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C8093" w14:textId="77777777" w:rsidR="008F50C4" w:rsidRPr="005417DA" w:rsidRDefault="008F50C4" w:rsidP="00C82DA5">
      <w:pPr>
        <w:ind w:firstLine="720"/>
        <w:rPr>
          <w:rFonts w:ascii="GHEA Grapalat" w:hAnsi="GHEA Grapalat"/>
          <w:sz w:val="18"/>
          <w:szCs w:val="20"/>
          <w:lang w:val="hy-AM"/>
        </w:rPr>
      </w:pPr>
    </w:p>
    <w:p w14:paraId="48D2DF1F" w14:textId="77777777" w:rsidR="008F50C4" w:rsidRPr="005417DA" w:rsidRDefault="008F50C4" w:rsidP="00C82DA5">
      <w:pPr>
        <w:widowControl w:val="0"/>
        <w:ind w:firstLine="567"/>
        <w:contextualSpacing/>
        <w:jc w:val="right"/>
        <w:rPr>
          <w:rFonts w:ascii="GHEA Grapalat" w:hAnsi="GHEA Grapalat"/>
          <w:i/>
          <w:sz w:val="22"/>
          <w:lang w:val="hy-AM"/>
        </w:rPr>
      </w:pPr>
    </w:p>
    <w:p w14:paraId="16E35F03" w14:textId="77777777" w:rsidR="0073086D" w:rsidRPr="005417DA" w:rsidRDefault="0073086D" w:rsidP="0073086D">
      <w:pPr>
        <w:pStyle w:val="aa"/>
        <w:widowControl w:val="0"/>
        <w:spacing w:after="0"/>
        <w:ind w:firstLine="567"/>
        <w:jc w:val="right"/>
        <w:rPr>
          <w:rFonts w:ascii="GHEA Grapalat" w:eastAsia="GHEA Grapalat" w:hAnsi="GHEA Grapalat" w:cs="GHEA Grapalat"/>
          <w:i/>
          <w:sz w:val="20"/>
          <w:szCs w:val="20"/>
        </w:rPr>
      </w:pPr>
      <w:r w:rsidRPr="005417DA">
        <w:rPr>
          <w:rFonts w:ascii="GHEA Grapalat" w:eastAsia="GHEA Grapalat" w:hAnsi="GHEA Grapalat" w:cs="GHEA Grapalat"/>
          <w:i/>
          <w:sz w:val="20"/>
          <w:szCs w:val="20"/>
        </w:rPr>
        <w:t>Утверждено</w:t>
      </w:r>
    </w:p>
    <w:p w14:paraId="2BC0AE4A" w14:textId="5B781321" w:rsidR="0073086D" w:rsidRPr="005417DA" w:rsidRDefault="0073086D" w:rsidP="0073086D">
      <w:pPr>
        <w:widowControl w:val="0"/>
        <w:ind w:right="-7" w:firstLine="567"/>
        <w:jc w:val="right"/>
        <w:rPr>
          <w:rFonts w:ascii="GHEA Grapalat" w:hAnsi="GHEA Grapalat" w:cs="Sylfaen"/>
          <w:i/>
          <w:u w:val="single"/>
        </w:rPr>
      </w:pPr>
      <w:r w:rsidRPr="005417DA">
        <w:rPr>
          <w:rFonts w:ascii="GHEA Grapalat" w:eastAsia="GHEA Grapalat" w:hAnsi="GHEA Grapalat" w:cs="GHEA Grapalat"/>
          <w:i/>
          <w:sz w:val="20"/>
          <w:szCs w:val="20"/>
        </w:rPr>
        <w:t xml:space="preserve">Протоколом комиссии </w:t>
      </w:r>
      <w:r w:rsidR="004F4F81" w:rsidRPr="005417DA">
        <w:rPr>
          <w:rFonts w:ascii="GHEA Grapalat" w:eastAsia="GHEA Grapalat" w:hAnsi="GHEA Grapalat" w:cs="GHEA Grapalat"/>
          <w:i/>
          <w:sz w:val="20"/>
          <w:szCs w:val="20"/>
        </w:rPr>
        <w:t>запроса катировки</w:t>
      </w:r>
      <w:r w:rsidRPr="005417DA">
        <w:rPr>
          <w:rFonts w:ascii="GHEA Grapalat" w:eastAsia="GHEA Grapalat" w:hAnsi="GHEA Grapalat" w:cs="GHEA Grapalat"/>
          <w:i/>
          <w:sz w:val="20"/>
          <w:szCs w:val="20"/>
        </w:rPr>
        <w:br/>
        <w:t xml:space="preserve">под кодом </w:t>
      </w:r>
      <w:r w:rsidR="00BC59E0" w:rsidRPr="005417DA">
        <w:rPr>
          <w:rFonts w:ascii="GHEA Grapalat" w:eastAsia="GHEA Grapalat" w:hAnsi="GHEA Grapalat" w:cs="GHEA Grapalat"/>
          <w:i/>
          <w:sz w:val="20"/>
          <w:szCs w:val="20"/>
        </w:rPr>
        <w:t>ԱԱԳԼ-ԳՀԱՊՁԲ-25/41</w:t>
      </w:r>
      <w:r w:rsidRPr="005417DA">
        <w:rPr>
          <w:rFonts w:ascii="GHEA Grapalat" w:eastAsia="GHEA Grapalat" w:hAnsi="GHEA Grapalat" w:cs="GHEA Grapalat"/>
          <w:i/>
          <w:sz w:val="20"/>
          <w:szCs w:val="20"/>
        </w:rPr>
        <w:br/>
        <w:t xml:space="preserve">протокола </w:t>
      </w:r>
      <w:r w:rsidR="004F4F81" w:rsidRPr="005417DA">
        <w:rPr>
          <w:rFonts w:ascii="GHEA Grapalat" w:eastAsia="GHEA Grapalat" w:hAnsi="GHEA Grapalat" w:cs="GHEA Grapalat"/>
          <w:i/>
          <w:sz w:val="20"/>
          <w:szCs w:val="20"/>
        </w:rPr>
        <w:t>«</w:t>
      </w:r>
      <w:r w:rsidR="00BC59E0" w:rsidRPr="005417DA">
        <w:rPr>
          <w:rFonts w:ascii="GHEA Grapalat" w:eastAsia="GHEA Grapalat" w:hAnsi="GHEA Grapalat" w:cs="GHEA Grapalat"/>
          <w:i/>
          <w:sz w:val="20"/>
          <w:szCs w:val="20"/>
        </w:rPr>
        <w:t>16» «сентября</w:t>
      </w:r>
      <w:r w:rsidR="004F4F81" w:rsidRPr="005417DA">
        <w:rPr>
          <w:rFonts w:ascii="GHEA Grapalat" w:eastAsia="GHEA Grapalat" w:hAnsi="GHEA Grapalat" w:cs="GHEA Grapalat"/>
          <w:i/>
          <w:sz w:val="20"/>
          <w:szCs w:val="20"/>
        </w:rPr>
        <w:t>» 2025 года «N1»</w:t>
      </w:r>
    </w:p>
    <w:p w14:paraId="633ADB10" w14:textId="513C71B7" w:rsidR="002151E8" w:rsidRPr="005417DA" w:rsidRDefault="002151E8" w:rsidP="00C82DA5">
      <w:pPr>
        <w:widowControl w:val="0"/>
        <w:ind w:right="-7" w:firstLine="567"/>
        <w:jc w:val="right"/>
        <w:rPr>
          <w:rFonts w:ascii="GHEA Grapalat" w:hAnsi="GHEA Grapalat" w:cs="Sylfaen"/>
          <w:i/>
          <w:sz w:val="22"/>
          <w:u w:val="single"/>
        </w:rPr>
      </w:pPr>
    </w:p>
    <w:p w14:paraId="63F2F324" w14:textId="77777777" w:rsidR="00642EFE" w:rsidRPr="005417DA" w:rsidRDefault="00642EFE" w:rsidP="00C82DA5">
      <w:pPr>
        <w:pStyle w:val="a3"/>
        <w:widowControl w:val="0"/>
        <w:spacing w:line="240" w:lineRule="auto"/>
        <w:ind w:firstLine="0"/>
        <w:jc w:val="center"/>
        <w:rPr>
          <w:rFonts w:ascii="GHEA Grapalat" w:hAnsi="GHEA Grapalat"/>
          <w:i w:val="0"/>
        </w:rPr>
      </w:pPr>
      <w:r w:rsidRPr="005417DA">
        <w:rPr>
          <w:rFonts w:ascii="GHEA Grapalat" w:hAnsi="GHEA Grapalat"/>
          <w:i w:val="0"/>
        </w:rPr>
        <w:t>ОБЪЯВЛЕНИЕ</w:t>
      </w:r>
    </w:p>
    <w:p w14:paraId="7A668F5B" w14:textId="74ECB665" w:rsidR="00642EFE" w:rsidRPr="005417DA" w:rsidRDefault="00642EFE" w:rsidP="00C82DA5">
      <w:pPr>
        <w:pStyle w:val="a3"/>
        <w:widowControl w:val="0"/>
        <w:spacing w:line="240" w:lineRule="auto"/>
        <w:ind w:firstLine="0"/>
        <w:jc w:val="center"/>
        <w:rPr>
          <w:rFonts w:ascii="GHEA Grapalat" w:hAnsi="GHEA Grapalat"/>
          <w:i w:val="0"/>
        </w:rPr>
      </w:pPr>
      <w:r w:rsidRPr="005417DA">
        <w:rPr>
          <w:rFonts w:ascii="GHEA Grapalat" w:hAnsi="GHEA Grapalat"/>
          <w:i w:val="0"/>
        </w:rPr>
        <w:t xml:space="preserve">ОБ </w:t>
      </w:r>
      <w:r w:rsidR="004F4F81" w:rsidRPr="005417DA">
        <w:rPr>
          <w:rFonts w:ascii="GHEA Grapalat" w:hAnsi="GHEA Grapalat"/>
          <w:i w:val="0"/>
        </w:rPr>
        <w:t>ЗАПРОСЕ КАТИРОВКИ</w:t>
      </w:r>
    </w:p>
    <w:p w14:paraId="4B9689BF" w14:textId="77777777" w:rsidR="00642EFE" w:rsidRPr="005417DA" w:rsidRDefault="00642EFE" w:rsidP="00C82DA5">
      <w:pPr>
        <w:pStyle w:val="a3"/>
        <w:widowControl w:val="0"/>
        <w:spacing w:line="240" w:lineRule="auto"/>
        <w:ind w:firstLine="0"/>
        <w:jc w:val="center"/>
        <w:rPr>
          <w:rFonts w:ascii="GHEA Grapalat" w:hAnsi="GHEA Grapalat"/>
          <w:i w:val="0"/>
        </w:rPr>
      </w:pPr>
    </w:p>
    <w:p w14:paraId="692F4F9B" w14:textId="38EDE25F" w:rsidR="0091042F" w:rsidRPr="005417DA" w:rsidRDefault="00642EFE" w:rsidP="00C82DA5">
      <w:pPr>
        <w:pStyle w:val="a3"/>
        <w:widowControl w:val="0"/>
        <w:spacing w:line="240" w:lineRule="auto"/>
        <w:ind w:firstLine="0"/>
        <w:jc w:val="center"/>
        <w:rPr>
          <w:rFonts w:ascii="GHEA Grapalat" w:hAnsi="GHEA Grapalat"/>
          <w:i w:val="0"/>
        </w:rPr>
      </w:pPr>
      <w:r w:rsidRPr="005417DA">
        <w:rPr>
          <w:rFonts w:ascii="GHEA Grapalat" w:hAnsi="GHEA Grapalat"/>
          <w:i w:val="0"/>
        </w:rPr>
        <w:t xml:space="preserve">Настоящий текст объявления утвержден Решением </w:t>
      </w:r>
      <w:r w:rsidR="00417E48" w:rsidRPr="005417DA">
        <w:rPr>
          <w:rFonts w:ascii="GHEA Grapalat" w:hAnsi="GHEA Grapalat"/>
          <w:i w:val="0"/>
        </w:rPr>
        <w:t xml:space="preserve">Оценочной </w:t>
      </w:r>
      <w:r w:rsidRPr="005417DA">
        <w:rPr>
          <w:rFonts w:ascii="GHEA Grapalat" w:hAnsi="GHEA Grapalat"/>
          <w:i w:val="0"/>
        </w:rPr>
        <w:t xml:space="preserve">Комиссии от </w:t>
      </w:r>
      <w:r w:rsidR="004F4F81" w:rsidRPr="005417DA">
        <w:rPr>
          <w:rFonts w:ascii="GHEA Grapalat" w:hAnsi="GHEA Grapalat"/>
          <w:i w:val="0"/>
          <w:lang w:val="hy-AM"/>
        </w:rPr>
        <w:t>«</w:t>
      </w:r>
      <w:r w:rsidR="00BC59E0" w:rsidRPr="005417DA">
        <w:rPr>
          <w:rFonts w:ascii="GHEA Grapalat" w:hAnsi="GHEA Grapalat"/>
          <w:i w:val="0"/>
          <w:lang w:val="hy-AM"/>
        </w:rPr>
        <w:t>16» «сентября</w:t>
      </w:r>
      <w:r w:rsidR="004F4F81" w:rsidRPr="005417DA">
        <w:rPr>
          <w:rFonts w:ascii="GHEA Grapalat" w:hAnsi="GHEA Grapalat"/>
          <w:i w:val="0"/>
          <w:lang w:val="hy-AM"/>
        </w:rPr>
        <w:t>» 2025 года «N1»</w:t>
      </w:r>
      <w:r w:rsidRPr="005417DA">
        <w:rPr>
          <w:rFonts w:ascii="GHEA Grapalat" w:hAnsi="GHEA Grapalat"/>
          <w:i w:val="0"/>
        </w:rPr>
        <w:t xml:space="preserve"> </w:t>
      </w:r>
    </w:p>
    <w:p w14:paraId="570DEABD" w14:textId="3E2798EA" w:rsidR="0091042F" w:rsidRPr="005417DA" w:rsidRDefault="0006703E" w:rsidP="00C82DA5">
      <w:pPr>
        <w:pStyle w:val="a3"/>
        <w:widowControl w:val="0"/>
        <w:spacing w:line="240" w:lineRule="auto"/>
        <w:ind w:firstLine="0"/>
        <w:jc w:val="center"/>
        <w:rPr>
          <w:rFonts w:ascii="GHEA Grapalat" w:hAnsi="GHEA Grapalat"/>
          <w:i w:val="0"/>
        </w:rPr>
      </w:pPr>
      <w:r w:rsidRPr="005417DA">
        <w:rPr>
          <w:rFonts w:ascii="GHEA Grapalat" w:hAnsi="GHEA Grapalat"/>
          <w:i w:val="0"/>
        </w:rPr>
        <w:t xml:space="preserve">Код </w:t>
      </w:r>
      <w:r w:rsidR="00417E48" w:rsidRPr="005417DA">
        <w:rPr>
          <w:rFonts w:ascii="GHEA Grapalat" w:hAnsi="GHEA Grapalat"/>
          <w:i w:val="0"/>
        </w:rPr>
        <w:t>процедуры</w:t>
      </w:r>
      <w:r w:rsidRPr="005417DA">
        <w:rPr>
          <w:rFonts w:ascii="GHEA Grapalat" w:hAnsi="GHEA Grapalat"/>
          <w:i w:val="0"/>
        </w:rPr>
        <w:t xml:space="preserve"> </w:t>
      </w:r>
      <w:r w:rsidR="00BC59E0" w:rsidRPr="005417DA">
        <w:rPr>
          <w:rFonts w:ascii="GHEA Grapalat" w:hAnsi="GHEA Grapalat"/>
          <w:i w:val="0"/>
          <w:lang w:val="af-ZA"/>
        </w:rPr>
        <w:t>ԱԱԳԼ-ԳՀԱՊՁԲ-25/41</w:t>
      </w:r>
    </w:p>
    <w:p w14:paraId="4BF3310C" w14:textId="77777777" w:rsidR="0091042F" w:rsidRPr="005417DA" w:rsidRDefault="0091042F" w:rsidP="00C82DA5">
      <w:pPr>
        <w:pStyle w:val="a3"/>
        <w:widowControl w:val="0"/>
        <w:spacing w:line="240" w:lineRule="auto"/>
        <w:rPr>
          <w:rFonts w:ascii="GHEA Grapalat" w:hAnsi="GHEA Grapalat"/>
          <w:i w:val="0"/>
        </w:rPr>
      </w:pPr>
    </w:p>
    <w:p w14:paraId="4BAD71C6" w14:textId="02BF7801" w:rsidR="00642EFE" w:rsidRPr="005417DA" w:rsidRDefault="008F50C4" w:rsidP="00360B99">
      <w:pPr>
        <w:pStyle w:val="a3"/>
        <w:widowControl w:val="0"/>
        <w:spacing w:line="240" w:lineRule="auto"/>
        <w:ind w:firstLine="709"/>
        <w:rPr>
          <w:rFonts w:ascii="GHEA Grapalat" w:hAnsi="GHEA Grapalat"/>
          <w:i w:val="0"/>
        </w:rPr>
      </w:pPr>
      <w:r w:rsidRPr="005417DA">
        <w:rPr>
          <w:rFonts w:ascii="GHEA Grapalat" w:hAnsi="GHEA Grapalat"/>
          <w:i w:val="0"/>
        </w:rPr>
        <w:t xml:space="preserve">Заказчик </w:t>
      </w:r>
      <w:r w:rsidR="004F4F81" w:rsidRPr="005417DA">
        <w:rPr>
          <w:rFonts w:ascii="GHEA Grapalat" w:hAnsi="GHEA Grapalat"/>
          <w:i w:val="0"/>
          <w:lang w:val="af-ZA"/>
        </w:rPr>
        <w:t>Фонд “Национальной научной лаборатории им. А. И. Алиханяна</w:t>
      </w:r>
      <w:r w:rsidRPr="005417DA">
        <w:rPr>
          <w:rFonts w:ascii="GHEA Grapalat" w:hAnsi="GHEA Grapalat"/>
          <w:i w:val="0"/>
        </w:rPr>
        <w:t>, находящийся по адресу:</w:t>
      </w:r>
      <w:r w:rsidRPr="005417DA">
        <w:rPr>
          <w:rFonts w:ascii="GHEA Grapalat" w:hAnsi="GHEA Grapalat"/>
          <w:i w:val="0"/>
          <w:lang w:val="af-ZA"/>
        </w:rPr>
        <w:t xml:space="preserve"> </w:t>
      </w:r>
      <w:r w:rsidR="004F4F81" w:rsidRPr="005417DA">
        <w:rPr>
          <w:rFonts w:ascii="GHEA Grapalat" w:hAnsi="GHEA Grapalat"/>
          <w:i w:val="0"/>
          <w:lang w:val="af-ZA"/>
        </w:rPr>
        <w:t>г. Ереван, ул. Братьев Алиханян 2</w:t>
      </w:r>
      <w:r w:rsidRPr="005417DA">
        <w:rPr>
          <w:rFonts w:ascii="GHEA Grapalat" w:hAnsi="GHEA Grapalat"/>
          <w:i w:val="0"/>
          <w:lang w:val="af-ZA"/>
        </w:rPr>
        <w:t xml:space="preserve"> </w:t>
      </w:r>
      <w:r w:rsidR="00642EFE" w:rsidRPr="005417DA">
        <w:rPr>
          <w:rFonts w:ascii="GHEA Grapalat" w:hAnsi="GHEA Grapalat"/>
          <w:i w:val="0"/>
        </w:rPr>
        <w:t xml:space="preserve">объявляет </w:t>
      </w:r>
      <w:r w:rsidR="004F4F81" w:rsidRPr="005417DA">
        <w:rPr>
          <w:rFonts w:ascii="GHEA Grapalat" w:hAnsi="GHEA Grapalat"/>
          <w:i w:val="0"/>
        </w:rPr>
        <w:t>запрос катировки</w:t>
      </w:r>
      <w:r w:rsidR="00642EFE" w:rsidRPr="005417DA">
        <w:rPr>
          <w:rFonts w:ascii="GHEA Grapalat" w:hAnsi="GHEA Grapalat"/>
          <w:i w:val="0"/>
        </w:rPr>
        <w:t>, который проводится одним этапом, посредством системы электронных закупок Armeps (</w:t>
      </w:r>
      <w:hyperlink r:id="rId8">
        <w:r w:rsidR="00642EFE" w:rsidRPr="005417DA">
          <w:rPr>
            <w:rFonts w:ascii="GHEA Grapalat" w:hAnsi="GHEA Grapalat"/>
            <w:i w:val="0"/>
          </w:rPr>
          <w:t>www.armeps.am</w:t>
        </w:r>
      </w:hyperlink>
      <w:r w:rsidR="00642EFE" w:rsidRPr="005417DA">
        <w:rPr>
          <w:rFonts w:ascii="GHEA Grapalat" w:hAnsi="GHEA Grapalat"/>
          <w:i w:val="0"/>
        </w:rPr>
        <w:t>).</w:t>
      </w:r>
    </w:p>
    <w:p w14:paraId="11E3CAFF" w14:textId="6D2598CA" w:rsidR="00341A74" w:rsidRPr="005417DA" w:rsidRDefault="00A20B69" w:rsidP="00360B99">
      <w:pPr>
        <w:pStyle w:val="a3"/>
        <w:widowControl w:val="0"/>
        <w:spacing w:line="240" w:lineRule="auto"/>
        <w:ind w:firstLine="709"/>
        <w:rPr>
          <w:rFonts w:ascii="GHEA Grapalat" w:hAnsi="GHEA Grapalat"/>
          <w:i w:val="0"/>
          <w:spacing w:val="6"/>
        </w:rPr>
      </w:pPr>
      <w:r w:rsidRPr="005417DA">
        <w:rPr>
          <w:rFonts w:ascii="GHEA Grapalat" w:hAnsi="GHEA Grapalat"/>
          <w:i w:val="0"/>
        </w:rPr>
        <w:t xml:space="preserve">Участнику, отобранному по итогам </w:t>
      </w:r>
      <w:r w:rsidR="0041023E" w:rsidRPr="005417DA">
        <w:rPr>
          <w:rFonts w:ascii="GHEA Grapalat" w:hAnsi="GHEA Grapalat"/>
          <w:i w:val="0"/>
        </w:rPr>
        <w:t>настоящей процедуры</w:t>
      </w:r>
      <w:r w:rsidRPr="005417DA">
        <w:rPr>
          <w:rFonts w:ascii="GHEA Grapalat" w:hAnsi="GHEA Grapalat"/>
          <w:i w:val="0"/>
        </w:rPr>
        <w:t>, в</w:t>
      </w:r>
      <w:r w:rsidR="00782D60" w:rsidRPr="005417DA">
        <w:rPr>
          <w:rFonts w:ascii="Calibri" w:hAnsi="Calibri" w:cs="Calibri"/>
          <w:i w:val="0"/>
          <w:lang w:val="en-US"/>
        </w:rPr>
        <w:t> </w:t>
      </w:r>
      <w:r w:rsidRPr="005417DA">
        <w:rPr>
          <w:rFonts w:ascii="GHEA Grapalat" w:hAnsi="GHEA Grapalat"/>
          <w:i w:val="0"/>
          <w:spacing w:val="6"/>
        </w:rPr>
        <w:t>установленном</w:t>
      </w:r>
      <w:r w:rsidR="00782D60" w:rsidRPr="005417DA">
        <w:rPr>
          <w:rFonts w:ascii="Calibri" w:hAnsi="Calibri" w:cs="Calibri"/>
          <w:i w:val="0"/>
          <w:spacing w:val="6"/>
          <w:lang w:val="en-US"/>
        </w:rPr>
        <w:t> </w:t>
      </w:r>
      <w:r w:rsidRPr="005417DA">
        <w:rPr>
          <w:rFonts w:ascii="GHEA Grapalat" w:hAnsi="GHEA Grapalat"/>
          <w:i w:val="0"/>
          <w:spacing w:val="6"/>
        </w:rPr>
        <w:t xml:space="preserve">порядке будет предложено заключить договор на поставку </w:t>
      </w:r>
      <w:r w:rsidR="004F4F81" w:rsidRPr="005417DA">
        <w:rPr>
          <w:rFonts w:ascii="GHEA Grapalat" w:hAnsi="GHEA Grapalat"/>
          <w:i w:val="0"/>
        </w:rPr>
        <w:t>научные приборы и оборудование</w:t>
      </w:r>
      <w:r w:rsidR="008F50C4" w:rsidRPr="005417DA">
        <w:rPr>
          <w:rFonts w:ascii="GHEA Grapalat" w:hAnsi="GHEA Grapalat"/>
          <w:i w:val="0"/>
        </w:rPr>
        <w:t xml:space="preserve"> </w:t>
      </w:r>
      <w:r w:rsidR="00782D60" w:rsidRPr="005417DA">
        <w:rPr>
          <w:rFonts w:ascii="GHEA Grapalat" w:hAnsi="GHEA Grapalat"/>
          <w:i w:val="0"/>
        </w:rPr>
        <w:t>(далее — договор).</w:t>
      </w:r>
    </w:p>
    <w:p w14:paraId="6AEF5FBE" w14:textId="77777777" w:rsidR="00357D48" w:rsidRPr="005417DA" w:rsidRDefault="00A20B69" w:rsidP="00360B99">
      <w:pPr>
        <w:pStyle w:val="a3"/>
        <w:widowControl w:val="0"/>
        <w:spacing w:line="240" w:lineRule="auto"/>
        <w:ind w:firstLine="709"/>
        <w:rPr>
          <w:rFonts w:ascii="GHEA Grapalat" w:hAnsi="GHEA Grapalat"/>
          <w:i w:val="0"/>
        </w:rPr>
      </w:pPr>
      <w:r w:rsidRPr="005417D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417DA">
        <w:rPr>
          <w:rFonts w:ascii="Calibri" w:hAnsi="Calibri" w:cs="Calibri"/>
          <w:i w:val="0"/>
          <w:lang w:val="en-US"/>
        </w:rPr>
        <w:t> </w:t>
      </w:r>
      <w:r w:rsidR="00F95E94" w:rsidRPr="005417DA">
        <w:rPr>
          <w:rFonts w:ascii="GHEA Grapalat" w:hAnsi="GHEA Grapalat"/>
          <w:i w:val="0"/>
        </w:rPr>
        <w:t>настоящей процедуре</w:t>
      </w:r>
      <w:r w:rsidRPr="005417DA">
        <w:rPr>
          <w:rFonts w:ascii="GHEA Grapalat" w:hAnsi="GHEA Grapalat"/>
          <w:i w:val="0"/>
        </w:rPr>
        <w:t>.</w:t>
      </w:r>
    </w:p>
    <w:p w14:paraId="7C38E452" w14:textId="51D2DF6B" w:rsidR="00357D48" w:rsidRPr="005417DA" w:rsidRDefault="00052084" w:rsidP="00360B99">
      <w:pPr>
        <w:pStyle w:val="a3"/>
        <w:widowControl w:val="0"/>
        <w:spacing w:line="240" w:lineRule="auto"/>
        <w:ind w:firstLine="709"/>
        <w:rPr>
          <w:rFonts w:ascii="GHEA Grapalat" w:hAnsi="GHEA Grapalat"/>
          <w:i w:val="0"/>
        </w:rPr>
      </w:pPr>
      <w:r w:rsidRPr="005417DA">
        <w:rPr>
          <w:rFonts w:ascii="GHEA Grapalat" w:hAnsi="GHEA Grapalat"/>
          <w:i w:val="0"/>
        </w:rPr>
        <w:t xml:space="preserve">Условия </w:t>
      </w:r>
      <w:r w:rsidR="00677658" w:rsidRPr="005417DA">
        <w:rPr>
          <w:rFonts w:ascii="GHEA Grapalat" w:hAnsi="GHEA Grapalat"/>
          <w:i w:val="0"/>
        </w:rPr>
        <w:t xml:space="preserve">предъявляемые </w:t>
      </w:r>
      <w:r w:rsidR="00FD0B1A" w:rsidRPr="005417DA">
        <w:rPr>
          <w:rFonts w:ascii="GHEA Grapalat" w:hAnsi="GHEA Grapalat"/>
          <w:i w:val="0"/>
        </w:rPr>
        <w:t xml:space="preserve">к </w:t>
      </w:r>
      <w:r w:rsidR="00677658" w:rsidRPr="005417DA">
        <w:rPr>
          <w:rFonts w:ascii="GHEA Grapalat" w:hAnsi="GHEA Grapalat"/>
          <w:i w:val="0"/>
        </w:rPr>
        <w:t>лицам, не имеющим права на участие в</w:t>
      </w:r>
      <w:r w:rsidRPr="005417DA">
        <w:rPr>
          <w:rFonts w:ascii="GHEA Grapalat" w:hAnsi="GHEA Grapalat"/>
          <w:i w:val="0"/>
        </w:rPr>
        <w:t xml:space="preserve"> данной </w:t>
      </w:r>
      <w:r w:rsidR="006F297B" w:rsidRPr="005417DA">
        <w:rPr>
          <w:rFonts w:ascii="GHEA Grapalat" w:hAnsi="GHEA Grapalat"/>
          <w:i w:val="0"/>
        </w:rPr>
        <w:t>процедуре</w:t>
      </w:r>
      <w:r w:rsidR="00677658" w:rsidRPr="005417DA">
        <w:rPr>
          <w:rFonts w:ascii="GHEA Grapalat" w:hAnsi="GHEA Grapalat"/>
          <w:i w:val="0"/>
        </w:rPr>
        <w:t>, а также участникам, установлены приглашением на настоящую процедуру.</w:t>
      </w:r>
      <w:r w:rsidRPr="005417DA" w:rsidDel="00052084">
        <w:rPr>
          <w:rFonts w:ascii="GHEA Grapalat" w:hAnsi="GHEA Grapalat"/>
          <w:i w:val="0"/>
        </w:rPr>
        <w:t xml:space="preserve"> </w:t>
      </w:r>
      <w:r w:rsidR="00EE73A8" w:rsidRPr="005417DA">
        <w:rPr>
          <w:rFonts w:ascii="GHEA Grapalat" w:hAnsi="GHEA Grapalat"/>
          <w:i w:val="0"/>
        </w:rPr>
        <w:t xml:space="preserve">Отобранный участник определяется из числа участников, подавших заявки, оцененные </w:t>
      </w:r>
      <w:r w:rsidR="007442CF" w:rsidRPr="005417DA">
        <w:rPr>
          <w:rFonts w:ascii="GHEA Grapalat" w:hAnsi="GHEA Grapalat"/>
          <w:i w:val="0"/>
        </w:rPr>
        <w:t>удовлетворительно</w:t>
      </w:r>
      <w:r w:rsidR="007442CF" w:rsidRPr="005417DA">
        <w:rPr>
          <w:rFonts w:ascii="GHEA Grapalat" w:hAnsi="GHEA Grapalat"/>
          <w:i w:val="0"/>
          <w:lang w:val="hy-AM"/>
        </w:rPr>
        <w:t xml:space="preserve"> </w:t>
      </w:r>
      <w:r w:rsidR="007442CF" w:rsidRPr="005417DA">
        <w:rPr>
          <w:rFonts w:ascii="GHEA Grapalat" w:hAnsi="GHEA Grapalat"/>
          <w:i w:val="0"/>
        </w:rPr>
        <w:t xml:space="preserve">по </w:t>
      </w:r>
      <w:r w:rsidR="00830445" w:rsidRPr="005417DA">
        <w:rPr>
          <w:rFonts w:ascii="GHEA Grapalat" w:hAnsi="GHEA Grapalat"/>
          <w:i w:val="0"/>
        </w:rPr>
        <w:t xml:space="preserve">неценовым </w:t>
      </w:r>
      <w:r w:rsidR="007442CF" w:rsidRPr="005417DA">
        <w:rPr>
          <w:rFonts w:ascii="GHEA Grapalat" w:hAnsi="GHEA Grapalat"/>
          <w:i w:val="0"/>
        </w:rPr>
        <w:t>условиям</w:t>
      </w:r>
      <w:r w:rsidR="00EE73A8" w:rsidRPr="005417DA">
        <w:rPr>
          <w:rFonts w:ascii="GHEA Grapalat" w:hAnsi="GHEA Grapalat"/>
          <w:i w:val="0"/>
        </w:rPr>
        <w:t>, по принципу предпочтения, отдаваемого участнику, представившему м</w:t>
      </w:r>
      <w:r w:rsidR="003F762C" w:rsidRPr="005417DA">
        <w:rPr>
          <w:rFonts w:ascii="GHEA Grapalat" w:hAnsi="GHEA Grapalat"/>
          <w:i w:val="0"/>
        </w:rPr>
        <w:t>инимальное ценовое предложение.</w:t>
      </w:r>
    </w:p>
    <w:p w14:paraId="2D9C1800" w14:textId="7A34EC36" w:rsidR="000E2427" w:rsidRPr="005417DA" w:rsidRDefault="000E2427" w:rsidP="00360B99">
      <w:pPr>
        <w:pStyle w:val="a3"/>
        <w:widowControl w:val="0"/>
        <w:spacing w:line="240" w:lineRule="auto"/>
        <w:ind w:firstLine="709"/>
        <w:rPr>
          <w:rFonts w:ascii="GHEA Grapalat" w:hAnsi="GHEA Grapalat"/>
          <w:i w:val="0"/>
        </w:rPr>
      </w:pPr>
      <w:r w:rsidRPr="005417DA">
        <w:rPr>
          <w:rFonts w:ascii="GHEA Grapalat" w:hAnsi="GHEA Grapalat"/>
          <w:i w:val="0"/>
        </w:rPr>
        <w:t xml:space="preserve">В отношении </w:t>
      </w:r>
      <w:r w:rsidR="00830445" w:rsidRPr="005417DA">
        <w:rPr>
          <w:rFonts w:ascii="GHEA Grapalat" w:hAnsi="GHEA Grapalat"/>
          <w:i w:val="0"/>
        </w:rPr>
        <w:t xml:space="preserve">настоящей процедуры </w:t>
      </w:r>
      <w:r w:rsidRPr="005417DA">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5417DA" w:rsidRDefault="00357D48" w:rsidP="00360B99">
      <w:pPr>
        <w:pStyle w:val="a3"/>
        <w:widowControl w:val="0"/>
        <w:spacing w:line="240" w:lineRule="auto"/>
        <w:ind w:firstLine="709"/>
        <w:rPr>
          <w:rFonts w:ascii="GHEA Grapalat" w:hAnsi="GHEA Grapalat"/>
          <w:i w:val="0"/>
          <w:spacing w:val="-6"/>
        </w:rPr>
      </w:pPr>
      <w:r w:rsidRPr="005417D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417DA">
        <w:rPr>
          <w:rFonts w:ascii="Calibri" w:hAnsi="Calibri" w:cs="Calibri"/>
          <w:i w:val="0"/>
          <w:spacing w:val="-6"/>
          <w:lang w:val="en-US"/>
        </w:rPr>
        <w:t> </w:t>
      </w:r>
      <w:r w:rsidRPr="005417DA">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2C6869F0" w:rsidR="005939DE" w:rsidRPr="005417DA" w:rsidRDefault="00677658" w:rsidP="00360B99">
      <w:pPr>
        <w:pStyle w:val="a3"/>
        <w:widowControl w:val="0"/>
        <w:spacing w:line="240" w:lineRule="auto"/>
        <w:ind w:firstLine="709"/>
        <w:rPr>
          <w:rFonts w:ascii="GHEA Grapalat" w:hAnsi="GHEA Grapalat"/>
          <w:i w:val="0"/>
        </w:rPr>
      </w:pPr>
      <w:r w:rsidRPr="005417DA">
        <w:rPr>
          <w:rFonts w:ascii="GHEA Grapalat" w:hAnsi="GHEA Grapalat"/>
          <w:i w:val="0"/>
        </w:rPr>
        <w:t xml:space="preserve">Заявки на </w:t>
      </w:r>
      <w:r w:rsidR="00D746A9" w:rsidRPr="005417DA">
        <w:rPr>
          <w:rFonts w:ascii="GHEA Grapalat" w:hAnsi="GHEA Grapalat"/>
          <w:i w:val="0"/>
        </w:rPr>
        <w:t xml:space="preserve">настоящую процедуру </w:t>
      </w:r>
      <w:r w:rsidRPr="005417DA">
        <w:rPr>
          <w:rFonts w:ascii="GHEA Grapalat" w:hAnsi="GHEA Grapalat"/>
          <w:i w:val="0"/>
        </w:rPr>
        <w:t>необходимо подать в электронной форме, посредством системы электронных закупок Armeps (</w:t>
      </w:r>
      <w:hyperlink r:id="rId9">
        <w:r w:rsidRPr="005417DA">
          <w:rPr>
            <w:rFonts w:ascii="GHEA Grapalat" w:hAnsi="GHEA Grapalat"/>
            <w:i w:val="0"/>
          </w:rPr>
          <w:t>www.armeps.am</w:t>
        </w:r>
      </w:hyperlink>
      <w:r w:rsidR="002166CE" w:rsidRPr="005417DA">
        <w:rPr>
          <w:rFonts w:ascii="GHEA Grapalat" w:hAnsi="GHEA Grapalat"/>
          <w:i w:val="0"/>
        </w:rPr>
        <w:t>), до</w:t>
      </w:r>
      <w:r w:rsidR="008F50C4" w:rsidRPr="005417DA">
        <w:rPr>
          <w:rFonts w:ascii="GHEA Grapalat" w:hAnsi="GHEA Grapalat"/>
          <w:i w:val="0"/>
        </w:rPr>
        <w:t xml:space="preserve"> </w:t>
      </w:r>
      <w:r w:rsidR="004F4F81" w:rsidRPr="005417DA">
        <w:rPr>
          <w:rFonts w:ascii="GHEA Grapalat" w:hAnsi="GHEA Grapalat"/>
          <w:i w:val="0"/>
        </w:rPr>
        <w:t>17։00</w:t>
      </w:r>
      <w:r w:rsidR="008F50C4" w:rsidRPr="005417DA">
        <w:rPr>
          <w:rFonts w:ascii="GHEA Grapalat" w:hAnsi="GHEA Grapalat"/>
          <w:i w:val="0"/>
        </w:rPr>
        <w:t xml:space="preserve"> </w:t>
      </w:r>
      <w:r w:rsidRPr="005417DA">
        <w:rPr>
          <w:rFonts w:ascii="GHEA Grapalat" w:hAnsi="GHEA Grapalat"/>
          <w:i w:val="0"/>
        </w:rPr>
        <w:t>часов</w:t>
      </w:r>
      <w:r w:rsidR="002166CE" w:rsidRPr="005417DA">
        <w:rPr>
          <w:rFonts w:ascii="GHEA Grapalat" w:hAnsi="GHEA Grapalat"/>
          <w:i w:val="0"/>
        </w:rPr>
        <w:t xml:space="preserve"> </w:t>
      </w:r>
      <w:r w:rsidR="004F4F81" w:rsidRPr="005417DA">
        <w:rPr>
          <w:rFonts w:ascii="GHEA Grapalat" w:hAnsi="GHEA Grapalat"/>
          <w:i w:val="0"/>
        </w:rPr>
        <w:t>7</w:t>
      </w:r>
      <w:r w:rsidR="002166CE" w:rsidRPr="005417DA">
        <w:rPr>
          <w:rFonts w:ascii="GHEA Grapalat" w:hAnsi="GHEA Grapalat"/>
          <w:i w:val="0"/>
        </w:rPr>
        <w:t xml:space="preserve"> </w:t>
      </w:r>
      <w:r w:rsidRPr="005417DA">
        <w:rPr>
          <w:rFonts w:ascii="GHEA Grapalat" w:hAnsi="GHEA Grapalat"/>
          <w:i w:val="0"/>
        </w:rPr>
        <w:t>дня с даты опубликования настоящего объявления.</w:t>
      </w:r>
    </w:p>
    <w:p w14:paraId="386F9B3B" w14:textId="7148E93E" w:rsidR="00357D48" w:rsidRPr="005417DA" w:rsidRDefault="005D7731" w:rsidP="00360B99">
      <w:pPr>
        <w:pStyle w:val="a3"/>
        <w:widowControl w:val="0"/>
        <w:spacing w:line="240" w:lineRule="auto"/>
        <w:ind w:firstLine="709"/>
        <w:rPr>
          <w:rFonts w:ascii="GHEA Grapalat" w:hAnsi="GHEA Grapalat"/>
          <w:i w:val="0"/>
        </w:rPr>
      </w:pPr>
      <w:r w:rsidRPr="005417DA">
        <w:rPr>
          <w:rFonts w:ascii="GHEA Grapalat" w:hAnsi="GHEA Grapalat"/>
          <w:i w:val="0"/>
        </w:rPr>
        <w:t>Кроме армянского языка заявки могут быть поданы также н</w:t>
      </w:r>
      <w:r w:rsidR="001B32D9" w:rsidRPr="005417DA">
        <w:rPr>
          <w:rFonts w:ascii="GHEA Grapalat" w:hAnsi="GHEA Grapalat"/>
          <w:i w:val="0"/>
        </w:rPr>
        <w:t>а английском или русском языке.</w:t>
      </w:r>
      <w:r w:rsidR="00360B99" w:rsidRPr="005417DA">
        <w:rPr>
          <w:rFonts w:ascii="GHEA Grapalat" w:hAnsi="GHEA Grapalat"/>
          <w:i w:val="0"/>
        </w:rPr>
        <w:t xml:space="preserve"> </w:t>
      </w:r>
      <w:r w:rsidR="00360B99" w:rsidRPr="005417DA">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27C2BC8E" w:rsidR="004E2FC6" w:rsidRPr="005417DA" w:rsidRDefault="0060526C" w:rsidP="00360B99">
      <w:pPr>
        <w:pStyle w:val="a3"/>
        <w:widowControl w:val="0"/>
        <w:spacing w:line="240" w:lineRule="auto"/>
        <w:ind w:firstLine="709"/>
        <w:rPr>
          <w:rFonts w:ascii="GHEA Grapalat" w:hAnsi="GHEA Grapalat"/>
          <w:i w:val="0"/>
        </w:rPr>
      </w:pPr>
      <w:r w:rsidRPr="005417DA">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F4F81" w:rsidRPr="005417DA">
        <w:rPr>
          <w:rFonts w:ascii="GHEA Grapalat" w:hAnsi="GHEA Grapalat"/>
          <w:i w:val="0"/>
        </w:rPr>
        <w:t>17</w:t>
      </w:r>
      <w:r w:rsidR="004F4F81" w:rsidRPr="005417DA">
        <w:rPr>
          <w:rFonts w:ascii="GHEA Grapalat" w:hAnsi="GHEA Grapalat"/>
          <w:i w:val="0"/>
          <w:lang w:val="en-US"/>
        </w:rPr>
        <w:t>։</w:t>
      </w:r>
      <w:r w:rsidR="004F4F81" w:rsidRPr="005417DA">
        <w:rPr>
          <w:rFonts w:ascii="GHEA Grapalat" w:hAnsi="GHEA Grapalat"/>
          <w:i w:val="0"/>
        </w:rPr>
        <w:t>00</w:t>
      </w:r>
      <w:r w:rsidRPr="005417DA">
        <w:rPr>
          <w:rFonts w:ascii="GHEA Grapalat" w:hAnsi="GHEA Grapalat"/>
          <w:i w:val="0"/>
        </w:rPr>
        <w:t xml:space="preserve"> часов на </w:t>
      </w:r>
      <w:r w:rsidR="004F4F81" w:rsidRPr="005417DA">
        <w:rPr>
          <w:rFonts w:ascii="GHEA Grapalat" w:hAnsi="GHEA Grapalat"/>
          <w:i w:val="0"/>
        </w:rPr>
        <w:t>7</w:t>
      </w:r>
      <w:r w:rsidRPr="005417DA">
        <w:rPr>
          <w:rFonts w:ascii="GHEA Grapalat" w:hAnsi="GHEA Grapalat"/>
          <w:i w:val="0"/>
        </w:rPr>
        <w:t xml:space="preserve"> день со дня опубл</w:t>
      </w:r>
      <w:r w:rsidR="001B32D9" w:rsidRPr="005417DA">
        <w:rPr>
          <w:rFonts w:ascii="GHEA Grapalat" w:hAnsi="GHEA Grapalat"/>
          <w:i w:val="0"/>
        </w:rPr>
        <w:t>икования настоящего объявления.</w:t>
      </w:r>
    </w:p>
    <w:p w14:paraId="74C8693A" w14:textId="482F3713" w:rsidR="004F4F81" w:rsidRPr="005417DA" w:rsidRDefault="004F4F81" w:rsidP="00360B99">
      <w:pPr>
        <w:pStyle w:val="a3"/>
        <w:widowControl w:val="0"/>
        <w:spacing w:line="240" w:lineRule="auto"/>
        <w:ind w:firstLine="709"/>
        <w:rPr>
          <w:rFonts w:ascii="GHEA Grapalat" w:hAnsi="GHEA Grapalat"/>
          <w:i w:val="0"/>
        </w:rPr>
      </w:pPr>
      <w:r w:rsidRPr="005417DA">
        <w:rPr>
          <w:rFonts w:ascii="GHEA Grapalat" w:hAnsi="GHEA Grapalat"/>
          <w:b/>
          <w:i w:val="0"/>
        </w:rPr>
        <w:t xml:space="preserve">В случае возникновения вопросов на этапе исполнения и управления договором необходимо связаться с представителем ответственного подразделения по телефону </w:t>
      </w:r>
      <w:r w:rsidRPr="005417DA">
        <w:rPr>
          <w:rFonts w:ascii="GHEA Grapalat" w:hAnsi="GHEA Grapalat"/>
          <w:b/>
          <w:i w:val="0"/>
          <w:lang w:val="hy-AM"/>
        </w:rPr>
        <w:t>055888444.</w:t>
      </w:r>
    </w:p>
    <w:p w14:paraId="043A3003" w14:textId="77777777" w:rsidR="00864102" w:rsidRPr="005417DA" w:rsidRDefault="007061FA" w:rsidP="00360B99">
      <w:pPr>
        <w:pStyle w:val="a3"/>
        <w:widowControl w:val="0"/>
        <w:spacing w:line="240" w:lineRule="auto"/>
        <w:ind w:firstLine="709"/>
        <w:rPr>
          <w:rFonts w:ascii="GHEA Grapalat" w:hAnsi="GHEA Grapalat"/>
          <w:i w:val="0"/>
        </w:rPr>
      </w:pPr>
      <w:r w:rsidRPr="005417D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7AF4B0A5" w:rsidR="00BE1C5E" w:rsidRPr="005417DA" w:rsidRDefault="00754697" w:rsidP="00360B99">
      <w:pPr>
        <w:pStyle w:val="a3"/>
        <w:widowControl w:val="0"/>
        <w:spacing w:line="240" w:lineRule="auto"/>
        <w:ind w:firstLine="709"/>
        <w:rPr>
          <w:rFonts w:ascii="GHEA Grapalat" w:hAnsi="GHEA Grapalat"/>
          <w:i w:val="0"/>
        </w:rPr>
      </w:pPr>
      <w:r w:rsidRPr="005417DA">
        <w:rPr>
          <w:rFonts w:ascii="GHEA Grapalat" w:hAnsi="GHEA Grapalat"/>
          <w:i w:val="0"/>
        </w:rPr>
        <w:t>Для получения дополнительной информации, связанной с настоящим</w:t>
      </w:r>
      <w:r w:rsidR="00D5443D" w:rsidRPr="005417DA">
        <w:rPr>
          <w:rFonts w:ascii="Calibri" w:hAnsi="Calibri" w:cs="Calibri"/>
          <w:i w:val="0"/>
        </w:rPr>
        <w:t> </w:t>
      </w:r>
      <w:r w:rsidRPr="005417DA">
        <w:rPr>
          <w:rFonts w:ascii="GHEA Grapalat" w:hAnsi="GHEA Grapalat"/>
          <w:i w:val="0"/>
        </w:rPr>
        <w:t>объявлением, можете обратиться к секретарю Оценочной комиссии</w:t>
      </w:r>
      <w:r w:rsidR="00BE1C5E" w:rsidRPr="005417DA">
        <w:rPr>
          <w:rFonts w:ascii="GHEA Grapalat" w:hAnsi="GHEA Grapalat"/>
          <w:i w:val="0"/>
        </w:rPr>
        <w:t xml:space="preserve"> </w:t>
      </w:r>
      <w:r w:rsidR="004F4F81" w:rsidRPr="005417DA">
        <w:rPr>
          <w:rFonts w:ascii="GHEA Grapalat" w:hAnsi="GHEA Grapalat"/>
          <w:i w:val="0"/>
        </w:rPr>
        <w:t>В. Элоян</w:t>
      </w:r>
      <w:r w:rsidR="008F50C4" w:rsidRPr="005417DA">
        <w:rPr>
          <w:rFonts w:ascii="GHEA Grapalat" w:hAnsi="GHEA Grapalat"/>
          <w:i w:val="0"/>
        </w:rPr>
        <w:t>.</w:t>
      </w:r>
    </w:p>
    <w:p w14:paraId="2B768325" w14:textId="77777777" w:rsidR="0073086D" w:rsidRPr="005417DA" w:rsidRDefault="0073086D" w:rsidP="00360B99">
      <w:pPr>
        <w:pStyle w:val="a3"/>
        <w:widowControl w:val="0"/>
        <w:spacing w:line="240" w:lineRule="auto"/>
        <w:ind w:firstLine="709"/>
        <w:rPr>
          <w:rFonts w:ascii="GHEA Grapalat" w:hAnsi="GHEA Grapalat"/>
          <w:i w:val="0"/>
        </w:rPr>
      </w:pPr>
    </w:p>
    <w:p w14:paraId="782EBB8B" w14:textId="3B56988B" w:rsidR="00754697" w:rsidRPr="005417DA" w:rsidRDefault="00754697" w:rsidP="00360B99">
      <w:pPr>
        <w:pStyle w:val="a3"/>
        <w:widowControl w:val="0"/>
        <w:spacing w:line="240" w:lineRule="auto"/>
        <w:ind w:left="720" w:firstLine="0"/>
        <w:rPr>
          <w:rFonts w:ascii="GHEA Grapalat" w:hAnsi="GHEA Grapalat"/>
          <w:i w:val="0"/>
          <w:u w:val="single"/>
        </w:rPr>
      </w:pPr>
      <w:r w:rsidRPr="005417DA">
        <w:rPr>
          <w:rFonts w:ascii="GHEA Grapalat" w:hAnsi="GHEA Grapalat"/>
          <w:i w:val="0"/>
        </w:rPr>
        <w:t>Телефон</w:t>
      </w:r>
      <w:r w:rsidR="00360B99" w:rsidRPr="005417DA">
        <w:rPr>
          <w:rFonts w:ascii="GHEA Grapalat" w:hAnsi="GHEA Grapalat"/>
          <w:i w:val="0"/>
        </w:rPr>
        <w:t>:</w:t>
      </w:r>
      <w:r w:rsidRPr="005417DA">
        <w:rPr>
          <w:rFonts w:ascii="GHEA Grapalat" w:hAnsi="GHEA Grapalat"/>
          <w:i w:val="0"/>
        </w:rPr>
        <w:t xml:space="preserve"> </w:t>
      </w:r>
      <w:r w:rsidR="004F4F81" w:rsidRPr="005417DA">
        <w:rPr>
          <w:rFonts w:ascii="GHEA Grapalat" w:hAnsi="GHEA Grapalat"/>
          <w:i w:val="0"/>
        </w:rPr>
        <w:t>095222850</w:t>
      </w:r>
    </w:p>
    <w:p w14:paraId="33DDCE44" w14:textId="0F4E7DCE" w:rsidR="00754697" w:rsidRPr="005417DA" w:rsidRDefault="00754697" w:rsidP="00360B99">
      <w:pPr>
        <w:pStyle w:val="a3"/>
        <w:widowControl w:val="0"/>
        <w:spacing w:line="240" w:lineRule="auto"/>
        <w:ind w:left="720" w:firstLine="0"/>
        <w:rPr>
          <w:rFonts w:ascii="GHEA Grapalat" w:hAnsi="GHEA Grapalat"/>
          <w:i w:val="0"/>
          <w:u w:val="single"/>
        </w:rPr>
      </w:pPr>
      <w:r w:rsidRPr="005417DA">
        <w:rPr>
          <w:rFonts w:ascii="GHEA Grapalat" w:hAnsi="GHEA Grapalat"/>
          <w:i w:val="0"/>
        </w:rPr>
        <w:t>Электронная почта</w:t>
      </w:r>
      <w:r w:rsidR="00360B99" w:rsidRPr="005417DA">
        <w:rPr>
          <w:rFonts w:ascii="GHEA Grapalat" w:hAnsi="GHEA Grapalat"/>
          <w:i w:val="0"/>
        </w:rPr>
        <w:t>:</w:t>
      </w:r>
      <w:r w:rsidRPr="005417DA">
        <w:rPr>
          <w:rFonts w:ascii="GHEA Grapalat" w:hAnsi="GHEA Grapalat"/>
          <w:i w:val="0"/>
        </w:rPr>
        <w:t xml:space="preserve"> </w:t>
      </w:r>
      <w:r w:rsidR="004F4F81" w:rsidRPr="005417DA">
        <w:rPr>
          <w:rFonts w:ascii="GHEA Grapalat" w:hAnsi="GHEA Grapalat"/>
          <w:i w:val="0"/>
          <w:lang w:val="en-US"/>
        </w:rPr>
        <w:t>gnumner</w:t>
      </w:r>
      <w:r w:rsidR="004F4F81" w:rsidRPr="005417DA">
        <w:rPr>
          <w:rFonts w:ascii="GHEA Grapalat" w:hAnsi="GHEA Grapalat"/>
          <w:i w:val="0"/>
        </w:rPr>
        <w:t>@</w:t>
      </w:r>
      <w:r w:rsidR="004F4F81" w:rsidRPr="005417DA">
        <w:rPr>
          <w:rFonts w:ascii="GHEA Grapalat" w:hAnsi="GHEA Grapalat"/>
          <w:i w:val="0"/>
          <w:lang w:val="en-US"/>
        </w:rPr>
        <w:t>yerphi</w:t>
      </w:r>
      <w:r w:rsidR="004F4F81" w:rsidRPr="005417DA">
        <w:rPr>
          <w:rFonts w:ascii="GHEA Grapalat" w:hAnsi="GHEA Grapalat"/>
          <w:i w:val="0"/>
        </w:rPr>
        <w:t>.</w:t>
      </w:r>
      <w:r w:rsidR="004F4F81" w:rsidRPr="005417DA">
        <w:rPr>
          <w:rFonts w:ascii="GHEA Grapalat" w:hAnsi="GHEA Grapalat"/>
          <w:i w:val="0"/>
          <w:lang w:val="en-US"/>
        </w:rPr>
        <w:t>am</w:t>
      </w:r>
    </w:p>
    <w:p w14:paraId="5F3EC976" w14:textId="74E6DA8A" w:rsidR="00915A97" w:rsidRPr="005417DA" w:rsidRDefault="00754697" w:rsidP="00360B99">
      <w:pPr>
        <w:pStyle w:val="a3"/>
        <w:widowControl w:val="0"/>
        <w:spacing w:line="240" w:lineRule="auto"/>
        <w:ind w:left="720" w:firstLine="0"/>
        <w:jc w:val="left"/>
        <w:rPr>
          <w:rFonts w:ascii="GHEA Grapalat" w:hAnsi="GHEA Grapalat"/>
          <w:i w:val="0"/>
        </w:rPr>
      </w:pPr>
      <w:r w:rsidRPr="005417DA">
        <w:rPr>
          <w:rFonts w:ascii="GHEA Grapalat" w:hAnsi="GHEA Grapalat"/>
          <w:i w:val="0"/>
        </w:rPr>
        <w:t>Заказчик</w:t>
      </w:r>
      <w:r w:rsidR="00360B99" w:rsidRPr="005417DA">
        <w:rPr>
          <w:rFonts w:ascii="GHEA Grapalat" w:hAnsi="GHEA Grapalat"/>
          <w:i w:val="0"/>
        </w:rPr>
        <w:t>:</w:t>
      </w:r>
      <w:r w:rsidRPr="005417DA">
        <w:rPr>
          <w:rFonts w:ascii="GHEA Grapalat" w:hAnsi="GHEA Grapalat"/>
          <w:i w:val="0"/>
        </w:rPr>
        <w:t xml:space="preserve"> </w:t>
      </w:r>
      <w:r w:rsidR="004F4F81" w:rsidRPr="005417DA">
        <w:rPr>
          <w:rFonts w:ascii="GHEA Grapalat" w:hAnsi="GHEA Grapalat"/>
          <w:i w:val="0"/>
        </w:rPr>
        <w:t>Фонд “Национальной научной лаборатории им. А. И. Алиханяна</w:t>
      </w:r>
    </w:p>
    <w:p w14:paraId="4B669041" w14:textId="77777777" w:rsidR="00323FAD" w:rsidRPr="005417DA" w:rsidRDefault="00323FAD">
      <w:pPr>
        <w:rPr>
          <w:rFonts w:ascii="GHEA Grapalat" w:hAnsi="GHEA Grapalat"/>
          <w:sz w:val="20"/>
          <w:szCs w:val="20"/>
        </w:rPr>
      </w:pPr>
      <w:r w:rsidRPr="005417DA">
        <w:rPr>
          <w:rFonts w:ascii="GHEA Grapalat" w:hAnsi="GHEA Grapalat"/>
          <w:sz w:val="20"/>
          <w:szCs w:val="20"/>
        </w:rPr>
        <w:br w:type="page"/>
      </w:r>
    </w:p>
    <w:p w14:paraId="3DF7E359" w14:textId="32719B7B" w:rsidR="0073086D" w:rsidRPr="005417DA" w:rsidRDefault="0073086D" w:rsidP="0073086D">
      <w:pPr>
        <w:pStyle w:val="aa"/>
        <w:widowControl w:val="0"/>
        <w:spacing w:after="0"/>
        <w:ind w:firstLine="567"/>
        <w:jc w:val="right"/>
        <w:rPr>
          <w:rFonts w:ascii="GHEA Grapalat" w:eastAsia="GHEA Grapalat" w:hAnsi="GHEA Grapalat" w:cs="GHEA Grapalat"/>
          <w:i/>
          <w:sz w:val="20"/>
          <w:szCs w:val="20"/>
        </w:rPr>
      </w:pPr>
      <w:r w:rsidRPr="005417DA">
        <w:rPr>
          <w:rFonts w:ascii="GHEA Grapalat" w:eastAsia="GHEA Grapalat" w:hAnsi="GHEA Grapalat" w:cs="GHEA Grapalat"/>
          <w:i/>
          <w:sz w:val="20"/>
          <w:szCs w:val="20"/>
        </w:rPr>
        <w:lastRenderedPageBreak/>
        <w:t>Утверждено</w:t>
      </w:r>
    </w:p>
    <w:p w14:paraId="69D9B122" w14:textId="664C471A" w:rsidR="0073086D" w:rsidRPr="005417DA" w:rsidRDefault="0073086D" w:rsidP="0073086D">
      <w:pPr>
        <w:pStyle w:val="aa"/>
        <w:widowControl w:val="0"/>
        <w:spacing w:after="0"/>
        <w:ind w:right="-7" w:firstLine="567"/>
        <w:jc w:val="right"/>
        <w:rPr>
          <w:rFonts w:ascii="GHEA Grapalat" w:hAnsi="GHEA Grapalat"/>
        </w:rPr>
      </w:pPr>
      <w:r w:rsidRPr="005417DA">
        <w:rPr>
          <w:rFonts w:ascii="GHEA Grapalat" w:eastAsia="GHEA Grapalat" w:hAnsi="GHEA Grapalat" w:cs="GHEA Grapalat"/>
          <w:i/>
          <w:sz w:val="20"/>
          <w:szCs w:val="20"/>
        </w:rPr>
        <w:t xml:space="preserve">Протоколом комиссии </w:t>
      </w:r>
      <w:r w:rsidR="004F4F81" w:rsidRPr="005417DA">
        <w:rPr>
          <w:rFonts w:ascii="GHEA Grapalat" w:eastAsia="GHEA Grapalat" w:hAnsi="GHEA Grapalat" w:cs="GHEA Grapalat"/>
          <w:i/>
          <w:sz w:val="20"/>
          <w:szCs w:val="20"/>
        </w:rPr>
        <w:t>запроса катировки</w:t>
      </w:r>
      <w:r w:rsidRPr="005417DA">
        <w:rPr>
          <w:rFonts w:ascii="GHEA Grapalat" w:eastAsia="GHEA Grapalat" w:hAnsi="GHEA Grapalat" w:cs="GHEA Grapalat"/>
          <w:i/>
          <w:sz w:val="20"/>
          <w:szCs w:val="20"/>
        </w:rPr>
        <w:br/>
        <w:t xml:space="preserve">под кодом </w:t>
      </w:r>
      <w:r w:rsidR="00BC59E0" w:rsidRPr="005417DA">
        <w:rPr>
          <w:rFonts w:ascii="GHEA Grapalat" w:eastAsia="GHEA Grapalat" w:hAnsi="GHEA Grapalat" w:cs="GHEA Grapalat"/>
          <w:i/>
          <w:sz w:val="20"/>
          <w:szCs w:val="20"/>
        </w:rPr>
        <w:t>ԱԱԳԼ-ԳՀԱՊՁԲ-25/41</w:t>
      </w:r>
      <w:r w:rsidRPr="005417DA">
        <w:rPr>
          <w:rFonts w:ascii="GHEA Grapalat" w:eastAsia="GHEA Grapalat" w:hAnsi="GHEA Grapalat" w:cs="GHEA Grapalat"/>
          <w:i/>
          <w:sz w:val="20"/>
          <w:szCs w:val="20"/>
        </w:rPr>
        <w:br/>
        <w:t xml:space="preserve">протокола </w:t>
      </w:r>
      <w:r w:rsidR="004F4F81" w:rsidRPr="005417DA">
        <w:rPr>
          <w:rFonts w:ascii="GHEA Grapalat" w:eastAsia="GHEA Grapalat" w:hAnsi="GHEA Grapalat" w:cs="GHEA Grapalat"/>
          <w:i/>
          <w:sz w:val="20"/>
          <w:szCs w:val="20"/>
        </w:rPr>
        <w:t>«</w:t>
      </w:r>
      <w:r w:rsidR="00BC59E0" w:rsidRPr="005417DA">
        <w:rPr>
          <w:rFonts w:ascii="GHEA Grapalat" w:eastAsia="GHEA Grapalat" w:hAnsi="GHEA Grapalat" w:cs="GHEA Grapalat"/>
          <w:i/>
          <w:sz w:val="20"/>
          <w:szCs w:val="20"/>
        </w:rPr>
        <w:t>16» «сентября</w:t>
      </w:r>
      <w:r w:rsidR="004F4F81" w:rsidRPr="005417DA">
        <w:rPr>
          <w:rFonts w:ascii="GHEA Grapalat" w:eastAsia="GHEA Grapalat" w:hAnsi="GHEA Grapalat" w:cs="GHEA Grapalat"/>
          <w:i/>
          <w:sz w:val="20"/>
          <w:szCs w:val="20"/>
        </w:rPr>
        <w:t>» 2025 года «N1»</w:t>
      </w:r>
    </w:p>
    <w:p w14:paraId="688C557D" w14:textId="77777777" w:rsidR="00096865" w:rsidRPr="005417DA" w:rsidRDefault="00096865" w:rsidP="00C82DA5">
      <w:pPr>
        <w:pStyle w:val="aa"/>
        <w:widowControl w:val="0"/>
        <w:spacing w:after="0"/>
        <w:ind w:right="-7" w:firstLine="567"/>
        <w:jc w:val="center"/>
        <w:rPr>
          <w:rFonts w:ascii="GHEA Grapalat" w:hAnsi="GHEA Grapalat"/>
          <w:sz w:val="22"/>
        </w:rPr>
      </w:pPr>
    </w:p>
    <w:p w14:paraId="6AB881F0" w14:textId="77777777" w:rsidR="00096865" w:rsidRPr="005417DA" w:rsidRDefault="00096865" w:rsidP="00C82DA5">
      <w:pPr>
        <w:pStyle w:val="aa"/>
        <w:widowControl w:val="0"/>
        <w:spacing w:after="0"/>
        <w:ind w:right="-7" w:firstLine="567"/>
        <w:jc w:val="center"/>
        <w:rPr>
          <w:rFonts w:ascii="GHEA Grapalat" w:hAnsi="GHEA Grapalat"/>
          <w:sz w:val="22"/>
        </w:rPr>
      </w:pPr>
    </w:p>
    <w:p w14:paraId="435DB2BF" w14:textId="77777777" w:rsidR="000763E5" w:rsidRPr="005417DA" w:rsidRDefault="000763E5" w:rsidP="00C82DA5">
      <w:pPr>
        <w:pStyle w:val="aa"/>
        <w:widowControl w:val="0"/>
        <w:spacing w:after="0"/>
        <w:ind w:right="-7" w:firstLine="567"/>
        <w:jc w:val="center"/>
        <w:rPr>
          <w:rFonts w:ascii="GHEA Grapalat" w:hAnsi="GHEA Grapalat"/>
          <w:sz w:val="22"/>
        </w:rPr>
      </w:pPr>
    </w:p>
    <w:p w14:paraId="7C9F2C10" w14:textId="6C66838A" w:rsidR="00096865" w:rsidRPr="005417DA" w:rsidRDefault="004F4F81" w:rsidP="00C82DA5">
      <w:pPr>
        <w:pStyle w:val="aa"/>
        <w:widowControl w:val="0"/>
        <w:spacing w:after="0"/>
        <w:ind w:right="-7" w:firstLine="567"/>
        <w:jc w:val="center"/>
        <w:rPr>
          <w:rFonts w:ascii="GHEA Grapalat" w:hAnsi="GHEA Grapalat"/>
          <w:sz w:val="20"/>
          <w:szCs w:val="20"/>
        </w:rPr>
      </w:pPr>
      <w:r w:rsidRPr="005417DA">
        <w:rPr>
          <w:rFonts w:ascii="GHEA Grapalat" w:hAnsi="GHEA Grapalat"/>
          <w:i/>
          <w:sz w:val="20"/>
          <w:szCs w:val="20"/>
        </w:rPr>
        <w:t>ФОНД “НАЦИОНАЛЬНОЙ НАУЧНОЙ ЛАБОРАТОРИИ ИМ. А. И. АЛИХАНЯНА</w:t>
      </w:r>
    </w:p>
    <w:p w14:paraId="016A6A7C" w14:textId="77777777" w:rsidR="00096865" w:rsidRPr="005417DA" w:rsidRDefault="00096865" w:rsidP="00C82DA5">
      <w:pPr>
        <w:pStyle w:val="aa"/>
        <w:widowControl w:val="0"/>
        <w:spacing w:after="0"/>
        <w:ind w:right="-7" w:firstLine="567"/>
        <w:jc w:val="center"/>
        <w:rPr>
          <w:rFonts w:ascii="GHEA Grapalat" w:hAnsi="GHEA Grapalat"/>
          <w:sz w:val="20"/>
          <w:szCs w:val="20"/>
        </w:rPr>
      </w:pPr>
    </w:p>
    <w:p w14:paraId="6A83D682" w14:textId="77777777" w:rsidR="000763E5" w:rsidRPr="005417DA" w:rsidRDefault="000763E5" w:rsidP="00C82DA5">
      <w:pPr>
        <w:pStyle w:val="aa"/>
        <w:widowControl w:val="0"/>
        <w:spacing w:after="0"/>
        <w:ind w:right="-7" w:firstLine="567"/>
        <w:jc w:val="center"/>
        <w:rPr>
          <w:rFonts w:ascii="GHEA Grapalat" w:hAnsi="GHEA Grapalat"/>
          <w:sz w:val="20"/>
          <w:szCs w:val="20"/>
        </w:rPr>
      </w:pPr>
    </w:p>
    <w:p w14:paraId="5EC933A9" w14:textId="77777777" w:rsidR="000763E5" w:rsidRPr="005417DA" w:rsidRDefault="007C2731" w:rsidP="00C82DA5">
      <w:pPr>
        <w:pStyle w:val="aa"/>
        <w:widowControl w:val="0"/>
        <w:tabs>
          <w:tab w:val="left" w:pos="7144"/>
        </w:tabs>
        <w:spacing w:after="0"/>
        <w:ind w:right="-7" w:firstLine="567"/>
        <w:rPr>
          <w:rFonts w:ascii="GHEA Grapalat" w:hAnsi="GHEA Grapalat"/>
          <w:sz w:val="20"/>
          <w:szCs w:val="20"/>
        </w:rPr>
      </w:pPr>
      <w:r w:rsidRPr="005417DA">
        <w:rPr>
          <w:rFonts w:ascii="GHEA Grapalat" w:hAnsi="GHEA Grapalat"/>
          <w:sz w:val="20"/>
          <w:szCs w:val="20"/>
        </w:rPr>
        <w:tab/>
      </w:r>
    </w:p>
    <w:p w14:paraId="67CFB80E" w14:textId="77777777" w:rsidR="00096865" w:rsidRPr="005417DA" w:rsidRDefault="000763E5" w:rsidP="00C82DA5">
      <w:pPr>
        <w:pStyle w:val="aa"/>
        <w:widowControl w:val="0"/>
        <w:spacing w:after="0"/>
        <w:ind w:right="-7" w:firstLine="567"/>
        <w:jc w:val="center"/>
        <w:rPr>
          <w:rFonts w:ascii="GHEA Grapalat" w:hAnsi="GHEA Grapalat" w:cs="Sylfaen"/>
          <w:sz w:val="20"/>
          <w:szCs w:val="20"/>
        </w:rPr>
      </w:pPr>
      <w:r w:rsidRPr="005417DA">
        <w:rPr>
          <w:rFonts w:ascii="GHEA Grapalat" w:hAnsi="GHEA Grapalat"/>
          <w:sz w:val="20"/>
          <w:szCs w:val="20"/>
        </w:rPr>
        <w:t>ПРИГЛАШЕНИ</w:t>
      </w:r>
      <w:r w:rsidR="00096865" w:rsidRPr="005417DA">
        <w:rPr>
          <w:rFonts w:ascii="GHEA Grapalat" w:hAnsi="GHEA Grapalat"/>
          <w:sz w:val="20"/>
          <w:szCs w:val="20"/>
        </w:rPr>
        <w:t>Е</w:t>
      </w:r>
    </w:p>
    <w:p w14:paraId="26D4CCE0" w14:textId="77777777" w:rsidR="00096865" w:rsidRPr="005417DA" w:rsidRDefault="00096865" w:rsidP="00C82DA5">
      <w:pPr>
        <w:pStyle w:val="aa"/>
        <w:widowControl w:val="0"/>
        <w:spacing w:after="0"/>
        <w:ind w:right="-7" w:firstLine="567"/>
        <w:jc w:val="center"/>
        <w:rPr>
          <w:rFonts w:ascii="GHEA Grapalat" w:hAnsi="GHEA Grapalat" w:cs="Sylfaen"/>
          <w:sz w:val="20"/>
          <w:szCs w:val="20"/>
        </w:rPr>
      </w:pPr>
    </w:p>
    <w:p w14:paraId="4CC47468" w14:textId="77777777" w:rsidR="00096865" w:rsidRPr="005417DA" w:rsidRDefault="00096865" w:rsidP="00C82DA5">
      <w:pPr>
        <w:pStyle w:val="aa"/>
        <w:widowControl w:val="0"/>
        <w:spacing w:after="0"/>
        <w:ind w:right="-7" w:firstLine="567"/>
        <w:jc w:val="center"/>
        <w:rPr>
          <w:rFonts w:ascii="GHEA Grapalat" w:hAnsi="GHEA Grapalat" w:cs="Sylfaen"/>
          <w:sz w:val="20"/>
          <w:szCs w:val="20"/>
        </w:rPr>
      </w:pPr>
    </w:p>
    <w:p w14:paraId="27B29B1D" w14:textId="6DF23F88" w:rsidR="00096865" w:rsidRPr="005417DA" w:rsidRDefault="002B32D6" w:rsidP="00C82DA5">
      <w:pPr>
        <w:pStyle w:val="aa"/>
        <w:widowControl w:val="0"/>
        <w:spacing w:after="0"/>
        <w:ind w:right="-7"/>
        <w:jc w:val="center"/>
        <w:rPr>
          <w:rFonts w:ascii="GHEA Grapalat" w:hAnsi="GHEA Grapalat"/>
          <w:sz w:val="20"/>
          <w:szCs w:val="20"/>
        </w:rPr>
      </w:pPr>
      <w:r w:rsidRPr="005417DA">
        <w:rPr>
          <w:rFonts w:ascii="GHEA Grapalat" w:hAnsi="GHEA Grapalat"/>
          <w:sz w:val="20"/>
          <w:szCs w:val="20"/>
        </w:rPr>
        <w:t xml:space="preserve">НА </w:t>
      </w:r>
      <w:r w:rsidR="004F4F81" w:rsidRPr="005417DA">
        <w:rPr>
          <w:rFonts w:ascii="GHEA Grapalat" w:hAnsi="GHEA Grapalat"/>
          <w:sz w:val="20"/>
          <w:szCs w:val="20"/>
        </w:rPr>
        <w:t>ЗАПРОС КАТИРОВКИ</w:t>
      </w:r>
      <w:r w:rsidRPr="005417DA">
        <w:rPr>
          <w:rFonts w:ascii="GHEA Grapalat" w:hAnsi="GHEA Grapalat"/>
          <w:sz w:val="20"/>
          <w:szCs w:val="20"/>
        </w:rPr>
        <w:t xml:space="preserve">, ОБЪЯВЛЕННЫЙ С ЦЕЛЬЮ ПРИОБРЕТЕНИЯ </w:t>
      </w:r>
      <w:r w:rsidR="004F4F81" w:rsidRPr="005417DA">
        <w:rPr>
          <w:rFonts w:ascii="GHEA Grapalat" w:hAnsi="GHEA Grapalat"/>
          <w:sz w:val="20"/>
          <w:szCs w:val="20"/>
        </w:rPr>
        <w:t xml:space="preserve">НАУЧНЫЕ ПРИБОРЫ И ОБОРУДОВАНИЕ </w:t>
      </w:r>
      <w:r w:rsidRPr="005417DA">
        <w:rPr>
          <w:rFonts w:ascii="GHEA Grapalat" w:hAnsi="GHEA Grapalat"/>
          <w:sz w:val="20"/>
          <w:szCs w:val="20"/>
        </w:rPr>
        <w:t xml:space="preserve">ДЛЯ НУЖД </w:t>
      </w:r>
      <w:r w:rsidR="004F4F81" w:rsidRPr="005417DA">
        <w:rPr>
          <w:rFonts w:ascii="GHEA Grapalat" w:hAnsi="GHEA Grapalat"/>
          <w:sz w:val="20"/>
          <w:szCs w:val="20"/>
        </w:rPr>
        <w:t>ФОНД “НАЦИОНАЛЬНОЙ НАУЧНОЙ ЛАБОРАТОРИИ ИМ. А. И. АЛИХАНЯНА</w:t>
      </w:r>
    </w:p>
    <w:p w14:paraId="09F57F81" w14:textId="77777777" w:rsidR="00CE0D95" w:rsidRPr="005417DA" w:rsidRDefault="00CE0D95" w:rsidP="00C82DA5">
      <w:pPr>
        <w:pStyle w:val="aa"/>
        <w:widowControl w:val="0"/>
        <w:spacing w:after="0"/>
        <w:ind w:right="-7" w:firstLine="567"/>
        <w:jc w:val="center"/>
        <w:rPr>
          <w:rFonts w:ascii="GHEA Grapalat" w:hAnsi="GHEA Grapalat"/>
          <w:sz w:val="22"/>
        </w:rPr>
      </w:pPr>
    </w:p>
    <w:p w14:paraId="2A2934C8" w14:textId="77777777" w:rsidR="00CE0D95" w:rsidRPr="005417DA" w:rsidRDefault="00CE0D95" w:rsidP="00C82DA5">
      <w:pPr>
        <w:pStyle w:val="aa"/>
        <w:widowControl w:val="0"/>
        <w:spacing w:after="0"/>
        <w:ind w:right="-7" w:firstLine="567"/>
        <w:jc w:val="center"/>
        <w:rPr>
          <w:rFonts w:ascii="GHEA Grapalat" w:hAnsi="GHEA Grapalat"/>
          <w:sz w:val="22"/>
        </w:rPr>
      </w:pPr>
    </w:p>
    <w:p w14:paraId="09DAA9FC" w14:textId="77777777" w:rsidR="000763E5" w:rsidRPr="005417DA" w:rsidRDefault="000763E5" w:rsidP="00C82DA5">
      <w:pPr>
        <w:rPr>
          <w:rFonts w:ascii="GHEA Grapalat" w:hAnsi="GHEA Grapalat"/>
          <w:sz w:val="22"/>
        </w:rPr>
      </w:pPr>
      <w:r w:rsidRPr="005417DA">
        <w:rPr>
          <w:rFonts w:ascii="GHEA Grapalat" w:hAnsi="GHEA Grapalat"/>
          <w:sz w:val="22"/>
        </w:rPr>
        <w:br w:type="page"/>
      </w:r>
    </w:p>
    <w:p w14:paraId="24B7ED68" w14:textId="77777777" w:rsidR="001A43A4" w:rsidRPr="005417DA" w:rsidRDefault="00096865" w:rsidP="00C82DA5">
      <w:pPr>
        <w:widowControl w:val="0"/>
        <w:ind w:firstLine="567"/>
        <w:jc w:val="both"/>
        <w:rPr>
          <w:rFonts w:ascii="GHEA Grapalat" w:hAnsi="GHEA Grapalat" w:cs="Sylfaen"/>
          <w:i/>
          <w:sz w:val="20"/>
          <w:szCs w:val="20"/>
        </w:rPr>
      </w:pPr>
      <w:r w:rsidRPr="005417DA">
        <w:rPr>
          <w:rFonts w:ascii="GHEA Grapalat" w:hAnsi="GHEA Grapalat"/>
          <w:i/>
          <w:sz w:val="20"/>
          <w:szCs w:val="20"/>
        </w:rPr>
        <w:lastRenderedPageBreak/>
        <w:t>Уважаемый участник, прежде чем составить и подать заявку просим Вас</w:t>
      </w:r>
      <w:r w:rsidR="001D209D" w:rsidRPr="005417DA">
        <w:rPr>
          <w:rFonts w:ascii="Calibri" w:hAnsi="Calibri" w:cs="Calibri"/>
          <w:i/>
          <w:sz w:val="20"/>
          <w:szCs w:val="20"/>
          <w:lang w:val="en-US"/>
        </w:rPr>
        <w:t> </w:t>
      </w:r>
      <w:r w:rsidRPr="005417D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5417DA" w:rsidRDefault="0049374F" w:rsidP="00C82DA5">
      <w:pPr>
        <w:jc w:val="both"/>
        <w:rPr>
          <w:rFonts w:ascii="GHEA Grapalat" w:hAnsi="GHEA Grapalat"/>
          <w:i/>
          <w:sz w:val="20"/>
          <w:szCs w:val="20"/>
        </w:rPr>
      </w:pPr>
      <w:r w:rsidRPr="005417DA">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5417DA" w:rsidRDefault="0049374F" w:rsidP="00C82DA5">
      <w:pPr>
        <w:jc w:val="both"/>
        <w:rPr>
          <w:rFonts w:ascii="GHEA Grapalat" w:hAnsi="GHEA Grapalat"/>
          <w:sz w:val="20"/>
          <w:szCs w:val="20"/>
          <w:lang w:val="hy-AM"/>
        </w:rPr>
      </w:pPr>
      <w:r w:rsidRPr="005417DA">
        <w:rPr>
          <w:rFonts w:ascii="GHEA Grapalat" w:hAnsi="GHEA Grapalat"/>
          <w:i/>
          <w:sz w:val="20"/>
          <w:szCs w:val="20"/>
        </w:rPr>
        <w:t>Руководство доступно по следующей ссылке:</w:t>
      </w:r>
      <w:r w:rsidRPr="005417DA">
        <w:rPr>
          <w:rFonts w:ascii="GHEA Grapalat" w:hAnsi="GHEA Grapalat"/>
          <w:sz w:val="20"/>
          <w:szCs w:val="20"/>
          <w:lang w:val="hy-AM"/>
        </w:rPr>
        <w:t xml:space="preserve"> http://gnumner.am/hy/page/ughecuycner_dzernarkner/:</w:t>
      </w:r>
    </w:p>
    <w:p w14:paraId="4FC3E6C2" w14:textId="77777777" w:rsidR="0049374F" w:rsidRPr="005417DA" w:rsidRDefault="0049374F" w:rsidP="00C82DA5">
      <w:pPr>
        <w:widowControl w:val="0"/>
        <w:ind w:firstLine="567"/>
        <w:jc w:val="both"/>
        <w:rPr>
          <w:rFonts w:ascii="GHEA Grapalat" w:hAnsi="GHEA Grapalat"/>
          <w:i/>
          <w:sz w:val="20"/>
          <w:szCs w:val="20"/>
          <w:lang w:val="hy-AM"/>
        </w:rPr>
      </w:pPr>
    </w:p>
    <w:p w14:paraId="29788734" w14:textId="77777777" w:rsidR="00615B35" w:rsidRPr="005417DA" w:rsidRDefault="0046586E" w:rsidP="00C82DA5">
      <w:pPr>
        <w:widowControl w:val="0"/>
        <w:ind w:firstLine="567"/>
        <w:jc w:val="both"/>
        <w:rPr>
          <w:rFonts w:ascii="GHEA Grapalat" w:hAnsi="GHEA Grapalat"/>
          <w:i/>
          <w:sz w:val="20"/>
          <w:szCs w:val="20"/>
        </w:rPr>
      </w:pPr>
      <w:r w:rsidRPr="005417DA">
        <w:rPr>
          <w:rFonts w:ascii="GHEA Grapalat" w:hAnsi="GHEA Grapalat"/>
          <w:i/>
          <w:sz w:val="20"/>
          <w:szCs w:val="20"/>
        </w:rPr>
        <w:t>Одновременно</w:t>
      </w:r>
      <w:r w:rsidR="00615B35" w:rsidRPr="005417DA">
        <w:rPr>
          <w:rFonts w:ascii="GHEA Grapalat" w:hAnsi="GHEA Grapalat"/>
          <w:i/>
          <w:sz w:val="20"/>
          <w:szCs w:val="20"/>
        </w:rPr>
        <w:t>:</w:t>
      </w:r>
    </w:p>
    <w:p w14:paraId="0FE7B0DB" w14:textId="77777777" w:rsidR="00C90796" w:rsidRPr="005417DA" w:rsidRDefault="0046586E" w:rsidP="00C82DA5">
      <w:pPr>
        <w:jc w:val="both"/>
        <w:rPr>
          <w:rFonts w:ascii="GHEA Grapalat" w:hAnsi="GHEA Grapalat"/>
          <w:i/>
          <w:sz w:val="20"/>
          <w:szCs w:val="20"/>
        </w:rPr>
      </w:pPr>
      <w:r w:rsidRPr="005417DA">
        <w:rPr>
          <w:rFonts w:ascii="GHEA Grapalat" w:hAnsi="GHEA Grapalat"/>
          <w:i/>
          <w:sz w:val="20"/>
          <w:szCs w:val="20"/>
        </w:rPr>
        <w:t>-</w:t>
      </w:r>
      <w:r w:rsidR="000763E5" w:rsidRPr="005417DA">
        <w:rPr>
          <w:rFonts w:ascii="GHEA Grapalat" w:hAnsi="GHEA Grapalat"/>
          <w:i/>
          <w:sz w:val="20"/>
          <w:szCs w:val="20"/>
        </w:rPr>
        <w:tab/>
      </w:r>
      <w:r w:rsidRPr="005417DA">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417DA">
        <w:rPr>
          <w:rFonts w:ascii="GHEA Grapalat" w:hAnsi="GHEA Grapalat"/>
          <w:i/>
          <w:sz w:val="20"/>
          <w:szCs w:val="20"/>
        </w:rPr>
        <w:t xml:space="preserve">следовать  </w:t>
      </w:r>
      <w:hyperlink w:history="1">
        <w:r w:rsidR="00C90796" w:rsidRPr="005417DA">
          <w:rPr>
            <w:rFonts w:ascii="GHEA Grapalat" w:hAnsi="GHEA Grapalat"/>
            <w:i/>
            <w:sz w:val="20"/>
            <w:szCs w:val="20"/>
          </w:rPr>
          <w:t>руководству по закупкам, осуществляемым в электронной форме</w:t>
        </w:r>
      </w:hyperlink>
      <w:r w:rsidR="00C90796" w:rsidRPr="005417DA">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417DA">
          <w:rPr>
            <w:rStyle w:val="a9"/>
            <w:rFonts w:ascii="GHEA Grapalat" w:hAnsi="GHEA Grapalat"/>
            <w:i/>
            <w:color w:val="auto"/>
            <w:sz w:val="20"/>
            <w:szCs w:val="20"/>
          </w:rPr>
          <w:t>www.procurement.am</w:t>
        </w:r>
      </w:hyperlink>
      <w:r w:rsidR="00C90796" w:rsidRPr="005417DA">
        <w:rPr>
          <w:rFonts w:ascii="GHEA Grapalat" w:hAnsi="GHEA Grapalat"/>
          <w:i/>
          <w:sz w:val="20"/>
          <w:szCs w:val="20"/>
        </w:rPr>
        <w:t>.</w:t>
      </w:r>
    </w:p>
    <w:p w14:paraId="467888AA" w14:textId="77777777" w:rsidR="00C90796" w:rsidRPr="005417DA" w:rsidRDefault="00C90796" w:rsidP="00C82DA5">
      <w:pPr>
        <w:jc w:val="both"/>
        <w:rPr>
          <w:rFonts w:ascii="GHEA Grapalat" w:hAnsi="GHEA Grapalat"/>
          <w:sz w:val="20"/>
          <w:szCs w:val="20"/>
          <w:lang w:val="hy-AM"/>
        </w:rPr>
      </w:pPr>
      <w:r w:rsidRPr="005417DA">
        <w:rPr>
          <w:rFonts w:ascii="GHEA Grapalat" w:hAnsi="GHEA Grapalat"/>
          <w:i/>
          <w:sz w:val="20"/>
          <w:szCs w:val="20"/>
        </w:rPr>
        <w:t>Руководство доступно по следующей ссылке:</w:t>
      </w:r>
      <w:r w:rsidRPr="005417DA">
        <w:rPr>
          <w:rFonts w:ascii="GHEA Grapalat" w:hAnsi="GHEA Grapalat"/>
          <w:sz w:val="20"/>
          <w:szCs w:val="20"/>
          <w:lang w:val="hy-AM"/>
        </w:rPr>
        <w:t xml:space="preserve"> </w:t>
      </w:r>
      <w:hyperlink r:id="rId11" w:history="1">
        <w:r w:rsidRPr="005417DA">
          <w:rPr>
            <w:rStyle w:val="a9"/>
            <w:rFonts w:ascii="GHEA Grapalat" w:hAnsi="GHEA Grapalat"/>
            <w:color w:val="auto"/>
            <w:sz w:val="20"/>
            <w:szCs w:val="20"/>
            <w:lang w:val="hy-AM"/>
          </w:rPr>
          <w:t>http://gnumner.am/hy/page/ughecuycner_dzernarkner</w:t>
        </w:r>
      </w:hyperlink>
    </w:p>
    <w:p w14:paraId="191FCA10" w14:textId="0C3A9A9C" w:rsidR="00233B5F" w:rsidRPr="005417DA" w:rsidRDefault="00884204" w:rsidP="00C82DA5">
      <w:pPr>
        <w:jc w:val="both"/>
        <w:rPr>
          <w:ins w:id="0" w:author="Vardan" w:date="2020-06-04T00:19:00Z"/>
          <w:rFonts w:ascii="GHEA Grapalat" w:hAnsi="GHEA Grapalat"/>
          <w:i/>
          <w:sz w:val="20"/>
          <w:szCs w:val="20"/>
        </w:rPr>
      </w:pPr>
      <w:r w:rsidRPr="005417DA">
        <w:rPr>
          <w:rFonts w:ascii="GHEA Grapalat" w:hAnsi="GHEA Grapalat"/>
          <w:sz w:val="20"/>
          <w:szCs w:val="20"/>
        </w:rPr>
        <w:t>-</w:t>
      </w:r>
      <w:r w:rsidR="000763E5" w:rsidRPr="005417DA">
        <w:rPr>
          <w:rFonts w:ascii="GHEA Grapalat" w:hAnsi="GHEA Grapalat"/>
          <w:sz w:val="20"/>
          <w:szCs w:val="20"/>
        </w:rPr>
        <w:tab/>
      </w:r>
      <w:r w:rsidRPr="005417DA">
        <w:rPr>
          <w:rFonts w:ascii="GHEA Grapalat" w:hAnsi="GHEA Grapalat"/>
          <w:i/>
          <w:sz w:val="20"/>
          <w:szCs w:val="20"/>
        </w:rPr>
        <w:t>при возникновении вопросов и проблем, связанных с системой,</w:t>
      </w:r>
      <w:r w:rsidR="00233B5F" w:rsidRPr="005417DA">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5417DA">
        <w:rPr>
          <w:rFonts w:ascii="GHEA Grapalat" w:hAnsi="GHEA Grapalat"/>
          <w:i/>
          <w:sz w:val="20"/>
          <w:szCs w:val="20"/>
          <w:lang w:val="af-ZA"/>
        </w:rPr>
        <w:t>800-600 (111)</w:t>
      </w:r>
      <w:r w:rsidR="007B5333" w:rsidRPr="005417DA">
        <w:rPr>
          <w:rFonts w:ascii="GHEA Grapalat" w:hAnsi="GHEA Grapalat"/>
          <w:i/>
          <w:sz w:val="20"/>
          <w:szCs w:val="20"/>
        </w:rPr>
        <w:t>).</w:t>
      </w:r>
    </w:p>
    <w:p w14:paraId="7397754B" w14:textId="77777777" w:rsidR="007B5333" w:rsidRPr="005417DA" w:rsidRDefault="007B5333" w:rsidP="00C82DA5">
      <w:pPr>
        <w:ind w:firstLine="708"/>
        <w:jc w:val="both"/>
        <w:rPr>
          <w:rFonts w:ascii="GHEA Grapalat" w:hAnsi="GHEA Grapalat"/>
          <w:i/>
          <w:sz w:val="20"/>
          <w:szCs w:val="20"/>
        </w:rPr>
      </w:pPr>
      <w:r w:rsidRPr="005417DA">
        <w:rPr>
          <w:rFonts w:ascii="GHEA Grapalat" w:hAnsi="GHEA Grapalat"/>
          <w:i/>
          <w:sz w:val="20"/>
          <w:szCs w:val="20"/>
        </w:rPr>
        <w:t>Регистрация в системе, а также подача заявки-бесплатно.</w:t>
      </w:r>
    </w:p>
    <w:p w14:paraId="147BA1E7" w14:textId="77777777" w:rsidR="00984BDB" w:rsidRPr="005417DA" w:rsidRDefault="00984BDB" w:rsidP="00C82DA5">
      <w:pPr>
        <w:widowControl w:val="0"/>
        <w:ind w:firstLine="567"/>
        <w:jc w:val="both"/>
        <w:rPr>
          <w:rFonts w:ascii="GHEA Grapalat" w:hAnsi="GHEA Grapalat"/>
          <w:i/>
          <w:sz w:val="22"/>
        </w:rPr>
      </w:pPr>
    </w:p>
    <w:p w14:paraId="65FEE4DF" w14:textId="77777777" w:rsidR="00160AE4" w:rsidRPr="005417DA" w:rsidRDefault="00994A77" w:rsidP="00C82DA5">
      <w:pPr>
        <w:widowControl w:val="0"/>
        <w:ind w:firstLine="567"/>
        <w:jc w:val="center"/>
        <w:rPr>
          <w:rFonts w:ascii="GHEA Grapalat" w:hAnsi="GHEA Grapalat" w:cs="Sylfaen"/>
          <w:b/>
          <w:sz w:val="22"/>
        </w:rPr>
      </w:pPr>
      <w:r w:rsidRPr="005417DA">
        <w:rPr>
          <w:rFonts w:ascii="GHEA Grapalat" w:hAnsi="GHEA Grapalat"/>
          <w:sz w:val="22"/>
        </w:rPr>
        <w:br w:type="page"/>
      </w:r>
    </w:p>
    <w:p w14:paraId="7E9F2390" w14:textId="77777777" w:rsidR="00160AE4" w:rsidRPr="005417DA" w:rsidRDefault="00160AE4" w:rsidP="00360B99">
      <w:pPr>
        <w:widowControl w:val="0"/>
        <w:jc w:val="center"/>
        <w:rPr>
          <w:rFonts w:ascii="GHEA Grapalat" w:hAnsi="GHEA Grapalat"/>
          <w:b/>
          <w:sz w:val="20"/>
          <w:szCs w:val="20"/>
        </w:rPr>
      </w:pPr>
      <w:r w:rsidRPr="005417DA">
        <w:rPr>
          <w:rFonts w:ascii="GHEA Grapalat" w:hAnsi="GHEA Grapalat"/>
          <w:b/>
          <w:sz w:val="20"/>
          <w:szCs w:val="20"/>
        </w:rPr>
        <w:lastRenderedPageBreak/>
        <w:t>СОДЕРЖАНИЕ</w:t>
      </w:r>
    </w:p>
    <w:p w14:paraId="3A244260" w14:textId="77777777" w:rsidR="00160AE4" w:rsidRPr="005417DA" w:rsidRDefault="00160AE4" w:rsidP="00360B99">
      <w:pPr>
        <w:widowControl w:val="0"/>
        <w:jc w:val="center"/>
        <w:rPr>
          <w:rFonts w:ascii="GHEA Grapalat" w:hAnsi="GHEA Grapalat"/>
          <w:i/>
          <w:sz w:val="20"/>
          <w:szCs w:val="20"/>
        </w:rPr>
      </w:pPr>
    </w:p>
    <w:p w14:paraId="1F7DBEA7" w14:textId="1D51B49A" w:rsidR="00096865" w:rsidRPr="005417DA" w:rsidRDefault="00160AE4" w:rsidP="00360B99">
      <w:pPr>
        <w:widowControl w:val="0"/>
        <w:jc w:val="center"/>
        <w:rPr>
          <w:rFonts w:ascii="GHEA Grapalat" w:hAnsi="GHEA Grapalat"/>
          <w:i/>
          <w:sz w:val="20"/>
          <w:szCs w:val="20"/>
        </w:rPr>
      </w:pPr>
      <w:r w:rsidRPr="005417DA">
        <w:rPr>
          <w:rFonts w:ascii="GHEA Grapalat" w:hAnsi="GHEA Grapalat"/>
          <w:b/>
          <w:sz w:val="20"/>
          <w:szCs w:val="20"/>
        </w:rPr>
        <w:t xml:space="preserve">ПРИГЛАШЕНИЯ НА </w:t>
      </w:r>
      <w:r w:rsidR="004F4F81" w:rsidRPr="005417DA">
        <w:rPr>
          <w:rFonts w:ascii="GHEA Grapalat" w:hAnsi="GHEA Grapalat"/>
          <w:b/>
          <w:sz w:val="20"/>
          <w:szCs w:val="20"/>
        </w:rPr>
        <w:t>ЗАПРОС КАТИРОВКИ</w:t>
      </w:r>
      <w:r w:rsidRPr="005417DA">
        <w:rPr>
          <w:rFonts w:ascii="GHEA Grapalat" w:hAnsi="GHEA Grapalat"/>
          <w:b/>
          <w:sz w:val="20"/>
          <w:szCs w:val="20"/>
        </w:rPr>
        <w:t>, ОБЪЯВЛЕННЫЙ С ЦЕЛЬЮ ПРИОБРЕТЕНИЯ</w:t>
      </w:r>
      <w:r w:rsidR="00360B99" w:rsidRPr="005417DA">
        <w:rPr>
          <w:rFonts w:ascii="GHEA Grapalat" w:hAnsi="GHEA Grapalat"/>
          <w:sz w:val="20"/>
          <w:szCs w:val="20"/>
        </w:rPr>
        <w:t xml:space="preserve"> </w:t>
      </w:r>
      <w:r w:rsidR="004F4F81" w:rsidRPr="005417DA">
        <w:rPr>
          <w:rFonts w:ascii="GHEA Grapalat" w:hAnsi="GHEA Grapalat"/>
          <w:b/>
          <w:bCs/>
          <w:sz w:val="20"/>
          <w:szCs w:val="20"/>
        </w:rPr>
        <w:t>НАУЧНЫЕ ПРИБОРЫ И ОБОРУДОВАНИЕ</w:t>
      </w:r>
      <w:r w:rsidR="00360B99" w:rsidRPr="005417DA">
        <w:rPr>
          <w:rFonts w:ascii="GHEA Grapalat" w:hAnsi="GHEA Grapalat"/>
          <w:b/>
          <w:bCs/>
          <w:sz w:val="20"/>
          <w:szCs w:val="20"/>
        </w:rPr>
        <w:t xml:space="preserve"> ДЛЯ НУЖД </w:t>
      </w:r>
      <w:r w:rsidR="004F4F81" w:rsidRPr="005417DA">
        <w:rPr>
          <w:rFonts w:ascii="GHEA Grapalat" w:hAnsi="GHEA Grapalat"/>
          <w:b/>
          <w:bCs/>
          <w:sz w:val="20"/>
          <w:szCs w:val="20"/>
        </w:rPr>
        <w:t>ФОНД “НАЦИОНАЛЬНОЙ НАУЧНОЙ ЛАБОРАТОРИИ ИМ. А. И. АЛИХАНЯНА</w:t>
      </w:r>
    </w:p>
    <w:p w14:paraId="3607C2FE" w14:textId="77777777" w:rsidR="00C67E80" w:rsidRPr="005417DA" w:rsidRDefault="00C67E80" w:rsidP="00C82DA5">
      <w:pPr>
        <w:widowControl w:val="0"/>
        <w:jc w:val="center"/>
        <w:rPr>
          <w:rFonts w:ascii="GHEA Grapalat" w:hAnsi="GHEA Grapalat" w:cs="Sylfaen"/>
          <w:b/>
          <w:sz w:val="20"/>
          <w:szCs w:val="20"/>
        </w:rPr>
      </w:pPr>
    </w:p>
    <w:p w14:paraId="62D05832" w14:textId="77777777" w:rsidR="00096865" w:rsidRPr="005417DA" w:rsidRDefault="00096865" w:rsidP="00C82DA5">
      <w:pPr>
        <w:widowControl w:val="0"/>
        <w:jc w:val="center"/>
        <w:rPr>
          <w:rFonts w:ascii="GHEA Grapalat" w:hAnsi="GHEA Grapalat"/>
          <w:b/>
          <w:sz w:val="20"/>
          <w:szCs w:val="20"/>
        </w:rPr>
      </w:pPr>
      <w:r w:rsidRPr="005417DA">
        <w:rPr>
          <w:rFonts w:ascii="GHEA Grapalat" w:hAnsi="GHEA Grapalat"/>
          <w:b/>
          <w:sz w:val="20"/>
          <w:szCs w:val="20"/>
        </w:rPr>
        <w:t>ЧАСТЬ I.</w:t>
      </w:r>
    </w:p>
    <w:p w14:paraId="6DD472C4" w14:textId="77777777" w:rsidR="002E069D" w:rsidRPr="005417DA" w:rsidRDefault="002E069D" w:rsidP="00C82DA5">
      <w:pPr>
        <w:widowControl w:val="0"/>
        <w:jc w:val="center"/>
        <w:rPr>
          <w:rFonts w:ascii="GHEA Grapalat" w:hAnsi="GHEA Grapalat"/>
          <w:sz w:val="20"/>
          <w:szCs w:val="20"/>
        </w:rPr>
      </w:pPr>
    </w:p>
    <w:p w14:paraId="0A43CC08" w14:textId="77777777"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1.</w:t>
      </w:r>
      <w:r w:rsidR="005C1BF7" w:rsidRPr="005417DA">
        <w:rPr>
          <w:rFonts w:ascii="GHEA Grapalat" w:hAnsi="GHEA Grapalat"/>
          <w:sz w:val="20"/>
          <w:szCs w:val="20"/>
        </w:rPr>
        <w:tab/>
      </w:r>
      <w:r w:rsidR="00543BAE" w:rsidRPr="005417DA">
        <w:rPr>
          <w:rFonts w:ascii="GHEA Grapalat" w:hAnsi="GHEA Grapalat"/>
          <w:sz w:val="20"/>
          <w:szCs w:val="20"/>
        </w:rPr>
        <w:t>Характеристика предмета закупки</w:t>
      </w:r>
      <w:r w:rsidRPr="005417DA">
        <w:rPr>
          <w:rFonts w:ascii="GHEA Grapalat" w:hAnsi="GHEA Grapalat"/>
          <w:sz w:val="20"/>
          <w:szCs w:val="20"/>
        </w:rPr>
        <w:t xml:space="preserve"> </w:t>
      </w:r>
    </w:p>
    <w:p w14:paraId="65F70813" w14:textId="1877B0DD"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2.</w:t>
      </w:r>
      <w:r w:rsidR="005D191A" w:rsidRPr="005417DA">
        <w:rPr>
          <w:rFonts w:ascii="GHEA Grapalat" w:hAnsi="GHEA Grapalat"/>
          <w:sz w:val="20"/>
          <w:szCs w:val="20"/>
        </w:rPr>
        <w:tab/>
      </w:r>
      <w:r w:rsidR="000516C2" w:rsidRPr="005417DA">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3.</w:t>
      </w:r>
      <w:r w:rsidR="005D191A" w:rsidRPr="005417DA">
        <w:rPr>
          <w:rFonts w:ascii="GHEA Grapalat" w:hAnsi="GHEA Grapalat"/>
          <w:sz w:val="20"/>
          <w:szCs w:val="20"/>
        </w:rPr>
        <w:tab/>
      </w:r>
      <w:r w:rsidRPr="005417DA">
        <w:rPr>
          <w:rFonts w:ascii="GHEA Grapalat" w:hAnsi="GHEA Grapalat"/>
          <w:sz w:val="20"/>
          <w:szCs w:val="20"/>
        </w:rPr>
        <w:t>Разъяснение приглашения и порядок вне</w:t>
      </w:r>
      <w:r w:rsidR="00543BAE" w:rsidRPr="005417DA">
        <w:rPr>
          <w:rFonts w:ascii="GHEA Grapalat" w:hAnsi="GHEA Grapalat"/>
          <w:sz w:val="20"/>
          <w:szCs w:val="20"/>
        </w:rPr>
        <w:t>сения изменения в приглашение</w:t>
      </w:r>
    </w:p>
    <w:p w14:paraId="2F8D3583" w14:textId="77777777" w:rsidR="00087A30" w:rsidRPr="005417DA" w:rsidRDefault="00096865" w:rsidP="00C82DA5">
      <w:pPr>
        <w:widowControl w:val="0"/>
        <w:tabs>
          <w:tab w:val="left" w:pos="1134"/>
        </w:tabs>
        <w:ind w:left="1134" w:hanging="567"/>
        <w:jc w:val="both"/>
        <w:rPr>
          <w:rFonts w:ascii="GHEA Grapalat" w:hAnsi="GHEA Grapalat" w:cs="Sylfaen"/>
          <w:sz w:val="20"/>
          <w:szCs w:val="20"/>
        </w:rPr>
      </w:pPr>
      <w:r w:rsidRPr="005417DA">
        <w:rPr>
          <w:rFonts w:ascii="GHEA Grapalat" w:hAnsi="GHEA Grapalat"/>
          <w:sz w:val="20"/>
          <w:szCs w:val="20"/>
        </w:rPr>
        <w:t>4.</w:t>
      </w:r>
      <w:r w:rsidR="005D191A" w:rsidRPr="005417DA">
        <w:rPr>
          <w:rFonts w:ascii="GHEA Grapalat" w:hAnsi="GHEA Grapalat"/>
          <w:sz w:val="20"/>
          <w:szCs w:val="20"/>
        </w:rPr>
        <w:tab/>
      </w:r>
      <w:r w:rsidRPr="005417DA">
        <w:rPr>
          <w:rFonts w:ascii="GHEA Grapalat" w:hAnsi="GHEA Grapalat"/>
          <w:sz w:val="20"/>
          <w:szCs w:val="20"/>
        </w:rPr>
        <w:t>Порядок подачи заявки</w:t>
      </w:r>
    </w:p>
    <w:p w14:paraId="574AA6EC" w14:textId="77777777" w:rsidR="00096865" w:rsidRPr="005417DA" w:rsidRDefault="00543BAE"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5.</w:t>
      </w:r>
      <w:r w:rsidRPr="005417DA">
        <w:rPr>
          <w:rFonts w:ascii="GHEA Grapalat" w:hAnsi="GHEA Grapalat"/>
          <w:sz w:val="20"/>
          <w:szCs w:val="20"/>
        </w:rPr>
        <w:tab/>
        <w:t>Ценовое предложение заявки</w:t>
      </w:r>
      <w:r w:rsidR="00087A30" w:rsidRPr="005417DA">
        <w:rPr>
          <w:rFonts w:ascii="GHEA Grapalat" w:hAnsi="GHEA Grapalat"/>
          <w:sz w:val="20"/>
          <w:szCs w:val="20"/>
        </w:rPr>
        <w:t xml:space="preserve"> </w:t>
      </w:r>
    </w:p>
    <w:p w14:paraId="65F29EBF" w14:textId="77777777" w:rsidR="00096865" w:rsidRPr="005417DA" w:rsidRDefault="00087A30"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6.</w:t>
      </w:r>
      <w:r w:rsidR="005D191A" w:rsidRPr="005417DA">
        <w:rPr>
          <w:rFonts w:ascii="GHEA Grapalat" w:hAnsi="GHEA Grapalat"/>
          <w:sz w:val="20"/>
          <w:szCs w:val="20"/>
        </w:rPr>
        <w:tab/>
      </w:r>
      <w:r w:rsidRPr="005417DA">
        <w:rPr>
          <w:rFonts w:ascii="GHEA Grapalat" w:hAnsi="GHEA Grapalat"/>
          <w:sz w:val="20"/>
          <w:szCs w:val="20"/>
        </w:rPr>
        <w:t>Срок действия заявки, порядок внесения</w:t>
      </w:r>
      <w:r w:rsidR="005D191A" w:rsidRPr="005417DA">
        <w:rPr>
          <w:rFonts w:ascii="GHEA Grapalat" w:hAnsi="GHEA Grapalat"/>
          <w:sz w:val="20"/>
          <w:szCs w:val="20"/>
        </w:rPr>
        <w:t xml:space="preserve"> изменений в заявки и их отзыва</w:t>
      </w:r>
      <w:r w:rsidRPr="005417DA">
        <w:rPr>
          <w:rFonts w:ascii="GHEA Grapalat" w:hAnsi="GHEA Grapalat"/>
          <w:sz w:val="20"/>
          <w:szCs w:val="20"/>
        </w:rPr>
        <w:t xml:space="preserve"> </w:t>
      </w:r>
    </w:p>
    <w:p w14:paraId="31F4EF8E" w14:textId="77777777" w:rsidR="00096865" w:rsidRPr="005417DA" w:rsidRDefault="00087A30" w:rsidP="00C82DA5">
      <w:pPr>
        <w:widowControl w:val="0"/>
        <w:tabs>
          <w:tab w:val="left" w:pos="1134"/>
        </w:tabs>
        <w:ind w:left="1134" w:hanging="567"/>
        <w:jc w:val="both"/>
        <w:rPr>
          <w:rFonts w:ascii="GHEA Grapalat" w:hAnsi="GHEA Grapalat" w:cs="Sylfaen"/>
          <w:sz w:val="20"/>
          <w:szCs w:val="20"/>
        </w:rPr>
      </w:pPr>
      <w:r w:rsidRPr="005417DA">
        <w:rPr>
          <w:rFonts w:ascii="GHEA Grapalat" w:hAnsi="GHEA Grapalat"/>
          <w:sz w:val="20"/>
          <w:szCs w:val="20"/>
        </w:rPr>
        <w:t>8.</w:t>
      </w:r>
      <w:r w:rsidR="005D191A" w:rsidRPr="005417DA">
        <w:rPr>
          <w:rFonts w:ascii="GHEA Grapalat" w:hAnsi="GHEA Grapalat"/>
          <w:sz w:val="20"/>
          <w:szCs w:val="20"/>
        </w:rPr>
        <w:tab/>
      </w:r>
      <w:r w:rsidRPr="005417DA">
        <w:rPr>
          <w:rFonts w:ascii="GHEA Grapalat" w:hAnsi="GHEA Grapalat"/>
          <w:sz w:val="20"/>
          <w:szCs w:val="20"/>
        </w:rPr>
        <w:t>Вскрытие, оц</w:t>
      </w:r>
      <w:r w:rsidR="000B2CFA" w:rsidRPr="005417DA">
        <w:rPr>
          <w:rFonts w:ascii="GHEA Grapalat" w:hAnsi="GHEA Grapalat"/>
          <w:sz w:val="20"/>
          <w:szCs w:val="20"/>
        </w:rPr>
        <w:t>енка заявок и подведение итогов</w:t>
      </w:r>
    </w:p>
    <w:p w14:paraId="1C96F39A" w14:textId="77777777" w:rsidR="00096865" w:rsidRPr="005417DA" w:rsidRDefault="00087A30"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9.</w:t>
      </w:r>
      <w:r w:rsidR="005D191A" w:rsidRPr="005417DA">
        <w:rPr>
          <w:rFonts w:ascii="GHEA Grapalat" w:hAnsi="GHEA Grapalat"/>
          <w:sz w:val="20"/>
          <w:szCs w:val="20"/>
        </w:rPr>
        <w:tab/>
      </w:r>
      <w:r w:rsidRPr="005417DA">
        <w:rPr>
          <w:rFonts w:ascii="GHEA Grapalat" w:hAnsi="GHEA Grapalat"/>
          <w:sz w:val="20"/>
          <w:szCs w:val="20"/>
        </w:rPr>
        <w:t>Заключение догово</w:t>
      </w:r>
      <w:r w:rsidR="00543BAE" w:rsidRPr="005417DA">
        <w:rPr>
          <w:rFonts w:ascii="GHEA Grapalat" w:hAnsi="GHEA Grapalat"/>
          <w:sz w:val="20"/>
          <w:szCs w:val="20"/>
        </w:rPr>
        <w:t>ра</w:t>
      </w:r>
    </w:p>
    <w:p w14:paraId="660C2CB1" w14:textId="050EF723" w:rsidR="00096865" w:rsidRPr="005417DA" w:rsidRDefault="00087A30"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10.</w:t>
      </w:r>
      <w:r w:rsidR="005D191A" w:rsidRPr="005417DA">
        <w:rPr>
          <w:rFonts w:ascii="GHEA Grapalat" w:hAnsi="GHEA Grapalat"/>
          <w:sz w:val="20"/>
          <w:szCs w:val="20"/>
        </w:rPr>
        <w:tab/>
      </w:r>
      <w:r w:rsidR="003E1D9D" w:rsidRPr="005417DA">
        <w:rPr>
          <w:rFonts w:ascii="GHEA Grapalat" w:hAnsi="GHEA Grapalat"/>
          <w:sz w:val="20"/>
          <w:szCs w:val="20"/>
        </w:rPr>
        <w:t xml:space="preserve">Обеспечения </w:t>
      </w:r>
      <w:r w:rsidR="00174DAB" w:rsidRPr="005417DA">
        <w:rPr>
          <w:rFonts w:ascii="GHEA Grapalat" w:hAnsi="GHEA Grapalat"/>
          <w:sz w:val="20"/>
          <w:szCs w:val="20"/>
        </w:rPr>
        <w:t xml:space="preserve">квалификации и </w:t>
      </w:r>
      <w:r w:rsidR="00543BAE" w:rsidRPr="005417DA">
        <w:rPr>
          <w:rFonts w:ascii="GHEA Grapalat" w:hAnsi="GHEA Grapalat"/>
          <w:sz w:val="20"/>
          <w:szCs w:val="20"/>
        </w:rPr>
        <w:t>договора</w:t>
      </w:r>
      <w:r w:rsidRPr="005417DA">
        <w:rPr>
          <w:rFonts w:ascii="GHEA Grapalat" w:hAnsi="GHEA Grapalat"/>
          <w:sz w:val="20"/>
          <w:szCs w:val="20"/>
        </w:rPr>
        <w:t xml:space="preserve"> </w:t>
      </w:r>
    </w:p>
    <w:p w14:paraId="7C1B62A8" w14:textId="77777777"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11.</w:t>
      </w:r>
      <w:r w:rsidR="005D191A" w:rsidRPr="005417DA">
        <w:rPr>
          <w:rFonts w:ascii="GHEA Grapalat" w:hAnsi="GHEA Grapalat"/>
          <w:sz w:val="20"/>
          <w:szCs w:val="20"/>
        </w:rPr>
        <w:tab/>
      </w:r>
      <w:r w:rsidRPr="005417DA">
        <w:rPr>
          <w:rFonts w:ascii="GHEA Grapalat" w:hAnsi="GHEA Grapalat"/>
          <w:sz w:val="20"/>
          <w:szCs w:val="20"/>
        </w:rPr>
        <w:t>Объяв</w:t>
      </w:r>
      <w:r w:rsidR="00543BAE" w:rsidRPr="005417DA">
        <w:rPr>
          <w:rFonts w:ascii="GHEA Grapalat" w:hAnsi="GHEA Grapalat"/>
          <w:sz w:val="20"/>
          <w:szCs w:val="20"/>
        </w:rPr>
        <w:t>ление процедуры несостоявшейся</w:t>
      </w:r>
      <w:r w:rsidRPr="005417DA">
        <w:rPr>
          <w:rFonts w:ascii="GHEA Grapalat" w:hAnsi="GHEA Grapalat"/>
          <w:sz w:val="20"/>
          <w:szCs w:val="20"/>
        </w:rPr>
        <w:t xml:space="preserve"> </w:t>
      </w:r>
    </w:p>
    <w:p w14:paraId="41A4B780" w14:textId="77777777"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12.</w:t>
      </w:r>
      <w:r w:rsidR="005D191A" w:rsidRPr="005417DA">
        <w:rPr>
          <w:rFonts w:ascii="GHEA Grapalat" w:hAnsi="GHEA Grapalat"/>
          <w:sz w:val="20"/>
          <w:szCs w:val="20"/>
        </w:rPr>
        <w:tab/>
      </w:r>
      <w:r w:rsidRPr="005417DA">
        <w:rPr>
          <w:rFonts w:ascii="GHEA Grapalat" w:hAnsi="GHEA Grapalat"/>
          <w:sz w:val="20"/>
          <w:szCs w:val="20"/>
        </w:rPr>
        <w:t>Право участника и порядок обжалования им действий и (или) принятых решений</w:t>
      </w:r>
      <w:r w:rsidR="00543BAE" w:rsidRPr="005417DA">
        <w:rPr>
          <w:rFonts w:ascii="GHEA Grapalat" w:hAnsi="GHEA Grapalat"/>
          <w:sz w:val="20"/>
          <w:szCs w:val="20"/>
        </w:rPr>
        <w:t>, связанных с процессом закупки</w:t>
      </w:r>
    </w:p>
    <w:p w14:paraId="672075B3" w14:textId="77777777" w:rsidR="00520F57" w:rsidRPr="005417DA" w:rsidRDefault="00520F57" w:rsidP="00C82DA5">
      <w:pPr>
        <w:widowControl w:val="0"/>
        <w:jc w:val="center"/>
        <w:rPr>
          <w:rFonts w:ascii="GHEA Grapalat" w:hAnsi="GHEA Grapalat"/>
          <w:b/>
          <w:sz w:val="20"/>
          <w:szCs w:val="20"/>
        </w:rPr>
      </w:pPr>
    </w:p>
    <w:p w14:paraId="635049D0" w14:textId="77777777" w:rsidR="00520F57" w:rsidRPr="005417DA" w:rsidRDefault="00520F57" w:rsidP="00C82DA5">
      <w:pPr>
        <w:widowControl w:val="0"/>
        <w:jc w:val="center"/>
        <w:rPr>
          <w:rFonts w:ascii="GHEA Grapalat" w:hAnsi="GHEA Grapalat"/>
          <w:b/>
          <w:sz w:val="20"/>
          <w:szCs w:val="20"/>
        </w:rPr>
      </w:pPr>
    </w:p>
    <w:p w14:paraId="1A2C9F16" w14:textId="77777777" w:rsidR="008842CE" w:rsidRPr="005417DA" w:rsidRDefault="00CA590C" w:rsidP="00C82DA5">
      <w:pPr>
        <w:widowControl w:val="0"/>
        <w:jc w:val="center"/>
        <w:rPr>
          <w:rFonts w:ascii="GHEA Grapalat" w:hAnsi="GHEA Grapalat"/>
          <w:b/>
          <w:sz w:val="20"/>
          <w:szCs w:val="20"/>
        </w:rPr>
      </w:pPr>
      <w:r w:rsidRPr="005417DA">
        <w:rPr>
          <w:rFonts w:ascii="GHEA Grapalat" w:hAnsi="GHEA Grapalat"/>
          <w:b/>
          <w:sz w:val="20"/>
          <w:szCs w:val="20"/>
        </w:rPr>
        <w:t xml:space="preserve">ЧАСТЬ II. </w:t>
      </w:r>
    </w:p>
    <w:p w14:paraId="3CDFBF65" w14:textId="77777777" w:rsidR="008842CE" w:rsidRPr="005417DA" w:rsidRDefault="008842CE" w:rsidP="00C82DA5">
      <w:pPr>
        <w:widowControl w:val="0"/>
        <w:jc w:val="center"/>
        <w:rPr>
          <w:rFonts w:ascii="GHEA Grapalat" w:hAnsi="GHEA Grapalat"/>
          <w:b/>
          <w:sz w:val="20"/>
          <w:szCs w:val="20"/>
        </w:rPr>
      </w:pPr>
    </w:p>
    <w:p w14:paraId="6EBE6C91" w14:textId="06907BB5" w:rsidR="00096865" w:rsidRPr="005417DA" w:rsidRDefault="00096865" w:rsidP="00C82DA5">
      <w:pPr>
        <w:widowControl w:val="0"/>
        <w:jc w:val="center"/>
        <w:rPr>
          <w:rFonts w:ascii="GHEA Grapalat" w:hAnsi="GHEA Grapalat"/>
          <w:b/>
          <w:sz w:val="20"/>
          <w:szCs w:val="20"/>
        </w:rPr>
      </w:pPr>
      <w:r w:rsidRPr="005417DA">
        <w:rPr>
          <w:rFonts w:ascii="GHEA Grapalat" w:hAnsi="GHEA Grapalat"/>
          <w:b/>
          <w:sz w:val="20"/>
          <w:szCs w:val="20"/>
        </w:rPr>
        <w:t xml:space="preserve">ИНСТРУКЦИЯ ПО ПОДГОТОВКЕ ЗАЯВКИ </w:t>
      </w:r>
      <w:r w:rsidR="00CA590C" w:rsidRPr="005417DA">
        <w:rPr>
          <w:rFonts w:ascii="GHEA Grapalat" w:hAnsi="GHEA Grapalat"/>
          <w:b/>
          <w:sz w:val="20"/>
          <w:szCs w:val="20"/>
        </w:rPr>
        <w:br/>
      </w:r>
      <w:r w:rsidRPr="005417DA">
        <w:rPr>
          <w:rFonts w:ascii="GHEA Grapalat" w:hAnsi="GHEA Grapalat"/>
          <w:b/>
          <w:sz w:val="20"/>
          <w:szCs w:val="20"/>
        </w:rPr>
        <w:t xml:space="preserve">НА </w:t>
      </w:r>
      <w:r w:rsidR="004F4F81" w:rsidRPr="005417DA">
        <w:rPr>
          <w:rFonts w:ascii="GHEA Grapalat" w:hAnsi="GHEA Grapalat"/>
          <w:b/>
          <w:sz w:val="20"/>
          <w:szCs w:val="20"/>
        </w:rPr>
        <w:t>ЗАПРОС КАТИРОВКИ</w:t>
      </w:r>
    </w:p>
    <w:p w14:paraId="1A57DF94" w14:textId="77777777" w:rsidR="00520F57" w:rsidRPr="005417DA" w:rsidRDefault="00520F57" w:rsidP="00C82DA5">
      <w:pPr>
        <w:widowControl w:val="0"/>
        <w:jc w:val="center"/>
        <w:rPr>
          <w:rFonts w:ascii="GHEA Grapalat" w:hAnsi="GHEA Grapalat"/>
          <w:b/>
          <w:sz w:val="20"/>
          <w:szCs w:val="20"/>
        </w:rPr>
      </w:pPr>
    </w:p>
    <w:p w14:paraId="3828EFA2" w14:textId="77777777" w:rsidR="00096865" w:rsidRPr="005417DA" w:rsidRDefault="00096865"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1.</w:t>
      </w:r>
      <w:r w:rsidRPr="005417DA">
        <w:rPr>
          <w:rFonts w:ascii="GHEA Grapalat" w:hAnsi="GHEA Grapalat"/>
          <w:sz w:val="20"/>
          <w:szCs w:val="20"/>
        </w:rPr>
        <w:tab/>
        <w:t>Общ</w:t>
      </w:r>
      <w:r w:rsidR="00543BAE" w:rsidRPr="005417DA">
        <w:rPr>
          <w:rFonts w:ascii="GHEA Grapalat" w:hAnsi="GHEA Grapalat"/>
          <w:sz w:val="20"/>
          <w:szCs w:val="20"/>
        </w:rPr>
        <w:t>ие положения</w:t>
      </w:r>
    </w:p>
    <w:p w14:paraId="157DDC8A" w14:textId="77777777" w:rsidR="00096865" w:rsidRPr="005417DA" w:rsidRDefault="00543BAE"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2.</w:t>
      </w:r>
      <w:r w:rsidRPr="005417DA">
        <w:rPr>
          <w:rFonts w:ascii="GHEA Grapalat" w:hAnsi="GHEA Grapalat"/>
          <w:sz w:val="20"/>
          <w:szCs w:val="20"/>
        </w:rPr>
        <w:tab/>
        <w:t>Заявка на процедуру</w:t>
      </w:r>
    </w:p>
    <w:p w14:paraId="188266F0" w14:textId="77777777" w:rsidR="0061522D" w:rsidRPr="005417DA" w:rsidRDefault="00450C30" w:rsidP="00C82DA5">
      <w:pPr>
        <w:widowControl w:val="0"/>
        <w:tabs>
          <w:tab w:val="left" w:pos="1134"/>
        </w:tabs>
        <w:ind w:left="1134" w:hanging="567"/>
        <w:jc w:val="both"/>
        <w:rPr>
          <w:rFonts w:ascii="GHEA Grapalat" w:hAnsi="GHEA Grapalat"/>
          <w:sz w:val="20"/>
          <w:szCs w:val="20"/>
        </w:rPr>
      </w:pPr>
      <w:r w:rsidRPr="005417DA">
        <w:rPr>
          <w:rFonts w:ascii="GHEA Grapalat" w:hAnsi="GHEA Grapalat"/>
          <w:sz w:val="20"/>
          <w:szCs w:val="20"/>
        </w:rPr>
        <w:t>3</w:t>
      </w:r>
      <w:r w:rsidR="00543BAE" w:rsidRPr="005417DA">
        <w:rPr>
          <w:rFonts w:ascii="GHEA Grapalat" w:hAnsi="GHEA Grapalat"/>
          <w:sz w:val="20"/>
          <w:szCs w:val="20"/>
        </w:rPr>
        <w:t>.</w:t>
      </w:r>
      <w:r w:rsidR="00543BAE" w:rsidRPr="005417DA">
        <w:rPr>
          <w:rFonts w:ascii="GHEA Grapalat" w:hAnsi="GHEA Grapalat"/>
          <w:sz w:val="20"/>
          <w:szCs w:val="20"/>
        </w:rPr>
        <w:tab/>
        <w:t>Приложения № 1-</w:t>
      </w:r>
      <w:r w:rsidR="003529EA" w:rsidRPr="005417DA">
        <w:rPr>
          <w:rFonts w:ascii="GHEA Grapalat" w:hAnsi="GHEA Grapalat"/>
          <w:sz w:val="20"/>
          <w:szCs w:val="20"/>
        </w:rPr>
        <w:t>6</w:t>
      </w:r>
    </w:p>
    <w:p w14:paraId="5DB3BFA1" w14:textId="77777777" w:rsidR="00E17B7F" w:rsidRPr="005417DA" w:rsidRDefault="00E17B7F" w:rsidP="00C82DA5">
      <w:pPr>
        <w:rPr>
          <w:rFonts w:ascii="GHEA Grapalat" w:hAnsi="GHEA Grapalat"/>
          <w:spacing w:val="-6"/>
          <w:sz w:val="20"/>
          <w:szCs w:val="20"/>
        </w:rPr>
      </w:pPr>
      <w:r w:rsidRPr="005417DA">
        <w:rPr>
          <w:rFonts w:ascii="GHEA Grapalat" w:hAnsi="GHEA Grapalat"/>
          <w:spacing w:val="-6"/>
          <w:sz w:val="20"/>
          <w:szCs w:val="20"/>
        </w:rPr>
        <w:br w:type="page"/>
      </w:r>
    </w:p>
    <w:p w14:paraId="53CB7767" w14:textId="3855E4F5" w:rsidR="00096865" w:rsidRPr="005417DA" w:rsidRDefault="00E17B7F" w:rsidP="00C82DA5">
      <w:pPr>
        <w:widowControl w:val="0"/>
        <w:ind w:hanging="567"/>
        <w:jc w:val="both"/>
        <w:rPr>
          <w:rFonts w:ascii="GHEA Grapalat" w:hAnsi="GHEA Grapalat"/>
          <w:spacing w:val="-6"/>
          <w:sz w:val="20"/>
          <w:szCs w:val="20"/>
        </w:rPr>
      </w:pPr>
      <w:r w:rsidRPr="005417DA">
        <w:rPr>
          <w:rFonts w:ascii="GHEA Grapalat" w:hAnsi="GHEA Grapalat"/>
          <w:spacing w:val="-6"/>
          <w:sz w:val="20"/>
          <w:szCs w:val="20"/>
        </w:rPr>
        <w:lastRenderedPageBreak/>
        <w:t xml:space="preserve">               </w:t>
      </w:r>
      <w:r w:rsidR="00096865" w:rsidRPr="005417DA">
        <w:rPr>
          <w:rFonts w:ascii="GHEA Grapalat" w:hAnsi="GHEA Grapalat"/>
          <w:spacing w:val="-6"/>
          <w:sz w:val="20"/>
          <w:szCs w:val="20"/>
        </w:rPr>
        <w:t xml:space="preserve">Настоящее Приглашение предоставляется в дополнение к объявлению об </w:t>
      </w:r>
      <w:r w:rsidR="004F4F81" w:rsidRPr="005417DA">
        <w:rPr>
          <w:rFonts w:ascii="GHEA Grapalat" w:hAnsi="GHEA Grapalat"/>
          <w:spacing w:val="-6"/>
          <w:sz w:val="20"/>
          <w:szCs w:val="20"/>
        </w:rPr>
        <w:t>запросе катировки</w:t>
      </w:r>
      <w:r w:rsidR="00096865" w:rsidRPr="005417DA">
        <w:rPr>
          <w:rFonts w:ascii="GHEA Grapalat" w:hAnsi="GHEA Grapalat"/>
          <w:spacing w:val="-6"/>
          <w:sz w:val="20"/>
          <w:szCs w:val="20"/>
        </w:rPr>
        <w:t xml:space="preserve">, проводимом под кодом </w:t>
      </w:r>
      <w:r w:rsidR="00BC59E0" w:rsidRPr="005417DA">
        <w:rPr>
          <w:rFonts w:ascii="GHEA Grapalat" w:hAnsi="GHEA Grapalat"/>
          <w:spacing w:val="-6"/>
          <w:sz w:val="20"/>
          <w:szCs w:val="20"/>
        </w:rPr>
        <w:t>ԱԱԳԼ-ԳՀԱՊՁԲ-25/41</w:t>
      </w:r>
      <w:r w:rsidR="00AA7117" w:rsidRPr="005417DA">
        <w:rPr>
          <w:rFonts w:ascii="GHEA Grapalat" w:hAnsi="GHEA Grapalat"/>
          <w:spacing w:val="-6"/>
          <w:sz w:val="20"/>
          <w:szCs w:val="20"/>
        </w:rPr>
        <w:t xml:space="preserve"> </w:t>
      </w:r>
      <w:r w:rsidR="00096865" w:rsidRPr="005417DA">
        <w:rPr>
          <w:rFonts w:ascii="GHEA Grapalat" w:hAnsi="GHEA Grapalat"/>
          <w:spacing w:val="-6"/>
          <w:sz w:val="20"/>
          <w:szCs w:val="20"/>
        </w:rPr>
        <w:t>(далее — процедура).</w:t>
      </w:r>
    </w:p>
    <w:p w14:paraId="3FB0842F" w14:textId="2E506D88" w:rsidR="00096865" w:rsidRPr="005417DA" w:rsidRDefault="00096865" w:rsidP="00C82DA5">
      <w:pPr>
        <w:widowControl w:val="0"/>
        <w:ind w:firstLine="567"/>
        <w:jc w:val="both"/>
        <w:rPr>
          <w:rFonts w:ascii="GHEA Grapalat" w:hAnsi="GHEA Grapalat"/>
          <w:sz w:val="20"/>
          <w:szCs w:val="20"/>
        </w:rPr>
      </w:pPr>
      <w:r w:rsidRPr="005417D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417DA">
        <w:rPr>
          <w:rFonts w:ascii="Calibri" w:hAnsi="Calibri" w:cs="Calibri"/>
          <w:sz w:val="20"/>
          <w:szCs w:val="20"/>
          <w:lang w:val="en-US"/>
        </w:rPr>
        <w:t> </w:t>
      </w:r>
      <w:r w:rsidRPr="005417DA">
        <w:rPr>
          <w:rFonts w:ascii="GHEA Grapalat" w:hAnsi="GHEA Grapalat"/>
          <w:sz w:val="20"/>
          <w:szCs w:val="20"/>
        </w:rPr>
        <w:t>4</w:t>
      </w:r>
      <w:r w:rsidR="006D2DF7" w:rsidRPr="005417DA">
        <w:rPr>
          <w:rFonts w:ascii="Calibri" w:hAnsi="Calibri" w:cs="Calibri"/>
          <w:sz w:val="20"/>
          <w:szCs w:val="20"/>
          <w:lang w:val="en-US"/>
        </w:rPr>
        <w:t> </w:t>
      </w:r>
      <w:r w:rsidRPr="005417DA">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F4F81" w:rsidRPr="005417DA">
        <w:rPr>
          <w:rFonts w:ascii="GHEA Grapalat" w:hAnsi="GHEA Grapalat"/>
          <w:sz w:val="20"/>
          <w:szCs w:val="20"/>
        </w:rPr>
        <w:t>Фонд “Национальной научной лаборатории им. А. И. Алиханяна</w:t>
      </w:r>
      <w:r w:rsidRPr="005417DA">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5417DA" w:rsidRDefault="00096865" w:rsidP="00C82DA5">
      <w:pPr>
        <w:widowControl w:val="0"/>
        <w:ind w:firstLine="567"/>
        <w:jc w:val="both"/>
        <w:rPr>
          <w:rFonts w:ascii="GHEA Grapalat" w:hAnsi="GHEA Grapalat"/>
          <w:sz w:val="20"/>
          <w:szCs w:val="20"/>
        </w:rPr>
      </w:pPr>
      <w:r w:rsidRPr="005417DA">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5417DA" w:rsidRDefault="00926875" w:rsidP="00C82DA5">
      <w:pPr>
        <w:pStyle w:val="23"/>
        <w:widowControl w:val="0"/>
        <w:spacing w:line="240" w:lineRule="auto"/>
        <w:ind w:firstLine="567"/>
        <w:rPr>
          <w:rFonts w:ascii="GHEA Grapalat" w:hAnsi="GHEA Grapalat" w:cs="Sylfaen"/>
        </w:rPr>
      </w:pPr>
      <w:r w:rsidRPr="005417DA">
        <w:rPr>
          <w:rFonts w:ascii="GHEA Grapalat" w:hAnsi="GHEA Grapalat"/>
          <w:spacing w:val="-6"/>
        </w:rPr>
        <w:t xml:space="preserve">Для регистрации в системе в качестве участника лицо заходит на интернет-сайт, </w:t>
      </w:r>
      <w:r w:rsidRPr="005417DA">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5417DA" w:rsidRDefault="00096865" w:rsidP="00C82DA5">
      <w:pPr>
        <w:widowControl w:val="0"/>
        <w:ind w:firstLine="567"/>
        <w:jc w:val="both"/>
        <w:rPr>
          <w:rFonts w:ascii="GHEA Grapalat" w:hAnsi="GHEA Grapalat" w:cs="Times Armenian"/>
          <w:sz w:val="20"/>
          <w:szCs w:val="20"/>
        </w:rPr>
      </w:pPr>
      <w:r w:rsidRPr="005417D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17CDD2F" w:rsidR="003E1421" w:rsidRPr="005417DA" w:rsidRDefault="00A81DD5" w:rsidP="00C82DA5">
      <w:pPr>
        <w:pStyle w:val="23"/>
        <w:widowControl w:val="0"/>
        <w:spacing w:line="240" w:lineRule="auto"/>
        <w:ind w:firstLine="567"/>
        <w:rPr>
          <w:rFonts w:ascii="GHEA Grapalat" w:hAnsi="GHEA Grapalat"/>
        </w:rPr>
      </w:pPr>
      <w:r w:rsidRPr="005417DA">
        <w:rPr>
          <w:rFonts w:ascii="GHEA Grapalat" w:hAnsi="GHEA Grapalat"/>
        </w:rPr>
        <w:t xml:space="preserve">Адрес электронной почты секретаря оценочной комиссии </w:t>
      </w:r>
      <w:r w:rsidR="004F4F81" w:rsidRPr="005417DA">
        <w:rPr>
          <w:rFonts w:ascii="GHEA Grapalat" w:hAnsi="GHEA Grapalat"/>
          <w:lang w:val="en-US"/>
        </w:rPr>
        <w:t>gnumner</w:t>
      </w:r>
      <w:r w:rsidR="004F4F81" w:rsidRPr="005417DA">
        <w:rPr>
          <w:rFonts w:ascii="GHEA Grapalat" w:hAnsi="GHEA Grapalat"/>
        </w:rPr>
        <w:t>@</w:t>
      </w:r>
      <w:r w:rsidR="004F4F81" w:rsidRPr="005417DA">
        <w:rPr>
          <w:rFonts w:ascii="GHEA Grapalat" w:hAnsi="GHEA Grapalat"/>
          <w:lang w:val="en-US"/>
        </w:rPr>
        <w:t>yerphi</w:t>
      </w:r>
      <w:r w:rsidR="004F4F81" w:rsidRPr="005417DA">
        <w:rPr>
          <w:rFonts w:ascii="GHEA Grapalat" w:hAnsi="GHEA Grapalat"/>
        </w:rPr>
        <w:t>.</w:t>
      </w:r>
      <w:r w:rsidR="004F4F81" w:rsidRPr="005417DA">
        <w:rPr>
          <w:rFonts w:ascii="GHEA Grapalat" w:hAnsi="GHEA Grapalat"/>
          <w:lang w:val="en-US"/>
        </w:rPr>
        <w:t>am</w:t>
      </w:r>
      <w:r w:rsidRPr="005417DA">
        <w:rPr>
          <w:rFonts w:ascii="GHEA Grapalat" w:hAnsi="GHEA Grapalat"/>
        </w:rPr>
        <w:t>.</w:t>
      </w:r>
    </w:p>
    <w:p w14:paraId="535C9B33" w14:textId="77777777" w:rsidR="00096865" w:rsidRPr="005417DA" w:rsidRDefault="00F5653D" w:rsidP="00C82DA5">
      <w:pPr>
        <w:widowControl w:val="0"/>
        <w:jc w:val="center"/>
        <w:rPr>
          <w:rFonts w:ascii="GHEA Grapalat" w:hAnsi="GHEA Grapalat"/>
          <w:b/>
          <w:bCs/>
          <w:sz w:val="20"/>
          <w:szCs w:val="20"/>
        </w:rPr>
      </w:pPr>
      <w:r w:rsidRPr="005417DA">
        <w:rPr>
          <w:rFonts w:ascii="GHEA Grapalat" w:hAnsi="GHEA Grapalat"/>
          <w:sz w:val="20"/>
          <w:szCs w:val="20"/>
        </w:rPr>
        <w:br w:type="page"/>
      </w:r>
      <w:r w:rsidRPr="005417DA">
        <w:rPr>
          <w:rFonts w:ascii="GHEA Grapalat" w:hAnsi="GHEA Grapalat"/>
          <w:b/>
          <w:bCs/>
          <w:sz w:val="20"/>
          <w:szCs w:val="20"/>
        </w:rPr>
        <w:lastRenderedPageBreak/>
        <w:t>ЧАСТЬ I</w:t>
      </w:r>
    </w:p>
    <w:p w14:paraId="22BAD29D" w14:textId="77777777" w:rsidR="00096865" w:rsidRPr="005417DA" w:rsidRDefault="00096865" w:rsidP="00C82DA5">
      <w:pPr>
        <w:pStyle w:val="3"/>
        <w:keepNext w:val="0"/>
        <w:widowControl w:val="0"/>
        <w:spacing w:line="240" w:lineRule="auto"/>
        <w:rPr>
          <w:rFonts w:ascii="GHEA Grapalat" w:hAnsi="GHEA Grapalat"/>
        </w:rPr>
      </w:pPr>
    </w:p>
    <w:p w14:paraId="742E97C4" w14:textId="59A51E61" w:rsidR="00096865" w:rsidRPr="005417DA" w:rsidRDefault="00F63BBB" w:rsidP="00C82DA5">
      <w:pPr>
        <w:widowControl w:val="0"/>
        <w:jc w:val="center"/>
        <w:rPr>
          <w:rFonts w:ascii="GHEA Grapalat" w:hAnsi="GHEA Grapalat"/>
          <w:b/>
          <w:sz w:val="20"/>
          <w:szCs w:val="20"/>
        </w:rPr>
      </w:pPr>
      <w:r w:rsidRPr="005417DA">
        <w:rPr>
          <w:rFonts w:ascii="GHEA Grapalat" w:hAnsi="GHEA Grapalat"/>
          <w:b/>
          <w:sz w:val="20"/>
          <w:szCs w:val="20"/>
        </w:rPr>
        <w:t xml:space="preserve">1. </w:t>
      </w:r>
      <w:r w:rsidR="002B32D6" w:rsidRPr="005417DA">
        <w:rPr>
          <w:rFonts w:ascii="GHEA Grapalat" w:hAnsi="GHEA Grapalat"/>
          <w:b/>
          <w:sz w:val="20"/>
          <w:szCs w:val="20"/>
        </w:rPr>
        <w:t>ХАРАКТЕРИСТИКА ПРЕДМЕТА ЗАКУПКИ</w:t>
      </w:r>
    </w:p>
    <w:p w14:paraId="2E8B4508" w14:textId="77777777" w:rsidR="00190491" w:rsidRPr="005417DA" w:rsidRDefault="00190491" w:rsidP="00C82DA5">
      <w:pPr>
        <w:widowControl w:val="0"/>
        <w:jc w:val="center"/>
        <w:rPr>
          <w:rFonts w:ascii="GHEA Grapalat" w:hAnsi="GHEA Grapalat" w:cs="Sylfaen"/>
          <w:b/>
          <w:sz w:val="22"/>
        </w:rPr>
      </w:pPr>
    </w:p>
    <w:p w14:paraId="3A812607" w14:textId="6BA1E988" w:rsidR="00096865" w:rsidRPr="005417DA" w:rsidRDefault="00845AA5" w:rsidP="000516C2">
      <w:pPr>
        <w:pStyle w:val="3"/>
        <w:keepNext w:val="0"/>
        <w:widowControl w:val="0"/>
        <w:tabs>
          <w:tab w:val="left" w:pos="1134"/>
        </w:tabs>
        <w:spacing w:line="240" w:lineRule="auto"/>
        <w:ind w:firstLine="720"/>
        <w:jc w:val="both"/>
        <w:rPr>
          <w:rFonts w:ascii="GHEA Grapalat" w:hAnsi="GHEA Grapalat"/>
          <w:i w:val="0"/>
        </w:rPr>
      </w:pPr>
      <w:r w:rsidRPr="005417DA">
        <w:rPr>
          <w:rFonts w:ascii="GHEA Grapalat" w:hAnsi="GHEA Grapalat"/>
          <w:i w:val="0"/>
        </w:rPr>
        <w:t>1.1</w:t>
      </w:r>
      <w:r w:rsidR="008E6E51" w:rsidRPr="005417DA">
        <w:rPr>
          <w:rFonts w:ascii="GHEA Grapalat" w:hAnsi="GHEA Grapalat"/>
          <w:i w:val="0"/>
        </w:rPr>
        <w:t>.</w:t>
      </w:r>
      <w:r w:rsidR="00F63BBB" w:rsidRPr="005417DA">
        <w:rPr>
          <w:rFonts w:ascii="GHEA Grapalat" w:hAnsi="GHEA Grapalat"/>
          <w:i w:val="0"/>
        </w:rPr>
        <w:tab/>
      </w:r>
      <w:r w:rsidRPr="005417DA">
        <w:rPr>
          <w:rFonts w:ascii="GHEA Grapalat" w:hAnsi="GHEA Grapalat"/>
          <w:i w:val="0"/>
        </w:rPr>
        <w:t xml:space="preserve">Предметом закупки является приобретение </w:t>
      </w:r>
      <w:r w:rsidR="004F4F81" w:rsidRPr="005417DA">
        <w:rPr>
          <w:rFonts w:ascii="GHEA Grapalat" w:hAnsi="GHEA Grapalat"/>
          <w:i w:val="0"/>
        </w:rPr>
        <w:t>научные приборы и оборудование</w:t>
      </w:r>
      <w:r w:rsidRPr="005417DA">
        <w:rPr>
          <w:rFonts w:ascii="GHEA Grapalat" w:hAnsi="GHEA Grapalat"/>
          <w:i w:val="0"/>
        </w:rPr>
        <w:t xml:space="preserve"> (далее — также товар) для нужд </w:t>
      </w:r>
      <w:r w:rsidR="004F4F81" w:rsidRPr="005417DA">
        <w:rPr>
          <w:rFonts w:ascii="GHEA Grapalat" w:hAnsi="GHEA Grapalat"/>
          <w:i w:val="0"/>
        </w:rPr>
        <w:t>Фонд “Национальной научной лаборатории им. А. И. Алиханяна</w:t>
      </w:r>
      <w:r w:rsidRPr="005417DA">
        <w:rPr>
          <w:rFonts w:ascii="GHEA Grapalat" w:hAnsi="GHEA Grapalat"/>
          <w:i w:val="0"/>
        </w:rPr>
        <w:t xml:space="preserve">, которые сгруппированы в лоты </w:t>
      </w:r>
      <w:r w:rsidR="000516C2" w:rsidRPr="005417DA">
        <w:rPr>
          <w:rFonts w:ascii="GHEA Grapalat" w:hAnsi="GHEA Grapalat"/>
          <w:i w:val="0"/>
        </w:rPr>
        <w:t>ниже</w:t>
      </w:r>
      <w:r w:rsidRPr="005417DA">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1843"/>
        <w:gridCol w:w="6743"/>
      </w:tblGrid>
      <w:tr w:rsidR="005417DA" w:rsidRPr="005417DA" w14:paraId="613DD25E" w14:textId="77777777" w:rsidTr="004F4F81">
        <w:trPr>
          <w:trHeight w:val="273"/>
          <w:jc w:val="center"/>
        </w:trPr>
        <w:tc>
          <w:tcPr>
            <w:tcW w:w="2951" w:type="dxa"/>
            <w:gridSpan w:val="2"/>
            <w:vAlign w:val="center"/>
          </w:tcPr>
          <w:p w14:paraId="079C9CB5" w14:textId="77777777" w:rsidR="007D5D63" w:rsidRPr="005417DA" w:rsidRDefault="007D5D63" w:rsidP="00C82DA5">
            <w:pPr>
              <w:pStyle w:val="23"/>
              <w:widowControl w:val="0"/>
              <w:spacing w:line="240" w:lineRule="auto"/>
              <w:ind w:firstLine="0"/>
              <w:jc w:val="center"/>
              <w:rPr>
                <w:rFonts w:ascii="GHEA Grapalat" w:hAnsi="GHEA Grapalat"/>
                <w:b/>
                <w:bCs/>
                <w:i/>
                <w:iCs/>
                <w:sz w:val="18"/>
                <w:szCs w:val="18"/>
              </w:rPr>
            </w:pPr>
            <w:r w:rsidRPr="005417DA">
              <w:rPr>
                <w:rFonts w:ascii="GHEA Grapalat" w:hAnsi="GHEA Grapalat"/>
                <w:b/>
                <w:i/>
                <w:sz w:val="18"/>
                <w:szCs w:val="18"/>
              </w:rPr>
              <w:t>Лотов</w:t>
            </w:r>
          </w:p>
        </w:tc>
        <w:tc>
          <w:tcPr>
            <w:tcW w:w="6743" w:type="dxa"/>
            <w:vMerge w:val="restart"/>
            <w:vAlign w:val="center"/>
          </w:tcPr>
          <w:p w14:paraId="1E348E25" w14:textId="77777777" w:rsidR="007D5D63" w:rsidRPr="005417DA" w:rsidRDefault="007D5D63" w:rsidP="00C82DA5">
            <w:pPr>
              <w:pStyle w:val="23"/>
              <w:widowControl w:val="0"/>
              <w:spacing w:line="240" w:lineRule="auto"/>
              <w:ind w:firstLine="0"/>
              <w:jc w:val="center"/>
              <w:rPr>
                <w:rFonts w:ascii="GHEA Grapalat" w:hAnsi="GHEA Grapalat"/>
                <w:b/>
                <w:bCs/>
                <w:i/>
                <w:iCs/>
                <w:sz w:val="18"/>
                <w:szCs w:val="18"/>
              </w:rPr>
            </w:pPr>
            <w:r w:rsidRPr="005417DA">
              <w:rPr>
                <w:rFonts w:ascii="GHEA Grapalat" w:hAnsi="GHEA Grapalat"/>
                <w:b/>
                <w:i/>
                <w:sz w:val="18"/>
                <w:szCs w:val="18"/>
              </w:rPr>
              <w:t>Наименование лота</w:t>
            </w:r>
          </w:p>
        </w:tc>
      </w:tr>
      <w:tr w:rsidR="005417DA" w:rsidRPr="005417DA" w14:paraId="1DFD1503" w14:textId="77777777" w:rsidTr="004F4F81">
        <w:trPr>
          <w:trHeight w:val="273"/>
          <w:jc w:val="center"/>
        </w:trPr>
        <w:tc>
          <w:tcPr>
            <w:tcW w:w="1108" w:type="dxa"/>
            <w:vAlign w:val="center"/>
          </w:tcPr>
          <w:p w14:paraId="1BBC5171" w14:textId="77777777" w:rsidR="007D5D63" w:rsidRPr="005417DA" w:rsidRDefault="007D5D63" w:rsidP="00C82DA5">
            <w:pPr>
              <w:pStyle w:val="23"/>
              <w:widowControl w:val="0"/>
              <w:spacing w:line="240" w:lineRule="auto"/>
              <w:ind w:firstLine="0"/>
              <w:jc w:val="center"/>
              <w:rPr>
                <w:rFonts w:ascii="GHEA Grapalat" w:hAnsi="GHEA Grapalat"/>
                <w:sz w:val="18"/>
                <w:szCs w:val="18"/>
              </w:rPr>
            </w:pPr>
            <w:r w:rsidRPr="005417DA">
              <w:rPr>
                <w:rFonts w:ascii="GHEA Grapalat" w:hAnsi="GHEA Grapalat"/>
                <w:b/>
                <w:i/>
                <w:sz w:val="18"/>
                <w:szCs w:val="18"/>
              </w:rPr>
              <w:t>Номера</w:t>
            </w:r>
          </w:p>
        </w:tc>
        <w:tc>
          <w:tcPr>
            <w:tcW w:w="1843" w:type="dxa"/>
            <w:vAlign w:val="center"/>
          </w:tcPr>
          <w:p w14:paraId="228D281B" w14:textId="1E82122B" w:rsidR="007D5D63" w:rsidRPr="005417DA" w:rsidRDefault="007D5D63" w:rsidP="00C82DA5">
            <w:pPr>
              <w:pStyle w:val="23"/>
              <w:widowControl w:val="0"/>
              <w:spacing w:line="240" w:lineRule="auto"/>
              <w:ind w:firstLine="0"/>
              <w:jc w:val="center"/>
              <w:rPr>
                <w:rFonts w:ascii="GHEA Grapalat" w:hAnsi="GHEA Grapalat"/>
                <w:sz w:val="18"/>
                <w:szCs w:val="18"/>
                <w:lang w:val="en-US"/>
              </w:rPr>
            </w:pPr>
            <w:r w:rsidRPr="005417DA">
              <w:rPr>
                <w:rFonts w:ascii="GHEA Grapalat" w:hAnsi="GHEA Grapalat"/>
                <w:b/>
                <w:i/>
                <w:sz w:val="18"/>
                <w:szCs w:val="18"/>
              </w:rPr>
              <w:t>Цена закупки</w:t>
            </w:r>
            <w:r w:rsidR="000516C2" w:rsidRPr="005417DA">
              <w:rPr>
                <w:rFonts w:ascii="GHEA Grapalat" w:hAnsi="GHEA Grapalat"/>
                <w:b/>
                <w:i/>
                <w:sz w:val="18"/>
                <w:szCs w:val="18"/>
                <w:lang w:val="en-US"/>
              </w:rPr>
              <w:t xml:space="preserve"> /Драмов РА/</w:t>
            </w:r>
          </w:p>
        </w:tc>
        <w:tc>
          <w:tcPr>
            <w:tcW w:w="6743" w:type="dxa"/>
            <w:vMerge/>
            <w:vAlign w:val="center"/>
          </w:tcPr>
          <w:p w14:paraId="1C48554C" w14:textId="77777777" w:rsidR="007D5D63" w:rsidRPr="005417DA" w:rsidRDefault="007D5D63" w:rsidP="00C82DA5">
            <w:pPr>
              <w:pStyle w:val="23"/>
              <w:widowControl w:val="0"/>
              <w:spacing w:line="240" w:lineRule="auto"/>
              <w:ind w:firstLine="0"/>
              <w:rPr>
                <w:rFonts w:ascii="GHEA Grapalat" w:hAnsi="GHEA Grapalat"/>
                <w:u w:val="single"/>
              </w:rPr>
            </w:pPr>
          </w:p>
        </w:tc>
      </w:tr>
      <w:tr w:rsidR="005417DA" w:rsidRPr="005417DA" w14:paraId="7FF06F3D" w14:textId="77777777" w:rsidTr="004F4F81">
        <w:trPr>
          <w:trHeight w:val="291"/>
          <w:jc w:val="center"/>
        </w:trPr>
        <w:tc>
          <w:tcPr>
            <w:tcW w:w="1108" w:type="dxa"/>
            <w:vAlign w:val="center"/>
          </w:tcPr>
          <w:p w14:paraId="111BC3BF" w14:textId="77777777"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sz w:val="18"/>
                <w:szCs w:val="18"/>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1313DF1" w14:textId="5F60C844"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Calibri"/>
                <w:sz w:val="18"/>
                <w:szCs w:val="18"/>
                <w:lang w:val="hy-AM"/>
              </w:rPr>
              <w:t>2200000</w:t>
            </w:r>
          </w:p>
        </w:tc>
        <w:tc>
          <w:tcPr>
            <w:tcW w:w="6743" w:type="dxa"/>
            <w:shd w:val="clear" w:color="auto" w:fill="FFFFFF"/>
            <w:vAlign w:val="center"/>
          </w:tcPr>
          <w:p w14:paraId="0922324D" w14:textId="3C6A8C6E" w:rsidR="00BC59E0" w:rsidRPr="005417DA" w:rsidRDefault="00BC59E0" w:rsidP="00BC59E0">
            <w:pPr>
              <w:pStyle w:val="23"/>
              <w:widowControl w:val="0"/>
              <w:spacing w:line="240" w:lineRule="auto"/>
              <w:ind w:firstLine="0"/>
              <w:jc w:val="center"/>
              <w:rPr>
                <w:rFonts w:ascii="GHEA Grapalat" w:hAnsi="GHEA Grapalat"/>
                <w:sz w:val="18"/>
                <w:szCs w:val="18"/>
                <w:u w:val="single"/>
                <w:vertAlign w:val="subscript"/>
              </w:rPr>
            </w:pPr>
            <w:r w:rsidRPr="005417DA">
              <w:rPr>
                <w:rFonts w:ascii="GHEA Grapalat" w:hAnsi="GHEA Grapalat" w:cs="Arial"/>
                <w:sz w:val="18"/>
                <w:szCs w:val="18"/>
              </w:rPr>
              <w:t>Камера-регистратор CCD, полнокадровая</w:t>
            </w:r>
          </w:p>
        </w:tc>
      </w:tr>
      <w:tr w:rsidR="005417DA" w:rsidRPr="005417DA" w14:paraId="4AFC5ABE" w14:textId="77777777" w:rsidTr="004F4F81">
        <w:trPr>
          <w:trHeight w:val="273"/>
          <w:jc w:val="center"/>
        </w:trPr>
        <w:tc>
          <w:tcPr>
            <w:tcW w:w="1108" w:type="dxa"/>
            <w:vAlign w:val="center"/>
          </w:tcPr>
          <w:p w14:paraId="45E86B00" w14:textId="77777777"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005DB1F3" w14:textId="701C6813"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3500000</w:t>
            </w:r>
          </w:p>
        </w:tc>
        <w:tc>
          <w:tcPr>
            <w:tcW w:w="6743" w:type="dxa"/>
            <w:shd w:val="clear" w:color="auto" w:fill="FFFFFF"/>
            <w:vAlign w:val="center"/>
          </w:tcPr>
          <w:p w14:paraId="25806DAD" w14:textId="5CA914D1"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Азотный лазер: азотный лазер 337 Нм азотный лазер</w:t>
            </w:r>
          </w:p>
        </w:tc>
      </w:tr>
      <w:tr w:rsidR="005417DA" w:rsidRPr="005417DA" w14:paraId="74A2DE1C" w14:textId="77777777" w:rsidTr="004F4F81">
        <w:trPr>
          <w:trHeight w:val="273"/>
          <w:jc w:val="center"/>
        </w:trPr>
        <w:tc>
          <w:tcPr>
            <w:tcW w:w="1108" w:type="dxa"/>
            <w:vAlign w:val="center"/>
          </w:tcPr>
          <w:p w14:paraId="4E320B88" w14:textId="1BE61F8B"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0F13872" w14:textId="5F526F3F"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Calibri"/>
                <w:sz w:val="18"/>
                <w:szCs w:val="18"/>
                <w:lang w:val="hy-AM"/>
              </w:rPr>
              <w:t>55000</w:t>
            </w:r>
          </w:p>
        </w:tc>
        <w:tc>
          <w:tcPr>
            <w:tcW w:w="6743" w:type="dxa"/>
            <w:shd w:val="clear" w:color="auto" w:fill="FFFFFF"/>
            <w:vAlign w:val="center"/>
          </w:tcPr>
          <w:p w14:paraId="710F57A9" w14:textId="096D0042"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Опорная плита с эксцентриковым зажимом (Base Plate with Eccentric Clamp)</w:t>
            </w:r>
          </w:p>
        </w:tc>
      </w:tr>
      <w:tr w:rsidR="005417DA" w:rsidRPr="005417DA" w14:paraId="32B0891A" w14:textId="77777777" w:rsidTr="004F4F81">
        <w:trPr>
          <w:trHeight w:val="273"/>
          <w:jc w:val="center"/>
        </w:trPr>
        <w:tc>
          <w:tcPr>
            <w:tcW w:w="1108" w:type="dxa"/>
            <w:vAlign w:val="center"/>
          </w:tcPr>
          <w:p w14:paraId="5B8623EE" w14:textId="398867AA"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41D3F92" w14:textId="47F7C293"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13000</w:t>
            </w:r>
          </w:p>
        </w:tc>
        <w:tc>
          <w:tcPr>
            <w:tcW w:w="6743" w:type="dxa"/>
            <w:shd w:val="clear" w:color="auto" w:fill="FFFFFF"/>
            <w:vAlign w:val="center"/>
          </w:tcPr>
          <w:p w14:paraId="311CA346" w14:textId="2C35501B"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Резьбовые адаптеры</w:t>
            </w:r>
            <w:r w:rsidRPr="005417DA">
              <w:rPr>
                <w:rFonts w:ascii="GHEA Grapalat" w:hAnsi="GHEA Grapalat" w:cs="Arial"/>
                <w:sz w:val="18"/>
                <w:szCs w:val="18"/>
                <w:lang w:val="hy-AM"/>
              </w:rPr>
              <w:t xml:space="preserve"> (Thread Adapters)</w:t>
            </w:r>
          </w:p>
        </w:tc>
      </w:tr>
      <w:tr w:rsidR="005417DA" w:rsidRPr="005417DA" w14:paraId="652D0CAA" w14:textId="77777777" w:rsidTr="004F4F81">
        <w:trPr>
          <w:trHeight w:val="273"/>
          <w:jc w:val="center"/>
        </w:trPr>
        <w:tc>
          <w:tcPr>
            <w:tcW w:w="1108" w:type="dxa"/>
            <w:vAlign w:val="center"/>
          </w:tcPr>
          <w:p w14:paraId="42FF1CFF" w14:textId="40FDA798"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0084611" w14:textId="4FD1D536"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112000</w:t>
            </w:r>
          </w:p>
        </w:tc>
        <w:tc>
          <w:tcPr>
            <w:tcW w:w="6743" w:type="dxa"/>
            <w:shd w:val="clear" w:color="auto" w:fill="FFFFFF"/>
            <w:vAlign w:val="center"/>
          </w:tcPr>
          <w:p w14:paraId="6874D570" w14:textId="348EAED7"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Адаптер для основания колонны</w:t>
            </w:r>
            <w:r w:rsidRPr="005417DA">
              <w:rPr>
                <w:sz w:val="18"/>
                <w:szCs w:val="18"/>
              </w:rPr>
              <w:t xml:space="preserve"> </w:t>
            </w:r>
            <w:r w:rsidRPr="005417DA">
              <w:rPr>
                <w:rFonts w:ascii="GHEA Grapalat" w:hAnsi="GHEA Grapalat" w:cs="Arial"/>
                <w:sz w:val="18"/>
                <w:szCs w:val="18"/>
              </w:rPr>
              <w:t>Rod Holder with Base Adapter 820-0051</w:t>
            </w:r>
          </w:p>
        </w:tc>
      </w:tr>
      <w:tr w:rsidR="005417DA" w:rsidRPr="005417DA" w14:paraId="0DFA0FAF" w14:textId="77777777" w:rsidTr="004F4F81">
        <w:trPr>
          <w:trHeight w:val="273"/>
          <w:jc w:val="center"/>
        </w:trPr>
        <w:tc>
          <w:tcPr>
            <w:tcW w:w="1108" w:type="dxa"/>
            <w:vAlign w:val="center"/>
          </w:tcPr>
          <w:p w14:paraId="04B137F2" w14:textId="5E134CF5"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6</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1DBBE73A" w14:textId="0CEEB649"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112000</w:t>
            </w:r>
          </w:p>
        </w:tc>
        <w:tc>
          <w:tcPr>
            <w:tcW w:w="6743" w:type="dxa"/>
            <w:shd w:val="clear" w:color="auto" w:fill="FFFFFF"/>
            <w:vAlign w:val="center"/>
          </w:tcPr>
          <w:p w14:paraId="4CA26B45" w14:textId="14FDBE55"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Вертикальный конвейер столбцов</w:t>
            </w:r>
            <w:r w:rsidRPr="005417DA">
              <w:rPr>
                <w:sz w:val="18"/>
                <w:szCs w:val="18"/>
              </w:rPr>
              <w:t xml:space="preserve"> </w:t>
            </w:r>
            <w:r w:rsidRPr="005417DA">
              <w:rPr>
                <w:rFonts w:ascii="GHEA Grapalat" w:hAnsi="GHEA Grapalat" w:cs="Arial"/>
                <w:sz w:val="18"/>
                <w:szCs w:val="18"/>
              </w:rPr>
              <w:t>Rod Translators 820-0040</w:t>
            </w:r>
          </w:p>
        </w:tc>
      </w:tr>
      <w:tr w:rsidR="005417DA" w:rsidRPr="005417DA" w14:paraId="5B853CCE" w14:textId="77777777" w:rsidTr="004F4F81">
        <w:trPr>
          <w:trHeight w:val="273"/>
          <w:jc w:val="center"/>
        </w:trPr>
        <w:tc>
          <w:tcPr>
            <w:tcW w:w="1108" w:type="dxa"/>
            <w:vAlign w:val="center"/>
          </w:tcPr>
          <w:p w14:paraId="580B5059" w14:textId="257C2B92"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7</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5165527" w14:textId="22EE6380"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67000</w:t>
            </w:r>
          </w:p>
        </w:tc>
        <w:tc>
          <w:tcPr>
            <w:tcW w:w="6743" w:type="dxa"/>
            <w:shd w:val="clear" w:color="auto" w:fill="FFFFFF"/>
            <w:vAlign w:val="center"/>
          </w:tcPr>
          <w:p w14:paraId="04CD8573" w14:textId="5077A4B1"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Столбчатая опора с регулировкой высоты</w:t>
            </w:r>
            <w:r w:rsidRPr="005417DA">
              <w:rPr>
                <w:rFonts w:ascii="GHEA Grapalat" w:hAnsi="GHEA Grapalat" w:cs="Arial"/>
                <w:sz w:val="18"/>
                <w:szCs w:val="18"/>
                <w:lang w:val="hy-AM"/>
              </w:rPr>
              <w:t xml:space="preserve"> </w:t>
            </w:r>
            <w:r w:rsidRPr="005417DA">
              <w:rPr>
                <w:rFonts w:ascii="GHEA Grapalat" w:hAnsi="GHEA Grapalat" w:cs="Arial"/>
                <w:sz w:val="18"/>
                <w:szCs w:val="18"/>
              </w:rPr>
              <w:t>(Translating Post Holder )</w:t>
            </w:r>
          </w:p>
        </w:tc>
      </w:tr>
      <w:tr w:rsidR="005417DA" w:rsidRPr="005417DA" w14:paraId="51EA5A03" w14:textId="77777777" w:rsidTr="004F4F81">
        <w:trPr>
          <w:trHeight w:val="273"/>
          <w:jc w:val="center"/>
        </w:trPr>
        <w:tc>
          <w:tcPr>
            <w:tcW w:w="1108" w:type="dxa"/>
            <w:vAlign w:val="center"/>
          </w:tcPr>
          <w:p w14:paraId="30CD04D5" w14:textId="27A04E57"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43F3240" w14:textId="7D38A06A"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65000</w:t>
            </w:r>
          </w:p>
        </w:tc>
        <w:tc>
          <w:tcPr>
            <w:tcW w:w="6743" w:type="dxa"/>
            <w:shd w:val="clear" w:color="auto" w:fill="FFFFFF"/>
            <w:vAlign w:val="center"/>
          </w:tcPr>
          <w:p w14:paraId="4777970B" w14:textId="2D2E2B90"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Съемное основание для биполярного смещения</w:t>
            </w:r>
            <w:r w:rsidRPr="005417DA">
              <w:rPr>
                <w:rFonts w:ascii="GHEA Grapalat" w:hAnsi="GHEA Grapalat" w:cs="Arial"/>
                <w:sz w:val="18"/>
                <w:szCs w:val="18"/>
                <w:lang w:val="hy-AM"/>
              </w:rPr>
              <w:t xml:space="preserve"> </w:t>
            </w:r>
            <w:r w:rsidRPr="005417DA">
              <w:rPr>
                <w:rFonts w:ascii="GHEA Grapalat" w:hAnsi="GHEA Grapalat" w:cs="Arial"/>
                <w:sz w:val="18"/>
                <w:szCs w:val="18"/>
              </w:rPr>
              <w:t>(Movable Base)</w:t>
            </w:r>
          </w:p>
        </w:tc>
      </w:tr>
      <w:tr w:rsidR="005417DA" w:rsidRPr="005417DA" w14:paraId="1D621637" w14:textId="77777777" w:rsidTr="004F4F81">
        <w:trPr>
          <w:trHeight w:val="273"/>
          <w:jc w:val="center"/>
        </w:trPr>
        <w:tc>
          <w:tcPr>
            <w:tcW w:w="1108" w:type="dxa"/>
            <w:vAlign w:val="center"/>
          </w:tcPr>
          <w:p w14:paraId="28058D82" w14:textId="4BEA3253"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9</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7812811A" w14:textId="3FC77AD8"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20000</w:t>
            </w:r>
          </w:p>
        </w:tc>
        <w:tc>
          <w:tcPr>
            <w:tcW w:w="6743" w:type="dxa"/>
            <w:shd w:val="clear" w:color="auto" w:fill="FFFFFF"/>
            <w:vAlign w:val="center"/>
          </w:tcPr>
          <w:p w14:paraId="78EFAA38" w14:textId="36A265F2"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Зажим для стола</w:t>
            </w:r>
            <w:r w:rsidRPr="005417DA">
              <w:rPr>
                <w:rFonts w:ascii="GHEA Grapalat" w:hAnsi="GHEA Grapalat" w:cs="Arial"/>
                <w:sz w:val="18"/>
                <w:szCs w:val="18"/>
                <w:lang w:val="hy-AM"/>
              </w:rPr>
              <w:t xml:space="preserve"> (Table Clamp)</w:t>
            </w:r>
          </w:p>
        </w:tc>
      </w:tr>
      <w:tr w:rsidR="005417DA" w:rsidRPr="005417DA" w14:paraId="2F3F9886" w14:textId="77777777" w:rsidTr="004F4F81">
        <w:trPr>
          <w:trHeight w:val="273"/>
          <w:jc w:val="center"/>
        </w:trPr>
        <w:tc>
          <w:tcPr>
            <w:tcW w:w="1108" w:type="dxa"/>
            <w:vAlign w:val="center"/>
          </w:tcPr>
          <w:p w14:paraId="09F30211" w14:textId="071185C6"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10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AA2F3CF" w14:textId="0FCEB29B"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50000</w:t>
            </w:r>
          </w:p>
        </w:tc>
        <w:tc>
          <w:tcPr>
            <w:tcW w:w="6743" w:type="dxa"/>
            <w:shd w:val="clear" w:color="auto" w:fill="FFFFFF"/>
            <w:vAlign w:val="center"/>
          </w:tcPr>
          <w:p w14:paraId="6870176D" w14:textId="68E3707E"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Настольный зажим (Table Clamp) для поверхностей с отверстиями M6</w:t>
            </w:r>
          </w:p>
        </w:tc>
      </w:tr>
      <w:tr w:rsidR="005417DA" w:rsidRPr="005417DA" w14:paraId="3EEDF345" w14:textId="77777777" w:rsidTr="004F4F81">
        <w:trPr>
          <w:trHeight w:val="273"/>
          <w:jc w:val="center"/>
        </w:trPr>
        <w:tc>
          <w:tcPr>
            <w:tcW w:w="1108" w:type="dxa"/>
            <w:vAlign w:val="center"/>
          </w:tcPr>
          <w:p w14:paraId="7522102C" w14:textId="793FE674"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11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36D36E8E" w14:textId="1DA3C57C"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26000</w:t>
            </w:r>
          </w:p>
        </w:tc>
        <w:tc>
          <w:tcPr>
            <w:tcW w:w="6743" w:type="dxa"/>
            <w:shd w:val="clear" w:color="auto" w:fill="FFFFFF"/>
            <w:vAlign w:val="center"/>
          </w:tcPr>
          <w:p w14:paraId="6845201D" w14:textId="047E805C"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Соединительные конические адаптеры</w:t>
            </w:r>
            <w:r w:rsidRPr="005417DA">
              <w:rPr>
                <w:rFonts w:ascii="GHEA Grapalat" w:hAnsi="GHEA Grapalat" w:cs="Arial"/>
                <w:sz w:val="18"/>
                <w:szCs w:val="18"/>
                <w:lang w:val="hy-AM"/>
              </w:rPr>
              <w:t xml:space="preserve"> (Connecting Cones)</w:t>
            </w:r>
          </w:p>
        </w:tc>
      </w:tr>
      <w:tr w:rsidR="005417DA" w:rsidRPr="005417DA" w14:paraId="0390622C" w14:textId="77777777" w:rsidTr="004F4F81">
        <w:trPr>
          <w:trHeight w:val="273"/>
          <w:jc w:val="center"/>
        </w:trPr>
        <w:tc>
          <w:tcPr>
            <w:tcW w:w="1108" w:type="dxa"/>
            <w:vAlign w:val="center"/>
          </w:tcPr>
          <w:p w14:paraId="2EF38376" w14:textId="6E7E962F" w:rsidR="00BC59E0" w:rsidRPr="005417DA" w:rsidRDefault="00BC59E0" w:rsidP="00BC59E0">
            <w:pPr>
              <w:pStyle w:val="23"/>
              <w:widowControl w:val="0"/>
              <w:spacing w:line="240" w:lineRule="auto"/>
              <w:ind w:firstLine="0"/>
              <w:jc w:val="center"/>
              <w:rPr>
                <w:rFonts w:ascii="GHEA Grapalat" w:hAnsi="GHEA Grapalat"/>
                <w:sz w:val="18"/>
                <w:szCs w:val="18"/>
                <w:lang w:val="hy-AM"/>
              </w:rPr>
            </w:pPr>
            <w:r w:rsidRPr="005417DA">
              <w:rPr>
                <w:rFonts w:ascii="GHEA Grapalat" w:hAnsi="GHEA Grapalat"/>
                <w:sz w:val="18"/>
                <w:szCs w:val="18"/>
                <w:lang w:val="hy-AM"/>
              </w:rPr>
              <w:t>12</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F070FD2" w14:textId="47FD4442"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lang w:val="hy-AM"/>
              </w:rPr>
              <w:t>840000</w:t>
            </w:r>
          </w:p>
        </w:tc>
        <w:tc>
          <w:tcPr>
            <w:tcW w:w="6743" w:type="dxa"/>
            <w:shd w:val="clear" w:color="auto" w:fill="FFFFFF"/>
            <w:vAlign w:val="center"/>
          </w:tcPr>
          <w:p w14:paraId="5CF6CFD7" w14:textId="4E1FD431" w:rsidR="00BC59E0" w:rsidRPr="005417DA" w:rsidRDefault="00BC59E0" w:rsidP="00BC59E0">
            <w:pPr>
              <w:pStyle w:val="23"/>
              <w:widowControl w:val="0"/>
              <w:spacing w:line="240" w:lineRule="auto"/>
              <w:ind w:firstLine="0"/>
              <w:jc w:val="center"/>
              <w:rPr>
                <w:rFonts w:ascii="GHEA Grapalat" w:hAnsi="GHEA Grapalat"/>
                <w:sz w:val="18"/>
                <w:szCs w:val="18"/>
              </w:rPr>
            </w:pPr>
            <w:r w:rsidRPr="005417DA">
              <w:rPr>
                <w:rFonts w:ascii="GHEA Grapalat" w:hAnsi="GHEA Grapalat" w:cs="Arial"/>
                <w:sz w:val="18"/>
                <w:szCs w:val="18"/>
              </w:rPr>
              <w:t>Лабораторный высококачественный фотодиод, монтируемый на тему, с ИК-приемником</w:t>
            </w:r>
          </w:p>
        </w:tc>
      </w:tr>
      <w:tr w:rsidR="005417DA" w:rsidRPr="005417DA" w14:paraId="28E116B6" w14:textId="77777777" w:rsidTr="004F4F81">
        <w:trPr>
          <w:trHeight w:val="273"/>
          <w:jc w:val="center"/>
        </w:trPr>
        <w:tc>
          <w:tcPr>
            <w:tcW w:w="1108" w:type="dxa"/>
            <w:vAlign w:val="center"/>
          </w:tcPr>
          <w:p w14:paraId="04FB90EC" w14:textId="1B60084F" w:rsidR="00BC59E0" w:rsidRPr="005417DA" w:rsidRDefault="00BC59E0" w:rsidP="00BC59E0">
            <w:pPr>
              <w:pStyle w:val="23"/>
              <w:widowControl w:val="0"/>
              <w:spacing w:line="240" w:lineRule="auto"/>
              <w:ind w:firstLine="0"/>
              <w:jc w:val="center"/>
              <w:rPr>
                <w:rFonts w:ascii="GHEA Grapalat" w:hAnsi="GHEA Grapalat"/>
                <w:sz w:val="18"/>
                <w:szCs w:val="18"/>
                <w:lang w:val="en-US"/>
              </w:rPr>
            </w:pPr>
            <w:r w:rsidRPr="005417DA">
              <w:rPr>
                <w:rFonts w:ascii="GHEA Grapalat" w:hAnsi="GHEA Grapalat"/>
                <w:sz w:val="18"/>
                <w:szCs w:val="18"/>
                <w:lang w:val="en-US"/>
              </w:rPr>
              <w:t>13</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1F360E9" w14:textId="5A307A82" w:rsidR="00BC59E0" w:rsidRPr="005417DA" w:rsidRDefault="00BC59E0" w:rsidP="00BC59E0">
            <w:pPr>
              <w:pStyle w:val="23"/>
              <w:widowControl w:val="0"/>
              <w:spacing w:line="240" w:lineRule="auto"/>
              <w:ind w:firstLine="0"/>
              <w:jc w:val="center"/>
              <w:rPr>
                <w:rFonts w:ascii="GHEA Grapalat" w:hAnsi="GHEA Grapalat" w:cs="Arial"/>
                <w:sz w:val="18"/>
                <w:szCs w:val="18"/>
                <w:lang w:val="hy-AM"/>
              </w:rPr>
            </w:pPr>
            <w:r w:rsidRPr="005417DA">
              <w:rPr>
                <w:rFonts w:ascii="GHEA Grapalat" w:hAnsi="GHEA Grapalat" w:cs="Arial"/>
                <w:sz w:val="18"/>
                <w:szCs w:val="18"/>
                <w:lang w:val="hy-AM"/>
              </w:rPr>
              <w:t>2200000</w:t>
            </w:r>
          </w:p>
        </w:tc>
        <w:tc>
          <w:tcPr>
            <w:tcW w:w="6743" w:type="dxa"/>
            <w:shd w:val="clear" w:color="auto" w:fill="FFFFFF"/>
            <w:vAlign w:val="center"/>
          </w:tcPr>
          <w:p w14:paraId="30D9A6CF" w14:textId="361C3A96" w:rsidR="00BC59E0" w:rsidRPr="005417DA" w:rsidRDefault="00BC59E0" w:rsidP="00BC59E0">
            <w:pPr>
              <w:contextualSpacing/>
              <w:jc w:val="center"/>
              <w:rPr>
                <w:rFonts w:ascii="GHEA Grapalat" w:hAnsi="GHEA Grapalat" w:cs="Arial"/>
                <w:sz w:val="18"/>
                <w:szCs w:val="18"/>
              </w:rPr>
            </w:pPr>
            <w:r w:rsidRPr="005417DA">
              <w:rPr>
                <w:rFonts w:ascii="GHEA Grapalat" w:hAnsi="GHEA Grapalat" w:cs="Arial"/>
                <w:sz w:val="18"/>
                <w:szCs w:val="18"/>
              </w:rPr>
              <w:t>Кремниевая Коллимированная Балка мощностью 30 Вт 5,3-дюймовая модульная интегрирующая сфера</w:t>
            </w:r>
          </w:p>
        </w:tc>
      </w:tr>
      <w:tr w:rsidR="005417DA" w:rsidRPr="005417DA" w14:paraId="657B10EB" w14:textId="77777777" w:rsidTr="004F4F81">
        <w:trPr>
          <w:trHeight w:val="273"/>
          <w:jc w:val="center"/>
        </w:trPr>
        <w:tc>
          <w:tcPr>
            <w:tcW w:w="1108" w:type="dxa"/>
            <w:vAlign w:val="center"/>
          </w:tcPr>
          <w:p w14:paraId="70251F1D" w14:textId="784E65E6" w:rsidR="00BC59E0" w:rsidRPr="005417DA" w:rsidRDefault="00BC59E0" w:rsidP="00BC59E0">
            <w:pPr>
              <w:pStyle w:val="23"/>
              <w:widowControl w:val="0"/>
              <w:spacing w:line="240" w:lineRule="auto"/>
              <w:ind w:firstLine="0"/>
              <w:jc w:val="center"/>
              <w:rPr>
                <w:rFonts w:ascii="GHEA Grapalat" w:hAnsi="GHEA Grapalat"/>
                <w:sz w:val="18"/>
                <w:szCs w:val="18"/>
                <w:lang w:val="en-US"/>
              </w:rPr>
            </w:pPr>
            <w:r w:rsidRPr="005417DA">
              <w:rPr>
                <w:rFonts w:ascii="GHEA Grapalat" w:hAnsi="GHEA Grapalat"/>
                <w:sz w:val="18"/>
                <w:szCs w:val="18"/>
                <w:lang w:val="en-US"/>
              </w:rPr>
              <w:t>14</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B279BE3" w14:textId="10D8A199" w:rsidR="00BC59E0" w:rsidRPr="005417DA" w:rsidRDefault="00BC59E0" w:rsidP="00BC59E0">
            <w:pPr>
              <w:pStyle w:val="23"/>
              <w:widowControl w:val="0"/>
              <w:spacing w:line="240" w:lineRule="auto"/>
              <w:ind w:firstLine="0"/>
              <w:jc w:val="center"/>
              <w:rPr>
                <w:rFonts w:ascii="GHEA Grapalat" w:hAnsi="GHEA Grapalat" w:cs="Arial"/>
                <w:sz w:val="18"/>
                <w:szCs w:val="18"/>
                <w:lang w:val="hy-AM"/>
              </w:rPr>
            </w:pPr>
            <w:r w:rsidRPr="005417DA">
              <w:rPr>
                <w:rFonts w:ascii="GHEA Grapalat" w:hAnsi="GHEA Grapalat" w:cs="Arial"/>
                <w:sz w:val="18"/>
                <w:szCs w:val="18"/>
                <w:lang w:val="hy-AM"/>
              </w:rPr>
              <w:t>115000</w:t>
            </w:r>
          </w:p>
        </w:tc>
        <w:tc>
          <w:tcPr>
            <w:tcW w:w="6743" w:type="dxa"/>
            <w:shd w:val="clear" w:color="auto" w:fill="FFFFFF"/>
            <w:vAlign w:val="center"/>
          </w:tcPr>
          <w:p w14:paraId="19943327" w14:textId="74005DB6" w:rsidR="00BC59E0" w:rsidRPr="005417DA" w:rsidRDefault="00BC59E0" w:rsidP="00BC59E0">
            <w:pPr>
              <w:contextualSpacing/>
              <w:jc w:val="center"/>
              <w:rPr>
                <w:rFonts w:ascii="GHEA Grapalat" w:hAnsi="GHEA Grapalat" w:cs="Arial"/>
                <w:sz w:val="18"/>
                <w:szCs w:val="18"/>
              </w:rPr>
            </w:pPr>
            <w:r w:rsidRPr="005417DA">
              <w:rPr>
                <w:rFonts w:ascii="GHEA Grapalat" w:hAnsi="GHEA Grapalat" w:cs="Arial"/>
                <w:sz w:val="18"/>
                <w:szCs w:val="18"/>
              </w:rPr>
              <w:t>Опора для кинематического зеркала</w:t>
            </w:r>
            <w:r w:rsidRPr="005417DA">
              <w:rPr>
                <w:rFonts w:ascii="GHEA Grapalat" w:hAnsi="GHEA Grapalat" w:cs="Arial"/>
                <w:sz w:val="18"/>
                <w:szCs w:val="18"/>
                <w:lang w:val="hy-AM"/>
              </w:rPr>
              <w:t xml:space="preserve"> (Kinematic Mirror Mount)</w:t>
            </w:r>
          </w:p>
        </w:tc>
      </w:tr>
      <w:tr w:rsidR="005417DA" w:rsidRPr="005417DA" w14:paraId="46425AB6" w14:textId="77777777" w:rsidTr="004F4F81">
        <w:trPr>
          <w:trHeight w:val="273"/>
          <w:jc w:val="center"/>
        </w:trPr>
        <w:tc>
          <w:tcPr>
            <w:tcW w:w="1108" w:type="dxa"/>
            <w:vAlign w:val="center"/>
          </w:tcPr>
          <w:p w14:paraId="100C7CCD" w14:textId="3672E032" w:rsidR="00BC59E0" w:rsidRPr="005417DA" w:rsidRDefault="00BC59E0" w:rsidP="00BC59E0">
            <w:pPr>
              <w:pStyle w:val="23"/>
              <w:widowControl w:val="0"/>
              <w:spacing w:line="240" w:lineRule="auto"/>
              <w:ind w:firstLine="0"/>
              <w:jc w:val="center"/>
              <w:rPr>
                <w:rFonts w:ascii="GHEA Grapalat" w:hAnsi="GHEA Grapalat"/>
                <w:sz w:val="18"/>
                <w:szCs w:val="18"/>
                <w:lang w:val="en-US"/>
              </w:rPr>
            </w:pPr>
            <w:r w:rsidRPr="005417DA">
              <w:rPr>
                <w:rFonts w:ascii="GHEA Grapalat" w:hAnsi="GHEA Grapalat"/>
                <w:sz w:val="18"/>
                <w:szCs w:val="18"/>
                <w:lang w:val="en-US"/>
              </w:rPr>
              <w:t>15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4A1C7061" w14:textId="61BC3249" w:rsidR="00BC59E0" w:rsidRPr="005417DA" w:rsidRDefault="00BC59E0" w:rsidP="00BC59E0">
            <w:pPr>
              <w:pStyle w:val="23"/>
              <w:widowControl w:val="0"/>
              <w:spacing w:line="240" w:lineRule="auto"/>
              <w:ind w:firstLine="0"/>
              <w:jc w:val="center"/>
              <w:rPr>
                <w:rFonts w:ascii="GHEA Grapalat" w:hAnsi="GHEA Grapalat" w:cs="Arial"/>
                <w:sz w:val="18"/>
                <w:szCs w:val="18"/>
                <w:lang w:val="hy-AM"/>
              </w:rPr>
            </w:pPr>
            <w:r w:rsidRPr="005417DA">
              <w:rPr>
                <w:rFonts w:ascii="GHEA Grapalat" w:hAnsi="GHEA Grapalat" w:cs="Arial"/>
                <w:sz w:val="18"/>
                <w:szCs w:val="18"/>
                <w:lang w:val="hy-AM"/>
              </w:rPr>
              <w:t>115000</w:t>
            </w:r>
          </w:p>
        </w:tc>
        <w:tc>
          <w:tcPr>
            <w:tcW w:w="6743" w:type="dxa"/>
            <w:shd w:val="clear" w:color="auto" w:fill="FFFFFF"/>
            <w:vAlign w:val="center"/>
          </w:tcPr>
          <w:p w14:paraId="40102403" w14:textId="4D180B6C" w:rsidR="00BC59E0" w:rsidRPr="005417DA" w:rsidRDefault="00BC59E0" w:rsidP="00BC59E0">
            <w:pPr>
              <w:contextualSpacing/>
              <w:jc w:val="center"/>
              <w:rPr>
                <w:rFonts w:ascii="GHEA Grapalat" w:hAnsi="GHEA Grapalat" w:cs="Arial"/>
                <w:sz w:val="18"/>
                <w:szCs w:val="18"/>
                <w:lang w:val="hy-AM"/>
              </w:rPr>
            </w:pPr>
            <w:r w:rsidRPr="005417DA">
              <w:rPr>
                <w:rFonts w:ascii="GHEA Grapalat" w:hAnsi="GHEA Grapalat" w:cs="Arial"/>
                <w:sz w:val="18"/>
                <w:szCs w:val="18"/>
                <w:lang w:val="hy-AM"/>
              </w:rPr>
              <w:t>Оптическое зеркало NB07-J11 Ø19 мм, для лазерной линии Kr-Ion (NB07-J11 Ø19 mm Kr-Ion Laser Mirror)</w:t>
            </w:r>
          </w:p>
        </w:tc>
      </w:tr>
    </w:tbl>
    <w:p w14:paraId="272FD1C8" w14:textId="77777777" w:rsidR="00B2699E" w:rsidRPr="005417DA" w:rsidRDefault="00816505" w:rsidP="000516C2">
      <w:pPr>
        <w:pStyle w:val="23"/>
        <w:widowControl w:val="0"/>
        <w:spacing w:line="240" w:lineRule="auto"/>
        <w:ind w:firstLine="720"/>
        <w:rPr>
          <w:rFonts w:ascii="GHEA Grapalat" w:hAnsi="GHEA Grapalat"/>
        </w:rPr>
      </w:pPr>
      <w:r w:rsidRPr="005417D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417DA">
        <w:rPr>
          <w:rFonts w:ascii="GHEA Grapalat" w:hAnsi="GHEA Grapalat"/>
        </w:rPr>
        <w:t xml:space="preserve">6 </w:t>
      </w:r>
      <w:r w:rsidRPr="005417DA">
        <w:rPr>
          <w:rFonts w:ascii="GHEA Grapalat" w:hAnsi="GHEA Grapalat"/>
        </w:rPr>
        <w:t>к настоящему Приглашению.</w:t>
      </w:r>
    </w:p>
    <w:p w14:paraId="414E81F7" w14:textId="77777777" w:rsidR="00096865" w:rsidRPr="005417DA" w:rsidRDefault="00096865" w:rsidP="00C82DA5">
      <w:pPr>
        <w:widowControl w:val="0"/>
        <w:ind w:firstLine="567"/>
        <w:jc w:val="center"/>
        <w:rPr>
          <w:rFonts w:ascii="GHEA Grapalat" w:hAnsi="GHEA Grapalat" w:cs="Sylfaen"/>
          <w:i/>
          <w:sz w:val="20"/>
          <w:szCs w:val="20"/>
        </w:rPr>
      </w:pPr>
    </w:p>
    <w:p w14:paraId="7BDCA6DC" w14:textId="1937ADF9" w:rsidR="00096865" w:rsidRPr="005417DA" w:rsidRDefault="00693101" w:rsidP="00C82DA5">
      <w:pPr>
        <w:widowControl w:val="0"/>
        <w:jc w:val="center"/>
        <w:rPr>
          <w:rFonts w:ascii="GHEA Grapalat" w:hAnsi="GHEA Grapalat"/>
          <w:b/>
          <w:sz w:val="22"/>
        </w:rPr>
      </w:pPr>
      <w:r w:rsidRPr="005417DA">
        <w:rPr>
          <w:rFonts w:ascii="GHEA Grapalat" w:hAnsi="GHEA Grapalat"/>
          <w:b/>
          <w:sz w:val="22"/>
        </w:rPr>
        <w:t>2.</w:t>
      </w:r>
      <w:r w:rsidR="002B32D6" w:rsidRPr="005417DA">
        <w:rPr>
          <w:rFonts w:ascii="GHEA Grapalat" w:hAnsi="GHEA Grapalat"/>
          <w:b/>
          <w:sz w:val="22"/>
        </w:rPr>
        <w:t xml:space="preserve"> </w:t>
      </w:r>
      <w:r w:rsidR="000516C2" w:rsidRPr="005417DA">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5417DA">
        <w:rPr>
          <w:rFonts w:ascii="GHEA Grapalat" w:hAnsi="GHEA Grapalat"/>
          <w:b/>
          <w:sz w:val="22"/>
        </w:rPr>
        <w:t xml:space="preserve"> </w:t>
      </w:r>
    </w:p>
    <w:p w14:paraId="11376126" w14:textId="77777777" w:rsidR="00190491" w:rsidRPr="005417DA" w:rsidRDefault="00190491" w:rsidP="00C82DA5">
      <w:pPr>
        <w:widowControl w:val="0"/>
        <w:tabs>
          <w:tab w:val="left" w:pos="1134"/>
        </w:tabs>
        <w:ind w:firstLine="567"/>
        <w:jc w:val="both"/>
        <w:rPr>
          <w:rFonts w:ascii="GHEA Grapalat" w:hAnsi="GHEA Grapalat"/>
          <w:sz w:val="22"/>
        </w:rPr>
      </w:pPr>
    </w:p>
    <w:p w14:paraId="5AFA46B9" w14:textId="030FD3A7" w:rsidR="00753E6E" w:rsidRPr="005417DA" w:rsidRDefault="00096865" w:rsidP="000516C2">
      <w:pPr>
        <w:widowControl w:val="0"/>
        <w:tabs>
          <w:tab w:val="left" w:pos="1080"/>
        </w:tabs>
        <w:ind w:firstLine="720"/>
        <w:jc w:val="both"/>
        <w:rPr>
          <w:rFonts w:ascii="GHEA Grapalat" w:hAnsi="GHEA Grapalat" w:cs="Arial Armenian"/>
          <w:sz w:val="20"/>
          <w:szCs w:val="20"/>
        </w:rPr>
      </w:pPr>
      <w:r w:rsidRPr="005417DA">
        <w:rPr>
          <w:rFonts w:ascii="GHEA Grapalat" w:hAnsi="GHEA Grapalat"/>
          <w:sz w:val="20"/>
          <w:szCs w:val="20"/>
        </w:rPr>
        <w:t>2.1</w:t>
      </w:r>
      <w:r w:rsidR="008E6E51" w:rsidRPr="005417DA">
        <w:rPr>
          <w:rFonts w:ascii="GHEA Grapalat" w:hAnsi="GHEA Grapalat"/>
          <w:sz w:val="20"/>
          <w:szCs w:val="20"/>
        </w:rPr>
        <w:t>.</w:t>
      </w:r>
      <w:r w:rsidR="00693101" w:rsidRPr="005417DA">
        <w:rPr>
          <w:rFonts w:ascii="GHEA Grapalat" w:hAnsi="GHEA Grapalat"/>
          <w:sz w:val="20"/>
          <w:szCs w:val="20"/>
        </w:rPr>
        <w:tab/>
      </w:r>
      <w:r w:rsidRPr="005417DA">
        <w:rPr>
          <w:rFonts w:ascii="GHEA Grapalat" w:hAnsi="GHEA Grapalat"/>
          <w:sz w:val="20"/>
          <w:szCs w:val="20"/>
        </w:rPr>
        <w:t>В настоящей процедуре не имеют права участвовать лица:</w:t>
      </w:r>
    </w:p>
    <w:p w14:paraId="4E780A56" w14:textId="77777777" w:rsidR="00753E6E" w:rsidRPr="005417DA" w:rsidRDefault="00753E6E" w:rsidP="000516C2">
      <w:pPr>
        <w:widowControl w:val="0"/>
        <w:tabs>
          <w:tab w:val="left" w:pos="1080"/>
        </w:tabs>
        <w:ind w:firstLine="720"/>
        <w:jc w:val="both"/>
        <w:rPr>
          <w:rFonts w:ascii="GHEA Grapalat" w:hAnsi="GHEA Grapalat"/>
          <w:sz w:val="20"/>
          <w:szCs w:val="20"/>
        </w:rPr>
      </w:pPr>
      <w:r w:rsidRPr="005417DA">
        <w:rPr>
          <w:rFonts w:ascii="GHEA Grapalat" w:hAnsi="GHEA Grapalat"/>
          <w:sz w:val="20"/>
          <w:szCs w:val="20"/>
        </w:rPr>
        <w:t>1)</w:t>
      </w:r>
      <w:r w:rsidR="00693101" w:rsidRPr="005417DA">
        <w:rPr>
          <w:rFonts w:ascii="GHEA Grapalat" w:hAnsi="GHEA Grapalat"/>
          <w:sz w:val="20"/>
          <w:szCs w:val="20"/>
        </w:rPr>
        <w:tab/>
      </w:r>
      <w:r w:rsidRPr="005417DA">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5417DA" w:rsidRDefault="00753E6E" w:rsidP="000516C2">
      <w:pPr>
        <w:widowControl w:val="0"/>
        <w:tabs>
          <w:tab w:val="left" w:pos="1080"/>
        </w:tabs>
        <w:ind w:firstLine="720"/>
        <w:jc w:val="both"/>
        <w:rPr>
          <w:rFonts w:ascii="GHEA Grapalat" w:hAnsi="GHEA Grapalat"/>
          <w:sz w:val="20"/>
          <w:szCs w:val="20"/>
        </w:rPr>
      </w:pPr>
      <w:r w:rsidRPr="005417DA">
        <w:rPr>
          <w:rFonts w:ascii="GHEA Grapalat" w:hAnsi="GHEA Grapalat"/>
          <w:sz w:val="20"/>
          <w:szCs w:val="20"/>
        </w:rPr>
        <w:t>3)</w:t>
      </w:r>
      <w:r w:rsidR="00E1385B" w:rsidRPr="005417DA">
        <w:rPr>
          <w:rFonts w:ascii="GHEA Grapalat" w:hAnsi="GHEA Grapalat"/>
          <w:sz w:val="20"/>
          <w:szCs w:val="20"/>
        </w:rPr>
        <w:tab/>
      </w:r>
      <w:r w:rsidRPr="005417DA">
        <w:rPr>
          <w:rFonts w:ascii="GHEA Grapalat" w:hAnsi="GHEA Grapalat"/>
          <w:sz w:val="20"/>
          <w:szCs w:val="20"/>
        </w:rPr>
        <w:t xml:space="preserve">которые или представитель исполнительного органа которых в течение </w:t>
      </w:r>
      <w:r w:rsidR="00C75C31" w:rsidRPr="005417DA">
        <w:rPr>
          <w:rFonts w:ascii="GHEA Grapalat" w:hAnsi="GHEA Grapalat"/>
          <w:sz w:val="20"/>
          <w:szCs w:val="20"/>
        </w:rPr>
        <w:t xml:space="preserve">пяти </w:t>
      </w:r>
      <w:r w:rsidRPr="005417DA">
        <w:rPr>
          <w:rFonts w:ascii="GHEA Grapalat" w:hAnsi="GHEA Grapalat"/>
          <w:sz w:val="20"/>
          <w:szCs w:val="20"/>
        </w:rPr>
        <w:t>лет, предшествующих дню подачи заявки, были осуждены за</w:t>
      </w:r>
      <w:r w:rsidR="003240F7" w:rsidRPr="005417DA">
        <w:rPr>
          <w:rFonts w:ascii="Calibri" w:hAnsi="Calibri" w:cs="Calibri"/>
          <w:sz w:val="20"/>
          <w:szCs w:val="20"/>
          <w:lang w:val="en-US"/>
        </w:rPr>
        <w:t> </w:t>
      </w:r>
      <w:r w:rsidRPr="005417D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417DA">
        <w:rPr>
          <w:rFonts w:ascii="Calibri" w:hAnsi="Calibri" w:cs="Calibri"/>
          <w:sz w:val="20"/>
          <w:szCs w:val="20"/>
          <w:lang w:val="en-US"/>
        </w:rPr>
        <w:t> </w:t>
      </w:r>
      <w:r w:rsidRPr="005417DA">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417DA">
        <w:rPr>
          <w:rFonts w:ascii="GHEA Grapalat" w:hAnsi="GHEA Grapalat"/>
          <w:sz w:val="20"/>
          <w:szCs w:val="20"/>
        </w:rPr>
        <w:t>гашена</w:t>
      </w:r>
      <w:r w:rsidR="005556F4" w:rsidRPr="005417DA">
        <w:rPr>
          <w:rFonts w:ascii="GHEA Grapalat" w:hAnsi="GHEA Grapalat"/>
          <w:sz w:val="20"/>
          <w:szCs w:val="20"/>
        </w:rPr>
        <w:t xml:space="preserve"> или  отменена</w:t>
      </w:r>
      <w:r w:rsidR="003240F7" w:rsidRPr="005417DA">
        <w:rPr>
          <w:rFonts w:ascii="GHEA Grapalat" w:hAnsi="GHEA Grapalat"/>
          <w:sz w:val="20"/>
          <w:szCs w:val="20"/>
        </w:rPr>
        <w:t>;</w:t>
      </w:r>
    </w:p>
    <w:p w14:paraId="78E285BC" w14:textId="0929B1A8" w:rsidR="00753E6E" w:rsidRPr="005417DA" w:rsidRDefault="00753E6E" w:rsidP="000516C2">
      <w:pPr>
        <w:widowControl w:val="0"/>
        <w:tabs>
          <w:tab w:val="left" w:pos="1080"/>
        </w:tabs>
        <w:ind w:firstLine="720"/>
        <w:jc w:val="both"/>
        <w:rPr>
          <w:rFonts w:ascii="GHEA Grapalat" w:hAnsi="GHEA Grapalat"/>
          <w:sz w:val="20"/>
          <w:szCs w:val="20"/>
        </w:rPr>
      </w:pPr>
      <w:r w:rsidRPr="005417DA">
        <w:rPr>
          <w:rFonts w:ascii="GHEA Grapalat" w:hAnsi="GHEA Grapalat"/>
          <w:sz w:val="20"/>
          <w:szCs w:val="20"/>
        </w:rPr>
        <w:t>4)</w:t>
      </w:r>
      <w:r w:rsidR="00E1385B" w:rsidRPr="005417DA">
        <w:rPr>
          <w:rFonts w:ascii="GHEA Grapalat" w:hAnsi="GHEA Grapalat"/>
          <w:sz w:val="20"/>
          <w:szCs w:val="20"/>
        </w:rPr>
        <w:tab/>
      </w:r>
      <w:r w:rsidR="0051162B" w:rsidRPr="005417D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417DA">
        <w:rPr>
          <w:rFonts w:ascii="GHEA Grapalat" w:hAnsi="GHEA Grapalat"/>
          <w:sz w:val="20"/>
          <w:szCs w:val="20"/>
        </w:rPr>
        <w:t>5)</w:t>
      </w:r>
      <w:r w:rsidR="000516C2" w:rsidRPr="005417DA">
        <w:rPr>
          <w:rFonts w:ascii="GHEA Grapalat" w:hAnsi="GHEA Grapalat"/>
          <w:sz w:val="20"/>
          <w:szCs w:val="20"/>
        </w:rPr>
        <w:t xml:space="preserve"> </w:t>
      </w:r>
      <w:r w:rsidRPr="005417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417DA">
        <w:rPr>
          <w:rFonts w:ascii="Calibri" w:hAnsi="Calibri" w:cs="Calibri"/>
          <w:sz w:val="20"/>
          <w:szCs w:val="20"/>
          <w:lang w:val="en-US"/>
        </w:rPr>
        <w:t> </w:t>
      </w:r>
      <w:r w:rsidRPr="005417DA">
        <w:rPr>
          <w:rFonts w:ascii="GHEA Grapalat" w:hAnsi="GHEA Grapalat"/>
          <w:sz w:val="20"/>
          <w:szCs w:val="20"/>
        </w:rPr>
        <w:t xml:space="preserve">закупках; </w:t>
      </w:r>
    </w:p>
    <w:p w14:paraId="25317A0E" w14:textId="77777777" w:rsidR="00753E6E" w:rsidRPr="005417DA" w:rsidRDefault="00753E6E" w:rsidP="000516C2">
      <w:pPr>
        <w:widowControl w:val="0"/>
        <w:tabs>
          <w:tab w:val="left" w:pos="1080"/>
        </w:tabs>
        <w:ind w:firstLine="720"/>
        <w:jc w:val="both"/>
        <w:rPr>
          <w:rFonts w:ascii="GHEA Grapalat" w:hAnsi="GHEA Grapalat"/>
          <w:sz w:val="20"/>
          <w:szCs w:val="20"/>
        </w:rPr>
      </w:pPr>
      <w:r w:rsidRPr="005417DA">
        <w:rPr>
          <w:rFonts w:ascii="GHEA Grapalat" w:hAnsi="GHEA Grapalat"/>
          <w:sz w:val="20"/>
          <w:szCs w:val="20"/>
        </w:rPr>
        <w:t>6)</w:t>
      </w:r>
      <w:r w:rsidR="00E1385B" w:rsidRPr="005417DA">
        <w:rPr>
          <w:rFonts w:ascii="GHEA Grapalat" w:hAnsi="GHEA Grapalat"/>
          <w:sz w:val="20"/>
          <w:szCs w:val="20"/>
        </w:rPr>
        <w:tab/>
      </w:r>
      <w:r w:rsidRPr="005417D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6242F31" w14:textId="77777777" w:rsidR="00DC6560" w:rsidRPr="005417DA" w:rsidRDefault="00990561" w:rsidP="000516C2">
      <w:pPr>
        <w:widowControl w:val="0"/>
        <w:tabs>
          <w:tab w:val="left" w:pos="1080"/>
        </w:tabs>
        <w:ind w:firstLine="720"/>
        <w:jc w:val="both"/>
        <w:rPr>
          <w:rFonts w:ascii="GHEA Grapalat" w:hAnsi="GHEA Grapalat"/>
          <w:sz w:val="20"/>
          <w:szCs w:val="20"/>
        </w:rPr>
      </w:pPr>
      <w:r w:rsidRPr="005417D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5417DA" w:rsidRDefault="00B070BE" w:rsidP="000516C2">
      <w:pPr>
        <w:widowControl w:val="0"/>
        <w:tabs>
          <w:tab w:val="left" w:pos="1080"/>
        </w:tabs>
        <w:ind w:firstLine="720"/>
        <w:jc w:val="both"/>
        <w:rPr>
          <w:rFonts w:ascii="GHEA Grapalat" w:hAnsi="GHEA Grapalat" w:cs="Sylfaen"/>
          <w:sz w:val="20"/>
          <w:szCs w:val="20"/>
        </w:rPr>
      </w:pPr>
      <w:r w:rsidRPr="005417DA">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5417DA">
        <w:rPr>
          <w:rFonts w:ascii="GHEA Grapalat" w:hAnsi="GHEA Grapalat" w:cs="Sylfaen"/>
          <w:sz w:val="20"/>
          <w:szCs w:val="20"/>
        </w:rPr>
        <w:lastRenderedPageBreak/>
        <w:t>(далее также список), если:</w:t>
      </w:r>
    </w:p>
    <w:p w14:paraId="0140AFAB" w14:textId="77777777" w:rsidR="00B070BE" w:rsidRPr="005417DA" w:rsidRDefault="00B070BE" w:rsidP="000516C2">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5417D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5417DA" w:rsidRDefault="00B070BE" w:rsidP="000516C2">
      <w:pPr>
        <w:pStyle w:val="aff0"/>
        <w:widowControl w:val="0"/>
        <w:numPr>
          <w:ilvl w:val="0"/>
          <w:numId w:val="32"/>
        </w:numPr>
        <w:tabs>
          <w:tab w:val="left" w:pos="1080"/>
        </w:tabs>
        <w:ind w:left="0" w:firstLine="720"/>
        <w:contextualSpacing/>
        <w:jc w:val="both"/>
        <w:rPr>
          <w:rFonts w:ascii="GHEA Grapalat" w:hAnsi="GHEA Grapalat" w:cs="Sylfaen"/>
          <w:sz w:val="20"/>
          <w:szCs w:val="20"/>
        </w:rPr>
      </w:pPr>
      <w:r w:rsidRPr="005417DA">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5417DA" w:rsidRDefault="00753E6E" w:rsidP="000516C2">
      <w:pPr>
        <w:widowControl w:val="0"/>
        <w:tabs>
          <w:tab w:val="left" w:pos="1080"/>
          <w:tab w:val="left" w:pos="1134"/>
        </w:tabs>
        <w:ind w:firstLine="720"/>
        <w:jc w:val="both"/>
        <w:rPr>
          <w:rFonts w:ascii="GHEA Grapalat" w:hAnsi="GHEA Grapalat" w:cs="Sylfaen"/>
          <w:sz w:val="20"/>
          <w:szCs w:val="20"/>
        </w:rPr>
      </w:pPr>
      <w:r w:rsidRPr="005417DA">
        <w:rPr>
          <w:rFonts w:ascii="GHEA Grapalat" w:hAnsi="GHEA Grapalat"/>
          <w:sz w:val="20"/>
          <w:szCs w:val="20"/>
        </w:rPr>
        <w:t>2.2.</w:t>
      </w:r>
      <w:r w:rsidR="00E1385B" w:rsidRPr="005417DA">
        <w:rPr>
          <w:rFonts w:ascii="GHEA Grapalat" w:hAnsi="GHEA Grapalat"/>
          <w:sz w:val="20"/>
          <w:szCs w:val="20"/>
        </w:rPr>
        <w:tab/>
      </w:r>
      <w:r w:rsidRPr="005417D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5417DA">
        <w:rPr>
          <w:rFonts w:ascii="GHEA Grapalat" w:hAnsi="GHEA Grapalat"/>
          <w:sz w:val="20"/>
          <w:szCs w:val="20"/>
        </w:rPr>
        <w:t>1</w:t>
      </w:r>
      <w:r w:rsidRPr="005417DA">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77777777" w:rsidR="009B7FCE" w:rsidRPr="005417DA" w:rsidRDefault="00BA3554" w:rsidP="000516C2">
      <w:pPr>
        <w:widowControl w:val="0"/>
        <w:tabs>
          <w:tab w:val="left" w:pos="1080"/>
          <w:tab w:val="left" w:pos="1134"/>
        </w:tabs>
        <w:ind w:firstLine="720"/>
        <w:jc w:val="both"/>
        <w:rPr>
          <w:rFonts w:ascii="GHEA Grapalat" w:hAnsi="GHEA Grapalat"/>
          <w:sz w:val="20"/>
          <w:szCs w:val="20"/>
        </w:rPr>
      </w:pPr>
      <w:r w:rsidRPr="005417DA">
        <w:rPr>
          <w:rFonts w:ascii="GHEA Grapalat" w:hAnsi="GHEA Grapalat"/>
          <w:sz w:val="20"/>
          <w:szCs w:val="20"/>
        </w:rPr>
        <w:t>2.3</w:t>
      </w:r>
      <w:r w:rsidR="003240F7" w:rsidRPr="005417DA">
        <w:rPr>
          <w:rFonts w:ascii="GHEA Grapalat" w:hAnsi="GHEA Grapalat"/>
          <w:sz w:val="20"/>
          <w:szCs w:val="20"/>
        </w:rPr>
        <w:t>.</w:t>
      </w:r>
      <w:r w:rsidR="009B7FCE" w:rsidRPr="005417DA">
        <w:rPr>
          <w:rFonts w:ascii="GHEA Grapalat" w:hAnsi="GHEA Grapalat"/>
          <w:sz w:val="20"/>
          <w:szCs w:val="20"/>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5417DA" w:rsidRDefault="00BA3554" w:rsidP="000516C2">
      <w:pPr>
        <w:widowControl w:val="0"/>
        <w:tabs>
          <w:tab w:val="left" w:pos="1080"/>
          <w:tab w:val="left" w:pos="1134"/>
        </w:tabs>
        <w:ind w:firstLine="720"/>
        <w:jc w:val="both"/>
        <w:rPr>
          <w:rFonts w:ascii="GHEA Grapalat" w:hAnsi="GHEA Grapalat"/>
          <w:sz w:val="20"/>
          <w:szCs w:val="20"/>
        </w:rPr>
      </w:pPr>
      <w:r w:rsidRPr="005417DA">
        <w:rPr>
          <w:rFonts w:ascii="GHEA Grapalat" w:hAnsi="GHEA Grapalat"/>
          <w:sz w:val="20"/>
          <w:szCs w:val="20"/>
        </w:rPr>
        <w:t>Запрещается одновременное участие в настоящей процедуре</w:t>
      </w:r>
      <w:r w:rsidR="00F4264D" w:rsidRPr="005417DA">
        <w:rPr>
          <w:rFonts w:ascii="GHEA Grapalat" w:hAnsi="GHEA Grapalat"/>
          <w:sz w:val="20"/>
          <w:szCs w:val="20"/>
        </w:rPr>
        <w:t xml:space="preserve"> (</w:t>
      </w:r>
      <w:r w:rsidR="00DA4643" w:rsidRPr="005417DA">
        <w:rPr>
          <w:rFonts w:ascii="GHEA Grapalat" w:hAnsi="GHEA Grapalat"/>
          <w:sz w:val="20"/>
          <w:szCs w:val="20"/>
        </w:rPr>
        <w:t>на о</w:t>
      </w:r>
      <w:r w:rsidR="00EE7758" w:rsidRPr="005417DA">
        <w:rPr>
          <w:rFonts w:ascii="GHEA Grapalat" w:hAnsi="GHEA Grapalat"/>
          <w:sz w:val="20"/>
          <w:szCs w:val="20"/>
        </w:rPr>
        <w:t>дин и тот же</w:t>
      </w:r>
      <w:r w:rsidR="00DA4643" w:rsidRPr="005417DA">
        <w:rPr>
          <w:rFonts w:ascii="GHEA Grapalat" w:hAnsi="GHEA Grapalat"/>
          <w:sz w:val="20"/>
          <w:szCs w:val="20"/>
        </w:rPr>
        <w:t xml:space="preserve"> лот</w:t>
      </w:r>
      <w:r w:rsidR="00F4264D" w:rsidRPr="005417DA">
        <w:rPr>
          <w:rFonts w:ascii="GHEA Grapalat" w:hAnsi="GHEA Grapalat"/>
          <w:sz w:val="20"/>
          <w:szCs w:val="20"/>
        </w:rPr>
        <w:t>)</w:t>
      </w:r>
      <w:r w:rsidRPr="005417D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5417DA" w:rsidRDefault="009F18D0"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По смыслу пункта 119 Порядка:</w:t>
      </w:r>
    </w:p>
    <w:p w14:paraId="6FCF1D83"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1)</w:t>
      </w:r>
      <w:r w:rsidR="00E1385B" w:rsidRPr="005417DA">
        <w:rPr>
          <w:rFonts w:ascii="GHEA Grapalat" w:hAnsi="GHEA Grapalat"/>
          <w:sz w:val="20"/>
          <w:szCs w:val="20"/>
        </w:rPr>
        <w:tab/>
      </w:r>
      <w:r w:rsidRPr="005417DA">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2)</w:t>
      </w:r>
      <w:r w:rsidR="00E1385B" w:rsidRPr="005417DA">
        <w:rPr>
          <w:rFonts w:ascii="GHEA Grapalat" w:hAnsi="GHEA Grapalat"/>
          <w:sz w:val="20"/>
          <w:szCs w:val="20"/>
        </w:rPr>
        <w:tab/>
      </w:r>
      <w:r w:rsidRPr="005417DA">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а.</w:t>
      </w:r>
      <w:r w:rsidR="00E1385B" w:rsidRPr="005417DA">
        <w:rPr>
          <w:rFonts w:ascii="GHEA Grapalat" w:hAnsi="GHEA Grapalat"/>
          <w:sz w:val="20"/>
          <w:szCs w:val="20"/>
        </w:rPr>
        <w:tab/>
      </w:r>
      <w:r w:rsidRPr="005417DA">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б.</w:t>
      </w:r>
      <w:r w:rsidR="00E1385B" w:rsidRPr="005417DA">
        <w:rPr>
          <w:rFonts w:ascii="GHEA Grapalat" w:hAnsi="GHEA Grapalat"/>
          <w:sz w:val="20"/>
          <w:szCs w:val="20"/>
        </w:rPr>
        <w:tab/>
      </w:r>
      <w:r w:rsidRPr="005417DA">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в.</w:t>
      </w:r>
      <w:r w:rsidR="00E1385B" w:rsidRPr="005417DA">
        <w:rPr>
          <w:rFonts w:ascii="GHEA Grapalat" w:hAnsi="GHEA Grapalat"/>
          <w:sz w:val="20"/>
          <w:szCs w:val="20"/>
        </w:rPr>
        <w:tab/>
      </w:r>
      <w:r w:rsidRPr="005417DA">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г.</w:t>
      </w:r>
      <w:r w:rsidR="00E1385B" w:rsidRPr="005417DA">
        <w:rPr>
          <w:rFonts w:ascii="GHEA Grapalat" w:hAnsi="GHEA Grapalat"/>
          <w:sz w:val="20"/>
          <w:szCs w:val="20"/>
        </w:rPr>
        <w:tab/>
      </w:r>
      <w:r w:rsidRPr="005417DA">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3)</w:t>
      </w:r>
      <w:r w:rsidR="00E1385B" w:rsidRPr="005417DA">
        <w:rPr>
          <w:rFonts w:ascii="GHEA Grapalat" w:hAnsi="GHEA Grapalat"/>
          <w:sz w:val="20"/>
          <w:szCs w:val="20"/>
        </w:rPr>
        <w:tab/>
      </w:r>
      <w:r w:rsidRPr="005417DA">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а.</w:t>
      </w:r>
      <w:r w:rsidR="00E1385B" w:rsidRPr="005417DA">
        <w:rPr>
          <w:rFonts w:ascii="GHEA Grapalat" w:hAnsi="GHEA Grapalat"/>
          <w:sz w:val="20"/>
          <w:szCs w:val="20"/>
        </w:rPr>
        <w:tab/>
      </w:r>
      <w:r w:rsidRPr="005417DA">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417DA">
        <w:rPr>
          <w:rFonts w:ascii="Calibri" w:hAnsi="Calibri" w:cs="Calibri"/>
          <w:sz w:val="20"/>
          <w:szCs w:val="20"/>
          <w:lang w:val="en-US"/>
        </w:rPr>
        <w:t> </w:t>
      </w:r>
      <w:r w:rsidRPr="005417DA">
        <w:rPr>
          <w:rFonts w:ascii="GHEA Grapalat" w:hAnsi="GHEA Grapalat"/>
          <w:sz w:val="20"/>
          <w:szCs w:val="20"/>
        </w:rPr>
        <w:t>лица;</w:t>
      </w:r>
    </w:p>
    <w:p w14:paraId="73560A9D"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б.</w:t>
      </w:r>
      <w:r w:rsidR="00E1385B" w:rsidRPr="005417DA">
        <w:rPr>
          <w:rFonts w:ascii="GHEA Grapalat" w:hAnsi="GHEA Grapalat"/>
          <w:sz w:val="20"/>
          <w:szCs w:val="20"/>
        </w:rPr>
        <w:tab/>
      </w:r>
      <w:r w:rsidRPr="005417DA">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в.</w:t>
      </w:r>
      <w:r w:rsidR="00E1385B" w:rsidRPr="005417DA">
        <w:rPr>
          <w:rFonts w:ascii="GHEA Grapalat" w:hAnsi="GHEA Grapalat"/>
          <w:sz w:val="20"/>
          <w:szCs w:val="20"/>
        </w:rPr>
        <w:tab/>
      </w:r>
      <w:r w:rsidRPr="005417DA">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5417DA" w:rsidRDefault="00D5674E" w:rsidP="000516C2">
      <w:pPr>
        <w:pStyle w:val="af4"/>
        <w:widowControl w:val="0"/>
        <w:tabs>
          <w:tab w:val="left" w:pos="1080"/>
          <w:tab w:val="left" w:pos="1134"/>
        </w:tabs>
        <w:spacing w:before="0" w:beforeAutospacing="0" w:after="0" w:afterAutospacing="0"/>
        <w:ind w:firstLine="720"/>
        <w:jc w:val="both"/>
        <w:rPr>
          <w:rFonts w:ascii="GHEA Grapalat" w:hAnsi="GHEA Grapalat"/>
          <w:sz w:val="20"/>
          <w:szCs w:val="20"/>
        </w:rPr>
      </w:pPr>
      <w:r w:rsidRPr="005417DA">
        <w:rPr>
          <w:rFonts w:ascii="GHEA Grapalat" w:hAnsi="GHEA Grapalat"/>
          <w:sz w:val="20"/>
          <w:szCs w:val="20"/>
        </w:rPr>
        <w:t>г.</w:t>
      </w:r>
      <w:r w:rsidR="00E1385B" w:rsidRPr="005417DA">
        <w:rPr>
          <w:rFonts w:ascii="GHEA Grapalat" w:hAnsi="GHEA Grapalat"/>
          <w:sz w:val="20"/>
          <w:szCs w:val="20"/>
        </w:rPr>
        <w:tab/>
      </w:r>
      <w:r w:rsidRPr="005417DA">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5417DA" w:rsidRDefault="00D5674E" w:rsidP="000516C2">
      <w:pPr>
        <w:widowControl w:val="0"/>
        <w:tabs>
          <w:tab w:val="left" w:pos="1080"/>
          <w:tab w:val="left" w:pos="1134"/>
        </w:tabs>
        <w:ind w:firstLine="720"/>
        <w:jc w:val="both"/>
        <w:rPr>
          <w:rFonts w:ascii="GHEA Grapalat" w:hAnsi="GHEA Grapalat"/>
          <w:sz w:val="20"/>
          <w:szCs w:val="20"/>
        </w:rPr>
      </w:pPr>
      <w:r w:rsidRPr="005417DA">
        <w:rPr>
          <w:rFonts w:ascii="GHEA Grapalat" w:hAnsi="GHEA Grapalat"/>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5417DA">
        <w:rPr>
          <w:rFonts w:ascii="GHEA Grapalat" w:hAnsi="GHEA Grapalat"/>
          <w:sz w:val="20"/>
          <w:szCs w:val="20"/>
        </w:rPr>
        <w:t xml:space="preserve">внуки, </w:t>
      </w:r>
      <w:r w:rsidRPr="005417DA">
        <w:rPr>
          <w:rFonts w:ascii="GHEA Grapalat" w:hAnsi="GHEA Grapalat"/>
          <w:sz w:val="20"/>
          <w:szCs w:val="20"/>
        </w:rPr>
        <w:t>супруг сестры или супруга брата и их дети.</w:t>
      </w:r>
    </w:p>
    <w:p w14:paraId="35B0E1B4" w14:textId="77777777" w:rsidR="007D0764" w:rsidRPr="005417DA" w:rsidRDefault="00096865" w:rsidP="000516C2">
      <w:pPr>
        <w:widowControl w:val="0"/>
        <w:tabs>
          <w:tab w:val="left" w:pos="1080"/>
          <w:tab w:val="left" w:pos="1134"/>
        </w:tabs>
        <w:ind w:firstLine="720"/>
        <w:jc w:val="both"/>
        <w:rPr>
          <w:rFonts w:ascii="GHEA Grapalat" w:hAnsi="GHEA Grapalat"/>
          <w:sz w:val="20"/>
          <w:szCs w:val="20"/>
        </w:rPr>
      </w:pPr>
      <w:r w:rsidRPr="005417DA">
        <w:rPr>
          <w:rFonts w:ascii="GHEA Grapalat" w:hAnsi="GHEA Grapalat"/>
          <w:sz w:val="20"/>
          <w:szCs w:val="20"/>
        </w:rPr>
        <w:t>2.4</w:t>
      </w:r>
      <w:r w:rsidR="00D13662" w:rsidRPr="005417DA">
        <w:rPr>
          <w:rFonts w:ascii="GHEA Grapalat" w:hAnsi="GHEA Grapalat"/>
          <w:sz w:val="20"/>
          <w:szCs w:val="20"/>
        </w:rPr>
        <w:t>.</w:t>
      </w:r>
      <w:r w:rsidR="00E1385B" w:rsidRPr="005417DA">
        <w:rPr>
          <w:rFonts w:ascii="GHEA Grapalat" w:hAnsi="GHEA Grapalat"/>
          <w:sz w:val="20"/>
          <w:szCs w:val="20"/>
        </w:rPr>
        <w:tab/>
      </w:r>
      <w:r w:rsidRPr="005417DA">
        <w:rPr>
          <w:rFonts w:ascii="GHEA Grapalat" w:hAnsi="GHEA Grapalat"/>
          <w:sz w:val="20"/>
          <w:szCs w:val="20"/>
        </w:rPr>
        <w:t>Участник</w:t>
      </w:r>
      <w:r w:rsidR="000C3F69" w:rsidRPr="005417DA">
        <w:rPr>
          <w:rFonts w:ascii="GHEA Grapalat" w:hAnsi="GHEA Grapalat"/>
          <w:sz w:val="20"/>
          <w:szCs w:val="20"/>
        </w:rPr>
        <w:t>,</w:t>
      </w:r>
      <w:r w:rsidRPr="005417DA">
        <w:rPr>
          <w:rFonts w:ascii="GHEA Grapalat" w:hAnsi="GHEA Grapalat"/>
          <w:sz w:val="20"/>
          <w:szCs w:val="20"/>
        </w:rPr>
        <w:t xml:space="preserve"> </w:t>
      </w:r>
      <w:r w:rsidR="002C1D72" w:rsidRPr="005417DA">
        <w:rPr>
          <w:rFonts w:ascii="GHEA Grapalat" w:hAnsi="GHEA Grapalat"/>
          <w:sz w:val="20"/>
          <w:szCs w:val="20"/>
        </w:rPr>
        <w:t xml:space="preserve">в случае признания </w:t>
      </w:r>
      <w:r w:rsidR="00876D7D" w:rsidRPr="005417DA">
        <w:rPr>
          <w:rFonts w:ascii="GHEA Grapalat" w:hAnsi="GHEA Grapalat"/>
          <w:sz w:val="20"/>
          <w:szCs w:val="20"/>
        </w:rPr>
        <w:t>ото</w:t>
      </w:r>
      <w:r w:rsidR="002C1D72" w:rsidRPr="005417DA">
        <w:rPr>
          <w:rFonts w:ascii="GHEA Grapalat" w:hAnsi="GHEA Grapalat"/>
          <w:sz w:val="20"/>
          <w:szCs w:val="20"/>
        </w:rPr>
        <w:t>бранным участником</w:t>
      </w:r>
      <w:r w:rsidR="000C3F69" w:rsidRPr="005417DA">
        <w:rPr>
          <w:rFonts w:ascii="GHEA Grapalat" w:hAnsi="GHEA Grapalat"/>
          <w:sz w:val="20"/>
          <w:szCs w:val="20"/>
        </w:rPr>
        <w:t>,</w:t>
      </w:r>
      <w:r w:rsidR="002C1D72" w:rsidRPr="005417DA">
        <w:rPr>
          <w:rFonts w:ascii="GHEA Grapalat" w:hAnsi="GHEA Grapalat"/>
          <w:sz w:val="20"/>
          <w:szCs w:val="20"/>
        </w:rPr>
        <w:t xml:space="preserve"> </w:t>
      </w:r>
      <w:r w:rsidR="00ED1BF5" w:rsidRPr="005417D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5417DA">
        <w:rPr>
          <w:rFonts w:ascii="GHEA Grapalat" w:hAnsi="GHEA Grapalat"/>
          <w:sz w:val="20"/>
          <w:szCs w:val="20"/>
          <w:lang w:val="hy-AM"/>
        </w:rPr>
        <w:t>.</w:t>
      </w:r>
      <w:r w:rsidR="00ED1BF5" w:rsidRPr="005417DA">
        <w:rPr>
          <w:rFonts w:ascii="GHEA Grapalat" w:hAnsi="GHEA Grapalat"/>
          <w:sz w:val="20"/>
          <w:szCs w:val="20"/>
        </w:rPr>
        <w:t xml:space="preserve"> </w:t>
      </w:r>
      <w:r w:rsidR="0066255F" w:rsidRPr="005417DA">
        <w:rPr>
          <w:rFonts w:ascii="GHEA Grapalat" w:hAnsi="GHEA Grapalat"/>
          <w:sz w:val="20"/>
          <w:szCs w:val="20"/>
        </w:rPr>
        <w:t xml:space="preserve"> Обеспечение квалификации не представляется, если отобранный участник или </w:t>
      </w:r>
      <w:r w:rsidR="00996B29" w:rsidRPr="005417DA">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5417DA">
        <w:rPr>
          <w:rFonts w:ascii="GHEA Grapalat" w:hAnsi="GHEA Grapalat"/>
          <w:sz w:val="20"/>
          <w:szCs w:val="20"/>
        </w:rPr>
        <w:t>.</w:t>
      </w:r>
    </w:p>
    <w:p w14:paraId="5DCF80A5" w14:textId="77777777" w:rsidR="000A6B75" w:rsidRPr="005417DA" w:rsidRDefault="000A6B75" w:rsidP="000516C2">
      <w:pPr>
        <w:widowControl w:val="0"/>
        <w:tabs>
          <w:tab w:val="left" w:pos="1080"/>
          <w:tab w:val="left" w:pos="1134"/>
        </w:tabs>
        <w:ind w:firstLine="720"/>
        <w:jc w:val="both"/>
        <w:rPr>
          <w:rFonts w:ascii="GHEA Grapalat" w:hAnsi="GHEA Grapalat" w:cs="Sylfaen"/>
          <w:sz w:val="20"/>
          <w:szCs w:val="20"/>
        </w:rPr>
      </w:pPr>
      <w:r w:rsidRPr="005417DA">
        <w:rPr>
          <w:rFonts w:ascii="GHEA Grapalat" w:hAnsi="GHEA Grapalat"/>
          <w:sz w:val="20"/>
          <w:szCs w:val="20"/>
        </w:rPr>
        <w:t>2.</w:t>
      </w:r>
      <w:r w:rsidR="00DA4643" w:rsidRPr="005417DA">
        <w:rPr>
          <w:rFonts w:ascii="GHEA Grapalat" w:hAnsi="GHEA Grapalat"/>
          <w:sz w:val="20"/>
          <w:szCs w:val="20"/>
        </w:rPr>
        <w:t>5</w:t>
      </w:r>
      <w:r w:rsidR="000A15F9" w:rsidRPr="005417DA">
        <w:rPr>
          <w:rFonts w:ascii="GHEA Grapalat" w:hAnsi="GHEA Grapalat"/>
          <w:sz w:val="20"/>
          <w:szCs w:val="20"/>
        </w:rPr>
        <w:t>.</w:t>
      </w:r>
      <w:r w:rsidR="00F04AA1" w:rsidRPr="005417DA">
        <w:rPr>
          <w:rFonts w:ascii="GHEA Grapalat" w:hAnsi="GHEA Grapalat"/>
          <w:sz w:val="20"/>
          <w:szCs w:val="20"/>
        </w:rPr>
        <w:tab/>
      </w:r>
      <w:r w:rsidRPr="005417D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417DA">
        <w:rPr>
          <w:rFonts w:ascii="GHEA Grapalat" w:hAnsi="GHEA Grapalat"/>
          <w:sz w:val="20"/>
          <w:szCs w:val="20"/>
        </w:rPr>
        <w:t xml:space="preserve"> </w:t>
      </w:r>
      <w:r w:rsidR="00C366B6" w:rsidRPr="005417DA">
        <w:rPr>
          <w:rFonts w:ascii="GHEA Grapalat" w:hAnsi="GHEA Grapalat"/>
          <w:sz w:val="20"/>
          <w:szCs w:val="20"/>
        </w:rPr>
        <w:t>(на один и тот же лот)</w:t>
      </w:r>
      <w:r w:rsidRPr="005417DA">
        <w:rPr>
          <w:rFonts w:ascii="GHEA Grapalat" w:hAnsi="GHEA Grapalat"/>
          <w:sz w:val="20"/>
          <w:szCs w:val="20"/>
        </w:rPr>
        <w:t xml:space="preserve">. </w:t>
      </w:r>
    </w:p>
    <w:p w14:paraId="7C871400" w14:textId="77777777" w:rsidR="009E07EE" w:rsidRPr="005417DA" w:rsidRDefault="000A6B75" w:rsidP="000516C2">
      <w:pPr>
        <w:pStyle w:val="23"/>
        <w:widowControl w:val="0"/>
        <w:tabs>
          <w:tab w:val="left" w:pos="1080"/>
          <w:tab w:val="left" w:pos="1134"/>
        </w:tabs>
        <w:spacing w:line="240" w:lineRule="auto"/>
        <w:ind w:firstLine="720"/>
        <w:rPr>
          <w:rFonts w:ascii="GHEA Grapalat" w:hAnsi="GHEA Grapalat"/>
        </w:rPr>
      </w:pPr>
      <w:r w:rsidRPr="005417DA">
        <w:rPr>
          <w:rFonts w:ascii="GHEA Grapalat" w:hAnsi="GHEA Grapalat"/>
        </w:rPr>
        <w:t>2.</w:t>
      </w:r>
      <w:r w:rsidR="00C366B6" w:rsidRPr="005417DA">
        <w:rPr>
          <w:rFonts w:ascii="GHEA Grapalat" w:hAnsi="GHEA Grapalat"/>
        </w:rPr>
        <w:t>6</w:t>
      </w:r>
      <w:r w:rsidR="000A15F9" w:rsidRPr="005417DA">
        <w:rPr>
          <w:rFonts w:ascii="GHEA Grapalat" w:hAnsi="GHEA Grapalat"/>
        </w:rPr>
        <w:t>.</w:t>
      </w:r>
      <w:r w:rsidR="00F04AA1" w:rsidRPr="005417DA">
        <w:rPr>
          <w:rFonts w:ascii="GHEA Grapalat" w:hAnsi="GHEA Grapalat"/>
        </w:rPr>
        <w:tab/>
      </w:r>
      <w:r w:rsidRPr="005417D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5417DA" w:rsidRDefault="000A6B75" w:rsidP="000516C2">
      <w:pPr>
        <w:pStyle w:val="23"/>
        <w:widowControl w:val="0"/>
        <w:tabs>
          <w:tab w:val="left" w:pos="1080"/>
        </w:tabs>
        <w:spacing w:line="240" w:lineRule="auto"/>
        <w:ind w:firstLine="720"/>
        <w:rPr>
          <w:rFonts w:ascii="GHEA Grapalat" w:hAnsi="GHEA Grapalat" w:cs="Sylfaen"/>
        </w:rPr>
      </w:pPr>
      <w:r w:rsidRPr="005417DA">
        <w:rPr>
          <w:rFonts w:ascii="GHEA Grapalat" w:hAnsi="GHEA Grapalat"/>
        </w:rPr>
        <w:t>В подобном случае:</w:t>
      </w:r>
    </w:p>
    <w:p w14:paraId="4A88FAA7" w14:textId="77777777" w:rsidR="005A405F" w:rsidRPr="005417DA" w:rsidRDefault="00C366B6" w:rsidP="000516C2">
      <w:pPr>
        <w:pStyle w:val="23"/>
        <w:widowControl w:val="0"/>
        <w:tabs>
          <w:tab w:val="left" w:pos="1080"/>
          <w:tab w:val="left" w:pos="1134"/>
        </w:tabs>
        <w:spacing w:line="240" w:lineRule="auto"/>
        <w:ind w:firstLine="720"/>
        <w:rPr>
          <w:rFonts w:ascii="GHEA Grapalat" w:hAnsi="GHEA Grapalat"/>
        </w:rPr>
      </w:pPr>
      <w:r w:rsidRPr="005417DA">
        <w:rPr>
          <w:rFonts w:ascii="GHEA Grapalat" w:hAnsi="GHEA Grapalat"/>
        </w:rPr>
        <w:t>1</w:t>
      </w:r>
      <w:r w:rsidR="000A6B75" w:rsidRPr="005417DA">
        <w:rPr>
          <w:rFonts w:ascii="GHEA Grapalat" w:hAnsi="GHEA Grapalat"/>
        </w:rPr>
        <w:t>)</w:t>
      </w:r>
      <w:r w:rsidR="00911F57" w:rsidRPr="005417DA">
        <w:rPr>
          <w:rFonts w:ascii="GHEA Grapalat" w:hAnsi="GHEA Grapalat"/>
        </w:rPr>
        <w:tab/>
      </w:r>
      <w:r w:rsidR="000A6B75" w:rsidRPr="005417D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417DA">
        <w:rPr>
          <w:rFonts w:ascii="GHEA Grapalat" w:hAnsi="GHEA Grapalat"/>
        </w:rPr>
        <w:t xml:space="preserve"> (на один и тот же лот)</w:t>
      </w:r>
      <w:r w:rsidR="000A6B75" w:rsidRPr="005417D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5417DA" w:rsidRDefault="00C366B6" w:rsidP="000516C2">
      <w:pPr>
        <w:widowControl w:val="0"/>
        <w:tabs>
          <w:tab w:val="left" w:pos="900"/>
          <w:tab w:val="left" w:pos="1080"/>
        </w:tabs>
        <w:ind w:firstLine="720"/>
        <w:jc w:val="both"/>
        <w:rPr>
          <w:rFonts w:ascii="GHEA Grapalat" w:hAnsi="GHEA Grapalat"/>
          <w:sz w:val="20"/>
          <w:szCs w:val="20"/>
        </w:rPr>
      </w:pPr>
      <w:r w:rsidRPr="005417DA">
        <w:rPr>
          <w:rFonts w:ascii="GHEA Grapalat" w:hAnsi="GHEA Grapalat"/>
          <w:sz w:val="20"/>
          <w:szCs w:val="20"/>
        </w:rPr>
        <w:t>2</w:t>
      </w:r>
      <w:r w:rsidR="000A6B75" w:rsidRPr="005417DA">
        <w:rPr>
          <w:rFonts w:ascii="GHEA Grapalat" w:hAnsi="GHEA Grapalat"/>
          <w:sz w:val="20"/>
          <w:szCs w:val="20"/>
        </w:rPr>
        <w:t>)</w:t>
      </w:r>
      <w:r w:rsidR="00911F57" w:rsidRPr="005417DA">
        <w:rPr>
          <w:rFonts w:ascii="GHEA Grapalat" w:hAnsi="GHEA Grapalat"/>
          <w:sz w:val="20"/>
          <w:szCs w:val="20"/>
        </w:rPr>
        <w:tab/>
      </w:r>
      <w:r w:rsidR="000A6B75" w:rsidRPr="005417DA">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5417DA" w:rsidDel="00806440" w:rsidRDefault="003161F9" w:rsidP="00C82DA5">
      <w:pPr>
        <w:pStyle w:val="23"/>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5417DA" w:rsidRDefault="005D51E8" w:rsidP="00C82DA5">
      <w:pPr>
        <w:widowControl w:val="0"/>
        <w:jc w:val="center"/>
        <w:rPr>
          <w:rFonts w:ascii="GHEA Grapalat" w:hAnsi="GHEA Grapalat"/>
          <w:b/>
          <w:sz w:val="20"/>
          <w:szCs w:val="20"/>
        </w:rPr>
      </w:pPr>
    </w:p>
    <w:p w14:paraId="6F5F3E15" w14:textId="43615ED9" w:rsidR="00096865" w:rsidRPr="005417DA" w:rsidRDefault="00ED2352" w:rsidP="000516C2">
      <w:pPr>
        <w:widowControl w:val="0"/>
        <w:jc w:val="center"/>
        <w:rPr>
          <w:rFonts w:ascii="GHEA Grapalat" w:hAnsi="GHEA Grapalat"/>
          <w:b/>
          <w:sz w:val="20"/>
          <w:szCs w:val="20"/>
        </w:rPr>
      </w:pPr>
      <w:r w:rsidRPr="005417DA">
        <w:rPr>
          <w:rFonts w:ascii="GHEA Grapalat" w:hAnsi="GHEA Grapalat"/>
          <w:b/>
          <w:sz w:val="20"/>
          <w:szCs w:val="20"/>
        </w:rPr>
        <w:t>3.</w:t>
      </w:r>
      <w:r w:rsidR="002B32D6" w:rsidRPr="005417DA">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5417DA" w:rsidRDefault="00190491" w:rsidP="00010A37">
      <w:pPr>
        <w:widowControl w:val="0"/>
        <w:ind w:firstLine="540"/>
        <w:jc w:val="center"/>
        <w:rPr>
          <w:rFonts w:ascii="GHEA Grapalat" w:hAnsi="GHEA Grapalat" w:cs="Arial"/>
          <w:b/>
          <w:sz w:val="20"/>
          <w:szCs w:val="20"/>
        </w:rPr>
      </w:pPr>
    </w:p>
    <w:p w14:paraId="33DD8E9C" w14:textId="77777777" w:rsidR="00096865" w:rsidRPr="005417DA" w:rsidRDefault="00096865"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3.1</w:t>
      </w:r>
      <w:r w:rsidR="000A15F9" w:rsidRPr="005417DA">
        <w:rPr>
          <w:rFonts w:ascii="GHEA Grapalat" w:hAnsi="GHEA Grapalat"/>
          <w:sz w:val="20"/>
          <w:szCs w:val="20"/>
        </w:rPr>
        <w:t>.</w:t>
      </w:r>
      <w:r w:rsidR="00ED2352" w:rsidRPr="005417DA">
        <w:rPr>
          <w:rFonts w:ascii="GHEA Grapalat" w:hAnsi="GHEA Grapalat"/>
          <w:sz w:val="20"/>
          <w:szCs w:val="20"/>
        </w:rPr>
        <w:tab/>
      </w:r>
      <w:r w:rsidRPr="005417DA">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5417DA" w:rsidRDefault="00096865" w:rsidP="000516C2">
      <w:pPr>
        <w:widowControl w:val="0"/>
        <w:autoSpaceDE w:val="0"/>
        <w:autoSpaceDN w:val="0"/>
        <w:adjustRightInd w:val="0"/>
        <w:ind w:firstLine="720"/>
        <w:jc w:val="both"/>
        <w:rPr>
          <w:rFonts w:ascii="GHEA Grapalat" w:hAnsi="GHEA Grapalat"/>
          <w:sz w:val="20"/>
          <w:szCs w:val="20"/>
        </w:rPr>
      </w:pPr>
      <w:r w:rsidRPr="005417DA">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417DA">
        <w:rPr>
          <w:rFonts w:ascii="GHEA Grapalat" w:hAnsi="GHEA Grapalat"/>
          <w:sz w:val="20"/>
          <w:szCs w:val="20"/>
        </w:rPr>
        <w:t xml:space="preserve"> </w:t>
      </w:r>
    </w:p>
    <w:p w14:paraId="146546A1" w14:textId="77777777" w:rsidR="00096865" w:rsidRPr="005417DA" w:rsidRDefault="00096865"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3.2.</w:t>
      </w:r>
      <w:r w:rsidR="00ED2352" w:rsidRPr="005417DA">
        <w:rPr>
          <w:rFonts w:ascii="GHEA Grapalat" w:hAnsi="GHEA Grapalat"/>
          <w:sz w:val="20"/>
          <w:szCs w:val="20"/>
        </w:rPr>
        <w:tab/>
      </w:r>
      <w:r w:rsidRPr="005417DA">
        <w:rPr>
          <w:rFonts w:ascii="GHEA Grapalat" w:hAnsi="GHEA Grapalat"/>
          <w:sz w:val="20"/>
          <w:szCs w:val="20"/>
        </w:rPr>
        <w:t>В день предоставления разъяснения объявление о запросе и о</w:t>
      </w:r>
      <w:r w:rsidR="00775FAF" w:rsidRPr="005417DA">
        <w:rPr>
          <w:rFonts w:ascii="Calibri" w:hAnsi="Calibri" w:cs="Calibri"/>
          <w:sz w:val="20"/>
          <w:szCs w:val="20"/>
          <w:lang w:val="en-US"/>
        </w:rPr>
        <w:t> </w:t>
      </w:r>
      <w:r w:rsidRPr="005417DA">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417DA">
        <w:rPr>
          <w:rFonts w:ascii="Calibri" w:hAnsi="Calibri" w:cs="Calibri"/>
          <w:sz w:val="20"/>
          <w:szCs w:val="20"/>
          <w:lang w:val="en-US"/>
        </w:rPr>
        <w:t> </w:t>
      </w:r>
      <w:r w:rsidRPr="005417D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5417DA"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5417DA">
        <w:rPr>
          <w:rFonts w:ascii="GHEA Grapalat" w:hAnsi="GHEA Grapalat"/>
          <w:sz w:val="20"/>
          <w:szCs w:val="20"/>
        </w:rPr>
        <w:t>3.3</w:t>
      </w:r>
      <w:r w:rsidR="000A15F9" w:rsidRPr="005417DA">
        <w:rPr>
          <w:rFonts w:ascii="GHEA Grapalat" w:hAnsi="GHEA Grapalat"/>
          <w:sz w:val="20"/>
          <w:szCs w:val="20"/>
        </w:rPr>
        <w:t>.</w:t>
      </w:r>
      <w:r w:rsidR="00ED2352" w:rsidRPr="005417DA">
        <w:rPr>
          <w:rFonts w:ascii="GHEA Grapalat" w:hAnsi="GHEA Grapalat"/>
          <w:sz w:val="20"/>
          <w:szCs w:val="20"/>
        </w:rPr>
        <w:tab/>
      </w:r>
      <w:r w:rsidRPr="005417DA">
        <w:rPr>
          <w:rFonts w:ascii="GHEA Grapalat" w:hAnsi="GHEA Grapalat"/>
          <w:sz w:val="20"/>
          <w:szCs w:val="20"/>
        </w:rPr>
        <w:t>Разъяснения не предоставляется, если запрос представлен с</w:t>
      </w:r>
      <w:r w:rsidRPr="005417DA">
        <w:rPr>
          <w:rFonts w:ascii="Calibri" w:hAnsi="Calibri" w:cs="Calibri"/>
          <w:sz w:val="20"/>
          <w:szCs w:val="20"/>
        </w:rPr>
        <w:t> </w:t>
      </w:r>
      <w:r w:rsidRPr="005417DA">
        <w:rPr>
          <w:rFonts w:ascii="GHEA Grapalat" w:hAnsi="GHEA Grapalat" w:cs="GHEA Grapalat"/>
          <w:sz w:val="20"/>
          <w:szCs w:val="20"/>
        </w:rPr>
        <w:t>нарушением</w:t>
      </w:r>
      <w:r w:rsidRPr="005417DA">
        <w:rPr>
          <w:rFonts w:ascii="GHEA Grapalat" w:hAnsi="GHEA Grapalat"/>
          <w:sz w:val="20"/>
          <w:szCs w:val="20"/>
        </w:rPr>
        <w:t xml:space="preserve"> </w:t>
      </w:r>
      <w:r w:rsidRPr="005417DA">
        <w:rPr>
          <w:rFonts w:ascii="GHEA Grapalat" w:hAnsi="GHEA Grapalat" w:cs="GHEA Grapalat"/>
          <w:sz w:val="20"/>
          <w:szCs w:val="20"/>
        </w:rPr>
        <w:t>установленного</w:t>
      </w:r>
      <w:r w:rsidRPr="005417DA">
        <w:rPr>
          <w:rFonts w:ascii="GHEA Grapalat" w:hAnsi="GHEA Grapalat"/>
          <w:sz w:val="20"/>
          <w:szCs w:val="20"/>
        </w:rPr>
        <w:t xml:space="preserve"> </w:t>
      </w:r>
      <w:r w:rsidRPr="005417DA">
        <w:rPr>
          <w:rFonts w:ascii="GHEA Grapalat" w:hAnsi="GHEA Grapalat" w:cs="GHEA Grapalat"/>
          <w:sz w:val="20"/>
          <w:szCs w:val="20"/>
        </w:rPr>
        <w:t>настоящим</w:t>
      </w:r>
      <w:r w:rsidRPr="005417DA">
        <w:rPr>
          <w:rFonts w:ascii="GHEA Grapalat" w:hAnsi="GHEA Grapalat"/>
          <w:sz w:val="20"/>
          <w:szCs w:val="20"/>
        </w:rPr>
        <w:t xml:space="preserve"> </w:t>
      </w:r>
      <w:r w:rsidRPr="005417DA">
        <w:rPr>
          <w:rFonts w:ascii="GHEA Grapalat" w:hAnsi="GHEA Grapalat" w:cs="GHEA Grapalat"/>
          <w:sz w:val="20"/>
          <w:szCs w:val="20"/>
        </w:rPr>
        <w:t>разделом</w:t>
      </w:r>
      <w:r w:rsidRPr="005417DA">
        <w:rPr>
          <w:rFonts w:ascii="GHEA Grapalat" w:hAnsi="GHEA Grapalat"/>
          <w:sz w:val="20"/>
          <w:szCs w:val="20"/>
        </w:rPr>
        <w:t xml:space="preserve"> </w:t>
      </w:r>
      <w:r w:rsidRPr="005417DA">
        <w:rPr>
          <w:rFonts w:ascii="GHEA Grapalat" w:hAnsi="GHEA Grapalat" w:cs="GHEA Grapalat"/>
          <w:sz w:val="20"/>
          <w:szCs w:val="20"/>
        </w:rPr>
        <w:t>срока</w:t>
      </w:r>
      <w:r w:rsidRPr="005417DA">
        <w:rPr>
          <w:rFonts w:ascii="GHEA Grapalat" w:hAnsi="GHEA Grapalat"/>
          <w:sz w:val="20"/>
          <w:szCs w:val="20"/>
        </w:rPr>
        <w:t xml:space="preserve">, </w:t>
      </w:r>
      <w:r w:rsidRPr="005417DA">
        <w:rPr>
          <w:rFonts w:ascii="GHEA Grapalat" w:hAnsi="GHEA Grapalat" w:cs="GHEA Grapalat"/>
          <w:sz w:val="20"/>
          <w:szCs w:val="20"/>
        </w:rPr>
        <w:t>а</w:t>
      </w:r>
      <w:r w:rsidRPr="005417DA">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5417D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417DA">
        <w:rPr>
          <w:rFonts w:ascii="GHEA Grapalat" w:hAnsi="GHEA Grapalat"/>
          <w:sz w:val="20"/>
          <w:szCs w:val="20"/>
        </w:rPr>
        <w:t>у</w:t>
      </w:r>
      <w:r w:rsidR="00791FE4" w:rsidRPr="005417DA">
        <w:rPr>
          <w:rFonts w:ascii="GHEA Grapalat" w:hAnsi="GHEA Grapalat"/>
          <w:sz w:val="20"/>
          <w:szCs w:val="20"/>
        </w:rPr>
        <w:t>частником товаров техническим характеристикам, предусмотренным настоящим</w:t>
      </w:r>
      <w:r w:rsidR="00791FE4" w:rsidRPr="005417DA">
        <w:rPr>
          <w:rFonts w:ascii="GHEA Grapalat" w:hAnsi="GHEA Grapalat"/>
          <w:sz w:val="20"/>
          <w:szCs w:val="20"/>
          <w:lang w:val="hy-AM"/>
        </w:rPr>
        <w:t xml:space="preserve"> </w:t>
      </w:r>
      <w:r w:rsidR="00791FE4" w:rsidRPr="005417DA">
        <w:rPr>
          <w:rFonts w:ascii="GHEA Grapalat" w:hAnsi="GHEA Grapalat"/>
          <w:sz w:val="20"/>
          <w:szCs w:val="20"/>
        </w:rPr>
        <w:t>приглашением</w:t>
      </w:r>
      <w:r w:rsidRPr="005417D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5417DA"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5417DA">
        <w:rPr>
          <w:rFonts w:ascii="GHEA Grapalat" w:hAnsi="GHEA Grapalat"/>
          <w:sz w:val="20"/>
          <w:szCs w:val="20"/>
        </w:rPr>
        <w:t>3.4</w:t>
      </w:r>
      <w:r w:rsidR="000A15F9" w:rsidRPr="005417DA">
        <w:rPr>
          <w:rFonts w:ascii="GHEA Grapalat" w:hAnsi="GHEA Grapalat"/>
          <w:sz w:val="20"/>
          <w:szCs w:val="20"/>
        </w:rPr>
        <w:t>.</w:t>
      </w:r>
      <w:r w:rsidR="00ED2352" w:rsidRPr="005417DA">
        <w:rPr>
          <w:rFonts w:ascii="GHEA Grapalat" w:hAnsi="GHEA Grapalat"/>
          <w:sz w:val="20"/>
          <w:szCs w:val="20"/>
        </w:rPr>
        <w:tab/>
      </w:r>
      <w:r w:rsidRPr="005417D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5417DA">
        <w:rPr>
          <w:rFonts w:ascii="GHEA Grapalat" w:hAnsi="GHEA Grapalat"/>
          <w:sz w:val="20"/>
          <w:szCs w:val="20"/>
        </w:rPr>
        <w:t>.</w:t>
      </w:r>
      <w:r w:rsidRPr="005417DA">
        <w:rPr>
          <w:rFonts w:ascii="GHEA Grapalat" w:hAnsi="GHEA Grapalat"/>
          <w:sz w:val="20"/>
          <w:szCs w:val="20"/>
        </w:rPr>
        <w:t xml:space="preserve"> </w:t>
      </w:r>
    </w:p>
    <w:p w14:paraId="46615F0E" w14:textId="77777777" w:rsidR="002D7D70" w:rsidRPr="005417DA"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417DA">
        <w:rPr>
          <w:rFonts w:ascii="GHEA Grapalat" w:hAnsi="GHEA Grapalat"/>
          <w:sz w:val="20"/>
          <w:szCs w:val="20"/>
          <w:lang w:val="hy-AM"/>
        </w:rPr>
        <w:t>3.5</w:t>
      </w:r>
      <w:r w:rsidR="00F9791A" w:rsidRPr="005417DA">
        <w:rPr>
          <w:rFonts w:ascii="GHEA Grapalat" w:hAnsi="GHEA Grapalat"/>
          <w:sz w:val="20"/>
          <w:szCs w:val="20"/>
        </w:rPr>
        <w:t xml:space="preserve"> </w:t>
      </w:r>
      <w:r w:rsidR="00F9791A" w:rsidRPr="005417DA">
        <w:rPr>
          <w:rFonts w:ascii="GHEA Grapalat" w:hAnsi="GHEA Grapalat"/>
          <w:sz w:val="20"/>
          <w:szCs w:val="20"/>
          <w:lang w:val="hy-AM"/>
        </w:rPr>
        <w:t>Кажд</w:t>
      </w:r>
      <w:r w:rsidR="00F9791A" w:rsidRPr="005417DA">
        <w:rPr>
          <w:rFonts w:ascii="GHEA Grapalat" w:hAnsi="GHEA Grapalat"/>
          <w:sz w:val="20"/>
          <w:szCs w:val="20"/>
        </w:rPr>
        <w:t>ое лиц</w:t>
      </w:r>
      <w:r w:rsidR="00CA1F39" w:rsidRPr="005417DA">
        <w:rPr>
          <w:rFonts w:ascii="GHEA Grapalat" w:hAnsi="GHEA Grapalat"/>
          <w:sz w:val="20"/>
          <w:szCs w:val="20"/>
        </w:rPr>
        <w:t>о</w:t>
      </w:r>
      <w:r w:rsidR="00CA1F39" w:rsidRPr="005417DA">
        <w:rPr>
          <w:rFonts w:ascii="GHEA Grapalat" w:hAnsi="GHEA Grapalat"/>
          <w:sz w:val="20"/>
          <w:szCs w:val="20"/>
          <w:lang w:val="hy-AM"/>
        </w:rPr>
        <w:t xml:space="preserve"> без указания имени</w:t>
      </w:r>
      <w:r w:rsidR="00F9791A" w:rsidRPr="005417D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417DA">
        <w:rPr>
          <w:rFonts w:ascii="GHEA Grapalat" w:hAnsi="GHEA Grapalat"/>
          <w:sz w:val="20"/>
          <w:szCs w:val="20"/>
        </w:rPr>
        <w:t xml:space="preserve">имеет право </w:t>
      </w:r>
      <w:r w:rsidR="00F9791A" w:rsidRPr="005417D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417DA">
        <w:rPr>
          <w:rFonts w:ascii="GHEA Grapalat" w:hAnsi="GHEA Grapalat"/>
          <w:sz w:val="20"/>
          <w:szCs w:val="20"/>
        </w:rPr>
        <w:t xml:space="preserve"> </w:t>
      </w:r>
      <w:r w:rsidR="00F9791A" w:rsidRPr="005417D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417DA">
        <w:rPr>
          <w:rFonts w:ascii="GHEA Grapalat" w:hAnsi="GHEA Grapalat"/>
          <w:sz w:val="20"/>
          <w:szCs w:val="20"/>
        </w:rPr>
        <w:t>.</w:t>
      </w:r>
      <w:r w:rsidR="00F9791A" w:rsidRPr="005417DA">
        <w:rPr>
          <w:rFonts w:ascii="GHEA Grapalat" w:hAnsi="GHEA Grapalat"/>
          <w:sz w:val="20"/>
          <w:szCs w:val="20"/>
          <w:lang w:val="hy-AM"/>
        </w:rPr>
        <w:t xml:space="preserve"> </w:t>
      </w:r>
      <w:r w:rsidR="00750FFF" w:rsidRPr="005417D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5417DA"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5417DA">
        <w:rPr>
          <w:rFonts w:ascii="GHEA Grapalat" w:hAnsi="GHEA Grapalat"/>
          <w:sz w:val="20"/>
          <w:szCs w:val="20"/>
        </w:rPr>
        <w:t>3.</w:t>
      </w:r>
      <w:r w:rsidR="00E648D1" w:rsidRPr="005417DA">
        <w:rPr>
          <w:rFonts w:ascii="GHEA Grapalat" w:hAnsi="GHEA Grapalat"/>
          <w:sz w:val="20"/>
          <w:szCs w:val="20"/>
          <w:lang w:val="hy-AM"/>
        </w:rPr>
        <w:t>6</w:t>
      </w:r>
      <w:r w:rsidR="000A15F9" w:rsidRPr="005417DA">
        <w:rPr>
          <w:rFonts w:ascii="GHEA Grapalat" w:hAnsi="GHEA Grapalat"/>
          <w:sz w:val="20"/>
          <w:szCs w:val="20"/>
        </w:rPr>
        <w:t>.</w:t>
      </w:r>
      <w:r w:rsidR="00ED2352" w:rsidRPr="005417DA">
        <w:rPr>
          <w:rFonts w:ascii="GHEA Grapalat" w:hAnsi="GHEA Grapalat"/>
          <w:sz w:val="20"/>
          <w:szCs w:val="20"/>
        </w:rPr>
        <w:tab/>
      </w:r>
      <w:r w:rsidRPr="005417DA">
        <w:rPr>
          <w:rFonts w:ascii="GHEA Grapalat" w:hAnsi="GHEA Grapalat"/>
          <w:sz w:val="20"/>
          <w:szCs w:val="20"/>
        </w:rPr>
        <w:t xml:space="preserve">При внесении изменений в приглашение окончательный срок подачи заявок исчисляется со </w:t>
      </w:r>
      <w:r w:rsidRPr="005417DA">
        <w:rPr>
          <w:rFonts w:ascii="GHEA Grapalat" w:hAnsi="GHEA Grapalat"/>
          <w:sz w:val="20"/>
          <w:szCs w:val="20"/>
        </w:rPr>
        <w:lastRenderedPageBreak/>
        <w:t>дня опубликования в системе и в бюллетене объявления об</w:t>
      </w:r>
      <w:r w:rsidR="00775FAF" w:rsidRPr="005417DA">
        <w:rPr>
          <w:rFonts w:ascii="Calibri" w:hAnsi="Calibri" w:cs="Calibri"/>
          <w:sz w:val="20"/>
          <w:szCs w:val="20"/>
          <w:lang w:val="en-US"/>
        </w:rPr>
        <w:t> </w:t>
      </w:r>
      <w:r w:rsidRPr="005417DA">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5417DA" w:rsidRDefault="00B051BE" w:rsidP="00010A37">
      <w:pPr>
        <w:widowControl w:val="0"/>
        <w:ind w:firstLine="540"/>
        <w:jc w:val="center"/>
        <w:rPr>
          <w:rFonts w:ascii="GHEA Grapalat" w:hAnsi="GHEA Grapalat"/>
          <w:b/>
          <w:sz w:val="20"/>
          <w:szCs w:val="20"/>
        </w:rPr>
      </w:pPr>
    </w:p>
    <w:p w14:paraId="394C8F0B" w14:textId="77777777" w:rsidR="00096865" w:rsidRPr="005417DA" w:rsidRDefault="00955A1E" w:rsidP="000516C2">
      <w:pPr>
        <w:widowControl w:val="0"/>
        <w:jc w:val="center"/>
        <w:rPr>
          <w:rFonts w:ascii="GHEA Grapalat" w:hAnsi="GHEA Grapalat" w:cs="Arial"/>
          <w:b/>
          <w:sz w:val="20"/>
          <w:szCs w:val="20"/>
        </w:rPr>
      </w:pPr>
      <w:r w:rsidRPr="005417DA">
        <w:rPr>
          <w:rFonts w:ascii="GHEA Grapalat" w:hAnsi="GHEA Grapalat"/>
          <w:b/>
          <w:sz w:val="20"/>
          <w:szCs w:val="20"/>
        </w:rPr>
        <w:t>4. ПОРЯДОК ПОДАЧИ ЗАЯВКИ</w:t>
      </w:r>
    </w:p>
    <w:p w14:paraId="572D4A68" w14:textId="77777777" w:rsidR="00190491" w:rsidRPr="005417DA"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5417DA" w:rsidRDefault="00096865"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4.1</w:t>
      </w:r>
      <w:r w:rsidR="00A34DFE" w:rsidRPr="005417DA">
        <w:rPr>
          <w:rFonts w:ascii="GHEA Grapalat" w:hAnsi="GHEA Grapalat"/>
          <w:sz w:val="20"/>
          <w:szCs w:val="20"/>
        </w:rPr>
        <w:t>.</w:t>
      </w:r>
      <w:r w:rsidR="009C7913" w:rsidRPr="005417DA">
        <w:rPr>
          <w:rFonts w:ascii="GHEA Grapalat" w:hAnsi="GHEA Grapalat"/>
          <w:sz w:val="20"/>
          <w:szCs w:val="20"/>
        </w:rPr>
        <w:tab/>
      </w:r>
      <w:r w:rsidRPr="005417DA">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5417DA" w:rsidRDefault="00096865" w:rsidP="000516C2">
      <w:pPr>
        <w:pStyle w:val="23"/>
        <w:widowControl w:val="0"/>
        <w:spacing w:line="240" w:lineRule="auto"/>
        <w:ind w:firstLine="720"/>
        <w:rPr>
          <w:rFonts w:ascii="GHEA Grapalat" w:hAnsi="GHEA Grapalat" w:cs="Sylfaen"/>
        </w:rPr>
      </w:pPr>
      <w:r w:rsidRPr="005417DA">
        <w:rPr>
          <w:rFonts w:ascii="GHEA Grapalat" w:hAnsi="GHEA Grapalat"/>
        </w:rPr>
        <w:t>Участник может подать заявку как для каждого лота, так и для нескольких или всех лотов.</w:t>
      </w:r>
      <w:r w:rsidR="00AA7117" w:rsidRPr="005417DA">
        <w:rPr>
          <w:rFonts w:ascii="GHEA Grapalat" w:hAnsi="GHEA Grapalat"/>
        </w:rPr>
        <w:t xml:space="preserve"> </w:t>
      </w:r>
    </w:p>
    <w:p w14:paraId="65B06250" w14:textId="77777777" w:rsidR="00096865" w:rsidRPr="005417DA" w:rsidRDefault="000946A3" w:rsidP="000516C2">
      <w:pPr>
        <w:pStyle w:val="23"/>
        <w:widowControl w:val="0"/>
        <w:spacing w:line="240" w:lineRule="auto"/>
        <w:ind w:firstLine="720"/>
        <w:rPr>
          <w:rFonts w:ascii="GHEA Grapalat" w:hAnsi="GHEA Grapalat" w:cs="Sylfaen"/>
        </w:rPr>
      </w:pPr>
      <w:r w:rsidRPr="005417DA">
        <w:rPr>
          <w:rFonts w:ascii="GHEA Grapalat" w:hAnsi="GHEA Grapalat"/>
        </w:rPr>
        <w:t>Заявка подается до истечения срока, установленного для этого настоящим Приглашением.</w:t>
      </w:r>
    </w:p>
    <w:p w14:paraId="3AB87D31" w14:textId="77307959" w:rsidR="00096865" w:rsidRPr="005417DA" w:rsidRDefault="000946A3" w:rsidP="000516C2">
      <w:pPr>
        <w:pStyle w:val="23"/>
        <w:widowControl w:val="0"/>
        <w:spacing w:line="240" w:lineRule="auto"/>
        <w:ind w:firstLine="720"/>
        <w:rPr>
          <w:rFonts w:ascii="GHEA Grapalat" w:hAnsi="GHEA Grapalat"/>
        </w:rPr>
      </w:pPr>
      <w:r w:rsidRPr="005417D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F4F81" w:rsidRPr="005417DA">
        <w:rPr>
          <w:rFonts w:ascii="GHEA Grapalat" w:hAnsi="GHEA Grapalat"/>
        </w:rPr>
        <w:t>запрос катировки</w:t>
      </w:r>
      <w:r w:rsidRPr="005417DA">
        <w:rPr>
          <w:rFonts w:ascii="GHEA Grapalat" w:hAnsi="GHEA Grapalat"/>
        </w:rPr>
        <w:t>.</w:t>
      </w:r>
    </w:p>
    <w:p w14:paraId="52A78A61" w14:textId="6CD1695E" w:rsidR="008B1605" w:rsidRPr="005417DA" w:rsidRDefault="00096865" w:rsidP="000516C2">
      <w:pPr>
        <w:pStyle w:val="23"/>
        <w:widowControl w:val="0"/>
        <w:tabs>
          <w:tab w:val="left" w:pos="1134"/>
        </w:tabs>
        <w:spacing w:line="240" w:lineRule="auto"/>
        <w:ind w:firstLine="720"/>
        <w:rPr>
          <w:rFonts w:ascii="GHEA Grapalat" w:hAnsi="GHEA Grapalat" w:cs="Sylfaen"/>
        </w:rPr>
      </w:pPr>
      <w:r w:rsidRPr="005417DA">
        <w:rPr>
          <w:rFonts w:ascii="GHEA Grapalat" w:hAnsi="GHEA Grapalat"/>
        </w:rPr>
        <w:t>4.2</w:t>
      </w:r>
      <w:r w:rsidR="00444026" w:rsidRPr="005417DA">
        <w:rPr>
          <w:rFonts w:ascii="GHEA Grapalat" w:hAnsi="GHEA Grapalat"/>
        </w:rPr>
        <w:t>.</w:t>
      </w:r>
      <w:r w:rsidR="003065C4" w:rsidRPr="005417DA">
        <w:rPr>
          <w:rFonts w:ascii="GHEA Grapalat" w:hAnsi="GHEA Grapalat"/>
        </w:rPr>
        <w:tab/>
      </w:r>
      <w:r w:rsidRPr="005417DA">
        <w:rPr>
          <w:rFonts w:ascii="GHEA Grapalat" w:hAnsi="GHEA Grapalat"/>
        </w:rPr>
        <w:t xml:space="preserve">Заявки на процедуру необходимо подать посредством системы не позднее, чем </w:t>
      </w:r>
      <w:r w:rsidR="004F4F81" w:rsidRPr="005417DA">
        <w:rPr>
          <w:rFonts w:ascii="GHEA Grapalat" w:hAnsi="GHEA Grapalat"/>
        </w:rPr>
        <w:t>17</w:t>
      </w:r>
      <w:r w:rsidR="004F4F81" w:rsidRPr="005417DA">
        <w:rPr>
          <w:rFonts w:ascii="GHEA Grapalat" w:hAnsi="GHEA Grapalat"/>
          <w:lang w:val="en-US"/>
        </w:rPr>
        <w:t>։</w:t>
      </w:r>
      <w:r w:rsidR="004F4F81" w:rsidRPr="005417DA">
        <w:rPr>
          <w:rFonts w:ascii="GHEA Grapalat" w:hAnsi="GHEA Grapalat"/>
        </w:rPr>
        <w:t>00</w:t>
      </w:r>
      <w:r w:rsidRPr="005417DA">
        <w:rPr>
          <w:rFonts w:ascii="GHEA Grapalat" w:hAnsi="GHEA Grapalat"/>
        </w:rPr>
        <w:t xml:space="preserve"> часов </w:t>
      </w:r>
      <w:r w:rsidR="004F4F81" w:rsidRPr="005417DA">
        <w:rPr>
          <w:rFonts w:ascii="GHEA Grapalat" w:hAnsi="GHEA Grapalat"/>
        </w:rPr>
        <w:t>7</w:t>
      </w:r>
      <w:r w:rsidRPr="005417DA">
        <w:rPr>
          <w:rFonts w:ascii="GHEA Grapalat" w:hAnsi="GHEA Grapalat"/>
        </w:rPr>
        <w:t>-го дня опубликования в системе объявления и приглашения на настоящую процедуру.</w:t>
      </w:r>
      <w:r w:rsidR="00AA7117" w:rsidRPr="005417DA">
        <w:rPr>
          <w:rFonts w:ascii="GHEA Grapalat" w:hAnsi="GHEA Grapalat"/>
        </w:rPr>
        <w:t xml:space="preserve"> </w:t>
      </w:r>
      <w:r w:rsidRPr="005417DA">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5417DA" w:rsidRDefault="00B67CCD"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4.3.</w:t>
      </w:r>
      <w:r w:rsidR="003065C4" w:rsidRPr="005417DA">
        <w:rPr>
          <w:rFonts w:ascii="GHEA Grapalat" w:hAnsi="GHEA Grapalat"/>
        </w:rPr>
        <w:tab/>
      </w:r>
      <w:r w:rsidRPr="005417DA">
        <w:rPr>
          <w:rFonts w:ascii="GHEA Grapalat" w:hAnsi="GHEA Grapalat"/>
        </w:rPr>
        <w:t>В заявке участник представляет:</w:t>
      </w:r>
    </w:p>
    <w:p w14:paraId="1344495E" w14:textId="77777777" w:rsidR="005F25EF" w:rsidRPr="005417DA" w:rsidRDefault="005F25EF" w:rsidP="000516C2">
      <w:pPr>
        <w:ind w:firstLine="720"/>
        <w:jc w:val="both"/>
        <w:rPr>
          <w:rFonts w:ascii="GHEA Grapalat" w:hAnsi="GHEA Grapalat"/>
          <w:sz w:val="20"/>
          <w:szCs w:val="20"/>
        </w:rPr>
      </w:pPr>
      <w:r w:rsidRPr="005417D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417DA">
        <w:rPr>
          <w:rFonts w:ascii="GHEA Grapalat" w:hAnsi="GHEA Grapalat"/>
          <w:sz w:val="20"/>
          <w:szCs w:val="20"/>
          <w:lang w:val="hy-AM"/>
        </w:rPr>
        <w:t xml:space="preserve"> </w:t>
      </w:r>
      <w:r w:rsidR="003C5795" w:rsidRPr="005417D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417DA">
        <w:rPr>
          <w:rFonts w:ascii="GHEA Grapalat" w:hAnsi="GHEA Grapalat"/>
          <w:sz w:val="20"/>
          <w:szCs w:val="20"/>
        </w:rPr>
        <w:t>, которое включает:</w:t>
      </w:r>
    </w:p>
    <w:p w14:paraId="3DBF64CE" w14:textId="373B37E3" w:rsidR="005F25EF" w:rsidRPr="005417DA" w:rsidRDefault="005F25EF" w:rsidP="000516C2">
      <w:pPr>
        <w:ind w:firstLine="720"/>
        <w:jc w:val="both"/>
        <w:rPr>
          <w:rFonts w:ascii="GHEA Grapalat" w:hAnsi="GHEA Grapalat"/>
          <w:sz w:val="20"/>
          <w:szCs w:val="20"/>
        </w:rPr>
      </w:pPr>
      <w:r w:rsidRPr="005417DA">
        <w:rPr>
          <w:rFonts w:ascii="GHEA Grapalat" w:hAnsi="GHEA Grapalat"/>
          <w:sz w:val="20"/>
          <w:szCs w:val="20"/>
        </w:rPr>
        <w:t xml:space="preserve">а) </w:t>
      </w:r>
      <w:r w:rsidR="003C5795" w:rsidRPr="005417DA">
        <w:rPr>
          <w:rFonts w:ascii="GHEA Grapalat" w:hAnsi="GHEA Grapalat"/>
          <w:sz w:val="20"/>
          <w:szCs w:val="20"/>
        </w:rPr>
        <w:t xml:space="preserve">подтверждение </w:t>
      </w:r>
      <w:r w:rsidRPr="005417DA">
        <w:rPr>
          <w:rFonts w:ascii="GHEA Grapalat" w:hAnsi="GHEA Grapalat"/>
          <w:sz w:val="20"/>
          <w:szCs w:val="20"/>
        </w:rPr>
        <w:t>о соответствии своих данных</w:t>
      </w:r>
      <w:ins w:id="2" w:author="Inesa Kocharyan" w:date="2022-10-27T10:42:00Z">
        <w:r w:rsidR="00797BC3" w:rsidRPr="005417DA">
          <w:rPr>
            <w:rFonts w:ascii="GHEA Grapalat" w:hAnsi="GHEA Grapalat"/>
            <w:sz w:val="20"/>
            <w:szCs w:val="20"/>
          </w:rPr>
          <w:t xml:space="preserve"> </w:t>
        </w:r>
      </w:ins>
      <w:r w:rsidR="00797BC3" w:rsidRPr="005417DA">
        <w:rPr>
          <w:rFonts w:ascii="GHEA Grapalat" w:hAnsi="GHEA Grapalat"/>
          <w:sz w:val="20"/>
          <w:szCs w:val="20"/>
        </w:rPr>
        <w:t>и данных аффилированных с ним лиц</w:t>
      </w:r>
      <w:r w:rsidRPr="005417DA">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5417DA" w:rsidRDefault="005F25EF" w:rsidP="000516C2">
      <w:pPr>
        <w:ind w:firstLine="720"/>
        <w:jc w:val="both"/>
        <w:rPr>
          <w:rFonts w:ascii="GHEA Grapalat" w:hAnsi="GHEA Grapalat"/>
          <w:sz w:val="20"/>
          <w:szCs w:val="20"/>
        </w:rPr>
      </w:pPr>
      <w:r w:rsidRPr="005417DA">
        <w:rPr>
          <w:rFonts w:ascii="GHEA Grapalat" w:hAnsi="GHEA Grapalat"/>
          <w:sz w:val="20"/>
          <w:szCs w:val="20"/>
        </w:rPr>
        <w:t xml:space="preserve">б) </w:t>
      </w:r>
      <w:r w:rsidR="00C14A6B" w:rsidRPr="005417DA">
        <w:rPr>
          <w:rFonts w:ascii="GHEA Grapalat" w:hAnsi="GHEA Grapalat"/>
          <w:sz w:val="20"/>
          <w:szCs w:val="20"/>
        </w:rPr>
        <w:t>в случае признания отобранным участником</w:t>
      </w:r>
      <w:r w:rsidR="005302E2" w:rsidRPr="005417DA">
        <w:rPr>
          <w:rFonts w:ascii="GHEA Grapalat" w:hAnsi="GHEA Grapalat"/>
          <w:sz w:val="20"/>
          <w:szCs w:val="20"/>
        </w:rPr>
        <w:t xml:space="preserve"> </w:t>
      </w:r>
      <w:r w:rsidR="00C14A6B" w:rsidRPr="005417DA">
        <w:rPr>
          <w:rFonts w:ascii="GHEA Grapalat" w:hAnsi="GHEA Grapalat"/>
          <w:sz w:val="20"/>
          <w:szCs w:val="20"/>
        </w:rPr>
        <w:t xml:space="preserve">- </w:t>
      </w:r>
      <w:r w:rsidR="003C5795" w:rsidRPr="005417DA">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5417DA">
        <w:rPr>
          <w:rFonts w:ascii="GHEA Grapalat" w:hAnsi="GHEA Grapalat"/>
          <w:sz w:val="20"/>
          <w:szCs w:val="20"/>
        </w:rPr>
        <w:t xml:space="preserve">настоящим приглашением </w:t>
      </w:r>
      <w:r w:rsidR="00C14A6B" w:rsidRPr="005417DA">
        <w:rPr>
          <w:rFonts w:ascii="GHEA Grapalat" w:hAnsi="GHEA Grapalat"/>
          <w:sz w:val="20"/>
          <w:szCs w:val="20"/>
        </w:rPr>
        <w:t>или о наличии рейтинга кредитоспособности, установленного настоящим приглашением</w:t>
      </w:r>
      <w:r w:rsidR="001310EC" w:rsidRPr="005417DA">
        <w:rPr>
          <w:rFonts w:ascii="GHEA Grapalat" w:hAnsi="GHEA Grapalat"/>
          <w:sz w:val="20"/>
          <w:szCs w:val="20"/>
        </w:rPr>
        <w:t>;</w:t>
      </w:r>
    </w:p>
    <w:p w14:paraId="5A99143F" w14:textId="77777777" w:rsidR="005F25EF" w:rsidRPr="005417DA" w:rsidRDefault="005F25EF" w:rsidP="000516C2">
      <w:pPr>
        <w:ind w:firstLine="720"/>
        <w:jc w:val="both"/>
        <w:rPr>
          <w:rFonts w:ascii="GHEA Grapalat" w:hAnsi="GHEA Grapalat"/>
          <w:sz w:val="20"/>
          <w:szCs w:val="20"/>
        </w:rPr>
      </w:pPr>
      <w:r w:rsidRPr="005417DA">
        <w:rPr>
          <w:rFonts w:ascii="GHEA Grapalat" w:hAnsi="GHEA Grapalat"/>
          <w:sz w:val="20"/>
          <w:szCs w:val="20"/>
        </w:rPr>
        <w:t>в) объявление об отсутствии злоупотребления</w:t>
      </w:r>
      <w:r w:rsidR="00976C48" w:rsidRPr="005417DA">
        <w:rPr>
          <w:rFonts w:ascii="GHEA Grapalat" w:hAnsi="GHEA Grapalat"/>
          <w:sz w:val="20"/>
          <w:szCs w:val="20"/>
        </w:rPr>
        <w:t xml:space="preserve"> недобросовестной конкуренции, </w:t>
      </w:r>
      <w:r w:rsidRPr="005417DA">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5417DA">
        <w:rPr>
          <w:rFonts w:ascii="GHEA Grapalat" w:hAnsi="GHEA Grapalat"/>
          <w:sz w:val="20"/>
          <w:szCs w:val="20"/>
        </w:rPr>
        <w:t>;</w:t>
      </w:r>
    </w:p>
    <w:p w14:paraId="3DAA8F07" w14:textId="0A948065" w:rsidR="005F25EF" w:rsidRPr="005417DA" w:rsidRDefault="005F25EF" w:rsidP="000516C2">
      <w:pPr>
        <w:ind w:firstLine="720"/>
        <w:jc w:val="both"/>
        <w:rPr>
          <w:rFonts w:ascii="GHEA Grapalat" w:hAnsi="GHEA Grapalat"/>
          <w:sz w:val="20"/>
          <w:szCs w:val="20"/>
        </w:rPr>
      </w:pPr>
      <w:r w:rsidRPr="005417DA">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5417DA" w:rsidRDefault="001361B2"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pacing w:val="-6"/>
          <w:sz w:val="20"/>
        </w:rPr>
        <w:t xml:space="preserve">д) </w:t>
      </w:r>
      <w:r w:rsidR="00C423DB" w:rsidRPr="005417DA">
        <w:rPr>
          <w:rFonts w:ascii="GHEA Grapalat" w:hAnsi="GHEA Grapalat"/>
          <w:spacing w:val="-6"/>
          <w:sz w:val="20"/>
        </w:rPr>
        <w:t>д</w:t>
      </w:r>
      <w:r w:rsidR="00F84DDA" w:rsidRPr="005417DA">
        <w:rPr>
          <w:rFonts w:ascii="GHEA Grapalat" w:hAnsi="GHEA Grapalat"/>
          <w:spacing w:val="-6"/>
          <w:sz w:val="20"/>
        </w:rPr>
        <w:t>екларацию</w:t>
      </w:r>
      <w:r w:rsidR="00974F98" w:rsidRPr="005417DA">
        <w:rPr>
          <w:rFonts w:ascii="GHEA Grapalat" w:hAnsi="GHEA Grapalat"/>
          <w:spacing w:val="-6"/>
          <w:sz w:val="20"/>
        </w:rPr>
        <w:t xml:space="preserve"> о реальных бенефициарах согласно Приложению 1. </w:t>
      </w:r>
      <w:r w:rsidR="000C6297" w:rsidRPr="005417DA">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5417DA">
        <w:rPr>
          <w:rFonts w:ascii="GHEA Grapalat" w:hAnsi="GHEA Grapalat"/>
          <w:spacing w:val="-6"/>
          <w:sz w:val="20"/>
        </w:rPr>
        <w:t xml:space="preserve"> </w:t>
      </w:r>
      <w:r w:rsidRPr="005417DA">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5417DA">
        <w:rPr>
          <w:rFonts w:ascii="GHEA Grapalat" w:hAnsi="GHEA Grapalat"/>
          <w:spacing w:val="-6"/>
          <w:sz w:val="20"/>
        </w:rPr>
        <w:t>декларация</w:t>
      </w:r>
      <w:r w:rsidRPr="005417DA">
        <w:rPr>
          <w:rFonts w:ascii="GHEA Grapalat" w:hAnsi="GHEA Grapalat"/>
          <w:spacing w:val="-6"/>
          <w:sz w:val="20"/>
        </w:rPr>
        <w:t>, которая после вскрытия заявок автоматически публик</w:t>
      </w:r>
      <w:r w:rsidR="009D717E" w:rsidRPr="005417DA">
        <w:rPr>
          <w:rFonts w:ascii="GHEA Grapalat" w:hAnsi="GHEA Grapalat"/>
          <w:spacing w:val="-6"/>
          <w:sz w:val="20"/>
        </w:rPr>
        <w:t>у</w:t>
      </w:r>
      <w:r w:rsidRPr="005417DA">
        <w:rPr>
          <w:rFonts w:ascii="GHEA Grapalat" w:hAnsi="GHEA Grapalat"/>
          <w:spacing w:val="-6"/>
          <w:sz w:val="20"/>
        </w:rPr>
        <w:t>ется в системе, одновременно публик</w:t>
      </w:r>
      <w:r w:rsidR="009D717E" w:rsidRPr="005417DA">
        <w:rPr>
          <w:rFonts w:ascii="GHEA Grapalat" w:hAnsi="GHEA Grapalat"/>
          <w:spacing w:val="-6"/>
          <w:sz w:val="20"/>
        </w:rPr>
        <w:t>у</w:t>
      </w:r>
      <w:r w:rsidRPr="005417DA">
        <w:rPr>
          <w:rFonts w:ascii="GHEA Grapalat" w:hAnsi="GHEA Grapalat"/>
          <w:spacing w:val="-6"/>
          <w:sz w:val="20"/>
        </w:rPr>
        <w:t>ется в бюллетене вместе с объявлением о</w:t>
      </w:r>
      <w:r w:rsidRPr="005417DA">
        <w:rPr>
          <w:rFonts w:ascii="GHEA Grapalat" w:hAnsi="GHEA Grapalat"/>
          <w:sz w:val="20"/>
        </w:rPr>
        <w:t xml:space="preserve"> решении заключить договор;</w:t>
      </w:r>
      <w:r w:rsidR="005F25EF" w:rsidRPr="005417DA">
        <w:rPr>
          <w:rFonts w:ascii="GHEA Grapalat" w:hAnsi="GHEA Grapalat"/>
          <w:sz w:val="20"/>
        </w:rPr>
        <w:t xml:space="preserve">  </w:t>
      </w:r>
    </w:p>
    <w:p w14:paraId="03FD967B" w14:textId="7E0E6440" w:rsidR="00071119" w:rsidRPr="005417DA" w:rsidRDefault="00932115" w:rsidP="000516C2">
      <w:pPr>
        <w:pStyle w:val="norm"/>
        <w:widowControl w:val="0"/>
        <w:tabs>
          <w:tab w:val="left" w:pos="1134"/>
        </w:tabs>
        <w:spacing w:line="240" w:lineRule="auto"/>
        <w:ind w:firstLine="720"/>
        <w:rPr>
          <w:rFonts w:ascii="GHEA Grapalat" w:hAnsi="GHEA Grapalat"/>
          <w:sz w:val="20"/>
          <w:lang w:val="hy-AM"/>
        </w:rPr>
      </w:pPr>
      <w:r w:rsidRPr="005417DA">
        <w:rPr>
          <w:rFonts w:ascii="GHEA Grapalat" w:hAnsi="GHEA Grapalat"/>
          <w:sz w:val="20"/>
        </w:rPr>
        <w:t>2</w:t>
      </w:r>
      <w:r w:rsidR="005F25EF" w:rsidRPr="005417DA">
        <w:rPr>
          <w:rFonts w:ascii="GHEA Grapalat" w:hAnsi="GHEA Grapalat"/>
          <w:sz w:val="20"/>
        </w:rPr>
        <w:t>) технические характеристики</w:t>
      </w:r>
      <w:r w:rsidRPr="005417DA">
        <w:rPr>
          <w:rFonts w:ascii="GHEA Grapalat" w:hAnsi="GHEA Grapalat"/>
          <w:sz w:val="20"/>
        </w:rPr>
        <w:t xml:space="preserve"> предлагаемого им товара</w:t>
      </w:r>
      <w:r w:rsidR="005F25EF" w:rsidRPr="005417DA">
        <w:rPr>
          <w:rFonts w:ascii="GHEA Grapalat" w:hAnsi="GHEA Grapalat"/>
          <w:sz w:val="20"/>
        </w:rPr>
        <w:t xml:space="preserve">, а также товарный знак, </w:t>
      </w:r>
      <w:r w:rsidRPr="005417DA">
        <w:rPr>
          <w:rFonts w:ascii="GHEA Grapalat" w:hAnsi="GHEA Grapalat"/>
          <w:sz w:val="20"/>
        </w:rPr>
        <w:t xml:space="preserve">фирменное наименование, </w:t>
      </w:r>
      <w:r w:rsidR="00764453" w:rsidRPr="005417DA">
        <w:rPr>
          <w:rFonts w:ascii="GHEA Grapalat" w:hAnsi="GHEA Grapalat"/>
          <w:sz w:val="20"/>
        </w:rPr>
        <w:t xml:space="preserve">модель </w:t>
      </w:r>
      <w:r w:rsidRPr="005417DA">
        <w:rPr>
          <w:rFonts w:ascii="GHEA Grapalat" w:hAnsi="GHEA Grapalat"/>
          <w:sz w:val="20"/>
        </w:rPr>
        <w:t xml:space="preserve">и </w:t>
      </w:r>
      <w:r w:rsidR="005F25EF" w:rsidRPr="005417DA">
        <w:rPr>
          <w:rFonts w:ascii="GHEA Grapalat" w:hAnsi="GHEA Grapalat"/>
          <w:sz w:val="20"/>
        </w:rPr>
        <w:t>наименование производителя, (далее</w:t>
      </w:r>
      <w:r w:rsidR="005F25EF" w:rsidRPr="005417DA">
        <w:rPr>
          <w:rFonts w:ascii="Calibri" w:hAnsi="Calibri" w:cs="Calibri"/>
          <w:sz w:val="20"/>
        </w:rPr>
        <w:t> </w:t>
      </w:r>
      <w:r w:rsidR="005F25EF" w:rsidRPr="005417DA">
        <w:rPr>
          <w:rFonts w:ascii="GHEA Grapalat" w:hAnsi="GHEA Grapalat" w:cs="GHEA Grapalat"/>
          <w:sz w:val="20"/>
        </w:rPr>
        <w:t>—</w:t>
      </w:r>
      <w:r w:rsidR="005F25EF" w:rsidRPr="005417DA">
        <w:rPr>
          <w:rFonts w:ascii="GHEA Grapalat" w:hAnsi="GHEA Grapalat"/>
          <w:sz w:val="20"/>
        </w:rPr>
        <w:t xml:space="preserve"> </w:t>
      </w:r>
      <w:r w:rsidR="005F25EF" w:rsidRPr="005417DA">
        <w:rPr>
          <w:rFonts w:ascii="GHEA Grapalat" w:hAnsi="GHEA Grapalat" w:cs="GHEA Grapalat"/>
          <w:sz w:val="20"/>
        </w:rPr>
        <w:t>полное</w:t>
      </w:r>
      <w:r w:rsidR="005F25EF" w:rsidRPr="005417DA">
        <w:rPr>
          <w:rFonts w:ascii="GHEA Grapalat" w:hAnsi="GHEA Grapalat"/>
          <w:sz w:val="20"/>
        </w:rPr>
        <w:t xml:space="preserve"> </w:t>
      </w:r>
      <w:r w:rsidR="005F25EF" w:rsidRPr="005417DA">
        <w:rPr>
          <w:rFonts w:ascii="GHEA Grapalat" w:hAnsi="GHEA Grapalat" w:cs="GHEA Grapalat"/>
          <w:sz w:val="20"/>
        </w:rPr>
        <w:t>описание</w:t>
      </w:r>
      <w:r w:rsidR="005F25EF" w:rsidRPr="005417DA">
        <w:rPr>
          <w:rFonts w:ascii="GHEA Grapalat" w:hAnsi="GHEA Grapalat"/>
          <w:sz w:val="20"/>
        </w:rPr>
        <w:t xml:space="preserve"> </w:t>
      </w:r>
      <w:r w:rsidR="005F25EF" w:rsidRPr="005417DA">
        <w:rPr>
          <w:rFonts w:ascii="GHEA Grapalat" w:hAnsi="GHEA Grapalat" w:cs="GHEA Grapalat"/>
          <w:sz w:val="20"/>
        </w:rPr>
        <w:t>товара</w:t>
      </w:r>
      <w:r w:rsidR="005F25EF" w:rsidRPr="005417DA">
        <w:rPr>
          <w:rFonts w:ascii="GHEA Grapalat" w:hAnsi="GHEA Grapalat"/>
          <w:sz w:val="20"/>
        </w:rPr>
        <w:t>)</w:t>
      </w:r>
      <w:r w:rsidR="00E70FE1" w:rsidRPr="005417DA">
        <w:rPr>
          <w:rFonts w:ascii="GHEA Grapalat" w:hAnsi="GHEA Grapalat"/>
          <w:sz w:val="20"/>
        </w:rPr>
        <w:t>.</w:t>
      </w:r>
      <w:r w:rsidR="00146113" w:rsidRPr="005417DA">
        <w:rPr>
          <w:rFonts w:ascii="GHEA Grapalat" w:hAnsi="GHEA Grapalat"/>
          <w:sz w:val="20"/>
        </w:rPr>
        <w:t xml:space="preserve"> </w:t>
      </w:r>
      <w:r w:rsidR="001B47B5" w:rsidRPr="005417DA">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5417DA">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5417DA">
        <w:rPr>
          <w:rFonts w:ascii="GHEA Grapalat" w:hAnsi="GHEA Grapalat" w:cs="Sylfaen"/>
          <w:sz w:val="20"/>
        </w:rPr>
        <w:t>:</w:t>
      </w:r>
      <w:r w:rsidRPr="005417DA">
        <w:rPr>
          <w:rFonts w:ascii="GHEA Grapalat" w:hAnsi="GHEA Grapalat"/>
          <w:sz w:val="20"/>
        </w:rPr>
        <w:t xml:space="preserve"> </w:t>
      </w:r>
    </w:p>
    <w:p w14:paraId="3282960C" w14:textId="77777777" w:rsidR="00B67CCD" w:rsidRPr="005417DA" w:rsidRDefault="001C6688"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lang w:val="hy-AM"/>
        </w:rPr>
        <w:t>3</w:t>
      </w:r>
      <w:r w:rsidR="0047117B" w:rsidRPr="005417DA">
        <w:rPr>
          <w:rFonts w:ascii="GHEA Grapalat" w:hAnsi="GHEA Grapalat"/>
          <w:sz w:val="20"/>
        </w:rPr>
        <w:t>)</w:t>
      </w:r>
      <w:r w:rsidR="00444026" w:rsidRPr="005417DA">
        <w:rPr>
          <w:rFonts w:ascii="GHEA Grapalat" w:hAnsi="GHEA Grapalat"/>
          <w:sz w:val="20"/>
        </w:rPr>
        <w:tab/>
      </w:r>
      <w:r w:rsidR="0047117B" w:rsidRPr="005417DA">
        <w:rPr>
          <w:rFonts w:ascii="GHEA Grapalat" w:hAnsi="GHEA Grapalat"/>
          <w:sz w:val="20"/>
        </w:rPr>
        <w:t>утвержденное им ценовое предложение;</w:t>
      </w:r>
    </w:p>
    <w:p w14:paraId="1317BAD4" w14:textId="77777777" w:rsidR="000845F6" w:rsidRPr="005417DA" w:rsidRDefault="005F25EF"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5</w:t>
      </w:r>
      <w:r w:rsidR="003E3FD0" w:rsidRPr="005417DA">
        <w:rPr>
          <w:rFonts w:ascii="GHEA Grapalat" w:hAnsi="GHEA Grapalat"/>
          <w:sz w:val="20"/>
        </w:rPr>
        <w:t>)</w:t>
      </w:r>
      <w:r w:rsidR="00333B85" w:rsidRPr="005417DA">
        <w:rPr>
          <w:rFonts w:ascii="GHEA Grapalat" w:hAnsi="GHEA Grapalat"/>
          <w:sz w:val="20"/>
        </w:rPr>
        <w:tab/>
      </w:r>
      <w:r w:rsidR="003E3FD0" w:rsidRPr="005417D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5417DA" w:rsidRDefault="005F25EF"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6</w:t>
      </w:r>
      <w:r w:rsidR="003E3FD0" w:rsidRPr="005417DA">
        <w:rPr>
          <w:rFonts w:ascii="GHEA Grapalat" w:hAnsi="GHEA Grapalat"/>
          <w:sz w:val="20"/>
        </w:rPr>
        <w:t>)</w:t>
      </w:r>
      <w:r w:rsidR="00333B85" w:rsidRPr="005417DA">
        <w:rPr>
          <w:rFonts w:ascii="GHEA Grapalat" w:hAnsi="GHEA Grapalat"/>
          <w:sz w:val="20"/>
        </w:rPr>
        <w:tab/>
      </w:r>
      <w:r w:rsidR="003E3FD0" w:rsidRPr="005417DA">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5417DA" w:rsidRDefault="00721677" w:rsidP="000516C2">
      <w:pPr>
        <w:ind w:firstLine="720"/>
        <w:jc w:val="both"/>
        <w:rPr>
          <w:rFonts w:ascii="GHEA Grapalat" w:hAnsi="GHEA Grapalat" w:cs="Sylfaen"/>
          <w:sz w:val="20"/>
          <w:szCs w:val="20"/>
        </w:rPr>
      </w:pPr>
      <w:r w:rsidRPr="005417DA">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5417DA">
        <w:rPr>
          <w:rFonts w:ascii="GHEA Grapalat" w:hAnsi="GHEA Grapalat" w:cs="Sylfaen"/>
          <w:sz w:val="20"/>
          <w:szCs w:val="20"/>
        </w:rPr>
        <w:t>:</w:t>
      </w:r>
      <w:r w:rsidRPr="005417DA">
        <w:rPr>
          <w:rFonts w:ascii="GHEA Grapalat" w:hAnsi="GHEA Grapalat" w:cs="Sylfaen"/>
          <w:sz w:val="20"/>
          <w:szCs w:val="20"/>
        </w:rPr>
        <w:t xml:space="preserve"> </w:t>
      </w:r>
    </w:p>
    <w:p w14:paraId="24D90E98" w14:textId="0928E8FC" w:rsidR="00721677" w:rsidRPr="005417DA" w:rsidRDefault="00721677" w:rsidP="000516C2">
      <w:pPr>
        <w:ind w:firstLine="720"/>
        <w:jc w:val="both"/>
        <w:rPr>
          <w:rFonts w:ascii="GHEA Grapalat" w:hAnsi="GHEA Grapalat" w:cs="Sylfaen"/>
          <w:sz w:val="20"/>
          <w:szCs w:val="20"/>
        </w:rPr>
      </w:pPr>
      <w:r w:rsidRPr="005417DA">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417DA">
        <w:rPr>
          <w:rFonts w:ascii="GHEA Grapalat" w:hAnsi="GHEA Grapalat" w:cs="Sylfaen"/>
          <w:sz w:val="20"/>
          <w:szCs w:val="20"/>
        </w:rPr>
        <w:t xml:space="preserve"> (на один и тот же лот)</w:t>
      </w:r>
      <w:r w:rsidRPr="005417D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5417DA" w:rsidRDefault="00721677" w:rsidP="000516C2">
      <w:pPr>
        <w:pStyle w:val="norm"/>
        <w:widowControl w:val="0"/>
        <w:spacing w:line="240" w:lineRule="auto"/>
        <w:ind w:firstLine="720"/>
        <w:rPr>
          <w:rFonts w:ascii="GHEA Grapalat" w:hAnsi="GHEA Grapalat" w:cs="Sylfaen"/>
          <w:sz w:val="20"/>
        </w:rPr>
      </w:pPr>
      <w:r w:rsidRPr="005417DA">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5417DA">
        <w:rPr>
          <w:rFonts w:ascii="GHEA Grapalat" w:hAnsi="GHEA Grapalat" w:cs="Sylfaen"/>
          <w:sz w:val="20"/>
        </w:rPr>
        <w:lastRenderedPageBreak/>
        <w:t>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5417DA" w:rsidRDefault="0049655D" w:rsidP="00010A37">
      <w:pPr>
        <w:ind w:firstLine="540"/>
        <w:rPr>
          <w:rFonts w:ascii="GHEA Grapalat" w:hAnsi="GHEA Grapalat"/>
          <w:b/>
          <w:sz w:val="20"/>
          <w:szCs w:val="20"/>
        </w:rPr>
      </w:pPr>
    </w:p>
    <w:p w14:paraId="3597E781" w14:textId="7548284C" w:rsidR="00A45946" w:rsidRPr="005417DA" w:rsidRDefault="00665C11" w:rsidP="000516C2">
      <w:pPr>
        <w:rPr>
          <w:rFonts w:ascii="GHEA Grapalat" w:hAnsi="GHEA Grapalat" w:cs="Arial"/>
          <w:b/>
          <w:sz w:val="20"/>
          <w:szCs w:val="20"/>
        </w:rPr>
      </w:pPr>
      <w:r w:rsidRPr="005417DA">
        <w:rPr>
          <w:rFonts w:ascii="GHEA Grapalat" w:hAnsi="GHEA Grapalat"/>
          <w:b/>
          <w:sz w:val="20"/>
          <w:szCs w:val="20"/>
        </w:rPr>
        <w:t xml:space="preserve">                                       </w:t>
      </w:r>
      <w:r w:rsidR="00333B85" w:rsidRPr="005417DA">
        <w:rPr>
          <w:rFonts w:ascii="GHEA Grapalat" w:hAnsi="GHEA Grapalat"/>
          <w:b/>
          <w:sz w:val="20"/>
          <w:szCs w:val="20"/>
        </w:rPr>
        <w:t>5.</w:t>
      </w:r>
      <w:r w:rsidR="000516C2" w:rsidRPr="005417DA">
        <w:rPr>
          <w:rFonts w:ascii="GHEA Grapalat" w:hAnsi="GHEA Grapalat"/>
          <w:b/>
          <w:sz w:val="20"/>
          <w:szCs w:val="20"/>
        </w:rPr>
        <w:t xml:space="preserve"> </w:t>
      </w:r>
      <w:r w:rsidR="00C8055A" w:rsidRPr="005417DA">
        <w:rPr>
          <w:rFonts w:ascii="GHEA Grapalat" w:hAnsi="GHEA Grapalat"/>
          <w:b/>
          <w:sz w:val="20"/>
          <w:szCs w:val="20"/>
        </w:rPr>
        <w:t xml:space="preserve">ЦЕНОВОЕ ПРЕДЛОЖЕНИЕ ЗАЯВКИ </w:t>
      </w:r>
    </w:p>
    <w:p w14:paraId="6D501BAD" w14:textId="77777777" w:rsidR="00190491" w:rsidRPr="005417DA"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5417DA" w:rsidRDefault="00C8055A"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5.1</w:t>
      </w:r>
      <w:r w:rsidR="00A34DFE" w:rsidRPr="005417DA">
        <w:rPr>
          <w:rFonts w:ascii="GHEA Grapalat" w:hAnsi="GHEA Grapalat"/>
          <w:sz w:val="20"/>
          <w:szCs w:val="20"/>
        </w:rPr>
        <w:t>.</w:t>
      </w:r>
      <w:r w:rsidR="00333B85" w:rsidRPr="005417DA">
        <w:rPr>
          <w:rFonts w:ascii="GHEA Grapalat" w:hAnsi="GHEA Grapalat"/>
          <w:sz w:val="20"/>
          <w:szCs w:val="20"/>
        </w:rPr>
        <w:tab/>
      </w:r>
      <w:r w:rsidRPr="005417D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5417DA" w:rsidRDefault="00C8055A"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5.2.</w:t>
      </w:r>
      <w:r w:rsidR="00333B85" w:rsidRPr="005417DA">
        <w:rPr>
          <w:rFonts w:ascii="GHEA Grapalat" w:hAnsi="GHEA Grapalat"/>
          <w:sz w:val="20"/>
        </w:rPr>
        <w:tab/>
      </w:r>
      <w:r w:rsidRPr="005417DA">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5417DA">
        <w:rPr>
          <w:rFonts w:ascii="GHEA Grapalat" w:hAnsi="GHEA Grapalat"/>
          <w:sz w:val="20"/>
        </w:rPr>
        <w:t>-</w:t>
      </w:r>
      <w:r w:rsidR="00492C56" w:rsidRPr="005417DA">
        <w:rPr>
          <w:rFonts w:ascii="GHEA Grapalat" w:hAnsi="GHEA Grapalat"/>
          <w:sz w:val="20"/>
        </w:rPr>
        <w:t xml:space="preserve"> </w:t>
      </w:r>
      <w:r w:rsidR="00F2029C" w:rsidRPr="005417DA">
        <w:rPr>
          <w:rFonts w:ascii="GHEA Grapalat" w:hAnsi="GHEA Grapalat"/>
          <w:sz w:val="20"/>
        </w:rPr>
        <w:t>стоимость (</w:t>
      </w:r>
      <w:r w:rsidR="00864470" w:rsidRPr="005417DA">
        <w:rPr>
          <w:rFonts w:ascii="GHEA Grapalat" w:hAnsi="GHEA Grapalat"/>
          <w:sz w:val="20"/>
        </w:rPr>
        <w:t>совокупность себестоимости и прогнозируемой прибыли</w:t>
      </w:r>
      <w:r w:rsidR="00F2029C" w:rsidRPr="005417DA">
        <w:rPr>
          <w:rFonts w:ascii="GHEA Grapalat" w:hAnsi="GHEA Grapalat"/>
          <w:sz w:val="20"/>
        </w:rPr>
        <w:t>)</w:t>
      </w:r>
      <w:r w:rsidRPr="005417DA">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5417DA" w:rsidRDefault="00B95FE0" w:rsidP="000516C2">
      <w:pPr>
        <w:pStyle w:val="norm"/>
        <w:widowControl w:val="0"/>
        <w:spacing w:line="240" w:lineRule="auto"/>
        <w:ind w:firstLine="720"/>
        <w:rPr>
          <w:rFonts w:ascii="GHEA Grapalat" w:hAnsi="GHEA Grapalat" w:cs="Sylfaen"/>
          <w:sz w:val="20"/>
        </w:rPr>
      </w:pPr>
      <w:r w:rsidRPr="005417DA">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5417DA" w:rsidRDefault="00B95FE0"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а.</w:t>
      </w:r>
      <w:r w:rsidR="00333B85" w:rsidRPr="005417DA">
        <w:rPr>
          <w:rFonts w:ascii="GHEA Grapalat" w:hAnsi="GHEA Grapalat"/>
          <w:sz w:val="20"/>
        </w:rPr>
        <w:tab/>
      </w:r>
      <w:r w:rsidRPr="005417DA">
        <w:rPr>
          <w:rFonts w:ascii="GHEA Grapalat" w:hAnsi="GHEA Grapalat"/>
          <w:sz w:val="20"/>
        </w:rPr>
        <w:t>графы "стоимость</w:t>
      </w:r>
      <w:r w:rsidR="00DF3688" w:rsidRPr="005417DA">
        <w:rPr>
          <w:rFonts w:ascii="GHEA Grapalat" w:hAnsi="GHEA Grapalat"/>
          <w:sz w:val="20"/>
        </w:rPr>
        <w:t>"</w:t>
      </w:r>
      <w:r w:rsidR="00830AD3" w:rsidRPr="005417DA">
        <w:rPr>
          <w:rFonts w:ascii="GHEA Grapalat" w:hAnsi="GHEA Grapalat"/>
          <w:sz w:val="20"/>
        </w:rPr>
        <w:t xml:space="preserve"> </w:t>
      </w:r>
      <w:r w:rsidRPr="005417DA">
        <w:rPr>
          <w:rFonts w:ascii="GHEA Grapalat" w:hAnsi="GHEA Grapalat"/>
          <w:sz w:val="20"/>
        </w:rPr>
        <w:t xml:space="preserve">и "налог на добавленную стоимость" </w:t>
      </w:r>
      <w:r w:rsidR="007E13DB" w:rsidRPr="005417DA">
        <w:rPr>
          <w:rFonts w:ascii="GHEA Grapalat" w:hAnsi="GHEA Grapalat"/>
          <w:sz w:val="20"/>
        </w:rPr>
        <w:t xml:space="preserve">ценового предложения </w:t>
      </w:r>
      <w:r w:rsidR="00492C56" w:rsidRPr="005417DA">
        <w:rPr>
          <w:rFonts w:ascii="GHEA Grapalat" w:hAnsi="GHEA Grapalat"/>
          <w:sz w:val="20"/>
        </w:rPr>
        <w:t xml:space="preserve"> </w:t>
      </w:r>
      <w:r w:rsidRPr="005417DA">
        <w:rPr>
          <w:rFonts w:ascii="GHEA Grapalat" w:hAnsi="GHEA Grapalat"/>
          <w:sz w:val="20"/>
        </w:rPr>
        <w:t>заполнены только цифрами, а графа "общая цена" — и прописью, и цифрами или только прописью</w:t>
      </w:r>
      <w:r w:rsidR="00FB7855" w:rsidRPr="005417DA">
        <w:rPr>
          <w:rFonts w:ascii="GHEA Grapalat" w:hAnsi="GHEA Grapalat"/>
          <w:sz w:val="20"/>
        </w:rPr>
        <w:t>;</w:t>
      </w:r>
    </w:p>
    <w:p w14:paraId="6795A5B5" w14:textId="77777777" w:rsidR="00B95FE0" w:rsidRPr="005417DA" w:rsidRDefault="00B95FE0"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б.</w:t>
      </w:r>
      <w:r w:rsidR="00333B85" w:rsidRPr="005417DA">
        <w:rPr>
          <w:rFonts w:ascii="GHEA Grapalat" w:hAnsi="GHEA Grapalat"/>
          <w:sz w:val="20"/>
        </w:rPr>
        <w:tab/>
      </w:r>
      <w:r w:rsidRPr="005417DA">
        <w:rPr>
          <w:rFonts w:ascii="GHEA Grapalat" w:hAnsi="GHEA Grapalat"/>
          <w:sz w:val="20"/>
        </w:rPr>
        <w:t xml:space="preserve">между суммами, указанными прописью или цифрами в графах </w:t>
      </w:r>
      <w:r w:rsidR="00A60D60" w:rsidRPr="005417DA">
        <w:rPr>
          <w:rFonts w:ascii="GHEA Grapalat" w:hAnsi="GHEA Grapalat"/>
          <w:sz w:val="20"/>
        </w:rPr>
        <w:t xml:space="preserve">"стоимость" </w:t>
      </w:r>
      <w:r w:rsidRPr="005417D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5417DA" w:rsidRDefault="00B95FE0"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в.</w:t>
      </w:r>
      <w:r w:rsidR="00333B85" w:rsidRPr="005417DA">
        <w:rPr>
          <w:rFonts w:ascii="GHEA Grapalat" w:hAnsi="GHEA Grapalat"/>
          <w:sz w:val="20"/>
        </w:rPr>
        <w:tab/>
      </w:r>
      <w:r w:rsidRPr="005417D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5417DA">
        <w:rPr>
          <w:rFonts w:ascii="GHEA Grapalat" w:hAnsi="GHEA Grapalat"/>
          <w:sz w:val="20"/>
        </w:rPr>
        <w:t>;</w:t>
      </w:r>
    </w:p>
    <w:p w14:paraId="7A0BE227" w14:textId="77777777" w:rsidR="002D7EAF" w:rsidRPr="005417DA" w:rsidRDefault="002D7EAF"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5417DA" w:rsidRDefault="00A14685"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 xml:space="preserve">д. </w:t>
      </w:r>
      <w:r w:rsidR="00B1608E" w:rsidRPr="005417DA">
        <w:rPr>
          <w:rFonts w:ascii="GHEA Grapalat" w:hAnsi="GHEA Grapalat"/>
          <w:sz w:val="20"/>
        </w:rPr>
        <w:t xml:space="preserve">"стоимость" и "налог на добавленную стоимость" </w:t>
      </w:r>
      <w:r w:rsidR="008730A8" w:rsidRPr="005417DA">
        <w:rPr>
          <w:rFonts w:ascii="GHEA Grapalat" w:hAnsi="GHEA Grapalat"/>
          <w:sz w:val="20"/>
        </w:rPr>
        <w:t xml:space="preserve">ценового предложения </w:t>
      </w:r>
      <w:r w:rsidRPr="005417DA">
        <w:rPr>
          <w:rFonts w:ascii="GHEA Grapalat" w:hAnsi="GHEA Grapalat"/>
          <w:sz w:val="20"/>
        </w:rPr>
        <w:t xml:space="preserve">суммы заполнены как цифрами, так и </w:t>
      </w:r>
      <w:r w:rsidR="008730A8" w:rsidRPr="005417DA">
        <w:rPr>
          <w:rFonts w:ascii="GHEA Grapalat" w:hAnsi="GHEA Grapalat"/>
          <w:sz w:val="20"/>
        </w:rPr>
        <w:t>прописью</w:t>
      </w:r>
      <w:r w:rsidRPr="005417D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5417D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5417DA">
        <w:rPr>
          <w:rFonts w:ascii="GHEA Grapalat" w:hAnsi="GHEA Grapalat"/>
          <w:sz w:val="20"/>
        </w:rPr>
        <w:t>;</w:t>
      </w:r>
    </w:p>
    <w:p w14:paraId="706663F8" w14:textId="77777777" w:rsidR="0048059F" w:rsidRPr="005417DA" w:rsidRDefault="0048059F"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е. в суммах, заполненных буквами в графах ценового пред</w:t>
      </w:r>
      <w:r w:rsidR="00413595" w:rsidRPr="005417DA">
        <w:rPr>
          <w:rFonts w:ascii="GHEA Grapalat" w:hAnsi="GHEA Grapalat"/>
          <w:sz w:val="20"/>
        </w:rPr>
        <w:t>ложения, лумы указаны в цифрах.</w:t>
      </w:r>
    </w:p>
    <w:p w14:paraId="23160D4B" w14:textId="77777777" w:rsidR="00A45946" w:rsidRPr="005417DA" w:rsidRDefault="00C8055A"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5.3</w:t>
      </w:r>
      <w:r w:rsidR="00A34DFE" w:rsidRPr="005417DA">
        <w:rPr>
          <w:rFonts w:ascii="GHEA Grapalat" w:hAnsi="GHEA Grapalat"/>
          <w:sz w:val="20"/>
        </w:rPr>
        <w:t>.</w:t>
      </w:r>
      <w:r w:rsidR="00333B85" w:rsidRPr="005417DA">
        <w:rPr>
          <w:rFonts w:ascii="GHEA Grapalat" w:hAnsi="GHEA Grapalat"/>
          <w:sz w:val="20"/>
        </w:rPr>
        <w:tab/>
      </w:r>
      <w:r w:rsidRPr="005417D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417DA">
        <w:rPr>
          <w:rFonts w:ascii="Calibri" w:hAnsi="Calibri" w:cs="Calibri"/>
          <w:sz w:val="20"/>
          <w:lang w:val="en-US"/>
        </w:rPr>
        <w:t> </w:t>
      </w:r>
      <w:r w:rsidRPr="005417DA">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5417DA" w:rsidRDefault="00096865" w:rsidP="00010A37">
      <w:pPr>
        <w:pStyle w:val="23"/>
        <w:widowControl w:val="0"/>
        <w:spacing w:line="240" w:lineRule="auto"/>
        <w:rPr>
          <w:rFonts w:ascii="GHEA Grapalat" w:hAnsi="GHEA Grapalat"/>
        </w:rPr>
      </w:pPr>
    </w:p>
    <w:p w14:paraId="090D5CBE" w14:textId="42B1DB36" w:rsidR="00096865" w:rsidRPr="005417DA" w:rsidRDefault="00220C7C" w:rsidP="000516C2">
      <w:pPr>
        <w:widowControl w:val="0"/>
        <w:tabs>
          <w:tab w:val="left" w:pos="540"/>
        </w:tabs>
        <w:ind w:right="26"/>
        <w:jc w:val="center"/>
        <w:rPr>
          <w:rFonts w:ascii="GHEA Grapalat" w:hAnsi="GHEA Grapalat"/>
          <w:b/>
          <w:sz w:val="20"/>
          <w:szCs w:val="20"/>
        </w:rPr>
      </w:pPr>
      <w:r w:rsidRPr="005417DA">
        <w:rPr>
          <w:rFonts w:ascii="GHEA Grapalat" w:hAnsi="GHEA Grapalat"/>
          <w:b/>
          <w:sz w:val="20"/>
          <w:szCs w:val="20"/>
        </w:rPr>
        <w:t>6. СРОК ДЕЙСТВИЯ ЗАЯВКИ, ПОРЯДОК ВНЕСЕНИЯ ИЗМЕНЕНИЙ В ЗАЯВКИ</w:t>
      </w:r>
      <w:r w:rsidR="002626F7" w:rsidRPr="005417DA">
        <w:rPr>
          <w:rFonts w:ascii="GHEA Grapalat" w:hAnsi="GHEA Grapalat"/>
          <w:b/>
          <w:sz w:val="20"/>
          <w:szCs w:val="20"/>
        </w:rPr>
        <w:t xml:space="preserve"> </w:t>
      </w:r>
      <w:r w:rsidR="00955A1E" w:rsidRPr="005417DA">
        <w:rPr>
          <w:rFonts w:ascii="GHEA Grapalat" w:hAnsi="GHEA Grapalat"/>
          <w:b/>
          <w:sz w:val="20"/>
          <w:szCs w:val="20"/>
        </w:rPr>
        <w:t>И ИХ ОТЗЫВА</w:t>
      </w:r>
    </w:p>
    <w:p w14:paraId="150EE834" w14:textId="77777777" w:rsidR="00190491" w:rsidRPr="005417DA" w:rsidRDefault="00190491" w:rsidP="00010A37">
      <w:pPr>
        <w:pStyle w:val="a3"/>
        <w:widowControl w:val="0"/>
        <w:tabs>
          <w:tab w:val="left" w:pos="1134"/>
        </w:tabs>
        <w:spacing w:line="240" w:lineRule="auto"/>
        <w:ind w:firstLine="540"/>
        <w:rPr>
          <w:rFonts w:ascii="GHEA Grapalat" w:hAnsi="GHEA Grapalat"/>
          <w:i w:val="0"/>
        </w:rPr>
      </w:pPr>
    </w:p>
    <w:p w14:paraId="60AB9BF2" w14:textId="204BBFEF" w:rsidR="00096865" w:rsidRPr="005417DA" w:rsidRDefault="00220C7C" w:rsidP="000516C2">
      <w:pPr>
        <w:pStyle w:val="a3"/>
        <w:widowControl w:val="0"/>
        <w:tabs>
          <w:tab w:val="left" w:pos="1134"/>
        </w:tabs>
        <w:spacing w:line="240" w:lineRule="auto"/>
        <w:rPr>
          <w:rFonts w:ascii="GHEA Grapalat" w:hAnsi="GHEA Grapalat"/>
          <w:i w:val="0"/>
        </w:rPr>
      </w:pPr>
      <w:r w:rsidRPr="005417DA">
        <w:rPr>
          <w:rFonts w:ascii="GHEA Grapalat" w:hAnsi="GHEA Grapalat"/>
          <w:i w:val="0"/>
        </w:rPr>
        <w:t>6.1</w:t>
      </w:r>
      <w:r w:rsidR="00A34DFE" w:rsidRPr="005417DA">
        <w:rPr>
          <w:rFonts w:ascii="GHEA Grapalat" w:hAnsi="GHEA Grapalat"/>
          <w:i w:val="0"/>
        </w:rPr>
        <w:t>.</w:t>
      </w:r>
      <w:r w:rsidR="00294F67" w:rsidRPr="005417DA">
        <w:rPr>
          <w:rFonts w:ascii="GHEA Grapalat" w:hAnsi="GHEA Grapalat"/>
          <w:i w:val="0"/>
        </w:rPr>
        <w:tab/>
      </w:r>
      <w:r w:rsidRPr="005417D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5417DA" w:rsidRDefault="00220C7C" w:rsidP="000516C2">
      <w:pPr>
        <w:pStyle w:val="a3"/>
        <w:widowControl w:val="0"/>
        <w:tabs>
          <w:tab w:val="left" w:pos="1134"/>
        </w:tabs>
        <w:spacing w:line="240" w:lineRule="auto"/>
        <w:rPr>
          <w:rFonts w:ascii="GHEA Grapalat" w:hAnsi="GHEA Grapalat" w:cs="Sylfaen"/>
          <w:i w:val="0"/>
        </w:rPr>
      </w:pPr>
      <w:r w:rsidRPr="005417DA">
        <w:rPr>
          <w:rFonts w:ascii="GHEA Grapalat" w:hAnsi="GHEA Grapalat"/>
          <w:i w:val="0"/>
        </w:rPr>
        <w:t>6.2</w:t>
      </w:r>
      <w:r w:rsidR="00A34DFE" w:rsidRPr="005417DA">
        <w:rPr>
          <w:rFonts w:ascii="GHEA Grapalat" w:hAnsi="GHEA Grapalat"/>
          <w:i w:val="0"/>
        </w:rPr>
        <w:t>.</w:t>
      </w:r>
      <w:r w:rsidR="008E6E51" w:rsidRPr="005417DA">
        <w:rPr>
          <w:rFonts w:ascii="GHEA Grapalat" w:hAnsi="GHEA Grapalat"/>
          <w:i w:val="0"/>
        </w:rPr>
        <w:tab/>
      </w:r>
      <w:r w:rsidRPr="005417D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5417DA" w:rsidRDefault="00FA0E41" w:rsidP="00010A37">
      <w:pPr>
        <w:widowControl w:val="0"/>
        <w:ind w:firstLine="540"/>
        <w:jc w:val="center"/>
        <w:rPr>
          <w:rFonts w:ascii="GHEA Grapalat" w:hAnsi="GHEA Grapalat"/>
          <w:b/>
          <w:sz w:val="20"/>
          <w:szCs w:val="20"/>
        </w:rPr>
      </w:pPr>
    </w:p>
    <w:p w14:paraId="290F2E4F" w14:textId="77777777" w:rsidR="002626F7" w:rsidRPr="005417DA" w:rsidRDefault="002626F7" w:rsidP="00010A37">
      <w:pPr>
        <w:ind w:firstLine="540"/>
        <w:rPr>
          <w:rFonts w:ascii="GHEA Grapalat" w:hAnsi="GHEA Grapalat" w:cs="Sylfaen"/>
          <w:sz w:val="20"/>
          <w:szCs w:val="20"/>
        </w:rPr>
      </w:pPr>
    </w:p>
    <w:p w14:paraId="467051A0" w14:textId="21A58F4C" w:rsidR="00096865" w:rsidRPr="005417DA" w:rsidRDefault="00E70FC4" w:rsidP="000516C2">
      <w:pPr>
        <w:widowControl w:val="0"/>
        <w:jc w:val="center"/>
        <w:rPr>
          <w:rFonts w:ascii="GHEA Grapalat" w:hAnsi="GHEA Grapalat"/>
          <w:b/>
          <w:sz w:val="20"/>
          <w:szCs w:val="20"/>
        </w:rPr>
      </w:pPr>
      <w:r w:rsidRPr="005417DA">
        <w:rPr>
          <w:rFonts w:ascii="GHEA Grapalat" w:hAnsi="GHEA Grapalat"/>
          <w:b/>
          <w:sz w:val="20"/>
          <w:szCs w:val="20"/>
        </w:rPr>
        <w:t>8.</w:t>
      </w:r>
      <w:r w:rsidR="000516C2" w:rsidRPr="005417DA">
        <w:rPr>
          <w:rFonts w:ascii="GHEA Grapalat" w:hAnsi="GHEA Grapalat"/>
          <w:b/>
          <w:sz w:val="20"/>
          <w:szCs w:val="20"/>
        </w:rPr>
        <w:t xml:space="preserve"> </w:t>
      </w:r>
      <w:r w:rsidRPr="005417DA">
        <w:rPr>
          <w:rFonts w:ascii="GHEA Grapalat" w:hAnsi="GHEA Grapalat"/>
          <w:b/>
          <w:sz w:val="20"/>
          <w:szCs w:val="20"/>
        </w:rPr>
        <w:t xml:space="preserve">ВСКРЫТИЕ, ОЦЕНКА ЗАЯВОК И </w:t>
      </w:r>
      <w:r w:rsidR="00807178" w:rsidRPr="005417DA">
        <w:rPr>
          <w:rFonts w:ascii="GHEA Grapalat" w:hAnsi="GHEA Grapalat"/>
          <w:b/>
          <w:sz w:val="20"/>
          <w:szCs w:val="20"/>
        </w:rPr>
        <w:t xml:space="preserve">ПОДВЕДЕНИЕ ИТОГОВ </w:t>
      </w:r>
    </w:p>
    <w:p w14:paraId="5DF835E9" w14:textId="77777777" w:rsidR="00585758" w:rsidRPr="005417DA" w:rsidRDefault="00585758" w:rsidP="00010A37">
      <w:pPr>
        <w:widowControl w:val="0"/>
        <w:ind w:firstLine="540"/>
        <w:jc w:val="center"/>
        <w:rPr>
          <w:rFonts w:ascii="GHEA Grapalat" w:hAnsi="GHEA Grapalat"/>
          <w:b/>
          <w:sz w:val="20"/>
          <w:szCs w:val="20"/>
        </w:rPr>
      </w:pPr>
    </w:p>
    <w:p w14:paraId="16391871" w14:textId="6BF0351F" w:rsidR="00096865" w:rsidRPr="005417DA" w:rsidRDefault="00FD2748" w:rsidP="000516C2">
      <w:pPr>
        <w:pStyle w:val="23"/>
        <w:widowControl w:val="0"/>
        <w:tabs>
          <w:tab w:val="left" w:pos="1134"/>
        </w:tabs>
        <w:spacing w:line="240" w:lineRule="auto"/>
        <w:ind w:firstLine="720"/>
        <w:rPr>
          <w:rFonts w:ascii="GHEA Grapalat" w:hAnsi="GHEA Grapalat" w:cs="Tahoma"/>
        </w:rPr>
      </w:pPr>
      <w:r w:rsidRPr="005417DA">
        <w:rPr>
          <w:rFonts w:ascii="GHEA Grapalat" w:hAnsi="GHEA Grapalat"/>
        </w:rPr>
        <w:t>8.1</w:t>
      </w:r>
      <w:r w:rsidR="00D07367" w:rsidRPr="005417DA">
        <w:rPr>
          <w:rFonts w:ascii="GHEA Grapalat" w:hAnsi="GHEA Grapalat"/>
        </w:rPr>
        <w:t>.</w:t>
      </w:r>
      <w:r w:rsidR="00D07367" w:rsidRPr="005417DA">
        <w:rPr>
          <w:rFonts w:ascii="GHEA Grapalat" w:hAnsi="GHEA Grapalat"/>
        </w:rPr>
        <w:tab/>
      </w:r>
      <w:r w:rsidRPr="005417DA">
        <w:rPr>
          <w:rFonts w:ascii="GHEA Grapalat" w:hAnsi="GHEA Grapalat"/>
        </w:rPr>
        <w:t xml:space="preserve">Вскрытие заявок произойдет посредством системы на </w:t>
      </w:r>
      <w:r w:rsidR="004F4F81" w:rsidRPr="005417DA">
        <w:rPr>
          <w:rFonts w:ascii="GHEA Grapalat" w:hAnsi="GHEA Grapalat"/>
        </w:rPr>
        <w:t>7</w:t>
      </w:r>
      <w:r w:rsidRPr="005417DA">
        <w:rPr>
          <w:rFonts w:ascii="GHEA Grapalat" w:hAnsi="GHEA Grapalat"/>
        </w:rPr>
        <w:t xml:space="preserve">-ый день в </w:t>
      </w:r>
      <w:r w:rsidR="004F4F81" w:rsidRPr="005417DA">
        <w:rPr>
          <w:rFonts w:ascii="GHEA Grapalat" w:hAnsi="GHEA Grapalat"/>
        </w:rPr>
        <w:t>17</w:t>
      </w:r>
      <w:r w:rsidR="004F4F81" w:rsidRPr="005417DA">
        <w:rPr>
          <w:rFonts w:ascii="GHEA Grapalat" w:hAnsi="GHEA Grapalat"/>
          <w:lang w:val="en-US"/>
        </w:rPr>
        <w:t>։</w:t>
      </w:r>
      <w:r w:rsidR="004F4F81" w:rsidRPr="005417DA">
        <w:rPr>
          <w:rFonts w:ascii="GHEA Grapalat" w:hAnsi="GHEA Grapalat"/>
        </w:rPr>
        <w:t>00</w:t>
      </w:r>
      <w:r w:rsidRPr="005417DA">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5417DA" w:rsidRDefault="009B6D5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На заседании по вскрытию</w:t>
      </w:r>
      <w:r w:rsidR="001F2926" w:rsidRPr="005417DA">
        <w:rPr>
          <w:rFonts w:ascii="GHEA Grapalat" w:hAnsi="GHEA Grapalat"/>
          <w:sz w:val="20"/>
          <w:szCs w:val="20"/>
        </w:rPr>
        <w:t xml:space="preserve"> и оценке</w:t>
      </w:r>
      <w:r w:rsidRPr="005417D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5417DA">
        <w:rPr>
          <w:rFonts w:ascii="GHEA Grapalat" w:hAnsi="GHEA Grapalat"/>
          <w:sz w:val="20"/>
          <w:szCs w:val="20"/>
        </w:rPr>
        <w:t xml:space="preserve"> закупки</w:t>
      </w:r>
      <w:r w:rsidRPr="005417DA">
        <w:rPr>
          <w:rFonts w:ascii="GHEA Grapalat" w:hAnsi="GHEA Grapalat"/>
          <w:sz w:val="20"/>
          <w:szCs w:val="20"/>
        </w:rPr>
        <w:t xml:space="preserve"> на закупаемые в рамках настоящей процедуры товары, а также выраженные одним числом ценовые </w:t>
      </w:r>
      <w:r w:rsidRPr="005417DA">
        <w:rPr>
          <w:rFonts w:ascii="GHEA Grapalat" w:hAnsi="GHEA Grapalat"/>
          <w:sz w:val="20"/>
          <w:szCs w:val="20"/>
        </w:rPr>
        <w:lastRenderedPageBreak/>
        <w:t>предложения подавших заявки участников, принимая за основание представленную прописью запись.</w:t>
      </w:r>
    </w:p>
    <w:p w14:paraId="60C10D92" w14:textId="77777777" w:rsidR="003B60D5" w:rsidRPr="005417DA" w:rsidRDefault="00ED6836"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417DA">
        <w:rPr>
          <w:rFonts w:ascii="GHEA Grapalat" w:hAnsi="GHEA Grapalat"/>
          <w:sz w:val="20"/>
          <w:szCs w:val="20"/>
        </w:rPr>
        <w:t>—</w:t>
      </w:r>
      <w:r w:rsidRPr="005417D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5417DA" w:rsidRDefault="00FD274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8.2.</w:t>
      </w:r>
      <w:r w:rsidR="00D07367" w:rsidRPr="005417DA">
        <w:rPr>
          <w:rFonts w:ascii="GHEA Grapalat" w:hAnsi="GHEA Grapalat"/>
          <w:sz w:val="20"/>
          <w:szCs w:val="20"/>
        </w:rPr>
        <w:tab/>
      </w:r>
      <w:r w:rsidRPr="005417DA">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5417DA" w:rsidRDefault="00CF34DE"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Е</w:t>
      </w:r>
      <w:r w:rsidR="00CA7C54" w:rsidRPr="005417DA">
        <w:rPr>
          <w:rFonts w:ascii="GHEA Grapalat" w:hAnsi="GHEA Grapalat"/>
          <w:sz w:val="20"/>
          <w:szCs w:val="20"/>
        </w:rPr>
        <w:t xml:space="preserve">сли количество лотов </w:t>
      </w:r>
      <w:r w:rsidR="00D42D33" w:rsidRPr="005417DA">
        <w:rPr>
          <w:rFonts w:ascii="GHEA Grapalat" w:hAnsi="GHEA Grapalat"/>
          <w:sz w:val="20"/>
          <w:szCs w:val="20"/>
        </w:rPr>
        <w:t xml:space="preserve">в </w:t>
      </w:r>
      <w:r w:rsidR="00CA7C54" w:rsidRPr="005417DA">
        <w:rPr>
          <w:rFonts w:ascii="GHEA Grapalat" w:hAnsi="GHEA Grapalat"/>
          <w:sz w:val="20"/>
          <w:szCs w:val="20"/>
        </w:rPr>
        <w:t>процедур</w:t>
      </w:r>
      <w:r w:rsidR="00D42D33" w:rsidRPr="005417DA">
        <w:rPr>
          <w:rFonts w:ascii="GHEA Grapalat" w:hAnsi="GHEA Grapalat"/>
          <w:sz w:val="20"/>
          <w:szCs w:val="20"/>
        </w:rPr>
        <w:t>е</w:t>
      </w:r>
      <w:r w:rsidR="00CA7C54" w:rsidRPr="005417DA">
        <w:rPr>
          <w:rFonts w:ascii="GHEA Grapalat" w:hAnsi="GHEA Grapalat"/>
          <w:sz w:val="20"/>
          <w:szCs w:val="20"/>
        </w:rPr>
        <w:t xml:space="preserve"> закупок не превышает семдесять пять</w:t>
      </w:r>
      <w:r w:rsidRPr="005417DA">
        <w:rPr>
          <w:rFonts w:ascii="GHEA Grapalat" w:hAnsi="GHEA Grapalat"/>
          <w:sz w:val="20"/>
          <w:szCs w:val="20"/>
        </w:rPr>
        <w:t xml:space="preserve"> лотов</w:t>
      </w:r>
      <w:r w:rsidR="00CA7C54" w:rsidRPr="005417DA">
        <w:rPr>
          <w:rFonts w:ascii="GHEA Grapalat" w:hAnsi="GHEA Grapalat"/>
          <w:sz w:val="20"/>
          <w:szCs w:val="20"/>
        </w:rPr>
        <w:t xml:space="preserve">- оценка </w:t>
      </w:r>
      <w:r w:rsidR="009A796C" w:rsidRPr="005417DA">
        <w:rPr>
          <w:rFonts w:ascii="GHEA Grapalat" w:hAnsi="GHEA Grapalat"/>
          <w:sz w:val="20"/>
          <w:szCs w:val="20"/>
        </w:rPr>
        <w:t xml:space="preserve">заявок осуществляется в течение </w:t>
      </w:r>
      <w:r w:rsidR="003D5B64" w:rsidRPr="005417DA">
        <w:rPr>
          <w:rFonts w:ascii="GHEA Grapalat" w:hAnsi="GHEA Grapalat"/>
          <w:sz w:val="20"/>
          <w:szCs w:val="20"/>
        </w:rPr>
        <w:t xml:space="preserve">патнадцати </w:t>
      </w:r>
      <w:r w:rsidR="009A796C" w:rsidRPr="005417DA">
        <w:rPr>
          <w:rFonts w:ascii="GHEA Grapalat" w:hAnsi="GHEA Grapalat"/>
          <w:sz w:val="20"/>
          <w:szCs w:val="20"/>
        </w:rPr>
        <w:t>рабочих дней со дня истечения окончательного срока их подачи, а</w:t>
      </w:r>
      <w:r w:rsidR="00CA7C54" w:rsidRPr="005417DA">
        <w:rPr>
          <w:rFonts w:ascii="GHEA Grapalat" w:hAnsi="GHEA Grapalat"/>
          <w:sz w:val="20"/>
          <w:szCs w:val="20"/>
        </w:rPr>
        <w:t xml:space="preserve"> при превышении-</w:t>
      </w:r>
      <w:r w:rsidR="009A796C" w:rsidRPr="005417DA">
        <w:rPr>
          <w:rFonts w:ascii="GHEA Grapalat" w:hAnsi="GHEA Grapalat"/>
          <w:sz w:val="20"/>
          <w:szCs w:val="20"/>
        </w:rPr>
        <w:t xml:space="preserve"> в течение </w:t>
      </w:r>
      <w:r w:rsidR="003D5B64" w:rsidRPr="005417DA">
        <w:rPr>
          <w:rFonts w:ascii="GHEA Grapalat" w:hAnsi="GHEA Grapalat"/>
          <w:sz w:val="20"/>
          <w:szCs w:val="20"/>
        </w:rPr>
        <w:t xml:space="preserve">двадцати </w:t>
      </w:r>
      <w:r w:rsidR="009A796C" w:rsidRPr="005417DA">
        <w:rPr>
          <w:rFonts w:ascii="GHEA Grapalat" w:hAnsi="GHEA Grapalat"/>
          <w:sz w:val="20"/>
          <w:szCs w:val="20"/>
        </w:rPr>
        <w:t>рабочих дней.</w:t>
      </w:r>
    </w:p>
    <w:p w14:paraId="13853822" w14:textId="3C9A14CF" w:rsidR="00ED6836" w:rsidRPr="005417DA" w:rsidRDefault="00745561"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417DA">
        <w:rPr>
          <w:rFonts w:ascii="GHEA Grapalat" w:hAnsi="GHEA Grapalat"/>
          <w:sz w:val="20"/>
          <w:szCs w:val="20"/>
        </w:rPr>
        <w:t xml:space="preserve"> и оценке </w:t>
      </w:r>
      <w:r w:rsidRPr="005417DA">
        <w:rPr>
          <w:rFonts w:ascii="GHEA Grapalat" w:hAnsi="GHEA Grapalat"/>
          <w:sz w:val="20"/>
          <w:szCs w:val="20"/>
        </w:rPr>
        <w:t>заявок комиссия отклоняет те заявки, в которых отсутствуют ценовое предложение</w:t>
      </w:r>
      <w:r w:rsidR="006A0A75" w:rsidRPr="005417DA">
        <w:rPr>
          <w:rFonts w:ascii="GHEA Grapalat" w:hAnsi="GHEA Grapalat"/>
          <w:sz w:val="20"/>
          <w:szCs w:val="20"/>
        </w:rPr>
        <w:t xml:space="preserve"> </w:t>
      </w:r>
      <w:r w:rsidRPr="005417DA">
        <w:rPr>
          <w:rFonts w:ascii="GHEA Grapalat" w:hAnsi="GHEA Grapalat"/>
          <w:sz w:val="20"/>
          <w:szCs w:val="20"/>
        </w:rPr>
        <w:t>либо те, которые не соответствуют требованиям приглашения</w:t>
      </w:r>
      <w:r w:rsidR="00550A62" w:rsidRPr="005417DA">
        <w:rPr>
          <w:rFonts w:ascii="GHEA Grapalat" w:hAnsi="GHEA Grapalat"/>
          <w:sz w:val="20"/>
          <w:szCs w:val="20"/>
        </w:rPr>
        <w:t>, за исключением случая, установленного пунктом 8.9 части 1 настоящего приглашения</w:t>
      </w:r>
      <w:r w:rsidRPr="005417DA">
        <w:rPr>
          <w:rFonts w:ascii="GHEA Grapalat" w:hAnsi="GHEA Grapalat"/>
          <w:sz w:val="20"/>
          <w:szCs w:val="20"/>
        </w:rPr>
        <w:t>.</w:t>
      </w:r>
    </w:p>
    <w:p w14:paraId="78C7386E" w14:textId="77777777" w:rsidR="00096865" w:rsidRPr="005417DA" w:rsidRDefault="00FD2748"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sz w:val="20"/>
        </w:rPr>
        <w:t>8.3.</w:t>
      </w:r>
      <w:r w:rsidR="00D07367" w:rsidRPr="005417DA">
        <w:rPr>
          <w:rFonts w:ascii="GHEA Grapalat" w:hAnsi="GHEA Grapalat"/>
          <w:sz w:val="20"/>
        </w:rPr>
        <w:tab/>
      </w:r>
      <w:r w:rsidRPr="005417DA">
        <w:rPr>
          <w:rFonts w:ascii="GHEA Grapalat" w:hAnsi="GHEA Grapalat"/>
          <w:sz w:val="20"/>
        </w:rPr>
        <w:t xml:space="preserve">С целью определения </w:t>
      </w:r>
      <w:r w:rsidR="00D22CBB" w:rsidRPr="005417DA">
        <w:rPr>
          <w:rFonts w:ascii="GHEA Grapalat" w:hAnsi="GHEA Grapalat"/>
          <w:sz w:val="20"/>
        </w:rPr>
        <w:t xml:space="preserve">отобранного </w:t>
      </w:r>
      <w:r w:rsidR="009826A5" w:rsidRPr="005417DA">
        <w:rPr>
          <w:rFonts w:ascii="GHEA Grapalat" w:hAnsi="GHEA Grapalat"/>
          <w:sz w:val="20"/>
        </w:rPr>
        <w:t>или непризнанны</w:t>
      </w:r>
      <w:r w:rsidR="00B16B66" w:rsidRPr="005417DA">
        <w:rPr>
          <w:rFonts w:ascii="GHEA Grapalat" w:hAnsi="GHEA Grapalat"/>
          <w:sz w:val="20"/>
        </w:rPr>
        <w:t>х</w:t>
      </w:r>
      <w:r w:rsidR="009826A5" w:rsidRPr="005417DA">
        <w:rPr>
          <w:rFonts w:ascii="GHEA Grapalat" w:hAnsi="GHEA Grapalat"/>
          <w:sz w:val="20"/>
        </w:rPr>
        <w:t xml:space="preserve"> таковыми </w:t>
      </w:r>
      <w:r w:rsidR="00D42D33" w:rsidRPr="005417DA">
        <w:rPr>
          <w:rFonts w:ascii="GHEA Grapalat" w:hAnsi="GHEA Grapalat"/>
          <w:sz w:val="20"/>
        </w:rPr>
        <w:t>участников</w:t>
      </w:r>
      <w:r w:rsidRPr="005417D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5417DA" w:rsidRDefault="00FD2748" w:rsidP="000516C2">
      <w:pPr>
        <w:pStyle w:val="23"/>
        <w:widowControl w:val="0"/>
        <w:tabs>
          <w:tab w:val="left" w:pos="1134"/>
        </w:tabs>
        <w:spacing w:line="240" w:lineRule="auto"/>
        <w:ind w:firstLine="720"/>
        <w:rPr>
          <w:rFonts w:ascii="GHEA Grapalat" w:hAnsi="GHEA Grapalat" w:cs="Sylfaen"/>
        </w:rPr>
      </w:pPr>
      <w:r w:rsidRPr="005417DA">
        <w:rPr>
          <w:rFonts w:ascii="GHEA Grapalat" w:hAnsi="GHEA Grapalat"/>
        </w:rPr>
        <w:t>8.4</w:t>
      </w:r>
      <w:r w:rsidR="00D07367" w:rsidRPr="005417DA">
        <w:rPr>
          <w:rFonts w:ascii="GHEA Grapalat" w:hAnsi="GHEA Grapalat"/>
        </w:rPr>
        <w:t>.</w:t>
      </w:r>
      <w:r w:rsidR="00D07367" w:rsidRPr="005417DA">
        <w:rPr>
          <w:rFonts w:ascii="GHEA Grapalat" w:hAnsi="GHEA Grapalat"/>
        </w:rPr>
        <w:tab/>
      </w:r>
      <w:r w:rsidR="00D22CBB" w:rsidRPr="005417DA">
        <w:rPr>
          <w:rFonts w:ascii="GHEA Grapalat" w:hAnsi="GHEA Grapalat"/>
        </w:rPr>
        <w:t>Отобранный у</w:t>
      </w:r>
      <w:r w:rsidRPr="005417DA">
        <w:rPr>
          <w:rFonts w:ascii="GHEA Grapalat" w:hAnsi="GHEA Grapalat"/>
        </w:rPr>
        <w:t>частник</w:t>
      </w:r>
      <w:r w:rsidR="00565DE1" w:rsidRPr="005417DA">
        <w:rPr>
          <w:rFonts w:ascii="GHEA Grapalat" w:hAnsi="GHEA Grapalat"/>
        </w:rPr>
        <w:t xml:space="preserve"> </w:t>
      </w:r>
      <w:r w:rsidRPr="005417D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417DA">
        <w:rPr>
          <w:rFonts w:ascii="GHEA Grapalat" w:hAnsi="GHEA Grapalat"/>
        </w:rPr>
        <w:t>отобранного</w:t>
      </w:r>
      <w:r w:rsidR="0066621D" w:rsidRPr="005417DA">
        <w:rPr>
          <w:rFonts w:ascii="GHEA Grapalat" w:hAnsi="GHEA Grapalat"/>
        </w:rPr>
        <w:t xml:space="preserve"> </w:t>
      </w:r>
      <w:r w:rsidR="009A0BDF" w:rsidRPr="005417DA">
        <w:rPr>
          <w:rFonts w:ascii="GHEA Grapalat" w:hAnsi="GHEA Grapalat"/>
        </w:rPr>
        <w:t xml:space="preserve">и </w:t>
      </w:r>
      <w:r w:rsidR="00C45179" w:rsidRPr="005417DA">
        <w:rPr>
          <w:rFonts w:ascii="GHEA Grapalat" w:hAnsi="GHEA Grapalat"/>
        </w:rPr>
        <w:t>непризнанны</w:t>
      </w:r>
      <w:r w:rsidR="009B2556" w:rsidRPr="005417DA">
        <w:rPr>
          <w:rFonts w:ascii="GHEA Grapalat" w:hAnsi="GHEA Grapalat"/>
        </w:rPr>
        <w:t>х</w:t>
      </w:r>
      <w:r w:rsidR="00C45179" w:rsidRPr="005417DA">
        <w:rPr>
          <w:rFonts w:ascii="GHEA Grapalat" w:hAnsi="GHEA Grapalat"/>
        </w:rPr>
        <w:t xml:space="preserve"> таковыми участников</w:t>
      </w:r>
      <w:r w:rsidRPr="005417D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5417DA" w:rsidRDefault="00FD2748" w:rsidP="000516C2">
      <w:pPr>
        <w:pStyle w:val="a3"/>
        <w:widowControl w:val="0"/>
        <w:tabs>
          <w:tab w:val="left" w:pos="1134"/>
        </w:tabs>
        <w:spacing w:line="240" w:lineRule="auto"/>
        <w:rPr>
          <w:rFonts w:ascii="GHEA Grapalat" w:hAnsi="GHEA Grapalat" w:cs="Sylfaen"/>
          <w:i w:val="0"/>
        </w:rPr>
      </w:pPr>
      <w:r w:rsidRPr="005417DA">
        <w:rPr>
          <w:rFonts w:ascii="GHEA Grapalat" w:hAnsi="GHEA Grapalat"/>
          <w:i w:val="0"/>
        </w:rPr>
        <w:t>8.5</w:t>
      </w:r>
      <w:r w:rsidR="00644850" w:rsidRPr="005417DA">
        <w:rPr>
          <w:rFonts w:ascii="GHEA Grapalat" w:hAnsi="GHEA Grapalat"/>
          <w:i w:val="0"/>
        </w:rPr>
        <w:t>.</w:t>
      </w:r>
      <w:r w:rsidR="00644850" w:rsidRPr="005417DA">
        <w:rPr>
          <w:rFonts w:ascii="GHEA Grapalat" w:hAnsi="GHEA Grapalat"/>
          <w:i w:val="0"/>
        </w:rPr>
        <w:tab/>
      </w:r>
      <w:r w:rsidRPr="005417DA">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5417DA">
        <w:rPr>
          <w:rFonts w:ascii="GHEA Grapalat" w:hAnsi="GHEA Grapalat"/>
          <w:i w:val="0"/>
        </w:rPr>
        <w:t>,</w:t>
      </w:r>
      <w:r w:rsidRPr="005417DA">
        <w:rPr>
          <w:rFonts w:ascii="GHEA Grapalat" w:hAnsi="GHEA Grapalat"/>
          <w:i w:val="0"/>
        </w:rPr>
        <w:t xml:space="preserve"> </w:t>
      </w:r>
      <w:bookmarkStart w:id="3" w:name="_Hlk191895759"/>
      <w:r w:rsidR="00010A37" w:rsidRPr="005417DA">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5417DA" w:rsidRDefault="00FD2748" w:rsidP="000516C2">
      <w:pPr>
        <w:pStyle w:val="a3"/>
        <w:widowControl w:val="0"/>
        <w:tabs>
          <w:tab w:val="left" w:pos="1134"/>
        </w:tabs>
        <w:spacing w:line="240" w:lineRule="auto"/>
        <w:rPr>
          <w:rFonts w:ascii="GHEA Grapalat" w:hAnsi="GHEA Grapalat" w:cs="Sylfaen"/>
          <w:i w:val="0"/>
          <w:iCs/>
        </w:rPr>
      </w:pPr>
      <w:r w:rsidRPr="005417DA">
        <w:rPr>
          <w:rFonts w:ascii="GHEA Grapalat" w:hAnsi="GHEA Grapalat"/>
          <w:i w:val="0"/>
          <w:iCs/>
        </w:rPr>
        <w:t>8.</w:t>
      </w:r>
      <w:r w:rsidR="00A1538D" w:rsidRPr="005417DA">
        <w:rPr>
          <w:rFonts w:ascii="GHEA Grapalat" w:hAnsi="GHEA Grapalat"/>
          <w:i w:val="0"/>
          <w:iCs/>
        </w:rPr>
        <w:t>6</w:t>
      </w:r>
      <w:r w:rsidRPr="005417DA">
        <w:rPr>
          <w:rFonts w:ascii="GHEA Grapalat" w:hAnsi="GHEA Grapalat"/>
          <w:i w:val="0"/>
          <w:iCs/>
        </w:rPr>
        <w:t>.</w:t>
      </w:r>
      <w:r w:rsidR="00644850" w:rsidRPr="005417DA">
        <w:rPr>
          <w:rFonts w:ascii="GHEA Grapalat" w:hAnsi="GHEA Grapalat"/>
          <w:i w:val="0"/>
          <w:iCs/>
        </w:rPr>
        <w:tab/>
      </w:r>
      <w:r w:rsidRPr="005417DA">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417DA">
        <w:rPr>
          <w:rFonts w:ascii="GHEA Grapalat" w:hAnsi="GHEA Grapalat"/>
          <w:i w:val="0"/>
          <w:iCs/>
        </w:rPr>
        <w:t>отобранного</w:t>
      </w:r>
      <w:r w:rsidR="00970000" w:rsidRPr="005417DA">
        <w:rPr>
          <w:rFonts w:ascii="GHEA Grapalat" w:hAnsi="GHEA Grapalat"/>
          <w:i w:val="0"/>
          <w:iCs/>
        </w:rPr>
        <w:t xml:space="preserve"> </w:t>
      </w:r>
      <w:r w:rsidR="003E2276" w:rsidRPr="005417DA">
        <w:rPr>
          <w:rFonts w:ascii="GHEA Grapalat" w:hAnsi="GHEA Grapalat"/>
          <w:i w:val="0"/>
          <w:iCs/>
        </w:rPr>
        <w:t>непризнанных таковыми</w:t>
      </w:r>
      <w:r w:rsidR="00736B3D" w:rsidRPr="005417DA">
        <w:rPr>
          <w:rFonts w:ascii="GHEA Grapalat" w:hAnsi="GHEA Grapalat"/>
          <w:i w:val="0"/>
          <w:iCs/>
        </w:rPr>
        <w:t xml:space="preserve"> участников</w:t>
      </w:r>
      <w:r w:rsidRPr="005417DA">
        <w:rPr>
          <w:rFonts w:ascii="GHEA Grapalat" w:hAnsi="GHEA Grapalat"/>
          <w:i w:val="0"/>
          <w:iCs/>
        </w:rPr>
        <w:t xml:space="preserve">. </w:t>
      </w:r>
      <w:r w:rsidR="002F2045" w:rsidRPr="005417DA">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417DA">
        <w:rPr>
          <w:rFonts w:ascii="GHEA Grapalat" w:hAnsi="GHEA Grapalat"/>
          <w:i w:val="0"/>
          <w:iCs/>
        </w:rPr>
        <w:t>.</w:t>
      </w:r>
      <w:r w:rsidR="00347939" w:rsidRPr="005417DA">
        <w:rPr>
          <w:rFonts w:ascii="GHEA Grapalat" w:hAnsi="GHEA Grapalat"/>
          <w:i w:val="0"/>
          <w:iCs/>
          <w:lang w:val="hy-AM"/>
        </w:rPr>
        <w:t xml:space="preserve"> </w:t>
      </w:r>
      <w:r w:rsidRPr="005417DA">
        <w:rPr>
          <w:rFonts w:ascii="GHEA Grapalat" w:hAnsi="GHEA Grapalat"/>
          <w:i w:val="0"/>
          <w:iCs/>
        </w:rPr>
        <w:t>При равенстве предложенных наименьших цен</w:t>
      </w:r>
      <w:r w:rsidR="00186559" w:rsidRPr="005417DA">
        <w:rPr>
          <w:rFonts w:ascii="GHEA Grapalat" w:hAnsi="GHEA Grapalat"/>
          <w:i w:val="0"/>
          <w:iCs/>
        </w:rPr>
        <w:t>:</w:t>
      </w:r>
    </w:p>
    <w:p w14:paraId="2BE09F24" w14:textId="77777777" w:rsidR="009B6D58" w:rsidRPr="005417DA"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5417DA">
        <w:rPr>
          <w:rFonts w:ascii="GHEA Grapalat" w:hAnsi="GHEA Grapalat"/>
          <w:sz w:val="20"/>
        </w:rPr>
        <w:t>а.</w:t>
      </w:r>
      <w:r w:rsidR="00186559" w:rsidRPr="005417DA">
        <w:rPr>
          <w:rFonts w:ascii="GHEA Grapalat" w:hAnsi="GHEA Grapalat"/>
          <w:sz w:val="20"/>
        </w:rPr>
        <w:tab/>
      </w:r>
      <w:r w:rsidRPr="005417DA">
        <w:rPr>
          <w:rFonts w:ascii="GHEA Grapalat" w:hAnsi="GHEA Grapalat"/>
          <w:sz w:val="20"/>
        </w:rPr>
        <w:t>для определения</w:t>
      </w:r>
      <w:r w:rsidR="005F09CE" w:rsidRPr="005417DA">
        <w:rPr>
          <w:rFonts w:ascii="GHEA Grapalat" w:hAnsi="GHEA Grapalat"/>
          <w:sz w:val="20"/>
        </w:rPr>
        <w:t xml:space="preserve"> отобранного</w:t>
      </w:r>
      <w:r w:rsidR="000C6E1C" w:rsidRPr="005417DA">
        <w:rPr>
          <w:rFonts w:ascii="GHEA Grapalat" w:hAnsi="GHEA Grapalat"/>
          <w:sz w:val="20"/>
        </w:rPr>
        <w:t xml:space="preserve"> </w:t>
      </w:r>
      <w:r w:rsidR="005F09CE" w:rsidRPr="005417DA">
        <w:rPr>
          <w:rFonts w:ascii="GHEA Grapalat" w:hAnsi="GHEA Grapalat"/>
          <w:sz w:val="20"/>
        </w:rPr>
        <w:t>и</w:t>
      </w:r>
      <w:r w:rsidRPr="005417DA">
        <w:rPr>
          <w:rFonts w:ascii="GHEA Grapalat" w:hAnsi="GHEA Grapalat"/>
          <w:sz w:val="20"/>
        </w:rPr>
        <w:t xml:space="preserve"> </w:t>
      </w:r>
      <w:r w:rsidR="00E01123" w:rsidRPr="005417DA">
        <w:rPr>
          <w:rFonts w:ascii="GHEA Grapalat" w:hAnsi="GHEA Grapalat"/>
          <w:sz w:val="20"/>
        </w:rPr>
        <w:t xml:space="preserve">непризнанных таковыми </w:t>
      </w:r>
      <w:r w:rsidRPr="005417DA">
        <w:rPr>
          <w:rFonts w:ascii="GHEA Grapalat" w:hAnsi="GHEA Grapalat"/>
          <w:sz w:val="20"/>
        </w:rPr>
        <w:t>участников,</w:t>
      </w:r>
      <w:ins w:id="4" w:author="Inesa Kocharyan" w:date="2022-10-27T11:06:00Z">
        <w:r w:rsidR="005A2FE3" w:rsidRPr="005417DA">
          <w:rPr>
            <w:rFonts w:ascii="GHEA Grapalat" w:hAnsi="GHEA Grapalat"/>
            <w:sz w:val="20"/>
          </w:rPr>
          <w:t xml:space="preserve"> </w:t>
        </w:r>
      </w:ins>
      <w:r w:rsidR="005A2FE3" w:rsidRPr="005417DA">
        <w:rPr>
          <w:rFonts w:ascii="GHEA Grapalat" w:hAnsi="GHEA Grapalat"/>
          <w:sz w:val="20"/>
        </w:rPr>
        <w:t>на заседаниии комиссии</w:t>
      </w:r>
      <w:r w:rsidRPr="005417DA">
        <w:rPr>
          <w:rFonts w:ascii="GHEA Grapalat" w:hAnsi="GHEA Grapalat"/>
          <w:sz w:val="20"/>
        </w:rPr>
        <w:t xml:space="preserve"> </w:t>
      </w:r>
      <w:r w:rsidR="00334F26" w:rsidRPr="005417DA">
        <w:rPr>
          <w:rFonts w:ascii="GHEA Grapalat" w:hAnsi="GHEA Grapalat"/>
          <w:sz w:val="20"/>
        </w:rPr>
        <w:t>с предложившими равные цены участниками,</w:t>
      </w:r>
      <w:r w:rsidR="00334F26" w:rsidRPr="005417DA" w:rsidDel="00334F26">
        <w:rPr>
          <w:rFonts w:ascii="GHEA Grapalat" w:hAnsi="GHEA Grapalat"/>
          <w:sz w:val="20"/>
        </w:rPr>
        <w:t xml:space="preserve"> </w:t>
      </w:r>
      <w:r w:rsidRPr="005417DA">
        <w:rPr>
          <w:rFonts w:ascii="GHEA Grapalat" w:hAnsi="GHEA Grapalat"/>
          <w:sz w:val="20"/>
        </w:rPr>
        <w:t xml:space="preserve">проводятся одновременные переговоры, если </w:t>
      </w:r>
      <w:r w:rsidR="00CD2AB8" w:rsidRPr="005417DA">
        <w:rPr>
          <w:rFonts w:ascii="GHEA Grapalat" w:hAnsi="GHEA Grapalat"/>
          <w:sz w:val="20"/>
        </w:rPr>
        <w:t xml:space="preserve">эти </w:t>
      </w:r>
      <w:r w:rsidRPr="005417DA">
        <w:rPr>
          <w:rFonts w:ascii="GHEA Grapalat" w:hAnsi="GHEA Grapalat"/>
          <w:sz w:val="20"/>
        </w:rPr>
        <w:t>участники (наделенные соответствующим полномочием представители)</w:t>
      </w:r>
      <w:r w:rsidR="007D28B8" w:rsidRPr="005417DA">
        <w:rPr>
          <w:rFonts w:ascii="GHEA Grapalat" w:hAnsi="GHEA Grapalat"/>
          <w:sz w:val="20"/>
        </w:rPr>
        <w:t xml:space="preserve"> присутствуют на заседании</w:t>
      </w:r>
      <w:r w:rsidR="007D28B8" w:rsidRPr="005417DA">
        <w:rPr>
          <w:rFonts w:ascii="GHEA Grapalat" w:hAnsi="GHEA Grapalat"/>
          <w:sz w:val="20"/>
          <w:lang w:val="hy-AM"/>
        </w:rPr>
        <w:t>,</w:t>
      </w:r>
    </w:p>
    <w:p w14:paraId="6345FFBE" w14:textId="77777777" w:rsidR="009B6D58" w:rsidRPr="005417D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417DA">
        <w:rPr>
          <w:rFonts w:ascii="GHEA Grapalat" w:hAnsi="GHEA Grapalat"/>
          <w:sz w:val="20"/>
        </w:rPr>
        <w:t>б.</w:t>
      </w:r>
      <w:r w:rsidR="00186559" w:rsidRPr="005417DA">
        <w:rPr>
          <w:rFonts w:ascii="GHEA Grapalat" w:hAnsi="GHEA Grapalat"/>
          <w:sz w:val="20"/>
        </w:rPr>
        <w:tab/>
      </w:r>
      <w:r w:rsidRPr="005417D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5417DA">
        <w:rPr>
          <w:rFonts w:ascii="GHEA Grapalat" w:hAnsi="GHEA Grapalat"/>
          <w:sz w:val="20"/>
        </w:rPr>
        <w:t>не автоматическ</w:t>
      </w:r>
      <w:r w:rsidR="00575A44" w:rsidRPr="005417DA">
        <w:rPr>
          <w:rFonts w:ascii="GHEA Grapalat" w:hAnsi="GHEA Grapalat"/>
          <w:sz w:val="20"/>
        </w:rPr>
        <w:t>им</w:t>
      </w:r>
      <w:r w:rsidR="004F6817" w:rsidRPr="005417DA">
        <w:rPr>
          <w:rFonts w:ascii="GHEA Grapalat" w:hAnsi="GHEA Grapalat"/>
          <w:sz w:val="20"/>
        </w:rPr>
        <w:t xml:space="preserve"> уведомлени</w:t>
      </w:r>
      <w:r w:rsidR="00575A44" w:rsidRPr="005417DA">
        <w:rPr>
          <w:rFonts w:ascii="GHEA Grapalat" w:hAnsi="GHEA Grapalat"/>
          <w:sz w:val="20"/>
        </w:rPr>
        <w:t>ем</w:t>
      </w:r>
      <w:r w:rsidR="004F6817" w:rsidRPr="005417DA">
        <w:rPr>
          <w:rFonts w:ascii="GHEA Grapalat" w:hAnsi="GHEA Grapalat"/>
          <w:sz w:val="20"/>
        </w:rPr>
        <w:t xml:space="preserve"> </w:t>
      </w:r>
      <w:r w:rsidRPr="005417DA">
        <w:rPr>
          <w:rFonts w:ascii="GHEA Grapalat" w:hAnsi="GHEA Grapalat"/>
          <w:sz w:val="20"/>
        </w:rPr>
        <w:t>одновременно уведомляет всех участников</w:t>
      </w:r>
      <w:r w:rsidR="004F6817" w:rsidRPr="005417DA">
        <w:rPr>
          <w:rFonts w:ascii="GHEA Grapalat" w:hAnsi="GHEA Grapalat"/>
          <w:sz w:val="20"/>
        </w:rPr>
        <w:t xml:space="preserve"> представившими равные цены</w:t>
      </w:r>
      <w:r w:rsidRPr="005417DA">
        <w:rPr>
          <w:rFonts w:ascii="GHEA Grapalat" w:hAnsi="GHEA Grapalat"/>
          <w:sz w:val="20"/>
        </w:rPr>
        <w:t xml:space="preserve"> </w:t>
      </w:r>
      <w:r w:rsidR="00C87FA4" w:rsidRPr="005417DA">
        <w:rPr>
          <w:rFonts w:ascii="GHEA Grapalat" w:hAnsi="GHEA Grapalat"/>
          <w:sz w:val="20"/>
        </w:rPr>
        <w:t xml:space="preserve">об условиях, продолжительности, </w:t>
      </w:r>
      <w:r w:rsidRPr="005417DA">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5417D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417DA">
        <w:rPr>
          <w:rFonts w:ascii="GHEA Grapalat" w:hAnsi="GHEA Grapalat"/>
          <w:sz w:val="20"/>
        </w:rPr>
        <w:t>в.</w:t>
      </w:r>
      <w:r w:rsidR="00186559" w:rsidRPr="005417DA">
        <w:rPr>
          <w:rFonts w:ascii="GHEA Grapalat" w:hAnsi="GHEA Grapalat"/>
          <w:sz w:val="20"/>
        </w:rPr>
        <w:tab/>
      </w:r>
      <w:r w:rsidRPr="005417DA">
        <w:rPr>
          <w:rFonts w:ascii="GHEA Grapalat" w:hAnsi="GHEA Grapalat"/>
          <w:sz w:val="20"/>
        </w:rPr>
        <w:t xml:space="preserve">переговоры проводятся не раннее чем на второй и не позднее чем на </w:t>
      </w:r>
      <w:r w:rsidR="00996FDC" w:rsidRPr="005417DA">
        <w:rPr>
          <w:rFonts w:ascii="GHEA Grapalat" w:hAnsi="GHEA Grapalat"/>
          <w:sz w:val="20"/>
        </w:rPr>
        <w:t xml:space="preserve">пятый </w:t>
      </w:r>
      <w:r w:rsidRPr="005417DA">
        <w:rPr>
          <w:rFonts w:ascii="GHEA Grapalat" w:hAnsi="GHEA Grapalat"/>
          <w:sz w:val="20"/>
        </w:rPr>
        <w:t>рабочий день со дня отправки извещения</w:t>
      </w:r>
      <w:r w:rsidR="00A50C53" w:rsidRPr="005417DA">
        <w:rPr>
          <w:rFonts w:ascii="GHEA Grapalat" w:hAnsi="GHEA Grapalat"/>
          <w:sz w:val="20"/>
        </w:rPr>
        <w:t>,</w:t>
      </w:r>
    </w:p>
    <w:p w14:paraId="7E918E8E" w14:textId="77777777" w:rsidR="009B6D58" w:rsidRPr="005417DA"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5417DA">
        <w:rPr>
          <w:rFonts w:ascii="GHEA Grapalat" w:hAnsi="GHEA Grapalat"/>
          <w:sz w:val="20"/>
        </w:rPr>
        <w:t>г.</w:t>
      </w:r>
      <w:r w:rsidR="00186559" w:rsidRPr="005417DA">
        <w:rPr>
          <w:rFonts w:ascii="GHEA Grapalat" w:hAnsi="GHEA Grapalat"/>
          <w:sz w:val="20"/>
        </w:rPr>
        <w:tab/>
      </w:r>
      <w:r w:rsidRPr="005417DA">
        <w:rPr>
          <w:rFonts w:ascii="GHEA Grapalat" w:hAnsi="GHEA Grapalat"/>
          <w:sz w:val="20"/>
        </w:rPr>
        <w:t xml:space="preserve">представленное на тот момент каждым участником ценовое предложение оглашается для </w:t>
      </w:r>
      <w:r w:rsidR="000E5290" w:rsidRPr="005417DA">
        <w:rPr>
          <w:rFonts w:ascii="GHEA Grapalat" w:hAnsi="GHEA Grapalat"/>
          <w:sz w:val="20"/>
        </w:rPr>
        <w:t>другого</w:t>
      </w:r>
      <w:r w:rsidRPr="005417DA">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5417DA" w:rsidRDefault="009B6D58" w:rsidP="000516C2">
      <w:pPr>
        <w:pStyle w:val="norm"/>
        <w:widowControl w:val="0"/>
        <w:tabs>
          <w:tab w:val="left" w:pos="900"/>
          <w:tab w:val="left" w:pos="1134"/>
        </w:tabs>
        <w:spacing w:line="240" w:lineRule="auto"/>
        <w:ind w:firstLine="720"/>
        <w:rPr>
          <w:rFonts w:ascii="GHEA Grapalat" w:hAnsi="GHEA Grapalat"/>
          <w:sz w:val="20"/>
        </w:rPr>
      </w:pPr>
      <w:r w:rsidRPr="005417DA">
        <w:rPr>
          <w:rFonts w:ascii="GHEA Grapalat" w:hAnsi="GHEA Grapalat"/>
          <w:sz w:val="20"/>
        </w:rPr>
        <w:t>д.</w:t>
      </w:r>
      <w:r w:rsidR="00186559" w:rsidRPr="005417DA">
        <w:rPr>
          <w:rFonts w:ascii="GHEA Grapalat" w:hAnsi="GHEA Grapalat"/>
          <w:sz w:val="20"/>
        </w:rPr>
        <w:tab/>
      </w:r>
      <w:r w:rsidRPr="005417D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417DA">
        <w:rPr>
          <w:rFonts w:ascii="GHEA Grapalat" w:hAnsi="GHEA Grapalat"/>
          <w:sz w:val="20"/>
        </w:rPr>
        <w:t xml:space="preserve">присутствующим на переговорах </w:t>
      </w:r>
      <w:r w:rsidRPr="005417DA">
        <w:rPr>
          <w:rFonts w:ascii="GHEA Grapalat" w:hAnsi="GHEA Grapalat"/>
          <w:sz w:val="20"/>
        </w:rPr>
        <w:t>участниками</w:t>
      </w:r>
      <w:r w:rsidR="001D129F" w:rsidRPr="005417DA">
        <w:rPr>
          <w:rFonts w:ascii="GHEA Grapalat" w:hAnsi="GHEA Grapalat"/>
          <w:sz w:val="20"/>
        </w:rPr>
        <w:t xml:space="preserve"> </w:t>
      </w:r>
      <w:r w:rsidRPr="005417DA">
        <w:rPr>
          <w:rFonts w:ascii="GHEA Grapalat" w:hAnsi="GHEA Grapalat"/>
          <w:sz w:val="20"/>
        </w:rPr>
        <w:t>ценам, определяются и объявляются</w:t>
      </w:r>
      <w:r w:rsidR="00A134CC" w:rsidRPr="005417DA">
        <w:rPr>
          <w:rFonts w:ascii="GHEA Grapalat" w:hAnsi="GHEA Grapalat"/>
          <w:sz w:val="20"/>
        </w:rPr>
        <w:t xml:space="preserve"> отобранный и</w:t>
      </w:r>
      <w:r w:rsidRPr="005417DA">
        <w:rPr>
          <w:rFonts w:ascii="GHEA Grapalat" w:hAnsi="GHEA Grapalat"/>
          <w:sz w:val="20"/>
        </w:rPr>
        <w:t xml:space="preserve"> </w:t>
      </w:r>
      <w:r w:rsidR="00EB4B77" w:rsidRPr="005417DA">
        <w:rPr>
          <w:rFonts w:ascii="GHEA Grapalat" w:hAnsi="GHEA Grapalat"/>
          <w:sz w:val="20"/>
        </w:rPr>
        <w:t xml:space="preserve">непризнанные таковыми </w:t>
      </w:r>
      <w:r w:rsidRPr="005417DA">
        <w:rPr>
          <w:rFonts w:ascii="GHEA Grapalat" w:hAnsi="GHEA Grapalat"/>
          <w:sz w:val="20"/>
        </w:rPr>
        <w:t>участники</w:t>
      </w:r>
      <w:r w:rsidR="00CA3860" w:rsidRPr="005417D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5417DA">
        <w:rPr>
          <w:rFonts w:ascii="GHEA Grapalat" w:hAnsi="GHEA Grapalat"/>
          <w:sz w:val="20"/>
        </w:rPr>
        <w:t>.</w:t>
      </w:r>
    </w:p>
    <w:p w14:paraId="51E906ED" w14:textId="77777777" w:rsidR="009775E8" w:rsidRPr="005417DA" w:rsidRDefault="009775E8"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5417DA">
        <w:rPr>
          <w:rFonts w:ascii="GHEA Grapalat" w:hAnsi="GHEA Grapalat"/>
          <w:sz w:val="20"/>
        </w:rPr>
        <w:lastRenderedPageBreak/>
        <w:t>дополнительных финансовых средств в размере, превышающем цену закупки, и заключения соглашения между сторонами на его основании.</w:t>
      </w:r>
      <w:r w:rsidR="002F249D" w:rsidRPr="005417DA">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5417DA">
        <w:rPr>
          <w:rFonts w:ascii="GHEA Grapalat" w:hAnsi="GHEA Grapalat"/>
          <w:sz w:val="20"/>
        </w:rPr>
        <w:t>.</w:t>
      </w:r>
      <w:r w:rsidR="00D97055" w:rsidRPr="005417DA">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5417DA" w:rsidRDefault="007C407E"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5417DA">
        <w:rPr>
          <w:rFonts w:ascii="GHEA Grapalat" w:hAnsi="GHEA Grapalat" w:cs="Sylfaen"/>
          <w:sz w:val="20"/>
        </w:rPr>
        <w:t>.</w:t>
      </w:r>
    </w:p>
    <w:p w14:paraId="7F3BCD9A" w14:textId="77777777" w:rsidR="00B514E8" w:rsidRPr="005417DA" w:rsidRDefault="00FD2748"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8.8.</w:t>
      </w:r>
      <w:r w:rsidR="00C37724" w:rsidRPr="005417DA">
        <w:rPr>
          <w:rFonts w:ascii="GHEA Grapalat" w:hAnsi="GHEA Grapalat"/>
          <w:sz w:val="20"/>
          <w:szCs w:val="20"/>
        </w:rPr>
        <w:tab/>
      </w:r>
      <w:r w:rsidRPr="005417D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417DA">
        <w:rPr>
          <w:rFonts w:ascii="GHEA Grapalat" w:hAnsi="GHEA Grapalat"/>
          <w:sz w:val="20"/>
          <w:szCs w:val="20"/>
        </w:rPr>
        <w:t xml:space="preserve">включенные в заявку </w:t>
      </w:r>
      <w:r w:rsidRPr="005417DA">
        <w:rPr>
          <w:rFonts w:ascii="GHEA Grapalat" w:hAnsi="GHEA Grapalat"/>
          <w:sz w:val="20"/>
          <w:szCs w:val="20"/>
        </w:rPr>
        <w:t>документ</w:t>
      </w:r>
      <w:r w:rsidR="00F7541A" w:rsidRPr="005417DA">
        <w:rPr>
          <w:rFonts w:ascii="GHEA Grapalat" w:hAnsi="GHEA Grapalat"/>
          <w:sz w:val="20"/>
          <w:szCs w:val="20"/>
        </w:rPr>
        <w:t>ы</w:t>
      </w:r>
      <w:r w:rsidRPr="005417D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417DA">
        <w:rPr>
          <w:rFonts w:ascii="Calibri" w:hAnsi="Calibri" w:cs="Calibri"/>
          <w:sz w:val="20"/>
          <w:szCs w:val="20"/>
          <w:lang w:val="en-US"/>
        </w:rPr>
        <w:t> </w:t>
      </w:r>
      <w:r w:rsidRPr="005417DA">
        <w:rPr>
          <w:rFonts w:ascii="GHEA Grapalat" w:hAnsi="GHEA Grapalat"/>
          <w:sz w:val="20"/>
          <w:szCs w:val="20"/>
        </w:rPr>
        <w:t>препятствуя нормальному функционированию комиссии.</w:t>
      </w:r>
    </w:p>
    <w:p w14:paraId="344B9431" w14:textId="77777777" w:rsidR="00AD2081" w:rsidRPr="005417DA" w:rsidRDefault="00A150A9"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8.9.</w:t>
      </w:r>
      <w:r w:rsidR="00213830" w:rsidRPr="005417DA">
        <w:rPr>
          <w:rFonts w:ascii="GHEA Grapalat" w:hAnsi="GHEA Grapalat"/>
          <w:sz w:val="20"/>
        </w:rPr>
        <w:tab/>
      </w:r>
      <w:r w:rsidRPr="005417DA">
        <w:rPr>
          <w:rFonts w:ascii="GHEA Grapalat" w:hAnsi="GHEA Grapalat"/>
          <w:sz w:val="20"/>
        </w:rPr>
        <w:t xml:space="preserve">Если в результате оценки, проведенной в ходе заседания по вскрытию </w:t>
      </w:r>
      <w:r w:rsidR="00F00565" w:rsidRPr="005417DA">
        <w:rPr>
          <w:rFonts w:ascii="GHEA Grapalat" w:hAnsi="GHEA Grapalat"/>
          <w:sz w:val="20"/>
        </w:rPr>
        <w:t xml:space="preserve">и оценке </w:t>
      </w:r>
      <w:r w:rsidRPr="005417DA">
        <w:rPr>
          <w:rFonts w:ascii="GHEA Grapalat" w:hAnsi="GHEA Grapalat"/>
          <w:sz w:val="20"/>
        </w:rPr>
        <w:t>заявок, в заявке участника фиксируются несоответствия требованиям приглашения,</w:t>
      </w:r>
      <w:r w:rsidR="0011340E" w:rsidRPr="005417DA">
        <w:rPr>
          <w:rFonts w:ascii="GHEA Grapalat" w:hAnsi="GHEA Grapalat"/>
          <w:sz w:val="20"/>
        </w:rPr>
        <w:t xml:space="preserve"> </w:t>
      </w:r>
      <w:r w:rsidR="000F5FD0" w:rsidRPr="005417DA">
        <w:rPr>
          <w:rFonts w:ascii="GHEA Grapalat" w:hAnsi="GHEA Grapalat"/>
          <w:sz w:val="20"/>
        </w:rPr>
        <w:t>включая тот случай,</w:t>
      </w:r>
      <w:r w:rsidR="0083094D" w:rsidRPr="005417DA">
        <w:rPr>
          <w:rFonts w:ascii="GHEA Grapalat" w:hAnsi="GHEA Grapalat"/>
          <w:sz w:val="20"/>
        </w:rPr>
        <w:t xml:space="preserve"> </w:t>
      </w:r>
      <w:r w:rsidR="0011340E" w:rsidRPr="005417DA">
        <w:rPr>
          <w:rFonts w:ascii="GHEA Grapalat" w:hAnsi="GHEA Grapalat"/>
          <w:sz w:val="20"/>
        </w:rPr>
        <w:t xml:space="preserve">когда документы, </w:t>
      </w:r>
      <w:r w:rsidR="00123F5E" w:rsidRPr="005417DA">
        <w:rPr>
          <w:rFonts w:ascii="GHEA Grapalat" w:hAnsi="GHEA Grapalat"/>
          <w:sz w:val="20"/>
        </w:rPr>
        <w:t>утвержд</w:t>
      </w:r>
      <w:r w:rsidR="001F5834" w:rsidRPr="005417DA">
        <w:rPr>
          <w:rFonts w:ascii="GHEA Grapalat" w:hAnsi="GHEA Grapalat"/>
          <w:sz w:val="20"/>
        </w:rPr>
        <w:t>аемые</w:t>
      </w:r>
      <w:r w:rsidR="00123F5E" w:rsidRPr="005417DA">
        <w:rPr>
          <w:rFonts w:ascii="GHEA Grapalat" w:hAnsi="GHEA Grapalat"/>
          <w:sz w:val="20"/>
        </w:rPr>
        <w:t xml:space="preserve"> </w:t>
      </w:r>
      <w:r w:rsidR="0011340E" w:rsidRPr="005417D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417D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417DA">
        <w:rPr>
          <w:rFonts w:ascii="GHEA Grapalat" w:hAnsi="GHEA Grapalat"/>
          <w:sz w:val="20"/>
        </w:rPr>
        <w:t xml:space="preserve"> с помощью системы </w:t>
      </w:r>
      <w:r w:rsidRPr="005417D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280F065" w14:textId="77777777" w:rsidR="003B3E74" w:rsidRPr="005417DA" w:rsidRDefault="006A3C8A" w:rsidP="000516C2">
      <w:pPr>
        <w:pStyle w:val="norm"/>
        <w:widowControl w:val="0"/>
        <w:tabs>
          <w:tab w:val="left" w:pos="1134"/>
        </w:tabs>
        <w:spacing w:line="240" w:lineRule="auto"/>
        <w:ind w:firstLine="720"/>
        <w:rPr>
          <w:rFonts w:ascii="GHEA Grapalat" w:hAnsi="GHEA Grapalat" w:cs="Sylfaen"/>
          <w:sz w:val="20"/>
        </w:rPr>
      </w:pPr>
      <w:r w:rsidRPr="005417D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417DA">
        <w:rPr>
          <w:rFonts w:ascii="GHEA Grapalat" w:hAnsi="GHEA Grapalat" w:cs="Sylfaen"/>
          <w:sz w:val="20"/>
        </w:rPr>
        <w:t>.</w:t>
      </w:r>
    </w:p>
    <w:p w14:paraId="37932F4E" w14:textId="77777777" w:rsidR="00C27BA4" w:rsidRPr="005417DA" w:rsidRDefault="00A150A9" w:rsidP="000516C2">
      <w:pPr>
        <w:pStyle w:val="norm"/>
        <w:widowControl w:val="0"/>
        <w:tabs>
          <w:tab w:val="left" w:pos="1134"/>
          <w:tab w:val="left" w:pos="1276"/>
        </w:tabs>
        <w:spacing w:line="240" w:lineRule="auto"/>
        <w:ind w:firstLine="720"/>
        <w:rPr>
          <w:rFonts w:ascii="GHEA Grapalat" w:hAnsi="GHEA Grapalat"/>
          <w:sz w:val="20"/>
        </w:rPr>
      </w:pPr>
      <w:r w:rsidRPr="005417DA">
        <w:rPr>
          <w:rFonts w:ascii="GHEA Grapalat" w:hAnsi="GHEA Grapalat"/>
          <w:sz w:val="20"/>
        </w:rPr>
        <w:t>8.10.</w:t>
      </w:r>
      <w:r w:rsidR="00213830" w:rsidRPr="005417DA">
        <w:rPr>
          <w:rFonts w:ascii="GHEA Grapalat" w:hAnsi="GHEA Grapalat"/>
          <w:sz w:val="20"/>
        </w:rPr>
        <w:tab/>
      </w:r>
      <w:r w:rsidR="004A52CF" w:rsidRPr="005417D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5417DA" w:rsidRDefault="00A150A9" w:rsidP="000516C2">
      <w:pPr>
        <w:pStyle w:val="23"/>
        <w:widowControl w:val="0"/>
        <w:tabs>
          <w:tab w:val="left" w:pos="1134"/>
          <w:tab w:val="left" w:pos="1276"/>
        </w:tabs>
        <w:spacing w:line="240" w:lineRule="auto"/>
        <w:ind w:firstLine="720"/>
        <w:rPr>
          <w:rFonts w:ascii="GHEA Grapalat" w:hAnsi="GHEA Grapalat" w:cs="Sylfaen"/>
        </w:rPr>
      </w:pPr>
      <w:r w:rsidRPr="005417DA">
        <w:rPr>
          <w:rFonts w:ascii="GHEA Grapalat" w:hAnsi="GHEA Grapalat"/>
        </w:rPr>
        <w:t>8.11.</w:t>
      </w:r>
      <w:r w:rsidR="00213830" w:rsidRPr="005417DA">
        <w:rPr>
          <w:rFonts w:ascii="GHEA Grapalat" w:hAnsi="GHEA Grapalat"/>
        </w:rPr>
        <w:tab/>
      </w:r>
      <w:r w:rsidR="00BC5993" w:rsidRPr="005417DA">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5417DA" w:rsidDel="00A5199D">
        <w:rPr>
          <w:rFonts w:ascii="GHEA Grapalat" w:hAnsi="GHEA Grapalat"/>
        </w:rPr>
        <w:t xml:space="preserve"> </w:t>
      </w:r>
      <w:r w:rsidR="00BC5993" w:rsidRPr="005417D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5417DA">
        <w:rPr>
          <w:rFonts w:ascii="GHEA Grapalat" w:hAnsi="GHEA Grapalat"/>
        </w:rPr>
        <w:t xml:space="preserve"> </w:t>
      </w:r>
    </w:p>
    <w:p w14:paraId="71E8399B" w14:textId="77777777" w:rsidR="00EA58C8" w:rsidRPr="005417DA" w:rsidRDefault="00A150A9" w:rsidP="000516C2">
      <w:pPr>
        <w:pStyle w:val="23"/>
        <w:widowControl w:val="0"/>
        <w:tabs>
          <w:tab w:val="left" w:pos="1134"/>
          <w:tab w:val="left" w:pos="1276"/>
        </w:tabs>
        <w:spacing w:line="240" w:lineRule="auto"/>
        <w:ind w:firstLine="720"/>
        <w:rPr>
          <w:rFonts w:ascii="GHEA Grapalat" w:hAnsi="GHEA Grapalat" w:cs="Sylfaen"/>
        </w:rPr>
      </w:pPr>
      <w:r w:rsidRPr="005417DA">
        <w:rPr>
          <w:rFonts w:ascii="GHEA Grapalat" w:hAnsi="GHEA Grapalat"/>
        </w:rPr>
        <w:t>8.12</w:t>
      </w:r>
      <w:r w:rsidR="004409B1" w:rsidRPr="005417DA">
        <w:rPr>
          <w:rFonts w:ascii="GHEA Grapalat" w:hAnsi="GHEA Grapalat"/>
        </w:rPr>
        <w:t>.</w:t>
      </w:r>
      <w:r w:rsidR="004409B1" w:rsidRPr="005417DA">
        <w:rPr>
          <w:rFonts w:ascii="GHEA Grapalat" w:hAnsi="GHEA Grapalat"/>
        </w:rPr>
        <w:tab/>
      </w:r>
      <w:r w:rsidRPr="005417DA">
        <w:rPr>
          <w:rFonts w:ascii="GHEA Grapalat" w:hAnsi="GHEA Grapalat"/>
        </w:rPr>
        <w:t>После вскрытия</w:t>
      </w:r>
      <w:r w:rsidR="00895E05" w:rsidRPr="005417DA">
        <w:rPr>
          <w:rFonts w:ascii="GHEA Grapalat" w:hAnsi="GHEA Grapalat"/>
        </w:rPr>
        <w:t xml:space="preserve"> и оценки</w:t>
      </w:r>
      <w:r w:rsidRPr="005417D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417D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417DA">
        <w:rPr>
          <w:rFonts w:ascii="GHEA Grapalat" w:hAnsi="GHEA Grapalat"/>
        </w:rPr>
        <w:t>.</w:t>
      </w:r>
    </w:p>
    <w:p w14:paraId="74F6F1C1" w14:textId="77777777" w:rsidR="00E65F37" w:rsidRPr="005417DA" w:rsidRDefault="00A150A9" w:rsidP="000516C2">
      <w:pPr>
        <w:pStyle w:val="23"/>
        <w:widowControl w:val="0"/>
        <w:tabs>
          <w:tab w:val="left" w:pos="1134"/>
          <w:tab w:val="left" w:pos="1276"/>
        </w:tabs>
        <w:spacing w:line="240" w:lineRule="auto"/>
        <w:ind w:firstLine="720"/>
        <w:rPr>
          <w:rFonts w:ascii="GHEA Grapalat" w:hAnsi="GHEA Grapalat" w:cs="Sylfaen"/>
        </w:rPr>
      </w:pPr>
      <w:r w:rsidRPr="005417DA">
        <w:rPr>
          <w:rFonts w:ascii="GHEA Grapalat" w:hAnsi="GHEA Grapalat"/>
        </w:rPr>
        <w:t>8.13.</w:t>
      </w:r>
      <w:r w:rsidR="004409B1" w:rsidRPr="005417DA">
        <w:rPr>
          <w:rFonts w:ascii="GHEA Grapalat" w:hAnsi="GHEA Grapalat"/>
        </w:rPr>
        <w:tab/>
      </w:r>
      <w:r w:rsidRPr="005417DA">
        <w:rPr>
          <w:rFonts w:ascii="GHEA Grapalat" w:hAnsi="GHEA Grapalat"/>
        </w:rPr>
        <w:t>Не позднее чем на следующий рабочий день после завершения заседания по вскрытию</w:t>
      </w:r>
      <w:r w:rsidR="001E4A24" w:rsidRPr="005417DA">
        <w:rPr>
          <w:rFonts w:ascii="GHEA Grapalat" w:hAnsi="GHEA Grapalat"/>
        </w:rPr>
        <w:t xml:space="preserve"> и оценке</w:t>
      </w:r>
      <w:r w:rsidRPr="005417DA">
        <w:rPr>
          <w:rFonts w:ascii="GHEA Grapalat" w:hAnsi="GHEA Grapalat"/>
        </w:rPr>
        <w:t xml:space="preserve"> заявок секретарь комиссии: </w:t>
      </w:r>
    </w:p>
    <w:p w14:paraId="40A58275" w14:textId="54CA78EF" w:rsidR="00A24827" w:rsidRPr="005417DA" w:rsidRDefault="00A24827" w:rsidP="000516C2">
      <w:pPr>
        <w:pStyle w:val="23"/>
        <w:widowControl w:val="0"/>
        <w:tabs>
          <w:tab w:val="left" w:pos="1134"/>
        </w:tabs>
        <w:spacing w:line="240" w:lineRule="auto"/>
        <w:ind w:firstLine="720"/>
        <w:rPr>
          <w:rFonts w:ascii="GHEA Grapalat" w:hAnsi="GHEA Grapalat" w:cs="Sylfaen"/>
        </w:rPr>
      </w:pPr>
      <w:r w:rsidRPr="005417DA">
        <w:rPr>
          <w:rFonts w:ascii="GHEA Grapalat" w:hAnsi="GHEA Grapalat"/>
        </w:rPr>
        <w:t>1)</w:t>
      </w:r>
      <w:r w:rsidR="00DC64B5" w:rsidRPr="005417DA">
        <w:rPr>
          <w:rFonts w:ascii="GHEA Grapalat" w:hAnsi="GHEA Grapalat"/>
        </w:rPr>
        <w:tab/>
      </w:r>
      <w:r w:rsidRPr="005417DA">
        <w:rPr>
          <w:rFonts w:ascii="GHEA Grapalat" w:hAnsi="GHEA Grapalat"/>
        </w:rPr>
        <w:t>опубликовывает в бюллетене воспроизведенный (отсканированный) с</w:t>
      </w:r>
      <w:r w:rsidR="00DC64B5" w:rsidRPr="005417DA">
        <w:rPr>
          <w:rFonts w:ascii="Calibri" w:hAnsi="Calibri" w:cs="Calibri"/>
          <w:lang w:val="en-US"/>
        </w:rPr>
        <w:t> </w:t>
      </w:r>
      <w:r w:rsidRPr="005417DA">
        <w:rPr>
          <w:rFonts w:ascii="GHEA Grapalat" w:hAnsi="GHEA Grapalat"/>
        </w:rPr>
        <w:t>оригинала вариант протокола заседания по вскрытию заявок</w:t>
      </w:r>
      <w:r w:rsidR="001E4A24" w:rsidRPr="005417D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5417DA" w:rsidRDefault="008B73CD"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2)</w:t>
      </w:r>
      <w:r w:rsidR="00DC64B5" w:rsidRPr="005417DA">
        <w:rPr>
          <w:rFonts w:ascii="GHEA Grapalat" w:hAnsi="GHEA Grapalat"/>
        </w:rPr>
        <w:tab/>
      </w:r>
      <w:r w:rsidRPr="005417DA">
        <w:rPr>
          <w:rFonts w:ascii="GHEA Grapalat" w:hAnsi="GHEA Grapalat"/>
        </w:rPr>
        <w:t>опубликовывает в бюллетене воспроизведенные (отсканированные) с</w:t>
      </w:r>
      <w:r w:rsidR="00DC64B5" w:rsidRPr="005417DA">
        <w:rPr>
          <w:rFonts w:ascii="Calibri" w:hAnsi="Calibri" w:cs="Calibri"/>
          <w:lang w:val="en-US"/>
        </w:rPr>
        <w:t> </w:t>
      </w:r>
      <w:r w:rsidRPr="005417DA">
        <w:rPr>
          <w:rFonts w:ascii="GHEA Grapalat" w:hAnsi="GHEA Grapalat"/>
        </w:rPr>
        <w:t>подписанных им и присутствующими на заседании по вскрытию</w:t>
      </w:r>
      <w:r w:rsidR="007A7124" w:rsidRPr="005417DA">
        <w:rPr>
          <w:rFonts w:ascii="GHEA Grapalat" w:hAnsi="GHEA Grapalat"/>
        </w:rPr>
        <w:t xml:space="preserve"> и оценке</w:t>
      </w:r>
      <w:r w:rsidRPr="005417D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417DA">
        <w:rPr>
          <w:rFonts w:ascii="GHEA Grapalat" w:hAnsi="GHEA Grapalat"/>
        </w:rPr>
        <w:t xml:space="preserve"> и оценке</w:t>
      </w:r>
      <w:r w:rsidRPr="005417D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5417DA" w:rsidRDefault="008769B4"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8.</w:t>
      </w:r>
      <w:r w:rsidR="005B6DCF" w:rsidRPr="005417DA">
        <w:rPr>
          <w:rFonts w:ascii="GHEA Grapalat" w:hAnsi="GHEA Grapalat"/>
          <w:lang w:val="hy-AM"/>
        </w:rPr>
        <w:t>14</w:t>
      </w:r>
      <w:r w:rsidR="00493CC7" w:rsidRPr="005417DA">
        <w:rPr>
          <w:rFonts w:ascii="GHEA Grapalat" w:hAnsi="GHEA Grapalat"/>
        </w:rPr>
        <w:t>.</w:t>
      </w:r>
      <w:r w:rsidR="004A52CF" w:rsidRPr="005417DA">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w:t>
      </w:r>
      <w:r w:rsidR="004A52CF" w:rsidRPr="005417DA">
        <w:rPr>
          <w:rFonts w:ascii="GHEA Grapalat" w:hAnsi="GHEA Grapalat"/>
        </w:rPr>
        <w:lastRenderedPageBreak/>
        <w:t>решение руководителя заказчика уполномоченный орган публикует в бюллетене</w:t>
      </w:r>
      <w:r w:rsidR="000516C2" w:rsidRPr="005417DA">
        <w:rPr>
          <w:rFonts w:ascii="GHEA Grapalat" w:hAnsi="GHEA Grapalat"/>
        </w:rPr>
        <w:t xml:space="preserve"> в течение пяти рабочих дней, следующих за днем получения решения</w:t>
      </w:r>
      <w:r w:rsidR="004A52CF" w:rsidRPr="005417DA">
        <w:rPr>
          <w:rFonts w:ascii="GHEA Grapalat" w:hAnsi="GHEA Grapalat"/>
        </w:rPr>
        <w:t>.</w:t>
      </w:r>
      <w:r w:rsidR="000516C2" w:rsidRPr="005417DA">
        <w:rPr>
          <w:rFonts w:ascii="GHEA Grapalat" w:hAnsi="GHEA Grapalat"/>
        </w:rPr>
        <w:t xml:space="preserve"> </w:t>
      </w:r>
      <w:r w:rsidR="004A52CF" w:rsidRPr="005417DA">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5417DA" w:rsidRDefault="004A52CF"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Если:</w:t>
      </w:r>
    </w:p>
    <w:p w14:paraId="11CEE40D" w14:textId="77777777" w:rsidR="004A52CF" w:rsidRPr="005417DA" w:rsidRDefault="004A52CF"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5417DA" w:rsidRDefault="004A52CF" w:rsidP="000516C2">
      <w:pPr>
        <w:pStyle w:val="23"/>
        <w:widowControl w:val="0"/>
        <w:tabs>
          <w:tab w:val="left" w:pos="1134"/>
        </w:tabs>
        <w:spacing w:line="240" w:lineRule="auto"/>
        <w:ind w:firstLine="720"/>
        <w:rPr>
          <w:ins w:id="5" w:author="Inesa Kocharyan" w:date="2022-10-27T11:35:00Z"/>
          <w:rFonts w:ascii="GHEA Grapalat" w:hAnsi="GHEA Grapalat"/>
        </w:rPr>
      </w:pPr>
      <w:r w:rsidRPr="005417DA">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5417DA">
        <w:rPr>
          <w:rFonts w:ascii="GHEA Grapalat" w:hAnsi="GHEA Grapalat"/>
        </w:rPr>
        <w:t xml:space="preserve"> </w:t>
      </w:r>
      <w:r w:rsidRPr="005417DA">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2B21F5D5" w:rsidR="00ED34EB" w:rsidRPr="005417DA" w:rsidRDefault="000516C2" w:rsidP="000516C2">
      <w:pPr>
        <w:widowControl w:val="0"/>
        <w:tabs>
          <w:tab w:val="left" w:pos="1134"/>
        </w:tabs>
        <w:ind w:firstLine="720"/>
        <w:jc w:val="both"/>
        <w:rPr>
          <w:rFonts w:ascii="GHEA Grapalat" w:hAnsi="GHEA Grapalat"/>
          <w:sz w:val="20"/>
          <w:szCs w:val="20"/>
        </w:rPr>
      </w:pPr>
      <w:r w:rsidRPr="005417D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5417DA">
        <w:rPr>
          <w:rFonts w:ascii="GHEA Grapalat" w:hAnsi="GHEA Grapalat" w:cs="Sylfaen"/>
          <w:sz w:val="20"/>
          <w:szCs w:val="20"/>
        </w:rPr>
        <w:t>.</w:t>
      </w:r>
    </w:p>
    <w:p w14:paraId="1A0048D3" w14:textId="77777777" w:rsidR="00A63D83" w:rsidRPr="005417DA" w:rsidRDefault="00A63D83" w:rsidP="000516C2">
      <w:pPr>
        <w:widowControl w:val="0"/>
        <w:tabs>
          <w:tab w:val="left" w:pos="1134"/>
          <w:tab w:val="left" w:pos="1276"/>
        </w:tabs>
        <w:ind w:firstLine="720"/>
        <w:jc w:val="both"/>
        <w:rPr>
          <w:rFonts w:ascii="GHEA Grapalat" w:hAnsi="GHEA Grapalat"/>
          <w:sz w:val="20"/>
          <w:szCs w:val="20"/>
        </w:rPr>
      </w:pPr>
      <w:r w:rsidRPr="005417DA">
        <w:rPr>
          <w:rFonts w:ascii="GHEA Grapalat" w:hAnsi="GHEA Grapalat"/>
          <w:sz w:val="20"/>
          <w:szCs w:val="20"/>
        </w:rPr>
        <w:t>8.1</w:t>
      </w:r>
      <w:r w:rsidR="00AF3F18" w:rsidRPr="005417DA">
        <w:rPr>
          <w:rFonts w:ascii="GHEA Grapalat" w:hAnsi="GHEA Grapalat"/>
          <w:sz w:val="20"/>
          <w:szCs w:val="20"/>
          <w:lang w:val="hy-AM"/>
        </w:rPr>
        <w:t>5</w:t>
      </w:r>
      <w:r w:rsidR="00A31DCA" w:rsidRPr="005417D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5417DA"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5417DA">
        <w:rPr>
          <w:rFonts w:ascii="GHEA Grapalat" w:hAnsi="GHEA Grapalat"/>
          <w:sz w:val="20"/>
        </w:rPr>
        <w:t>8.1</w:t>
      </w:r>
      <w:r w:rsidR="00D0677B" w:rsidRPr="005417DA">
        <w:rPr>
          <w:rFonts w:ascii="GHEA Grapalat" w:hAnsi="GHEA Grapalat"/>
          <w:sz w:val="20"/>
          <w:lang w:val="hy-AM"/>
        </w:rPr>
        <w:t>6</w:t>
      </w:r>
      <w:r w:rsidRPr="005417DA">
        <w:rPr>
          <w:rFonts w:ascii="GHEA Grapalat" w:hAnsi="GHEA Grapalat"/>
          <w:sz w:val="20"/>
        </w:rPr>
        <w:t xml:space="preserve"> </w:t>
      </w:r>
      <w:r w:rsidR="00A74478" w:rsidRPr="005417DA">
        <w:rPr>
          <w:rFonts w:ascii="GHEA Grapalat" w:hAnsi="GHEA Grapalat"/>
          <w:sz w:val="20"/>
        </w:rPr>
        <w:t xml:space="preserve">Документы, указанные в </w:t>
      </w:r>
      <w:r w:rsidR="00D6534D" w:rsidRPr="005417DA">
        <w:rPr>
          <w:rFonts w:ascii="GHEA Grapalat" w:hAnsi="GHEA Grapalat"/>
          <w:sz w:val="20"/>
        </w:rPr>
        <w:t xml:space="preserve">пункте </w:t>
      </w:r>
      <w:r w:rsidR="00A74478" w:rsidRPr="005417DA">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417DA">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5417DA" w:rsidRDefault="00A150A9" w:rsidP="000516C2">
      <w:pPr>
        <w:pStyle w:val="23"/>
        <w:widowControl w:val="0"/>
        <w:tabs>
          <w:tab w:val="left" w:pos="1134"/>
          <w:tab w:val="left" w:pos="1276"/>
        </w:tabs>
        <w:spacing w:line="240" w:lineRule="auto"/>
        <w:ind w:firstLine="720"/>
        <w:rPr>
          <w:rFonts w:ascii="GHEA Grapalat" w:hAnsi="GHEA Grapalat" w:cs="Sylfaen"/>
          <w:spacing w:val="-4"/>
        </w:rPr>
      </w:pPr>
      <w:r w:rsidRPr="005417DA">
        <w:rPr>
          <w:rFonts w:ascii="GHEA Grapalat" w:hAnsi="GHEA Grapalat"/>
        </w:rPr>
        <w:t>8.</w:t>
      </w:r>
      <w:r w:rsidR="0093610F" w:rsidRPr="005417DA">
        <w:rPr>
          <w:rFonts w:ascii="GHEA Grapalat" w:hAnsi="GHEA Grapalat"/>
        </w:rPr>
        <w:t>1</w:t>
      </w:r>
      <w:r w:rsidR="00E51D78" w:rsidRPr="005417DA">
        <w:rPr>
          <w:rFonts w:ascii="GHEA Grapalat" w:hAnsi="GHEA Grapalat"/>
          <w:lang w:val="hy-AM"/>
        </w:rPr>
        <w:t>7</w:t>
      </w:r>
      <w:r w:rsidR="00EE0CB1" w:rsidRPr="005417DA">
        <w:rPr>
          <w:rFonts w:ascii="GHEA Grapalat" w:hAnsi="GHEA Grapalat"/>
        </w:rPr>
        <w:t>.</w:t>
      </w:r>
      <w:r w:rsidR="00EE0CB1" w:rsidRPr="005417DA">
        <w:rPr>
          <w:rFonts w:ascii="GHEA Grapalat" w:hAnsi="GHEA Grapalat"/>
        </w:rPr>
        <w:tab/>
      </w:r>
      <w:r w:rsidRPr="005417D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5417DA" w:rsidRDefault="00B5219E" w:rsidP="000516C2">
      <w:pPr>
        <w:widowControl w:val="0"/>
        <w:tabs>
          <w:tab w:val="left" w:pos="1134"/>
          <w:tab w:val="left" w:pos="1276"/>
        </w:tabs>
        <w:ind w:firstLine="720"/>
        <w:jc w:val="both"/>
        <w:rPr>
          <w:rFonts w:ascii="GHEA Grapalat" w:hAnsi="GHEA Grapalat" w:cs="Sylfaen"/>
          <w:sz w:val="20"/>
          <w:szCs w:val="20"/>
        </w:rPr>
      </w:pPr>
      <w:r w:rsidRPr="005417DA">
        <w:rPr>
          <w:rFonts w:ascii="GHEA Grapalat" w:hAnsi="GHEA Grapalat"/>
          <w:sz w:val="20"/>
          <w:szCs w:val="20"/>
        </w:rPr>
        <w:t>8</w:t>
      </w:r>
      <w:r w:rsidR="00A150A9" w:rsidRPr="005417DA">
        <w:rPr>
          <w:rFonts w:ascii="GHEA Grapalat" w:hAnsi="GHEA Grapalat"/>
          <w:sz w:val="20"/>
          <w:szCs w:val="20"/>
        </w:rPr>
        <w:t>.</w:t>
      </w:r>
      <w:r w:rsidR="0093610F" w:rsidRPr="005417DA">
        <w:rPr>
          <w:rFonts w:ascii="GHEA Grapalat" w:hAnsi="GHEA Grapalat"/>
          <w:sz w:val="20"/>
          <w:szCs w:val="20"/>
        </w:rPr>
        <w:t>1</w:t>
      </w:r>
      <w:r w:rsidR="00E51D78" w:rsidRPr="005417DA">
        <w:rPr>
          <w:rFonts w:ascii="GHEA Grapalat" w:hAnsi="GHEA Grapalat"/>
          <w:sz w:val="20"/>
          <w:szCs w:val="20"/>
          <w:lang w:val="hy-AM"/>
        </w:rPr>
        <w:t>8</w:t>
      </w:r>
      <w:r w:rsidR="00EE0CB1" w:rsidRPr="005417DA">
        <w:rPr>
          <w:rFonts w:ascii="GHEA Grapalat" w:hAnsi="GHEA Grapalat"/>
          <w:sz w:val="20"/>
          <w:szCs w:val="20"/>
        </w:rPr>
        <w:t>.</w:t>
      </w:r>
      <w:r w:rsidR="00EE0CB1" w:rsidRPr="005417DA">
        <w:rPr>
          <w:rFonts w:ascii="GHEA Grapalat" w:hAnsi="GHEA Grapalat"/>
          <w:sz w:val="20"/>
          <w:szCs w:val="20"/>
        </w:rPr>
        <w:tab/>
      </w:r>
      <w:r w:rsidR="00A150A9" w:rsidRPr="005417D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5417DA" w:rsidRDefault="00265D18"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5417DA" w:rsidRDefault="00E02F60"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5417DA">
        <w:rPr>
          <w:rFonts w:ascii="GHEA Grapalat" w:hAnsi="GHEA Grapalat"/>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5417DA" w:rsidRDefault="008A3C60" w:rsidP="000516C2">
      <w:pPr>
        <w:pStyle w:val="23"/>
        <w:widowControl w:val="0"/>
        <w:tabs>
          <w:tab w:val="left" w:pos="1134"/>
        </w:tabs>
        <w:spacing w:line="240" w:lineRule="auto"/>
        <w:ind w:firstLine="720"/>
        <w:rPr>
          <w:rFonts w:ascii="GHEA Grapalat" w:hAnsi="GHEA Grapalat" w:cs="Sylfaen"/>
        </w:rPr>
      </w:pPr>
      <w:r w:rsidRPr="005417DA">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5417DA" w:rsidRDefault="00A150A9" w:rsidP="000516C2">
      <w:pPr>
        <w:pStyle w:val="23"/>
        <w:widowControl w:val="0"/>
        <w:tabs>
          <w:tab w:val="left" w:pos="1134"/>
          <w:tab w:val="left" w:pos="1276"/>
        </w:tabs>
        <w:spacing w:line="240" w:lineRule="auto"/>
        <w:ind w:firstLine="720"/>
        <w:rPr>
          <w:rFonts w:ascii="GHEA Grapalat" w:hAnsi="GHEA Grapalat"/>
        </w:rPr>
      </w:pPr>
      <w:r w:rsidRPr="005417DA">
        <w:rPr>
          <w:rFonts w:ascii="GHEA Grapalat" w:hAnsi="GHEA Grapalat"/>
        </w:rPr>
        <w:t>8.</w:t>
      </w:r>
      <w:r w:rsidR="000E624C" w:rsidRPr="005417DA">
        <w:rPr>
          <w:rFonts w:ascii="GHEA Grapalat" w:hAnsi="GHEA Grapalat"/>
          <w:lang w:val="hy-AM"/>
        </w:rPr>
        <w:t>19</w:t>
      </w:r>
      <w:r w:rsidRPr="005417DA">
        <w:rPr>
          <w:rFonts w:ascii="GHEA Grapalat" w:hAnsi="GHEA Grapalat"/>
        </w:rPr>
        <w:t>.</w:t>
      </w:r>
      <w:r w:rsidR="00EE0CB1" w:rsidRPr="005417DA">
        <w:rPr>
          <w:rFonts w:ascii="GHEA Grapalat" w:hAnsi="GHEA Grapalat"/>
        </w:rPr>
        <w:tab/>
      </w:r>
      <w:r w:rsidRPr="005417DA">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5417DA" w:rsidRDefault="00A150A9" w:rsidP="000516C2">
      <w:pPr>
        <w:widowControl w:val="0"/>
        <w:tabs>
          <w:tab w:val="left" w:pos="1134"/>
          <w:tab w:val="left" w:pos="1276"/>
        </w:tabs>
        <w:ind w:firstLine="720"/>
        <w:jc w:val="both"/>
        <w:rPr>
          <w:rFonts w:ascii="GHEA Grapalat" w:hAnsi="GHEA Grapalat"/>
          <w:sz w:val="20"/>
          <w:szCs w:val="20"/>
        </w:rPr>
      </w:pPr>
      <w:r w:rsidRPr="005417DA">
        <w:rPr>
          <w:rFonts w:ascii="GHEA Grapalat" w:hAnsi="GHEA Grapalat"/>
          <w:sz w:val="20"/>
          <w:szCs w:val="20"/>
        </w:rPr>
        <w:t>8.</w:t>
      </w:r>
      <w:r w:rsidR="00020B2E" w:rsidRPr="005417DA">
        <w:rPr>
          <w:rFonts w:ascii="GHEA Grapalat" w:hAnsi="GHEA Grapalat"/>
          <w:sz w:val="20"/>
          <w:szCs w:val="20"/>
        </w:rPr>
        <w:t>2</w:t>
      </w:r>
      <w:r w:rsidR="004E442C" w:rsidRPr="005417DA">
        <w:rPr>
          <w:rFonts w:ascii="GHEA Grapalat" w:hAnsi="GHEA Grapalat"/>
          <w:sz w:val="20"/>
          <w:szCs w:val="20"/>
          <w:lang w:val="hy-AM"/>
        </w:rPr>
        <w:t>0</w:t>
      </w:r>
      <w:r w:rsidR="009F2C5D" w:rsidRPr="005417DA">
        <w:rPr>
          <w:rFonts w:ascii="GHEA Grapalat" w:hAnsi="GHEA Grapalat"/>
          <w:sz w:val="20"/>
          <w:szCs w:val="20"/>
        </w:rPr>
        <w:t>.</w:t>
      </w:r>
      <w:r w:rsidR="009F2C5D" w:rsidRPr="005417DA">
        <w:rPr>
          <w:rFonts w:ascii="GHEA Grapalat" w:hAnsi="GHEA Grapalat"/>
          <w:sz w:val="20"/>
          <w:szCs w:val="20"/>
        </w:rPr>
        <w:tab/>
      </w:r>
      <w:r w:rsidRPr="005417DA">
        <w:rPr>
          <w:rFonts w:ascii="GHEA Grapalat" w:hAnsi="GHEA Grapalat"/>
          <w:sz w:val="20"/>
          <w:szCs w:val="20"/>
        </w:rPr>
        <w:t>В случае если отобранный участник не заключает (отказывается</w:t>
      </w:r>
      <w:r w:rsidR="00521B59" w:rsidRPr="005417DA">
        <w:rPr>
          <w:rFonts w:ascii="Calibri" w:hAnsi="Calibri" w:cs="Calibri"/>
          <w:sz w:val="20"/>
          <w:szCs w:val="20"/>
          <w:lang w:val="en-US"/>
        </w:rPr>
        <w:t> </w:t>
      </w:r>
      <w:r w:rsidRPr="005417DA">
        <w:rPr>
          <w:rFonts w:ascii="GHEA Grapalat" w:hAnsi="GHEA Grapalat"/>
          <w:sz w:val="20"/>
          <w:szCs w:val="20"/>
        </w:rPr>
        <w:t xml:space="preserve">заключать) договор или лишается права на заключение договора, </w:t>
      </w:r>
      <w:r w:rsidR="000702A0" w:rsidRPr="005417DA">
        <w:rPr>
          <w:rFonts w:ascii="GHEA Grapalat" w:hAnsi="GHEA Grapalat"/>
          <w:sz w:val="20"/>
          <w:szCs w:val="20"/>
        </w:rPr>
        <w:t xml:space="preserve">решением комиссии </w:t>
      </w:r>
      <w:r w:rsidR="005F2F3B" w:rsidRPr="005417DA">
        <w:rPr>
          <w:rFonts w:ascii="GHEA Grapalat" w:hAnsi="GHEA Grapalat"/>
          <w:sz w:val="20"/>
          <w:szCs w:val="20"/>
        </w:rPr>
        <w:t xml:space="preserve">отобранным </w:t>
      </w:r>
      <w:r w:rsidRPr="005417DA">
        <w:rPr>
          <w:rFonts w:ascii="GHEA Grapalat" w:hAnsi="GHEA Grapalat"/>
          <w:sz w:val="20"/>
          <w:szCs w:val="20"/>
        </w:rPr>
        <w:t>участник</w:t>
      </w:r>
      <w:r w:rsidR="005F2F3B" w:rsidRPr="005417DA">
        <w:rPr>
          <w:rFonts w:ascii="GHEA Grapalat" w:hAnsi="GHEA Grapalat"/>
          <w:sz w:val="20"/>
          <w:szCs w:val="20"/>
        </w:rPr>
        <w:t xml:space="preserve">ом </w:t>
      </w:r>
      <w:r w:rsidR="005F2F3B" w:rsidRPr="005417DA">
        <w:rPr>
          <w:rFonts w:ascii="GHEA Grapalat" w:hAnsi="GHEA Grapalat"/>
          <w:sz w:val="20"/>
          <w:szCs w:val="20"/>
          <w:lang w:val="hy-AM"/>
        </w:rPr>
        <w:t xml:space="preserve"> </w:t>
      </w:r>
      <w:r w:rsidR="005F2F3B" w:rsidRPr="005417DA">
        <w:rPr>
          <w:rFonts w:ascii="GHEA Grapalat" w:hAnsi="GHEA Grapalat"/>
          <w:sz w:val="20"/>
          <w:szCs w:val="20"/>
        </w:rPr>
        <w:t>признается участник занявший следующее место</w:t>
      </w:r>
      <w:r w:rsidR="00951CE5" w:rsidRPr="005417DA">
        <w:rPr>
          <w:rFonts w:ascii="GHEA Grapalat" w:hAnsi="GHEA Grapalat"/>
          <w:sz w:val="20"/>
          <w:szCs w:val="20"/>
          <w:lang w:val="hy-AM"/>
        </w:rPr>
        <w:t xml:space="preserve"> </w:t>
      </w:r>
      <w:r w:rsidR="00951CE5" w:rsidRPr="005417DA">
        <w:rPr>
          <w:rFonts w:ascii="GHEA Grapalat" w:hAnsi="GHEA Grapalat"/>
          <w:sz w:val="20"/>
          <w:szCs w:val="20"/>
        </w:rPr>
        <w:t>с</w:t>
      </w:r>
      <w:r w:rsidRPr="005417DA">
        <w:rPr>
          <w:rFonts w:ascii="GHEA Grapalat" w:hAnsi="GHEA Grapalat"/>
          <w:sz w:val="20"/>
          <w:szCs w:val="20"/>
        </w:rPr>
        <w:t xml:space="preserve"> </w:t>
      </w:r>
      <w:r w:rsidR="00951CE5" w:rsidRPr="005417DA">
        <w:rPr>
          <w:rFonts w:ascii="GHEA Grapalat" w:hAnsi="GHEA Grapalat"/>
          <w:sz w:val="20"/>
          <w:szCs w:val="20"/>
        </w:rPr>
        <w:t>применением процедуры</w:t>
      </w:r>
      <w:r w:rsidRPr="005417DA">
        <w:rPr>
          <w:rFonts w:ascii="GHEA Grapalat" w:hAnsi="GHEA Grapalat"/>
          <w:sz w:val="20"/>
          <w:szCs w:val="20"/>
        </w:rPr>
        <w:t>, установленн</w:t>
      </w:r>
      <w:r w:rsidR="00951CE5" w:rsidRPr="005417DA">
        <w:rPr>
          <w:rFonts w:ascii="GHEA Grapalat" w:hAnsi="GHEA Grapalat"/>
          <w:sz w:val="20"/>
          <w:szCs w:val="20"/>
        </w:rPr>
        <w:t>ой</w:t>
      </w:r>
      <w:r w:rsidRPr="005417DA">
        <w:rPr>
          <w:rFonts w:ascii="GHEA Grapalat" w:hAnsi="GHEA Grapalat"/>
          <w:sz w:val="20"/>
          <w:szCs w:val="20"/>
        </w:rPr>
        <w:t xml:space="preserve"> пунктами 8.13-8.</w:t>
      </w:r>
      <w:r w:rsidR="007854B2" w:rsidRPr="005417DA">
        <w:rPr>
          <w:rFonts w:ascii="GHEA Grapalat" w:hAnsi="GHEA Grapalat"/>
          <w:sz w:val="20"/>
          <w:szCs w:val="20"/>
          <w:lang w:val="hy-AM"/>
        </w:rPr>
        <w:t>20</w:t>
      </w:r>
      <w:r w:rsidR="007854B2" w:rsidRPr="005417DA">
        <w:rPr>
          <w:rFonts w:ascii="GHEA Grapalat" w:hAnsi="GHEA Grapalat"/>
          <w:sz w:val="20"/>
          <w:szCs w:val="20"/>
        </w:rPr>
        <w:t xml:space="preserve"> </w:t>
      </w:r>
      <w:r w:rsidRPr="005417DA">
        <w:rPr>
          <w:rFonts w:ascii="GHEA Grapalat" w:hAnsi="GHEA Grapalat"/>
          <w:sz w:val="20"/>
          <w:szCs w:val="20"/>
        </w:rPr>
        <w:t>части 1 настоящего Приглашения.</w:t>
      </w:r>
    </w:p>
    <w:p w14:paraId="3FA0A8B1" w14:textId="77777777" w:rsidR="00583092" w:rsidRPr="005417DA" w:rsidRDefault="00A150A9" w:rsidP="000516C2">
      <w:pPr>
        <w:pStyle w:val="23"/>
        <w:widowControl w:val="0"/>
        <w:tabs>
          <w:tab w:val="left" w:pos="1134"/>
          <w:tab w:val="left" w:pos="1276"/>
        </w:tabs>
        <w:spacing w:line="240" w:lineRule="auto"/>
        <w:ind w:firstLine="720"/>
        <w:rPr>
          <w:rFonts w:ascii="GHEA Grapalat" w:hAnsi="GHEA Grapalat" w:cs="Sylfaen"/>
        </w:rPr>
      </w:pPr>
      <w:r w:rsidRPr="005417DA">
        <w:rPr>
          <w:rFonts w:ascii="GHEA Grapalat" w:hAnsi="GHEA Grapalat"/>
        </w:rPr>
        <w:t>8.</w:t>
      </w:r>
      <w:r w:rsidR="0022247D" w:rsidRPr="005417DA">
        <w:rPr>
          <w:rFonts w:ascii="GHEA Grapalat" w:hAnsi="GHEA Grapalat"/>
        </w:rPr>
        <w:t>2</w:t>
      </w:r>
      <w:r w:rsidR="00C47D55" w:rsidRPr="005417DA">
        <w:rPr>
          <w:rFonts w:ascii="GHEA Grapalat" w:hAnsi="GHEA Grapalat"/>
          <w:lang w:val="hy-AM"/>
        </w:rPr>
        <w:t>1</w:t>
      </w:r>
      <w:r w:rsidR="00FA2DBA" w:rsidRPr="005417DA">
        <w:rPr>
          <w:rFonts w:ascii="GHEA Grapalat" w:hAnsi="GHEA Grapalat"/>
        </w:rPr>
        <w:t>.</w:t>
      </w:r>
      <w:r w:rsidR="00FA2DBA" w:rsidRPr="005417DA">
        <w:rPr>
          <w:rFonts w:ascii="GHEA Grapalat" w:hAnsi="GHEA Grapalat"/>
        </w:rPr>
        <w:tab/>
      </w:r>
      <w:r w:rsidRPr="005417D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5417DA" w:rsidRDefault="00662165" w:rsidP="000516C2">
      <w:pPr>
        <w:pStyle w:val="23"/>
        <w:widowControl w:val="0"/>
        <w:tabs>
          <w:tab w:val="left" w:pos="1134"/>
        </w:tabs>
        <w:spacing w:line="240" w:lineRule="auto"/>
        <w:ind w:firstLine="720"/>
        <w:rPr>
          <w:rFonts w:ascii="GHEA Grapalat" w:hAnsi="GHEA Grapalat"/>
        </w:rPr>
      </w:pPr>
      <w:r w:rsidRPr="005417D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5417DA" w:rsidRDefault="00A150A9" w:rsidP="000516C2">
      <w:pPr>
        <w:pStyle w:val="23"/>
        <w:widowControl w:val="0"/>
        <w:tabs>
          <w:tab w:val="left" w:pos="1134"/>
          <w:tab w:val="left" w:pos="1276"/>
        </w:tabs>
        <w:spacing w:line="240" w:lineRule="auto"/>
        <w:ind w:firstLine="720"/>
        <w:rPr>
          <w:rFonts w:ascii="GHEA Grapalat" w:hAnsi="GHEA Grapalat"/>
        </w:rPr>
      </w:pPr>
      <w:r w:rsidRPr="005417DA">
        <w:rPr>
          <w:rFonts w:ascii="GHEA Grapalat" w:hAnsi="GHEA Grapalat"/>
        </w:rPr>
        <w:t>8.</w:t>
      </w:r>
      <w:r w:rsidR="005A79EE" w:rsidRPr="005417DA">
        <w:rPr>
          <w:rFonts w:ascii="GHEA Grapalat" w:hAnsi="GHEA Grapalat"/>
        </w:rPr>
        <w:t>2</w:t>
      </w:r>
      <w:r w:rsidR="00336709" w:rsidRPr="005417DA">
        <w:rPr>
          <w:rFonts w:ascii="GHEA Grapalat" w:hAnsi="GHEA Grapalat"/>
          <w:lang w:val="hy-AM"/>
        </w:rPr>
        <w:t>2</w:t>
      </w:r>
      <w:r w:rsidRPr="005417DA">
        <w:rPr>
          <w:rFonts w:ascii="GHEA Grapalat" w:hAnsi="GHEA Grapalat"/>
        </w:rPr>
        <w:t>.</w:t>
      </w:r>
      <w:r w:rsidR="00FA2DBA" w:rsidRPr="005417DA">
        <w:rPr>
          <w:rFonts w:ascii="GHEA Grapalat" w:hAnsi="GHEA Grapalat"/>
        </w:rPr>
        <w:tab/>
      </w:r>
      <w:r w:rsidRPr="005417DA">
        <w:rPr>
          <w:rFonts w:ascii="GHEA Grapalat" w:hAnsi="GHEA Grapalat"/>
        </w:rPr>
        <w:t>С целью применения пункта 8.</w:t>
      </w:r>
      <w:r w:rsidR="005A79EE" w:rsidRPr="005417DA">
        <w:rPr>
          <w:rFonts w:ascii="GHEA Grapalat" w:hAnsi="GHEA Grapalat"/>
        </w:rPr>
        <w:t>2</w:t>
      </w:r>
      <w:r w:rsidR="00F274C5" w:rsidRPr="005417DA">
        <w:rPr>
          <w:rFonts w:ascii="GHEA Grapalat" w:hAnsi="GHEA Grapalat"/>
          <w:lang w:val="hy-AM"/>
        </w:rPr>
        <w:t>1</w:t>
      </w:r>
      <w:r w:rsidRPr="005417DA">
        <w:rPr>
          <w:rFonts w:ascii="GHEA Grapalat" w:hAnsi="GHEA Grapalat"/>
        </w:rPr>
        <w:t xml:space="preserve">. части 1 настоящего приглашения </w:t>
      </w:r>
      <w:r w:rsidR="005A79EE" w:rsidRPr="005417DA">
        <w:rPr>
          <w:rFonts w:ascii="GHEA Grapalat" w:hAnsi="GHEA Grapalat"/>
        </w:rPr>
        <w:t xml:space="preserve">может быть созвано </w:t>
      </w:r>
      <w:r w:rsidRPr="005417DA">
        <w:rPr>
          <w:rFonts w:ascii="GHEA Grapalat" w:hAnsi="GHEA Grapalat"/>
        </w:rPr>
        <w:t>внеочередное заседание комиссии.</w:t>
      </w:r>
    </w:p>
    <w:p w14:paraId="6B9A7690" w14:textId="77777777" w:rsidR="00196487" w:rsidRPr="005417DA" w:rsidRDefault="00A150A9" w:rsidP="000516C2">
      <w:pPr>
        <w:pStyle w:val="norm"/>
        <w:widowControl w:val="0"/>
        <w:tabs>
          <w:tab w:val="left" w:pos="1134"/>
          <w:tab w:val="left" w:pos="1276"/>
        </w:tabs>
        <w:spacing w:line="240" w:lineRule="auto"/>
        <w:ind w:firstLine="720"/>
        <w:rPr>
          <w:rFonts w:ascii="GHEA Grapalat" w:hAnsi="GHEA Grapalat"/>
          <w:sz w:val="20"/>
        </w:rPr>
      </w:pPr>
      <w:r w:rsidRPr="005417DA">
        <w:rPr>
          <w:rFonts w:ascii="GHEA Grapalat" w:hAnsi="GHEA Grapalat"/>
          <w:sz w:val="20"/>
        </w:rPr>
        <w:t>8.</w:t>
      </w:r>
      <w:r w:rsidR="004D0EA7" w:rsidRPr="005417DA">
        <w:rPr>
          <w:rFonts w:ascii="GHEA Grapalat" w:hAnsi="GHEA Grapalat"/>
          <w:sz w:val="20"/>
        </w:rPr>
        <w:t>2</w:t>
      </w:r>
      <w:r w:rsidR="00773841" w:rsidRPr="005417DA">
        <w:rPr>
          <w:rFonts w:ascii="GHEA Grapalat" w:hAnsi="GHEA Grapalat"/>
          <w:sz w:val="20"/>
          <w:lang w:val="hy-AM"/>
        </w:rPr>
        <w:t>3</w:t>
      </w:r>
      <w:r w:rsidRPr="005417DA">
        <w:rPr>
          <w:rFonts w:ascii="GHEA Grapalat" w:hAnsi="GHEA Grapalat"/>
          <w:sz w:val="20"/>
        </w:rPr>
        <w:t>.</w:t>
      </w:r>
      <w:r w:rsidR="00544D9F" w:rsidRPr="005417DA">
        <w:rPr>
          <w:rFonts w:ascii="GHEA Grapalat" w:hAnsi="GHEA Grapalat"/>
          <w:sz w:val="20"/>
        </w:rPr>
        <w:tab/>
      </w:r>
      <w:r w:rsidRPr="005417D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5417DA" w:rsidRDefault="00196487" w:rsidP="000516C2">
      <w:pPr>
        <w:pStyle w:val="norm"/>
        <w:widowControl w:val="0"/>
        <w:tabs>
          <w:tab w:val="left" w:pos="1134"/>
        </w:tabs>
        <w:spacing w:line="240" w:lineRule="auto"/>
        <w:ind w:firstLine="720"/>
        <w:rPr>
          <w:rFonts w:ascii="GHEA Grapalat" w:hAnsi="GHEA Grapalat"/>
          <w:sz w:val="20"/>
        </w:rPr>
      </w:pPr>
      <w:r w:rsidRPr="005417DA">
        <w:rPr>
          <w:rFonts w:ascii="GHEA Grapalat" w:hAnsi="GHEA Grapalat"/>
          <w:sz w:val="20"/>
        </w:rPr>
        <w:t>1)</w:t>
      </w:r>
      <w:r w:rsidR="00544D9F" w:rsidRPr="005417DA">
        <w:rPr>
          <w:rFonts w:ascii="GHEA Grapalat" w:hAnsi="GHEA Grapalat"/>
          <w:sz w:val="20"/>
        </w:rPr>
        <w:tab/>
      </w:r>
      <w:r w:rsidRPr="005417D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5417DA" w:rsidRDefault="00196487" w:rsidP="000516C2">
      <w:pPr>
        <w:pStyle w:val="norm"/>
        <w:widowControl w:val="0"/>
        <w:tabs>
          <w:tab w:val="left" w:pos="1134"/>
        </w:tabs>
        <w:spacing w:line="240" w:lineRule="auto"/>
        <w:ind w:firstLine="720"/>
        <w:rPr>
          <w:rFonts w:ascii="GHEA Grapalat" w:hAnsi="GHEA Grapalat"/>
          <w:spacing w:val="-6"/>
          <w:sz w:val="20"/>
        </w:rPr>
      </w:pPr>
      <w:r w:rsidRPr="005417DA">
        <w:rPr>
          <w:rFonts w:ascii="GHEA Grapalat" w:hAnsi="GHEA Grapalat"/>
          <w:sz w:val="20"/>
        </w:rPr>
        <w:t>2)</w:t>
      </w:r>
      <w:r w:rsidR="00544D9F" w:rsidRPr="005417DA">
        <w:rPr>
          <w:rFonts w:ascii="GHEA Grapalat" w:hAnsi="GHEA Grapalat"/>
          <w:sz w:val="20"/>
        </w:rPr>
        <w:tab/>
      </w:r>
      <w:r w:rsidRPr="005417D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5417DA" w:rsidRDefault="00A150A9" w:rsidP="000516C2">
      <w:pPr>
        <w:pStyle w:val="norm"/>
        <w:widowControl w:val="0"/>
        <w:tabs>
          <w:tab w:val="left" w:pos="1134"/>
          <w:tab w:val="left" w:pos="1276"/>
        </w:tabs>
        <w:spacing w:line="240" w:lineRule="auto"/>
        <w:ind w:firstLine="720"/>
        <w:rPr>
          <w:rFonts w:ascii="GHEA Grapalat" w:hAnsi="GHEA Grapalat"/>
          <w:sz w:val="20"/>
        </w:rPr>
      </w:pPr>
      <w:r w:rsidRPr="005417DA">
        <w:rPr>
          <w:rFonts w:ascii="GHEA Grapalat" w:hAnsi="GHEA Grapalat"/>
          <w:spacing w:val="-6"/>
          <w:sz w:val="20"/>
        </w:rPr>
        <w:t>8.</w:t>
      </w:r>
      <w:r w:rsidR="004D0EA7" w:rsidRPr="005417DA">
        <w:rPr>
          <w:rFonts w:ascii="GHEA Grapalat" w:hAnsi="GHEA Grapalat"/>
          <w:spacing w:val="-6"/>
          <w:sz w:val="20"/>
        </w:rPr>
        <w:t>2</w:t>
      </w:r>
      <w:r w:rsidR="00541390" w:rsidRPr="005417DA">
        <w:rPr>
          <w:rFonts w:ascii="GHEA Grapalat" w:hAnsi="GHEA Grapalat"/>
          <w:spacing w:val="-6"/>
          <w:sz w:val="20"/>
        </w:rPr>
        <w:t>4</w:t>
      </w:r>
      <w:r w:rsidR="00544D9F" w:rsidRPr="005417DA">
        <w:rPr>
          <w:rFonts w:ascii="GHEA Grapalat" w:hAnsi="GHEA Grapalat"/>
          <w:spacing w:val="-6"/>
          <w:sz w:val="20"/>
        </w:rPr>
        <w:t>.</w:t>
      </w:r>
      <w:r w:rsidR="00544D9F" w:rsidRPr="005417DA">
        <w:rPr>
          <w:rFonts w:ascii="GHEA Grapalat" w:hAnsi="GHEA Grapalat"/>
          <w:spacing w:val="-6"/>
          <w:sz w:val="20"/>
        </w:rPr>
        <w:tab/>
      </w:r>
      <w:r w:rsidRPr="005417D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417DA">
        <w:rPr>
          <w:rFonts w:ascii="GHEA Grapalat" w:hAnsi="GHEA Grapalat"/>
          <w:sz w:val="20"/>
        </w:rPr>
        <w:t xml:space="preserve"> Решение о</w:t>
      </w:r>
      <w:r w:rsidR="00BA2853" w:rsidRPr="005417DA">
        <w:rPr>
          <w:rFonts w:ascii="Calibri" w:hAnsi="Calibri" w:cs="Calibri"/>
          <w:sz w:val="20"/>
          <w:lang w:val="en-US"/>
        </w:rPr>
        <w:t> </w:t>
      </w:r>
      <w:r w:rsidRPr="005417DA">
        <w:rPr>
          <w:rFonts w:ascii="GHEA Grapalat" w:hAnsi="GHEA Grapalat"/>
          <w:sz w:val="20"/>
        </w:rPr>
        <w:t>заключении договора содержит краткую информацию об оценке заявок, о</w:t>
      </w:r>
      <w:r w:rsidR="00BA2853" w:rsidRPr="005417DA">
        <w:rPr>
          <w:rFonts w:ascii="Calibri" w:hAnsi="Calibri" w:cs="Calibri"/>
          <w:sz w:val="20"/>
          <w:lang w:val="en-US"/>
        </w:rPr>
        <w:t> </w:t>
      </w:r>
      <w:r w:rsidRPr="005417DA">
        <w:rPr>
          <w:rFonts w:ascii="GHEA Grapalat" w:hAnsi="GHEA Grapalat"/>
          <w:sz w:val="20"/>
        </w:rPr>
        <w:t>причинах, обосновывающих выбор отобранного участника, и объявление о</w:t>
      </w:r>
      <w:r w:rsidR="00BA2853" w:rsidRPr="005417DA">
        <w:rPr>
          <w:rFonts w:ascii="Calibri" w:hAnsi="Calibri" w:cs="Calibri"/>
          <w:sz w:val="20"/>
          <w:lang w:val="en-US"/>
        </w:rPr>
        <w:t> </w:t>
      </w:r>
      <w:r w:rsidRPr="005417DA">
        <w:rPr>
          <w:rFonts w:ascii="GHEA Grapalat" w:hAnsi="GHEA Grapalat"/>
          <w:sz w:val="20"/>
        </w:rPr>
        <w:t>периоде ожидания.</w:t>
      </w:r>
    </w:p>
    <w:p w14:paraId="781B2F69" w14:textId="77777777" w:rsidR="00583092" w:rsidRPr="005417DA" w:rsidRDefault="00A150A9" w:rsidP="000516C2">
      <w:pPr>
        <w:pStyle w:val="23"/>
        <w:widowControl w:val="0"/>
        <w:tabs>
          <w:tab w:val="left" w:pos="1134"/>
          <w:tab w:val="left" w:pos="1276"/>
        </w:tabs>
        <w:spacing w:line="240" w:lineRule="auto"/>
        <w:ind w:firstLine="720"/>
        <w:rPr>
          <w:rFonts w:ascii="GHEA Grapalat" w:hAnsi="GHEA Grapalat" w:cs="Sylfaen"/>
        </w:rPr>
      </w:pPr>
      <w:r w:rsidRPr="005417DA">
        <w:rPr>
          <w:rFonts w:ascii="GHEA Grapalat" w:hAnsi="GHEA Grapalat"/>
        </w:rPr>
        <w:t>8.</w:t>
      </w:r>
      <w:r w:rsidR="00163324" w:rsidRPr="005417DA">
        <w:rPr>
          <w:rFonts w:ascii="GHEA Grapalat" w:hAnsi="GHEA Grapalat"/>
        </w:rPr>
        <w:t>2</w:t>
      </w:r>
      <w:r w:rsidR="00971F12" w:rsidRPr="005417DA">
        <w:rPr>
          <w:rFonts w:ascii="GHEA Grapalat" w:hAnsi="GHEA Grapalat"/>
          <w:lang w:val="hy-AM"/>
        </w:rPr>
        <w:t>5</w:t>
      </w:r>
      <w:r w:rsidR="00BA2853" w:rsidRPr="005417DA">
        <w:rPr>
          <w:rFonts w:ascii="GHEA Grapalat" w:hAnsi="GHEA Grapalat"/>
        </w:rPr>
        <w:t>.</w:t>
      </w:r>
      <w:r w:rsidR="005A3554" w:rsidRPr="005417DA">
        <w:rPr>
          <w:rFonts w:ascii="GHEA Grapalat" w:hAnsi="GHEA Grapalat"/>
        </w:rPr>
        <w:t xml:space="preserve"> </w:t>
      </w:r>
      <w:r w:rsidRPr="005417D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A33608D" w:rsidR="00EC7A9A" w:rsidRPr="005417DA" w:rsidRDefault="00583092" w:rsidP="000516C2">
      <w:pPr>
        <w:pStyle w:val="23"/>
        <w:widowControl w:val="0"/>
        <w:tabs>
          <w:tab w:val="left" w:pos="1134"/>
        </w:tabs>
        <w:spacing w:line="240" w:lineRule="auto"/>
        <w:ind w:firstLine="720"/>
        <w:rPr>
          <w:ins w:id="6" w:author="Vardan" w:date="2022-05-29T21:13:00Z"/>
          <w:rFonts w:ascii="GHEA Grapalat" w:hAnsi="GHEA Grapalat"/>
        </w:rPr>
      </w:pPr>
      <w:r w:rsidRPr="005417DA">
        <w:rPr>
          <w:rFonts w:ascii="GHEA Grapalat" w:hAnsi="GHEA Grapalat"/>
        </w:rPr>
        <w:t xml:space="preserve">Период ожидания в случае настоящей процедуры составляет </w:t>
      </w:r>
      <w:r w:rsidR="004F4F81" w:rsidRPr="005417DA">
        <w:rPr>
          <w:rFonts w:ascii="GHEA Grapalat" w:hAnsi="GHEA Grapalat"/>
        </w:rPr>
        <w:t>10</w:t>
      </w:r>
      <w:r w:rsidRPr="005417DA">
        <w:rPr>
          <w:rFonts w:ascii="GHEA Grapalat" w:hAnsi="GHEA Grapalat"/>
        </w:rPr>
        <w:t xml:space="preserve"> календарных дней. Период ожидания</w:t>
      </w:r>
      <w:r w:rsidR="00EC7A9A" w:rsidRPr="005417DA">
        <w:rPr>
          <w:rFonts w:ascii="GHEA Grapalat" w:hAnsi="GHEA Grapalat"/>
        </w:rPr>
        <w:t>:</w:t>
      </w:r>
    </w:p>
    <w:p w14:paraId="29019522" w14:textId="77777777" w:rsidR="00583092" w:rsidRPr="005417DA" w:rsidRDefault="00583092" w:rsidP="000516C2">
      <w:pPr>
        <w:pStyle w:val="23"/>
        <w:widowControl w:val="0"/>
        <w:numPr>
          <w:ilvl w:val="0"/>
          <w:numId w:val="31"/>
        </w:numPr>
        <w:tabs>
          <w:tab w:val="left" w:pos="900"/>
          <w:tab w:val="left" w:pos="1134"/>
        </w:tabs>
        <w:spacing w:line="240" w:lineRule="auto"/>
        <w:ind w:left="0" w:firstLine="720"/>
        <w:rPr>
          <w:rFonts w:ascii="GHEA Grapalat" w:hAnsi="GHEA Grapalat"/>
          <w:i/>
        </w:rPr>
      </w:pPr>
      <w:r w:rsidRPr="005417DA">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5417DA"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5417D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5417DA"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5417D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5417DA"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5417DA" w:rsidRDefault="00AA0AD8" w:rsidP="000516C2">
      <w:pPr>
        <w:widowControl w:val="0"/>
        <w:jc w:val="center"/>
        <w:rPr>
          <w:rFonts w:ascii="GHEA Grapalat" w:hAnsi="GHEA Grapalat"/>
          <w:b/>
          <w:sz w:val="20"/>
          <w:szCs w:val="20"/>
        </w:rPr>
      </w:pPr>
      <w:r w:rsidRPr="005417DA">
        <w:rPr>
          <w:rFonts w:ascii="GHEA Grapalat" w:hAnsi="GHEA Grapalat"/>
          <w:b/>
          <w:sz w:val="20"/>
          <w:szCs w:val="20"/>
        </w:rPr>
        <w:t xml:space="preserve">9. ЗАКЛЮЧЕНИЕ ДОГОВОРА </w:t>
      </w:r>
    </w:p>
    <w:p w14:paraId="10678027" w14:textId="77777777" w:rsidR="00010A37" w:rsidRPr="005417DA" w:rsidRDefault="00010A37" w:rsidP="00010A37">
      <w:pPr>
        <w:widowControl w:val="0"/>
        <w:ind w:firstLine="540"/>
        <w:jc w:val="center"/>
        <w:rPr>
          <w:rFonts w:ascii="GHEA Grapalat" w:hAnsi="GHEA Grapalat" w:cs="Arial"/>
          <w:b/>
          <w:iCs/>
          <w:sz w:val="20"/>
          <w:szCs w:val="20"/>
        </w:rPr>
      </w:pPr>
    </w:p>
    <w:p w14:paraId="739E2376" w14:textId="77777777" w:rsidR="00096865"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9.1</w:t>
      </w:r>
      <w:r w:rsidR="002A3FC1" w:rsidRPr="005417DA">
        <w:rPr>
          <w:rFonts w:ascii="GHEA Grapalat" w:hAnsi="GHEA Grapalat"/>
          <w:sz w:val="20"/>
          <w:szCs w:val="20"/>
        </w:rPr>
        <w:t>.</w:t>
      </w:r>
      <w:r w:rsidR="002A3FC1" w:rsidRPr="005417DA">
        <w:rPr>
          <w:rFonts w:ascii="GHEA Grapalat" w:hAnsi="GHEA Grapalat"/>
          <w:sz w:val="20"/>
          <w:szCs w:val="20"/>
        </w:rPr>
        <w:tab/>
      </w:r>
      <w:r w:rsidRPr="005417D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9.2.</w:t>
      </w:r>
      <w:r w:rsidR="002A3FC1" w:rsidRPr="005417DA">
        <w:rPr>
          <w:rFonts w:ascii="GHEA Grapalat" w:hAnsi="GHEA Grapalat"/>
          <w:sz w:val="20"/>
          <w:szCs w:val="20"/>
        </w:rPr>
        <w:tab/>
      </w:r>
      <w:r w:rsidR="00DD28E7" w:rsidRPr="005417DA">
        <w:rPr>
          <w:rFonts w:ascii="GHEA Grapalat" w:hAnsi="GHEA Grapalat"/>
          <w:sz w:val="20"/>
          <w:szCs w:val="20"/>
        </w:rPr>
        <w:t>На четвертый рабочий день</w:t>
      </w:r>
      <w:r w:rsidR="00DD28E7" w:rsidRPr="005417DA" w:rsidDel="00DD28E7">
        <w:rPr>
          <w:rFonts w:ascii="GHEA Grapalat" w:hAnsi="GHEA Grapalat"/>
          <w:sz w:val="20"/>
          <w:szCs w:val="20"/>
        </w:rPr>
        <w:t xml:space="preserve"> </w:t>
      </w:r>
      <w:r w:rsidR="00DD28E7" w:rsidRPr="005417DA">
        <w:rPr>
          <w:rFonts w:ascii="GHEA Grapalat" w:hAnsi="GHEA Grapalat"/>
          <w:sz w:val="20"/>
          <w:szCs w:val="20"/>
        </w:rPr>
        <w:t xml:space="preserve">следующий </w:t>
      </w:r>
      <w:r w:rsidRPr="005417DA">
        <w:rPr>
          <w:rFonts w:ascii="GHEA Grapalat" w:hAnsi="GHEA Grapalat"/>
          <w:sz w:val="20"/>
          <w:szCs w:val="20"/>
        </w:rPr>
        <w:t>за окончанием периода ожидания, установленного пунктом 8.</w:t>
      </w:r>
      <w:r w:rsidR="00DA3F9C" w:rsidRPr="005417DA">
        <w:rPr>
          <w:rFonts w:ascii="GHEA Grapalat" w:hAnsi="GHEA Grapalat"/>
          <w:sz w:val="20"/>
          <w:szCs w:val="20"/>
        </w:rPr>
        <w:t>2</w:t>
      </w:r>
      <w:r w:rsidR="0052367F" w:rsidRPr="005417DA">
        <w:rPr>
          <w:rFonts w:ascii="GHEA Grapalat" w:hAnsi="GHEA Grapalat"/>
          <w:sz w:val="20"/>
          <w:szCs w:val="20"/>
          <w:lang w:val="hy-AM"/>
        </w:rPr>
        <w:t>5</w:t>
      </w:r>
      <w:r w:rsidRPr="005417D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5417DA">
        <w:rPr>
          <w:rFonts w:ascii="GHEA Grapalat" w:hAnsi="GHEA Grapalat"/>
          <w:sz w:val="20"/>
          <w:szCs w:val="20"/>
        </w:rPr>
        <w:t>четвертый</w:t>
      </w:r>
      <w:r w:rsidRPr="005417D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417DA">
        <w:rPr>
          <w:rFonts w:ascii="GHEA Grapalat" w:hAnsi="GHEA Grapalat"/>
          <w:sz w:val="20"/>
          <w:szCs w:val="20"/>
        </w:rPr>
        <w:t>2</w:t>
      </w:r>
      <w:r w:rsidR="0052367F" w:rsidRPr="005417DA">
        <w:rPr>
          <w:rFonts w:ascii="GHEA Grapalat" w:hAnsi="GHEA Grapalat"/>
          <w:sz w:val="20"/>
          <w:szCs w:val="20"/>
          <w:lang w:val="hy-AM"/>
        </w:rPr>
        <w:t>5</w:t>
      </w:r>
      <w:r w:rsidR="00DA3F9C" w:rsidRPr="005417DA">
        <w:rPr>
          <w:rFonts w:ascii="GHEA Grapalat" w:hAnsi="GHEA Grapalat"/>
          <w:sz w:val="20"/>
          <w:szCs w:val="20"/>
        </w:rPr>
        <w:t xml:space="preserve"> </w:t>
      </w:r>
      <w:r w:rsidRPr="005417DA">
        <w:rPr>
          <w:rFonts w:ascii="GHEA Grapalat" w:hAnsi="GHEA Grapalat"/>
          <w:sz w:val="20"/>
          <w:szCs w:val="20"/>
        </w:rPr>
        <w:t>части 1 настоящего Приглашения.</w:t>
      </w:r>
    </w:p>
    <w:p w14:paraId="26917953" w14:textId="77777777" w:rsidR="00F23A51"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9.3.</w:t>
      </w:r>
      <w:r w:rsidR="002A3FC1" w:rsidRPr="005417DA">
        <w:rPr>
          <w:rFonts w:ascii="GHEA Grapalat" w:hAnsi="GHEA Grapalat"/>
          <w:sz w:val="20"/>
          <w:szCs w:val="20"/>
        </w:rPr>
        <w:tab/>
      </w:r>
      <w:r w:rsidRPr="005417D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w:t>
      </w:r>
      <w:r w:rsidRPr="005417DA">
        <w:rPr>
          <w:rFonts w:ascii="GHEA Grapalat" w:hAnsi="GHEA Grapalat"/>
          <w:sz w:val="20"/>
          <w:szCs w:val="20"/>
        </w:rPr>
        <w:lastRenderedPageBreak/>
        <w:t xml:space="preserve">полное описание товара, представленное в заявке отобранным участником. </w:t>
      </w:r>
    </w:p>
    <w:p w14:paraId="35E83B05" w14:textId="77777777" w:rsidR="009365B5"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9.4.</w:t>
      </w:r>
      <w:r w:rsidR="002A3FC1" w:rsidRPr="005417DA">
        <w:rPr>
          <w:rFonts w:ascii="GHEA Grapalat" w:hAnsi="GHEA Grapalat"/>
          <w:sz w:val="20"/>
          <w:szCs w:val="20"/>
        </w:rPr>
        <w:tab/>
      </w:r>
      <w:r w:rsidRPr="005417D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9.5</w:t>
      </w:r>
      <w:r w:rsidR="00DC30CC" w:rsidRPr="005417DA">
        <w:rPr>
          <w:rFonts w:ascii="GHEA Grapalat" w:hAnsi="GHEA Grapalat"/>
          <w:sz w:val="20"/>
          <w:szCs w:val="20"/>
        </w:rPr>
        <w:t>.</w:t>
      </w:r>
      <w:r w:rsidR="00DC30CC" w:rsidRPr="005417DA">
        <w:rPr>
          <w:rFonts w:ascii="GHEA Grapalat" w:hAnsi="GHEA Grapalat"/>
          <w:sz w:val="20"/>
          <w:szCs w:val="20"/>
        </w:rPr>
        <w:tab/>
      </w:r>
      <w:r w:rsidR="00AC0677" w:rsidRPr="005417DA">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5417DA" w:rsidDel="00DF2686">
        <w:rPr>
          <w:rFonts w:ascii="GHEA Grapalat" w:hAnsi="GHEA Grapalat"/>
          <w:sz w:val="20"/>
          <w:szCs w:val="20"/>
        </w:rPr>
        <w:t xml:space="preserve"> </w:t>
      </w:r>
    </w:p>
    <w:p w14:paraId="409D9C19" w14:textId="77777777" w:rsidR="000313A6" w:rsidRPr="005417DA" w:rsidRDefault="000313A6" w:rsidP="000516C2">
      <w:pPr>
        <w:widowControl w:val="0"/>
        <w:ind w:firstLine="720"/>
        <w:jc w:val="both"/>
        <w:rPr>
          <w:rFonts w:ascii="GHEA Grapalat" w:hAnsi="GHEA Grapalat" w:cs="Sylfaen"/>
          <w:sz w:val="20"/>
          <w:szCs w:val="20"/>
        </w:rPr>
      </w:pPr>
      <w:r w:rsidRPr="005417D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417DA">
        <w:rPr>
          <w:rFonts w:ascii="GHEA Grapalat" w:hAnsi="GHEA Grapalat"/>
          <w:sz w:val="20"/>
          <w:szCs w:val="20"/>
        </w:rPr>
        <w:t xml:space="preserve"> </w:t>
      </w:r>
      <w:r w:rsidRPr="005417D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5417DA" w:rsidRDefault="00AA0AD8" w:rsidP="000516C2">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9.6.</w:t>
      </w:r>
      <w:r w:rsidR="00DC30CC" w:rsidRPr="005417DA">
        <w:rPr>
          <w:rFonts w:ascii="GHEA Grapalat" w:hAnsi="GHEA Grapalat"/>
          <w:sz w:val="20"/>
          <w:szCs w:val="20"/>
        </w:rPr>
        <w:tab/>
      </w:r>
      <w:r w:rsidRPr="005417D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5417DA" w:rsidRDefault="00AA0AD8" w:rsidP="000516C2">
      <w:pPr>
        <w:pStyle w:val="a3"/>
        <w:widowControl w:val="0"/>
        <w:tabs>
          <w:tab w:val="left" w:pos="1134"/>
        </w:tabs>
        <w:spacing w:line="240" w:lineRule="auto"/>
        <w:rPr>
          <w:rFonts w:ascii="GHEA Grapalat" w:hAnsi="GHEA Grapalat" w:cs="Sylfaen"/>
          <w:i w:val="0"/>
        </w:rPr>
      </w:pPr>
      <w:r w:rsidRPr="005417DA">
        <w:rPr>
          <w:rFonts w:ascii="GHEA Grapalat" w:hAnsi="GHEA Grapalat"/>
          <w:i w:val="0"/>
        </w:rPr>
        <w:t>9.7</w:t>
      </w:r>
      <w:r w:rsidR="00DC30CC" w:rsidRPr="005417DA">
        <w:rPr>
          <w:rFonts w:ascii="GHEA Grapalat" w:hAnsi="GHEA Grapalat"/>
          <w:i w:val="0"/>
        </w:rPr>
        <w:t>.</w:t>
      </w:r>
      <w:r w:rsidR="00DC30CC" w:rsidRPr="005417DA">
        <w:rPr>
          <w:rFonts w:ascii="GHEA Grapalat" w:hAnsi="GHEA Grapalat"/>
          <w:i w:val="0"/>
        </w:rPr>
        <w:tab/>
      </w:r>
      <w:r w:rsidRPr="005417D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5417DA">
        <w:rPr>
          <w:rFonts w:ascii="GHEA Grapalat" w:hAnsi="GHEA Grapalat"/>
          <w:i w:val="0"/>
        </w:rPr>
        <w:t xml:space="preserve">размера предоплаты или увеличению </w:t>
      </w:r>
      <w:r w:rsidRPr="005417DA">
        <w:rPr>
          <w:rFonts w:ascii="GHEA Grapalat" w:hAnsi="GHEA Grapalat"/>
          <w:i w:val="0"/>
        </w:rPr>
        <w:t>цены, предложенной отобранным участником.</w:t>
      </w:r>
      <w:r w:rsidRPr="005417DA">
        <w:rPr>
          <w:rFonts w:ascii="GHEA Grapalat" w:hAnsi="GHEA Grapalat"/>
          <w:spacing w:val="-8"/>
        </w:rPr>
        <w:t xml:space="preserve"> </w:t>
      </w:r>
    </w:p>
    <w:p w14:paraId="2518F443" w14:textId="6DAC0A71" w:rsidR="00F23A51" w:rsidRPr="005417DA" w:rsidRDefault="00AA0AD8" w:rsidP="000516C2">
      <w:pPr>
        <w:pStyle w:val="a3"/>
        <w:widowControl w:val="0"/>
        <w:tabs>
          <w:tab w:val="left" w:pos="1134"/>
        </w:tabs>
        <w:spacing w:line="240" w:lineRule="auto"/>
        <w:rPr>
          <w:rFonts w:ascii="GHEA Grapalat" w:hAnsi="GHEA Grapalat"/>
          <w:i w:val="0"/>
        </w:rPr>
      </w:pPr>
      <w:r w:rsidRPr="005417DA">
        <w:rPr>
          <w:rFonts w:ascii="GHEA Grapalat" w:hAnsi="GHEA Grapalat"/>
          <w:i w:val="0"/>
        </w:rPr>
        <w:t>9.8</w:t>
      </w:r>
      <w:r w:rsidR="00DC30CC" w:rsidRPr="005417DA">
        <w:rPr>
          <w:rFonts w:ascii="GHEA Grapalat" w:hAnsi="GHEA Grapalat"/>
          <w:i w:val="0"/>
        </w:rPr>
        <w:t>.</w:t>
      </w:r>
      <w:r w:rsidR="00DC30CC" w:rsidRPr="005417DA">
        <w:rPr>
          <w:rFonts w:ascii="GHEA Grapalat" w:hAnsi="GHEA Grapalat"/>
          <w:i w:val="0"/>
        </w:rPr>
        <w:tab/>
      </w:r>
      <w:r w:rsidRPr="005417DA">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5417DA" w:rsidRDefault="00010A37" w:rsidP="00010A37">
      <w:pPr>
        <w:pStyle w:val="a3"/>
        <w:widowControl w:val="0"/>
        <w:tabs>
          <w:tab w:val="left" w:pos="1134"/>
        </w:tabs>
        <w:spacing w:line="240" w:lineRule="auto"/>
        <w:ind w:firstLine="540"/>
        <w:rPr>
          <w:rFonts w:ascii="GHEA Grapalat" w:hAnsi="GHEA Grapalat" w:cs="Sylfaen"/>
          <w:i w:val="0"/>
        </w:rPr>
      </w:pPr>
    </w:p>
    <w:p w14:paraId="495F869B" w14:textId="7B36E452" w:rsidR="00096865" w:rsidRPr="005417DA" w:rsidRDefault="00030D40" w:rsidP="000516C2">
      <w:pPr>
        <w:widowControl w:val="0"/>
        <w:jc w:val="center"/>
        <w:rPr>
          <w:rFonts w:ascii="GHEA Grapalat" w:hAnsi="GHEA Grapalat"/>
          <w:b/>
          <w:sz w:val="20"/>
          <w:szCs w:val="20"/>
        </w:rPr>
      </w:pPr>
      <w:r w:rsidRPr="005417DA">
        <w:rPr>
          <w:rFonts w:ascii="GHEA Grapalat" w:hAnsi="GHEA Grapalat"/>
          <w:b/>
          <w:sz w:val="20"/>
          <w:szCs w:val="20"/>
        </w:rPr>
        <w:t xml:space="preserve">10. </w:t>
      </w:r>
      <w:r w:rsidR="00F83409" w:rsidRPr="005417DA">
        <w:rPr>
          <w:rFonts w:ascii="GHEA Grapalat" w:hAnsi="GHEA Grapalat"/>
          <w:b/>
          <w:sz w:val="20"/>
          <w:szCs w:val="20"/>
        </w:rPr>
        <w:t xml:space="preserve">ОБЕСПЕЧЕНИЯ КВАЛИФИКАЦИИ И </w:t>
      </w:r>
      <w:r w:rsidRPr="005417DA">
        <w:rPr>
          <w:rFonts w:ascii="GHEA Grapalat" w:hAnsi="GHEA Grapalat"/>
          <w:b/>
          <w:sz w:val="20"/>
          <w:szCs w:val="20"/>
        </w:rPr>
        <w:t xml:space="preserve">ДОГОВОРА </w:t>
      </w:r>
    </w:p>
    <w:p w14:paraId="03E21A66" w14:textId="77777777" w:rsidR="00010A37" w:rsidRPr="005417DA" w:rsidRDefault="00010A37" w:rsidP="00010A37">
      <w:pPr>
        <w:widowControl w:val="0"/>
        <w:ind w:firstLine="540"/>
        <w:jc w:val="center"/>
        <w:rPr>
          <w:rFonts w:ascii="GHEA Grapalat" w:hAnsi="GHEA Grapalat" w:cs="Arial"/>
          <w:b/>
          <w:iCs/>
          <w:sz w:val="20"/>
          <w:szCs w:val="20"/>
        </w:rPr>
      </w:pPr>
    </w:p>
    <w:p w14:paraId="4BFDF13D" w14:textId="681C87A0" w:rsidR="00323FAD" w:rsidRPr="005417DA" w:rsidRDefault="00030D40"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10.1</w:t>
      </w:r>
      <w:r w:rsidR="00DC30CC" w:rsidRPr="005417DA">
        <w:rPr>
          <w:rFonts w:ascii="GHEA Grapalat" w:hAnsi="GHEA Grapalat"/>
          <w:sz w:val="20"/>
          <w:szCs w:val="20"/>
        </w:rPr>
        <w:t>.</w:t>
      </w:r>
      <w:r w:rsidR="00DC30CC" w:rsidRPr="005417DA">
        <w:rPr>
          <w:rFonts w:ascii="GHEA Grapalat" w:hAnsi="GHEA Grapalat"/>
          <w:sz w:val="20"/>
          <w:szCs w:val="20"/>
        </w:rPr>
        <w:tab/>
      </w:r>
      <w:r w:rsidR="00010A37" w:rsidRPr="005417DA">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23FAD" w:rsidRPr="005417DA">
        <w:rPr>
          <w:rFonts w:ascii="GHEA Grapalat" w:hAnsi="GHEA Grapalat"/>
          <w:sz w:val="20"/>
          <w:szCs w:val="20"/>
        </w:rPr>
        <w:t xml:space="preserve"> </w:t>
      </w:r>
      <w:r w:rsidR="00010A37" w:rsidRPr="005417DA">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sidR="00323FAD" w:rsidRPr="005417DA">
        <w:rPr>
          <w:rFonts w:ascii="GHEA Grapalat" w:hAnsi="GHEA Grapalat"/>
          <w:sz w:val="20"/>
          <w:szCs w:val="20"/>
        </w:rPr>
        <w:t>.</w:t>
      </w:r>
    </w:p>
    <w:p w14:paraId="795F805D" w14:textId="6510AE5C" w:rsidR="00010A37" w:rsidRPr="005417DA" w:rsidRDefault="00A6609C"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 xml:space="preserve">10.2 </w:t>
      </w:r>
      <w:r w:rsidR="008C5F2A" w:rsidRPr="005417DA">
        <w:rPr>
          <w:rFonts w:ascii="GHEA Grapalat" w:hAnsi="GHEA Grapalat"/>
          <w:sz w:val="20"/>
          <w:szCs w:val="20"/>
        </w:rPr>
        <w:t xml:space="preserve">Размер обеспечения квалификации равен </w:t>
      </w:r>
      <w:r w:rsidR="00010A37" w:rsidRPr="005417DA">
        <w:rPr>
          <w:rFonts w:ascii="GHEA Grapalat" w:hAnsi="GHEA Grapalat"/>
          <w:sz w:val="20"/>
          <w:szCs w:val="20"/>
        </w:rPr>
        <w:t xml:space="preserve">15 процентам </w:t>
      </w:r>
      <w:r w:rsidR="00BC60CE" w:rsidRPr="005417DA">
        <w:rPr>
          <w:rFonts w:ascii="GHEA Grapalat" w:hAnsi="GHEA Grapalat"/>
          <w:sz w:val="20"/>
          <w:szCs w:val="20"/>
        </w:rPr>
        <w:t xml:space="preserve">от цены </w:t>
      </w:r>
      <w:r w:rsidR="000516C2" w:rsidRPr="005417DA">
        <w:rPr>
          <w:rFonts w:ascii="GHEA Grapalat" w:hAnsi="GHEA Grapalat"/>
          <w:sz w:val="20"/>
          <w:szCs w:val="20"/>
        </w:rPr>
        <w:t>закупки товаров,</w:t>
      </w:r>
      <w:r w:rsidR="00BC60CE" w:rsidRPr="005417DA">
        <w:rPr>
          <w:rFonts w:ascii="GHEA Grapalat" w:hAnsi="GHEA Grapalat"/>
          <w:sz w:val="20"/>
          <w:szCs w:val="20"/>
        </w:rPr>
        <w:t xml:space="preserve"> закупаемых в рамках данной процедуры</w:t>
      </w:r>
      <w:r w:rsidR="008C5F2A" w:rsidRPr="005417DA">
        <w:rPr>
          <w:rFonts w:ascii="GHEA Grapalat" w:hAnsi="GHEA Grapalat"/>
          <w:sz w:val="20"/>
          <w:szCs w:val="20"/>
        </w:rPr>
        <w:t>.</w:t>
      </w:r>
      <w:r w:rsidR="00585758" w:rsidRPr="005417DA">
        <w:rPr>
          <w:rFonts w:ascii="GHEA Grapalat" w:hAnsi="GHEA Grapalat"/>
          <w:sz w:val="20"/>
          <w:szCs w:val="20"/>
        </w:rPr>
        <w:t xml:space="preserve"> </w:t>
      </w:r>
      <w:r w:rsidR="00AA13CA" w:rsidRPr="005417DA">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5417DA">
        <w:rPr>
          <w:rFonts w:ascii="GHEA Grapalat" w:hAnsi="GHEA Grapalat"/>
          <w:sz w:val="20"/>
          <w:szCs w:val="20"/>
        </w:rPr>
        <w:t>.</w:t>
      </w:r>
      <w:r w:rsidR="00AA13CA" w:rsidRPr="005417DA">
        <w:rPr>
          <w:rFonts w:ascii="GHEA Grapalat" w:hAnsi="GHEA Grapalat"/>
          <w:sz w:val="20"/>
          <w:szCs w:val="20"/>
        </w:rPr>
        <w:t xml:space="preserve"> </w:t>
      </w:r>
    </w:p>
    <w:p w14:paraId="5FCC6D83" w14:textId="0E9581C4" w:rsidR="00010A37" w:rsidRPr="005417DA" w:rsidRDefault="00010A37"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323FAD" w:rsidRPr="005417DA">
        <w:rPr>
          <w:rFonts w:ascii="GHEA Grapalat" w:hAnsi="GHEA Grapalat"/>
          <w:sz w:val="20"/>
          <w:szCs w:val="20"/>
        </w:rPr>
        <w:t xml:space="preserve">. </w:t>
      </w:r>
      <w:r w:rsidRPr="005417DA">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5417DA" w:rsidRDefault="002D2A78" w:rsidP="000516C2">
      <w:pPr>
        <w:widowControl w:val="0"/>
        <w:tabs>
          <w:tab w:val="left" w:pos="1276"/>
        </w:tabs>
        <w:ind w:firstLine="720"/>
        <w:jc w:val="both"/>
        <w:rPr>
          <w:rFonts w:ascii="GHEA Grapalat" w:hAnsi="GHEA Grapalat" w:cs="Sylfaen"/>
          <w:sz w:val="20"/>
          <w:szCs w:val="20"/>
        </w:rPr>
      </w:pPr>
      <w:r w:rsidRPr="005417DA">
        <w:rPr>
          <w:rFonts w:ascii="GHEA Grapalat" w:hAnsi="GHEA Grapalat" w:cs="Sylfaen"/>
          <w:sz w:val="20"/>
          <w:szCs w:val="20"/>
        </w:rPr>
        <w:t xml:space="preserve">Если процедура закупки организована </w:t>
      </w:r>
      <w:r w:rsidR="00B82023" w:rsidRPr="005417DA">
        <w:rPr>
          <w:rFonts w:ascii="GHEA Grapalat" w:hAnsi="GHEA Grapalat" w:cs="Sylfaen"/>
          <w:sz w:val="20"/>
          <w:szCs w:val="20"/>
        </w:rPr>
        <w:t xml:space="preserve">по лотам </w:t>
      </w:r>
      <w:r w:rsidRPr="005417DA">
        <w:rPr>
          <w:rFonts w:ascii="GHEA Grapalat" w:hAnsi="GHEA Grapalat" w:cs="Sylfaen"/>
          <w:sz w:val="20"/>
          <w:szCs w:val="20"/>
        </w:rPr>
        <w:t>и участник признается отобранным участником по более чем одному лоту</w:t>
      </w:r>
      <w:r w:rsidR="00D91525" w:rsidRPr="005417DA">
        <w:rPr>
          <w:rFonts w:ascii="GHEA Grapalat" w:hAnsi="GHEA Grapalat" w:cs="Sylfaen"/>
          <w:sz w:val="20"/>
          <w:szCs w:val="20"/>
        </w:rPr>
        <w:t xml:space="preserve">, то он может предоставить обеспечение квалификации как </w:t>
      </w:r>
      <w:r w:rsidR="00D91525" w:rsidRPr="005417DA">
        <w:rPr>
          <w:rFonts w:ascii="GHEA Grapalat" w:hAnsi="GHEA Grapalat"/>
          <w:sz w:val="20"/>
          <w:szCs w:val="20"/>
        </w:rPr>
        <w:t xml:space="preserve">для каждого лота в отдельности, так и </w:t>
      </w:r>
      <w:r w:rsidR="00A60DA6" w:rsidRPr="005417DA">
        <w:rPr>
          <w:rFonts w:ascii="GHEA Grapalat" w:hAnsi="GHEA Grapalat"/>
          <w:sz w:val="20"/>
          <w:szCs w:val="20"/>
        </w:rPr>
        <w:t xml:space="preserve">одно обеспечение - </w:t>
      </w:r>
      <w:r w:rsidR="00D91525" w:rsidRPr="005417DA">
        <w:rPr>
          <w:rFonts w:ascii="GHEA Grapalat" w:hAnsi="GHEA Grapalat"/>
          <w:sz w:val="20"/>
          <w:szCs w:val="20"/>
        </w:rPr>
        <w:t>для всех лотов</w:t>
      </w:r>
      <w:r w:rsidR="00F905E0" w:rsidRPr="005417DA">
        <w:rPr>
          <w:rFonts w:ascii="GHEA Grapalat" w:hAnsi="GHEA Grapalat"/>
          <w:sz w:val="20"/>
          <w:szCs w:val="20"/>
        </w:rPr>
        <w:t xml:space="preserve">. При представлении одного обеспечения </w:t>
      </w:r>
      <w:r w:rsidR="00D35D14" w:rsidRPr="005417DA">
        <w:rPr>
          <w:rFonts w:ascii="GHEA Grapalat" w:hAnsi="GHEA Grapalat"/>
          <w:sz w:val="20"/>
          <w:szCs w:val="20"/>
        </w:rPr>
        <w:t xml:space="preserve">квалификации </w:t>
      </w:r>
      <w:r w:rsidR="00F905E0" w:rsidRPr="005417DA">
        <w:rPr>
          <w:rFonts w:ascii="GHEA Grapalat" w:hAnsi="GHEA Grapalat"/>
          <w:sz w:val="20"/>
          <w:szCs w:val="20"/>
        </w:rPr>
        <w:t xml:space="preserve">его сумма исчисляется </w:t>
      </w:r>
      <w:r w:rsidR="00011731" w:rsidRPr="005417DA">
        <w:rPr>
          <w:rFonts w:ascii="GHEA Grapalat" w:hAnsi="GHEA Grapalat"/>
          <w:sz w:val="20"/>
          <w:szCs w:val="20"/>
        </w:rPr>
        <w:t xml:space="preserve">по отношению </w:t>
      </w:r>
      <w:r w:rsidR="00F905E0" w:rsidRPr="005417DA">
        <w:rPr>
          <w:rFonts w:ascii="GHEA Grapalat" w:hAnsi="GHEA Grapalat"/>
          <w:sz w:val="20"/>
          <w:szCs w:val="20"/>
        </w:rPr>
        <w:t xml:space="preserve">к </w:t>
      </w:r>
      <w:r w:rsidR="00745CF6" w:rsidRPr="005417DA">
        <w:rPr>
          <w:rFonts w:ascii="GHEA Grapalat" w:hAnsi="GHEA Grapalat"/>
          <w:sz w:val="20"/>
          <w:szCs w:val="20"/>
        </w:rPr>
        <w:t xml:space="preserve">сумме цен закупок </w:t>
      </w:r>
      <w:r w:rsidR="004C23BE" w:rsidRPr="005417DA">
        <w:rPr>
          <w:rFonts w:ascii="GHEA Grapalat" w:hAnsi="GHEA Grapalat"/>
          <w:sz w:val="20"/>
          <w:szCs w:val="20"/>
        </w:rPr>
        <w:t>представленных</w:t>
      </w:r>
      <w:r w:rsidR="00745CF6" w:rsidRPr="005417DA">
        <w:rPr>
          <w:rFonts w:ascii="GHEA Grapalat" w:hAnsi="GHEA Grapalat"/>
          <w:sz w:val="20"/>
          <w:szCs w:val="20"/>
        </w:rPr>
        <w:t xml:space="preserve"> лот</w:t>
      </w:r>
      <w:r w:rsidR="004C23BE" w:rsidRPr="005417DA">
        <w:rPr>
          <w:rFonts w:ascii="GHEA Grapalat" w:hAnsi="GHEA Grapalat"/>
          <w:sz w:val="20"/>
          <w:szCs w:val="20"/>
        </w:rPr>
        <w:t xml:space="preserve">ов, </w:t>
      </w:r>
      <w:r w:rsidR="004C23BE" w:rsidRPr="005417DA">
        <w:rPr>
          <w:rFonts w:ascii="GHEA Grapalat" w:hAnsi="GHEA Grapalat" w:cs="Sylfaen"/>
          <w:sz w:val="20"/>
          <w:szCs w:val="20"/>
        </w:rPr>
        <w:t>с учетом требований абзаца «в» подпункта 1 пункта 32 Порядка</w:t>
      </w:r>
      <w:r w:rsidR="003A7F2D" w:rsidRPr="005417DA">
        <w:rPr>
          <w:rFonts w:ascii="GHEA Grapalat" w:hAnsi="GHEA Grapalat"/>
          <w:sz w:val="20"/>
          <w:szCs w:val="20"/>
        </w:rPr>
        <w:t>.</w:t>
      </w:r>
      <w:r w:rsidR="00C25593" w:rsidRPr="005417DA">
        <w:rPr>
          <w:rFonts w:ascii="GHEA Grapalat" w:hAnsi="GHEA Grapalat"/>
          <w:sz w:val="20"/>
          <w:szCs w:val="20"/>
        </w:rPr>
        <w:t xml:space="preserve"> </w:t>
      </w:r>
      <w:r w:rsidRPr="005417D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5417DA">
        <w:rPr>
          <w:rFonts w:ascii="Calibri" w:hAnsi="Calibri" w:cs="Calibri"/>
          <w:sz w:val="20"/>
          <w:szCs w:val="20"/>
        </w:rPr>
        <w:t> </w:t>
      </w:r>
      <w:r w:rsidRPr="005417DA">
        <w:rPr>
          <w:rFonts w:ascii="GHEA Grapalat" w:hAnsi="GHEA Grapalat" w:cs="GHEA Grapalat"/>
          <w:sz w:val="20"/>
          <w:szCs w:val="20"/>
        </w:rPr>
        <w:t>«</w:t>
      </w:r>
      <w:r w:rsidRPr="005417DA">
        <w:rPr>
          <w:rFonts w:ascii="GHEA Grapalat" w:hAnsi="GHEA Grapalat" w:cs="Sylfaen"/>
          <w:sz w:val="20"/>
          <w:szCs w:val="20"/>
        </w:rPr>
        <w:t>900008000698</w:t>
      </w:r>
      <w:r w:rsidRPr="005417DA">
        <w:rPr>
          <w:rFonts w:ascii="GHEA Grapalat" w:hAnsi="GHEA Grapalat" w:cs="GHEA Grapalat"/>
          <w:sz w:val="20"/>
          <w:szCs w:val="20"/>
        </w:rPr>
        <w:t>»</w:t>
      </w:r>
      <w:r w:rsidRPr="005417DA">
        <w:rPr>
          <w:rFonts w:ascii="GHEA Grapalat" w:hAnsi="GHEA Grapalat" w:cs="Sylfaen"/>
          <w:sz w:val="20"/>
          <w:szCs w:val="20"/>
        </w:rPr>
        <w:t xml:space="preserve"> </w:t>
      </w:r>
      <w:r w:rsidRPr="005417DA">
        <w:rPr>
          <w:rFonts w:ascii="GHEA Grapalat" w:hAnsi="GHEA Grapalat" w:cs="GHEA Grapalat"/>
          <w:sz w:val="20"/>
          <w:szCs w:val="20"/>
        </w:rPr>
        <w:t>открытый</w:t>
      </w:r>
      <w:r w:rsidRPr="005417DA">
        <w:rPr>
          <w:rFonts w:ascii="GHEA Grapalat" w:hAnsi="GHEA Grapalat" w:cs="Sylfaen"/>
          <w:sz w:val="20"/>
          <w:szCs w:val="20"/>
        </w:rPr>
        <w:t xml:space="preserve"> </w:t>
      </w:r>
      <w:r w:rsidRPr="005417DA">
        <w:rPr>
          <w:rFonts w:ascii="GHEA Grapalat" w:hAnsi="GHEA Grapalat" w:cs="GHEA Grapalat"/>
          <w:sz w:val="20"/>
          <w:szCs w:val="20"/>
        </w:rPr>
        <w:t>в</w:t>
      </w:r>
      <w:r w:rsidRPr="005417DA">
        <w:rPr>
          <w:rFonts w:ascii="GHEA Grapalat" w:hAnsi="GHEA Grapalat" w:cs="Sylfaen"/>
          <w:sz w:val="20"/>
          <w:szCs w:val="20"/>
        </w:rPr>
        <w:t xml:space="preserve"> </w:t>
      </w:r>
      <w:r w:rsidRPr="005417DA">
        <w:rPr>
          <w:rFonts w:ascii="GHEA Grapalat" w:hAnsi="GHEA Grapalat" w:cs="GHEA Grapalat"/>
          <w:sz w:val="20"/>
          <w:szCs w:val="20"/>
        </w:rPr>
        <w:t>Центральном</w:t>
      </w:r>
      <w:r w:rsidRPr="005417DA">
        <w:rPr>
          <w:rFonts w:ascii="GHEA Grapalat" w:hAnsi="GHEA Grapalat" w:cs="Sylfaen"/>
          <w:sz w:val="20"/>
          <w:szCs w:val="20"/>
        </w:rPr>
        <w:t xml:space="preserve"> </w:t>
      </w:r>
      <w:r w:rsidRPr="005417DA">
        <w:rPr>
          <w:rFonts w:ascii="GHEA Grapalat" w:hAnsi="GHEA Grapalat" w:cs="GHEA Grapalat"/>
          <w:sz w:val="20"/>
          <w:szCs w:val="20"/>
        </w:rPr>
        <w:t>казначействе</w:t>
      </w:r>
      <w:r w:rsidRPr="005417DA">
        <w:rPr>
          <w:rFonts w:ascii="GHEA Grapalat" w:hAnsi="GHEA Grapalat" w:cs="Sylfaen"/>
          <w:sz w:val="20"/>
          <w:szCs w:val="20"/>
        </w:rPr>
        <w:t xml:space="preserve"> </w:t>
      </w:r>
      <w:r w:rsidRPr="005417DA">
        <w:rPr>
          <w:rFonts w:ascii="GHEA Grapalat" w:hAnsi="GHEA Grapalat" w:cs="GHEA Grapalat"/>
          <w:sz w:val="20"/>
          <w:szCs w:val="20"/>
        </w:rPr>
        <w:t>на</w:t>
      </w:r>
      <w:r w:rsidRPr="005417DA">
        <w:rPr>
          <w:rFonts w:ascii="GHEA Grapalat" w:hAnsi="GHEA Grapalat" w:cs="Sylfaen"/>
          <w:sz w:val="20"/>
          <w:szCs w:val="20"/>
        </w:rPr>
        <w:t xml:space="preserve"> </w:t>
      </w:r>
      <w:r w:rsidRPr="005417DA">
        <w:rPr>
          <w:rFonts w:ascii="GHEA Grapalat" w:hAnsi="GHEA Grapalat" w:cs="GHEA Grapalat"/>
          <w:sz w:val="20"/>
          <w:szCs w:val="20"/>
        </w:rPr>
        <w:t>имя</w:t>
      </w:r>
      <w:r w:rsidRPr="005417DA">
        <w:rPr>
          <w:rFonts w:ascii="GHEA Grapalat" w:hAnsi="GHEA Grapalat" w:cs="Sylfaen"/>
          <w:sz w:val="20"/>
          <w:szCs w:val="20"/>
        </w:rPr>
        <w:t xml:space="preserve"> </w:t>
      </w:r>
      <w:r w:rsidRPr="005417DA">
        <w:rPr>
          <w:rFonts w:ascii="GHEA Grapalat" w:hAnsi="GHEA Grapalat" w:cs="GHEA Grapalat"/>
          <w:sz w:val="20"/>
          <w:szCs w:val="20"/>
        </w:rPr>
        <w:t>уполномоченного</w:t>
      </w:r>
      <w:r w:rsidRPr="005417DA">
        <w:rPr>
          <w:rFonts w:ascii="GHEA Grapalat" w:hAnsi="GHEA Grapalat" w:cs="Sylfaen"/>
          <w:sz w:val="20"/>
          <w:szCs w:val="20"/>
        </w:rPr>
        <w:t xml:space="preserve"> </w:t>
      </w:r>
      <w:r w:rsidRPr="005417DA">
        <w:rPr>
          <w:rFonts w:ascii="GHEA Grapalat" w:hAnsi="GHEA Grapalat" w:cs="GHEA Grapalat"/>
          <w:sz w:val="20"/>
          <w:szCs w:val="20"/>
        </w:rPr>
        <w:t>органа</w:t>
      </w:r>
      <w:r w:rsidRPr="005417DA">
        <w:rPr>
          <w:rFonts w:ascii="GHEA Grapalat" w:hAnsi="GHEA Grapalat" w:cs="Sylfaen"/>
          <w:sz w:val="20"/>
          <w:szCs w:val="20"/>
        </w:rPr>
        <w:t>.</w:t>
      </w:r>
    </w:p>
    <w:p w14:paraId="27D1A399" w14:textId="77777777" w:rsidR="000F3580" w:rsidRPr="005417DA" w:rsidRDefault="000F3580"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5417DA" w:rsidRDefault="000516C2" w:rsidP="000516C2">
      <w:pPr>
        <w:widowControl w:val="0"/>
        <w:tabs>
          <w:tab w:val="left" w:pos="1276"/>
        </w:tabs>
        <w:ind w:firstLine="720"/>
        <w:jc w:val="both"/>
        <w:rPr>
          <w:rFonts w:ascii="GHEA Grapalat" w:hAnsi="GHEA Grapalat"/>
          <w:sz w:val="20"/>
          <w:szCs w:val="20"/>
        </w:rPr>
      </w:pPr>
      <w:r w:rsidRPr="005417DA">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5417DA">
        <w:rPr>
          <w:rFonts w:ascii="GHEA Grapalat" w:hAnsi="GHEA Grapalat" w:cs="Sylfaen"/>
          <w:sz w:val="20"/>
          <w:szCs w:val="20"/>
        </w:rPr>
        <w:t>.</w:t>
      </w:r>
    </w:p>
    <w:p w14:paraId="51EDD2C9" w14:textId="77777777" w:rsidR="002406D8" w:rsidRPr="005417DA" w:rsidRDefault="002406D8" w:rsidP="000516C2">
      <w:pPr>
        <w:widowControl w:val="0"/>
        <w:tabs>
          <w:tab w:val="left" w:pos="1276"/>
        </w:tabs>
        <w:ind w:firstLine="720"/>
        <w:jc w:val="both"/>
        <w:rPr>
          <w:rFonts w:ascii="GHEA Grapalat" w:hAnsi="GHEA Grapalat" w:cs="Sylfaen"/>
          <w:sz w:val="20"/>
          <w:szCs w:val="20"/>
        </w:rPr>
      </w:pPr>
      <w:r w:rsidRPr="005417D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AEECF27" w:rsidR="00010A37" w:rsidRPr="005417DA" w:rsidRDefault="00010A37"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10.3.</w:t>
      </w:r>
      <w:r w:rsidRPr="005417DA">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Pr="005417DA">
        <w:rPr>
          <w:rFonts w:ascii="GHEA Grapalat" w:hAnsi="GHEA Grapalat"/>
          <w:sz w:val="20"/>
          <w:szCs w:val="20"/>
        </w:rPr>
        <w:lastRenderedPageBreak/>
        <w:t xml:space="preserve">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5417DA">
        <w:rPr>
          <w:rFonts w:ascii="GHEA Grapalat" w:hAnsi="GHEA Grapalat"/>
          <w:sz w:val="20"/>
          <w:szCs w:val="20"/>
        </w:rPr>
        <w:t>в виде соглашения о неустойке (согласно Приложении</w:t>
      </w:r>
      <w:r w:rsidRPr="005417DA">
        <w:rPr>
          <w:rFonts w:ascii="GHEA Grapalat" w:hAnsi="GHEA Grapalat" w:cs="Sylfaen"/>
          <w:sz w:val="20"/>
          <w:szCs w:val="20"/>
          <w:lang w:val="hy-AM"/>
        </w:rPr>
        <w:t xml:space="preserve"> 5.1)</w:t>
      </w:r>
      <w:r w:rsidRPr="005417DA">
        <w:rPr>
          <w:rFonts w:ascii="GHEA Grapalat" w:hAnsi="GHEA Grapalat" w:cs="Sylfaen"/>
          <w:sz w:val="20"/>
          <w:szCs w:val="20"/>
        </w:rPr>
        <w:t xml:space="preserve"> </w:t>
      </w:r>
      <w:r w:rsidRPr="005417DA">
        <w:rPr>
          <w:rFonts w:ascii="GHEA Grapalat" w:hAnsi="GHEA Grapalat"/>
          <w:sz w:val="20"/>
          <w:szCs w:val="20"/>
        </w:rPr>
        <w:t>или наличных денег.</w:t>
      </w:r>
      <w:bookmarkEnd w:id="7"/>
    </w:p>
    <w:p w14:paraId="7354A173" w14:textId="49E476C0" w:rsidR="0058395E" w:rsidRPr="005417DA" w:rsidRDefault="0058395E"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 xml:space="preserve">Если процедура закупки организована </w:t>
      </w:r>
      <w:r w:rsidR="003A0EF4" w:rsidRPr="005417DA">
        <w:rPr>
          <w:rFonts w:ascii="GHEA Grapalat" w:hAnsi="GHEA Grapalat"/>
          <w:sz w:val="20"/>
          <w:szCs w:val="20"/>
        </w:rPr>
        <w:t xml:space="preserve">по </w:t>
      </w:r>
      <w:r w:rsidR="005177B1" w:rsidRPr="005417DA">
        <w:rPr>
          <w:rFonts w:ascii="GHEA Grapalat" w:hAnsi="GHEA Grapalat"/>
          <w:sz w:val="20"/>
          <w:szCs w:val="20"/>
        </w:rPr>
        <w:t xml:space="preserve">лотам </w:t>
      </w:r>
      <w:r w:rsidRPr="005417DA">
        <w:rPr>
          <w:rFonts w:ascii="GHEA Grapalat" w:hAnsi="GHEA Grapalat"/>
          <w:sz w:val="20"/>
          <w:szCs w:val="20"/>
        </w:rPr>
        <w:t xml:space="preserve">и участник признается </w:t>
      </w:r>
      <w:r w:rsidR="00740EF5" w:rsidRPr="005417DA">
        <w:rPr>
          <w:rFonts w:ascii="GHEA Grapalat" w:hAnsi="GHEA Grapalat"/>
          <w:sz w:val="20"/>
          <w:szCs w:val="20"/>
        </w:rPr>
        <w:t>ото</w:t>
      </w:r>
      <w:r w:rsidRPr="005417DA">
        <w:rPr>
          <w:rFonts w:ascii="GHEA Grapalat" w:hAnsi="GHEA Grapalat"/>
          <w:sz w:val="20"/>
          <w:szCs w:val="20"/>
        </w:rPr>
        <w:t xml:space="preserve">бранным участником </w:t>
      </w:r>
      <w:r w:rsidR="00740EF5" w:rsidRPr="005417DA">
        <w:rPr>
          <w:rFonts w:ascii="GHEA Grapalat" w:hAnsi="GHEA Grapalat"/>
          <w:sz w:val="20"/>
          <w:szCs w:val="20"/>
        </w:rPr>
        <w:t>по</w:t>
      </w:r>
      <w:r w:rsidRPr="005417DA">
        <w:rPr>
          <w:rFonts w:ascii="GHEA Grapalat" w:hAnsi="GHEA Grapalat"/>
          <w:sz w:val="20"/>
          <w:szCs w:val="20"/>
        </w:rPr>
        <w:t xml:space="preserve"> более чем одно</w:t>
      </w:r>
      <w:r w:rsidR="00740EF5" w:rsidRPr="005417DA">
        <w:rPr>
          <w:rFonts w:ascii="GHEA Grapalat" w:hAnsi="GHEA Grapalat"/>
          <w:sz w:val="20"/>
          <w:szCs w:val="20"/>
        </w:rPr>
        <w:t>му лоту</w:t>
      </w:r>
      <w:r w:rsidR="00BD5C75" w:rsidRPr="005417DA">
        <w:rPr>
          <w:rFonts w:ascii="GHEA Grapalat" w:hAnsi="GHEA Grapalat"/>
          <w:sz w:val="20"/>
          <w:szCs w:val="20"/>
        </w:rPr>
        <w:t>,</w:t>
      </w:r>
      <w:r w:rsidR="00740EF5" w:rsidRPr="005417DA">
        <w:rPr>
          <w:rFonts w:ascii="GHEA Grapalat" w:hAnsi="GHEA Grapalat"/>
          <w:sz w:val="20"/>
          <w:szCs w:val="20"/>
        </w:rPr>
        <w:t xml:space="preserve"> </w:t>
      </w:r>
      <w:r w:rsidR="002B7B8A" w:rsidRPr="005417DA">
        <w:rPr>
          <w:rFonts w:ascii="GHEA Grapalat" w:hAnsi="GHEA Grapalat" w:cs="Sylfaen"/>
          <w:sz w:val="20"/>
          <w:szCs w:val="20"/>
        </w:rPr>
        <w:t xml:space="preserve">то он может предоставить обеспечение договора как </w:t>
      </w:r>
      <w:r w:rsidR="002B7B8A" w:rsidRPr="005417DA">
        <w:rPr>
          <w:rFonts w:ascii="GHEA Grapalat" w:hAnsi="GHEA Grapalat"/>
          <w:sz w:val="20"/>
          <w:szCs w:val="20"/>
        </w:rPr>
        <w:t xml:space="preserve">для каждого лота в отдельности, так и </w:t>
      </w:r>
      <w:r w:rsidR="00BD5C75" w:rsidRPr="005417DA">
        <w:rPr>
          <w:rFonts w:ascii="GHEA Grapalat" w:hAnsi="GHEA Grapalat"/>
          <w:sz w:val="20"/>
          <w:szCs w:val="20"/>
        </w:rPr>
        <w:t xml:space="preserve">одно обеспечение </w:t>
      </w:r>
      <w:r w:rsidR="002B7B8A" w:rsidRPr="005417DA">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5417DA">
        <w:rPr>
          <w:rFonts w:ascii="GHEA Grapalat" w:hAnsi="GHEA Grapalat" w:cs="Sylfaen"/>
          <w:sz w:val="20"/>
          <w:szCs w:val="20"/>
        </w:rPr>
        <w:t>к сумме цен закупок представленных лотов</w:t>
      </w:r>
      <w:r w:rsidR="00E63B38" w:rsidRPr="005417DA">
        <w:rPr>
          <w:rFonts w:ascii="GHEA Grapalat" w:hAnsi="GHEA Grapalat"/>
          <w:sz w:val="20"/>
          <w:szCs w:val="20"/>
        </w:rPr>
        <w:t xml:space="preserve"> с учетом требований 9-ого подпункта 32-ого пункта Порядка</w:t>
      </w:r>
      <w:r w:rsidR="002B7B8A" w:rsidRPr="005417DA">
        <w:rPr>
          <w:rFonts w:ascii="GHEA Grapalat" w:hAnsi="GHEA Grapalat"/>
          <w:sz w:val="20"/>
          <w:szCs w:val="20"/>
        </w:rPr>
        <w:t>.</w:t>
      </w:r>
    </w:p>
    <w:p w14:paraId="10C2AABF" w14:textId="4AA3B8EB" w:rsidR="00E969ED" w:rsidRPr="005417DA" w:rsidRDefault="00030D40"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 xml:space="preserve">Обеспечение договора должно быть действительно как минимум включительно до </w:t>
      </w:r>
      <w:r w:rsidR="00323FAD" w:rsidRPr="005417DA">
        <w:rPr>
          <w:rFonts w:ascii="GHEA Grapalat" w:hAnsi="GHEA Grapalat"/>
          <w:sz w:val="20"/>
          <w:szCs w:val="20"/>
        </w:rPr>
        <w:t>2</w:t>
      </w:r>
      <w:r w:rsidR="00670536" w:rsidRPr="005417DA">
        <w:rPr>
          <w:rFonts w:ascii="GHEA Grapalat" w:hAnsi="GHEA Grapalat"/>
          <w:sz w:val="20"/>
          <w:szCs w:val="20"/>
        </w:rPr>
        <w:t>0</w:t>
      </w:r>
      <w:r w:rsidRPr="005417D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417DA">
        <w:rPr>
          <w:rFonts w:ascii="GHEA Grapalat" w:hAnsi="GHEA Grapalat"/>
          <w:sz w:val="20"/>
          <w:szCs w:val="20"/>
        </w:rPr>
        <w:t xml:space="preserve">пяти </w:t>
      </w:r>
      <w:r w:rsidRPr="005417D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417DA">
        <w:rPr>
          <w:rFonts w:ascii="GHEA Grapalat" w:hAnsi="GHEA Grapalat"/>
          <w:sz w:val="20"/>
          <w:szCs w:val="20"/>
        </w:rPr>
        <w:t>договору.</w:t>
      </w:r>
    </w:p>
    <w:p w14:paraId="171D1F81" w14:textId="77777777" w:rsidR="00F0759D" w:rsidRPr="005417DA" w:rsidRDefault="00F92A53"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417DA">
        <w:rPr>
          <w:rFonts w:ascii="Calibri" w:hAnsi="Calibri" w:cs="Calibri"/>
          <w:sz w:val="20"/>
          <w:szCs w:val="20"/>
        </w:rPr>
        <w:t> </w:t>
      </w:r>
      <w:r w:rsidRPr="005417DA">
        <w:rPr>
          <w:rFonts w:ascii="GHEA Grapalat" w:hAnsi="GHEA Grapalat"/>
          <w:sz w:val="20"/>
          <w:szCs w:val="20"/>
        </w:rPr>
        <w:t>"900008000</w:t>
      </w:r>
      <w:r w:rsidR="00B66AB9" w:rsidRPr="005417DA">
        <w:rPr>
          <w:rFonts w:ascii="GHEA Grapalat" w:hAnsi="GHEA Grapalat"/>
          <w:sz w:val="20"/>
          <w:szCs w:val="20"/>
        </w:rPr>
        <w:t>66</w:t>
      </w:r>
      <w:r w:rsidRPr="005417DA">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5417DA" w:rsidRDefault="004A0321"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10.4</w:t>
      </w:r>
      <w:r w:rsidR="00251CF9" w:rsidRPr="005417DA">
        <w:rPr>
          <w:rFonts w:ascii="GHEA Grapalat" w:hAnsi="GHEA Grapalat"/>
          <w:sz w:val="20"/>
          <w:szCs w:val="20"/>
        </w:rPr>
        <w:t xml:space="preserve"> </w:t>
      </w:r>
      <w:r w:rsidR="0041792B" w:rsidRPr="005417DA">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5417DA" w:rsidRDefault="00030D40" w:rsidP="000516C2">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10.</w:t>
      </w:r>
      <w:r w:rsidR="00401B30" w:rsidRPr="005417DA">
        <w:rPr>
          <w:rFonts w:ascii="GHEA Grapalat" w:hAnsi="GHEA Grapalat"/>
          <w:sz w:val="20"/>
          <w:szCs w:val="20"/>
        </w:rPr>
        <w:t>6</w:t>
      </w:r>
      <w:r w:rsidR="003E194D" w:rsidRPr="005417DA">
        <w:rPr>
          <w:rFonts w:ascii="GHEA Grapalat" w:hAnsi="GHEA Grapalat"/>
          <w:sz w:val="20"/>
          <w:szCs w:val="20"/>
        </w:rPr>
        <w:t>.</w:t>
      </w:r>
      <w:r w:rsidR="008F0732" w:rsidRPr="005417DA">
        <w:rPr>
          <w:rFonts w:ascii="GHEA Grapalat" w:hAnsi="GHEA Grapalat"/>
          <w:sz w:val="20"/>
          <w:szCs w:val="20"/>
        </w:rPr>
        <w:t xml:space="preserve"> </w:t>
      </w:r>
      <w:r w:rsidRPr="005417DA">
        <w:rPr>
          <w:rFonts w:ascii="GHEA Grapalat" w:hAnsi="GHEA Grapalat"/>
          <w:sz w:val="20"/>
          <w:szCs w:val="20"/>
        </w:rPr>
        <w:t>Если в рамках процедуры закупки, организованной по лотам</w:t>
      </w:r>
      <w:r w:rsidR="00DC14CE" w:rsidRPr="005417DA">
        <w:rPr>
          <w:rFonts w:ascii="GHEA Grapalat" w:hAnsi="GHEA Grapalat"/>
          <w:sz w:val="20"/>
          <w:szCs w:val="20"/>
        </w:rPr>
        <w:t xml:space="preserve"> </w:t>
      </w:r>
      <w:r w:rsidR="00125AA6" w:rsidRPr="005417D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417DA">
        <w:rPr>
          <w:rFonts w:ascii="GHEA Grapalat" w:hAnsi="GHEA Grapalat"/>
          <w:sz w:val="20"/>
          <w:szCs w:val="20"/>
        </w:rPr>
        <w:t>я квалификации и</w:t>
      </w:r>
      <w:r w:rsidR="00125AA6" w:rsidRPr="005417DA">
        <w:rPr>
          <w:rFonts w:ascii="GHEA Grapalat" w:hAnsi="GHEA Grapalat"/>
          <w:sz w:val="20"/>
          <w:szCs w:val="20"/>
        </w:rPr>
        <w:t xml:space="preserve"> договора выплачива</w:t>
      </w:r>
      <w:r w:rsidR="00DC14CE" w:rsidRPr="005417DA">
        <w:rPr>
          <w:rFonts w:ascii="GHEA Grapalat" w:hAnsi="GHEA Grapalat"/>
          <w:sz w:val="20"/>
          <w:szCs w:val="20"/>
        </w:rPr>
        <w:t>ю</w:t>
      </w:r>
      <w:r w:rsidR="00125AA6" w:rsidRPr="005417DA">
        <w:rPr>
          <w:rFonts w:ascii="GHEA Grapalat" w:hAnsi="GHEA Grapalat"/>
          <w:sz w:val="20"/>
          <w:szCs w:val="20"/>
        </w:rPr>
        <w:t>тся в размере суммы, исчисленной только за этот лот</w:t>
      </w:r>
      <w:r w:rsidR="00DC14CE" w:rsidRPr="005417DA">
        <w:rPr>
          <w:rFonts w:ascii="GHEA Grapalat" w:hAnsi="GHEA Grapalat"/>
          <w:sz w:val="20"/>
          <w:szCs w:val="20"/>
        </w:rPr>
        <w:t>.</w:t>
      </w:r>
    </w:p>
    <w:p w14:paraId="21CEB886" w14:textId="5CAC7CB0" w:rsidR="004A52CF" w:rsidRPr="005417DA" w:rsidRDefault="00BB492A"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 xml:space="preserve">10.7 </w:t>
      </w:r>
      <w:r w:rsidR="004A52CF" w:rsidRPr="005417DA">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5417DA" w:rsidRDefault="004A52CF"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5417DA" w:rsidRDefault="004A52CF"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5417DA" w:rsidRDefault="004A52CF"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5417DA" w:rsidRDefault="004A52CF" w:rsidP="000516C2">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5417DA">
        <w:rPr>
          <w:rFonts w:ascii="GHEA Grapalat" w:hAnsi="GHEA Grapalat"/>
          <w:sz w:val="20"/>
          <w:szCs w:val="20"/>
        </w:rPr>
        <w:tab/>
      </w:r>
    </w:p>
    <w:p w14:paraId="2EC33265" w14:textId="77777777" w:rsidR="00010A37" w:rsidRPr="005417DA"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5417DA" w:rsidRDefault="008D5016" w:rsidP="000516C2">
      <w:pPr>
        <w:widowControl w:val="0"/>
        <w:tabs>
          <w:tab w:val="left" w:pos="1134"/>
        </w:tabs>
        <w:jc w:val="center"/>
        <w:rPr>
          <w:rFonts w:ascii="GHEA Grapalat" w:hAnsi="GHEA Grapalat"/>
          <w:b/>
          <w:sz w:val="20"/>
          <w:szCs w:val="20"/>
        </w:rPr>
      </w:pPr>
      <w:r w:rsidRPr="005417DA">
        <w:rPr>
          <w:rFonts w:ascii="GHEA Grapalat" w:hAnsi="GHEA Grapalat"/>
          <w:b/>
          <w:sz w:val="20"/>
          <w:szCs w:val="20"/>
        </w:rPr>
        <w:t>11. ОБЪЯВЛЕНИЕ ПРОЦЕДУРЫ НЕСОСТОЯВШЕЙСЯ</w:t>
      </w:r>
    </w:p>
    <w:p w14:paraId="55FFDF8D" w14:textId="77777777" w:rsidR="003D59C8" w:rsidRPr="005417DA" w:rsidRDefault="003D59C8" w:rsidP="00010A37">
      <w:pPr>
        <w:ind w:firstLine="540"/>
        <w:rPr>
          <w:rFonts w:ascii="GHEA Grapalat" w:hAnsi="GHEA Grapalat" w:cs="Arial"/>
          <w:b/>
          <w:sz w:val="20"/>
          <w:szCs w:val="20"/>
        </w:rPr>
      </w:pPr>
    </w:p>
    <w:p w14:paraId="542FFC0A" w14:textId="77777777" w:rsidR="00096865" w:rsidRPr="005417DA" w:rsidRDefault="00096865" w:rsidP="000516C2">
      <w:pPr>
        <w:widowControl w:val="0"/>
        <w:tabs>
          <w:tab w:val="left" w:pos="1170"/>
        </w:tabs>
        <w:ind w:firstLine="720"/>
        <w:jc w:val="both"/>
        <w:rPr>
          <w:rFonts w:ascii="GHEA Grapalat" w:hAnsi="GHEA Grapalat" w:cs="Sylfaen"/>
          <w:sz w:val="20"/>
          <w:szCs w:val="20"/>
        </w:rPr>
      </w:pPr>
      <w:r w:rsidRPr="005417DA">
        <w:rPr>
          <w:rFonts w:ascii="GHEA Grapalat" w:hAnsi="GHEA Grapalat"/>
          <w:sz w:val="20"/>
          <w:szCs w:val="20"/>
        </w:rPr>
        <w:t>11.1</w:t>
      </w:r>
      <w:r w:rsidR="00801AC7" w:rsidRPr="005417DA">
        <w:rPr>
          <w:rFonts w:ascii="GHEA Grapalat" w:hAnsi="GHEA Grapalat"/>
          <w:sz w:val="20"/>
          <w:szCs w:val="20"/>
        </w:rPr>
        <w:t>.</w:t>
      </w:r>
      <w:r w:rsidR="00801AC7" w:rsidRPr="005417DA">
        <w:rPr>
          <w:rFonts w:ascii="GHEA Grapalat" w:hAnsi="GHEA Grapalat"/>
          <w:sz w:val="20"/>
          <w:szCs w:val="20"/>
        </w:rPr>
        <w:tab/>
      </w:r>
      <w:r w:rsidRPr="005417DA">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5417DA" w:rsidRDefault="00096865" w:rsidP="000516C2">
      <w:pPr>
        <w:widowControl w:val="0"/>
        <w:tabs>
          <w:tab w:val="left" w:pos="1134"/>
          <w:tab w:val="left" w:pos="1170"/>
        </w:tabs>
        <w:ind w:firstLine="720"/>
        <w:jc w:val="both"/>
        <w:rPr>
          <w:rFonts w:ascii="GHEA Grapalat" w:hAnsi="GHEA Grapalat" w:cs="Sylfaen"/>
          <w:sz w:val="20"/>
          <w:szCs w:val="20"/>
        </w:rPr>
      </w:pPr>
      <w:r w:rsidRPr="005417DA">
        <w:rPr>
          <w:rFonts w:ascii="GHEA Grapalat" w:hAnsi="GHEA Grapalat"/>
          <w:sz w:val="20"/>
          <w:szCs w:val="20"/>
        </w:rPr>
        <w:t>1)</w:t>
      </w:r>
      <w:r w:rsidR="00801AC7" w:rsidRPr="005417DA">
        <w:rPr>
          <w:rFonts w:ascii="GHEA Grapalat" w:hAnsi="GHEA Grapalat"/>
          <w:sz w:val="20"/>
          <w:szCs w:val="20"/>
        </w:rPr>
        <w:tab/>
      </w:r>
      <w:r w:rsidRPr="005417DA">
        <w:rPr>
          <w:rFonts w:ascii="GHEA Grapalat" w:hAnsi="GHEA Grapalat"/>
          <w:sz w:val="20"/>
          <w:szCs w:val="20"/>
        </w:rPr>
        <w:t>ни одна из заявок не соответствует условиям приглашения;</w:t>
      </w:r>
    </w:p>
    <w:p w14:paraId="1C4F789B" w14:textId="0E502DCC" w:rsidR="00096865" w:rsidRPr="005417DA" w:rsidRDefault="00096865" w:rsidP="000516C2">
      <w:pPr>
        <w:widowControl w:val="0"/>
        <w:tabs>
          <w:tab w:val="left" w:pos="1134"/>
          <w:tab w:val="left" w:pos="1170"/>
        </w:tabs>
        <w:ind w:firstLine="720"/>
        <w:jc w:val="both"/>
        <w:rPr>
          <w:rFonts w:ascii="GHEA Grapalat" w:hAnsi="GHEA Grapalat" w:cs="Sylfaen"/>
          <w:sz w:val="20"/>
          <w:szCs w:val="20"/>
        </w:rPr>
      </w:pPr>
      <w:r w:rsidRPr="005417DA">
        <w:rPr>
          <w:rFonts w:ascii="GHEA Grapalat" w:hAnsi="GHEA Grapalat"/>
          <w:sz w:val="20"/>
          <w:szCs w:val="20"/>
        </w:rPr>
        <w:t>2)</w:t>
      </w:r>
      <w:r w:rsidR="00801AC7" w:rsidRPr="005417DA">
        <w:rPr>
          <w:rFonts w:ascii="GHEA Grapalat" w:hAnsi="GHEA Grapalat"/>
          <w:sz w:val="20"/>
          <w:szCs w:val="20"/>
        </w:rPr>
        <w:tab/>
      </w:r>
      <w:r w:rsidRPr="005417DA">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5417DA">
        <w:rPr>
          <w:rFonts w:ascii="GHEA Grapalat" w:hAnsi="GHEA Grapalat"/>
          <w:sz w:val="20"/>
          <w:szCs w:val="20"/>
        </w:rPr>
        <w:lastRenderedPageBreak/>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417DA">
        <w:rPr>
          <w:rFonts w:ascii="Calibri" w:hAnsi="Calibri" w:cs="Calibri"/>
          <w:sz w:val="20"/>
          <w:szCs w:val="20"/>
          <w:lang w:val="en-US"/>
        </w:rPr>
        <w:t> </w:t>
      </w:r>
      <w:r w:rsidRPr="005417DA">
        <w:rPr>
          <w:rFonts w:ascii="GHEA Grapalat" w:hAnsi="GHEA Grapalat"/>
          <w:sz w:val="20"/>
          <w:szCs w:val="20"/>
        </w:rPr>
        <w:t>— Совета попечителей.</w:t>
      </w:r>
    </w:p>
    <w:p w14:paraId="2FD285B6" w14:textId="77777777" w:rsidR="00096865" w:rsidRPr="005417DA" w:rsidRDefault="00096865" w:rsidP="000516C2">
      <w:pPr>
        <w:widowControl w:val="0"/>
        <w:tabs>
          <w:tab w:val="left" w:pos="1134"/>
          <w:tab w:val="left" w:pos="1170"/>
        </w:tabs>
        <w:ind w:firstLine="720"/>
        <w:jc w:val="both"/>
        <w:rPr>
          <w:rFonts w:ascii="GHEA Grapalat" w:hAnsi="GHEA Grapalat" w:cs="Sylfaen"/>
          <w:sz w:val="20"/>
          <w:szCs w:val="20"/>
        </w:rPr>
      </w:pPr>
      <w:r w:rsidRPr="005417DA">
        <w:rPr>
          <w:rFonts w:ascii="GHEA Grapalat" w:hAnsi="GHEA Grapalat"/>
          <w:sz w:val="20"/>
          <w:szCs w:val="20"/>
        </w:rPr>
        <w:t>3)</w:t>
      </w:r>
      <w:r w:rsidR="00801AC7" w:rsidRPr="005417DA">
        <w:rPr>
          <w:rFonts w:ascii="GHEA Grapalat" w:hAnsi="GHEA Grapalat"/>
          <w:sz w:val="20"/>
          <w:szCs w:val="20"/>
        </w:rPr>
        <w:tab/>
      </w:r>
      <w:r w:rsidRPr="005417DA">
        <w:rPr>
          <w:rFonts w:ascii="GHEA Grapalat" w:hAnsi="GHEA Grapalat"/>
          <w:sz w:val="20"/>
          <w:szCs w:val="20"/>
        </w:rPr>
        <w:t>не подано ни одной заявки;</w:t>
      </w:r>
    </w:p>
    <w:p w14:paraId="3A6061D2" w14:textId="77777777" w:rsidR="00096865" w:rsidRPr="005417DA" w:rsidRDefault="00096865" w:rsidP="000516C2">
      <w:pPr>
        <w:widowControl w:val="0"/>
        <w:tabs>
          <w:tab w:val="left" w:pos="1134"/>
          <w:tab w:val="left" w:pos="1170"/>
        </w:tabs>
        <w:ind w:firstLine="720"/>
        <w:jc w:val="both"/>
        <w:rPr>
          <w:rFonts w:ascii="GHEA Grapalat" w:hAnsi="GHEA Grapalat"/>
          <w:sz w:val="20"/>
          <w:szCs w:val="20"/>
        </w:rPr>
      </w:pPr>
      <w:r w:rsidRPr="005417DA">
        <w:rPr>
          <w:rFonts w:ascii="GHEA Grapalat" w:hAnsi="GHEA Grapalat"/>
          <w:sz w:val="20"/>
          <w:szCs w:val="20"/>
        </w:rPr>
        <w:t>4)</w:t>
      </w:r>
      <w:r w:rsidR="00801AC7" w:rsidRPr="005417DA">
        <w:rPr>
          <w:rFonts w:ascii="GHEA Grapalat" w:hAnsi="GHEA Grapalat"/>
          <w:sz w:val="20"/>
          <w:szCs w:val="20"/>
        </w:rPr>
        <w:tab/>
      </w:r>
      <w:r w:rsidRPr="005417DA">
        <w:rPr>
          <w:rFonts w:ascii="GHEA Grapalat" w:hAnsi="GHEA Grapalat"/>
          <w:sz w:val="20"/>
          <w:szCs w:val="20"/>
        </w:rPr>
        <w:t>договор не заключается.</w:t>
      </w:r>
    </w:p>
    <w:p w14:paraId="1E9592CD" w14:textId="77777777" w:rsidR="00F62714" w:rsidRPr="005417DA" w:rsidRDefault="00F62714" w:rsidP="000516C2">
      <w:pPr>
        <w:widowControl w:val="0"/>
        <w:tabs>
          <w:tab w:val="left" w:pos="1134"/>
          <w:tab w:val="left" w:pos="1170"/>
        </w:tabs>
        <w:ind w:firstLine="720"/>
        <w:jc w:val="both"/>
        <w:rPr>
          <w:rFonts w:ascii="GHEA Grapalat" w:hAnsi="GHEA Grapalat" w:cs="Sylfaen"/>
          <w:sz w:val="20"/>
          <w:szCs w:val="20"/>
        </w:rPr>
      </w:pPr>
      <w:r w:rsidRPr="005417DA">
        <w:rPr>
          <w:rFonts w:ascii="GHEA Grapalat" w:hAnsi="GHEA Grapalat"/>
          <w:sz w:val="20"/>
          <w:szCs w:val="20"/>
        </w:rPr>
        <w:t>Настоящая процедура объявляется несостоявшейся на основании пункта 4 части 1 статьи 3</w:t>
      </w:r>
      <w:r w:rsidR="00856A5D" w:rsidRPr="005417DA">
        <w:rPr>
          <w:rFonts w:ascii="GHEA Grapalat" w:hAnsi="GHEA Grapalat"/>
          <w:sz w:val="20"/>
          <w:szCs w:val="20"/>
        </w:rPr>
        <w:t>7</w:t>
      </w:r>
      <w:r w:rsidRPr="005417DA">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5417DA" w:rsidRDefault="00731D26" w:rsidP="000516C2">
      <w:pPr>
        <w:widowControl w:val="0"/>
        <w:tabs>
          <w:tab w:val="left" w:pos="1170"/>
        </w:tabs>
        <w:ind w:firstLine="720"/>
        <w:jc w:val="both"/>
        <w:rPr>
          <w:rFonts w:ascii="GHEA Grapalat" w:hAnsi="GHEA Grapalat" w:cs="Sylfaen"/>
          <w:sz w:val="20"/>
          <w:szCs w:val="20"/>
        </w:rPr>
      </w:pPr>
      <w:r w:rsidRPr="005417DA">
        <w:rPr>
          <w:rFonts w:ascii="GHEA Grapalat" w:hAnsi="GHEA Grapalat"/>
          <w:sz w:val="20"/>
          <w:szCs w:val="20"/>
        </w:rPr>
        <w:t>11.2</w:t>
      </w:r>
      <w:r w:rsidR="007642C2" w:rsidRPr="005417DA">
        <w:rPr>
          <w:rFonts w:ascii="GHEA Grapalat" w:hAnsi="GHEA Grapalat"/>
          <w:sz w:val="20"/>
          <w:szCs w:val="20"/>
        </w:rPr>
        <w:t>.</w:t>
      </w:r>
      <w:r w:rsidR="007642C2" w:rsidRPr="005417DA">
        <w:rPr>
          <w:rFonts w:ascii="GHEA Grapalat" w:hAnsi="GHEA Grapalat"/>
          <w:sz w:val="20"/>
          <w:szCs w:val="20"/>
        </w:rPr>
        <w:tab/>
      </w:r>
      <w:r w:rsidRPr="005417D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5417DA" w:rsidRDefault="00BE6893" w:rsidP="00010A37">
      <w:pPr>
        <w:widowControl w:val="0"/>
        <w:ind w:left="567" w:right="565" w:firstLine="540"/>
        <w:jc w:val="center"/>
        <w:rPr>
          <w:rFonts w:ascii="GHEA Grapalat" w:hAnsi="GHEA Grapalat"/>
          <w:b/>
          <w:sz w:val="20"/>
          <w:szCs w:val="20"/>
        </w:rPr>
      </w:pPr>
    </w:p>
    <w:p w14:paraId="6CB92954" w14:textId="14D486B9" w:rsidR="00096865" w:rsidRPr="005417DA" w:rsidRDefault="008D5016" w:rsidP="00975777">
      <w:pPr>
        <w:widowControl w:val="0"/>
        <w:ind w:right="565"/>
        <w:jc w:val="center"/>
        <w:rPr>
          <w:rFonts w:ascii="GHEA Grapalat" w:hAnsi="GHEA Grapalat"/>
          <w:b/>
          <w:sz w:val="20"/>
          <w:szCs w:val="20"/>
        </w:rPr>
      </w:pPr>
      <w:r w:rsidRPr="005417DA">
        <w:rPr>
          <w:rFonts w:ascii="GHEA Grapalat" w:hAnsi="GHEA Grapalat"/>
          <w:b/>
          <w:sz w:val="20"/>
          <w:szCs w:val="20"/>
        </w:rPr>
        <w:t xml:space="preserve">12. ПРАВО УЧАСТНИКА И </w:t>
      </w:r>
      <w:r w:rsidR="008E3307" w:rsidRPr="005417DA">
        <w:rPr>
          <w:rFonts w:ascii="GHEA Grapalat" w:hAnsi="GHEA Grapalat"/>
          <w:b/>
          <w:sz w:val="20"/>
          <w:szCs w:val="20"/>
        </w:rPr>
        <w:t xml:space="preserve">ПОРЯДОК ОБЖАЛОВАНИЯ ИМ </w:t>
      </w:r>
      <w:r w:rsidRPr="005417DA">
        <w:rPr>
          <w:rFonts w:ascii="GHEA Grapalat" w:hAnsi="GHEA Grapalat"/>
          <w:b/>
          <w:sz w:val="20"/>
          <w:szCs w:val="20"/>
        </w:rPr>
        <w:t>ДЕЙСТВИЙ И (ИЛИ) ПРИНЯТЫХ РЕШЕНИЙ, СВЯЗАННЫХ</w:t>
      </w:r>
      <w:r w:rsidR="00025A85" w:rsidRPr="005417DA">
        <w:rPr>
          <w:rFonts w:ascii="Calibri" w:hAnsi="Calibri" w:cs="Calibri"/>
          <w:b/>
          <w:sz w:val="20"/>
          <w:szCs w:val="20"/>
          <w:lang w:val="en-US"/>
        </w:rPr>
        <w:t> </w:t>
      </w:r>
      <w:r w:rsidRPr="005417DA">
        <w:rPr>
          <w:rFonts w:ascii="GHEA Grapalat" w:hAnsi="GHEA Grapalat"/>
          <w:b/>
          <w:sz w:val="20"/>
          <w:szCs w:val="20"/>
        </w:rPr>
        <w:t>С</w:t>
      </w:r>
      <w:r w:rsidR="00025A85" w:rsidRPr="005417DA">
        <w:rPr>
          <w:rFonts w:ascii="Calibri" w:hAnsi="Calibri" w:cs="Calibri"/>
          <w:b/>
          <w:sz w:val="20"/>
          <w:szCs w:val="20"/>
          <w:lang w:val="en-US"/>
        </w:rPr>
        <w:t> </w:t>
      </w:r>
      <w:r w:rsidRPr="005417DA">
        <w:rPr>
          <w:rFonts w:ascii="GHEA Grapalat" w:hAnsi="GHEA Grapalat"/>
          <w:b/>
          <w:sz w:val="20"/>
          <w:szCs w:val="20"/>
        </w:rPr>
        <w:t>ПРОЦЕССОМ ЗАКУПКИ</w:t>
      </w:r>
    </w:p>
    <w:p w14:paraId="16736877" w14:textId="77777777" w:rsidR="00AE679C" w:rsidRPr="005417DA"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5417DA" w:rsidRDefault="00BE6A45" w:rsidP="00975777">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5417DA" w:rsidRDefault="00BE6A45" w:rsidP="00975777">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5417DA" w:rsidRDefault="00BE6A45" w:rsidP="00975777">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5417DA" w:rsidRDefault="00BE6A45" w:rsidP="00975777">
      <w:pPr>
        <w:widowControl w:val="0"/>
        <w:tabs>
          <w:tab w:val="left" w:pos="1276"/>
        </w:tabs>
        <w:ind w:firstLine="720"/>
        <w:jc w:val="both"/>
        <w:rPr>
          <w:rFonts w:ascii="GHEA Grapalat" w:hAnsi="GHEA Grapalat"/>
          <w:sz w:val="20"/>
          <w:szCs w:val="20"/>
        </w:rPr>
      </w:pPr>
      <w:r w:rsidRPr="005417D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5417DA" w:rsidRDefault="00BE6A45" w:rsidP="00975777">
      <w:pPr>
        <w:widowControl w:val="0"/>
        <w:ind w:firstLine="720"/>
        <w:jc w:val="both"/>
        <w:rPr>
          <w:rFonts w:ascii="GHEA Grapalat" w:hAnsi="GHEA Grapalat"/>
          <w:sz w:val="20"/>
          <w:szCs w:val="20"/>
        </w:rPr>
      </w:pPr>
      <w:r w:rsidRPr="005417D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5417DA" w:rsidRDefault="00BE6A45" w:rsidP="00975777">
      <w:pPr>
        <w:ind w:firstLine="720"/>
        <w:jc w:val="both"/>
        <w:rPr>
          <w:rFonts w:ascii="GHEA Grapalat" w:hAnsi="GHEA Grapalat"/>
          <w:sz w:val="20"/>
          <w:szCs w:val="20"/>
          <w:lang w:val="hy-AM"/>
        </w:rPr>
      </w:pPr>
      <w:r w:rsidRPr="005417D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5417DA" w:rsidRDefault="00BE6A45" w:rsidP="00975777">
      <w:pPr>
        <w:ind w:firstLine="720"/>
        <w:jc w:val="both"/>
        <w:rPr>
          <w:rFonts w:ascii="GHEA Grapalat" w:hAnsi="GHEA Grapalat"/>
          <w:sz w:val="20"/>
          <w:szCs w:val="20"/>
          <w:lang w:val="hy-AM"/>
        </w:rPr>
      </w:pPr>
      <w:r w:rsidRPr="005417D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417DA">
        <w:rPr>
          <w:rFonts w:ascii="GHEA Grapalat" w:hAnsi="GHEA Grapalat"/>
          <w:sz w:val="20"/>
          <w:szCs w:val="20"/>
          <w:lang w:val="hy-AM"/>
        </w:rPr>
        <w:t>.</w:t>
      </w:r>
    </w:p>
    <w:p w14:paraId="03972606" w14:textId="77777777" w:rsidR="00BE6A45" w:rsidRPr="005417DA" w:rsidRDefault="00BE6A45" w:rsidP="00975777">
      <w:pPr>
        <w:ind w:firstLine="720"/>
        <w:jc w:val="both"/>
        <w:rPr>
          <w:rFonts w:ascii="GHEA Grapalat" w:hAnsi="GHEA Grapalat"/>
          <w:sz w:val="20"/>
          <w:szCs w:val="20"/>
          <w:lang w:val="hy-AM"/>
        </w:rPr>
      </w:pPr>
      <w:r w:rsidRPr="005417D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417DA">
        <w:rPr>
          <w:rFonts w:ascii="GHEA Grapalat" w:hAnsi="GHEA Grapalat"/>
          <w:sz w:val="20"/>
          <w:szCs w:val="20"/>
          <w:lang w:val="hy-AM"/>
        </w:rPr>
        <w:t>.</w:t>
      </w:r>
      <w:r w:rsidRPr="005417D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417DA">
        <w:rPr>
          <w:rFonts w:ascii="GHEA Grapalat" w:hAnsi="GHEA Grapalat"/>
          <w:sz w:val="20"/>
          <w:szCs w:val="20"/>
          <w:lang w:val="hy-AM"/>
        </w:rPr>
        <w:t>.</w:t>
      </w:r>
    </w:p>
    <w:p w14:paraId="589A6482" w14:textId="77777777" w:rsidR="00BE6A45" w:rsidRPr="005417DA" w:rsidRDefault="00BE6A45" w:rsidP="00975777">
      <w:pPr>
        <w:ind w:firstLine="720"/>
        <w:jc w:val="both"/>
        <w:rPr>
          <w:rFonts w:ascii="GHEA Grapalat" w:hAnsi="GHEA Grapalat"/>
          <w:sz w:val="20"/>
          <w:szCs w:val="20"/>
          <w:lang w:val="hy-AM"/>
        </w:rPr>
      </w:pPr>
      <w:r w:rsidRPr="005417DA">
        <w:rPr>
          <w:rFonts w:ascii="GHEA Grapalat" w:hAnsi="GHEA Grapalat"/>
          <w:sz w:val="20"/>
          <w:szCs w:val="20"/>
        </w:rPr>
        <w:t xml:space="preserve">12.11. </w:t>
      </w:r>
      <w:r w:rsidRPr="005417D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5417DA" w:rsidRDefault="00BE6A45" w:rsidP="00975777">
      <w:pPr>
        <w:ind w:firstLine="720"/>
        <w:jc w:val="both"/>
        <w:rPr>
          <w:rFonts w:ascii="GHEA Grapalat" w:hAnsi="GHEA Grapalat"/>
          <w:sz w:val="20"/>
          <w:szCs w:val="20"/>
        </w:rPr>
      </w:pPr>
      <w:r w:rsidRPr="005417D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5417DA" w:rsidRDefault="00BE6A45" w:rsidP="00975777">
      <w:pPr>
        <w:widowControl w:val="0"/>
        <w:ind w:firstLine="720"/>
        <w:jc w:val="both"/>
        <w:rPr>
          <w:rFonts w:ascii="GHEA Grapalat" w:hAnsi="GHEA Grapalat" w:cs="Sylfaen"/>
          <w:b/>
          <w:sz w:val="20"/>
          <w:szCs w:val="20"/>
        </w:rPr>
      </w:pPr>
      <w:r w:rsidRPr="005417D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5417DA"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5417DA" w:rsidRDefault="00AE679C" w:rsidP="00C82DA5">
      <w:pPr>
        <w:widowControl w:val="0"/>
        <w:jc w:val="center"/>
        <w:rPr>
          <w:rFonts w:ascii="GHEA Grapalat" w:hAnsi="GHEA Grapalat" w:cs="Sylfaen"/>
          <w:b/>
          <w:sz w:val="22"/>
        </w:rPr>
      </w:pPr>
    </w:p>
    <w:p w14:paraId="70554A21" w14:textId="77777777" w:rsidR="004373E3" w:rsidRPr="005417DA" w:rsidRDefault="004373E3" w:rsidP="00C82DA5">
      <w:pPr>
        <w:rPr>
          <w:rFonts w:ascii="GHEA Grapalat" w:hAnsi="GHEA Grapalat"/>
          <w:b/>
          <w:sz w:val="22"/>
        </w:rPr>
      </w:pPr>
      <w:r w:rsidRPr="005417DA">
        <w:rPr>
          <w:rFonts w:ascii="GHEA Grapalat" w:hAnsi="GHEA Grapalat"/>
          <w:b/>
          <w:sz w:val="22"/>
        </w:rPr>
        <w:br w:type="page"/>
      </w:r>
    </w:p>
    <w:p w14:paraId="1309C416" w14:textId="77777777" w:rsidR="00096865" w:rsidRPr="005417DA" w:rsidRDefault="00096865" w:rsidP="00C82DA5">
      <w:pPr>
        <w:widowControl w:val="0"/>
        <w:jc w:val="center"/>
        <w:rPr>
          <w:rFonts w:ascii="GHEA Grapalat" w:hAnsi="GHEA Grapalat"/>
          <w:b/>
          <w:sz w:val="20"/>
          <w:szCs w:val="20"/>
        </w:rPr>
      </w:pPr>
      <w:r w:rsidRPr="005417DA">
        <w:rPr>
          <w:rFonts w:ascii="GHEA Grapalat" w:hAnsi="GHEA Grapalat"/>
          <w:b/>
          <w:sz w:val="20"/>
          <w:szCs w:val="20"/>
        </w:rPr>
        <w:lastRenderedPageBreak/>
        <w:t>ЧАСТЬ II</w:t>
      </w:r>
    </w:p>
    <w:p w14:paraId="78B42946" w14:textId="77777777" w:rsidR="008842CE" w:rsidRPr="005417DA" w:rsidRDefault="008842CE" w:rsidP="00C82DA5">
      <w:pPr>
        <w:widowControl w:val="0"/>
        <w:jc w:val="center"/>
        <w:rPr>
          <w:rFonts w:ascii="GHEA Grapalat" w:hAnsi="GHEA Grapalat"/>
          <w:b/>
          <w:sz w:val="20"/>
          <w:szCs w:val="20"/>
        </w:rPr>
      </w:pPr>
    </w:p>
    <w:p w14:paraId="32A065DB" w14:textId="7ECCBBB0" w:rsidR="00096865" w:rsidRPr="005417DA" w:rsidRDefault="00096865" w:rsidP="00C82DA5">
      <w:pPr>
        <w:pStyle w:val="aa"/>
        <w:widowControl w:val="0"/>
        <w:spacing w:after="0"/>
        <w:jc w:val="center"/>
        <w:rPr>
          <w:rFonts w:ascii="GHEA Grapalat" w:hAnsi="GHEA Grapalat"/>
          <w:b/>
          <w:sz w:val="20"/>
          <w:szCs w:val="20"/>
        </w:rPr>
      </w:pPr>
      <w:r w:rsidRPr="005417DA">
        <w:rPr>
          <w:rFonts w:ascii="GHEA Grapalat" w:hAnsi="GHEA Grapalat"/>
          <w:b/>
          <w:sz w:val="20"/>
          <w:szCs w:val="20"/>
        </w:rPr>
        <w:t>ИНСТРУКЦИЯ</w:t>
      </w:r>
      <w:r w:rsidR="00191D27" w:rsidRPr="005417DA">
        <w:rPr>
          <w:rFonts w:ascii="GHEA Grapalat" w:hAnsi="GHEA Grapalat"/>
          <w:b/>
          <w:sz w:val="20"/>
          <w:szCs w:val="20"/>
        </w:rPr>
        <w:t xml:space="preserve"> </w:t>
      </w:r>
      <w:r w:rsidRPr="005417DA">
        <w:rPr>
          <w:rFonts w:ascii="GHEA Grapalat" w:hAnsi="GHEA Grapalat"/>
          <w:b/>
          <w:sz w:val="20"/>
          <w:szCs w:val="20"/>
        </w:rPr>
        <w:t xml:space="preserve">ПО СОСТАВЛЕНИЮ </w:t>
      </w:r>
      <w:r w:rsidR="00191D27" w:rsidRPr="005417DA">
        <w:rPr>
          <w:rFonts w:ascii="GHEA Grapalat" w:hAnsi="GHEA Grapalat"/>
          <w:b/>
          <w:sz w:val="20"/>
          <w:szCs w:val="20"/>
        </w:rPr>
        <w:br/>
      </w:r>
      <w:r w:rsidRPr="005417DA">
        <w:rPr>
          <w:rFonts w:ascii="GHEA Grapalat" w:hAnsi="GHEA Grapalat"/>
          <w:b/>
          <w:sz w:val="20"/>
          <w:szCs w:val="20"/>
        </w:rPr>
        <w:t xml:space="preserve">ЗАЯВКИ НА </w:t>
      </w:r>
      <w:r w:rsidR="004F4F81" w:rsidRPr="005417DA">
        <w:rPr>
          <w:rFonts w:ascii="GHEA Grapalat" w:hAnsi="GHEA Grapalat"/>
          <w:b/>
          <w:sz w:val="20"/>
          <w:szCs w:val="20"/>
        </w:rPr>
        <w:t>ЗАПРОС КАТИРОВКИ</w:t>
      </w:r>
    </w:p>
    <w:p w14:paraId="4E704D1D" w14:textId="77777777" w:rsidR="00096865" w:rsidRPr="005417DA" w:rsidRDefault="00096865" w:rsidP="00C82DA5">
      <w:pPr>
        <w:widowControl w:val="0"/>
        <w:jc w:val="center"/>
        <w:rPr>
          <w:rFonts w:ascii="GHEA Grapalat" w:hAnsi="GHEA Grapalat"/>
          <w:sz w:val="20"/>
          <w:szCs w:val="20"/>
        </w:rPr>
      </w:pPr>
    </w:p>
    <w:p w14:paraId="454B211C" w14:textId="3966C515" w:rsidR="00096865" w:rsidRPr="005417DA" w:rsidRDefault="008D5016" w:rsidP="00C82DA5">
      <w:pPr>
        <w:widowControl w:val="0"/>
        <w:jc w:val="center"/>
        <w:rPr>
          <w:rFonts w:ascii="GHEA Grapalat" w:hAnsi="GHEA Grapalat"/>
          <w:b/>
          <w:sz w:val="20"/>
          <w:szCs w:val="20"/>
        </w:rPr>
      </w:pPr>
      <w:r w:rsidRPr="005417DA">
        <w:rPr>
          <w:rFonts w:ascii="GHEA Grapalat" w:hAnsi="GHEA Grapalat"/>
          <w:b/>
          <w:sz w:val="20"/>
          <w:szCs w:val="20"/>
        </w:rPr>
        <w:t>1. ОБЩИЕ ПОЛОЖЕНИЯ</w:t>
      </w:r>
    </w:p>
    <w:p w14:paraId="36A3774B" w14:textId="77777777" w:rsidR="00010A37" w:rsidRPr="005417DA" w:rsidRDefault="00010A37" w:rsidP="00C82DA5">
      <w:pPr>
        <w:widowControl w:val="0"/>
        <w:jc w:val="center"/>
        <w:rPr>
          <w:rFonts w:ascii="GHEA Grapalat" w:hAnsi="GHEA Grapalat"/>
          <w:b/>
          <w:sz w:val="20"/>
          <w:szCs w:val="20"/>
        </w:rPr>
      </w:pPr>
    </w:p>
    <w:p w14:paraId="6E420543" w14:textId="77777777" w:rsidR="00096865" w:rsidRPr="005417DA" w:rsidRDefault="00096865" w:rsidP="00975777">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1.1</w:t>
      </w:r>
      <w:r w:rsidR="003802B8" w:rsidRPr="005417DA">
        <w:rPr>
          <w:rFonts w:ascii="GHEA Grapalat" w:hAnsi="GHEA Grapalat"/>
          <w:sz w:val="20"/>
          <w:szCs w:val="20"/>
        </w:rPr>
        <w:t>.</w:t>
      </w:r>
      <w:r w:rsidR="003802B8" w:rsidRPr="005417DA">
        <w:rPr>
          <w:rFonts w:ascii="GHEA Grapalat" w:hAnsi="GHEA Grapalat"/>
          <w:sz w:val="20"/>
          <w:szCs w:val="20"/>
        </w:rPr>
        <w:tab/>
      </w:r>
      <w:r w:rsidRPr="005417DA">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5417DA" w:rsidRDefault="00096865" w:rsidP="00975777">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1.2</w:t>
      </w:r>
      <w:r w:rsidR="003802B8" w:rsidRPr="005417DA">
        <w:rPr>
          <w:rFonts w:ascii="GHEA Grapalat" w:hAnsi="GHEA Grapalat"/>
          <w:sz w:val="20"/>
          <w:szCs w:val="20"/>
        </w:rPr>
        <w:t>.</w:t>
      </w:r>
      <w:r w:rsidR="003802B8" w:rsidRPr="005417DA">
        <w:rPr>
          <w:rFonts w:ascii="GHEA Grapalat" w:hAnsi="GHEA Grapalat"/>
          <w:sz w:val="20"/>
          <w:szCs w:val="20"/>
        </w:rPr>
        <w:tab/>
      </w:r>
      <w:r w:rsidRPr="005417D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5417DA" w:rsidRDefault="00096865"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1.3</w:t>
      </w:r>
      <w:r w:rsidR="003802B8" w:rsidRPr="005417DA">
        <w:rPr>
          <w:rFonts w:ascii="GHEA Grapalat" w:hAnsi="GHEA Grapalat"/>
          <w:sz w:val="20"/>
          <w:szCs w:val="20"/>
        </w:rPr>
        <w:t>.</w:t>
      </w:r>
      <w:r w:rsidR="003802B8" w:rsidRPr="005417DA">
        <w:rPr>
          <w:rFonts w:ascii="GHEA Grapalat" w:hAnsi="GHEA Grapalat"/>
          <w:sz w:val="20"/>
          <w:szCs w:val="20"/>
        </w:rPr>
        <w:tab/>
      </w:r>
      <w:r w:rsidRPr="005417DA">
        <w:rPr>
          <w:rFonts w:ascii="GHEA Grapalat" w:hAnsi="GHEA Grapalat"/>
          <w:sz w:val="20"/>
          <w:szCs w:val="20"/>
        </w:rPr>
        <w:t>Кроме армянского языка, заявки могут быть поданы также н</w:t>
      </w:r>
      <w:r w:rsidR="00191D27" w:rsidRPr="005417DA">
        <w:rPr>
          <w:rFonts w:ascii="GHEA Grapalat" w:hAnsi="GHEA Grapalat"/>
          <w:sz w:val="20"/>
          <w:szCs w:val="20"/>
        </w:rPr>
        <w:t>а английском или русском языке.</w:t>
      </w:r>
      <w:r w:rsidR="00975777" w:rsidRPr="005417DA">
        <w:rPr>
          <w:rFonts w:ascii="GHEA Grapalat" w:hAnsi="GHEA Grapalat"/>
          <w:sz w:val="20"/>
          <w:szCs w:val="20"/>
        </w:rPr>
        <w:t xml:space="preserve"> </w:t>
      </w:r>
      <w:r w:rsidR="00975777" w:rsidRPr="005417DA">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5417DA"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5417DA" w:rsidRDefault="008D5016" w:rsidP="00010A37">
      <w:pPr>
        <w:widowControl w:val="0"/>
        <w:ind w:firstLine="567"/>
        <w:jc w:val="center"/>
        <w:rPr>
          <w:rFonts w:ascii="GHEA Grapalat" w:hAnsi="GHEA Grapalat"/>
          <w:b/>
          <w:sz w:val="20"/>
          <w:szCs w:val="20"/>
        </w:rPr>
      </w:pPr>
      <w:r w:rsidRPr="005417DA">
        <w:rPr>
          <w:rFonts w:ascii="GHEA Grapalat" w:hAnsi="GHEA Grapalat"/>
          <w:b/>
          <w:sz w:val="20"/>
          <w:szCs w:val="20"/>
        </w:rPr>
        <w:t>2. ЗАЯВКА НА ПРОЦЕДУРУ</w:t>
      </w:r>
    </w:p>
    <w:p w14:paraId="149843D3" w14:textId="77777777" w:rsidR="00010A37" w:rsidRPr="005417DA" w:rsidRDefault="00010A37" w:rsidP="00010A37">
      <w:pPr>
        <w:widowControl w:val="0"/>
        <w:ind w:firstLine="567"/>
        <w:jc w:val="center"/>
        <w:rPr>
          <w:rFonts w:ascii="GHEA Grapalat" w:hAnsi="GHEA Grapalat"/>
          <w:b/>
          <w:sz w:val="20"/>
          <w:szCs w:val="20"/>
        </w:rPr>
      </w:pPr>
    </w:p>
    <w:p w14:paraId="5456AE91" w14:textId="77777777" w:rsidR="002D5CF0" w:rsidRPr="005417DA" w:rsidRDefault="0078387F" w:rsidP="00975777">
      <w:pPr>
        <w:widowControl w:val="0"/>
        <w:ind w:firstLine="720"/>
        <w:jc w:val="both"/>
        <w:rPr>
          <w:rFonts w:ascii="GHEA Grapalat" w:hAnsi="GHEA Grapalat" w:cs="Sylfaen"/>
          <w:sz w:val="20"/>
          <w:szCs w:val="20"/>
        </w:rPr>
      </w:pPr>
      <w:r w:rsidRPr="005417DA">
        <w:rPr>
          <w:rFonts w:ascii="GHEA Grapalat" w:hAnsi="GHEA Grapalat"/>
          <w:sz w:val="20"/>
          <w:szCs w:val="20"/>
        </w:rPr>
        <w:t>Для участия в процедуре участник подает заявку посредством системы. К</w:t>
      </w:r>
      <w:r w:rsidR="003B3302" w:rsidRPr="005417DA">
        <w:rPr>
          <w:rFonts w:ascii="Calibri" w:hAnsi="Calibri" w:cs="Calibri"/>
          <w:sz w:val="20"/>
          <w:szCs w:val="20"/>
          <w:lang w:val="en-US"/>
        </w:rPr>
        <w:t> </w:t>
      </w:r>
      <w:r w:rsidRPr="005417D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5417DA" w:rsidRDefault="002D5CF0" w:rsidP="00975777">
      <w:pPr>
        <w:widowControl w:val="0"/>
        <w:tabs>
          <w:tab w:val="left" w:pos="1134"/>
        </w:tabs>
        <w:ind w:firstLine="720"/>
        <w:jc w:val="both"/>
        <w:rPr>
          <w:rFonts w:ascii="GHEA Grapalat" w:hAnsi="GHEA Grapalat"/>
          <w:b/>
          <w:sz w:val="20"/>
          <w:szCs w:val="20"/>
        </w:rPr>
      </w:pPr>
      <w:r w:rsidRPr="005417DA">
        <w:rPr>
          <w:rFonts w:ascii="GHEA Grapalat" w:hAnsi="GHEA Grapalat"/>
          <w:b/>
          <w:sz w:val="20"/>
          <w:szCs w:val="20"/>
        </w:rPr>
        <w:t>1)</w:t>
      </w:r>
      <w:r w:rsidR="005114D0" w:rsidRPr="005417DA">
        <w:rPr>
          <w:rFonts w:ascii="GHEA Grapalat" w:hAnsi="GHEA Grapalat"/>
          <w:b/>
          <w:sz w:val="20"/>
          <w:szCs w:val="20"/>
        </w:rPr>
        <w:tab/>
      </w:r>
      <w:r w:rsidRPr="005417DA">
        <w:rPr>
          <w:rFonts w:ascii="GHEA Grapalat" w:hAnsi="GHEA Grapalat"/>
          <w:b/>
          <w:sz w:val="20"/>
          <w:szCs w:val="20"/>
        </w:rPr>
        <w:t>"критерий Пригодности";</w:t>
      </w:r>
    </w:p>
    <w:p w14:paraId="23662D7C" w14:textId="59C8BE20" w:rsidR="00096865" w:rsidRPr="005417DA" w:rsidRDefault="002D5CF0" w:rsidP="00975777">
      <w:pPr>
        <w:widowControl w:val="0"/>
        <w:tabs>
          <w:tab w:val="left" w:pos="990"/>
        </w:tabs>
        <w:ind w:firstLine="720"/>
        <w:jc w:val="both"/>
        <w:rPr>
          <w:rFonts w:ascii="GHEA Grapalat" w:hAnsi="GHEA Grapalat"/>
          <w:sz w:val="20"/>
          <w:szCs w:val="20"/>
        </w:rPr>
      </w:pPr>
      <w:r w:rsidRPr="005417DA">
        <w:rPr>
          <w:rFonts w:ascii="GHEA Grapalat" w:hAnsi="GHEA Grapalat"/>
          <w:sz w:val="20"/>
          <w:szCs w:val="20"/>
        </w:rPr>
        <w:t>2.1</w:t>
      </w:r>
      <w:r w:rsidR="005114D0" w:rsidRPr="005417DA">
        <w:rPr>
          <w:rFonts w:ascii="GHEA Grapalat" w:hAnsi="GHEA Grapalat"/>
          <w:sz w:val="20"/>
          <w:szCs w:val="20"/>
        </w:rPr>
        <w:t>.</w:t>
      </w:r>
      <w:r w:rsidR="009873F3" w:rsidRPr="005417DA">
        <w:rPr>
          <w:rFonts w:ascii="GHEA Grapalat" w:hAnsi="GHEA Grapalat"/>
          <w:sz w:val="20"/>
          <w:szCs w:val="20"/>
        </w:rPr>
        <w:tab/>
      </w:r>
      <w:r w:rsidRPr="005417DA">
        <w:rPr>
          <w:rFonts w:ascii="GHEA Grapalat" w:hAnsi="GHEA Grapalat"/>
          <w:sz w:val="20"/>
          <w:szCs w:val="20"/>
        </w:rPr>
        <w:t>заявление</w:t>
      </w:r>
      <w:r w:rsidR="00EB3C28" w:rsidRPr="005417DA">
        <w:rPr>
          <w:rFonts w:ascii="GHEA Grapalat" w:hAnsi="GHEA Grapalat"/>
          <w:sz w:val="20"/>
          <w:szCs w:val="20"/>
        </w:rPr>
        <w:t>--объявлени</w:t>
      </w:r>
      <w:r w:rsidR="00EB3C28" w:rsidRPr="005417DA">
        <w:rPr>
          <w:rFonts w:ascii="GHEA Grapalat" w:hAnsi="GHEA Grapalat"/>
          <w:sz w:val="20"/>
          <w:szCs w:val="20"/>
          <w:lang w:val="en-US"/>
        </w:rPr>
        <w:t>e</w:t>
      </w:r>
      <w:r w:rsidR="00EB3C28" w:rsidRPr="005417DA">
        <w:rPr>
          <w:rFonts w:ascii="GHEA Grapalat" w:hAnsi="GHEA Grapalat"/>
          <w:sz w:val="20"/>
          <w:szCs w:val="20"/>
        </w:rPr>
        <w:t xml:space="preserve"> </w:t>
      </w:r>
      <w:r w:rsidRPr="005417DA">
        <w:rPr>
          <w:rFonts w:ascii="GHEA Grapalat" w:hAnsi="GHEA Grapalat"/>
          <w:sz w:val="20"/>
          <w:szCs w:val="20"/>
        </w:rPr>
        <w:t>на участие в процедуре согласно Приложению №1;</w:t>
      </w:r>
    </w:p>
    <w:p w14:paraId="21EBB515" w14:textId="77777777" w:rsidR="00172BC4" w:rsidRPr="005417DA" w:rsidRDefault="00172BC4"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2.2</w:t>
      </w:r>
      <w:r w:rsidR="00D23E36" w:rsidRPr="005417DA">
        <w:rPr>
          <w:rFonts w:ascii="GHEA Grapalat" w:hAnsi="GHEA Grapalat"/>
          <w:sz w:val="20"/>
          <w:szCs w:val="20"/>
        </w:rPr>
        <w:t>.</w:t>
      </w:r>
      <w:r w:rsidRPr="005417DA">
        <w:rPr>
          <w:rFonts w:ascii="GHEA Grapalat" w:hAnsi="GHEA Grapalat"/>
          <w:sz w:val="20"/>
          <w:szCs w:val="20"/>
        </w:rPr>
        <w:t xml:space="preserve"> утвержденн</w:t>
      </w:r>
      <w:r w:rsidRPr="005417DA">
        <w:rPr>
          <w:rFonts w:ascii="GHEA Grapalat" w:hAnsi="GHEA Grapalat"/>
          <w:sz w:val="20"/>
          <w:szCs w:val="20"/>
          <w:lang w:val="en-US"/>
        </w:rPr>
        <w:t>o</w:t>
      </w:r>
      <w:r w:rsidRPr="005417DA">
        <w:rPr>
          <w:rFonts w:ascii="GHEA Grapalat" w:hAnsi="GHEA Grapalat"/>
          <w:sz w:val="20"/>
          <w:szCs w:val="20"/>
        </w:rPr>
        <w:t xml:space="preserve">е им полное описание предлагаемого товара согласно Приложению </w:t>
      </w:r>
      <w:r w:rsidRPr="005417DA">
        <w:rPr>
          <w:rFonts w:ascii="GHEA Grapalat" w:hAnsi="GHEA Grapalat"/>
          <w:sz w:val="20"/>
          <w:szCs w:val="20"/>
          <w:lang w:val="en-US"/>
        </w:rPr>
        <w:t>N</w:t>
      </w:r>
      <w:r w:rsidRPr="005417DA">
        <w:rPr>
          <w:rFonts w:ascii="GHEA Grapalat" w:hAnsi="GHEA Grapalat"/>
          <w:sz w:val="20"/>
          <w:szCs w:val="20"/>
        </w:rPr>
        <w:t xml:space="preserve"> 1.1.</w:t>
      </w:r>
    </w:p>
    <w:p w14:paraId="6A8EA198" w14:textId="77777777" w:rsidR="009D7EFF" w:rsidRPr="005417DA" w:rsidRDefault="009D7EFF"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2.</w:t>
      </w:r>
      <w:r w:rsidR="00EA7CA6" w:rsidRPr="005417DA">
        <w:rPr>
          <w:rFonts w:ascii="GHEA Grapalat" w:hAnsi="GHEA Grapalat"/>
          <w:sz w:val="20"/>
          <w:szCs w:val="20"/>
        </w:rPr>
        <w:t xml:space="preserve">3 </w:t>
      </w:r>
      <w:r w:rsidR="00524D3D" w:rsidRPr="005417DA">
        <w:rPr>
          <w:rFonts w:ascii="GHEA Grapalat" w:hAnsi="GHEA Grapalat"/>
          <w:sz w:val="20"/>
          <w:szCs w:val="20"/>
        </w:rPr>
        <w:t xml:space="preserve"> </w:t>
      </w:r>
      <w:r w:rsidRPr="005417D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5417DA" w:rsidRDefault="008D4137"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2.</w:t>
      </w:r>
      <w:r w:rsidR="00EA7CA6" w:rsidRPr="005417DA">
        <w:rPr>
          <w:rFonts w:ascii="GHEA Grapalat" w:hAnsi="GHEA Grapalat"/>
          <w:sz w:val="20"/>
          <w:szCs w:val="20"/>
        </w:rPr>
        <w:t xml:space="preserve">4 </w:t>
      </w:r>
      <w:r w:rsidRPr="005417D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5417DA">
        <w:rPr>
          <w:rFonts w:ascii="GHEA Grapalat" w:hAnsi="GHEA Grapalat"/>
          <w:sz w:val="20"/>
          <w:szCs w:val="20"/>
        </w:rPr>
        <w:t>.</w:t>
      </w:r>
    </w:p>
    <w:p w14:paraId="656BAA7A" w14:textId="77777777" w:rsidR="002C4DBF" w:rsidRPr="005417DA" w:rsidRDefault="002C4DBF" w:rsidP="00975777">
      <w:pPr>
        <w:widowControl w:val="0"/>
        <w:tabs>
          <w:tab w:val="left" w:pos="1134"/>
        </w:tabs>
        <w:ind w:firstLine="720"/>
        <w:jc w:val="both"/>
        <w:rPr>
          <w:rFonts w:ascii="GHEA Grapalat" w:hAnsi="GHEA Grapalat"/>
          <w:sz w:val="20"/>
          <w:szCs w:val="20"/>
        </w:rPr>
      </w:pPr>
      <w:r w:rsidRPr="005417DA">
        <w:rPr>
          <w:rFonts w:ascii="GHEA Grapalat" w:hAnsi="GHEA Grapalat"/>
          <w:b/>
          <w:sz w:val="20"/>
          <w:szCs w:val="20"/>
        </w:rPr>
        <w:t>3)</w:t>
      </w:r>
      <w:r w:rsidR="00367A9A" w:rsidRPr="005417DA">
        <w:rPr>
          <w:rFonts w:ascii="GHEA Grapalat" w:hAnsi="GHEA Grapalat"/>
          <w:b/>
          <w:sz w:val="20"/>
          <w:szCs w:val="20"/>
        </w:rPr>
        <w:tab/>
      </w:r>
      <w:r w:rsidRPr="005417DA">
        <w:rPr>
          <w:rFonts w:ascii="GHEA Grapalat" w:hAnsi="GHEA Grapalat"/>
          <w:b/>
          <w:sz w:val="20"/>
          <w:szCs w:val="20"/>
        </w:rPr>
        <w:t>"Финансовый критерий";</w:t>
      </w:r>
    </w:p>
    <w:p w14:paraId="6E77FC82" w14:textId="77777777" w:rsidR="00E67BA7" w:rsidRPr="005417DA" w:rsidRDefault="00096865"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2.</w:t>
      </w:r>
      <w:r w:rsidR="00385C27" w:rsidRPr="005417DA">
        <w:rPr>
          <w:rFonts w:ascii="GHEA Grapalat" w:hAnsi="GHEA Grapalat"/>
          <w:sz w:val="20"/>
          <w:szCs w:val="20"/>
        </w:rPr>
        <w:t>6</w:t>
      </w:r>
      <w:r w:rsidR="004413A5" w:rsidRPr="005417DA">
        <w:rPr>
          <w:rFonts w:ascii="GHEA Grapalat" w:hAnsi="GHEA Grapalat"/>
          <w:sz w:val="20"/>
          <w:szCs w:val="20"/>
        </w:rPr>
        <w:t>.</w:t>
      </w:r>
      <w:r w:rsidR="00367A9A" w:rsidRPr="005417DA">
        <w:rPr>
          <w:rFonts w:ascii="GHEA Grapalat" w:hAnsi="GHEA Grapalat"/>
          <w:sz w:val="20"/>
          <w:szCs w:val="20"/>
        </w:rPr>
        <w:tab/>
      </w:r>
      <w:r w:rsidRPr="005417DA">
        <w:rPr>
          <w:rFonts w:ascii="GHEA Grapalat" w:hAnsi="GHEA Grapalat"/>
          <w:sz w:val="20"/>
          <w:szCs w:val="20"/>
        </w:rPr>
        <w:t>ценовое предложение согласно Приложению №</w:t>
      </w:r>
      <w:r w:rsidR="00385C27" w:rsidRPr="005417DA">
        <w:rPr>
          <w:rFonts w:ascii="GHEA Grapalat" w:hAnsi="GHEA Grapalat"/>
          <w:sz w:val="20"/>
          <w:szCs w:val="20"/>
        </w:rPr>
        <w:t>2</w:t>
      </w:r>
      <w:r w:rsidRPr="005417D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5417DA">
        <w:rPr>
          <w:rFonts w:ascii="GHEA Grapalat" w:hAnsi="GHEA Grapalat"/>
          <w:sz w:val="20"/>
          <w:szCs w:val="20"/>
        </w:rPr>
        <w:t xml:space="preserve"> </w:t>
      </w:r>
      <w:r w:rsidR="00CC6104" w:rsidRPr="005417DA">
        <w:rPr>
          <w:rFonts w:ascii="GHEA Grapalat" w:hAnsi="GHEA Grapalat"/>
          <w:sz w:val="20"/>
          <w:szCs w:val="20"/>
        </w:rPr>
        <w:t xml:space="preserve">(совокупность себестоимости и прогнозируемой прибыли) </w:t>
      </w:r>
      <w:r w:rsidRPr="005417D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417DA">
        <w:rPr>
          <w:rFonts w:ascii="GHEA Grapalat" w:hAnsi="GHEA Grapalat"/>
          <w:sz w:val="20"/>
          <w:szCs w:val="20"/>
        </w:rPr>
        <w:t xml:space="preserve"> требуются и не представляются.</w:t>
      </w:r>
    </w:p>
    <w:p w14:paraId="0C1F008A" w14:textId="77777777" w:rsidR="00A67EAC" w:rsidRPr="005417DA" w:rsidRDefault="009F0AB3" w:rsidP="00975777">
      <w:pPr>
        <w:widowControl w:val="0"/>
        <w:tabs>
          <w:tab w:val="left" w:pos="1134"/>
        </w:tabs>
        <w:ind w:firstLine="720"/>
        <w:jc w:val="both"/>
        <w:rPr>
          <w:rFonts w:ascii="GHEA Grapalat" w:hAnsi="GHEA Grapalat" w:cs="Sylfaen"/>
          <w:sz w:val="20"/>
          <w:szCs w:val="20"/>
        </w:rPr>
      </w:pPr>
      <w:r w:rsidRPr="005417DA">
        <w:rPr>
          <w:rFonts w:ascii="GHEA Grapalat" w:hAnsi="GHEA Grapalat"/>
          <w:sz w:val="20"/>
          <w:szCs w:val="20"/>
        </w:rPr>
        <w:t>2</w:t>
      </w:r>
      <w:r w:rsidR="00F460E3" w:rsidRPr="005417DA">
        <w:rPr>
          <w:rFonts w:ascii="GHEA Grapalat" w:hAnsi="GHEA Grapalat"/>
          <w:sz w:val="20"/>
          <w:szCs w:val="20"/>
        </w:rPr>
        <w:t>.</w:t>
      </w:r>
      <w:r w:rsidRPr="005417DA">
        <w:rPr>
          <w:rFonts w:ascii="GHEA Grapalat" w:hAnsi="GHEA Grapalat"/>
          <w:sz w:val="20"/>
          <w:szCs w:val="20"/>
        </w:rPr>
        <w:t>7</w:t>
      </w:r>
      <w:r w:rsidR="00E267E5" w:rsidRPr="005417DA">
        <w:rPr>
          <w:rFonts w:ascii="GHEA Grapalat" w:hAnsi="GHEA Grapalat"/>
          <w:sz w:val="20"/>
          <w:szCs w:val="20"/>
        </w:rPr>
        <w:tab/>
      </w:r>
      <w:r w:rsidR="008626E5" w:rsidRPr="005417D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5417DA" w:rsidRDefault="009F0AB3" w:rsidP="00975777">
      <w:pPr>
        <w:widowControl w:val="0"/>
        <w:tabs>
          <w:tab w:val="left" w:pos="1134"/>
        </w:tabs>
        <w:ind w:firstLine="720"/>
        <w:jc w:val="both"/>
        <w:rPr>
          <w:rFonts w:ascii="GHEA Grapalat" w:hAnsi="GHEA Grapalat"/>
          <w:sz w:val="20"/>
          <w:szCs w:val="20"/>
        </w:rPr>
      </w:pPr>
      <w:r w:rsidRPr="005417DA">
        <w:rPr>
          <w:rFonts w:ascii="GHEA Grapalat" w:hAnsi="GHEA Grapalat"/>
          <w:sz w:val="20"/>
          <w:szCs w:val="20"/>
        </w:rPr>
        <w:t>2</w:t>
      </w:r>
      <w:r w:rsidR="008626E5" w:rsidRPr="005417DA">
        <w:rPr>
          <w:rFonts w:ascii="GHEA Grapalat" w:hAnsi="GHEA Grapalat"/>
          <w:sz w:val="20"/>
          <w:szCs w:val="20"/>
        </w:rPr>
        <w:t>.</w:t>
      </w:r>
      <w:r w:rsidRPr="005417DA">
        <w:rPr>
          <w:rFonts w:ascii="GHEA Grapalat" w:hAnsi="GHEA Grapalat"/>
          <w:sz w:val="20"/>
          <w:szCs w:val="20"/>
        </w:rPr>
        <w:t>8</w:t>
      </w:r>
      <w:r w:rsidR="00EC4580" w:rsidRPr="005417DA">
        <w:rPr>
          <w:rFonts w:ascii="GHEA Grapalat" w:hAnsi="GHEA Grapalat"/>
          <w:sz w:val="20"/>
          <w:szCs w:val="20"/>
        </w:rPr>
        <w:t>.</w:t>
      </w:r>
      <w:r w:rsidR="00E267E5" w:rsidRPr="005417DA">
        <w:rPr>
          <w:rFonts w:ascii="GHEA Grapalat" w:hAnsi="GHEA Grapalat"/>
          <w:sz w:val="20"/>
          <w:szCs w:val="20"/>
        </w:rPr>
        <w:tab/>
      </w:r>
      <w:r w:rsidR="008626E5" w:rsidRPr="005417D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417DA">
        <w:rPr>
          <w:rFonts w:ascii="GHEA Grapalat" w:hAnsi="GHEA Grapalat"/>
          <w:sz w:val="20"/>
          <w:szCs w:val="20"/>
        </w:rPr>
        <w:br w:type="page"/>
      </w:r>
    </w:p>
    <w:p w14:paraId="52746A2B" w14:textId="77777777" w:rsidR="00B2572B" w:rsidRPr="005417DA" w:rsidRDefault="00B2572B" w:rsidP="00C82DA5">
      <w:pPr>
        <w:pStyle w:val="norm"/>
        <w:widowControl w:val="0"/>
        <w:spacing w:line="240" w:lineRule="auto"/>
        <w:ind w:firstLine="284"/>
        <w:jc w:val="right"/>
        <w:rPr>
          <w:rFonts w:ascii="GHEA Grapalat" w:hAnsi="GHEA Grapalat" w:cs="Arial"/>
          <w:b/>
          <w:szCs w:val="24"/>
        </w:rPr>
      </w:pPr>
      <w:r w:rsidRPr="005417DA">
        <w:rPr>
          <w:rFonts w:ascii="GHEA Grapalat" w:hAnsi="GHEA Grapalat"/>
          <w:b/>
          <w:szCs w:val="24"/>
        </w:rPr>
        <w:lastRenderedPageBreak/>
        <w:t>Приложение № 1</w:t>
      </w:r>
    </w:p>
    <w:p w14:paraId="5719E7FC" w14:textId="18D0FE74" w:rsidR="00B2572B" w:rsidRPr="005417DA" w:rsidRDefault="00B2572B" w:rsidP="00C82DA5">
      <w:pPr>
        <w:pStyle w:val="31"/>
        <w:widowControl w:val="0"/>
        <w:spacing w:line="240" w:lineRule="auto"/>
        <w:jc w:val="right"/>
        <w:rPr>
          <w:rFonts w:ascii="GHEA Grapalat" w:hAnsi="GHEA Grapalat" w:cs="Arial"/>
          <w:b/>
          <w:sz w:val="22"/>
          <w:szCs w:val="24"/>
        </w:rPr>
      </w:pPr>
      <w:r w:rsidRPr="005417DA">
        <w:rPr>
          <w:rFonts w:ascii="GHEA Grapalat" w:hAnsi="GHEA Grapalat"/>
          <w:b/>
          <w:sz w:val="22"/>
          <w:szCs w:val="24"/>
        </w:rPr>
        <w:t xml:space="preserve">к Приглашению на </w:t>
      </w:r>
      <w:r w:rsidR="004F4F81" w:rsidRPr="005417DA">
        <w:rPr>
          <w:rFonts w:ascii="GHEA Grapalat" w:hAnsi="GHEA Grapalat"/>
          <w:b/>
          <w:sz w:val="22"/>
          <w:szCs w:val="24"/>
        </w:rPr>
        <w:t>запрос катировки</w:t>
      </w:r>
      <w:r w:rsidR="00123294" w:rsidRPr="005417DA">
        <w:rPr>
          <w:rFonts w:ascii="GHEA Grapalat" w:hAnsi="GHEA Grapalat" w:cs="Arial"/>
          <w:b/>
          <w:sz w:val="22"/>
          <w:szCs w:val="24"/>
        </w:rPr>
        <w:br/>
      </w:r>
      <w:r w:rsidRPr="005417DA">
        <w:rPr>
          <w:rFonts w:ascii="GHEA Grapalat" w:hAnsi="GHEA Grapalat"/>
          <w:b/>
          <w:sz w:val="22"/>
          <w:szCs w:val="24"/>
        </w:rPr>
        <w:t xml:space="preserve">под кодом </w:t>
      </w:r>
      <w:r w:rsidR="00BC59E0" w:rsidRPr="005417DA">
        <w:rPr>
          <w:rFonts w:ascii="GHEA Grapalat" w:hAnsi="GHEA Grapalat"/>
          <w:b/>
          <w:bCs/>
          <w:sz w:val="22"/>
          <w:szCs w:val="24"/>
          <w:lang w:val="en-US"/>
        </w:rPr>
        <w:t>ԱԱԳԼ</w:t>
      </w:r>
      <w:r w:rsidR="00BC59E0" w:rsidRPr="005417DA">
        <w:rPr>
          <w:rFonts w:ascii="GHEA Grapalat" w:hAnsi="GHEA Grapalat"/>
          <w:b/>
          <w:bCs/>
          <w:sz w:val="22"/>
          <w:szCs w:val="24"/>
        </w:rPr>
        <w:t>-</w:t>
      </w:r>
      <w:r w:rsidR="00BC59E0" w:rsidRPr="005417DA">
        <w:rPr>
          <w:rFonts w:ascii="GHEA Grapalat" w:hAnsi="GHEA Grapalat"/>
          <w:b/>
          <w:bCs/>
          <w:sz w:val="22"/>
          <w:szCs w:val="24"/>
          <w:lang w:val="en-US"/>
        </w:rPr>
        <w:t>ԳՀԱՊՁԲ</w:t>
      </w:r>
      <w:r w:rsidR="00BC59E0" w:rsidRPr="005417DA">
        <w:rPr>
          <w:rFonts w:ascii="GHEA Grapalat" w:hAnsi="GHEA Grapalat"/>
          <w:b/>
          <w:bCs/>
          <w:sz w:val="22"/>
          <w:szCs w:val="24"/>
        </w:rPr>
        <w:t>-25/41</w:t>
      </w:r>
    </w:p>
    <w:p w14:paraId="423956A9" w14:textId="42B808C0" w:rsidR="00B2572B" w:rsidRPr="005417DA" w:rsidRDefault="00B2572B" w:rsidP="00C82DA5">
      <w:pPr>
        <w:widowControl w:val="0"/>
        <w:jc w:val="center"/>
        <w:rPr>
          <w:rFonts w:ascii="GHEA Grapalat" w:hAnsi="GHEA Grapalat" w:cs="Arial"/>
          <w:b/>
          <w:sz w:val="22"/>
        </w:rPr>
      </w:pPr>
      <w:r w:rsidRPr="005417DA">
        <w:rPr>
          <w:rFonts w:ascii="GHEA Grapalat" w:hAnsi="GHEA Grapalat"/>
          <w:b/>
          <w:sz w:val="22"/>
        </w:rPr>
        <w:t>ЗАЯВЛЕНИЕ</w:t>
      </w:r>
      <w:r w:rsidR="00350210" w:rsidRPr="005417DA">
        <w:rPr>
          <w:rFonts w:ascii="GHEA Grapalat" w:hAnsi="GHEA Grapalat"/>
          <w:b/>
          <w:sz w:val="22"/>
        </w:rPr>
        <w:t>-</w:t>
      </w:r>
      <w:r w:rsidR="005A6435" w:rsidRPr="005417DA">
        <w:rPr>
          <w:rFonts w:ascii="GHEA Grapalat" w:hAnsi="GHEA Grapalat"/>
          <w:b/>
          <w:sz w:val="22"/>
        </w:rPr>
        <w:t>ОБЪЯВЛЕНИЕ</w:t>
      </w:r>
    </w:p>
    <w:p w14:paraId="2CBE5821" w14:textId="239DB999" w:rsidR="00B2572B" w:rsidRPr="005417DA" w:rsidRDefault="00B2572B" w:rsidP="00C82DA5">
      <w:pPr>
        <w:pStyle w:val="6"/>
        <w:keepNext w:val="0"/>
        <w:widowControl w:val="0"/>
        <w:jc w:val="center"/>
        <w:rPr>
          <w:rFonts w:ascii="GHEA Grapalat" w:hAnsi="GHEA Grapalat" w:cs="Arial"/>
          <w:color w:val="auto"/>
          <w:szCs w:val="24"/>
        </w:rPr>
      </w:pPr>
      <w:r w:rsidRPr="005417DA">
        <w:rPr>
          <w:rFonts w:ascii="GHEA Grapalat" w:hAnsi="GHEA Grapalat"/>
          <w:color w:val="auto"/>
          <w:szCs w:val="24"/>
        </w:rPr>
        <w:t xml:space="preserve">на участие в </w:t>
      </w:r>
      <w:r w:rsidR="004F4F81" w:rsidRPr="005417DA">
        <w:rPr>
          <w:rFonts w:ascii="GHEA Grapalat" w:hAnsi="GHEA Grapalat"/>
          <w:color w:val="auto"/>
          <w:szCs w:val="24"/>
        </w:rPr>
        <w:t>запросе катировки</w:t>
      </w:r>
      <w:r w:rsidR="00AA7117" w:rsidRPr="005417DA">
        <w:rPr>
          <w:rFonts w:ascii="GHEA Grapalat" w:hAnsi="GHEA Grapalat"/>
          <w:color w:val="auto"/>
          <w:szCs w:val="24"/>
        </w:rPr>
        <w:t xml:space="preserve"> </w:t>
      </w:r>
    </w:p>
    <w:p w14:paraId="1D47AF73" w14:textId="77777777" w:rsidR="00B2572B" w:rsidRPr="005417DA" w:rsidRDefault="00B2572B" w:rsidP="00C82DA5">
      <w:pPr>
        <w:widowControl w:val="0"/>
        <w:jc w:val="center"/>
        <w:rPr>
          <w:rFonts w:ascii="GHEA Grapalat" w:hAnsi="GHEA Grapalat"/>
          <w:sz w:val="22"/>
        </w:rPr>
      </w:pPr>
    </w:p>
    <w:p w14:paraId="3B413FBF" w14:textId="7A1D6646" w:rsidR="0041792B" w:rsidRPr="005417DA" w:rsidRDefault="0041792B" w:rsidP="0041792B">
      <w:pPr>
        <w:ind w:firstLine="720"/>
        <w:jc w:val="both"/>
        <w:rPr>
          <w:rFonts w:ascii="GHEA Grapalat" w:hAnsi="GHEA Grapalat"/>
          <w:sz w:val="20"/>
          <w:szCs w:val="20"/>
        </w:rPr>
      </w:pPr>
      <w:bookmarkStart w:id="8" w:name="_Hlk191896822"/>
      <w:bookmarkStart w:id="9" w:name="_Hlk192855059"/>
      <w:r w:rsidRPr="005417DA">
        <w:rPr>
          <w:rFonts w:ascii="GHEA Grapalat" w:hAnsi="GHEA Grapalat"/>
          <w:sz w:val="20"/>
          <w:szCs w:val="20"/>
        </w:rPr>
        <w:t>_________</w:t>
      </w:r>
      <w:r w:rsidRPr="005417DA">
        <w:rPr>
          <w:rFonts w:ascii="GHEA Grapalat" w:hAnsi="GHEA Grapalat"/>
          <w:sz w:val="12"/>
          <w:szCs w:val="20"/>
        </w:rPr>
        <w:t xml:space="preserve"> наименование участника </w:t>
      </w:r>
      <w:r w:rsidRPr="005417DA">
        <w:rPr>
          <w:rFonts w:ascii="GHEA Grapalat" w:hAnsi="GHEA Grapalat"/>
          <w:sz w:val="20"/>
          <w:szCs w:val="20"/>
        </w:rPr>
        <w:t>________заявляет, что желает участвовать в лоте (лотах)______</w:t>
      </w:r>
      <w:r w:rsidRPr="005417DA">
        <w:rPr>
          <w:rFonts w:ascii="GHEA Grapalat" w:hAnsi="GHEA Grapalat"/>
          <w:sz w:val="12"/>
          <w:szCs w:val="20"/>
        </w:rPr>
        <w:t xml:space="preserve"> номер лота (лотов)</w:t>
      </w:r>
      <w:r w:rsidRPr="005417DA">
        <w:rPr>
          <w:rFonts w:ascii="GHEA Grapalat" w:hAnsi="GHEA Grapalat"/>
          <w:sz w:val="20"/>
          <w:szCs w:val="20"/>
        </w:rPr>
        <w:t xml:space="preserve">_______ объявленного </w:t>
      </w:r>
      <w:r w:rsidR="004F4F81" w:rsidRPr="005417DA">
        <w:rPr>
          <w:rFonts w:ascii="GHEA Grapalat" w:hAnsi="GHEA Grapalat"/>
          <w:sz w:val="20"/>
          <w:szCs w:val="20"/>
        </w:rPr>
        <w:t>Фонд “Национальной научной лаборатории им. А. И. Алиханяна</w:t>
      </w:r>
      <w:r w:rsidRPr="005417DA">
        <w:rPr>
          <w:rFonts w:ascii="GHEA Grapalat" w:hAnsi="GHEA Grapalat"/>
          <w:sz w:val="20"/>
          <w:szCs w:val="20"/>
        </w:rPr>
        <w:t xml:space="preserve"> под кодом </w:t>
      </w:r>
      <w:r w:rsidR="00BC59E0" w:rsidRPr="005417DA">
        <w:rPr>
          <w:rFonts w:ascii="GHEA Grapalat" w:hAnsi="GHEA Grapalat"/>
          <w:sz w:val="20"/>
          <w:szCs w:val="20"/>
        </w:rPr>
        <w:t>ԱԱԳԼ-ԳՀԱՊՁԲ-25/41</w:t>
      </w:r>
      <w:r w:rsidRPr="005417DA">
        <w:rPr>
          <w:rFonts w:ascii="GHEA Grapalat" w:hAnsi="GHEA Grapalat" w:cs="Sylfaen"/>
          <w:sz w:val="20"/>
          <w:szCs w:val="20"/>
        </w:rPr>
        <w:t xml:space="preserve"> </w:t>
      </w:r>
      <w:r w:rsidR="004F4F81" w:rsidRPr="005417DA">
        <w:rPr>
          <w:rFonts w:ascii="GHEA Grapalat" w:hAnsi="GHEA Grapalat"/>
          <w:sz w:val="20"/>
          <w:szCs w:val="20"/>
        </w:rPr>
        <w:t>запроса катировки</w:t>
      </w:r>
      <w:r w:rsidRPr="005417DA">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5417DA" w:rsidRDefault="0041792B" w:rsidP="0041792B">
      <w:pPr>
        <w:ind w:firstLine="720"/>
        <w:jc w:val="both"/>
        <w:rPr>
          <w:rFonts w:ascii="GHEA Grapalat" w:hAnsi="GHEA Grapalat"/>
          <w:sz w:val="20"/>
          <w:szCs w:val="20"/>
        </w:rPr>
      </w:pPr>
      <w:r w:rsidRPr="005417DA">
        <w:rPr>
          <w:rFonts w:ascii="GHEA Grapalat" w:hAnsi="GHEA Grapalat"/>
          <w:sz w:val="20"/>
          <w:szCs w:val="20"/>
        </w:rPr>
        <w:t>_______</w:t>
      </w:r>
      <w:r w:rsidRPr="005417DA">
        <w:rPr>
          <w:rFonts w:ascii="GHEA Grapalat" w:hAnsi="GHEA Grapalat"/>
          <w:sz w:val="12"/>
          <w:szCs w:val="20"/>
        </w:rPr>
        <w:t xml:space="preserve"> наименование участника</w:t>
      </w:r>
      <w:r w:rsidRPr="005417DA">
        <w:rPr>
          <w:rFonts w:ascii="GHEA Grapalat" w:hAnsi="GHEA Grapalat"/>
          <w:sz w:val="20"/>
          <w:szCs w:val="20"/>
        </w:rPr>
        <w:t xml:space="preserve"> _________ заявляет и заверяет, что является резидентом ______</w:t>
      </w:r>
      <w:r w:rsidRPr="005417DA">
        <w:rPr>
          <w:rFonts w:ascii="GHEA Grapalat" w:hAnsi="GHEA Grapalat"/>
          <w:sz w:val="12"/>
          <w:szCs w:val="20"/>
        </w:rPr>
        <w:t xml:space="preserve"> наименование страны</w:t>
      </w:r>
      <w:r w:rsidRPr="005417DA">
        <w:rPr>
          <w:rFonts w:ascii="GHEA Grapalat" w:hAnsi="GHEA Grapalat"/>
          <w:sz w:val="20"/>
          <w:szCs w:val="20"/>
        </w:rPr>
        <w:t xml:space="preserve"> ______.</w:t>
      </w:r>
    </w:p>
    <w:p w14:paraId="5327B6C2" w14:textId="77777777" w:rsidR="0041792B" w:rsidRPr="005417DA" w:rsidRDefault="0041792B" w:rsidP="0041792B">
      <w:pPr>
        <w:ind w:firstLine="720"/>
        <w:jc w:val="both"/>
        <w:rPr>
          <w:rFonts w:ascii="GHEA Grapalat" w:hAnsi="GHEA Grapalat"/>
          <w:sz w:val="20"/>
          <w:szCs w:val="20"/>
        </w:rPr>
      </w:pPr>
      <w:r w:rsidRPr="005417DA">
        <w:rPr>
          <w:rFonts w:ascii="GHEA Grapalat" w:hAnsi="GHEA Grapalat"/>
          <w:sz w:val="20"/>
          <w:szCs w:val="20"/>
        </w:rPr>
        <w:t>Данные -------</w:t>
      </w:r>
      <w:r w:rsidRPr="005417DA">
        <w:rPr>
          <w:rFonts w:ascii="GHEA Grapalat" w:hAnsi="GHEA Grapalat"/>
          <w:sz w:val="12"/>
          <w:szCs w:val="20"/>
        </w:rPr>
        <w:t xml:space="preserve"> наименование участника</w:t>
      </w:r>
      <w:r w:rsidRPr="005417DA">
        <w:rPr>
          <w:rFonts w:ascii="GHEA Grapalat" w:hAnsi="GHEA Grapalat"/>
          <w:sz w:val="20"/>
          <w:szCs w:val="20"/>
        </w:rPr>
        <w:t xml:space="preserve"> ------ следующие:</w:t>
      </w:r>
    </w:p>
    <w:p w14:paraId="359B2331"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Учетный номер налогоплательщика _____</w:t>
      </w:r>
      <w:r w:rsidRPr="005417DA">
        <w:rPr>
          <w:rFonts w:ascii="GHEA Grapalat" w:hAnsi="GHEA Grapalat"/>
          <w:sz w:val="12"/>
          <w:szCs w:val="20"/>
        </w:rPr>
        <w:t xml:space="preserve"> учетный номер налогоплательщика</w:t>
      </w:r>
      <w:r w:rsidRPr="005417DA">
        <w:rPr>
          <w:rFonts w:ascii="GHEA Grapalat" w:hAnsi="GHEA Grapalat"/>
          <w:sz w:val="20"/>
          <w:szCs w:val="20"/>
        </w:rPr>
        <w:t xml:space="preserve"> ____</w:t>
      </w:r>
    </w:p>
    <w:p w14:paraId="1BA1EC2A"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Адрес электронной почты _____</w:t>
      </w:r>
      <w:r w:rsidRPr="005417DA">
        <w:rPr>
          <w:rFonts w:ascii="GHEA Grapalat" w:hAnsi="GHEA Grapalat"/>
          <w:sz w:val="12"/>
          <w:szCs w:val="20"/>
        </w:rPr>
        <w:t xml:space="preserve"> адрес электронной почты</w:t>
      </w:r>
      <w:r w:rsidRPr="005417DA">
        <w:rPr>
          <w:rFonts w:ascii="GHEA Grapalat" w:hAnsi="GHEA Grapalat"/>
          <w:sz w:val="20"/>
          <w:szCs w:val="20"/>
        </w:rPr>
        <w:t xml:space="preserve"> _____</w:t>
      </w:r>
    </w:p>
    <w:p w14:paraId="2DEDC72C"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Адрес деятельности</w:t>
      </w:r>
      <w:r w:rsidRPr="005417DA">
        <w:rPr>
          <w:rFonts w:ascii="GHEA Grapalat" w:hAnsi="GHEA Grapalat"/>
          <w:sz w:val="20"/>
          <w:szCs w:val="20"/>
          <w:lang w:val="en-US"/>
        </w:rPr>
        <w:t xml:space="preserve"> </w:t>
      </w:r>
      <w:r w:rsidRPr="005417DA">
        <w:rPr>
          <w:rFonts w:ascii="GHEA Grapalat" w:hAnsi="GHEA Grapalat"/>
          <w:sz w:val="20"/>
          <w:szCs w:val="20"/>
        </w:rPr>
        <w:t>--------</w:t>
      </w:r>
      <w:r w:rsidRPr="005417DA">
        <w:rPr>
          <w:rFonts w:ascii="GHEA Grapalat" w:hAnsi="GHEA Grapalat"/>
          <w:sz w:val="14"/>
          <w:szCs w:val="14"/>
        </w:rPr>
        <w:t xml:space="preserve"> адрес деятельности</w:t>
      </w:r>
      <w:r w:rsidRPr="005417DA">
        <w:rPr>
          <w:rFonts w:ascii="GHEA Grapalat" w:hAnsi="GHEA Grapalat"/>
          <w:sz w:val="20"/>
          <w:szCs w:val="20"/>
        </w:rPr>
        <w:t xml:space="preserve"> ---------</w:t>
      </w:r>
    </w:p>
    <w:p w14:paraId="15FEBA81"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Обслуживающий банк --------</w:t>
      </w:r>
      <w:r w:rsidRPr="005417DA">
        <w:rPr>
          <w:rFonts w:ascii="GHEA Grapalat" w:hAnsi="GHEA Grapalat"/>
          <w:sz w:val="14"/>
          <w:szCs w:val="14"/>
        </w:rPr>
        <w:t xml:space="preserve"> наименование обслуживающего банка</w:t>
      </w:r>
      <w:r w:rsidRPr="005417DA">
        <w:rPr>
          <w:rFonts w:ascii="GHEA Grapalat" w:hAnsi="GHEA Grapalat"/>
          <w:sz w:val="20"/>
          <w:szCs w:val="20"/>
        </w:rPr>
        <w:t xml:space="preserve"> ---------</w:t>
      </w:r>
    </w:p>
    <w:p w14:paraId="6845A055"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Номер банковского счета --------</w:t>
      </w:r>
      <w:r w:rsidRPr="005417DA">
        <w:rPr>
          <w:rFonts w:ascii="GHEA Grapalat" w:hAnsi="GHEA Grapalat"/>
          <w:sz w:val="14"/>
          <w:szCs w:val="14"/>
        </w:rPr>
        <w:t xml:space="preserve"> номер банковского счета</w:t>
      </w:r>
      <w:r w:rsidRPr="005417DA">
        <w:rPr>
          <w:rFonts w:ascii="GHEA Grapalat" w:hAnsi="GHEA Grapalat"/>
          <w:sz w:val="20"/>
          <w:szCs w:val="20"/>
        </w:rPr>
        <w:t xml:space="preserve"> ---------</w:t>
      </w:r>
    </w:p>
    <w:p w14:paraId="5224C2EE" w14:textId="77777777" w:rsidR="0041792B" w:rsidRPr="005417DA" w:rsidRDefault="0041792B" w:rsidP="0041792B">
      <w:pPr>
        <w:pStyle w:val="aff0"/>
        <w:numPr>
          <w:ilvl w:val="0"/>
          <w:numId w:val="38"/>
        </w:numPr>
        <w:tabs>
          <w:tab w:val="left" w:pos="1080"/>
        </w:tabs>
        <w:ind w:hanging="720"/>
        <w:jc w:val="both"/>
        <w:rPr>
          <w:rFonts w:ascii="GHEA Grapalat" w:hAnsi="GHEA Grapalat"/>
          <w:sz w:val="20"/>
          <w:szCs w:val="20"/>
        </w:rPr>
      </w:pPr>
      <w:r w:rsidRPr="005417DA">
        <w:rPr>
          <w:rFonts w:ascii="GHEA Grapalat" w:hAnsi="GHEA Grapalat"/>
          <w:sz w:val="20"/>
          <w:szCs w:val="20"/>
        </w:rPr>
        <w:t>Номер телефона ----------</w:t>
      </w:r>
      <w:r w:rsidRPr="005417DA">
        <w:rPr>
          <w:rFonts w:ascii="GHEA Grapalat" w:hAnsi="GHEA Grapalat"/>
          <w:sz w:val="12"/>
          <w:szCs w:val="20"/>
        </w:rPr>
        <w:t xml:space="preserve"> Номер телефона</w:t>
      </w:r>
      <w:r w:rsidRPr="005417DA">
        <w:rPr>
          <w:rFonts w:ascii="GHEA Grapalat" w:hAnsi="GHEA Grapalat"/>
          <w:sz w:val="20"/>
          <w:szCs w:val="20"/>
        </w:rPr>
        <w:t xml:space="preserve"> ----------</w:t>
      </w:r>
      <w:bookmarkEnd w:id="8"/>
      <w:r w:rsidRPr="005417DA">
        <w:rPr>
          <w:rFonts w:ascii="GHEA Grapalat" w:hAnsi="GHEA Grapalat"/>
          <w:sz w:val="20"/>
          <w:szCs w:val="20"/>
        </w:rPr>
        <w:t xml:space="preserve"> </w:t>
      </w:r>
    </w:p>
    <w:p w14:paraId="67570D6F" w14:textId="77777777" w:rsidR="0041792B" w:rsidRPr="005417DA" w:rsidRDefault="0041792B" w:rsidP="0041792B">
      <w:pPr>
        <w:widowControl w:val="0"/>
        <w:tabs>
          <w:tab w:val="left" w:pos="990"/>
        </w:tabs>
        <w:ind w:firstLine="720"/>
        <w:jc w:val="both"/>
        <w:rPr>
          <w:rFonts w:ascii="GHEA Grapalat" w:hAnsi="GHEA Grapalat"/>
          <w:sz w:val="20"/>
          <w:szCs w:val="20"/>
        </w:rPr>
      </w:pPr>
      <w:bookmarkStart w:id="10" w:name="_Hlk191896834"/>
      <w:r w:rsidRPr="005417DA">
        <w:rPr>
          <w:rFonts w:ascii="GHEA Grapalat" w:hAnsi="GHEA Grapalat"/>
          <w:sz w:val="20"/>
          <w:szCs w:val="20"/>
        </w:rPr>
        <w:t>Настоящим ______</w:t>
      </w:r>
      <w:r w:rsidRPr="005417DA">
        <w:rPr>
          <w:rFonts w:ascii="GHEA Grapalat" w:hAnsi="GHEA Grapalat"/>
          <w:sz w:val="12"/>
          <w:szCs w:val="20"/>
        </w:rPr>
        <w:t xml:space="preserve"> наименование участника</w:t>
      </w:r>
      <w:r w:rsidRPr="005417DA">
        <w:rPr>
          <w:rFonts w:ascii="GHEA Grapalat" w:hAnsi="GHEA Grapalat"/>
          <w:sz w:val="20"/>
          <w:szCs w:val="20"/>
        </w:rPr>
        <w:t xml:space="preserve"> ______объявляет и подтверждает, что</w:t>
      </w:r>
      <w:bookmarkEnd w:id="10"/>
      <w:r w:rsidRPr="005417DA">
        <w:rPr>
          <w:rFonts w:ascii="GHEA Grapalat" w:hAnsi="GHEA Grapalat"/>
          <w:sz w:val="20"/>
          <w:szCs w:val="20"/>
        </w:rPr>
        <w:t>:</w:t>
      </w:r>
    </w:p>
    <w:p w14:paraId="11AB4786" w14:textId="1D56E658" w:rsidR="0041792B" w:rsidRPr="005417DA" w:rsidRDefault="0041792B" w:rsidP="0041792B">
      <w:pPr>
        <w:tabs>
          <w:tab w:val="left" w:pos="990"/>
        </w:tabs>
        <w:ind w:firstLine="720"/>
        <w:jc w:val="both"/>
        <w:rPr>
          <w:rFonts w:ascii="GHEA Grapalat" w:hAnsi="GHEA Grapalat"/>
          <w:sz w:val="20"/>
          <w:szCs w:val="20"/>
        </w:rPr>
      </w:pPr>
      <w:r w:rsidRPr="005417DA">
        <w:rPr>
          <w:rFonts w:ascii="GHEA Grapalat" w:hAnsi="GHEA Grapalat" w:cs="Arial"/>
          <w:sz w:val="20"/>
          <w:szCs w:val="20"/>
        </w:rPr>
        <w:t>1</w:t>
      </w:r>
      <w:bookmarkStart w:id="11" w:name="_Hlk191896864"/>
      <w:r w:rsidRPr="005417DA">
        <w:rPr>
          <w:rFonts w:ascii="GHEA Grapalat" w:hAnsi="GHEA Grapalat" w:cs="Arial"/>
          <w:sz w:val="20"/>
          <w:szCs w:val="20"/>
          <w:lang w:val="es-ES"/>
        </w:rPr>
        <w:t>)</w:t>
      </w:r>
      <w:r w:rsidRPr="005417DA">
        <w:rPr>
          <w:rFonts w:ascii="GHEA Grapalat" w:hAnsi="GHEA Grapalat"/>
          <w:sz w:val="16"/>
          <w:szCs w:val="20"/>
          <w:lang w:val="hy-AM"/>
        </w:rPr>
        <w:t xml:space="preserve">  </w:t>
      </w:r>
      <w:r w:rsidRPr="005417DA">
        <w:rPr>
          <w:rFonts w:ascii="GHEA Grapalat" w:hAnsi="GHEA Grapalat"/>
          <w:sz w:val="16"/>
          <w:szCs w:val="20"/>
          <w:u w:val="single"/>
          <w:lang w:val="hy-AM"/>
        </w:rPr>
        <w:t xml:space="preserve">               </w:t>
      </w:r>
      <w:r w:rsidRPr="005417DA">
        <w:rPr>
          <w:rFonts w:ascii="GHEA Grapalat" w:hAnsi="GHEA Grapalat"/>
          <w:sz w:val="12"/>
          <w:szCs w:val="20"/>
        </w:rPr>
        <w:t>аименование участника</w:t>
      </w:r>
      <w:r w:rsidRPr="005417DA">
        <w:rPr>
          <w:rFonts w:ascii="GHEA Grapalat" w:hAnsi="GHEA Grapalat"/>
          <w:sz w:val="16"/>
          <w:szCs w:val="20"/>
          <w:u w:val="single"/>
          <w:lang w:val="es-ES"/>
        </w:rPr>
        <w:t xml:space="preserve">   </w:t>
      </w:r>
      <w:r w:rsidRPr="005417DA">
        <w:rPr>
          <w:rFonts w:ascii="GHEA Grapalat" w:hAnsi="GHEA Grapalat"/>
          <w:sz w:val="16"/>
          <w:szCs w:val="20"/>
          <w:u w:val="single"/>
          <w:lang w:val="hy-AM"/>
        </w:rPr>
        <w:t xml:space="preserve">          </w:t>
      </w:r>
      <w:r w:rsidRPr="005417DA">
        <w:rPr>
          <w:rFonts w:ascii="GHEA Grapalat" w:hAnsi="GHEA Grapalat"/>
          <w:sz w:val="16"/>
          <w:szCs w:val="20"/>
          <w:u w:val="single"/>
        </w:rPr>
        <w:t xml:space="preserve">и </w:t>
      </w:r>
      <w:r w:rsidRPr="005417DA">
        <w:rPr>
          <w:rFonts w:ascii="GHEA Grapalat" w:hAnsi="GHEA Grapalat"/>
          <w:sz w:val="20"/>
          <w:szCs w:val="20"/>
          <w:lang w:val="hy-AM"/>
        </w:rPr>
        <w:t>аффилированные</w:t>
      </w:r>
      <w:r w:rsidRPr="005417DA">
        <w:rPr>
          <w:rFonts w:ascii="GHEA Grapalat" w:hAnsi="GHEA Grapalat"/>
          <w:sz w:val="20"/>
          <w:szCs w:val="20"/>
        </w:rPr>
        <w:t xml:space="preserve"> с ним</w:t>
      </w:r>
      <w:r w:rsidRPr="005417DA">
        <w:rPr>
          <w:rFonts w:ascii="GHEA Grapalat" w:hAnsi="GHEA Grapalat"/>
          <w:sz w:val="20"/>
          <w:szCs w:val="20"/>
          <w:lang w:val="hy-AM"/>
        </w:rPr>
        <w:t xml:space="preserve"> лица</w:t>
      </w:r>
      <w:r w:rsidRPr="005417DA">
        <w:rPr>
          <w:rFonts w:ascii="GHEA Grapalat" w:hAnsi="GHEA Grapalat" w:cs="Arial"/>
          <w:sz w:val="16"/>
          <w:szCs w:val="16"/>
          <w:lang w:val="es-ES"/>
        </w:rPr>
        <w:t xml:space="preserve"> </w:t>
      </w:r>
      <w:r w:rsidRPr="005417DA">
        <w:rPr>
          <w:rFonts w:ascii="GHEA Grapalat" w:hAnsi="GHEA Grapalat"/>
          <w:sz w:val="20"/>
          <w:szCs w:val="20"/>
          <w:lang w:val="hy-AM"/>
        </w:rPr>
        <w:t xml:space="preserve">удовлетворяют </w:t>
      </w:r>
      <w:r w:rsidRPr="005417DA">
        <w:rPr>
          <w:rFonts w:ascii="GHEA Grapalat" w:hAnsi="GHEA Grapalat"/>
          <w:spacing w:val="-4"/>
          <w:sz w:val="20"/>
          <w:szCs w:val="20"/>
        </w:rPr>
        <w:t>требованиям</w:t>
      </w:r>
      <w:r w:rsidRPr="005417DA">
        <w:rPr>
          <w:rFonts w:ascii="GHEA Grapalat" w:hAnsi="GHEA Grapalat"/>
          <w:sz w:val="20"/>
          <w:szCs w:val="20"/>
          <w:lang w:val="es-ES"/>
        </w:rPr>
        <w:t xml:space="preserve"> </w:t>
      </w:r>
      <w:r w:rsidRPr="005417DA">
        <w:rPr>
          <w:rFonts w:ascii="GHEA Grapalat" w:hAnsi="GHEA Grapalat"/>
          <w:spacing w:val="-4"/>
          <w:sz w:val="20"/>
          <w:szCs w:val="20"/>
        </w:rPr>
        <w:t>права</w:t>
      </w:r>
      <w:r w:rsidRPr="005417DA">
        <w:rPr>
          <w:rFonts w:ascii="GHEA Grapalat" w:hAnsi="GHEA Grapalat"/>
          <w:spacing w:val="-4"/>
          <w:sz w:val="20"/>
          <w:szCs w:val="20"/>
          <w:lang w:val="es-ES"/>
        </w:rPr>
        <w:t xml:space="preserve"> </w:t>
      </w:r>
      <w:r w:rsidRPr="005417DA">
        <w:rPr>
          <w:rFonts w:ascii="GHEA Grapalat" w:hAnsi="GHEA Grapalat"/>
          <w:spacing w:val="-4"/>
          <w:sz w:val="20"/>
          <w:szCs w:val="20"/>
        </w:rPr>
        <w:t>участия</w:t>
      </w:r>
      <w:r w:rsidRPr="005417DA">
        <w:rPr>
          <w:rFonts w:ascii="GHEA Grapalat" w:hAnsi="GHEA Grapalat"/>
          <w:sz w:val="20"/>
          <w:szCs w:val="20"/>
          <w:lang w:val="es-ES"/>
        </w:rPr>
        <w:t xml:space="preserve"> </w:t>
      </w:r>
      <w:r w:rsidRPr="005417DA">
        <w:rPr>
          <w:rFonts w:ascii="GHEA Grapalat" w:hAnsi="GHEA Grapalat"/>
          <w:spacing w:val="-4"/>
          <w:sz w:val="20"/>
          <w:szCs w:val="20"/>
        </w:rPr>
        <w:t>установленным</w:t>
      </w:r>
      <w:r w:rsidRPr="005417DA">
        <w:rPr>
          <w:rFonts w:ascii="GHEA Grapalat" w:hAnsi="GHEA Grapalat"/>
          <w:spacing w:val="-4"/>
          <w:sz w:val="20"/>
          <w:szCs w:val="20"/>
          <w:lang w:val="es-ES"/>
        </w:rPr>
        <w:t xml:space="preserve"> </w:t>
      </w:r>
      <w:r w:rsidRPr="005417DA">
        <w:rPr>
          <w:rFonts w:ascii="GHEA Grapalat" w:hAnsi="GHEA Grapalat"/>
          <w:spacing w:val="-4"/>
          <w:sz w:val="20"/>
          <w:szCs w:val="20"/>
        </w:rPr>
        <w:t xml:space="preserve">приглашением на на </w:t>
      </w:r>
      <w:r w:rsidR="004F4F81" w:rsidRPr="005417DA">
        <w:rPr>
          <w:rFonts w:ascii="GHEA Grapalat" w:hAnsi="GHEA Grapalat"/>
          <w:sz w:val="20"/>
          <w:szCs w:val="20"/>
        </w:rPr>
        <w:t>запрос катировки</w:t>
      </w:r>
      <w:r w:rsidRPr="005417DA">
        <w:rPr>
          <w:rFonts w:ascii="GHEA Grapalat" w:hAnsi="GHEA Grapalat"/>
          <w:spacing w:val="-4"/>
          <w:sz w:val="20"/>
          <w:szCs w:val="20"/>
          <w:lang w:val="es-ES"/>
        </w:rPr>
        <w:t xml:space="preserve"> </w:t>
      </w:r>
      <w:r w:rsidRPr="005417DA">
        <w:rPr>
          <w:rFonts w:ascii="GHEA Grapalat" w:hAnsi="GHEA Grapalat"/>
          <w:sz w:val="20"/>
          <w:szCs w:val="20"/>
        </w:rPr>
        <w:t xml:space="preserve">под кодом </w:t>
      </w:r>
      <w:r w:rsidR="00BC59E0" w:rsidRPr="005417DA">
        <w:rPr>
          <w:rFonts w:ascii="GHEA Grapalat" w:hAnsi="GHEA Grapalat"/>
          <w:sz w:val="20"/>
          <w:szCs w:val="20"/>
          <w:lang w:val="en-US"/>
        </w:rPr>
        <w:t>ԱԱԳԼ</w:t>
      </w:r>
      <w:r w:rsidR="00BC59E0" w:rsidRPr="005417DA">
        <w:rPr>
          <w:rFonts w:ascii="GHEA Grapalat" w:hAnsi="GHEA Grapalat"/>
          <w:sz w:val="20"/>
          <w:szCs w:val="20"/>
        </w:rPr>
        <w:t>-</w:t>
      </w:r>
      <w:r w:rsidR="00BC59E0" w:rsidRPr="005417DA">
        <w:rPr>
          <w:rFonts w:ascii="GHEA Grapalat" w:hAnsi="GHEA Grapalat"/>
          <w:sz w:val="20"/>
          <w:szCs w:val="20"/>
          <w:lang w:val="en-US"/>
        </w:rPr>
        <w:t>ԳՀԱՊՁԲ</w:t>
      </w:r>
      <w:r w:rsidR="00BC59E0" w:rsidRPr="005417DA">
        <w:rPr>
          <w:rFonts w:ascii="GHEA Grapalat" w:hAnsi="GHEA Grapalat"/>
          <w:sz w:val="20"/>
          <w:szCs w:val="20"/>
        </w:rPr>
        <w:t>-25/41</w:t>
      </w:r>
      <w:r w:rsidRPr="005417DA">
        <w:rPr>
          <w:rFonts w:ascii="GHEA Grapalat" w:hAnsi="GHEA Grapalat"/>
          <w:sz w:val="20"/>
          <w:szCs w:val="20"/>
        </w:rPr>
        <w:t>, и</w:t>
      </w:r>
      <w:r w:rsidRPr="005417DA">
        <w:rPr>
          <w:rFonts w:ascii="GHEA Grapalat" w:hAnsi="GHEA Grapalat"/>
          <w:sz w:val="16"/>
          <w:szCs w:val="20"/>
          <w:u w:val="single"/>
          <w:lang w:val="hy-AM"/>
        </w:rPr>
        <w:t xml:space="preserve"> </w:t>
      </w:r>
      <w:r w:rsidRPr="005417DA">
        <w:rPr>
          <w:rFonts w:ascii="GHEA Grapalat" w:hAnsi="GHEA Grapalat"/>
          <w:sz w:val="16"/>
          <w:szCs w:val="20"/>
          <w:u w:val="single"/>
        </w:rPr>
        <w:t>_______</w:t>
      </w:r>
      <w:r w:rsidRPr="005417DA">
        <w:rPr>
          <w:rFonts w:ascii="GHEA Grapalat" w:hAnsi="GHEA Grapalat"/>
          <w:sz w:val="12"/>
          <w:szCs w:val="20"/>
        </w:rPr>
        <w:t xml:space="preserve"> наименование участника</w:t>
      </w:r>
      <w:r w:rsidRPr="005417DA">
        <w:rPr>
          <w:rFonts w:ascii="GHEA Grapalat" w:hAnsi="GHEA Grapalat"/>
          <w:sz w:val="16"/>
          <w:szCs w:val="20"/>
          <w:u w:val="single"/>
        </w:rPr>
        <w:t xml:space="preserve"> _______</w:t>
      </w:r>
      <w:r w:rsidRPr="005417DA">
        <w:rPr>
          <w:rFonts w:ascii="GHEA Grapalat" w:hAnsi="GHEA Grapalat"/>
          <w:sz w:val="16"/>
          <w:szCs w:val="20"/>
        </w:rPr>
        <w:t xml:space="preserve"> </w:t>
      </w:r>
      <w:r w:rsidRPr="005417DA">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1"/>
      <w:r w:rsidR="00975777" w:rsidRPr="005417DA">
        <w:rPr>
          <w:rFonts w:ascii="GHEA Grapalat" w:hAnsi="GHEA Grapalat"/>
          <w:sz w:val="20"/>
          <w:szCs w:val="20"/>
        </w:rPr>
        <w:t>.</w:t>
      </w:r>
    </w:p>
    <w:p w14:paraId="00108005" w14:textId="6EBE63E7" w:rsidR="00975777" w:rsidRPr="005417DA" w:rsidRDefault="00975777" w:rsidP="0041792B">
      <w:pPr>
        <w:tabs>
          <w:tab w:val="left" w:pos="990"/>
        </w:tabs>
        <w:ind w:firstLine="720"/>
        <w:jc w:val="both"/>
        <w:rPr>
          <w:rFonts w:ascii="GHEA Grapalat" w:hAnsi="GHEA Grapalat"/>
          <w:sz w:val="20"/>
          <w:szCs w:val="20"/>
        </w:rPr>
      </w:pPr>
      <w:r w:rsidRPr="005417DA">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18A4388B" w:rsidR="006B3E56" w:rsidRPr="005417DA" w:rsidRDefault="00D95709" w:rsidP="00C82DA5">
      <w:pPr>
        <w:widowControl w:val="0"/>
        <w:tabs>
          <w:tab w:val="left" w:pos="567"/>
        </w:tabs>
        <w:ind w:left="568"/>
        <w:jc w:val="both"/>
        <w:rPr>
          <w:rFonts w:ascii="GHEA Grapalat" w:hAnsi="GHEA Grapalat" w:cs="Arial"/>
          <w:sz w:val="20"/>
          <w:szCs w:val="20"/>
        </w:rPr>
      </w:pPr>
      <w:r w:rsidRPr="005417DA">
        <w:rPr>
          <w:rFonts w:ascii="GHEA Grapalat" w:hAnsi="GHEA Grapalat"/>
          <w:sz w:val="22"/>
        </w:rPr>
        <w:t xml:space="preserve">2) </w:t>
      </w:r>
      <w:r w:rsidR="006B3E56" w:rsidRPr="005417DA">
        <w:rPr>
          <w:rFonts w:ascii="GHEA Grapalat" w:hAnsi="GHEA Grapalat"/>
          <w:sz w:val="20"/>
          <w:szCs w:val="20"/>
        </w:rPr>
        <w:t xml:space="preserve">в рамках участия в </w:t>
      </w:r>
      <w:r w:rsidR="004F4F81" w:rsidRPr="005417DA">
        <w:rPr>
          <w:rFonts w:ascii="GHEA Grapalat" w:hAnsi="GHEA Grapalat"/>
          <w:sz w:val="20"/>
          <w:szCs w:val="20"/>
        </w:rPr>
        <w:t>запросе катировки</w:t>
      </w:r>
      <w:r w:rsidR="00305944" w:rsidRPr="005417DA">
        <w:rPr>
          <w:rFonts w:ascii="GHEA Grapalat" w:hAnsi="GHEA Grapalat"/>
          <w:sz w:val="20"/>
          <w:szCs w:val="20"/>
        </w:rPr>
        <w:t xml:space="preserve"> </w:t>
      </w:r>
      <w:r w:rsidR="006B3E56" w:rsidRPr="005417DA">
        <w:rPr>
          <w:rFonts w:ascii="GHEA Grapalat" w:hAnsi="GHEA Grapalat"/>
          <w:sz w:val="20"/>
          <w:szCs w:val="20"/>
        </w:rPr>
        <w:t xml:space="preserve">под кодом </w:t>
      </w:r>
      <w:r w:rsidR="00BC59E0" w:rsidRPr="005417DA">
        <w:rPr>
          <w:rFonts w:ascii="GHEA Grapalat" w:hAnsi="GHEA Grapalat"/>
          <w:sz w:val="20"/>
          <w:szCs w:val="20"/>
          <w:lang w:val="en-US"/>
        </w:rPr>
        <w:t>ԱԱԳԼ</w:t>
      </w:r>
      <w:r w:rsidR="00BC59E0" w:rsidRPr="005417DA">
        <w:rPr>
          <w:rFonts w:ascii="GHEA Grapalat" w:hAnsi="GHEA Grapalat"/>
          <w:sz w:val="20"/>
          <w:szCs w:val="20"/>
        </w:rPr>
        <w:t>-</w:t>
      </w:r>
      <w:r w:rsidR="00BC59E0" w:rsidRPr="005417DA">
        <w:rPr>
          <w:rFonts w:ascii="GHEA Grapalat" w:hAnsi="GHEA Grapalat"/>
          <w:sz w:val="20"/>
          <w:szCs w:val="20"/>
          <w:lang w:val="en-US"/>
        </w:rPr>
        <w:t>ԳՀԱՊՁԲ</w:t>
      </w:r>
      <w:r w:rsidR="00BC59E0" w:rsidRPr="005417DA">
        <w:rPr>
          <w:rFonts w:ascii="GHEA Grapalat" w:hAnsi="GHEA Grapalat"/>
          <w:sz w:val="20"/>
          <w:szCs w:val="20"/>
        </w:rPr>
        <w:t>-25/41</w:t>
      </w:r>
    </w:p>
    <w:p w14:paraId="6CF7AEDB" w14:textId="77777777" w:rsidR="006B3E56" w:rsidRPr="005417DA" w:rsidRDefault="006B3E56" w:rsidP="0041792B">
      <w:pPr>
        <w:pStyle w:val="aff0"/>
        <w:widowControl w:val="0"/>
        <w:numPr>
          <w:ilvl w:val="0"/>
          <w:numId w:val="22"/>
        </w:numPr>
        <w:tabs>
          <w:tab w:val="left" w:pos="567"/>
          <w:tab w:val="left" w:pos="900"/>
        </w:tabs>
        <w:ind w:left="0" w:firstLine="630"/>
        <w:jc w:val="both"/>
        <w:rPr>
          <w:rFonts w:ascii="GHEA Grapalat" w:hAnsi="GHEA Grapalat"/>
          <w:sz w:val="20"/>
          <w:szCs w:val="20"/>
        </w:rPr>
      </w:pPr>
      <w:r w:rsidRPr="005417DA">
        <w:rPr>
          <w:rFonts w:ascii="GHEA Grapalat" w:hAnsi="GHEA Grapalat"/>
          <w:sz w:val="20"/>
          <w:szCs w:val="20"/>
        </w:rPr>
        <w:t xml:space="preserve">не допускал и (или) не допустит </w:t>
      </w:r>
      <w:r w:rsidR="0069510E" w:rsidRPr="005417DA">
        <w:rPr>
          <w:rFonts w:ascii="GHEA Grapalat" w:hAnsi="GHEA Grapalat"/>
          <w:sz w:val="20"/>
          <w:szCs w:val="20"/>
          <w:lang w:val="hy-AM"/>
        </w:rPr>
        <w:t>недобросовестн</w:t>
      </w:r>
      <w:r w:rsidR="0069510E" w:rsidRPr="005417DA">
        <w:rPr>
          <w:rFonts w:ascii="GHEA Grapalat" w:hAnsi="GHEA Grapalat"/>
          <w:sz w:val="20"/>
          <w:szCs w:val="20"/>
        </w:rPr>
        <w:t>ой</w:t>
      </w:r>
      <w:r w:rsidR="0069510E" w:rsidRPr="005417DA">
        <w:rPr>
          <w:rFonts w:ascii="GHEA Grapalat" w:hAnsi="GHEA Grapalat"/>
          <w:sz w:val="20"/>
          <w:szCs w:val="20"/>
          <w:lang w:val="hy-AM"/>
        </w:rPr>
        <w:t xml:space="preserve"> конкуренци</w:t>
      </w:r>
      <w:r w:rsidR="0069510E" w:rsidRPr="005417DA">
        <w:rPr>
          <w:rFonts w:ascii="GHEA Grapalat" w:hAnsi="GHEA Grapalat"/>
          <w:sz w:val="20"/>
          <w:szCs w:val="20"/>
        </w:rPr>
        <w:t xml:space="preserve">и,   </w:t>
      </w:r>
      <w:r w:rsidRPr="005417DA">
        <w:rPr>
          <w:rFonts w:ascii="GHEA Grapalat" w:hAnsi="GHEA Grapalat"/>
          <w:sz w:val="20"/>
          <w:szCs w:val="20"/>
        </w:rPr>
        <w:t>злоупотребления доминирующим положением и антиконкурентного соглашения,</w:t>
      </w:r>
    </w:p>
    <w:p w14:paraId="74FBEF1B" w14:textId="1D933A53" w:rsidR="006B3E56" w:rsidRPr="005417DA" w:rsidRDefault="006B3E56" w:rsidP="0041792B">
      <w:pPr>
        <w:pStyle w:val="aff0"/>
        <w:widowControl w:val="0"/>
        <w:numPr>
          <w:ilvl w:val="0"/>
          <w:numId w:val="22"/>
        </w:numPr>
        <w:tabs>
          <w:tab w:val="left" w:pos="567"/>
          <w:tab w:val="left" w:pos="900"/>
        </w:tabs>
        <w:ind w:left="0" w:firstLine="630"/>
        <w:jc w:val="both"/>
        <w:rPr>
          <w:rFonts w:ascii="GHEA Grapalat" w:hAnsi="GHEA Grapalat"/>
          <w:spacing w:val="-6"/>
          <w:sz w:val="20"/>
          <w:szCs w:val="20"/>
        </w:rPr>
      </w:pPr>
      <w:r w:rsidRPr="005417DA">
        <w:rPr>
          <w:rFonts w:ascii="GHEA Grapalat" w:hAnsi="GHEA Grapalat"/>
          <w:spacing w:val="-6"/>
          <w:sz w:val="20"/>
          <w:szCs w:val="20"/>
        </w:rPr>
        <w:t xml:space="preserve">отсутствует случай установленного приглашением на </w:t>
      </w:r>
      <w:r w:rsidR="004F4F81" w:rsidRPr="005417DA">
        <w:rPr>
          <w:rFonts w:ascii="GHEA Grapalat" w:hAnsi="GHEA Grapalat"/>
          <w:sz w:val="20"/>
          <w:szCs w:val="20"/>
        </w:rPr>
        <w:t>запрос катировки</w:t>
      </w:r>
      <w:r w:rsidRPr="005417DA">
        <w:rPr>
          <w:rFonts w:ascii="GHEA Grapalat" w:hAnsi="GHEA Grapalat"/>
          <w:sz w:val="20"/>
          <w:szCs w:val="20"/>
        </w:rPr>
        <w:t xml:space="preserve"> случая     одновременного </w:t>
      </w:r>
    </w:p>
    <w:p w14:paraId="1ADEECC2" w14:textId="462A0C69" w:rsidR="006B3E56" w:rsidRPr="005417DA" w:rsidRDefault="006B3E56" w:rsidP="00366694">
      <w:pPr>
        <w:pStyle w:val="a3"/>
        <w:widowControl w:val="0"/>
        <w:spacing w:line="240" w:lineRule="auto"/>
        <w:ind w:firstLine="0"/>
        <w:jc w:val="left"/>
        <w:rPr>
          <w:rFonts w:ascii="GHEA Grapalat" w:hAnsi="GHEA Grapalat" w:cs="Arial"/>
          <w:sz w:val="14"/>
        </w:rPr>
      </w:pPr>
      <w:r w:rsidRPr="005417DA">
        <w:rPr>
          <w:rFonts w:ascii="GHEA Grapalat" w:hAnsi="GHEA Grapalat"/>
          <w:i w:val="0"/>
        </w:rPr>
        <w:t xml:space="preserve">участия взаимосвязанных с </w:t>
      </w:r>
      <w:r w:rsidR="00366694" w:rsidRPr="005417DA">
        <w:rPr>
          <w:rFonts w:ascii="GHEA Grapalat" w:hAnsi="GHEA Grapalat"/>
        </w:rPr>
        <w:t>____</w:t>
      </w:r>
      <w:r w:rsidR="00366694" w:rsidRPr="005417DA">
        <w:rPr>
          <w:rFonts w:ascii="GHEA Grapalat" w:hAnsi="GHEA Grapalat"/>
          <w:sz w:val="12"/>
        </w:rPr>
        <w:t xml:space="preserve"> наименование участника</w:t>
      </w:r>
      <w:r w:rsidR="00366694" w:rsidRPr="005417DA">
        <w:rPr>
          <w:rFonts w:ascii="GHEA Grapalat" w:hAnsi="GHEA Grapalat"/>
          <w:sz w:val="16"/>
          <w:u w:val="single"/>
        </w:rPr>
        <w:t xml:space="preserve"> </w:t>
      </w:r>
      <w:r w:rsidR="00366694" w:rsidRPr="005417DA">
        <w:rPr>
          <w:rFonts w:ascii="GHEA Grapalat" w:hAnsi="GHEA Grapalat"/>
        </w:rPr>
        <w:t xml:space="preserve">______ </w:t>
      </w:r>
      <w:r w:rsidRPr="005417DA">
        <w:rPr>
          <w:rFonts w:ascii="GHEA Grapalat" w:hAnsi="GHEA Grapalat"/>
          <w:i w:val="0"/>
        </w:rPr>
        <w:t xml:space="preserve"> лиц и (или) учрежденных</w:t>
      </w:r>
      <w:r w:rsidR="00366694" w:rsidRPr="005417DA">
        <w:rPr>
          <w:rFonts w:ascii="GHEA Grapalat" w:hAnsi="GHEA Grapalat"/>
        </w:rPr>
        <w:t>____</w:t>
      </w:r>
      <w:r w:rsidR="00366694" w:rsidRPr="005417DA">
        <w:rPr>
          <w:rFonts w:ascii="GHEA Grapalat" w:hAnsi="GHEA Grapalat"/>
          <w:sz w:val="12"/>
        </w:rPr>
        <w:t xml:space="preserve"> наименование участника</w:t>
      </w:r>
      <w:r w:rsidR="00366694" w:rsidRPr="005417DA">
        <w:rPr>
          <w:rFonts w:ascii="GHEA Grapalat" w:hAnsi="GHEA Grapalat"/>
          <w:sz w:val="16"/>
          <w:u w:val="single"/>
        </w:rPr>
        <w:t xml:space="preserve"> </w:t>
      </w:r>
      <w:r w:rsidR="00366694" w:rsidRPr="005417DA">
        <w:rPr>
          <w:rFonts w:ascii="GHEA Grapalat" w:hAnsi="GHEA Grapalat"/>
        </w:rPr>
        <w:t xml:space="preserve">______ </w:t>
      </w:r>
      <w:r w:rsidRPr="005417DA">
        <w:rPr>
          <w:rFonts w:ascii="GHEA Grapalat" w:hAnsi="GHEA Grapalat"/>
          <w:sz w:val="14"/>
        </w:rPr>
        <w:tab/>
      </w:r>
      <w:r w:rsidRPr="005417DA">
        <w:rPr>
          <w:rFonts w:ascii="GHEA Grapalat" w:hAnsi="GHEA Grapalat"/>
          <w:i w:val="0"/>
          <w:iCs/>
          <w:sz w:val="22"/>
        </w:rPr>
        <w:t>организаций, либо организаций, имеющих принадлежащую</w:t>
      </w:r>
      <w:r w:rsidRPr="005417DA">
        <w:rPr>
          <w:rFonts w:ascii="GHEA Grapalat" w:hAnsi="GHEA Grapalat"/>
          <w:sz w:val="22"/>
        </w:rPr>
        <w:t xml:space="preserve"> </w:t>
      </w:r>
      <w:r w:rsidR="00366694" w:rsidRPr="005417DA">
        <w:rPr>
          <w:rFonts w:ascii="GHEA Grapalat" w:hAnsi="GHEA Grapalat"/>
        </w:rPr>
        <w:t>____</w:t>
      </w:r>
      <w:r w:rsidR="00366694" w:rsidRPr="005417DA">
        <w:rPr>
          <w:rFonts w:ascii="GHEA Grapalat" w:hAnsi="GHEA Grapalat"/>
          <w:sz w:val="12"/>
        </w:rPr>
        <w:t xml:space="preserve"> наименование участника</w:t>
      </w:r>
      <w:r w:rsidR="00366694" w:rsidRPr="005417DA">
        <w:rPr>
          <w:rFonts w:ascii="GHEA Grapalat" w:hAnsi="GHEA Grapalat"/>
          <w:sz w:val="16"/>
          <w:u w:val="single"/>
        </w:rPr>
        <w:t xml:space="preserve"> </w:t>
      </w:r>
      <w:r w:rsidR="00366694" w:rsidRPr="005417DA">
        <w:rPr>
          <w:rFonts w:ascii="GHEA Grapalat" w:hAnsi="GHEA Grapalat"/>
          <w:i w:val="0"/>
          <w:iCs/>
        </w:rPr>
        <w:t xml:space="preserve">______ </w:t>
      </w:r>
      <w:r w:rsidRPr="005417DA">
        <w:rPr>
          <w:rFonts w:ascii="GHEA Grapalat" w:hAnsi="GHEA Grapalat"/>
          <w:i w:val="0"/>
          <w:iCs/>
        </w:rPr>
        <w:t>долю (пай) в размере более пятидесяти процентов</w:t>
      </w:r>
      <w:r w:rsidR="009427D7" w:rsidRPr="005417DA">
        <w:rPr>
          <w:rFonts w:ascii="GHEA Grapalat" w:hAnsi="GHEA Grapalat"/>
          <w:i w:val="0"/>
          <w:iCs/>
        </w:rPr>
        <w:t>.</w:t>
      </w:r>
    </w:p>
    <w:p w14:paraId="68F25F30" w14:textId="77777777" w:rsidR="00975777" w:rsidRPr="005417DA" w:rsidRDefault="009427D7" w:rsidP="00975777">
      <w:pPr>
        <w:widowControl w:val="0"/>
        <w:ind w:firstLine="630"/>
        <w:jc w:val="both"/>
        <w:rPr>
          <w:rFonts w:ascii="GHEA Grapalat" w:hAnsi="GHEA Grapalat"/>
          <w:sz w:val="22"/>
        </w:rPr>
      </w:pPr>
      <w:r w:rsidRPr="005417DA">
        <w:rPr>
          <w:rFonts w:ascii="GHEA Grapalat" w:hAnsi="GHEA Grapalat"/>
          <w:sz w:val="22"/>
        </w:rPr>
        <w:t>Ниже</w:t>
      </w:r>
      <w:r w:rsidR="009529AF" w:rsidRPr="005417DA">
        <w:rPr>
          <w:rFonts w:ascii="GHEA Grapalat" w:hAnsi="GHEA Grapalat"/>
          <w:sz w:val="22"/>
        </w:rPr>
        <w:t xml:space="preserve"> </w:t>
      </w:r>
      <w:r w:rsidR="00366694" w:rsidRPr="005417DA">
        <w:rPr>
          <w:rFonts w:ascii="GHEA Grapalat" w:hAnsi="GHEA Grapalat"/>
          <w:sz w:val="20"/>
          <w:szCs w:val="20"/>
        </w:rPr>
        <w:t>____</w:t>
      </w:r>
      <w:r w:rsidR="00366694" w:rsidRPr="005417DA">
        <w:rPr>
          <w:rFonts w:ascii="GHEA Grapalat" w:hAnsi="GHEA Grapalat"/>
          <w:sz w:val="12"/>
          <w:szCs w:val="20"/>
        </w:rPr>
        <w:t xml:space="preserve"> наименование участника</w:t>
      </w:r>
      <w:r w:rsidR="00366694" w:rsidRPr="005417DA">
        <w:rPr>
          <w:rFonts w:ascii="GHEA Grapalat" w:hAnsi="GHEA Grapalat"/>
          <w:sz w:val="16"/>
          <w:szCs w:val="20"/>
          <w:u w:val="single"/>
        </w:rPr>
        <w:t xml:space="preserve"> </w:t>
      </w:r>
      <w:r w:rsidR="00366694" w:rsidRPr="005417DA">
        <w:rPr>
          <w:rFonts w:ascii="GHEA Grapalat" w:hAnsi="GHEA Grapalat"/>
          <w:sz w:val="20"/>
          <w:szCs w:val="20"/>
        </w:rPr>
        <w:t xml:space="preserve">______ </w:t>
      </w:r>
      <w:r w:rsidR="00C42800" w:rsidRPr="005417DA">
        <w:rPr>
          <w:rFonts w:ascii="GHEA Grapalat" w:hAnsi="GHEA Grapalat"/>
          <w:sz w:val="22"/>
        </w:rPr>
        <w:t>представляет</w:t>
      </w:r>
      <w:r w:rsidR="001C00E4" w:rsidRPr="005417DA">
        <w:rPr>
          <w:rFonts w:ascii="GHEA Grapalat" w:hAnsi="GHEA Grapalat"/>
          <w:sz w:val="22"/>
        </w:rPr>
        <w:t xml:space="preserve"> ссылку на сайт,</w:t>
      </w:r>
      <w:r w:rsidR="00366694" w:rsidRPr="005417DA">
        <w:rPr>
          <w:rFonts w:ascii="GHEA Grapalat" w:hAnsi="GHEA Grapalat"/>
          <w:sz w:val="22"/>
        </w:rPr>
        <w:t xml:space="preserve"> </w:t>
      </w:r>
      <w:r w:rsidR="005B2CAF" w:rsidRPr="005417DA">
        <w:rPr>
          <w:rFonts w:ascii="GHEA Grapalat" w:hAnsi="GHEA Grapalat"/>
          <w:sz w:val="22"/>
        </w:rPr>
        <w:t xml:space="preserve">содержащий информацию о реальных бенефициарах </w:t>
      </w:r>
      <w:r w:rsidR="006B2B1A" w:rsidRPr="005417DA">
        <w:rPr>
          <w:rFonts w:ascii="GHEA Grapalat" w:hAnsi="GHEA Grapalat"/>
          <w:sz w:val="22"/>
        </w:rPr>
        <w:t>------</w:t>
      </w:r>
      <w:r w:rsidR="00637F8D" w:rsidRPr="005417DA">
        <w:rPr>
          <w:rFonts w:ascii="GHEA Grapalat" w:hAnsi="GHEA Grapalat"/>
          <w:sz w:val="22"/>
        </w:rPr>
        <w:t>---------------</w:t>
      </w:r>
      <w:r w:rsidR="006B2B1A" w:rsidRPr="005417DA">
        <w:rPr>
          <w:rFonts w:ascii="GHEA Grapalat" w:hAnsi="GHEA Grapalat"/>
          <w:sz w:val="22"/>
        </w:rPr>
        <w:t>--------------</w:t>
      </w:r>
      <w:r w:rsidR="006B3E56" w:rsidRPr="005417DA">
        <w:rPr>
          <w:rStyle w:val="af6"/>
          <w:rFonts w:ascii="GHEA Grapalat" w:hAnsi="GHEA Grapalat"/>
          <w:sz w:val="28"/>
          <w:szCs w:val="32"/>
        </w:rPr>
        <w:footnoteReference w:customMarkFollows="1" w:id="1"/>
        <w:t>**</w:t>
      </w:r>
      <w:r w:rsidR="00D32B4F" w:rsidRPr="005417DA">
        <w:rPr>
          <w:rFonts w:ascii="GHEA Grapalat" w:hAnsi="GHEA Grapalat"/>
          <w:sz w:val="28"/>
          <w:szCs w:val="32"/>
        </w:rPr>
        <w:t>.</w:t>
      </w:r>
    </w:p>
    <w:p w14:paraId="2F489F2B" w14:textId="148261E6" w:rsidR="00D32B4F" w:rsidRPr="005417DA" w:rsidRDefault="00D32B4F" w:rsidP="00975777">
      <w:pPr>
        <w:widowControl w:val="0"/>
        <w:ind w:firstLine="630"/>
        <w:jc w:val="both"/>
        <w:rPr>
          <w:rFonts w:ascii="GHEA Grapalat" w:hAnsi="GHEA Grapalat"/>
          <w:sz w:val="22"/>
        </w:rPr>
      </w:pPr>
      <w:r w:rsidRPr="005417DA">
        <w:rPr>
          <w:rFonts w:ascii="GHEA Grapalat" w:hAnsi="GHEA Grapalat"/>
          <w:sz w:val="22"/>
        </w:rPr>
        <w:t>Прилагается  полное описание предлагаемого   --------</w:t>
      </w:r>
      <w:r w:rsidR="00975777" w:rsidRPr="005417DA">
        <w:rPr>
          <w:rFonts w:ascii="GHEA Grapalat" w:hAnsi="GHEA Grapalat"/>
          <w:sz w:val="14"/>
        </w:rPr>
        <w:t xml:space="preserve"> наименование участника</w:t>
      </w:r>
      <w:r w:rsidR="00975777" w:rsidRPr="005417DA">
        <w:rPr>
          <w:rFonts w:ascii="GHEA Grapalat" w:hAnsi="GHEA Grapalat"/>
          <w:sz w:val="22"/>
        </w:rPr>
        <w:t xml:space="preserve"> </w:t>
      </w:r>
      <w:r w:rsidRPr="005417DA">
        <w:rPr>
          <w:rFonts w:ascii="GHEA Grapalat" w:hAnsi="GHEA Grapalat"/>
          <w:sz w:val="22"/>
        </w:rPr>
        <w:t xml:space="preserve">-------     товара, </w:t>
      </w:r>
      <w:r w:rsidRPr="005417DA">
        <w:rPr>
          <w:rFonts w:ascii="GHEA Grapalat" w:hAnsi="GHEA Grapalat"/>
          <w:sz w:val="14"/>
        </w:rPr>
        <w:t xml:space="preserve">                                                             </w:t>
      </w:r>
      <w:r w:rsidRPr="005417DA">
        <w:rPr>
          <w:rFonts w:ascii="GHEA Grapalat" w:hAnsi="GHEA Grapalat"/>
          <w:sz w:val="22"/>
        </w:rPr>
        <w:t xml:space="preserve">согласно Приложению 1.1.   </w:t>
      </w:r>
      <w:r w:rsidRPr="005417DA">
        <w:rPr>
          <w:rFonts w:ascii="GHEA Grapalat" w:hAnsi="GHEA Grapalat"/>
          <w:sz w:val="14"/>
        </w:rPr>
        <w:t xml:space="preserve">                                                                                                                        </w:t>
      </w:r>
    </w:p>
    <w:p w14:paraId="2B044849" w14:textId="32928FA1" w:rsidR="00D32B4F" w:rsidRPr="005417DA" w:rsidRDefault="00D32B4F" w:rsidP="00C82DA5">
      <w:pPr>
        <w:jc w:val="both"/>
        <w:rPr>
          <w:rFonts w:ascii="GHEA Grapalat" w:hAnsi="GHEA Grapalat"/>
          <w:sz w:val="22"/>
        </w:rPr>
      </w:pPr>
      <w:r w:rsidRPr="005417DA">
        <w:rPr>
          <w:rFonts w:ascii="GHEA Grapalat" w:hAnsi="GHEA Grapalat"/>
          <w:sz w:val="22"/>
        </w:rPr>
        <w:t>______________________________________________</w:t>
      </w:r>
      <w:r w:rsidRPr="005417DA">
        <w:rPr>
          <w:rFonts w:ascii="GHEA Grapalat" w:hAnsi="GHEA Grapalat"/>
          <w:sz w:val="22"/>
        </w:rPr>
        <w:tab/>
        <w:t>_____________________</w:t>
      </w:r>
    </w:p>
    <w:p w14:paraId="5E55CFAA" w14:textId="77777777" w:rsidR="00D32B4F" w:rsidRPr="005417DA" w:rsidRDefault="00D32B4F" w:rsidP="00C82DA5">
      <w:pPr>
        <w:tabs>
          <w:tab w:val="left" w:pos="7230"/>
        </w:tabs>
        <w:ind w:left="851"/>
        <w:jc w:val="both"/>
        <w:rPr>
          <w:rFonts w:ascii="GHEA Grapalat" w:hAnsi="GHEA Grapalat"/>
          <w:sz w:val="14"/>
        </w:rPr>
      </w:pPr>
      <w:r w:rsidRPr="005417DA">
        <w:rPr>
          <w:rFonts w:ascii="GHEA Grapalat" w:hAnsi="GHEA Grapalat"/>
          <w:sz w:val="14"/>
        </w:rPr>
        <w:t>наименование участника (должность,</w:t>
      </w:r>
      <w:r w:rsidRPr="005417DA">
        <w:rPr>
          <w:rFonts w:ascii="GHEA Grapalat" w:hAnsi="GHEA Grapalat"/>
          <w:sz w:val="14"/>
        </w:rPr>
        <w:tab/>
        <w:t>подпись)</w:t>
      </w:r>
    </w:p>
    <w:p w14:paraId="1D0CA0F9" w14:textId="77777777" w:rsidR="00D32B4F" w:rsidRPr="005417DA" w:rsidRDefault="00D32B4F" w:rsidP="00C82DA5">
      <w:pPr>
        <w:ind w:left="1134"/>
        <w:jc w:val="both"/>
        <w:rPr>
          <w:rFonts w:ascii="GHEA Grapalat" w:hAnsi="GHEA Grapalat"/>
          <w:sz w:val="14"/>
        </w:rPr>
      </w:pPr>
      <w:r w:rsidRPr="005417DA">
        <w:rPr>
          <w:rFonts w:ascii="GHEA Grapalat" w:hAnsi="GHEA Grapalat"/>
          <w:sz w:val="14"/>
        </w:rPr>
        <w:lastRenderedPageBreak/>
        <w:t>имя, фамилия руководителя)</w:t>
      </w:r>
    </w:p>
    <w:bookmarkEnd w:id="9"/>
    <w:p w14:paraId="08883FBC" w14:textId="77777777" w:rsidR="006B3E56" w:rsidRPr="005417DA" w:rsidRDefault="006B3E56" w:rsidP="00C82DA5">
      <w:pPr>
        <w:widowControl w:val="0"/>
        <w:jc w:val="both"/>
        <w:rPr>
          <w:rFonts w:ascii="GHEA Grapalat" w:hAnsi="GHEA Grapalat" w:cs="Sylfaen"/>
          <w:sz w:val="22"/>
        </w:rPr>
      </w:pPr>
      <w:r w:rsidRPr="005417DA">
        <w:rPr>
          <w:rFonts w:ascii="GHEA Grapalat" w:hAnsi="GHEA Grapalat"/>
          <w:sz w:val="28"/>
          <w:szCs w:val="32"/>
        </w:rPr>
        <w:t xml:space="preserve"> </w:t>
      </w:r>
    </w:p>
    <w:p w14:paraId="737B8F1F" w14:textId="77777777" w:rsidR="00975777" w:rsidRPr="005417DA" w:rsidRDefault="00975777" w:rsidP="00C82DA5">
      <w:pPr>
        <w:pStyle w:val="3"/>
        <w:keepNext w:val="0"/>
        <w:widowControl w:val="0"/>
        <w:spacing w:line="240" w:lineRule="auto"/>
        <w:ind w:firstLine="567"/>
        <w:jc w:val="right"/>
        <w:rPr>
          <w:rFonts w:ascii="GHEA Grapalat" w:hAnsi="GHEA Grapalat"/>
          <w:b/>
          <w:i w:val="0"/>
          <w:sz w:val="22"/>
          <w:szCs w:val="24"/>
        </w:rPr>
        <w:sectPr w:rsidR="00975777" w:rsidRPr="005417DA" w:rsidSect="00975777">
          <w:headerReference w:type="default" r:id="rId12"/>
          <w:footerReference w:type="default" r:id="rId13"/>
          <w:footnotePr>
            <w:pos w:val="beneathText"/>
          </w:footnotePr>
          <w:pgSz w:w="11906" w:h="16838" w:code="9"/>
          <w:pgMar w:top="630" w:right="1080" w:bottom="810" w:left="1080" w:header="561" w:footer="561" w:gutter="0"/>
          <w:cols w:space="720"/>
          <w:docGrid w:linePitch="326"/>
        </w:sectPr>
      </w:pPr>
    </w:p>
    <w:p w14:paraId="767DE27E" w14:textId="7AD90AAD" w:rsidR="00D043C1" w:rsidRPr="005417DA" w:rsidRDefault="00D043C1" w:rsidP="00C82DA5">
      <w:pPr>
        <w:pStyle w:val="3"/>
        <w:keepNext w:val="0"/>
        <w:widowControl w:val="0"/>
        <w:spacing w:line="240" w:lineRule="auto"/>
        <w:ind w:firstLine="567"/>
        <w:jc w:val="right"/>
        <w:rPr>
          <w:rFonts w:ascii="GHEA Grapalat" w:hAnsi="GHEA Grapalat" w:cs="Arial"/>
          <w:b/>
          <w:i w:val="0"/>
          <w:sz w:val="22"/>
          <w:szCs w:val="24"/>
        </w:rPr>
      </w:pPr>
      <w:r w:rsidRPr="005417DA">
        <w:rPr>
          <w:rFonts w:ascii="GHEA Grapalat" w:hAnsi="GHEA Grapalat"/>
          <w:b/>
          <w:i w:val="0"/>
          <w:sz w:val="22"/>
          <w:szCs w:val="24"/>
        </w:rPr>
        <w:lastRenderedPageBreak/>
        <w:t>Приложение № 1,1</w:t>
      </w:r>
    </w:p>
    <w:p w14:paraId="5666EBB7" w14:textId="755535E1" w:rsidR="00D043C1" w:rsidRPr="005417DA" w:rsidRDefault="00D043C1" w:rsidP="00C82DA5">
      <w:pPr>
        <w:pStyle w:val="31"/>
        <w:widowControl w:val="0"/>
        <w:spacing w:line="240" w:lineRule="auto"/>
        <w:jc w:val="right"/>
        <w:rPr>
          <w:rFonts w:ascii="GHEA Grapalat" w:hAnsi="GHEA Grapalat" w:cs="Arial"/>
          <w:b/>
          <w:sz w:val="22"/>
          <w:szCs w:val="24"/>
        </w:rPr>
      </w:pPr>
      <w:r w:rsidRPr="005417DA">
        <w:rPr>
          <w:rFonts w:ascii="GHEA Grapalat" w:hAnsi="GHEA Grapalat"/>
          <w:b/>
          <w:sz w:val="22"/>
          <w:szCs w:val="24"/>
        </w:rPr>
        <w:t xml:space="preserve">к Приглашению на </w:t>
      </w:r>
      <w:r w:rsidR="004F4F81" w:rsidRPr="005417DA">
        <w:rPr>
          <w:rFonts w:ascii="GHEA Grapalat" w:hAnsi="GHEA Grapalat"/>
          <w:b/>
          <w:sz w:val="22"/>
          <w:szCs w:val="24"/>
        </w:rPr>
        <w:t>запрос катировки</w:t>
      </w:r>
      <w:r w:rsidRPr="005417DA">
        <w:rPr>
          <w:rFonts w:ascii="GHEA Grapalat" w:hAnsi="GHEA Grapalat" w:cs="Arial"/>
          <w:b/>
          <w:sz w:val="22"/>
          <w:szCs w:val="24"/>
        </w:rPr>
        <w:br/>
      </w:r>
      <w:r w:rsidRPr="005417DA">
        <w:rPr>
          <w:rFonts w:ascii="GHEA Grapalat" w:hAnsi="GHEA Grapalat"/>
          <w:b/>
          <w:sz w:val="22"/>
          <w:szCs w:val="24"/>
        </w:rPr>
        <w:t xml:space="preserve">под кодом </w:t>
      </w:r>
      <w:r w:rsidR="00BC59E0" w:rsidRPr="005417DA">
        <w:rPr>
          <w:rFonts w:ascii="GHEA Grapalat" w:hAnsi="GHEA Grapalat"/>
          <w:b/>
          <w:sz w:val="22"/>
          <w:szCs w:val="24"/>
        </w:rPr>
        <w:t>ԱԱԳԼ-ԳՀԱՊՁԲ-25/41</w:t>
      </w:r>
    </w:p>
    <w:p w14:paraId="456DB3B5" w14:textId="2C23B190" w:rsidR="00D043C1" w:rsidRPr="005417DA" w:rsidRDefault="00D043C1" w:rsidP="00C82DA5">
      <w:pPr>
        <w:widowControl w:val="0"/>
        <w:ind w:left="567" w:right="565"/>
        <w:jc w:val="center"/>
        <w:rPr>
          <w:rFonts w:ascii="GHEA Grapalat" w:hAnsi="GHEA Grapalat"/>
          <w:b/>
          <w:sz w:val="22"/>
        </w:rPr>
      </w:pPr>
    </w:p>
    <w:p w14:paraId="1C93F3A2" w14:textId="2A04F871" w:rsidR="00D043C1" w:rsidRPr="005417DA" w:rsidRDefault="00D043C1" w:rsidP="00975777">
      <w:pPr>
        <w:pStyle w:val="3"/>
        <w:keepNext w:val="0"/>
        <w:widowControl w:val="0"/>
        <w:spacing w:line="240" w:lineRule="auto"/>
        <w:ind w:right="565"/>
        <w:rPr>
          <w:rFonts w:ascii="GHEA Grapalat" w:hAnsi="GHEA Grapalat"/>
          <w:b/>
          <w:i w:val="0"/>
          <w:sz w:val="22"/>
          <w:szCs w:val="24"/>
        </w:rPr>
      </w:pPr>
      <w:r w:rsidRPr="005417DA">
        <w:rPr>
          <w:rFonts w:ascii="GHEA Grapalat" w:hAnsi="GHEA Grapalat"/>
          <w:b/>
          <w:i w:val="0"/>
          <w:sz w:val="22"/>
          <w:szCs w:val="24"/>
        </w:rPr>
        <w:t>ПОЛНОЕ ОПИСАНИЕ</w:t>
      </w:r>
    </w:p>
    <w:p w14:paraId="72F64F43" w14:textId="77777777" w:rsidR="00D043C1" w:rsidRPr="005417DA" w:rsidRDefault="00D043C1" w:rsidP="00975777">
      <w:pPr>
        <w:pStyle w:val="3"/>
        <w:keepNext w:val="0"/>
        <w:widowControl w:val="0"/>
        <w:spacing w:line="240" w:lineRule="auto"/>
        <w:ind w:right="565"/>
        <w:rPr>
          <w:rFonts w:ascii="GHEA Grapalat" w:hAnsi="GHEA Grapalat"/>
          <w:b/>
          <w:i w:val="0"/>
          <w:sz w:val="22"/>
          <w:szCs w:val="24"/>
        </w:rPr>
      </w:pPr>
      <w:r w:rsidRPr="005417DA">
        <w:rPr>
          <w:rFonts w:ascii="GHEA Grapalat" w:hAnsi="GHEA Grapalat"/>
          <w:b/>
          <w:i w:val="0"/>
          <w:sz w:val="22"/>
          <w:szCs w:val="24"/>
        </w:rPr>
        <w:t xml:space="preserve">предлагаемого </w:t>
      </w:r>
      <w:r w:rsidR="00A35FB1" w:rsidRPr="005417DA">
        <w:rPr>
          <w:rFonts w:ascii="GHEA Grapalat" w:hAnsi="GHEA Grapalat"/>
          <w:b/>
          <w:i w:val="0"/>
          <w:sz w:val="22"/>
          <w:szCs w:val="24"/>
        </w:rPr>
        <w:t>товара</w:t>
      </w:r>
    </w:p>
    <w:p w14:paraId="6E4BAD21" w14:textId="77777777" w:rsidR="00D043C1" w:rsidRPr="005417DA" w:rsidRDefault="00D043C1" w:rsidP="00C82DA5">
      <w:pPr>
        <w:pStyle w:val="3"/>
        <w:keepNext w:val="0"/>
        <w:widowControl w:val="0"/>
        <w:spacing w:line="240" w:lineRule="auto"/>
        <w:ind w:left="567" w:right="565"/>
        <w:rPr>
          <w:rFonts w:ascii="GHEA Grapalat" w:hAnsi="GHEA Grapalat" w:cs="Arial"/>
          <w:i w:val="0"/>
          <w:iCs/>
          <w:sz w:val="22"/>
          <w:szCs w:val="24"/>
        </w:rPr>
      </w:pPr>
    </w:p>
    <w:p w14:paraId="1507CAC8" w14:textId="7C4CD373" w:rsidR="00D043C1" w:rsidRPr="005417DA" w:rsidRDefault="00366694" w:rsidP="00975777">
      <w:pPr>
        <w:widowControl w:val="0"/>
        <w:ind w:left="-90" w:firstLine="810"/>
        <w:jc w:val="both"/>
        <w:rPr>
          <w:rFonts w:ascii="GHEA Grapalat" w:hAnsi="GHEA Grapalat"/>
          <w:sz w:val="22"/>
        </w:rPr>
      </w:pPr>
      <w:bookmarkStart w:id="12" w:name="_Hlk192855201"/>
      <w:r w:rsidRPr="005417DA">
        <w:rPr>
          <w:rFonts w:ascii="GHEA Grapalat" w:hAnsi="GHEA Grapalat"/>
          <w:sz w:val="20"/>
          <w:szCs w:val="20"/>
        </w:rPr>
        <w:t>____</w:t>
      </w:r>
      <w:r w:rsidRPr="005417DA">
        <w:rPr>
          <w:rFonts w:ascii="GHEA Grapalat" w:hAnsi="GHEA Grapalat"/>
          <w:sz w:val="12"/>
          <w:szCs w:val="20"/>
        </w:rPr>
        <w:t xml:space="preserve"> наименование участника</w:t>
      </w:r>
      <w:r w:rsidRPr="005417DA">
        <w:rPr>
          <w:rFonts w:ascii="GHEA Grapalat" w:hAnsi="GHEA Grapalat"/>
          <w:sz w:val="16"/>
          <w:szCs w:val="20"/>
          <w:u w:val="single"/>
        </w:rPr>
        <w:t xml:space="preserve"> </w:t>
      </w:r>
      <w:r w:rsidRPr="005417DA">
        <w:rPr>
          <w:rFonts w:ascii="GHEA Grapalat" w:hAnsi="GHEA Grapalat"/>
          <w:sz w:val="20"/>
          <w:szCs w:val="20"/>
        </w:rPr>
        <w:t xml:space="preserve">______, </w:t>
      </w:r>
      <w:r w:rsidR="00D043C1" w:rsidRPr="005417DA">
        <w:rPr>
          <w:rFonts w:ascii="GHEA Grapalat" w:hAnsi="GHEA Grapalat"/>
          <w:sz w:val="22"/>
        </w:rPr>
        <w:t xml:space="preserve">в качестве участника в </w:t>
      </w:r>
      <w:r w:rsidRPr="005417DA">
        <w:rPr>
          <w:rFonts w:ascii="GHEA Grapalat" w:hAnsi="GHEA Grapalat"/>
          <w:sz w:val="22"/>
        </w:rPr>
        <w:t xml:space="preserve"> </w:t>
      </w:r>
      <w:r w:rsidR="00D043C1" w:rsidRPr="005417DA">
        <w:rPr>
          <w:rFonts w:ascii="GHEA Grapalat" w:hAnsi="GHEA Grapalat"/>
          <w:sz w:val="22"/>
        </w:rPr>
        <w:t xml:space="preserve">рамках </w:t>
      </w:r>
      <w:r w:rsidR="004F4F81" w:rsidRPr="005417DA">
        <w:rPr>
          <w:rFonts w:ascii="GHEA Grapalat" w:hAnsi="GHEA Grapalat"/>
          <w:sz w:val="22"/>
        </w:rPr>
        <w:t>запроса катировки</w:t>
      </w:r>
      <w:r w:rsidR="00D043C1" w:rsidRPr="005417DA">
        <w:rPr>
          <w:rFonts w:ascii="GHEA Grapalat" w:hAnsi="GHEA Grapalat"/>
          <w:sz w:val="22"/>
        </w:rPr>
        <w:t xml:space="preserve"> под кодом </w:t>
      </w:r>
      <w:r w:rsidR="00BC59E0" w:rsidRPr="005417DA">
        <w:rPr>
          <w:rFonts w:ascii="GHEA Grapalat" w:hAnsi="GHEA Grapalat"/>
          <w:sz w:val="22"/>
        </w:rPr>
        <w:t>ԱԱԳԼ-ԳՀԱՊՁԲ-25/41</w:t>
      </w:r>
      <w:r w:rsidR="00D043C1" w:rsidRPr="005417DA">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5417DA" w:rsidRPr="005417DA" w14:paraId="6021F38E" w14:textId="77777777" w:rsidTr="00975777">
        <w:trPr>
          <w:trHeight w:val="209"/>
          <w:jc w:val="center"/>
        </w:trPr>
        <w:tc>
          <w:tcPr>
            <w:tcW w:w="1100" w:type="dxa"/>
            <w:vMerge w:val="restart"/>
            <w:vAlign w:val="center"/>
          </w:tcPr>
          <w:p w14:paraId="4BF79661"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Номер лота</w:t>
            </w:r>
          </w:p>
        </w:tc>
        <w:tc>
          <w:tcPr>
            <w:tcW w:w="8708" w:type="dxa"/>
            <w:gridSpan w:val="5"/>
            <w:vAlign w:val="center"/>
          </w:tcPr>
          <w:p w14:paraId="7450F05C"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Предлагаемый товар</w:t>
            </w:r>
          </w:p>
        </w:tc>
      </w:tr>
      <w:tr w:rsidR="005417DA" w:rsidRPr="005417DA" w14:paraId="17626659" w14:textId="77777777" w:rsidTr="00975777">
        <w:trPr>
          <w:trHeight w:val="209"/>
          <w:jc w:val="center"/>
        </w:trPr>
        <w:tc>
          <w:tcPr>
            <w:tcW w:w="1100" w:type="dxa"/>
            <w:vMerge/>
            <w:vAlign w:val="center"/>
          </w:tcPr>
          <w:p w14:paraId="11896B6D" w14:textId="77777777" w:rsidR="00D043C1" w:rsidRPr="005417DA"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5417DA" w:rsidRDefault="00873A3C" w:rsidP="00C82DA5">
            <w:pPr>
              <w:widowControl w:val="0"/>
              <w:jc w:val="center"/>
              <w:rPr>
                <w:rFonts w:ascii="GHEA Grapalat" w:hAnsi="GHEA Grapalat"/>
                <w:b/>
                <w:sz w:val="18"/>
                <w:szCs w:val="20"/>
              </w:rPr>
            </w:pPr>
            <w:r w:rsidRPr="005417DA">
              <w:rPr>
                <w:rFonts w:ascii="GHEA Grapalat" w:hAnsi="GHEA Grapalat"/>
                <w:b/>
                <w:sz w:val="18"/>
                <w:szCs w:val="20"/>
              </w:rPr>
              <w:t>ф</w:t>
            </w:r>
            <w:r w:rsidR="00D043C1" w:rsidRPr="005417DA">
              <w:rPr>
                <w:rFonts w:ascii="GHEA Grapalat" w:hAnsi="GHEA Grapalat"/>
                <w:b/>
                <w:sz w:val="18"/>
                <w:szCs w:val="20"/>
              </w:rPr>
              <w:t>ирменное</w:t>
            </w:r>
          </w:p>
          <w:p w14:paraId="52238F15"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наименование</w:t>
            </w:r>
          </w:p>
        </w:tc>
        <w:tc>
          <w:tcPr>
            <w:tcW w:w="1616" w:type="dxa"/>
            <w:vAlign w:val="center"/>
          </w:tcPr>
          <w:p w14:paraId="3934F5D7"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товарный знак</w:t>
            </w:r>
          </w:p>
        </w:tc>
        <w:tc>
          <w:tcPr>
            <w:tcW w:w="1458" w:type="dxa"/>
            <w:vAlign w:val="center"/>
          </w:tcPr>
          <w:p w14:paraId="3FC81172" w14:textId="77777777" w:rsidR="00D043C1" w:rsidRPr="005417DA" w:rsidRDefault="00212755" w:rsidP="00C82DA5">
            <w:pPr>
              <w:widowControl w:val="0"/>
              <w:jc w:val="center"/>
              <w:rPr>
                <w:rFonts w:ascii="GHEA Grapalat" w:hAnsi="GHEA Grapalat"/>
                <w:b/>
                <w:bCs/>
                <w:sz w:val="18"/>
                <w:szCs w:val="20"/>
                <w:lang w:val="hy-AM"/>
              </w:rPr>
            </w:pPr>
            <w:r w:rsidRPr="005417DA">
              <w:rPr>
                <w:rFonts w:ascii="GHEA Grapalat" w:hAnsi="GHEA Grapalat"/>
                <w:b/>
                <w:bCs/>
                <w:sz w:val="18"/>
                <w:szCs w:val="20"/>
              </w:rPr>
              <w:t>модель</w:t>
            </w:r>
          </w:p>
        </w:tc>
        <w:tc>
          <w:tcPr>
            <w:tcW w:w="1824" w:type="dxa"/>
            <w:vAlign w:val="center"/>
          </w:tcPr>
          <w:p w14:paraId="7952222B"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наименование производителя</w:t>
            </w:r>
          </w:p>
        </w:tc>
        <w:tc>
          <w:tcPr>
            <w:tcW w:w="1848" w:type="dxa"/>
            <w:vAlign w:val="center"/>
          </w:tcPr>
          <w:p w14:paraId="5EF5D111" w14:textId="77777777" w:rsidR="00D043C1" w:rsidRPr="005417DA" w:rsidRDefault="00D043C1" w:rsidP="00C82DA5">
            <w:pPr>
              <w:widowControl w:val="0"/>
              <w:jc w:val="center"/>
              <w:rPr>
                <w:rFonts w:ascii="GHEA Grapalat" w:hAnsi="GHEA Grapalat"/>
                <w:b/>
                <w:bCs/>
                <w:sz w:val="18"/>
                <w:szCs w:val="20"/>
              </w:rPr>
            </w:pPr>
            <w:r w:rsidRPr="005417DA">
              <w:rPr>
                <w:rFonts w:ascii="GHEA Grapalat" w:hAnsi="GHEA Grapalat"/>
                <w:b/>
                <w:sz w:val="18"/>
                <w:szCs w:val="20"/>
              </w:rPr>
              <w:t>технические характеристики</w:t>
            </w:r>
          </w:p>
        </w:tc>
      </w:tr>
      <w:tr w:rsidR="005417DA" w:rsidRPr="005417DA" w14:paraId="6F041F4C" w14:textId="77777777" w:rsidTr="00975777">
        <w:trPr>
          <w:trHeight w:val="227"/>
          <w:jc w:val="center"/>
        </w:trPr>
        <w:tc>
          <w:tcPr>
            <w:tcW w:w="1100" w:type="dxa"/>
          </w:tcPr>
          <w:p w14:paraId="34FD30C3"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960" w:type="dxa"/>
          </w:tcPr>
          <w:p w14:paraId="704466CE"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616" w:type="dxa"/>
          </w:tcPr>
          <w:p w14:paraId="0B28CEFF"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458" w:type="dxa"/>
          </w:tcPr>
          <w:p w14:paraId="3799BE51"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24" w:type="dxa"/>
          </w:tcPr>
          <w:p w14:paraId="2026ED50"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48" w:type="dxa"/>
          </w:tcPr>
          <w:p w14:paraId="106ADF45" w14:textId="77777777" w:rsidR="00D043C1" w:rsidRPr="005417DA" w:rsidRDefault="00D043C1" w:rsidP="00C82DA5">
            <w:pPr>
              <w:pStyle w:val="3"/>
              <w:keepNext w:val="0"/>
              <w:widowControl w:val="0"/>
              <w:spacing w:line="240" w:lineRule="auto"/>
              <w:jc w:val="left"/>
              <w:rPr>
                <w:rFonts w:ascii="GHEA Grapalat" w:hAnsi="GHEA Grapalat"/>
                <w:b/>
                <w:sz w:val="18"/>
              </w:rPr>
            </w:pPr>
          </w:p>
        </w:tc>
      </w:tr>
      <w:tr w:rsidR="005417DA" w:rsidRPr="005417DA" w14:paraId="03DC887E" w14:textId="77777777" w:rsidTr="00975777">
        <w:trPr>
          <w:trHeight w:val="209"/>
          <w:jc w:val="center"/>
        </w:trPr>
        <w:tc>
          <w:tcPr>
            <w:tcW w:w="1100" w:type="dxa"/>
          </w:tcPr>
          <w:p w14:paraId="0C31A085"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960" w:type="dxa"/>
          </w:tcPr>
          <w:p w14:paraId="66E7D62C"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616" w:type="dxa"/>
          </w:tcPr>
          <w:p w14:paraId="6710373D"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458" w:type="dxa"/>
          </w:tcPr>
          <w:p w14:paraId="74241685"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24" w:type="dxa"/>
          </w:tcPr>
          <w:p w14:paraId="2780D3B8"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48" w:type="dxa"/>
          </w:tcPr>
          <w:p w14:paraId="144706CC" w14:textId="77777777" w:rsidR="00D043C1" w:rsidRPr="005417DA" w:rsidRDefault="00D043C1" w:rsidP="00C82DA5">
            <w:pPr>
              <w:pStyle w:val="3"/>
              <w:keepNext w:val="0"/>
              <w:widowControl w:val="0"/>
              <w:spacing w:line="240" w:lineRule="auto"/>
              <w:jc w:val="left"/>
              <w:rPr>
                <w:rFonts w:ascii="GHEA Grapalat" w:hAnsi="GHEA Grapalat"/>
                <w:b/>
                <w:sz w:val="18"/>
              </w:rPr>
            </w:pPr>
          </w:p>
        </w:tc>
      </w:tr>
      <w:tr w:rsidR="00D043C1" w:rsidRPr="005417DA" w14:paraId="5512C3EC" w14:textId="77777777" w:rsidTr="00975777">
        <w:trPr>
          <w:trHeight w:val="209"/>
          <w:jc w:val="center"/>
        </w:trPr>
        <w:tc>
          <w:tcPr>
            <w:tcW w:w="1100" w:type="dxa"/>
          </w:tcPr>
          <w:p w14:paraId="3E6D0F15"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960" w:type="dxa"/>
          </w:tcPr>
          <w:p w14:paraId="78E87324"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616" w:type="dxa"/>
          </w:tcPr>
          <w:p w14:paraId="0896161B"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458" w:type="dxa"/>
          </w:tcPr>
          <w:p w14:paraId="00DABE30"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24" w:type="dxa"/>
          </w:tcPr>
          <w:p w14:paraId="62BEE9A3" w14:textId="77777777" w:rsidR="00D043C1" w:rsidRPr="005417DA" w:rsidRDefault="00D043C1" w:rsidP="00C82DA5">
            <w:pPr>
              <w:pStyle w:val="3"/>
              <w:keepNext w:val="0"/>
              <w:widowControl w:val="0"/>
              <w:spacing w:line="240" w:lineRule="auto"/>
              <w:jc w:val="left"/>
              <w:rPr>
                <w:rFonts w:ascii="GHEA Grapalat" w:hAnsi="GHEA Grapalat"/>
                <w:b/>
                <w:sz w:val="18"/>
              </w:rPr>
            </w:pPr>
          </w:p>
        </w:tc>
        <w:tc>
          <w:tcPr>
            <w:tcW w:w="1848" w:type="dxa"/>
          </w:tcPr>
          <w:p w14:paraId="511606E1" w14:textId="77777777" w:rsidR="00D043C1" w:rsidRPr="005417DA" w:rsidRDefault="00D043C1" w:rsidP="00C82DA5">
            <w:pPr>
              <w:pStyle w:val="3"/>
              <w:keepNext w:val="0"/>
              <w:widowControl w:val="0"/>
              <w:spacing w:line="240" w:lineRule="auto"/>
              <w:jc w:val="left"/>
              <w:rPr>
                <w:rFonts w:ascii="GHEA Grapalat" w:hAnsi="GHEA Grapalat"/>
                <w:b/>
                <w:sz w:val="18"/>
              </w:rPr>
            </w:pPr>
          </w:p>
        </w:tc>
      </w:tr>
      <w:bookmarkEnd w:id="12"/>
    </w:tbl>
    <w:p w14:paraId="4BF31AF0" w14:textId="77777777" w:rsidR="00D043C1" w:rsidRPr="005417DA" w:rsidRDefault="00D043C1" w:rsidP="00C82DA5">
      <w:pPr>
        <w:widowControl w:val="0"/>
        <w:tabs>
          <w:tab w:val="left" w:pos="6804"/>
        </w:tabs>
        <w:jc w:val="center"/>
        <w:rPr>
          <w:rFonts w:ascii="GHEA Grapalat" w:hAnsi="GHEA Grapalat"/>
          <w:sz w:val="22"/>
          <w:lang w:val="en-US"/>
        </w:rPr>
      </w:pPr>
    </w:p>
    <w:p w14:paraId="485D39BC" w14:textId="77777777" w:rsidR="00D043C1" w:rsidRPr="005417DA" w:rsidRDefault="00D043C1" w:rsidP="00C82DA5">
      <w:pPr>
        <w:widowControl w:val="0"/>
        <w:tabs>
          <w:tab w:val="left" w:pos="6804"/>
        </w:tabs>
        <w:jc w:val="center"/>
        <w:rPr>
          <w:rFonts w:ascii="GHEA Grapalat" w:hAnsi="GHEA Grapalat"/>
          <w:sz w:val="22"/>
        </w:rPr>
      </w:pPr>
      <w:r w:rsidRPr="005417DA">
        <w:rPr>
          <w:rFonts w:ascii="GHEA Grapalat" w:hAnsi="GHEA Grapalat"/>
          <w:sz w:val="22"/>
        </w:rPr>
        <w:t>_________________________________________________</w:t>
      </w:r>
      <w:r w:rsidRPr="005417DA">
        <w:rPr>
          <w:rFonts w:ascii="GHEA Grapalat" w:hAnsi="GHEA Grapalat"/>
          <w:sz w:val="22"/>
        </w:rPr>
        <w:tab/>
        <w:t>_________________</w:t>
      </w:r>
    </w:p>
    <w:p w14:paraId="3B7CC540" w14:textId="77777777" w:rsidR="00D043C1" w:rsidRPr="005417DA" w:rsidRDefault="00D043C1" w:rsidP="00C82DA5">
      <w:pPr>
        <w:widowControl w:val="0"/>
        <w:tabs>
          <w:tab w:val="left" w:pos="7513"/>
        </w:tabs>
        <w:ind w:left="709"/>
        <w:jc w:val="both"/>
        <w:rPr>
          <w:rFonts w:ascii="GHEA Grapalat" w:hAnsi="GHEA Grapalat" w:cs="Arial"/>
          <w:sz w:val="14"/>
        </w:rPr>
      </w:pPr>
      <w:r w:rsidRPr="005417DA">
        <w:rPr>
          <w:rFonts w:ascii="GHEA Grapalat" w:hAnsi="GHEA Grapalat"/>
          <w:sz w:val="14"/>
        </w:rPr>
        <w:t>наименование участника (должность, имя, фамилия руководителя</w:t>
      </w:r>
      <w:r w:rsidRPr="005417DA">
        <w:rPr>
          <w:rFonts w:ascii="GHEA Grapalat" w:hAnsi="GHEA Grapalat"/>
          <w:sz w:val="14"/>
        </w:rPr>
        <w:tab/>
        <w:t>подпись</w:t>
      </w:r>
    </w:p>
    <w:p w14:paraId="3CA80DEE" w14:textId="77777777" w:rsidR="00D043C1" w:rsidRPr="005417DA" w:rsidRDefault="00D043C1" w:rsidP="00C82DA5">
      <w:pPr>
        <w:widowControl w:val="0"/>
        <w:jc w:val="right"/>
        <w:rPr>
          <w:rFonts w:ascii="GHEA Grapalat" w:hAnsi="GHEA Grapalat"/>
          <w:sz w:val="22"/>
        </w:rPr>
      </w:pPr>
    </w:p>
    <w:p w14:paraId="162B2999" w14:textId="77777777" w:rsidR="00D043C1" w:rsidRPr="005417DA" w:rsidRDefault="00D043C1" w:rsidP="00C82DA5">
      <w:pPr>
        <w:widowControl w:val="0"/>
        <w:jc w:val="right"/>
        <w:rPr>
          <w:rFonts w:ascii="GHEA Grapalat" w:hAnsi="GHEA Grapalat"/>
          <w:sz w:val="22"/>
        </w:rPr>
      </w:pPr>
      <w:r w:rsidRPr="005417DA">
        <w:rPr>
          <w:rFonts w:ascii="GHEA Grapalat" w:hAnsi="GHEA Grapalat"/>
          <w:sz w:val="22"/>
        </w:rPr>
        <w:t>М. П.</w:t>
      </w:r>
    </w:p>
    <w:p w14:paraId="10E786A9" w14:textId="77777777" w:rsidR="00D043C1" w:rsidRPr="005417DA" w:rsidRDefault="00D043C1" w:rsidP="00C82DA5">
      <w:pPr>
        <w:rPr>
          <w:rFonts w:ascii="GHEA Grapalat" w:hAnsi="GHEA Grapalat"/>
          <w:sz w:val="22"/>
        </w:rPr>
      </w:pPr>
      <w:r w:rsidRPr="005417DA">
        <w:rPr>
          <w:rFonts w:ascii="GHEA Grapalat" w:hAnsi="GHEA Grapalat"/>
          <w:sz w:val="22"/>
        </w:rPr>
        <w:br w:type="page"/>
      </w:r>
    </w:p>
    <w:p w14:paraId="4BFA30C7" w14:textId="77777777" w:rsidR="00C5704F" w:rsidRPr="005417DA" w:rsidRDefault="00C5704F" w:rsidP="00975777">
      <w:pPr>
        <w:ind w:right="26"/>
        <w:jc w:val="right"/>
        <w:rPr>
          <w:rFonts w:ascii="GHEA Grapalat" w:hAnsi="GHEA Grapalat"/>
          <w:b/>
          <w:sz w:val="22"/>
        </w:rPr>
      </w:pPr>
      <w:r w:rsidRPr="005417DA">
        <w:rPr>
          <w:rFonts w:ascii="GHEA Grapalat" w:hAnsi="GHEA Grapalat"/>
          <w:b/>
          <w:sz w:val="22"/>
        </w:rPr>
        <w:lastRenderedPageBreak/>
        <w:t xml:space="preserve">Приложение 1.3** </w:t>
      </w:r>
    </w:p>
    <w:p w14:paraId="582E1384" w14:textId="0728C210" w:rsidR="00C5704F" w:rsidRPr="005417DA" w:rsidRDefault="00C5704F" w:rsidP="00975777">
      <w:pPr>
        <w:ind w:right="26"/>
        <w:jc w:val="right"/>
        <w:rPr>
          <w:rFonts w:ascii="GHEA Grapalat" w:hAnsi="GHEA Grapalat"/>
          <w:b/>
          <w:sz w:val="22"/>
        </w:rPr>
      </w:pPr>
      <w:r w:rsidRPr="005417DA">
        <w:rPr>
          <w:rFonts w:ascii="GHEA Grapalat" w:hAnsi="GHEA Grapalat"/>
          <w:b/>
          <w:sz w:val="22"/>
        </w:rPr>
        <w:t xml:space="preserve">к Приглашению на </w:t>
      </w:r>
      <w:r w:rsidR="004F4F81" w:rsidRPr="005417DA">
        <w:rPr>
          <w:rFonts w:ascii="GHEA Grapalat" w:hAnsi="GHEA Grapalat"/>
          <w:b/>
          <w:sz w:val="22"/>
        </w:rPr>
        <w:t>запрос катировки</w:t>
      </w:r>
    </w:p>
    <w:p w14:paraId="7AAF84E5" w14:textId="12EDE7C4" w:rsidR="00B85B13" w:rsidRPr="005417DA" w:rsidRDefault="00C5704F" w:rsidP="00975777">
      <w:pPr>
        <w:pStyle w:val="3"/>
        <w:keepNext w:val="0"/>
        <w:widowControl w:val="0"/>
        <w:spacing w:line="240" w:lineRule="auto"/>
        <w:ind w:right="26" w:firstLine="567"/>
        <w:jc w:val="right"/>
        <w:rPr>
          <w:rFonts w:ascii="GHEA Grapalat" w:hAnsi="GHEA Grapalat" w:cs="Arial"/>
          <w:b/>
          <w:sz w:val="22"/>
          <w:szCs w:val="24"/>
        </w:rPr>
      </w:pPr>
      <w:bookmarkStart w:id="13" w:name="_Hlk192855239"/>
      <w:r w:rsidRPr="005417DA">
        <w:rPr>
          <w:rFonts w:ascii="GHEA Grapalat" w:hAnsi="GHEA Grapalat"/>
          <w:b/>
          <w:i w:val="0"/>
          <w:iCs/>
          <w:sz w:val="22"/>
          <w:szCs w:val="24"/>
        </w:rPr>
        <w:t>под кодом</w:t>
      </w:r>
      <w:r w:rsidRPr="005417DA">
        <w:rPr>
          <w:rFonts w:ascii="GHEA Grapalat" w:hAnsi="GHEA Grapalat"/>
          <w:b/>
          <w:sz w:val="22"/>
          <w:szCs w:val="24"/>
        </w:rPr>
        <w:t xml:space="preserve"> </w:t>
      </w:r>
      <w:r w:rsidR="00BC59E0" w:rsidRPr="005417DA">
        <w:rPr>
          <w:rFonts w:ascii="GHEA Grapalat" w:hAnsi="GHEA Grapalat"/>
          <w:b/>
          <w:i w:val="0"/>
          <w:iCs/>
          <w:sz w:val="22"/>
          <w:szCs w:val="24"/>
          <w:lang w:val="en-US"/>
        </w:rPr>
        <w:t>ԱԱԳԼ</w:t>
      </w:r>
      <w:r w:rsidR="00BC59E0" w:rsidRPr="005417DA">
        <w:rPr>
          <w:rFonts w:ascii="GHEA Grapalat" w:hAnsi="GHEA Grapalat"/>
          <w:b/>
          <w:i w:val="0"/>
          <w:iCs/>
          <w:sz w:val="22"/>
          <w:szCs w:val="24"/>
        </w:rPr>
        <w:t>-</w:t>
      </w:r>
      <w:r w:rsidR="00BC59E0" w:rsidRPr="005417DA">
        <w:rPr>
          <w:rFonts w:ascii="GHEA Grapalat" w:hAnsi="GHEA Grapalat"/>
          <w:b/>
          <w:i w:val="0"/>
          <w:iCs/>
          <w:sz w:val="22"/>
          <w:szCs w:val="24"/>
          <w:lang w:val="en-US"/>
        </w:rPr>
        <w:t>ԳՀԱՊՁԲ</w:t>
      </w:r>
      <w:r w:rsidR="00BC59E0" w:rsidRPr="005417DA">
        <w:rPr>
          <w:rFonts w:ascii="GHEA Grapalat" w:hAnsi="GHEA Grapalat"/>
          <w:b/>
          <w:i w:val="0"/>
          <w:iCs/>
          <w:sz w:val="22"/>
          <w:szCs w:val="24"/>
        </w:rPr>
        <w:t>-25/41</w:t>
      </w:r>
    </w:p>
    <w:p w14:paraId="1E0B11E2" w14:textId="77777777" w:rsidR="00326E7D" w:rsidRPr="005417DA" w:rsidRDefault="00326E7D" w:rsidP="00326E7D">
      <w:pPr>
        <w:ind w:right="-518"/>
        <w:jc w:val="center"/>
        <w:rPr>
          <w:rFonts w:ascii="GHEA Grapalat" w:hAnsi="GHEA Grapalat"/>
          <w:bCs/>
          <w:sz w:val="20"/>
          <w:szCs w:val="20"/>
        </w:rPr>
      </w:pPr>
    </w:p>
    <w:bookmarkEnd w:id="13"/>
    <w:p w14:paraId="30100E4F" w14:textId="77777777" w:rsidR="00326E7D" w:rsidRPr="005417DA" w:rsidRDefault="00326E7D" w:rsidP="00366694">
      <w:pPr>
        <w:jc w:val="center"/>
        <w:rPr>
          <w:rFonts w:ascii="GHEA Grapalat" w:hAnsi="GHEA Grapalat"/>
          <w:bCs/>
          <w:sz w:val="20"/>
          <w:szCs w:val="20"/>
        </w:rPr>
      </w:pPr>
    </w:p>
    <w:p w14:paraId="5D93519D" w14:textId="36031A2D" w:rsidR="00366694" w:rsidRPr="005417DA" w:rsidRDefault="00366694" w:rsidP="00366694">
      <w:pPr>
        <w:jc w:val="center"/>
        <w:rPr>
          <w:rFonts w:ascii="GHEA Grapalat" w:hAnsi="GHEA Grapalat"/>
          <w:bCs/>
          <w:sz w:val="20"/>
          <w:szCs w:val="20"/>
        </w:rPr>
      </w:pPr>
      <w:bookmarkStart w:id="14" w:name="_Hlk192855263"/>
      <w:r w:rsidRPr="005417DA">
        <w:rPr>
          <w:rFonts w:ascii="GHEA Grapalat" w:hAnsi="GHEA Grapalat"/>
          <w:bCs/>
          <w:sz w:val="20"/>
          <w:szCs w:val="20"/>
        </w:rPr>
        <w:t>ФОРМА</w:t>
      </w:r>
    </w:p>
    <w:p w14:paraId="77AED357" w14:textId="77777777" w:rsidR="00366694" w:rsidRPr="005417DA" w:rsidRDefault="00366694" w:rsidP="00366694">
      <w:pPr>
        <w:jc w:val="center"/>
        <w:rPr>
          <w:rFonts w:ascii="GHEA Grapalat" w:hAnsi="GHEA Grapalat"/>
          <w:bCs/>
          <w:sz w:val="20"/>
          <w:szCs w:val="20"/>
        </w:rPr>
      </w:pPr>
      <w:r w:rsidRPr="005417DA">
        <w:rPr>
          <w:rFonts w:ascii="GHEA Grapalat" w:hAnsi="GHEA Grapalat"/>
          <w:bCs/>
          <w:sz w:val="20"/>
          <w:szCs w:val="20"/>
        </w:rPr>
        <w:t>ДЕКЛАРАЦИИ О РЕАЛЬНЫХ БЕНЕФИЦИАРАХ</w:t>
      </w:r>
    </w:p>
    <w:p w14:paraId="08EEB29C" w14:textId="77777777" w:rsidR="00366694" w:rsidRPr="005417DA" w:rsidRDefault="00366694" w:rsidP="00366694">
      <w:pPr>
        <w:ind w:left="360" w:hanging="360"/>
        <w:jc w:val="center"/>
        <w:rPr>
          <w:rFonts w:ascii="GHEA Grapalat" w:eastAsia="GHEA Grapalat" w:hAnsi="GHEA Grapalat" w:cs="GHEA Grapalat"/>
          <w:b/>
        </w:rPr>
      </w:pPr>
    </w:p>
    <w:p w14:paraId="4846C3D8" w14:textId="77777777" w:rsidR="00366694" w:rsidRPr="005417D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417DA">
        <w:rPr>
          <w:rFonts w:ascii="GHEA Grapalat" w:eastAsia="GHEA Grapalat" w:hAnsi="GHEA Grapalat" w:cs="GHEA Grapalat"/>
          <w:b/>
          <w:sz w:val="20"/>
          <w:szCs w:val="20"/>
        </w:rPr>
        <w:t>Организация</w:t>
      </w:r>
    </w:p>
    <w:p w14:paraId="5DD3FFA5"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7816C5C3" w14:textId="77777777" w:rsidTr="00793BC5">
        <w:tc>
          <w:tcPr>
            <w:tcW w:w="5688" w:type="dxa"/>
            <w:shd w:val="clear" w:color="auto" w:fill="D9E2F3"/>
            <w:vAlign w:val="center"/>
          </w:tcPr>
          <w:p w14:paraId="29035667"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5417DA" w:rsidRDefault="00366694" w:rsidP="00793BC5">
            <w:pPr>
              <w:rPr>
                <w:rFonts w:ascii="GHEA Grapalat" w:eastAsia="GHEA Grapalat" w:hAnsi="GHEA Grapalat" w:cs="GHEA Grapalat"/>
                <w:sz w:val="20"/>
                <w:szCs w:val="20"/>
              </w:rPr>
            </w:pPr>
          </w:p>
        </w:tc>
      </w:tr>
      <w:tr w:rsidR="005417DA" w:rsidRPr="005417DA" w14:paraId="1023BEE3" w14:textId="77777777" w:rsidTr="00793BC5">
        <w:tc>
          <w:tcPr>
            <w:tcW w:w="5688" w:type="dxa"/>
            <w:shd w:val="clear" w:color="auto" w:fill="D9E2F3"/>
            <w:vAlign w:val="center"/>
          </w:tcPr>
          <w:p w14:paraId="1CADC314"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5417DA" w:rsidRDefault="00366694" w:rsidP="00793BC5">
            <w:pPr>
              <w:rPr>
                <w:rFonts w:ascii="GHEA Grapalat" w:eastAsia="GHEA Grapalat" w:hAnsi="GHEA Grapalat" w:cs="GHEA Grapalat"/>
                <w:sz w:val="20"/>
                <w:szCs w:val="20"/>
              </w:rPr>
            </w:pPr>
          </w:p>
        </w:tc>
      </w:tr>
      <w:tr w:rsidR="005417DA" w:rsidRPr="005417DA" w14:paraId="1F8E92C9" w14:textId="77777777" w:rsidTr="00793BC5">
        <w:tc>
          <w:tcPr>
            <w:tcW w:w="5688" w:type="dxa"/>
            <w:shd w:val="clear" w:color="auto" w:fill="D9E2F3"/>
            <w:vAlign w:val="center"/>
          </w:tcPr>
          <w:p w14:paraId="465EBED7"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5417DA" w:rsidRDefault="00366694" w:rsidP="00793BC5">
            <w:pPr>
              <w:rPr>
                <w:rFonts w:ascii="GHEA Grapalat" w:eastAsia="GHEA Grapalat" w:hAnsi="GHEA Grapalat" w:cs="GHEA Grapalat"/>
                <w:sz w:val="20"/>
                <w:szCs w:val="20"/>
              </w:rPr>
            </w:pPr>
          </w:p>
        </w:tc>
      </w:tr>
      <w:tr w:rsidR="005417DA" w:rsidRPr="005417DA" w14:paraId="4627EBFF" w14:textId="77777777" w:rsidTr="00793BC5">
        <w:tc>
          <w:tcPr>
            <w:tcW w:w="5688" w:type="dxa"/>
            <w:shd w:val="clear" w:color="auto" w:fill="D9E2F3"/>
            <w:vAlign w:val="center"/>
          </w:tcPr>
          <w:p w14:paraId="3BA1FBB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5417DA" w:rsidRDefault="00366694" w:rsidP="00793BC5">
            <w:pPr>
              <w:rPr>
                <w:rFonts w:ascii="GHEA Grapalat" w:eastAsia="GHEA Grapalat" w:hAnsi="GHEA Grapalat" w:cs="GHEA Grapalat"/>
                <w:sz w:val="20"/>
                <w:szCs w:val="20"/>
              </w:rPr>
            </w:pPr>
          </w:p>
        </w:tc>
      </w:tr>
      <w:tr w:rsidR="005417DA" w:rsidRPr="005417DA" w14:paraId="7C075690" w14:textId="77777777" w:rsidTr="00793BC5">
        <w:tc>
          <w:tcPr>
            <w:tcW w:w="5688" w:type="dxa"/>
            <w:shd w:val="clear" w:color="auto" w:fill="D9E2F3"/>
            <w:vAlign w:val="center"/>
          </w:tcPr>
          <w:p w14:paraId="049566A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5417DA" w:rsidRDefault="00366694" w:rsidP="00793BC5">
            <w:pPr>
              <w:rPr>
                <w:rFonts w:ascii="GHEA Grapalat" w:eastAsia="GHEA Grapalat" w:hAnsi="GHEA Grapalat" w:cs="GHEA Grapalat"/>
                <w:sz w:val="20"/>
                <w:szCs w:val="20"/>
              </w:rPr>
            </w:pPr>
          </w:p>
        </w:tc>
      </w:tr>
      <w:tr w:rsidR="005417DA" w:rsidRPr="005417DA" w14:paraId="27A433C1" w14:textId="77777777" w:rsidTr="00793BC5">
        <w:tc>
          <w:tcPr>
            <w:tcW w:w="5688" w:type="dxa"/>
            <w:shd w:val="clear" w:color="auto" w:fill="D9E2F3"/>
            <w:vAlign w:val="center"/>
          </w:tcPr>
          <w:p w14:paraId="4090C122"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5417DA" w:rsidRDefault="00366694" w:rsidP="00793BC5">
            <w:pPr>
              <w:ind w:left="993" w:hanging="851"/>
              <w:rPr>
                <w:rFonts w:ascii="GHEA Grapalat" w:eastAsia="GHEA Grapalat" w:hAnsi="GHEA Grapalat" w:cs="GHEA Grapalat"/>
                <w:sz w:val="20"/>
                <w:szCs w:val="20"/>
              </w:rPr>
            </w:pPr>
          </w:p>
        </w:tc>
      </w:tr>
      <w:tr w:rsidR="005417DA" w:rsidRPr="005417DA" w14:paraId="01B3FE49" w14:textId="77777777" w:rsidTr="00793BC5">
        <w:tc>
          <w:tcPr>
            <w:tcW w:w="5688" w:type="dxa"/>
            <w:shd w:val="clear" w:color="auto" w:fill="D9E2F3"/>
            <w:vAlign w:val="center"/>
          </w:tcPr>
          <w:p w14:paraId="61623307" w14:textId="77777777" w:rsidR="00366694" w:rsidRPr="005417D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417D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5417DA" w:rsidRDefault="00366694" w:rsidP="00793BC5">
            <w:pPr>
              <w:ind w:left="993" w:hanging="851"/>
              <w:rPr>
                <w:rFonts w:ascii="GHEA Grapalat" w:eastAsia="GHEA Grapalat" w:hAnsi="GHEA Grapalat" w:cs="GHEA Grapalat"/>
                <w:sz w:val="20"/>
                <w:szCs w:val="20"/>
              </w:rPr>
            </w:pPr>
          </w:p>
        </w:tc>
      </w:tr>
    </w:tbl>
    <w:p w14:paraId="712EF635"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211D8EEE" w14:textId="77777777" w:rsidTr="00793BC5">
        <w:tc>
          <w:tcPr>
            <w:tcW w:w="5688" w:type="dxa"/>
            <w:shd w:val="clear" w:color="auto" w:fill="D9E2F3"/>
            <w:vAlign w:val="center"/>
          </w:tcPr>
          <w:p w14:paraId="31A8383B"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5417DA" w:rsidRDefault="00366694" w:rsidP="00793BC5">
            <w:pPr>
              <w:rPr>
                <w:rFonts w:ascii="GHEA Grapalat" w:eastAsia="GHEA Grapalat" w:hAnsi="GHEA Grapalat" w:cs="GHEA Grapalat"/>
                <w:sz w:val="20"/>
                <w:szCs w:val="20"/>
              </w:rPr>
            </w:pPr>
          </w:p>
        </w:tc>
      </w:tr>
      <w:tr w:rsidR="005417DA" w:rsidRPr="005417DA" w14:paraId="6E1AB19B" w14:textId="77777777" w:rsidTr="00793BC5">
        <w:trPr>
          <w:trHeight w:val="70"/>
        </w:trPr>
        <w:tc>
          <w:tcPr>
            <w:tcW w:w="5688" w:type="dxa"/>
            <w:shd w:val="clear" w:color="auto" w:fill="D9E2F3"/>
            <w:vAlign w:val="center"/>
          </w:tcPr>
          <w:p w14:paraId="06010E77"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5417DA" w:rsidRDefault="00366694" w:rsidP="00793BC5">
            <w:pPr>
              <w:rPr>
                <w:rFonts w:ascii="GHEA Grapalat" w:eastAsia="GHEA Grapalat" w:hAnsi="GHEA Grapalat" w:cs="GHEA Grapalat"/>
                <w:sz w:val="20"/>
                <w:szCs w:val="20"/>
              </w:rPr>
            </w:pPr>
          </w:p>
        </w:tc>
      </w:tr>
    </w:tbl>
    <w:p w14:paraId="111C6725"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28124B75" w14:textId="77777777" w:rsidTr="00793BC5">
        <w:tc>
          <w:tcPr>
            <w:tcW w:w="5688" w:type="dxa"/>
            <w:shd w:val="clear" w:color="auto" w:fill="D9E2F3"/>
            <w:vAlign w:val="center"/>
          </w:tcPr>
          <w:p w14:paraId="09ADB636" w14:textId="77777777" w:rsidR="00366694" w:rsidRPr="005417D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5417DA" w:rsidRDefault="00366694" w:rsidP="00793BC5">
            <w:pPr>
              <w:rPr>
                <w:rFonts w:ascii="GHEA Grapalat" w:eastAsia="GHEA Grapalat" w:hAnsi="GHEA Grapalat" w:cs="GHEA Grapalat"/>
                <w:sz w:val="20"/>
                <w:szCs w:val="20"/>
              </w:rPr>
            </w:pPr>
          </w:p>
        </w:tc>
      </w:tr>
      <w:tr w:rsidR="005417DA" w:rsidRPr="005417DA" w14:paraId="6627B438" w14:textId="77777777" w:rsidTr="00793BC5">
        <w:tc>
          <w:tcPr>
            <w:tcW w:w="5688" w:type="dxa"/>
            <w:shd w:val="clear" w:color="auto" w:fill="D9E2F3"/>
            <w:vAlign w:val="center"/>
          </w:tcPr>
          <w:p w14:paraId="60E58671" w14:textId="77777777" w:rsidR="00366694" w:rsidRPr="005417D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417DA">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5417DA" w:rsidRDefault="00366694" w:rsidP="00793BC5">
            <w:pPr>
              <w:rPr>
                <w:rFonts w:ascii="GHEA Grapalat" w:eastAsia="GHEA Grapalat" w:hAnsi="GHEA Grapalat" w:cs="GHEA Grapalat"/>
                <w:sz w:val="20"/>
                <w:szCs w:val="20"/>
              </w:rPr>
            </w:pPr>
          </w:p>
        </w:tc>
      </w:tr>
      <w:tr w:rsidR="005417DA" w:rsidRPr="005417DA" w14:paraId="2ED72010" w14:textId="77777777" w:rsidTr="00793BC5">
        <w:tc>
          <w:tcPr>
            <w:tcW w:w="5688" w:type="dxa"/>
            <w:shd w:val="clear" w:color="auto" w:fill="D9E2F3"/>
            <w:vAlign w:val="center"/>
          </w:tcPr>
          <w:p w14:paraId="1C39A987" w14:textId="77777777" w:rsidR="00366694" w:rsidRPr="005417DA"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5417DA">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5417DA" w:rsidRDefault="00366694" w:rsidP="00793BC5">
            <w:pPr>
              <w:rPr>
                <w:rFonts w:ascii="GHEA Grapalat" w:eastAsia="GHEA Grapalat" w:hAnsi="GHEA Grapalat" w:cs="GHEA Grapalat"/>
                <w:sz w:val="20"/>
                <w:szCs w:val="20"/>
              </w:rPr>
            </w:pPr>
          </w:p>
        </w:tc>
      </w:tr>
    </w:tbl>
    <w:p w14:paraId="0DF5D278" w14:textId="77777777" w:rsidR="00366694" w:rsidRPr="005417DA" w:rsidRDefault="00366694" w:rsidP="00366694">
      <w:pPr>
        <w:rPr>
          <w:rFonts w:ascii="GHEA Grapalat" w:eastAsia="GHEA Grapalat" w:hAnsi="GHEA Grapalat" w:cs="GHEA Grapalat"/>
          <w:sz w:val="20"/>
          <w:szCs w:val="20"/>
        </w:rPr>
      </w:pPr>
    </w:p>
    <w:p w14:paraId="2A97F21A" w14:textId="77777777" w:rsidR="00366694" w:rsidRPr="005417DA"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5417DA">
        <w:rPr>
          <w:rFonts w:ascii="GHEA Grapalat" w:eastAsia="GHEA Grapalat" w:hAnsi="GHEA Grapalat" w:cs="GHEA Grapalat"/>
          <w:b/>
          <w:sz w:val="20"/>
          <w:szCs w:val="20"/>
        </w:rPr>
        <w:t>Данные листинга  акций</w:t>
      </w:r>
    </w:p>
    <w:p w14:paraId="222FA53E"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7E6EA713" w14:textId="77777777" w:rsidTr="00793BC5">
        <w:tc>
          <w:tcPr>
            <w:tcW w:w="5688" w:type="dxa"/>
            <w:shd w:val="clear" w:color="auto" w:fill="D9E2F3"/>
            <w:vAlign w:val="center"/>
          </w:tcPr>
          <w:p w14:paraId="18E2EE2D" w14:textId="77777777" w:rsidR="00366694" w:rsidRPr="005417D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5417DA" w:rsidRDefault="00366694" w:rsidP="00793BC5">
            <w:pPr>
              <w:rPr>
                <w:rFonts w:ascii="GHEA Grapalat" w:eastAsia="GHEA Grapalat" w:hAnsi="GHEA Grapalat" w:cs="GHEA Grapalat"/>
                <w:sz w:val="20"/>
                <w:szCs w:val="20"/>
              </w:rPr>
            </w:pPr>
          </w:p>
        </w:tc>
      </w:tr>
      <w:tr w:rsidR="005417DA" w:rsidRPr="005417DA" w14:paraId="649537FA" w14:textId="77777777" w:rsidTr="00793BC5">
        <w:tc>
          <w:tcPr>
            <w:tcW w:w="5688" w:type="dxa"/>
            <w:shd w:val="clear" w:color="auto" w:fill="D9E2F3"/>
            <w:vAlign w:val="center"/>
          </w:tcPr>
          <w:p w14:paraId="760C745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5417DA" w:rsidRDefault="00366694" w:rsidP="00793BC5">
            <w:pPr>
              <w:rPr>
                <w:rFonts w:ascii="GHEA Grapalat" w:eastAsia="GHEA Grapalat" w:hAnsi="GHEA Grapalat" w:cs="GHEA Grapalat"/>
                <w:sz w:val="20"/>
                <w:szCs w:val="20"/>
              </w:rPr>
            </w:pPr>
          </w:p>
        </w:tc>
      </w:tr>
    </w:tbl>
    <w:p w14:paraId="4B91674F"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5C6A58B8" w14:textId="77777777" w:rsidTr="00793BC5">
        <w:tc>
          <w:tcPr>
            <w:tcW w:w="5688" w:type="dxa"/>
            <w:shd w:val="clear" w:color="auto" w:fill="D9E2F3"/>
            <w:vAlign w:val="center"/>
          </w:tcPr>
          <w:p w14:paraId="24351459"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5417DA" w:rsidRDefault="00366694" w:rsidP="00793BC5">
            <w:pPr>
              <w:rPr>
                <w:rFonts w:ascii="GHEA Grapalat" w:eastAsia="GHEA Grapalat" w:hAnsi="GHEA Grapalat" w:cs="GHEA Grapalat"/>
                <w:sz w:val="20"/>
                <w:szCs w:val="20"/>
              </w:rPr>
            </w:pPr>
          </w:p>
        </w:tc>
      </w:tr>
      <w:tr w:rsidR="005417DA" w:rsidRPr="005417DA" w14:paraId="7E32B4D1" w14:textId="77777777" w:rsidTr="00793BC5">
        <w:tc>
          <w:tcPr>
            <w:tcW w:w="5688" w:type="dxa"/>
            <w:shd w:val="clear" w:color="auto" w:fill="D9E2F3"/>
            <w:vAlign w:val="center"/>
          </w:tcPr>
          <w:p w14:paraId="76DA81D4"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 латинскими буквами</w:t>
            </w:r>
            <w:r w:rsidRPr="005417DA">
              <w:rPr>
                <w:rFonts w:ascii="GHEA Grapalat" w:hAnsi="GHEA Grapalat"/>
                <w:sz w:val="20"/>
                <w:szCs w:val="20"/>
              </w:rPr>
              <w:t xml:space="preserve"> </w:t>
            </w:r>
          </w:p>
        </w:tc>
        <w:tc>
          <w:tcPr>
            <w:tcW w:w="4140" w:type="dxa"/>
            <w:vAlign w:val="center"/>
          </w:tcPr>
          <w:p w14:paraId="37B38CF0" w14:textId="77777777" w:rsidR="00366694" w:rsidRPr="005417DA" w:rsidRDefault="00366694" w:rsidP="00793BC5">
            <w:pPr>
              <w:rPr>
                <w:rFonts w:ascii="GHEA Grapalat" w:eastAsia="GHEA Grapalat" w:hAnsi="GHEA Grapalat" w:cs="GHEA Grapalat"/>
                <w:sz w:val="20"/>
                <w:szCs w:val="20"/>
              </w:rPr>
            </w:pPr>
          </w:p>
        </w:tc>
      </w:tr>
      <w:tr w:rsidR="005417DA" w:rsidRPr="005417DA" w14:paraId="2C2369A4" w14:textId="77777777" w:rsidTr="00793BC5">
        <w:tc>
          <w:tcPr>
            <w:tcW w:w="5688" w:type="dxa"/>
            <w:shd w:val="clear" w:color="auto" w:fill="D9E2F3"/>
            <w:vAlign w:val="center"/>
          </w:tcPr>
          <w:p w14:paraId="7A4FA9C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5417DA" w:rsidRDefault="00366694" w:rsidP="00793BC5">
            <w:pPr>
              <w:rPr>
                <w:rFonts w:ascii="GHEA Grapalat" w:eastAsia="GHEA Grapalat" w:hAnsi="GHEA Grapalat" w:cs="GHEA Grapalat"/>
                <w:sz w:val="20"/>
                <w:szCs w:val="20"/>
              </w:rPr>
            </w:pPr>
          </w:p>
        </w:tc>
      </w:tr>
      <w:tr w:rsidR="005417DA" w:rsidRPr="005417DA" w14:paraId="34FAACEF" w14:textId="77777777" w:rsidTr="00793BC5">
        <w:tc>
          <w:tcPr>
            <w:tcW w:w="5688" w:type="dxa"/>
            <w:shd w:val="clear" w:color="auto" w:fill="D9E2F3"/>
            <w:vAlign w:val="center"/>
          </w:tcPr>
          <w:p w14:paraId="65989470"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5417DA" w:rsidRDefault="00366694" w:rsidP="00793BC5">
            <w:pPr>
              <w:rPr>
                <w:rFonts w:ascii="GHEA Grapalat" w:eastAsia="GHEA Grapalat" w:hAnsi="GHEA Grapalat" w:cs="GHEA Grapalat"/>
                <w:sz w:val="20"/>
                <w:szCs w:val="20"/>
              </w:rPr>
            </w:pPr>
          </w:p>
        </w:tc>
      </w:tr>
      <w:tr w:rsidR="005417DA" w:rsidRPr="005417DA" w14:paraId="49A52489" w14:textId="77777777" w:rsidTr="00793BC5">
        <w:tc>
          <w:tcPr>
            <w:tcW w:w="5688" w:type="dxa"/>
            <w:shd w:val="clear" w:color="auto" w:fill="D9E2F3"/>
            <w:vAlign w:val="center"/>
          </w:tcPr>
          <w:p w14:paraId="0FC9252B"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5417DA" w:rsidRDefault="00366694" w:rsidP="00793BC5">
            <w:pPr>
              <w:rPr>
                <w:rFonts w:ascii="GHEA Grapalat" w:eastAsia="GHEA Grapalat" w:hAnsi="GHEA Grapalat" w:cs="GHEA Grapalat"/>
                <w:sz w:val="20"/>
                <w:szCs w:val="20"/>
              </w:rPr>
            </w:pPr>
          </w:p>
        </w:tc>
      </w:tr>
      <w:tr w:rsidR="005417DA" w:rsidRPr="005417DA" w14:paraId="7C885E41" w14:textId="77777777" w:rsidTr="00793BC5">
        <w:trPr>
          <w:trHeight w:val="70"/>
        </w:trPr>
        <w:tc>
          <w:tcPr>
            <w:tcW w:w="5688" w:type="dxa"/>
            <w:shd w:val="clear" w:color="auto" w:fill="D9E2F3"/>
            <w:vAlign w:val="center"/>
          </w:tcPr>
          <w:p w14:paraId="5F7788DD"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5417DA" w:rsidRDefault="00366694" w:rsidP="00793BC5">
            <w:pPr>
              <w:rPr>
                <w:rFonts w:ascii="GHEA Grapalat" w:eastAsia="GHEA Grapalat" w:hAnsi="GHEA Grapalat" w:cs="GHEA Grapalat"/>
                <w:sz w:val="20"/>
                <w:szCs w:val="20"/>
              </w:rPr>
            </w:pPr>
          </w:p>
        </w:tc>
      </w:tr>
      <w:tr w:rsidR="005417DA" w:rsidRPr="005417DA" w14:paraId="34067141" w14:textId="77777777" w:rsidTr="00793BC5">
        <w:tc>
          <w:tcPr>
            <w:tcW w:w="5688" w:type="dxa"/>
            <w:shd w:val="clear" w:color="auto" w:fill="D9E2F3"/>
            <w:vAlign w:val="center"/>
          </w:tcPr>
          <w:p w14:paraId="1694EBC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5417DA" w:rsidRDefault="00366694" w:rsidP="00793BC5">
            <w:pPr>
              <w:rPr>
                <w:rFonts w:ascii="GHEA Grapalat" w:eastAsia="GHEA Grapalat" w:hAnsi="GHEA Grapalat" w:cs="GHEA Grapalat"/>
                <w:sz w:val="20"/>
                <w:szCs w:val="20"/>
              </w:rPr>
            </w:pPr>
          </w:p>
        </w:tc>
      </w:tr>
    </w:tbl>
    <w:p w14:paraId="76339610"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5417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5417DA" w:rsidRPr="005417DA" w14:paraId="000FAAAE" w14:textId="77777777" w:rsidTr="00793BC5">
        <w:tc>
          <w:tcPr>
            <w:tcW w:w="5688" w:type="dxa"/>
            <w:shd w:val="clear" w:color="auto" w:fill="D9E2F3"/>
            <w:vAlign w:val="center"/>
          </w:tcPr>
          <w:p w14:paraId="3410E0A5" w14:textId="77777777" w:rsidR="00366694" w:rsidRPr="005417D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417DA">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5417DA" w:rsidRDefault="00366694" w:rsidP="00793BC5">
            <w:pPr>
              <w:rPr>
                <w:rFonts w:ascii="GHEA Grapalat" w:eastAsia="GHEA Grapalat" w:hAnsi="GHEA Grapalat" w:cs="GHEA Grapalat"/>
                <w:sz w:val="20"/>
                <w:szCs w:val="20"/>
              </w:rPr>
            </w:pPr>
          </w:p>
        </w:tc>
      </w:tr>
      <w:tr w:rsidR="005417DA" w:rsidRPr="005417DA" w14:paraId="110833B5" w14:textId="77777777" w:rsidTr="00793BC5">
        <w:tc>
          <w:tcPr>
            <w:tcW w:w="5688" w:type="dxa"/>
            <w:shd w:val="clear" w:color="auto" w:fill="D9E2F3"/>
            <w:vAlign w:val="center"/>
          </w:tcPr>
          <w:p w14:paraId="74138A55" w14:textId="77777777" w:rsidR="00366694" w:rsidRPr="005417DA"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5417DA">
              <w:rPr>
                <w:rFonts w:ascii="GHEA Grapalat" w:eastAsia="GHEA Grapalat" w:hAnsi="GHEA Grapalat" w:cs="GHEA Grapalat"/>
                <w:sz w:val="20"/>
                <w:szCs w:val="20"/>
              </w:rPr>
              <w:t>Вид участия</w:t>
            </w:r>
          </w:p>
        </w:tc>
        <w:tc>
          <w:tcPr>
            <w:tcW w:w="4140" w:type="dxa"/>
            <w:vAlign w:val="center"/>
          </w:tcPr>
          <w:p w14:paraId="2CAED6C4"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Прямое участие</w:t>
            </w:r>
          </w:p>
          <w:p w14:paraId="4A71F671"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Косвенное участие</w:t>
            </w:r>
          </w:p>
        </w:tc>
      </w:tr>
    </w:tbl>
    <w:p w14:paraId="02B45464" w14:textId="77777777" w:rsidR="00366694" w:rsidRPr="005417DA"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5417D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417DA">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417DA" w:rsidRPr="005417DA" w14:paraId="4EFC4B4D" w14:textId="77777777" w:rsidTr="00793BC5">
        <w:tc>
          <w:tcPr>
            <w:tcW w:w="5508" w:type="dxa"/>
            <w:shd w:val="clear" w:color="auto" w:fill="D9E2F3"/>
            <w:vAlign w:val="center"/>
          </w:tcPr>
          <w:p w14:paraId="6B91BDF0"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5417DA" w:rsidRDefault="00366694" w:rsidP="00793BC5">
            <w:pPr>
              <w:rPr>
                <w:rFonts w:ascii="GHEA Grapalat" w:eastAsia="GHEA Grapalat" w:hAnsi="GHEA Grapalat" w:cs="GHEA Grapalat"/>
                <w:sz w:val="20"/>
                <w:szCs w:val="20"/>
              </w:rPr>
            </w:pPr>
          </w:p>
        </w:tc>
      </w:tr>
      <w:tr w:rsidR="005417DA" w:rsidRPr="005417DA" w14:paraId="415DAB26" w14:textId="77777777" w:rsidTr="00793BC5">
        <w:tc>
          <w:tcPr>
            <w:tcW w:w="5508" w:type="dxa"/>
            <w:shd w:val="clear" w:color="auto" w:fill="D9E2F3"/>
            <w:vAlign w:val="center"/>
          </w:tcPr>
          <w:p w14:paraId="3FE1B3F8"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5417DA" w:rsidRDefault="00366694" w:rsidP="00793BC5">
            <w:pPr>
              <w:rPr>
                <w:rFonts w:ascii="GHEA Grapalat" w:eastAsia="GHEA Grapalat" w:hAnsi="GHEA Grapalat" w:cs="GHEA Grapalat"/>
                <w:sz w:val="20"/>
                <w:szCs w:val="20"/>
              </w:rPr>
            </w:pPr>
          </w:p>
        </w:tc>
      </w:tr>
      <w:tr w:rsidR="005417DA" w:rsidRPr="005417DA" w14:paraId="71AA4924" w14:textId="77777777" w:rsidTr="00793BC5">
        <w:tc>
          <w:tcPr>
            <w:tcW w:w="5508" w:type="dxa"/>
            <w:shd w:val="clear" w:color="auto" w:fill="D9E2F3"/>
            <w:vAlign w:val="center"/>
          </w:tcPr>
          <w:p w14:paraId="417BA819"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5417DA" w:rsidRDefault="00366694" w:rsidP="00793BC5">
            <w:pPr>
              <w:rPr>
                <w:rFonts w:ascii="GHEA Grapalat" w:eastAsia="GHEA Grapalat" w:hAnsi="GHEA Grapalat" w:cs="GHEA Grapalat"/>
                <w:sz w:val="20"/>
                <w:szCs w:val="20"/>
              </w:rPr>
            </w:pPr>
          </w:p>
        </w:tc>
      </w:tr>
      <w:tr w:rsidR="005417DA" w:rsidRPr="005417DA" w14:paraId="331110E4" w14:textId="77777777" w:rsidTr="00793BC5">
        <w:tc>
          <w:tcPr>
            <w:tcW w:w="5508" w:type="dxa"/>
            <w:shd w:val="clear" w:color="auto" w:fill="D9E2F3"/>
            <w:vAlign w:val="center"/>
          </w:tcPr>
          <w:p w14:paraId="2CC4D1E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Вид участия</w:t>
            </w:r>
          </w:p>
        </w:tc>
        <w:tc>
          <w:tcPr>
            <w:tcW w:w="4320" w:type="dxa"/>
            <w:vAlign w:val="center"/>
          </w:tcPr>
          <w:p w14:paraId="15B66803"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Прямое участие</w:t>
            </w:r>
          </w:p>
          <w:p w14:paraId="11C0F8AF"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Косвенное участие</w:t>
            </w:r>
          </w:p>
        </w:tc>
      </w:tr>
    </w:tbl>
    <w:p w14:paraId="30C1C0F6"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5417DA" w:rsidRPr="005417DA" w14:paraId="21A6959D" w14:textId="77777777" w:rsidTr="00793BC5">
        <w:tc>
          <w:tcPr>
            <w:tcW w:w="5508" w:type="dxa"/>
            <w:shd w:val="clear" w:color="auto" w:fill="D9E2F3"/>
            <w:vAlign w:val="center"/>
          </w:tcPr>
          <w:p w14:paraId="141477CF"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5417DA" w:rsidRDefault="00366694" w:rsidP="00793BC5">
            <w:pPr>
              <w:rPr>
                <w:rFonts w:ascii="GHEA Grapalat" w:eastAsia="GHEA Grapalat" w:hAnsi="GHEA Grapalat" w:cs="GHEA Grapalat"/>
                <w:sz w:val="20"/>
                <w:szCs w:val="20"/>
              </w:rPr>
            </w:pPr>
          </w:p>
        </w:tc>
      </w:tr>
      <w:tr w:rsidR="005417DA" w:rsidRPr="005417DA" w14:paraId="2857BE37" w14:textId="77777777" w:rsidTr="00793BC5">
        <w:tc>
          <w:tcPr>
            <w:tcW w:w="5508" w:type="dxa"/>
            <w:shd w:val="clear" w:color="auto" w:fill="D9E2F3"/>
            <w:vAlign w:val="center"/>
          </w:tcPr>
          <w:p w14:paraId="0EC67956"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5417DA" w:rsidRDefault="00366694" w:rsidP="00793BC5">
            <w:pPr>
              <w:rPr>
                <w:rFonts w:ascii="GHEA Grapalat" w:eastAsia="GHEA Grapalat" w:hAnsi="GHEA Grapalat" w:cs="GHEA Grapalat"/>
                <w:sz w:val="20"/>
                <w:szCs w:val="20"/>
              </w:rPr>
            </w:pPr>
          </w:p>
        </w:tc>
      </w:tr>
      <w:tr w:rsidR="005417DA" w:rsidRPr="005417DA" w14:paraId="297F4FF0" w14:textId="77777777" w:rsidTr="00793BC5">
        <w:tc>
          <w:tcPr>
            <w:tcW w:w="5508" w:type="dxa"/>
            <w:shd w:val="clear" w:color="auto" w:fill="D9E2F3"/>
            <w:vAlign w:val="center"/>
          </w:tcPr>
          <w:p w14:paraId="49290DEF"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Размер участия</w:t>
            </w:r>
            <w:r w:rsidRPr="005417DA" w:rsidDel="00C376E4">
              <w:rPr>
                <w:rFonts w:ascii="GHEA Grapalat" w:eastAsia="GHEA Grapalat" w:hAnsi="GHEA Grapalat" w:cs="GHEA Grapalat"/>
                <w:sz w:val="20"/>
                <w:szCs w:val="20"/>
              </w:rPr>
              <w:t xml:space="preserve"> </w:t>
            </w:r>
            <w:r w:rsidRPr="005417DA">
              <w:rPr>
                <w:rFonts w:ascii="GHEA Grapalat" w:eastAsia="GHEA Grapalat" w:hAnsi="GHEA Grapalat" w:cs="GHEA Grapalat"/>
                <w:sz w:val="20"/>
                <w:szCs w:val="20"/>
              </w:rPr>
              <w:t>(%)</w:t>
            </w:r>
          </w:p>
        </w:tc>
        <w:tc>
          <w:tcPr>
            <w:tcW w:w="4320" w:type="dxa"/>
            <w:vAlign w:val="center"/>
          </w:tcPr>
          <w:p w14:paraId="47086E61" w14:textId="77777777" w:rsidR="00366694" w:rsidRPr="005417DA" w:rsidRDefault="00366694" w:rsidP="00793BC5">
            <w:pPr>
              <w:rPr>
                <w:rFonts w:ascii="GHEA Grapalat" w:eastAsia="GHEA Grapalat" w:hAnsi="GHEA Grapalat" w:cs="GHEA Grapalat"/>
                <w:sz w:val="20"/>
                <w:szCs w:val="20"/>
              </w:rPr>
            </w:pPr>
          </w:p>
        </w:tc>
      </w:tr>
      <w:tr w:rsidR="005417DA" w:rsidRPr="005417DA" w14:paraId="21FC7103" w14:textId="77777777" w:rsidTr="00793BC5">
        <w:tc>
          <w:tcPr>
            <w:tcW w:w="5508" w:type="dxa"/>
            <w:shd w:val="clear" w:color="auto" w:fill="D9E2F3"/>
            <w:vAlign w:val="center"/>
          </w:tcPr>
          <w:p w14:paraId="142A75B8"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Вид участия</w:t>
            </w:r>
          </w:p>
        </w:tc>
        <w:tc>
          <w:tcPr>
            <w:tcW w:w="4320" w:type="dxa"/>
            <w:vAlign w:val="center"/>
          </w:tcPr>
          <w:p w14:paraId="3BF2CAEB"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Прямое участие</w:t>
            </w:r>
          </w:p>
          <w:p w14:paraId="6C5F6040"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Косвенное участие</w:t>
            </w:r>
          </w:p>
        </w:tc>
      </w:tr>
    </w:tbl>
    <w:p w14:paraId="6C883A02" w14:textId="77777777" w:rsidR="00366694" w:rsidRPr="005417DA" w:rsidRDefault="00366694" w:rsidP="00366694">
      <w:pPr>
        <w:rPr>
          <w:rFonts w:ascii="GHEA Grapalat" w:eastAsia="GHEA Grapalat" w:hAnsi="GHEA Grapalat" w:cs="GHEA Grapalat"/>
          <w:b/>
          <w:sz w:val="20"/>
          <w:szCs w:val="20"/>
        </w:rPr>
      </w:pPr>
    </w:p>
    <w:p w14:paraId="4126483A" w14:textId="77777777" w:rsidR="00366694" w:rsidRPr="005417D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417DA">
        <w:rPr>
          <w:rFonts w:ascii="GHEA Grapalat" w:eastAsia="GHEA Grapalat" w:hAnsi="GHEA Grapalat" w:cs="GHEA Grapalat"/>
          <w:b/>
          <w:sz w:val="20"/>
          <w:szCs w:val="20"/>
        </w:rPr>
        <w:t>Данные реального бенефициара</w:t>
      </w:r>
    </w:p>
    <w:p w14:paraId="74ADA951"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417DA" w:rsidRPr="005417DA" w14:paraId="0D4067F1" w14:textId="77777777" w:rsidTr="00793BC5">
        <w:tc>
          <w:tcPr>
            <w:tcW w:w="5418" w:type="dxa"/>
            <w:shd w:val="clear" w:color="auto" w:fill="D9E2F3"/>
            <w:vAlign w:val="center"/>
          </w:tcPr>
          <w:p w14:paraId="454576DF"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Имя</w:t>
            </w:r>
          </w:p>
        </w:tc>
        <w:tc>
          <w:tcPr>
            <w:tcW w:w="4410" w:type="dxa"/>
            <w:vAlign w:val="center"/>
          </w:tcPr>
          <w:p w14:paraId="14EE18F7" w14:textId="77777777" w:rsidR="00366694" w:rsidRPr="005417DA" w:rsidRDefault="00366694" w:rsidP="00793BC5">
            <w:pPr>
              <w:rPr>
                <w:rFonts w:ascii="GHEA Grapalat" w:eastAsia="GHEA Grapalat" w:hAnsi="GHEA Grapalat" w:cs="GHEA Grapalat"/>
                <w:sz w:val="20"/>
                <w:szCs w:val="20"/>
              </w:rPr>
            </w:pPr>
          </w:p>
        </w:tc>
      </w:tr>
      <w:tr w:rsidR="005417DA" w:rsidRPr="005417DA" w14:paraId="54156BF7" w14:textId="77777777" w:rsidTr="00793BC5">
        <w:tc>
          <w:tcPr>
            <w:tcW w:w="5418" w:type="dxa"/>
            <w:shd w:val="clear" w:color="auto" w:fill="D9E2F3"/>
            <w:vAlign w:val="center"/>
          </w:tcPr>
          <w:p w14:paraId="7AE04278"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Фамилия</w:t>
            </w:r>
          </w:p>
        </w:tc>
        <w:tc>
          <w:tcPr>
            <w:tcW w:w="4410" w:type="dxa"/>
            <w:vAlign w:val="center"/>
          </w:tcPr>
          <w:p w14:paraId="0862DF19" w14:textId="77777777" w:rsidR="00366694" w:rsidRPr="005417DA" w:rsidRDefault="00366694" w:rsidP="00793BC5">
            <w:pPr>
              <w:rPr>
                <w:rFonts w:ascii="GHEA Grapalat" w:eastAsia="GHEA Grapalat" w:hAnsi="GHEA Grapalat" w:cs="GHEA Grapalat"/>
                <w:sz w:val="20"/>
                <w:szCs w:val="20"/>
              </w:rPr>
            </w:pPr>
          </w:p>
        </w:tc>
      </w:tr>
      <w:tr w:rsidR="005417DA" w:rsidRPr="005417DA" w14:paraId="31252571" w14:textId="77777777" w:rsidTr="00793BC5">
        <w:tc>
          <w:tcPr>
            <w:tcW w:w="5418" w:type="dxa"/>
            <w:shd w:val="clear" w:color="auto" w:fill="D9E2F3"/>
            <w:vAlign w:val="center"/>
          </w:tcPr>
          <w:p w14:paraId="54DBD12C"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5417DA" w:rsidRDefault="00366694" w:rsidP="00793BC5">
            <w:pPr>
              <w:rPr>
                <w:rFonts w:ascii="GHEA Grapalat" w:eastAsia="GHEA Grapalat" w:hAnsi="GHEA Grapalat" w:cs="GHEA Grapalat"/>
                <w:sz w:val="20"/>
                <w:szCs w:val="20"/>
              </w:rPr>
            </w:pPr>
          </w:p>
        </w:tc>
      </w:tr>
      <w:tr w:rsidR="005417DA" w:rsidRPr="005417DA" w14:paraId="4E5A9F97" w14:textId="77777777" w:rsidTr="00793BC5">
        <w:tc>
          <w:tcPr>
            <w:tcW w:w="5418" w:type="dxa"/>
            <w:shd w:val="clear" w:color="auto" w:fill="D9E2F3"/>
            <w:vAlign w:val="center"/>
          </w:tcPr>
          <w:p w14:paraId="791A2236"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5417DA" w:rsidRDefault="00366694" w:rsidP="00793BC5">
            <w:pPr>
              <w:rPr>
                <w:rFonts w:ascii="GHEA Grapalat" w:eastAsia="GHEA Grapalat" w:hAnsi="GHEA Grapalat" w:cs="GHEA Grapalat"/>
                <w:sz w:val="20"/>
                <w:szCs w:val="20"/>
              </w:rPr>
            </w:pPr>
          </w:p>
        </w:tc>
      </w:tr>
      <w:tr w:rsidR="005417DA" w:rsidRPr="005417DA" w14:paraId="10C370F2" w14:textId="77777777" w:rsidTr="00793BC5">
        <w:tc>
          <w:tcPr>
            <w:tcW w:w="5418" w:type="dxa"/>
            <w:shd w:val="clear" w:color="auto" w:fill="D9E2F3"/>
            <w:vAlign w:val="center"/>
          </w:tcPr>
          <w:p w14:paraId="05A93CCD"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5417DA" w:rsidRDefault="00366694" w:rsidP="00793BC5">
            <w:pPr>
              <w:rPr>
                <w:rFonts w:ascii="GHEA Grapalat" w:eastAsia="GHEA Grapalat" w:hAnsi="GHEA Grapalat" w:cs="GHEA Grapalat"/>
                <w:sz w:val="20"/>
                <w:szCs w:val="20"/>
              </w:rPr>
            </w:pPr>
          </w:p>
        </w:tc>
      </w:tr>
      <w:tr w:rsidR="005417DA" w:rsidRPr="005417DA" w14:paraId="2089A7EB" w14:textId="77777777" w:rsidTr="00793BC5">
        <w:tc>
          <w:tcPr>
            <w:tcW w:w="5418" w:type="dxa"/>
            <w:shd w:val="clear" w:color="auto" w:fill="D9E2F3"/>
            <w:vAlign w:val="center"/>
          </w:tcPr>
          <w:p w14:paraId="34D0BDA5"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5417DA" w:rsidRDefault="00366694" w:rsidP="00793BC5">
            <w:pPr>
              <w:rPr>
                <w:rFonts w:ascii="GHEA Grapalat" w:eastAsia="GHEA Grapalat" w:hAnsi="GHEA Grapalat" w:cs="GHEA Grapalat"/>
                <w:sz w:val="20"/>
                <w:szCs w:val="20"/>
              </w:rPr>
            </w:pPr>
          </w:p>
        </w:tc>
      </w:tr>
    </w:tbl>
    <w:p w14:paraId="5BFBACC6"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5417DA" w:rsidRPr="005417DA" w14:paraId="4E3B8EE2" w14:textId="77777777" w:rsidTr="00793BC5">
        <w:tc>
          <w:tcPr>
            <w:tcW w:w="5452" w:type="dxa"/>
            <w:shd w:val="clear" w:color="auto" w:fill="D9E2F3"/>
            <w:vAlign w:val="center"/>
          </w:tcPr>
          <w:p w14:paraId="61200FE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5417DA" w:rsidRDefault="00366694" w:rsidP="00793BC5">
            <w:pPr>
              <w:rPr>
                <w:rFonts w:ascii="GHEA Grapalat" w:eastAsia="GHEA Grapalat" w:hAnsi="GHEA Grapalat" w:cs="GHEA Grapalat"/>
                <w:sz w:val="20"/>
                <w:szCs w:val="20"/>
              </w:rPr>
            </w:pPr>
          </w:p>
        </w:tc>
      </w:tr>
      <w:tr w:rsidR="005417DA" w:rsidRPr="005417DA" w14:paraId="75AFA9B3" w14:textId="77777777" w:rsidTr="00793BC5">
        <w:tc>
          <w:tcPr>
            <w:tcW w:w="5452" w:type="dxa"/>
            <w:shd w:val="clear" w:color="auto" w:fill="D9E2F3"/>
            <w:vAlign w:val="center"/>
          </w:tcPr>
          <w:p w14:paraId="5DE562C5"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5417DA" w:rsidRDefault="00366694" w:rsidP="00793BC5">
            <w:pPr>
              <w:rPr>
                <w:rFonts w:ascii="GHEA Grapalat" w:eastAsia="GHEA Grapalat" w:hAnsi="GHEA Grapalat" w:cs="GHEA Grapalat"/>
                <w:sz w:val="20"/>
                <w:szCs w:val="20"/>
              </w:rPr>
            </w:pPr>
          </w:p>
        </w:tc>
      </w:tr>
      <w:tr w:rsidR="005417DA" w:rsidRPr="005417DA" w14:paraId="79C280EC" w14:textId="77777777" w:rsidTr="00793BC5">
        <w:tc>
          <w:tcPr>
            <w:tcW w:w="5452" w:type="dxa"/>
            <w:shd w:val="clear" w:color="auto" w:fill="D9E2F3"/>
            <w:vAlign w:val="center"/>
          </w:tcPr>
          <w:p w14:paraId="6F0E21AC" w14:textId="77777777" w:rsidR="00366694" w:rsidRPr="005417DA"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5417DA" w:rsidRDefault="00366694" w:rsidP="00793BC5">
            <w:pPr>
              <w:rPr>
                <w:rFonts w:ascii="GHEA Grapalat" w:eastAsia="GHEA Grapalat" w:hAnsi="GHEA Grapalat" w:cs="GHEA Grapalat"/>
                <w:sz w:val="20"/>
                <w:szCs w:val="20"/>
              </w:rPr>
            </w:pPr>
          </w:p>
        </w:tc>
      </w:tr>
      <w:tr w:rsidR="005417DA" w:rsidRPr="005417DA" w14:paraId="42426B78" w14:textId="77777777" w:rsidTr="00793BC5">
        <w:tc>
          <w:tcPr>
            <w:tcW w:w="5452" w:type="dxa"/>
            <w:shd w:val="clear" w:color="auto" w:fill="D9E2F3"/>
            <w:vAlign w:val="center"/>
          </w:tcPr>
          <w:p w14:paraId="35D8D35F" w14:textId="77777777" w:rsidR="00366694" w:rsidRPr="005417DA"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5417DA" w:rsidRDefault="00366694" w:rsidP="00793BC5">
            <w:pPr>
              <w:rPr>
                <w:rFonts w:ascii="GHEA Grapalat" w:eastAsia="GHEA Grapalat" w:hAnsi="GHEA Grapalat" w:cs="GHEA Grapalat"/>
                <w:sz w:val="20"/>
                <w:szCs w:val="20"/>
              </w:rPr>
            </w:pPr>
          </w:p>
        </w:tc>
      </w:tr>
      <w:tr w:rsidR="005417DA" w:rsidRPr="005417DA" w14:paraId="702C811F" w14:textId="77777777" w:rsidTr="00793BC5">
        <w:tc>
          <w:tcPr>
            <w:tcW w:w="5452" w:type="dxa"/>
            <w:shd w:val="clear" w:color="auto" w:fill="D9E2F3"/>
            <w:vAlign w:val="center"/>
          </w:tcPr>
          <w:p w14:paraId="0921B87C"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5417DA" w:rsidRDefault="00366694" w:rsidP="00793BC5">
            <w:pPr>
              <w:rPr>
                <w:rFonts w:ascii="GHEA Grapalat" w:eastAsia="GHEA Grapalat" w:hAnsi="GHEA Grapalat" w:cs="GHEA Grapalat"/>
                <w:sz w:val="20"/>
                <w:szCs w:val="20"/>
              </w:rPr>
            </w:pPr>
          </w:p>
        </w:tc>
      </w:tr>
    </w:tbl>
    <w:p w14:paraId="766264CA"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417DA" w:rsidRPr="005417DA" w14:paraId="0C58F965" w14:textId="77777777" w:rsidTr="00793BC5">
        <w:tc>
          <w:tcPr>
            <w:tcW w:w="5418" w:type="dxa"/>
            <w:shd w:val="clear" w:color="auto" w:fill="D9E2F3"/>
            <w:vAlign w:val="center"/>
          </w:tcPr>
          <w:p w14:paraId="37C19431"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5417DA" w:rsidRDefault="00366694" w:rsidP="00793BC5">
            <w:pPr>
              <w:rPr>
                <w:rFonts w:ascii="GHEA Grapalat" w:eastAsia="GHEA Grapalat" w:hAnsi="GHEA Grapalat" w:cs="GHEA Grapalat"/>
                <w:sz w:val="20"/>
                <w:szCs w:val="20"/>
              </w:rPr>
            </w:pPr>
          </w:p>
        </w:tc>
      </w:tr>
      <w:tr w:rsidR="005417DA" w:rsidRPr="005417DA" w14:paraId="4C3352FA" w14:textId="77777777" w:rsidTr="00793BC5">
        <w:tc>
          <w:tcPr>
            <w:tcW w:w="5418" w:type="dxa"/>
            <w:shd w:val="clear" w:color="auto" w:fill="D9E2F3"/>
            <w:vAlign w:val="center"/>
          </w:tcPr>
          <w:p w14:paraId="4C6446D2"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5417DA" w:rsidRDefault="00366694" w:rsidP="00793BC5">
            <w:pPr>
              <w:rPr>
                <w:rFonts w:ascii="GHEA Grapalat" w:eastAsia="GHEA Grapalat" w:hAnsi="GHEA Grapalat" w:cs="GHEA Grapalat"/>
                <w:sz w:val="20"/>
                <w:szCs w:val="20"/>
              </w:rPr>
            </w:pPr>
          </w:p>
        </w:tc>
      </w:tr>
      <w:tr w:rsidR="005417DA" w:rsidRPr="005417DA" w14:paraId="5877F73D" w14:textId="77777777" w:rsidTr="00793BC5">
        <w:tc>
          <w:tcPr>
            <w:tcW w:w="5418" w:type="dxa"/>
            <w:shd w:val="clear" w:color="auto" w:fill="D9E2F3"/>
            <w:vAlign w:val="center"/>
          </w:tcPr>
          <w:p w14:paraId="68031FAD" w14:textId="77777777" w:rsidR="00366694" w:rsidRPr="005417D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417D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5417DA" w:rsidRDefault="00366694" w:rsidP="00793BC5">
            <w:pPr>
              <w:rPr>
                <w:rFonts w:ascii="GHEA Grapalat" w:eastAsia="GHEA Grapalat" w:hAnsi="GHEA Grapalat" w:cs="GHEA Grapalat"/>
                <w:sz w:val="20"/>
                <w:szCs w:val="20"/>
              </w:rPr>
            </w:pPr>
          </w:p>
        </w:tc>
      </w:tr>
      <w:tr w:rsidR="005417DA" w:rsidRPr="005417DA" w14:paraId="6A714231" w14:textId="77777777" w:rsidTr="00793BC5">
        <w:tc>
          <w:tcPr>
            <w:tcW w:w="5418" w:type="dxa"/>
            <w:shd w:val="clear" w:color="auto" w:fill="D9E2F3"/>
            <w:vAlign w:val="center"/>
          </w:tcPr>
          <w:p w14:paraId="0D54C67D" w14:textId="77777777" w:rsidR="00366694" w:rsidRPr="005417DA"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5417DA" w:rsidRDefault="00366694" w:rsidP="00793BC5">
            <w:pPr>
              <w:rPr>
                <w:rFonts w:ascii="GHEA Grapalat" w:eastAsia="GHEA Grapalat" w:hAnsi="GHEA Grapalat" w:cs="GHEA Grapalat"/>
                <w:sz w:val="20"/>
                <w:szCs w:val="20"/>
              </w:rPr>
            </w:pPr>
          </w:p>
        </w:tc>
      </w:tr>
    </w:tbl>
    <w:p w14:paraId="16053D1A"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5417DA" w:rsidRPr="005417DA" w14:paraId="7700350B" w14:textId="77777777" w:rsidTr="00793BC5">
        <w:tc>
          <w:tcPr>
            <w:tcW w:w="5418" w:type="dxa"/>
            <w:shd w:val="clear" w:color="auto" w:fill="D9E2F3"/>
            <w:vAlign w:val="center"/>
          </w:tcPr>
          <w:p w14:paraId="6205C61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5417DA" w:rsidRDefault="00366694" w:rsidP="00793BC5">
            <w:pPr>
              <w:rPr>
                <w:rFonts w:ascii="GHEA Grapalat" w:eastAsia="GHEA Grapalat" w:hAnsi="GHEA Grapalat" w:cs="GHEA Grapalat"/>
                <w:sz w:val="20"/>
                <w:szCs w:val="20"/>
              </w:rPr>
            </w:pPr>
          </w:p>
        </w:tc>
      </w:tr>
      <w:tr w:rsidR="005417DA" w:rsidRPr="005417DA" w14:paraId="67E06F3F" w14:textId="77777777" w:rsidTr="00793BC5">
        <w:tc>
          <w:tcPr>
            <w:tcW w:w="5418" w:type="dxa"/>
            <w:shd w:val="clear" w:color="auto" w:fill="D9E2F3"/>
            <w:vAlign w:val="center"/>
          </w:tcPr>
          <w:p w14:paraId="5DFFF090"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5417DA" w:rsidRDefault="00366694" w:rsidP="00793BC5">
            <w:pPr>
              <w:rPr>
                <w:rFonts w:ascii="GHEA Grapalat" w:eastAsia="GHEA Grapalat" w:hAnsi="GHEA Grapalat" w:cs="GHEA Grapalat"/>
                <w:sz w:val="20"/>
                <w:szCs w:val="20"/>
              </w:rPr>
            </w:pPr>
          </w:p>
        </w:tc>
      </w:tr>
      <w:tr w:rsidR="005417DA" w:rsidRPr="005417DA" w14:paraId="42A71E86" w14:textId="77777777" w:rsidTr="00793BC5">
        <w:tc>
          <w:tcPr>
            <w:tcW w:w="5418" w:type="dxa"/>
            <w:shd w:val="clear" w:color="auto" w:fill="D9E2F3"/>
            <w:vAlign w:val="center"/>
          </w:tcPr>
          <w:p w14:paraId="2818C0F2"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5417DA" w:rsidRDefault="00366694" w:rsidP="00793BC5">
            <w:pPr>
              <w:rPr>
                <w:rFonts w:ascii="GHEA Grapalat" w:eastAsia="GHEA Grapalat" w:hAnsi="GHEA Grapalat" w:cs="GHEA Grapalat"/>
                <w:sz w:val="20"/>
                <w:szCs w:val="20"/>
              </w:rPr>
            </w:pPr>
          </w:p>
        </w:tc>
      </w:tr>
      <w:tr w:rsidR="005417DA" w:rsidRPr="005417DA" w14:paraId="6A25683A" w14:textId="77777777" w:rsidTr="00793BC5">
        <w:tc>
          <w:tcPr>
            <w:tcW w:w="5418" w:type="dxa"/>
            <w:shd w:val="clear" w:color="auto" w:fill="D9E2F3"/>
            <w:vAlign w:val="center"/>
          </w:tcPr>
          <w:p w14:paraId="204ADF89"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5417DA" w:rsidRDefault="00366694" w:rsidP="00793BC5">
            <w:pPr>
              <w:rPr>
                <w:rFonts w:ascii="GHEA Grapalat" w:eastAsia="GHEA Grapalat" w:hAnsi="GHEA Grapalat" w:cs="GHEA Grapalat"/>
                <w:sz w:val="20"/>
                <w:szCs w:val="20"/>
              </w:rPr>
            </w:pPr>
          </w:p>
        </w:tc>
      </w:tr>
    </w:tbl>
    <w:p w14:paraId="381C5801"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Основания являться реальным бенефициаром</w:t>
      </w:r>
      <w:r w:rsidRPr="005417DA" w:rsidDel="00F76C18">
        <w:rPr>
          <w:rFonts w:ascii="GHEA Grapalat" w:eastAsia="GHEA Grapalat" w:hAnsi="GHEA Grapalat" w:cs="GHEA Grapalat"/>
          <w:i/>
          <w:sz w:val="20"/>
          <w:szCs w:val="20"/>
        </w:rPr>
        <w:t xml:space="preserve"> </w:t>
      </w:r>
      <w:r w:rsidRPr="005417DA">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417DA" w:rsidRPr="005417DA" w14:paraId="00D2CB62" w14:textId="77777777" w:rsidTr="00793BC5">
        <w:trPr>
          <w:trHeight w:val="924"/>
        </w:trPr>
        <w:tc>
          <w:tcPr>
            <w:tcW w:w="9828" w:type="dxa"/>
            <w:gridSpan w:val="2"/>
            <w:vAlign w:val="center"/>
          </w:tcPr>
          <w:p w14:paraId="3268FD86" w14:textId="77777777" w:rsidR="00366694" w:rsidRPr="005417DA" w:rsidRDefault="0055703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а</w:t>
            </w:r>
            <w:r w:rsidR="00366694" w:rsidRPr="005417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417DA" w:rsidRPr="005417DA" w14:paraId="5AFFA3DA" w14:textId="77777777" w:rsidTr="00793BC5">
        <w:trPr>
          <w:trHeight w:val="70"/>
        </w:trPr>
        <w:tc>
          <w:tcPr>
            <w:tcW w:w="4508" w:type="dxa"/>
            <w:shd w:val="clear" w:color="auto" w:fill="D9E2F3"/>
            <w:vAlign w:val="center"/>
          </w:tcPr>
          <w:p w14:paraId="31D12FF1"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Размер участия</w:t>
            </w:r>
            <w:r w:rsidRPr="005417DA" w:rsidDel="00C376E4">
              <w:rPr>
                <w:rFonts w:ascii="GHEA Grapalat" w:eastAsia="GHEA Grapalat" w:hAnsi="GHEA Grapalat" w:cs="GHEA Grapalat"/>
                <w:sz w:val="20"/>
                <w:szCs w:val="20"/>
              </w:rPr>
              <w:t xml:space="preserve"> </w:t>
            </w:r>
            <w:r w:rsidRPr="005417DA">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5417DA" w:rsidRDefault="00366694" w:rsidP="00793BC5">
            <w:pPr>
              <w:rPr>
                <w:rFonts w:ascii="GHEA Grapalat" w:eastAsia="GHEA Grapalat" w:hAnsi="GHEA Grapalat" w:cs="GHEA Grapalat"/>
                <w:sz w:val="20"/>
                <w:szCs w:val="20"/>
              </w:rPr>
            </w:pPr>
          </w:p>
        </w:tc>
      </w:tr>
      <w:tr w:rsidR="005417DA" w:rsidRPr="005417DA" w14:paraId="431D73D0" w14:textId="77777777" w:rsidTr="00793BC5">
        <w:trPr>
          <w:trHeight w:val="70"/>
        </w:trPr>
        <w:tc>
          <w:tcPr>
            <w:tcW w:w="4508" w:type="dxa"/>
            <w:shd w:val="clear" w:color="auto" w:fill="D9E2F3"/>
            <w:vAlign w:val="center"/>
          </w:tcPr>
          <w:p w14:paraId="1C3DB79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Вид участия</w:t>
            </w:r>
          </w:p>
        </w:tc>
        <w:tc>
          <w:tcPr>
            <w:tcW w:w="5320" w:type="dxa"/>
            <w:vAlign w:val="center"/>
          </w:tcPr>
          <w:p w14:paraId="06B9DE93"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Прямое участие</w:t>
            </w:r>
          </w:p>
          <w:p w14:paraId="239C6D65"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Косвенное участие</w:t>
            </w:r>
          </w:p>
        </w:tc>
      </w:tr>
      <w:tr w:rsidR="005417DA" w:rsidRPr="005417DA" w14:paraId="402639DB" w14:textId="77777777" w:rsidTr="00793BC5">
        <w:tc>
          <w:tcPr>
            <w:tcW w:w="9828" w:type="dxa"/>
            <w:gridSpan w:val="2"/>
            <w:vAlign w:val="center"/>
          </w:tcPr>
          <w:p w14:paraId="5BF0CE46"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б</w:t>
            </w:r>
            <w:r w:rsidR="00366694" w:rsidRPr="005417DA">
              <w:rPr>
                <w:rFonts w:ascii="Cambria Math" w:eastAsia="Cambria Math" w:hAnsi="Cambria Math" w:cs="Cambria Math"/>
                <w:sz w:val="20"/>
                <w:szCs w:val="20"/>
              </w:rPr>
              <w:t>․</w:t>
            </w:r>
            <w:r w:rsidR="00366694" w:rsidRPr="005417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5417DA" w:rsidRPr="005417DA" w14:paraId="60EA86AE" w14:textId="77777777" w:rsidTr="00793BC5">
        <w:tc>
          <w:tcPr>
            <w:tcW w:w="9828" w:type="dxa"/>
            <w:gridSpan w:val="2"/>
            <w:vAlign w:val="center"/>
          </w:tcPr>
          <w:p w14:paraId="15866C04" w14:textId="77777777" w:rsidR="00366694" w:rsidRPr="005417DA" w:rsidRDefault="0055703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в</w:t>
            </w:r>
            <w:r w:rsidR="00366694" w:rsidRPr="005417D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5417DA">
              <w:rPr>
                <w:rFonts w:ascii="GHEA Grapalat" w:eastAsia="GHEA Grapalat" w:hAnsi="GHEA Grapalat" w:cs="GHEA Grapalat"/>
                <w:sz w:val="20"/>
                <w:szCs w:val="20"/>
                <w:lang w:val="hy-AM"/>
              </w:rPr>
              <w:t>б</w:t>
            </w:r>
            <w:r w:rsidR="00366694" w:rsidRPr="005417DA">
              <w:rPr>
                <w:rFonts w:ascii="GHEA Grapalat" w:eastAsia="GHEA Grapalat" w:hAnsi="GHEA Grapalat" w:cs="GHEA Grapalat"/>
                <w:sz w:val="20"/>
                <w:szCs w:val="20"/>
              </w:rPr>
              <w:t>"</w:t>
            </w:r>
          </w:p>
        </w:tc>
      </w:tr>
    </w:tbl>
    <w:p w14:paraId="203DA804"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Основания являться реальным бенефициаром</w:t>
      </w:r>
      <w:r w:rsidRPr="005417DA" w:rsidDel="00F76C18">
        <w:rPr>
          <w:rFonts w:ascii="GHEA Grapalat" w:eastAsia="GHEA Grapalat" w:hAnsi="GHEA Grapalat" w:cs="GHEA Grapalat"/>
          <w:i/>
          <w:sz w:val="20"/>
          <w:szCs w:val="20"/>
        </w:rPr>
        <w:t xml:space="preserve"> </w:t>
      </w:r>
      <w:r w:rsidRPr="005417DA">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5417DA" w:rsidRPr="005417DA" w14:paraId="16F4722B" w14:textId="77777777" w:rsidTr="00793BC5">
        <w:trPr>
          <w:trHeight w:val="924"/>
        </w:trPr>
        <w:tc>
          <w:tcPr>
            <w:tcW w:w="9828" w:type="dxa"/>
            <w:gridSpan w:val="2"/>
            <w:vAlign w:val="center"/>
          </w:tcPr>
          <w:p w14:paraId="78635D05" w14:textId="77777777" w:rsidR="00366694" w:rsidRPr="005417DA" w:rsidRDefault="0055703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а</w:t>
            </w:r>
            <w:r w:rsidR="00366694" w:rsidRPr="005417DA">
              <w:rPr>
                <w:rFonts w:ascii="Cambria Math" w:eastAsia="Cambria Math" w:hAnsi="Cambria Math" w:cs="Cambria Math"/>
                <w:sz w:val="20"/>
                <w:szCs w:val="20"/>
              </w:rPr>
              <w:t>․</w:t>
            </w:r>
            <w:r w:rsidR="00366694" w:rsidRPr="005417DA">
              <w:rPr>
                <w:rFonts w:ascii="GHEA Grapalat" w:eastAsia="Cambria Math" w:hAnsi="GHEA Grapalat" w:cs="Cambria Math"/>
                <w:sz w:val="20"/>
                <w:szCs w:val="20"/>
              </w:rPr>
              <w:t xml:space="preserve"> </w:t>
            </w:r>
            <w:r w:rsidR="00366694" w:rsidRPr="005417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417DA" w:rsidRPr="005417DA" w14:paraId="6DC016A2" w14:textId="77777777" w:rsidTr="00793BC5">
        <w:trPr>
          <w:trHeight w:val="70"/>
        </w:trPr>
        <w:tc>
          <w:tcPr>
            <w:tcW w:w="4508" w:type="dxa"/>
            <w:shd w:val="clear" w:color="auto" w:fill="D9E2F3"/>
            <w:vAlign w:val="center"/>
          </w:tcPr>
          <w:p w14:paraId="3ACC9E15"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5417DA" w:rsidRDefault="00366694" w:rsidP="00793BC5">
            <w:pPr>
              <w:rPr>
                <w:rFonts w:ascii="GHEA Grapalat" w:eastAsia="GHEA Grapalat" w:hAnsi="GHEA Grapalat" w:cs="GHEA Grapalat"/>
                <w:sz w:val="20"/>
                <w:szCs w:val="20"/>
              </w:rPr>
            </w:pPr>
          </w:p>
        </w:tc>
      </w:tr>
      <w:tr w:rsidR="005417DA" w:rsidRPr="005417DA" w14:paraId="0A475074" w14:textId="77777777" w:rsidTr="00793BC5">
        <w:trPr>
          <w:trHeight w:val="70"/>
        </w:trPr>
        <w:tc>
          <w:tcPr>
            <w:tcW w:w="4508" w:type="dxa"/>
            <w:shd w:val="clear" w:color="auto" w:fill="D9E2F3"/>
            <w:vAlign w:val="center"/>
          </w:tcPr>
          <w:p w14:paraId="7D3137A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Вид участия</w:t>
            </w:r>
          </w:p>
        </w:tc>
        <w:tc>
          <w:tcPr>
            <w:tcW w:w="5320" w:type="dxa"/>
            <w:vAlign w:val="center"/>
          </w:tcPr>
          <w:p w14:paraId="643072E8"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Прямое участие</w:t>
            </w:r>
          </w:p>
          <w:p w14:paraId="31B51083"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Косвенное участие</w:t>
            </w:r>
          </w:p>
        </w:tc>
      </w:tr>
      <w:tr w:rsidR="005417DA" w:rsidRPr="005417DA" w14:paraId="53FEB2EA" w14:textId="77777777" w:rsidTr="00793BC5">
        <w:tc>
          <w:tcPr>
            <w:tcW w:w="9828" w:type="dxa"/>
            <w:gridSpan w:val="2"/>
            <w:vAlign w:val="center"/>
          </w:tcPr>
          <w:p w14:paraId="6CE623F7"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б</w:t>
            </w:r>
            <w:r w:rsidR="00366694" w:rsidRPr="005417DA">
              <w:rPr>
                <w:rFonts w:ascii="Cambria Math" w:eastAsia="Cambria Math" w:hAnsi="Cambria Math" w:cs="Cambria Math"/>
                <w:sz w:val="20"/>
                <w:szCs w:val="20"/>
              </w:rPr>
              <w:t>․</w:t>
            </w:r>
            <w:r w:rsidR="00366694" w:rsidRPr="005417DA">
              <w:rPr>
                <w:rFonts w:ascii="GHEA Grapalat" w:eastAsia="Cambria Math" w:hAnsi="GHEA Grapalat" w:cs="Cambria Math"/>
                <w:sz w:val="20"/>
                <w:szCs w:val="20"/>
              </w:rPr>
              <w:t xml:space="preserve"> </w:t>
            </w:r>
            <w:r w:rsidR="00366694" w:rsidRPr="005417DA">
              <w:rPr>
                <w:rFonts w:ascii="GHEA Grapalat" w:eastAsia="GHEA Grapalat" w:hAnsi="GHEA Grapalat" w:cs="GHEA Grapalat"/>
                <w:sz w:val="20"/>
                <w:szCs w:val="20"/>
              </w:rPr>
              <w:t xml:space="preserve">имеет право назначать или </w:t>
            </w:r>
            <w:r w:rsidR="00366694" w:rsidRPr="005417DA">
              <w:rPr>
                <w:rFonts w:ascii="GHEA Grapalat" w:eastAsia="GHEA Grapalat" w:hAnsi="GHEA Grapalat" w:cs="GHEA Grapalat"/>
                <w:sz w:val="20"/>
                <w:szCs w:val="20"/>
                <w:lang w:eastAsia="hy-AM"/>
              </w:rPr>
              <w:t>освобождать</w:t>
            </w:r>
            <w:r w:rsidR="00366694" w:rsidRPr="005417DA">
              <w:rPr>
                <w:rFonts w:ascii="GHEA Grapalat" w:eastAsia="GHEA Grapalat" w:hAnsi="GHEA Grapalat" w:cs="GHEA Grapalat"/>
                <w:sz w:val="20"/>
                <w:szCs w:val="20"/>
              </w:rPr>
              <w:t xml:space="preserve"> большинство членов органов управления юридического лица</w:t>
            </w:r>
          </w:p>
        </w:tc>
      </w:tr>
      <w:tr w:rsidR="005417DA" w:rsidRPr="005417DA" w14:paraId="64BA8339" w14:textId="77777777" w:rsidTr="00793BC5">
        <w:tc>
          <w:tcPr>
            <w:tcW w:w="9828" w:type="dxa"/>
            <w:gridSpan w:val="2"/>
            <w:vAlign w:val="center"/>
          </w:tcPr>
          <w:p w14:paraId="6D22A255"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в</w:t>
            </w:r>
            <w:r w:rsidR="00366694" w:rsidRPr="005417DA">
              <w:rPr>
                <w:rFonts w:ascii="Cambria Math" w:eastAsia="Cambria Math" w:hAnsi="Cambria Math" w:cs="Cambria Math"/>
                <w:sz w:val="20"/>
                <w:szCs w:val="20"/>
              </w:rPr>
              <w:t>․</w:t>
            </w:r>
            <w:r w:rsidR="00366694" w:rsidRPr="005417DA">
              <w:rPr>
                <w:rFonts w:ascii="GHEA Grapalat" w:eastAsia="Cambria Math" w:hAnsi="GHEA Grapalat" w:cs="Cambria Math"/>
                <w:sz w:val="20"/>
                <w:szCs w:val="20"/>
              </w:rPr>
              <w:t xml:space="preserve"> </w:t>
            </w:r>
            <w:r w:rsidR="00366694" w:rsidRPr="005417D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417DA" w:rsidRPr="005417DA" w14:paraId="28ACD014" w14:textId="77777777" w:rsidTr="00793BC5">
        <w:tc>
          <w:tcPr>
            <w:tcW w:w="9828" w:type="dxa"/>
            <w:gridSpan w:val="2"/>
            <w:vAlign w:val="center"/>
          </w:tcPr>
          <w:p w14:paraId="624914B8"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г</w:t>
            </w:r>
            <w:r w:rsidR="00366694" w:rsidRPr="005417DA">
              <w:rPr>
                <w:rFonts w:ascii="Cambria Math" w:eastAsia="Cambria Math" w:hAnsi="Cambria Math" w:cs="Cambria Math"/>
                <w:sz w:val="20"/>
                <w:szCs w:val="20"/>
              </w:rPr>
              <w:t>․</w:t>
            </w:r>
            <w:r w:rsidR="00366694" w:rsidRPr="005417DA">
              <w:rPr>
                <w:rFonts w:ascii="GHEA Grapalat" w:eastAsia="Cambria Math" w:hAnsi="GHEA Grapalat" w:cs="Cambria Math"/>
                <w:sz w:val="20"/>
                <w:szCs w:val="20"/>
              </w:rPr>
              <w:t xml:space="preserve"> </w:t>
            </w:r>
            <w:r w:rsidR="00366694" w:rsidRPr="005417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5417DA" w:rsidRPr="005417DA" w14:paraId="7EACC976" w14:textId="77777777" w:rsidTr="00793BC5">
        <w:tc>
          <w:tcPr>
            <w:tcW w:w="9828" w:type="dxa"/>
            <w:gridSpan w:val="2"/>
            <w:vAlign w:val="center"/>
          </w:tcPr>
          <w:p w14:paraId="08B76510"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r>
            <w:r w:rsidR="00366694" w:rsidRPr="005417DA">
              <w:rPr>
                <w:rFonts w:ascii="GHEA Grapalat" w:eastAsia="GHEA Grapalat" w:hAnsi="GHEA Grapalat" w:cs="GHEA Grapalat"/>
                <w:sz w:val="20"/>
                <w:szCs w:val="20"/>
                <w:lang w:val="hy-AM"/>
              </w:rPr>
              <w:t>д</w:t>
            </w:r>
            <w:r w:rsidR="00366694" w:rsidRPr="005417DA">
              <w:rPr>
                <w:rFonts w:ascii="Cambria Math" w:eastAsia="Cambria Math" w:hAnsi="Cambria Math" w:cs="Cambria Math"/>
                <w:sz w:val="20"/>
                <w:szCs w:val="20"/>
              </w:rPr>
              <w:t>․</w:t>
            </w:r>
            <w:r w:rsidR="00366694" w:rsidRPr="005417DA">
              <w:rPr>
                <w:rFonts w:ascii="GHEA Grapalat" w:eastAsia="Cambria Math" w:hAnsi="GHEA Grapalat" w:cs="Cambria Math"/>
                <w:sz w:val="20"/>
                <w:szCs w:val="20"/>
              </w:rPr>
              <w:t xml:space="preserve"> </w:t>
            </w:r>
            <w:r w:rsidR="00366694" w:rsidRPr="005417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5417DA" w:rsidRPr="005417DA" w14:paraId="14666419" w14:textId="77777777" w:rsidTr="00793BC5">
        <w:tc>
          <w:tcPr>
            <w:tcW w:w="4338" w:type="dxa"/>
            <w:shd w:val="clear" w:color="auto" w:fill="D9E2F3"/>
            <w:vAlign w:val="center"/>
          </w:tcPr>
          <w:p w14:paraId="7F077640" w14:textId="77777777" w:rsidR="00366694" w:rsidRPr="005417DA"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5417DA" w:rsidRDefault="00366694" w:rsidP="00793BC5">
            <w:pPr>
              <w:rPr>
                <w:rFonts w:ascii="GHEA Grapalat" w:eastAsia="GHEA Grapalat" w:hAnsi="GHEA Grapalat" w:cs="GHEA Grapalat"/>
                <w:sz w:val="20"/>
                <w:szCs w:val="20"/>
              </w:rPr>
            </w:pPr>
          </w:p>
        </w:tc>
      </w:tr>
      <w:tr w:rsidR="005417DA" w:rsidRPr="005417DA" w14:paraId="2976FC15" w14:textId="77777777" w:rsidTr="00793BC5">
        <w:tc>
          <w:tcPr>
            <w:tcW w:w="4338" w:type="dxa"/>
            <w:shd w:val="clear" w:color="auto" w:fill="D9E2F3"/>
            <w:vAlign w:val="center"/>
          </w:tcPr>
          <w:p w14:paraId="371AC37D" w14:textId="77777777" w:rsidR="00366694" w:rsidRPr="005417D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417DA">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Отдельно</w:t>
            </w:r>
          </w:p>
          <w:p w14:paraId="24DC10A3"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Совместно с аффилированными лицами</w:t>
            </w:r>
          </w:p>
        </w:tc>
      </w:tr>
      <w:tr w:rsidR="005417DA" w:rsidRPr="005417DA" w14:paraId="4B65E64A" w14:textId="77777777" w:rsidTr="00793BC5">
        <w:tc>
          <w:tcPr>
            <w:tcW w:w="4338" w:type="dxa"/>
            <w:shd w:val="clear" w:color="auto" w:fill="D9E2F3"/>
            <w:vAlign w:val="center"/>
          </w:tcPr>
          <w:p w14:paraId="54B17450" w14:textId="77777777" w:rsidR="00366694" w:rsidRPr="005417D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417DA">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Да</w:t>
            </w:r>
          </w:p>
          <w:p w14:paraId="34BCD5E1" w14:textId="77777777" w:rsidR="00366694" w:rsidRPr="005417DA" w:rsidRDefault="0055703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5417DA">
                  <w:rPr>
                    <w:rFonts w:ascii="Segoe UI Symbol" w:eastAsia="MS Gothic" w:hAnsi="Segoe UI Symbol" w:cs="Segoe UI Symbol"/>
                    <w:sz w:val="20"/>
                    <w:szCs w:val="20"/>
                  </w:rPr>
                  <w:t>☐</w:t>
                </w:r>
              </w:sdtContent>
            </w:sdt>
            <w:r w:rsidR="00366694" w:rsidRPr="005417DA">
              <w:rPr>
                <w:rFonts w:ascii="GHEA Grapalat" w:eastAsia="GHEA Grapalat" w:hAnsi="GHEA Grapalat" w:cs="GHEA Grapalat"/>
                <w:sz w:val="20"/>
                <w:szCs w:val="20"/>
              </w:rPr>
              <w:tab/>
              <w:t>Нет</w:t>
            </w:r>
          </w:p>
        </w:tc>
      </w:tr>
    </w:tbl>
    <w:p w14:paraId="1F407EA6"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5417DA" w:rsidRPr="005417DA" w14:paraId="709EED02" w14:textId="77777777" w:rsidTr="00793BC5">
        <w:tc>
          <w:tcPr>
            <w:tcW w:w="4428" w:type="dxa"/>
            <w:shd w:val="clear" w:color="auto" w:fill="D9E2F3"/>
            <w:vAlign w:val="center"/>
          </w:tcPr>
          <w:p w14:paraId="0847710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 xml:space="preserve">Адрес </w:t>
            </w:r>
            <w:r w:rsidRPr="005417DA">
              <w:rPr>
                <w:rFonts w:ascii="Calibri" w:eastAsia="GHEA Grapalat" w:hAnsi="Calibri" w:cs="Calibri"/>
                <w:sz w:val="20"/>
                <w:szCs w:val="20"/>
              </w:rPr>
              <w:t> </w:t>
            </w:r>
            <w:r w:rsidRPr="005417DA">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5417DA" w:rsidRDefault="00366694" w:rsidP="00793BC5">
            <w:pPr>
              <w:rPr>
                <w:rFonts w:ascii="GHEA Grapalat" w:eastAsia="GHEA Grapalat" w:hAnsi="GHEA Grapalat" w:cs="GHEA Grapalat"/>
                <w:sz w:val="20"/>
                <w:szCs w:val="20"/>
              </w:rPr>
            </w:pPr>
          </w:p>
        </w:tc>
      </w:tr>
      <w:tr w:rsidR="005417DA" w:rsidRPr="005417DA" w14:paraId="6723B7E6" w14:textId="77777777" w:rsidTr="00793BC5">
        <w:tc>
          <w:tcPr>
            <w:tcW w:w="4428" w:type="dxa"/>
            <w:shd w:val="clear" w:color="auto" w:fill="D9E2F3"/>
            <w:vAlign w:val="center"/>
          </w:tcPr>
          <w:p w14:paraId="1BF75B5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5417DA" w:rsidRDefault="00366694" w:rsidP="00793BC5">
            <w:pPr>
              <w:rPr>
                <w:rFonts w:ascii="GHEA Grapalat" w:eastAsia="GHEA Grapalat" w:hAnsi="GHEA Grapalat" w:cs="GHEA Grapalat"/>
                <w:sz w:val="20"/>
                <w:szCs w:val="20"/>
              </w:rPr>
            </w:pPr>
          </w:p>
        </w:tc>
      </w:tr>
    </w:tbl>
    <w:p w14:paraId="6052D097" w14:textId="77777777" w:rsidR="00366694" w:rsidRPr="005417DA"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5417DA"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5417DA">
        <w:rPr>
          <w:rFonts w:ascii="GHEA Grapalat" w:eastAsia="GHEA Grapalat" w:hAnsi="GHEA Grapalat" w:cs="GHEA Grapalat"/>
          <w:b/>
          <w:sz w:val="20"/>
          <w:szCs w:val="20"/>
        </w:rPr>
        <w:t>Промежуточные юридические лица</w:t>
      </w:r>
    </w:p>
    <w:p w14:paraId="2F7FC30E"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5417DA" w:rsidRPr="005417DA" w14:paraId="4021FD45" w14:textId="77777777" w:rsidTr="00793BC5">
        <w:tc>
          <w:tcPr>
            <w:tcW w:w="5328" w:type="dxa"/>
            <w:shd w:val="clear" w:color="auto" w:fill="D9E2F3"/>
            <w:vAlign w:val="center"/>
          </w:tcPr>
          <w:p w14:paraId="536AACED"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5417DA" w:rsidRDefault="00366694" w:rsidP="00793BC5">
            <w:pPr>
              <w:rPr>
                <w:rFonts w:ascii="GHEA Grapalat" w:eastAsia="GHEA Grapalat" w:hAnsi="GHEA Grapalat" w:cs="GHEA Grapalat"/>
                <w:sz w:val="20"/>
                <w:szCs w:val="20"/>
              </w:rPr>
            </w:pPr>
          </w:p>
        </w:tc>
      </w:tr>
      <w:tr w:rsidR="005417DA" w:rsidRPr="005417DA" w14:paraId="7D01CC9E" w14:textId="77777777" w:rsidTr="00793BC5">
        <w:tc>
          <w:tcPr>
            <w:tcW w:w="5328" w:type="dxa"/>
            <w:shd w:val="clear" w:color="auto" w:fill="D9E2F3"/>
            <w:vAlign w:val="center"/>
          </w:tcPr>
          <w:p w14:paraId="72FE16C1"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5417DA" w:rsidRDefault="00366694" w:rsidP="00793BC5">
            <w:pPr>
              <w:rPr>
                <w:rFonts w:ascii="GHEA Grapalat" w:eastAsia="GHEA Grapalat" w:hAnsi="GHEA Grapalat" w:cs="GHEA Grapalat"/>
                <w:sz w:val="20"/>
                <w:szCs w:val="20"/>
              </w:rPr>
            </w:pPr>
          </w:p>
        </w:tc>
      </w:tr>
      <w:tr w:rsidR="005417DA" w:rsidRPr="005417DA" w14:paraId="108F1676" w14:textId="77777777" w:rsidTr="00793BC5">
        <w:tc>
          <w:tcPr>
            <w:tcW w:w="5328" w:type="dxa"/>
            <w:shd w:val="clear" w:color="auto" w:fill="D9E2F3"/>
            <w:vAlign w:val="center"/>
          </w:tcPr>
          <w:p w14:paraId="4913D49D"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5417DA" w:rsidRDefault="00366694" w:rsidP="00793BC5">
            <w:pPr>
              <w:rPr>
                <w:rFonts w:ascii="GHEA Grapalat" w:eastAsia="GHEA Grapalat" w:hAnsi="GHEA Grapalat" w:cs="GHEA Grapalat"/>
                <w:sz w:val="20"/>
                <w:szCs w:val="20"/>
              </w:rPr>
            </w:pPr>
          </w:p>
        </w:tc>
      </w:tr>
      <w:tr w:rsidR="005417DA" w:rsidRPr="005417DA" w14:paraId="4D60CA8F" w14:textId="77777777" w:rsidTr="00793BC5">
        <w:tc>
          <w:tcPr>
            <w:tcW w:w="5328" w:type="dxa"/>
            <w:shd w:val="clear" w:color="auto" w:fill="D9E2F3"/>
            <w:vAlign w:val="center"/>
          </w:tcPr>
          <w:p w14:paraId="5C5D5D32"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5417DA" w:rsidRDefault="00366694" w:rsidP="00793BC5">
            <w:pPr>
              <w:rPr>
                <w:rFonts w:ascii="GHEA Grapalat" w:eastAsia="GHEA Grapalat" w:hAnsi="GHEA Grapalat" w:cs="GHEA Grapalat"/>
                <w:sz w:val="20"/>
                <w:szCs w:val="20"/>
              </w:rPr>
            </w:pPr>
          </w:p>
        </w:tc>
      </w:tr>
      <w:tr w:rsidR="005417DA" w:rsidRPr="005417DA" w14:paraId="6597CC67" w14:textId="77777777" w:rsidTr="00793BC5">
        <w:tc>
          <w:tcPr>
            <w:tcW w:w="5328" w:type="dxa"/>
            <w:shd w:val="clear" w:color="auto" w:fill="D9E2F3"/>
            <w:vAlign w:val="center"/>
          </w:tcPr>
          <w:p w14:paraId="1547B4CE"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5417DA" w:rsidRDefault="00366694" w:rsidP="00793BC5">
            <w:pPr>
              <w:rPr>
                <w:rFonts w:ascii="GHEA Grapalat" w:eastAsia="GHEA Grapalat" w:hAnsi="GHEA Grapalat" w:cs="GHEA Grapalat"/>
                <w:sz w:val="20"/>
                <w:szCs w:val="20"/>
              </w:rPr>
            </w:pPr>
          </w:p>
        </w:tc>
      </w:tr>
      <w:tr w:rsidR="005417DA" w:rsidRPr="005417DA" w14:paraId="7568E842" w14:textId="77777777" w:rsidTr="00793BC5">
        <w:tc>
          <w:tcPr>
            <w:tcW w:w="5328" w:type="dxa"/>
            <w:shd w:val="clear" w:color="auto" w:fill="D9E2F3"/>
            <w:vAlign w:val="center"/>
          </w:tcPr>
          <w:p w14:paraId="0B896A5B"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5417DA" w:rsidRDefault="00366694" w:rsidP="00793BC5">
            <w:pPr>
              <w:rPr>
                <w:rFonts w:ascii="GHEA Grapalat" w:eastAsia="GHEA Grapalat" w:hAnsi="GHEA Grapalat" w:cs="GHEA Grapalat"/>
                <w:sz w:val="20"/>
                <w:szCs w:val="20"/>
              </w:rPr>
            </w:pPr>
          </w:p>
        </w:tc>
      </w:tr>
      <w:tr w:rsidR="005417DA" w:rsidRPr="005417DA" w14:paraId="41F0F0BF" w14:textId="77777777" w:rsidTr="00793BC5">
        <w:tc>
          <w:tcPr>
            <w:tcW w:w="5328" w:type="dxa"/>
            <w:shd w:val="clear" w:color="auto" w:fill="D9E2F3"/>
            <w:vAlign w:val="center"/>
          </w:tcPr>
          <w:p w14:paraId="54A313AD"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5417DA" w:rsidRDefault="00366694" w:rsidP="00793BC5">
            <w:pPr>
              <w:rPr>
                <w:rFonts w:ascii="GHEA Grapalat" w:eastAsia="GHEA Grapalat" w:hAnsi="GHEA Grapalat" w:cs="GHEA Grapalat"/>
                <w:sz w:val="20"/>
                <w:szCs w:val="20"/>
              </w:rPr>
            </w:pPr>
          </w:p>
        </w:tc>
      </w:tr>
    </w:tbl>
    <w:p w14:paraId="53509631" w14:textId="77777777" w:rsidR="00366694" w:rsidRPr="005417DA"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417DA" w:rsidRPr="005417DA" w14:paraId="680C463A" w14:textId="77777777" w:rsidTr="00793BC5">
        <w:trPr>
          <w:trHeight w:val="518"/>
        </w:trPr>
        <w:tc>
          <w:tcPr>
            <w:tcW w:w="5238" w:type="dxa"/>
            <w:vMerge w:val="restart"/>
            <w:shd w:val="clear" w:color="auto" w:fill="D9E2F3"/>
            <w:vAlign w:val="center"/>
          </w:tcPr>
          <w:p w14:paraId="559EC897" w14:textId="77777777" w:rsidR="00366694" w:rsidRPr="005417DA"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5417DA">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5417DA" w:rsidRDefault="00366694" w:rsidP="00793BC5">
            <w:pPr>
              <w:rPr>
                <w:rFonts w:ascii="GHEA Grapalat" w:eastAsia="GHEA Grapalat" w:hAnsi="GHEA Grapalat" w:cs="GHEA Grapalat"/>
                <w:sz w:val="20"/>
                <w:szCs w:val="20"/>
              </w:rPr>
            </w:pPr>
          </w:p>
        </w:tc>
      </w:tr>
      <w:tr w:rsidR="005417DA" w:rsidRPr="005417DA" w14:paraId="5CBE07AD" w14:textId="77777777" w:rsidTr="00793BC5">
        <w:trPr>
          <w:trHeight w:val="446"/>
        </w:trPr>
        <w:tc>
          <w:tcPr>
            <w:tcW w:w="5238" w:type="dxa"/>
            <w:vMerge/>
            <w:shd w:val="clear" w:color="auto" w:fill="D9E2F3"/>
            <w:vAlign w:val="center"/>
          </w:tcPr>
          <w:p w14:paraId="39EF1D5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5417DA" w:rsidRDefault="00366694" w:rsidP="00793BC5">
            <w:pPr>
              <w:rPr>
                <w:rFonts w:ascii="GHEA Grapalat" w:eastAsia="GHEA Grapalat" w:hAnsi="GHEA Grapalat" w:cs="GHEA Grapalat"/>
                <w:sz w:val="20"/>
                <w:szCs w:val="20"/>
              </w:rPr>
            </w:pPr>
          </w:p>
        </w:tc>
      </w:tr>
      <w:tr w:rsidR="005417DA" w:rsidRPr="005417DA" w14:paraId="47E4853E" w14:textId="77777777" w:rsidTr="00793BC5">
        <w:trPr>
          <w:trHeight w:val="338"/>
        </w:trPr>
        <w:tc>
          <w:tcPr>
            <w:tcW w:w="5238" w:type="dxa"/>
            <w:vMerge/>
            <w:shd w:val="clear" w:color="auto" w:fill="D9E2F3"/>
            <w:vAlign w:val="center"/>
          </w:tcPr>
          <w:p w14:paraId="013962B3"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5417DA" w:rsidRDefault="00366694" w:rsidP="00793BC5">
            <w:pPr>
              <w:rPr>
                <w:rFonts w:ascii="GHEA Grapalat" w:eastAsia="GHEA Grapalat" w:hAnsi="GHEA Grapalat" w:cs="GHEA Grapalat"/>
                <w:sz w:val="20"/>
                <w:szCs w:val="20"/>
              </w:rPr>
            </w:pPr>
          </w:p>
        </w:tc>
      </w:tr>
    </w:tbl>
    <w:p w14:paraId="24D87D92" w14:textId="77777777" w:rsidR="00366694" w:rsidRPr="005417DA"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5417DA" w:rsidRPr="005417DA" w14:paraId="2206B191" w14:textId="77777777" w:rsidTr="00793BC5">
        <w:tc>
          <w:tcPr>
            <w:tcW w:w="5238" w:type="dxa"/>
            <w:shd w:val="clear" w:color="auto" w:fill="D9E2F3"/>
            <w:vAlign w:val="center"/>
          </w:tcPr>
          <w:p w14:paraId="20560456"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5417DA" w:rsidRDefault="00366694" w:rsidP="00793BC5">
            <w:pPr>
              <w:rPr>
                <w:rFonts w:ascii="GHEA Grapalat" w:eastAsia="GHEA Grapalat" w:hAnsi="GHEA Grapalat" w:cs="GHEA Grapalat"/>
                <w:sz w:val="20"/>
                <w:szCs w:val="20"/>
              </w:rPr>
            </w:pPr>
          </w:p>
        </w:tc>
      </w:tr>
      <w:tr w:rsidR="005417DA" w:rsidRPr="005417DA" w14:paraId="033660D9" w14:textId="77777777" w:rsidTr="00793BC5">
        <w:tc>
          <w:tcPr>
            <w:tcW w:w="5238" w:type="dxa"/>
            <w:shd w:val="clear" w:color="auto" w:fill="D9E2F3"/>
            <w:vAlign w:val="center"/>
          </w:tcPr>
          <w:p w14:paraId="75D6D1A1" w14:textId="77777777" w:rsidR="00366694" w:rsidRPr="005417DA"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5417DA">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5417DA" w:rsidRDefault="00366694" w:rsidP="00793BC5">
            <w:pPr>
              <w:rPr>
                <w:rFonts w:ascii="GHEA Grapalat" w:eastAsia="GHEA Grapalat" w:hAnsi="GHEA Grapalat" w:cs="GHEA Grapalat"/>
                <w:sz w:val="20"/>
                <w:szCs w:val="20"/>
              </w:rPr>
            </w:pPr>
          </w:p>
        </w:tc>
      </w:tr>
    </w:tbl>
    <w:p w14:paraId="582E17EF" w14:textId="77777777" w:rsidR="00366694" w:rsidRPr="005417DA"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5417DA" w:rsidRDefault="00366694" w:rsidP="00366694">
      <w:pPr>
        <w:pStyle w:val="aff0"/>
        <w:numPr>
          <w:ilvl w:val="0"/>
          <w:numId w:val="25"/>
        </w:numPr>
        <w:pBdr>
          <w:top w:val="nil"/>
          <w:left w:val="nil"/>
          <w:bottom w:val="nil"/>
          <w:right w:val="nil"/>
          <w:between w:val="nil"/>
        </w:pBdr>
        <w:rPr>
          <w:rFonts w:ascii="GHEA Grapalat" w:eastAsia="GHEA Grapalat" w:hAnsi="GHEA Grapalat" w:cs="GHEA Grapalat"/>
          <w:b/>
          <w:sz w:val="20"/>
          <w:szCs w:val="20"/>
        </w:rPr>
      </w:pPr>
      <w:r w:rsidRPr="005417DA">
        <w:rPr>
          <w:rFonts w:ascii="GHEA Grapalat" w:eastAsia="GHEA Grapalat" w:hAnsi="GHEA Grapalat" w:cs="GHEA Grapalat"/>
          <w:b/>
          <w:sz w:val="20"/>
          <w:szCs w:val="20"/>
        </w:rPr>
        <w:t>Дополнительные примечания</w:t>
      </w:r>
    </w:p>
    <w:tbl>
      <w:tblPr>
        <w:tblStyle w:val="aff"/>
        <w:tblW w:w="0" w:type="auto"/>
        <w:tblLayout w:type="fixed"/>
        <w:tblLook w:val="04A0" w:firstRow="1" w:lastRow="0" w:firstColumn="1" w:lastColumn="0" w:noHBand="0" w:noVBand="1"/>
      </w:tblPr>
      <w:tblGrid>
        <w:gridCol w:w="9828"/>
      </w:tblGrid>
      <w:tr w:rsidR="005417DA" w:rsidRPr="005417DA" w14:paraId="42235480" w14:textId="77777777" w:rsidTr="00793BC5">
        <w:trPr>
          <w:trHeight w:val="92"/>
        </w:trPr>
        <w:tc>
          <w:tcPr>
            <w:tcW w:w="9828" w:type="dxa"/>
            <w:shd w:val="clear" w:color="auto" w:fill="DBE5F1" w:themeFill="accent1" w:themeFillTint="33"/>
          </w:tcPr>
          <w:p w14:paraId="2088FB74" w14:textId="77777777" w:rsidR="00366694" w:rsidRPr="005417DA" w:rsidRDefault="00366694" w:rsidP="00793BC5">
            <w:pPr>
              <w:rPr>
                <w:rFonts w:ascii="GHEA Grapalat" w:eastAsia="GHEA Grapalat" w:hAnsi="GHEA Grapalat" w:cs="GHEA Grapalat"/>
                <w:i/>
                <w:sz w:val="20"/>
                <w:szCs w:val="20"/>
              </w:rPr>
            </w:pPr>
            <w:r w:rsidRPr="005417DA">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5417DA" w14:paraId="675FC3BF" w14:textId="77777777" w:rsidTr="00793BC5">
        <w:trPr>
          <w:trHeight w:val="77"/>
        </w:trPr>
        <w:tc>
          <w:tcPr>
            <w:tcW w:w="9828" w:type="dxa"/>
          </w:tcPr>
          <w:p w14:paraId="606D97A7" w14:textId="77777777" w:rsidR="00366694" w:rsidRPr="005417DA" w:rsidRDefault="00366694" w:rsidP="00793BC5">
            <w:pPr>
              <w:rPr>
                <w:rFonts w:ascii="GHEA Grapalat" w:eastAsia="GHEA Grapalat" w:hAnsi="GHEA Grapalat" w:cs="GHEA Grapalat"/>
                <w:b/>
                <w:sz w:val="20"/>
                <w:szCs w:val="20"/>
              </w:rPr>
            </w:pPr>
          </w:p>
        </w:tc>
      </w:tr>
    </w:tbl>
    <w:p w14:paraId="5FE56DAC" w14:textId="77777777" w:rsidR="00366694" w:rsidRPr="005417DA" w:rsidRDefault="00366694" w:rsidP="00366694">
      <w:pPr>
        <w:pBdr>
          <w:top w:val="nil"/>
          <w:left w:val="nil"/>
          <w:bottom w:val="nil"/>
          <w:right w:val="nil"/>
          <w:between w:val="nil"/>
        </w:pBdr>
        <w:rPr>
          <w:rFonts w:ascii="GHEA Grapalat" w:eastAsia="GHEA Grapalat" w:hAnsi="GHEA Grapalat" w:cs="GHEA Grapalat"/>
          <w:b/>
        </w:rPr>
      </w:pPr>
    </w:p>
    <w:bookmarkEnd w:id="14"/>
    <w:p w14:paraId="7FAD3FEA" w14:textId="77777777" w:rsidR="00366694" w:rsidRPr="005417DA" w:rsidRDefault="00366694" w:rsidP="00366694">
      <w:pPr>
        <w:rPr>
          <w:rFonts w:ascii="GHEA Grapalat" w:hAnsi="GHEA Grapalat"/>
          <w:b/>
        </w:rPr>
      </w:pPr>
    </w:p>
    <w:p w14:paraId="4843522E" w14:textId="2EDCDCCA" w:rsidR="00D26FFB" w:rsidRPr="005417DA" w:rsidRDefault="00D26FFB">
      <w:pPr>
        <w:rPr>
          <w:rFonts w:ascii="GHEA Grapalat" w:hAnsi="GHEA Grapalat"/>
          <w:b/>
          <w:sz w:val="22"/>
        </w:rPr>
      </w:pPr>
      <w:r w:rsidRPr="005417DA">
        <w:rPr>
          <w:rFonts w:ascii="GHEA Grapalat" w:hAnsi="GHEA Grapalat"/>
          <w:b/>
          <w:sz w:val="22"/>
        </w:rPr>
        <w:br w:type="page"/>
      </w:r>
    </w:p>
    <w:p w14:paraId="59B47FB5" w14:textId="5A9C4481" w:rsidR="007041F9" w:rsidRPr="005417DA" w:rsidRDefault="007041F9" w:rsidP="00C82DA5">
      <w:pPr>
        <w:contextualSpacing/>
        <w:jc w:val="center"/>
        <w:rPr>
          <w:rFonts w:ascii="GHEA Grapalat" w:hAnsi="GHEA Grapalat"/>
          <w:b/>
          <w:i/>
          <w:iCs/>
          <w:sz w:val="20"/>
          <w:szCs w:val="20"/>
        </w:rPr>
      </w:pPr>
      <w:r w:rsidRPr="005417DA">
        <w:rPr>
          <w:rFonts w:ascii="GHEA Grapalat" w:hAnsi="GHEA Grapalat"/>
          <w:b/>
          <w:i/>
          <w:iCs/>
          <w:sz w:val="20"/>
          <w:szCs w:val="20"/>
        </w:rPr>
        <w:lastRenderedPageBreak/>
        <w:t>Порядок заполнения декларации</w:t>
      </w:r>
    </w:p>
    <w:p w14:paraId="37FCE866" w14:textId="77777777" w:rsidR="00D26FFB" w:rsidRPr="005417DA" w:rsidRDefault="00D26FFB" w:rsidP="00C82DA5">
      <w:pPr>
        <w:contextualSpacing/>
        <w:jc w:val="center"/>
        <w:rPr>
          <w:rFonts w:ascii="GHEA Grapalat" w:hAnsi="GHEA Grapalat"/>
          <w:b/>
          <w:i/>
          <w:iCs/>
          <w:sz w:val="20"/>
          <w:szCs w:val="20"/>
          <w:lang w:val="hy-AM"/>
        </w:rPr>
      </w:pPr>
    </w:p>
    <w:p w14:paraId="7C942A27" w14:textId="77777777" w:rsidR="007041F9" w:rsidRPr="005417DA"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5417DA"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5417DA"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5417DA" w:rsidRDefault="007041F9" w:rsidP="00D26FFB">
      <w:pPr>
        <w:pStyle w:val="aff0"/>
        <w:numPr>
          <w:ilvl w:val="0"/>
          <w:numId w:val="27"/>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5417DA"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5417DA"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5417DA"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5417DA" w:rsidRDefault="007041F9" w:rsidP="00D26FFB">
      <w:pPr>
        <w:pStyle w:val="aff0"/>
        <w:numPr>
          <w:ilvl w:val="0"/>
          <w:numId w:val="28"/>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5417DA"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417DA">
        <w:rPr>
          <w:rFonts w:ascii="Cambria Math" w:eastAsia="MS Mincho" w:hAnsi="Cambria Math" w:cs="Cambria Math"/>
          <w:i/>
          <w:iCs/>
          <w:sz w:val="20"/>
          <w:szCs w:val="20"/>
        </w:rPr>
        <w:t>․</w:t>
      </w:r>
    </w:p>
    <w:p w14:paraId="57ABE107" w14:textId="77777777" w:rsidR="007041F9" w:rsidRPr="005417DA" w:rsidRDefault="007041F9" w:rsidP="00D26FFB">
      <w:pPr>
        <w:pStyle w:val="aff0"/>
        <w:numPr>
          <w:ilvl w:val="0"/>
          <w:numId w:val="29"/>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5417DA" w:rsidRDefault="007041F9" w:rsidP="00D26FFB">
      <w:pPr>
        <w:pStyle w:val="aff0"/>
        <w:numPr>
          <w:ilvl w:val="0"/>
          <w:numId w:val="26"/>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417DA">
        <w:rPr>
          <w:rFonts w:ascii="Cambria Math" w:eastAsia="MS Mincho" w:hAnsi="Cambria Math" w:cs="Cambria Math"/>
          <w:i/>
          <w:iCs/>
          <w:sz w:val="20"/>
          <w:szCs w:val="20"/>
        </w:rPr>
        <w:t>․</w:t>
      </w:r>
    </w:p>
    <w:p w14:paraId="12B2D67B" w14:textId="77777777" w:rsidR="007041F9" w:rsidRPr="005417DA" w:rsidRDefault="007041F9" w:rsidP="00D26FFB">
      <w:pPr>
        <w:pStyle w:val="aff0"/>
        <w:numPr>
          <w:ilvl w:val="0"/>
          <w:numId w:val="30"/>
        </w:numPr>
        <w:tabs>
          <w:tab w:val="left" w:pos="900"/>
        </w:tabs>
        <w:ind w:left="0" w:firstLine="540"/>
        <w:contextualSpacing/>
        <w:jc w:val="both"/>
        <w:rPr>
          <w:rFonts w:ascii="GHEA Grapalat" w:hAnsi="GHEA Grapalat"/>
          <w:i/>
          <w:iCs/>
          <w:sz w:val="20"/>
          <w:szCs w:val="20"/>
        </w:rPr>
      </w:pPr>
      <w:r w:rsidRPr="005417DA">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5) подраздел "Основания </w:t>
      </w:r>
      <w:r w:rsidRPr="005417DA">
        <w:rPr>
          <w:rFonts w:ascii="GHEA Grapalat" w:eastAsiaTheme="minorHAnsi" w:hAnsi="GHEA Grapalat" w:cstheme="minorBidi"/>
          <w:i/>
          <w:iCs/>
          <w:sz w:val="20"/>
          <w:szCs w:val="20"/>
        </w:rPr>
        <w:t>являться</w:t>
      </w:r>
      <w:r w:rsidRPr="005417DA">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5417DA" w:rsidRDefault="007041F9" w:rsidP="00D26FFB">
      <w:pPr>
        <w:tabs>
          <w:tab w:val="left" w:pos="900"/>
        </w:tabs>
        <w:ind w:firstLine="540"/>
        <w:contextualSpacing/>
        <w:jc w:val="both"/>
        <w:rPr>
          <w:rFonts w:ascii="GHEA Grapalat" w:eastAsia="GHEA Grapalat" w:hAnsi="GHEA Grapalat" w:cs="GHEA Grapalat"/>
          <w:i/>
          <w:iCs/>
          <w:sz w:val="20"/>
          <w:szCs w:val="20"/>
        </w:rPr>
      </w:pPr>
      <w:r w:rsidRPr="005417DA">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417DA">
        <w:rPr>
          <w:rFonts w:ascii="GHEA Grapalat" w:hAnsi="GHEA Grapalat"/>
          <w:i/>
          <w:iCs/>
          <w:sz w:val="20"/>
          <w:szCs w:val="20"/>
          <w:lang w:val="hy-AM"/>
        </w:rPr>
        <w:t>Օ</w:t>
      </w:r>
      <w:r w:rsidRPr="005417DA">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417DA">
        <w:rPr>
          <w:rFonts w:ascii="GHEA Grapalat" w:hAnsi="GHEA Grapalat"/>
          <w:i/>
          <w:iCs/>
          <w:sz w:val="20"/>
          <w:szCs w:val="20"/>
          <w:lang w:val="hy-AM"/>
        </w:rPr>
        <w:t>Օ</w:t>
      </w:r>
      <w:r w:rsidRPr="005417DA">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417DA">
        <w:rPr>
          <w:rFonts w:ascii="GHEA Grapalat" w:hAnsi="GHEA Grapalat"/>
          <w:i/>
          <w:iCs/>
          <w:sz w:val="20"/>
          <w:szCs w:val="20"/>
          <w:lang w:val="hy-AM"/>
        </w:rPr>
        <w:t>Օ</w:t>
      </w:r>
      <w:r w:rsidRPr="005417DA">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417DA">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5417DA" w:rsidRDefault="007041F9" w:rsidP="00D26FFB">
      <w:pPr>
        <w:tabs>
          <w:tab w:val="left" w:pos="900"/>
        </w:tabs>
        <w:ind w:firstLine="540"/>
        <w:contextualSpacing/>
        <w:jc w:val="both"/>
        <w:rPr>
          <w:rFonts w:ascii="GHEA Grapalat" w:hAnsi="GHEA Grapalat"/>
          <w:i/>
          <w:iCs/>
          <w:sz w:val="20"/>
          <w:szCs w:val="20"/>
          <w:lang w:val="hy-AM"/>
        </w:rPr>
      </w:pPr>
      <w:r w:rsidRPr="005417DA">
        <w:rPr>
          <w:rFonts w:ascii="GHEA Grapalat" w:hAnsi="GHEA Grapalat"/>
          <w:i/>
          <w:iCs/>
          <w:sz w:val="20"/>
          <w:szCs w:val="20"/>
        </w:rPr>
        <w:t xml:space="preserve">б. 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б</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 делается отметка, если лицо по смыслу пункта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не является реальным бенефициаром Организации, но контролирует </w:t>
      </w:r>
      <w:r w:rsidRPr="005417DA">
        <w:rPr>
          <w:rFonts w:ascii="GHEA Grapalat" w:hAnsi="GHEA Grapalat"/>
          <w:i/>
          <w:iCs/>
          <w:sz w:val="20"/>
          <w:szCs w:val="20"/>
          <w:lang w:val="hy-AM"/>
        </w:rPr>
        <w:t>Օ</w:t>
      </w:r>
      <w:r w:rsidRPr="005417DA">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lastRenderedPageBreak/>
        <w:t>в</w:t>
      </w:r>
      <w:r w:rsidRPr="005417DA">
        <w:rPr>
          <w:rFonts w:ascii="GHEA Grapalat" w:hAnsi="GHEA Grapalat"/>
          <w:i/>
          <w:iCs/>
          <w:sz w:val="20"/>
          <w:szCs w:val="20"/>
          <w:lang w:val="hy-AM"/>
        </w:rPr>
        <w:t xml:space="preserve">. </w:t>
      </w:r>
      <w:r w:rsidRPr="005417DA">
        <w:rPr>
          <w:rFonts w:ascii="GHEA Grapalat" w:hAnsi="GHEA Grapalat"/>
          <w:i/>
          <w:iCs/>
          <w:sz w:val="20"/>
          <w:szCs w:val="20"/>
        </w:rPr>
        <w:t>в</w:t>
      </w:r>
      <w:r w:rsidRPr="005417DA">
        <w:rPr>
          <w:rFonts w:ascii="GHEA Grapalat" w:hAnsi="GHEA Grapalat"/>
          <w:i/>
          <w:iCs/>
          <w:sz w:val="20"/>
          <w:szCs w:val="20"/>
          <w:lang w:val="hy-AM"/>
        </w:rPr>
        <w:t xml:space="preserve">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в</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w:t>
      </w:r>
      <w:r w:rsidRPr="005417DA">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417DA">
        <w:rPr>
          <w:rFonts w:ascii="GHEA Grapalat" w:hAnsi="GHEA Grapalat"/>
          <w:i/>
          <w:iCs/>
          <w:sz w:val="20"/>
          <w:szCs w:val="20"/>
        </w:rPr>
        <w:t>О</w:t>
      </w:r>
      <w:r w:rsidRPr="005417DA">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w:t>
      </w:r>
      <w:r w:rsidRPr="005417DA">
        <w:rPr>
          <w:rFonts w:ascii="GHEA Grapalat" w:hAnsi="GHEA Grapalat"/>
          <w:i/>
          <w:iCs/>
          <w:sz w:val="20"/>
          <w:szCs w:val="20"/>
          <w:lang w:val="hy-AM"/>
        </w:rPr>
        <w:t xml:space="preserve">и </w:t>
      </w:r>
      <w:r w:rsidRPr="005417DA">
        <w:rPr>
          <w:rFonts w:ascii="GHEA Grapalat" w:eastAsia="GHEA Grapalat" w:hAnsi="GHEA Grapalat" w:cs="GHEA Grapalat"/>
          <w:i/>
          <w:iCs/>
          <w:sz w:val="20"/>
          <w:szCs w:val="20"/>
        </w:rPr>
        <w:t>"</w:t>
      </w:r>
      <w:r w:rsidRPr="005417DA">
        <w:rPr>
          <w:rFonts w:ascii="GHEA Grapalat" w:hAnsi="GHEA Grapalat"/>
          <w:i/>
          <w:iCs/>
          <w:sz w:val="20"/>
          <w:szCs w:val="20"/>
        </w:rPr>
        <w:t>б</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w:t>
      </w:r>
      <w:r w:rsidRPr="005417DA">
        <w:rPr>
          <w:rFonts w:ascii="GHEA Grapalat" w:hAnsi="GHEA Grapalat"/>
          <w:i/>
          <w:iCs/>
          <w:sz w:val="20"/>
          <w:szCs w:val="20"/>
          <w:lang w:val="hy-AM"/>
        </w:rPr>
        <w:t>этого подраздела</w:t>
      </w:r>
      <w:r w:rsidRPr="005417DA">
        <w:rPr>
          <w:rFonts w:ascii="GHEA Grapalat" w:hAnsi="GHEA Grapalat"/>
          <w:i/>
          <w:iCs/>
          <w:sz w:val="20"/>
          <w:szCs w:val="20"/>
        </w:rPr>
        <w:t>.</w:t>
      </w:r>
    </w:p>
    <w:p w14:paraId="6D5F1B47" w14:textId="77777777" w:rsidR="007041F9" w:rsidRPr="005417DA" w:rsidRDefault="007041F9" w:rsidP="00D26FFB">
      <w:pPr>
        <w:tabs>
          <w:tab w:val="left" w:pos="900"/>
        </w:tabs>
        <w:ind w:firstLine="540"/>
        <w:contextualSpacing/>
        <w:jc w:val="both"/>
        <w:rPr>
          <w:rFonts w:ascii="GHEA Grapalat" w:hAnsi="GHEA Grapalat" w:cs="Cambria Math"/>
          <w:i/>
          <w:iCs/>
          <w:sz w:val="20"/>
          <w:szCs w:val="20"/>
        </w:rPr>
      </w:pPr>
      <w:r w:rsidRPr="005417DA">
        <w:rPr>
          <w:rFonts w:ascii="GHEA Grapalat" w:hAnsi="GHEA Grapalat"/>
          <w:i/>
          <w:iCs/>
          <w:sz w:val="20"/>
          <w:szCs w:val="20"/>
          <w:lang w:val="hy-AM"/>
        </w:rPr>
        <w:t xml:space="preserve">6) </w:t>
      </w:r>
      <w:r w:rsidRPr="005417DA">
        <w:rPr>
          <w:rFonts w:ascii="GHEA Grapalat" w:hAnsi="GHEA Grapalat"/>
          <w:i/>
          <w:iCs/>
          <w:sz w:val="20"/>
          <w:szCs w:val="20"/>
        </w:rPr>
        <w:t>П</w:t>
      </w:r>
      <w:r w:rsidRPr="005417DA">
        <w:rPr>
          <w:rFonts w:ascii="GHEA Grapalat" w:hAnsi="GHEA Grapalat"/>
          <w:i/>
          <w:iCs/>
          <w:sz w:val="20"/>
          <w:szCs w:val="20"/>
          <w:lang w:val="hy-AM"/>
        </w:rPr>
        <w:t xml:space="preserve">одраздел </w:t>
      </w:r>
      <w:r w:rsidRPr="005417DA">
        <w:rPr>
          <w:rFonts w:ascii="GHEA Grapalat" w:eastAsia="GHEA Grapalat" w:hAnsi="GHEA Grapalat" w:cs="GHEA Grapalat"/>
          <w:i/>
          <w:iCs/>
          <w:sz w:val="20"/>
          <w:szCs w:val="20"/>
        </w:rPr>
        <w:t>"</w:t>
      </w:r>
      <w:r w:rsidRPr="005417DA">
        <w:rPr>
          <w:rFonts w:ascii="GHEA Grapalat" w:hAnsi="GHEA Grapalat"/>
          <w:i/>
          <w:iCs/>
          <w:sz w:val="20"/>
          <w:szCs w:val="20"/>
        </w:rPr>
        <w:t>О</w:t>
      </w:r>
      <w:r w:rsidRPr="005417DA">
        <w:rPr>
          <w:rFonts w:ascii="GHEA Grapalat" w:hAnsi="GHEA Grapalat"/>
          <w:i/>
          <w:iCs/>
          <w:sz w:val="20"/>
          <w:szCs w:val="20"/>
          <w:lang w:val="hy-AM"/>
        </w:rPr>
        <w:t xml:space="preserve">снования </w:t>
      </w:r>
      <w:r w:rsidRPr="005417DA">
        <w:rPr>
          <w:rFonts w:ascii="GHEA Grapalat" w:hAnsi="GHEA Grapalat"/>
          <w:i/>
          <w:iCs/>
          <w:sz w:val="20"/>
          <w:szCs w:val="20"/>
        </w:rPr>
        <w:t>являться</w:t>
      </w:r>
      <w:r w:rsidRPr="005417DA">
        <w:rPr>
          <w:rFonts w:ascii="GHEA Grapalat" w:hAnsi="GHEA Grapalat"/>
          <w:i/>
          <w:iCs/>
          <w:sz w:val="20"/>
          <w:szCs w:val="20"/>
          <w:lang w:val="hy-AM"/>
        </w:rPr>
        <w:t xml:space="preserve"> реальн</w:t>
      </w:r>
      <w:r w:rsidRPr="005417DA">
        <w:rPr>
          <w:rFonts w:ascii="GHEA Grapalat" w:hAnsi="GHEA Grapalat"/>
          <w:i/>
          <w:iCs/>
          <w:sz w:val="20"/>
          <w:szCs w:val="20"/>
        </w:rPr>
        <w:t>ым</w:t>
      </w:r>
      <w:r w:rsidRPr="005417DA">
        <w:rPr>
          <w:rFonts w:ascii="GHEA Grapalat" w:hAnsi="GHEA Grapalat"/>
          <w:i/>
          <w:iCs/>
          <w:sz w:val="20"/>
          <w:szCs w:val="20"/>
          <w:lang w:val="hy-AM"/>
        </w:rPr>
        <w:t xml:space="preserve"> </w:t>
      </w:r>
      <w:r w:rsidRPr="005417DA">
        <w:rPr>
          <w:rFonts w:ascii="GHEA Grapalat" w:hAnsi="GHEA Grapalat"/>
          <w:i/>
          <w:iCs/>
          <w:sz w:val="20"/>
          <w:szCs w:val="20"/>
        </w:rPr>
        <w:t>бенефициаром</w:t>
      </w:r>
      <w:r w:rsidRPr="005417DA">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417DA">
        <w:rPr>
          <w:rFonts w:ascii="GHEA Grapalat" w:hAnsi="GHEA Grapalat"/>
          <w:i/>
          <w:iCs/>
          <w:sz w:val="20"/>
          <w:szCs w:val="20"/>
        </w:rPr>
        <w:t xml:space="preserve"> </w:t>
      </w:r>
      <w:r w:rsidRPr="005417DA">
        <w:rPr>
          <w:rFonts w:ascii="GHEA Grapalat" w:hAnsi="GHEA Grapalat"/>
          <w:i/>
          <w:iCs/>
          <w:sz w:val="20"/>
          <w:szCs w:val="20"/>
          <w:lang w:val="hy-AM"/>
        </w:rPr>
        <w:t xml:space="preserve">Раскрытие реальных </w:t>
      </w:r>
      <w:r w:rsidRPr="005417DA">
        <w:rPr>
          <w:rFonts w:ascii="GHEA Grapalat" w:hAnsi="GHEA Grapalat"/>
          <w:i/>
          <w:iCs/>
          <w:sz w:val="20"/>
          <w:szCs w:val="20"/>
        </w:rPr>
        <w:t>бенефициаров</w:t>
      </w:r>
      <w:r w:rsidRPr="005417DA">
        <w:rPr>
          <w:rFonts w:ascii="GHEA Grapalat" w:hAnsi="GHEA Grapalat"/>
          <w:i/>
          <w:iCs/>
          <w:sz w:val="20"/>
          <w:szCs w:val="20"/>
          <w:lang w:val="hy-AM"/>
        </w:rPr>
        <w:t xml:space="preserve"> осуществляется по критериям, установленным Кодексом О недрах</w:t>
      </w:r>
      <w:r w:rsidRPr="005417DA">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417DA">
        <w:rPr>
          <w:rFonts w:ascii="GHEA Grapalat" w:hAnsi="GHEA Grapalat" w:cs="Cambria Math"/>
          <w:i/>
          <w:iCs/>
          <w:sz w:val="20"/>
          <w:szCs w:val="20"/>
        </w:rPr>
        <w:t>:</w:t>
      </w:r>
    </w:p>
    <w:p w14:paraId="74A65997"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а. 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подпункта 5 пункта 4 настоящего Порядка;</w:t>
      </w:r>
    </w:p>
    <w:p w14:paraId="2CC7FE27" w14:textId="77777777" w:rsidR="007041F9" w:rsidRPr="005417DA" w:rsidRDefault="007041F9" w:rsidP="00D26FFB">
      <w:pPr>
        <w:tabs>
          <w:tab w:val="left" w:pos="900"/>
        </w:tabs>
        <w:ind w:firstLine="540"/>
        <w:contextualSpacing/>
        <w:jc w:val="both"/>
        <w:rPr>
          <w:rFonts w:ascii="GHEA Grapalat" w:hAnsi="GHEA Grapalat"/>
          <w:i/>
          <w:iCs/>
          <w:sz w:val="20"/>
          <w:szCs w:val="20"/>
          <w:lang w:val="hy-AM"/>
        </w:rPr>
      </w:pPr>
      <w:r w:rsidRPr="005417DA">
        <w:rPr>
          <w:rFonts w:ascii="GHEA Grapalat" w:hAnsi="GHEA Grapalat"/>
          <w:i/>
          <w:iCs/>
          <w:sz w:val="20"/>
          <w:szCs w:val="20"/>
          <w:lang w:val="hy-AM"/>
        </w:rPr>
        <w:t xml:space="preserve">б.в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б</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w:t>
      </w:r>
      <w:r w:rsidRPr="005417DA">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5417DA">
        <w:rPr>
          <w:rFonts w:ascii="GHEA Grapalat" w:hAnsi="GHEA Grapalat"/>
          <w:i/>
          <w:iCs/>
          <w:sz w:val="20"/>
          <w:szCs w:val="20"/>
        </w:rPr>
        <w:t>отстраня</w:t>
      </w:r>
      <w:r w:rsidRPr="005417DA">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в. 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в</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г. 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г</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 производится отметка, если лицо по смыслу пунктов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w:t>
      </w:r>
      <w:r w:rsidRPr="005417DA">
        <w:rPr>
          <w:rFonts w:ascii="GHEA Grapalat" w:eastAsia="GHEA Grapalat" w:hAnsi="GHEA Grapalat" w:cs="GHEA Grapalat"/>
          <w:i/>
          <w:iCs/>
          <w:sz w:val="20"/>
          <w:szCs w:val="20"/>
          <w:lang w:val="hy-AM"/>
        </w:rPr>
        <w:t xml:space="preserve"> </w:t>
      </w:r>
      <w:r w:rsidRPr="005417DA">
        <w:rPr>
          <w:rFonts w:ascii="GHEA Grapalat" w:hAnsi="GHEA Grapalat"/>
          <w:i/>
          <w:iCs/>
          <w:sz w:val="20"/>
          <w:szCs w:val="20"/>
        </w:rPr>
        <w:t>-</w:t>
      </w:r>
      <w:r w:rsidRPr="005417DA">
        <w:rPr>
          <w:rFonts w:ascii="GHEA Grapalat" w:hAnsi="GHEA Grapalat"/>
          <w:i/>
          <w:iCs/>
          <w:sz w:val="20"/>
          <w:szCs w:val="20"/>
          <w:lang w:val="hy-AM"/>
        </w:rPr>
        <w:t xml:space="preserve"> </w:t>
      </w:r>
      <w:r w:rsidRPr="005417DA">
        <w:rPr>
          <w:rFonts w:ascii="GHEA Grapalat" w:eastAsia="GHEA Grapalat" w:hAnsi="GHEA Grapalat" w:cs="GHEA Grapalat"/>
          <w:i/>
          <w:iCs/>
          <w:sz w:val="20"/>
          <w:szCs w:val="20"/>
        </w:rPr>
        <w:t>"</w:t>
      </w:r>
      <w:r w:rsidRPr="005417DA">
        <w:rPr>
          <w:rFonts w:ascii="GHEA Grapalat" w:hAnsi="GHEA Grapalat"/>
          <w:i/>
          <w:iCs/>
          <w:sz w:val="20"/>
          <w:szCs w:val="20"/>
        </w:rPr>
        <w:t>в</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д. в пункте </w:t>
      </w:r>
      <w:r w:rsidRPr="005417DA">
        <w:rPr>
          <w:rFonts w:ascii="GHEA Grapalat" w:eastAsia="GHEA Grapalat" w:hAnsi="GHEA Grapalat" w:cs="GHEA Grapalat"/>
          <w:i/>
          <w:iCs/>
          <w:sz w:val="20"/>
          <w:szCs w:val="20"/>
        </w:rPr>
        <w:t>"</w:t>
      </w:r>
      <w:r w:rsidRPr="005417DA">
        <w:rPr>
          <w:rFonts w:ascii="GHEA Grapalat" w:hAnsi="GHEA Grapalat"/>
          <w:i/>
          <w:iCs/>
          <w:sz w:val="20"/>
          <w:szCs w:val="20"/>
        </w:rPr>
        <w:t>д</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417DA">
        <w:rPr>
          <w:rFonts w:ascii="GHEA Grapalat" w:eastAsia="GHEA Grapalat" w:hAnsi="GHEA Grapalat" w:cs="GHEA Grapalat"/>
          <w:i/>
          <w:iCs/>
          <w:sz w:val="20"/>
          <w:szCs w:val="20"/>
        </w:rPr>
        <w:t>"</w:t>
      </w:r>
      <w:r w:rsidRPr="005417DA">
        <w:rPr>
          <w:rFonts w:ascii="GHEA Grapalat" w:hAnsi="GHEA Grapalat"/>
          <w:i/>
          <w:iCs/>
          <w:sz w:val="20"/>
          <w:szCs w:val="20"/>
        </w:rPr>
        <w:t>а</w:t>
      </w:r>
      <w:r w:rsidRPr="005417DA">
        <w:rPr>
          <w:rFonts w:ascii="GHEA Grapalat" w:eastAsia="GHEA Grapalat" w:hAnsi="GHEA Grapalat" w:cs="GHEA Grapalat"/>
          <w:i/>
          <w:iCs/>
          <w:sz w:val="20"/>
          <w:szCs w:val="20"/>
        </w:rPr>
        <w:t xml:space="preserve">" </w:t>
      </w:r>
      <w:r w:rsidRPr="005417DA">
        <w:rPr>
          <w:rFonts w:ascii="GHEA Grapalat" w:hAnsi="GHEA Grapalat"/>
          <w:i/>
          <w:iCs/>
          <w:sz w:val="20"/>
          <w:szCs w:val="20"/>
        </w:rPr>
        <w:t xml:space="preserve">- </w:t>
      </w:r>
      <w:r w:rsidRPr="005417DA">
        <w:rPr>
          <w:rFonts w:ascii="GHEA Grapalat" w:eastAsia="GHEA Grapalat" w:hAnsi="GHEA Grapalat" w:cs="GHEA Grapalat"/>
          <w:i/>
          <w:iCs/>
          <w:sz w:val="20"/>
          <w:szCs w:val="20"/>
        </w:rPr>
        <w:t>"</w:t>
      </w:r>
      <w:r w:rsidRPr="005417DA">
        <w:rPr>
          <w:rFonts w:ascii="GHEA Grapalat" w:hAnsi="GHEA Grapalat"/>
          <w:i/>
          <w:iCs/>
          <w:sz w:val="20"/>
          <w:szCs w:val="20"/>
        </w:rPr>
        <w:t>г</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 этого подраздела.</w:t>
      </w:r>
    </w:p>
    <w:p w14:paraId="241B6600"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417DA">
        <w:rPr>
          <w:rFonts w:ascii="GHEA Grapalat" w:hAnsi="GHEA Grapalat"/>
          <w:i/>
          <w:iCs/>
          <w:sz w:val="20"/>
          <w:szCs w:val="20"/>
          <w:lang w:val="hy-AM"/>
        </w:rPr>
        <w:t>Օ</w:t>
      </w:r>
      <w:r w:rsidRPr="005417DA">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5417DA" w:rsidRDefault="007041F9" w:rsidP="00D26FFB">
      <w:pPr>
        <w:tabs>
          <w:tab w:val="left" w:pos="900"/>
        </w:tabs>
        <w:ind w:firstLine="540"/>
        <w:contextualSpacing/>
        <w:jc w:val="both"/>
        <w:rPr>
          <w:rFonts w:ascii="GHEA Grapalat" w:eastAsia="GHEA Grapalat" w:hAnsi="GHEA Grapalat" w:cs="GHEA Grapalat"/>
          <w:i/>
          <w:iCs/>
          <w:sz w:val="20"/>
          <w:szCs w:val="20"/>
        </w:rPr>
      </w:pPr>
      <w:r w:rsidRPr="005417DA">
        <w:rPr>
          <w:rFonts w:ascii="GHEA Grapalat" w:eastAsia="GHEA Grapalat" w:hAnsi="GHEA Grapalat" w:cs="GHEA Grapalat"/>
          <w:i/>
          <w:iCs/>
          <w:sz w:val="20"/>
          <w:szCs w:val="20"/>
        </w:rPr>
        <w:t>8) в подразделе</w:t>
      </w:r>
      <w:r w:rsidRPr="005417DA">
        <w:rPr>
          <w:rFonts w:ascii="GHEA Grapalat" w:eastAsia="GHEA Grapalat" w:hAnsi="GHEA Grapalat" w:cs="GHEA Grapalat"/>
          <w:i/>
          <w:iCs/>
          <w:sz w:val="20"/>
          <w:szCs w:val="20"/>
          <w:lang w:val="hy-AM"/>
        </w:rPr>
        <w:t xml:space="preserve"> </w:t>
      </w:r>
      <w:r w:rsidRPr="005417DA">
        <w:rPr>
          <w:rFonts w:ascii="GHEA Grapalat" w:eastAsia="GHEA Grapalat" w:hAnsi="GHEA Grapalat" w:cs="GHEA Grapalat"/>
          <w:i/>
          <w:iCs/>
          <w:sz w:val="20"/>
          <w:szCs w:val="20"/>
        </w:rPr>
        <w:t xml:space="preserve">"Контактные данные реального </w:t>
      </w:r>
      <w:r w:rsidRPr="005417DA">
        <w:rPr>
          <w:rFonts w:ascii="GHEA Grapalat" w:hAnsi="GHEA Grapalat"/>
          <w:i/>
          <w:iCs/>
          <w:sz w:val="20"/>
          <w:szCs w:val="20"/>
        </w:rPr>
        <w:t>бенефициара</w:t>
      </w:r>
      <w:r w:rsidRPr="005417DA">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417DA">
        <w:rPr>
          <w:rFonts w:ascii="GHEA Grapalat" w:hAnsi="GHEA Grapalat"/>
          <w:i/>
          <w:iCs/>
          <w:sz w:val="20"/>
          <w:szCs w:val="20"/>
        </w:rPr>
        <w:t>бенефициара</w:t>
      </w:r>
      <w:r w:rsidRPr="005417DA">
        <w:rPr>
          <w:rFonts w:ascii="GHEA Grapalat" w:eastAsia="GHEA Grapalat" w:hAnsi="GHEA Grapalat" w:cs="GHEA Grapalat"/>
          <w:i/>
          <w:iCs/>
          <w:sz w:val="20"/>
          <w:szCs w:val="20"/>
        </w:rPr>
        <w:t>.</w:t>
      </w:r>
    </w:p>
    <w:p w14:paraId="0238934D"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417DA">
        <w:rPr>
          <w:rFonts w:ascii="Cambria Math" w:eastAsia="MS Mincho" w:hAnsi="Cambria Math" w:cs="Cambria Math"/>
          <w:i/>
          <w:iCs/>
          <w:sz w:val="20"/>
          <w:szCs w:val="20"/>
        </w:rPr>
        <w:t>․</w:t>
      </w:r>
    </w:p>
    <w:p w14:paraId="3DE0CAF3"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1) в подразделе</w:t>
      </w:r>
      <w:r w:rsidRPr="005417DA">
        <w:rPr>
          <w:rFonts w:ascii="GHEA Grapalat" w:hAnsi="GHEA Grapalat"/>
          <w:i/>
          <w:iCs/>
          <w:sz w:val="20"/>
          <w:szCs w:val="20"/>
          <w:lang w:val="hy-AM"/>
        </w:rPr>
        <w:t xml:space="preserve"> </w:t>
      </w:r>
      <w:r w:rsidRPr="005417DA">
        <w:rPr>
          <w:rFonts w:ascii="GHEA Grapalat" w:eastAsia="GHEA Grapalat" w:hAnsi="GHEA Grapalat" w:cs="GHEA Grapalat"/>
          <w:i/>
          <w:iCs/>
          <w:sz w:val="20"/>
          <w:szCs w:val="20"/>
        </w:rPr>
        <w:t>"</w:t>
      </w:r>
      <w:r w:rsidRPr="005417DA">
        <w:rPr>
          <w:rFonts w:ascii="GHEA Grapalat" w:hAnsi="GHEA Grapalat"/>
          <w:i/>
          <w:iCs/>
          <w:sz w:val="20"/>
          <w:szCs w:val="20"/>
        </w:rPr>
        <w:t>Данные организации"</w:t>
      </w:r>
      <w:r w:rsidRPr="005417DA">
        <w:rPr>
          <w:rFonts w:ascii="GHEA Grapalat" w:hAnsi="GHEA Grapalat"/>
          <w:i/>
          <w:iCs/>
          <w:sz w:val="20"/>
          <w:szCs w:val="20"/>
          <w:lang w:val="hy-AM"/>
        </w:rPr>
        <w:t xml:space="preserve"> </w:t>
      </w:r>
      <w:r w:rsidRPr="005417DA">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3) Подраздел</w:t>
      </w:r>
      <w:r w:rsidRPr="005417DA">
        <w:rPr>
          <w:rFonts w:ascii="GHEA Grapalat" w:hAnsi="GHEA Grapalat"/>
          <w:i/>
          <w:iCs/>
          <w:sz w:val="20"/>
          <w:szCs w:val="20"/>
          <w:lang w:val="hy-AM"/>
        </w:rPr>
        <w:t xml:space="preserve"> </w:t>
      </w:r>
      <w:r w:rsidRPr="005417DA">
        <w:rPr>
          <w:rFonts w:ascii="GHEA Grapalat" w:eastAsia="GHEA Grapalat" w:hAnsi="GHEA Grapalat" w:cs="GHEA Grapalat"/>
          <w:i/>
          <w:iCs/>
          <w:sz w:val="20"/>
          <w:szCs w:val="20"/>
        </w:rPr>
        <w:t>"</w:t>
      </w:r>
      <w:r w:rsidRPr="005417DA">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5417DA">
        <w:rPr>
          <w:rFonts w:ascii="GHEA Grapalat" w:hAnsi="GHEA Grapalat"/>
          <w:i/>
          <w:iCs/>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5417DA" w:rsidRDefault="007041F9" w:rsidP="00D26FFB">
      <w:pPr>
        <w:tabs>
          <w:tab w:val="left" w:pos="900"/>
        </w:tabs>
        <w:ind w:firstLine="540"/>
        <w:contextualSpacing/>
        <w:jc w:val="both"/>
        <w:rPr>
          <w:rFonts w:ascii="GHEA Grapalat" w:hAnsi="GHEA Grapalat"/>
          <w:i/>
          <w:iCs/>
          <w:sz w:val="20"/>
          <w:szCs w:val="20"/>
        </w:rPr>
      </w:pPr>
      <w:r w:rsidRPr="005417DA">
        <w:rPr>
          <w:rFonts w:ascii="GHEA Grapalat" w:hAnsi="GHEA Grapalat"/>
          <w:i/>
          <w:iCs/>
          <w:sz w:val="20"/>
          <w:szCs w:val="20"/>
        </w:rPr>
        <w:t xml:space="preserve">6. Раздел 6 декларации (Дополнительные </w:t>
      </w:r>
      <w:r w:rsidR="00CF2B00" w:rsidRPr="005417DA">
        <w:rPr>
          <w:rFonts w:ascii="GHEA Grapalat" w:hAnsi="GHEA Grapalat"/>
          <w:i/>
          <w:iCs/>
          <w:sz w:val="20"/>
          <w:szCs w:val="20"/>
        </w:rPr>
        <w:t>примечания</w:t>
      </w:r>
      <w:r w:rsidRPr="005417DA">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5417DA" w:rsidRDefault="007041F9" w:rsidP="00D26FFB">
      <w:pPr>
        <w:tabs>
          <w:tab w:val="left" w:pos="900"/>
        </w:tabs>
        <w:ind w:firstLine="540"/>
        <w:contextualSpacing/>
        <w:jc w:val="both"/>
        <w:rPr>
          <w:rFonts w:ascii="GHEA Grapalat" w:hAnsi="GHEA Grapalat"/>
          <w:i/>
          <w:iCs/>
          <w:sz w:val="20"/>
          <w:szCs w:val="20"/>
          <w:lang w:val="hy-AM"/>
        </w:rPr>
      </w:pPr>
      <w:r w:rsidRPr="005417DA">
        <w:rPr>
          <w:rFonts w:ascii="GHEA Grapalat" w:hAnsi="GHEA Grapalat"/>
          <w:i/>
          <w:iCs/>
          <w:sz w:val="20"/>
          <w:szCs w:val="20"/>
        </w:rPr>
        <w:t>7. Декларация заполняется и подписывается лицом, подающим заявку.</w:t>
      </w:r>
      <w:r w:rsidRPr="005417DA">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5417DA" w:rsidRDefault="007041F9" w:rsidP="00D26FFB">
      <w:pPr>
        <w:tabs>
          <w:tab w:val="left" w:pos="900"/>
        </w:tabs>
        <w:ind w:firstLine="540"/>
        <w:rPr>
          <w:rFonts w:ascii="GHEA Grapalat" w:hAnsi="GHEA Grapalat"/>
          <w:b/>
          <w:sz w:val="22"/>
        </w:rPr>
      </w:pPr>
    </w:p>
    <w:p w14:paraId="1E65589F" w14:textId="77777777" w:rsidR="00D26FFB" w:rsidRPr="005417DA" w:rsidRDefault="00D26FFB">
      <w:pPr>
        <w:rPr>
          <w:rFonts w:ascii="GHEA Grapalat" w:hAnsi="GHEA Grapalat"/>
          <w:b/>
          <w:sz w:val="22"/>
        </w:rPr>
      </w:pPr>
      <w:r w:rsidRPr="005417DA">
        <w:rPr>
          <w:rFonts w:ascii="GHEA Grapalat" w:hAnsi="GHEA Grapalat"/>
          <w:b/>
          <w:sz w:val="22"/>
        </w:rPr>
        <w:br w:type="page"/>
      </w:r>
    </w:p>
    <w:p w14:paraId="213CEFBE" w14:textId="2996EF41" w:rsidR="00B2572B" w:rsidRPr="005417DA" w:rsidRDefault="00B2572B" w:rsidP="00C82DA5">
      <w:pPr>
        <w:pStyle w:val="31"/>
        <w:widowControl w:val="0"/>
        <w:spacing w:line="240" w:lineRule="auto"/>
        <w:ind w:firstLine="0"/>
        <w:jc w:val="right"/>
        <w:rPr>
          <w:rFonts w:ascii="GHEA Grapalat" w:hAnsi="GHEA Grapalat" w:cs="Arial"/>
          <w:b/>
          <w:sz w:val="22"/>
          <w:szCs w:val="24"/>
        </w:rPr>
      </w:pPr>
      <w:r w:rsidRPr="005417DA">
        <w:rPr>
          <w:rFonts w:ascii="GHEA Grapalat" w:hAnsi="GHEA Grapalat"/>
          <w:b/>
          <w:sz w:val="22"/>
          <w:szCs w:val="24"/>
        </w:rPr>
        <w:lastRenderedPageBreak/>
        <w:t xml:space="preserve">Приложение № </w:t>
      </w:r>
      <w:r w:rsidR="00B048B2" w:rsidRPr="005417DA">
        <w:rPr>
          <w:rFonts w:ascii="GHEA Grapalat" w:hAnsi="GHEA Grapalat"/>
          <w:b/>
          <w:sz w:val="22"/>
          <w:szCs w:val="24"/>
        </w:rPr>
        <w:t>2</w:t>
      </w:r>
    </w:p>
    <w:p w14:paraId="39C60A5D" w14:textId="109ECE30" w:rsidR="00B2572B" w:rsidRPr="005417DA" w:rsidRDefault="00B2572B" w:rsidP="00C82DA5">
      <w:pPr>
        <w:pStyle w:val="31"/>
        <w:widowControl w:val="0"/>
        <w:spacing w:line="240" w:lineRule="auto"/>
        <w:jc w:val="right"/>
        <w:rPr>
          <w:rFonts w:ascii="GHEA Grapalat" w:hAnsi="GHEA Grapalat" w:cs="Arial"/>
          <w:b/>
          <w:sz w:val="22"/>
          <w:szCs w:val="24"/>
        </w:rPr>
      </w:pPr>
      <w:r w:rsidRPr="005417DA">
        <w:rPr>
          <w:rFonts w:ascii="GHEA Grapalat" w:hAnsi="GHEA Grapalat"/>
          <w:b/>
          <w:sz w:val="22"/>
          <w:szCs w:val="24"/>
        </w:rPr>
        <w:t xml:space="preserve">к Приглашению на </w:t>
      </w:r>
      <w:r w:rsidR="004F4F81" w:rsidRPr="005417DA">
        <w:rPr>
          <w:rFonts w:ascii="GHEA Grapalat" w:hAnsi="GHEA Grapalat"/>
          <w:b/>
          <w:sz w:val="22"/>
          <w:szCs w:val="24"/>
        </w:rPr>
        <w:t>запрос катировки</w:t>
      </w:r>
      <w:r w:rsidR="005744FC" w:rsidRPr="005417DA">
        <w:rPr>
          <w:rFonts w:ascii="GHEA Grapalat" w:hAnsi="GHEA Grapalat" w:cs="Arial"/>
          <w:b/>
          <w:sz w:val="22"/>
          <w:szCs w:val="24"/>
        </w:rPr>
        <w:br/>
      </w:r>
      <w:r w:rsidRPr="005417DA">
        <w:rPr>
          <w:rFonts w:ascii="GHEA Grapalat" w:hAnsi="GHEA Grapalat"/>
          <w:b/>
          <w:sz w:val="22"/>
          <w:szCs w:val="24"/>
        </w:rPr>
        <w:t xml:space="preserve">под кодом </w:t>
      </w:r>
      <w:r w:rsidR="00BC59E0" w:rsidRPr="005417DA">
        <w:rPr>
          <w:rFonts w:ascii="GHEA Grapalat" w:hAnsi="GHEA Grapalat"/>
          <w:b/>
          <w:sz w:val="22"/>
          <w:szCs w:val="24"/>
        </w:rPr>
        <w:t>ԱԱԳԼ-ԳՀԱՊՁԲ-25/41</w:t>
      </w:r>
    </w:p>
    <w:p w14:paraId="7D88706B" w14:textId="77777777" w:rsidR="00B2572B" w:rsidRPr="005417DA" w:rsidRDefault="00B2572B" w:rsidP="00C82DA5">
      <w:pPr>
        <w:widowControl w:val="0"/>
        <w:ind w:firstLine="567"/>
        <w:jc w:val="center"/>
        <w:rPr>
          <w:rFonts w:ascii="GHEA Grapalat" w:hAnsi="GHEA Grapalat"/>
          <w:sz w:val="22"/>
        </w:rPr>
      </w:pPr>
    </w:p>
    <w:p w14:paraId="764DA284" w14:textId="77777777" w:rsidR="00B2572B" w:rsidRPr="005417DA" w:rsidRDefault="00B2572B" w:rsidP="00C82DA5">
      <w:pPr>
        <w:widowControl w:val="0"/>
        <w:ind w:left="-66"/>
        <w:jc w:val="center"/>
        <w:rPr>
          <w:rFonts w:ascii="GHEA Grapalat" w:hAnsi="GHEA Grapalat"/>
          <w:b/>
          <w:sz w:val="22"/>
        </w:rPr>
      </w:pPr>
      <w:r w:rsidRPr="005417DA">
        <w:rPr>
          <w:rFonts w:ascii="GHEA Grapalat" w:hAnsi="GHEA Grapalat"/>
          <w:b/>
          <w:sz w:val="22"/>
        </w:rPr>
        <w:t>ЦЕНОВОЕ ПРЕДЛОЖЕНИЕ</w:t>
      </w:r>
    </w:p>
    <w:p w14:paraId="1B60A6A7" w14:textId="77777777" w:rsidR="00B2572B" w:rsidRPr="005417DA" w:rsidRDefault="00B2572B" w:rsidP="00C82DA5">
      <w:pPr>
        <w:widowControl w:val="0"/>
        <w:ind w:firstLine="567"/>
        <w:jc w:val="center"/>
        <w:rPr>
          <w:rFonts w:ascii="GHEA Grapalat" w:hAnsi="GHEA Grapalat"/>
          <w:sz w:val="22"/>
        </w:rPr>
      </w:pPr>
    </w:p>
    <w:p w14:paraId="057593B3" w14:textId="610D5FEE" w:rsidR="00B2572B" w:rsidRPr="005417DA" w:rsidRDefault="00B2572B" w:rsidP="00D26FFB">
      <w:pPr>
        <w:widowControl w:val="0"/>
        <w:ind w:left="-180" w:firstLine="540"/>
        <w:jc w:val="both"/>
        <w:rPr>
          <w:rFonts w:ascii="GHEA Grapalat" w:hAnsi="GHEA Grapalat"/>
          <w:sz w:val="22"/>
        </w:rPr>
      </w:pPr>
      <w:r w:rsidRPr="005417DA">
        <w:rPr>
          <w:rFonts w:ascii="GHEA Grapalat" w:hAnsi="GHEA Grapalat"/>
          <w:spacing w:val="-6"/>
          <w:sz w:val="22"/>
        </w:rPr>
        <w:t xml:space="preserve">Рассмотрев приглашение на </w:t>
      </w:r>
      <w:r w:rsidR="004F4F81" w:rsidRPr="005417DA">
        <w:rPr>
          <w:rFonts w:ascii="GHEA Grapalat" w:hAnsi="GHEA Grapalat"/>
          <w:spacing w:val="-6"/>
          <w:sz w:val="22"/>
        </w:rPr>
        <w:t>запрос катировки</w:t>
      </w:r>
      <w:r w:rsidRPr="005417DA">
        <w:rPr>
          <w:rFonts w:ascii="GHEA Grapalat" w:hAnsi="GHEA Grapalat"/>
          <w:spacing w:val="-6"/>
          <w:sz w:val="22"/>
        </w:rPr>
        <w:t xml:space="preserve"> под кодом </w:t>
      </w:r>
      <w:r w:rsidR="00BC59E0" w:rsidRPr="005417DA">
        <w:rPr>
          <w:rFonts w:ascii="GHEA Grapalat" w:hAnsi="GHEA Grapalat"/>
          <w:spacing w:val="-6"/>
          <w:sz w:val="20"/>
          <w:szCs w:val="20"/>
        </w:rPr>
        <w:t>ԱԱԳԼ-ԳՀԱՊՁԲ-25/41</w:t>
      </w:r>
      <w:r w:rsidRPr="005417DA">
        <w:rPr>
          <w:rFonts w:ascii="GHEA Grapalat" w:hAnsi="GHEA Grapalat"/>
          <w:spacing w:val="-6"/>
          <w:sz w:val="22"/>
        </w:rPr>
        <w:t>,</w:t>
      </w:r>
      <w:r w:rsidRPr="005417DA">
        <w:rPr>
          <w:rFonts w:ascii="GHEA Grapalat" w:hAnsi="GHEA Grapalat"/>
          <w:sz w:val="22"/>
        </w:rPr>
        <w:t xml:space="preserve"> </w:t>
      </w:r>
      <w:r w:rsidR="005744FC" w:rsidRPr="005417DA">
        <w:rPr>
          <w:rFonts w:ascii="GHEA Grapalat" w:hAnsi="GHEA Grapalat"/>
          <w:sz w:val="22"/>
        </w:rPr>
        <w:t xml:space="preserve">в </w:t>
      </w:r>
      <w:r w:rsidRPr="005417DA">
        <w:rPr>
          <w:rFonts w:ascii="GHEA Grapalat" w:hAnsi="GHEA Grapalat"/>
          <w:sz w:val="22"/>
        </w:rPr>
        <w:t>том числе проект заключаемого договора</w:t>
      </w:r>
      <w:r w:rsidR="005744FC" w:rsidRPr="005417DA">
        <w:rPr>
          <w:rFonts w:ascii="GHEA Grapalat" w:hAnsi="GHEA Grapalat"/>
          <w:sz w:val="22"/>
        </w:rPr>
        <w:t xml:space="preserve"> </w:t>
      </w:r>
      <w:r w:rsidR="00D26FFB" w:rsidRPr="005417DA">
        <w:rPr>
          <w:rFonts w:ascii="GHEA Grapalat" w:hAnsi="GHEA Grapalat"/>
        </w:rPr>
        <w:t>______</w:t>
      </w:r>
      <w:r w:rsidR="00D26FFB" w:rsidRPr="005417DA">
        <w:rPr>
          <w:rFonts w:ascii="GHEA Grapalat" w:hAnsi="GHEA Grapalat"/>
          <w:vertAlign w:val="superscript"/>
        </w:rPr>
        <w:t xml:space="preserve"> наименование участника</w:t>
      </w:r>
      <w:r w:rsidR="00D26FFB" w:rsidRPr="005417DA">
        <w:rPr>
          <w:rFonts w:ascii="GHEA Grapalat" w:hAnsi="GHEA Grapalat"/>
        </w:rPr>
        <w:t xml:space="preserve"> _______ </w:t>
      </w:r>
      <w:r w:rsidRPr="005417DA">
        <w:rPr>
          <w:rFonts w:ascii="GHEA Grapalat" w:hAnsi="GHEA Grapalat"/>
          <w:sz w:val="22"/>
        </w:rPr>
        <w:t>предлагает</w:t>
      </w:r>
      <w:r w:rsidR="005646FC" w:rsidRPr="005417DA">
        <w:rPr>
          <w:rFonts w:ascii="GHEA Grapalat" w:hAnsi="GHEA Grapalat"/>
          <w:sz w:val="22"/>
        </w:rPr>
        <w:t xml:space="preserve"> </w:t>
      </w:r>
      <w:r w:rsidRPr="005417DA">
        <w:rPr>
          <w:rFonts w:ascii="GHEA Grapalat" w:hAnsi="GHEA Grapalat"/>
          <w:sz w:val="22"/>
        </w:rPr>
        <w:t>выполнить договор по нижеуказанным общим ценам:</w:t>
      </w:r>
    </w:p>
    <w:p w14:paraId="0AAFF9CB" w14:textId="77777777" w:rsidR="00B2572B" w:rsidRPr="005417DA" w:rsidRDefault="005646FC" w:rsidP="00C82DA5">
      <w:pPr>
        <w:widowControl w:val="0"/>
        <w:jc w:val="right"/>
        <w:rPr>
          <w:rFonts w:ascii="GHEA Grapalat" w:hAnsi="GHEA Grapalat"/>
          <w:sz w:val="22"/>
        </w:rPr>
      </w:pPr>
      <w:r w:rsidRPr="005417DA">
        <w:rPr>
          <w:rFonts w:ascii="GHEA Grapalat" w:hAnsi="GHEA Grapalat"/>
          <w:sz w:val="22"/>
        </w:rPr>
        <w:t>д</w:t>
      </w:r>
      <w:r w:rsidR="00B2572B" w:rsidRPr="005417DA">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7"/>
        <w:gridCol w:w="5103"/>
        <w:gridCol w:w="1701"/>
        <w:gridCol w:w="1134"/>
        <w:gridCol w:w="1171"/>
      </w:tblGrid>
      <w:tr w:rsidR="005417DA" w:rsidRPr="005417DA" w14:paraId="6223E2A1" w14:textId="77777777" w:rsidTr="00BC59E0">
        <w:trPr>
          <w:trHeight w:val="400"/>
          <w:jc w:val="center"/>
        </w:trPr>
        <w:tc>
          <w:tcPr>
            <w:tcW w:w="717" w:type="dxa"/>
            <w:tcBorders>
              <w:top w:val="single" w:sz="4" w:space="0" w:color="auto"/>
              <w:left w:val="single" w:sz="4" w:space="0" w:color="auto"/>
              <w:right w:val="single" w:sz="4" w:space="0" w:color="auto"/>
            </w:tcBorders>
            <w:vAlign w:val="center"/>
          </w:tcPr>
          <w:p w14:paraId="1C0EAA54" w14:textId="77777777" w:rsidR="00A93E58" w:rsidRPr="005417DA" w:rsidRDefault="00A93E58" w:rsidP="00C82DA5">
            <w:pPr>
              <w:widowControl w:val="0"/>
              <w:jc w:val="center"/>
              <w:rPr>
                <w:rFonts w:ascii="GHEA Grapalat" w:hAnsi="GHEA Grapalat"/>
                <w:b/>
                <w:bCs/>
                <w:sz w:val="18"/>
                <w:szCs w:val="20"/>
                <w:lang w:val="en-US"/>
              </w:rPr>
            </w:pPr>
            <w:r w:rsidRPr="005417DA">
              <w:rPr>
                <w:rFonts w:ascii="GHEA Grapalat" w:hAnsi="GHEA Grapalat"/>
                <w:b/>
                <w:sz w:val="18"/>
                <w:szCs w:val="20"/>
              </w:rPr>
              <w:t>Номера лотов</w:t>
            </w:r>
          </w:p>
        </w:tc>
        <w:tc>
          <w:tcPr>
            <w:tcW w:w="5103" w:type="dxa"/>
            <w:tcBorders>
              <w:top w:val="single" w:sz="4" w:space="0" w:color="auto"/>
              <w:left w:val="single" w:sz="4" w:space="0" w:color="auto"/>
              <w:right w:val="single" w:sz="4" w:space="0" w:color="auto"/>
            </w:tcBorders>
            <w:vAlign w:val="center"/>
          </w:tcPr>
          <w:p w14:paraId="79A91A39" w14:textId="77777777" w:rsidR="00A93E58" w:rsidRPr="005417DA" w:rsidRDefault="00A93E58" w:rsidP="00C82DA5">
            <w:pPr>
              <w:widowControl w:val="0"/>
              <w:jc w:val="center"/>
              <w:rPr>
                <w:rFonts w:ascii="GHEA Grapalat" w:hAnsi="GHEA Grapalat"/>
                <w:b/>
                <w:bCs/>
                <w:sz w:val="18"/>
                <w:szCs w:val="20"/>
              </w:rPr>
            </w:pPr>
            <w:r w:rsidRPr="005417DA">
              <w:rPr>
                <w:rFonts w:ascii="GHEA Grapalat" w:hAnsi="GHEA Grapalat"/>
                <w:b/>
                <w:sz w:val="18"/>
                <w:szCs w:val="20"/>
              </w:rPr>
              <w:t>Наименование</w:t>
            </w:r>
            <w:r w:rsidRPr="005417DA">
              <w:rPr>
                <w:rFonts w:ascii="Calibri" w:hAnsi="Calibri" w:cs="Calibri"/>
                <w:b/>
                <w:sz w:val="18"/>
                <w:szCs w:val="20"/>
              </w:rPr>
              <w:t> </w:t>
            </w:r>
            <w:r w:rsidRPr="005417DA">
              <w:rPr>
                <w:rFonts w:ascii="GHEA Grapalat" w:hAnsi="GHEA Grapalat" w:cs="GHEA Grapalat"/>
                <w:b/>
                <w:sz w:val="18"/>
                <w:szCs w:val="20"/>
              </w:rPr>
              <w:t>товара</w:t>
            </w:r>
          </w:p>
        </w:tc>
        <w:tc>
          <w:tcPr>
            <w:tcW w:w="1701" w:type="dxa"/>
            <w:tcBorders>
              <w:top w:val="single" w:sz="4" w:space="0" w:color="auto"/>
              <w:left w:val="single" w:sz="4" w:space="0" w:color="auto"/>
              <w:right w:val="single" w:sz="4" w:space="0" w:color="auto"/>
            </w:tcBorders>
            <w:vAlign w:val="center"/>
          </w:tcPr>
          <w:p w14:paraId="6760085F" w14:textId="77777777" w:rsidR="00D8673A" w:rsidRPr="005417DA" w:rsidRDefault="00A93E58" w:rsidP="00C82DA5">
            <w:pPr>
              <w:widowControl w:val="0"/>
              <w:jc w:val="center"/>
              <w:rPr>
                <w:rFonts w:ascii="GHEA Grapalat" w:hAnsi="GHEA Grapalat"/>
                <w:b/>
                <w:sz w:val="18"/>
                <w:szCs w:val="20"/>
              </w:rPr>
            </w:pPr>
            <w:r w:rsidRPr="005417DA">
              <w:rPr>
                <w:rFonts w:ascii="GHEA Grapalat" w:hAnsi="GHEA Grapalat"/>
                <w:b/>
                <w:sz w:val="18"/>
                <w:szCs w:val="20"/>
              </w:rPr>
              <w:t>Стоимость</w:t>
            </w:r>
          </w:p>
          <w:p w14:paraId="6A2E1487" w14:textId="77777777" w:rsidR="00D8673A" w:rsidRPr="005417DA" w:rsidRDefault="00D8673A" w:rsidP="00C82DA5">
            <w:pPr>
              <w:widowControl w:val="0"/>
              <w:jc w:val="center"/>
              <w:rPr>
                <w:rFonts w:ascii="GHEA Grapalat" w:hAnsi="GHEA Grapalat"/>
                <w:i/>
                <w:sz w:val="18"/>
                <w:szCs w:val="20"/>
              </w:rPr>
            </w:pPr>
            <w:r w:rsidRPr="005417DA">
              <w:rPr>
                <w:rFonts w:ascii="GHEA Grapalat" w:hAnsi="GHEA Grapalat"/>
                <w:i/>
                <w:sz w:val="18"/>
                <w:szCs w:val="20"/>
              </w:rPr>
              <w:t>(совокупность себестоимости и прогнозируемой прибыли)</w:t>
            </w:r>
          </w:p>
          <w:p w14:paraId="04D66E17" w14:textId="77777777" w:rsidR="00A93E58" w:rsidRPr="005417DA" w:rsidRDefault="00A93E58" w:rsidP="00C82DA5">
            <w:pPr>
              <w:widowControl w:val="0"/>
              <w:jc w:val="center"/>
              <w:rPr>
                <w:rFonts w:ascii="GHEA Grapalat" w:hAnsi="GHEA Grapalat"/>
                <w:b/>
                <w:sz w:val="18"/>
                <w:szCs w:val="20"/>
              </w:rPr>
            </w:pPr>
            <w:r w:rsidRPr="005417DA">
              <w:rPr>
                <w:rFonts w:ascii="GHEA Grapalat" w:hAnsi="GHEA Grapalat"/>
                <w:b/>
                <w:sz w:val="18"/>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314A232D" w14:textId="77777777" w:rsidR="00A93E58" w:rsidRPr="005417DA" w:rsidRDefault="00A93E58" w:rsidP="00C82DA5">
            <w:pPr>
              <w:widowControl w:val="0"/>
              <w:jc w:val="center"/>
              <w:rPr>
                <w:rFonts w:ascii="GHEA Grapalat" w:hAnsi="GHEA Grapalat"/>
                <w:b/>
                <w:bCs/>
                <w:sz w:val="18"/>
                <w:szCs w:val="20"/>
              </w:rPr>
            </w:pPr>
            <w:r w:rsidRPr="005417DA">
              <w:rPr>
                <w:rFonts w:ascii="GHEA Grapalat" w:hAnsi="GHEA Grapalat"/>
                <w:b/>
                <w:sz w:val="18"/>
                <w:szCs w:val="20"/>
              </w:rPr>
              <w:t>НДС</w:t>
            </w:r>
            <w:r w:rsidRPr="005417DA">
              <w:rPr>
                <w:rStyle w:val="af6"/>
                <w:rFonts w:ascii="GHEA Grapalat" w:hAnsi="GHEA Grapalat"/>
                <w:b/>
                <w:sz w:val="18"/>
                <w:szCs w:val="20"/>
              </w:rPr>
              <w:footnoteReference w:customMarkFollows="1" w:id="2"/>
              <w:t>**</w:t>
            </w:r>
            <w:r w:rsidRPr="005417DA">
              <w:rPr>
                <w:rFonts w:ascii="GHEA Grapalat" w:hAnsi="GHEA Grapalat"/>
                <w:b/>
                <w:sz w:val="18"/>
                <w:szCs w:val="20"/>
              </w:rPr>
              <w:t>/прописью и цифрами/</w:t>
            </w:r>
          </w:p>
        </w:tc>
        <w:tc>
          <w:tcPr>
            <w:tcW w:w="1171" w:type="dxa"/>
            <w:tcBorders>
              <w:top w:val="single" w:sz="4" w:space="0" w:color="auto"/>
              <w:left w:val="single" w:sz="4" w:space="0" w:color="auto"/>
              <w:right w:val="single" w:sz="4" w:space="0" w:color="auto"/>
            </w:tcBorders>
            <w:vAlign w:val="center"/>
          </w:tcPr>
          <w:p w14:paraId="04343F61" w14:textId="77777777" w:rsidR="00A93E58" w:rsidRPr="005417DA" w:rsidRDefault="00A93E58" w:rsidP="00C82DA5">
            <w:pPr>
              <w:widowControl w:val="0"/>
              <w:jc w:val="center"/>
              <w:rPr>
                <w:rFonts w:ascii="GHEA Grapalat" w:hAnsi="GHEA Grapalat"/>
                <w:b/>
                <w:bCs/>
                <w:sz w:val="18"/>
                <w:szCs w:val="20"/>
              </w:rPr>
            </w:pPr>
            <w:r w:rsidRPr="005417DA">
              <w:rPr>
                <w:rFonts w:ascii="GHEA Grapalat" w:hAnsi="GHEA Grapalat"/>
                <w:b/>
                <w:sz w:val="18"/>
                <w:szCs w:val="20"/>
              </w:rPr>
              <w:t>Общая цена</w:t>
            </w:r>
          </w:p>
          <w:p w14:paraId="63703165" w14:textId="77777777" w:rsidR="00A93E58" w:rsidRPr="005417DA" w:rsidRDefault="00A93E58" w:rsidP="00C82DA5">
            <w:pPr>
              <w:widowControl w:val="0"/>
              <w:jc w:val="center"/>
              <w:rPr>
                <w:rFonts w:ascii="GHEA Grapalat" w:hAnsi="GHEA Grapalat"/>
                <w:b/>
                <w:bCs/>
                <w:sz w:val="18"/>
                <w:szCs w:val="20"/>
              </w:rPr>
            </w:pPr>
            <w:r w:rsidRPr="005417DA">
              <w:rPr>
                <w:rFonts w:ascii="GHEA Grapalat" w:hAnsi="GHEA Grapalat"/>
                <w:b/>
                <w:sz w:val="18"/>
                <w:szCs w:val="20"/>
              </w:rPr>
              <w:t>/прописью и цифрами/</w:t>
            </w:r>
          </w:p>
        </w:tc>
      </w:tr>
      <w:tr w:rsidR="005417DA" w:rsidRPr="005417DA" w14:paraId="78DFC143" w14:textId="77777777" w:rsidTr="00BC59E0">
        <w:trPr>
          <w:trHeight w:val="97"/>
          <w:jc w:val="center"/>
        </w:trPr>
        <w:tc>
          <w:tcPr>
            <w:tcW w:w="717"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5417DA" w:rsidRDefault="00A93E58" w:rsidP="00C82DA5">
            <w:pPr>
              <w:widowControl w:val="0"/>
              <w:jc w:val="center"/>
              <w:rPr>
                <w:rFonts w:ascii="GHEA Grapalat" w:hAnsi="GHEA Grapalat"/>
                <w:b/>
                <w:i/>
                <w:sz w:val="18"/>
                <w:szCs w:val="20"/>
              </w:rPr>
            </w:pPr>
            <w:r w:rsidRPr="005417DA">
              <w:rPr>
                <w:rFonts w:ascii="GHEA Grapalat" w:hAnsi="GHEA Grapalat"/>
                <w:b/>
                <w:i/>
                <w:sz w:val="18"/>
                <w:szCs w:val="20"/>
              </w:rPr>
              <w:t>1</w:t>
            </w:r>
          </w:p>
        </w:tc>
        <w:tc>
          <w:tcPr>
            <w:tcW w:w="5103"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5417DA" w:rsidRDefault="00A93E58" w:rsidP="00C82DA5">
            <w:pPr>
              <w:widowControl w:val="0"/>
              <w:jc w:val="center"/>
              <w:rPr>
                <w:rFonts w:ascii="GHEA Grapalat" w:hAnsi="GHEA Grapalat"/>
                <w:b/>
                <w:i/>
                <w:sz w:val="18"/>
                <w:szCs w:val="20"/>
              </w:rPr>
            </w:pPr>
            <w:r w:rsidRPr="005417DA">
              <w:rPr>
                <w:rFonts w:ascii="GHEA Grapalat" w:hAnsi="GHEA Grapalat"/>
                <w:b/>
                <w:i/>
                <w:sz w:val="18"/>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5417DA" w:rsidRDefault="00A93E58" w:rsidP="00C82DA5">
            <w:pPr>
              <w:widowControl w:val="0"/>
              <w:jc w:val="center"/>
              <w:rPr>
                <w:rFonts w:ascii="GHEA Grapalat" w:hAnsi="GHEA Grapalat"/>
                <w:i/>
                <w:sz w:val="18"/>
                <w:szCs w:val="20"/>
              </w:rPr>
            </w:pPr>
            <w:r w:rsidRPr="005417DA">
              <w:rPr>
                <w:rFonts w:ascii="GHEA Grapalat" w:hAnsi="GHEA Grapalat"/>
                <w:b/>
                <w:i/>
                <w:sz w:val="18"/>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5417DA" w:rsidRDefault="00A93E58" w:rsidP="00C82DA5">
            <w:pPr>
              <w:widowControl w:val="0"/>
              <w:jc w:val="center"/>
              <w:rPr>
                <w:rFonts w:ascii="GHEA Grapalat" w:hAnsi="GHEA Grapalat"/>
                <w:i/>
                <w:sz w:val="18"/>
                <w:szCs w:val="20"/>
              </w:rPr>
            </w:pPr>
            <w:r w:rsidRPr="005417DA">
              <w:rPr>
                <w:rFonts w:ascii="GHEA Grapalat" w:hAnsi="GHEA Grapalat"/>
                <w:b/>
                <w:i/>
                <w:sz w:val="18"/>
                <w:szCs w:val="20"/>
              </w:rPr>
              <w:t>4</w:t>
            </w:r>
          </w:p>
        </w:tc>
        <w:tc>
          <w:tcPr>
            <w:tcW w:w="1171"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5417DA" w:rsidRDefault="00A93E58" w:rsidP="00C82DA5">
            <w:pPr>
              <w:widowControl w:val="0"/>
              <w:jc w:val="center"/>
              <w:rPr>
                <w:rFonts w:ascii="GHEA Grapalat" w:hAnsi="GHEA Grapalat"/>
                <w:i/>
                <w:sz w:val="18"/>
                <w:szCs w:val="20"/>
              </w:rPr>
            </w:pPr>
            <w:r w:rsidRPr="005417DA">
              <w:rPr>
                <w:rFonts w:ascii="GHEA Grapalat" w:hAnsi="GHEA Grapalat"/>
                <w:b/>
                <w:i/>
                <w:sz w:val="18"/>
                <w:szCs w:val="20"/>
              </w:rPr>
              <w:t>5=3+4</w:t>
            </w:r>
          </w:p>
        </w:tc>
      </w:tr>
      <w:tr w:rsidR="005417DA" w:rsidRPr="005417DA" w14:paraId="6753CDBF"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3B061316" w14:textId="77777777" w:rsidR="00BC59E0" w:rsidRPr="005417DA" w:rsidRDefault="00BC59E0" w:rsidP="00BC59E0">
            <w:pPr>
              <w:widowControl w:val="0"/>
              <w:jc w:val="center"/>
              <w:rPr>
                <w:rFonts w:ascii="GHEA Grapalat" w:hAnsi="GHEA Grapalat"/>
                <w:b/>
                <w:bCs/>
                <w:sz w:val="18"/>
                <w:szCs w:val="20"/>
              </w:rPr>
            </w:pPr>
            <w:r w:rsidRPr="005417DA">
              <w:rPr>
                <w:rFonts w:ascii="GHEA Grapalat" w:hAnsi="GHEA Grapalat"/>
                <w:b/>
                <w:sz w:val="18"/>
                <w:szCs w:val="20"/>
              </w:rPr>
              <w:t>1</w:t>
            </w:r>
          </w:p>
        </w:tc>
        <w:tc>
          <w:tcPr>
            <w:tcW w:w="5103" w:type="dxa"/>
            <w:tcBorders>
              <w:bottom w:val="single" w:sz="4" w:space="0" w:color="auto"/>
            </w:tcBorders>
            <w:shd w:val="clear" w:color="auto" w:fill="FFFFFF"/>
            <w:vAlign w:val="center"/>
          </w:tcPr>
          <w:p w14:paraId="7317149F" w14:textId="6E889146"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Камера-регистратор CCD, полнокадровая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BC59E0" w:rsidRPr="005417DA" w:rsidRDefault="00BC59E0" w:rsidP="00BC59E0">
            <w:pPr>
              <w:widowControl w:val="0"/>
              <w:jc w:val="center"/>
              <w:rPr>
                <w:rFonts w:ascii="GHEA Grapalat" w:hAnsi="GHEA Grapalat"/>
                <w:sz w:val="18"/>
                <w:szCs w:val="20"/>
              </w:rPr>
            </w:pPr>
          </w:p>
        </w:tc>
      </w:tr>
      <w:tr w:rsidR="005417DA" w:rsidRPr="005417DA" w14:paraId="39BFB415" w14:textId="77777777" w:rsidTr="00BC59E0">
        <w:trPr>
          <w:trHeight w:val="290"/>
          <w:jc w:val="center"/>
        </w:trPr>
        <w:tc>
          <w:tcPr>
            <w:tcW w:w="717" w:type="dxa"/>
            <w:tcBorders>
              <w:top w:val="single" w:sz="4" w:space="0" w:color="auto"/>
              <w:left w:val="single" w:sz="4" w:space="0" w:color="auto"/>
              <w:bottom w:val="single" w:sz="4" w:space="0" w:color="auto"/>
              <w:right w:val="single" w:sz="4" w:space="0" w:color="auto"/>
            </w:tcBorders>
            <w:vAlign w:val="center"/>
          </w:tcPr>
          <w:p w14:paraId="150910F3" w14:textId="77777777" w:rsidR="00BC59E0" w:rsidRPr="005417DA" w:rsidRDefault="00BC59E0" w:rsidP="00BC59E0">
            <w:pPr>
              <w:widowControl w:val="0"/>
              <w:jc w:val="center"/>
              <w:rPr>
                <w:rFonts w:ascii="GHEA Grapalat" w:hAnsi="GHEA Grapalat"/>
                <w:b/>
                <w:bCs/>
                <w:sz w:val="18"/>
                <w:szCs w:val="20"/>
              </w:rPr>
            </w:pPr>
            <w:r w:rsidRPr="005417DA">
              <w:rPr>
                <w:rFonts w:ascii="GHEA Grapalat" w:hAnsi="GHEA Grapalat"/>
                <w:b/>
                <w:sz w:val="18"/>
                <w:szCs w:val="20"/>
              </w:rPr>
              <w:t>2</w:t>
            </w:r>
          </w:p>
        </w:tc>
        <w:tc>
          <w:tcPr>
            <w:tcW w:w="5103" w:type="dxa"/>
            <w:tcBorders>
              <w:bottom w:val="single" w:sz="4" w:space="0" w:color="auto"/>
            </w:tcBorders>
            <w:shd w:val="clear" w:color="auto" w:fill="FFFFFF"/>
            <w:vAlign w:val="center"/>
          </w:tcPr>
          <w:p w14:paraId="17DBF7B9" w14:textId="3A9F194E"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Азотный лазер: азотный лазер 337 Нм азотный лазер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BC59E0" w:rsidRPr="005417DA" w:rsidRDefault="00BC59E0" w:rsidP="00BC59E0">
            <w:pPr>
              <w:widowControl w:val="0"/>
              <w:rPr>
                <w:rFonts w:ascii="GHEA Grapalat" w:hAnsi="GHEA Grapalat"/>
                <w:sz w:val="18"/>
                <w:szCs w:val="20"/>
              </w:rPr>
            </w:pPr>
          </w:p>
        </w:tc>
      </w:tr>
      <w:tr w:rsidR="005417DA" w:rsidRPr="005417DA" w14:paraId="6C311A8D"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0A6C6306" w14:textId="77777777" w:rsidR="00BC59E0" w:rsidRPr="005417DA" w:rsidRDefault="00BC59E0" w:rsidP="00BC59E0">
            <w:pPr>
              <w:widowControl w:val="0"/>
              <w:jc w:val="center"/>
              <w:rPr>
                <w:rFonts w:ascii="GHEA Grapalat" w:hAnsi="GHEA Grapalat"/>
                <w:b/>
                <w:bCs/>
                <w:sz w:val="18"/>
                <w:szCs w:val="20"/>
              </w:rPr>
            </w:pPr>
            <w:r w:rsidRPr="005417DA">
              <w:rPr>
                <w:rFonts w:ascii="GHEA Grapalat" w:hAnsi="GHEA Grapalat"/>
                <w:b/>
                <w:sz w:val="18"/>
                <w:szCs w:val="20"/>
              </w:rPr>
              <w:t>3</w:t>
            </w:r>
          </w:p>
        </w:tc>
        <w:tc>
          <w:tcPr>
            <w:tcW w:w="5103" w:type="dxa"/>
            <w:tcBorders>
              <w:top w:val="single" w:sz="4" w:space="0" w:color="auto"/>
              <w:bottom w:val="single" w:sz="4" w:space="0" w:color="auto"/>
            </w:tcBorders>
            <w:shd w:val="clear" w:color="auto" w:fill="FFFFFF"/>
            <w:vAlign w:val="center"/>
          </w:tcPr>
          <w:p w14:paraId="7B1F850A" w14:textId="3B662CAF"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lang w:val="hy-AM"/>
              </w:rPr>
              <w:t>Опорная плита с эксцентриковым зажимом (Base Plate with Eccentric Clamp)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BC59E0" w:rsidRPr="005417DA" w:rsidRDefault="00BC59E0" w:rsidP="00BC59E0">
            <w:pPr>
              <w:widowControl w:val="0"/>
              <w:jc w:val="center"/>
              <w:rPr>
                <w:rFonts w:ascii="GHEA Grapalat" w:hAnsi="GHEA Grapalat"/>
                <w:sz w:val="18"/>
                <w:szCs w:val="20"/>
              </w:rPr>
            </w:pPr>
          </w:p>
        </w:tc>
      </w:tr>
      <w:tr w:rsidR="005417DA" w:rsidRPr="005417DA" w14:paraId="6A9A63F9"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31C43500" w14:textId="3FFA2F15"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4</w:t>
            </w:r>
          </w:p>
        </w:tc>
        <w:tc>
          <w:tcPr>
            <w:tcW w:w="5103" w:type="dxa"/>
            <w:tcBorders>
              <w:top w:val="single" w:sz="4" w:space="0" w:color="auto"/>
              <w:bottom w:val="single" w:sz="4" w:space="0" w:color="auto"/>
            </w:tcBorders>
            <w:shd w:val="clear" w:color="auto" w:fill="FFFFFF"/>
            <w:vAlign w:val="center"/>
          </w:tcPr>
          <w:p w14:paraId="4F321C69" w14:textId="293FD96B"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Резьбовые адаптеры</w:t>
            </w:r>
            <w:r w:rsidRPr="005417DA">
              <w:rPr>
                <w:rFonts w:ascii="GHEA Grapalat" w:hAnsi="GHEA Grapalat" w:cs="Arial"/>
                <w:sz w:val="18"/>
                <w:szCs w:val="18"/>
                <w:lang w:val="hy-AM"/>
              </w:rPr>
              <w:t xml:space="preserve"> (Thread Adapters)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78D910"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2C0A63"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974E0E" w14:textId="77777777" w:rsidR="00BC59E0" w:rsidRPr="005417DA" w:rsidRDefault="00BC59E0" w:rsidP="00BC59E0">
            <w:pPr>
              <w:widowControl w:val="0"/>
              <w:jc w:val="center"/>
              <w:rPr>
                <w:rFonts w:ascii="GHEA Grapalat" w:hAnsi="GHEA Grapalat"/>
                <w:sz w:val="18"/>
                <w:szCs w:val="20"/>
              </w:rPr>
            </w:pPr>
          </w:p>
        </w:tc>
      </w:tr>
      <w:tr w:rsidR="005417DA" w:rsidRPr="005417DA" w14:paraId="1B5082AC"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10A9A35A" w14:textId="7BED1A7B"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5</w:t>
            </w:r>
          </w:p>
        </w:tc>
        <w:tc>
          <w:tcPr>
            <w:tcW w:w="5103" w:type="dxa"/>
            <w:tcBorders>
              <w:top w:val="single" w:sz="4" w:space="0" w:color="auto"/>
              <w:bottom w:val="single" w:sz="4" w:space="0" w:color="auto"/>
            </w:tcBorders>
            <w:shd w:val="clear" w:color="auto" w:fill="FFFFFF"/>
            <w:vAlign w:val="center"/>
          </w:tcPr>
          <w:p w14:paraId="56EC6692" w14:textId="268F2C15"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Адаптер для основания колонны</w:t>
            </w:r>
            <w:r w:rsidRPr="005417DA">
              <w:rPr>
                <w:sz w:val="18"/>
                <w:szCs w:val="18"/>
              </w:rPr>
              <w:t xml:space="preserve"> </w:t>
            </w:r>
            <w:r w:rsidRPr="005417DA">
              <w:rPr>
                <w:rFonts w:ascii="GHEA Grapalat" w:hAnsi="GHEA Grapalat" w:cs="Arial"/>
                <w:sz w:val="18"/>
                <w:szCs w:val="18"/>
              </w:rPr>
              <w:t>Rod Holder with Base Adapter 820-0051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27D5B1"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3DBB4D"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471DD7" w14:textId="77777777" w:rsidR="00BC59E0" w:rsidRPr="005417DA" w:rsidRDefault="00BC59E0" w:rsidP="00BC59E0">
            <w:pPr>
              <w:widowControl w:val="0"/>
              <w:jc w:val="center"/>
              <w:rPr>
                <w:rFonts w:ascii="GHEA Grapalat" w:hAnsi="GHEA Grapalat"/>
                <w:sz w:val="18"/>
                <w:szCs w:val="20"/>
              </w:rPr>
            </w:pPr>
          </w:p>
        </w:tc>
      </w:tr>
      <w:tr w:rsidR="005417DA" w:rsidRPr="005417DA" w14:paraId="3EE74BDE"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4CF42661" w14:textId="521DE96D"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6</w:t>
            </w:r>
          </w:p>
        </w:tc>
        <w:tc>
          <w:tcPr>
            <w:tcW w:w="5103" w:type="dxa"/>
            <w:tcBorders>
              <w:top w:val="single" w:sz="4" w:space="0" w:color="auto"/>
              <w:bottom w:val="single" w:sz="4" w:space="0" w:color="auto"/>
            </w:tcBorders>
            <w:shd w:val="clear" w:color="auto" w:fill="FFFFFF"/>
            <w:vAlign w:val="center"/>
          </w:tcPr>
          <w:p w14:paraId="4D7137BF" w14:textId="1B3E3855"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Вертикальный конвейер столбцов</w:t>
            </w:r>
            <w:r w:rsidRPr="005417DA">
              <w:rPr>
                <w:sz w:val="18"/>
                <w:szCs w:val="18"/>
              </w:rPr>
              <w:t xml:space="preserve"> </w:t>
            </w:r>
            <w:r w:rsidRPr="005417DA">
              <w:rPr>
                <w:rFonts w:ascii="GHEA Grapalat" w:hAnsi="GHEA Grapalat" w:cs="Arial"/>
                <w:sz w:val="18"/>
                <w:szCs w:val="18"/>
              </w:rPr>
              <w:t>Rod Translators 820-0040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74726E"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6A9D9"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0BEB309" w14:textId="77777777" w:rsidR="00BC59E0" w:rsidRPr="005417DA" w:rsidRDefault="00BC59E0" w:rsidP="00BC59E0">
            <w:pPr>
              <w:widowControl w:val="0"/>
              <w:jc w:val="center"/>
              <w:rPr>
                <w:rFonts w:ascii="GHEA Grapalat" w:hAnsi="GHEA Grapalat"/>
                <w:sz w:val="18"/>
                <w:szCs w:val="20"/>
              </w:rPr>
            </w:pPr>
          </w:p>
        </w:tc>
      </w:tr>
      <w:tr w:rsidR="005417DA" w:rsidRPr="005417DA" w14:paraId="03DFD740"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412FBD70" w14:textId="6090E778"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7</w:t>
            </w:r>
          </w:p>
        </w:tc>
        <w:tc>
          <w:tcPr>
            <w:tcW w:w="5103" w:type="dxa"/>
            <w:tcBorders>
              <w:top w:val="single" w:sz="4" w:space="0" w:color="auto"/>
              <w:bottom w:val="single" w:sz="4" w:space="0" w:color="auto"/>
            </w:tcBorders>
            <w:shd w:val="clear" w:color="auto" w:fill="FFFFFF"/>
            <w:vAlign w:val="center"/>
          </w:tcPr>
          <w:p w14:paraId="5F834D9F" w14:textId="56E1E8F1"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Столбчатая опора с регулировкой высоты</w:t>
            </w:r>
            <w:r w:rsidRPr="005417DA">
              <w:rPr>
                <w:rFonts w:ascii="GHEA Grapalat" w:hAnsi="GHEA Grapalat" w:cs="Arial"/>
                <w:sz w:val="18"/>
                <w:szCs w:val="18"/>
                <w:lang w:val="hy-AM"/>
              </w:rPr>
              <w:t xml:space="preserve"> </w:t>
            </w:r>
            <w:r w:rsidRPr="005417DA">
              <w:rPr>
                <w:rFonts w:ascii="GHEA Grapalat" w:hAnsi="GHEA Grapalat" w:cs="Arial"/>
                <w:sz w:val="18"/>
                <w:szCs w:val="18"/>
              </w:rPr>
              <w:t>(Translating Post Holder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45C818"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A19CF"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5CF2EA" w14:textId="77777777" w:rsidR="00BC59E0" w:rsidRPr="005417DA" w:rsidRDefault="00BC59E0" w:rsidP="00BC59E0">
            <w:pPr>
              <w:widowControl w:val="0"/>
              <w:jc w:val="center"/>
              <w:rPr>
                <w:rFonts w:ascii="GHEA Grapalat" w:hAnsi="GHEA Grapalat"/>
                <w:sz w:val="18"/>
                <w:szCs w:val="20"/>
              </w:rPr>
            </w:pPr>
          </w:p>
        </w:tc>
      </w:tr>
      <w:tr w:rsidR="005417DA" w:rsidRPr="005417DA" w14:paraId="53FEA706"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7F633985" w14:textId="320CBD83"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8</w:t>
            </w:r>
          </w:p>
        </w:tc>
        <w:tc>
          <w:tcPr>
            <w:tcW w:w="5103" w:type="dxa"/>
            <w:tcBorders>
              <w:top w:val="single" w:sz="4" w:space="0" w:color="auto"/>
              <w:bottom w:val="single" w:sz="4" w:space="0" w:color="auto"/>
            </w:tcBorders>
            <w:shd w:val="clear" w:color="auto" w:fill="FFFFFF"/>
            <w:vAlign w:val="center"/>
          </w:tcPr>
          <w:p w14:paraId="1CA2AB63" w14:textId="5B642C66"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Съемное основание для биполярного смещения</w:t>
            </w:r>
            <w:r w:rsidRPr="005417DA">
              <w:rPr>
                <w:rFonts w:ascii="GHEA Grapalat" w:hAnsi="GHEA Grapalat" w:cs="Arial"/>
                <w:sz w:val="18"/>
                <w:szCs w:val="18"/>
                <w:lang w:val="hy-AM"/>
              </w:rPr>
              <w:t xml:space="preserve"> </w:t>
            </w:r>
            <w:r w:rsidRPr="005417DA">
              <w:rPr>
                <w:rFonts w:ascii="GHEA Grapalat" w:hAnsi="GHEA Grapalat" w:cs="Arial"/>
                <w:sz w:val="18"/>
                <w:szCs w:val="18"/>
              </w:rPr>
              <w:t>(Movable Base)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95C969"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C8FD2"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2063A7D" w14:textId="77777777" w:rsidR="00BC59E0" w:rsidRPr="005417DA" w:rsidRDefault="00BC59E0" w:rsidP="00BC59E0">
            <w:pPr>
              <w:widowControl w:val="0"/>
              <w:jc w:val="center"/>
              <w:rPr>
                <w:rFonts w:ascii="GHEA Grapalat" w:hAnsi="GHEA Grapalat"/>
                <w:sz w:val="18"/>
                <w:szCs w:val="20"/>
              </w:rPr>
            </w:pPr>
          </w:p>
        </w:tc>
      </w:tr>
      <w:tr w:rsidR="005417DA" w:rsidRPr="005417DA" w14:paraId="2A91488D"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4A247300" w14:textId="2DCF190B"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9</w:t>
            </w:r>
          </w:p>
        </w:tc>
        <w:tc>
          <w:tcPr>
            <w:tcW w:w="5103" w:type="dxa"/>
            <w:tcBorders>
              <w:top w:val="single" w:sz="4" w:space="0" w:color="auto"/>
            </w:tcBorders>
            <w:shd w:val="clear" w:color="auto" w:fill="FFFFFF"/>
            <w:vAlign w:val="center"/>
          </w:tcPr>
          <w:p w14:paraId="735CA974" w14:textId="2EF741F0"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Зажим для стола</w:t>
            </w:r>
            <w:r w:rsidRPr="005417DA">
              <w:rPr>
                <w:rFonts w:ascii="GHEA Grapalat" w:hAnsi="GHEA Grapalat" w:cs="Arial"/>
                <w:sz w:val="18"/>
                <w:szCs w:val="18"/>
                <w:lang w:val="hy-AM"/>
              </w:rPr>
              <w:t xml:space="preserve"> (Table Clamp)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DDBAE8"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582230"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243EFE" w14:textId="77777777" w:rsidR="00BC59E0" w:rsidRPr="005417DA" w:rsidRDefault="00BC59E0" w:rsidP="00BC59E0">
            <w:pPr>
              <w:widowControl w:val="0"/>
              <w:jc w:val="center"/>
              <w:rPr>
                <w:rFonts w:ascii="GHEA Grapalat" w:hAnsi="GHEA Grapalat"/>
                <w:sz w:val="18"/>
                <w:szCs w:val="20"/>
              </w:rPr>
            </w:pPr>
          </w:p>
        </w:tc>
      </w:tr>
      <w:tr w:rsidR="005417DA" w:rsidRPr="005417DA" w14:paraId="75A349F5"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1CA20337" w14:textId="15A07DDD" w:rsidR="00BC59E0" w:rsidRPr="005417DA" w:rsidRDefault="00BC59E0" w:rsidP="00BC59E0">
            <w:pPr>
              <w:widowControl w:val="0"/>
              <w:jc w:val="center"/>
              <w:rPr>
                <w:rFonts w:ascii="GHEA Grapalat" w:hAnsi="GHEA Grapalat"/>
                <w:b/>
                <w:sz w:val="18"/>
                <w:szCs w:val="20"/>
                <w:lang w:val="hy-AM"/>
              </w:rPr>
            </w:pPr>
            <w:r w:rsidRPr="005417DA">
              <w:rPr>
                <w:rFonts w:ascii="GHEA Grapalat" w:hAnsi="GHEA Grapalat"/>
                <w:b/>
                <w:sz w:val="18"/>
                <w:szCs w:val="20"/>
                <w:lang w:val="hy-AM"/>
              </w:rPr>
              <w:t>10</w:t>
            </w:r>
          </w:p>
        </w:tc>
        <w:tc>
          <w:tcPr>
            <w:tcW w:w="5103" w:type="dxa"/>
            <w:tcBorders>
              <w:top w:val="single" w:sz="4" w:space="0" w:color="auto"/>
              <w:bottom w:val="single" w:sz="4" w:space="0" w:color="auto"/>
            </w:tcBorders>
            <w:shd w:val="clear" w:color="auto" w:fill="FFFFFF"/>
            <w:vAlign w:val="center"/>
          </w:tcPr>
          <w:p w14:paraId="0E62169F" w14:textId="22F20B1C"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Настольный зажим (Table Clamp) для поверхностей с отверстиями M6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0A89BB"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52BF14"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790436" w14:textId="77777777" w:rsidR="00BC59E0" w:rsidRPr="005417DA" w:rsidRDefault="00BC59E0" w:rsidP="00BC59E0">
            <w:pPr>
              <w:widowControl w:val="0"/>
              <w:jc w:val="center"/>
              <w:rPr>
                <w:rFonts w:ascii="GHEA Grapalat" w:hAnsi="GHEA Grapalat"/>
                <w:sz w:val="18"/>
                <w:szCs w:val="20"/>
              </w:rPr>
            </w:pPr>
          </w:p>
        </w:tc>
      </w:tr>
      <w:tr w:rsidR="005417DA" w:rsidRPr="005417DA" w14:paraId="37AFCF4A" w14:textId="77777777" w:rsidTr="00BC59E0">
        <w:trPr>
          <w:trHeight w:val="6"/>
          <w:jc w:val="center"/>
        </w:trPr>
        <w:tc>
          <w:tcPr>
            <w:tcW w:w="717" w:type="dxa"/>
            <w:tcBorders>
              <w:top w:val="single" w:sz="4" w:space="0" w:color="auto"/>
              <w:left w:val="single" w:sz="4" w:space="0" w:color="auto"/>
              <w:bottom w:val="single" w:sz="4" w:space="0" w:color="auto"/>
              <w:right w:val="single" w:sz="4" w:space="0" w:color="auto"/>
            </w:tcBorders>
            <w:vAlign w:val="center"/>
          </w:tcPr>
          <w:p w14:paraId="32D4868A" w14:textId="035C4E4A" w:rsidR="00BC59E0" w:rsidRPr="005417DA" w:rsidRDefault="00BC59E0" w:rsidP="00BC59E0">
            <w:pPr>
              <w:widowControl w:val="0"/>
              <w:jc w:val="center"/>
              <w:rPr>
                <w:rFonts w:ascii="GHEA Grapalat" w:hAnsi="GHEA Grapalat"/>
                <w:b/>
                <w:bCs/>
                <w:sz w:val="18"/>
                <w:szCs w:val="20"/>
                <w:lang w:val="hy-AM"/>
              </w:rPr>
            </w:pPr>
            <w:r w:rsidRPr="005417DA">
              <w:rPr>
                <w:rFonts w:ascii="GHEA Grapalat" w:hAnsi="GHEA Grapalat"/>
                <w:b/>
                <w:bCs/>
                <w:sz w:val="18"/>
                <w:szCs w:val="20"/>
                <w:lang w:val="hy-AM"/>
              </w:rPr>
              <w:t>11</w:t>
            </w:r>
          </w:p>
        </w:tc>
        <w:tc>
          <w:tcPr>
            <w:tcW w:w="5103" w:type="dxa"/>
            <w:tcBorders>
              <w:top w:val="single" w:sz="4" w:space="0" w:color="auto"/>
              <w:bottom w:val="single" w:sz="4" w:space="0" w:color="auto"/>
            </w:tcBorders>
            <w:shd w:val="clear" w:color="auto" w:fill="FFFFFF"/>
            <w:vAlign w:val="center"/>
          </w:tcPr>
          <w:p w14:paraId="1E3A3B85" w14:textId="497365D9"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Соединительные конические адаптеры</w:t>
            </w:r>
            <w:r w:rsidRPr="005417DA">
              <w:rPr>
                <w:rFonts w:ascii="GHEA Grapalat" w:hAnsi="GHEA Grapalat" w:cs="Arial"/>
                <w:sz w:val="18"/>
                <w:szCs w:val="18"/>
                <w:lang w:val="hy-AM"/>
              </w:rPr>
              <w:t xml:space="preserve"> (Connecting Cones)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BC59E0" w:rsidRPr="005417DA" w:rsidRDefault="00BC59E0" w:rsidP="00BC59E0">
            <w:pPr>
              <w:widowControl w:val="0"/>
              <w:jc w:val="center"/>
              <w:rPr>
                <w:rFonts w:ascii="GHEA Grapalat" w:hAnsi="GHEA Grapalat"/>
                <w:sz w:val="18"/>
                <w:szCs w:val="20"/>
              </w:rPr>
            </w:pPr>
          </w:p>
        </w:tc>
      </w:tr>
      <w:tr w:rsidR="005417DA" w:rsidRPr="005417DA" w14:paraId="55013D83" w14:textId="77777777" w:rsidTr="00BC59E0">
        <w:trPr>
          <w:trHeight w:val="117"/>
          <w:jc w:val="center"/>
        </w:trPr>
        <w:tc>
          <w:tcPr>
            <w:tcW w:w="717" w:type="dxa"/>
            <w:tcBorders>
              <w:top w:val="single" w:sz="4" w:space="0" w:color="auto"/>
              <w:left w:val="single" w:sz="4" w:space="0" w:color="auto"/>
              <w:bottom w:val="single" w:sz="4" w:space="0" w:color="auto"/>
              <w:right w:val="single" w:sz="4" w:space="0" w:color="auto"/>
            </w:tcBorders>
            <w:vAlign w:val="center"/>
          </w:tcPr>
          <w:p w14:paraId="6EB01F99" w14:textId="76C72FB6" w:rsidR="00BC59E0" w:rsidRPr="005417DA" w:rsidRDefault="00BC59E0" w:rsidP="00BC59E0">
            <w:pPr>
              <w:widowControl w:val="0"/>
              <w:jc w:val="center"/>
              <w:rPr>
                <w:rFonts w:ascii="GHEA Grapalat" w:hAnsi="GHEA Grapalat"/>
                <w:b/>
                <w:bCs/>
                <w:sz w:val="18"/>
                <w:szCs w:val="20"/>
                <w:lang w:val="hy-AM"/>
              </w:rPr>
            </w:pPr>
            <w:r w:rsidRPr="005417DA">
              <w:rPr>
                <w:rFonts w:ascii="GHEA Grapalat" w:hAnsi="GHEA Grapalat"/>
                <w:b/>
                <w:bCs/>
                <w:sz w:val="18"/>
                <w:szCs w:val="20"/>
                <w:lang w:val="hy-AM"/>
              </w:rPr>
              <w:t>12</w:t>
            </w:r>
          </w:p>
        </w:tc>
        <w:tc>
          <w:tcPr>
            <w:tcW w:w="5103" w:type="dxa"/>
            <w:tcBorders>
              <w:top w:val="single" w:sz="4" w:space="0" w:color="auto"/>
              <w:bottom w:val="single" w:sz="4" w:space="0" w:color="auto"/>
            </w:tcBorders>
            <w:shd w:val="clear" w:color="auto" w:fill="FFFFFF"/>
            <w:vAlign w:val="center"/>
          </w:tcPr>
          <w:p w14:paraId="75B928FD" w14:textId="6E11B30B"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Лабораторный высококачественный фотодиод, монтируемый на тему, с ИК-приемником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BC59E0" w:rsidRPr="005417DA" w:rsidRDefault="00BC59E0" w:rsidP="00BC59E0">
            <w:pPr>
              <w:widowControl w:val="0"/>
              <w:jc w:val="center"/>
              <w:rPr>
                <w:rFonts w:ascii="GHEA Grapalat" w:hAnsi="GHEA Grapalat"/>
                <w:sz w:val="18"/>
                <w:szCs w:val="20"/>
              </w:rPr>
            </w:pPr>
          </w:p>
        </w:tc>
      </w:tr>
      <w:tr w:rsidR="005417DA" w:rsidRPr="005417DA" w14:paraId="25ED728D" w14:textId="77777777" w:rsidTr="00BC59E0">
        <w:trPr>
          <w:trHeight w:val="117"/>
          <w:jc w:val="center"/>
        </w:trPr>
        <w:tc>
          <w:tcPr>
            <w:tcW w:w="717" w:type="dxa"/>
            <w:tcBorders>
              <w:top w:val="single" w:sz="4" w:space="0" w:color="auto"/>
              <w:left w:val="single" w:sz="4" w:space="0" w:color="auto"/>
              <w:bottom w:val="single" w:sz="4" w:space="0" w:color="auto"/>
              <w:right w:val="single" w:sz="4" w:space="0" w:color="auto"/>
            </w:tcBorders>
            <w:vAlign w:val="center"/>
          </w:tcPr>
          <w:p w14:paraId="40489A6D" w14:textId="20201814" w:rsidR="00BC59E0" w:rsidRPr="005417DA" w:rsidRDefault="00BC59E0" w:rsidP="00BC59E0">
            <w:pPr>
              <w:widowControl w:val="0"/>
              <w:jc w:val="center"/>
              <w:rPr>
                <w:rFonts w:ascii="GHEA Grapalat" w:hAnsi="GHEA Grapalat"/>
                <w:b/>
                <w:bCs/>
                <w:sz w:val="18"/>
                <w:szCs w:val="20"/>
                <w:lang w:val="en-US"/>
              </w:rPr>
            </w:pPr>
            <w:r w:rsidRPr="005417DA">
              <w:rPr>
                <w:rFonts w:ascii="GHEA Grapalat" w:hAnsi="GHEA Grapalat"/>
                <w:b/>
                <w:bCs/>
                <w:sz w:val="18"/>
                <w:szCs w:val="20"/>
                <w:lang w:val="en-US"/>
              </w:rPr>
              <w:t>13</w:t>
            </w:r>
          </w:p>
        </w:tc>
        <w:tc>
          <w:tcPr>
            <w:tcW w:w="5103" w:type="dxa"/>
            <w:tcBorders>
              <w:top w:val="single" w:sz="4" w:space="0" w:color="auto"/>
            </w:tcBorders>
            <w:shd w:val="clear" w:color="auto" w:fill="FFFFFF"/>
            <w:vAlign w:val="center"/>
          </w:tcPr>
          <w:p w14:paraId="3C592735" w14:textId="380E9BAA" w:rsidR="00BC59E0" w:rsidRPr="005417DA" w:rsidRDefault="00BC59E0" w:rsidP="00BC59E0">
            <w:pPr>
              <w:contextualSpacing/>
              <w:jc w:val="center"/>
              <w:rPr>
                <w:rFonts w:ascii="GHEA Grapalat" w:hAnsi="GHEA Grapalat" w:cs="Arial"/>
                <w:sz w:val="18"/>
                <w:szCs w:val="18"/>
              </w:rPr>
            </w:pPr>
            <w:r w:rsidRPr="005417DA">
              <w:rPr>
                <w:rFonts w:ascii="GHEA Grapalat" w:hAnsi="GHEA Grapalat" w:cs="Arial"/>
                <w:sz w:val="18"/>
                <w:szCs w:val="18"/>
              </w:rPr>
              <w:t>Кремниевая Коллимированная Балка мощностью 30 Вт 5,3-дюймовая модульная интегрирующая сфера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1ED67"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3D5764"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734E8266" w14:textId="77777777" w:rsidR="00BC59E0" w:rsidRPr="005417DA" w:rsidRDefault="00BC59E0" w:rsidP="00BC59E0">
            <w:pPr>
              <w:widowControl w:val="0"/>
              <w:jc w:val="center"/>
              <w:rPr>
                <w:rFonts w:ascii="GHEA Grapalat" w:hAnsi="GHEA Grapalat"/>
                <w:sz w:val="18"/>
                <w:szCs w:val="20"/>
              </w:rPr>
            </w:pPr>
          </w:p>
        </w:tc>
      </w:tr>
      <w:tr w:rsidR="005417DA" w:rsidRPr="005417DA" w14:paraId="7A26B0F2" w14:textId="77777777" w:rsidTr="00BC59E0">
        <w:trPr>
          <w:trHeight w:val="117"/>
          <w:jc w:val="center"/>
        </w:trPr>
        <w:tc>
          <w:tcPr>
            <w:tcW w:w="717" w:type="dxa"/>
            <w:tcBorders>
              <w:top w:val="single" w:sz="4" w:space="0" w:color="auto"/>
              <w:left w:val="single" w:sz="4" w:space="0" w:color="auto"/>
              <w:bottom w:val="single" w:sz="4" w:space="0" w:color="auto"/>
              <w:right w:val="single" w:sz="4" w:space="0" w:color="auto"/>
            </w:tcBorders>
            <w:vAlign w:val="center"/>
          </w:tcPr>
          <w:p w14:paraId="600FA102" w14:textId="1A306A4C" w:rsidR="00BC59E0" w:rsidRPr="005417DA" w:rsidRDefault="00BC59E0" w:rsidP="00BC59E0">
            <w:pPr>
              <w:widowControl w:val="0"/>
              <w:jc w:val="center"/>
              <w:rPr>
                <w:rFonts w:ascii="GHEA Grapalat" w:hAnsi="GHEA Grapalat"/>
                <w:b/>
                <w:bCs/>
                <w:sz w:val="18"/>
                <w:szCs w:val="20"/>
                <w:lang w:val="en-US"/>
              </w:rPr>
            </w:pPr>
            <w:r w:rsidRPr="005417DA">
              <w:rPr>
                <w:rFonts w:ascii="GHEA Grapalat" w:hAnsi="GHEA Grapalat"/>
                <w:b/>
                <w:bCs/>
                <w:sz w:val="18"/>
                <w:szCs w:val="20"/>
                <w:lang w:val="en-US"/>
              </w:rPr>
              <w:t>14</w:t>
            </w:r>
          </w:p>
        </w:tc>
        <w:tc>
          <w:tcPr>
            <w:tcW w:w="5103" w:type="dxa"/>
            <w:tcBorders>
              <w:top w:val="single" w:sz="4" w:space="0" w:color="auto"/>
            </w:tcBorders>
            <w:shd w:val="clear" w:color="auto" w:fill="FFFFFF"/>
            <w:vAlign w:val="center"/>
          </w:tcPr>
          <w:p w14:paraId="52A0A07E" w14:textId="2376AD8A" w:rsidR="00BC59E0" w:rsidRPr="005417DA" w:rsidRDefault="00BC59E0" w:rsidP="00BC59E0">
            <w:pPr>
              <w:contextualSpacing/>
              <w:jc w:val="center"/>
              <w:rPr>
                <w:rFonts w:ascii="GHEA Grapalat" w:hAnsi="GHEA Grapalat" w:cs="Arial"/>
                <w:sz w:val="18"/>
                <w:szCs w:val="18"/>
              </w:rPr>
            </w:pPr>
            <w:r w:rsidRPr="005417DA">
              <w:rPr>
                <w:rFonts w:ascii="GHEA Grapalat" w:hAnsi="GHEA Grapalat" w:cs="Arial"/>
                <w:sz w:val="18"/>
                <w:szCs w:val="18"/>
              </w:rPr>
              <w:t>Опора для кинематического зеркала</w:t>
            </w:r>
            <w:r w:rsidRPr="005417DA">
              <w:rPr>
                <w:rFonts w:ascii="GHEA Grapalat" w:hAnsi="GHEA Grapalat" w:cs="Arial"/>
                <w:sz w:val="18"/>
                <w:szCs w:val="18"/>
                <w:lang w:val="hy-AM"/>
              </w:rPr>
              <w:t xml:space="preserve"> (Kinematic Mirror Mount)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39E8A6" w14:textId="77777777" w:rsidR="00BC59E0" w:rsidRPr="005417DA" w:rsidRDefault="00BC59E0" w:rsidP="00BC59E0">
            <w:pPr>
              <w:widowControl w:val="0"/>
              <w:jc w:val="center"/>
              <w:rPr>
                <w:rFonts w:ascii="GHEA Grapalat" w:hAnsi="GHEA Grapalat"/>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F1135" w14:textId="77777777" w:rsidR="00BC59E0" w:rsidRPr="005417DA" w:rsidRDefault="00BC59E0" w:rsidP="00BC59E0">
            <w:pPr>
              <w:widowControl w:val="0"/>
              <w:jc w:val="center"/>
              <w:rPr>
                <w:rFonts w:ascii="GHEA Grapalat" w:hAnsi="GHEA Grapalat"/>
                <w:sz w:val="18"/>
                <w:szCs w:val="20"/>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0863DD1F" w14:textId="77777777" w:rsidR="00BC59E0" w:rsidRPr="005417DA" w:rsidRDefault="00BC59E0" w:rsidP="00BC59E0">
            <w:pPr>
              <w:widowControl w:val="0"/>
              <w:jc w:val="center"/>
              <w:rPr>
                <w:rFonts w:ascii="GHEA Grapalat" w:hAnsi="GHEA Grapalat"/>
                <w:sz w:val="18"/>
                <w:szCs w:val="20"/>
              </w:rPr>
            </w:pPr>
          </w:p>
        </w:tc>
      </w:tr>
      <w:tr w:rsidR="005417DA" w:rsidRPr="005417DA" w14:paraId="7C4D6258" w14:textId="77777777" w:rsidTr="00BC59E0">
        <w:trPr>
          <w:trHeight w:val="117"/>
          <w:jc w:val="center"/>
        </w:trPr>
        <w:tc>
          <w:tcPr>
            <w:tcW w:w="717" w:type="dxa"/>
            <w:tcBorders>
              <w:top w:val="single" w:sz="4" w:space="0" w:color="auto"/>
              <w:left w:val="single" w:sz="4" w:space="0" w:color="auto"/>
              <w:bottom w:val="single" w:sz="4" w:space="0" w:color="auto"/>
              <w:right w:val="single" w:sz="4" w:space="0" w:color="auto"/>
            </w:tcBorders>
            <w:vAlign w:val="center"/>
          </w:tcPr>
          <w:p w14:paraId="17DD7BB5" w14:textId="6CE1173F" w:rsidR="00BC59E0" w:rsidRPr="005417DA" w:rsidRDefault="00BC59E0" w:rsidP="00BC59E0">
            <w:pPr>
              <w:widowControl w:val="0"/>
              <w:jc w:val="center"/>
              <w:rPr>
                <w:rFonts w:ascii="GHEA Grapalat" w:hAnsi="GHEA Grapalat"/>
                <w:b/>
                <w:bCs/>
                <w:sz w:val="18"/>
                <w:szCs w:val="20"/>
                <w:lang w:val="en-US"/>
              </w:rPr>
            </w:pPr>
            <w:r w:rsidRPr="005417DA">
              <w:rPr>
                <w:rFonts w:ascii="GHEA Grapalat" w:hAnsi="GHEA Grapalat"/>
                <w:b/>
                <w:bCs/>
                <w:sz w:val="18"/>
                <w:szCs w:val="20"/>
                <w:lang w:val="en-US"/>
              </w:rPr>
              <w:t>15</w:t>
            </w:r>
          </w:p>
        </w:tc>
        <w:tc>
          <w:tcPr>
            <w:tcW w:w="5103" w:type="dxa"/>
            <w:tcBorders>
              <w:top w:val="single" w:sz="4" w:space="0" w:color="auto"/>
            </w:tcBorders>
            <w:shd w:val="clear" w:color="auto" w:fill="FFFFFF"/>
            <w:vAlign w:val="center"/>
          </w:tcPr>
          <w:p w14:paraId="26DF8A40" w14:textId="1AEC4660" w:rsidR="00BC59E0" w:rsidRPr="005417DA" w:rsidRDefault="00BC59E0" w:rsidP="00BC59E0">
            <w:pPr>
              <w:contextualSpacing/>
              <w:jc w:val="center"/>
              <w:rPr>
                <w:rFonts w:ascii="GHEA Grapalat" w:hAnsi="GHEA Grapalat" w:cs="Arial"/>
                <w:sz w:val="18"/>
                <w:szCs w:val="18"/>
                <w:lang w:val="en-US"/>
              </w:rPr>
            </w:pPr>
            <w:r w:rsidRPr="005417DA">
              <w:rPr>
                <w:rFonts w:ascii="GHEA Grapalat" w:hAnsi="GHEA Grapalat" w:cs="Arial"/>
                <w:sz w:val="18"/>
                <w:szCs w:val="18"/>
                <w:lang w:val="hy-AM"/>
              </w:rPr>
              <w:t>Оптическое зеркало NB07-J11 Ø19 мм, для лазерной линии Kr-Ion (NB07-J11 Ø19 mm Kr-Ion Laser Mirror)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C77544" w14:textId="77777777" w:rsidR="00BC59E0" w:rsidRPr="005417DA" w:rsidRDefault="00BC59E0" w:rsidP="00BC59E0">
            <w:pPr>
              <w:widowControl w:val="0"/>
              <w:jc w:val="center"/>
              <w:rPr>
                <w:rFonts w:ascii="GHEA Grapalat" w:hAnsi="GHEA Grapalat"/>
                <w:sz w:val="18"/>
                <w:szCs w:val="2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A9E80" w14:textId="77777777" w:rsidR="00BC59E0" w:rsidRPr="005417DA" w:rsidRDefault="00BC59E0" w:rsidP="00BC59E0">
            <w:pPr>
              <w:widowControl w:val="0"/>
              <w:jc w:val="center"/>
              <w:rPr>
                <w:rFonts w:ascii="GHEA Grapalat" w:hAnsi="GHEA Grapalat"/>
                <w:sz w:val="18"/>
                <w:szCs w:val="20"/>
                <w:lang w:val="en-US"/>
              </w:rPr>
            </w:pPr>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31CF6473" w14:textId="77777777" w:rsidR="00BC59E0" w:rsidRPr="005417DA" w:rsidRDefault="00BC59E0" w:rsidP="00BC59E0">
            <w:pPr>
              <w:widowControl w:val="0"/>
              <w:jc w:val="center"/>
              <w:rPr>
                <w:rFonts w:ascii="GHEA Grapalat" w:hAnsi="GHEA Grapalat"/>
                <w:sz w:val="18"/>
                <w:szCs w:val="20"/>
                <w:lang w:val="en-US"/>
              </w:rPr>
            </w:pPr>
          </w:p>
        </w:tc>
      </w:tr>
    </w:tbl>
    <w:p w14:paraId="49170F82" w14:textId="77777777" w:rsidR="00975777" w:rsidRPr="005417DA" w:rsidRDefault="00975777" w:rsidP="00C82DA5">
      <w:pPr>
        <w:widowControl w:val="0"/>
        <w:tabs>
          <w:tab w:val="left" w:pos="6804"/>
        </w:tabs>
        <w:jc w:val="center"/>
        <w:rPr>
          <w:rFonts w:ascii="GHEA Grapalat" w:hAnsi="GHEA Grapalat"/>
          <w:sz w:val="22"/>
          <w:lang w:val="en-US"/>
        </w:rPr>
      </w:pPr>
    </w:p>
    <w:p w14:paraId="5C5DA890" w14:textId="77777777" w:rsidR="00975777" w:rsidRPr="005417DA" w:rsidRDefault="00975777" w:rsidP="00C82DA5">
      <w:pPr>
        <w:widowControl w:val="0"/>
        <w:tabs>
          <w:tab w:val="left" w:pos="6804"/>
        </w:tabs>
        <w:jc w:val="center"/>
        <w:rPr>
          <w:rFonts w:ascii="GHEA Grapalat" w:hAnsi="GHEA Grapalat"/>
          <w:sz w:val="22"/>
          <w:lang w:val="en-US"/>
        </w:rPr>
      </w:pPr>
    </w:p>
    <w:p w14:paraId="2BA1B464" w14:textId="14BAC67F" w:rsidR="00374F4A" w:rsidRPr="005417DA" w:rsidRDefault="00374F4A" w:rsidP="00C82DA5">
      <w:pPr>
        <w:widowControl w:val="0"/>
        <w:tabs>
          <w:tab w:val="left" w:pos="6804"/>
        </w:tabs>
        <w:jc w:val="center"/>
        <w:rPr>
          <w:rFonts w:ascii="GHEA Grapalat" w:hAnsi="GHEA Grapalat"/>
          <w:sz w:val="22"/>
        </w:rPr>
      </w:pPr>
      <w:r w:rsidRPr="005417DA">
        <w:rPr>
          <w:rFonts w:ascii="GHEA Grapalat" w:hAnsi="GHEA Grapalat"/>
          <w:sz w:val="22"/>
        </w:rPr>
        <w:t>_________________________________________________</w:t>
      </w:r>
      <w:r w:rsidRPr="005417DA">
        <w:rPr>
          <w:rFonts w:ascii="GHEA Grapalat" w:hAnsi="GHEA Grapalat"/>
          <w:sz w:val="22"/>
        </w:rPr>
        <w:tab/>
        <w:t>_________________</w:t>
      </w:r>
    </w:p>
    <w:p w14:paraId="75922615" w14:textId="77777777" w:rsidR="00374F4A" w:rsidRPr="005417DA" w:rsidRDefault="00374F4A" w:rsidP="00C82DA5">
      <w:pPr>
        <w:widowControl w:val="0"/>
        <w:tabs>
          <w:tab w:val="left" w:pos="7513"/>
        </w:tabs>
        <w:ind w:left="709"/>
        <w:jc w:val="both"/>
        <w:rPr>
          <w:rFonts w:ascii="GHEA Grapalat" w:hAnsi="GHEA Grapalat" w:cs="Arial"/>
          <w:sz w:val="14"/>
        </w:rPr>
      </w:pPr>
      <w:r w:rsidRPr="005417DA">
        <w:rPr>
          <w:rFonts w:ascii="GHEA Grapalat" w:hAnsi="GHEA Grapalat"/>
          <w:sz w:val="14"/>
        </w:rPr>
        <w:t>наименование участника (должность, имя, фамилия руководителя</w:t>
      </w:r>
      <w:r w:rsidR="00335DAA" w:rsidRPr="005417DA">
        <w:rPr>
          <w:rFonts w:ascii="GHEA Grapalat" w:hAnsi="GHEA Grapalat"/>
          <w:sz w:val="14"/>
        </w:rPr>
        <w:t>)</w:t>
      </w:r>
      <w:r w:rsidRPr="005417DA">
        <w:rPr>
          <w:rFonts w:ascii="GHEA Grapalat" w:hAnsi="GHEA Grapalat"/>
          <w:sz w:val="14"/>
        </w:rPr>
        <w:tab/>
        <w:t>подпись</w:t>
      </w:r>
    </w:p>
    <w:p w14:paraId="02CBF7F5" w14:textId="77777777" w:rsidR="00DC619D" w:rsidRPr="005417DA" w:rsidRDefault="00DC619D" w:rsidP="00C82DA5">
      <w:pPr>
        <w:widowControl w:val="0"/>
        <w:jc w:val="both"/>
        <w:rPr>
          <w:rFonts w:ascii="GHEA Grapalat" w:hAnsi="GHEA Grapalat"/>
          <w:sz w:val="22"/>
          <w:lang w:val="es-ES"/>
        </w:rPr>
      </w:pPr>
    </w:p>
    <w:p w14:paraId="65F41D16" w14:textId="77777777" w:rsidR="00B2572B" w:rsidRPr="005417DA" w:rsidRDefault="00B2572B" w:rsidP="00C82DA5">
      <w:pPr>
        <w:widowControl w:val="0"/>
        <w:jc w:val="right"/>
        <w:rPr>
          <w:rFonts w:ascii="GHEA Grapalat" w:hAnsi="GHEA Grapalat"/>
          <w:sz w:val="22"/>
        </w:rPr>
      </w:pPr>
      <w:r w:rsidRPr="005417DA">
        <w:rPr>
          <w:rFonts w:ascii="GHEA Grapalat" w:hAnsi="GHEA Grapalat"/>
          <w:sz w:val="22"/>
        </w:rPr>
        <w:t>М. П.</w:t>
      </w:r>
    </w:p>
    <w:p w14:paraId="610CBFD7" w14:textId="77777777" w:rsidR="00B217BB" w:rsidRPr="005417DA" w:rsidRDefault="00B217BB" w:rsidP="00C82DA5">
      <w:pPr>
        <w:rPr>
          <w:rFonts w:ascii="GHEA Grapalat" w:hAnsi="GHEA Grapalat"/>
          <w:b/>
          <w:sz w:val="22"/>
        </w:rPr>
      </w:pPr>
      <w:r w:rsidRPr="005417DA">
        <w:rPr>
          <w:rFonts w:ascii="GHEA Grapalat" w:hAnsi="GHEA Grapalat"/>
          <w:b/>
          <w:sz w:val="22"/>
        </w:rPr>
        <w:br w:type="page"/>
      </w:r>
    </w:p>
    <w:p w14:paraId="4B44FDA5" w14:textId="77777777" w:rsidR="00975777" w:rsidRPr="005417DA" w:rsidRDefault="00975777" w:rsidP="00C82DA5">
      <w:pPr>
        <w:widowControl w:val="0"/>
        <w:ind w:firstLine="567"/>
        <w:jc w:val="right"/>
        <w:rPr>
          <w:rFonts w:ascii="GHEA Grapalat" w:hAnsi="GHEA Grapalat"/>
          <w:b/>
          <w:sz w:val="22"/>
        </w:rPr>
        <w:sectPr w:rsidR="00975777" w:rsidRPr="005417DA" w:rsidSect="00975777">
          <w:footnotePr>
            <w:pos w:val="beneathText"/>
          </w:footnotePr>
          <w:pgSz w:w="11906" w:h="16838" w:code="9"/>
          <w:pgMar w:top="540" w:right="1016" w:bottom="1440" w:left="1080" w:header="561" w:footer="561" w:gutter="0"/>
          <w:cols w:space="720"/>
          <w:docGrid w:linePitch="326"/>
        </w:sectPr>
      </w:pPr>
    </w:p>
    <w:p w14:paraId="18831608" w14:textId="677CD8B8" w:rsidR="003D2FE2" w:rsidRPr="005417DA" w:rsidRDefault="003D2FE2" w:rsidP="00F4043F">
      <w:pPr>
        <w:jc w:val="right"/>
        <w:rPr>
          <w:rFonts w:ascii="GHEA Grapalat" w:hAnsi="GHEA Grapalat" w:cs="GHEA Grapalat"/>
          <w:b/>
          <w:bCs/>
          <w:iCs/>
          <w:sz w:val="20"/>
          <w:szCs w:val="22"/>
        </w:rPr>
      </w:pPr>
      <w:r w:rsidRPr="005417DA">
        <w:rPr>
          <w:rFonts w:ascii="GHEA Grapalat" w:hAnsi="GHEA Grapalat"/>
          <w:b/>
          <w:bCs/>
          <w:iCs/>
          <w:sz w:val="20"/>
          <w:szCs w:val="22"/>
        </w:rPr>
        <w:lastRenderedPageBreak/>
        <w:t>Приложение № 4.</w:t>
      </w:r>
      <w:r w:rsidR="00321031" w:rsidRPr="005417DA">
        <w:rPr>
          <w:rFonts w:ascii="GHEA Grapalat" w:hAnsi="GHEA Grapalat"/>
          <w:b/>
          <w:bCs/>
          <w:iCs/>
          <w:sz w:val="20"/>
          <w:szCs w:val="22"/>
        </w:rPr>
        <w:t>2</w:t>
      </w:r>
    </w:p>
    <w:p w14:paraId="77F0E308" w14:textId="24DE7088" w:rsidR="003D2FE2" w:rsidRPr="005417DA" w:rsidRDefault="003D2FE2" w:rsidP="00C82DA5">
      <w:pPr>
        <w:widowControl w:val="0"/>
        <w:jc w:val="right"/>
        <w:rPr>
          <w:rFonts w:ascii="GHEA Grapalat" w:hAnsi="GHEA Grapalat" w:cs="GHEA Grapalat"/>
          <w:b/>
          <w:bCs/>
          <w:iCs/>
          <w:sz w:val="20"/>
          <w:szCs w:val="22"/>
        </w:rPr>
      </w:pPr>
      <w:r w:rsidRPr="005417DA">
        <w:rPr>
          <w:rFonts w:ascii="GHEA Grapalat" w:hAnsi="GHEA Grapalat"/>
          <w:b/>
          <w:bCs/>
          <w:iCs/>
          <w:sz w:val="20"/>
          <w:szCs w:val="22"/>
        </w:rPr>
        <w:t xml:space="preserve">к Приглашению на </w:t>
      </w:r>
      <w:r w:rsidR="004F4F81" w:rsidRPr="005417DA">
        <w:rPr>
          <w:rFonts w:ascii="GHEA Grapalat" w:hAnsi="GHEA Grapalat"/>
          <w:b/>
          <w:bCs/>
          <w:iCs/>
          <w:sz w:val="20"/>
          <w:szCs w:val="22"/>
        </w:rPr>
        <w:t>запрос катировки</w:t>
      </w:r>
      <w:r w:rsidRPr="005417DA">
        <w:rPr>
          <w:rFonts w:ascii="GHEA Grapalat" w:hAnsi="GHEA Grapalat" w:cs="GHEA Grapalat"/>
          <w:b/>
          <w:bCs/>
          <w:iCs/>
          <w:sz w:val="20"/>
          <w:szCs w:val="22"/>
        </w:rPr>
        <w:br/>
      </w:r>
      <w:r w:rsidRPr="005417DA">
        <w:rPr>
          <w:rFonts w:ascii="GHEA Grapalat" w:hAnsi="GHEA Grapalat"/>
          <w:b/>
          <w:bCs/>
          <w:iCs/>
          <w:sz w:val="20"/>
          <w:szCs w:val="22"/>
        </w:rPr>
        <w:t xml:space="preserve">под кодом </w:t>
      </w:r>
      <w:r w:rsidR="00BC59E0" w:rsidRPr="005417DA">
        <w:rPr>
          <w:rFonts w:ascii="GHEA Grapalat" w:hAnsi="GHEA Grapalat"/>
          <w:b/>
          <w:bCs/>
          <w:iCs/>
          <w:sz w:val="20"/>
          <w:szCs w:val="22"/>
        </w:rPr>
        <w:t>ԱԱԳԼ-ԳՀԱՊՁԲ-25/41</w:t>
      </w:r>
    </w:p>
    <w:p w14:paraId="6F429799" w14:textId="77777777" w:rsidR="003D2FE2" w:rsidRPr="005417DA" w:rsidRDefault="003D2FE2" w:rsidP="00C82DA5">
      <w:pPr>
        <w:widowControl w:val="0"/>
        <w:jc w:val="center"/>
        <w:rPr>
          <w:rFonts w:ascii="GHEA Grapalat" w:hAnsi="GHEA Grapalat"/>
          <w:b/>
          <w:sz w:val="20"/>
          <w:szCs w:val="22"/>
        </w:rPr>
      </w:pPr>
    </w:p>
    <w:p w14:paraId="68BEC5C9" w14:textId="77777777" w:rsidR="003D2FE2" w:rsidRPr="005417DA" w:rsidRDefault="003D2FE2" w:rsidP="00C82DA5">
      <w:pPr>
        <w:widowControl w:val="0"/>
        <w:jc w:val="center"/>
        <w:rPr>
          <w:rFonts w:ascii="GHEA Grapalat" w:hAnsi="GHEA Grapalat" w:cs="GHEA Grapalat"/>
          <w:b/>
          <w:sz w:val="20"/>
          <w:szCs w:val="22"/>
        </w:rPr>
      </w:pPr>
      <w:r w:rsidRPr="005417DA">
        <w:rPr>
          <w:rFonts w:ascii="GHEA Grapalat" w:hAnsi="GHEA Grapalat"/>
          <w:b/>
          <w:sz w:val="20"/>
          <w:szCs w:val="22"/>
        </w:rPr>
        <w:t xml:space="preserve">СОГЛАШЕНИЕ О НЕУСТОЙКЕ </w:t>
      </w:r>
    </w:p>
    <w:p w14:paraId="79B69DF0" w14:textId="77777777" w:rsidR="003D2FE2" w:rsidRPr="005417DA" w:rsidRDefault="003D2FE2" w:rsidP="00C82DA5">
      <w:pPr>
        <w:widowControl w:val="0"/>
        <w:jc w:val="center"/>
        <w:rPr>
          <w:rFonts w:ascii="GHEA Grapalat" w:hAnsi="GHEA Grapalat" w:cs="GHEA Grapalat"/>
          <w:b/>
          <w:sz w:val="20"/>
          <w:szCs w:val="22"/>
        </w:rPr>
      </w:pPr>
      <w:r w:rsidRPr="005417DA">
        <w:rPr>
          <w:rFonts w:ascii="GHEA Grapalat" w:hAnsi="GHEA Grapalat"/>
          <w:b/>
          <w:sz w:val="20"/>
          <w:szCs w:val="22"/>
        </w:rPr>
        <w:t>(обеспечение квалификации)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417DA" w14:paraId="36AF830E" w14:textId="77777777" w:rsidTr="00B932B8">
        <w:tc>
          <w:tcPr>
            <w:tcW w:w="4786" w:type="dxa"/>
          </w:tcPr>
          <w:p w14:paraId="6DD5EBEF" w14:textId="2B26CA03" w:rsidR="003D2FE2" w:rsidRPr="005417DA" w:rsidRDefault="003D2FE2" w:rsidP="00C82DA5">
            <w:pPr>
              <w:widowControl w:val="0"/>
              <w:rPr>
                <w:rFonts w:ascii="GHEA Grapalat" w:hAnsi="GHEA Grapalat" w:cs="GHEA Grapalat"/>
                <w:b/>
                <w:sz w:val="20"/>
                <w:szCs w:val="22"/>
                <w:lang w:val="en-US"/>
              </w:rPr>
            </w:pPr>
            <w:r w:rsidRPr="005417DA">
              <w:rPr>
                <w:rFonts w:ascii="GHEA Grapalat" w:hAnsi="GHEA Grapalat"/>
                <w:sz w:val="20"/>
                <w:szCs w:val="22"/>
              </w:rPr>
              <w:t xml:space="preserve">г. </w:t>
            </w:r>
            <w:r w:rsidR="00B83C9E" w:rsidRPr="005417DA">
              <w:rPr>
                <w:rFonts w:ascii="GHEA Grapalat" w:hAnsi="GHEA Grapalat"/>
                <w:sz w:val="20"/>
                <w:szCs w:val="22"/>
                <w:lang w:val="en-US"/>
              </w:rPr>
              <w:t>_____</w:t>
            </w:r>
          </w:p>
        </w:tc>
        <w:tc>
          <w:tcPr>
            <w:tcW w:w="4500" w:type="dxa"/>
          </w:tcPr>
          <w:p w14:paraId="42C91175" w14:textId="77777777" w:rsidR="003D2FE2" w:rsidRPr="005417DA" w:rsidRDefault="003D2FE2" w:rsidP="00C82DA5">
            <w:pPr>
              <w:widowControl w:val="0"/>
              <w:jc w:val="right"/>
              <w:rPr>
                <w:rFonts w:ascii="GHEA Grapalat" w:hAnsi="GHEA Grapalat" w:cs="GHEA Grapalat"/>
                <w:b/>
                <w:sz w:val="20"/>
                <w:szCs w:val="22"/>
              </w:rPr>
            </w:pPr>
            <w:r w:rsidRPr="005417DA">
              <w:rPr>
                <w:rFonts w:ascii="GHEA Grapalat" w:hAnsi="GHEA Grapalat"/>
                <w:sz w:val="20"/>
                <w:szCs w:val="22"/>
              </w:rPr>
              <w:t>"</w:t>
            </w:r>
            <w:r w:rsidRPr="005417DA">
              <w:rPr>
                <w:rFonts w:ascii="GHEA Grapalat" w:hAnsi="GHEA Grapalat"/>
                <w:sz w:val="20"/>
                <w:szCs w:val="22"/>
                <w:lang w:val="en-US"/>
              </w:rPr>
              <w:tab/>
            </w:r>
            <w:r w:rsidRPr="005417DA">
              <w:rPr>
                <w:rFonts w:ascii="GHEA Grapalat" w:hAnsi="GHEA Grapalat"/>
                <w:sz w:val="20"/>
                <w:szCs w:val="22"/>
              </w:rPr>
              <w:t xml:space="preserve">" </w:t>
            </w:r>
            <w:r w:rsidRPr="005417DA">
              <w:rPr>
                <w:rFonts w:ascii="GHEA Grapalat" w:hAnsi="GHEA Grapalat"/>
                <w:sz w:val="20"/>
                <w:szCs w:val="22"/>
                <w:lang w:val="en-US"/>
              </w:rPr>
              <w:tab/>
            </w:r>
            <w:r w:rsidRPr="005417DA">
              <w:rPr>
                <w:rFonts w:ascii="GHEA Grapalat" w:hAnsi="GHEA Grapalat"/>
                <w:sz w:val="20"/>
                <w:szCs w:val="22"/>
              </w:rPr>
              <w:t>20</w:t>
            </w:r>
            <w:r w:rsidRPr="005417DA">
              <w:rPr>
                <w:rFonts w:ascii="GHEA Grapalat" w:hAnsi="GHEA Grapalat"/>
                <w:sz w:val="20"/>
                <w:szCs w:val="22"/>
                <w:lang w:val="en-US"/>
              </w:rPr>
              <w:tab/>
            </w:r>
            <w:r w:rsidRPr="005417DA">
              <w:rPr>
                <w:rFonts w:ascii="GHEA Grapalat" w:hAnsi="GHEA Grapalat"/>
                <w:sz w:val="20"/>
                <w:szCs w:val="22"/>
              </w:rPr>
              <w:t>г.</w:t>
            </w:r>
            <w:r w:rsidRPr="005417DA">
              <w:rPr>
                <w:rStyle w:val="af6"/>
                <w:rFonts w:ascii="GHEA Grapalat" w:hAnsi="GHEA Grapalat"/>
                <w:sz w:val="20"/>
                <w:szCs w:val="22"/>
              </w:rPr>
              <w:footnoteReference w:customMarkFollows="1" w:id="3"/>
              <w:t>**</w:t>
            </w:r>
          </w:p>
        </w:tc>
      </w:tr>
    </w:tbl>
    <w:p w14:paraId="064389DB" w14:textId="77777777" w:rsidR="003D2FE2" w:rsidRPr="005417DA" w:rsidRDefault="003D2FE2" w:rsidP="00C82DA5">
      <w:pPr>
        <w:widowControl w:val="0"/>
        <w:rPr>
          <w:rFonts w:ascii="GHEA Grapalat" w:hAnsi="GHEA Grapalat" w:cs="GHEA Grapalat"/>
          <w:b/>
          <w:sz w:val="20"/>
          <w:szCs w:val="22"/>
        </w:rPr>
      </w:pPr>
    </w:p>
    <w:p w14:paraId="66DC6E82" w14:textId="234A1B33" w:rsidR="003D2FE2" w:rsidRPr="005417DA" w:rsidRDefault="00F4043F" w:rsidP="00F4043F">
      <w:pPr>
        <w:widowControl w:val="0"/>
        <w:jc w:val="both"/>
        <w:rPr>
          <w:rFonts w:ascii="GHEA Grapalat" w:hAnsi="GHEA Grapalat" w:cs="GHEA Grapalat"/>
          <w:sz w:val="20"/>
          <w:szCs w:val="22"/>
        </w:rPr>
      </w:pPr>
      <w:r w:rsidRPr="005417DA">
        <w:rPr>
          <w:rFonts w:ascii="GHEA Grapalat" w:hAnsi="GHEA Grapalat"/>
          <w:sz w:val="22"/>
          <w:szCs w:val="22"/>
        </w:rPr>
        <w:t>_____</w:t>
      </w:r>
      <w:r w:rsidRPr="005417DA">
        <w:rPr>
          <w:rFonts w:ascii="GHEA Grapalat" w:hAnsi="GHEA Grapalat"/>
          <w:sz w:val="22"/>
          <w:szCs w:val="22"/>
          <w:vertAlign w:val="superscript"/>
        </w:rPr>
        <w:t xml:space="preserve"> наименование Компании</w:t>
      </w:r>
      <w:r w:rsidRPr="005417DA">
        <w:rPr>
          <w:rFonts w:ascii="GHEA Grapalat" w:hAnsi="GHEA Grapalat"/>
          <w:sz w:val="22"/>
          <w:szCs w:val="22"/>
        </w:rPr>
        <w:t xml:space="preserve"> _____,</w:t>
      </w:r>
      <w:r w:rsidR="003D2FE2" w:rsidRPr="005417DA">
        <w:rPr>
          <w:rFonts w:ascii="GHEA Grapalat" w:hAnsi="GHEA Grapalat"/>
          <w:sz w:val="20"/>
          <w:szCs w:val="22"/>
        </w:rPr>
        <w:t>, в лице директора Компании,</w:t>
      </w:r>
      <w:r w:rsidRPr="005417DA">
        <w:rPr>
          <w:rFonts w:ascii="GHEA Grapalat" w:hAnsi="GHEA Grapalat"/>
          <w:sz w:val="22"/>
          <w:szCs w:val="22"/>
        </w:rPr>
        <w:t xml:space="preserve"> _______</w:t>
      </w:r>
      <w:r w:rsidRPr="005417DA">
        <w:rPr>
          <w:rFonts w:ascii="GHEA Grapalat" w:hAnsi="GHEA Grapalat"/>
          <w:sz w:val="22"/>
          <w:szCs w:val="22"/>
          <w:vertAlign w:val="superscript"/>
        </w:rPr>
        <w:t xml:space="preserve"> имя, фамилия, паспортные данные директора компании</w:t>
      </w:r>
      <w:r w:rsidRPr="005417DA">
        <w:rPr>
          <w:rFonts w:ascii="GHEA Grapalat" w:hAnsi="GHEA Grapalat"/>
          <w:sz w:val="22"/>
          <w:szCs w:val="22"/>
        </w:rPr>
        <w:t xml:space="preserve"> ______ </w:t>
      </w:r>
      <w:r w:rsidR="003D2FE2" w:rsidRPr="005417DA">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5417DA" w:rsidRDefault="003D2FE2" w:rsidP="00C82DA5">
      <w:pPr>
        <w:widowControl w:val="0"/>
        <w:ind w:firstLine="709"/>
        <w:jc w:val="both"/>
        <w:rPr>
          <w:rFonts w:ascii="GHEA Grapalat" w:hAnsi="GHEA Grapalat" w:cs="GHEA Grapalat"/>
          <w:sz w:val="20"/>
          <w:szCs w:val="22"/>
        </w:rPr>
      </w:pPr>
    </w:p>
    <w:p w14:paraId="57A2DB18" w14:textId="6D0235B0" w:rsidR="003D2FE2" w:rsidRPr="005417DA" w:rsidRDefault="003D2FE2" w:rsidP="00C82DA5">
      <w:pPr>
        <w:widowControl w:val="0"/>
        <w:jc w:val="center"/>
        <w:rPr>
          <w:rFonts w:ascii="GHEA Grapalat" w:hAnsi="GHEA Grapalat"/>
          <w:b/>
          <w:sz w:val="20"/>
          <w:szCs w:val="22"/>
        </w:rPr>
      </w:pPr>
      <w:r w:rsidRPr="005417DA">
        <w:rPr>
          <w:rFonts w:ascii="GHEA Grapalat" w:hAnsi="GHEA Grapalat"/>
          <w:b/>
          <w:sz w:val="20"/>
          <w:szCs w:val="22"/>
        </w:rPr>
        <w:t>1. Предмет соглашения</w:t>
      </w:r>
    </w:p>
    <w:p w14:paraId="08D289B1" w14:textId="77777777" w:rsidR="00F4043F" w:rsidRPr="005417DA" w:rsidRDefault="00F4043F" w:rsidP="00C82DA5">
      <w:pPr>
        <w:widowControl w:val="0"/>
        <w:jc w:val="center"/>
        <w:rPr>
          <w:rFonts w:ascii="GHEA Grapalat" w:hAnsi="GHEA Grapalat" w:cs="GHEA Grapalat"/>
          <w:b/>
          <w:bCs/>
          <w:sz w:val="20"/>
          <w:szCs w:val="22"/>
        </w:rPr>
      </w:pPr>
    </w:p>
    <w:p w14:paraId="1DBBFFB0" w14:textId="1E101AC8" w:rsidR="003D2FE2" w:rsidRPr="005417DA"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5417DA">
        <w:rPr>
          <w:rFonts w:ascii="GHEA Grapalat" w:hAnsi="GHEA Grapalat"/>
          <w:sz w:val="20"/>
          <w:szCs w:val="22"/>
        </w:rPr>
        <w:t>1</w:t>
      </w:r>
      <w:r w:rsidRPr="005417DA">
        <w:rPr>
          <w:rFonts w:ascii="GHEA Grapalat" w:hAnsi="GHEA Grapalat"/>
          <w:spacing w:val="-6"/>
          <w:sz w:val="20"/>
          <w:szCs w:val="22"/>
        </w:rPr>
        <w:t>.1.</w:t>
      </w:r>
      <w:r w:rsidRPr="005417DA">
        <w:rPr>
          <w:rFonts w:ascii="GHEA Grapalat" w:hAnsi="GHEA Grapalat"/>
          <w:spacing w:val="-6"/>
          <w:sz w:val="20"/>
          <w:szCs w:val="22"/>
        </w:rPr>
        <w:tab/>
        <w:t xml:space="preserve">Компания участвует в организованной </w:t>
      </w:r>
      <w:r w:rsidR="004F4F81" w:rsidRPr="005417DA">
        <w:rPr>
          <w:rFonts w:ascii="GHEA Grapalat" w:hAnsi="GHEA Grapalat"/>
          <w:spacing w:val="-6"/>
          <w:sz w:val="20"/>
          <w:szCs w:val="22"/>
        </w:rPr>
        <w:t>Фонд “Национальной научной лаборатории им. А. И. Алиханяна</w:t>
      </w:r>
      <w:r w:rsidR="00354D6C" w:rsidRPr="005417DA">
        <w:rPr>
          <w:rFonts w:ascii="GHEA Grapalat" w:hAnsi="GHEA Grapalat"/>
          <w:spacing w:val="-6"/>
          <w:sz w:val="20"/>
          <w:szCs w:val="22"/>
        </w:rPr>
        <w:t xml:space="preserve"> </w:t>
      </w:r>
      <w:r w:rsidRPr="005417DA">
        <w:rPr>
          <w:rFonts w:ascii="GHEA Grapalat" w:hAnsi="GHEA Grapalat"/>
          <w:spacing w:val="-6"/>
          <w:sz w:val="20"/>
          <w:szCs w:val="22"/>
        </w:rPr>
        <w:t xml:space="preserve">(далее — Заказчик) </w:t>
      </w:r>
      <w:r w:rsidRPr="005417DA">
        <w:rPr>
          <w:rFonts w:ascii="GHEA Grapalat" w:hAnsi="GHEA Grapalat"/>
          <w:sz w:val="20"/>
          <w:szCs w:val="22"/>
        </w:rPr>
        <w:t>процедуре закупок под кодом</w:t>
      </w:r>
      <w:r w:rsidR="00354D6C" w:rsidRPr="005417DA">
        <w:rPr>
          <w:rFonts w:ascii="GHEA Grapalat" w:hAnsi="GHEA Grapalat"/>
          <w:sz w:val="20"/>
          <w:szCs w:val="22"/>
        </w:rPr>
        <w:t xml:space="preserve"> </w:t>
      </w:r>
      <w:r w:rsidR="00BC59E0" w:rsidRPr="005417DA">
        <w:rPr>
          <w:rFonts w:ascii="GHEA Grapalat" w:hAnsi="GHEA Grapalat"/>
          <w:sz w:val="20"/>
          <w:szCs w:val="22"/>
          <w:lang w:val="en-US"/>
        </w:rPr>
        <w:t>ԱԱԳԼ</w:t>
      </w:r>
      <w:r w:rsidR="00BC59E0" w:rsidRPr="005417DA">
        <w:rPr>
          <w:rFonts w:ascii="GHEA Grapalat" w:hAnsi="GHEA Grapalat"/>
          <w:sz w:val="20"/>
          <w:szCs w:val="22"/>
        </w:rPr>
        <w:t>-</w:t>
      </w:r>
      <w:r w:rsidR="00BC59E0" w:rsidRPr="005417DA">
        <w:rPr>
          <w:rFonts w:ascii="GHEA Grapalat" w:hAnsi="GHEA Grapalat"/>
          <w:sz w:val="20"/>
          <w:szCs w:val="22"/>
          <w:lang w:val="en-US"/>
        </w:rPr>
        <w:t>ԳՀԱՊՁԲ</w:t>
      </w:r>
      <w:r w:rsidR="00BC59E0" w:rsidRPr="005417DA">
        <w:rPr>
          <w:rFonts w:ascii="GHEA Grapalat" w:hAnsi="GHEA Grapalat"/>
          <w:sz w:val="20"/>
          <w:szCs w:val="22"/>
        </w:rPr>
        <w:t>-25/41</w:t>
      </w:r>
      <w:r w:rsidRPr="005417DA">
        <w:rPr>
          <w:rFonts w:ascii="GHEA Grapalat" w:hAnsi="GHEA Grapalat"/>
          <w:sz w:val="20"/>
          <w:szCs w:val="22"/>
        </w:rPr>
        <w:t>.</w:t>
      </w:r>
    </w:p>
    <w:p w14:paraId="504CBFDB" w14:textId="77777777" w:rsidR="003D2FE2" w:rsidRPr="005417DA" w:rsidRDefault="003D2FE2" w:rsidP="00C82DA5">
      <w:pPr>
        <w:widowControl w:val="0"/>
        <w:tabs>
          <w:tab w:val="left" w:pos="1134"/>
        </w:tabs>
        <w:ind w:firstLine="567"/>
        <w:jc w:val="both"/>
        <w:rPr>
          <w:rFonts w:ascii="GHEA Grapalat" w:hAnsi="GHEA Grapalat"/>
          <w:sz w:val="20"/>
          <w:szCs w:val="22"/>
        </w:rPr>
      </w:pPr>
      <w:r w:rsidRPr="005417DA">
        <w:rPr>
          <w:rFonts w:ascii="GHEA Grapalat" w:hAnsi="GHEA Grapalat"/>
          <w:sz w:val="20"/>
          <w:szCs w:val="22"/>
        </w:rPr>
        <w:t>1.2.</w:t>
      </w:r>
      <w:r w:rsidRPr="005417DA">
        <w:rPr>
          <w:rFonts w:ascii="GHEA Grapalat" w:hAnsi="GHEA Grapalat"/>
          <w:sz w:val="20"/>
          <w:szCs w:val="22"/>
        </w:rPr>
        <w:tab/>
      </w:r>
      <w:r w:rsidRPr="005417DA">
        <w:rPr>
          <w:rFonts w:ascii="GHEA Grapalat" w:hAnsi="GHEA Grapalat" w:cs="GHEA Grapalat"/>
          <w:sz w:val="20"/>
          <w:szCs w:val="22"/>
        </w:rPr>
        <w:t xml:space="preserve">В качестве участника, </w:t>
      </w:r>
      <w:r w:rsidRPr="005417DA">
        <w:rPr>
          <w:rFonts w:ascii="GHEA Grapalat" w:hAnsi="GHEA Grapalat" w:cs="GHEA Grapalat"/>
          <w:sz w:val="20"/>
          <w:szCs w:val="22"/>
          <w:lang w:val="hy-AM"/>
        </w:rPr>
        <w:t>օ</w:t>
      </w:r>
      <w:r w:rsidRPr="005417DA">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417DA">
        <w:rPr>
          <w:rFonts w:ascii="GHEA Grapalat" w:hAnsi="GHEA Grapalat" w:cs="GHEA Grapalat"/>
          <w:sz w:val="20"/>
          <w:szCs w:val="22"/>
          <w:lang w:val="en-US"/>
        </w:rPr>
        <w:t>K</w:t>
      </w:r>
      <w:r w:rsidRPr="005417DA">
        <w:rPr>
          <w:rFonts w:ascii="GHEA Grapalat" w:hAnsi="GHEA Grapalat" w:cs="GHEA Grapalat"/>
          <w:sz w:val="20"/>
          <w:szCs w:val="22"/>
        </w:rPr>
        <w:t xml:space="preserve">омпания </w:t>
      </w:r>
      <w:r w:rsidRPr="005417DA">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1.3.</w:t>
      </w:r>
      <w:r w:rsidRPr="005417DA">
        <w:rPr>
          <w:rFonts w:ascii="GHEA Grapalat" w:hAnsi="GHEA Grapalat"/>
          <w:sz w:val="20"/>
          <w:szCs w:val="22"/>
        </w:rPr>
        <w:tab/>
        <w:t>Подписав платежное требование (далее — Требование), прилагаемое к</w:t>
      </w:r>
      <w:r w:rsidRPr="005417DA">
        <w:rPr>
          <w:rFonts w:ascii="Calibri" w:hAnsi="Calibri" w:cs="Calibri"/>
          <w:sz w:val="20"/>
          <w:szCs w:val="22"/>
          <w:lang w:val="en-US"/>
        </w:rPr>
        <w:t> </w:t>
      </w:r>
      <w:r w:rsidRPr="005417DA">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а)</w:t>
      </w:r>
      <w:r w:rsidRPr="005417DA">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б)</w:t>
      </w:r>
      <w:r w:rsidRPr="005417DA">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в)</w:t>
      </w:r>
      <w:r w:rsidRPr="005417DA">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г)</w:t>
      </w:r>
      <w:r w:rsidRPr="005417DA">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д)</w:t>
      </w:r>
      <w:r w:rsidRPr="005417DA">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1.4.</w:t>
      </w:r>
      <w:r w:rsidRPr="005417DA">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417DA">
        <w:rPr>
          <w:rFonts w:ascii="Calibri" w:hAnsi="Calibri" w:cs="Calibri"/>
          <w:sz w:val="20"/>
          <w:szCs w:val="22"/>
          <w:lang w:val="en-US"/>
        </w:rPr>
        <w:t> </w:t>
      </w:r>
      <w:r w:rsidRPr="005417DA">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1.5.</w:t>
      </w:r>
      <w:r w:rsidRPr="005417DA">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1.6. Банк не несет какой-либо ответственности за риски (понесенные</w:t>
      </w:r>
      <w:r w:rsidRPr="005417DA">
        <w:rPr>
          <w:rFonts w:ascii="Calibri" w:hAnsi="Calibri" w:cs="Calibri"/>
          <w:sz w:val="20"/>
          <w:szCs w:val="22"/>
          <w:lang w:val="en-US"/>
        </w:rPr>
        <w:t> </w:t>
      </w:r>
      <w:r w:rsidRPr="005417DA">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5417DA">
        <w:rPr>
          <w:rFonts w:ascii="Calibri" w:hAnsi="Calibri" w:cs="Calibri"/>
          <w:sz w:val="20"/>
          <w:szCs w:val="22"/>
          <w:lang w:val="en-US"/>
        </w:rPr>
        <w:t> </w:t>
      </w:r>
      <w:r w:rsidRPr="005417DA">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1.7.</w:t>
      </w:r>
      <w:r w:rsidRPr="005417DA">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5417DA" w:rsidRDefault="003D2FE2" w:rsidP="00C82DA5">
      <w:pPr>
        <w:widowControl w:val="0"/>
        <w:tabs>
          <w:tab w:val="left" w:pos="1134"/>
        </w:tabs>
        <w:ind w:firstLine="567"/>
        <w:jc w:val="both"/>
        <w:rPr>
          <w:rFonts w:ascii="GHEA Grapalat" w:hAnsi="GHEA Grapalat"/>
          <w:sz w:val="20"/>
          <w:szCs w:val="22"/>
        </w:rPr>
      </w:pPr>
      <w:r w:rsidRPr="005417DA">
        <w:rPr>
          <w:rFonts w:ascii="GHEA Grapalat" w:hAnsi="GHEA Grapalat"/>
          <w:sz w:val="20"/>
          <w:szCs w:val="22"/>
        </w:rPr>
        <w:t>1.8.</w:t>
      </w:r>
      <w:r w:rsidRPr="005417DA">
        <w:rPr>
          <w:rFonts w:ascii="GHEA Grapalat" w:hAnsi="GHEA Grapalat"/>
          <w:sz w:val="20"/>
          <w:szCs w:val="22"/>
        </w:rPr>
        <w:tab/>
        <w:t>В случае если в течение десяти рабочих дней после представления в</w:t>
      </w:r>
      <w:r w:rsidRPr="005417DA">
        <w:rPr>
          <w:rFonts w:ascii="Calibri" w:hAnsi="Calibri" w:cs="Calibri"/>
          <w:sz w:val="20"/>
          <w:szCs w:val="22"/>
          <w:lang w:val="en-US"/>
        </w:rPr>
        <w:t> </w:t>
      </w:r>
      <w:r w:rsidRPr="005417DA">
        <w:rPr>
          <w:rFonts w:ascii="GHEA Grapalat" w:hAnsi="GHEA Grapalat"/>
          <w:sz w:val="20"/>
          <w:szCs w:val="22"/>
        </w:rPr>
        <w:t>Банк настоящего Соглашения и прилагаемого Требования по независящим от</w:t>
      </w:r>
      <w:r w:rsidRPr="005417DA">
        <w:rPr>
          <w:rFonts w:ascii="Calibri" w:hAnsi="Calibri" w:cs="Calibri"/>
          <w:sz w:val="20"/>
          <w:szCs w:val="22"/>
          <w:lang w:val="en-US"/>
        </w:rPr>
        <w:t> </w:t>
      </w:r>
      <w:r w:rsidRPr="005417DA">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5417DA">
        <w:rPr>
          <w:rFonts w:ascii="GHEA Grapalat" w:hAnsi="GHEA Grapalat"/>
          <w:sz w:val="20"/>
          <w:szCs w:val="22"/>
        </w:rPr>
        <w:lastRenderedPageBreak/>
        <w:t>связи с</w:t>
      </w:r>
      <w:r w:rsidRPr="005417DA">
        <w:rPr>
          <w:rFonts w:ascii="Calibri" w:hAnsi="Calibri" w:cs="Calibri"/>
          <w:sz w:val="20"/>
          <w:szCs w:val="22"/>
          <w:lang w:val="en-US"/>
        </w:rPr>
        <w:t> </w:t>
      </w:r>
      <w:r w:rsidRPr="005417DA">
        <w:rPr>
          <w:rFonts w:ascii="GHEA Grapalat" w:hAnsi="GHEA Grapalat"/>
          <w:sz w:val="20"/>
          <w:szCs w:val="22"/>
        </w:rPr>
        <w:t>неуплатой.</w:t>
      </w:r>
    </w:p>
    <w:p w14:paraId="29C68291" w14:textId="77777777" w:rsidR="00F4043F" w:rsidRPr="005417DA"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5417DA" w:rsidRDefault="003D2FE2" w:rsidP="00C82DA5">
      <w:pPr>
        <w:widowControl w:val="0"/>
        <w:jc w:val="center"/>
        <w:rPr>
          <w:rFonts w:ascii="GHEA Grapalat" w:hAnsi="GHEA Grapalat"/>
          <w:b/>
          <w:sz w:val="20"/>
          <w:szCs w:val="22"/>
        </w:rPr>
      </w:pPr>
      <w:r w:rsidRPr="005417DA">
        <w:rPr>
          <w:rFonts w:ascii="GHEA Grapalat" w:hAnsi="GHEA Grapalat"/>
          <w:b/>
          <w:sz w:val="20"/>
          <w:szCs w:val="22"/>
        </w:rPr>
        <w:t>2. Иные условия</w:t>
      </w:r>
    </w:p>
    <w:p w14:paraId="12F47CEA" w14:textId="77777777" w:rsidR="00D10E79" w:rsidRPr="005417DA" w:rsidRDefault="00D10E79" w:rsidP="00C82DA5">
      <w:pPr>
        <w:widowControl w:val="0"/>
        <w:jc w:val="center"/>
        <w:rPr>
          <w:rFonts w:ascii="GHEA Grapalat" w:hAnsi="GHEA Grapalat" w:cs="GHEA Grapalat"/>
          <w:b/>
          <w:bCs/>
          <w:sz w:val="20"/>
          <w:szCs w:val="22"/>
        </w:rPr>
      </w:pPr>
    </w:p>
    <w:p w14:paraId="1A1257E4" w14:textId="77777777" w:rsidR="003D2FE2" w:rsidRPr="005417DA" w:rsidRDefault="003D2FE2" w:rsidP="00C82DA5">
      <w:pPr>
        <w:widowControl w:val="0"/>
        <w:tabs>
          <w:tab w:val="left" w:pos="1134"/>
        </w:tabs>
        <w:ind w:firstLine="567"/>
        <w:jc w:val="both"/>
        <w:rPr>
          <w:rFonts w:ascii="GHEA Grapalat" w:hAnsi="GHEA Grapalat"/>
          <w:sz w:val="20"/>
          <w:szCs w:val="22"/>
        </w:rPr>
      </w:pPr>
      <w:r w:rsidRPr="005417DA">
        <w:rPr>
          <w:rFonts w:ascii="GHEA Grapalat" w:hAnsi="GHEA Grapalat"/>
          <w:sz w:val="20"/>
          <w:szCs w:val="22"/>
        </w:rPr>
        <w:t>2.1.</w:t>
      </w:r>
      <w:r w:rsidRPr="005417DA">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5417DA">
        <w:rPr>
          <w:rFonts w:ascii="GHEA Grapalat" w:hAnsi="GHEA Grapalat"/>
          <w:sz w:val="20"/>
          <w:szCs w:val="22"/>
          <w:lang w:val="hy-AM"/>
        </w:rPr>
        <w:t>двадцатого</w:t>
      </w:r>
      <w:r w:rsidRPr="005417DA">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2.2.</w:t>
      </w:r>
      <w:r w:rsidRPr="005417DA">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5417DA"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2.2.1.</w:t>
      </w:r>
      <w:r w:rsidRPr="005417DA">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5417DA" w:rsidDel="00A13215" w:rsidRDefault="003D2FE2" w:rsidP="00C82DA5">
      <w:pPr>
        <w:widowControl w:val="0"/>
        <w:tabs>
          <w:tab w:val="left" w:pos="1134"/>
        </w:tabs>
        <w:ind w:firstLine="567"/>
        <w:jc w:val="both"/>
        <w:rPr>
          <w:rFonts w:ascii="GHEA Grapalat" w:hAnsi="GHEA Grapalat" w:cs="GHEA Grapalat"/>
          <w:sz w:val="20"/>
          <w:szCs w:val="22"/>
        </w:rPr>
      </w:pPr>
      <w:r w:rsidRPr="005417DA">
        <w:rPr>
          <w:rFonts w:ascii="GHEA Grapalat" w:hAnsi="GHEA Grapalat"/>
          <w:sz w:val="20"/>
          <w:szCs w:val="22"/>
        </w:rPr>
        <w:t>2.2.2.</w:t>
      </w:r>
      <w:r w:rsidRPr="005417DA">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5417DA" w:rsidRDefault="003D2FE2" w:rsidP="00C82DA5">
      <w:pPr>
        <w:widowControl w:val="0"/>
        <w:tabs>
          <w:tab w:val="left" w:pos="1134"/>
        </w:tabs>
        <w:ind w:firstLine="567"/>
        <w:jc w:val="both"/>
        <w:rPr>
          <w:rFonts w:ascii="GHEA Grapalat" w:hAnsi="GHEA Grapalat"/>
          <w:sz w:val="20"/>
          <w:szCs w:val="22"/>
        </w:rPr>
      </w:pPr>
      <w:r w:rsidRPr="005417DA">
        <w:rPr>
          <w:rFonts w:ascii="GHEA Grapalat" w:hAnsi="GHEA Grapalat"/>
          <w:sz w:val="20"/>
          <w:szCs w:val="22"/>
        </w:rPr>
        <w:t>2.3.</w:t>
      </w:r>
      <w:r w:rsidRPr="005417DA">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5417DA" w:rsidRDefault="003D2FE2" w:rsidP="00C82DA5">
      <w:pPr>
        <w:widowControl w:val="0"/>
        <w:ind w:firstLine="567"/>
        <w:jc w:val="center"/>
        <w:rPr>
          <w:rFonts w:ascii="GHEA Grapalat" w:hAnsi="GHEA Grapalat"/>
          <w:b/>
          <w:sz w:val="20"/>
          <w:szCs w:val="22"/>
        </w:rPr>
      </w:pPr>
      <w:r w:rsidRPr="005417DA">
        <w:rPr>
          <w:rFonts w:ascii="GHEA Grapalat" w:hAnsi="GHEA Grapalat"/>
          <w:b/>
          <w:sz w:val="20"/>
          <w:szCs w:val="22"/>
        </w:rPr>
        <w:t>3. Адрес, банковские реквизиты Компании</w:t>
      </w:r>
    </w:p>
    <w:p w14:paraId="4D19F8C7" w14:textId="77777777" w:rsidR="003D2FE2" w:rsidRPr="005417DA" w:rsidRDefault="003D2FE2"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7869BFEF" w14:textId="77777777" w:rsidR="003D2FE2" w:rsidRPr="005417DA" w:rsidRDefault="003D2FE2" w:rsidP="00C82DA5">
      <w:pPr>
        <w:widowControl w:val="0"/>
        <w:ind w:right="4250"/>
        <w:jc w:val="center"/>
        <w:rPr>
          <w:rFonts w:ascii="GHEA Grapalat" w:hAnsi="GHEA Grapalat"/>
          <w:sz w:val="20"/>
          <w:szCs w:val="22"/>
          <w:vertAlign w:val="superscript"/>
        </w:rPr>
      </w:pPr>
      <w:r w:rsidRPr="005417DA">
        <w:rPr>
          <w:rFonts w:ascii="GHEA Grapalat" w:hAnsi="GHEA Grapalat"/>
          <w:sz w:val="20"/>
          <w:szCs w:val="22"/>
          <w:vertAlign w:val="superscript"/>
        </w:rPr>
        <w:t>наименование компании</w:t>
      </w:r>
    </w:p>
    <w:p w14:paraId="0BF53C46" w14:textId="77777777" w:rsidR="003D2FE2" w:rsidRPr="005417DA" w:rsidRDefault="003D2FE2"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5A15F410" w14:textId="77777777" w:rsidR="003D2FE2" w:rsidRPr="005417DA" w:rsidRDefault="003D2FE2" w:rsidP="00C82DA5">
      <w:pPr>
        <w:widowControl w:val="0"/>
        <w:ind w:right="4250"/>
        <w:jc w:val="center"/>
        <w:rPr>
          <w:rFonts w:ascii="GHEA Grapalat" w:hAnsi="GHEA Grapalat"/>
          <w:sz w:val="20"/>
          <w:szCs w:val="22"/>
          <w:vertAlign w:val="superscript"/>
        </w:rPr>
      </w:pPr>
      <w:r w:rsidRPr="005417DA">
        <w:rPr>
          <w:rFonts w:ascii="GHEA Grapalat" w:hAnsi="GHEA Grapalat"/>
          <w:sz w:val="20"/>
          <w:szCs w:val="22"/>
          <w:vertAlign w:val="superscript"/>
        </w:rPr>
        <w:t>адрес компании</w:t>
      </w:r>
    </w:p>
    <w:p w14:paraId="1740F137" w14:textId="77777777" w:rsidR="003D2FE2" w:rsidRPr="005417DA" w:rsidRDefault="003D2FE2"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317297EF" w14:textId="77777777" w:rsidR="003D2FE2" w:rsidRPr="005417DA" w:rsidRDefault="003D2FE2" w:rsidP="00C82DA5">
      <w:pPr>
        <w:widowControl w:val="0"/>
        <w:ind w:right="4250"/>
        <w:jc w:val="center"/>
        <w:rPr>
          <w:rFonts w:ascii="GHEA Grapalat" w:hAnsi="GHEA Grapalat"/>
          <w:sz w:val="20"/>
          <w:szCs w:val="22"/>
          <w:vertAlign w:val="superscript"/>
        </w:rPr>
      </w:pPr>
      <w:r w:rsidRPr="005417DA">
        <w:rPr>
          <w:rFonts w:ascii="GHEA Grapalat" w:hAnsi="GHEA Grapalat"/>
          <w:sz w:val="20"/>
          <w:szCs w:val="22"/>
          <w:vertAlign w:val="superscript"/>
        </w:rPr>
        <w:t>наименование обслуживающего компанию банка</w:t>
      </w:r>
    </w:p>
    <w:p w14:paraId="143B7435" w14:textId="77777777" w:rsidR="006A0193" w:rsidRPr="005417DA" w:rsidRDefault="006A0193"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47E5DA90" w14:textId="77777777" w:rsidR="006A0193" w:rsidRPr="005417DA" w:rsidRDefault="00E81610" w:rsidP="00C82DA5">
      <w:pPr>
        <w:widowControl w:val="0"/>
        <w:ind w:right="4250"/>
        <w:jc w:val="center"/>
        <w:rPr>
          <w:rFonts w:ascii="GHEA Grapalat" w:hAnsi="GHEA Grapalat"/>
          <w:sz w:val="20"/>
          <w:szCs w:val="22"/>
          <w:vertAlign w:val="superscript"/>
        </w:rPr>
      </w:pPr>
      <w:r w:rsidRPr="005417DA">
        <w:rPr>
          <w:rFonts w:ascii="GHEA Grapalat" w:hAnsi="GHEA Grapalat"/>
          <w:sz w:val="20"/>
          <w:szCs w:val="22"/>
          <w:vertAlign w:val="superscript"/>
        </w:rPr>
        <w:t>банковский счет компании</w:t>
      </w:r>
    </w:p>
    <w:p w14:paraId="57FEA0D3" w14:textId="77777777" w:rsidR="006A0193" w:rsidRPr="005417DA" w:rsidRDefault="006A0193" w:rsidP="00C82DA5">
      <w:pPr>
        <w:widowControl w:val="0"/>
        <w:jc w:val="both"/>
        <w:rPr>
          <w:rFonts w:ascii="GHEA Grapalat" w:hAnsi="GHEA Grapalat"/>
          <w:sz w:val="20"/>
          <w:szCs w:val="22"/>
        </w:rPr>
      </w:pPr>
    </w:p>
    <w:p w14:paraId="5E6CA8AD" w14:textId="77777777" w:rsidR="006A0193" w:rsidRPr="005417DA" w:rsidRDefault="006A0193"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098FCF84" w14:textId="77777777" w:rsidR="006A0193" w:rsidRPr="005417DA" w:rsidRDefault="00575DE3" w:rsidP="00C82DA5">
      <w:pPr>
        <w:widowControl w:val="0"/>
        <w:ind w:right="4250"/>
        <w:jc w:val="center"/>
        <w:rPr>
          <w:rFonts w:ascii="GHEA Grapalat" w:hAnsi="GHEA Grapalat"/>
          <w:sz w:val="20"/>
          <w:szCs w:val="22"/>
          <w:vertAlign w:val="superscript"/>
        </w:rPr>
      </w:pPr>
      <w:r w:rsidRPr="005417DA">
        <w:rPr>
          <w:rFonts w:ascii="GHEA Grapalat" w:hAnsi="GHEA Grapalat"/>
          <w:sz w:val="20"/>
          <w:szCs w:val="22"/>
          <w:vertAlign w:val="superscript"/>
        </w:rPr>
        <w:t>учетный номер налогоплательщика</w:t>
      </w:r>
      <w:r w:rsidR="004504D6" w:rsidRPr="005417DA">
        <w:rPr>
          <w:rFonts w:ascii="GHEA Grapalat" w:hAnsi="GHEA Grapalat"/>
          <w:sz w:val="20"/>
          <w:szCs w:val="22"/>
          <w:vertAlign w:val="superscript"/>
        </w:rPr>
        <w:t xml:space="preserve"> компании</w:t>
      </w:r>
    </w:p>
    <w:p w14:paraId="6D18A62F" w14:textId="77777777" w:rsidR="006A0193" w:rsidRPr="005417DA" w:rsidRDefault="006A0193" w:rsidP="00C82DA5">
      <w:pPr>
        <w:widowControl w:val="0"/>
        <w:jc w:val="both"/>
        <w:rPr>
          <w:rFonts w:ascii="GHEA Grapalat" w:hAnsi="GHEA Grapalat"/>
          <w:sz w:val="20"/>
          <w:szCs w:val="22"/>
        </w:rPr>
      </w:pPr>
      <w:r w:rsidRPr="005417DA">
        <w:rPr>
          <w:rFonts w:ascii="GHEA Grapalat" w:hAnsi="GHEA Grapalat"/>
          <w:sz w:val="20"/>
          <w:szCs w:val="22"/>
        </w:rPr>
        <w:t>_______________________________________</w:t>
      </w:r>
    </w:p>
    <w:p w14:paraId="65AC51DB" w14:textId="77777777" w:rsidR="004504D6" w:rsidRPr="005417DA" w:rsidRDefault="004504D6" w:rsidP="00C82DA5">
      <w:pPr>
        <w:widowControl w:val="0"/>
        <w:ind w:right="4250"/>
        <w:jc w:val="center"/>
        <w:rPr>
          <w:rFonts w:ascii="GHEA Grapalat" w:hAnsi="GHEA Grapalat"/>
          <w:sz w:val="22"/>
        </w:rPr>
      </w:pPr>
      <w:r w:rsidRPr="005417DA">
        <w:rPr>
          <w:rFonts w:ascii="GHEA Grapalat" w:hAnsi="GHEA Grapalat"/>
          <w:sz w:val="22"/>
          <w:vertAlign w:val="superscript"/>
        </w:rPr>
        <w:t>имя, фамилия и подпись директора компании</w:t>
      </w:r>
    </w:p>
    <w:p w14:paraId="1ECD3745" w14:textId="77777777" w:rsidR="003D2FE2" w:rsidRPr="005417DA" w:rsidRDefault="003D2FE2" w:rsidP="00C82DA5">
      <w:pPr>
        <w:widowControl w:val="0"/>
        <w:rPr>
          <w:rFonts w:ascii="GHEA Grapalat" w:hAnsi="GHEA Grapalat"/>
          <w:sz w:val="20"/>
          <w:szCs w:val="22"/>
        </w:rPr>
      </w:pPr>
    </w:p>
    <w:p w14:paraId="41CE1D72" w14:textId="77777777" w:rsidR="003D2FE2" w:rsidRPr="005417DA" w:rsidRDefault="003D2FE2" w:rsidP="00C82DA5">
      <w:pPr>
        <w:widowControl w:val="0"/>
        <w:jc w:val="right"/>
        <w:rPr>
          <w:rFonts w:ascii="GHEA Grapalat" w:hAnsi="GHEA Grapalat"/>
          <w:sz w:val="20"/>
          <w:szCs w:val="22"/>
        </w:rPr>
      </w:pPr>
      <w:r w:rsidRPr="005417DA">
        <w:rPr>
          <w:rFonts w:ascii="GHEA Grapalat" w:hAnsi="GHEA Grapalat"/>
          <w:sz w:val="20"/>
          <w:szCs w:val="22"/>
        </w:rPr>
        <w:t>М. П.</w:t>
      </w:r>
    </w:p>
    <w:p w14:paraId="1B4C6DEA" w14:textId="77777777" w:rsidR="003D2FE2" w:rsidRPr="005417DA" w:rsidRDefault="003D2FE2" w:rsidP="00C82DA5">
      <w:pPr>
        <w:widowControl w:val="0"/>
        <w:jc w:val="both"/>
        <w:rPr>
          <w:rFonts w:ascii="GHEA Grapalat" w:hAnsi="GHEA Grapalat"/>
          <w:sz w:val="20"/>
          <w:szCs w:val="22"/>
        </w:rPr>
      </w:pPr>
      <w:r w:rsidRPr="005417DA">
        <w:rPr>
          <w:rFonts w:ascii="GHEA Grapalat" w:hAnsi="GHEA Grapalat"/>
          <w:sz w:val="20"/>
          <w:szCs w:val="22"/>
        </w:rPr>
        <w:t>День/месяц/год</w:t>
      </w:r>
    </w:p>
    <w:p w14:paraId="5E217921" w14:textId="77777777" w:rsidR="001005B0" w:rsidRPr="005417DA" w:rsidRDefault="001005B0" w:rsidP="00D46325">
      <w:pPr>
        <w:widowControl w:val="0"/>
        <w:ind w:right="565"/>
        <w:rPr>
          <w:rFonts w:ascii="GHEA Grapalat" w:hAnsi="GHEA Grapalat"/>
          <w:b/>
          <w:sz w:val="22"/>
        </w:rPr>
      </w:pPr>
    </w:p>
    <w:p w14:paraId="2E3D7AE2" w14:textId="77777777" w:rsidR="0062690F" w:rsidRPr="005417DA" w:rsidRDefault="0062690F" w:rsidP="00C82DA5">
      <w:pPr>
        <w:widowControl w:val="0"/>
        <w:jc w:val="center"/>
        <w:rPr>
          <w:rFonts w:ascii="GHEA Grapalat" w:hAnsi="GHEA Grapalat" w:cs="Sylfaen"/>
          <w:sz w:val="22"/>
        </w:rPr>
        <w:sectPr w:rsidR="0062690F" w:rsidRPr="005417D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17DA" w:rsidRPr="005417DA"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5417DA" w:rsidRDefault="0062690F" w:rsidP="00977AFD">
            <w:pPr>
              <w:widowControl w:val="0"/>
              <w:tabs>
                <w:tab w:val="left" w:pos="3402"/>
              </w:tabs>
              <w:ind w:left="360" w:hanging="360"/>
              <w:jc w:val="center"/>
              <w:rPr>
                <w:rFonts w:ascii="GHEA Grapalat" w:hAnsi="GHEA Grapalat" w:cs="Sylfaen"/>
                <w:b/>
                <w:bCs/>
                <w:sz w:val="22"/>
                <w:lang w:val="en-US"/>
              </w:rPr>
            </w:pPr>
            <w:r w:rsidRPr="005417DA">
              <w:rPr>
                <w:rFonts w:ascii="GHEA Grapalat" w:hAnsi="GHEA Grapalat"/>
                <w:b/>
                <w:sz w:val="22"/>
                <w:lang w:val="en-US"/>
              </w:rPr>
              <w:lastRenderedPageBreak/>
              <w:t>1.</w:t>
            </w:r>
            <w:r w:rsidRPr="005417DA">
              <w:rPr>
                <w:rFonts w:ascii="GHEA Grapalat" w:hAnsi="GHEA Grapalat"/>
                <w:b/>
                <w:sz w:val="22"/>
                <w:lang w:val="en-US"/>
              </w:rPr>
              <w:tab/>
            </w:r>
            <w:r w:rsidRPr="005417DA">
              <w:rPr>
                <w:rFonts w:ascii="GHEA Grapalat" w:hAnsi="GHEA Grapalat"/>
                <w:b/>
                <w:sz w:val="22"/>
              </w:rPr>
              <w:t xml:space="preserve">ПЛАТЕЖНОЕ ТРЕБОВАНИЕ </w:t>
            </w:r>
            <w:r w:rsidRPr="005417DA">
              <w:rPr>
                <w:rFonts w:ascii="GHEA Grapalat" w:hAnsi="GHEA Grapalat"/>
                <w:b/>
                <w:sz w:val="22"/>
                <w:lang w:val="en-US"/>
              </w:rPr>
              <w:t>*</w:t>
            </w:r>
          </w:p>
        </w:tc>
      </w:tr>
      <w:tr w:rsidR="005417DA" w:rsidRPr="005417DA"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5417DA" w:rsidRDefault="0062690F" w:rsidP="00977AFD">
            <w:pPr>
              <w:widowControl w:val="0"/>
              <w:tabs>
                <w:tab w:val="left" w:pos="855"/>
              </w:tabs>
              <w:ind w:left="360" w:hanging="360"/>
              <w:rPr>
                <w:rFonts w:ascii="GHEA Grapalat" w:hAnsi="GHEA Grapalat" w:cs="Sylfaen"/>
                <w:sz w:val="22"/>
              </w:rPr>
            </w:pPr>
            <w:r w:rsidRPr="005417DA">
              <w:rPr>
                <w:rFonts w:ascii="GHEA Grapalat" w:hAnsi="GHEA Grapalat"/>
                <w:sz w:val="22"/>
              </w:rPr>
              <w:t>2.</w:t>
            </w:r>
            <w:r w:rsidRPr="005417DA">
              <w:rPr>
                <w:rFonts w:ascii="GHEA Grapalat" w:hAnsi="GHEA Grapalat"/>
                <w:sz w:val="22"/>
              </w:rPr>
              <w:tab/>
              <w:t xml:space="preserve">Номер </w:t>
            </w:r>
          </w:p>
        </w:tc>
      </w:tr>
      <w:tr w:rsidR="005417DA" w:rsidRPr="005417DA"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5417DA" w:rsidRDefault="0062690F" w:rsidP="00977AFD">
            <w:pPr>
              <w:widowControl w:val="0"/>
              <w:tabs>
                <w:tab w:val="left" w:pos="3390"/>
              </w:tabs>
              <w:ind w:left="322" w:hanging="360"/>
              <w:rPr>
                <w:rFonts w:ascii="GHEA Grapalat" w:hAnsi="GHEA Grapalat" w:cs="Sylfaen"/>
                <w:sz w:val="22"/>
              </w:rPr>
            </w:pPr>
            <w:r w:rsidRPr="005417DA">
              <w:rPr>
                <w:rFonts w:ascii="GHEA Grapalat" w:hAnsi="GHEA Grapalat"/>
                <w:sz w:val="22"/>
              </w:rPr>
              <w:t>3</w:t>
            </w:r>
            <w:r w:rsidRPr="005417DA">
              <w:rPr>
                <w:rFonts w:ascii="GHEA Grapalat" w:hAnsi="GHEA Grapalat"/>
                <w:sz w:val="22"/>
              </w:rPr>
              <w:tab/>
              <w:t>Дата представления: "___" ___ 20___г.</w:t>
            </w:r>
          </w:p>
        </w:tc>
      </w:tr>
      <w:tr w:rsidR="005417DA" w:rsidRPr="005417DA"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4.</w:t>
            </w:r>
            <w:r w:rsidRPr="005417DA">
              <w:rPr>
                <w:rFonts w:ascii="GHEA Grapalat" w:hAnsi="GHEA Grapalat"/>
                <w:sz w:val="22"/>
              </w:rPr>
              <w:tab/>
              <w:t>Наименование, или имя, фамилия плательщика (Компания:</w:t>
            </w:r>
          </w:p>
        </w:tc>
      </w:tr>
      <w:tr w:rsidR="005417DA" w:rsidRPr="005417DA"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5.</w:t>
            </w:r>
            <w:r w:rsidRPr="005417DA">
              <w:rPr>
                <w:rFonts w:ascii="GHEA Grapalat" w:hAnsi="GHEA Grapalat"/>
                <w:sz w:val="22"/>
              </w:rPr>
              <w:tab/>
              <w:t>Обслуживающая плательщика Финансовая организация (банк):</w:t>
            </w:r>
          </w:p>
        </w:tc>
      </w:tr>
      <w:tr w:rsidR="005417DA" w:rsidRPr="005417DA"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6.</w:t>
            </w:r>
            <w:r w:rsidRPr="005417DA">
              <w:rPr>
                <w:rFonts w:ascii="GHEA Grapalat" w:hAnsi="GHEA Grapalat"/>
                <w:sz w:val="22"/>
              </w:rPr>
              <w:tab/>
              <w:t>Номер счета плательщика:</w:t>
            </w:r>
          </w:p>
        </w:tc>
      </w:tr>
      <w:tr w:rsidR="005417DA" w:rsidRPr="005417DA"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7.</w:t>
            </w:r>
            <w:r w:rsidRPr="005417DA">
              <w:rPr>
                <w:rFonts w:ascii="GHEA Grapalat" w:hAnsi="GHEA Grapalat"/>
                <w:sz w:val="22"/>
              </w:rPr>
              <w:tab/>
              <w:t>УНН плательщика:</w:t>
            </w:r>
          </w:p>
        </w:tc>
      </w:tr>
      <w:tr w:rsidR="005417DA" w:rsidRPr="005417DA"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8.</w:t>
            </w:r>
            <w:r w:rsidRPr="005417DA">
              <w:rPr>
                <w:rFonts w:ascii="GHEA Grapalat" w:hAnsi="GHEA Grapalat"/>
                <w:sz w:val="22"/>
              </w:rPr>
              <w:tab/>
              <w:t>НЗОУ плательщика:</w:t>
            </w:r>
          </w:p>
        </w:tc>
      </w:tr>
      <w:tr w:rsidR="005417DA" w:rsidRPr="005417DA"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960431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9.</w:t>
            </w:r>
            <w:r w:rsidRPr="005417DA">
              <w:rPr>
                <w:rFonts w:ascii="GHEA Grapalat" w:hAnsi="GHEA Grapalat"/>
                <w:sz w:val="22"/>
              </w:rPr>
              <w:tab/>
              <w:t>Наименование, или имя, фамилия бенефициара:</w:t>
            </w:r>
            <w:r w:rsidRPr="005417DA">
              <w:rPr>
                <w:rFonts w:ascii="GHEA Grapalat" w:hAnsi="GHEA Grapalat" w:cs="Sylfaen"/>
                <w:sz w:val="18"/>
                <w:szCs w:val="20"/>
                <w:lang w:val="hy-AM"/>
              </w:rPr>
              <w:t xml:space="preserve"> </w:t>
            </w:r>
            <w:r w:rsidR="004F4F81" w:rsidRPr="005417DA">
              <w:rPr>
                <w:rFonts w:ascii="GHEA Grapalat" w:hAnsi="GHEA Grapalat" w:cs="Sylfaen"/>
                <w:sz w:val="18"/>
                <w:szCs w:val="20"/>
                <w:lang w:val="hy-AM"/>
              </w:rPr>
              <w:t>Фонд “Национальной научной лаборатории им. А. И. Алиханяна</w:t>
            </w:r>
          </w:p>
        </w:tc>
      </w:tr>
      <w:tr w:rsidR="005417DA" w:rsidRPr="005417DA"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10.</w:t>
            </w:r>
            <w:r w:rsidRPr="005417DA">
              <w:rPr>
                <w:rFonts w:ascii="GHEA Grapalat" w:hAnsi="GHEA Grapalat"/>
                <w:sz w:val="22"/>
              </w:rPr>
              <w:tab/>
              <w:t>НЗОУ бенефициара (не заполняется)</w:t>
            </w:r>
          </w:p>
        </w:tc>
      </w:tr>
      <w:tr w:rsidR="005417DA" w:rsidRPr="005417DA"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074C7589" w:rsidR="0062690F" w:rsidRPr="005417DA" w:rsidRDefault="0062690F" w:rsidP="00977AFD">
            <w:pPr>
              <w:widowControl w:val="0"/>
              <w:tabs>
                <w:tab w:val="left" w:pos="855"/>
              </w:tabs>
              <w:ind w:left="360" w:hanging="360"/>
              <w:rPr>
                <w:rFonts w:ascii="GHEA Grapalat" w:hAnsi="GHEA Grapalat"/>
                <w:sz w:val="22"/>
                <w:lang w:val="en-US"/>
              </w:rPr>
            </w:pPr>
            <w:r w:rsidRPr="005417DA">
              <w:rPr>
                <w:rFonts w:ascii="GHEA Grapalat" w:hAnsi="GHEA Grapalat"/>
                <w:sz w:val="22"/>
              </w:rPr>
              <w:t>11.</w:t>
            </w:r>
            <w:r w:rsidRPr="005417DA">
              <w:rPr>
                <w:rFonts w:ascii="GHEA Grapalat" w:hAnsi="GHEA Grapalat"/>
                <w:sz w:val="22"/>
              </w:rPr>
              <w:tab/>
              <w:t>УНН бенефициара:</w:t>
            </w:r>
            <w:r w:rsidRPr="005417DA">
              <w:rPr>
                <w:rFonts w:ascii="GHEA Grapalat" w:hAnsi="GHEA Grapalat" w:cs="Arial"/>
                <w:sz w:val="18"/>
                <w:szCs w:val="20"/>
              </w:rPr>
              <w:t xml:space="preserve"> </w:t>
            </w:r>
            <w:r w:rsidR="004F4F81" w:rsidRPr="005417DA">
              <w:rPr>
                <w:rFonts w:ascii="GHEA Grapalat" w:hAnsi="GHEA Grapalat" w:cs="Arial"/>
                <w:sz w:val="18"/>
                <w:szCs w:val="20"/>
              </w:rPr>
              <w:t>01202364</w:t>
            </w:r>
          </w:p>
        </w:tc>
      </w:tr>
      <w:tr w:rsidR="005417DA" w:rsidRPr="005417DA"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021E5D7D"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12.</w:t>
            </w:r>
            <w:r w:rsidRPr="005417DA">
              <w:rPr>
                <w:rFonts w:ascii="GHEA Grapalat" w:hAnsi="GHEA Grapalat"/>
                <w:sz w:val="22"/>
              </w:rPr>
              <w:tab/>
              <w:t>Обслуживающая бенефициара Финансовая организация (банк):</w:t>
            </w:r>
            <w:r w:rsidRPr="005417DA">
              <w:rPr>
                <w:rFonts w:ascii="GHEA Grapalat" w:hAnsi="GHEA Grapalat" w:cs="Sylfaen"/>
                <w:sz w:val="18"/>
                <w:szCs w:val="20"/>
                <w:lang w:val="hy-AM"/>
              </w:rPr>
              <w:t xml:space="preserve"> </w:t>
            </w:r>
            <w:r w:rsidR="004F4F81" w:rsidRPr="005417DA">
              <w:rPr>
                <w:rFonts w:ascii="GHEA Grapalat" w:hAnsi="GHEA Grapalat" w:cs="Sylfaen"/>
                <w:sz w:val="18"/>
                <w:szCs w:val="20"/>
                <w:lang w:val="hy-AM"/>
              </w:rPr>
              <w:t>ЗАО АМЕРИАБАНК</w:t>
            </w:r>
          </w:p>
        </w:tc>
      </w:tr>
      <w:tr w:rsidR="005417DA" w:rsidRPr="005417DA"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21CBCF6"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13.</w:t>
            </w:r>
            <w:r w:rsidRPr="005417DA">
              <w:rPr>
                <w:rFonts w:ascii="GHEA Grapalat" w:hAnsi="GHEA Grapalat"/>
                <w:sz w:val="22"/>
              </w:rPr>
              <w:tab/>
              <w:t>Номер счета бенефициара (сч.№)</w:t>
            </w:r>
            <w:r w:rsidRPr="005417DA">
              <w:rPr>
                <w:rFonts w:ascii="GHEA Grapalat" w:hAnsi="GHEA Grapalat" w:cs="Arial"/>
                <w:sz w:val="18"/>
                <w:szCs w:val="20"/>
                <w:lang w:val="es-ES"/>
              </w:rPr>
              <w:t xml:space="preserve"> </w:t>
            </w:r>
            <w:r w:rsidR="004F4F81" w:rsidRPr="005417DA">
              <w:rPr>
                <w:rFonts w:ascii="GHEA Grapalat" w:hAnsi="GHEA Grapalat" w:cs="Arial"/>
                <w:sz w:val="18"/>
                <w:szCs w:val="20"/>
                <w:lang w:val="es-ES"/>
              </w:rPr>
              <w:t>1570013071880800</w:t>
            </w:r>
          </w:p>
        </w:tc>
      </w:tr>
      <w:tr w:rsidR="005417DA" w:rsidRPr="005417DA"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14.</w:t>
            </w:r>
            <w:r w:rsidRPr="005417DA">
              <w:rPr>
                <w:rFonts w:ascii="GHEA Grapalat" w:hAnsi="GHEA Grapalat"/>
                <w:sz w:val="22"/>
              </w:rPr>
              <w:tab/>
              <w:t>Сумма (цифрами и прописью):</w:t>
            </w:r>
          </w:p>
        </w:tc>
      </w:tr>
      <w:tr w:rsidR="005417DA" w:rsidRPr="005417DA"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15.</w:t>
            </w:r>
            <w:r w:rsidRPr="005417D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417DA" w:rsidRPr="005417DA"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16.</w:t>
            </w:r>
            <w:r w:rsidRPr="005417DA">
              <w:rPr>
                <w:rFonts w:ascii="GHEA Grapalat" w:hAnsi="GHEA Grapalat"/>
                <w:sz w:val="22"/>
              </w:rPr>
              <w:tab/>
              <w:t>Валюта (прописью и по коду):</w:t>
            </w:r>
          </w:p>
        </w:tc>
      </w:tr>
      <w:tr w:rsidR="005417DA" w:rsidRPr="005417DA"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17.</w:t>
            </w:r>
            <w:r w:rsidRPr="005417DA">
              <w:rPr>
                <w:rFonts w:ascii="GHEA Grapalat" w:hAnsi="GHEA Grapalat"/>
                <w:sz w:val="22"/>
              </w:rPr>
              <w:tab/>
              <w:t>Цель сделки (уплаты): (для обеспечения квалификации)</w:t>
            </w:r>
          </w:p>
        </w:tc>
      </w:tr>
      <w:tr w:rsidR="005417DA" w:rsidRPr="005417DA"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18.</w:t>
            </w:r>
            <w:r w:rsidRPr="005417D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7DA" w:rsidRPr="005417DA"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5417DA" w:rsidRDefault="0062690F" w:rsidP="00977AFD">
            <w:pPr>
              <w:widowControl w:val="0"/>
              <w:tabs>
                <w:tab w:val="left" w:pos="855"/>
              </w:tabs>
              <w:ind w:left="360" w:hanging="360"/>
              <w:rPr>
                <w:rFonts w:ascii="GHEA Grapalat" w:hAnsi="GHEA Grapalat"/>
                <w:sz w:val="22"/>
              </w:rPr>
            </w:pPr>
            <w:r w:rsidRPr="005417DA">
              <w:rPr>
                <w:rFonts w:ascii="GHEA Grapalat" w:hAnsi="GHEA Grapalat"/>
                <w:sz w:val="22"/>
              </w:rPr>
              <w:t>19.</w:t>
            </w:r>
            <w:r w:rsidRPr="005417DA">
              <w:rPr>
                <w:rFonts w:ascii="GHEA Grapalat" w:hAnsi="GHEA Grapalat"/>
                <w:sz w:val="22"/>
                <w:lang w:val="en-US"/>
              </w:rPr>
              <w:tab/>
            </w:r>
            <w:r w:rsidRPr="005417DA">
              <w:rPr>
                <w:rFonts w:ascii="GHEA Grapalat" w:hAnsi="GHEA Grapalat"/>
                <w:sz w:val="22"/>
              </w:rPr>
              <w:t>Условия оплаты: &lt;акцептованный платеж&gt;</w:t>
            </w:r>
          </w:p>
        </w:tc>
      </w:tr>
      <w:tr w:rsidR="005417DA" w:rsidRPr="005417DA"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5417DA" w:rsidRDefault="0062690F" w:rsidP="00977AFD">
            <w:pPr>
              <w:widowControl w:val="0"/>
              <w:tabs>
                <w:tab w:val="left" w:pos="855"/>
              </w:tabs>
              <w:ind w:left="360" w:hanging="360"/>
              <w:rPr>
                <w:rFonts w:ascii="GHEA Grapalat" w:hAnsi="GHEA Grapalat"/>
                <w:sz w:val="22"/>
                <w:lang w:val="en-US"/>
              </w:rPr>
            </w:pPr>
            <w:r w:rsidRPr="005417DA">
              <w:rPr>
                <w:rFonts w:ascii="GHEA Grapalat" w:hAnsi="GHEA Grapalat"/>
                <w:sz w:val="22"/>
              </w:rPr>
              <w:t>20.</w:t>
            </w:r>
            <w:r w:rsidRPr="005417DA">
              <w:rPr>
                <w:rFonts w:ascii="GHEA Grapalat" w:hAnsi="GHEA Grapalat"/>
                <w:sz w:val="22"/>
                <w:lang w:val="en-US"/>
              </w:rPr>
              <w:tab/>
            </w:r>
            <w:r w:rsidRPr="005417DA">
              <w:rPr>
                <w:rFonts w:ascii="GHEA Grapalat" w:hAnsi="GHEA Grapalat"/>
                <w:sz w:val="22"/>
              </w:rPr>
              <w:t>Количество прилагаемых страниц: --- страниц</w:t>
            </w:r>
          </w:p>
        </w:tc>
      </w:tr>
      <w:tr w:rsidR="005417DA" w:rsidRPr="005417DA"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5417DA" w:rsidRDefault="0062690F" w:rsidP="00977AFD">
            <w:pPr>
              <w:widowControl w:val="0"/>
              <w:tabs>
                <w:tab w:val="left" w:pos="851"/>
              </w:tabs>
              <w:rPr>
                <w:rFonts w:ascii="GHEA Grapalat" w:hAnsi="GHEA Grapalat" w:cs="Sylfaen"/>
                <w:sz w:val="22"/>
              </w:rPr>
            </w:pPr>
            <w:r w:rsidRPr="005417DA">
              <w:rPr>
                <w:rFonts w:ascii="GHEA Grapalat" w:hAnsi="GHEA Grapalat"/>
                <w:sz w:val="22"/>
              </w:rPr>
              <w:t>22.а.</w:t>
            </w:r>
            <w:r w:rsidRPr="005417DA">
              <w:rPr>
                <w:rFonts w:ascii="GHEA Grapalat" w:hAnsi="GHEA Grapalat"/>
                <w:sz w:val="22"/>
              </w:rPr>
              <w:tab/>
              <w:t>Подписи бенефициара</w:t>
            </w:r>
          </w:p>
          <w:p w14:paraId="37E00263" w14:textId="77777777" w:rsidR="0062690F" w:rsidRPr="005417DA" w:rsidRDefault="0062690F" w:rsidP="00977AFD">
            <w:pPr>
              <w:widowControl w:val="0"/>
              <w:rPr>
                <w:rFonts w:ascii="GHEA Grapalat" w:hAnsi="GHEA Grapalat" w:cs="Sylfaen"/>
                <w:sz w:val="22"/>
              </w:rPr>
            </w:pPr>
          </w:p>
          <w:p w14:paraId="27C86B74"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4ECF12A9" w14:textId="77777777" w:rsidR="0062690F" w:rsidRPr="005417DA" w:rsidRDefault="0062690F" w:rsidP="00977AFD">
            <w:pPr>
              <w:widowControl w:val="0"/>
              <w:rPr>
                <w:rFonts w:ascii="GHEA Grapalat" w:hAnsi="GHEA Grapalat" w:cs="Sylfaen"/>
                <w:sz w:val="22"/>
              </w:rPr>
            </w:pPr>
          </w:p>
          <w:p w14:paraId="790BCF35"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55192115" w14:textId="77777777" w:rsidR="0062690F" w:rsidRPr="005417DA" w:rsidRDefault="0062690F" w:rsidP="00977AFD">
            <w:pPr>
              <w:widowControl w:val="0"/>
              <w:rPr>
                <w:rFonts w:ascii="GHEA Grapalat" w:hAnsi="GHEA Grapalat" w:cs="Sylfaen"/>
                <w:sz w:val="22"/>
              </w:rPr>
            </w:pPr>
          </w:p>
          <w:p w14:paraId="40171425" w14:textId="77777777" w:rsidR="0062690F" w:rsidRPr="005417DA" w:rsidRDefault="0062690F" w:rsidP="00977AFD">
            <w:pPr>
              <w:widowControl w:val="0"/>
              <w:tabs>
                <w:tab w:val="left" w:pos="4545"/>
              </w:tabs>
              <w:rPr>
                <w:rFonts w:ascii="GHEA Grapalat" w:hAnsi="GHEA Grapalat" w:cs="Sylfaen"/>
                <w:sz w:val="22"/>
              </w:rPr>
            </w:pPr>
            <w:r w:rsidRPr="005417DA">
              <w:rPr>
                <w:rFonts w:ascii="GHEA Grapalat" w:hAnsi="GHEA Grapalat"/>
                <w:sz w:val="22"/>
              </w:rPr>
              <w:t>22.б.</w:t>
            </w:r>
            <w:r w:rsidRPr="005417DA">
              <w:rPr>
                <w:rFonts w:ascii="GHEA Grapalat" w:hAnsi="GHEA Grapalat"/>
                <w:sz w:val="22"/>
              </w:rPr>
              <w:tab/>
              <w:t>М. П.</w:t>
            </w:r>
          </w:p>
          <w:p w14:paraId="506CB066" w14:textId="77777777" w:rsidR="0062690F" w:rsidRPr="005417DA"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5417DA" w:rsidRDefault="0062690F" w:rsidP="00977AFD">
            <w:pPr>
              <w:widowControl w:val="0"/>
              <w:tabs>
                <w:tab w:val="left" w:pos="905"/>
              </w:tabs>
              <w:rPr>
                <w:rFonts w:ascii="GHEA Grapalat" w:hAnsi="GHEA Grapalat" w:cs="Sylfaen"/>
                <w:sz w:val="22"/>
              </w:rPr>
            </w:pPr>
            <w:r w:rsidRPr="005417DA">
              <w:rPr>
                <w:rFonts w:ascii="GHEA Grapalat" w:hAnsi="GHEA Grapalat"/>
                <w:sz w:val="22"/>
              </w:rPr>
              <w:t>21.а.</w:t>
            </w:r>
            <w:r w:rsidRPr="005417DA">
              <w:rPr>
                <w:rFonts w:ascii="GHEA Grapalat" w:hAnsi="GHEA Grapalat"/>
                <w:sz w:val="22"/>
              </w:rPr>
              <w:tab/>
            </w:r>
            <w:r w:rsidRPr="005417DA">
              <w:rPr>
                <w:rFonts w:ascii="Calibri" w:hAnsi="Calibri" w:cs="Calibri"/>
                <w:sz w:val="22"/>
              </w:rPr>
              <w:t> </w:t>
            </w:r>
            <w:r w:rsidRPr="005417DA">
              <w:rPr>
                <w:rFonts w:ascii="GHEA Grapalat" w:hAnsi="GHEA Grapalat"/>
                <w:sz w:val="22"/>
              </w:rPr>
              <w:t>Подписи плательщика:</w:t>
            </w:r>
          </w:p>
          <w:p w14:paraId="54F8EA04" w14:textId="77777777" w:rsidR="0062690F" w:rsidRPr="005417DA" w:rsidRDefault="0062690F" w:rsidP="00977AFD">
            <w:pPr>
              <w:widowControl w:val="0"/>
              <w:rPr>
                <w:rFonts w:ascii="GHEA Grapalat" w:hAnsi="GHEA Grapalat" w:cs="Sylfaen"/>
                <w:sz w:val="22"/>
              </w:rPr>
            </w:pPr>
          </w:p>
          <w:p w14:paraId="6C368D44"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03D6668A" w14:textId="77777777" w:rsidR="0062690F" w:rsidRPr="005417DA" w:rsidRDefault="0062690F" w:rsidP="00977AFD">
            <w:pPr>
              <w:widowControl w:val="0"/>
              <w:jc w:val="right"/>
              <w:rPr>
                <w:rFonts w:ascii="GHEA Grapalat" w:hAnsi="GHEA Grapalat" w:cs="Tahoma"/>
                <w:sz w:val="22"/>
              </w:rPr>
            </w:pPr>
          </w:p>
          <w:p w14:paraId="532860EC"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4F1B1EB1" w14:textId="77777777" w:rsidR="0062690F" w:rsidRPr="005417DA" w:rsidRDefault="0062690F" w:rsidP="00977AFD">
            <w:pPr>
              <w:widowControl w:val="0"/>
              <w:rPr>
                <w:rFonts w:ascii="GHEA Grapalat" w:hAnsi="GHEA Grapalat" w:cs="Sylfaen"/>
                <w:sz w:val="22"/>
              </w:rPr>
            </w:pPr>
          </w:p>
          <w:p w14:paraId="5E7547C9" w14:textId="77777777" w:rsidR="0062690F" w:rsidRPr="005417DA" w:rsidRDefault="0062690F" w:rsidP="00977AFD">
            <w:pPr>
              <w:widowControl w:val="0"/>
              <w:tabs>
                <w:tab w:val="left" w:pos="4539"/>
              </w:tabs>
              <w:rPr>
                <w:rFonts w:ascii="GHEA Grapalat" w:hAnsi="GHEA Grapalat" w:cs="Sylfaen"/>
                <w:sz w:val="22"/>
              </w:rPr>
            </w:pPr>
            <w:r w:rsidRPr="005417DA">
              <w:rPr>
                <w:rFonts w:ascii="GHEA Grapalat" w:hAnsi="GHEA Grapalat"/>
                <w:sz w:val="22"/>
              </w:rPr>
              <w:t>21.б.</w:t>
            </w:r>
            <w:r w:rsidRPr="005417DA">
              <w:rPr>
                <w:rFonts w:ascii="GHEA Grapalat" w:hAnsi="GHEA Grapalat"/>
                <w:sz w:val="22"/>
              </w:rPr>
              <w:tab/>
              <w:t>М. П.</w:t>
            </w:r>
          </w:p>
        </w:tc>
      </w:tr>
      <w:tr w:rsidR="005417DA" w:rsidRPr="005417DA"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5417DA" w:rsidRDefault="0062690F" w:rsidP="00977AFD">
            <w:pPr>
              <w:widowControl w:val="0"/>
              <w:rPr>
                <w:rFonts w:ascii="GHEA Grapalat" w:hAnsi="GHEA Grapalat" w:cs="Tahoma"/>
                <w:sz w:val="22"/>
              </w:rPr>
            </w:pPr>
            <w:r w:rsidRPr="005417DA">
              <w:rPr>
                <w:rFonts w:ascii="GHEA Grapalat" w:hAnsi="GHEA Grapalat"/>
                <w:sz w:val="22"/>
              </w:rPr>
              <w:t>24.а.</w:t>
            </w:r>
            <w:r w:rsidRPr="005417DA">
              <w:rPr>
                <w:rFonts w:ascii="GHEA Grapalat" w:hAnsi="GHEA Grapalat"/>
                <w:sz w:val="22"/>
              </w:rPr>
              <w:tab/>
              <w:t xml:space="preserve"> Обслуживающая бенефициара финансовая организация </w:t>
            </w:r>
          </w:p>
          <w:p w14:paraId="157E9EC4" w14:textId="77777777" w:rsidR="0062690F" w:rsidRPr="005417DA" w:rsidRDefault="0062690F" w:rsidP="00977AFD">
            <w:pPr>
              <w:widowControl w:val="0"/>
              <w:rPr>
                <w:rFonts w:ascii="GHEA Grapalat" w:hAnsi="GHEA Grapalat"/>
                <w:sz w:val="22"/>
              </w:rPr>
            </w:pPr>
          </w:p>
          <w:p w14:paraId="359D9035"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78B21445" w14:textId="77777777" w:rsidR="0062690F" w:rsidRPr="005417DA" w:rsidRDefault="0062690F" w:rsidP="00977AFD">
            <w:pPr>
              <w:widowControl w:val="0"/>
              <w:ind w:left="3828" w:right="13"/>
              <w:jc w:val="both"/>
              <w:rPr>
                <w:rFonts w:ascii="GHEA Grapalat" w:hAnsi="GHEA Grapalat" w:cs="Sylfaen"/>
                <w:sz w:val="22"/>
                <w:vertAlign w:val="superscript"/>
              </w:rPr>
            </w:pPr>
            <w:r w:rsidRPr="005417DA">
              <w:rPr>
                <w:rFonts w:ascii="GHEA Grapalat" w:hAnsi="GHEA Grapalat"/>
                <w:sz w:val="22"/>
                <w:vertAlign w:val="superscript"/>
              </w:rPr>
              <w:t>подпись/</w:t>
            </w:r>
          </w:p>
          <w:p w14:paraId="62C0A528" w14:textId="77777777" w:rsidR="0062690F" w:rsidRPr="005417DA" w:rsidRDefault="0062690F" w:rsidP="00977AFD">
            <w:pPr>
              <w:widowControl w:val="0"/>
              <w:rPr>
                <w:rFonts w:ascii="GHEA Grapalat" w:hAnsi="GHEA Grapalat" w:cs="Tahoma"/>
                <w:sz w:val="22"/>
              </w:rPr>
            </w:pPr>
          </w:p>
          <w:p w14:paraId="138CE6BF" w14:textId="77777777" w:rsidR="0062690F" w:rsidRPr="005417DA"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5417DA" w:rsidRDefault="0062690F" w:rsidP="00977AFD">
            <w:pPr>
              <w:widowControl w:val="0"/>
              <w:rPr>
                <w:rFonts w:ascii="GHEA Grapalat" w:hAnsi="GHEA Grapalat" w:cs="Tahoma"/>
                <w:sz w:val="22"/>
              </w:rPr>
            </w:pPr>
            <w:r w:rsidRPr="005417DA">
              <w:rPr>
                <w:rFonts w:ascii="GHEA Grapalat" w:hAnsi="GHEA Grapalat"/>
                <w:sz w:val="22"/>
              </w:rPr>
              <w:t>23.а.</w:t>
            </w:r>
            <w:r w:rsidRPr="005417DA">
              <w:rPr>
                <w:rFonts w:ascii="GHEA Grapalat" w:hAnsi="GHEA Grapalat"/>
                <w:sz w:val="22"/>
              </w:rPr>
              <w:tab/>
              <w:t xml:space="preserve"> Обслуживающая плательщика финансовая организация </w:t>
            </w:r>
          </w:p>
          <w:p w14:paraId="14BCF09B" w14:textId="77777777" w:rsidR="0062690F" w:rsidRPr="005417DA" w:rsidRDefault="0062690F" w:rsidP="00977AFD">
            <w:pPr>
              <w:widowControl w:val="0"/>
              <w:rPr>
                <w:rFonts w:ascii="GHEA Grapalat" w:hAnsi="GHEA Grapalat" w:cs="Tahoma"/>
                <w:sz w:val="22"/>
              </w:rPr>
            </w:pPr>
          </w:p>
          <w:p w14:paraId="2F6731F1"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24F3B6E8" w14:textId="77777777" w:rsidR="0062690F" w:rsidRPr="005417DA" w:rsidRDefault="0062690F" w:rsidP="00977AFD">
            <w:pPr>
              <w:widowControl w:val="0"/>
              <w:ind w:right="983"/>
              <w:jc w:val="right"/>
              <w:rPr>
                <w:rFonts w:ascii="GHEA Grapalat" w:hAnsi="GHEA Grapalat" w:cs="Sylfaen"/>
                <w:sz w:val="22"/>
                <w:vertAlign w:val="superscript"/>
              </w:rPr>
            </w:pPr>
            <w:r w:rsidRPr="005417DA">
              <w:rPr>
                <w:rFonts w:ascii="GHEA Grapalat" w:hAnsi="GHEA Grapalat"/>
                <w:sz w:val="22"/>
                <w:vertAlign w:val="superscript"/>
              </w:rPr>
              <w:t>/подпись/</w:t>
            </w:r>
          </w:p>
          <w:p w14:paraId="34BC9948" w14:textId="77777777" w:rsidR="0062690F" w:rsidRPr="005417DA" w:rsidRDefault="0062690F" w:rsidP="00977AFD">
            <w:pPr>
              <w:widowControl w:val="0"/>
              <w:rPr>
                <w:rFonts w:ascii="GHEA Grapalat" w:hAnsi="GHEA Grapalat" w:cs="Arial"/>
                <w:sz w:val="22"/>
              </w:rPr>
            </w:pPr>
          </w:p>
        </w:tc>
      </w:tr>
      <w:tr w:rsidR="005417DA" w:rsidRPr="005417DA"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5417DA" w:rsidRDefault="0062690F" w:rsidP="00977AFD">
            <w:pPr>
              <w:widowControl w:val="0"/>
              <w:tabs>
                <w:tab w:val="left" w:pos="4678"/>
              </w:tabs>
              <w:rPr>
                <w:rFonts w:ascii="GHEA Grapalat" w:hAnsi="GHEA Grapalat" w:cs="Sylfaen"/>
                <w:sz w:val="22"/>
              </w:rPr>
            </w:pPr>
            <w:r w:rsidRPr="005417DA">
              <w:rPr>
                <w:rFonts w:ascii="GHEA Grapalat" w:hAnsi="GHEA Grapalat"/>
                <w:sz w:val="22"/>
              </w:rPr>
              <w:t>24.б.</w:t>
            </w:r>
            <w:r w:rsidRPr="005417DA">
              <w:rPr>
                <w:rFonts w:ascii="GHEA Grapalat" w:hAnsi="GHEA Grapalat"/>
                <w:sz w:val="22"/>
              </w:rPr>
              <w:tab/>
              <w:t>М. П.</w:t>
            </w:r>
          </w:p>
          <w:p w14:paraId="54C471EB" w14:textId="77777777" w:rsidR="0062690F" w:rsidRPr="005417DA" w:rsidRDefault="0062690F" w:rsidP="00977AFD">
            <w:pPr>
              <w:widowControl w:val="0"/>
              <w:rPr>
                <w:rFonts w:ascii="GHEA Grapalat" w:hAnsi="GHEA Grapalat" w:cs="Sylfaen"/>
                <w:sz w:val="22"/>
              </w:rPr>
            </w:pPr>
          </w:p>
          <w:p w14:paraId="0F532A6D" w14:textId="77777777" w:rsidR="0062690F" w:rsidRPr="005417DA" w:rsidRDefault="0062690F" w:rsidP="00977AFD">
            <w:pPr>
              <w:widowControl w:val="0"/>
              <w:ind w:right="155"/>
              <w:jc w:val="right"/>
              <w:rPr>
                <w:rFonts w:ascii="GHEA Grapalat" w:hAnsi="GHEA Grapalat" w:cs="Sylfaen"/>
                <w:sz w:val="22"/>
                <w:lang w:val="en-US"/>
              </w:rPr>
            </w:pPr>
            <w:r w:rsidRPr="005417DA">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5417DA" w:rsidRDefault="0062690F" w:rsidP="00977AFD">
            <w:pPr>
              <w:widowControl w:val="0"/>
              <w:tabs>
                <w:tab w:val="left" w:pos="4554"/>
              </w:tabs>
              <w:rPr>
                <w:rFonts w:ascii="GHEA Grapalat" w:hAnsi="GHEA Grapalat" w:cs="Sylfaen"/>
                <w:sz w:val="22"/>
              </w:rPr>
            </w:pPr>
            <w:r w:rsidRPr="005417DA">
              <w:rPr>
                <w:rFonts w:ascii="GHEA Grapalat" w:hAnsi="GHEA Grapalat"/>
                <w:sz w:val="22"/>
              </w:rPr>
              <w:t>23.б.</w:t>
            </w:r>
            <w:r w:rsidRPr="005417DA">
              <w:rPr>
                <w:rFonts w:ascii="GHEA Grapalat" w:hAnsi="GHEA Grapalat"/>
                <w:sz w:val="22"/>
              </w:rPr>
              <w:tab/>
              <w:t>М. П.</w:t>
            </w:r>
          </w:p>
          <w:p w14:paraId="0A848F74" w14:textId="77777777" w:rsidR="0062690F" w:rsidRPr="005417DA" w:rsidRDefault="0062690F" w:rsidP="00977AFD">
            <w:pPr>
              <w:widowControl w:val="0"/>
              <w:rPr>
                <w:rFonts w:ascii="GHEA Grapalat" w:hAnsi="GHEA Grapalat"/>
                <w:sz w:val="22"/>
              </w:rPr>
            </w:pPr>
          </w:p>
          <w:p w14:paraId="1A8013B5"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23.в Дата исполнения: "___" ___ 20___г.</w:t>
            </w:r>
          </w:p>
        </w:tc>
      </w:tr>
    </w:tbl>
    <w:p w14:paraId="2A1F648E" w14:textId="22F864BD" w:rsidR="00C3421C" w:rsidRPr="005417DA" w:rsidRDefault="00C3421C" w:rsidP="00C82DA5">
      <w:pPr>
        <w:widowControl w:val="0"/>
        <w:jc w:val="center"/>
        <w:rPr>
          <w:rFonts w:ascii="GHEA Grapalat" w:hAnsi="GHEA Grapalat" w:cs="Sylfaen"/>
          <w:sz w:val="22"/>
        </w:rPr>
      </w:pPr>
    </w:p>
    <w:p w14:paraId="116172BB" w14:textId="77777777" w:rsidR="00C3421C" w:rsidRPr="005417DA" w:rsidRDefault="00C3421C" w:rsidP="00C82DA5">
      <w:pPr>
        <w:rPr>
          <w:rFonts w:ascii="GHEA Grapalat" w:hAnsi="GHEA Grapalat" w:cs="Sylfaen"/>
          <w:sz w:val="22"/>
        </w:rPr>
      </w:pPr>
      <w:r w:rsidRPr="005417DA">
        <w:rPr>
          <w:rFonts w:ascii="GHEA Grapalat" w:hAnsi="GHEA Grapalat" w:cs="Sylfaen"/>
          <w:sz w:val="22"/>
        </w:rPr>
        <w:t xml:space="preserve">*  </w:t>
      </w:r>
      <w:r w:rsidRPr="005417D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5417DA" w:rsidRDefault="00C3421C" w:rsidP="00B83C9E">
      <w:pPr>
        <w:jc w:val="center"/>
        <w:rPr>
          <w:rFonts w:ascii="GHEA Grapalat" w:hAnsi="GHEA Grapalat"/>
          <w:b/>
          <w:sz w:val="20"/>
          <w:szCs w:val="20"/>
        </w:rPr>
      </w:pPr>
      <w:r w:rsidRPr="005417DA">
        <w:rPr>
          <w:rFonts w:ascii="GHEA Grapalat" w:hAnsi="GHEA Grapalat" w:cs="Sylfaen"/>
          <w:sz w:val="22"/>
        </w:rPr>
        <w:br w:type="page"/>
      </w:r>
      <w:r w:rsidRPr="005417DA">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5417DA"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7DA" w:rsidRPr="005417DA"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Наличие указанного поля/</w:t>
            </w:r>
          </w:p>
          <w:p w14:paraId="1C760A55"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 xml:space="preserve">Требование о заполнении реквизита </w:t>
            </w:r>
          </w:p>
          <w:p w14:paraId="303E4541"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Сторона,</w:t>
            </w:r>
          </w:p>
          <w:p w14:paraId="20954732"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 xml:space="preserve">заполняющая реквизит </w:t>
            </w:r>
          </w:p>
          <w:p w14:paraId="19D90D94"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бенефициар или плательщик</w:t>
            </w:r>
          </w:p>
          <w:p w14:paraId="36EA9406"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(в связи с процессом закупки)</w:t>
            </w:r>
          </w:p>
        </w:tc>
      </w:tr>
      <w:tr w:rsidR="005417DA" w:rsidRPr="005417DA"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5417DA" w:rsidRDefault="00C3421C" w:rsidP="00C82DA5">
            <w:pPr>
              <w:widowControl w:val="0"/>
              <w:jc w:val="center"/>
              <w:rPr>
                <w:rFonts w:ascii="GHEA Grapalat" w:hAnsi="GHEA Grapalat"/>
                <w:b/>
                <w:sz w:val="16"/>
                <w:szCs w:val="18"/>
              </w:rPr>
            </w:pPr>
            <w:r w:rsidRPr="005417DA">
              <w:rPr>
                <w:rFonts w:ascii="GHEA Grapalat" w:hAnsi="GHEA Grapalat"/>
                <w:b/>
                <w:sz w:val="16"/>
                <w:szCs w:val="18"/>
              </w:rPr>
              <w:t>5</w:t>
            </w:r>
          </w:p>
        </w:tc>
      </w:tr>
      <w:tr w:rsidR="005417DA" w:rsidRPr="005417DA"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на документе заранее заполнено "Платежное требование"</w:t>
            </w:r>
          </w:p>
        </w:tc>
      </w:tr>
      <w:tr w:rsidR="005417DA" w:rsidRPr="005417DA"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5417DA" w:rsidRDefault="00C3421C" w:rsidP="00C82DA5">
            <w:pPr>
              <w:widowControl w:val="0"/>
              <w:jc w:val="both"/>
              <w:rPr>
                <w:rFonts w:ascii="GHEA Grapalat" w:hAnsi="GHEA Grapalat"/>
                <w:sz w:val="16"/>
                <w:szCs w:val="18"/>
              </w:rPr>
            </w:pPr>
            <w:r w:rsidRPr="005417DA">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 при представлении платежного требования в банк плательщика</w:t>
            </w:r>
          </w:p>
        </w:tc>
      </w:tr>
      <w:tr w:rsidR="005417DA" w:rsidRPr="005417DA"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5417DA" w:rsidRDefault="00C3421C" w:rsidP="00C82DA5">
            <w:pPr>
              <w:widowControl w:val="0"/>
              <w:jc w:val="both"/>
              <w:rPr>
                <w:rFonts w:ascii="GHEA Grapalat" w:hAnsi="GHEA Grapalat"/>
                <w:sz w:val="16"/>
                <w:szCs w:val="18"/>
              </w:rPr>
            </w:pPr>
            <w:r w:rsidRPr="005417DA">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45485B6F" w14:textId="77777777" w:rsidR="00C3421C" w:rsidRPr="005417D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417DA" w:rsidRPr="005417DA"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5417DA" w:rsidRDefault="00C3421C" w:rsidP="00C82DA5">
            <w:pPr>
              <w:widowControl w:val="0"/>
              <w:jc w:val="both"/>
              <w:rPr>
                <w:rFonts w:ascii="GHEA Grapalat" w:hAnsi="GHEA Grapalat"/>
                <w:sz w:val="16"/>
                <w:szCs w:val="18"/>
              </w:rPr>
            </w:pPr>
            <w:r w:rsidRPr="005417DA">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74EFC9D9"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6F82AD2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5310B75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2A4A216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49CE81C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6359CDB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 заполняется)</w:t>
            </w:r>
          </w:p>
        </w:tc>
      </w:tr>
      <w:tr w:rsidR="005417DA" w:rsidRPr="005417DA"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07FCCC9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наименование финансовой организации </w:t>
            </w:r>
            <w:r w:rsidRPr="005417DA">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044E73F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6D24297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плательщиком </w:t>
            </w:r>
          </w:p>
        </w:tc>
      </w:tr>
      <w:tr w:rsidR="005417DA" w:rsidRPr="005417DA"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3909B4E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 заполняется и не применяется)</w:t>
            </w:r>
          </w:p>
        </w:tc>
      </w:tr>
      <w:tr w:rsidR="005417DA" w:rsidRPr="005417DA"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В обязательном порядке заполняются слова "для обеспечения </w:t>
            </w:r>
            <w:r w:rsidR="00C85017" w:rsidRPr="005417DA">
              <w:rPr>
                <w:rFonts w:ascii="GHEA Grapalat" w:hAnsi="GHEA Grapalat"/>
                <w:sz w:val="16"/>
                <w:szCs w:val="18"/>
              </w:rPr>
              <w:t>квалификации</w:t>
            </w:r>
            <w:r w:rsidRPr="005417DA">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35A8FEC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w:t>
            </w:r>
          </w:p>
        </w:tc>
      </w:tr>
      <w:tr w:rsidR="005417DA" w:rsidRPr="005417DA"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5417DA" w:rsidDel="0010680B" w:rsidRDefault="00C3421C" w:rsidP="00C82DA5">
            <w:pPr>
              <w:widowControl w:val="0"/>
              <w:jc w:val="center"/>
              <w:rPr>
                <w:rFonts w:ascii="GHEA Grapalat" w:hAnsi="GHEA Grapalat"/>
                <w:sz w:val="16"/>
                <w:szCs w:val="18"/>
              </w:rPr>
            </w:pPr>
            <w:r w:rsidRPr="005417DA">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5417DA" w:rsidRDefault="00C3421C" w:rsidP="00C82DA5">
            <w:pPr>
              <w:widowControl w:val="0"/>
              <w:jc w:val="center"/>
              <w:rPr>
                <w:rFonts w:ascii="GHEA Grapalat" w:hAnsi="GHEA Grapalat" w:cs="Sylfaen"/>
                <w:sz w:val="16"/>
                <w:szCs w:val="18"/>
              </w:rPr>
            </w:pPr>
            <w:r w:rsidRPr="005417DA">
              <w:rPr>
                <w:rFonts w:ascii="GHEA Grapalat" w:hAnsi="GHEA Grapalat"/>
                <w:sz w:val="16"/>
                <w:szCs w:val="18"/>
              </w:rPr>
              <w:t xml:space="preserve">обязательно </w:t>
            </w:r>
          </w:p>
          <w:p w14:paraId="6F4023FD" w14:textId="77777777" w:rsidR="00C3421C" w:rsidRPr="005417DA" w:rsidRDefault="00C3421C" w:rsidP="00C82DA5">
            <w:pPr>
              <w:widowControl w:val="0"/>
              <w:jc w:val="center"/>
              <w:rPr>
                <w:rFonts w:ascii="GHEA Grapalat" w:hAnsi="GHEA Grapalat" w:cs="Sylfaen"/>
                <w:sz w:val="16"/>
                <w:szCs w:val="18"/>
              </w:rPr>
            </w:pPr>
            <w:r w:rsidRPr="005417DA">
              <w:rPr>
                <w:rFonts w:ascii="GHEA Grapalat" w:hAnsi="GHEA Grapalat"/>
                <w:sz w:val="16"/>
                <w:szCs w:val="18"/>
              </w:rPr>
              <w:t xml:space="preserve">заполняются слова "акцептованный платеж", </w:t>
            </w:r>
          </w:p>
          <w:p w14:paraId="0AB19BC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заранее заполняется бенефициаром </w:t>
            </w:r>
          </w:p>
        </w:tc>
      </w:tr>
      <w:tr w:rsidR="005417DA" w:rsidRPr="005417DA"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6D61623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w:t>
            </w:r>
          </w:p>
        </w:tc>
      </w:tr>
      <w:tr w:rsidR="005417DA" w:rsidRPr="005417DA"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1690AE1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подписывается плательщиком или </w:t>
            </w:r>
          </w:p>
          <w:p w14:paraId="1A63C03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проставляется электронная подпись плательщика</w:t>
            </w:r>
          </w:p>
        </w:tc>
      </w:tr>
      <w:tr w:rsidR="005417DA" w:rsidRPr="005417DA"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43A2220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5417DA"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скрепляется печатью плательщика </w:t>
            </w:r>
          </w:p>
          <w:p w14:paraId="59E6B89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при представлении в бумажной форме</w:t>
            </w:r>
          </w:p>
        </w:tc>
      </w:tr>
      <w:tr w:rsidR="005417DA" w:rsidRPr="005417DA"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47592C2F"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подписывается бенефициаром</w:t>
            </w:r>
          </w:p>
        </w:tc>
      </w:tr>
      <w:tr w:rsidR="005417DA" w:rsidRPr="005417DA"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0DD1989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скрепляется печатью бенефициара </w:t>
            </w:r>
          </w:p>
          <w:p w14:paraId="577CD3F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при представлении в банк в бумажной форме</w:t>
            </w:r>
          </w:p>
        </w:tc>
      </w:tr>
      <w:tr w:rsidR="005417DA" w:rsidRPr="005417DA"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7BF0A19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5417DA" w:rsidRDefault="00C3421C" w:rsidP="00C82DA5">
            <w:pPr>
              <w:widowControl w:val="0"/>
              <w:jc w:val="center"/>
              <w:rPr>
                <w:rFonts w:ascii="GHEA Grapalat" w:hAnsi="GHEA Grapalat"/>
                <w:sz w:val="16"/>
                <w:szCs w:val="18"/>
              </w:rPr>
            </w:pPr>
          </w:p>
        </w:tc>
      </w:tr>
      <w:tr w:rsidR="005417DA" w:rsidRPr="005417DA"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25342A5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5417DA" w:rsidRDefault="00C3421C" w:rsidP="00C82DA5">
            <w:pPr>
              <w:widowControl w:val="0"/>
              <w:jc w:val="center"/>
              <w:rPr>
                <w:rFonts w:ascii="GHEA Grapalat" w:hAnsi="GHEA Grapalat"/>
                <w:sz w:val="16"/>
                <w:szCs w:val="18"/>
              </w:rPr>
            </w:pPr>
          </w:p>
        </w:tc>
      </w:tr>
      <w:tr w:rsidR="005417DA" w:rsidRPr="005417DA"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3F4A4CBD"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5417DA" w:rsidRDefault="00C3421C" w:rsidP="00C82DA5">
            <w:pPr>
              <w:widowControl w:val="0"/>
              <w:jc w:val="center"/>
              <w:rPr>
                <w:rFonts w:ascii="GHEA Grapalat" w:hAnsi="GHEA Grapalat"/>
                <w:sz w:val="16"/>
                <w:szCs w:val="18"/>
              </w:rPr>
            </w:pPr>
          </w:p>
        </w:tc>
      </w:tr>
      <w:tr w:rsidR="005417DA" w:rsidRPr="005417DA"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4D30425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5417DA" w:rsidRDefault="00C3421C" w:rsidP="00C82DA5">
            <w:pPr>
              <w:widowControl w:val="0"/>
              <w:jc w:val="center"/>
              <w:rPr>
                <w:rFonts w:ascii="GHEA Grapalat" w:hAnsi="GHEA Grapalat"/>
                <w:sz w:val="16"/>
                <w:szCs w:val="18"/>
              </w:rPr>
            </w:pPr>
          </w:p>
        </w:tc>
      </w:tr>
      <w:tr w:rsidR="005417DA" w:rsidRPr="005417DA"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572145B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5417DA" w:rsidRDefault="00C3421C" w:rsidP="00C82DA5">
            <w:pPr>
              <w:widowControl w:val="0"/>
              <w:jc w:val="center"/>
              <w:rPr>
                <w:rFonts w:ascii="GHEA Grapalat" w:hAnsi="GHEA Grapalat"/>
                <w:sz w:val="16"/>
                <w:szCs w:val="18"/>
              </w:rPr>
            </w:pPr>
          </w:p>
        </w:tc>
      </w:tr>
      <w:tr w:rsidR="00FF3DE9" w:rsidRPr="005417DA"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6B3DDDE8" w14:textId="77777777" w:rsidR="00C3421C" w:rsidRPr="005417DA" w:rsidRDefault="00C3421C"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5417DA" w:rsidRDefault="00C3421C" w:rsidP="00C82DA5">
            <w:pPr>
              <w:widowControl w:val="0"/>
              <w:jc w:val="center"/>
              <w:rPr>
                <w:rFonts w:ascii="GHEA Grapalat" w:hAnsi="GHEA Grapalat"/>
                <w:sz w:val="16"/>
                <w:szCs w:val="18"/>
              </w:rPr>
            </w:pPr>
          </w:p>
        </w:tc>
      </w:tr>
    </w:tbl>
    <w:p w14:paraId="59C7EC39" w14:textId="77777777" w:rsidR="001005B0" w:rsidRPr="005417DA" w:rsidRDefault="001005B0" w:rsidP="00C82DA5">
      <w:pPr>
        <w:widowControl w:val="0"/>
        <w:ind w:left="567" w:right="565"/>
        <w:jc w:val="center"/>
        <w:rPr>
          <w:rFonts w:ascii="GHEA Grapalat" w:hAnsi="GHEA Grapalat"/>
          <w:b/>
          <w:sz w:val="22"/>
        </w:rPr>
      </w:pPr>
    </w:p>
    <w:p w14:paraId="65BE3094" w14:textId="77777777" w:rsidR="001005B0" w:rsidRPr="005417DA" w:rsidRDefault="001005B0" w:rsidP="00C82DA5">
      <w:pPr>
        <w:widowControl w:val="0"/>
        <w:ind w:left="567" w:right="565"/>
        <w:jc w:val="center"/>
        <w:rPr>
          <w:rFonts w:ascii="GHEA Grapalat" w:hAnsi="GHEA Grapalat"/>
          <w:b/>
          <w:sz w:val="22"/>
        </w:rPr>
      </w:pPr>
    </w:p>
    <w:p w14:paraId="4C5A90DB" w14:textId="77777777" w:rsidR="001005B0" w:rsidRPr="005417DA" w:rsidRDefault="001005B0" w:rsidP="00C82DA5">
      <w:pPr>
        <w:widowControl w:val="0"/>
        <w:ind w:left="567" w:right="565"/>
        <w:jc w:val="center"/>
        <w:rPr>
          <w:rFonts w:ascii="GHEA Grapalat" w:hAnsi="GHEA Grapalat"/>
          <w:b/>
          <w:sz w:val="22"/>
        </w:rPr>
      </w:pPr>
    </w:p>
    <w:p w14:paraId="4973FB66" w14:textId="77777777" w:rsidR="001005B0" w:rsidRPr="005417DA" w:rsidRDefault="001005B0" w:rsidP="00C82DA5">
      <w:pPr>
        <w:widowControl w:val="0"/>
        <w:ind w:left="567" w:right="565"/>
        <w:jc w:val="center"/>
        <w:rPr>
          <w:rFonts w:ascii="GHEA Grapalat" w:hAnsi="GHEA Grapalat"/>
          <w:b/>
          <w:sz w:val="22"/>
        </w:rPr>
      </w:pPr>
    </w:p>
    <w:p w14:paraId="018049BB" w14:textId="77777777" w:rsidR="001005B0" w:rsidRPr="005417DA" w:rsidRDefault="001005B0" w:rsidP="00C82DA5">
      <w:pPr>
        <w:widowControl w:val="0"/>
        <w:ind w:left="567" w:right="565"/>
        <w:jc w:val="center"/>
        <w:rPr>
          <w:rFonts w:ascii="GHEA Grapalat" w:hAnsi="GHEA Grapalat"/>
          <w:b/>
          <w:sz w:val="22"/>
        </w:rPr>
      </w:pPr>
    </w:p>
    <w:p w14:paraId="31993DF6" w14:textId="77777777" w:rsidR="001005B0" w:rsidRPr="005417DA" w:rsidRDefault="001005B0" w:rsidP="00C82DA5">
      <w:pPr>
        <w:widowControl w:val="0"/>
        <w:ind w:left="567" w:right="565"/>
        <w:jc w:val="center"/>
        <w:rPr>
          <w:rFonts w:ascii="GHEA Grapalat" w:hAnsi="GHEA Grapalat"/>
          <w:b/>
          <w:sz w:val="22"/>
        </w:rPr>
      </w:pPr>
    </w:p>
    <w:p w14:paraId="5EEAD498" w14:textId="77777777" w:rsidR="001005B0" w:rsidRPr="005417DA" w:rsidRDefault="001005B0" w:rsidP="00C82DA5">
      <w:pPr>
        <w:widowControl w:val="0"/>
        <w:ind w:left="567" w:right="565"/>
        <w:jc w:val="center"/>
        <w:rPr>
          <w:rFonts w:ascii="GHEA Grapalat" w:hAnsi="GHEA Grapalat"/>
          <w:b/>
          <w:sz w:val="22"/>
        </w:rPr>
      </w:pPr>
    </w:p>
    <w:p w14:paraId="71EAA278" w14:textId="0E889CB5" w:rsidR="00B83C9E" w:rsidRPr="005417DA" w:rsidRDefault="00B83C9E">
      <w:pPr>
        <w:rPr>
          <w:rFonts w:ascii="GHEA Grapalat" w:hAnsi="GHEA Grapalat"/>
          <w:b/>
          <w:sz w:val="22"/>
        </w:rPr>
      </w:pPr>
      <w:r w:rsidRPr="005417DA">
        <w:rPr>
          <w:rFonts w:ascii="GHEA Grapalat" w:hAnsi="GHEA Grapalat"/>
          <w:b/>
          <w:sz w:val="22"/>
        </w:rPr>
        <w:br w:type="page"/>
      </w:r>
    </w:p>
    <w:p w14:paraId="06AA4AD6" w14:textId="77777777" w:rsidR="0062690F" w:rsidRPr="005417DA" w:rsidRDefault="0062690F" w:rsidP="00C82DA5">
      <w:pPr>
        <w:widowControl w:val="0"/>
        <w:jc w:val="right"/>
        <w:rPr>
          <w:rFonts w:ascii="GHEA Grapalat" w:hAnsi="GHEA Grapalat"/>
          <w:i/>
          <w:sz w:val="22"/>
        </w:rPr>
        <w:sectPr w:rsidR="0062690F" w:rsidRPr="005417DA"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5417DA" w:rsidRDefault="000A214C" w:rsidP="00C82DA5">
      <w:pPr>
        <w:widowControl w:val="0"/>
        <w:jc w:val="right"/>
        <w:rPr>
          <w:rFonts w:ascii="GHEA Grapalat" w:hAnsi="GHEA Grapalat" w:cs="GHEA Grapalat"/>
          <w:i/>
          <w:sz w:val="22"/>
        </w:rPr>
      </w:pPr>
      <w:r w:rsidRPr="005417DA">
        <w:rPr>
          <w:rFonts w:ascii="GHEA Grapalat" w:hAnsi="GHEA Grapalat"/>
          <w:i/>
          <w:sz w:val="22"/>
        </w:rPr>
        <w:lastRenderedPageBreak/>
        <w:t>Приложение № 5.1</w:t>
      </w:r>
    </w:p>
    <w:p w14:paraId="189C3882" w14:textId="3291F44B" w:rsidR="000A214C" w:rsidRPr="005417DA" w:rsidRDefault="000A214C" w:rsidP="00C82DA5">
      <w:pPr>
        <w:widowControl w:val="0"/>
        <w:jc w:val="right"/>
        <w:rPr>
          <w:rFonts w:ascii="GHEA Grapalat" w:hAnsi="GHEA Grapalat" w:cs="GHEA Grapalat"/>
          <w:i/>
          <w:sz w:val="22"/>
        </w:rPr>
      </w:pPr>
      <w:r w:rsidRPr="005417DA">
        <w:rPr>
          <w:rFonts w:ascii="GHEA Grapalat" w:hAnsi="GHEA Grapalat"/>
          <w:i/>
          <w:sz w:val="22"/>
        </w:rPr>
        <w:t xml:space="preserve">к Приглашению на </w:t>
      </w:r>
      <w:r w:rsidR="004F4F81" w:rsidRPr="005417DA">
        <w:rPr>
          <w:rFonts w:ascii="GHEA Grapalat" w:hAnsi="GHEA Grapalat"/>
          <w:i/>
          <w:sz w:val="22"/>
        </w:rPr>
        <w:t>запрос катировки</w:t>
      </w:r>
      <w:r w:rsidRPr="005417DA">
        <w:rPr>
          <w:rFonts w:ascii="GHEA Grapalat" w:hAnsi="GHEA Grapalat"/>
          <w:i/>
          <w:sz w:val="22"/>
        </w:rPr>
        <w:br/>
        <w:t xml:space="preserve">под кодом </w:t>
      </w:r>
      <w:r w:rsidR="00BC59E0" w:rsidRPr="005417DA">
        <w:rPr>
          <w:rFonts w:ascii="GHEA Grapalat" w:hAnsi="GHEA Grapalat"/>
          <w:i/>
          <w:sz w:val="22"/>
        </w:rPr>
        <w:t>ԱԱԳԼ-ԳՀԱՊՁԲ-25/41</w:t>
      </w:r>
    </w:p>
    <w:p w14:paraId="3C308953" w14:textId="77777777" w:rsidR="00AF4211" w:rsidRPr="005417DA" w:rsidRDefault="00AF4211" w:rsidP="00C82DA5">
      <w:pPr>
        <w:widowControl w:val="0"/>
        <w:jc w:val="center"/>
        <w:rPr>
          <w:rFonts w:ascii="GHEA Grapalat" w:hAnsi="GHEA Grapalat"/>
          <w:b/>
          <w:sz w:val="20"/>
          <w:szCs w:val="22"/>
        </w:rPr>
      </w:pPr>
    </w:p>
    <w:p w14:paraId="2D11148A" w14:textId="77777777" w:rsidR="000A214C" w:rsidRPr="005417DA" w:rsidRDefault="000A214C" w:rsidP="00C82DA5">
      <w:pPr>
        <w:widowControl w:val="0"/>
        <w:jc w:val="center"/>
        <w:rPr>
          <w:rFonts w:ascii="GHEA Grapalat" w:hAnsi="GHEA Grapalat" w:cs="GHEA Grapalat"/>
          <w:b/>
          <w:sz w:val="20"/>
          <w:szCs w:val="22"/>
        </w:rPr>
      </w:pPr>
      <w:r w:rsidRPr="005417DA">
        <w:rPr>
          <w:rFonts w:ascii="GHEA Grapalat" w:hAnsi="GHEA Grapalat"/>
          <w:b/>
          <w:sz w:val="20"/>
          <w:szCs w:val="22"/>
        </w:rPr>
        <w:t xml:space="preserve">СОГЛАШЕНИЕ О НЕУСТОЙКЕ </w:t>
      </w:r>
    </w:p>
    <w:p w14:paraId="034DAE61" w14:textId="23B2853F" w:rsidR="000A214C" w:rsidRPr="005417DA" w:rsidRDefault="000A214C" w:rsidP="00C82DA5">
      <w:pPr>
        <w:widowControl w:val="0"/>
        <w:jc w:val="center"/>
        <w:rPr>
          <w:rFonts w:ascii="GHEA Grapalat" w:hAnsi="GHEA Grapalat"/>
          <w:b/>
          <w:sz w:val="20"/>
          <w:szCs w:val="22"/>
        </w:rPr>
      </w:pPr>
      <w:r w:rsidRPr="005417DA">
        <w:rPr>
          <w:rFonts w:ascii="GHEA Grapalat" w:hAnsi="GHEA Grapalat"/>
          <w:b/>
          <w:sz w:val="20"/>
          <w:szCs w:val="22"/>
        </w:rPr>
        <w:t>(обеспечение договора)</w:t>
      </w:r>
    </w:p>
    <w:p w14:paraId="12AE821A" w14:textId="77777777" w:rsidR="00BB5636" w:rsidRPr="005417DA" w:rsidRDefault="00BB5636" w:rsidP="00C82DA5">
      <w:pPr>
        <w:widowControl w:val="0"/>
        <w:jc w:val="center"/>
        <w:rPr>
          <w:rFonts w:ascii="GHEA Grapalat" w:hAnsi="GHEA Grapalat" w:cs="GHEA Grapalat"/>
          <w:b/>
          <w:sz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417DA" w14:paraId="6188165F" w14:textId="77777777" w:rsidTr="00797449">
        <w:tc>
          <w:tcPr>
            <w:tcW w:w="4786" w:type="dxa"/>
          </w:tcPr>
          <w:p w14:paraId="56277436" w14:textId="28C18906" w:rsidR="000A214C" w:rsidRPr="005417DA" w:rsidRDefault="000A214C" w:rsidP="00C82DA5">
            <w:pPr>
              <w:widowControl w:val="0"/>
              <w:rPr>
                <w:rFonts w:ascii="GHEA Grapalat" w:hAnsi="GHEA Grapalat" w:cs="GHEA Grapalat"/>
                <w:b/>
                <w:sz w:val="22"/>
                <w:lang w:val="en-US"/>
              </w:rPr>
            </w:pPr>
            <w:r w:rsidRPr="005417DA">
              <w:rPr>
                <w:rFonts w:ascii="GHEA Grapalat" w:hAnsi="GHEA Grapalat"/>
                <w:sz w:val="22"/>
              </w:rPr>
              <w:t>г.</w:t>
            </w:r>
            <w:r w:rsidR="00BB5636" w:rsidRPr="005417DA">
              <w:rPr>
                <w:rFonts w:ascii="GHEA Grapalat" w:hAnsi="GHEA Grapalat"/>
                <w:sz w:val="22"/>
                <w:lang w:val="en-US"/>
              </w:rPr>
              <w:t>______</w:t>
            </w:r>
          </w:p>
        </w:tc>
        <w:tc>
          <w:tcPr>
            <w:tcW w:w="4500" w:type="dxa"/>
          </w:tcPr>
          <w:p w14:paraId="42A22591" w14:textId="77777777" w:rsidR="000A214C" w:rsidRPr="005417DA" w:rsidRDefault="000A214C" w:rsidP="00C82DA5">
            <w:pPr>
              <w:widowControl w:val="0"/>
              <w:jc w:val="right"/>
              <w:rPr>
                <w:rFonts w:ascii="GHEA Grapalat" w:hAnsi="GHEA Grapalat" w:cs="GHEA Grapalat"/>
                <w:b/>
                <w:sz w:val="22"/>
              </w:rPr>
            </w:pPr>
            <w:r w:rsidRPr="005417DA">
              <w:rPr>
                <w:rFonts w:ascii="GHEA Grapalat" w:hAnsi="GHEA Grapalat"/>
                <w:sz w:val="22"/>
              </w:rPr>
              <w:t>"</w:t>
            </w:r>
            <w:r w:rsidRPr="005417DA">
              <w:rPr>
                <w:rFonts w:ascii="GHEA Grapalat" w:hAnsi="GHEA Grapalat"/>
                <w:sz w:val="22"/>
                <w:lang w:val="en-US"/>
              </w:rPr>
              <w:tab/>
            </w:r>
            <w:r w:rsidRPr="005417DA">
              <w:rPr>
                <w:rFonts w:ascii="GHEA Grapalat" w:hAnsi="GHEA Grapalat"/>
                <w:sz w:val="22"/>
              </w:rPr>
              <w:t xml:space="preserve">" </w:t>
            </w:r>
            <w:r w:rsidRPr="005417DA">
              <w:rPr>
                <w:rFonts w:ascii="GHEA Grapalat" w:hAnsi="GHEA Grapalat"/>
                <w:sz w:val="22"/>
                <w:lang w:val="en-US"/>
              </w:rPr>
              <w:tab/>
            </w:r>
            <w:r w:rsidRPr="005417DA">
              <w:rPr>
                <w:rFonts w:ascii="GHEA Grapalat" w:hAnsi="GHEA Grapalat"/>
                <w:sz w:val="22"/>
              </w:rPr>
              <w:t>20</w:t>
            </w:r>
            <w:r w:rsidRPr="005417DA">
              <w:rPr>
                <w:rFonts w:ascii="GHEA Grapalat" w:hAnsi="GHEA Grapalat"/>
                <w:sz w:val="22"/>
                <w:lang w:val="en-US"/>
              </w:rPr>
              <w:tab/>
            </w:r>
            <w:r w:rsidRPr="005417DA">
              <w:rPr>
                <w:rFonts w:ascii="GHEA Grapalat" w:hAnsi="GHEA Grapalat"/>
                <w:sz w:val="22"/>
              </w:rPr>
              <w:t>г.</w:t>
            </w:r>
            <w:r w:rsidRPr="005417DA">
              <w:rPr>
                <w:rStyle w:val="af6"/>
                <w:rFonts w:ascii="GHEA Grapalat" w:hAnsi="GHEA Grapalat"/>
                <w:sz w:val="22"/>
              </w:rPr>
              <w:footnoteReference w:customMarkFollows="1" w:id="4"/>
              <w:t>**</w:t>
            </w:r>
          </w:p>
        </w:tc>
      </w:tr>
    </w:tbl>
    <w:p w14:paraId="3CCF2D87" w14:textId="77777777" w:rsidR="000A214C" w:rsidRPr="005417DA" w:rsidRDefault="000A214C" w:rsidP="00C82DA5">
      <w:pPr>
        <w:widowControl w:val="0"/>
        <w:rPr>
          <w:rFonts w:ascii="GHEA Grapalat" w:hAnsi="GHEA Grapalat" w:cs="GHEA Grapalat"/>
          <w:b/>
          <w:sz w:val="22"/>
        </w:rPr>
      </w:pPr>
    </w:p>
    <w:p w14:paraId="5FAE1EC7" w14:textId="395150AC" w:rsidR="000A214C" w:rsidRPr="005417DA" w:rsidRDefault="000A214C" w:rsidP="00BB5636">
      <w:pPr>
        <w:widowControl w:val="0"/>
        <w:ind w:firstLine="540"/>
        <w:jc w:val="both"/>
        <w:rPr>
          <w:rFonts w:ascii="GHEA Grapalat" w:hAnsi="GHEA Grapalat"/>
          <w:sz w:val="20"/>
          <w:szCs w:val="20"/>
        </w:rPr>
      </w:pPr>
      <w:r w:rsidRPr="005417DA">
        <w:rPr>
          <w:rFonts w:ascii="GHEA Grapalat" w:hAnsi="GHEA Grapalat"/>
          <w:sz w:val="22"/>
        </w:rPr>
        <w:t>___</w:t>
      </w:r>
      <w:r w:rsidR="00BB5636" w:rsidRPr="005417DA">
        <w:rPr>
          <w:rFonts w:ascii="GHEA Grapalat" w:hAnsi="GHEA Grapalat"/>
          <w:sz w:val="22"/>
          <w:vertAlign w:val="superscript"/>
        </w:rPr>
        <w:t xml:space="preserve"> наименование Компании____</w:t>
      </w:r>
      <w:r w:rsidRPr="005417DA">
        <w:rPr>
          <w:rFonts w:ascii="GHEA Grapalat" w:hAnsi="GHEA Grapalat"/>
          <w:sz w:val="22"/>
        </w:rPr>
        <w:t xml:space="preserve">, </w:t>
      </w:r>
      <w:r w:rsidRPr="005417DA">
        <w:rPr>
          <w:rFonts w:ascii="GHEA Grapalat" w:hAnsi="GHEA Grapalat"/>
          <w:sz w:val="20"/>
          <w:szCs w:val="20"/>
        </w:rPr>
        <w:t>в лице директора Компании</w:t>
      </w:r>
      <w:r w:rsidRPr="005417DA">
        <w:rPr>
          <w:rFonts w:ascii="GHEA Grapalat" w:hAnsi="GHEA Grapalat"/>
          <w:sz w:val="22"/>
        </w:rPr>
        <w:t>,</w:t>
      </w:r>
      <w:r w:rsidR="00BB5636" w:rsidRPr="005417DA">
        <w:rPr>
          <w:rFonts w:ascii="GHEA Grapalat" w:hAnsi="GHEA Grapalat"/>
          <w:sz w:val="22"/>
          <w:vertAlign w:val="superscript"/>
        </w:rPr>
        <w:t xml:space="preserve"> </w:t>
      </w:r>
      <w:r w:rsidRPr="005417DA">
        <w:rPr>
          <w:rFonts w:ascii="GHEA Grapalat" w:hAnsi="GHEA Grapalat"/>
          <w:sz w:val="22"/>
        </w:rPr>
        <w:t>_</w:t>
      </w:r>
      <w:r w:rsidR="00BB5636" w:rsidRPr="005417DA">
        <w:rPr>
          <w:rFonts w:ascii="GHEA Grapalat" w:hAnsi="GHEA Grapalat"/>
          <w:sz w:val="22"/>
          <w:vertAlign w:val="superscript"/>
        </w:rPr>
        <w:t xml:space="preserve"> имя, фамилия, паспортные данные директора компании</w:t>
      </w:r>
      <w:r w:rsidRPr="005417DA">
        <w:rPr>
          <w:rFonts w:ascii="GHEA Grapalat" w:hAnsi="GHEA Grapalat"/>
          <w:sz w:val="22"/>
        </w:rPr>
        <w:t>__</w:t>
      </w:r>
      <w:r w:rsidR="00BB5636" w:rsidRPr="005417DA">
        <w:rPr>
          <w:rFonts w:ascii="GHEA Grapalat" w:hAnsi="GHEA Grapalat"/>
          <w:sz w:val="22"/>
          <w:vertAlign w:val="superscript"/>
        </w:rPr>
        <w:t xml:space="preserve"> </w:t>
      </w:r>
      <w:r w:rsidRPr="005417D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5417DA" w:rsidRDefault="00BB5636" w:rsidP="00BB5636">
      <w:pPr>
        <w:widowControl w:val="0"/>
        <w:ind w:firstLine="540"/>
        <w:jc w:val="both"/>
        <w:rPr>
          <w:rFonts w:ascii="GHEA Grapalat" w:hAnsi="GHEA Grapalat"/>
          <w:sz w:val="20"/>
          <w:szCs w:val="20"/>
          <w:vertAlign w:val="superscript"/>
        </w:rPr>
      </w:pPr>
    </w:p>
    <w:p w14:paraId="35DFA936" w14:textId="6B36C3ED" w:rsidR="000A214C" w:rsidRPr="005417DA" w:rsidRDefault="000A214C" w:rsidP="00C82DA5">
      <w:pPr>
        <w:widowControl w:val="0"/>
        <w:jc w:val="center"/>
        <w:rPr>
          <w:rFonts w:ascii="GHEA Grapalat" w:hAnsi="GHEA Grapalat"/>
          <w:b/>
          <w:sz w:val="22"/>
        </w:rPr>
      </w:pPr>
      <w:r w:rsidRPr="005417DA">
        <w:rPr>
          <w:rFonts w:ascii="GHEA Grapalat" w:hAnsi="GHEA Grapalat"/>
          <w:b/>
          <w:sz w:val="22"/>
        </w:rPr>
        <w:t>1. Предмет соглашения</w:t>
      </w:r>
    </w:p>
    <w:p w14:paraId="2F075C80" w14:textId="77777777" w:rsidR="00BB5636" w:rsidRPr="005417DA" w:rsidRDefault="00BB5636" w:rsidP="00C82DA5">
      <w:pPr>
        <w:widowControl w:val="0"/>
        <w:jc w:val="center"/>
        <w:rPr>
          <w:rFonts w:ascii="GHEA Grapalat" w:hAnsi="GHEA Grapalat" w:cs="GHEA Grapalat"/>
          <w:b/>
          <w:bCs/>
          <w:sz w:val="22"/>
        </w:rPr>
      </w:pPr>
    </w:p>
    <w:p w14:paraId="0F56C9E6" w14:textId="054AEB73" w:rsidR="000A214C" w:rsidRPr="005417DA" w:rsidRDefault="00BB5636" w:rsidP="00BB5636">
      <w:pPr>
        <w:widowControl w:val="0"/>
        <w:tabs>
          <w:tab w:val="left" w:pos="567"/>
        </w:tabs>
        <w:jc w:val="both"/>
        <w:rPr>
          <w:rFonts w:ascii="GHEA Grapalat" w:hAnsi="GHEA Grapalat" w:cs="GHEA Grapalat"/>
          <w:spacing w:val="-6"/>
          <w:sz w:val="20"/>
          <w:szCs w:val="20"/>
        </w:rPr>
      </w:pPr>
      <w:r w:rsidRPr="005417DA">
        <w:rPr>
          <w:rFonts w:ascii="GHEA Grapalat" w:hAnsi="GHEA Grapalat"/>
          <w:sz w:val="20"/>
          <w:szCs w:val="20"/>
        </w:rPr>
        <w:tab/>
      </w:r>
      <w:r w:rsidR="000A214C" w:rsidRPr="005417DA">
        <w:rPr>
          <w:rFonts w:ascii="GHEA Grapalat" w:hAnsi="GHEA Grapalat"/>
          <w:sz w:val="20"/>
          <w:szCs w:val="20"/>
        </w:rPr>
        <w:t>1</w:t>
      </w:r>
      <w:r w:rsidR="000A214C" w:rsidRPr="005417DA">
        <w:rPr>
          <w:rFonts w:ascii="GHEA Grapalat" w:hAnsi="GHEA Grapalat"/>
          <w:spacing w:val="-6"/>
          <w:sz w:val="20"/>
          <w:szCs w:val="20"/>
        </w:rPr>
        <w:t>.1.</w:t>
      </w:r>
      <w:r w:rsidR="000A214C" w:rsidRPr="005417DA">
        <w:rPr>
          <w:rFonts w:ascii="GHEA Grapalat" w:hAnsi="GHEA Grapalat"/>
          <w:spacing w:val="-6"/>
          <w:sz w:val="20"/>
          <w:szCs w:val="20"/>
        </w:rPr>
        <w:tab/>
        <w:t xml:space="preserve">Компания участвует в организованной </w:t>
      </w:r>
      <w:r w:rsidR="004F4F81" w:rsidRPr="005417DA">
        <w:rPr>
          <w:rFonts w:ascii="GHEA Grapalat" w:hAnsi="GHEA Grapalat"/>
          <w:sz w:val="20"/>
          <w:szCs w:val="20"/>
          <w:lang w:val="af-ZA"/>
        </w:rPr>
        <w:t>Фонд “Национальной научной лаборатории им. А. И. Алиханяна</w:t>
      </w:r>
      <w:r w:rsidR="002428C5" w:rsidRPr="005417DA">
        <w:rPr>
          <w:rFonts w:ascii="GHEA Grapalat" w:hAnsi="GHEA Grapalat"/>
          <w:spacing w:val="-6"/>
          <w:sz w:val="20"/>
          <w:szCs w:val="20"/>
        </w:rPr>
        <w:t xml:space="preserve"> </w:t>
      </w:r>
      <w:r w:rsidR="000A214C" w:rsidRPr="005417DA">
        <w:rPr>
          <w:rFonts w:ascii="GHEA Grapalat" w:hAnsi="GHEA Grapalat"/>
          <w:spacing w:val="-6"/>
          <w:sz w:val="20"/>
          <w:szCs w:val="20"/>
        </w:rPr>
        <w:t xml:space="preserve">(далее — Заказчик) </w:t>
      </w:r>
      <w:r w:rsidR="000A214C" w:rsidRPr="005417DA">
        <w:rPr>
          <w:rFonts w:ascii="GHEA Grapalat" w:hAnsi="GHEA Grapalat"/>
          <w:sz w:val="20"/>
          <w:szCs w:val="20"/>
        </w:rPr>
        <w:t xml:space="preserve">процедуре закупок под кодом </w:t>
      </w:r>
      <w:r w:rsidR="00BC59E0" w:rsidRPr="005417DA">
        <w:rPr>
          <w:rFonts w:ascii="GHEA Grapalat" w:hAnsi="GHEA Grapalat"/>
          <w:sz w:val="20"/>
          <w:szCs w:val="20"/>
          <w:lang w:val="en-US"/>
        </w:rPr>
        <w:t>ԱԱԳԼ</w:t>
      </w:r>
      <w:r w:rsidR="00BC59E0" w:rsidRPr="005417DA">
        <w:rPr>
          <w:rFonts w:ascii="GHEA Grapalat" w:hAnsi="GHEA Grapalat"/>
          <w:sz w:val="20"/>
          <w:szCs w:val="20"/>
        </w:rPr>
        <w:t>-</w:t>
      </w:r>
      <w:r w:rsidR="00BC59E0" w:rsidRPr="005417DA">
        <w:rPr>
          <w:rFonts w:ascii="GHEA Grapalat" w:hAnsi="GHEA Grapalat"/>
          <w:sz w:val="20"/>
          <w:szCs w:val="20"/>
          <w:lang w:val="en-US"/>
        </w:rPr>
        <w:t>ԳՀԱՊՁԲ</w:t>
      </w:r>
      <w:r w:rsidR="00BC59E0" w:rsidRPr="005417DA">
        <w:rPr>
          <w:rFonts w:ascii="GHEA Grapalat" w:hAnsi="GHEA Grapalat"/>
          <w:sz w:val="20"/>
          <w:szCs w:val="20"/>
        </w:rPr>
        <w:t>-25/41</w:t>
      </w:r>
      <w:r w:rsidR="000A214C" w:rsidRPr="005417DA">
        <w:rPr>
          <w:rFonts w:ascii="GHEA Grapalat" w:hAnsi="GHEA Grapalat"/>
          <w:sz w:val="20"/>
          <w:szCs w:val="20"/>
        </w:rPr>
        <w:t>.</w:t>
      </w:r>
    </w:p>
    <w:p w14:paraId="0F8C24B8"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1.2.</w:t>
      </w:r>
      <w:r w:rsidRPr="005417DA">
        <w:rPr>
          <w:rFonts w:ascii="GHEA Grapalat" w:hAnsi="GHEA Grapalat"/>
          <w:sz w:val="20"/>
          <w:szCs w:val="20"/>
        </w:rPr>
        <w:tab/>
        <w:t>В качестве обеспечения исполнения договора, заключаемого в</w:t>
      </w:r>
      <w:r w:rsidRPr="005417DA">
        <w:rPr>
          <w:rFonts w:ascii="Calibri" w:hAnsi="Calibri" w:cs="Calibri"/>
          <w:sz w:val="20"/>
          <w:szCs w:val="20"/>
          <w:lang w:val="en-US"/>
        </w:rPr>
        <w:t> </w:t>
      </w:r>
      <w:r w:rsidRPr="005417D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1.3.</w:t>
      </w:r>
      <w:r w:rsidRPr="005417DA">
        <w:rPr>
          <w:rFonts w:ascii="GHEA Grapalat" w:hAnsi="GHEA Grapalat"/>
          <w:sz w:val="20"/>
          <w:szCs w:val="20"/>
        </w:rPr>
        <w:tab/>
        <w:t>Подписав платежное требование (далее — Требование), прилагаемое к</w:t>
      </w:r>
      <w:r w:rsidRPr="005417DA">
        <w:rPr>
          <w:rFonts w:ascii="Calibri" w:hAnsi="Calibri" w:cs="Calibri"/>
          <w:sz w:val="20"/>
          <w:szCs w:val="20"/>
          <w:lang w:val="en-US"/>
        </w:rPr>
        <w:t> </w:t>
      </w:r>
      <w:r w:rsidRPr="005417DA">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а)</w:t>
      </w:r>
      <w:r w:rsidRPr="005417D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б)</w:t>
      </w:r>
      <w:r w:rsidRPr="005417D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в)</w:t>
      </w:r>
      <w:r w:rsidRPr="005417D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г)</w:t>
      </w:r>
      <w:r w:rsidRPr="005417DA">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д)</w:t>
      </w:r>
      <w:r w:rsidRPr="005417D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w:t>
      </w:r>
      <w:r w:rsidR="00E47B91" w:rsidRPr="005417DA">
        <w:rPr>
          <w:rFonts w:ascii="GHEA Grapalat" w:hAnsi="GHEA Grapalat"/>
          <w:sz w:val="20"/>
          <w:szCs w:val="20"/>
        </w:rPr>
        <w:t>4</w:t>
      </w:r>
      <w:r w:rsidRPr="005417DA">
        <w:rPr>
          <w:rFonts w:ascii="GHEA Grapalat" w:hAnsi="GHEA Grapalat"/>
          <w:sz w:val="20"/>
          <w:szCs w:val="20"/>
        </w:rPr>
        <w:t>.</w:t>
      </w:r>
      <w:r w:rsidRPr="005417D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417DA">
        <w:rPr>
          <w:rFonts w:ascii="Calibri" w:hAnsi="Calibri" w:cs="Calibri"/>
          <w:sz w:val="20"/>
          <w:szCs w:val="20"/>
          <w:lang w:val="en-US"/>
        </w:rPr>
        <w:t> </w:t>
      </w:r>
      <w:r w:rsidRPr="005417D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w:t>
      </w:r>
      <w:r w:rsidR="00E47B91" w:rsidRPr="005417DA">
        <w:rPr>
          <w:rFonts w:ascii="GHEA Grapalat" w:hAnsi="GHEA Grapalat"/>
          <w:sz w:val="20"/>
          <w:szCs w:val="20"/>
        </w:rPr>
        <w:t>5</w:t>
      </w:r>
      <w:r w:rsidRPr="005417DA">
        <w:rPr>
          <w:rFonts w:ascii="GHEA Grapalat" w:hAnsi="GHEA Grapalat"/>
          <w:sz w:val="20"/>
          <w:szCs w:val="20"/>
        </w:rPr>
        <w:t>.</w:t>
      </w:r>
      <w:r w:rsidRPr="005417DA">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w:t>
      </w:r>
      <w:r w:rsidR="00004DEB" w:rsidRPr="005417DA">
        <w:rPr>
          <w:rFonts w:ascii="GHEA Grapalat" w:hAnsi="GHEA Grapalat"/>
          <w:sz w:val="20"/>
          <w:szCs w:val="20"/>
        </w:rPr>
        <w:t>.</w:t>
      </w:r>
      <w:r w:rsidR="00C77AC3" w:rsidRPr="005417DA">
        <w:rPr>
          <w:rFonts w:ascii="GHEA Grapalat" w:hAnsi="GHEA Grapalat"/>
          <w:sz w:val="20"/>
          <w:szCs w:val="20"/>
        </w:rPr>
        <w:t>6</w:t>
      </w:r>
      <w:r w:rsidRPr="005417DA">
        <w:rPr>
          <w:rFonts w:ascii="GHEA Grapalat" w:hAnsi="GHEA Grapalat"/>
          <w:sz w:val="20"/>
          <w:szCs w:val="20"/>
        </w:rPr>
        <w:t>. Банк не несет какой-либо ответственности за риски (понесенные</w:t>
      </w:r>
      <w:r w:rsidRPr="005417DA">
        <w:rPr>
          <w:rFonts w:ascii="Calibri" w:hAnsi="Calibri" w:cs="Calibri"/>
          <w:sz w:val="20"/>
          <w:szCs w:val="20"/>
          <w:lang w:val="en-US"/>
        </w:rPr>
        <w:t> </w:t>
      </w:r>
      <w:r w:rsidRPr="005417D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417DA">
        <w:rPr>
          <w:rFonts w:ascii="Calibri" w:hAnsi="Calibri" w:cs="Calibri"/>
          <w:sz w:val="20"/>
          <w:szCs w:val="20"/>
          <w:lang w:val="en-US"/>
        </w:rPr>
        <w:t> </w:t>
      </w:r>
      <w:r w:rsidRPr="005417DA">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1.</w:t>
      </w:r>
      <w:r w:rsidR="00962BE2" w:rsidRPr="005417DA">
        <w:rPr>
          <w:rFonts w:ascii="GHEA Grapalat" w:hAnsi="GHEA Grapalat"/>
          <w:sz w:val="20"/>
          <w:szCs w:val="20"/>
        </w:rPr>
        <w:t>7</w:t>
      </w:r>
      <w:r w:rsidRPr="005417DA">
        <w:rPr>
          <w:rFonts w:ascii="GHEA Grapalat" w:hAnsi="GHEA Grapalat"/>
          <w:sz w:val="20"/>
          <w:szCs w:val="20"/>
        </w:rPr>
        <w:t>.</w:t>
      </w:r>
      <w:r w:rsidRPr="005417D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5417DA" w:rsidRDefault="000A214C" w:rsidP="00C82DA5">
      <w:pPr>
        <w:widowControl w:val="0"/>
        <w:tabs>
          <w:tab w:val="left" w:pos="1134"/>
        </w:tabs>
        <w:ind w:firstLine="567"/>
        <w:jc w:val="both"/>
        <w:rPr>
          <w:rFonts w:ascii="GHEA Grapalat" w:hAnsi="GHEA Grapalat"/>
          <w:sz w:val="20"/>
          <w:szCs w:val="20"/>
        </w:rPr>
      </w:pPr>
      <w:r w:rsidRPr="005417DA">
        <w:rPr>
          <w:rFonts w:ascii="GHEA Grapalat" w:hAnsi="GHEA Grapalat"/>
          <w:sz w:val="20"/>
          <w:szCs w:val="20"/>
        </w:rPr>
        <w:t>1.</w:t>
      </w:r>
      <w:r w:rsidR="00962BE2" w:rsidRPr="005417DA">
        <w:rPr>
          <w:rFonts w:ascii="GHEA Grapalat" w:hAnsi="GHEA Grapalat"/>
          <w:sz w:val="20"/>
          <w:szCs w:val="20"/>
        </w:rPr>
        <w:t>8</w:t>
      </w:r>
      <w:r w:rsidRPr="005417DA">
        <w:rPr>
          <w:rFonts w:ascii="GHEA Grapalat" w:hAnsi="GHEA Grapalat"/>
          <w:sz w:val="20"/>
          <w:szCs w:val="20"/>
        </w:rPr>
        <w:t>.</w:t>
      </w:r>
      <w:r w:rsidRPr="005417DA">
        <w:rPr>
          <w:rFonts w:ascii="GHEA Grapalat" w:hAnsi="GHEA Grapalat"/>
          <w:sz w:val="20"/>
          <w:szCs w:val="20"/>
        </w:rPr>
        <w:tab/>
        <w:t>В случае если в течение десяти рабочих дней после представления в</w:t>
      </w:r>
      <w:r w:rsidRPr="005417DA">
        <w:rPr>
          <w:rFonts w:ascii="Calibri" w:hAnsi="Calibri" w:cs="Calibri"/>
          <w:sz w:val="20"/>
          <w:szCs w:val="20"/>
          <w:lang w:val="en-US"/>
        </w:rPr>
        <w:t> </w:t>
      </w:r>
      <w:r w:rsidRPr="005417DA">
        <w:rPr>
          <w:rFonts w:ascii="GHEA Grapalat" w:hAnsi="GHEA Grapalat"/>
          <w:sz w:val="20"/>
          <w:szCs w:val="20"/>
        </w:rPr>
        <w:t>Банк настоящего Соглашения и прилагаемого Требования по независящим от</w:t>
      </w:r>
      <w:r w:rsidRPr="005417DA">
        <w:rPr>
          <w:rFonts w:ascii="Calibri" w:hAnsi="Calibri" w:cs="Calibri"/>
          <w:sz w:val="20"/>
          <w:szCs w:val="20"/>
          <w:lang w:val="en-US"/>
        </w:rPr>
        <w:t> </w:t>
      </w:r>
      <w:r w:rsidRPr="005417DA">
        <w:rPr>
          <w:rFonts w:ascii="GHEA Grapalat" w:hAnsi="GHEA Grapalat"/>
          <w:sz w:val="20"/>
          <w:szCs w:val="20"/>
        </w:rPr>
        <w:t xml:space="preserve">Банка причинам Заказчику не выплачивается </w:t>
      </w:r>
      <w:r w:rsidRPr="005417DA">
        <w:rPr>
          <w:rFonts w:ascii="GHEA Grapalat" w:hAnsi="GHEA Grapalat"/>
          <w:sz w:val="20"/>
          <w:szCs w:val="20"/>
        </w:rPr>
        <w:lastRenderedPageBreak/>
        <w:t>сумма, Заказчик передает в ЗАО "АКРА Кредит Репортинг" (Кредитное бюро) сведения о Компании в связи с</w:t>
      </w:r>
      <w:r w:rsidRPr="005417DA">
        <w:rPr>
          <w:rFonts w:ascii="Calibri" w:hAnsi="Calibri" w:cs="Calibri"/>
          <w:sz w:val="20"/>
          <w:szCs w:val="20"/>
          <w:lang w:val="en-US"/>
        </w:rPr>
        <w:t> </w:t>
      </w:r>
      <w:r w:rsidRPr="005417DA">
        <w:rPr>
          <w:rFonts w:ascii="GHEA Grapalat" w:hAnsi="GHEA Grapalat"/>
          <w:sz w:val="20"/>
          <w:szCs w:val="20"/>
        </w:rPr>
        <w:t>неуплатой.</w:t>
      </w:r>
    </w:p>
    <w:p w14:paraId="39DD6065" w14:textId="77777777" w:rsidR="00BB5636" w:rsidRPr="005417DA"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5417DA" w:rsidRDefault="000A214C" w:rsidP="00C82DA5">
      <w:pPr>
        <w:widowControl w:val="0"/>
        <w:jc w:val="center"/>
        <w:rPr>
          <w:rFonts w:ascii="GHEA Grapalat" w:hAnsi="GHEA Grapalat"/>
          <w:b/>
          <w:sz w:val="20"/>
          <w:szCs w:val="20"/>
        </w:rPr>
      </w:pPr>
      <w:r w:rsidRPr="005417DA">
        <w:rPr>
          <w:rFonts w:ascii="GHEA Grapalat" w:hAnsi="GHEA Grapalat"/>
          <w:b/>
          <w:sz w:val="20"/>
          <w:szCs w:val="20"/>
        </w:rPr>
        <w:t>2. Иные условия</w:t>
      </w:r>
    </w:p>
    <w:p w14:paraId="189833C6" w14:textId="77777777" w:rsidR="00BB5636" w:rsidRPr="005417DA" w:rsidRDefault="00BB5636" w:rsidP="00C82DA5">
      <w:pPr>
        <w:widowControl w:val="0"/>
        <w:jc w:val="center"/>
        <w:rPr>
          <w:rFonts w:ascii="GHEA Grapalat" w:hAnsi="GHEA Grapalat" w:cs="GHEA Grapalat"/>
          <w:b/>
          <w:bCs/>
          <w:sz w:val="20"/>
          <w:szCs w:val="20"/>
        </w:rPr>
      </w:pPr>
    </w:p>
    <w:p w14:paraId="4BEAB782" w14:textId="77777777" w:rsidR="003F798D" w:rsidRPr="005417DA" w:rsidRDefault="000A214C" w:rsidP="00C82DA5">
      <w:pPr>
        <w:widowControl w:val="0"/>
        <w:tabs>
          <w:tab w:val="left" w:pos="1134"/>
        </w:tabs>
        <w:ind w:firstLine="567"/>
        <w:jc w:val="both"/>
        <w:rPr>
          <w:rFonts w:ascii="GHEA Grapalat" w:hAnsi="GHEA Grapalat"/>
          <w:sz w:val="20"/>
          <w:szCs w:val="20"/>
        </w:rPr>
      </w:pPr>
      <w:r w:rsidRPr="005417DA">
        <w:rPr>
          <w:rFonts w:ascii="GHEA Grapalat" w:hAnsi="GHEA Grapalat"/>
          <w:sz w:val="20"/>
          <w:szCs w:val="20"/>
        </w:rPr>
        <w:t>2.1.</w:t>
      </w:r>
      <w:r w:rsidRPr="005417D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5417DA">
        <w:rPr>
          <w:rFonts w:ascii="GHEA Grapalat" w:hAnsi="GHEA Grapalat"/>
          <w:sz w:val="20"/>
          <w:szCs w:val="20"/>
        </w:rPr>
        <w:t xml:space="preserve">до двадцатого рабочего дня, следующего за последним днем </w:t>
      </w:r>
      <w:r w:rsidR="0013346B" w:rsidRPr="005417DA">
        <w:rPr>
          <w:rFonts w:ascii="GHEA Grapalat" w:hAnsi="GHEA Grapalat"/>
          <w:sz w:val="20"/>
          <w:szCs w:val="20"/>
        </w:rPr>
        <w:t xml:space="preserve">полного </w:t>
      </w:r>
      <w:r w:rsidR="003F798D" w:rsidRPr="005417DA">
        <w:rPr>
          <w:rFonts w:ascii="GHEA Grapalat" w:hAnsi="GHEA Grapalat"/>
          <w:sz w:val="20"/>
          <w:szCs w:val="20"/>
        </w:rPr>
        <w:t xml:space="preserve">выполнения </w:t>
      </w:r>
      <w:r w:rsidR="00337EB5" w:rsidRPr="005417DA">
        <w:rPr>
          <w:rFonts w:ascii="GHEA Grapalat" w:hAnsi="GHEA Grapalat"/>
          <w:sz w:val="20"/>
          <w:szCs w:val="20"/>
        </w:rPr>
        <w:t>взятых</w:t>
      </w:r>
      <w:r w:rsidR="003F798D" w:rsidRPr="005417DA">
        <w:rPr>
          <w:rFonts w:ascii="GHEA Grapalat" w:hAnsi="GHEA Grapalat"/>
          <w:sz w:val="20"/>
          <w:szCs w:val="20"/>
        </w:rPr>
        <w:t xml:space="preserve"> </w:t>
      </w:r>
      <w:r w:rsidR="001C7176" w:rsidRPr="005417DA">
        <w:rPr>
          <w:rFonts w:ascii="GHEA Grapalat" w:hAnsi="GHEA Grapalat"/>
          <w:sz w:val="20"/>
          <w:szCs w:val="20"/>
        </w:rPr>
        <w:t>К</w:t>
      </w:r>
      <w:r w:rsidR="00340D69" w:rsidRPr="005417DA">
        <w:rPr>
          <w:rFonts w:ascii="GHEA Grapalat" w:hAnsi="GHEA Grapalat"/>
          <w:sz w:val="20"/>
          <w:szCs w:val="20"/>
        </w:rPr>
        <w:t xml:space="preserve">омпанией </w:t>
      </w:r>
      <w:r w:rsidR="003F798D" w:rsidRPr="005417DA">
        <w:rPr>
          <w:rFonts w:ascii="GHEA Grapalat" w:hAnsi="GHEA Grapalat"/>
          <w:sz w:val="20"/>
          <w:szCs w:val="20"/>
        </w:rPr>
        <w:t>по заключаемому договору обязательств, включительно.</w:t>
      </w:r>
    </w:p>
    <w:p w14:paraId="068EC6DA"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2.2.</w:t>
      </w:r>
      <w:r w:rsidRPr="005417DA">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5417DA"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2.2.1.</w:t>
      </w:r>
      <w:r w:rsidRPr="005417DA">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5417DA" w:rsidDel="00A13215" w:rsidRDefault="000A214C" w:rsidP="00C82DA5">
      <w:pPr>
        <w:widowControl w:val="0"/>
        <w:tabs>
          <w:tab w:val="left" w:pos="1134"/>
        </w:tabs>
        <w:ind w:firstLine="567"/>
        <w:jc w:val="both"/>
        <w:rPr>
          <w:rFonts w:ascii="GHEA Grapalat" w:hAnsi="GHEA Grapalat" w:cs="GHEA Grapalat"/>
          <w:sz w:val="20"/>
          <w:szCs w:val="20"/>
        </w:rPr>
      </w:pPr>
      <w:r w:rsidRPr="005417DA">
        <w:rPr>
          <w:rFonts w:ascii="GHEA Grapalat" w:hAnsi="GHEA Grapalat"/>
          <w:sz w:val="20"/>
          <w:szCs w:val="20"/>
        </w:rPr>
        <w:t>2.2.2.</w:t>
      </w:r>
      <w:r w:rsidRPr="005417D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5417DA" w:rsidRDefault="000A214C" w:rsidP="00C82DA5">
      <w:pPr>
        <w:widowControl w:val="0"/>
        <w:tabs>
          <w:tab w:val="left" w:pos="1134"/>
        </w:tabs>
        <w:ind w:firstLine="567"/>
        <w:jc w:val="both"/>
        <w:rPr>
          <w:rFonts w:ascii="GHEA Grapalat" w:hAnsi="GHEA Grapalat"/>
          <w:sz w:val="20"/>
          <w:szCs w:val="20"/>
        </w:rPr>
      </w:pPr>
      <w:r w:rsidRPr="005417DA">
        <w:rPr>
          <w:rFonts w:ascii="GHEA Grapalat" w:hAnsi="GHEA Grapalat"/>
          <w:sz w:val="20"/>
          <w:szCs w:val="20"/>
        </w:rPr>
        <w:t>2.3.</w:t>
      </w:r>
      <w:r w:rsidRPr="005417D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5417DA"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5417DA" w:rsidRDefault="000A214C" w:rsidP="00C82DA5">
      <w:pPr>
        <w:widowControl w:val="0"/>
        <w:ind w:firstLine="567"/>
        <w:jc w:val="center"/>
        <w:rPr>
          <w:rFonts w:ascii="GHEA Grapalat" w:hAnsi="GHEA Grapalat"/>
          <w:b/>
          <w:sz w:val="20"/>
          <w:szCs w:val="20"/>
        </w:rPr>
      </w:pPr>
      <w:r w:rsidRPr="005417DA">
        <w:rPr>
          <w:rFonts w:ascii="GHEA Grapalat" w:hAnsi="GHEA Grapalat"/>
          <w:b/>
          <w:sz w:val="20"/>
          <w:szCs w:val="20"/>
        </w:rPr>
        <w:t>3. Адрес, банковские реквизиты Компании</w:t>
      </w:r>
    </w:p>
    <w:p w14:paraId="43CAF6B7"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5C67A31F" w14:textId="77777777" w:rsidR="000A214C" w:rsidRPr="005417DA" w:rsidRDefault="000A214C" w:rsidP="00C82DA5">
      <w:pPr>
        <w:widowControl w:val="0"/>
        <w:ind w:right="4250"/>
        <w:jc w:val="center"/>
        <w:rPr>
          <w:rFonts w:ascii="GHEA Grapalat" w:hAnsi="GHEA Grapalat"/>
          <w:sz w:val="22"/>
          <w:vertAlign w:val="superscript"/>
        </w:rPr>
      </w:pPr>
      <w:r w:rsidRPr="005417DA">
        <w:rPr>
          <w:rFonts w:ascii="GHEA Grapalat" w:hAnsi="GHEA Grapalat"/>
          <w:sz w:val="22"/>
          <w:vertAlign w:val="superscript"/>
        </w:rPr>
        <w:t>наименование компании</w:t>
      </w:r>
    </w:p>
    <w:p w14:paraId="0EE9B189"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364C7D02" w14:textId="77777777" w:rsidR="000A214C" w:rsidRPr="005417DA" w:rsidRDefault="000A214C" w:rsidP="00C82DA5">
      <w:pPr>
        <w:widowControl w:val="0"/>
        <w:ind w:right="4250"/>
        <w:jc w:val="center"/>
        <w:rPr>
          <w:rFonts w:ascii="GHEA Grapalat" w:hAnsi="GHEA Grapalat"/>
          <w:sz w:val="22"/>
          <w:vertAlign w:val="superscript"/>
        </w:rPr>
      </w:pPr>
      <w:r w:rsidRPr="005417DA">
        <w:rPr>
          <w:rFonts w:ascii="GHEA Grapalat" w:hAnsi="GHEA Grapalat"/>
          <w:sz w:val="22"/>
          <w:vertAlign w:val="superscript"/>
        </w:rPr>
        <w:t>адрес компании</w:t>
      </w:r>
    </w:p>
    <w:p w14:paraId="2F647DF5"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3D40FDBD" w14:textId="77777777" w:rsidR="000A214C" w:rsidRPr="005417DA" w:rsidRDefault="000A214C" w:rsidP="00C82DA5">
      <w:pPr>
        <w:widowControl w:val="0"/>
        <w:ind w:right="4250"/>
        <w:jc w:val="center"/>
        <w:rPr>
          <w:rFonts w:ascii="GHEA Grapalat" w:hAnsi="GHEA Grapalat"/>
          <w:sz w:val="22"/>
          <w:vertAlign w:val="superscript"/>
        </w:rPr>
      </w:pPr>
      <w:r w:rsidRPr="005417DA">
        <w:rPr>
          <w:rFonts w:ascii="GHEA Grapalat" w:hAnsi="GHEA Grapalat"/>
          <w:sz w:val="22"/>
          <w:vertAlign w:val="superscript"/>
        </w:rPr>
        <w:t>наименование обслуживающего компанию банка</w:t>
      </w:r>
    </w:p>
    <w:p w14:paraId="01531E6B"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6CC2B1C8" w14:textId="77777777" w:rsidR="000A214C" w:rsidRPr="005417DA" w:rsidRDefault="000A214C" w:rsidP="00C82DA5">
      <w:pPr>
        <w:widowControl w:val="0"/>
        <w:ind w:right="4250"/>
        <w:jc w:val="center"/>
        <w:rPr>
          <w:rFonts w:ascii="GHEA Grapalat" w:hAnsi="GHEA Grapalat"/>
          <w:sz w:val="22"/>
          <w:vertAlign w:val="superscript"/>
        </w:rPr>
      </w:pPr>
      <w:r w:rsidRPr="005417DA">
        <w:rPr>
          <w:rFonts w:ascii="GHEA Grapalat" w:hAnsi="GHEA Grapalat"/>
          <w:sz w:val="22"/>
          <w:vertAlign w:val="superscript"/>
        </w:rPr>
        <w:t>номер банковского счета компании</w:t>
      </w:r>
    </w:p>
    <w:p w14:paraId="042B275E"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0691FAC6" w14:textId="77777777" w:rsidR="000A214C" w:rsidRPr="005417DA" w:rsidRDefault="000A214C" w:rsidP="00C82DA5">
      <w:pPr>
        <w:widowControl w:val="0"/>
        <w:ind w:right="4250"/>
        <w:jc w:val="center"/>
        <w:rPr>
          <w:rFonts w:ascii="GHEA Grapalat" w:hAnsi="GHEA Grapalat"/>
          <w:sz w:val="22"/>
          <w:vertAlign w:val="superscript"/>
        </w:rPr>
      </w:pPr>
      <w:r w:rsidRPr="005417DA">
        <w:rPr>
          <w:rFonts w:ascii="GHEA Grapalat" w:hAnsi="GHEA Grapalat"/>
          <w:sz w:val="22"/>
          <w:vertAlign w:val="superscript"/>
        </w:rPr>
        <w:t>учетный номер налогоплательщика компании</w:t>
      </w:r>
    </w:p>
    <w:p w14:paraId="294E2532"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t>_______________________________________</w:t>
      </w:r>
    </w:p>
    <w:p w14:paraId="35F5A989" w14:textId="77777777" w:rsidR="000A214C" w:rsidRPr="005417DA" w:rsidRDefault="000A214C" w:rsidP="00C82DA5">
      <w:pPr>
        <w:widowControl w:val="0"/>
        <w:ind w:right="4250"/>
        <w:jc w:val="center"/>
        <w:rPr>
          <w:rFonts w:ascii="GHEA Grapalat" w:hAnsi="GHEA Grapalat"/>
          <w:sz w:val="22"/>
        </w:rPr>
      </w:pPr>
      <w:r w:rsidRPr="005417DA">
        <w:rPr>
          <w:rFonts w:ascii="GHEA Grapalat" w:hAnsi="GHEA Grapalat"/>
          <w:sz w:val="22"/>
          <w:vertAlign w:val="superscript"/>
        </w:rPr>
        <w:t>имя, фамилия и подпись директора компании</w:t>
      </w:r>
    </w:p>
    <w:p w14:paraId="2C75B35A" w14:textId="77777777" w:rsidR="000A214C" w:rsidRPr="005417DA" w:rsidRDefault="00632AC2" w:rsidP="00C82DA5">
      <w:pPr>
        <w:widowControl w:val="0"/>
        <w:rPr>
          <w:rFonts w:ascii="GHEA Grapalat" w:hAnsi="GHEA Grapalat"/>
          <w:sz w:val="22"/>
        </w:rPr>
      </w:pPr>
      <w:r w:rsidRPr="005417DA">
        <w:rPr>
          <w:rFonts w:ascii="GHEA Grapalat" w:hAnsi="GHEA Grapalat"/>
          <w:sz w:val="22"/>
        </w:rPr>
        <w:t xml:space="preserve">День/месяц/год                                                                                    </w:t>
      </w:r>
      <w:r w:rsidR="000A214C" w:rsidRPr="005417DA">
        <w:rPr>
          <w:rFonts w:ascii="GHEA Grapalat" w:hAnsi="GHEA Grapalat"/>
          <w:sz w:val="22"/>
        </w:rPr>
        <w:t>М. П.</w:t>
      </w:r>
    </w:p>
    <w:p w14:paraId="546BA0FE" w14:textId="77777777" w:rsidR="0062690F" w:rsidRPr="005417DA" w:rsidRDefault="0062690F" w:rsidP="00C82DA5">
      <w:pPr>
        <w:widowControl w:val="0"/>
        <w:jc w:val="center"/>
        <w:rPr>
          <w:rFonts w:ascii="GHEA Grapalat" w:hAnsi="GHEA Grapalat" w:cs="Sylfaen"/>
          <w:sz w:val="22"/>
        </w:rPr>
        <w:sectPr w:rsidR="0062690F" w:rsidRPr="005417DA"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5417DA" w:rsidRPr="005417DA"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5417DA" w:rsidRDefault="0062690F" w:rsidP="0062690F">
            <w:pPr>
              <w:widowControl w:val="0"/>
              <w:tabs>
                <w:tab w:val="left" w:pos="356"/>
                <w:tab w:val="left" w:pos="3402"/>
              </w:tabs>
              <w:jc w:val="center"/>
              <w:rPr>
                <w:rFonts w:ascii="GHEA Grapalat" w:hAnsi="GHEA Grapalat" w:cs="Sylfaen"/>
                <w:b/>
                <w:bCs/>
                <w:sz w:val="22"/>
                <w:lang w:val="en-US"/>
              </w:rPr>
            </w:pPr>
            <w:r w:rsidRPr="005417DA">
              <w:rPr>
                <w:rFonts w:ascii="GHEA Grapalat" w:hAnsi="GHEA Grapalat"/>
                <w:b/>
                <w:sz w:val="22"/>
                <w:lang w:val="en-US"/>
              </w:rPr>
              <w:lastRenderedPageBreak/>
              <w:t>1.</w:t>
            </w:r>
            <w:r w:rsidRPr="005417DA">
              <w:rPr>
                <w:rFonts w:ascii="GHEA Grapalat" w:hAnsi="GHEA Grapalat"/>
                <w:b/>
                <w:sz w:val="22"/>
                <w:lang w:val="en-US"/>
              </w:rPr>
              <w:tab/>
            </w:r>
            <w:r w:rsidRPr="005417DA">
              <w:rPr>
                <w:rFonts w:ascii="GHEA Grapalat" w:hAnsi="GHEA Grapalat"/>
                <w:b/>
                <w:sz w:val="22"/>
              </w:rPr>
              <w:t xml:space="preserve">ПЛАТЕЖНОЕ ТРЕБОВАНИЕ </w:t>
            </w:r>
            <w:r w:rsidRPr="005417DA">
              <w:rPr>
                <w:rFonts w:ascii="GHEA Grapalat" w:hAnsi="GHEA Grapalat"/>
                <w:b/>
                <w:sz w:val="22"/>
                <w:lang w:val="en-US"/>
              </w:rPr>
              <w:t>*</w:t>
            </w:r>
          </w:p>
        </w:tc>
      </w:tr>
      <w:tr w:rsidR="005417DA" w:rsidRPr="005417DA"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5417DA" w:rsidRDefault="0062690F" w:rsidP="0062690F">
            <w:pPr>
              <w:widowControl w:val="0"/>
              <w:tabs>
                <w:tab w:val="left" w:pos="356"/>
                <w:tab w:val="left" w:pos="855"/>
              </w:tabs>
              <w:jc w:val="center"/>
              <w:rPr>
                <w:rFonts w:ascii="GHEA Grapalat" w:hAnsi="GHEA Grapalat" w:cs="Sylfaen"/>
                <w:sz w:val="22"/>
              </w:rPr>
            </w:pPr>
            <w:r w:rsidRPr="005417DA">
              <w:rPr>
                <w:rFonts w:ascii="GHEA Grapalat" w:hAnsi="GHEA Grapalat"/>
                <w:sz w:val="22"/>
              </w:rPr>
              <w:t>2.</w:t>
            </w:r>
            <w:r w:rsidRPr="005417DA">
              <w:rPr>
                <w:rFonts w:ascii="GHEA Grapalat" w:hAnsi="GHEA Grapalat"/>
                <w:sz w:val="22"/>
              </w:rPr>
              <w:tab/>
              <w:t>Номер</w:t>
            </w:r>
          </w:p>
        </w:tc>
      </w:tr>
      <w:tr w:rsidR="005417DA" w:rsidRPr="005417DA"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5417DA" w:rsidRDefault="0062690F" w:rsidP="0062690F">
            <w:pPr>
              <w:widowControl w:val="0"/>
              <w:tabs>
                <w:tab w:val="left" w:pos="356"/>
                <w:tab w:val="left" w:pos="3390"/>
              </w:tabs>
              <w:rPr>
                <w:rFonts w:ascii="GHEA Grapalat" w:hAnsi="GHEA Grapalat" w:cs="Sylfaen"/>
                <w:sz w:val="22"/>
              </w:rPr>
            </w:pPr>
            <w:r w:rsidRPr="005417DA">
              <w:rPr>
                <w:rFonts w:ascii="GHEA Grapalat" w:hAnsi="GHEA Grapalat"/>
                <w:sz w:val="22"/>
              </w:rPr>
              <w:t>3</w:t>
            </w:r>
            <w:r w:rsidRPr="005417DA">
              <w:rPr>
                <w:rFonts w:ascii="GHEA Grapalat" w:hAnsi="GHEA Grapalat"/>
                <w:sz w:val="22"/>
              </w:rPr>
              <w:tab/>
              <w:t>Дата представления: "___" ___ 20___г.</w:t>
            </w:r>
          </w:p>
        </w:tc>
      </w:tr>
      <w:tr w:rsidR="005417DA" w:rsidRPr="005417DA"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4.</w:t>
            </w:r>
            <w:r w:rsidRPr="005417DA">
              <w:rPr>
                <w:rFonts w:ascii="GHEA Grapalat" w:hAnsi="GHEA Grapalat"/>
                <w:sz w:val="22"/>
              </w:rPr>
              <w:tab/>
              <w:t>Наименование, или имя, фамилия плательщика (Компания:</w:t>
            </w:r>
          </w:p>
        </w:tc>
      </w:tr>
      <w:tr w:rsidR="005417DA" w:rsidRPr="005417DA"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5.</w:t>
            </w:r>
            <w:r w:rsidRPr="005417DA">
              <w:rPr>
                <w:rFonts w:ascii="GHEA Grapalat" w:hAnsi="GHEA Grapalat"/>
                <w:sz w:val="22"/>
              </w:rPr>
              <w:tab/>
              <w:t>Обслуживающая плательщика Финансовая организация (банк):</w:t>
            </w:r>
          </w:p>
        </w:tc>
      </w:tr>
      <w:tr w:rsidR="005417DA" w:rsidRPr="005417DA"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6.</w:t>
            </w:r>
            <w:r w:rsidRPr="005417DA">
              <w:rPr>
                <w:rFonts w:ascii="GHEA Grapalat" w:hAnsi="GHEA Grapalat"/>
                <w:sz w:val="22"/>
              </w:rPr>
              <w:tab/>
              <w:t>Номер счета плательщика:</w:t>
            </w:r>
          </w:p>
        </w:tc>
      </w:tr>
      <w:tr w:rsidR="005417DA" w:rsidRPr="005417DA"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7.</w:t>
            </w:r>
            <w:r w:rsidRPr="005417DA">
              <w:rPr>
                <w:rFonts w:ascii="GHEA Grapalat" w:hAnsi="GHEA Grapalat"/>
                <w:sz w:val="22"/>
              </w:rPr>
              <w:tab/>
              <w:t>УНН плательщика:</w:t>
            </w:r>
          </w:p>
        </w:tc>
      </w:tr>
      <w:tr w:rsidR="005417DA" w:rsidRPr="005417DA"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8.</w:t>
            </w:r>
            <w:r w:rsidRPr="005417DA">
              <w:rPr>
                <w:rFonts w:ascii="GHEA Grapalat" w:hAnsi="GHEA Grapalat"/>
                <w:sz w:val="22"/>
              </w:rPr>
              <w:tab/>
              <w:t>НЗОУ плательщика:</w:t>
            </w:r>
          </w:p>
        </w:tc>
      </w:tr>
      <w:tr w:rsidR="005417DA" w:rsidRPr="005417DA"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3689E314"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9.</w:t>
            </w:r>
            <w:r w:rsidRPr="005417DA">
              <w:rPr>
                <w:rFonts w:ascii="GHEA Grapalat" w:hAnsi="GHEA Grapalat"/>
                <w:sz w:val="22"/>
              </w:rPr>
              <w:tab/>
              <w:t xml:space="preserve">Наименование, или имя, фамилия бенефициара: </w:t>
            </w:r>
            <w:r w:rsidRPr="005417DA">
              <w:rPr>
                <w:rFonts w:ascii="GHEA Grapalat" w:hAnsi="GHEA Grapalat" w:cs="Sylfaen"/>
                <w:sz w:val="18"/>
                <w:szCs w:val="20"/>
                <w:lang w:val="hy-AM"/>
              </w:rPr>
              <w:t xml:space="preserve"> </w:t>
            </w:r>
            <w:r w:rsidR="004F4F81" w:rsidRPr="005417DA">
              <w:rPr>
                <w:rFonts w:ascii="GHEA Grapalat" w:hAnsi="GHEA Grapalat" w:cs="Sylfaen"/>
                <w:sz w:val="18"/>
                <w:szCs w:val="20"/>
                <w:lang w:val="hy-AM"/>
              </w:rPr>
              <w:t>Фонд “Национальной научной лаборатории им. А. И. Алиханяна</w:t>
            </w:r>
          </w:p>
        </w:tc>
      </w:tr>
      <w:tr w:rsidR="005417DA" w:rsidRPr="005417DA"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10.</w:t>
            </w:r>
            <w:r w:rsidRPr="005417DA">
              <w:rPr>
                <w:rFonts w:ascii="GHEA Grapalat" w:hAnsi="GHEA Grapalat"/>
                <w:sz w:val="22"/>
              </w:rPr>
              <w:tab/>
              <w:t>НЗОУ бенефициара (не заполняется)</w:t>
            </w:r>
          </w:p>
        </w:tc>
      </w:tr>
      <w:tr w:rsidR="005417DA" w:rsidRPr="005417DA"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5CE93358" w:rsidR="0062690F" w:rsidRPr="005417DA" w:rsidRDefault="0062690F" w:rsidP="0062690F">
            <w:pPr>
              <w:widowControl w:val="0"/>
              <w:tabs>
                <w:tab w:val="left" w:pos="356"/>
                <w:tab w:val="left" w:pos="855"/>
              </w:tabs>
              <w:rPr>
                <w:rFonts w:ascii="GHEA Grapalat" w:hAnsi="GHEA Grapalat"/>
                <w:sz w:val="22"/>
                <w:lang w:val="en-US"/>
              </w:rPr>
            </w:pPr>
            <w:r w:rsidRPr="005417DA">
              <w:rPr>
                <w:rFonts w:ascii="GHEA Grapalat" w:hAnsi="GHEA Grapalat"/>
                <w:sz w:val="22"/>
              </w:rPr>
              <w:t>11.</w:t>
            </w:r>
            <w:r w:rsidRPr="005417DA">
              <w:rPr>
                <w:rFonts w:ascii="GHEA Grapalat" w:hAnsi="GHEA Grapalat"/>
                <w:sz w:val="22"/>
              </w:rPr>
              <w:tab/>
              <w:t>УНН бенефициара:</w:t>
            </w:r>
            <w:r w:rsidRPr="005417DA">
              <w:rPr>
                <w:rFonts w:ascii="GHEA Grapalat" w:hAnsi="GHEA Grapalat"/>
                <w:sz w:val="22"/>
                <w:lang w:val="en-US"/>
              </w:rPr>
              <w:t xml:space="preserve"> </w:t>
            </w:r>
            <w:r w:rsidRPr="005417DA">
              <w:rPr>
                <w:rFonts w:ascii="GHEA Grapalat" w:hAnsi="GHEA Grapalat" w:cs="Arial"/>
                <w:sz w:val="18"/>
                <w:szCs w:val="20"/>
              </w:rPr>
              <w:t xml:space="preserve"> </w:t>
            </w:r>
            <w:r w:rsidR="004F4F81" w:rsidRPr="005417DA">
              <w:rPr>
                <w:rFonts w:ascii="GHEA Grapalat" w:hAnsi="GHEA Grapalat" w:cs="Arial"/>
                <w:sz w:val="18"/>
                <w:szCs w:val="20"/>
              </w:rPr>
              <w:t>01202364</w:t>
            </w:r>
          </w:p>
        </w:tc>
      </w:tr>
      <w:tr w:rsidR="005417DA" w:rsidRPr="005417DA"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94DDB8B"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12.</w:t>
            </w:r>
            <w:r w:rsidRPr="005417DA">
              <w:rPr>
                <w:rFonts w:ascii="GHEA Grapalat" w:hAnsi="GHEA Grapalat"/>
                <w:sz w:val="22"/>
              </w:rPr>
              <w:tab/>
              <w:t xml:space="preserve">Обслуживающая бенефициара Финансовая организация (банк): </w:t>
            </w:r>
            <w:r w:rsidRPr="005417DA">
              <w:rPr>
                <w:rFonts w:ascii="GHEA Grapalat" w:hAnsi="GHEA Grapalat" w:cs="Sylfaen"/>
                <w:sz w:val="18"/>
                <w:szCs w:val="20"/>
                <w:lang w:val="hy-AM"/>
              </w:rPr>
              <w:t xml:space="preserve"> </w:t>
            </w:r>
            <w:r w:rsidR="004F4F81" w:rsidRPr="005417DA">
              <w:rPr>
                <w:rFonts w:ascii="GHEA Grapalat" w:hAnsi="GHEA Grapalat" w:cs="Sylfaen"/>
                <w:sz w:val="18"/>
                <w:szCs w:val="20"/>
                <w:lang w:val="hy-AM"/>
              </w:rPr>
              <w:t>ЗАО АМЕРИАБАНК</w:t>
            </w:r>
          </w:p>
        </w:tc>
      </w:tr>
      <w:tr w:rsidR="005417DA" w:rsidRPr="005417DA"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3144E6B"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13.</w:t>
            </w:r>
            <w:r w:rsidRPr="005417DA">
              <w:rPr>
                <w:rFonts w:ascii="GHEA Grapalat" w:hAnsi="GHEA Grapalat"/>
                <w:sz w:val="22"/>
              </w:rPr>
              <w:tab/>
              <w:t xml:space="preserve">Номер счета бенефициара (сч.№) </w:t>
            </w:r>
            <w:r w:rsidRPr="005417DA">
              <w:rPr>
                <w:rFonts w:ascii="GHEA Grapalat" w:hAnsi="GHEA Grapalat" w:cs="Arial"/>
                <w:sz w:val="18"/>
                <w:szCs w:val="20"/>
                <w:lang w:val="es-ES"/>
              </w:rPr>
              <w:t xml:space="preserve"> </w:t>
            </w:r>
            <w:r w:rsidR="004F4F81" w:rsidRPr="005417DA">
              <w:rPr>
                <w:rFonts w:ascii="GHEA Grapalat" w:hAnsi="GHEA Grapalat" w:cs="Arial"/>
                <w:sz w:val="18"/>
                <w:szCs w:val="20"/>
                <w:lang w:val="es-ES"/>
              </w:rPr>
              <w:t>1570013071880800</w:t>
            </w:r>
          </w:p>
        </w:tc>
      </w:tr>
      <w:tr w:rsidR="005417DA" w:rsidRPr="005417DA"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14.</w:t>
            </w:r>
            <w:r w:rsidRPr="005417DA">
              <w:rPr>
                <w:rFonts w:ascii="GHEA Grapalat" w:hAnsi="GHEA Grapalat"/>
                <w:sz w:val="22"/>
              </w:rPr>
              <w:tab/>
              <w:t>Сумма (цифрами и прописью):</w:t>
            </w:r>
          </w:p>
        </w:tc>
      </w:tr>
      <w:tr w:rsidR="005417DA" w:rsidRPr="005417DA"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15.</w:t>
            </w:r>
            <w:r w:rsidRPr="005417DA">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5417DA" w:rsidRPr="005417DA"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16.</w:t>
            </w:r>
            <w:r w:rsidRPr="005417DA">
              <w:rPr>
                <w:rFonts w:ascii="GHEA Grapalat" w:hAnsi="GHEA Grapalat"/>
                <w:sz w:val="22"/>
              </w:rPr>
              <w:tab/>
              <w:t>Валюта (прописью и по коду):</w:t>
            </w:r>
          </w:p>
        </w:tc>
      </w:tr>
      <w:tr w:rsidR="005417DA" w:rsidRPr="005417DA"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17.</w:t>
            </w:r>
            <w:r w:rsidRPr="005417DA">
              <w:rPr>
                <w:rFonts w:ascii="GHEA Grapalat" w:hAnsi="GHEA Grapalat"/>
                <w:sz w:val="22"/>
              </w:rPr>
              <w:tab/>
              <w:t>Цель сделки (уплаты): (для обеспечения исполнения договора)</w:t>
            </w:r>
          </w:p>
        </w:tc>
      </w:tr>
      <w:tr w:rsidR="005417DA" w:rsidRPr="005417DA"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18.</w:t>
            </w:r>
            <w:r w:rsidRPr="005417DA">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7DA" w:rsidRPr="005417DA"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5417DA" w:rsidRDefault="0062690F" w:rsidP="0062690F">
            <w:pPr>
              <w:widowControl w:val="0"/>
              <w:tabs>
                <w:tab w:val="left" w:pos="356"/>
                <w:tab w:val="left" w:pos="855"/>
              </w:tabs>
              <w:rPr>
                <w:rFonts w:ascii="GHEA Grapalat" w:hAnsi="GHEA Grapalat"/>
                <w:sz w:val="22"/>
              </w:rPr>
            </w:pPr>
            <w:r w:rsidRPr="005417DA">
              <w:rPr>
                <w:rFonts w:ascii="GHEA Grapalat" w:hAnsi="GHEA Grapalat"/>
                <w:sz w:val="22"/>
              </w:rPr>
              <w:t>19.</w:t>
            </w:r>
            <w:r w:rsidRPr="005417DA">
              <w:rPr>
                <w:rFonts w:ascii="GHEA Grapalat" w:hAnsi="GHEA Grapalat"/>
                <w:sz w:val="22"/>
                <w:lang w:val="en-US"/>
              </w:rPr>
              <w:tab/>
            </w:r>
            <w:r w:rsidRPr="005417DA">
              <w:rPr>
                <w:rFonts w:ascii="GHEA Grapalat" w:hAnsi="GHEA Grapalat"/>
                <w:sz w:val="22"/>
              </w:rPr>
              <w:t>Условия оплаты: &lt;акцептованный платеж&gt;</w:t>
            </w:r>
          </w:p>
        </w:tc>
      </w:tr>
      <w:tr w:rsidR="005417DA" w:rsidRPr="005417DA"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5417DA" w:rsidRDefault="0062690F" w:rsidP="0062690F">
            <w:pPr>
              <w:widowControl w:val="0"/>
              <w:tabs>
                <w:tab w:val="left" w:pos="356"/>
                <w:tab w:val="left" w:pos="855"/>
              </w:tabs>
              <w:rPr>
                <w:rFonts w:ascii="GHEA Grapalat" w:hAnsi="GHEA Grapalat"/>
                <w:sz w:val="22"/>
                <w:lang w:val="en-US"/>
              </w:rPr>
            </w:pPr>
            <w:r w:rsidRPr="005417DA">
              <w:rPr>
                <w:rFonts w:ascii="GHEA Grapalat" w:hAnsi="GHEA Grapalat"/>
                <w:sz w:val="22"/>
              </w:rPr>
              <w:t>20.</w:t>
            </w:r>
            <w:r w:rsidRPr="005417DA">
              <w:rPr>
                <w:rFonts w:ascii="GHEA Grapalat" w:hAnsi="GHEA Grapalat"/>
                <w:sz w:val="22"/>
                <w:lang w:val="en-US"/>
              </w:rPr>
              <w:tab/>
            </w:r>
            <w:r w:rsidRPr="005417DA">
              <w:rPr>
                <w:rFonts w:ascii="GHEA Grapalat" w:hAnsi="GHEA Grapalat"/>
                <w:sz w:val="22"/>
              </w:rPr>
              <w:t>Количество прилагаемых страниц: --- страниц</w:t>
            </w:r>
          </w:p>
        </w:tc>
      </w:tr>
      <w:tr w:rsidR="005417DA" w:rsidRPr="005417DA"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5417DA" w:rsidRDefault="0062690F" w:rsidP="00977AFD">
            <w:pPr>
              <w:widowControl w:val="0"/>
              <w:tabs>
                <w:tab w:val="left" w:pos="851"/>
              </w:tabs>
              <w:rPr>
                <w:rFonts w:ascii="GHEA Grapalat" w:hAnsi="GHEA Grapalat" w:cs="Sylfaen"/>
                <w:sz w:val="22"/>
              </w:rPr>
            </w:pPr>
            <w:r w:rsidRPr="005417DA">
              <w:rPr>
                <w:rFonts w:ascii="GHEA Grapalat" w:hAnsi="GHEA Grapalat"/>
                <w:sz w:val="22"/>
              </w:rPr>
              <w:t>22.а.</w:t>
            </w:r>
            <w:r w:rsidRPr="005417DA">
              <w:rPr>
                <w:rFonts w:ascii="GHEA Grapalat" w:hAnsi="GHEA Grapalat"/>
                <w:sz w:val="22"/>
              </w:rPr>
              <w:tab/>
              <w:t>Подписи бенефициара</w:t>
            </w:r>
          </w:p>
          <w:p w14:paraId="0C71BF0F" w14:textId="77777777" w:rsidR="0062690F" w:rsidRPr="005417DA" w:rsidRDefault="0062690F" w:rsidP="00977AFD">
            <w:pPr>
              <w:widowControl w:val="0"/>
              <w:rPr>
                <w:rFonts w:ascii="GHEA Grapalat" w:hAnsi="GHEA Grapalat" w:cs="Sylfaen"/>
                <w:sz w:val="22"/>
              </w:rPr>
            </w:pPr>
          </w:p>
          <w:p w14:paraId="02BB582E"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68327E64" w14:textId="77777777" w:rsidR="0062690F" w:rsidRPr="005417DA" w:rsidRDefault="0062690F" w:rsidP="00977AFD">
            <w:pPr>
              <w:widowControl w:val="0"/>
              <w:rPr>
                <w:rFonts w:ascii="GHEA Grapalat" w:hAnsi="GHEA Grapalat" w:cs="Sylfaen"/>
                <w:sz w:val="22"/>
              </w:rPr>
            </w:pPr>
          </w:p>
          <w:p w14:paraId="7427A1D3"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2F780C7F" w14:textId="77777777" w:rsidR="0062690F" w:rsidRPr="005417DA" w:rsidRDefault="0062690F" w:rsidP="00977AFD">
            <w:pPr>
              <w:widowControl w:val="0"/>
              <w:rPr>
                <w:rFonts w:ascii="GHEA Grapalat" w:hAnsi="GHEA Grapalat" w:cs="Sylfaen"/>
                <w:sz w:val="22"/>
              </w:rPr>
            </w:pPr>
          </w:p>
          <w:p w14:paraId="2B842CE5" w14:textId="77777777" w:rsidR="0062690F" w:rsidRPr="005417DA" w:rsidRDefault="0062690F" w:rsidP="00977AFD">
            <w:pPr>
              <w:widowControl w:val="0"/>
              <w:tabs>
                <w:tab w:val="left" w:pos="4545"/>
              </w:tabs>
              <w:rPr>
                <w:rFonts w:ascii="GHEA Grapalat" w:hAnsi="GHEA Grapalat" w:cs="Sylfaen"/>
                <w:sz w:val="22"/>
              </w:rPr>
            </w:pPr>
            <w:r w:rsidRPr="005417DA">
              <w:rPr>
                <w:rFonts w:ascii="GHEA Grapalat" w:hAnsi="GHEA Grapalat"/>
                <w:sz w:val="22"/>
              </w:rPr>
              <w:t>22.б.</w:t>
            </w:r>
            <w:r w:rsidRPr="005417DA">
              <w:rPr>
                <w:rFonts w:ascii="GHEA Grapalat" w:hAnsi="GHEA Grapalat"/>
                <w:sz w:val="22"/>
              </w:rPr>
              <w:tab/>
              <w:t>М. П.</w:t>
            </w:r>
          </w:p>
          <w:p w14:paraId="08BB0EFB" w14:textId="77777777" w:rsidR="0062690F" w:rsidRPr="005417DA"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5417DA" w:rsidRDefault="0062690F" w:rsidP="00977AFD">
            <w:pPr>
              <w:widowControl w:val="0"/>
              <w:tabs>
                <w:tab w:val="left" w:pos="905"/>
              </w:tabs>
              <w:rPr>
                <w:rFonts w:ascii="GHEA Grapalat" w:hAnsi="GHEA Grapalat" w:cs="Sylfaen"/>
                <w:sz w:val="22"/>
              </w:rPr>
            </w:pPr>
            <w:r w:rsidRPr="005417DA">
              <w:rPr>
                <w:rFonts w:ascii="GHEA Grapalat" w:hAnsi="GHEA Grapalat"/>
                <w:sz w:val="22"/>
              </w:rPr>
              <w:t>21.а.</w:t>
            </w:r>
            <w:r w:rsidRPr="005417DA">
              <w:rPr>
                <w:rFonts w:ascii="GHEA Grapalat" w:hAnsi="GHEA Grapalat"/>
                <w:sz w:val="22"/>
              </w:rPr>
              <w:tab/>
            </w:r>
            <w:r w:rsidRPr="005417DA">
              <w:rPr>
                <w:rFonts w:ascii="Calibri" w:hAnsi="Calibri" w:cs="Calibri"/>
                <w:sz w:val="22"/>
              </w:rPr>
              <w:t> </w:t>
            </w:r>
            <w:r w:rsidRPr="005417DA">
              <w:rPr>
                <w:rFonts w:ascii="GHEA Grapalat" w:hAnsi="GHEA Grapalat"/>
                <w:sz w:val="22"/>
              </w:rPr>
              <w:t>Подписи плательщика:</w:t>
            </w:r>
          </w:p>
          <w:p w14:paraId="5D445340" w14:textId="77777777" w:rsidR="0062690F" w:rsidRPr="005417DA" w:rsidRDefault="0062690F" w:rsidP="00977AFD">
            <w:pPr>
              <w:widowControl w:val="0"/>
              <w:rPr>
                <w:rFonts w:ascii="GHEA Grapalat" w:hAnsi="GHEA Grapalat" w:cs="Sylfaen"/>
                <w:sz w:val="22"/>
              </w:rPr>
            </w:pPr>
          </w:p>
          <w:p w14:paraId="213AADAC"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632556C8" w14:textId="77777777" w:rsidR="0062690F" w:rsidRPr="005417DA" w:rsidRDefault="0062690F" w:rsidP="00977AFD">
            <w:pPr>
              <w:widowControl w:val="0"/>
              <w:jc w:val="right"/>
              <w:rPr>
                <w:rFonts w:ascii="GHEA Grapalat" w:hAnsi="GHEA Grapalat" w:cs="Tahoma"/>
                <w:sz w:val="22"/>
              </w:rPr>
            </w:pPr>
          </w:p>
          <w:p w14:paraId="2A7F1272"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/____________________/</w:t>
            </w:r>
          </w:p>
          <w:p w14:paraId="67F36672" w14:textId="77777777" w:rsidR="0062690F" w:rsidRPr="005417DA" w:rsidRDefault="0062690F" w:rsidP="00977AFD">
            <w:pPr>
              <w:widowControl w:val="0"/>
              <w:rPr>
                <w:rFonts w:ascii="GHEA Grapalat" w:hAnsi="GHEA Grapalat" w:cs="Sylfaen"/>
                <w:sz w:val="22"/>
              </w:rPr>
            </w:pPr>
          </w:p>
          <w:p w14:paraId="7FAE04BE" w14:textId="77777777" w:rsidR="0062690F" w:rsidRPr="005417DA" w:rsidRDefault="0062690F" w:rsidP="00977AFD">
            <w:pPr>
              <w:widowControl w:val="0"/>
              <w:tabs>
                <w:tab w:val="left" w:pos="4539"/>
              </w:tabs>
              <w:rPr>
                <w:rFonts w:ascii="GHEA Grapalat" w:hAnsi="GHEA Grapalat" w:cs="Sylfaen"/>
                <w:sz w:val="22"/>
              </w:rPr>
            </w:pPr>
            <w:r w:rsidRPr="005417DA">
              <w:rPr>
                <w:rFonts w:ascii="GHEA Grapalat" w:hAnsi="GHEA Grapalat"/>
                <w:sz w:val="22"/>
              </w:rPr>
              <w:t>21.б.</w:t>
            </w:r>
            <w:r w:rsidRPr="005417DA">
              <w:rPr>
                <w:rFonts w:ascii="GHEA Grapalat" w:hAnsi="GHEA Grapalat"/>
                <w:sz w:val="22"/>
              </w:rPr>
              <w:tab/>
              <w:t>М. П.</w:t>
            </w:r>
          </w:p>
        </w:tc>
      </w:tr>
      <w:tr w:rsidR="005417DA" w:rsidRPr="005417DA"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5417DA" w:rsidRDefault="0062690F" w:rsidP="00977AFD">
            <w:pPr>
              <w:widowControl w:val="0"/>
              <w:rPr>
                <w:rFonts w:ascii="GHEA Grapalat" w:hAnsi="GHEA Grapalat" w:cs="Tahoma"/>
                <w:sz w:val="22"/>
              </w:rPr>
            </w:pPr>
            <w:r w:rsidRPr="005417DA">
              <w:rPr>
                <w:rFonts w:ascii="GHEA Grapalat" w:hAnsi="GHEA Grapalat"/>
                <w:sz w:val="22"/>
              </w:rPr>
              <w:t>24.а.</w:t>
            </w:r>
            <w:r w:rsidRPr="005417DA">
              <w:rPr>
                <w:rFonts w:ascii="GHEA Grapalat" w:hAnsi="GHEA Grapalat"/>
                <w:sz w:val="22"/>
              </w:rPr>
              <w:tab/>
              <w:t xml:space="preserve"> Обслуживающая бенефициара финансовая организация </w:t>
            </w:r>
          </w:p>
          <w:p w14:paraId="54D609E3" w14:textId="77777777" w:rsidR="0062690F" w:rsidRPr="005417DA" w:rsidRDefault="0062690F" w:rsidP="00977AFD">
            <w:pPr>
              <w:widowControl w:val="0"/>
              <w:rPr>
                <w:rFonts w:ascii="GHEA Grapalat" w:hAnsi="GHEA Grapalat"/>
                <w:sz w:val="22"/>
              </w:rPr>
            </w:pPr>
          </w:p>
          <w:p w14:paraId="32462C72"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4923E93B" w14:textId="77777777" w:rsidR="0062690F" w:rsidRPr="005417DA" w:rsidRDefault="0062690F" w:rsidP="00977AFD">
            <w:pPr>
              <w:widowControl w:val="0"/>
              <w:ind w:left="3828" w:right="13"/>
              <w:jc w:val="both"/>
              <w:rPr>
                <w:rFonts w:ascii="GHEA Grapalat" w:hAnsi="GHEA Grapalat" w:cs="Sylfaen"/>
                <w:sz w:val="22"/>
                <w:vertAlign w:val="superscript"/>
              </w:rPr>
            </w:pPr>
            <w:r w:rsidRPr="005417DA">
              <w:rPr>
                <w:rFonts w:ascii="GHEA Grapalat" w:hAnsi="GHEA Grapalat"/>
                <w:sz w:val="22"/>
                <w:vertAlign w:val="superscript"/>
              </w:rPr>
              <w:t>подпись/</w:t>
            </w:r>
          </w:p>
          <w:p w14:paraId="01B751C8" w14:textId="77777777" w:rsidR="0062690F" w:rsidRPr="005417DA" w:rsidRDefault="0062690F" w:rsidP="00977AFD">
            <w:pPr>
              <w:widowControl w:val="0"/>
              <w:rPr>
                <w:rFonts w:ascii="GHEA Grapalat" w:hAnsi="GHEA Grapalat" w:cs="Tahoma"/>
                <w:sz w:val="22"/>
              </w:rPr>
            </w:pPr>
          </w:p>
          <w:p w14:paraId="70C914DC" w14:textId="77777777" w:rsidR="0062690F" w:rsidRPr="005417DA"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5417DA" w:rsidRDefault="0062690F" w:rsidP="00977AFD">
            <w:pPr>
              <w:widowControl w:val="0"/>
              <w:rPr>
                <w:rFonts w:ascii="GHEA Grapalat" w:hAnsi="GHEA Grapalat" w:cs="Tahoma"/>
                <w:sz w:val="22"/>
              </w:rPr>
            </w:pPr>
            <w:r w:rsidRPr="005417DA">
              <w:rPr>
                <w:rFonts w:ascii="GHEA Grapalat" w:hAnsi="GHEA Grapalat"/>
                <w:sz w:val="22"/>
              </w:rPr>
              <w:t>23.а.</w:t>
            </w:r>
            <w:r w:rsidRPr="005417DA">
              <w:rPr>
                <w:rFonts w:ascii="GHEA Grapalat" w:hAnsi="GHEA Grapalat"/>
                <w:sz w:val="22"/>
              </w:rPr>
              <w:tab/>
              <w:t xml:space="preserve"> Обслуживающая плательщика финансовая организация </w:t>
            </w:r>
          </w:p>
          <w:p w14:paraId="37F7E5CE" w14:textId="77777777" w:rsidR="0062690F" w:rsidRPr="005417DA" w:rsidRDefault="0062690F" w:rsidP="00977AFD">
            <w:pPr>
              <w:widowControl w:val="0"/>
              <w:rPr>
                <w:rFonts w:ascii="GHEA Grapalat" w:hAnsi="GHEA Grapalat" w:cs="Tahoma"/>
                <w:sz w:val="22"/>
              </w:rPr>
            </w:pPr>
          </w:p>
          <w:p w14:paraId="3C37E614" w14:textId="77777777" w:rsidR="0062690F" w:rsidRPr="005417DA" w:rsidRDefault="0062690F" w:rsidP="00977AFD">
            <w:pPr>
              <w:widowControl w:val="0"/>
              <w:jc w:val="right"/>
              <w:rPr>
                <w:rFonts w:ascii="GHEA Grapalat" w:hAnsi="GHEA Grapalat" w:cs="Tahoma"/>
                <w:sz w:val="22"/>
              </w:rPr>
            </w:pPr>
            <w:r w:rsidRPr="005417DA">
              <w:rPr>
                <w:rFonts w:ascii="GHEA Grapalat" w:hAnsi="GHEA Grapalat"/>
                <w:sz w:val="22"/>
              </w:rPr>
              <w:t>/____________________/</w:t>
            </w:r>
          </w:p>
          <w:p w14:paraId="478269BA" w14:textId="77777777" w:rsidR="0062690F" w:rsidRPr="005417DA" w:rsidRDefault="0062690F" w:rsidP="00977AFD">
            <w:pPr>
              <w:widowControl w:val="0"/>
              <w:ind w:right="983"/>
              <w:jc w:val="right"/>
              <w:rPr>
                <w:rFonts w:ascii="GHEA Grapalat" w:hAnsi="GHEA Grapalat" w:cs="Sylfaen"/>
                <w:sz w:val="22"/>
                <w:vertAlign w:val="superscript"/>
              </w:rPr>
            </w:pPr>
            <w:r w:rsidRPr="005417DA">
              <w:rPr>
                <w:rFonts w:ascii="GHEA Grapalat" w:hAnsi="GHEA Grapalat"/>
                <w:sz w:val="22"/>
                <w:vertAlign w:val="superscript"/>
              </w:rPr>
              <w:t>/подпись/</w:t>
            </w:r>
          </w:p>
          <w:p w14:paraId="711EE3F4" w14:textId="77777777" w:rsidR="0062690F" w:rsidRPr="005417DA" w:rsidRDefault="0062690F" w:rsidP="00977AFD">
            <w:pPr>
              <w:widowControl w:val="0"/>
              <w:rPr>
                <w:rFonts w:ascii="GHEA Grapalat" w:hAnsi="GHEA Grapalat" w:cs="Arial"/>
                <w:sz w:val="22"/>
              </w:rPr>
            </w:pPr>
          </w:p>
        </w:tc>
      </w:tr>
      <w:tr w:rsidR="005417DA" w:rsidRPr="005417DA"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5417DA" w:rsidRDefault="0062690F" w:rsidP="00977AFD">
            <w:pPr>
              <w:widowControl w:val="0"/>
              <w:tabs>
                <w:tab w:val="left" w:pos="4678"/>
              </w:tabs>
              <w:rPr>
                <w:rFonts w:ascii="GHEA Grapalat" w:hAnsi="GHEA Grapalat" w:cs="Sylfaen"/>
                <w:sz w:val="22"/>
              </w:rPr>
            </w:pPr>
            <w:r w:rsidRPr="005417DA">
              <w:rPr>
                <w:rFonts w:ascii="GHEA Grapalat" w:hAnsi="GHEA Grapalat"/>
                <w:sz w:val="22"/>
              </w:rPr>
              <w:t>24.б.</w:t>
            </w:r>
            <w:r w:rsidRPr="005417DA">
              <w:rPr>
                <w:rFonts w:ascii="GHEA Grapalat" w:hAnsi="GHEA Grapalat"/>
                <w:sz w:val="22"/>
              </w:rPr>
              <w:tab/>
              <w:t>М. П.</w:t>
            </w:r>
          </w:p>
          <w:p w14:paraId="5A23CAA8" w14:textId="77777777" w:rsidR="0062690F" w:rsidRPr="005417DA" w:rsidRDefault="0062690F" w:rsidP="00977AFD">
            <w:pPr>
              <w:widowControl w:val="0"/>
              <w:rPr>
                <w:rFonts w:ascii="GHEA Grapalat" w:hAnsi="GHEA Grapalat" w:cs="Sylfaen"/>
                <w:sz w:val="22"/>
              </w:rPr>
            </w:pPr>
          </w:p>
          <w:p w14:paraId="2A2262BA" w14:textId="77777777" w:rsidR="0062690F" w:rsidRPr="005417DA" w:rsidRDefault="0062690F" w:rsidP="00977AFD">
            <w:pPr>
              <w:widowControl w:val="0"/>
              <w:ind w:right="155"/>
              <w:jc w:val="right"/>
              <w:rPr>
                <w:rFonts w:ascii="GHEA Grapalat" w:hAnsi="GHEA Grapalat" w:cs="Sylfaen"/>
                <w:sz w:val="22"/>
                <w:lang w:val="en-US"/>
              </w:rPr>
            </w:pPr>
            <w:r w:rsidRPr="005417DA">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5417DA" w:rsidRDefault="0062690F" w:rsidP="00977AFD">
            <w:pPr>
              <w:widowControl w:val="0"/>
              <w:tabs>
                <w:tab w:val="left" w:pos="4554"/>
              </w:tabs>
              <w:rPr>
                <w:rFonts w:ascii="GHEA Grapalat" w:hAnsi="GHEA Grapalat" w:cs="Sylfaen"/>
                <w:sz w:val="22"/>
              </w:rPr>
            </w:pPr>
            <w:r w:rsidRPr="005417DA">
              <w:rPr>
                <w:rFonts w:ascii="GHEA Grapalat" w:hAnsi="GHEA Grapalat"/>
                <w:sz w:val="22"/>
              </w:rPr>
              <w:t>23.б.</w:t>
            </w:r>
            <w:r w:rsidRPr="005417DA">
              <w:rPr>
                <w:rFonts w:ascii="GHEA Grapalat" w:hAnsi="GHEA Grapalat"/>
                <w:sz w:val="22"/>
              </w:rPr>
              <w:tab/>
              <w:t>М. П.</w:t>
            </w:r>
          </w:p>
          <w:p w14:paraId="19189BEF" w14:textId="77777777" w:rsidR="0062690F" w:rsidRPr="005417DA" w:rsidRDefault="0062690F" w:rsidP="00977AFD">
            <w:pPr>
              <w:widowControl w:val="0"/>
              <w:rPr>
                <w:rFonts w:ascii="GHEA Grapalat" w:hAnsi="GHEA Grapalat"/>
                <w:sz w:val="22"/>
              </w:rPr>
            </w:pPr>
          </w:p>
          <w:p w14:paraId="6022CF54" w14:textId="77777777" w:rsidR="0062690F" w:rsidRPr="005417DA" w:rsidRDefault="0062690F" w:rsidP="00977AFD">
            <w:pPr>
              <w:widowControl w:val="0"/>
              <w:jc w:val="right"/>
              <w:rPr>
                <w:rFonts w:ascii="GHEA Grapalat" w:hAnsi="GHEA Grapalat" w:cs="Sylfaen"/>
                <w:sz w:val="22"/>
              </w:rPr>
            </w:pPr>
            <w:r w:rsidRPr="005417DA">
              <w:rPr>
                <w:rFonts w:ascii="GHEA Grapalat" w:hAnsi="GHEA Grapalat"/>
                <w:sz w:val="22"/>
              </w:rPr>
              <w:t>23.в Дата исполнения: "___" ___ 20___г.</w:t>
            </w:r>
          </w:p>
        </w:tc>
      </w:tr>
    </w:tbl>
    <w:p w14:paraId="192D67FB" w14:textId="434BF7BB" w:rsidR="00BE2572" w:rsidRPr="005417DA" w:rsidRDefault="00BE2572" w:rsidP="00C82DA5">
      <w:pPr>
        <w:widowControl w:val="0"/>
        <w:jc w:val="center"/>
        <w:rPr>
          <w:rFonts w:ascii="GHEA Grapalat" w:hAnsi="GHEA Grapalat" w:cs="Sylfaen"/>
          <w:sz w:val="22"/>
        </w:rPr>
      </w:pPr>
    </w:p>
    <w:p w14:paraId="7DFAD548" w14:textId="77777777" w:rsidR="00BE2572" w:rsidRPr="005417DA" w:rsidRDefault="00BE2572" w:rsidP="00C82DA5">
      <w:pPr>
        <w:rPr>
          <w:rFonts w:ascii="GHEA Grapalat" w:hAnsi="GHEA Grapalat" w:cs="Sylfaen"/>
          <w:sz w:val="22"/>
        </w:rPr>
      </w:pPr>
      <w:r w:rsidRPr="005417DA">
        <w:rPr>
          <w:rFonts w:ascii="GHEA Grapalat" w:hAnsi="GHEA Grapalat" w:cs="Sylfaen"/>
          <w:sz w:val="22"/>
        </w:rPr>
        <w:t xml:space="preserve">*  </w:t>
      </w:r>
      <w:r w:rsidRPr="005417DA">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5417DA" w:rsidRDefault="00BE2572" w:rsidP="00BB5636">
      <w:pPr>
        <w:jc w:val="center"/>
        <w:rPr>
          <w:rFonts w:ascii="GHEA Grapalat" w:hAnsi="GHEA Grapalat"/>
          <w:b/>
          <w:sz w:val="22"/>
        </w:rPr>
      </w:pPr>
      <w:r w:rsidRPr="005417DA">
        <w:rPr>
          <w:rFonts w:ascii="GHEA Grapalat" w:hAnsi="GHEA Grapalat" w:cs="Sylfaen"/>
          <w:sz w:val="22"/>
        </w:rPr>
        <w:br w:type="page"/>
      </w:r>
      <w:r w:rsidRPr="005417DA">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5417DA"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5417DA" w:rsidRPr="005417DA"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Наличие указанного поля/</w:t>
            </w:r>
          </w:p>
          <w:p w14:paraId="26DB345B"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 xml:space="preserve">Требование о заполнении реквизита </w:t>
            </w:r>
          </w:p>
          <w:p w14:paraId="052F0F4F"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Сторона,</w:t>
            </w:r>
          </w:p>
          <w:p w14:paraId="18B61691"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 xml:space="preserve">заполняющая реквизит </w:t>
            </w:r>
          </w:p>
          <w:p w14:paraId="1C8C6A35"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бенефициар или плательщик</w:t>
            </w:r>
          </w:p>
          <w:p w14:paraId="51D32934"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(в связи с процессом закупки)</w:t>
            </w:r>
          </w:p>
        </w:tc>
      </w:tr>
      <w:tr w:rsidR="005417DA" w:rsidRPr="005417DA"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5417DA" w:rsidRDefault="00BE2572" w:rsidP="00C82DA5">
            <w:pPr>
              <w:widowControl w:val="0"/>
              <w:jc w:val="center"/>
              <w:rPr>
                <w:rFonts w:ascii="GHEA Grapalat" w:hAnsi="GHEA Grapalat"/>
                <w:b/>
                <w:sz w:val="16"/>
                <w:szCs w:val="18"/>
              </w:rPr>
            </w:pPr>
            <w:r w:rsidRPr="005417DA">
              <w:rPr>
                <w:rFonts w:ascii="GHEA Grapalat" w:hAnsi="GHEA Grapalat"/>
                <w:b/>
                <w:sz w:val="16"/>
                <w:szCs w:val="18"/>
              </w:rPr>
              <w:t>5</w:t>
            </w:r>
          </w:p>
        </w:tc>
      </w:tr>
      <w:tr w:rsidR="005417DA" w:rsidRPr="005417DA"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на документе заранее заполнено "Платежное требование"</w:t>
            </w:r>
          </w:p>
        </w:tc>
      </w:tr>
      <w:tr w:rsidR="005417DA" w:rsidRPr="005417DA"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5417DA" w:rsidRDefault="00BE2572" w:rsidP="00C82DA5">
            <w:pPr>
              <w:widowControl w:val="0"/>
              <w:jc w:val="both"/>
              <w:rPr>
                <w:rFonts w:ascii="GHEA Grapalat" w:hAnsi="GHEA Grapalat"/>
                <w:sz w:val="16"/>
                <w:szCs w:val="18"/>
              </w:rPr>
            </w:pPr>
            <w:r w:rsidRPr="005417DA">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 при представлении платежного требования в банк плательщика</w:t>
            </w:r>
          </w:p>
        </w:tc>
      </w:tr>
      <w:tr w:rsidR="005417DA" w:rsidRPr="005417DA"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5417DA" w:rsidRDefault="00BE2572" w:rsidP="00C82DA5">
            <w:pPr>
              <w:widowControl w:val="0"/>
              <w:jc w:val="both"/>
              <w:rPr>
                <w:rFonts w:ascii="GHEA Grapalat" w:hAnsi="GHEA Grapalat"/>
                <w:sz w:val="16"/>
                <w:szCs w:val="18"/>
              </w:rPr>
            </w:pPr>
            <w:r w:rsidRPr="005417DA">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3AC253AB" w14:textId="77777777" w:rsidR="00BE2572" w:rsidRPr="005417D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5417DA" w:rsidRPr="005417DA"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5417DA" w:rsidRDefault="00BE2572" w:rsidP="00C82DA5">
            <w:pPr>
              <w:widowControl w:val="0"/>
              <w:jc w:val="both"/>
              <w:rPr>
                <w:rFonts w:ascii="GHEA Grapalat" w:hAnsi="GHEA Grapalat"/>
                <w:sz w:val="16"/>
                <w:szCs w:val="18"/>
              </w:rPr>
            </w:pPr>
            <w:r w:rsidRPr="005417DA">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53386FD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08686F1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396C27F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73DF30B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044B808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62158346"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 заполняется)</w:t>
            </w:r>
          </w:p>
        </w:tc>
      </w:tr>
      <w:tr w:rsidR="005417DA" w:rsidRPr="005417DA"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5F56189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4343197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6056705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заполняется плательщиком </w:t>
            </w:r>
          </w:p>
        </w:tc>
      </w:tr>
      <w:tr w:rsidR="005417DA" w:rsidRPr="005417DA"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681E2E3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 заполняется и не применяется)</w:t>
            </w:r>
          </w:p>
        </w:tc>
      </w:tr>
      <w:tr w:rsidR="005417DA" w:rsidRPr="005417DA"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плательщиком</w:t>
            </w:r>
          </w:p>
        </w:tc>
      </w:tr>
      <w:tr w:rsidR="005417DA" w:rsidRPr="005417DA"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заранее заполняется бенефициаром — по приглашению</w:t>
            </w:r>
          </w:p>
        </w:tc>
      </w:tr>
      <w:tr w:rsidR="005417DA" w:rsidRPr="005417DA"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476C545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w:t>
            </w:r>
          </w:p>
        </w:tc>
      </w:tr>
      <w:tr w:rsidR="005417DA" w:rsidRPr="005417DA"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5417DA" w:rsidDel="0010680B" w:rsidRDefault="00BE2572" w:rsidP="00C82DA5">
            <w:pPr>
              <w:widowControl w:val="0"/>
              <w:jc w:val="center"/>
              <w:rPr>
                <w:rFonts w:ascii="GHEA Grapalat" w:hAnsi="GHEA Grapalat"/>
                <w:sz w:val="16"/>
                <w:szCs w:val="18"/>
              </w:rPr>
            </w:pPr>
            <w:r w:rsidRPr="005417DA">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5417DA" w:rsidRDefault="00BE2572" w:rsidP="00C82DA5">
            <w:pPr>
              <w:widowControl w:val="0"/>
              <w:jc w:val="center"/>
              <w:rPr>
                <w:rFonts w:ascii="GHEA Grapalat" w:hAnsi="GHEA Grapalat" w:cs="Sylfaen"/>
                <w:sz w:val="16"/>
                <w:szCs w:val="18"/>
              </w:rPr>
            </w:pPr>
            <w:r w:rsidRPr="005417DA">
              <w:rPr>
                <w:rFonts w:ascii="GHEA Grapalat" w:hAnsi="GHEA Grapalat"/>
                <w:sz w:val="16"/>
                <w:szCs w:val="18"/>
              </w:rPr>
              <w:t xml:space="preserve">обязательно </w:t>
            </w:r>
          </w:p>
          <w:p w14:paraId="63C3079E" w14:textId="77777777" w:rsidR="00BE2572" w:rsidRPr="005417DA" w:rsidRDefault="00BE2572" w:rsidP="00C82DA5">
            <w:pPr>
              <w:widowControl w:val="0"/>
              <w:jc w:val="center"/>
              <w:rPr>
                <w:rFonts w:ascii="GHEA Grapalat" w:hAnsi="GHEA Grapalat" w:cs="Sylfaen"/>
                <w:sz w:val="16"/>
                <w:szCs w:val="18"/>
              </w:rPr>
            </w:pPr>
            <w:r w:rsidRPr="005417DA">
              <w:rPr>
                <w:rFonts w:ascii="GHEA Grapalat" w:hAnsi="GHEA Grapalat"/>
                <w:sz w:val="16"/>
                <w:szCs w:val="18"/>
              </w:rPr>
              <w:t xml:space="preserve">заполняются слова "акцептованный платеж", </w:t>
            </w:r>
          </w:p>
          <w:p w14:paraId="4C08338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заранее заполняется бенефициаром </w:t>
            </w:r>
          </w:p>
        </w:tc>
      </w:tr>
      <w:tr w:rsidR="005417DA" w:rsidRPr="005417DA"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2D8B40A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бенефициаром</w:t>
            </w:r>
          </w:p>
        </w:tc>
      </w:tr>
      <w:tr w:rsidR="005417DA" w:rsidRPr="005417DA"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59E0C1E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подписывается плательщиком или </w:t>
            </w:r>
          </w:p>
          <w:p w14:paraId="11FEDE4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проставляется электронная подпись плательщика</w:t>
            </w:r>
          </w:p>
        </w:tc>
      </w:tr>
      <w:tr w:rsidR="005417DA" w:rsidRPr="005417DA"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05DFAF8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5417DA"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скрепляется печатью плательщика </w:t>
            </w:r>
          </w:p>
          <w:p w14:paraId="6BF3440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при представлении в бумажной форме</w:t>
            </w:r>
          </w:p>
        </w:tc>
      </w:tr>
      <w:tr w:rsidR="005417DA" w:rsidRPr="005417DA"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733F51B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подписывается бенефициаром</w:t>
            </w:r>
          </w:p>
        </w:tc>
      </w:tr>
      <w:tr w:rsidR="005417DA" w:rsidRPr="005417DA"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обязательно: </w:t>
            </w:r>
          </w:p>
          <w:p w14:paraId="05D7D244"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скрепляется печатью бенефициара </w:t>
            </w:r>
          </w:p>
          <w:p w14:paraId="74DC93C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при представлении в банк в бумажной форме</w:t>
            </w:r>
          </w:p>
        </w:tc>
      </w:tr>
      <w:tr w:rsidR="005417DA" w:rsidRPr="005417DA"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1C6C37D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5417DA" w:rsidRDefault="00BE2572" w:rsidP="00C82DA5">
            <w:pPr>
              <w:widowControl w:val="0"/>
              <w:jc w:val="center"/>
              <w:rPr>
                <w:rFonts w:ascii="GHEA Grapalat" w:hAnsi="GHEA Grapalat"/>
                <w:sz w:val="16"/>
                <w:szCs w:val="18"/>
              </w:rPr>
            </w:pPr>
          </w:p>
        </w:tc>
      </w:tr>
      <w:tr w:rsidR="005417DA" w:rsidRPr="005417DA"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2B4E3859"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5417DA" w:rsidRDefault="00BE2572" w:rsidP="00C82DA5">
            <w:pPr>
              <w:widowControl w:val="0"/>
              <w:jc w:val="center"/>
              <w:rPr>
                <w:rFonts w:ascii="GHEA Grapalat" w:hAnsi="GHEA Grapalat"/>
                <w:sz w:val="16"/>
                <w:szCs w:val="18"/>
              </w:rPr>
            </w:pPr>
          </w:p>
        </w:tc>
      </w:tr>
      <w:tr w:rsidR="005417DA" w:rsidRPr="005417DA"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p w14:paraId="68A0640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5417DA" w:rsidRDefault="00BE2572" w:rsidP="00C82DA5">
            <w:pPr>
              <w:widowControl w:val="0"/>
              <w:jc w:val="center"/>
              <w:rPr>
                <w:rFonts w:ascii="GHEA Grapalat" w:hAnsi="GHEA Grapalat"/>
                <w:sz w:val="16"/>
                <w:szCs w:val="18"/>
              </w:rPr>
            </w:pPr>
          </w:p>
        </w:tc>
      </w:tr>
      <w:tr w:rsidR="005417DA" w:rsidRPr="005417DA"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51368DFE"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5417DA" w:rsidRDefault="00BE2572" w:rsidP="00C82DA5">
            <w:pPr>
              <w:widowControl w:val="0"/>
              <w:jc w:val="center"/>
              <w:rPr>
                <w:rFonts w:ascii="GHEA Grapalat" w:hAnsi="GHEA Grapalat"/>
                <w:sz w:val="16"/>
                <w:szCs w:val="18"/>
              </w:rPr>
            </w:pPr>
          </w:p>
        </w:tc>
      </w:tr>
      <w:tr w:rsidR="005417DA" w:rsidRPr="005417DA"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027EA19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5417DA" w:rsidRDefault="00BE2572" w:rsidP="00C82DA5">
            <w:pPr>
              <w:widowControl w:val="0"/>
              <w:jc w:val="center"/>
              <w:rPr>
                <w:rFonts w:ascii="GHEA Grapalat" w:hAnsi="GHEA Grapalat"/>
                <w:sz w:val="16"/>
                <w:szCs w:val="18"/>
              </w:rPr>
            </w:pPr>
          </w:p>
        </w:tc>
      </w:tr>
      <w:tr w:rsidR="00FF3DE9" w:rsidRPr="005417DA"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необязательно</w:t>
            </w:r>
          </w:p>
          <w:p w14:paraId="0FA1E053" w14:textId="77777777" w:rsidR="00BE2572" w:rsidRPr="005417DA" w:rsidRDefault="00BE2572" w:rsidP="00C82DA5">
            <w:pPr>
              <w:widowControl w:val="0"/>
              <w:jc w:val="center"/>
              <w:rPr>
                <w:rFonts w:ascii="GHEA Grapalat" w:hAnsi="GHEA Grapalat"/>
                <w:sz w:val="16"/>
                <w:szCs w:val="18"/>
              </w:rPr>
            </w:pPr>
            <w:r w:rsidRPr="005417DA">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5417DA" w:rsidRDefault="00BE2572" w:rsidP="00C82DA5">
            <w:pPr>
              <w:widowControl w:val="0"/>
              <w:jc w:val="center"/>
              <w:rPr>
                <w:rFonts w:ascii="GHEA Grapalat" w:hAnsi="GHEA Grapalat"/>
                <w:sz w:val="16"/>
                <w:szCs w:val="18"/>
              </w:rPr>
            </w:pPr>
          </w:p>
        </w:tc>
      </w:tr>
    </w:tbl>
    <w:p w14:paraId="4B46E064" w14:textId="77777777" w:rsidR="00BE2572" w:rsidRPr="005417DA" w:rsidRDefault="00BE2572" w:rsidP="00C82DA5">
      <w:pPr>
        <w:widowControl w:val="0"/>
        <w:ind w:left="567" w:right="565"/>
        <w:jc w:val="center"/>
        <w:rPr>
          <w:rFonts w:ascii="GHEA Grapalat" w:hAnsi="GHEA Grapalat"/>
          <w:b/>
          <w:sz w:val="22"/>
        </w:rPr>
      </w:pPr>
    </w:p>
    <w:p w14:paraId="791B3890" w14:textId="77777777" w:rsidR="000A214C" w:rsidRPr="005417DA" w:rsidRDefault="000A214C" w:rsidP="00C82DA5">
      <w:pPr>
        <w:widowControl w:val="0"/>
        <w:jc w:val="both"/>
        <w:rPr>
          <w:rFonts w:ascii="GHEA Grapalat" w:hAnsi="GHEA Grapalat"/>
          <w:sz w:val="22"/>
        </w:rPr>
      </w:pPr>
      <w:r w:rsidRPr="005417DA">
        <w:rPr>
          <w:rFonts w:ascii="GHEA Grapalat" w:hAnsi="GHEA Grapalat"/>
          <w:sz w:val="22"/>
        </w:rPr>
        <w:br w:type="page"/>
      </w:r>
    </w:p>
    <w:p w14:paraId="3EA5B3C3" w14:textId="77777777" w:rsidR="00071D1C" w:rsidRPr="005417DA" w:rsidRDefault="00B2572B" w:rsidP="00C82DA5">
      <w:pPr>
        <w:pStyle w:val="31"/>
        <w:widowControl w:val="0"/>
        <w:spacing w:line="240" w:lineRule="auto"/>
        <w:jc w:val="right"/>
        <w:rPr>
          <w:rFonts w:ascii="GHEA Grapalat" w:hAnsi="GHEA Grapalat" w:cs="Sylfaen"/>
          <w:b/>
          <w:sz w:val="22"/>
          <w:szCs w:val="24"/>
        </w:rPr>
      </w:pPr>
      <w:r w:rsidRPr="005417DA">
        <w:rPr>
          <w:rFonts w:ascii="GHEA Grapalat" w:hAnsi="GHEA Grapalat"/>
          <w:b/>
          <w:sz w:val="22"/>
          <w:szCs w:val="24"/>
        </w:rPr>
        <w:lastRenderedPageBreak/>
        <w:t xml:space="preserve">Приложение № </w:t>
      </w:r>
      <w:r w:rsidR="004A51CE" w:rsidRPr="005417DA">
        <w:rPr>
          <w:rFonts w:ascii="GHEA Grapalat" w:hAnsi="GHEA Grapalat"/>
          <w:b/>
          <w:sz w:val="22"/>
          <w:szCs w:val="24"/>
        </w:rPr>
        <w:t>6</w:t>
      </w:r>
    </w:p>
    <w:p w14:paraId="75EE08D1" w14:textId="303282C6" w:rsidR="00071D1C" w:rsidRPr="005417DA" w:rsidRDefault="00071D1C" w:rsidP="00C82DA5">
      <w:pPr>
        <w:pStyle w:val="31"/>
        <w:widowControl w:val="0"/>
        <w:spacing w:line="240" w:lineRule="auto"/>
        <w:jc w:val="right"/>
        <w:rPr>
          <w:rFonts w:ascii="GHEA Grapalat" w:hAnsi="GHEA Grapalat" w:cs="Sylfaen"/>
          <w:b/>
          <w:sz w:val="22"/>
          <w:szCs w:val="24"/>
        </w:rPr>
      </w:pPr>
      <w:r w:rsidRPr="005417DA">
        <w:rPr>
          <w:rFonts w:ascii="GHEA Grapalat" w:hAnsi="GHEA Grapalat"/>
          <w:b/>
          <w:sz w:val="22"/>
          <w:szCs w:val="24"/>
        </w:rPr>
        <w:t>к Приглашению на электронный аукцион</w:t>
      </w:r>
      <w:r w:rsidR="008D352C" w:rsidRPr="005417DA">
        <w:rPr>
          <w:rFonts w:ascii="GHEA Grapalat" w:hAnsi="GHEA Grapalat" w:cs="Sylfaen"/>
          <w:b/>
          <w:sz w:val="22"/>
          <w:szCs w:val="24"/>
        </w:rPr>
        <w:br/>
      </w:r>
      <w:r w:rsidRPr="005417DA">
        <w:rPr>
          <w:rFonts w:ascii="GHEA Grapalat" w:hAnsi="GHEA Grapalat"/>
          <w:b/>
          <w:sz w:val="22"/>
          <w:szCs w:val="24"/>
        </w:rPr>
        <w:t xml:space="preserve">под кодом </w:t>
      </w:r>
      <w:r w:rsidR="00BC59E0" w:rsidRPr="005417DA">
        <w:rPr>
          <w:rFonts w:ascii="GHEA Grapalat" w:hAnsi="GHEA Grapalat"/>
          <w:b/>
          <w:sz w:val="22"/>
          <w:szCs w:val="24"/>
        </w:rPr>
        <w:t>ԱԱԳԼ-ԳՀԱՊՁԲ-25/41</w:t>
      </w:r>
    </w:p>
    <w:p w14:paraId="47D536FB" w14:textId="77777777" w:rsidR="008D352C" w:rsidRPr="005417DA" w:rsidRDefault="008D352C" w:rsidP="00C82DA5">
      <w:pPr>
        <w:widowControl w:val="0"/>
        <w:ind w:left="-142" w:firstLine="142"/>
        <w:jc w:val="center"/>
        <w:rPr>
          <w:rFonts w:ascii="GHEA Grapalat" w:hAnsi="GHEA Grapalat"/>
          <w:i/>
          <w:sz w:val="22"/>
        </w:rPr>
      </w:pPr>
    </w:p>
    <w:p w14:paraId="59AB1B2A" w14:textId="77777777" w:rsidR="00071D1C" w:rsidRPr="005417DA" w:rsidRDefault="00071D1C" w:rsidP="0062690F">
      <w:pPr>
        <w:widowControl w:val="0"/>
        <w:ind w:left="-142" w:firstLine="52"/>
        <w:jc w:val="center"/>
        <w:rPr>
          <w:rFonts w:ascii="GHEA Grapalat" w:hAnsi="GHEA Grapalat"/>
          <w:b/>
          <w:sz w:val="22"/>
        </w:rPr>
      </w:pPr>
      <w:r w:rsidRPr="005417DA">
        <w:rPr>
          <w:rFonts w:ascii="GHEA Grapalat" w:hAnsi="GHEA Grapalat"/>
          <w:b/>
          <w:sz w:val="22"/>
        </w:rPr>
        <w:t xml:space="preserve">ДОГОВОР </w:t>
      </w:r>
    </w:p>
    <w:p w14:paraId="143E0E40" w14:textId="2A61D17E" w:rsidR="00071D1C" w:rsidRPr="005417DA" w:rsidRDefault="00071D1C" w:rsidP="0062690F">
      <w:pPr>
        <w:widowControl w:val="0"/>
        <w:ind w:left="-142" w:firstLine="52"/>
        <w:jc w:val="center"/>
        <w:rPr>
          <w:rFonts w:ascii="GHEA Grapalat" w:hAnsi="GHEA Grapalat" w:cs="Times Armenian"/>
          <w:b/>
          <w:sz w:val="22"/>
        </w:rPr>
      </w:pPr>
      <w:r w:rsidRPr="005417DA">
        <w:rPr>
          <w:rFonts w:ascii="GHEA Grapalat" w:hAnsi="GHEA Grapalat"/>
          <w:b/>
          <w:sz w:val="22"/>
        </w:rPr>
        <w:t>ПОСТАВК</w:t>
      </w:r>
      <w:r w:rsidR="00F15CED" w:rsidRPr="005417DA">
        <w:rPr>
          <w:rFonts w:ascii="GHEA Grapalat" w:hAnsi="GHEA Grapalat"/>
          <w:b/>
          <w:sz w:val="22"/>
        </w:rPr>
        <w:t>И ТОВАРА ДЛЯ НУЖД ГОСУДАРСТВА</w:t>
      </w:r>
      <w:r w:rsidR="0062690F" w:rsidRPr="005417DA">
        <w:t xml:space="preserve"> </w:t>
      </w:r>
      <w:r w:rsidR="004F4F81" w:rsidRPr="005417DA">
        <w:rPr>
          <w:rFonts w:ascii="GHEA Grapalat" w:hAnsi="GHEA Grapalat"/>
          <w:b/>
          <w:sz w:val="22"/>
        </w:rPr>
        <w:t>ФОНД “НАЦИОНАЛЬНОЙ НАУЧНОЙ ЛАБОРАТОРИИ ИМ. А. И. АЛИХАНЯНА</w:t>
      </w:r>
    </w:p>
    <w:p w14:paraId="2BB5679F" w14:textId="66001CA3" w:rsidR="00071D1C" w:rsidRPr="005417DA" w:rsidRDefault="00071D1C" w:rsidP="0062690F">
      <w:pPr>
        <w:widowControl w:val="0"/>
        <w:ind w:left="-142" w:firstLine="52"/>
        <w:jc w:val="center"/>
        <w:rPr>
          <w:rFonts w:ascii="GHEA Grapalat" w:hAnsi="GHEA Grapalat"/>
          <w:b/>
          <w:sz w:val="22"/>
          <w:u w:val="single"/>
        </w:rPr>
      </w:pPr>
      <w:r w:rsidRPr="005417DA">
        <w:rPr>
          <w:rFonts w:ascii="GHEA Grapalat" w:hAnsi="GHEA Grapalat"/>
          <w:b/>
          <w:sz w:val="22"/>
        </w:rPr>
        <w:t xml:space="preserve">№ </w:t>
      </w:r>
      <w:bookmarkStart w:id="15" w:name="_Hlk192860580"/>
      <w:r w:rsidR="00BC59E0" w:rsidRPr="005417DA">
        <w:rPr>
          <w:rFonts w:ascii="GHEA Grapalat" w:hAnsi="GHEA Grapalat"/>
          <w:b/>
          <w:sz w:val="22"/>
        </w:rPr>
        <w:t>ԱԱԳԼ-ԳՀԱՊՁԲ-25/41</w:t>
      </w:r>
      <w:r w:rsidR="00126853" w:rsidRPr="005417DA">
        <w:rPr>
          <w:rFonts w:ascii="GHEA Grapalat" w:hAnsi="GHEA Grapalat"/>
          <w:b/>
          <w:sz w:val="22"/>
        </w:rPr>
        <w:t>-</w:t>
      </w:r>
      <w:bookmarkEnd w:id="15"/>
    </w:p>
    <w:p w14:paraId="69550558" w14:textId="77777777" w:rsidR="00071D1C" w:rsidRPr="005417DA" w:rsidRDefault="00071D1C" w:rsidP="00C82DA5">
      <w:pPr>
        <w:widowControl w:val="0"/>
        <w:jc w:val="center"/>
        <w:rPr>
          <w:rFonts w:ascii="GHEA Grapalat" w:hAnsi="GHEA Grapalat" w:cs="Sylfaen"/>
          <w:sz w:val="22"/>
        </w:rPr>
      </w:pPr>
    </w:p>
    <w:p w14:paraId="047B2499" w14:textId="1BD1E126" w:rsidR="00071D1C" w:rsidRPr="005417DA"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5417DA">
        <w:rPr>
          <w:rFonts w:ascii="GHEA Grapalat" w:hAnsi="GHEA Grapalat" w:cs="Sylfaen"/>
          <w:sz w:val="20"/>
        </w:rPr>
        <w:t>г</w:t>
      </w:r>
      <w:r w:rsidRPr="005417DA">
        <w:rPr>
          <w:rFonts w:ascii="GHEA Grapalat" w:hAnsi="GHEA Grapalat" w:cs="Sylfaen"/>
          <w:sz w:val="20"/>
          <w:lang w:val="hy-AM"/>
        </w:rPr>
        <w:t xml:space="preserve">._______   </w:t>
      </w:r>
      <w:r w:rsidRPr="005417DA">
        <w:rPr>
          <w:rFonts w:ascii="GHEA Grapalat" w:hAnsi="GHEA Grapalat"/>
          <w:lang w:val="hy-AM"/>
        </w:rPr>
        <w:t xml:space="preserve">                                                                  «</w:t>
      </w:r>
      <w:r w:rsidRPr="005417DA">
        <w:rPr>
          <w:rFonts w:ascii="GHEA Grapalat" w:hAnsi="GHEA Grapalat"/>
          <w:u w:val="single"/>
          <w:lang w:val="hy-AM"/>
        </w:rPr>
        <w:t xml:space="preserve">     </w:t>
      </w:r>
      <w:r w:rsidRPr="005417DA">
        <w:rPr>
          <w:rFonts w:ascii="GHEA Grapalat" w:hAnsi="GHEA Grapalat"/>
          <w:lang w:val="hy-AM"/>
        </w:rPr>
        <w:t xml:space="preserve">» </w:t>
      </w:r>
      <w:r w:rsidRPr="005417DA">
        <w:rPr>
          <w:rFonts w:ascii="GHEA Grapalat" w:hAnsi="GHEA Grapalat"/>
          <w:u w:val="single"/>
          <w:lang w:val="hy-AM"/>
        </w:rPr>
        <w:t xml:space="preserve">                     __</w:t>
      </w:r>
      <w:r w:rsidRPr="005417DA">
        <w:rPr>
          <w:rFonts w:ascii="GHEA Grapalat" w:hAnsi="GHEA Grapalat"/>
          <w:lang w:val="hy-AM"/>
        </w:rPr>
        <w:t xml:space="preserve"> </w:t>
      </w:r>
      <w:r w:rsidRPr="005417DA">
        <w:rPr>
          <w:rFonts w:ascii="GHEA Grapalat" w:hAnsi="GHEA Grapalat" w:cs="Sylfaen"/>
          <w:sz w:val="20"/>
          <w:lang w:val="hy-AM"/>
        </w:rPr>
        <w:t xml:space="preserve">20   </w:t>
      </w:r>
      <w:r w:rsidRPr="005417DA">
        <w:rPr>
          <w:rFonts w:ascii="GHEA Grapalat" w:hAnsi="GHEA Grapalat" w:cs="Sylfaen"/>
          <w:sz w:val="20"/>
        </w:rPr>
        <w:t>г</w:t>
      </w:r>
      <w:r w:rsidRPr="005417DA">
        <w:rPr>
          <w:rFonts w:ascii="GHEA Grapalat" w:hAnsi="GHEA Grapalat" w:cs="Sylfaen"/>
          <w:sz w:val="20"/>
          <w:lang w:val="hy-AM"/>
        </w:rPr>
        <w:t>.</w:t>
      </w:r>
    </w:p>
    <w:p w14:paraId="2442B543" w14:textId="77777777" w:rsidR="0062690F" w:rsidRPr="005417DA" w:rsidRDefault="0062690F" w:rsidP="00C82DA5">
      <w:pPr>
        <w:widowControl w:val="0"/>
        <w:tabs>
          <w:tab w:val="left" w:pos="720"/>
          <w:tab w:val="left" w:pos="1440"/>
          <w:tab w:val="left" w:pos="8865"/>
        </w:tabs>
        <w:jc w:val="center"/>
        <w:rPr>
          <w:rFonts w:ascii="GHEA Grapalat" w:hAnsi="GHEA Grapalat" w:cs="Sylfaen"/>
          <w:sz w:val="22"/>
        </w:rPr>
      </w:pPr>
    </w:p>
    <w:p w14:paraId="0337A8A0" w14:textId="40AA2E75" w:rsidR="00071D1C" w:rsidRPr="005417DA" w:rsidRDefault="004F4F81" w:rsidP="0062690F">
      <w:pPr>
        <w:widowControl w:val="0"/>
        <w:ind w:firstLine="720"/>
        <w:jc w:val="both"/>
        <w:rPr>
          <w:rFonts w:ascii="GHEA Grapalat" w:hAnsi="GHEA Grapalat"/>
          <w:sz w:val="22"/>
        </w:rPr>
      </w:pPr>
      <w:r w:rsidRPr="005417DA">
        <w:rPr>
          <w:rFonts w:ascii="GHEA Grapalat" w:hAnsi="GHEA Grapalat"/>
          <w:sz w:val="22"/>
        </w:rPr>
        <w:t>Фонд “Национальной научной лаборатории им. А. И. Алиханяна</w:t>
      </w:r>
      <w:r w:rsidR="006B3AE3" w:rsidRPr="005417DA">
        <w:rPr>
          <w:rFonts w:ascii="GHEA Grapalat" w:hAnsi="GHEA Grapalat"/>
          <w:sz w:val="22"/>
        </w:rPr>
        <w:t>, в лице</w:t>
      </w:r>
      <w:r w:rsidR="003B67DA" w:rsidRPr="005417DA">
        <w:rPr>
          <w:rFonts w:ascii="GHEA Grapalat" w:hAnsi="GHEA Grapalat"/>
          <w:sz w:val="22"/>
        </w:rPr>
        <w:t xml:space="preserve"> </w:t>
      </w:r>
      <w:r w:rsidR="00A631DC" w:rsidRPr="005417DA">
        <w:rPr>
          <w:rFonts w:ascii="GHEA Grapalat" w:hAnsi="GHEA Grapalat"/>
          <w:sz w:val="22"/>
        </w:rPr>
        <w:t>директор Г. Карян</w:t>
      </w:r>
      <w:r w:rsidR="006B3AE3" w:rsidRPr="005417DA">
        <w:rPr>
          <w:rFonts w:ascii="GHEA Grapalat" w:hAnsi="GHEA Grapalat"/>
          <w:sz w:val="22"/>
        </w:rPr>
        <w:t xml:space="preserve">, действующего на основании устава </w:t>
      </w:r>
      <w:r w:rsidR="00A631DC" w:rsidRPr="005417DA">
        <w:rPr>
          <w:rFonts w:ascii="GHEA Grapalat" w:hAnsi="GHEA Grapalat"/>
          <w:sz w:val="22"/>
        </w:rPr>
        <w:t>фонда</w:t>
      </w:r>
      <w:r w:rsidR="006B3AE3" w:rsidRPr="005417DA">
        <w:rPr>
          <w:rFonts w:ascii="GHEA Grapalat" w:hAnsi="GHEA Grapalat"/>
          <w:sz w:val="22"/>
        </w:rPr>
        <w:t>, далее — "Покупатель", с одной стороны, и</w:t>
      </w:r>
      <w:r w:rsidR="00D5443D" w:rsidRPr="005417DA">
        <w:rPr>
          <w:rFonts w:ascii="GHEA Grapalat" w:hAnsi="GHEA Grapalat"/>
          <w:sz w:val="22"/>
        </w:rPr>
        <w:t xml:space="preserve"> </w:t>
      </w:r>
      <w:r w:rsidR="006B3AE3" w:rsidRPr="005417DA">
        <w:rPr>
          <w:rFonts w:ascii="GHEA Grapalat" w:hAnsi="GHEA Grapalat"/>
          <w:sz w:val="22"/>
        </w:rPr>
        <w:t>__________________, в лице директора</w:t>
      </w:r>
      <w:r w:rsidR="00D5443D" w:rsidRPr="005417DA">
        <w:rPr>
          <w:rFonts w:ascii="GHEA Grapalat" w:hAnsi="GHEA Grapalat"/>
          <w:sz w:val="22"/>
        </w:rPr>
        <w:t xml:space="preserve"> </w:t>
      </w:r>
      <w:r w:rsidR="006B3AE3" w:rsidRPr="005417DA">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5417DA" w:rsidRDefault="00071D1C" w:rsidP="00C82DA5">
      <w:pPr>
        <w:widowControl w:val="0"/>
        <w:ind w:firstLine="709"/>
        <w:jc w:val="both"/>
        <w:rPr>
          <w:rFonts w:ascii="GHEA Grapalat" w:hAnsi="GHEA Grapalat"/>
          <w:b/>
          <w:sz w:val="22"/>
        </w:rPr>
      </w:pPr>
    </w:p>
    <w:p w14:paraId="5CC61ECD" w14:textId="2350AF26" w:rsidR="00071D1C" w:rsidRPr="005417DA" w:rsidRDefault="00071D1C" w:rsidP="00C82DA5">
      <w:pPr>
        <w:widowControl w:val="0"/>
        <w:jc w:val="center"/>
        <w:rPr>
          <w:rFonts w:ascii="GHEA Grapalat" w:hAnsi="GHEA Grapalat"/>
          <w:b/>
          <w:sz w:val="22"/>
        </w:rPr>
      </w:pPr>
      <w:r w:rsidRPr="005417DA">
        <w:rPr>
          <w:rFonts w:ascii="GHEA Grapalat" w:hAnsi="GHEA Grapalat"/>
          <w:b/>
          <w:sz w:val="22"/>
        </w:rPr>
        <w:t>1. ПРЕДМЕТ ДОГОВОРА</w:t>
      </w:r>
    </w:p>
    <w:p w14:paraId="695BFE33" w14:textId="77777777" w:rsidR="00126853" w:rsidRPr="005417DA" w:rsidRDefault="00126853" w:rsidP="00C82DA5">
      <w:pPr>
        <w:widowControl w:val="0"/>
        <w:jc w:val="center"/>
        <w:rPr>
          <w:rFonts w:ascii="GHEA Grapalat" w:hAnsi="GHEA Grapalat" w:cs="Times Armenian"/>
          <w:b/>
          <w:sz w:val="22"/>
        </w:rPr>
      </w:pPr>
    </w:p>
    <w:p w14:paraId="3798923A" w14:textId="77777777" w:rsidR="00071D1C" w:rsidRPr="005417DA" w:rsidRDefault="00071D1C" w:rsidP="0062690F">
      <w:pPr>
        <w:widowControl w:val="0"/>
        <w:tabs>
          <w:tab w:val="left" w:pos="1134"/>
        </w:tabs>
        <w:ind w:firstLine="720"/>
        <w:jc w:val="both"/>
        <w:rPr>
          <w:rFonts w:ascii="GHEA Grapalat" w:hAnsi="GHEA Grapalat" w:cs="Times Armenian"/>
          <w:sz w:val="22"/>
        </w:rPr>
      </w:pPr>
      <w:r w:rsidRPr="005417DA">
        <w:rPr>
          <w:rFonts w:ascii="GHEA Grapalat" w:hAnsi="GHEA Grapalat"/>
          <w:sz w:val="22"/>
        </w:rPr>
        <w:t>1.1.</w:t>
      </w:r>
      <w:r w:rsidR="00F15CED" w:rsidRPr="005417DA">
        <w:rPr>
          <w:rFonts w:ascii="GHEA Grapalat" w:hAnsi="GHEA Grapalat"/>
          <w:sz w:val="22"/>
        </w:rPr>
        <w:tab/>
      </w:r>
      <w:r w:rsidRPr="005417DA">
        <w:rPr>
          <w:rFonts w:ascii="GHEA Grapalat" w:hAnsi="GHEA Grapalat"/>
          <w:spacing w:val="6"/>
          <w:sz w:val="22"/>
        </w:rPr>
        <w:t>Продавец обязуется в установленном настоящим Договором (далее</w:t>
      </w:r>
      <w:r w:rsidR="00F15CED" w:rsidRPr="005417DA">
        <w:rPr>
          <w:rFonts w:ascii="Calibri" w:hAnsi="Calibri" w:cs="Calibri"/>
          <w:spacing w:val="6"/>
          <w:sz w:val="22"/>
          <w:lang w:val="en-US"/>
        </w:rPr>
        <w:t> </w:t>
      </w:r>
      <w:r w:rsidRPr="005417DA">
        <w:rPr>
          <w:rFonts w:ascii="GHEA Grapalat" w:hAnsi="GHEA Grapalat"/>
          <w:spacing w:val="6"/>
          <w:sz w:val="22"/>
        </w:rPr>
        <w:t xml:space="preserve">— договор) </w:t>
      </w:r>
      <w:r w:rsidRPr="005417DA">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5417DA" w:rsidRDefault="00071D1C" w:rsidP="00C82DA5">
      <w:pPr>
        <w:widowControl w:val="0"/>
        <w:ind w:firstLine="709"/>
        <w:jc w:val="both"/>
        <w:rPr>
          <w:rFonts w:ascii="GHEA Grapalat" w:hAnsi="GHEA Grapalat" w:cs="Times Armenian"/>
          <w:sz w:val="22"/>
        </w:rPr>
      </w:pPr>
    </w:p>
    <w:p w14:paraId="5E6F50AB" w14:textId="0933C99D" w:rsidR="00071D1C" w:rsidRPr="005417DA" w:rsidRDefault="00071D1C" w:rsidP="00C82DA5">
      <w:pPr>
        <w:widowControl w:val="0"/>
        <w:jc w:val="center"/>
        <w:rPr>
          <w:rFonts w:ascii="GHEA Grapalat" w:hAnsi="GHEA Grapalat"/>
          <w:b/>
          <w:sz w:val="22"/>
        </w:rPr>
      </w:pPr>
      <w:r w:rsidRPr="005417DA">
        <w:rPr>
          <w:rFonts w:ascii="GHEA Grapalat" w:hAnsi="GHEA Grapalat"/>
          <w:b/>
          <w:sz w:val="22"/>
        </w:rPr>
        <w:t>2.ПРАВА И ОБЯЗАННОСТИ СТОРОН</w:t>
      </w:r>
    </w:p>
    <w:p w14:paraId="22CA52C5" w14:textId="77777777" w:rsidR="00126853" w:rsidRPr="005417DA" w:rsidRDefault="00126853" w:rsidP="00C82DA5">
      <w:pPr>
        <w:widowControl w:val="0"/>
        <w:jc w:val="center"/>
        <w:rPr>
          <w:rFonts w:ascii="GHEA Grapalat" w:hAnsi="GHEA Grapalat"/>
          <w:b/>
          <w:sz w:val="22"/>
        </w:rPr>
      </w:pPr>
    </w:p>
    <w:p w14:paraId="6F7689A8" w14:textId="77777777" w:rsidR="00071D1C" w:rsidRPr="005417DA" w:rsidRDefault="00071D1C" w:rsidP="0062690F">
      <w:pPr>
        <w:widowControl w:val="0"/>
        <w:tabs>
          <w:tab w:val="left" w:pos="1134"/>
        </w:tabs>
        <w:ind w:firstLine="720"/>
        <w:jc w:val="both"/>
        <w:rPr>
          <w:rFonts w:ascii="GHEA Grapalat" w:hAnsi="GHEA Grapalat"/>
          <w:b/>
          <w:sz w:val="22"/>
        </w:rPr>
      </w:pPr>
      <w:r w:rsidRPr="005417DA">
        <w:rPr>
          <w:rFonts w:ascii="GHEA Grapalat" w:hAnsi="GHEA Grapalat"/>
          <w:b/>
          <w:sz w:val="22"/>
        </w:rPr>
        <w:t>2.</w:t>
      </w:r>
      <w:r w:rsidR="009D71F8" w:rsidRPr="005417DA">
        <w:rPr>
          <w:rFonts w:ascii="GHEA Grapalat" w:hAnsi="GHEA Grapalat"/>
          <w:b/>
          <w:sz w:val="22"/>
        </w:rPr>
        <w:t>1.</w:t>
      </w:r>
      <w:r w:rsidR="009D71F8" w:rsidRPr="005417DA">
        <w:rPr>
          <w:rFonts w:ascii="GHEA Grapalat" w:hAnsi="GHEA Grapalat"/>
          <w:b/>
          <w:sz w:val="22"/>
        </w:rPr>
        <w:tab/>
      </w:r>
      <w:r w:rsidRPr="005417DA">
        <w:rPr>
          <w:rFonts w:ascii="GHEA Grapalat" w:hAnsi="GHEA Grapalat"/>
          <w:b/>
          <w:sz w:val="22"/>
        </w:rPr>
        <w:t>Покупатель имеет право:</w:t>
      </w:r>
    </w:p>
    <w:p w14:paraId="318BF48F" w14:textId="1AA7E3F2"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Отказываться от товара в случае непоставки товара Продавцом в</w:t>
      </w:r>
      <w:r w:rsidR="005250C2" w:rsidRPr="005417DA">
        <w:rPr>
          <w:rFonts w:ascii="Calibri" w:hAnsi="Calibri" w:cs="Calibri"/>
          <w:sz w:val="22"/>
          <w:lang w:val="en-US"/>
        </w:rPr>
        <w:t> </w:t>
      </w:r>
      <w:r w:rsidRPr="005417DA">
        <w:rPr>
          <w:rFonts w:ascii="GHEA Grapalat" w:hAnsi="GHEA Grapalat"/>
          <w:sz w:val="22"/>
        </w:rPr>
        <w:t xml:space="preserve">установленный договором срок, если сроки поставки были нарушены более чем на </w:t>
      </w:r>
      <w:r w:rsidR="00323FAD" w:rsidRPr="005417DA">
        <w:rPr>
          <w:rFonts w:ascii="GHEA Grapalat" w:hAnsi="GHEA Grapalat"/>
          <w:sz w:val="22"/>
        </w:rPr>
        <w:t>10</w:t>
      </w:r>
      <w:r w:rsidRPr="005417DA">
        <w:rPr>
          <w:rFonts w:ascii="GHEA Grapalat" w:hAnsi="GHEA Grapalat"/>
          <w:sz w:val="22"/>
        </w:rPr>
        <w:t xml:space="preserve"> дней.</w:t>
      </w:r>
    </w:p>
    <w:p w14:paraId="6131D59C"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а)</w:t>
      </w:r>
      <w:r w:rsidR="005250C2" w:rsidRPr="005417DA">
        <w:rPr>
          <w:rFonts w:ascii="GHEA Grapalat" w:hAnsi="GHEA Grapalat"/>
          <w:sz w:val="22"/>
        </w:rPr>
        <w:tab/>
      </w:r>
      <w:r w:rsidRPr="005417DA">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б)</w:t>
      </w:r>
      <w:r w:rsidR="005250C2" w:rsidRPr="005417DA">
        <w:rPr>
          <w:rFonts w:ascii="GHEA Grapalat" w:hAnsi="GHEA Grapalat"/>
          <w:sz w:val="22"/>
        </w:rPr>
        <w:tab/>
      </w:r>
      <w:r w:rsidRPr="005417DA">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в)</w:t>
      </w:r>
      <w:r w:rsidR="005250C2" w:rsidRPr="005417DA">
        <w:rPr>
          <w:rFonts w:ascii="GHEA Grapalat" w:hAnsi="GHEA Grapalat"/>
          <w:sz w:val="22"/>
        </w:rPr>
        <w:tab/>
      </w:r>
      <w:r w:rsidRPr="005417DA">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а)</w:t>
      </w:r>
      <w:r w:rsidR="005250C2" w:rsidRPr="005417DA">
        <w:rPr>
          <w:rFonts w:ascii="GHEA Grapalat" w:hAnsi="GHEA Grapalat"/>
          <w:sz w:val="22"/>
        </w:rPr>
        <w:tab/>
      </w:r>
      <w:r w:rsidRPr="005417DA">
        <w:rPr>
          <w:rFonts w:ascii="GHEA Grapalat" w:hAnsi="GHEA Grapalat"/>
          <w:sz w:val="22"/>
        </w:rPr>
        <w:t>требовать восполнения недопереданного количества</w:t>
      </w:r>
      <w:r w:rsidR="00AA7117" w:rsidRPr="005417DA">
        <w:rPr>
          <w:rFonts w:ascii="GHEA Grapalat" w:hAnsi="GHEA Grapalat"/>
          <w:sz w:val="22"/>
        </w:rPr>
        <w:t xml:space="preserve"> </w:t>
      </w:r>
      <w:r w:rsidRPr="005417DA">
        <w:rPr>
          <w:rFonts w:ascii="GHEA Grapalat" w:hAnsi="GHEA Grapalat"/>
          <w:sz w:val="22"/>
        </w:rPr>
        <w:t>товара;</w:t>
      </w:r>
    </w:p>
    <w:p w14:paraId="613B0140"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б)</w:t>
      </w:r>
      <w:r w:rsidR="005250C2" w:rsidRPr="005417DA">
        <w:rPr>
          <w:rFonts w:ascii="GHEA Grapalat" w:hAnsi="GHEA Grapalat"/>
          <w:sz w:val="22"/>
        </w:rPr>
        <w:tab/>
      </w:r>
      <w:r w:rsidRPr="005417DA">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2.1.4</w:t>
      </w:r>
      <w:r w:rsidR="005250C2" w:rsidRPr="005417DA">
        <w:rPr>
          <w:rFonts w:ascii="GHEA Grapalat" w:hAnsi="GHEA Grapalat"/>
          <w:sz w:val="22"/>
        </w:rPr>
        <w:t>.</w:t>
      </w:r>
      <w:r w:rsidR="005250C2" w:rsidRPr="005417DA">
        <w:rPr>
          <w:rFonts w:ascii="GHEA Grapalat" w:hAnsi="GHEA Grapalat"/>
          <w:sz w:val="22"/>
        </w:rPr>
        <w:tab/>
      </w:r>
      <w:r w:rsidRPr="005417DA">
        <w:rPr>
          <w:rFonts w:ascii="GHEA Grapalat" w:hAnsi="GHEA Grapalat"/>
          <w:sz w:val="22"/>
        </w:rPr>
        <w:t>Если передан товар с нарушением условия его вида, по своему усмотрению:</w:t>
      </w:r>
    </w:p>
    <w:p w14:paraId="7132CA4E"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а)</w:t>
      </w:r>
      <w:r w:rsidR="005250C2" w:rsidRPr="005417DA">
        <w:rPr>
          <w:rFonts w:ascii="GHEA Grapalat" w:hAnsi="GHEA Grapalat"/>
          <w:sz w:val="22"/>
        </w:rPr>
        <w:tab/>
      </w:r>
      <w:r w:rsidRPr="005417DA">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б)</w:t>
      </w:r>
      <w:r w:rsidR="005250C2" w:rsidRPr="005417DA">
        <w:rPr>
          <w:rFonts w:ascii="GHEA Grapalat" w:hAnsi="GHEA Grapalat"/>
          <w:sz w:val="22"/>
        </w:rPr>
        <w:tab/>
      </w:r>
      <w:r w:rsidRPr="005417DA">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в)</w:t>
      </w:r>
      <w:r w:rsidR="005250C2" w:rsidRPr="005417DA">
        <w:rPr>
          <w:rFonts w:ascii="GHEA Grapalat" w:hAnsi="GHEA Grapalat"/>
          <w:sz w:val="22"/>
        </w:rPr>
        <w:tab/>
      </w:r>
      <w:r w:rsidRPr="005417DA">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417DA">
        <w:rPr>
          <w:rFonts w:ascii="Calibri" w:hAnsi="Calibri" w:cs="Calibri"/>
          <w:sz w:val="22"/>
          <w:lang w:val="en-US"/>
        </w:rPr>
        <w:t> </w:t>
      </w:r>
      <w:r w:rsidRPr="005417DA">
        <w:rPr>
          <w:rFonts w:ascii="GHEA Grapalat" w:hAnsi="GHEA Grapalat"/>
          <w:sz w:val="22"/>
        </w:rPr>
        <w:t>виду.</w:t>
      </w:r>
    </w:p>
    <w:p w14:paraId="2FBEFF61" w14:textId="77777777" w:rsidR="009E45F3"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lastRenderedPageBreak/>
        <w:t>2.1.</w:t>
      </w:r>
      <w:r w:rsidR="003A734A" w:rsidRPr="005417DA">
        <w:rPr>
          <w:rFonts w:ascii="GHEA Grapalat" w:hAnsi="GHEA Grapalat"/>
          <w:sz w:val="22"/>
        </w:rPr>
        <w:t>5.</w:t>
      </w:r>
      <w:r w:rsidR="003A734A" w:rsidRPr="005417DA">
        <w:rPr>
          <w:rFonts w:ascii="GHEA Grapalat" w:hAnsi="GHEA Grapalat"/>
          <w:sz w:val="22"/>
        </w:rPr>
        <w:tab/>
      </w:r>
      <w:r w:rsidRPr="005417DA">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AC30D5" w:rsidRPr="005417DA">
        <w:rPr>
          <w:rFonts w:ascii="GHEA Grapalat" w:hAnsi="GHEA Grapalat"/>
          <w:sz w:val="22"/>
        </w:rPr>
        <w:t>6.</w:t>
      </w:r>
      <w:r w:rsidR="00AC30D5" w:rsidRPr="005417DA">
        <w:rPr>
          <w:rFonts w:ascii="GHEA Grapalat" w:hAnsi="GHEA Grapalat"/>
          <w:sz w:val="22"/>
        </w:rPr>
        <w:tab/>
      </w:r>
      <w:r w:rsidRPr="005417DA">
        <w:rPr>
          <w:rFonts w:ascii="GHEA Grapalat" w:hAnsi="GHEA Grapalat"/>
          <w:sz w:val="22"/>
        </w:rPr>
        <w:t>Требовать у Продавца возмещения убытков, если Покупатель в</w:t>
      </w:r>
      <w:r w:rsidR="005250C2" w:rsidRPr="005417DA">
        <w:rPr>
          <w:rFonts w:ascii="Calibri" w:hAnsi="Calibri" w:cs="Calibri"/>
          <w:sz w:val="22"/>
          <w:lang w:val="en-US"/>
        </w:rPr>
        <w:t> </w:t>
      </w:r>
      <w:r w:rsidRPr="005417DA">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AC30D5" w:rsidRPr="005417DA">
        <w:rPr>
          <w:rFonts w:ascii="GHEA Grapalat" w:hAnsi="GHEA Grapalat"/>
          <w:sz w:val="22"/>
        </w:rPr>
        <w:t>7.</w:t>
      </w:r>
      <w:r w:rsidR="00AC30D5" w:rsidRPr="005417DA">
        <w:rPr>
          <w:rFonts w:ascii="GHEA Grapalat" w:hAnsi="GHEA Grapalat"/>
          <w:sz w:val="22"/>
        </w:rPr>
        <w:tab/>
      </w:r>
      <w:r w:rsidRPr="005417DA">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2.1.7.</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Нарушение договора Продавцом считается существенным, если:</w:t>
      </w:r>
    </w:p>
    <w:p w14:paraId="7CAD8A19"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а)</w:t>
      </w:r>
      <w:r w:rsidR="005250C2" w:rsidRPr="005417DA">
        <w:rPr>
          <w:rFonts w:ascii="GHEA Grapalat" w:hAnsi="GHEA Grapalat"/>
          <w:sz w:val="22"/>
        </w:rPr>
        <w:tab/>
      </w:r>
      <w:r w:rsidRPr="005417DA">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7E7BFE0C"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б)</w:t>
      </w:r>
      <w:r w:rsidR="005250C2" w:rsidRPr="005417DA">
        <w:rPr>
          <w:rFonts w:ascii="GHEA Grapalat" w:hAnsi="GHEA Grapalat"/>
          <w:sz w:val="22"/>
        </w:rPr>
        <w:tab/>
      </w:r>
      <w:r w:rsidRPr="005417DA">
        <w:rPr>
          <w:rFonts w:ascii="GHEA Grapalat" w:hAnsi="GHEA Grapalat"/>
          <w:sz w:val="22"/>
        </w:rPr>
        <w:t xml:space="preserve">сроки поставки товара нарушены более чем на </w:t>
      </w:r>
      <w:r w:rsidR="00323FAD" w:rsidRPr="005417DA">
        <w:rPr>
          <w:rFonts w:ascii="GHEA Grapalat" w:hAnsi="GHEA Grapalat"/>
          <w:sz w:val="22"/>
        </w:rPr>
        <w:t>10</w:t>
      </w:r>
      <w:r w:rsidRPr="005417DA">
        <w:rPr>
          <w:rFonts w:ascii="GHEA Grapalat" w:hAnsi="GHEA Grapalat"/>
          <w:sz w:val="22"/>
        </w:rPr>
        <w:t xml:space="preserve"> дней;</w:t>
      </w:r>
    </w:p>
    <w:p w14:paraId="64854C75"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2.1.</w:t>
      </w:r>
      <w:r w:rsidR="006E15CD" w:rsidRPr="005417DA">
        <w:rPr>
          <w:rFonts w:ascii="GHEA Grapalat" w:hAnsi="GHEA Grapalat"/>
          <w:sz w:val="22"/>
        </w:rPr>
        <w:t>8.</w:t>
      </w:r>
      <w:r w:rsidR="006E15CD" w:rsidRPr="005417DA">
        <w:rPr>
          <w:rFonts w:ascii="GHEA Grapalat" w:hAnsi="GHEA Grapalat"/>
          <w:sz w:val="22"/>
        </w:rPr>
        <w:tab/>
      </w:r>
      <w:r w:rsidRPr="005417DA">
        <w:rPr>
          <w:rFonts w:ascii="GHEA Grapalat" w:hAnsi="GHEA Grapalat"/>
          <w:sz w:val="22"/>
        </w:rPr>
        <w:t>Осматривать товар и незамедлительно уведомлять Продавца о</w:t>
      </w:r>
      <w:r w:rsidR="005250C2" w:rsidRPr="005417DA">
        <w:rPr>
          <w:rFonts w:ascii="Calibri" w:hAnsi="Calibri" w:cs="Calibri"/>
          <w:sz w:val="22"/>
          <w:lang w:val="en-US"/>
        </w:rPr>
        <w:t> </w:t>
      </w:r>
      <w:r w:rsidRPr="005417DA">
        <w:rPr>
          <w:rFonts w:ascii="GHEA Grapalat" w:hAnsi="GHEA Grapalat"/>
          <w:sz w:val="22"/>
        </w:rPr>
        <w:t>выявленных дефектах.</w:t>
      </w:r>
    </w:p>
    <w:p w14:paraId="68D30336" w14:textId="77777777" w:rsidR="00071D1C" w:rsidRPr="005417DA" w:rsidRDefault="00071D1C" w:rsidP="0062690F">
      <w:pPr>
        <w:widowControl w:val="0"/>
        <w:tabs>
          <w:tab w:val="left" w:pos="1134"/>
        </w:tabs>
        <w:ind w:firstLine="720"/>
        <w:jc w:val="both"/>
        <w:rPr>
          <w:rFonts w:ascii="GHEA Grapalat" w:hAnsi="GHEA Grapalat"/>
          <w:b/>
          <w:sz w:val="22"/>
        </w:rPr>
      </w:pPr>
      <w:r w:rsidRPr="005417DA">
        <w:rPr>
          <w:rFonts w:ascii="GHEA Grapalat" w:hAnsi="GHEA Grapalat"/>
          <w:b/>
          <w:sz w:val="22"/>
        </w:rPr>
        <w:t>2.</w:t>
      </w:r>
      <w:r w:rsidR="009D71F8" w:rsidRPr="005417DA">
        <w:rPr>
          <w:rFonts w:ascii="GHEA Grapalat" w:hAnsi="GHEA Grapalat"/>
          <w:b/>
          <w:sz w:val="22"/>
        </w:rPr>
        <w:t>2.</w:t>
      </w:r>
      <w:r w:rsidR="009D71F8" w:rsidRPr="005417DA">
        <w:rPr>
          <w:rFonts w:ascii="GHEA Grapalat" w:hAnsi="GHEA Grapalat"/>
          <w:b/>
          <w:sz w:val="22"/>
        </w:rPr>
        <w:tab/>
      </w:r>
      <w:r w:rsidRPr="005417DA">
        <w:rPr>
          <w:rFonts w:ascii="GHEA Grapalat" w:hAnsi="GHEA Grapalat"/>
          <w:b/>
          <w:sz w:val="22"/>
        </w:rPr>
        <w:t>Покупатель обязан:</w:t>
      </w:r>
    </w:p>
    <w:p w14:paraId="022F1F3D"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2.2.</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2.2.</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2.2.</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2.2.</w:t>
      </w:r>
      <w:r w:rsidR="00552934" w:rsidRPr="005417DA">
        <w:rPr>
          <w:rFonts w:ascii="GHEA Grapalat" w:hAnsi="GHEA Grapalat"/>
          <w:sz w:val="22"/>
        </w:rPr>
        <w:t>4.</w:t>
      </w:r>
      <w:r w:rsidR="00552934" w:rsidRPr="005417DA">
        <w:rPr>
          <w:rFonts w:ascii="GHEA Grapalat" w:hAnsi="GHEA Grapalat"/>
          <w:sz w:val="22"/>
        </w:rPr>
        <w:tab/>
      </w:r>
      <w:r w:rsidRPr="005417DA">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2.2.</w:t>
      </w:r>
      <w:r w:rsidR="003A734A" w:rsidRPr="005417DA">
        <w:rPr>
          <w:rFonts w:ascii="GHEA Grapalat" w:hAnsi="GHEA Grapalat"/>
          <w:sz w:val="22"/>
        </w:rPr>
        <w:t>5.</w:t>
      </w:r>
      <w:r w:rsidR="003A734A" w:rsidRPr="005417DA">
        <w:rPr>
          <w:rFonts w:ascii="GHEA Grapalat" w:hAnsi="GHEA Grapalat"/>
          <w:sz w:val="22"/>
        </w:rPr>
        <w:tab/>
      </w:r>
      <w:r w:rsidRPr="005417DA">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5417DA" w:rsidRDefault="00071D1C" w:rsidP="0062690F">
      <w:pPr>
        <w:widowControl w:val="0"/>
        <w:tabs>
          <w:tab w:val="left" w:pos="1276"/>
        </w:tabs>
        <w:ind w:firstLine="720"/>
        <w:jc w:val="both"/>
        <w:rPr>
          <w:rFonts w:ascii="GHEA Grapalat" w:hAnsi="GHEA Grapalat"/>
          <w:b/>
          <w:sz w:val="22"/>
        </w:rPr>
      </w:pPr>
      <w:r w:rsidRPr="005417DA">
        <w:rPr>
          <w:rFonts w:ascii="GHEA Grapalat" w:hAnsi="GHEA Grapalat"/>
          <w:b/>
          <w:sz w:val="22"/>
        </w:rPr>
        <w:t>2.</w:t>
      </w:r>
      <w:r w:rsidR="005B2A24" w:rsidRPr="005417DA">
        <w:rPr>
          <w:rFonts w:ascii="GHEA Grapalat" w:hAnsi="GHEA Grapalat"/>
          <w:b/>
          <w:sz w:val="22"/>
        </w:rPr>
        <w:t>3.</w:t>
      </w:r>
      <w:r w:rsidR="005B2A24" w:rsidRPr="005417DA">
        <w:rPr>
          <w:rFonts w:ascii="GHEA Grapalat" w:hAnsi="GHEA Grapalat"/>
          <w:b/>
          <w:sz w:val="22"/>
        </w:rPr>
        <w:tab/>
      </w:r>
      <w:r w:rsidRPr="005417DA">
        <w:rPr>
          <w:rFonts w:ascii="GHEA Grapalat" w:hAnsi="GHEA Grapalat"/>
          <w:b/>
          <w:sz w:val="22"/>
        </w:rPr>
        <w:t>Продавец имеет право:</w:t>
      </w:r>
    </w:p>
    <w:p w14:paraId="574108B1"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2.3.</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2.3.</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2.3.</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5417DA" w:rsidRDefault="00071D1C" w:rsidP="0062690F">
      <w:pPr>
        <w:widowControl w:val="0"/>
        <w:tabs>
          <w:tab w:val="left" w:pos="1560"/>
        </w:tabs>
        <w:ind w:firstLine="720"/>
        <w:jc w:val="both"/>
        <w:rPr>
          <w:rFonts w:ascii="GHEA Grapalat" w:hAnsi="GHEA Grapalat"/>
          <w:sz w:val="22"/>
        </w:rPr>
      </w:pPr>
      <w:r w:rsidRPr="005417DA">
        <w:rPr>
          <w:rFonts w:ascii="GHEA Grapalat" w:hAnsi="GHEA Grapalat"/>
          <w:sz w:val="22"/>
        </w:rPr>
        <w:t>2.3.3.</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2.3.</w:t>
      </w:r>
      <w:r w:rsidR="00552934" w:rsidRPr="005417DA">
        <w:rPr>
          <w:rFonts w:ascii="GHEA Grapalat" w:hAnsi="GHEA Grapalat"/>
          <w:sz w:val="22"/>
        </w:rPr>
        <w:t>4.</w:t>
      </w:r>
      <w:r w:rsidR="00552934" w:rsidRPr="005417DA">
        <w:rPr>
          <w:rFonts w:ascii="GHEA Grapalat" w:hAnsi="GHEA Grapalat"/>
          <w:sz w:val="22"/>
        </w:rPr>
        <w:tab/>
      </w:r>
      <w:r w:rsidRPr="005417DA">
        <w:rPr>
          <w:rFonts w:ascii="GHEA Grapalat" w:hAnsi="GHEA Grapalat"/>
          <w:sz w:val="22"/>
        </w:rPr>
        <w:t>Досрочно поставля</w:t>
      </w:r>
      <w:r w:rsidR="00C45B20" w:rsidRPr="005417DA">
        <w:rPr>
          <w:rFonts w:ascii="GHEA Grapalat" w:hAnsi="GHEA Grapalat"/>
          <w:sz w:val="22"/>
        </w:rPr>
        <w:t>ть товар с согласия Покупателя.</w:t>
      </w:r>
    </w:p>
    <w:p w14:paraId="0814BCC1" w14:textId="77777777" w:rsidR="00071D1C" w:rsidRPr="005417DA" w:rsidRDefault="00071D1C" w:rsidP="0062690F">
      <w:pPr>
        <w:widowControl w:val="0"/>
        <w:tabs>
          <w:tab w:val="left" w:pos="1134"/>
        </w:tabs>
        <w:ind w:firstLine="720"/>
        <w:jc w:val="both"/>
        <w:rPr>
          <w:rFonts w:ascii="GHEA Grapalat" w:hAnsi="GHEA Grapalat"/>
          <w:b/>
          <w:sz w:val="22"/>
        </w:rPr>
      </w:pPr>
      <w:r w:rsidRPr="005417DA">
        <w:rPr>
          <w:rFonts w:ascii="GHEA Grapalat" w:hAnsi="GHEA Grapalat"/>
          <w:b/>
          <w:sz w:val="22"/>
        </w:rPr>
        <w:t>2.</w:t>
      </w:r>
      <w:r w:rsidR="00552934" w:rsidRPr="005417DA">
        <w:rPr>
          <w:rFonts w:ascii="GHEA Grapalat" w:hAnsi="GHEA Grapalat"/>
          <w:b/>
          <w:sz w:val="22"/>
        </w:rPr>
        <w:t>4.</w:t>
      </w:r>
      <w:r w:rsidR="00552934" w:rsidRPr="005417DA">
        <w:rPr>
          <w:rFonts w:ascii="GHEA Grapalat" w:hAnsi="GHEA Grapalat"/>
          <w:b/>
          <w:sz w:val="22"/>
        </w:rPr>
        <w:tab/>
      </w:r>
      <w:r w:rsidRPr="005417DA">
        <w:rPr>
          <w:rFonts w:ascii="GHEA Grapalat" w:hAnsi="GHEA Grapalat"/>
          <w:b/>
          <w:sz w:val="22"/>
        </w:rPr>
        <w:t>Продавец обязан:</w:t>
      </w:r>
    </w:p>
    <w:p w14:paraId="1E99EA05"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5417DA">
        <w:rPr>
          <w:rFonts w:ascii="GHEA Grapalat" w:hAnsi="GHEA Grapalat"/>
          <w:sz w:val="22"/>
        </w:rPr>
        <w:t>тановленные Покупателем сроки.</w:t>
      </w:r>
    </w:p>
    <w:p w14:paraId="2C7F51BB"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Передавать Покупателю товар, свободный от прав третьих лиц.</w:t>
      </w:r>
    </w:p>
    <w:p w14:paraId="2B6F394B"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lastRenderedPageBreak/>
        <w:t>2.4.</w:t>
      </w:r>
      <w:r w:rsidR="00C86F3D" w:rsidRPr="005417DA">
        <w:rPr>
          <w:rFonts w:ascii="GHEA Grapalat" w:hAnsi="GHEA Grapalat"/>
          <w:sz w:val="22"/>
        </w:rPr>
        <w:t>4</w:t>
      </w:r>
      <w:r w:rsidR="003A734A" w:rsidRPr="005417DA">
        <w:rPr>
          <w:rFonts w:ascii="GHEA Grapalat" w:hAnsi="GHEA Grapalat"/>
          <w:sz w:val="22"/>
        </w:rPr>
        <w:t>.</w:t>
      </w:r>
      <w:r w:rsidR="003A734A" w:rsidRPr="005417DA">
        <w:rPr>
          <w:rFonts w:ascii="GHEA Grapalat" w:hAnsi="GHEA Grapalat"/>
          <w:sz w:val="22"/>
        </w:rPr>
        <w:tab/>
      </w:r>
      <w:r w:rsidRPr="005417DA">
        <w:rPr>
          <w:rFonts w:ascii="GHEA Grapalat" w:hAnsi="GHEA Grapalat"/>
          <w:sz w:val="22"/>
        </w:rPr>
        <w:t>Передавать Покупателю товар предусмотренного</w:t>
      </w:r>
      <w:r w:rsidR="00AA7117" w:rsidRPr="005417DA">
        <w:rPr>
          <w:rFonts w:ascii="GHEA Grapalat" w:hAnsi="GHEA Grapalat"/>
          <w:sz w:val="22"/>
        </w:rPr>
        <w:t xml:space="preserve"> </w:t>
      </w:r>
      <w:r w:rsidRPr="005417DA">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5.</w:t>
      </w:r>
      <w:r w:rsidR="00AC30D5" w:rsidRPr="005417DA">
        <w:rPr>
          <w:rFonts w:ascii="GHEA Grapalat" w:hAnsi="GHEA Grapalat"/>
          <w:sz w:val="22"/>
        </w:rPr>
        <w:tab/>
      </w:r>
      <w:r w:rsidRPr="005417DA">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6</w:t>
      </w:r>
      <w:r w:rsidR="00AC30D5" w:rsidRPr="005417DA">
        <w:rPr>
          <w:rFonts w:ascii="GHEA Grapalat" w:hAnsi="GHEA Grapalat"/>
          <w:sz w:val="22"/>
        </w:rPr>
        <w:t>.</w:t>
      </w:r>
      <w:r w:rsidR="00AC30D5" w:rsidRPr="005417DA">
        <w:rPr>
          <w:rFonts w:ascii="GHEA Grapalat" w:hAnsi="GHEA Grapalat"/>
          <w:sz w:val="22"/>
        </w:rPr>
        <w:tab/>
      </w:r>
      <w:r w:rsidRPr="005417DA">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7</w:t>
      </w:r>
      <w:r w:rsidR="006E15CD" w:rsidRPr="005417DA">
        <w:rPr>
          <w:rFonts w:ascii="GHEA Grapalat" w:hAnsi="GHEA Grapalat"/>
          <w:sz w:val="22"/>
        </w:rPr>
        <w:t>.</w:t>
      </w:r>
      <w:r w:rsidR="006E15CD" w:rsidRPr="005417DA">
        <w:rPr>
          <w:rFonts w:ascii="GHEA Grapalat" w:hAnsi="GHEA Grapalat"/>
          <w:sz w:val="22"/>
        </w:rPr>
        <w:tab/>
      </w:r>
      <w:r w:rsidRPr="005417DA">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8</w:t>
      </w:r>
      <w:r w:rsidR="006E15CD" w:rsidRPr="005417DA">
        <w:rPr>
          <w:rFonts w:ascii="GHEA Grapalat" w:hAnsi="GHEA Grapalat"/>
          <w:sz w:val="22"/>
        </w:rPr>
        <w:t>.</w:t>
      </w:r>
      <w:r w:rsidR="006E15CD" w:rsidRPr="005417DA">
        <w:rPr>
          <w:rFonts w:ascii="GHEA Grapalat" w:hAnsi="GHEA Grapalat"/>
          <w:sz w:val="22"/>
        </w:rPr>
        <w:tab/>
      </w:r>
      <w:r w:rsidRPr="005417DA">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5417DA" w:rsidRDefault="00071D1C" w:rsidP="0062690F">
      <w:pPr>
        <w:widowControl w:val="0"/>
        <w:tabs>
          <w:tab w:val="left" w:pos="1276"/>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9</w:t>
      </w:r>
      <w:r w:rsidR="006E15CD" w:rsidRPr="005417DA">
        <w:rPr>
          <w:rFonts w:ascii="GHEA Grapalat" w:hAnsi="GHEA Grapalat"/>
          <w:sz w:val="22"/>
        </w:rPr>
        <w:t>.</w:t>
      </w:r>
      <w:r w:rsidR="006E15CD" w:rsidRPr="005417DA">
        <w:rPr>
          <w:rFonts w:ascii="GHEA Grapalat" w:hAnsi="GHEA Grapalat"/>
          <w:sz w:val="22"/>
        </w:rPr>
        <w:tab/>
      </w:r>
      <w:r w:rsidRPr="005417DA">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5417DA" w:rsidRDefault="00071D1C" w:rsidP="0062690F">
      <w:pPr>
        <w:widowControl w:val="0"/>
        <w:tabs>
          <w:tab w:val="left" w:pos="1418"/>
        </w:tabs>
        <w:ind w:firstLine="720"/>
        <w:jc w:val="both"/>
        <w:rPr>
          <w:rFonts w:ascii="GHEA Grapalat" w:hAnsi="GHEA Grapalat"/>
          <w:sz w:val="22"/>
        </w:rPr>
      </w:pPr>
      <w:r w:rsidRPr="005417DA">
        <w:rPr>
          <w:rFonts w:ascii="GHEA Grapalat" w:hAnsi="GHEA Grapalat"/>
          <w:sz w:val="22"/>
        </w:rPr>
        <w:t>2.4.</w:t>
      </w:r>
      <w:r w:rsidR="00C86F3D" w:rsidRPr="005417DA">
        <w:rPr>
          <w:rFonts w:ascii="GHEA Grapalat" w:hAnsi="GHEA Grapalat"/>
          <w:sz w:val="22"/>
        </w:rPr>
        <w:t>10</w:t>
      </w:r>
      <w:r w:rsidR="009D71F8" w:rsidRPr="005417DA">
        <w:rPr>
          <w:rFonts w:ascii="GHEA Grapalat" w:hAnsi="GHEA Grapalat"/>
          <w:sz w:val="22"/>
        </w:rPr>
        <w:t>.</w:t>
      </w:r>
      <w:r w:rsidR="009D71F8" w:rsidRPr="005417DA">
        <w:rPr>
          <w:rFonts w:ascii="GHEA Grapalat" w:hAnsi="GHEA Grapalat"/>
          <w:sz w:val="22"/>
        </w:rPr>
        <w:tab/>
      </w:r>
      <w:r w:rsidR="00011CB9" w:rsidRPr="005417DA">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5417DA" w:rsidRDefault="006D7D79" w:rsidP="00C82DA5">
      <w:pPr>
        <w:widowControl w:val="0"/>
        <w:tabs>
          <w:tab w:val="left" w:pos="1418"/>
        </w:tabs>
        <w:ind w:firstLine="567"/>
        <w:jc w:val="both"/>
        <w:rPr>
          <w:rFonts w:ascii="GHEA Grapalat" w:hAnsi="GHEA Grapalat"/>
          <w:b/>
          <w:sz w:val="22"/>
        </w:rPr>
      </w:pPr>
      <w:r w:rsidRPr="005417DA">
        <w:rPr>
          <w:rFonts w:ascii="GHEA Grapalat" w:hAnsi="GHEA Grapalat"/>
          <w:b/>
          <w:sz w:val="22"/>
        </w:rPr>
        <w:t xml:space="preserve">                   </w:t>
      </w:r>
    </w:p>
    <w:p w14:paraId="144DB985" w14:textId="7FDA3B60" w:rsidR="00071D1C" w:rsidRPr="005417DA" w:rsidRDefault="00071D1C" w:rsidP="0062690F">
      <w:pPr>
        <w:widowControl w:val="0"/>
        <w:tabs>
          <w:tab w:val="left" w:pos="1418"/>
        </w:tabs>
        <w:jc w:val="center"/>
        <w:rPr>
          <w:rFonts w:ascii="GHEA Grapalat" w:hAnsi="GHEA Grapalat"/>
          <w:b/>
          <w:sz w:val="22"/>
        </w:rPr>
      </w:pPr>
      <w:r w:rsidRPr="005417DA">
        <w:rPr>
          <w:rFonts w:ascii="GHEA Grapalat" w:hAnsi="GHEA Grapalat"/>
          <w:b/>
          <w:sz w:val="22"/>
        </w:rPr>
        <w:t>3. ЦЕНА ДОГОВОРА И ПОРЯДОК ОПЛАТЫ</w:t>
      </w:r>
    </w:p>
    <w:p w14:paraId="1DF16FA2" w14:textId="77777777" w:rsidR="00126853" w:rsidRPr="005417DA" w:rsidRDefault="00126853" w:rsidP="00C82DA5">
      <w:pPr>
        <w:widowControl w:val="0"/>
        <w:tabs>
          <w:tab w:val="left" w:pos="1418"/>
        </w:tabs>
        <w:ind w:firstLine="567"/>
        <w:jc w:val="both"/>
        <w:rPr>
          <w:rFonts w:ascii="GHEA Grapalat" w:hAnsi="GHEA Grapalat"/>
          <w:b/>
          <w:sz w:val="22"/>
        </w:rPr>
      </w:pPr>
    </w:p>
    <w:p w14:paraId="04D2CCC1" w14:textId="5F85DB2F"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3.</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Цена договора составляет ________</w:t>
      </w:r>
      <w:r w:rsidR="00C45B20" w:rsidRPr="005417DA">
        <w:rPr>
          <w:rFonts w:ascii="GHEA Grapalat" w:hAnsi="GHEA Grapalat"/>
          <w:sz w:val="22"/>
        </w:rPr>
        <w:t>_____</w:t>
      </w:r>
      <w:r w:rsidRPr="005417DA">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5417DA" w:rsidRDefault="00071D1C" w:rsidP="0062690F">
      <w:pPr>
        <w:widowControl w:val="0"/>
        <w:ind w:firstLine="720"/>
        <w:jc w:val="both"/>
        <w:rPr>
          <w:rFonts w:ascii="GHEA Grapalat" w:hAnsi="GHEA Grapalat" w:cs="Sylfaen"/>
          <w:sz w:val="22"/>
        </w:rPr>
      </w:pPr>
      <w:r w:rsidRPr="005417DA">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3.</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417DA">
        <w:rPr>
          <w:rFonts w:ascii="Calibri" w:hAnsi="Calibri" w:cs="Calibri"/>
          <w:sz w:val="22"/>
          <w:lang w:val="en-US"/>
        </w:rPr>
        <w:t> </w:t>
      </w:r>
      <w:r w:rsidRPr="005417DA">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5417DA">
        <w:rPr>
          <w:rFonts w:ascii="GHEA Grapalat" w:hAnsi="GHEA Grapalat"/>
          <w:sz w:val="22"/>
        </w:rPr>
        <w:t>в течение месяцев</w:t>
      </w:r>
      <w:r w:rsidRPr="005417DA">
        <w:rPr>
          <w:rFonts w:ascii="GHEA Grapalat" w:hAnsi="GHEA Grapalat"/>
          <w:sz w:val="22"/>
        </w:rPr>
        <w:t xml:space="preserve">, </w:t>
      </w:r>
      <w:r w:rsidR="00A103B9" w:rsidRPr="005417DA">
        <w:rPr>
          <w:rFonts w:ascii="GHEA Grapalat" w:hAnsi="GHEA Grapalat"/>
          <w:sz w:val="22"/>
        </w:rPr>
        <w:t xml:space="preserve">предусмотренных </w:t>
      </w:r>
      <w:r w:rsidRPr="005417DA">
        <w:rPr>
          <w:rFonts w:ascii="GHEA Grapalat" w:hAnsi="GHEA Grapalat"/>
          <w:sz w:val="22"/>
        </w:rPr>
        <w:t>графиком оплаты договора (Приложение № 2), но</w:t>
      </w:r>
      <w:r w:rsidR="00C45B20" w:rsidRPr="005417DA">
        <w:rPr>
          <w:rFonts w:ascii="Calibri" w:hAnsi="Calibri" w:cs="Calibri"/>
          <w:sz w:val="22"/>
          <w:lang w:val="en-US"/>
        </w:rPr>
        <w:t> </w:t>
      </w:r>
      <w:r w:rsidRPr="005417DA">
        <w:rPr>
          <w:rFonts w:ascii="GHEA Grapalat" w:hAnsi="GHEA Grapalat"/>
          <w:sz w:val="22"/>
        </w:rPr>
        <w:t xml:space="preserve">не позднее </w:t>
      </w:r>
      <w:r w:rsidR="007C2731" w:rsidRPr="005417DA">
        <w:rPr>
          <w:rFonts w:ascii="GHEA Grapalat" w:hAnsi="GHEA Grapalat"/>
          <w:sz w:val="22"/>
        </w:rPr>
        <w:t xml:space="preserve">  </w:t>
      </w:r>
      <w:r w:rsidR="008B65C6" w:rsidRPr="005417DA">
        <w:rPr>
          <w:rFonts w:ascii="GHEA Grapalat" w:hAnsi="GHEA Grapalat"/>
          <w:sz w:val="22"/>
        </w:rPr>
        <w:t>-</w:t>
      </w:r>
      <w:r w:rsidR="00B852B7" w:rsidRPr="005417DA">
        <w:rPr>
          <w:rFonts w:ascii="GHEA Grapalat" w:hAnsi="GHEA Grapalat"/>
          <w:sz w:val="22"/>
        </w:rPr>
        <w:t>-- ого</w:t>
      </w:r>
      <w:r w:rsidR="008B65C6" w:rsidRPr="005417DA">
        <w:rPr>
          <w:rFonts w:ascii="GHEA Grapalat" w:hAnsi="GHEA Grapalat"/>
          <w:sz w:val="22"/>
        </w:rPr>
        <w:t xml:space="preserve">  </w:t>
      </w:r>
      <w:r w:rsidRPr="005417DA">
        <w:rPr>
          <w:rFonts w:ascii="GHEA Grapalat" w:hAnsi="GHEA Grapalat"/>
          <w:sz w:val="22"/>
        </w:rPr>
        <w:t>декабря данного года.</w:t>
      </w:r>
    </w:p>
    <w:p w14:paraId="33909BFC" w14:textId="3350CDEF" w:rsidR="00071D1C" w:rsidRPr="005417DA" w:rsidRDefault="00323FAD" w:rsidP="0062690F">
      <w:pPr>
        <w:widowControl w:val="0"/>
        <w:tabs>
          <w:tab w:val="left" w:pos="1134"/>
        </w:tabs>
        <w:ind w:firstLine="720"/>
        <w:jc w:val="both"/>
        <w:rPr>
          <w:rFonts w:ascii="GHEA Grapalat" w:hAnsi="GHEA Grapalat"/>
          <w:sz w:val="22"/>
        </w:rPr>
      </w:pPr>
      <w:bookmarkStart w:id="16" w:name="_Hlk191902261"/>
      <w:r w:rsidRPr="005417DA">
        <w:rPr>
          <w:rFonts w:ascii="GHEA Grapalat" w:hAnsi="GHEA Grapalat"/>
          <w:sz w:val="22"/>
        </w:rPr>
        <w:t>При этом оплата за закупку осуществляется в срок, установленный графиком oплаты настоящего Договора, в течение пяти рабочих дней.</w:t>
      </w:r>
      <w:bookmarkEnd w:id="16"/>
    </w:p>
    <w:p w14:paraId="4DBCDD8D" w14:textId="77777777" w:rsidR="00071D1C" w:rsidRPr="005417DA" w:rsidRDefault="00071D1C" w:rsidP="00C82DA5">
      <w:pPr>
        <w:widowControl w:val="0"/>
        <w:ind w:firstLine="720"/>
        <w:jc w:val="both"/>
        <w:rPr>
          <w:rFonts w:ascii="GHEA Grapalat" w:hAnsi="GHEA Grapalat" w:cs="Sylfaen"/>
          <w:i/>
          <w:sz w:val="22"/>
          <w:u w:val="single"/>
          <w:lang w:val="hy-AM"/>
        </w:rPr>
      </w:pPr>
    </w:p>
    <w:p w14:paraId="618C3D3E" w14:textId="52545545" w:rsidR="00071D1C" w:rsidRPr="005417DA" w:rsidRDefault="00071D1C" w:rsidP="00C82DA5">
      <w:pPr>
        <w:widowControl w:val="0"/>
        <w:jc w:val="center"/>
        <w:rPr>
          <w:rFonts w:ascii="GHEA Grapalat" w:hAnsi="GHEA Grapalat"/>
          <w:b/>
          <w:sz w:val="22"/>
        </w:rPr>
      </w:pPr>
      <w:r w:rsidRPr="005417DA">
        <w:rPr>
          <w:rFonts w:ascii="GHEA Grapalat" w:hAnsi="GHEA Grapalat"/>
          <w:b/>
          <w:sz w:val="22"/>
        </w:rPr>
        <w:t>4. КАЧЕСТВО И ГАРАНТИЯ ТОВАРА</w:t>
      </w:r>
    </w:p>
    <w:p w14:paraId="0858137C" w14:textId="77777777" w:rsidR="00126853" w:rsidRPr="005417DA" w:rsidRDefault="00126853" w:rsidP="00C82DA5">
      <w:pPr>
        <w:widowControl w:val="0"/>
        <w:jc w:val="center"/>
        <w:rPr>
          <w:rFonts w:ascii="GHEA Grapalat" w:hAnsi="GHEA Grapalat"/>
          <w:b/>
          <w:sz w:val="22"/>
        </w:rPr>
      </w:pPr>
    </w:p>
    <w:p w14:paraId="5C165740" w14:textId="77777777" w:rsidR="00071D1C"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4.</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9BB4F68" w:rsidR="009E45F3" w:rsidRPr="005417DA" w:rsidRDefault="00071D1C" w:rsidP="0062690F">
      <w:pPr>
        <w:widowControl w:val="0"/>
        <w:tabs>
          <w:tab w:val="left" w:pos="1134"/>
        </w:tabs>
        <w:ind w:firstLine="720"/>
        <w:jc w:val="both"/>
        <w:rPr>
          <w:rFonts w:ascii="GHEA Grapalat" w:hAnsi="GHEA Grapalat"/>
          <w:sz w:val="22"/>
        </w:rPr>
      </w:pPr>
      <w:r w:rsidRPr="005417DA">
        <w:rPr>
          <w:rFonts w:ascii="GHEA Grapalat" w:hAnsi="GHEA Grapalat"/>
          <w:sz w:val="22"/>
        </w:rPr>
        <w:t>4.</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 xml:space="preserve">Для товаров, являющихся основным средством, гарантийным сроком устанавливается </w:t>
      </w:r>
      <w:r w:rsidR="00323FAD" w:rsidRPr="005417DA">
        <w:rPr>
          <w:rFonts w:ascii="GHEA Grapalat" w:hAnsi="GHEA Grapalat"/>
          <w:sz w:val="22"/>
        </w:rPr>
        <w:t>365</w:t>
      </w:r>
      <w:r w:rsidRPr="005417DA">
        <w:rPr>
          <w:rFonts w:ascii="GHEA Grapalat" w:hAnsi="GHEA Grapalat"/>
          <w:sz w:val="22"/>
        </w:rPr>
        <w:t xml:space="preserve"> календарных дней со дня, следующего за днем принятия товара Покупателем.</w:t>
      </w:r>
      <w:r w:rsidR="00AA7117" w:rsidRPr="005417DA">
        <w:rPr>
          <w:rFonts w:ascii="GHEA Grapalat" w:hAnsi="GHEA Grapalat"/>
          <w:sz w:val="22"/>
        </w:rPr>
        <w:t xml:space="preserve"> </w:t>
      </w:r>
      <w:r w:rsidRPr="005417DA">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5417DA"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5417DA" w:rsidRDefault="009E45F3" w:rsidP="00C82DA5">
      <w:pPr>
        <w:widowControl w:val="0"/>
        <w:jc w:val="center"/>
        <w:rPr>
          <w:rFonts w:ascii="GHEA Grapalat" w:hAnsi="GHEA Grapalat"/>
          <w:b/>
          <w:sz w:val="22"/>
        </w:rPr>
      </w:pPr>
      <w:r w:rsidRPr="005417DA">
        <w:rPr>
          <w:rFonts w:ascii="GHEA Grapalat" w:hAnsi="GHEA Grapalat"/>
          <w:b/>
          <w:sz w:val="22"/>
        </w:rPr>
        <w:t>5. ПЕРЕДАЧА И ПРИЕМ ТОВАРА</w:t>
      </w:r>
    </w:p>
    <w:p w14:paraId="581193BC" w14:textId="77777777" w:rsidR="00126853" w:rsidRPr="005417DA" w:rsidRDefault="00126853" w:rsidP="00C82DA5">
      <w:pPr>
        <w:widowControl w:val="0"/>
        <w:jc w:val="center"/>
        <w:rPr>
          <w:rFonts w:ascii="GHEA Grapalat" w:hAnsi="GHEA Grapalat"/>
          <w:b/>
          <w:sz w:val="22"/>
        </w:rPr>
      </w:pPr>
    </w:p>
    <w:p w14:paraId="620DC12E" w14:textId="77777777" w:rsidR="009E45F3" w:rsidRPr="005417DA" w:rsidRDefault="009E45F3" w:rsidP="0062690F">
      <w:pPr>
        <w:widowControl w:val="0"/>
        <w:tabs>
          <w:tab w:val="left" w:pos="1134"/>
        </w:tabs>
        <w:ind w:firstLine="720"/>
        <w:jc w:val="both"/>
        <w:rPr>
          <w:rFonts w:ascii="GHEA Grapalat" w:hAnsi="GHEA Grapalat"/>
          <w:sz w:val="22"/>
        </w:rPr>
      </w:pPr>
      <w:r w:rsidRPr="005417DA">
        <w:rPr>
          <w:rFonts w:ascii="GHEA Grapalat" w:hAnsi="GHEA Grapalat"/>
          <w:sz w:val="22"/>
        </w:rPr>
        <w:t>5.</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w:t>
      </w:r>
      <w:r w:rsidRPr="005417DA">
        <w:rPr>
          <w:rFonts w:ascii="GHEA Grapalat" w:hAnsi="GHEA Grapalat"/>
          <w:sz w:val="22"/>
        </w:rPr>
        <w:lastRenderedPageBreak/>
        <w:t>двустороннем порядке документом между Покупателем и Продавцом, с указан</w:t>
      </w:r>
      <w:r w:rsidR="00C45B20" w:rsidRPr="005417DA">
        <w:rPr>
          <w:rFonts w:ascii="GHEA Grapalat" w:hAnsi="GHEA Grapalat"/>
          <w:sz w:val="22"/>
        </w:rPr>
        <w:t>ием даты составления документа.</w:t>
      </w:r>
    </w:p>
    <w:p w14:paraId="44B8EF55" w14:textId="77777777" w:rsidR="009123CA" w:rsidRPr="005417DA" w:rsidRDefault="00490743" w:rsidP="0062690F">
      <w:pPr>
        <w:widowControl w:val="0"/>
        <w:ind w:firstLine="720"/>
        <w:jc w:val="both"/>
        <w:rPr>
          <w:rFonts w:ascii="GHEA Grapalat" w:hAnsi="GHEA Grapalat" w:cs="Sylfaen"/>
          <w:sz w:val="22"/>
        </w:rPr>
      </w:pPr>
      <w:r w:rsidRPr="005417DA">
        <w:rPr>
          <w:rFonts w:ascii="GHEA Grapalat" w:hAnsi="GHEA Grapalat"/>
          <w:sz w:val="22"/>
        </w:rPr>
        <w:t xml:space="preserve">Включительно </w:t>
      </w:r>
      <w:r w:rsidR="00687E34" w:rsidRPr="005417DA">
        <w:rPr>
          <w:rFonts w:ascii="GHEA Grapalat" w:hAnsi="GHEA Grapalat"/>
          <w:sz w:val="22"/>
        </w:rPr>
        <w:t>д</w:t>
      </w:r>
      <w:r w:rsidR="009E45F3" w:rsidRPr="005417DA">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5417DA">
        <w:rPr>
          <w:rFonts w:ascii="Calibri" w:hAnsi="Calibri" w:cs="Calibri"/>
          <w:sz w:val="22"/>
          <w:lang w:val="en-US"/>
        </w:rPr>
        <w:t> </w:t>
      </w:r>
      <w:r w:rsidR="009E45F3" w:rsidRPr="005417DA">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5417DA">
        <w:rPr>
          <w:rFonts w:ascii="GHEA Grapalat" w:hAnsi="GHEA Grapalat"/>
          <w:sz w:val="22"/>
        </w:rPr>
        <w:t>о адресу: www.procurement.am).</w:t>
      </w:r>
    </w:p>
    <w:p w14:paraId="05C26E24" w14:textId="210A57BF" w:rsidR="009123CA" w:rsidRPr="005417DA" w:rsidRDefault="00CB1211" w:rsidP="0062690F">
      <w:pPr>
        <w:widowControl w:val="0"/>
        <w:tabs>
          <w:tab w:val="left" w:pos="1134"/>
        </w:tabs>
        <w:ind w:firstLine="720"/>
        <w:jc w:val="both"/>
        <w:rPr>
          <w:rFonts w:ascii="GHEA Grapalat" w:hAnsi="GHEA Grapalat"/>
          <w:sz w:val="22"/>
        </w:rPr>
      </w:pPr>
      <w:r w:rsidRPr="005417DA">
        <w:rPr>
          <w:rFonts w:ascii="GHEA Grapalat" w:hAnsi="GHEA Grapalat"/>
          <w:sz w:val="22"/>
        </w:rPr>
        <w:t>5</w:t>
      </w:r>
      <w:r w:rsidR="009123CA" w:rsidRPr="005417DA">
        <w:rPr>
          <w:rFonts w:ascii="GHEA Grapalat" w:hAnsi="GHEA Grapalat"/>
          <w:sz w:val="22"/>
        </w:rPr>
        <w:t>.</w:t>
      </w:r>
      <w:r w:rsidR="009D71F8" w:rsidRPr="005417DA">
        <w:rPr>
          <w:rFonts w:ascii="GHEA Grapalat" w:hAnsi="GHEA Grapalat"/>
          <w:sz w:val="22"/>
        </w:rPr>
        <w:t>2.</w:t>
      </w:r>
      <w:r w:rsidR="009D71F8" w:rsidRPr="005417DA">
        <w:rPr>
          <w:rFonts w:ascii="GHEA Grapalat" w:hAnsi="GHEA Grapalat"/>
          <w:sz w:val="22"/>
        </w:rPr>
        <w:tab/>
      </w:r>
      <w:r w:rsidR="009123CA" w:rsidRPr="005417DA">
        <w:rPr>
          <w:rFonts w:ascii="GHEA Grapalat" w:hAnsi="GHEA Grapalat"/>
          <w:sz w:val="22"/>
        </w:rPr>
        <w:t xml:space="preserve">Если поставленный товар соответствует условиям договора, Покупатель в течение </w:t>
      </w:r>
      <w:r w:rsidR="004F4F81" w:rsidRPr="005417DA">
        <w:rPr>
          <w:rFonts w:ascii="GHEA Grapalat" w:hAnsi="GHEA Grapalat"/>
          <w:b/>
          <w:bCs/>
          <w:sz w:val="22"/>
        </w:rPr>
        <w:t>10</w:t>
      </w:r>
      <w:r w:rsidR="009123CA" w:rsidRPr="005417DA">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5417DA">
        <w:rPr>
          <w:rFonts w:ascii="GHEA Grapalat" w:hAnsi="GHEA Grapalat"/>
          <w:sz w:val="22"/>
        </w:rPr>
        <w:t>1.</w:t>
      </w:r>
      <w:r w:rsidR="009D71F8" w:rsidRPr="005417DA">
        <w:rPr>
          <w:rFonts w:ascii="GHEA Grapalat" w:hAnsi="GHEA Grapalat"/>
          <w:sz w:val="22"/>
        </w:rPr>
        <w:tab/>
      </w:r>
      <w:r w:rsidR="009123CA" w:rsidRPr="005417DA">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5417DA" w:rsidRDefault="00CB1211" w:rsidP="0062690F">
      <w:pPr>
        <w:widowControl w:val="0"/>
        <w:tabs>
          <w:tab w:val="left" w:pos="1134"/>
        </w:tabs>
        <w:ind w:firstLine="720"/>
        <w:jc w:val="both"/>
        <w:rPr>
          <w:rFonts w:ascii="GHEA Grapalat" w:hAnsi="GHEA Grapalat"/>
          <w:sz w:val="22"/>
        </w:rPr>
      </w:pPr>
      <w:r w:rsidRPr="005417DA">
        <w:rPr>
          <w:rFonts w:ascii="GHEA Grapalat" w:hAnsi="GHEA Grapalat"/>
          <w:sz w:val="22"/>
        </w:rPr>
        <w:t>5</w:t>
      </w:r>
      <w:r w:rsidR="009123CA" w:rsidRPr="005417DA">
        <w:rPr>
          <w:rFonts w:ascii="GHEA Grapalat" w:hAnsi="GHEA Grapalat"/>
          <w:sz w:val="22"/>
        </w:rPr>
        <w:t>.</w:t>
      </w:r>
      <w:r w:rsidR="005B2A24" w:rsidRPr="005417DA">
        <w:rPr>
          <w:rFonts w:ascii="GHEA Grapalat" w:hAnsi="GHEA Grapalat"/>
          <w:sz w:val="22"/>
        </w:rPr>
        <w:t>3.</w:t>
      </w:r>
      <w:r w:rsidR="005B2A24" w:rsidRPr="005417DA">
        <w:rPr>
          <w:rFonts w:ascii="GHEA Grapalat" w:hAnsi="GHEA Grapalat"/>
          <w:sz w:val="22"/>
        </w:rPr>
        <w:tab/>
      </w:r>
      <w:r w:rsidR="009123CA" w:rsidRPr="005417DA">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5417DA" w:rsidRDefault="009123CA" w:rsidP="0062690F">
      <w:pPr>
        <w:widowControl w:val="0"/>
        <w:tabs>
          <w:tab w:val="left" w:pos="1134"/>
        </w:tabs>
        <w:ind w:firstLine="720"/>
        <w:jc w:val="both"/>
        <w:rPr>
          <w:rFonts w:ascii="GHEA Grapalat" w:hAnsi="GHEA Grapalat"/>
          <w:sz w:val="22"/>
        </w:rPr>
      </w:pPr>
      <w:r w:rsidRPr="005417DA">
        <w:rPr>
          <w:rFonts w:ascii="GHEA Grapalat" w:hAnsi="GHEA Grapalat"/>
          <w:sz w:val="22"/>
        </w:rPr>
        <w:t>5.</w:t>
      </w:r>
      <w:r w:rsidR="00552934" w:rsidRPr="005417DA">
        <w:rPr>
          <w:rFonts w:ascii="GHEA Grapalat" w:hAnsi="GHEA Grapalat"/>
          <w:sz w:val="22"/>
        </w:rPr>
        <w:t>4.</w:t>
      </w:r>
      <w:r w:rsidR="00552934" w:rsidRPr="005417DA">
        <w:rPr>
          <w:rFonts w:ascii="GHEA Grapalat" w:hAnsi="GHEA Grapalat"/>
          <w:sz w:val="22"/>
        </w:rPr>
        <w:tab/>
      </w:r>
      <w:r w:rsidRPr="005417DA">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5417DA" w:rsidRDefault="009123CA" w:rsidP="00C82DA5">
      <w:pPr>
        <w:widowControl w:val="0"/>
        <w:jc w:val="both"/>
        <w:rPr>
          <w:rFonts w:ascii="GHEA Grapalat" w:hAnsi="GHEA Grapalat" w:cs="Sylfaen"/>
          <w:sz w:val="22"/>
        </w:rPr>
      </w:pPr>
    </w:p>
    <w:p w14:paraId="66A748AF" w14:textId="1FD435CD" w:rsidR="009123CA" w:rsidRPr="005417DA" w:rsidRDefault="009123CA" w:rsidP="00C82DA5">
      <w:pPr>
        <w:widowControl w:val="0"/>
        <w:jc w:val="center"/>
        <w:rPr>
          <w:rFonts w:ascii="GHEA Grapalat" w:hAnsi="GHEA Grapalat"/>
          <w:b/>
          <w:sz w:val="22"/>
        </w:rPr>
      </w:pPr>
      <w:r w:rsidRPr="005417DA">
        <w:rPr>
          <w:rFonts w:ascii="GHEA Grapalat" w:hAnsi="GHEA Grapalat"/>
          <w:b/>
          <w:sz w:val="22"/>
        </w:rPr>
        <w:t>6. ОТВЕТСТВЕННОСТЬ СТОРОН</w:t>
      </w:r>
    </w:p>
    <w:p w14:paraId="2B20C574" w14:textId="77777777" w:rsidR="00126853" w:rsidRPr="005417DA" w:rsidRDefault="00126853" w:rsidP="00C82DA5">
      <w:pPr>
        <w:widowControl w:val="0"/>
        <w:jc w:val="center"/>
        <w:rPr>
          <w:rFonts w:ascii="GHEA Grapalat" w:hAnsi="GHEA Grapalat"/>
          <w:b/>
          <w:sz w:val="22"/>
        </w:rPr>
      </w:pPr>
    </w:p>
    <w:p w14:paraId="3A9C5FD4" w14:textId="77777777" w:rsidR="009123CA" w:rsidRPr="005417DA" w:rsidRDefault="009123CA"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5417DA" w:rsidRDefault="009123CA"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5417DA">
        <w:rPr>
          <w:rFonts w:ascii="GHEA Grapalat" w:hAnsi="GHEA Grapalat"/>
          <w:sz w:val="22"/>
        </w:rPr>
        <w:t xml:space="preserve"> рабочий</w:t>
      </w:r>
      <w:r w:rsidRPr="005417DA">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5417DA" w:rsidRDefault="009123CA"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В каждом случае поставки товара, не соответствующего указанной в</w:t>
      </w:r>
      <w:r w:rsidR="00D52566" w:rsidRPr="005417DA">
        <w:rPr>
          <w:rFonts w:ascii="Calibri" w:hAnsi="Calibri" w:cs="Calibri"/>
          <w:sz w:val="22"/>
          <w:lang w:val="en-US"/>
        </w:rPr>
        <w:t> </w:t>
      </w:r>
      <w:r w:rsidRPr="005417DA">
        <w:rPr>
          <w:rFonts w:ascii="GHEA Grapalat" w:hAnsi="GHEA Grapalat"/>
          <w:sz w:val="22"/>
        </w:rPr>
        <w:t>пункте 1.</w:t>
      </w:r>
      <w:r w:rsidR="009D71F8" w:rsidRPr="005417DA">
        <w:rPr>
          <w:rFonts w:ascii="GHEA Grapalat" w:hAnsi="GHEA Grapalat"/>
          <w:sz w:val="22"/>
        </w:rPr>
        <w:t>1.</w:t>
      </w:r>
      <w:r w:rsidR="00FA10B1" w:rsidRPr="005417DA">
        <w:rPr>
          <w:rFonts w:ascii="GHEA Grapalat" w:hAnsi="GHEA Grapalat"/>
          <w:sz w:val="22"/>
        </w:rPr>
        <w:t xml:space="preserve"> </w:t>
      </w:r>
      <w:r w:rsidRPr="005417DA">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5417DA">
        <w:rPr>
          <w:rStyle w:val="af6"/>
          <w:rFonts w:ascii="GHEA Grapalat" w:hAnsi="GHEA Grapalat"/>
          <w:sz w:val="22"/>
        </w:rPr>
        <w:footnoteReference w:customMarkFollows="1" w:id="5"/>
        <w:t>21</w:t>
      </w:r>
      <w:r w:rsidRPr="005417DA">
        <w:rPr>
          <w:rFonts w:ascii="GHEA Grapalat" w:hAnsi="GHEA Grapalat"/>
          <w:sz w:val="22"/>
        </w:rPr>
        <w:t>.</w:t>
      </w:r>
      <w:r w:rsidR="00DF0BD2" w:rsidRPr="005417DA">
        <w:rPr>
          <w:rFonts w:ascii="GHEA Grapalat" w:hAnsi="GHEA Grapalat"/>
          <w:sz w:val="22"/>
        </w:rPr>
        <w:t xml:space="preserve"> При этом</w:t>
      </w:r>
      <w:r w:rsidR="00DF0BD2" w:rsidRPr="005417DA">
        <w:rPr>
          <w:rFonts w:ascii="GHEA Grapalat" w:hAnsi="GHEA Grapalat"/>
          <w:sz w:val="22"/>
          <w:lang w:val="hy-AM"/>
        </w:rPr>
        <w:t>,</w:t>
      </w:r>
      <w:r w:rsidR="00DF0BD2" w:rsidRPr="005417DA">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5417DA" w:rsidRDefault="0094684E"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552934" w:rsidRPr="005417DA">
        <w:rPr>
          <w:rFonts w:ascii="GHEA Grapalat" w:hAnsi="GHEA Grapalat"/>
          <w:sz w:val="22"/>
        </w:rPr>
        <w:t>4.</w:t>
      </w:r>
      <w:r w:rsidR="00552934" w:rsidRPr="005417DA">
        <w:rPr>
          <w:rFonts w:ascii="GHEA Grapalat" w:hAnsi="GHEA Grapalat"/>
          <w:sz w:val="22"/>
        </w:rPr>
        <w:tab/>
      </w:r>
      <w:r w:rsidRPr="005417DA">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5417DA" w:rsidRDefault="0094684E" w:rsidP="00FA10B1">
      <w:pPr>
        <w:widowControl w:val="0"/>
        <w:tabs>
          <w:tab w:val="left" w:pos="1134"/>
        </w:tabs>
        <w:ind w:firstLine="720"/>
        <w:jc w:val="both"/>
        <w:rPr>
          <w:rFonts w:ascii="GHEA Grapalat" w:hAnsi="GHEA Grapalat"/>
          <w:sz w:val="22"/>
        </w:rPr>
      </w:pPr>
      <w:r w:rsidRPr="005417DA">
        <w:rPr>
          <w:rFonts w:ascii="GHEA Grapalat" w:hAnsi="GHEA Grapalat"/>
          <w:sz w:val="22"/>
        </w:rPr>
        <w:lastRenderedPageBreak/>
        <w:t>6.</w:t>
      </w:r>
      <w:r w:rsidR="003A734A" w:rsidRPr="005417DA">
        <w:rPr>
          <w:rFonts w:ascii="GHEA Grapalat" w:hAnsi="GHEA Grapalat"/>
          <w:sz w:val="22"/>
        </w:rPr>
        <w:t>5.</w:t>
      </w:r>
      <w:r w:rsidR="003A734A" w:rsidRPr="005417DA">
        <w:rPr>
          <w:rFonts w:ascii="GHEA Grapalat" w:hAnsi="GHEA Grapalat"/>
          <w:sz w:val="22"/>
        </w:rPr>
        <w:tab/>
      </w:r>
      <w:r w:rsidRPr="005417DA">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5417DA">
        <w:rPr>
          <w:rFonts w:ascii="GHEA Grapalat" w:hAnsi="GHEA Grapalat"/>
          <w:sz w:val="22"/>
        </w:rPr>
        <w:t xml:space="preserve">рабочий </w:t>
      </w:r>
      <w:r w:rsidRPr="005417DA">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5417DA" w:rsidRDefault="0094684E"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AC30D5" w:rsidRPr="005417DA">
        <w:rPr>
          <w:rFonts w:ascii="GHEA Grapalat" w:hAnsi="GHEA Grapalat"/>
          <w:sz w:val="22"/>
        </w:rPr>
        <w:t>6.</w:t>
      </w:r>
      <w:r w:rsidR="00AC30D5" w:rsidRPr="005417DA">
        <w:rPr>
          <w:rFonts w:ascii="GHEA Grapalat" w:hAnsi="GHEA Grapalat"/>
          <w:sz w:val="22"/>
        </w:rPr>
        <w:tab/>
      </w:r>
      <w:r w:rsidRPr="005417DA">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5417DA" w:rsidRDefault="00BE5525" w:rsidP="00FA10B1">
      <w:pPr>
        <w:widowControl w:val="0"/>
        <w:tabs>
          <w:tab w:val="left" w:pos="1134"/>
        </w:tabs>
        <w:ind w:firstLine="720"/>
        <w:jc w:val="both"/>
        <w:rPr>
          <w:rFonts w:ascii="GHEA Grapalat" w:hAnsi="GHEA Grapalat"/>
          <w:sz w:val="22"/>
        </w:rPr>
      </w:pPr>
      <w:r w:rsidRPr="005417DA">
        <w:rPr>
          <w:rFonts w:ascii="GHEA Grapalat" w:hAnsi="GHEA Grapalat"/>
          <w:sz w:val="22"/>
        </w:rPr>
        <w:t>6</w:t>
      </w:r>
      <w:r w:rsidR="0094684E" w:rsidRPr="005417DA">
        <w:rPr>
          <w:rFonts w:ascii="GHEA Grapalat" w:hAnsi="GHEA Grapalat"/>
          <w:sz w:val="22"/>
        </w:rPr>
        <w:t>.</w:t>
      </w:r>
      <w:r w:rsidR="00AC30D5" w:rsidRPr="005417DA">
        <w:rPr>
          <w:rFonts w:ascii="GHEA Grapalat" w:hAnsi="GHEA Grapalat"/>
          <w:sz w:val="22"/>
        </w:rPr>
        <w:t>7.</w:t>
      </w:r>
      <w:r w:rsidR="00AC30D5" w:rsidRPr="005417DA">
        <w:rPr>
          <w:rFonts w:ascii="GHEA Grapalat" w:hAnsi="GHEA Grapalat"/>
          <w:sz w:val="22"/>
        </w:rPr>
        <w:tab/>
      </w:r>
      <w:r w:rsidR="0094684E" w:rsidRPr="005417DA">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5417DA" w:rsidRDefault="00D52566" w:rsidP="00C82DA5">
      <w:pPr>
        <w:rPr>
          <w:rFonts w:ascii="GHEA Grapalat" w:hAnsi="GHEA Grapalat"/>
          <w:sz w:val="22"/>
          <w:lang w:val="hy-AM"/>
        </w:rPr>
      </w:pPr>
    </w:p>
    <w:p w14:paraId="4472565A" w14:textId="2343ADA9" w:rsidR="009F337A" w:rsidRPr="005417DA" w:rsidRDefault="009F337A" w:rsidP="00C82DA5">
      <w:pPr>
        <w:widowControl w:val="0"/>
        <w:jc w:val="center"/>
        <w:rPr>
          <w:rFonts w:ascii="GHEA Grapalat" w:hAnsi="GHEA Grapalat"/>
          <w:b/>
          <w:sz w:val="22"/>
        </w:rPr>
      </w:pPr>
      <w:r w:rsidRPr="005417DA">
        <w:rPr>
          <w:rFonts w:ascii="GHEA Grapalat" w:hAnsi="GHEA Grapalat"/>
          <w:b/>
          <w:sz w:val="22"/>
        </w:rPr>
        <w:t>7. ДЕЙСТВИЕ НЕПРЕОДОЛИМОЙ СИЛЫ (ФОРС-МАЖОР)</w:t>
      </w:r>
    </w:p>
    <w:p w14:paraId="766A00E9" w14:textId="77777777" w:rsidR="00126853" w:rsidRPr="005417DA" w:rsidRDefault="00126853" w:rsidP="00C82DA5">
      <w:pPr>
        <w:widowControl w:val="0"/>
        <w:jc w:val="center"/>
        <w:rPr>
          <w:rFonts w:ascii="GHEA Grapalat" w:hAnsi="GHEA Grapalat"/>
          <w:b/>
          <w:sz w:val="22"/>
        </w:rPr>
      </w:pPr>
    </w:p>
    <w:p w14:paraId="71679CB3" w14:textId="77777777" w:rsidR="009F337A" w:rsidRPr="005417DA" w:rsidRDefault="009F337A" w:rsidP="00FA10B1">
      <w:pPr>
        <w:widowControl w:val="0"/>
        <w:ind w:firstLine="720"/>
        <w:jc w:val="both"/>
        <w:rPr>
          <w:rFonts w:ascii="GHEA Grapalat" w:hAnsi="GHEA Grapalat"/>
          <w:sz w:val="22"/>
        </w:rPr>
      </w:pPr>
      <w:r w:rsidRPr="005417DA">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5417DA" w:rsidRDefault="0094684E" w:rsidP="00C82DA5">
      <w:pPr>
        <w:widowControl w:val="0"/>
        <w:jc w:val="center"/>
        <w:rPr>
          <w:rFonts w:ascii="GHEA Grapalat" w:hAnsi="GHEA Grapalat"/>
          <w:sz w:val="22"/>
          <w:lang w:val="hy-AM"/>
        </w:rPr>
      </w:pPr>
    </w:p>
    <w:p w14:paraId="4C036799" w14:textId="5BB1E6A6" w:rsidR="00071D1C" w:rsidRPr="005417DA" w:rsidRDefault="00071D1C" w:rsidP="00C82DA5">
      <w:pPr>
        <w:widowControl w:val="0"/>
        <w:jc w:val="center"/>
        <w:rPr>
          <w:rFonts w:ascii="GHEA Grapalat" w:hAnsi="GHEA Grapalat"/>
          <w:b/>
          <w:sz w:val="22"/>
        </w:rPr>
      </w:pPr>
      <w:r w:rsidRPr="005417DA">
        <w:rPr>
          <w:rFonts w:ascii="GHEA Grapalat" w:hAnsi="GHEA Grapalat"/>
          <w:b/>
          <w:sz w:val="22"/>
        </w:rPr>
        <w:t>8. ИНЫЕ УСЛОВИЯ</w:t>
      </w:r>
    </w:p>
    <w:p w14:paraId="52EA5FD2" w14:textId="77777777" w:rsidR="00126853" w:rsidRPr="005417DA" w:rsidRDefault="00126853" w:rsidP="00C82DA5">
      <w:pPr>
        <w:widowControl w:val="0"/>
        <w:jc w:val="center"/>
        <w:rPr>
          <w:rFonts w:ascii="GHEA Grapalat" w:hAnsi="GHEA Grapalat"/>
          <w:b/>
          <w:sz w:val="22"/>
        </w:rPr>
      </w:pPr>
    </w:p>
    <w:p w14:paraId="39AA3040" w14:textId="77777777" w:rsidR="00071D1C" w:rsidRPr="005417DA" w:rsidRDefault="00071D1C" w:rsidP="00FA10B1">
      <w:pPr>
        <w:widowControl w:val="0"/>
        <w:tabs>
          <w:tab w:val="left" w:pos="1134"/>
        </w:tabs>
        <w:ind w:firstLine="720"/>
        <w:jc w:val="both"/>
        <w:rPr>
          <w:rFonts w:ascii="GHEA Grapalat" w:hAnsi="GHEA Grapalat" w:cs="Times Armenian"/>
          <w:sz w:val="22"/>
        </w:rPr>
      </w:pPr>
      <w:r w:rsidRPr="005417DA">
        <w:rPr>
          <w:rFonts w:ascii="GHEA Grapalat" w:hAnsi="GHEA Grapalat"/>
          <w:sz w:val="22"/>
        </w:rPr>
        <w:t>8.</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5417DA" w:rsidRDefault="00071D1C" w:rsidP="00FA10B1">
      <w:pPr>
        <w:widowControl w:val="0"/>
        <w:tabs>
          <w:tab w:val="left" w:pos="1134"/>
        </w:tabs>
        <w:ind w:firstLine="720"/>
        <w:jc w:val="both"/>
        <w:rPr>
          <w:rFonts w:ascii="GHEA Grapalat" w:hAnsi="GHEA Grapalat" w:cs="Sylfaen"/>
          <w:sz w:val="22"/>
        </w:rPr>
      </w:pPr>
      <w:r w:rsidRPr="005417DA">
        <w:rPr>
          <w:rFonts w:ascii="GHEA Grapalat" w:hAnsi="GHEA Grapalat"/>
          <w:sz w:val="22"/>
        </w:rPr>
        <w:t>8.</w:t>
      </w:r>
      <w:r w:rsidR="009D71F8" w:rsidRPr="005417DA">
        <w:rPr>
          <w:rFonts w:ascii="GHEA Grapalat" w:hAnsi="GHEA Grapalat"/>
          <w:sz w:val="22"/>
        </w:rPr>
        <w:t>2.</w:t>
      </w:r>
      <w:r w:rsidR="009D71F8" w:rsidRPr="005417DA">
        <w:rPr>
          <w:rFonts w:ascii="GHEA Grapalat" w:hAnsi="GHEA Grapalat"/>
          <w:sz w:val="22"/>
        </w:rPr>
        <w:tab/>
      </w:r>
      <w:r w:rsidRPr="005417DA">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417DA">
        <w:rPr>
          <w:rFonts w:ascii="Calibri" w:hAnsi="Calibri" w:cs="Calibri"/>
          <w:sz w:val="22"/>
          <w:lang w:val="en-US"/>
        </w:rPr>
        <w:t> </w:t>
      </w:r>
      <w:r w:rsidRPr="005417DA">
        <w:rPr>
          <w:rFonts w:ascii="GHEA Grapalat" w:hAnsi="GHEA Grapalat"/>
          <w:sz w:val="22"/>
        </w:rPr>
        <w:t>тре</w:t>
      </w:r>
      <w:r w:rsidR="00D52566" w:rsidRPr="005417DA">
        <w:rPr>
          <w:rFonts w:ascii="GHEA Grapalat" w:hAnsi="GHEA Grapalat"/>
          <w:sz w:val="22"/>
        </w:rPr>
        <w:t>бования, вытекающее из договора</w:t>
      </w:r>
      <w:r w:rsidRPr="005417DA">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5417DA" w:rsidRDefault="00071D1C" w:rsidP="00FA10B1">
      <w:pPr>
        <w:widowControl w:val="0"/>
        <w:tabs>
          <w:tab w:val="left" w:pos="1134"/>
        </w:tabs>
        <w:ind w:firstLine="720"/>
        <w:jc w:val="both"/>
        <w:rPr>
          <w:rFonts w:ascii="GHEA Grapalat" w:hAnsi="GHEA Grapalat" w:cs="Sylfaen"/>
          <w:sz w:val="22"/>
        </w:rPr>
      </w:pPr>
      <w:r w:rsidRPr="005417DA">
        <w:rPr>
          <w:rFonts w:ascii="GHEA Grapalat" w:hAnsi="GHEA Grapalat"/>
          <w:sz w:val="22"/>
        </w:rPr>
        <w:t>8.</w:t>
      </w:r>
      <w:r w:rsidR="005B2A24" w:rsidRPr="005417DA">
        <w:rPr>
          <w:rFonts w:ascii="GHEA Grapalat" w:hAnsi="GHEA Grapalat"/>
          <w:sz w:val="22"/>
        </w:rPr>
        <w:t>3.</w:t>
      </w:r>
      <w:r w:rsidR="005B2A24" w:rsidRPr="005417DA">
        <w:rPr>
          <w:rFonts w:ascii="GHEA Grapalat" w:hAnsi="GHEA Grapalat"/>
          <w:sz w:val="22"/>
        </w:rPr>
        <w:tab/>
      </w:r>
      <w:r w:rsidRPr="005417DA">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417DA">
        <w:rPr>
          <w:rFonts w:ascii="GHEA Grapalat" w:hAnsi="GHEA Grapalat"/>
          <w:sz w:val="22"/>
          <w:lang w:val="hy-AM"/>
        </w:rPr>
        <w:t xml:space="preserve"> расторгает договор</w:t>
      </w:r>
      <w:r w:rsidRPr="005417DA">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5417DA" w:rsidRDefault="00071D1C" w:rsidP="00FA10B1">
      <w:pPr>
        <w:widowControl w:val="0"/>
        <w:tabs>
          <w:tab w:val="left" w:pos="1134"/>
        </w:tabs>
        <w:ind w:firstLine="720"/>
        <w:jc w:val="both"/>
        <w:rPr>
          <w:rFonts w:ascii="GHEA Grapalat" w:hAnsi="GHEA Grapalat" w:cs="Sylfaen"/>
          <w:sz w:val="22"/>
        </w:rPr>
      </w:pPr>
      <w:r w:rsidRPr="005417DA">
        <w:rPr>
          <w:rFonts w:ascii="GHEA Grapalat" w:hAnsi="GHEA Grapalat"/>
          <w:sz w:val="22"/>
        </w:rPr>
        <w:t>8.</w:t>
      </w:r>
      <w:r w:rsidR="00552934" w:rsidRPr="005417DA">
        <w:rPr>
          <w:rFonts w:ascii="GHEA Grapalat" w:hAnsi="GHEA Grapalat"/>
          <w:sz w:val="22"/>
        </w:rPr>
        <w:t>4.</w:t>
      </w:r>
      <w:r w:rsidR="00552934" w:rsidRPr="005417DA">
        <w:rPr>
          <w:rFonts w:ascii="GHEA Grapalat" w:hAnsi="GHEA Grapalat"/>
          <w:sz w:val="22"/>
        </w:rPr>
        <w:tab/>
      </w:r>
      <w:r w:rsidRPr="005417DA">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5417DA" w:rsidRDefault="00071D1C" w:rsidP="00FA10B1">
      <w:pPr>
        <w:widowControl w:val="0"/>
        <w:tabs>
          <w:tab w:val="left" w:pos="1134"/>
        </w:tabs>
        <w:ind w:firstLine="720"/>
        <w:jc w:val="both"/>
        <w:rPr>
          <w:rFonts w:ascii="GHEA Grapalat" w:hAnsi="GHEA Grapalat" w:cs="Sylfaen"/>
          <w:sz w:val="22"/>
        </w:rPr>
      </w:pPr>
      <w:r w:rsidRPr="005417DA">
        <w:rPr>
          <w:rFonts w:ascii="GHEA Grapalat" w:hAnsi="GHEA Grapalat"/>
          <w:sz w:val="22"/>
        </w:rPr>
        <w:t>8.5</w:t>
      </w:r>
      <w:r w:rsidRPr="005417DA">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5417DA">
        <w:rPr>
          <w:rFonts w:ascii="GHEA Grapalat" w:hAnsi="GHEA Grapalat"/>
          <w:sz w:val="22"/>
        </w:rPr>
        <w:t>—</w:t>
      </w:r>
      <w:r w:rsidRPr="005417DA">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5417DA" w:rsidRDefault="00071D1C" w:rsidP="00FA10B1">
      <w:pPr>
        <w:widowControl w:val="0"/>
        <w:tabs>
          <w:tab w:val="left" w:pos="1134"/>
        </w:tabs>
        <w:ind w:firstLine="720"/>
        <w:jc w:val="both"/>
        <w:rPr>
          <w:rFonts w:ascii="GHEA Grapalat" w:hAnsi="GHEA Grapalat" w:cs="Sylfaen"/>
          <w:spacing w:val="-6"/>
          <w:sz w:val="22"/>
        </w:rPr>
      </w:pPr>
      <w:r w:rsidRPr="005417DA">
        <w:rPr>
          <w:rFonts w:ascii="GHEA Grapalat" w:hAnsi="GHEA Grapalat"/>
          <w:spacing w:val="-6"/>
          <w:sz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w:t>
      </w:r>
      <w:r w:rsidRPr="005417DA">
        <w:rPr>
          <w:rFonts w:ascii="GHEA Grapalat" w:hAnsi="GHEA Grapalat"/>
          <w:spacing w:val="-6"/>
          <w:sz w:val="22"/>
        </w:rPr>
        <w:lastRenderedPageBreak/>
        <w:t>или цены договора.</w:t>
      </w:r>
    </w:p>
    <w:p w14:paraId="507E7880" w14:textId="77777777" w:rsidR="00071D1C" w:rsidRPr="005417DA" w:rsidRDefault="00071D1C" w:rsidP="00FA10B1">
      <w:pPr>
        <w:widowControl w:val="0"/>
        <w:ind w:firstLine="720"/>
        <w:jc w:val="both"/>
        <w:rPr>
          <w:rFonts w:ascii="GHEA Grapalat" w:hAnsi="GHEA Grapalat"/>
          <w:sz w:val="22"/>
        </w:rPr>
      </w:pPr>
      <w:r w:rsidRPr="005417DA">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8.</w:t>
      </w:r>
      <w:r w:rsidR="00AC30D5" w:rsidRPr="005417DA">
        <w:rPr>
          <w:rFonts w:ascii="GHEA Grapalat" w:hAnsi="GHEA Grapalat"/>
          <w:sz w:val="22"/>
        </w:rPr>
        <w:t>6.</w:t>
      </w:r>
      <w:r w:rsidR="00AC30D5" w:rsidRPr="005417DA">
        <w:rPr>
          <w:rFonts w:ascii="GHEA Grapalat" w:hAnsi="GHEA Grapalat"/>
          <w:sz w:val="22"/>
        </w:rPr>
        <w:tab/>
      </w:r>
      <w:r w:rsidRPr="005417DA">
        <w:rPr>
          <w:rFonts w:ascii="GHEA Grapalat" w:hAnsi="GHEA Grapalat"/>
          <w:sz w:val="22"/>
        </w:rPr>
        <w:t>Если договор осуществляется посредством заключения агентского договора:</w:t>
      </w:r>
    </w:p>
    <w:p w14:paraId="54887078"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1)</w:t>
      </w:r>
      <w:r w:rsidR="00E95CE6" w:rsidRPr="005417DA">
        <w:rPr>
          <w:rFonts w:ascii="GHEA Grapalat" w:hAnsi="GHEA Grapalat"/>
          <w:sz w:val="22"/>
        </w:rPr>
        <w:tab/>
      </w:r>
      <w:r w:rsidRPr="005417DA">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2)</w:t>
      </w:r>
      <w:r w:rsidR="00E95CE6" w:rsidRPr="005417DA">
        <w:rPr>
          <w:rFonts w:ascii="GHEA Grapalat" w:hAnsi="GHEA Grapalat"/>
          <w:sz w:val="22"/>
        </w:rPr>
        <w:tab/>
      </w:r>
      <w:r w:rsidRPr="005417DA">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5417DA">
        <w:rPr>
          <w:rStyle w:val="af6"/>
          <w:rFonts w:ascii="GHEA Grapalat" w:hAnsi="GHEA Grapalat"/>
          <w:sz w:val="22"/>
        </w:rPr>
        <w:footnoteReference w:customMarkFollows="1" w:id="6"/>
        <w:t>23</w:t>
      </w:r>
      <w:r w:rsidRPr="005417DA">
        <w:rPr>
          <w:rFonts w:ascii="GHEA Grapalat" w:hAnsi="GHEA Grapalat"/>
          <w:sz w:val="22"/>
        </w:rPr>
        <w:t>.</w:t>
      </w:r>
    </w:p>
    <w:p w14:paraId="353A086B"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8.</w:t>
      </w:r>
      <w:r w:rsidR="00AC30D5" w:rsidRPr="005417DA">
        <w:rPr>
          <w:rFonts w:ascii="GHEA Grapalat" w:hAnsi="GHEA Grapalat"/>
          <w:sz w:val="22"/>
        </w:rPr>
        <w:t>7.</w:t>
      </w:r>
      <w:r w:rsidR="00AC30D5" w:rsidRPr="005417DA">
        <w:rPr>
          <w:rFonts w:ascii="GHEA Grapalat" w:hAnsi="GHEA Grapalat"/>
          <w:sz w:val="22"/>
        </w:rPr>
        <w:tab/>
      </w:r>
      <w:r w:rsidRPr="005417DA">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5417DA">
        <w:rPr>
          <w:rStyle w:val="af6"/>
          <w:rFonts w:ascii="GHEA Grapalat" w:hAnsi="GHEA Grapalat"/>
          <w:sz w:val="22"/>
        </w:rPr>
        <w:footnoteReference w:customMarkFollows="1" w:id="7"/>
        <w:t>24</w:t>
      </w:r>
      <w:r w:rsidRPr="005417DA">
        <w:rPr>
          <w:rFonts w:ascii="GHEA Grapalat" w:hAnsi="GHEA Grapalat"/>
          <w:sz w:val="22"/>
        </w:rPr>
        <w:t>.</w:t>
      </w:r>
    </w:p>
    <w:p w14:paraId="0E61ADDE"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8.</w:t>
      </w:r>
      <w:r w:rsidR="006E15CD" w:rsidRPr="005417DA">
        <w:rPr>
          <w:rFonts w:ascii="GHEA Grapalat" w:hAnsi="GHEA Grapalat"/>
          <w:sz w:val="22"/>
        </w:rPr>
        <w:t>8.</w:t>
      </w:r>
      <w:r w:rsidR="006E15CD" w:rsidRPr="005417DA">
        <w:rPr>
          <w:rFonts w:ascii="GHEA Grapalat" w:hAnsi="GHEA Grapalat"/>
          <w:sz w:val="22"/>
        </w:rPr>
        <w:tab/>
      </w:r>
      <w:r w:rsidRPr="005417DA">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417DA">
        <w:rPr>
          <w:rFonts w:ascii="GHEA Grapalat" w:hAnsi="GHEA Grapalat"/>
          <w:sz w:val="22"/>
        </w:rPr>
        <w:t xml:space="preserve">,а предложение продавца было представлено не позднее </w:t>
      </w:r>
      <w:r w:rsidR="00CD3306" w:rsidRPr="005417DA">
        <w:rPr>
          <w:rFonts w:ascii="GHEA Grapalat" w:hAnsi="GHEA Grapalat"/>
          <w:sz w:val="22"/>
        </w:rPr>
        <w:t>7</w:t>
      </w:r>
      <w:r w:rsidR="005A3009" w:rsidRPr="005417DA">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5417DA">
        <w:rPr>
          <w:rFonts w:ascii="GHEA Grapalat" w:hAnsi="GHEA Grapalat"/>
          <w:sz w:val="22"/>
          <w:lang w:val="hy-AM"/>
        </w:rPr>
        <w:t xml:space="preserve">. </w:t>
      </w:r>
      <w:r w:rsidRPr="005417DA">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5417DA" w:rsidRDefault="00071D1C" w:rsidP="00FA10B1">
      <w:pPr>
        <w:widowControl w:val="0"/>
        <w:tabs>
          <w:tab w:val="left" w:pos="1134"/>
        </w:tabs>
        <w:ind w:firstLine="720"/>
        <w:jc w:val="both"/>
        <w:rPr>
          <w:rFonts w:ascii="GHEA Grapalat" w:hAnsi="GHEA Grapalat"/>
          <w:sz w:val="22"/>
        </w:rPr>
      </w:pPr>
      <w:r w:rsidRPr="005417DA">
        <w:rPr>
          <w:rFonts w:ascii="GHEA Grapalat" w:hAnsi="GHEA Grapalat"/>
          <w:sz w:val="22"/>
        </w:rPr>
        <w:t>8.</w:t>
      </w:r>
      <w:r w:rsidR="006E15CD" w:rsidRPr="005417DA">
        <w:rPr>
          <w:rFonts w:ascii="GHEA Grapalat" w:hAnsi="GHEA Grapalat"/>
          <w:sz w:val="22"/>
        </w:rPr>
        <w:t>9.</w:t>
      </w:r>
      <w:r w:rsidR="006E15CD" w:rsidRPr="005417DA">
        <w:rPr>
          <w:rFonts w:ascii="GHEA Grapalat" w:hAnsi="GHEA Grapalat"/>
          <w:sz w:val="22"/>
        </w:rPr>
        <w:tab/>
      </w:r>
      <w:r w:rsidRPr="005417DA">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5417DA">
        <w:rPr>
          <w:rFonts w:ascii="GHEA Grapalat" w:hAnsi="GHEA Grapalat"/>
          <w:sz w:val="22"/>
        </w:rPr>
        <w:t>—</w:t>
      </w:r>
      <w:r w:rsidRPr="005417DA">
        <w:rPr>
          <w:rFonts w:ascii="GHEA Grapalat" w:hAnsi="GHEA Grapalat"/>
          <w:sz w:val="22"/>
        </w:rPr>
        <w:t xml:space="preserve"> это выгода или убытки, понесенные данной стороной.</w:t>
      </w:r>
      <w:r w:rsidR="003A39AC" w:rsidRPr="005417DA" w:rsidDel="003A39AC">
        <w:rPr>
          <w:rFonts w:ascii="GHEA Grapalat" w:hAnsi="GHEA Grapalat"/>
          <w:sz w:val="22"/>
        </w:rPr>
        <w:t xml:space="preserve"> </w:t>
      </w:r>
      <w:r w:rsidRPr="005417DA">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5417DA" w:rsidRDefault="00071D1C" w:rsidP="00FA10B1">
      <w:pPr>
        <w:widowControl w:val="0"/>
        <w:tabs>
          <w:tab w:val="left" w:pos="1276"/>
        </w:tabs>
        <w:ind w:firstLine="720"/>
        <w:jc w:val="both"/>
        <w:rPr>
          <w:rFonts w:ascii="GHEA Grapalat" w:hAnsi="GHEA Grapalat"/>
          <w:sz w:val="22"/>
        </w:rPr>
      </w:pPr>
      <w:r w:rsidRPr="005417DA">
        <w:rPr>
          <w:rFonts w:ascii="GHEA Grapalat" w:hAnsi="GHEA Grapalat"/>
          <w:sz w:val="22"/>
        </w:rPr>
        <w:t>8.1</w:t>
      </w:r>
      <w:r w:rsidR="00E3606B" w:rsidRPr="005417DA">
        <w:rPr>
          <w:rFonts w:ascii="GHEA Grapalat" w:hAnsi="GHEA Grapalat"/>
          <w:sz w:val="22"/>
        </w:rPr>
        <w:t>0.</w:t>
      </w:r>
      <w:r w:rsidR="00E3606B" w:rsidRPr="005417DA">
        <w:rPr>
          <w:rFonts w:ascii="GHEA Grapalat" w:hAnsi="GHEA Grapalat"/>
          <w:sz w:val="22"/>
        </w:rPr>
        <w:tab/>
      </w:r>
      <w:r w:rsidRPr="005417DA">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417DA">
        <w:rPr>
          <w:rFonts w:ascii="Calibri" w:hAnsi="Calibri" w:cs="Calibri"/>
          <w:sz w:val="22"/>
          <w:lang w:val="en-US"/>
        </w:rPr>
        <w:t> </w:t>
      </w:r>
      <w:r w:rsidRPr="005417DA">
        <w:rPr>
          <w:rFonts w:ascii="GHEA Grapalat" w:hAnsi="GHEA Grapalat"/>
          <w:sz w:val="22"/>
        </w:rPr>
        <w:t xml:space="preserve">Армения. </w:t>
      </w:r>
    </w:p>
    <w:p w14:paraId="2AB1C317" w14:textId="77777777" w:rsidR="00071D1C" w:rsidRPr="005417DA" w:rsidRDefault="00071D1C" w:rsidP="00FA10B1">
      <w:pPr>
        <w:widowControl w:val="0"/>
        <w:tabs>
          <w:tab w:val="left" w:pos="1276"/>
        </w:tabs>
        <w:ind w:firstLine="720"/>
        <w:jc w:val="both"/>
        <w:rPr>
          <w:rFonts w:ascii="GHEA Grapalat" w:hAnsi="GHEA Grapalat"/>
          <w:spacing w:val="-6"/>
          <w:sz w:val="22"/>
        </w:rPr>
      </w:pPr>
      <w:r w:rsidRPr="005417DA">
        <w:rPr>
          <w:rFonts w:ascii="GHEA Grapalat" w:hAnsi="GHEA Grapalat"/>
          <w:sz w:val="22"/>
        </w:rPr>
        <w:t>8.1</w:t>
      </w:r>
      <w:r w:rsidR="009D71F8" w:rsidRPr="005417DA">
        <w:rPr>
          <w:rFonts w:ascii="GHEA Grapalat" w:hAnsi="GHEA Grapalat"/>
          <w:sz w:val="22"/>
        </w:rPr>
        <w:t>1.</w:t>
      </w:r>
      <w:r w:rsidR="009D71F8" w:rsidRPr="005417DA">
        <w:rPr>
          <w:rFonts w:ascii="GHEA Grapalat" w:hAnsi="GHEA Grapalat"/>
          <w:sz w:val="22"/>
        </w:rPr>
        <w:tab/>
      </w:r>
      <w:r w:rsidRPr="005417DA">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417DA">
        <w:rPr>
          <w:rFonts w:ascii="Calibri" w:hAnsi="Calibri" w:cs="Calibri"/>
          <w:spacing w:val="-6"/>
          <w:sz w:val="22"/>
          <w:lang w:val="en-US"/>
        </w:rPr>
        <w:t> </w:t>
      </w:r>
      <w:r w:rsidRPr="005417DA">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417DA">
        <w:rPr>
          <w:rFonts w:ascii="Calibri" w:hAnsi="Calibri" w:cs="Calibri"/>
          <w:spacing w:val="-6"/>
          <w:sz w:val="22"/>
          <w:lang w:val="en-US"/>
        </w:rPr>
        <w:t> </w:t>
      </w:r>
      <w:r w:rsidRPr="005417DA">
        <w:rPr>
          <w:rFonts w:ascii="GHEA Grapalat" w:hAnsi="GHEA Grapalat"/>
          <w:spacing w:val="-6"/>
          <w:sz w:val="22"/>
        </w:rPr>
        <w:t>следующего за опубликованием уведомления дня, установленного настоящим пунктом.</w:t>
      </w:r>
      <w:r w:rsidR="00DD41E4" w:rsidRPr="005417DA">
        <w:rPr>
          <w:rFonts w:ascii="GHEA Grapalat" w:hAnsi="GHEA Grapalat"/>
          <w:sz w:val="22"/>
        </w:rPr>
        <w:t xml:space="preserve"> </w:t>
      </w:r>
      <w:r w:rsidR="00DD41E4" w:rsidRPr="005417DA">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5417DA">
        <w:rPr>
          <w:rFonts w:ascii="GHEA Grapalat" w:hAnsi="GHEA Grapalat"/>
          <w:spacing w:val="-6"/>
          <w:sz w:val="22"/>
        </w:rPr>
        <w:t xml:space="preserve">высылает </w:t>
      </w:r>
      <w:r w:rsidR="00DD41E4" w:rsidRPr="005417DA">
        <w:rPr>
          <w:rFonts w:ascii="GHEA Grapalat" w:hAnsi="GHEA Grapalat"/>
          <w:spacing w:val="-6"/>
          <w:sz w:val="22"/>
        </w:rPr>
        <w:t>его также на электронную почту Продавца.</w:t>
      </w:r>
    </w:p>
    <w:p w14:paraId="13BE43A0" w14:textId="5CDB19D8" w:rsidR="00C36455" w:rsidRPr="005417DA" w:rsidRDefault="00C36455" w:rsidP="00FA10B1">
      <w:pPr>
        <w:widowControl w:val="0"/>
        <w:tabs>
          <w:tab w:val="left" w:pos="1276"/>
        </w:tabs>
        <w:ind w:firstLine="720"/>
        <w:jc w:val="both"/>
        <w:rPr>
          <w:rFonts w:ascii="GHEA Grapalat" w:eastAsiaTheme="minorHAnsi" w:hAnsi="GHEA Grapalat" w:cstheme="minorBidi"/>
          <w:sz w:val="22"/>
          <w:szCs w:val="22"/>
          <w:lang w:eastAsia="en-US" w:bidi="ar-SA"/>
        </w:rPr>
      </w:pPr>
      <w:r w:rsidRPr="005417DA">
        <w:rPr>
          <w:rFonts w:ascii="GHEA Grapalat" w:eastAsiaTheme="minorHAnsi" w:hAnsi="GHEA Grapalat" w:cstheme="minorBidi"/>
          <w:sz w:val="22"/>
          <w:szCs w:val="22"/>
          <w:lang w:eastAsia="en-US" w:bidi="ar-SA"/>
        </w:rPr>
        <w:lastRenderedPageBreak/>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5417DA">
        <w:rPr>
          <w:rFonts w:ascii="GHEA Grapalat" w:eastAsiaTheme="minorHAnsi" w:hAnsi="GHEA Grapalat" w:cstheme="minorBidi"/>
          <w:sz w:val="22"/>
          <w:szCs w:val="22"/>
          <w:lang w:val="hy-AM" w:eastAsia="en-US" w:bidi="ar-SA"/>
        </w:rPr>
        <w:t xml:space="preserve">. </w:t>
      </w:r>
      <w:r w:rsidRPr="005417DA">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5417DA">
        <w:rPr>
          <w:rFonts w:ascii="GHEA Grapalat" w:eastAsiaTheme="minorHAnsi" w:hAnsi="GHEA Grapalat" w:cstheme="minorBidi"/>
          <w:sz w:val="22"/>
          <w:szCs w:val="22"/>
          <w:lang w:val="en-US" w:eastAsia="en-US" w:bidi="ar-SA"/>
        </w:rPr>
        <w:t>N</w:t>
      </w:r>
      <w:r w:rsidRPr="005417DA">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323FAD" w:rsidRPr="005417DA">
        <w:rPr>
          <w:rFonts w:ascii="GHEA Grapalat" w:eastAsiaTheme="minorHAnsi" w:hAnsi="GHEA Grapalat" w:cstheme="minorBidi"/>
          <w:sz w:val="22"/>
          <w:szCs w:val="22"/>
          <w:lang w:eastAsia="en-US" w:bidi="ar-SA"/>
        </w:rPr>
        <w:t>выдачи платежного поручения банку</w:t>
      </w:r>
      <w:r w:rsidRPr="005417DA">
        <w:rPr>
          <w:rFonts w:ascii="GHEA Grapalat" w:eastAsiaTheme="minorHAnsi" w:hAnsi="GHEA Grapalat" w:cstheme="minorBidi"/>
          <w:sz w:val="22"/>
          <w:szCs w:val="22"/>
          <w:lang w:eastAsia="en-US" w:bidi="ar-SA"/>
        </w:rPr>
        <w:t>.</w:t>
      </w:r>
    </w:p>
    <w:p w14:paraId="1AABA885" w14:textId="098E52D0" w:rsidR="00071D1C" w:rsidRPr="005417DA" w:rsidRDefault="00071D1C" w:rsidP="00FA10B1">
      <w:pPr>
        <w:widowControl w:val="0"/>
        <w:tabs>
          <w:tab w:val="left" w:pos="1276"/>
        </w:tabs>
        <w:ind w:firstLine="720"/>
        <w:jc w:val="both"/>
        <w:rPr>
          <w:rFonts w:ascii="GHEA Grapalat" w:hAnsi="GHEA Grapalat"/>
          <w:spacing w:val="-6"/>
          <w:sz w:val="22"/>
        </w:rPr>
      </w:pPr>
      <w:r w:rsidRPr="005417DA">
        <w:rPr>
          <w:rFonts w:ascii="GHEA Grapalat" w:hAnsi="GHEA Grapalat"/>
          <w:sz w:val="22"/>
        </w:rPr>
        <w:t>8.1</w:t>
      </w:r>
      <w:r w:rsidR="00C36455" w:rsidRPr="005417DA">
        <w:rPr>
          <w:rFonts w:ascii="GHEA Grapalat" w:hAnsi="GHEA Grapalat"/>
          <w:sz w:val="22"/>
        </w:rPr>
        <w:t>3</w:t>
      </w:r>
      <w:r w:rsidR="009D71F8" w:rsidRPr="005417DA">
        <w:rPr>
          <w:rFonts w:ascii="GHEA Grapalat" w:hAnsi="GHEA Grapalat"/>
          <w:sz w:val="22"/>
        </w:rPr>
        <w:t>.</w:t>
      </w:r>
      <w:r w:rsidR="009D71F8" w:rsidRPr="005417DA">
        <w:rPr>
          <w:rFonts w:ascii="GHEA Grapalat" w:hAnsi="GHEA Grapalat"/>
          <w:sz w:val="22"/>
        </w:rPr>
        <w:tab/>
      </w:r>
      <w:r w:rsidRPr="005417DA">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5417DA" w:rsidRDefault="00071D1C" w:rsidP="00FA10B1">
      <w:pPr>
        <w:widowControl w:val="0"/>
        <w:tabs>
          <w:tab w:val="left" w:pos="1276"/>
        </w:tabs>
        <w:ind w:firstLine="720"/>
        <w:jc w:val="both"/>
        <w:rPr>
          <w:rFonts w:ascii="GHEA Grapalat" w:hAnsi="GHEA Grapalat"/>
          <w:sz w:val="22"/>
        </w:rPr>
      </w:pPr>
      <w:r w:rsidRPr="005417DA">
        <w:rPr>
          <w:rFonts w:ascii="GHEA Grapalat" w:hAnsi="GHEA Grapalat"/>
          <w:sz w:val="22"/>
        </w:rPr>
        <w:t>8.1</w:t>
      </w:r>
      <w:r w:rsidR="00C36455" w:rsidRPr="005417DA">
        <w:rPr>
          <w:rFonts w:ascii="GHEA Grapalat" w:hAnsi="GHEA Grapalat"/>
          <w:sz w:val="22"/>
        </w:rPr>
        <w:t>4</w:t>
      </w:r>
      <w:r w:rsidR="005B2A24" w:rsidRPr="005417DA">
        <w:rPr>
          <w:rFonts w:ascii="GHEA Grapalat" w:hAnsi="GHEA Grapalat"/>
          <w:sz w:val="22"/>
        </w:rPr>
        <w:t>.</w:t>
      </w:r>
      <w:r w:rsidR="005B2A24" w:rsidRPr="005417DA">
        <w:rPr>
          <w:rFonts w:ascii="GHEA Grapalat" w:hAnsi="GHEA Grapalat"/>
          <w:sz w:val="22"/>
        </w:rPr>
        <w:tab/>
      </w:r>
      <w:r w:rsidRPr="005417DA">
        <w:rPr>
          <w:rFonts w:ascii="GHEA Grapalat" w:hAnsi="GHEA Grapalat"/>
          <w:sz w:val="22"/>
        </w:rPr>
        <w:t>Договор составлен на ____</w:t>
      </w:r>
      <w:r w:rsidR="00E95CE6" w:rsidRPr="005417DA">
        <w:rPr>
          <w:rFonts w:ascii="GHEA Grapalat" w:hAnsi="GHEA Grapalat"/>
          <w:sz w:val="22"/>
        </w:rPr>
        <w:t>_______</w:t>
      </w:r>
      <w:r w:rsidRPr="005417DA">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5417DA">
        <w:rPr>
          <w:rFonts w:ascii="GHEA Grapalat" w:hAnsi="GHEA Grapalat"/>
          <w:sz w:val="22"/>
        </w:rPr>
        <w:t>Приложения № 1, № 2, № 3 , № 3.1. и  № 4</w:t>
      </w:r>
      <w:r w:rsidR="00E95CE6" w:rsidRPr="005417DA">
        <w:rPr>
          <w:rFonts w:ascii="GHEA Grapalat" w:hAnsi="GHEA Grapalat"/>
          <w:sz w:val="22"/>
        </w:rPr>
        <w:t xml:space="preserve"> </w:t>
      </w:r>
      <w:r w:rsidRPr="005417DA">
        <w:rPr>
          <w:rFonts w:ascii="GHEA Grapalat" w:hAnsi="GHEA Grapalat"/>
          <w:sz w:val="22"/>
        </w:rPr>
        <w:t>к</w:t>
      </w:r>
      <w:r w:rsidR="00E95CE6" w:rsidRPr="005417DA">
        <w:rPr>
          <w:rFonts w:ascii="Calibri" w:hAnsi="Calibri" w:cs="Calibri"/>
          <w:sz w:val="22"/>
          <w:lang w:val="en-US"/>
        </w:rPr>
        <w:t> </w:t>
      </w:r>
      <w:r w:rsidRPr="005417DA">
        <w:rPr>
          <w:rFonts w:ascii="GHEA Grapalat" w:hAnsi="GHEA Grapalat"/>
          <w:sz w:val="22"/>
        </w:rPr>
        <w:t>договору считаются неотъемлемой частью договора.</w:t>
      </w:r>
    </w:p>
    <w:p w14:paraId="53F0F471" w14:textId="5EC3F2B6" w:rsidR="00071D1C" w:rsidRPr="005417DA" w:rsidRDefault="00071D1C" w:rsidP="00FA10B1">
      <w:pPr>
        <w:widowControl w:val="0"/>
        <w:tabs>
          <w:tab w:val="left" w:pos="1276"/>
        </w:tabs>
        <w:ind w:firstLine="720"/>
        <w:jc w:val="both"/>
        <w:rPr>
          <w:rFonts w:ascii="GHEA Grapalat" w:hAnsi="GHEA Grapalat"/>
          <w:sz w:val="22"/>
        </w:rPr>
      </w:pPr>
      <w:r w:rsidRPr="005417DA">
        <w:rPr>
          <w:rFonts w:ascii="GHEA Grapalat" w:hAnsi="GHEA Grapalat"/>
          <w:sz w:val="22"/>
        </w:rPr>
        <w:t>8.1</w:t>
      </w:r>
      <w:r w:rsidR="00C36455" w:rsidRPr="005417DA">
        <w:rPr>
          <w:rFonts w:ascii="GHEA Grapalat" w:hAnsi="GHEA Grapalat"/>
          <w:sz w:val="22"/>
        </w:rPr>
        <w:t>5</w:t>
      </w:r>
      <w:r w:rsidR="00552934" w:rsidRPr="005417DA">
        <w:rPr>
          <w:rFonts w:ascii="GHEA Grapalat" w:hAnsi="GHEA Grapalat"/>
          <w:sz w:val="22"/>
        </w:rPr>
        <w:t>.</w:t>
      </w:r>
      <w:r w:rsidR="00552934" w:rsidRPr="005417DA">
        <w:rPr>
          <w:rFonts w:ascii="GHEA Grapalat" w:hAnsi="GHEA Grapalat"/>
          <w:sz w:val="22"/>
        </w:rPr>
        <w:tab/>
      </w:r>
      <w:r w:rsidRPr="005417DA">
        <w:rPr>
          <w:rFonts w:ascii="GHEA Grapalat" w:hAnsi="GHEA Grapalat"/>
          <w:sz w:val="22"/>
        </w:rPr>
        <w:t>К отношениям, связанным с договором, применяется право Республики Армения.</w:t>
      </w:r>
    </w:p>
    <w:p w14:paraId="6B7120D9" w14:textId="77777777" w:rsidR="00323FAD" w:rsidRPr="005417DA" w:rsidRDefault="00323FAD" w:rsidP="00C82DA5">
      <w:pPr>
        <w:widowControl w:val="0"/>
        <w:jc w:val="center"/>
        <w:rPr>
          <w:rFonts w:ascii="GHEA Grapalat" w:hAnsi="GHEA Grapalat"/>
          <w:b/>
          <w:sz w:val="22"/>
        </w:rPr>
      </w:pPr>
    </w:p>
    <w:p w14:paraId="3A37CAAA" w14:textId="7202AB43" w:rsidR="00071D1C" w:rsidRPr="005417DA" w:rsidRDefault="00071D1C" w:rsidP="00C82DA5">
      <w:pPr>
        <w:widowControl w:val="0"/>
        <w:jc w:val="center"/>
        <w:rPr>
          <w:rFonts w:ascii="GHEA Grapalat" w:hAnsi="GHEA Grapalat"/>
          <w:b/>
          <w:sz w:val="22"/>
        </w:rPr>
      </w:pPr>
      <w:r w:rsidRPr="005417DA">
        <w:rPr>
          <w:rFonts w:ascii="GHEA Grapalat" w:hAnsi="GHEA Grapalat"/>
          <w:b/>
          <w:sz w:val="22"/>
        </w:rPr>
        <w:t>10. Адреса, банковские реквизиты и подписи Сторон</w:t>
      </w:r>
    </w:p>
    <w:p w14:paraId="31666A9E" w14:textId="77777777" w:rsidR="00126853" w:rsidRPr="005417DA"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5417DA" w:rsidRPr="005417DA" w14:paraId="101B1D29" w14:textId="77777777" w:rsidTr="00AA7A1A">
        <w:trPr>
          <w:jc w:val="center"/>
        </w:trPr>
        <w:tc>
          <w:tcPr>
            <w:tcW w:w="4536" w:type="dxa"/>
          </w:tcPr>
          <w:p w14:paraId="2BBF7211" w14:textId="77777777"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ПОКУПАТЕЛЬ</w:t>
            </w:r>
          </w:p>
          <w:p w14:paraId="6A87CB38" w14:textId="16304CA0"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Фонд “Национальной научной лаборатории им. А. И. Алиханяна</w:t>
            </w:r>
          </w:p>
          <w:p w14:paraId="768C0366" w14:textId="060558D7"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г. Ереван, ул. Братьев Алиханян 2</w:t>
            </w:r>
          </w:p>
          <w:p w14:paraId="746B5B02" w14:textId="31F47532"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ЗАО АМЕРИАБАНК</w:t>
            </w:r>
          </w:p>
          <w:p w14:paraId="558F5EC6" w14:textId="7494442F" w:rsidR="0075345F" w:rsidRPr="005417DA" w:rsidRDefault="0075345F" w:rsidP="00AA7A1A">
            <w:pPr>
              <w:jc w:val="center"/>
              <w:rPr>
                <w:rFonts w:ascii="GHEA Grapalat" w:hAnsi="GHEA Grapalat"/>
                <w:sz w:val="20"/>
                <w:lang w:val="af-ZA"/>
              </w:rPr>
            </w:pPr>
            <w:r w:rsidRPr="005417DA">
              <w:rPr>
                <w:rFonts w:ascii="GHEA Grapalat" w:hAnsi="GHEA Grapalat"/>
                <w:sz w:val="20"/>
                <w:lang w:val="af-ZA"/>
              </w:rPr>
              <w:t xml:space="preserve">Հ/Հ </w:t>
            </w:r>
            <w:r w:rsidR="004F4F81" w:rsidRPr="005417DA">
              <w:rPr>
                <w:rFonts w:ascii="GHEA Grapalat" w:hAnsi="GHEA Grapalat"/>
                <w:sz w:val="20"/>
                <w:lang w:val="af-ZA"/>
              </w:rPr>
              <w:t>1570013071880800</w:t>
            </w:r>
          </w:p>
          <w:p w14:paraId="7833C64A" w14:textId="7B808953" w:rsidR="0075345F" w:rsidRPr="005417DA" w:rsidRDefault="0075345F" w:rsidP="00AA7A1A">
            <w:pPr>
              <w:spacing w:line="360" w:lineRule="auto"/>
              <w:jc w:val="center"/>
              <w:rPr>
                <w:rFonts w:ascii="GHEA Grapalat" w:hAnsi="GHEA Grapalat" w:cs="Sylfaen"/>
                <w:b/>
                <w:bCs/>
                <w:lang w:val="nb-NO"/>
              </w:rPr>
            </w:pPr>
            <w:r w:rsidRPr="005417DA">
              <w:rPr>
                <w:rFonts w:ascii="GHEA Grapalat" w:hAnsi="GHEA Grapalat"/>
                <w:sz w:val="20"/>
                <w:lang w:val="af-ZA"/>
              </w:rPr>
              <w:t xml:space="preserve">ՀՎՀՀ </w:t>
            </w:r>
            <w:r w:rsidR="004F4F81" w:rsidRPr="005417DA">
              <w:rPr>
                <w:rFonts w:ascii="GHEA Grapalat" w:hAnsi="GHEA Grapalat"/>
                <w:sz w:val="20"/>
                <w:lang w:val="af-ZA"/>
              </w:rPr>
              <w:t>01202364</w:t>
            </w:r>
          </w:p>
          <w:p w14:paraId="754B0874" w14:textId="77777777" w:rsidR="0075345F" w:rsidRPr="005417DA" w:rsidRDefault="0075345F" w:rsidP="00AA7A1A">
            <w:pPr>
              <w:widowControl w:val="0"/>
              <w:jc w:val="center"/>
              <w:rPr>
                <w:rFonts w:ascii="GHEA Grapalat" w:hAnsi="GHEA Grapalat" w:cs="Sylfaen"/>
                <w:b/>
                <w:bCs/>
                <w:sz w:val="22"/>
                <w:lang w:val="nb-NO"/>
              </w:rPr>
            </w:pPr>
          </w:p>
          <w:p w14:paraId="5A9048D8" w14:textId="01FEF1D8" w:rsidR="0075345F" w:rsidRPr="005417DA" w:rsidRDefault="00A631DC" w:rsidP="00AA7A1A">
            <w:pPr>
              <w:jc w:val="center"/>
              <w:rPr>
                <w:rFonts w:ascii="GHEA Grapalat" w:hAnsi="GHEA Grapalat"/>
                <w:sz w:val="20"/>
                <w:lang w:val="hy-AM"/>
              </w:rPr>
            </w:pPr>
            <w:r w:rsidRPr="005417DA">
              <w:rPr>
                <w:rFonts w:ascii="GHEA Grapalat" w:hAnsi="GHEA Grapalat"/>
                <w:sz w:val="20"/>
                <w:lang w:val="hy-AM"/>
              </w:rPr>
              <w:t>д</w:t>
            </w:r>
            <w:r w:rsidR="004F4F81" w:rsidRPr="005417DA">
              <w:rPr>
                <w:rFonts w:ascii="GHEA Grapalat" w:hAnsi="GHEA Grapalat"/>
                <w:sz w:val="20"/>
                <w:lang w:val="hy-AM"/>
              </w:rPr>
              <w:t>иректор</w:t>
            </w:r>
            <w:r w:rsidR="0075345F" w:rsidRPr="005417DA">
              <w:rPr>
                <w:rFonts w:ascii="GHEA Grapalat" w:hAnsi="GHEA Grapalat"/>
                <w:sz w:val="20"/>
                <w:lang w:val="hy-AM"/>
              </w:rPr>
              <w:t>՝</w:t>
            </w:r>
            <w:r w:rsidR="0075345F" w:rsidRPr="005417DA">
              <w:rPr>
                <w:rFonts w:ascii="GHEA Grapalat" w:hAnsi="GHEA Grapalat"/>
                <w:sz w:val="22"/>
                <w:lang w:val="af-ZA"/>
              </w:rPr>
              <w:t>_______________________</w:t>
            </w:r>
            <w:r w:rsidR="0075345F" w:rsidRPr="005417DA">
              <w:rPr>
                <w:rFonts w:ascii="GHEA Grapalat" w:hAnsi="GHEA Grapalat"/>
                <w:sz w:val="20"/>
                <w:lang w:val="hy-AM"/>
              </w:rPr>
              <w:t xml:space="preserve"> </w:t>
            </w:r>
            <w:r w:rsidR="004F4F81" w:rsidRPr="005417DA">
              <w:rPr>
                <w:rFonts w:ascii="GHEA Grapalat" w:hAnsi="GHEA Grapalat"/>
                <w:sz w:val="20"/>
                <w:lang w:val="hy-AM"/>
              </w:rPr>
              <w:t>Г. Карян</w:t>
            </w:r>
          </w:p>
          <w:p w14:paraId="6C47664D" w14:textId="77777777" w:rsidR="0075345F" w:rsidRPr="005417DA" w:rsidRDefault="0075345F" w:rsidP="00AA7A1A">
            <w:pPr>
              <w:rPr>
                <w:rFonts w:ascii="GHEA Grapalat" w:hAnsi="GHEA Grapalat"/>
                <w:sz w:val="16"/>
                <w:szCs w:val="16"/>
                <w:lang w:val="af-ZA"/>
              </w:rPr>
            </w:pPr>
          </w:p>
          <w:p w14:paraId="0A2C7E07" w14:textId="77777777" w:rsidR="0075345F" w:rsidRPr="005417DA" w:rsidRDefault="0075345F" w:rsidP="00AA7A1A">
            <w:pPr>
              <w:widowControl w:val="0"/>
              <w:jc w:val="center"/>
              <w:rPr>
                <w:rFonts w:ascii="GHEA Grapalat" w:hAnsi="GHEA Grapalat"/>
                <w:sz w:val="16"/>
                <w:szCs w:val="16"/>
                <w:lang w:val="af-ZA"/>
              </w:rPr>
            </w:pPr>
            <w:r w:rsidRPr="005417DA">
              <w:rPr>
                <w:rFonts w:ascii="GHEA Grapalat" w:hAnsi="GHEA Grapalat"/>
                <w:sz w:val="16"/>
                <w:szCs w:val="16"/>
                <w:lang w:val="af-ZA"/>
              </w:rPr>
              <w:t>/подпись/</w:t>
            </w:r>
          </w:p>
          <w:p w14:paraId="67EB954D"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16"/>
                <w:szCs w:val="16"/>
              </w:rPr>
              <w:t>М. П.</w:t>
            </w:r>
          </w:p>
        </w:tc>
        <w:tc>
          <w:tcPr>
            <w:tcW w:w="760" w:type="dxa"/>
          </w:tcPr>
          <w:p w14:paraId="53CBA51B" w14:textId="77777777" w:rsidR="0075345F" w:rsidRPr="005417DA" w:rsidRDefault="0075345F" w:rsidP="00AA7A1A">
            <w:pPr>
              <w:widowControl w:val="0"/>
              <w:jc w:val="center"/>
              <w:rPr>
                <w:rFonts w:ascii="GHEA Grapalat" w:hAnsi="GHEA Grapalat"/>
                <w:sz w:val="22"/>
              </w:rPr>
            </w:pPr>
          </w:p>
        </w:tc>
        <w:tc>
          <w:tcPr>
            <w:tcW w:w="4343" w:type="dxa"/>
          </w:tcPr>
          <w:p w14:paraId="4689D97F" w14:textId="77777777"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ПРОДАВЕЦ</w:t>
            </w:r>
          </w:p>
          <w:p w14:paraId="3169AB10" w14:textId="77777777" w:rsidR="0075345F" w:rsidRPr="005417DA" w:rsidRDefault="0075345F" w:rsidP="00AA7A1A">
            <w:pPr>
              <w:widowControl w:val="0"/>
              <w:jc w:val="center"/>
              <w:rPr>
                <w:rFonts w:ascii="GHEA Grapalat" w:hAnsi="GHEA Grapalat"/>
                <w:b/>
                <w:sz w:val="22"/>
              </w:rPr>
            </w:pPr>
          </w:p>
          <w:p w14:paraId="3DD45B0E" w14:textId="77777777" w:rsidR="0075345F" w:rsidRPr="005417DA" w:rsidRDefault="0075345F" w:rsidP="00AA7A1A">
            <w:pPr>
              <w:widowControl w:val="0"/>
              <w:jc w:val="center"/>
              <w:rPr>
                <w:rFonts w:ascii="GHEA Grapalat" w:hAnsi="GHEA Grapalat"/>
                <w:b/>
                <w:sz w:val="22"/>
              </w:rPr>
            </w:pPr>
          </w:p>
          <w:p w14:paraId="16B6048D" w14:textId="77777777" w:rsidR="0075345F" w:rsidRPr="005417DA" w:rsidRDefault="0075345F" w:rsidP="00AA7A1A">
            <w:pPr>
              <w:widowControl w:val="0"/>
              <w:jc w:val="center"/>
              <w:rPr>
                <w:rFonts w:ascii="GHEA Grapalat" w:hAnsi="GHEA Grapalat"/>
                <w:b/>
                <w:sz w:val="22"/>
              </w:rPr>
            </w:pPr>
          </w:p>
          <w:p w14:paraId="5FD94E3E" w14:textId="77777777" w:rsidR="0075345F" w:rsidRPr="005417DA" w:rsidRDefault="0075345F" w:rsidP="00AA7A1A">
            <w:pPr>
              <w:widowControl w:val="0"/>
              <w:jc w:val="center"/>
              <w:rPr>
                <w:rFonts w:ascii="GHEA Grapalat" w:hAnsi="GHEA Grapalat"/>
                <w:b/>
                <w:sz w:val="22"/>
              </w:rPr>
            </w:pPr>
          </w:p>
          <w:p w14:paraId="2E9B8321" w14:textId="77777777" w:rsidR="0075345F" w:rsidRPr="005417DA" w:rsidRDefault="0075345F" w:rsidP="00AA7A1A">
            <w:pPr>
              <w:widowControl w:val="0"/>
              <w:jc w:val="center"/>
              <w:rPr>
                <w:rFonts w:ascii="GHEA Grapalat" w:hAnsi="GHEA Grapalat"/>
                <w:b/>
                <w:sz w:val="22"/>
              </w:rPr>
            </w:pPr>
          </w:p>
          <w:p w14:paraId="1F026454" w14:textId="77777777" w:rsidR="0075345F" w:rsidRPr="005417DA" w:rsidRDefault="0075345F" w:rsidP="00AA7A1A">
            <w:pPr>
              <w:widowControl w:val="0"/>
              <w:jc w:val="center"/>
              <w:rPr>
                <w:rFonts w:ascii="GHEA Grapalat" w:hAnsi="GHEA Grapalat" w:cs="Sylfaen"/>
                <w:b/>
                <w:bCs/>
                <w:sz w:val="22"/>
              </w:rPr>
            </w:pPr>
          </w:p>
          <w:p w14:paraId="39CFAE1A" w14:textId="77777777" w:rsidR="0075345F" w:rsidRPr="005417DA" w:rsidRDefault="0075345F" w:rsidP="00AA7A1A">
            <w:pPr>
              <w:widowControl w:val="0"/>
              <w:jc w:val="center"/>
              <w:rPr>
                <w:rFonts w:ascii="GHEA Grapalat" w:hAnsi="GHEA Grapalat"/>
                <w:sz w:val="22"/>
                <w:lang w:val="en-US"/>
              </w:rPr>
            </w:pPr>
            <w:r w:rsidRPr="005417DA">
              <w:rPr>
                <w:rFonts w:ascii="GHEA Grapalat" w:hAnsi="GHEA Grapalat"/>
                <w:sz w:val="22"/>
                <w:lang w:val="en-US"/>
              </w:rPr>
              <w:t>______________________</w:t>
            </w:r>
          </w:p>
          <w:p w14:paraId="6F56EF23" w14:textId="77777777" w:rsidR="0075345F" w:rsidRPr="005417DA" w:rsidRDefault="0075345F" w:rsidP="00AA7A1A">
            <w:pPr>
              <w:widowControl w:val="0"/>
              <w:jc w:val="center"/>
              <w:rPr>
                <w:rFonts w:ascii="GHEA Grapalat" w:hAnsi="GHEA Grapalat"/>
                <w:sz w:val="14"/>
                <w:szCs w:val="16"/>
              </w:rPr>
            </w:pPr>
            <w:r w:rsidRPr="005417DA">
              <w:rPr>
                <w:rFonts w:ascii="GHEA Grapalat" w:hAnsi="GHEA Grapalat"/>
                <w:sz w:val="14"/>
                <w:szCs w:val="16"/>
              </w:rPr>
              <w:t>/подпись/</w:t>
            </w:r>
          </w:p>
          <w:p w14:paraId="75210DCB"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22"/>
              </w:rPr>
              <w:t>М. П.</w:t>
            </w:r>
          </w:p>
        </w:tc>
      </w:tr>
    </w:tbl>
    <w:p w14:paraId="3A1DB528" w14:textId="77777777" w:rsidR="00071D1C" w:rsidRPr="005417DA" w:rsidRDefault="00071D1C" w:rsidP="00C82DA5">
      <w:pPr>
        <w:widowControl w:val="0"/>
        <w:ind w:firstLine="567"/>
        <w:jc w:val="both"/>
        <w:rPr>
          <w:rFonts w:ascii="GHEA Grapalat" w:hAnsi="GHEA Grapalat"/>
          <w:sz w:val="22"/>
        </w:rPr>
      </w:pPr>
      <w:r w:rsidRPr="005417DA">
        <w:rPr>
          <w:rFonts w:ascii="GHEA Grapalat" w:hAnsi="GHEA Grapalat"/>
          <w:i/>
          <w:sz w:val="22"/>
        </w:rPr>
        <w:t>В случае необходимости в договор могут быть включены не</w:t>
      </w:r>
      <w:r w:rsidR="001D0249" w:rsidRPr="005417DA">
        <w:rPr>
          <w:rFonts w:ascii="Calibri" w:hAnsi="Calibri" w:cs="Calibri"/>
          <w:i/>
          <w:sz w:val="22"/>
          <w:lang w:val="en-US"/>
        </w:rPr>
        <w:t> </w:t>
      </w:r>
      <w:r w:rsidRPr="005417DA">
        <w:rPr>
          <w:rFonts w:ascii="GHEA Grapalat" w:hAnsi="GHEA Grapalat"/>
          <w:i/>
          <w:sz w:val="22"/>
        </w:rPr>
        <w:t>противоречащие законодательству Республики Армения положения.</w:t>
      </w:r>
    </w:p>
    <w:p w14:paraId="20BB8538" w14:textId="77777777" w:rsidR="00071D1C" w:rsidRPr="005417DA" w:rsidRDefault="00071D1C" w:rsidP="00C82DA5">
      <w:pPr>
        <w:widowControl w:val="0"/>
        <w:rPr>
          <w:rFonts w:ascii="GHEA Grapalat" w:hAnsi="GHEA Grapalat"/>
          <w:sz w:val="22"/>
        </w:rPr>
      </w:pPr>
    </w:p>
    <w:p w14:paraId="54F265F9" w14:textId="77777777" w:rsidR="00071D1C" w:rsidRPr="005417DA" w:rsidRDefault="00071D1C" w:rsidP="00C82DA5">
      <w:pPr>
        <w:widowControl w:val="0"/>
        <w:jc w:val="right"/>
        <w:rPr>
          <w:rFonts w:ascii="GHEA Grapalat" w:hAnsi="GHEA Grapalat"/>
          <w:sz w:val="22"/>
        </w:rPr>
        <w:sectPr w:rsidR="00071D1C" w:rsidRPr="005417DA"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5417DA" w:rsidRDefault="00071D1C" w:rsidP="00C82DA5">
      <w:pPr>
        <w:widowControl w:val="0"/>
        <w:jc w:val="right"/>
        <w:rPr>
          <w:rFonts w:ascii="GHEA Grapalat" w:hAnsi="GHEA Grapalat"/>
          <w:i/>
          <w:sz w:val="22"/>
        </w:rPr>
      </w:pPr>
      <w:r w:rsidRPr="005417DA">
        <w:rPr>
          <w:rFonts w:ascii="GHEA Grapalat" w:hAnsi="GHEA Grapalat"/>
          <w:i/>
          <w:sz w:val="22"/>
        </w:rPr>
        <w:lastRenderedPageBreak/>
        <w:t>Приложение № 1</w:t>
      </w:r>
    </w:p>
    <w:p w14:paraId="6FC62BE9" w14:textId="0B0B17E7" w:rsidR="00071D1C" w:rsidRPr="005417DA" w:rsidRDefault="003B67DA" w:rsidP="00C82DA5">
      <w:pPr>
        <w:widowControl w:val="0"/>
        <w:jc w:val="right"/>
        <w:rPr>
          <w:rFonts w:ascii="GHEA Grapalat" w:hAnsi="GHEA Grapalat"/>
          <w:i/>
          <w:sz w:val="22"/>
        </w:rPr>
      </w:pPr>
      <w:r w:rsidRPr="005417DA">
        <w:rPr>
          <w:rFonts w:ascii="GHEA Grapalat" w:hAnsi="GHEA Grapalat"/>
          <w:i/>
          <w:sz w:val="22"/>
        </w:rPr>
        <w:t xml:space="preserve"> </w:t>
      </w:r>
      <w:r w:rsidR="00BC59E0" w:rsidRPr="005417DA">
        <w:rPr>
          <w:rFonts w:ascii="GHEA Grapalat" w:hAnsi="GHEA Grapalat"/>
          <w:i/>
          <w:sz w:val="22"/>
          <w:lang w:val="en-US"/>
        </w:rPr>
        <w:t>ԱԱԳԼ</w:t>
      </w:r>
      <w:r w:rsidR="00BC59E0" w:rsidRPr="005417DA">
        <w:rPr>
          <w:rFonts w:ascii="GHEA Grapalat" w:hAnsi="GHEA Grapalat"/>
          <w:i/>
          <w:sz w:val="22"/>
        </w:rPr>
        <w:t>-</w:t>
      </w:r>
      <w:r w:rsidR="00BC59E0" w:rsidRPr="005417DA">
        <w:rPr>
          <w:rFonts w:ascii="GHEA Grapalat" w:hAnsi="GHEA Grapalat"/>
          <w:i/>
          <w:sz w:val="22"/>
          <w:lang w:val="en-US"/>
        </w:rPr>
        <w:t>ԳՀԱՊՁԲ</w:t>
      </w:r>
      <w:r w:rsidR="00BC59E0" w:rsidRPr="005417DA">
        <w:rPr>
          <w:rFonts w:ascii="GHEA Grapalat" w:hAnsi="GHEA Grapalat"/>
          <w:i/>
          <w:sz w:val="22"/>
        </w:rPr>
        <w:t>-25/41</w:t>
      </w:r>
      <w:r w:rsidRPr="005417DA">
        <w:rPr>
          <w:rFonts w:ascii="GHEA Grapalat" w:hAnsi="GHEA Grapalat"/>
          <w:i/>
          <w:sz w:val="22"/>
        </w:rPr>
        <w:t xml:space="preserve"> </w:t>
      </w:r>
      <w:r w:rsidR="00071D1C" w:rsidRPr="005417DA">
        <w:rPr>
          <w:rFonts w:ascii="GHEA Grapalat" w:hAnsi="GHEA Grapalat"/>
          <w:i/>
          <w:sz w:val="22"/>
        </w:rPr>
        <w:t xml:space="preserve">к Договору под кодом </w:t>
      </w:r>
      <w:r w:rsidR="001D0249" w:rsidRPr="005417DA">
        <w:rPr>
          <w:rFonts w:ascii="GHEA Grapalat" w:hAnsi="GHEA Grapalat"/>
          <w:i/>
          <w:sz w:val="22"/>
        </w:rPr>
        <w:br/>
      </w:r>
      <w:r w:rsidR="00071D1C" w:rsidRPr="005417DA">
        <w:rPr>
          <w:rFonts w:ascii="GHEA Grapalat" w:hAnsi="GHEA Grapalat"/>
          <w:i/>
          <w:sz w:val="22"/>
        </w:rPr>
        <w:t xml:space="preserve">заключенному </w:t>
      </w:r>
      <w:r w:rsidR="006132ED" w:rsidRPr="005417DA">
        <w:rPr>
          <w:rFonts w:ascii="GHEA Grapalat" w:hAnsi="GHEA Grapalat"/>
          <w:i/>
          <w:sz w:val="22"/>
        </w:rPr>
        <w:t>"</w:t>
      </w:r>
      <w:r w:rsidR="00D52566" w:rsidRPr="005417DA">
        <w:rPr>
          <w:rFonts w:ascii="GHEA Grapalat" w:hAnsi="GHEA Grapalat"/>
          <w:i/>
          <w:sz w:val="22"/>
        </w:rPr>
        <w:tab/>
      </w:r>
      <w:r w:rsidR="006132ED" w:rsidRPr="005417DA">
        <w:rPr>
          <w:rFonts w:ascii="GHEA Grapalat" w:hAnsi="GHEA Grapalat"/>
          <w:i/>
          <w:sz w:val="22"/>
        </w:rPr>
        <w:t>"</w:t>
      </w:r>
      <w:r w:rsidR="00D52566" w:rsidRPr="005417DA">
        <w:rPr>
          <w:rFonts w:ascii="GHEA Grapalat" w:hAnsi="GHEA Grapalat"/>
          <w:i/>
          <w:sz w:val="22"/>
        </w:rPr>
        <w:tab/>
      </w:r>
      <w:r w:rsidR="00071D1C" w:rsidRPr="005417DA">
        <w:rPr>
          <w:rFonts w:ascii="GHEA Grapalat" w:hAnsi="GHEA Grapalat"/>
          <w:i/>
          <w:sz w:val="22"/>
        </w:rPr>
        <w:t>20</w:t>
      </w:r>
      <w:r w:rsidR="00D52566" w:rsidRPr="005417DA">
        <w:rPr>
          <w:rFonts w:ascii="GHEA Grapalat" w:hAnsi="GHEA Grapalat"/>
          <w:i/>
          <w:sz w:val="22"/>
        </w:rPr>
        <w:tab/>
      </w:r>
      <w:r w:rsidR="00071D1C" w:rsidRPr="005417DA">
        <w:rPr>
          <w:rFonts w:ascii="GHEA Grapalat" w:hAnsi="GHEA Grapalat"/>
          <w:i/>
          <w:sz w:val="22"/>
        </w:rPr>
        <w:t>г.</w:t>
      </w:r>
    </w:p>
    <w:p w14:paraId="2CD4E2F1" w14:textId="77777777" w:rsidR="0067162A" w:rsidRPr="005417DA" w:rsidRDefault="0067162A" w:rsidP="0075345F">
      <w:pPr>
        <w:widowControl w:val="0"/>
        <w:jc w:val="center"/>
        <w:rPr>
          <w:rFonts w:ascii="GHEA Grapalat" w:hAnsi="GHEA Grapalat"/>
          <w:b/>
          <w:bCs/>
          <w:sz w:val="22"/>
        </w:rPr>
      </w:pPr>
    </w:p>
    <w:p w14:paraId="3944C0E5" w14:textId="77777777" w:rsidR="0067162A" w:rsidRPr="005417DA" w:rsidRDefault="0067162A" w:rsidP="0075345F">
      <w:pPr>
        <w:widowControl w:val="0"/>
        <w:jc w:val="center"/>
        <w:rPr>
          <w:rFonts w:ascii="GHEA Grapalat" w:hAnsi="GHEA Grapalat"/>
          <w:b/>
          <w:bCs/>
          <w:sz w:val="22"/>
        </w:rPr>
      </w:pPr>
    </w:p>
    <w:p w14:paraId="6F2E325D" w14:textId="7E12FB6F" w:rsidR="0075345F" w:rsidRPr="005417DA" w:rsidRDefault="00071D1C" w:rsidP="0075345F">
      <w:pPr>
        <w:widowControl w:val="0"/>
        <w:jc w:val="center"/>
        <w:rPr>
          <w:rFonts w:ascii="GHEA Grapalat" w:hAnsi="GHEA Grapalat"/>
          <w:b/>
          <w:bCs/>
          <w:sz w:val="22"/>
        </w:rPr>
      </w:pPr>
      <w:r w:rsidRPr="005417DA">
        <w:rPr>
          <w:rFonts w:ascii="GHEA Grapalat" w:hAnsi="GHEA Grapalat"/>
          <w:b/>
          <w:bCs/>
          <w:sz w:val="22"/>
        </w:rPr>
        <w:t>ТЕХНИЧЕСКА</w:t>
      </w:r>
      <w:r w:rsidR="001D0249" w:rsidRPr="005417DA">
        <w:rPr>
          <w:rFonts w:ascii="GHEA Grapalat" w:hAnsi="GHEA Grapalat"/>
          <w:b/>
          <w:bCs/>
          <w:sz w:val="22"/>
        </w:rPr>
        <w:t>Я ХАРАКТЕРИСТИКА-ГРАФИК ЗАКУПКИ</w:t>
      </w:r>
    </w:p>
    <w:p w14:paraId="39CB4811" w14:textId="5A4F0D2C" w:rsidR="00071D1C" w:rsidRPr="005417DA" w:rsidRDefault="00071D1C" w:rsidP="0075345F">
      <w:pPr>
        <w:widowControl w:val="0"/>
        <w:jc w:val="center"/>
        <w:rPr>
          <w:rFonts w:ascii="GHEA Grapalat" w:hAnsi="GHEA Grapalat"/>
          <w:sz w:val="22"/>
        </w:rPr>
      </w:pPr>
    </w:p>
    <w:tbl>
      <w:tblPr>
        <w:tblW w:w="14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1305"/>
        <w:gridCol w:w="1418"/>
        <w:gridCol w:w="850"/>
        <w:gridCol w:w="3402"/>
        <w:gridCol w:w="855"/>
        <w:gridCol w:w="563"/>
        <w:gridCol w:w="709"/>
        <w:gridCol w:w="708"/>
        <w:gridCol w:w="1276"/>
        <w:gridCol w:w="851"/>
        <w:gridCol w:w="1309"/>
      </w:tblGrid>
      <w:tr w:rsidR="005417DA" w:rsidRPr="005417DA" w14:paraId="664218FA" w14:textId="77777777" w:rsidTr="0075345F">
        <w:trPr>
          <w:trHeight w:val="168"/>
          <w:jc w:val="center"/>
        </w:trPr>
        <w:tc>
          <w:tcPr>
            <w:tcW w:w="14357" w:type="dxa"/>
            <w:gridSpan w:val="12"/>
          </w:tcPr>
          <w:p w14:paraId="469892BC" w14:textId="77777777" w:rsidR="00071D1C" w:rsidRPr="005417DA" w:rsidRDefault="00071D1C" w:rsidP="00C82DA5">
            <w:pPr>
              <w:widowControl w:val="0"/>
              <w:jc w:val="center"/>
              <w:rPr>
                <w:rFonts w:ascii="GHEA Grapalat" w:hAnsi="GHEA Grapalat"/>
                <w:sz w:val="14"/>
                <w:szCs w:val="16"/>
              </w:rPr>
            </w:pPr>
            <w:r w:rsidRPr="005417DA">
              <w:rPr>
                <w:rFonts w:ascii="GHEA Grapalat" w:hAnsi="GHEA Grapalat"/>
                <w:sz w:val="14"/>
                <w:szCs w:val="16"/>
              </w:rPr>
              <w:t>Товар</w:t>
            </w:r>
          </w:p>
        </w:tc>
      </w:tr>
      <w:tr w:rsidR="005417DA" w:rsidRPr="005417DA" w14:paraId="0A145096" w14:textId="77777777" w:rsidTr="00A631DC">
        <w:trPr>
          <w:trHeight w:val="184"/>
          <w:jc w:val="center"/>
        </w:trPr>
        <w:tc>
          <w:tcPr>
            <w:tcW w:w="1111" w:type="dxa"/>
            <w:vMerge w:val="restart"/>
            <w:vAlign w:val="center"/>
          </w:tcPr>
          <w:p w14:paraId="10C51121" w14:textId="77777777" w:rsidR="00071D1C" w:rsidRPr="005417DA" w:rsidRDefault="00071D1C" w:rsidP="00C82DA5">
            <w:pPr>
              <w:widowControl w:val="0"/>
              <w:jc w:val="center"/>
              <w:rPr>
                <w:rFonts w:ascii="GHEA Grapalat" w:hAnsi="GHEA Grapalat"/>
                <w:sz w:val="14"/>
                <w:szCs w:val="16"/>
              </w:rPr>
            </w:pPr>
            <w:r w:rsidRPr="005417DA">
              <w:rPr>
                <w:rFonts w:ascii="GHEA Grapalat" w:hAnsi="GHEA Grapalat"/>
                <w:sz w:val="14"/>
                <w:szCs w:val="16"/>
              </w:rPr>
              <w:t xml:space="preserve">номер предусмотренного </w:t>
            </w:r>
            <w:r w:rsidRPr="005417DA">
              <w:rPr>
                <w:rFonts w:ascii="GHEA Grapalat" w:hAnsi="GHEA Grapalat"/>
                <w:spacing w:val="-6"/>
                <w:sz w:val="14"/>
                <w:szCs w:val="16"/>
              </w:rPr>
              <w:t>приглашением</w:t>
            </w:r>
            <w:r w:rsidRPr="005417DA">
              <w:rPr>
                <w:rFonts w:ascii="GHEA Grapalat" w:hAnsi="GHEA Grapalat"/>
                <w:sz w:val="14"/>
                <w:szCs w:val="16"/>
              </w:rPr>
              <w:t xml:space="preserve"> лота</w:t>
            </w:r>
          </w:p>
        </w:tc>
        <w:tc>
          <w:tcPr>
            <w:tcW w:w="1305" w:type="dxa"/>
            <w:vMerge w:val="restart"/>
            <w:vAlign w:val="center"/>
          </w:tcPr>
          <w:p w14:paraId="732EDE73" w14:textId="77777777" w:rsidR="00071D1C" w:rsidRPr="005417DA" w:rsidRDefault="00071D1C" w:rsidP="00C82DA5">
            <w:pPr>
              <w:widowControl w:val="0"/>
              <w:jc w:val="center"/>
              <w:rPr>
                <w:rFonts w:ascii="GHEA Grapalat" w:hAnsi="GHEA Grapalat"/>
                <w:sz w:val="14"/>
                <w:szCs w:val="16"/>
              </w:rPr>
            </w:pPr>
            <w:r w:rsidRPr="005417DA">
              <w:rPr>
                <w:rFonts w:ascii="GHEA Grapalat" w:hAnsi="GHEA Grapalat"/>
                <w:sz w:val="14"/>
                <w:szCs w:val="16"/>
              </w:rPr>
              <w:t>промежуточный код, предусмотренный планом закупок по классификации ЕЗК (CPV)</w:t>
            </w:r>
          </w:p>
        </w:tc>
        <w:tc>
          <w:tcPr>
            <w:tcW w:w="1418" w:type="dxa"/>
            <w:vMerge w:val="restart"/>
            <w:vAlign w:val="center"/>
          </w:tcPr>
          <w:p w14:paraId="6818DC35" w14:textId="77777777" w:rsidR="00071D1C" w:rsidRPr="005417DA" w:rsidRDefault="001D0249" w:rsidP="00C82DA5">
            <w:pPr>
              <w:widowControl w:val="0"/>
              <w:jc w:val="center"/>
              <w:rPr>
                <w:rFonts w:ascii="GHEA Grapalat" w:hAnsi="GHEA Grapalat"/>
                <w:sz w:val="14"/>
                <w:szCs w:val="16"/>
                <w:lang w:val="en-US"/>
              </w:rPr>
            </w:pPr>
            <w:r w:rsidRPr="005417DA">
              <w:rPr>
                <w:rFonts w:ascii="GHEA Grapalat" w:hAnsi="GHEA Grapalat"/>
                <w:sz w:val="14"/>
                <w:szCs w:val="16"/>
              </w:rPr>
              <w:t xml:space="preserve">наименование </w:t>
            </w:r>
          </w:p>
        </w:tc>
        <w:tc>
          <w:tcPr>
            <w:tcW w:w="850" w:type="dxa"/>
            <w:vMerge w:val="restart"/>
            <w:vAlign w:val="center"/>
          </w:tcPr>
          <w:p w14:paraId="1CC4D5F7" w14:textId="5C4E7CE6" w:rsidR="00071D1C" w:rsidRPr="005417DA" w:rsidRDefault="00A205BF" w:rsidP="00C82DA5">
            <w:pPr>
              <w:widowControl w:val="0"/>
              <w:ind w:left="-96" w:right="-108"/>
              <w:jc w:val="center"/>
              <w:rPr>
                <w:rFonts w:ascii="GHEA Grapalat" w:hAnsi="GHEA Grapalat"/>
                <w:sz w:val="14"/>
                <w:szCs w:val="16"/>
              </w:rPr>
            </w:pPr>
            <w:r w:rsidRPr="005417DA">
              <w:rPr>
                <w:rFonts w:ascii="GHEA Grapalat" w:hAnsi="GHEA Grapalat"/>
                <w:sz w:val="14"/>
                <w:szCs w:val="16"/>
              </w:rPr>
              <w:t>товарный знак,</w:t>
            </w:r>
            <w:r w:rsidRPr="005417DA">
              <w:rPr>
                <w:rFonts w:ascii="GHEA Grapalat" w:hAnsi="GHEA Grapalat"/>
                <w:sz w:val="14"/>
                <w:szCs w:val="16"/>
                <w:lang w:val="hy-AM"/>
              </w:rPr>
              <w:t xml:space="preserve"> </w:t>
            </w:r>
            <w:r w:rsidR="00897BFF" w:rsidRPr="005417DA">
              <w:rPr>
                <w:rFonts w:ascii="GHEA Grapalat" w:hAnsi="GHEA Grapalat"/>
                <w:sz w:val="14"/>
                <w:szCs w:val="16"/>
              </w:rPr>
              <w:t>фирменное наименование, модель</w:t>
            </w:r>
            <w:r w:rsidR="00897BFF" w:rsidRPr="005417DA">
              <w:rPr>
                <w:rFonts w:ascii="GHEA Grapalat" w:hAnsi="GHEA Grapalat"/>
                <w:sz w:val="14"/>
                <w:szCs w:val="16"/>
                <w:lang w:val="hy-AM"/>
              </w:rPr>
              <w:t xml:space="preserve"> </w:t>
            </w:r>
            <w:r w:rsidR="00CC6362" w:rsidRPr="005417DA">
              <w:rPr>
                <w:rFonts w:ascii="GHEA Grapalat" w:hAnsi="GHEA Grapalat"/>
                <w:sz w:val="14"/>
                <w:szCs w:val="16"/>
              </w:rPr>
              <w:t xml:space="preserve">и </w:t>
            </w:r>
            <w:r w:rsidR="009F06BA" w:rsidRPr="005417DA">
              <w:rPr>
                <w:rFonts w:ascii="GHEA Grapalat" w:hAnsi="GHEA Grapalat"/>
                <w:sz w:val="14"/>
                <w:szCs w:val="16"/>
              </w:rPr>
              <w:t xml:space="preserve">наименование производителя </w:t>
            </w:r>
          </w:p>
        </w:tc>
        <w:tc>
          <w:tcPr>
            <w:tcW w:w="3402" w:type="dxa"/>
            <w:vMerge w:val="restart"/>
            <w:vAlign w:val="center"/>
          </w:tcPr>
          <w:p w14:paraId="4651301C" w14:textId="77777777" w:rsidR="00071D1C" w:rsidRPr="005417DA" w:rsidRDefault="00071D1C" w:rsidP="00C82DA5">
            <w:pPr>
              <w:widowControl w:val="0"/>
              <w:ind w:left="-108" w:right="-59"/>
              <w:jc w:val="center"/>
              <w:rPr>
                <w:rFonts w:ascii="GHEA Grapalat" w:hAnsi="GHEA Grapalat"/>
                <w:sz w:val="14"/>
                <w:szCs w:val="16"/>
              </w:rPr>
            </w:pPr>
            <w:r w:rsidRPr="005417DA">
              <w:rPr>
                <w:rFonts w:ascii="GHEA Grapalat" w:hAnsi="GHEA Grapalat"/>
                <w:sz w:val="14"/>
                <w:szCs w:val="16"/>
              </w:rPr>
              <w:t>техническая характеристика</w:t>
            </w:r>
          </w:p>
        </w:tc>
        <w:tc>
          <w:tcPr>
            <w:tcW w:w="855" w:type="dxa"/>
            <w:vMerge w:val="restart"/>
            <w:vAlign w:val="center"/>
          </w:tcPr>
          <w:p w14:paraId="33AF71AC" w14:textId="77777777" w:rsidR="00071D1C" w:rsidRPr="005417DA" w:rsidRDefault="00071D1C" w:rsidP="00C82DA5">
            <w:pPr>
              <w:widowControl w:val="0"/>
              <w:ind w:left="-48" w:right="-108"/>
              <w:jc w:val="center"/>
              <w:rPr>
                <w:rFonts w:ascii="GHEA Grapalat" w:hAnsi="GHEA Grapalat"/>
                <w:sz w:val="14"/>
                <w:szCs w:val="16"/>
              </w:rPr>
            </w:pPr>
            <w:r w:rsidRPr="005417DA">
              <w:rPr>
                <w:rFonts w:ascii="GHEA Grapalat" w:hAnsi="GHEA Grapalat"/>
                <w:sz w:val="14"/>
                <w:szCs w:val="16"/>
              </w:rPr>
              <w:t>единица измерения</w:t>
            </w:r>
          </w:p>
        </w:tc>
        <w:tc>
          <w:tcPr>
            <w:tcW w:w="563" w:type="dxa"/>
            <w:vMerge w:val="restart"/>
            <w:vAlign w:val="center"/>
          </w:tcPr>
          <w:p w14:paraId="6CA8A29B" w14:textId="77777777" w:rsidR="00071D1C" w:rsidRPr="005417DA" w:rsidRDefault="00071D1C" w:rsidP="00C82DA5">
            <w:pPr>
              <w:widowControl w:val="0"/>
              <w:ind w:left="-108" w:right="-108"/>
              <w:jc w:val="center"/>
              <w:rPr>
                <w:rFonts w:ascii="GHEA Grapalat" w:hAnsi="GHEA Grapalat"/>
                <w:sz w:val="14"/>
                <w:szCs w:val="16"/>
              </w:rPr>
            </w:pPr>
            <w:r w:rsidRPr="005417DA">
              <w:rPr>
                <w:rFonts w:ascii="GHEA Grapalat" w:hAnsi="GHEA Grapalat"/>
                <w:sz w:val="14"/>
                <w:szCs w:val="16"/>
              </w:rPr>
              <w:t>цена единицы/драмов РА</w:t>
            </w:r>
          </w:p>
        </w:tc>
        <w:tc>
          <w:tcPr>
            <w:tcW w:w="709" w:type="dxa"/>
            <w:vMerge w:val="restart"/>
            <w:vAlign w:val="center"/>
          </w:tcPr>
          <w:p w14:paraId="1C730D52" w14:textId="77777777" w:rsidR="00071D1C" w:rsidRPr="005417DA" w:rsidRDefault="00071D1C" w:rsidP="00C82DA5">
            <w:pPr>
              <w:widowControl w:val="0"/>
              <w:ind w:left="-108" w:right="-108"/>
              <w:jc w:val="center"/>
              <w:rPr>
                <w:rFonts w:ascii="GHEA Grapalat" w:hAnsi="GHEA Grapalat"/>
                <w:sz w:val="14"/>
                <w:szCs w:val="16"/>
              </w:rPr>
            </w:pPr>
            <w:r w:rsidRPr="005417DA">
              <w:rPr>
                <w:rFonts w:ascii="GHEA Grapalat" w:hAnsi="GHEA Grapalat"/>
                <w:sz w:val="14"/>
                <w:szCs w:val="16"/>
              </w:rPr>
              <w:t>общая цена/драмов РА</w:t>
            </w:r>
          </w:p>
        </w:tc>
        <w:tc>
          <w:tcPr>
            <w:tcW w:w="708" w:type="dxa"/>
            <w:vMerge w:val="restart"/>
            <w:vAlign w:val="center"/>
          </w:tcPr>
          <w:p w14:paraId="04D2C3C1" w14:textId="77777777" w:rsidR="00071D1C" w:rsidRPr="005417DA" w:rsidRDefault="00071D1C" w:rsidP="00C82DA5">
            <w:pPr>
              <w:widowControl w:val="0"/>
              <w:ind w:left="-126" w:right="-108"/>
              <w:jc w:val="center"/>
              <w:rPr>
                <w:rFonts w:ascii="GHEA Grapalat" w:hAnsi="GHEA Grapalat"/>
                <w:sz w:val="14"/>
                <w:szCs w:val="16"/>
              </w:rPr>
            </w:pPr>
            <w:r w:rsidRPr="005417DA">
              <w:rPr>
                <w:rFonts w:ascii="GHEA Grapalat" w:hAnsi="GHEA Grapalat"/>
                <w:sz w:val="14"/>
                <w:szCs w:val="16"/>
              </w:rPr>
              <w:t>общий объем</w:t>
            </w:r>
          </w:p>
        </w:tc>
        <w:tc>
          <w:tcPr>
            <w:tcW w:w="3436" w:type="dxa"/>
            <w:gridSpan w:val="3"/>
            <w:vAlign w:val="center"/>
          </w:tcPr>
          <w:p w14:paraId="24AC8919" w14:textId="77777777" w:rsidR="00071D1C" w:rsidRPr="005417DA" w:rsidRDefault="00071D1C" w:rsidP="00C82DA5">
            <w:pPr>
              <w:widowControl w:val="0"/>
              <w:jc w:val="center"/>
              <w:rPr>
                <w:rFonts w:ascii="GHEA Grapalat" w:hAnsi="GHEA Grapalat"/>
                <w:sz w:val="14"/>
                <w:szCs w:val="16"/>
              </w:rPr>
            </w:pPr>
            <w:r w:rsidRPr="005417DA">
              <w:rPr>
                <w:rFonts w:ascii="GHEA Grapalat" w:hAnsi="GHEA Grapalat"/>
                <w:sz w:val="14"/>
                <w:szCs w:val="16"/>
              </w:rPr>
              <w:t>поставки</w:t>
            </w:r>
          </w:p>
        </w:tc>
      </w:tr>
      <w:tr w:rsidR="005417DA" w:rsidRPr="005417DA" w14:paraId="2BAA2D32" w14:textId="77777777" w:rsidTr="00A631DC">
        <w:trPr>
          <w:trHeight w:val="375"/>
          <w:jc w:val="center"/>
        </w:trPr>
        <w:tc>
          <w:tcPr>
            <w:tcW w:w="1111" w:type="dxa"/>
            <w:vMerge/>
            <w:vAlign w:val="center"/>
          </w:tcPr>
          <w:p w14:paraId="48644F6D" w14:textId="77777777" w:rsidR="00071D1C" w:rsidRPr="005417DA" w:rsidRDefault="00071D1C" w:rsidP="00C82DA5">
            <w:pPr>
              <w:widowControl w:val="0"/>
              <w:jc w:val="center"/>
              <w:rPr>
                <w:rFonts w:ascii="GHEA Grapalat" w:hAnsi="GHEA Grapalat"/>
                <w:sz w:val="14"/>
                <w:szCs w:val="16"/>
              </w:rPr>
            </w:pPr>
          </w:p>
        </w:tc>
        <w:tc>
          <w:tcPr>
            <w:tcW w:w="1305" w:type="dxa"/>
            <w:vMerge/>
            <w:vAlign w:val="center"/>
          </w:tcPr>
          <w:p w14:paraId="4B47E6A2" w14:textId="77777777" w:rsidR="00071D1C" w:rsidRPr="005417DA" w:rsidRDefault="00071D1C" w:rsidP="00C82DA5">
            <w:pPr>
              <w:widowControl w:val="0"/>
              <w:jc w:val="center"/>
              <w:rPr>
                <w:rFonts w:ascii="GHEA Grapalat" w:hAnsi="GHEA Grapalat"/>
                <w:sz w:val="14"/>
                <w:szCs w:val="16"/>
              </w:rPr>
            </w:pPr>
          </w:p>
        </w:tc>
        <w:tc>
          <w:tcPr>
            <w:tcW w:w="1418" w:type="dxa"/>
            <w:vMerge/>
            <w:vAlign w:val="center"/>
          </w:tcPr>
          <w:p w14:paraId="2067AD1F" w14:textId="77777777" w:rsidR="00071D1C" w:rsidRPr="005417DA" w:rsidRDefault="00071D1C" w:rsidP="00C82DA5">
            <w:pPr>
              <w:widowControl w:val="0"/>
              <w:jc w:val="center"/>
              <w:rPr>
                <w:rFonts w:ascii="GHEA Grapalat" w:hAnsi="GHEA Grapalat"/>
                <w:sz w:val="14"/>
                <w:szCs w:val="16"/>
              </w:rPr>
            </w:pPr>
          </w:p>
        </w:tc>
        <w:tc>
          <w:tcPr>
            <w:tcW w:w="850" w:type="dxa"/>
            <w:vMerge/>
            <w:vAlign w:val="center"/>
          </w:tcPr>
          <w:p w14:paraId="446930B0" w14:textId="77777777" w:rsidR="00071D1C" w:rsidRPr="005417DA" w:rsidRDefault="00071D1C" w:rsidP="00C82DA5">
            <w:pPr>
              <w:widowControl w:val="0"/>
              <w:jc w:val="center"/>
              <w:rPr>
                <w:rFonts w:ascii="GHEA Grapalat" w:hAnsi="GHEA Grapalat"/>
                <w:sz w:val="14"/>
                <w:szCs w:val="16"/>
              </w:rPr>
            </w:pPr>
          </w:p>
        </w:tc>
        <w:tc>
          <w:tcPr>
            <w:tcW w:w="3402" w:type="dxa"/>
            <w:vMerge/>
            <w:vAlign w:val="center"/>
          </w:tcPr>
          <w:p w14:paraId="127DB325" w14:textId="77777777" w:rsidR="00071D1C" w:rsidRPr="005417DA" w:rsidRDefault="00071D1C" w:rsidP="00C82DA5">
            <w:pPr>
              <w:widowControl w:val="0"/>
              <w:jc w:val="center"/>
              <w:rPr>
                <w:rFonts w:ascii="GHEA Grapalat" w:hAnsi="GHEA Grapalat"/>
                <w:sz w:val="14"/>
                <w:szCs w:val="16"/>
              </w:rPr>
            </w:pPr>
          </w:p>
        </w:tc>
        <w:tc>
          <w:tcPr>
            <w:tcW w:w="855" w:type="dxa"/>
            <w:vMerge/>
            <w:vAlign w:val="center"/>
          </w:tcPr>
          <w:p w14:paraId="7B4E58CC" w14:textId="77777777" w:rsidR="00071D1C" w:rsidRPr="005417DA" w:rsidRDefault="00071D1C" w:rsidP="00C82DA5">
            <w:pPr>
              <w:widowControl w:val="0"/>
              <w:jc w:val="center"/>
              <w:rPr>
                <w:rFonts w:ascii="GHEA Grapalat" w:hAnsi="GHEA Grapalat"/>
                <w:sz w:val="14"/>
                <w:szCs w:val="16"/>
              </w:rPr>
            </w:pPr>
          </w:p>
        </w:tc>
        <w:tc>
          <w:tcPr>
            <w:tcW w:w="563" w:type="dxa"/>
            <w:vMerge/>
            <w:vAlign w:val="center"/>
          </w:tcPr>
          <w:p w14:paraId="07B17975" w14:textId="77777777" w:rsidR="00071D1C" w:rsidRPr="005417DA" w:rsidRDefault="00071D1C" w:rsidP="00C82DA5">
            <w:pPr>
              <w:widowControl w:val="0"/>
              <w:jc w:val="center"/>
              <w:rPr>
                <w:rFonts w:ascii="GHEA Grapalat" w:hAnsi="GHEA Grapalat"/>
                <w:sz w:val="14"/>
                <w:szCs w:val="16"/>
              </w:rPr>
            </w:pPr>
          </w:p>
        </w:tc>
        <w:tc>
          <w:tcPr>
            <w:tcW w:w="709" w:type="dxa"/>
            <w:vMerge/>
            <w:vAlign w:val="center"/>
          </w:tcPr>
          <w:p w14:paraId="3E8D2DFC" w14:textId="77777777" w:rsidR="00071D1C" w:rsidRPr="005417DA" w:rsidRDefault="00071D1C" w:rsidP="00C82DA5">
            <w:pPr>
              <w:widowControl w:val="0"/>
              <w:jc w:val="center"/>
              <w:rPr>
                <w:rFonts w:ascii="GHEA Grapalat" w:hAnsi="GHEA Grapalat"/>
                <w:sz w:val="14"/>
                <w:szCs w:val="16"/>
              </w:rPr>
            </w:pPr>
          </w:p>
        </w:tc>
        <w:tc>
          <w:tcPr>
            <w:tcW w:w="708" w:type="dxa"/>
            <w:vMerge/>
            <w:vAlign w:val="center"/>
          </w:tcPr>
          <w:p w14:paraId="4929E407" w14:textId="77777777" w:rsidR="00071D1C" w:rsidRPr="005417DA" w:rsidRDefault="00071D1C" w:rsidP="00C82DA5">
            <w:pPr>
              <w:widowControl w:val="0"/>
              <w:jc w:val="center"/>
              <w:rPr>
                <w:rFonts w:ascii="GHEA Grapalat" w:hAnsi="GHEA Grapalat"/>
                <w:sz w:val="14"/>
                <w:szCs w:val="16"/>
              </w:rPr>
            </w:pPr>
          </w:p>
        </w:tc>
        <w:tc>
          <w:tcPr>
            <w:tcW w:w="1276" w:type="dxa"/>
            <w:vAlign w:val="center"/>
          </w:tcPr>
          <w:p w14:paraId="671DC552" w14:textId="77777777" w:rsidR="00071D1C" w:rsidRPr="005417DA" w:rsidRDefault="00071D1C" w:rsidP="00C82DA5">
            <w:pPr>
              <w:widowControl w:val="0"/>
              <w:ind w:left="-108" w:right="-108"/>
              <w:jc w:val="center"/>
              <w:rPr>
                <w:rFonts w:ascii="GHEA Grapalat" w:hAnsi="GHEA Grapalat"/>
                <w:sz w:val="14"/>
                <w:szCs w:val="16"/>
              </w:rPr>
            </w:pPr>
            <w:r w:rsidRPr="005417DA">
              <w:rPr>
                <w:rFonts w:ascii="GHEA Grapalat" w:hAnsi="GHEA Grapalat"/>
                <w:sz w:val="14"/>
                <w:szCs w:val="16"/>
              </w:rPr>
              <w:t>адрес</w:t>
            </w:r>
          </w:p>
        </w:tc>
        <w:tc>
          <w:tcPr>
            <w:tcW w:w="851" w:type="dxa"/>
            <w:vAlign w:val="center"/>
          </w:tcPr>
          <w:p w14:paraId="7C27C063" w14:textId="77777777" w:rsidR="00071D1C" w:rsidRPr="005417DA" w:rsidRDefault="00071D1C" w:rsidP="00C82DA5">
            <w:pPr>
              <w:widowControl w:val="0"/>
              <w:ind w:left="-46" w:right="-84"/>
              <w:jc w:val="center"/>
              <w:rPr>
                <w:rFonts w:ascii="GHEA Grapalat" w:hAnsi="GHEA Grapalat"/>
                <w:sz w:val="14"/>
                <w:szCs w:val="16"/>
              </w:rPr>
            </w:pPr>
            <w:r w:rsidRPr="005417DA">
              <w:rPr>
                <w:rFonts w:ascii="GHEA Grapalat" w:hAnsi="GHEA Grapalat"/>
                <w:sz w:val="14"/>
                <w:szCs w:val="16"/>
              </w:rPr>
              <w:t>подлежащее поставке количество товара</w:t>
            </w:r>
          </w:p>
        </w:tc>
        <w:tc>
          <w:tcPr>
            <w:tcW w:w="1309" w:type="dxa"/>
            <w:vAlign w:val="center"/>
          </w:tcPr>
          <w:p w14:paraId="1C0CA1DC" w14:textId="77777777" w:rsidR="00700C81" w:rsidRPr="005417DA" w:rsidRDefault="005646FC" w:rsidP="00C82DA5">
            <w:pPr>
              <w:widowControl w:val="0"/>
              <w:ind w:left="-132" w:right="-129"/>
              <w:jc w:val="center"/>
              <w:rPr>
                <w:rFonts w:ascii="GHEA Grapalat" w:hAnsi="GHEA Grapalat"/>
                <w:sz w:val="14"/>
                <w:szCs w:val="16"/>
                <w:lang w:val="en-US"/>
              </w:rPr>
            </w:pPr>
            <w:r w:rsidRPr="005417DA">
              <w:rPr>
                <w:rFonts w:ascii="GHEA Grapalat" w:hAnsi="GHEA Grapalat"/>
                <w:sz w:val="14"/>
                <w:szCs w:val="16"/>
              </w:rPr>
              <w:t>с</w:t>
            </w:r>
            <w:r w:rsidR="00700C81" w:rsidRPr="005417DA">
              <w:rPr>
                <w:rFonts w:ascii="GHEA Grapalat" w:hAnsi="GHEA Grapalat"/>
                <w:sz w:val="14"/>
                <w:szCs w:val="16"/>
              </w:rPr>
              <w:t>рок</w:t>
            </w:r>
            <w:r w:rsidR="005A57B8" w:rsidRPr="005417DA">
              <w:rPr>
                <w:rStyle w:val="af6"/>
                <w:rFonts w:ascii="GHEA Grapalat" w:hAnsi="GHEA Grapalat"/>
                <w:sz w:val="14"/>
                <w:szCs w:val="16"/>
              </w:rPr>
              <w:footnoteReference w:customMarkFollows="1" w:id="8"/>
              <w:t>***</w:t>
            </w:r>
          </w:p>
        </w:tc>
      </w:tr>
      <w:tr w:rsidR="005417DA" w:rsidRPr="005417DA" w14:paraId="2ACE13BD" w14:textId="77777777" w:rsidTr="00DF287A">
        <w:trPr>
          <w:trHeight w:val="207"/>
          <w:jc w:val="center"/>
        </w:trPr>
        <w:tc>
          <w:tcPr>
            <w:tcW w:w="1111" w:type="dxa"/>
            <w:vAlign w:val="center"/>
          </w:tcPr>
          <w:p w14:paraId="3A949A73" w14:textId="7737AACF"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1</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71F60BF6" w14:textId="0DF913DC"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0735C293" w14:textId="4A222AEF"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Камера-регистратор CCD, полнокадровая</w:t>
            </w:r>
          </w:p>
        </w:tc>
        <w:tc>
          <w:tcPr>
            <w:tcW w:w="850" w:type="dxa"/>
            <w:vAlign w:val="center"/>
          </w:tcPr>
          <w:p w14:paraId="34762B97"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3472FD73" w14:textId="75BB1F40"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lang w:val="hy-AM"/>
              </w:rPr>
              <w:t xml:space="preserve">Требуется ПЗС-камера с высокой квантовой эффективностью, работающая в широком спектральном диапазоне, от темно-фиолетового до видимого и ближнего инфракрасного (УФ–визирование–NIR). полнокадровая камера, который имеет следующие технические параметры: диапазон светочувствительности: 160-1100 нанометров размер изображения: 26,6 мм × 6,7 мм формат пикселей: 2048 × 512 размер пикселя: 13,5 мкм малошумящая электроника компактный дизайн 18-разрядный АЦП (Цифровое преобразование) возможность быстрого считывания: до 5 МГц высокая квантовая эффективность: более 95% высокая чувствительность усиление по выбору пользователя в условиях низкой освещенности (выигрыш) линейность: </w:t>
            </w:r>
            <w:r w:rsidRPr="005417DA">
              <w:rPr>
                <w:rFonts w:ascii="GHEA Grapalat" w:hAnsi="GHEA Grapalat"/>
                <w:sz w:val="18"/>
                <w:szCs w:val="18"/>
                <w:lang w:val="hy-AM"/>
              </w:rPr>
              <w:lastRenderedPageBreak/>
              <w:t>более 99% включенных компонентов: программный пакет G-vi01 – Vision (для Windows) G-sdk01 – Программный пакет SDK (на базе C/C++, для Windows) G-кабель USB 3.0 USB3m3 – 3M, Тип A-тип C G – кабель Ethernet Gig10m-10M G – соединительный кабель StoB2m-2M SMB-BNC G-POW01 – блок питания камеры и кабели G-ManCam-руководство пользователя</w:t>
            </w:r>
          </w:p>
        </w:tc>
        <w:tc>
          <w:tcPr>
            <w:tcW w:w="855" w:type="dxa"/>
            <w:vAlign w:val="center"/>
          </w:tcPr>
          <w:p w14:paraId="3A71E418" w14:textId="6B44C32D"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lastRenderedPageBreak/>
              <w:t>шт</w:t>
            </w:r>
          </w:p>
        </w:tc>
        <w:tc>
          <w:tcPr>
            <w:tcW w:w="563" w:type="dxa"/>
            <w:vAlign w:val="center"/>
          </w:tcPr>
          <w:p w14:paraId="3E4832DA"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72D3AFA2"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E05BCE8" w14:textId="5405FE64"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7D2CEF36" w14:textId="45F40558"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FE1F024" w14:textId="60A5D250"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59C662ED" w14:textId="79F65051"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54D7D5F3" w14:textId="77777777" w:rsidTr="00DF287A">
        <w:trPr>
          <w:trHeight w:val="207"/>
          <w:jc w:val="center"/>
        </w:trPr>
        <w:tc>
          <w:tcPr>
            <w:tcW w:w="1111" w:type="dxa"/>
            <w:vAlign w:val="center"/>
          </w:tcPr>
          <w:p w14:paraId="2D03365A" w14:textId="2DA0B7BE"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2</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6F48E47F" w14:textId="79B9BDDB"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38631700</w:t>
            </w:r>
          </w:p>
        </w:tc>
        <w:tc>
          <w:tcPr>
            <w:tcW w:w="1418" w:type="dxa"/>
            <w:shd w:val="clear" w:color="auto" w:fill="FFFFFF"/>
            <w:vAlign w:val="center"/>
          </w:tcPr>
          <w:p w14:paraId="5A72D91E" w14:textId="7E6CD9FF"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Азотный лазер: азотный лазер 337 Нм азотный лазер</w:t>
            </w:r>
          </w:p>
        </w:tc>
        <w:tc>
          <w:tcPr>
            <w:tcW w:w="850" w:type="dxa"/>
            <w:vAlign w:val="center"/>
          </w:tcPr>
          <w:p w14:paraId="03002CD8"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26AAD283"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Длина волны: 337,1 Нм (УФ)</w:t>
            </w:r>
          </w:p>
          <w:p w14:paraId="025AB39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Ширина волны: 0,1 нм</w:t>
            </w:r>
          </w:p>
          <w:p w14:paraId="6CA8BD6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Длительность импульса (FWHM): &lt;3,5 НС энергия импульса: 170 мкдж</w:t>
            </w:r>
          </w:p>
          <w:p w14:paraId="2077544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Стабильность мощности: стандартное отклонение 3% (при частоте 10 Гц, импульс за импульсом)</w:t>
            </w:r>
          </w:p>
          <w:p w14:paraId="1CE88D7F"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Пиковая мощность: 45 кВт</w:t>
            </w:r>
          </w:p>
          <w:p w14:paraId="2088FDF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Средняя мощность: 3 МВт (при частоте 20 Гц)</w:t>
            </w:r>
          </w:p>
          <w:p w14:paraId="42844C8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Частота импульсов: до 20 Гц</w:t>
            </w:r>
          </w:p>
          <w:p w14:paraId="6879397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Размер облучения: 3×7 мм</w:t>
            </w:r>
          </w:p>
          <w:p w14:paraId="0D9ED40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Отклонение луча: 5×8 MRAD</w:t>
            </w:r>
          </w:p>
          <w:p w14:paraId="38C4FEE2" w14:textId="21385700"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Потребляемая мощность: 36 Вт</w:t>
            </w:r>
          </w:p>
        </w:tc>
        <w:tc>
          <w:tcPr>
            <w:tcW w:w="855" w:type="dxa"/>
            <w:vAlign w:val="center"/>
          </w:tcPr>
          <w:p w14:paraId="78730894" w14:textId="6AD82AEE"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шт</w:t>
            </w:r>
          </w:p>
        </w:tc>
        <w:tc>
          <w:tcPr>
            <w:tcW w:w="563" w:type="dxa"/>
            <w:vAlign w:val="center"/>
          </w:tcPr>
          <w:p w14:paraId="701D1CDC"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27E910F2"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333BD27B" w14:textId="7FDA9083"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190685DD" w14:textId="02C53D79"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4A2636" w14:textId="230F033C"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79A89E8F" w14:textId="0A276576"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741C5D40" w14:textId="77777777" w:rsidTr="00DF287A">
        <w:trPr>
          <w:trHeight w:val="207"/>
          <w:jc w:val="center"/>
        </w:trPr>
        <w:tc>
          <w:tcPr>
            <w:tcW w:w="1111" w:type="dxa"/>
            <w:vAlign w:val="center"/>
          </w:tcPr>
          <w:p w14:paraId="7465F7BD" w14:textId="09B5C746"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3</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06DDF4C4" w14:textId="1D96A782"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0C03B449" w14:textId="4B3AB4D0"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lang w:val="hy-AM"/>
              </w:rPr>
              <w:t>Опорная плита с эксцентриковым зажимом (Base Plate with Eccentric Clamp)</w:t>
            </w:r>
          </w:p>
        </w:tc>
        <w:tc>
          <w:tcPr>
            <w:tcW w:w="850" w:type="dxa"/>
            <w:vAlign w:val="center"/>
          </w:tcPr>
          <w:p w14:paraId="05280706"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096E61A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Фундаментные плиты с эксцентриковым (эксцентриковым) креплением предназначены для крепления столбов и опор колонн в волоконно-механических системах в различных (нефиксированных) положениях. Изготовлены из черного анодированного алюминия для обеспечения </w:t>
            </w:r>
            <w:r w:rsidRPr="005417DA">
              <w:rPr>
                <w:rFonts w:ascii="GHEA Grapalat" w:hAnsi="GHEA Grapalat"/>
                <w:sz w:val="20"/>
                <w:szCs w:val="20"/>
                <w:lang w:val="hy-AM"/>
              </w:rPr>
              <w:lastRenderedPageBreak/>
              <w:t>высокой прочности и защиты от коррозии.</w:t>
            </w:r>
          </w:p>
          <w:p w14:paraId="6AA54EE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Необходимые типы՝</w:t>
            </w:r>
          </w:p>
          <w:p w14:paraId="62D020AC"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820-0120-02 </w:t>
            </w:r>
          </w:p>
          <w:p w14:paraId="658247E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820-0120-04 </w:t>
            </w:r>
          </w:p>
          <w:p w14:paraId="520CD4C3"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820-0120-06 </w:t>
            </w:r>
          </w:p>
          <w:p w14:paraId="6BA234FD" w14:textId="514B1BFF"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по 2 штуки в каждом</w:t>
            </w:r>
          </w:p>
        </w:tc>
        <w:tc>
          <w:tcPr>
            <w:tcW w:w="855" w:type="dxa"/>
            <w:vAlign w:val="center"/>
          </w:tcPr>
          <w:p w14:paraId="48D7B683" w14:textId="01F3CC73"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lastRenderedPageBreak/>
              <w:t>шт</w:t>
            </w:r>
          </w:p>
        </w:tc>
        <w:tc>
          <w:tcPr>
            <w:tcW w:w="563" w:type="dxa"/>
            <w:vAlign w:val="center"/>
          </w:tcPr>
          <w:p w14:paraId="168188F3"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026F7F17"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A6B3A4C" w14:textId="7983F0C5"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4EA83E24" w14:textId="63D402B4"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764D552" w14:textId="0410CDAA"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625864B5" w14:textId="61AD62F3"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2F9363A0" w14:textId="77777777" w:rsidTr="00DF287A">
        <w:trPr>
          <w:trHeight w:val="207"/>
          <w:jc w:val="center"/>
        </w:trPr>
        <w:tc>
          <w:tcPr>
            <w:tcW w:w="1111" w:type="dxa"/>
            <w:vAlign w:val="center"/>
          </w:tcPr>
          <w:p w14:paraId="7AB35A1D" w14:textId="1DAA7457"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4</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4D94F59B" w14:textId="34C55DC2"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669F2AE0" w14:textId="37F26D82"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Резьбовые адаптеры</w:t>
            </w:r>
            <w:r w:rsidRPr="005417DA">
              <w:rPr>
                <w:rFonts w:ascii="GHEA Grapalat" w:hAnsi="GHEA Grapalat" w:cs="Arial"/>
                <w:sz w:val="18"/>
                <w:szCs w:val="18"/>
                <w:lang w:val="hy-AM"/>
              </w:rPr>
              <w:t xml:space="preserve"> (Thread Adapters)</w:t>
            </w:r>
          </w:p>
        </w:tc>
        <w:tc>
          <w:tcPr>
            <w:tcW w:w="850" w:type="dxa"/>
            <w:vAlign w:val="center"/>
          </w:tcPr>
          <w:p w14:paraId="033CBEFA"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497DF9B3"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Переходники с резьбой предназначены для соединения различных компонентов в волоконно-оптических системах, где точная ориентация в плоскости не требуется. Адаптеры позволяют подключать компоненты с отверстиями разного диаметра резьбы.</w:t>
            </w:r>
          </w:p>
          <w:p w14:paraId="00E12FB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Необходимые типы՝</w:t>
            </w:r>
          </w:p>
          <w:p w14:paraId="59F0DB6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795-0016-64 М6 М4 </w:t>
            </w:r>
          </w:p>
          <w:p w14:paraId="081D8FF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795-0016-66 M6 </w:t>
            </w:r>
          </w:p>
          <w:p w14:paraId="712855E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795-0016-44 М4</w:t>
            </w:r>
          </w:p>
          <w:p w14:paraId="4C772A00" w14:textId="3374B66B"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sz w:val="20"/>
                <w:szCs w:val="20"/>
                <w:lang w:val="hy-AM"/>
              </w:rPr>
              <w:t>по 4 штуки в каждом</w:t>
            </w:r>
          </w:p>
        </w:tc>
        <w:tc>
          <w:tcPr>
            <w:tcW w:w="855" w:type="dxa"/>
            <w:vAlign w:val="center"/>
          </w:tcPr>
          <w:p w14:paraId="12933026" w14:textId="00F6FF1E" w:rsidR="0087244D" w:rsidRPr="005417DA" w:rsidRDefault="0087244D" w:rsidP="0087244D">
            <w:pPr>
              <w:widowControl w:val="0"/>
              <w:jc w:val="center"/>
              <w:rPr>
                <w:rFonts w:ascii="GHEA Grapalat" w:hAnsi="GHEA Grapalat"/>
                <w:sz w:val="14"/>
                <w:szCs w:val="16"/>
                <w:lang w:val="hy-AM"/>
              </w:rPr>
            </w:pPr>
            <w:r w:rsidRPr="005417DA">
              <w:rPr>
                <w:rFonts w:ascii="GHEA Grapalat" w:hAnsi="GHEA Grapalat"/>
                <w:sz w:val="16"/>
                <w:szCs w:val="18"/>
              </w:rPr>
              <w:t>шт</w:t>
            </w:r>
          </w:p>
        </w:tc>
        <w:tc>
          <w:tcPr>
            <w:tcW w:w="563" w:type="dxa"/>
            <w:vAlign w:val="center"/>
          </w:tcPr>
          <w:p w14:paraId="33AAECBC" w14:textId="77777777" w:rsidR="0087244D" w:rsidRPr="005417DA" w:rsidRDefault="0087244D" w:rsidP="0087244D">
            <w:pPr>
              <w:widowControl w:val="0"/>
              <w:jc w:val="center"/>
              <w:rPr>
                <w:rFonts w:ascii="GHEA Grapalat" w:hAnsi="GHEA Grapalat"/>
                <w:sz w:val="14"/>
                <w:szCs w:val="16"/>
                <w:lang w:val="hy-AM"/>
              </w:rPr>
            </w:pPr>
          </w:p>
        </w:tc>
        <w:tc>
          <w:tcPr>
            <w:tcW w:w="709" w:type="dxa"/>
            <w:vAlign w:val="center"/>
          </w:tcPr>
          <w:p w14:paraId="3F48B459" w14:textId="77777777" w:rsidR="0087244D" w:rsidRPr="005417DA" w:rsidRDefault="0087244D" w:rsidP="0087244D">
            <w:pPr>
              <w:widowControl w:val="0"/>
              <w:jc w:val="center"/>
              <w:rPr>
                <w:rFonts w:ascii="GHEA Grapalat" w:hAnsi="GHEA Grapalat"/>
                <w:sz w:val="14"/>
                <w:szCs w:val="16"/>
                <w:lang w:val="hy-AM"/>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33BA22E" w14:textId="29F41A62"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cs="Arial"/>
                <w:sz w:val="20"/>
                <w:szCs w:val="20"/>
                <w:lang w:val="hy-AM"/>
              </w:rPr>
              <w:t>1</w:t>
            </w:r>
          </w:p>
        </w:tc>
        <w:tc>
          <w:tcPr>
            <w:tcW w:w="1276" w:type="dxa"/>
            <w:vAlign w:val="center"/>
          </w:tcPr>
          <w:p w14:paraId="01C9B57A" w14:textId="5778A99F" w:rsidR="0087244D" w:rsidRPr="005417DA" w:rsidRDefault="0087244D" w:rsidP="0087244D">
            <w:pPr>
              <w:widowControl w:val="0"/>
              <w:jc w:val="center"/>
              <w:rPr>
                <w:rFonts w:ascii="GHEA Grapalat" w:hAnsi="GHEA Grapalat"/>
                <w:sz w:val="14"/>
                <w:szCs w:val="16"/>
                <w:lang w:val="hy-AM"/>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3243B8FA" w14:textId="2F03B3C5" w:rsidR="0087244D" w:rsidRPr="005417DA" w:rsidRDefault="0087244D" w:rsidP="0087244D">
            <w:pPr>
              <w:widowControl w:val="0"/>
              <w:jc w:val="center"/>
              <w:rPr>
                <w:rFonts w:ascii="GHEA Grapalat" w:hAnsi="GHEA Grapalat"/>
                <w:sz w:val="14"/>
                <w:szCs w:val="16"/>
                <w:lang w:val="hy-AM"/>
              </w:rPr>
            </w:pPr>
            <w:r w:rsidRPr="005417DA">
              <w:rPr>
                <w:rFonts w:ascii="GHEA Grapalat" w:hAnsi="GHEA Grapalat" w:cs="Arial"/>
                <w:sz w:val="20"/>
                <w:szCs w:val="20"/>
                <w:lang w:val="hy-AM"/>
              </w:rPr>
              <w:t>1</w:t>
            </w:r>
          </w:p>
        </w:tc>
        <w:tc>
          <w:tcPr>
            <w:tcW w:w="1309" w:type="dxa"/>
            <w:vAlign w:val="center"/>
          </w:tcPr>
          <w:p w14:paraId="6B1C1660" w14:textId="1E0C253E" w:rsidR="0087244D" w:rsidRPr="005417DA" w:rsidRDefault="0087244D" w:rsidP="0087244D">
            <w:pPr>
              <w:widowControl w:val="0"/>
              <w:jc w:val="center"/>
              <w:rPr>
                <w:rFonts w:ascii="GHEA Grapalat" w:hAnsi="GHEA Grapalat"/>
                <w:sz w:val="14"/>
                <w:szCs w:val="16"/>
                <w:lang w:val="hy-AM"/>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28048DED" w14:textId="77777777" w:rsidTr="00DF287A">
        <w:trPr>
          <w:trHeight w:val="207"/>
          <w:jc w:val="center"/>
        </w:trPr>
        <w:tc>
          <w:tcPr>
            <w:tcW w:w="1111" w:type="dxa"/>
            <w:vAlign w:val="center"/>
          </w:tcPr>
          <w:p w14:paraId="3D7AE024" w14:textId="2F3DF204"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5</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DF58AFD" w14:textId="79F8597A"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3FE1D172" w14:textId="204DFF14"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Адаптер для основания колонны</w:t>
            </w:r>
            <w:r w:rsidRPr="005417DA">
              <w:rPr>
                <w:sz w:val="18"/>
                <w:szCs w:val="18"/>
              </w:rPr>
              <w:t xml:space="preserve"> </w:t>
            </w:r>
            <w:r w:rsidRPr="005417DA">
              <w:rPr>
                <w:rFonts w:ascii="GHEA Grapalat" w:hAnsi="GHEA Grapalat" w:cs="Arial"/>
                <w:sz w:val="18"/>
                <w:szCs w:val="18"/>
              </w:rPr>
              <w:t>Rod Holder with Base Adapter 820-0051</w:t>
            </w:r>
          </w:p>
        </w:tc>
        <w:tc>
          <w:tcPr>
            <w:tcW w:w="850" w:type="dxa"/>
            <w:vAlign w:val="center"/>
          </w:tcPr>
          <w:p w14:paraId="552CCB78"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1F86FA91"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Колонка с адаптером основания (держатель стержня с адаптером основания) предназначена для удобного крепления колонны модели 820-0010 к оптическому столу. Крепление осуществляется с помощью настольного зажима модели 820-0125. Конструкция обеспечивает стабильность и точную установку в лабораторных системах.</w:t>
            </w:r>
          </w:p>
          <w:p w14:paraId="1847626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Необходимые типы՝</w:t>
            </w:r>
          </w:p>
          <w:p w14:paraId="05968EBE"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820-0051-01 50,8 мм </w:t>
            </w:r>
          </w:p>
          <w:p w14:paraId="7BEEBE8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820-0051-02 62,7 мм </w:t>
            </w:r>
          </w:p>
          <w:p w14:paraId="1110210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lastRenderedPageBreak/>
              <w:t xml:space="preserve">820-0051-04 92,7 мм </w:t>
            </w:r>
          </w:p>
          <w:p w14:paraId="32CFD73F"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820-0051-06 112,7 мм</w:t>
            </w:r>
          </w:p>
          <w:p w14:paraId="32869841" w14:textId="6A814D39"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по 2 штуки каждого</w:t>
            </w:r>
          </w:p>
        </w:tc>
        <w:tc>
          <w:tcPr>
            <w:tcW w:w="855" w:type="dxa"/>
            <w:vAlign w:val="center"/>
          </w:tcPr>
          <w:p w14:paraId="708BD166" w14:textId="1EA5E33E"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lastRenderedPageBreak/>
              <w:t>шт</w:t>
            </w:r>
          </w:p>
        </w:tc>
        <w:tc>
          <w:tcPr>
            <w:tcW w:w="563" w:type="dxa"/>
            <w:vAlign w:val="center"/>
          </w:tcPr>
          <w:p w14:paraId="3EED2373"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2A75D41C"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5570E24" w14:textId="17AB1719"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77C637FE" w14:textId="4B102316"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0A5EFEF7" w14:textId="7544D9FA"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79680E96" w14:textId="6301FD5B"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76B4E54F" w14:textId="77777777" w:rsidTr="00DF287A">
        <w:trPr>
          <w:trHeight w:val="207"/>
          <w:jc w:val="center"/>
        </w:trPr>
        <w:tc>
          <w:tcPr>
            <w:tcW w:w="1111" w:type="dxa"/>
            <w:vAlign w:val="center"/>
          </w:tcPr>
          <w:p w14:paraId="3F1891EA" w14:textId="767A5712"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6</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CA29E24" w14:textId="7BDC9CBF"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7599A6A3" w14:textId="2A38F1DD"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Вертикальный конвейер столбцов</w:t>
            </w:r>
            <w:r w:rsidRPr="005417DA">
              <w:rPr>
                <w:sz w:val="18"/>
                <w:szCs w:val="18"/>
              </w:rPr>
              <w:t xml:space="preserve"> </w:t>
            </w:r>
            <w:r w:rsidRPr="005417DA">
              <w:rPr>
                <w:rFonts w:ascii="GHEA Grapalat" w:hAnsi="GHEA Grapalat" w:cs="Arial"/>
                <w:sz w:val="18"/>
                <w:szCs w:val="18"/>
              </w:rPr>
              <w:t>Rod Translators 820-0040</w:t>
            </w:r>
          </w:p>
        </w:tc>
        <w:tc>
          <w:tcPr>
            <w:tcW w:w="850" w:type="dxa"/>
            <w:vAlign w:val="center"/>
          </w:tcPr>
          <w:p w14:paraId="229ABA12"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7D7C6C87" w14:textId="77777777" w:rsidR="0087244D" w:rsidRPr="005417DA" w:rsidRDefault="0087244D" w:rsidP="0087244D">
            <w:pPr>
              <w:contextualSpacing/>
              <w:jc w:val="both"/>
              <w:rPr>
                <w:rFonts w:ascii="GHEA Grapalat" w:hAnsi="GHEA Grapalat"/>
                <w:sz w:val="20"/>
                <w:szCs w:val="20"/>
              </w:rPr>
            </w:pPr>
            <w:r w:rsidRPr="005417DA">
              <w:rPr>
                <w:rFonts w:ascii="GHEA Grapalat" w:hAnsi="GHEA Grapalat"/>
                <w:sz w:val="20"/>
                <w:szCs w:val="20"/>
              </w:rPr>
              <w:t>Устройства Rod Translator предназначены для прочной и стабильной установки, вертикального перемещения (перевода) и фиксации столбцов стандарта 820-0010. Используются в лабораторных оптических и механических системах для высокоточной отладки.</w:t>
            </w:r>
          </w:p>
          <w:p w14:paraId="295C7BAB" w14:textId="77777777" w:rsidR="0087244D" w:rsidRPr="005417DA" w:rsidRDefault="0087244D" w:rsidP="0087244D">
            <w:pPr>
              <w:contextualSpacing/>
              <w:jc w:val="both"/>
              <w:rPr>
                <w:rFonts w:ascii="GHEA Grapalat" w:hAnsi="GHEA Grapalat"/>
                <w:sz w:val="20"/>
                <w:szCs w:val="20"/>
              </w:rPr>
            </w:pPr>
            <w:r w:rsidRPr="005417DA">
              <w:rPr>
                <w:rFonts w:ascii="GHEA Grapalat" w:hAnsi="GHEA Grapalat"/>
                <w:sz w:val="20"/>
                <w:szCs w:val="20"/>
              </w:rPr>
              <w:t>Необходимые типы՝</w:t>
            </w:r>
          </w:p>
          <w:p w14:paraId="5C011614" w14:textId="77777777" w:rsidR="0087244D" w:rsidRPr="005417DA" w:rsidRDefault="0087244D" w:rsidP="0087244D">
            <w:pPr>
              <w:contextualSpacing/>
              <w:jc w:val="both"/>
              <w:rPr>
                <w:rFonts w:ascii="GHEA Grapalat" w:hAnsi="GHEA Grapalat"/>
                <w:sz w:val="20"/>
                <w:szCs w:val="20"/>
              </w:rPr>
            </w:pPr>
            <w:r w:rsidRPr="005417DA">
              <w:rPr>
                <w:rFonts w:ascii="GHEA Grapalat" w:hAnsi="GHEA Grapalat"/>
                <w:sz w:val="20"/>
                <w:szCs w:val="20"/>
              </w:rPr>
              <w:t xml:space="preserve">820-0040-02 </w:t>
            </w:r>
          </w:p>
          <w:p w14:paraId="30B8D7A1" w14:textId="77777777" w:rsidR="0087244D" w:rsidRPr="005417DA" w:rsidRDefault="0087244D" w:rsidP="0087244D">
            <w:pPr>
              <w:contextualSpacing/>
              <w:jc w:val="both"/>
              <w:rPr>
                <w:rFonts w:ascii="GHEA Grapalat" w:hAnsi="GHEA Grapalat"/>
                <w:sz w:val="20"/>
                <w:szCs w:val="20"/>
              </w:rPr>
            </w:pPr>
            <w:r w:rsidRPr="005417DA">
              <w:rPr>
                <w:rFonts w:ascii="GHEA Grapalat" w:hAnsi="GHEA Grapalat"/>
                <w:sz w:val="20"/>
                <w:szCs w:val="20"/>
              </w:rPr>
              <w:t xml:space="preserve">820-0040-04  </w:t>
            </w:r>
          </w:p>
          <w:p w14:paraId="24E10BF3" w14:textId="3E351793"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rPr>
              <w:t>по 2 штуки в каждом</w:t>
            </w:r>
          </w:p>
        </w:tc>
        <w:tc>
          <w:tcPr>
            <w:tcW w:w="855" w:type="dxa"/>
            <w:vAlign w:val="center"/>
          </w:tcPr>
          <w:p w14:paraId="689420B9" w14:textId="1B85B9D0"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шт</w:t>
            </w:r>
          </w:p>
        </w:tc>
        <w:tc>
          <w:tcPr>
            <w:tcW w:w="563" w:type="dxa"/>
            <w:vAlign w:val="center"/>
          </w:tcPr>
          <w:p w14:paraId="15B842EF"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58EC899D"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5682E1F" w14:textId="6FFB913F"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08BE05D3" w14:textId="451ED32A"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F229B8" w14:textId="46DD84AF"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71376F47" w14:textId="5B77A43D"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2FE4F01C" w14:textId="77777777" w:rsidTr="00DF287A">
        <w:trPr>
          <w:trHeight w:val="207"/>
          <w:jc w:val="center"/>
        </w:trPr>
        <w:tc>
          <w:tcPr>
            <w:tcW w:w="1111" w:type="dxa"/>
            <w:vAlign w:val="center"/>
          </w:tcPr>
          <w:p w14:paraId="6D5B2DE9" w14:textId="4E6B42A7"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7</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5DFD372F" w14:textId="49AD7709"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563AE382" w14:textId="3CD9255B"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Столбчатая опора с регулировкой высоты</w:t>
            </w:r>
            <w:r w:rsidRPr="005417DA">
              <w:rPr>
                <w:rFonts w:ascii="GHEA Grapalat" w:hAnsi="GHEA Grapalat" w:cs="Arial"/>
                <w:sz w:val="18"/>
                <w:szCs w:val="18"/>
                <w:lang w:val="hy-AM"/>
              </w:rPr>
              <w:t xml:space="preserve"> </w:t>
            </w:r>
            <w:r w:rsidRPr="005417DA">
              <w:rPr>
                <w:rFonts w:ascii="GHEA Grapalat" w:hAnsi="GHEA Grapalat" w:cs="Arial"/>
                <w:sz w:val="18"/>
                <w:szCs w:val="18"/>
              </w:rPr>
              <w:t>(Translating Post Holder )</w:t>
            </w:r>
          </w:p>
        </w:tc>
        <w:tc>
          <w:tcPr>
            <w:tcW w:w="850" w:type="dxa"/>
            <w:vAlign w:val="center"/>
          </w:tcPr>
          <w:p w14:paraId="2C36DF79"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15D6455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Держатель Translating Post предназначен для регулировки высоты компонентов, установленных на колоннах диаметром 12 мм или аналогичных элементах. Устройство обеспечивает грубую регулировку высоты в диапазоне до 50 мм, не снимая стойку с системы.</w:t>
            </w:r>
          </w:p>
          <w:p w14:paraId="5027F85A" w14:textId="582DB88C"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Необходимый тип: 820-0045</w:t>
            </w:r>
          </w:p>
        </w:tc>
        <w:tc>
          <w:tcPr>
            <w:tcW w:w="855" w:type="dxa"/>
            <w:vAlign w:val="center"/>
          </w:tcPr>
          <w:p w14:paraId="286F74E8" w14:textId="5D0B749E"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шт</w:t>
            </w:r>
          </w:p>
        </w:tc>
        <w:tc>
          <w:tcPr>
            <w:tcW w:w="563" w:type="dxa"/>
            <w:vAlign w:val="center"/>
          </w:tcPr>
          <w:p w14:paraId="56E4A473"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1C85A426"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DF70D83" w14:textId="1BC8D31A"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2</w:t>
            </w:r>
          </w:p>
        </w:tc>
        <w:tc>
          <w:tcPr>
            <w:tcW w:w="1276" w:type="dxa"/>
            <w:vAlign w:val="center"/>
          </w:tcPr>
          <w:p w14:paraId="19CE2DEA" w14:textId="4A97D9BC"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5C41CE3" w14:textId="70B7B136"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2</w:t>
            </w:r>
          </w:p>
        </w:tc>
        <w:tc>
          <w:tcPr>
            <w:tcW w:w="1309" w:type="dxa"/>
            <w:vAlign w:val="center"/>
          </w:tcPr>
          <w:p w14:paraId="1F94F0C1" w14:textId="3AEF2B90"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5D293462" w14:textId="77777777" w:rsidTr="00DF287A">
        <w:trPr>
          <w:trHeight w:val="207"/>
          <w:jc w:val="center"/>
        </w:trPr>
        <w:tc>
          <w:tcPr>
            <w:tcW w:w="1111" w:type="dxa"/>
            <w:vAlign w:val="center"/>
          </w:tcPr>
          <w:p w14:paraId="016D12C1" w14:textId="03E8D6EA"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8</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50751DAD" w14:textId="116D601B"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38004C18" w14:textId="7A28121F"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Съемное основание для биполярного смещения</w:t>
            </w:r>
            <w:r w:rsidRPr="005417DA">
              <w:rPr>
                <w:rFonts w:ascii="GHEA Grapalat" w:hAnsi="GHEA Grapalat" w:cs="Arial"/>
                <w:sz w:val="18"/>
                <w:szCs w:val="18"/>
                <w:lang w:val="hy-AM"/>
              </w:rPr>
              <w:t xml:space="preserve"> </w:t>
            </w:r>
            <w:r w:rsidRPr="005417DA">
              <w:rPr>
                <w:rFonts w:ascii="GHEA Grapalat" w:hAnsi="GHEA Grapalat" w:cs="Arial"/>
                <w:sz w:val="18"/>
                <w:szCs w:val="18"/>
              </w:rPr>
              <w:t>(Movable Base)</w:t>
            </w:r>
          </w:p>
        </w:tc>
        <w:tc>
          <w:tcPr>
            <w:tcW w:w="850" w:type="dxa"/>
            <w:vAlign w:val="center"/>
          </w:tcPr>
          <w:p w14:paraId="7E73F647"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6D0DAC5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Подвижная база (подвижное основание) модель 820-0100 обеспечивает перемещение компонентов в направлениях X и Y. Подходит для размещения колонн, подъемных блоков (стояков) и переводчиков.</w:t>
            </w:r>
          </w:p>
          <w:p w14:paraId="4098C15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Возможность ручной настройки:</w:t>
            </w:r>
          </w:p>
          <w:p w14:paraId="41BBFF86" w14:textId="3F3E3B0A"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lastRenderedPageBreak/>
              <w:t>Необходимый тип: 820-0100</w:t>
            </w:r>
          </w:p>
        </w:tc>
        <w:tc>
          <w:tcPr>
            <w:tcW w:w="855" w:type="dxa"/>
            <w:vAlign w:val="center"/>
          </w:tcPr>
          <w:p w14:paraId="644689B9" w14:textId="74362BA3"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lastRenderedPageBreak/>
              <w:t>шт</w:t>
            </w:r>
          </w:p>
        </w:tc>
        <w:tc>
          <w:tcPr>
            <w:tcW w:w="563" w:type="dxa"/>
            <w:vAlign w:val="center"/>
          </w:tcPr>
          <w:p w14:paraId="011E7A71"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094BFAAD"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2DC661D" w14:textId="6C9FFFD6"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2</w:t>
            </w:r>
          </w:p>
        </w:tc>
        <w:tc>
          <w:tcPr>
            <w:tcW w:w="1276" w:type="dxa"/>
            <w:vAlign w:val="center"/>
          </w:tcPr>
          <w:p w14:paraId="1C462C69" w14:textId="3E88D538"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B22670D" w14:textId="3CA006A5"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2</w:t>
            </w:r>
          </w:p>
        </w:tc>
        <w:tc>
          <w:tcPr>
            <w:tcW w:w="1309" w:type="dxa"/>
            <w:vAlign w:val="center"/>
          </w:tcPr>
          <w:p w14:paraId="01D82C54" w14:textId="0098A109"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1A23C495" w14:textId="77777777" w:rsidTr="00DF287A">
        <w:trPr>
          <w:trHeight w:val="207"/>
          <w:jc w:val="center"/>
        </w:trPr>
        <w:tc>
          <w:tcPr>
            <w:tcW w:w="1111" w:type="dxa"/>
            <w:vAlign w:val="center"/>
          </w:tcPr>
          <w:p w14:paraId="47D00F56" w14:textId="44B44939"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9</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13E94391" w14:textId="7A390BD2"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76D1C5AC" w14:textId="5CFA2EC7"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Зажим для стола</w:t>
            </w:r>
            <w:r w:rsidRPr="005417DA">
              <w:rPr>
                <w:rFonts w:ascii="GHEA Grapalat" w:hAnsi="GHEA Grapalat" w:cs="Arial"/>
                <w:sz w:val="18"/>
                <w:szCs w:val="18"/>
                <w:lang w:val="hy-AM"/>
              </w:rPr>
              <w:t xml:space="preserve"> (Table Clamp)</w:t>
            </w:r>
          </w:p>
        </w:tc>
        <w:tc>
          <w:tcPr>
            <w:tcW w:w="850" w:type="dxa"/>
            <w:vAlign w:val="center"/>
          </w:tcPr>
          <w:p w14:paraId="689959EF"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516BC1F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Настольный зажим (Table Clamp) 820-0125 предназначен для крепления моделей Silent Rod 795-0010, Fixed Pedestal 820-0055, а также держателя стержня с базовым адаптером 820-0051 к оптическим столам и макетам. Он обеспечивает стабильную и надежную фиксацию без необходимости в дополнительных опорах.</w:t>
            </w:r>
          </w:p>
          <w:p w14:paraId="5E1C08CE" w14:textId="2DFC86E2"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Необходимый тип: 820-0125</w:t>
            </w:r>
          </w:p>
        </w:tc>
        <w:tc>
          <w:tcPr>
            <w:tcW w:w="855" w:type="dxa"/>
            <w:vAlign w:val="center"/>
          </w:tcPr>
          <w:p w14:paraId="748A9EA6" w14:textId="563EF1FC"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шт</w:t>
            </w:r>
          </w:p>
        </w:tc>
        <w:tc>
          <w:tcPr>
            <w:tcW w:w="563" w:type="dxa"/>
            <w:vAlign w:val="center"/>
          </w:tcPr>
          <w:p w14:paraId="04F54204"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4FF242BB"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1BF6F161" w14:textId="54E47191"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2</w:t>
            </w:r>
          </w:p>
        </w:tc>
        <w:tc>
          <w:tcPr>
            <w:tcW w:w="1276" w:type="dxa"/>
            <w:vAlign w:val="center"/>
          </w:tcPr>
          <w:p w14:paraId="6B96C9DD" w14:textId="2268899B"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12CB02E6" w14:textId="43234DED"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2</w:t>
            </w:r>
          </w:p>
        </w:tc>
        <w:tc>
          <w:tcPr>
            <w:tcW w:w="1309" w:type="dxa"/>
            <w:vAlign w:val="center"/>
          </w:tcPr>
          <w:p w14:paraId="113ADC58" w14:textId="47C85834"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27921976" w14:textId="77777777" w:rsidTr="00DF287A">
        <w:trPr>
          <w:trHeight w:val="207"/>
          <w:jc w:val="center"/>
        </w:trPr>
        <w:tc>
          <w:tcPr>
            <w:tcW w:w="1111" w:type="dxa"/>
            <w:vAlign w:val="center"/>
          </w:tcPr>
          <w:p w14:paraId="261BAD6D" w14:textId="222E6627"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10</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0ED8EEAA" w14:textId="57B7AA6A"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3348AED9" w14:textId="0A4ABE6A"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Настольный зажим (Table Clamp) для поверхностей с отверстиями M6</w:t>
            </w:r>
          </w:p>
        </w:tc>
        <w:tc>
          <w:tcPr>
            <w:tcW w:w="850" w:type="dxa"/>
            <w:vAlign w:val="center"/>
          </w:tcPr>
          <w:p w14:paraId="0668926D"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4BCF4C6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Настольный зажим (настольный зажим) для поверхностей с отверстиями M6</w:t>
            </w:r>
          </w:p>
          <w:p w14:paraId="6AB26C5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Настольные зажимы серии 820-0230 предназначены для крепления подвижных оснований (movable bases) и других компонентов к поверхностям с резьбовыми отверстиями M6. Эти зажимы особенно полезны в тех случаях, когда компоненты не могут быть прикреплены непосредственно к поверхности.</w:t>
            </w:r>
          </w:p>
          <w:p w14:paraId="59F27761"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Необходимые типы՝</w:t>
            </w:r>
          </w:p>
          <w:p w14:paraId="45DAAC2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820-0230-02 45 мм</w:t>
            </w:r>
          </w:p>
          <w:p w14:paraId="710B9E9F"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820-0230-04 60 мм</w:t>
            </w:r>
          </w:p>
          <w:p w14:paraId="74C62008" w14:textId="65D13205"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По 2 штуки в каждом</w:t>
            </w:r>
          </w:p>
        </w:tc>
        <w:tc>
          <w:tcPr>
            <w:tcW w:w="855" w:type="dxa"/>
            <w:vAlign w:val="center"/>
          </w:tcPr>
          <w:p w14:paraId="6FC7DB33" w14:textId="47D6310E"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шт</w:t>
            </w:r>
          </w:p>
        </w:tc>
        <w:tc>
          <w:tcPr>
            <w:tcW w:w="563" w:type="dxa"/>
            <w:vAlign w:val="center"/>
          </w:tcPr>
          <w:p w14:paraId="61311CF3"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343085FF"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44915ACF" w14:textId="3A63093B"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17558281" w14:textId="1F73C4FF"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67C5765" w14:textId="60104A2A"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2B3190F0" w14:textId="6D401AE2" w:rsidR="0087244D" w:rsidRPr="005417DA" w:rsidRDefault="0087244D" w:rsidP="0087244D">
            <w:pPr>
              <w:widowControl w:val="0"/>
              <w:jc w:val="center"/>
              <w:rPr>
                <w:rFonts w:ascii="GHEA Grapalat" w:hAnsi="GHEA Grapalat"/>
                <w:sz w:val="14"/>
                <w:szCs w:val="16"/>
                <w:lang w:val="hy-AM"/>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5DCD3029" w14:textId="77777777" w:rsidTr="00DF287A">
        <w:trPr>
          <w:trHeight w:val="207"/>
          <w:jc w:val="center"/>
        </w:trPr>
        <w:tc>
          <w:tcPr>
            <w:tcW w:w="1111" w:type="dxa"/>
            <w:vAlign w:val="center"/>
          </w:tcPr>
          <w:p w14:paraId="7CC158F0" w14:textId="6653BD2D"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11</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07DEC2C" w14:textId="3A4885F5" w:rsidR="0087244D" w:rsidRPr="005417DA" w:rsidRDefault="0087244D" w:rsidP="0087244D">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1418" w:type="dxa"/>
            <w:shd w:val="clear" w:color="auto" w:fill="FFFFFF"/>
            <w:vAlign w:val="center"/>
          </w:tcPr>
          <w:p w14:paraId="19DA0690" w14:textId="5ED576F8"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18"/>
                <w:szCs w:val="18"/>
              </w:rPr>
              <w:t>Соединительные конические адаптеры</w:t>
            </w:r>
            <w:r w:rsidRPr="005417DA">
              <w:rPr>
                <w:rFonts w:ascii="GHEA Grapalat" w:hAnsi="GHEA Grapalat" w:cs="Arial"/>
                <w:sz w:val="18"/>
                <w:szCs w:val="18"/>
                <w:lang w:val="hy-AM"/>
              </w:rPr>
              <w:t xml:space="preserve"> (Connecting Cones)</w:t>
            </w:r>
          </w:p>
        </w:tc>
        <w:tc>
          <w:tcPr>
            <w:tcW w:w="850" w:type="dxa"/>
            <w:vAlign w:val="center"/>
          </w:tcPr>
          <w:p w14:paraId="5C3A8D17"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2578D83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Разъемы типа Connecting Cone предназначены для соединения компонентов в случаях, когда требуется определенная ориентация в плоскости. Они </w:t>
            </w:r>
            <w:r w:rsidRPr="005417DA">
              <w:rPr>
                <w:rFonts w:ascii="GHEA Grapalat" w:hAnsi="GHEA Grapalat"/>
                <w:sz w:val="20"/>
                <w:szCs w:val="20"/>
                <w:lang w:val="hy-AM"/>
              </w:rPr>
              <w:lastRenderedPageBreak/>
              <w:t>обеспечивают высокую точность и стабильное соединение, когда направление или ось установки имеют важное значение.</w:t>
            </w:r>
          </w:p>
          <w:p w14:paraId="280A724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Необходимые типы՝ </w:t>
            </w:r>
          </w:p>
          <w:p w14:paraId="33CE89D3"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820-0250 М6 </w:t>
            </w:r>
          </w:p>
          <w:p w14:paraId="158A2571"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820-0254 М4 </w:t>
            </w:r>
          </w:p>
          <w:p w14:paraId="4D438FD5" w14:textId="6FCB25F5" w:rsidR="0087244D" w:rsidRPr="005417DA" w:rsidRDefault="0087244D" w:rsidP="0087244D">
            <w:pPr>
              <w:widowControl w:val="0"/>
              <w:jc w:val="center"/>
              <w:rPr>
                <w:rFonts w:ascii="GHEA Grapalat" w:hAnsi="GHEA Grapalat"/>
                <w:sz w:val="16"/>
                <w:szCs w:val="16"/>
              </w:rPr>
            </w:pPr>
            <w:r w:rsidRPr="005417DA">
              <w:rPr>
                <w:rFonts w:ascii="GHEA Grapalat" w:hAnsi="GHEA Grapalat"/>
                <w:sz w:val="20"/>
                <w:szCs w:val="20"/>
                <w:lang w:val="hy-AM"/>
              </w:rPr>
              <w:t>По 4 штуки в каждом</w:t>
            </w:r>
          </w:p>
        </w:tc>
        <w:tc>
          <w:tcPr>
            <w:tcW w:w="855" w:type="dxa"/>
            <w:vAlign w:val="center"/>
          </w:tcPr>
          <w:p w14:paraId="33F1CE79" w14:textId="7F24BE20"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lastRenderedPageBreak/>
              <w:t>шт</w:t>
            </w:r>
          </w:p>
        </w:tc>
        <w:tc>
          <w:tcPr>
            <w:tcW w:w="563" w:type="dxa"/>
            <w:vAlign w:val="center"/>
          </w:tcPr>
          <w:p w14:paraId="5E8AC79B"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0D18625F"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B82A0EA" w14:textId="58467A59"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5D641902" w14:textId="37591B44"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420400F" w14:textId="73BDE6EE"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44467397" w14:textId="6CBCBE92"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033F484A" w14:textId="77777777" w:rsidTr="00DF287A">
        <w:trPr>
          <w:trHeight w:val="207"/>
          <w:jc w:val="center"/>
        </w:trPr>
        <w:tc>
          <w:tcPr>
            <w:tcW w:w="1111" w:type="dxa"/>
            <w:vAlign w:val="center"/>
          </w:tcPr>
          <w:p w14:paraId="589BE7A1" w14:textId="3D5742B6" w:rsidR="0087244D" w:rsidRPr="005417DA" w:rsidRDefault="0087244D" w:rsidP="0087244D">
            <w:pPr>
              <w:widowControl w:val="0"/>
              <w:jc w:val="center"/>
              <w:rPr>
                <w:rFonts w:ascii="GHEA Grapalat" w:hAnsi="GHEA Grapalat"/>
                <w:sz w:val="18"/>
                <w:szCs w:val="18"/>
              </w:rPr>
            </w:pPr>
            <w:r w:rsidRPr="005417DA">
              <w:rPr>
                <w:rFonts w:ascii="GHEA Grapalat" w:hAnsi="GHEA Grapalat"/>
                <w:sz w:val="18"/>
                <w:szCs w:val="18"/>
              </w:rPr>
              <w:t>12</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7011DDE8" w14:textId="0165956A" w:rsidR="0087244D" w:rsidRPr="005417DA" w:rsidRDefault="0087244D" w:rsidP="0087244D">
            <w:pPr>
              <w:widowControl w:val="0"/>
              <w:jc w:val="center"/>
              <w:rPr>
                <w:rFonts w:ascii="GHEA Grapalat" w:hAnsi="GHEA Grapalat" w:cs="Arial"/>
                <w:sz w:val="18"/>
                <w:szCs w:val="18"/>
                <w:lang w:val="hy-AM"/>
              </w:rPr>
            </w:pPr>
            <w:r w:rsidRPr="005417DA">
              <w:rPr>
                <w:rFonts w:ascii="GHEA Grapalat" w:hAnsi="GHEA Grapalat" w:cs="Calibri"/>
                <w:sz w:val="18"/>
                <w:szCs w:val="18"/>
              </w:rPr>
              <w:t>38621500</w:t>
            </w:r>
          </w:p>
        </w:tc>
        <w:tc>
          <w:tcPr>
            <w:tcW w:w="1418" w:type="dxa"/>
            <w:shd w:val="clear" w:color="auto" w:fill="FFFFFF"/>
            <w:vAlign w:val="center"/>
          </w:tcPr>
          <w:p w14:paraId="787B05FD" w14:textId="7336CD15" w:rsidR="0087244D" w:rsidRPr="005417DA" w:rsidRDefault="0087244D" w:rsidP="0087244D">
            <w:pPr>
              <w:widowControl w:val="0"/>
              <w:jc w:val="center"/>
              <w:rPr>
                <w:rFonts w:ascii="GHEA Grapalat" w:hAnsi="GHEA Grapalat" w:cs="Arial"/>
                <w:sz w:val="16"/>
                <w:szCs w:val="16"/>
              </w:rPr>
            </w:pPr>
            <w:r w:rsidRPr="005417DA">
              <w:rPr>
                <w:rFonts w:ascii="GHEA Grapalat" w:hAnsi="GHEA Grapalat" w:cs="Arial"/>
                <w:sz w:val="18"/>
                <w:szCs w:val="18"/>
              </w:rPr>
              <w:t>Лабораторный высококачественный фотодиод, монтируемый на тему, с ИК-приемником</w:t>
            </w:r>
          </w:p>
        </w:tc>
        <w:tc>
          <w:tcPr>
            <w:tcW w:w="850" w:type="dxa"/>
            <w:vAlign w:val="center"/>
          </w:tcPr>
          <w:p w14:paraId="22A1ACBA"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5F7C13E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Лабораторный высококачественный фотодиод для монтажа на тему SM05 (0,535"-40) или SM1 (1,035"-40) С внешними метаприводами, доступные материалы: кремний (Si), черный кремний (P</w:t>
            </w:r>
            <w:r w:rsidRPr="005417DA">
              <w:rPr>
                <w:rFonts w:ascii="Cambria Math" w:hAnsi="Cambria Math" w:cs="Cambria Math"/>
                <w:sz w:val="20"/>
                <w:szCs w:val="20"/>
                <w:lang w:val="hy-AM"/>
              </w:rPr>
              <w:t>‑</w:t>
            </w:r>
            <w:r w:rsidRPr="005417DA">
              <w:rPr>
                <w:rFonts w:ascii="GHEA Grapalat" w:hAnsi="GHEA Grapalat"/>
                <w:sz w:val="20"/>
                <w:szCs w:val="20"/>
                <w:lang w:val="hy-AM"/>
              </w:rPr>
              <w:t xml:space="preserve">Si), </w:t>
            </w:r>
            <w:r w:rsidRPr="005417DA">
              <w:rPr>
                <w:rFonts w:ascii="GHEA Grapalat" w:hAnsi="GHEA Grapalat" w:cs="GHEA Grapalat"/>
                <w:sz w:val="20"/>
                <w:szCs w:val="20"/>
                <w:lang w:val="hy-AM"/>
              </w:rPr>
              <w:t>арсенид</w:t>
            </w:r>
            <w:r w:rsidRPr="005417DA">
              <w:rPr>
                <w:rFonts w:ascii="GHEA Grapalat" w:hAnsi="GHEA Grapalat"/>
                <w:sz w:val="20"/>
                <w:szCs w:val="20"/>
                <w:lang w:val="hy-AM"/>
              </w:rPr>
              <w:t xml:space="preserve"> </w:t>
            </w:r>
            <w:r w:rsidRPr="005417DA">
              <w:rPr>
                <w:rFonts w:ascii="GHEA Grapalat" w:hAnsi="GHEA Grapalat" w:cs="GHEA Grapalat"/>
                <w:sz w:val="20"/>
                <w:szCs w:val="20"/>
                <w:lang w:val="hy-AM"/>
              </w:rPr>
              <w:t>индия</w:t>
            </w:r>
            <w:r w:rsidRPr="005417DA">
              <w:rPr>
                <w:rFonts w:ascii="Cambria Math" w:hAnsi="Cambria Math" w:cs="Cambria Math"/>
                <w:sz w:val="20"/>
                <w:szCs w:val="20"/>
                <w:lang w:val="hy-AM"/>
              </w:rPr>
              <w:t>‑</w:t>
            </w:r>
            <w:r w:rsidRPr="005417DA">
              <w:rPr>
                <w:rFonts w:ascii="GHEA Grapalat" w:hAnsi="GHEA Grapalat" w:cs="GHEA Grapalat"/>
                <w:sz w:val="20"/>
                <w:szCs w:val="20"/>
                <w:lang w:val="hy-AM"/>
              </w:rPr>
              <w:t>галлия</w:t>
            </w:r>
            <w:r w:rsidRPr="005417DA">
              <w:rPr>
                <w:rFonts w:ascii="GHEA Grapalat" w:hAnsi="GHEA Grapalat"/>
                <w:sz w:val="20"/>
                <w:szCs w:val="20"/>
                <w:lang w:val="hy-AM"/>
              </w:rPr>
              <w:t xml:space="preserve"> (InGaAs), </w:t>
            </w:r>
            <w:r w:rsidRPr="005417DA">
              <w:rPr>
                <w:rFonts w:ascii="GHEA Grapalat" w:hAnsi="GHEA Grapalat" w:cs="GHEA Grapalat"/>
                <w:sz w:val="20"/>
                <w:szCs w:val="20"/>
                <w:lang w:val="hy-AM"/>
              </w:rPr>
              <w:t>Германий</w:t>
            </w:r>
            <w:r w:rsidRPr="005417DA">
              <w:rPr>
                <w:rFonts w:ascii="GHEA Grapalat" w:hAnsi="GHEA Grapalat"/>
                <w:sz w:val="20"/>
                <w:szCs w:val="20"/>
                <w:lang w:val="hy-AM"/>
              </w:rPr>
              <w:t xml:space="preserve"> (G). </w:t>
            </w:r>
            <w:r w:rsidRPr="005417DA">
              <w:rPr>
                <w:rFonts w:ascii="GHEA Grapalat" w:hAnsi="GHEA Grapalat" w:cs="GHEA Grapalat"/>
                <w:sz w:val="20"/>
                <w:szCs w:val="20"/>
                <w:lang w:val="hy-AM"/>
              </w:rPr>
              <w:t>выходной</w:t>
            </w:r>
            <w:r w:rsidRPr="005417DA">
              <w:rPr>
                <w:rFonts w:ascii="GHEA Grapalat" w:hAnsi="GHEA Grapalat"/>
                <w:sz w:val="20"/>
                <w:szCs w:val="20"/>
                <w:lang w:val="hy-AM"/>
              </w:rPr>
              <w:t xml:space="preserve"> </w:t>
            </w:r>
            <w:r w:rsidRPr="005417DA">
              <w:rPr>
                <w:rFonts w:ascii="GHEA Grapalat" w:hAnsi="GHEA Grapalat" w:cs="GHEA Grapalat"/>
                <w:sz w:val="20"/>
                <w:szCs w:val="20"/>
                <w:lang w:val="hy-AM"/>
              </w:rPr>
              <w:t>сигнал</w:t>
            </w:r>
            <w:r w:rsidRPr="005417DA">
              <w:rPr>
                <w:rFonts w:ascii="GHEA Grapalat" w:hAnsi="GHEA Grapalat"/>
                <w:sz w:val="20"/>
                <w:szCs w:val="20"/>
                <w:lang w:val="hy-AM"/>
              </w:rPr>
              <w:t xml:space="preserve"> </w:t>
            </w:r>
            <w:r w:rsidRPr="005417DA">
              <w:rPr>
                <w:rFonts w:ascii="GHEA Grapalat" w:hAnsi="GHEA Grapalat" w:cs="GHEA Grapalat"/>
                <w:sz w:val="20"/>
                <w:szCs w:val="20"/>
                <w:lang w:val="hy-AM"/>
              </w:rPr>
              <w:t>приемников</w:t>
            </w:r>
            <w:r w:rsidRPr="005417DA">
              <w:rPr>
                <w:rFonts w:ascii="GHEA Grapalat" w:hAnsi="GHEA Grapalat"/>
                <w:sz w:val="20"/>
                <w:szCs w:val="20"/>
                <w:lang w:val="hy-AM"/>
              </w:rPr>
              <w:t xml:space="preserve"> </w:t>
            </w:r>
            <w:r w:rsidRPr="005417DA">
              <w:rPr>
                <w:rFonts w:ascii="GHEA Grapalat" w:hAnsi="GHEA Grapalat" w:cs="GHEA Grapalat"/>
                <w:sz w:val="20"/>
                <w:szCs w:val="20"/>
                <w:lang w:val="hy-AM"/>
              </w:rPr>
              <w:t>об</w:t>
            </w:r>
            <w:r w:rsidRPr="005417DA">
              <w:rPr>
                <w:rFonts w:ascii="GHEA Grapalat" w:hAnsi="GHEA Grapalat"/>
                <w:sz w:val="20"/>
                <w:szCs w:val="20"/>
                <w:lang w:val="hy-AM"/>
              </w:rPr>
              <w:t>еспечивается</w:t>
            </w:r>
          </w:p>
          <w:p w14:paraId="36144DF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 разъемом SMA в серии SM05PD или</w:t>
            </w:r>
          </w:p>
          <w:p w14:paraId="4400271E"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 разъемом BNC в серии SM1PD</w:t>
            </w:r>
          </w:p>
          <w:p w14:paraId="54E985AF"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 : быстрое и удобное подключение к системам измерения массы/силы </w:t>
            </w:r>
          </w:p>
          <w:p w14:paraId="1DBA77F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Совместимость с настольными усилителями pda200c и модульными фотодиодными усилителями Thorlabs диапазон измерения мощности: от 100 на до 10 мА</w:t>
            </w:r>
          </w:p>
          <w:p w14:paraId="1599466E"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Неизвестность (макс.): 10 па</w:t>
            </w:r>
          </w:p>
          <w:p w14:paraId="342F9B91"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отображения՝</w:t>
            </w:r>
          </w:p>
          <w:p w14:paraId="216FC69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От 0 до 10 000 (в катодном заземлении)</w:t>
            </w:r>
          </w:p>
          <w:p w14:paraId="5822828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От 0 до -10 000 (количество осадков в почве)</w:t>
            </w:r>
          </w:p>
          <w:p w14:paraId="3EF6F9B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Напряжение смещения՝</w:t>
            </w:r>
          </w:p>
          <w:p w14:paraId="23D6DEE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lastRenderedPageBreak/>
              <w:t>От 0 до -10 в (в катодном заземлении)</w:t>
            </w:r>
          </w:p>
          <w:p w14:paraId="05326D0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От 0 до +10 С (дождь в почве)</w:t>
            </w:r>
          </w:p>
          <w:p w14:paraId="7A8DA45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Чувствительность фотокатода: от 0,05 до 2 а/с</w:t>
            </w:r>
          </w:p>
          <w:p w14:paraId="26E5C48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Точность отображения: светодиод, 5 цифр</w:t>
            </w:r>
          </w:p>
          <w:p w14:paraId="57B0D6FD"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Соединители: BNC</w:t>
            </w:r>
          </w:p>
          <w:p w14:paraId="36349C5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напряжения шнура питания: 100 в, 115 в (+15%,-10%), 230 V</w:t>
            </w:r>
          </w:p>
          <w:p w14:paraId="1B5EE68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Проводная частота: от 50 до 60 Гц</w:t>
            </w:r>
          </w:p>
          <w:p w14:paraId="22BE03D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Максимальное энергопотребление: 10 ва</w:t>
            </w:r>
          </w:p>
          <w:p w14:paraId="6EA4FC5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Время разогрева: 10 минут</w:t>
            </w:r>
          </w:p>
          <w:p w14:paraId="2F6C321D" w14:textId="4A712471"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sz w:val="20"/>
                <w:szCs w:val="20"/>
                <w:lang w:val="hy-AM"/>
              </w:rPr>
              <w:t>Диапазон рабочих температур: от 0 до 40°C</w:t>
            </w:r>
          </w:p>
        </w:tc>
        <w:tc>
          <w:tcPr>
            <w:tcW w:w="855" w:type="dxa"/>
            <w:vAlign w:val="center"/>
          </w:tcPr>
          <w:p w14:paraId="64CB5481" w14:textId="6AFA9457"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lastRenderedPageBreak/>
              <w:t>шт</w:t>
            </w:r>
          </w:p>
        </w:tc>
        <w:tc>
          <w:tcPr>
            <w:tcW w:w="563" w:type="dxa"/>
            <w:vAlign w:val="center"/>
          </w:tcPr>
          <w:p w14:paraId="6775CE20"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2D7185BB"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724242E" w14:textId="367D285F" w:rsidR="0087244D" w:rsidRPr="005417DA" w:rsidRDefault="0087244D" w:rsidP="0087244D">
            <w:pPr>
              <w:widowControl w:val="0"/>
              <w:jc w:val="center"/>
              <w:rPr>
                <w:rFonts w:ascii="GHEA Grapalat" w:hAnsi="GHEA Grapalat"/>
                <w:sz w:val="16"/>
                <w:szCs w:val="16"/>
              </w:rPr>
            </w:pPr>
            <w:r w:rsidRPr="005417DA">
              <w:rPr>
                <w:rFonts w:ascii="GHEA Grapalat" w:hAnsi="GHEA Grapalat" w:cs="Arial"/>
                <w:sz w:val="20"/>
                <w:szCs w:val="20"/>
                <w:lang w:val="hy-AM"/>
              </w:rPr>
              <w:t>1</w:t>
            </w:r>
          </w:p>
        </w:tc>
        <w:tc>
          <w:tcPr>
            <w:tcW w:w="1276" w:type="dxa"/>
            <w:vAlign w:val="center"/>
          </w:tcPr>
          <w:p w14:paraId="408D0354" w14:textId="6849CD87"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CC588DA" w14:textId="603737AE" w:rsidR="0087244D" w:rsidRPr="005417DA" w:rsidRDefault="0087244D" w:rsidP="0087244D">
            <w:pPr>
              <w:widowControl w:val="0"/>
              <w:jc w:val="center"/>
              <w:rPr>
                <w:rFonts w:ascii="GHEA Grapalat" w:hAnsi="GHEA Grapalat"/>
                <w:sz w:val="14"/>
                <w:szCs w:val="16"/>
              </w:rPr>
            </w:pPr>
            <w:r w:rsidRPr="005417DA">
              <w:rPr>
                <w:rFonts w:ascii="GHEA Grapalat" w:hAnsi="GHEA Grapalat" w:cs="Arial"/>
                <w:sz w:val="20"/>
                <w:szCs w:val="20"/>
                <w:lang w:val="hy-AM"/>
              </w:rPr>
              <w:t>1</w:t>
            </w:r>
          </w:p>
        </w:tc>
        <w:tc>
          <w:tcPr>
            <w:tcW w:w="1309" w:type="dxa"/>
            <w:vAlign w:val="center"/>
          </w:tcPr>
          <w:p w14:paraId="411FFD25" w14:textId="1994616A" w:rsidR="0087244D" w:rsidRPr="005417DA" w:rsidRDefault="0087244D" w:rsidP="0087244D">
            <w:pPr>
              <w:widowControl w:val="0"/>
              <w:jc w:val="center"/>
              <w:rPr>
                <w:rFonts w:ascii="GHEA Grapalat" w:hAnsi="GHEA Grapalat"/>
                <w:sz w:val="14"/>
                <w:szCs w:val="16"/>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51B0932F" w14:textId="77777777" w:rsidTr="00DF287A">
        <w:trPr>
          <w:trHeight w:val="207"/>
          <w:jc w:val="center"/>
        </w:trPr>
        <w:tc>
          <w:tcPr>
            <w:tcW w:w="1111" w:type="dxa"/>
            <w:vAlign w:val="center"/>
          </w:tcPr>
          <w:p w14:paraId="1E61FDE4" w14:textId="15CD5AC1" w:rsidR="0087244D" w:rsidRPr="005417DA" w:rsidRDefault="0087244D" w:rsidP="0087244D">
            <w:pPr>
              <w:widowControl w:val="0"/>
              <w:jc w:val="center"/>
              <w:rPr>
                <w:rFonts w:ascii="GHEA Grapalat" w:hAnsi="GHEA Grapalat"/>
                <w:sz w:val="18"/>
                <w:szCs w:val="18"/>
                <w:lang w:val="en-US"/>
              </w:rPr>
            </w:pPr>
            <w:r w:rsidRPr="005417DA">
              <w:rPr>
                <w:rFonts w:ascii="GHEA Grapalat" w:hAnsi="GHEA Grapalat"/>
                <w:sz w:val="18"/>
                <w:szCs w:val="18"/>
                <w:lang w:val="en-US"/>
              </w:rPr>
              <w:t>13</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3055C668" w14:textId="1866961B" w:rsidR="0087244D" w:rsidRPr="005417DA" w:rsidRDefault="0087244D" w:rsidP="0087244D">
            <w:pPr>
              <w:widowControl w:val="0"/>
              <w:jc w:val="center"/>
              <w:rPr>
                <w:rFonts w:ascii="GHEA Grapalat" w:hAnsi="GHEA Grapalat" w:cs="Arial"/>
                <w:sz w:val="18"/>
                <w:szCs w:val="18"/>
                <w:lang w:val="hy-AM"/>
              </w:rPr>
            </w:pPr>
            <w:r w:rsidRPr="005417DA">
              <w:rPr>
                <w:rFonts w:ascii="GHEA Grapalat" w:hAnsi="GHEA Grapalat" w:cs="Calibri"/>
                <w:sz w:val="18"/>
                <w:szCs w:val="18"/>
              </w:rPr>
              <w:t>38621500</w:t>
            </w:r>
          </w:p>
        </w:tc>
        <w:tc>
          <w:tcPr>
            <w:tcW w:w="1418" w:type="dxa"/>
            <w:shd w:val="clear" w:color="auto" w:fill="FFFFFF"/>
            <w:vAlign w:val="center"/>
          </w:tcPr>
          <w:p w14:paraId="65A94E8F" w14:textId="3299423B" w:rsidR="0087244D" w:rsidRPr="005417DA" w:rsidRDefault="0087244D" w:rsidP="0087244D">
            <w:pPr>
              <w:contextualSpacing/>
              <w:jc w:val="center"/>
              <w:rPr>
                <w:rFonts w:ascii="GHEA Grapalat" w:hAnsi="GHEA Grapalat" w:cs="Arial"/>
                <w:sz w:val="16"/>
                <w:szCs w:val="16"/>
              </w:rPr>
            </w:pPr>
            <w:r w:rsidRPr="005417DA">
              <w:rPr>
                <w:rFonts w:ascii="GHEA Grapalat" w:hAnsi="GHEA Grapalat" w:cs="Arial"/>
                <w:sz w:val="18"/>
                <w:szCs w:val="18"/>
              </w:rPr>
              <w:t>Кремниевая Коллимированная Балка мощностью 30 Вт 5,3-дюймовая модульная интегрирующая сфера</w:t>
            </w:r>
          </w:p>
        </w:tc>
        <w:tc>
          <w:tcPr>
            <w:tcW w:w="850" w:type="dxa"/>
            <w:vAlign w:val="center"/>
          </w:tcPr>
          <w:p w14:paraId="2B37A86E"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718FDBB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Материал: Кремний (Si)</w:t>
            </w:r>
          </w:p>
          <w:p w14:paraId="36EBEA9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Внутренний диаметр: 5,3 дюйма (≈135 мм)</w:t>
            </w:r>
          </w:p>
          <w:p w14:paraId="1392B1C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Количество портов: 4</w:t>
            </w:r>
          </w:p>
          <w:p w14:paraId="7DBB688C"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Входящий луч: коллимированный</w:t>
            </w:r>
          </w:p>
          <w:p w14:paraId="19A6BEB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Спектральный диапазон: 400-1100 Нм</w:t>
            </w:r>
          </w:p>
          <w:p w14:paraId="2CEF561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измеряемой мощности: 20 мкВт – 30 в</w:t>
            </w:r>
          </w:p>
          <w:p w14:paraId="74C566A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Большецветная измерительная мощность: 30 Вт</w:t>
            </w:r>
          </w:p>
          <w:p w14:paraId="53FFC90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Фотодетектор: кремниевый</w:t>
            </w:r>
          </w:p>
          <w:p w14:paraId="16D083A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Фильтр со спектральным диапазоном 400-1000 Нм</w:t>
            </w:r>
          </w:p>
          <w:p w14:paraId="5856D97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Размеры портов: Ø25 мм</w:t>
            </w:r>
          </w:p>
          <w:p w14:paraId="16E238A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Угол облучения: коллимированный</w:t>
            </w:r>
          </w:p>
          <w:p w14:paraId="7FA4008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Форма излучения: коллимированная</w:t>
            </w:r>
          </w:p>
          <w:p w14:paraId="51B56581"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lastRenderedPageBreak/>
              <w:t>Тип подключения: BNC</w:t>
            </w:r>
          </w:p>
          <w:p w14:paraId="3703E8B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напряжения шнура питания: 100 в, 115 в (+15%,-10%), 230 V</w:t>
            </w:r>
          </w:p>
          <w:p w14:paraId="2C02BE8B"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Проводная частота: от 50 до 60 Гц</w:t>
            </w:r>
          </w:p>
          <w:p w14:paraId="0054B81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Максимальное энергопотребление: 10 ва</w:t>
            </w:r>
          </w:p>
          <w:p w14:paraId="4D26D272"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Время разогрева: 10 минут</w:t>
            </w:r>
          </w:p>
          <w:p w14:paraId="11454DB2" w14:textId="656450EE"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sz w:val="20"/>
                <w:szCs w:val="20"/>
                <w:lang w:val="hy-AM"/>
              </w:rPr>
              <w:t>Диапазон рабочих температур от 0 до 40°C с опорой и держателем для оптического стола</w:t>
            </w:r>
          </w:p>
        </w:tc>
        <w:tc>
          <w:tcPr>
            <w:tcW w:w="855" w:type="dxa"/>
            <w:vAlign w:val="center"/>
          </w:tcPr>
          <w:p w14:paraId="2AC24EF4" w14:textId="60DEDBBB"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lastRenderedPageBreak/>
              <w:t>шт</w:t>
            </w:r>
          </w:p>
        </w:tc>
        <w:tc>
          <w:tcPr>
            <w:tcW w:w="563" w:type="dxa"/>
            <w:vAlign w:val="center"/>
          </w:tcPr>
          <w:p w14:paraId="7B5B9D56"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04AFDD03"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69BE7DCD" w14:textId="7A828459"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276" w:type="dxa"/>
            <w:vAlign w:val="center"/>
          </w:tcPr>
          <w:p w14:paraId="4BED06C6" w14:textId="725EA867"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5F29C9F2" w14:textId="415FE547"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309" w:type="dxa"/>
            <w:vAlign w:val="center"/>
          </w:tcPr>
          <w:p w14:paraId="613537F5" w14:textId="6C69E962"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3F831481" w14:textId="77777777" w:rsidTr="00DF287A">
        <w:trPr>
          <w:trHeight w:val="207"/>
          <w:jc w:val="center"/>
        </w:trPr>
        <w:tc>
          <w:tcPr>
            <w:tcW w:w="1111" w:type="dxa"/>
            <w:vAlign w:val="center"/>
          </w:tcPr>
          <w:p w14:paraId="0BA1B6CF" w14:textId="0A4FB414" w:rsidR="0087244D" w:rsidRPr="005417DA" w:rsidRDefault="0087244D" w:rsidP="0087244D">
            <w:pPr>
              <w:widowControl w:val="0"/>
              <w:jc w:val="center"/>
              <w:rPr>
                <w:rFonts w:ascii="GHEA Grapalat" w:hAnsi="GHEA Grapalat"/>
                <w:sz w:val="18"/>
                <w:szCs w:val="18"/>
                <w:lang w:val="en-US"/>
              </w:rPr>
            </w:pPr>
            <w:r w:rsidRPr="005417DA">
              <w:rPr>
                <w:rFonts w:ascii="GHEA Grapalat" w:hAnsi="GHEA Grapalat"/>
                <w:sz w:val="18"/>
                <w:szCs w:val="18"/>
                <w:lang w:val="en-US"/>
              </w:rPr>
              <w:t>14</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55EEE0DD" w14:textId="3C8EA2A8" w:rsidR="0087244D" w:rsidRPr="005417DA" w:rsidRDefault="0087244D" w:rsidP="0087244D">
            <w:pPr>
              <w:widowControl w:val="0"/>
              <w:jc w:val="center"/>
              <w:rPr>
                <w:rFonts w:ascii="GHEA Grapalat" w:hAnsi="GHEA Grapalat" w:cs="Arial"/>
                <w:sz w:val="18"/>
                <w:szCs w:val="18"/>
                <w:lang w:val="hy-AM"/>
              </w:rPr>
            </w:pPr>
            <w:r w:rsidRPr="005417DA">
              <w:rPr>
                <w:rFonts w:ascii="GHEA Grapalat" w:hAnsi="GHEA Grapalat" w:cs="Calibri"/>
                <w:sz w:val="18"/>
                <w:szCs w:val="18"/>
              </w:rPr>
              <w:t>38621500</w:t>
            </w:r>
          </w:p>
        </w:tc>
        <w:tc>
          <w:tcPr>
            <w:tcW w:w="1418" w:type="dxa"/>
            <w:shd w:val="clear" w:color="auto" w:fill="FFFFFF"/>
            <w:vAlign w:val="center"/>
          </w:tcPr>
          <w:p w14:paraId="48356AEE" w14:textId="4702DCF9" w:rsidR="0087244D" w:rsidRPr="005417DA" w:rsidRDefault="0087244D" w:rsidP="0087244D">
            <w:pPr>
              <w:contextualSpacing/>
              <w:jc w:val="center"/>
              <w:rPr>
                <w:rFonts w:ascii="GHEA Grapalat" w:hAnsi="GHEA Grapalat" w:cs="Arial"/>
                <w:sz w:val="16"/>
                <w:szCs w:val="16"/>
              </w:rPr>
            </w:pPr>
            <w:r w:rsidRPr="005417DA">
              <w:rPr>
                <w:rFonts w:ascii="GHEA Grapalat" w:hAnsi="GHEA Grapalat" w:cs="Arial"/>
                <w:sz w:val="18"/>
                <w:szCs w:val="18"/>
              </w:rPr>
              <w:t>Опора для кинематического зеркала</w:t>
            </w:r>
            <w:r w:rsidRPr="005417DA">
              <w:rPr>
                <w:rFonts w:ascii="GHEA Grapalat" w:hAnsi="GHEA Grapalat" w:cs="Arial"/>
                <w:sz w:val="18"/>
                <w:szCs w:val="18"/>
                <w:lang w:val="hy-AM"/>
              </w:rPr>
              <w:t xml:space="preserve"> (Kinematic Mirror Mount)</w:t>
            </w:r>
          </w:p>
        </w:tc>
        <w:tc>
          <w:tcPr>
            <w:tcW w:w="850" w:type="dxa"/>
            <w:vAlign w:val="center"/>
          </w:tcPr>
          <w:p w14:paraId="445414D6" w14:textId="77777777" w:rsidR="0087244D" w:rsidRPr="005417DA" w:rsidRDefault="0087244D" w:rsidP="0087244D">
            <w:pPr>
              <w:widowControl w:val="0"/>
              <w:jc w:val="center"/>
              <w:rPr>
                <w:rFonts w:ascii="GHEA Grapalat" w:hAnsi="GHEA Grapalat"/>
                <w:sz w:val="14"/>
                <w:szCs w:val="16"/>
              </w:rPr>
            </w:pPr>
          </w:p>
        </w:tc>
        <w:tc>
          <w:tcPr>
            <w:tcW w:w="3402" w:type="dxa"/>
            <w:shd w:val="clear" w:color="auto" w:fill="FFFFFF"/>
            <w:vAlign w:val="center"/>
          </w:tcPr>
          <w:p w14:paraId="5481A9CE"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Кинематическая подставка предназначена для точного позиционирования и регулировки угла оптических зеркал диаметром Ø19 мм в лабораторных волоконно-механических системах. Оптические размеры: Ø19 мм </w:t>
            </w:r>
          </w:p>
          <w:p w14:paraId="0D5C1A88"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Минимальная толщина пленки: ≥ 2 мм</w:t>
            </w:r>
          </w:p>
          <w:p w14:paraId="21728CF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Количество контроллеров: 2 шт.</w:t>
            </w:r>
          </w:p>
          <w:p w14:paraId="4296334C"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Механизм регулирования՝</w:t>
            </w:r>
          </w:p>
          <w:p w14:paraId="173ACF77"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Шестигранник 5/64 дюйма (сверху), боковые отверстия Ø0, 07 дюйма</w:t>
            </w:r>
          </w:p>
          <w:p w14:paraId="4635CE7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Шаг регулировочной резьбы: 130 Вт / дюйм</w:t>
            </w:r>
          </w:p>
          <w:p w14:paraId="193D801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Точность регулировки (механическая)՝</w:t>
            </w:r>
          </w:p>
          <w:p w14:paraId="6767F7A7"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Тип: 5 мкрад</w:t>
            </w:r>
          </w:p>
          <w:p w14:paraId="1A94A0D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Возможно: 2 мкрад</w:t>
            </w:r>
          </w:p>
          <w:p w14:paraId="52EAB2B7"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Регулировка угла поворота: ~7 мрад/об.</w:t>
            </w:r>
          </w:p>
          <w:p w14:paraId="10D6FE2F"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механических углов: ±4°</w:t>
            </w:r>
          </w:p>
          <w:p w14:paraId="22E2138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Отклонение луча после </w:t>
            </w:r>
            <w:r w:rsidRPr="005417DA">
              <w:rPr>
                <w:rFonts w:ascii="GHEA Grapalat" w:hAnsi="GHEA Grapalat"/>
                <w:sz w:val="20"/>
                <w:szCs w:val="20"/>
                <w:lang w:val="hy-AM"/>
              </w:rPr>
              <w:lastRenderedPageBreak/>
              <w:t>термоциклирования: &lt; 2 микрорадиан (мкрад)</w:t>
            </w:r>
          </w:p>
          <w:p w14:paraId="56144D07"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Рекомендуемый момент затяжки (крутящий момент) для крепления оптики: от 3 до 4 унций (для оптики толщиной 6 мм)</w:t>
            </w:r>
          </w:p>
          <w:p w14:paraId="63DBF2B6"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Монтажные отверстия: 2 шт. M4 (против сжатия: counterbore)</w:t>
            </w:r>
          </w:p>
          <w:p w14:paraId="07FB22E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Отверстия для точного сравнения (отверстия для выравнивающих штифтов) рядом с каждым отверстием: 2 шт.</w:t>
            </w:r>
          </w:p>
          <w:p w14:paraId="68B0308E" w14:textId="4877029C"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sz w:val="20"/>
                <w:szCs w:val="20"/>
                <w:lang w:val="hy-AM"/>
              </w:rPr>
              <w:t>Совместимость с вакуумом: до 10 ° C при 25°C при надлежащей термообработке</w:t>
            </w:r>
          </w:p>
        </w:tc>
        <w:tc>
          <w:tcPr>
            <w:tcW w:w="855" w:type="dxa"/>
            <w:vAlign w:val="center"/>
          </w:tcPr>
          <w:p w14:paraId="4A43971F" w14:textId="60A08972"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lastRenderedPageBreak/>
              <w:t>шт</w:t>
            </w:r>
          </w:p>
        </w:tc>
        <w:tc>
          <w:tcPr>
            <w:tcW w:w="563" w:type="dxa"/>
            <w:vAlign w:val="center"/>
          </w:tcPr>
          <w:p w14:paraId="1E094A71" w14:textId="77777777" w:rsidR="0087244D" w:rsidRPr="005417DA" w:rsidRDefault="0087244D" w:rsidP="0087244D">
            <w:pPr>
              <w:widowControl w:val="0"/>
              <w:jc w:val="center"/>
              <w:rPr>
                <w:rFonts w:ascii="GHEA Grapalat" w:hAnsi="GHEA Grapalat"/>
                <w:sz w:val="14"/>
                <w:szCs w:val="16"/>
              </w:rPr>
            </w:pPr>
          </w:p>
        </w:tc>
        <w:tc>
          <w:tcPr>
            <w:tcW w:w="709" w:type="dxa"/>
            <w:vAlign w:val="center"/>
          </w:tcPr>
          <w:p w14:paraId="6579A425" w14:textId="77777777" w:rsidR="0087244D" w:rsidRPr="005417DA" w:rsidRDefault="0087244D" w:rsidP="0087244D">
            <w:pPr>
              <w:widowControl w:val="0"/>
              <w:jc w:val="center"/>
              <w:rPr>
                <w:rFonts w:ascii="GHEA Grapalat" w:hAnsi="GHEA Grapalat"/>
                <w:sz w:val="14"/>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69B0A25" w14:textId="7C1C413D"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276" w:type="dxa"/>
            <w:vAlign w:val="center"/>
          </w:tcPr>
          <w:p w14:paraId="04E0D3BC" w14:textId="346F7AFE"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40277FCE" w14:textId="16EBB12F"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309" w:type="dxa"/>
            <w:vAlign w:val="center"/>
          </w:tcPr>
          <w:p w14:paraId="465ED7A1" w14:textId="362B588D" w:rsidR="0087244D" w:rsidRPr="005417DA" w:rsidRDefault="0087244D" w:rsidP="0087244D">
            <w:pPr>
              <w:widowControl w:val="0"/>
              <w:jc w:val="center"/>
              <w:rPr>
                <w:rFonts w:ascii="GHEA Grapalat" w:hAnsi="GHEA Grapalat"/>
                <w:sz w:val="16"/>
                <w:szCs w:val="18"/>
              </w:rPr>
            </w:pPr>
            <w:r w:rsidRPr="005417DA">
              <w:rPr>
                <w:rFonts w:ascii="GHEA Grapalat" w:hAnsi="GHEA Grapalat"/>
                <w:sz w:val="16"/>
                <w:szCs w:val="18"/>
              </w:rPr>
              <w:t>В течение 60 календарных дней со дня вступления договора в силу</w:t>
            </w:r>
          </w:p>
        </w:tc>
      </w:tr>
      <w:tr w:rsidR="005417DA" w:rsidRPr="005417DA" w14:paraId="67335E29" w14:textId="77777777" w:rsidTr="00DF287A">
        <w:trPr>
          <w:trHeight w:val="207"/>
          <w:jc w:val="center"/>
        </w:trPr>
        <w:tc>
          <w:tcPr>
            <w:tcW w:w="1111" w:type="dxa"/>
            <w:vAlign w:val="center"/>
          </w:tcPr>
          <w:p w14:paraId="567A4285" w14:textId="002626AD" w:rsidR="0087244D" w:rsidRPr="005417DA" w:rsidRDefault="0087244D" w:rsidP="0087244D">
            <w:pPr>
              <w:widowControl w:val="0"/>
              <w:jc w:val="center"/>
              <w:rPr>
                <w:rFonts w:ascii="GHEA Grapalat" w:hAnsi="GHEA Grapalat"/>
                <w:sz w:val="18"/>
                <w:szCs w:val="18"/>
                <w:lang w:val="en-US"/>
              </w:rPr>
            </w:pPr>
            <w:r w:rsidRPr="005417DA">
              <w:rPr>
                <w:rFonts w:ascii="GHEA Grapalat" w:hAnsi="GHEA Grapalat"/>
                <w:sz w:val="18"/>
                <w:szCs w:val="18"/>
                <w:lang w:val="en-US"/>
              </w:rPr>
              <w:t>15</w:t>
            </w:r>
          </w:p>
        </w:tc>
        <w:tc>
          <w:tcPr>
            <w:tcW w:w="1305" w:type="dxa"/>
            <w:tcBorders>
              <w:top w:val="single" w:sz="4" w:space="0" w:color="auto"/>
              <w:left w:val="single" w:sz="4" w:space="0" w:color="auto"/>
              <w:bottom w:val="single" w:sz="4" w:space="0" w:color="auto"/>
              <w:right w:val="single" w:sz="4" w:space="0" w:color="auto"/>
            </w:tcBorders>
            <w:shd w:val="clear" w:color="auto" w:fill="FFFFFF"/>
            <w:vAlign w:val="center"/>
          </w:tcPr>
          <w:p w14:paraId="2B56CD3F" w14:textId="53E42368" w:rsidR="0087244D" w:rsidRPr="005417DA" w:rsidRDefault="0087244D" w:rsidP="0087244D">
            <w:pPr>
              <w:widowControl w:val="0"/>
              <w:jc w:val="center"/>
              <w:rPr>
                <w:rFonts w:ascii="GHEA Grapalat" w:hAnsi="GHEA Grapalat" w:cs="Arial"/>
                <w:sz w:val="18"/>
                <w:szCs w:val="18"/>
                <w:lang w:val="hy-AM"/>
              </w:rPr>
            </w:pPr>
            <w:r w:rsidRPr="005417DA">
              <w:rPr>
                <w:rFonts w:ascii="GHEA Grapalat" w:hAnsi="GHEA Grapalat" w:cs="Calibri"/>
                <w:sz w:val="18"/>
                <w:szCs w:val="18"/>
              </w:rPr>
              <w:t>38621500</w:t>
            </w:r>
          </w:p>
        </w:tc>
        <w:tc>
          <w:tcPr>
            <w:tcW w:w="1418" w:type="dxa"/>
            <w:shd w:val="clear" w:color="auto" w:fill="FFFFFF"/>
            <w:vAlign w:val="center"/>
          </w:tcPr>
          <w:p w14:paraId="3C0CB710" w14:textId="722F3CA5" w:rsidR="0087244D" w:rsidRPr="005417DA" w:rsidRDefault="0087244D" w:rsidP="0087244D">
            <w:pPr>
              <w:contextualSpacing/>
              <w:jc w:val="center"/>
              <w:rPr>
                <w:rFonts w:ascii="GHEA Grapalat" w:hAnsi="GHEA Grapalat" w:cs="Arial"/>
                <w:sz w:val="16"/>
                <w:szCs w:val="16"/>
                <w:lang w:val="hy-AM"/>
              </w:rPr>
            </w:pPr>
            <w:r w:rsidRPr="005417DA">
              <w:rPr>
                <w:rFonts w:ascii="GHEA Grapalat" w:hAnsi="GHEA Grapalat" w:cs="Arial"/>
                <w:sz w:val="18"/>
                <w:szCs w:val="18"/>
                <w:lang w:val="hy-AM"/>
              </w:rPr>
              <w:t>Оптическое зеркало NB07-J11 Ø19 мм, для лазерной линии Kr-Ion (NB07-J11 Ø19 mm Kr-Ion Laser Mirror)</w:t>
            </w:r>
          </w:p>
        </w:tc>
        <w:tc>
          <w:tcPr>
            <w:tcW w:w="850" w:type="dxa"/>
            <w:vAlign w:val="center"/>
          </w:tcPr>
          <w:p w14:paraId="4ED7BE19" w14:textId="77777777" w:rsidR="0087244D" w:rsidRPr="005417DA" w:rsidRDefault="0087244D" w:rsidP="0087244D">
            <w:pPr>
              <w:widowControl w:val="0"/>
              <w:jc w:val="center"/>
              <w:rPr>
                <w:rFonts w:ascii="GHEA Grapalat" w:hAnsi="GHEA Grapalat"/>
                <w:sz w:val="14"/>
                <w:szCs w:val="16"/>
                <w:lang w:val="hy-AM"/>
              </w:rPr>
            </w:pPr>
          </w:p>
        </w:tc>
        <w:tc>
          <w:tcPr>
            <w:tcW w:w="3402" w:type="dxa"/>
            <w:shd w:val="clear" w:color="auto" w:fill="FFFFFF"/>
            <w:vAlign w:val="center"/>
          </w:tcPr>
          <w:p w14:paraId="18ABFCD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 xml:space="preserve">Оптическое зеркало модели NB07-J11 предназначено для использования с лучами Kr-ионного лазера, работает в диапазоне волн 520-647 Нм, обеспечивая превосходное отражение (&gt;99,7%) под углом 45°. </w:t>
            </w:r>
          </w:p>
          <w:p w14:paraId="190F28E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Оптическая диафрагма (прозрачная диафрагма): ≥ 80% диаметра</w:t>
            </w:r>
          </w:p>
          <w:p w14:paraId="75A12897"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Плоскостность поверхности: λ / 10 при 632,8 Нм (при чистой апертуре)</w:t>
            </w:r>
          </w:p>
          <w:p w14:paraId="429F20A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Диапазон волн: 520-647 Нм</w:t>
            </w:r>
          </w:p>
          <w:p w14:paraId="6DB504AE"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Качество поверхности: 10-5 (царапина)</w:t>
            </w:r>
          </w:p>
          <w:p w14:paraId="548168C4"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Параллелизм (параллелизм): ≤ 3 arcmin</w:t>
            </w:r>
          </w:p>
          <w:p w14:paraId="039D143A"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Задняя поверхность: шлифованная (мелкозернистая)</w:t>
            </w:r>
          </w:p>
          <w:p w14:paraId="3C1DB390"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lastRenderedPageBreak/>
              <w:t>Допуск диаметра: +0,0 / -0,1 мм</w:t>
            </w:r>
          </w:p>
          <w:p w14:paraId="5A7E618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Допуск по толщине: ±0,2 мм</w:t>
            </w:r>
          </w:p>
          <w:p w14:paraId="3D700CB9"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Долговечность в соответствии со стандартом MIL-C-675</w:t>
            </w:r>
          </w:p>
          <w:p w14:paraId="0EA4F425"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Имеет специальное покрытие, обеспечивающее высокое отражение в диапазоне длин волн от 520 до 647 Нм. ՝</w:t>
            </w:r>
          </w:p>
          <w:p w14:paraId="6936E83C" w14:textId="77777777" w:rsidR="0087244D" w:rsidRPr="005417DA" w:rsidRDefault="0087244D" w:rsidP="0087244D">
            <w:pPr>
              <w:contextualSpacing/>
              <w:jc w:val="both"/>
              <w:rPr>
                <w:rFonts w:ascii="GHEA Grapalat" w:hAnsi="GHEA Grapalat"/>
                <w:sz w:val="20"/>
                <w:szCs w:val="20"/>
                <w:lang w:val="hy-AM"/>
              </w:rPr>
            </w:pPr>
            <w:r w:rsidRPr="005417DA">
              <w:rPr>
                <w:rFonts w:ascii="GHEA Grapalat" w:hAnsi="GHEA Grapalat"/>
                <w:sz w:val="20"/>
                <w:szCs w:val="20"/>
                <w:lang w:val="hy-AM"/>
              </w:rPr>
              <w:t>Ravg &gt; 99,7%</w:t>
            </w:r>
          </w:p>
          <w:p w14:paraId="45A4A464" w14:textId="7A7839DC" w:rsidR="0087244D" w:rsidRPr="005417DA" w:rsidRDefault="0087244D" w:rsidP="0087244D">
            <w:pPr>
              <w:widowControl w:val="0"/>
              <w:jc w:val="center"/>
              <w:rPr>
                <w:rFonts w:ascii="GHEA Grapalat" w:hAnsi="GHEA Grapalat"/>
                <w:sz w:val="16"/>
                <w:szCs w:val="16"/>
                <w:lang w:val="hy-AM"/>
              </w:rPr>
            </w:pPr>
            <w:r w:rsidRPr="005417DA">
              <w:rPr>
                <w:rFonts w:ascii="GHEA Grapalat" w:hAnsi="GHEA Grapalat"/>
                <w:sz w:val="20"/>
                <w:szCs w:val="20"/>
                <w:lang w:val="hy-AM"/>
              </w:rPr>
              <w:t>Рабочий угол: 45°</w:t>
            </w:r>
          </w:p>
        </w:tc>
        <w:tc>
          <w:tcPr>
            <w:tcW w:w="855" w:type="dxa"/>
            <w:vAlign w:val="center"/>
          </w:tcPr>
          <w:p w14:paraId="58436BF7" w14:textId="09C5C591" w:rsidR="0087244D" w:rsidRPr="005417DA" w:rsidRDefault="0087244D" w:rsidP="0087244D">
            <w:pPr>
              <w:widowControl w:val="0"/>
              <w:jc w:val="center"/>
              <w:rPr>
                <w:rFonts w:ascii="GHEA Grapalat" w:hAnsi="GHEA Grapalat"/>
                <w:sz w:val="16"/>
                <w:szCs w:val="18"/>
                <w:lang w:val="hy-AM"/>
              </w:rPr>
            </w:pPr>
            <w:r w:rsidRPr="005417DA">
              <w:rPr>
                <w:rFonts w:ascii="GHEA Grapalat" w:hAnsi="GHEA Grapalat"/>
                <w:sz w:val="16"/>
                <w:szCs w:val="18"/>
              </w:rPr>
              <w:lastRenderedPageBreak/>
              <w:t>шт</w:t>
            </w:r>
          </w:p>
        </w:tc>
        <w:tc>
          <w:tcPr>
            <w:tcW w:w="563" w:type="dxa"/>
            <w:vAlign w:val="center"/>
          </w:tcPr>
          <w:p w14:paraId="2D91C231" w14:textId="77777777" w:rsidR="0087244D" w:rsidRPr="005417DA" w:rsidRDefault="0087244D" w:rsidP="0087244D">
            <w:pPr>
              <w:widowControl w:val="0"/>
              <w:jc w:val="center"/>
              <w:rPr>
                <w:rFonts w:ascii="GHEA Grapalat" w:hAnsi="GHEA Grapalat"/>
                <w:sz w:val="14"/>
                <w:szCs w:val="16"/>
                <w:lang w:val="hy-AM"/>
              </w:rPr>
            </w:pPr>
          </w:p>
        </w:tc>
        <w:tc>
          <w:tcPr>
            <w:tcW w:w="709" w:type="dxa"/>
            <w:vAlign w:val="center"/>
          </w:tcPr>
          <w:p w14:paraId="4BD39503" w14:textId="77777777" w:rsidR="0087244D" w:rsidRPr="005417DA" w:rsidRDefault="0087244D" w:rsidP="0087244D">
            <w:pPr>
              <w:widowControl w:val="0"/>
              <w:jc w:val="center"/>
              <w:rPr>
                <w:rFonts w:ascii="GHEA Grapalat" w:hAnsi="GHEA Grapalat"/>
                <w:sz w:val="14"/>
                <w:szCs w:val="16"/>
                <w:lang w:val="hy-AM"/>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0F086B4F" w14:textId="62FFCB8D"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276" w:type="dxa"/>
            <w:vAlign w:val="center"/>
          </w:tcPr>
          <w:p w14:paraId="510979A9" w14:textId="33CE3A9D" w:rsidR="0087244D" w:rsidRPr="005417DA" w:rsidRDefault="0087244D" w:rsidP="0087244D">
            <w:pPr>
              <w:widowControl w:val="0"/>
              <w:jc w:val="center"/>
              <w:rPr>
                <w:rFonts w:ascii="GHEA Grapalat" w:hAnsi="GHEA Grapalat"/>
                <w:sz w:val="16"/>
                <w:szCs w:val="18"/>
                <w:lang w:val="hy-AM"/>
              </w:rPr>
            </w:pPr>
            <w:r w:rsidRPr="005417DA">
              <w:rPr>
                <w:rFonts w:ascii="GHEA Grapalat" w:hAnsi="GHEA Grapalat"/>
                <w:sz w:val="16"/>
                <w:szCs w:val="18"/>
              </w:rPr>
              <w:t>г. Ереван, ул. Братьев Алиханян 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38D1891" w14:textId="6AF90A20" w:rsidR="0087244D" w:rsidRPr="005417DA" w:rsidRDefault="0087244D" w:rsidP="0087244D">
            <w:pPr>
              <w:widowControl w:val="0"/>
              <w:jc w:val="center"/>
              <w:rPr>
                <w:rFonts w:ascii="GHEA Grapalat" w:hAnsi="GHEA Grapalat" w:cs="Arial"/>
                <w:sz w:val="16"/>
                <w:szCs w:val="16"/>
                <w:lang w:val="hy-AM"/>
              </w:rPr>
            </w:pPr>
            <w:r w:rsidRPr="005417DA">
              <w:rPr>
                <w:rFonts w:ascii="GHEA Grapalat" w:hAnsi="GHEA Grapalat" w:cs="Arial"/>
                <w:sz w:val="20"/>
                <w:szCs w:val="20"/>
                <w:lang w:val="hy-AM"/>
              </w:rPr>
              <w:t>1</w:t>
            </w:r>
          </w:p>
        </w:tc>
        <w:tc>
          <w:tcPr>
            <w:tcW w:w="1309" w:type="dxa"/>
            <w:vAlign w:val="center"/>
          </w:tcPr>
          <w:p w14:paraId="06F45A28" w14:textId="37F0EE1E" w:rsidR="0087244D" w:rsidRPr="005417DA" w:rsidRDefault="0087244D" w:rsidP="0087244D">
            <w:pPr>
              <w:widowControl w:val="0"/>
              <w:jc w:val="center"/>
              <w:rPr>
                <w:rFonts w:ascii="GHEA Grapalat" w:hAnsi="GHEA Grapalat"/>
                <w:sz w:val="16"/>
                <w:szCs w:val="18"/>
                <w:lang w:val="hy-AM"/>
              </w:rPr>
            </w:pPr>
            <w:r w:rsidRPr="005417DA">
              <w:rPr>
                <w:rFonts w:ascii="GHEA Grapalat" w:hAnsi="GHEA Grapalat"/>
                <w:sz w:val="16"/>
                <w:szCs w:val="18"/>
              </w:rPr>
              <w:t>В течение 60 календарных дней со дня вступления договора в силу</w:t>
            </w:r>
          </w:p>
        </w:tc>
      </w:tr>
    </w:tbl>
    <w:p w14:paraId="0FB55A43" w14:textId="77777777" w:rsidR="0067162A" w:rsidRPr="005417DA" w:rsidRDefault="0067162A" w:rsidP="00FA10B1">
      <w:pPr>
        <w:widowControl w:val="0"/>
        <w:ind w:left="-180" w:right="-158"/>
        <w:jc w:val="both"/>
        <w:rPr>
          <w:rFonts w:ascii="GHEA Grapalat" w:hAnsi="GHEA Grapalat"/>
          <w:sz w:val="16"/>
          <w:szCs w:val="16"/>
        </w:rPr>
      </w:pPr>
      <w:r w:rsidRPr="005417DA">
        <w:rPr>
          <w:rFonts w:ascii="GHEA Grapalat" w:hAnsi="GHEA Grapalat"/>
          <w:sz w:val="16"/>
          <w:szCs w:val="16"/>
        </w:rPr>
        <w:t>Срок поставки товара, а в случае поэтапной поставки — срок поставки первого этапа, должен быть установлен не менее чем через 20 календарных дней, расчет которых осуществляется с момента вступления в силу условий выполнения прав и обязанностей сторон, предусмотренных договором, за исключением случаев, когда выбранный участник соглашается поставить товар в более короткий срок.</w:t>
      </w:r>
    </w:p>
    <w:p w14:paraId="3B5483E6" w14:textId="77777777" w:rsidR="0067162A" w:rsidRPr="005417DA" w:rsidRDefault="0067162A" w:rsidP="00FA10B1">
      <w:pPr>
        <w:widowControl w:val="0"/>
        <w:ind w:left="-180" w:right="-158"/>
        <w:jc w:val="both"/>
        <w:rPr>
          <w:rFonts w:ascii="GHEA Grapalat" w:hAnsi="GHEA Grapalat"/>
          <w:sz w:val="16"/>
          <w:szCs w:val="16"/>
        </w:rPr>
      </w:pPr>
      <w:r w:rsidRPr="005417DA">
        <w:rPr>
          <w:rFonts w:ascii="GHEA Grapalat" w:hAnsi="GHEA Grapalat"/>
          <w:sz w:val="16"/>
          <w:szCs w:val="16"/>
        </w:rPr>
        <w:t>В случае, предусмотренном договором, Продавец представляет Покупателю также гарантийное письмо или сертификат соответствия от производителя товара или его представителя.</w:t>
      </w:r>
    </w:p>
    <w:p w14:paraId="21049338" w14:textId="16E5D028" w:rsidR="00F954E8" w:rsidRPr="005417DA" w:rsidRDefault="0067162A" w:rsidP="00FA10B1">
      <w:pPr>
        <w:widowControl w:val="0"/>
        <w:ind w:left="-180" w:right="-158"/>
        <w:jc w:val="both"/>
        <w:rPr>
          <w:rFonts w:ascii="GHEA Grapalat" w:hAnsi="GHEA Grapalat"/>
          <w:sz w:val="16"/>
          <w:szCs w:val="16"/>
        </w:rPr>
      </w:pPr>
      <w:r w:rsidRPr="005417DA">
        <w:rPr>
          <w:rFonts w:ascii="GHEA Grapalat" w:hAnsi="GHEA Grapalat"/>
          <w:sz w:val="16"/>
          <w:szCs w:val="16"/>
        </w:rPr>
        <w:t>*** Если контракт заключается на основе части 6 статьи 15 Закона о закупках Республики Армения, то в графе расчета срока устанавливается расчет в календарных днях с момента вступления в силу соглашения сторон, заключаемого при условии выделения финансовых средств.</w:t>
      </w:r>
    </w:p>
    <w:p w14:paraId="096F4C6D" w14:textId="77777777" w:rsidR="0067162A" w:rsidRPr="005417DA" w:rsidRDefault="0067162A" w:rsidP="0067162A">
      <w:pPr>
        <w:widowControl w:val="0"/>
        <w:ind w:left="-90" w:right="-158" w:firstLine="450"/>
        <w:jc w:val="both"/>
        <w:rPr>
          <w:rFonts w:ascii="GHEA Grapalat" w:hAnsi="GHEA Grapalat"/>
          <w:sz w:val="16"/>
          <w:szCs w:val="16"/>
        </w:rPr>
      </w:pPr>
    </w:p>
    <w:tbl>
      <w:tblPr>
        <w:tblW w:w="10007" w:type="dxa"/>
        <w:jc w:val="center"/>
        <w:tblLayout w:type="fixed"/>
        <w:tblLook w:val="0000" w:firstRow="0" w:lastRow="0" w:firstColumn="0" w:lastColumn="0" w:noHBand="0" w:noVBand="0"/>
      </w:tblPr>
      <w:tblGrid>
        <w:gridCol w:w="4904"/>
        <w:gridCol w:w="760"/>
        <w:gridCol w:w="4343"/>
      </w:tblGrid>
      <w:tr w:rsidR="0075345F" w:rsidRPr="005417DA" w14:paraId="4DC5C5F3" w14:textId="77777777" w:rsidTr="00A631DC">
        <w:trPr>
          <w:jc w:val="center"/>
        </w:trPr>
        <w:tc>
          <w:tcPr>
            <w:tcW w:w="4904" w:type="dxa"/>
          </w:tcPr>
          <w:p w14:paraId="0F09C3F1" w14:textId="77777777"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ПОКУПАТЕЛЬ</w:t>
            </w:r>
          </w:p>
          <w:p w14:paraId="04AEA376" w14:textId="300A17AE"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Фонд “Национальной научной лаборатории им. А. И. Алиханяна</w:t>
            </w:r>
          </w:p>
          <w:p w14:paraId="3AC18E1B" w14:textId="783EAB48"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г. Ереван, ул. Братьев Алиханян 2</w:t>
            </w:r>
          </w:p>
          <w:p w14:paraId="2E756A0A" w14:textId="70EF39C7"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ЗАО АМЕРИАБАНК</w:t>
            </w:r>
          </w:p>
          <w:p w14:paraId="6971DF5E" w14:textId="26E0CA0F" w:rsidR="0075345F" w:rsidRPr="005417DA" w:rsidRDefault="0075345F" w:rsidP="00AA7A1A">
            <w:pPr>
              <w:jc w:val="center"/>
              <w:rPr>
                <w:rFonts w:ascii="GHEA Grapalat" w:hAnsi="GHEA Grapalat"/>
                <w:sz w:val="20"/>
                <w:lang w:val="af-ZA"/>
              </w:rPr>
            </w:pPr>
            <w:r w:rsidRPr="005417DA">
              <w:rPr>
                <w:rFonts w:ascii="GHEA Grapalat" w:hAnsi="GHEA Grapalat"/>
                <w:sz w:val="20"/>
                <w:lang w:val="af-ZA"/>
              </w:rPr>
              <w:t xml:space="preserve">Հ/Հ </w:t>
            </w:r>
            <w:r w:rsidR="004F4F81" w:rsidRPr="005417DA">
              <w:rPr>
                <w:rFonts w:ascii="GHEA Grapalat" w:hAnsi="GHEA Grapalat"/>
                <w:sz w:val="20"/>
                <w:lang w:val="af-ZA"/>
              </w:rPr>
              <w:t>1570013071880800</w:t>
            </w:r>
          </w:p>
          <w:p w14:paraId="5092FBE7" w14:textId="4E36B3BC" w:rsidR="0075345F" w:rsidRPr="005417DA" w:rsidRDefault="0075345F" w:rsidP="00AA7A1A">
            <w:pPr>
              <w:spacing w:line="360" w:lineRule="auto"/>
              <w:jc w:val="center"/>
              <w:rPr>
                <w:rFonts w:ascii="GHEA Grapalat" w:hAnsi="GHEA Grapalat" w:cs="Sylfaen"/>
                <w:b/>
                <w:bCs/>
                <w:lang w:val="nb-NO"/>
              </w:rPr>
            </w:pPr>
            <w:r w:rsidRPr="005417DA">
              <w:rPr>
                <w:rFonts w:ascii="GHEA Grapalat" w:hAnsi="GHEA Grapalat"/>
                <w:sz w:val="20"/>
                <w:lang w:val="af-ZA"/>
              </w:rPr>
              <w:t xml:space="preserve">ՀՎՀՀ </w:t>
            </w:r>
            <w:r w:rsidR="004F4F81" w:rsidRPr="005417DA">
              <w:rPr>
                <w:rFonts w:ascii="GHEA Grapalat" w:hAnsi="GHEA Grapalat"/>
                <w:sz w:val="20"/>
                <w:lang w:val="af-ZA"/>
              </w:rPr>
              <w:t>01202364</w:t>
            </w:r>
          </w:p>
          <w:p w14:paraId="31D6B632" w14:textId="77777777" w:rsidR="0075345F" w:rsidRPr="005417DA" w:rsidRDefault="0075345F" w:rsidP="00AA7A1A">
            <w:pPr>
              <w:widowControl w:val="0"/>
              <w:jc w:val="center"/>
              <w:rPr>
                <w:rFonts w:ascii="GHEA Grapalat" w:hAnsi="GHEA Grapalat" w:cs="Sylfaen"/>
                <w:b/>
                <w:bCs/>
                <w:sz w:val="22"/>
                <w:lang w:val="nb-NO"/>
              </w:rPr>
            </w:pPr>
          </w:p>
          <w:p w14:paraId="15185783" w14:textId="7F2C1BE8" w:rsidR="0075345F" w:rsidRPr="005417DA" w:rsidRDefault="00A631DC" w:rsidP="00AA7A1A">
            <w:pPr>
              <w:jc w:val="center"/>
              <w:rPr>
                <w:rFonts w:ascii="GHEA Grapalat" w:hAnsi="GHEA Grapalat"/>
                <w:sz w:val="20"/>
                <w:lang w:val="hy-AM"/>
              </w:rPr>
            </w:pPr>
            <w:r w:rsidRPr="005417DA">
              <w:rPr>
                <w:rFonts w:ascii="GHEA Grapalat" w:hAnsi="GHEA Grapalat"/>
                <w:sz w:val="20"/>
                <w:lang w:val="hy-AM"/>
              </w:rPr>
              <w:t>д</w:t>
            </w:r>
            <w:r w:rsidR="004F4F81" w:rsidRPr="005417DA">
              <w:rPr>
                <w:rFonts w:ascii="GHEA Grapalat" w:hAnsi="GHEA Grapalat"/>
                <w:sz w:val="20"/>
                <w:lang w:val="hy-AM"/>
              </w:rPr>
              <w:t>иректор</w:t>
            </w:r>
            <w:r w:rsidR="0075345F" w:rsidRPr="005417DA">
              <w:rPr>
                <w:rFonts w:ascii="GHEA Grapalat" w:hAnsi="GHEA Grapalat"/>
                <w:sz w:val="20"/>
                <w:lang w:val="hy-AM"/>
              </w:rPr>
              <w:t>՝</w:t>
            </w:r>
            <w:r w:rsidR="0075345F" w:rsidRPr="005417DA">
              <w:rPr>
                <w:rFonts w:ascii="GHEA Grapalat" w:hAnsi="GHEA Grapalat"/>
                <w:sz w:val="20"/>
                <w:lang w:val="af-ZA"/>
              </w:rPr>
              <w:t xml:space="preserve"> </w:t>
            </w:r>
            <w:r w:rsidR="0075345F" w:rsidRPr="005417DA">
              <w:rPr>
                <w:rFonts w:ascii="GHEA Grapalat" w:hAnsi="GHEA Grapalat"/>
                <w:sz w:val="22"/>
                <w:lang w:val="af-ZA"/>
              </w:rPr>
              <w:t>_______________________</w:t>
            </w:r>
            <w:r w:rsidR="0075345F" w:rsidRPr="005417DA">
              <w:rPr>
                <w:rFonts w:ascii="GHEA Grapalat" w:hAnsi="GHEA Grapalat"/>
                <w:sz w:val="20"/>
                <w:lang w:val="hy-AM"/>
              </w:rPr>
              <w:t xml:space="preserve"> </w:t>
            </w:r>
            <w:r w:rsidR="004F4F81" w:rsidRPr="005417DA">
              <w:rPr>
                <w:rFonts w:ascii="GHEA Grapalat" w:hAnsi="GHEA Grapalat"/>
                <w:sz w:val="20"/>
                <w:lang w:val="hy-AM"/>
              </w:rPr>
              <w:t>Г. Карян</w:t>
            </w:r>
          </w:p>
          <w:p w14:paraId="61E1EAAB" w14:textId="77777777" w:rsidR="0075345F" w:rsidRPr="005417DA" w:rsidRDefault="0075345F" w:rsidP="00AA7A1A">
            <w:pPr>
              <w:rPr>
                <w:rFonts w:ascii="GHEA Grapalat" w:hAnsi="GHEA Grapalat"/>
                <w:sz w:val="16"/>
                <w:szCs w:val="16"/>
                <w:lang w:val="af-ZA"/>
              </w:rPr>
            </w:pPr>
          </w:p>
          <w:p w14:paraId="32F49729" w14:textId="77777777" w:rsidR="0075345F" w:rsidRPr="005417DA" w:rsidRDefault="0075345F" w:rsidP="00AA7A1A">
            <w:pPr>
              <w:widowControl w:val="0"/>
              <w:jc w:val="center"/>
              <w:rPr>
                <w:rFonts w:ascii="GHEA Grapalat" w:hAnsi="GHEA Grapalat"/>
                <w:sz w:val="16"/>
                <w:szCs w:val="16"/>
                <w:lang w:val="af-ZA"/>
              </w:rPr>
            </w:pPr>
            <w:r w:rsidRPr="005417DA">
              <w:rPr>
                <w:rFonts w:ascii="GHEA Grapalat" w:hAnsi="GHEA Grapalat"/>
                <w:sz w:val="16"/>
                <w:szCs w:val="16"/>
                <w:lang w:val="af-ZA"/>
              </w:rPr>
              <w:t>/подпись/</w:t>
            </w:r>
          </w:p>
          <w:p w14:paraId="6C57CF17"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16"/>
                <w:szCs w:val="16"/>
              </w:rPr>
              <w:t>М. П.</w:t>
            </w:r>
          </w:p>
        </w:tc>
        <w:tc>
          <w:tcPr>
            <w:tcW w:w="760" w:type="dxa"/>
          </w:tcPr>
          <w:p w14:paraId="7FB0A554" w14:textId="77777777" w:rsidR="0075345F" w:rsidRPr="005417DA" w:rsidRDefault="0075345F" w:rsidP="00AA7A1A">
            <w:pPr>
              <w:widowControl w:val="0"/>
              <w:jc w:val="center"/>
              <w:rPr>
                <w:rFonts w:ascii="GHEA Grapalat" w:hAnsi="GHEA Grapalat"/>
                <w:sz w:val="22"/>
              </w:rPr>
            </w:pPr>
          </w:p>
        </w:tc>
        <w:tc>
          <w:tcPr>
            <w:tcW w:w="4343" w:type="dxa"/>
          </w:tcPr>
          <w:p w14:paraId="36C39103" w14:textId="30D43C0D"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ПРОДАВЕЦ</w:t>
            </w:r>
          </w:p>
          <w:p w14:paraId="59109710" w14:textId="6C802092" w:rsidR="0075345F" w:rsidRPr="005417DA" w:rsidRDefault="0075345F" w:rsidP="00AA7A1A">
            <w:pPr>
              <w:widowControl w:val="0"/>
              <w:jc w:val="center"/>
              <w:rPr>
                <w:rFonts w:ascii="GHEA Grapalat" w:hAnsi="GHEA Grapalat"/>
                <w:b/>
                <w:sz w:val="22"/>
              </w:rPr>
            </w:pPr>
          </w:p>
          <w:p w14:paraId="0A6E6020" w14:textId="476A726F" w:rsidR="0075345F" w:rsidRPr="005417DA" w:rsidRDefault="0075345F" w:rsidP="00AA7A1A">
            <w:pPr>
              <w:widowControl w:val="0"/>
              <w:jc w:val="center"/>
              <w:rPr>
                <w:rFonts w:ascii="GHEA Grapalat" w:hAnsi="GHEA Grapalat"/>
                <w:b/>
                <w:sz w:val="22"/>
              </w:rPr>
            </w:pPr>
          </w:p>
          <w:p w14:paraId="59B4D8C0" w14:textId="09EC2215" w:rsidR="0075345F" w:rsidRPr="005417DA" w:rsidRDefault="0075345F" w:rsidP="00AA7A1A">
            <w:pPr>
              <w:widowControl w:val="0"/>
              <w:jc w:val="center"/>
              <w:rPr>
                <w:rFonts w:ascii="GHEA Grapalat" w:hAnsi="GHEA Grapalat"/>
                <w:b/>
                <w:sz w:val="22"/>
              </w:rPr>
            </w:pPr>
          </w:p>
          <w:p w14:paraId="42E43B6C" w14:textId="48C87620" w:rsidR="0075345F" w:rsidRPr="005417DA" w:rsidRDefault="0075345F" w:rsidP="00AA7A1A">
            <w:pPr>
              <w:widowControl w:val="0"/>
              <w:jc w:val="center"/>
              <w:rPr>
                <w:rFonts w:ascii="GHEA Grapalat" w:hAnsi="GHEA Grapalat"/>
                <w:b/>
                <w:sz w:val="22"/>
              </w:rPr>
            </w:pPr>
          </w:p>
          <w:p w14:paraId="4D6885F0" w14:textId="3DE719A3" w:rsidR="0075345F" w:rsidRPr="005417DA" w:rsidRDefault="0075345F" w:rsidP="00AA7A1A">
            <w:pPr>
              <w:widowControl w:val="0"/>
              <w:jc w:val="center"/>
              <w:rPr>
                <w:rFonts w:ascii="GHEA Grapalat" w:hAnsi="GHEA Grapalat"/>
                <w:b/>
                <w:sz w:val="22"/>
              </w:rPr>
            </w:pPr>
          </w:p>
          <w:p w14:paraId="65CF46B3" w14:textId="77777777" w:rsidR="0075345F" w:rsidRPr="005417DA" w:rsidRDefault="0075345F" w:rsidP="00AA7A1A">
            <w:pPr>
              <w:widowControl w:val="0"/>
              <w:jc w:val="center"/>
              <w:rPr>
                <w:rFonts w:ascii="GHEA Grapalat" w:hAnsi="GHEA Grapalat" w:cs="Sylfaen"/>
                <w:b/>
                <w:bCs/>
                <w:sz w:val="22"/>
              </w:rPr>
            </w:pPr>
          </w:p>
          <w:p w14:paraId="079EDF8F" w14:textId="04A45EC4" w:rsidR="0075345F" w:rsidRPr="005417DA" w:rsidRDefault="0075345F" w:rsidP="00AA7A1A">
            <w:pPr>
              <w:widowControl w:val="0"/>
              <w:jc w:val="center"/>
              <w:rPr>
                <w:rFonts w:ascii="GHEA Grapalat" w:hAnsi="GHEA Grapalat"/>
                <w:sz w:val="22"/>
                <w:lang w:val="en-US"/>
              </w:rPr>
            </w:pPr>
            <w:r w:rsidRPr="005417DA">
              <w:rPr>
                <w:rFonts w:ascii="GHEA Grapalat" w:hAnsi="GHEA Grapalat"/>
                <w:sz w:val="22"/>
                <w:lang w:val="en-US"/>
              </w:rPr>
              <w:t>______________________</w:t>
            </w:r>
          </w:p>
          <w:p w14:paraId="74F31EA7" w14:textId="77777777" w:rsidR="0075345F" w:rsidRPr="005417DA" w:rsidRDefault="0075345F" w:rsidP="00AA7A1A">
            <w:pPr>
              <w:widowControl w:val="0"/>
              <w:jc w:val="center"/>
              <w:rPr>
                <w:rFonts w:ascii="GHEA Grapalat" w:hAnsi="GHEA Grapalat"/>
                <w:sz w:val="14"/>
                <w:szCs w:val="16"/>
              </w:rPr>
            </w:pPr>
            <w:r w:rsidRPr="005417DA">
              <w:rPr>
                <w:rFonts w:ascii="GHEA Grapalat" w:hAnsi="GHEA Grapalat"/>
                <w:sz w:val="14"/>
                <w:szCs w:val="16"/>
              </w:rPr>
              <w:t>/подпись/</w:t>
            </w:r>
          </w:p>
          <w:p w14:paraId="2DEBE53B"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22"/>
              </w:rPr>
              <w:t>М. П.</w:t>
            </w:r>
          </w:p>
        </w:tc>
      </w:tr>
    </w:tbl>
    <w:p w14:paraId="740FE0A5" w14:textId="77777777" w:rsidR="0075345F" w:rsidRPr="005417DA" w:rsidRDefault="0075345F" w:rsidP="00C82DA5">
      <w:pPr>
        <w:widowControl w:val="0"/>
        <w:jc w:val="right"/>
        <w:rPr>
          <w:rFonts w:ascii="GHEA Grapalat" w:hAnsi="GHEA Grapalat"/>
          <w:i/>
          <w:sz w:val="22"/>
        </w:rPr>
      </w:pPr>
    </w:p>
    <w:p w14:paraId="05EA00DA" w14:textId="77777777" w:rsidR="0075345F" w:rsidRPr="005417DA" w:rsidRDefault="0075345F">
      <w:pPr>
        <w:rPr>
          <w:rFonts w:ascii="GHEA Grapalat" w:hAnsi="GHEA Grapalat"/>
          <w:i/>
          <w:sz w:val="22"/>
        </w:rPr>
      </w:pPr>
      <w:r w:rsidRPr="005417DA">
        <w:rPr>
          <w:rFonts w:ascii="GHEA Grapalat" w:hAnsi="GHEA Grapalat"/>
          <w:i/>
          <w:sz w:val="22"/>
        </w:rPr>
        <w:br w:type="page"/>
      </w:r>
    </w:p>
    <w:p w14:paraId="1FB9C25A" w14:textId="77777777" w:rsidR="0075345F" w:rsidRPr="005417DA" w:rsidRDefault="0075345F" w:rsidP="00C82DA5">
      <w:pPr>
        <w:widowControl w:val="0"/>
        <w:jc w:val="right"/>
        <w:rPr>
          <w:rFonts w:ascii="GHEA Grapalat" w:hAnsi="GHEA Grapalat"/>
          <w:i/>
          <w:sz w:val="22"/>
        </w:rPr>
      </w:pPr>
    </w:p>
    <w:p w14:paraId="427BC0E0" w14:textId="7D2F6EC7" w:rsidR="00071D1C" w:rsidRPr="005417DA" w:rsidRDefault="00071D1C" w:rsidP="00C82DA5">
      <w:pPr>
        <w:widowControl w:val="0"/>
        <w:jc w:val="right"/>
        <w:rPr>
          <w:rFonts w:ascii="GHEA Grapalat" w:hAnsi="GHEA Grapalat"/>
          <w:i/>
          <w:sz w:val="22"/>
        </w:rPr>
      </w:pPr>
      <w:r w:rsidRPr="005417DA">
        <w:rPr>
          <w:rFonts w:ascii="GHEA Grapalat" w:hAnsi="GHEA Grapalat"/>
          <w:i/>
          <w:sz w:val="22"/>
        </w:rPr>
        <w:t>Приложение № 2</w:t>
      </w:r>
    </w:p>
    <w:p w14:paraId="20A31C61" w14:textId="07EDFA41" w:rsidR="00071D1C" w:rsidRPr="005417DA" w:rsidRDefault="00BC59E0" w:rsidP="00C82DA5">
      <w:pPr>
        <w:widowControl w:val="0"/>
        <w:jc w:val="right"/>
        <w:rPr>
          <w:rFonts w:ascii="GHEA Grapalat" w:hAnsi="GHEA Grapalat"/>
          <w:i/>
          <w:sz w:val="22"/>
        </w:rPr>
      </w:pPr>
      <w:r w:rsidRPr="005417DA">
        <w:rPr>
          <w:rFonts w:ascii="GHEA Grapalat" w:hAnsi="GHEA Grapalat"/>
          <w:i/>
          <w:sz w:val="22"/>
          <w:lang w:val="en-US"/>
        </w:rPr>
        <w:t>ԱԱԳԼ</w:t>
      </w:r>
      <w:r w:rsidRPr="005417DA">
        <w:rPr>
          <w:rFonts w:ascii="GHEA Grapalat" w:hAnsi="GHEA Grapalat"/>
          <w:i/>
          <w:sz w:val="22"/>
        </w:rPr>
        <w:t>-</w:t>
      </w:r>
      <w:r w:rsidRPr="005417DA">
        <w:rPr>
          <w:rFonts w:ascii="GHEA Grapalat" w:hAnsi="GHEA Grapalat"/>
          <w:i/>
          <w:sz w:val="22"/>
          <w:lang w:val="en-US"/>
        </w:rPr>
        <w:t>ԳՀԱՊՁԲ</w:t>
      </w:r>
      <w:r w:rsidRPr="005417DA">
        <w:rPr>
          <w:rFonts w:ascii="GHEA Grapalat" w:hAnsi="GHEA Grapalat"/>
          <w:i/>
          <w:sz w:val="22"/>
        </w:rPr>
        <w:t>-25/41</w:t>
      </w:r>
      <w:r w:rsidR="003B67DA" w:rsidRPr="005417DA">
        <w:rPr>
          <w:rFonts w:ascii="GHEA Grapalat" w:hAnsi="GHEA Grapalat"/>
          <w:i/>
          <w:sz w:val="22"/>
        </w:rPr>
        <w:t xml:space="preserve"> </w:t>
      </w:r>
      <w:r w:rsidR="00071D1C" w:rsidRPr="005417DA">
        <w:rPr>
          <w:rFonts w:ascii="GHEA Grapalat" w:hAnsi="GHEA Grapalat"/>
          <w:i/>
          <w:sz w:val="22"/>
        </w:rPr>
        <w:t xml:space="preserve">к Договору под кодом </w:t>
      </w:r>
      <w:r w:rsidR="005A57B8" w:rsidRPr="005417DA">
        <w:rPr>
          <w:rFonts w:ascii="GHEA Grapalat" w:hAnsi="GHEA Grapalat"/>
          <w:i/>
          <w:sz w:val="22"/>
        </w:rPr>
        <w:br/>
      </w:r>
      <w:r w:rsidR="00071D1C" w:rsidRPr="005417DA">
        <w:rPr>
          <w:rFonts w:ascii="GHEA Grapalat" w:hAnsi="GHEA Grapalat"/>
          <w:i/>
          <w:sz w:val="22"/>
        </w:rPr>
        <w:t xml:space="preserve">заключенному </w:t>
      </w:r>
      <w:r w:rsidR="006132ED" w:rsidRPr="005417DA">
        <w:rPr>
          <w:rFonts w:ascii="GHEA Grapalat" w:hAnsi="GHEA Grapalat"/>
          <w:i/>
          <w:sz w:val="22"/>
        </w:rPr>
        <w:t>"</w:t>
      </w:r>
      <w:r w:rsidR="00D52566" w:rsidRPr="005417DA">
        <w:rPr>
          <w:rFonts w:ascii="GHEA Grapalat" w:hAnsi="GHEA Grapalat"/>
          <w:i/>
          <w:sz w:val="22"/>
        </w:rPr>
        <w:tab/>
      </w:r>
      <w:r w:rsidR="006132ED" w:rsidRPr="005417DA">
        <w:rPr>
          <w:rFonts w:ascii="GHEA Grapalat" w:hAnsi="GHEA Grapalat"/>
          <w:i/>
          <w:sz w:val="22"/>
        </w:rPr>
        <w:t>"</w:t>
      </w:r>
      <w:r w:rsidR="00D52566" w:rsidRPr="005417DA">
        <w:rPr>
          <w:rFonts w:ascii="GHEA Grapalat" w:hAnsi="GHEA Grapalat"/>
          <w:i/>
          <w:sz w:val="22"/>
        </w:rPr>
        <w:tab/>
      </w:r>
      <w:r w:rsidR="00071D1C" w:rsidRPr="005417DA">
        <w:rPr>
          <w:rFonts w:ascii="GHEA Grapalat" w:hAnsi="GHEA Grapalat"/>
          <w:i/>
          <w:sz w:val="22"/>
        </w:rPr>
        <w:t>20</w:t>
      </w:r>
      <w:r w:rsidR="00D52566" w:rsidRPr="005417DA">
        <w:rPr>
          <w:rFonts w:ascii="GHEA Grapalat" w:hAnsi="GHEA Grapalat"/>
          <w:i/>
          <w:sz w:val="22"/>
        </w:rPr>
        <w:tab/>
      </w:r>
      <w:r w:rsidR="00071D1C" w:rsidRPr="005417DA">
        <w:rPr>
          <w:rFonts w:ascii="GHEA Grapalat" w:hAnsi="GHEA Grapalat"/>
          <w:i/>
          <w:sz w:val="22"/>
        </w:rPr>
        <w:t>г.</w:t>
      </w:r>
    </w:p>
    <w:p w14:paraId="26EEB06D" w14:textId="77777777" w:rsidR="0075345F" w:rsidRPr="005417DA" w:rsidRDefault="0075345F" w:rsidP="00C82DA5">
      <w:pPr>
        <w:widowControl w:val="0"/>
        <w:jc w:val="right"/>
        <w:rPr>
          <w:rFonts w:ascii="GHEA Grapalat" w:hAnsi="GHEA Grapalat"/>
          <w:i/>
          <w:sz w:val="22"/>
        </w:rPr>
      </w:pPr>
    </w:p>
    <w:p w14:paraId="2C848843" w14:textId="72273F68" w:rsidR="00071D1C" w:rsidRPr="005417DA" w:rsidRDefault="00071D1C" w:rsidP="00C82DA5">
      <w:pPr>
        <w:widowControl w:val="0"/>
        <w:jc w:val="center"/>
        <w:rPr>
          <w:rFonts w:ascii="GHEA Grapalat" w:hAnsi="GHEA Grapalat"/>
          <w:b/>
          <w:bCs/>
          <w:sz w:val="22"/>
        </w:rPr>
      </w:pPr>
      <w:r w:rsidRPr="005417DA">
        <w:rPr>
          <w:rFonts w:ascii="GHEA Grapalat" w:hAnsi="GHEA Grapalat"/>
          <w:b/>
          <w:bCs/>
          <w:sz w:val="22"/>
        </w:rPr>
        <w:t>ГРАФИК ОПЛАТЫ</w:t>
      </w:r>
    </w:p>
    <w:p w14:paraId="736C2FB4" w14:textId="77777777" w:rsidR="00071D1C" w:rsidRPr="005417DA" w:rsidRDefault="00071D1C" w:rsidP="00C82DA5">
      <w:pPr>
        <w:widowControl w:val="0"/>
        <w:jc w:val="right"/>
        <w:rPr>
          <w:rFonts w:ascii="GHEA Grapalat" w:hAnsi="GHEA Grapalat"/>
          <w:sz w:val="22"/>
        </w:rPr>
      </w:pPr>
      <w:r w:rsidRPr="005417DA">
        <w:rPr>
          <w:rFonts w:ascii="GHEA Grapalat" w:hAnsi="GHEA Grapalat"/>
          <w:sz w:val="22"/>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417"/>
        <w:gridCol w:w="3543"/>
        <w:gridCol w:w="649"/>
        <w:gridCol w:w="753"/>
        <w:gridCol w:w="505"/>
        <w:gridCol w:w="644"/>
        <w:gridCol w:w="544"/>
        <w:gridCol w:w="549"/>
        <w:gridCol w:w="544"/>
        <w:gridCol w:w="598"/>
        <w:gridCol w:w="776"/>
        <w:gridCol w:w="710"/>
        <w:gridCol w:w="656"/>
        <w:gridCol w:w="719"/>
        <w:gridCol w:w="570"/>
      </w:tblGrid>
      <w:tr w:rsidR="005417DA" w:rsidRPr="005417DA" w14:paraId="75E724B0" w14:textId="77777777" w:rsidTr="00507927">
        <w:trPr>
          <w:trHeight w:val="109"/>
          <w:jc w:val="center"/>
        </w:trPr>
        <w:tc>
          <w:tcPr>
            <w:tcW w:w="14278" w:type="dxa"/>
            <w:gridSpan w:val="16"/>
          </w:tcPr>
          <w:p w14:paraId="186F0388" w14:textId="77777777" w:rsidR="00071D1C" w:rsidRPr="005417DA" w:rsidRDefault="00071D1C" w:rsidP="00C82DA5">
            <w:pPr>
              <w:widowControl w:val="0"/>
              <w:jc w:val="center"/>
              <w:rPr>
                <w:rFonts w:ascii="GHEA Grapalat" w:hAnsi="GHEA Grapalat"/>
                <w:sz w:val="14"/>
                <w:szCs w:val="16"/>
              </w:rPr>
            </w:pPr>
            <w:r w:rsidRPr="005417DA">
              <w:rPr>
                <w:rFonts w:ascii="GHEA Grapalat" w:hAnsi="GHEA Grapalat"/>
                <w:sz w:val="14"/>
                <w:szCs w:val="16"/>
              </w:rPr>
              <w:t>Товар</w:t>
            </w:r>
          </w:p>
        </w:tc>
      </w:tr>
      <w:tr w:rsidR="005417DA" w:rsidRPr="005417DA" w14:paraId="5E75169E" w14:textId="77777777" w:rsidTr="00507927">
        <w:trPr>
          <w:trHeight w:val="109"/>
          <w:jc w:val="center"/>
        </w:trPr>
        <w:tc>
          <w:tcPr>
            <w:tcW w:w="1101" w:type="dxa"/>
            <w:vMerge w:val="restart"/>
            <w:vAlign w:val="center"/>
          </w:tcPr>
          <w:p w14:paraId="3F775B30" w14:textId="77777777" w:rsidR="00BC59E0" w:rsidRPr="005417DA" w:rsidRDefault="00BC59E0" w:rsidP="00C82DA5">
            <w:pPr>
              <w:widowControl w:val="0"/>
              <w:jc w:val="center"/>
              <w:rPr>
                <w:rFonts w:ascii="GHEA Grapalat" w:hAnsi="GHEA Grapalat"/>
                <w:sz w:val="14"/>
                <w:szCs w:val="16"/>
              </w:rPr>
            </w:pPr>
            <w:r w:rsidRPr="005417DA">
              <w:rPr>
                <w:rFonts w:ascii="GHEA Grapalat" w:hAnsi="GHEA Grapalat"/>
                <w:sz w:val="14"/>
                <w:szCs w:val="16"/>
              </w:rPr>
              <w:t>номер предусмотренного приглашением лота</w:t>
            </w:r>
          </w:p>
        </w:tc>
        <w:tc>
          <w:tcPr>
            <w:tcW w:w="1417" w:type="dxa"/>
            <w:vMerge w:val="restart"/>
            <w:vAlign w:val="center"/>
          </w:tcPr>
          <w:p w14:paraId="60F225F7" w14:textId="77777777" w:rsidR="00BC59E0" w:rsidRPr="005417DA" w:rsidRDefault="00BC59E0" w:rsidP="00C82DA5">
            <w:pPr>
              <w:widowControl w:val="0"/>
              <w:jc w:val="center"/>
              <w:rPr>
                <w:rFonts w:ascii="GHEA Grapalat" w:hAnsi="GHEA Grapalat"/>
                <w:sz w:val="14"/>
                <w:szCs w:val="16"/>
              </w:rPr>
            </w:pPr>
            <w:r w:rsidRPr="005417DA">
              <w:rPr>
                <w:rFonts w:ascii="GHEA Grapalat" w:hAnsi="GHEA Grapalat"/>
                <w:sz w:val="14"/>
                <w:szCs w:val="16"/>
              </w:rPr>
              <w:t>промежуточный код, предусмотренный планом закупок по классификации ЕЗК (CPV)</w:t>
            </w:r>
          </w:p>
        </w:tc>
        <w:tc>
          <w:tcPr>
            <w:tcW w:w="3543" w:type="dxa"/>
            <w:vMerge w:val="restart"/>
            <w:vAlign w:val="center"/>
          </w:tcPr>
          <w:p w14:paraId="44A7534A" w14:textId="77777777" w:rsidR="00BC59E0" w:rsidRPr="005417DA" w:rsidRDefault="00BC59E0" w:rsidP="00C82DA5">
            <w:pPr>
              <w:widowControl w:val="0"/>
              <w:jc w:val="center"/>
              <w:rPr>
                <w:rFonts w:ascii="GHEA Grapalat" w:hAnsi="GHEA Grapalat"/>
                <w:sz w:val="14"/>
                <w:szCs w:val="16"/>
              </w:rPr>
            </w:pPr>
            <w:r w:rsidRPr="005417DA">
              <w:rPr>
                <w:rFonts w:ascii="GHEA Grapalat" w:hAnsi="GHEA Grapalat"/>
                <w:sz w:val="14"/>
                <w:szCs w:val="16"/>
              </w:rPr>
              <w:t>наименование</w:t>
            </w:r>
          </w:p>
        </w:tc>
        <w:tc>
          <w:tcPr>
            <w:tcW w:w="8217" w:type="dxa"/>
            <w:gridSpan w:val="13"/>
            <w:vAlign w:val="center"/>
          </w:tcPr>
          <w:p w14:paraId="62332090" w14:textId="1BC2D22D" w:rsidR="00BC59E0" w:rsidRPr="005417DA" w:rsidRDefault="00BC59E0" w:rsidP="00C82DA5">
            <w:pPr>
              <w:widowControl w:val="0"/>
              <w:jc w:val="both"/>
              <w:rPr>
                <w:rFonts w:ascii="GHEA Grapalat" w:hAnsi="GHEA Grapalat"/>
                <w:sz w:val="14"/>
                <w:szCs w:val="16"/>
              </w:rPr>
            </w:pPr>
            <w:r w:rsidRPr="005417DA">
              <w:rPr>
                <w:rFonts w:ascii="GHEA Grapalat" w:hAnsi="GHEA Grapalat"/>
                <w:sz w:val="14"/>
                <w:szCs w:val="16"/>
              </w:rPr>
              <w:t>Оплату товара предусматривается произвести в 20 г., по месяцам, в том числе</w:t>
            </w:r>
          </w:p>
        </w:tc>
      </w:tr>
      <w:tr w:rsidR="005417DA" w:rsidRPr="005417DA" w14:paraId="75A543B8" w14:textId="77777777" w:rsidTr="0092567D">
        <w:trPr>
          <w:trHeight w:val="565"/>
          <w:jc w:val="center"/>
        </w:trPr>
        <w:tc>
          <w:tcPr>
            <w:tcW w:w="1101" w:type="dxa"/>
            <w:vMerge/>
            <w:vAlign w:val="center"/>
          </w:tcPr>
          <w:p w14:paraId="4CF1913A" w14:textId="7CE35663" w:rsidR="00BC59E0" w:rsidRPr="005417DA" w:rsidRDefault="00BC59E0" w:rsidP="00507927">
            <w:pPr>
              <w:widowControl w:val="0"/>
              <w:jc w:val="center"/>
              <w:rPr>
                <w:rFonts w:ascii="GHEA Grapalat" w:hAnsi="GHEA Grapalat"/>
                <w:sz w:val="14"/>
                <w:szCs w:val="16"/>
                <w:lang w:val="hy-AM"/>
              </w:rPr>
            </w:pPr>
          </w:p>
        </w:tc>
        <w:tc>
          <w:tcPr>
            <w:tcW w:w="1417" w:type="dxa"/>
            <w:vMerge/>
            <w:tcBorders>
              <w:bottom w:val="single" w:sz="4" w:space="0" w:color="auto"/>
            </w:tcBorders>
            <w:shd w:val="clear" w:color="auto" w:fill="FFFFFF"/>
            <w:vAlign w:val="center"/>
          </w:tcPr>
          <w:p w14:paraId="6A5D3223" w14:textId="74C5FDFF" w:rsidR="00BC59E0" w:rsidRPr="005417DA" w:rsidRDefault="00BC59E0" w:rsidP="00507927">
            <w:pPr>
              <w:widowControl w:val="0"/>
              <w:jc w:val="center"/>
              <w:rPr>
                <w:rFonts w:ascii="GHEA Grapalat" w:hAnsi="GHEA Grapalat"/>
                <w:sz w:val="14"/>
                <w:szCs w:val="16"/>
              </w:rPr>
            </w:pPr>
          </w:p>
        </w:tc>
        <w:tc>
          <w:tcPr>
            <w:tcW w:w="3543" w:type="dxa"/>
            <w:vMerge/>
            <w:shd w:val="clear" w:color="auto" w:fill="FFFFFF"/>
            <w:vAlign w:val="center"/>
          </w:tcPr>
          <w:p w14:paraId="14596147" w14:textId="032D1D34" w:rsidR="00BC59E0" w:rsidRPr="005417DA" w:rsidRDefault="00BC59E0" w:rsidP="00507927">
            <w:pPr>
              <w:widowControl w:val="0"/>
              <w:jc w:val="center"/>
              <w:rPr>
                <w:rFonts w:ascii="GHEA Grapalat" w:hAnsi="GHEA Grapalat"/>
                <w:sz w:val="14"/>
                <w:szCs w:val="16"/>
              </w:rPr>
            </w:pPr>
          </w:p>
        </w:tc>
        <w:tc>
          <w:tcPr>
            <w:tcW w:w="649" w:type="dxa"/>
            <w:vAlign w:val="center"/>
          </w:tcPr>
          <w:p w14:paraId="43F59E3C"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январь</w:t>
            </w:r>
          </w:p>
        </w:tc>
        <w:tc>
          <w:tcPr>
            <w:tcW w:w="753" w:type="dxa"/>
            <w:vAlign w:val="center"/>
          </w:tcPr>
          <w:p w14:paraId="40C43B8A" w14:textId="77777777" w:rsidR="00BC59E0" w:rsidRPr="005417DA" w:rsidRDefault="00BC59E0" w:rsidP="00507927">
            <w:pPr>
              <w:widowControl w:val="0"/>
              <w:ind w:right="-7"/>
              <w:jc w:val="center"/>
              <w:rPr>
                <w:rFonts w:ascii="GHEA Grapalat" w:hAnsi="GHEA Grapalat" w:cs="Sylfaen"/>
                <w:sz w:val="14"/>
                <w:szCs w:val="16"/>
              </w:rPr>
            </w:pPr>
            <w:r w:rsidRPr="005417DA">
              <w:rPr>
                <w:rFonts w:ascii="GHEA Grapalat" w:hAnsi="GHEA Grapalat"/>
                <w:sz w:val="14"/>
                <w:szCs w:val="16"/>
              </w:rPr>
              <w:t>февраль</w:t>
            </w:r>
          </w:p>
        </w:tc>
        <w:tc>
          <w:tcPr>
            <w:tcW w:w="505" w:type="dxa"/>
            <w:vAlign w:val="center"/>
          </w:tcPr>
          <w:p w14:paraId="432CEB82"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март</w:t>
            </w:r>
          </w:p>
        </w:tc>
        <w:tc>
          <w:tcPr>
            <w:tcW w:w="644" w:type="dxa"/>
            <w:vAlign w:val="center"/>
          </w:tcPr>
          <w:p w14:paraId="2D53B3EB" w14:textId="77777777" w:rsidR="00BC59E0" w:rsidRPr="005417DA" w:rsidRDefault="00BC59E0" w:rsidP="00507927">
            <w:pPr>
              <w:widowControl w:val="0"/>
              <w:ind w:right="-7"/>
              <w:jc w:val="center"/>
              <w:rPr>
                <w:rFonts w:ascii="GHEA Grapalat" w:hAnsi="GHEA Grapalat" w:cs="Sylfaen"/>
                <w:sz w:val="14"/>
                <w:szCs w:val="16"/>
              </w:rPr>
            </w:pPr>
            <w:r w:rsidRPr="005417DA">
              <w:rPr>
                <w:rFonts w:ascii="GHEA Grapalat" w:hAnsi="GHEA Grapalat"/>
                <w:sz w:val="14"/>
                <w:szCs w:val="16"/>
              </w:rPr>
              <w:t>апрель</w:t>
            </w:r>
          </w:p>
        </w:tc>
        <w:tc>
          <w:tcPr>
            <w:tcW w:w="544" w:type="dxa"/>
            <w:vAlign w:val="center"/>
          </w:tcPr>
          <w:p w14:paraId="7F2A021A"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май</w:t>
            </w:r>
          </w:p>
        </w:tc>
        <w:tc>
          <w:tcPr>
            <w:tcW w:w="549" w:type="dxa"/>
            <w:vAlign w:val="center"/>
          </w:tcPr>
          <w:p w14:paraId="099FA772"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июнь</w:t>
            </w:r>
          </w:p>
        </w:tc>
        <w:tc>
          <w:tcPr>
            <w:tcW w:w="544" w:type="dxa"/>
            <w:vAlign w:val="center"/>
          </w:tcPr>
          <w:p w14:paraId="4CE7679A"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июль</w:t>
            </w:r>
          </w:p>
        </w:tc>
        <w:tc>
          <w:tcPr>
            <w:tcW w:w="598" w:type="dxa"/>
            <w:vAlign w:val="center"/>
          </w:tcPr>
          <w:p w14:paraId="647E58B5"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август</w:t>
            </w:r>
          </w:p>
        </w:tc>
        <w:tc>
          <w:tcPr>
            <w:tcW w:w="776" w:type="dxa"/>
            <w:vAlign w:val="center"/>
          </w:tcPr>
          <w:p w14:paraId="5E1E08D2"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сентябрь</w:t>
            </w:r>
          </w:p>
        </w:tc>
        <w:tc>
          <w:tcPr>
            <w:tcW w:w="710" w:type="dxa"/>
            <w:vAlign w:val="center"/>
          </w:tcPr>
          <w:p w14:paraId="41453DCD"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октябрь</w:t>
            </w:r>
          </w:p>
        </w:tc>
        <w:tc>
          <w:tcPr>
            <w:tcW w:w="656" w:type="dxa"/>
            <w:vAlign w:val="center"/>
          </w:tcPr>
          <w:p w14:paraId="1860AF53"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ноябрь</w:t>
            </w:r>
          </w:p>
        </w:tc>
        <w:tc>
          <w:tcPr>
            <w:tcW w:w="719" w:type="dxa"/>
            <w:vAlign w:val="center"/>
          </w:tcPr>
          <w:p w14:paraId="5032D26D" w14:textId="77777777" w:rsidR="00BC59E0" w:rsidRPr="005417DA" w:rsidRDefault="00BC59E0" w:rsidP="00507927">
            <w:pPr>
              <w:widowControl w:val="0"/>
              <w:ind w:right="-7"/>
              <w:jc w:val="center"/>
              <w:rPr>
                <w:rFonts w:ascii="GHEA Grapalat" w:hAnsi="GHEA Grapalat"/>
                <w:sz w:val="14"/>
                <w:szCs w:val="16"/>
              </w:rPr>
            </w:pPr>
            <w:r w:rsidRPr="005417DA">
              <w:rPr>
                <w:rFonts w:ascii="GHEA Grapalat" w:hAnsi="GHEA Grapalat"/>
                <w:sz w:val="14"/>
                <w:szCs w:val="16"/>
              </w:rPr>
              <w:t>декабрь</w:t>
            </w:r>
          </w:p>
        </w:tc>
        <w:tc>
          <w:tcPr>
            <w:tcW w:w="570" w:type="dxa"/>
            <w:vAlign w:val="center"/>
          </w:tcPr>
          <w:p w14:paraId="48BF802E" w14:textId="77777777" w:rsidR="00BC59E0" w:rsidRPr="005417DA" w:rsidRDefault="00BC59E0" w:rsidP="00507927">
            <w:pPr>
              <w:widowControl w:val="0"/>
              <w:ind w:right="-1"/>
              <w:jc w:val="center"/>
              <w:rPr>
                <w:rFonts w:ascii="GHEA Grapalat" w:hAnsi="GHEA Grapalat"/>
                <w:sz w:val="14"/>
                <w:szCs w:val="16"/>
                <w:lang w:val="en-US"/>
              </w:rPr>
            </w:pPr>
            <w:r w:rsidRPr="005417DA">
              <w:rPr>
                <w:rFonts w:ascii="GHEA Grapalat" w:hAnsi="GHEA Grapalat"/>
                <w:sz w:val="14"/>
                <w:szCs w:val="16"/>
              </w:rPr>
              <w:t>Всего</w:t>
            </w:r>
          </w:p>
        </w:tc>
      </w:tr>
      <w:tr w:rsidR="005417DA" w:rsidRPr="005417DA" w14:paraId="7F459C75" w14:textId="77777777" w:rsidTr="00507927">
        <w:trPr>
          <w:trHeight w:val="384"/>
          <w:jc w:val="center"/>
        </w:trPr>
        <w:tc>
          <w:tcPr>
            <w:tcW w:w="1101" w:type="dxa"/>
            <w:vAlign w:val="center"/>
          </w:tcPr>
          <w:p w14:paraId="6023CFF8" w14:textId="6C77185B"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8EE4D1C" w14:textId="306A968C"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49111A37" w14:textId="041E5925"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Камера-регистратор CCD, полнокадровая</w:t>
            </w:r>
          </w:p>
        </w:tc>
        <w:tc>
          <w:tcPr>
            <w:tcW w:w="649" w:type="dxa"/>
            <w:vAlign w:val="center"/>
          </w:tcPr>
          <w:p w14:paraId="3027912A" w14:textId="4672A90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78F8C249" w14:textId="6560A9B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7A42560A" w14:textId="68702754" w:rsidR="00BC59E0" w:rsidRPr="005417DA" w:rsidRDefault="00BC59E0" w:rsidP="00BC59E0">
            <w:pPr>
              <w:widowControl w:val="0"/>
              <w:jc w:val="center"/>
              <w:rPr>
                <w:rFonts w:ascii="GHEA Grapalat" w:hAnsi="GHEA Grapalat" w:cs="Arial"/>
                <w:sz w:val="14"/>
                <w:szCs w:val="16"/>
                <w:lang w:val="hy-AM"/>
              </w:rPr>
            </w:pPr>
            <w:r w:rsidRPr="005417DA">
              <w:rPr>
                <w:rFonts w:ascii="GHEA Grapalat" w:hAnsi="GHEA Grapalat"/>
                <w:sz w:val="14"/>
                <w:szCs w:val="16"/>
                <w:lang w:val="hy-AM"/>
              </w:rPr>
              <w:t>-</w:t>
            </w:r>
          </w:p>
        </w:tc>
        <w:tc>
          <w:tcPr>
            <w:tcW w:w="644" w:type="dxa"/>
            <w:vAlign w:val="center"/>
          </w:tcPr>
          <w:p w14:paraId="5DEBB0A5" w14:textId="16409899" w:rsidR="00BC59E0" w:rsidRPr="005417DA" w:rsidRDefault="00BC59E0" w:rsidP="00BC59E0">
            <w:pPr>
              <w:widowControl w:val="0"/>
              <w:jc w:val="center"/>
              <w:rPr>
                <w:rFonts w:ascii="GHEA Grapalat" w:hAnsi="GHEA Grapalat" w:cs="Arial"/>
                <w:sz w:val="14"/>
                <w:szCs w:val="16"/>
                <w:lang w:val="hy-AM"/>
              </w:rPr>
            </w:pPr>
            <w:r w:rsidRPr="005417DA">
              <w:rPr>
                <w:rFonts w:ascii="GHEA Grapalat" w:hAnsi="GHEA Grapalat"/>
                <w:sz w:val="14"/>
                <w:szCs w:val="16"/>
                <w:lang w:val="hy-AM"/>
              </w:rPr>
              <w:t>-</w:t>
            </w:r>
          </w:p>
        </w:tc>
        <w:tc>
          <w:tcPr>
            <w:tcW w:w="544" w:type="dxa"/>
            <w:vAlign w:val="center"/>
          </w:tcPr>
          <w:p w14:paraId="35E4A340" w14:textId="516E6AC7"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w:t>
            </w:r>
          </w:p>
        </w:tc>
        <w:tc>
          <w:tcPr>
            <w:tcW w:w="549" w:type="dxa"/>
            <w:vAlign w:val="center"/>
          </w:tcPr>
          <w:p w14:paraId="1F57AB03" w14:textId="5838E998"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w:t>
            </w:r>
          </w:p>
        </w:tc>
        <w:tc>
          <w:tcPr>
            <w:tcW w:w="544" w:type="dxa"/>
            <w:vAlign w:val="center"/>
          </w:tcPr>
          <w:p w14:paraId="014866FD" w14:textId="603E8342"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w:t>
            </w:r>
          </w:p>
        </w:tc>
        <w:tc>
          <w:tcPr>
            <w:tcW w:w="598" w:type="dxa"/>
            <w:vAlign w:val="center"/>
          </w:tcPr>
          <w:p w14:paraId="51A3A3AB" w14:textId="49BB4B68"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w:t>
            </w:r>
          </w:p>
        </w:tc>
        <w:tc>
          <w:tcPr>
            <w:tcW w:w="776" w:type="dxa"/>
            <w:vAlign w:val="center"/>
          </w:tcPr>
          <w:p w14:paraId="0DCAB3F6" w14:textId="49E777E3"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w:t>
            </w:r>
          </w:p>
        </w:tc>
        <w:tc>
          <w:tcPr>
            <w:tcW w:w="710" w:type="dxa"/>
            <w:vAlign w:val="center"/>
          </w:tcPr>
          <w:p w14:paraId="3466A555" w14:textId="51874C5A"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60E173DC" w14:textId="78069557"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4426B1C9" w14:textId="16BE2688" w:rsidR="00BC59E0" w:rsidRPr="005417DA" w:rsidRDefault="00BC59E0" w:rsidP="00BC59E0">
            <w:pPr>
              <w:widowControl w:val="0"/>
              <w:jc w:val="center"/>
              <w:rPr>
                <w:rFonts w:ascii="GHEA Grapalat" w:hAnsi="GHEA Grapalat" w:cs="Arial"/>
                <w:sz w:val="14"/>
                <w:szCs w:val="16"/>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1B7F5752" w14:textId="76766A6B" w:rsidR="00BC59E0" w:rsidRPr="005417DA" w:rsidRDefault="00BC59E0" w:rsidP="00BC59E0">
            <w:pPr>
              <w:widowControl w:val="0"/>
              <w:jc w:val="center"/>
              <w:rPr>
                <w:rFonts w:ascii="GHEA Grapalat" w:hAnsi="GHEA Grapalat"/>
                <w:b/>
                <w:sz w:val="14"/>
                <w:szCs w:val="16"/>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5603248A" w14:textId="77777777" w:rsidTr="00507927">
        <w:trPr>
          <w:trHeight w:val="384"/>
          <w:jc w:val="center"/>
        </w:trPr>
        <w:tc>
          <w:tcPr>
            <w:tcW w:w="1101" w:type="dxa"/>
            <w:vAlign w:val="center"/>
          </w:tcPr>
          <w:p w14:paraId="042901F7" w14:textId="655574EA"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43D1EB2" w14:textId="1B4EA394"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38631700</w:t>
            </w:r>
          </w:p>
        </w:tc>
        <w:tc>
          <w:tcPr>
            <w:tcW w:w="3543" w:type="dxa"/>
            <w:shd w:val="clear" w:color="auto" w:fill="FFFFFF"/>
            <w:vAlign w:val="center"/>
          </w:tcPr>
          <w:p w14:paraId="27CF74D2" w14:textId="32E63504"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Азотный лазер: азотный лазер 337 Нм азотный лазер</w:t>
            </w:r>
          </w:p>
        </w:tc>
        <w:tc>
          <w:tcPr>
            <w:tcW w:w="649" w:type="dxa"/>
            <w:vAlign w:val="center"/>
          </w:tcPr>
          <w:p w14:paraId="5CC1742E" w14:textId="71DC430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0492E507" w14:textId="33E4513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1268E8A1" w14:textId="77D396D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5DB12CF9" w14:textId="02485D3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7117270B" w14:textId="4DEAD72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2041C1FD" w14:textId="5FE05D5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15BBDD75" w14:textId="0B81CA7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632B7D1C" w14:textId="662F437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166B9070" w14:textId="056A219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3790D66E" w14:textId="11966E4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4A7F0736" w14:textId="487DA92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064486E0" w14:textId="08158D4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0DF6F434" w14:textId="6B0E282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7ECDD6B8" w14:textId="77777777" w:rsidTr="00507927">
        <w:trPr>
          <w:trHeight w:val="384"/>
          <w:jc w:val="center"/>
        </w:trPr>
        <w:tc>
          <w:tcPr>
            <w:tcW w:w="1101" w:type="dxa"/>
            <w:vAlign w:val="center"/>
          </w:tcPr>
          <w:p w14:paraId="65FE724A" w14:textId="4CF8F664"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D736DE7" w14:textId="448CA289"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004C1BC7" w14:textId="62443191"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lang w:val="hy-AM"/>
              </w:rPr>
              <w:t>Опорная плита с эксцентриковым зажимом (Base Plate with Eccentric Clamp)</w:t>
            </w:r>
          </w:p>
        </w:tc>
        <w:tc>
          <w:tcPr>
            <w:tcW w:w="649" w:type="dxa"/>
            <w:vAlign w:val="center"/>
          </w:tcPr>
          <w:p w14:paraId="02D2414B" w14:textId="104837B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571F7CDD" w14:textId="167DCC2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6E060F59" w14:textId="14E4557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7987CAE1" w14:textId="67B859E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697F1C30" w14:textId="75E1530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4C69406B" w14:textId="585A0DD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7CD920AF" w14:textId="56613E2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30C7D548" w14:textId="1C820FE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7D4E00CC" w14:textId="3311820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3481838D" w14:textId="74A0071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67A0925C" w14:textId="2CA4C9A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161BC0F8" w14:textId="3587439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41C6B300" w14:textId="76FFF36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65A24453" w14:textId="77777777" w:rsidTr="00507927">
        <w:trPr>
          <w:trHeight w:val="384"/>
          <w:jc w:val="center"/>
        </w:trPr>
        <w:tc>
          <w:tcPr>
            <w:tcW w:w="1101" w:type="dxa"/>
            <w:vAlign w:val="center"/>
          </w:tcPr>
          <w:p w14:paraId="75839858" w14:textId="5ADAA083"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4785896" w14:textId="6D2E72AC"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27EB4CA2" w14:textId="29F21903"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Резьбовые адаптеры</w:t>
            </w:r>
            <w:r w:rsidRPr="005417DA">
              <w:rPr>
                <w:rFonts w:ascii="GHEA Grapalat" w:hAnsi="GHEA Grapalat" w:cs="Arial"/>
                <w:sz w:val="18"/>
                <w:szCs w:val="18"/>
                <w:lang w:val="hy-AM"/>
              </w:rPr>
              <w:t xml:space="preserve"> (Thread Adapters)</w:t>
            </w:r>
          </w:p>
        </w:tc>
        <w:tc>
          <w:tcPr>
            <w:tcW w:w="649" w:type="dxa"/>
            <w:vAlign w:val="center"/>
          </w:tcPr>
          <w:p w14:paraId="08E7AA0A" w14:textId="4F5B1B5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3A72E42D" w14:textId="18AAA85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64A86212" w14:textId="16CBF6C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2AC73092" w14:textId="3AAA2E3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369F1753" w14:textId="3011F74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104E8D2B" w14:textId="1ACAD46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308A5F12" w14:textId="40FCB8C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476E1513" w14:textId="0A9C1C7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652B4414" w14:textId="6FD3E45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47DFACB9" w14:textId="7EA20F8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6AF21FE7" w14:textId="1BA529A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65BED3EE" w14:textId="7EC27B4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64D54AC5" w14:textId="00EE3DF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69D2886A" w14:textId="77777777" w:rsidTr="00507927">
        <w:trPr>
          <w:trHeight w:val="384"/>
          <w:jc w:val="center"/>
        </w:trPr>
        <w:tc>
          <w:tcPr>
            <w:tcW w:w="1101" w:type="dxa"/>
            <w:vAlign w:val="center"/>
          </w:tcPr>
          <w:p w14:paraId="320CB3E2" w14:textId="6594C0E6"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5DA35F" w14:textId="47B64A8D"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1F513BD2" w14:textId="3756E17C"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Адаптер для основания колонны</w:t>
            </w:r>
            <w:r w:rsidRPr="005417DA">
              <w:rPr>
                <w:sz w:val="18"/>
                <w:szCs w:val="18"/>
              </w:rPr>
              <w:t xml:space="preserve"> </w:t>
            </w:r>
            <w:r w:rsidRPr="005417DA">
              <w:rPr>
                <w:rFonts w:ascii="GHEA Grapalat" w:hAnsi="GHEA Grapalat" w:cs="Arial"/>
                <w:sz w:val="18"/>
                <w:szCs w:val="18"/>
              </w:rPr>
              <w:t>Rod Holder with Base Adapter 820-0051</w:t>
            </w:r>
          </w:p>
        </w:tc>
        <w:tc>
          <w:tcPr>
            <w:tcW w:w="649" w:type="dxa"/>
            <w:vAlign w:val="center"/>
          </w:tcPr>
          <w:p w14:paraId="0A70A5A2" w14:textId="698B331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1E8EF020" w14:textId="0427085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6C9EBEE9" w14:textId="2C980BD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210ECED5" w14:textId="1AC28B3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5021814B" w14:textId="0AC960F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3069F1C3" w14:textId="148EF09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6B6CA5AC" w14:textId="69F251B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421C9D89" w14:textId="5EA17D2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5ED479E4" w14:textId="1642F0F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185519F7" w14:textId="494D9E2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13D1CF0E" w14:textId="1E6C37A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73011A02" w14:textId="4CC2124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0C4FBB56" w14:textId="6D802E7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4E3E83D5" w14:textId="77777777" w:rsidTr="00507927">
        <w:trPr>
          <w:trHeight w:val="384"/>
          <w:jc w:val="center"/>
        </w:trPr>
        <w:tc>
          <w:tcPr>
            <w:tcW w:w="1101" w:type="dxa"/>
            <w:vAlign w:val="center"/>
          </w:tcPr>
          <w:p w14:paraId="1993346D" w14:textId="57EDDE0E"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F4F08F2" w14:textId="1B1518DB"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56171377" w14:textId="136755FD"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Вертикальный конвейер столбцов</w:t>
            </w:r>
            <w:r w:rsidRPr="005417DA">
              <w:rPr>
                <w:sz w:val="18"/>
                <w:szCs w:val="18"/>
              </w:rPr>
              <w:t xml:space="preserve"> </w:t>
            </w:r>
            <w:r w:rsidRPr="005417DA">
              <w:rPr>
                <w:rFonts w:ascii="GHEA Grapalat" w:hAnsi="GHEA Grapalat" w:cs="Arial"/>
                <w:sz w:val="18"/>
                <w:szCs w:val="18"/>
              </w:rPr>
              <w:t>Rod Translators 820-0040</w:t>
            </w:r>
          </w:p>
        </w:tc>
        <w:tc>
          <w:tcPr>
            <w:tcW w:w="649" w:type="dxa"/>
            <w:vAlign w:val="center"/>
          </w:tcPr>
          <w:p w14:paraId="4E52971E" w14:textId="243664F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517C4066" w14:textId="221B8F8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26BF757A" w14:textId="1A9B958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1A0A9CCB" w14:textId="586E79D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242DD890" w14:textId="7F4275A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0DD9C45D" w14:textId="4F5ACF3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764ED22A" w14:textId="43AB73F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48E17FCE" w14:textId="075BA19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0DF0E711" w14:textId="28CF349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6DDD39DC" w14:textId="769FF1A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5B01A016" w14:textId="1982412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68674CDF" w14:textId="6455762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5DFD01E5" w14:textId="7B175D0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264A125A" w14:textId="77777777" w:rsidTr="00507927">
        <w:trPr>
          <w:trHeight w:val="384"/>
          <w:jc w:val="center"/>
        </w:trPr>
        <w:tc>
          <w:tcPr>
            <w:tcW w:w="1101" w:type="dxa"/>
            <w:vAlign w:val="center"/>
          </w:tcPr>
          <w:p w14:paraId="46662CB1" w14:textId="740201ED"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8CD6D99" w14:textId="7E5A88DF"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5BF2649E" w14:textId="7241DB87"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Столбчатая опора с регулировкой высоты</w:t>
            </w:r>
            <w:r w:rsidRPr="005417DA">
              <w:rPr>
                <w:rFonts w:ascii="GHEA Grapalat" w:hAnsi="GHEA Grapalat" w:cs="Arial"/>
                <w:sz w:val="18"/>
                <w:szCs w:val="18"/>
                <w:lang w:val="hy-AM"/>
              </w:rPr>
              <w:t xml:space="preserve"> </w:t>
            </w:r>
            <w:r w:rsidRPr="005417DA">
              <w:rPr>
                <w:rFonts w:ascii="GHEA Grapalat" w:hAnsi="GHEA Grapalat" w:cs="Arial"/>
                <w:sz w:val="18"/>
                <w:szCs w:val="18"/>
              </w:rPr>
              <w:t>(Translating Post Holder )</w:t>
            </w:r>
          </w:p>
        </w:tc>
        <w:tc>
          <w:tcPr>
            <w:tcW w:w="649" w:type="dxa"/>
            <w:vAlign w:val="center"/>
          </w:tcPr>
          <w:p w14:paraId="7D0AD9A9" w14:textId="6DD6588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244D278D" w14:textId="5E0CDA7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3EF30924" w14:textId="66FCECC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0CB27768" w14:textId="06D27D6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359B95A4" w14:textId="5177CD3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2CC88BA5" w14:textId="18CF9FF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24A21554" w14:textId="601D36B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79190FEE" w14:textId="3FB62B7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51850430" w14:textId="20BE631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76FE8079" w14:textId="2666485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1C939666" w14:textId="1E76C9D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64FD8505" w14:textId="1769E42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6CE4F2F8" w14:textId="399D65F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5E1A74D3" w14:textId="77777777" w:rsidTr="00507927">
        <w:trPr>
          <w:trHeight w:val="384"/>
          <w:jc w:val="center"/>
        </w:trPr>
        <w:tc>
          <w:tcPr>
            <w:tcW w:w="1101" w:type="dxa"/>
            <w:vAlign w:val="center"/>
          </w:tcPr>
          <w:p w14:paraId="47C9F091" w14:textId="7C2A94F7"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91EC617" w14:textId="638FC872"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1CA22AE9" w14:textId="1E09A7BD"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Съемное основание для биполярного смещения</w:t>
            </w:r>
            <w:r w:rsidRPr="005417DA">
              <w:rPr>
                <w:rFonts w:ascii="GHEA Grapalat" w:hAnsi="GHEA Grapalat" w:cs="Arial"/>
                <w:sz w:val="18"/>
                <w:szCs w:val="18"/>
                <w:lang w:val="hy-AM"/>
              </w:rPr>
              <w:t xml:space="preserve"> </w:t>
            </w:r>
            <w:r w:rsidRPr="005417DA">
              <w:rPr>
                <w:rFonts w:ascii="GHEA Grapalat" w:hAnsi="GHEA Grapalat" w:cs="Arial"/>
                <w:sz w:val="18"/>
                <w:szCs w:val="18"/>
              </w:rPr>
              <w:t>(Movable Base)</w:t>
            </w:r>
          </w:p>
        </w:tc>
        <w:tc>
          <w:tcPr>
            <w:tcW w:w="649" w:type="dxa"/>
            <w:vAlign w:val="center"/>
          </w:tcPr>
          <w:p w14:paraId="1454FC39" w14:textId="52CE231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1B5CC670" w14:textId="4786697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51358536" w14:textId="46242D2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0D44503F" w14:textId="2539FEB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10C73C62" w14:textId="69397FC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4664379E" w14:textId="46B6AAB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0DB69533" w14:textId="5990E02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30866F1D" w14:textId="21914F5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30617E1B" w14:textId="317DECF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272FB218" w14:textId="5A64CCB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6BD005DA" w14:textId="7D6550A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267D72CF" w14:textId="072343F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35AA375B" w14:textId="7789FD1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039C1C00" w14:textId="77777777" w:rsidTr="00507927">
        <w:trPr>
          <w:trHeight w:val="384"/>
          <w:jc w:val="center"/>
        </w:trPr>
        <w:tc>
          <w:tcPr>
            <w:tcW w:w="1101" w:type="dxa"/>
            <w:vAlign w:val="center"/>
          </w:tcPr>
          <w:p w14:paraId="5F3E66CD" w14:textId="3EB42DD9"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9</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7FAB357" w14:textId="7374CDD5"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67BF0DE2" w14:textId="63094BDA"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Зажим для стола</w:t>
            </w:r>
            <w:r w:rsidRPr="005417DA">
              <w:rPr>
                <w:rFonts w:ascii="GHEA Grapalat" w:hAnsi="GHEA Grapalat" w:cs="Arial"/>
                <w:sz w:val="18"/>
                <w:szCs w:val="18"/>
                <w:lang w:val="hy-AM"/>
              </w:rPr>
              <w:t xml:space="preserve"> (Table Clamp)</w:t>
            </w:r>
          </w:p>
        </w:tc>
        <w:tc>
          <w:tcPr>
            <w:tcW w:w="649" w:type="dxa"/>
            <w:vAlign w:val="center"/>
          </w:tcPr>
          <w:p w14:paraId="27848BEB" w14:textId="4B9EAFB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22F870AB" w14:textId="16E4067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30070FBD" w14:textId="5684D28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19F3814E" w14:textId="30ED3B1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2DB4574B" w14:textId="70BB0C1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7A85966F" w14:textId="60DF612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71E91762" w14:textId="6BF6B38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1632FC92" w14:textId="37E9770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3D102B28" w14:textId="1F83574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30546743" w14:textId="2B17FCA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310A44FD" w14:textId="29F19BA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72057AF8" w14:textId="6FC4911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574B6CDC" w14:textId="048F5AB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44E0FAAF" w14:textId="77777777" w:rsidTr="00507927">
        <w:trPr>
          <w:trHeight w:val="384"/>
          <w:jc w:val="center"/>
        </w:trPr>
        <w:tc>
          <w:tcPr>
            <w:tcW w:w="1101" w:type="dxa"/>
            <w:vAlign w:val="center"/>
          </w:tcPr>
          <w:p w14:paraId="2D29C840" w14:textId="0AD8AC90"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36F4156B" w14:textId="76AFE48D"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4CE67F5D" w14:textId="54DFE6D0"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Настольный зажим (Table Clamp) для поверхностей с отверстиями M6</w:t>
            </w:r>
          </w:p>
        </w:tc>
        <w:tc>
          <w:tcPr>
            <w:tcW w:w="649" w:type="dxa"/>
            <w:vAlign w:val="center"/>
          </w:tcPr>
          <w:p w14:paraId="41B0F64A" w14:textId="57BE070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3CE5571D" w14:textId="042CE5E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454BD265" w14:textId="6109755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08D344E3" w14:textId="3F7E782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2C0663ED" w14:textId="270EC43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0C343C10" w14:textId="50F5BC7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4AF0F7CC" w14:textId="4475AD0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195F199D" w14:textId="0FF9FC6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706660F7" w14:textId="681B885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22A2E822" w14:textId="3DFBE66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5EB01254" w14:textId="6FB2E9F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23BC0047" w14:textId="68BE816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7E635C83" w14:textId="56D6047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2010BA43" w14:textId="77777777" w:rsidTr="00507927">
        <w:trPr>
          <w:trHeight w:val="384"/>
          <w:jc w:val="center"/>
        </w:trPr>
        <w:tc>
          <w:tcPr>
            <w:tcW w:w="1101" w:type="dxa"/>
            <w:vAlign w:val="center"/>
          </w:tcPr>
          <w:p w14:paraId="477CA34F" w14:textId="5F322C4D" w:rsidR="00BC59E0" w:rsidRPr="005417DA" w:rsidRDefault="00BC59E0" w:rsidP="00BC59E0">
            <w:pPr>
              <w:widowControl w:val="0"/>
              <w:jc w:val="center"/>
              <w:rPr>
                <w:rFonts w:ascii="GHEA Grapalat" w:hAnsi="GHEA Grapalat"/>
                <w:sz w:val="18"/>
                <w:szCs w:val="18"/>
                <w:lang w:val="hy-AM"/>
              </w:rPr>
            </w:pPr>
            <w:r w:rsidRPr="005417DA">
              <w:rPr>
                <w:rFonts w:ascii="GHEA Grapalat" w:hAnsi="GHEA Grapalat"/>
                <w:sz w:val="18"/>
                <w:szCs w:val="18"/>
                <w:lang w:val="hy-AM"/>
              </w:rPr>
              <w:t>11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391F0C2" w14:textId="2CA6A17D"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60CDFAE5" w14:textId="0F8E0FC8"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Соединительные конические адаптеры</w:t>
            </w:r>
            <w:r w:rsidRPr="005417DA">
              <w:rPr>
                <w:rFonts w:ascii="GHEA Grapalat" w:hAnsi="GHEA Grapalat" w:cs="Arial"/>
                <w:sz w:val="18"/>
                <w:szCs w:val="18"/>
                <w:lang w:val="hy-AM"/>
              </w:rPr>
              <w:t xml:space="preserve"> (Connecting Cones)</w:t>
            </w:r>
          </w:p>
        </w:tc>
        <w:tc>
          <w:tcPr>
            <w:tcW w:w="649" w:type="dxa"/>
            <w:vAlign w:val="center"/>
          </w:tcPr>
          <w:p w14:paraId="591F1AC7" w14:textId="15C3145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19531A3D" w14:textId="78A6E22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242256C0" w14:textId="2F5135E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5466CD41" w14:textId="1034275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06DD17B9" w14:textId="2FC1101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6AE3D744" w14:textId="6817253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41C63B59" w14:textId="79C34B4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6CDF91AE" w14:textId="08022E0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57E4C3EF" w14:textId="3506E3A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7E3D8E3F" w14:textId="23ECA67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1A8712B5" w14:textId="1D817CE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4AE55B22" w14:textId="63C363B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5BE5F5BA" w14:textId="156DB24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28BF499D" w14:textId="77777777" w:rsidTr="00507927">
        <w:trPr>
          <w:trHeight w:val="384"/>
          <w:jc w:val="center"/>
        </w:trPr>
        <w:tc>
          <w:tcPr>
            <w:tcW w:w="1101" w:type="dxa"/>
            <w:vAlign w:val="center"/>
          </w:tcPr>
          <w:p w14:paraId="55CB4077" w14:textId="2E52A378" w:rsidR="00BC59E0" w:rsidRPr="005417DA" w:rsidRDefault="00BC59E0" w:rsidP="00BC59E0">
            <w:pPr>
              <w:widowControl w:val="0"/>
              <w:jc w:val="center"/>
              <w:rPr>
                <w:rFonts w:ascii="GHEA Grapalat" w:hAnsi="GHEA Grapalat"/>
                <w:sz w:val="18"/>
                <w:szCs w:val="18"/>
                <w:lang w:val="en-US"/>
              </w:rPr>
            </w:pPr>
            <w:r w:rsidRPr="005417DA">
              <w:rPr>
                <w:rFonts w:ascii="GHEA Grapalat" w:hAnsi="GHEA Grapalat"/>
                <w:sz w:val="18"/>
                <w:szCs w:val="18"/>
                <w:lang w:val="hy-AM"/>
              </w:rPr>
              <w:t>12</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1750685" w14:textId="58001730"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31880EBC" w14:textId="16867ABC"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Лабораторный высококачественный фотодиод, монтируемый на тему, с ИК-приемником</w:t>
            </w:r>
          </w:p>
        </w:tc>
        <w:tc>
          <w:tcPr>
            <w:tcW w:w="649" w:type="dxa"/>
            <w:vAlign w:val="center"/>
          </w:tcPr>
          <w:p w14:paraId="4BAA03DC" w14:textId="2C5D4EF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5462E64A" w14:textId="12AB5FA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712976C7" w14:textId="53806DA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5EBE9E96" w14:textId="00FC0C3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51D6C8B7" w14:textId="606D84A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37DF07B9" w14:textId="6487D3D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023805A0" w14:textId="49D7A39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3A3C6E31" w14:textId="70ACD88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3B5C27F1" w14:textId="31FBEE7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597526BC" w14:textId="28F7237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7E5BE07F" w14:textId="2C1871D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25C05F0D" w14:textId="40D3DDE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600B3363" w14:textId="1AF4EBD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71591A71" w14:textId="77777777" w:rsidTr="00507927">
        <w:trPr>
          <w:trHeight w:val="384"/>
          <w:jc w:val="center"/>
        </w:trPr>
        <w:tc>
          <w:tcPr>
            <w:tcW w:w="1101" w:type="dxa"/>
            <w:vAlign w:val="center"/>
          </w:tcPr>
          <w:p w14:paraId="44F4E938" w14:textId="0547C599" w:rsidR="00BC59E0" w:rsidRPr="005417DA" w:rsidRDefault="00BC59E0" w:rsidP="00BC59E0">
            <w:pPr>
              <w:widowControl w:val="0"/>
              <w:jc w:val="center"/>
              <w:rPr>
                <w:rFonts w:ascii="GHEA Grapalat" w:hAnsi="GHEA Grapalat"/>
                <w:sz w:val="18"/>
                <w:szCs w:val="18"/>
                <w:lang w:val="en-US"/>
              </w:rPr>
            </w:pPr>
            <w:r w:rsidRPr="005417DA">
              <w:rPr>
                <w:rFonts w:ascii="GHEA Grapalat" w:hAnsi="GHEA Grapalat"/>
                <w:sz w:val="18"/>
                <w:szCs w:val="18"/>
                <w:lang w:val="en-US"/>
              </w:rPr>
              <w:lastRenderedPageBreak/>
              <w:t>13</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2A3EDAD" w14:textId="401F4029"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65E1C1A3" w14:textId="09ED31C6"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Кремниевая Коллимированная Балка мощностью 30 Вт 5,3-дюймовая модульная интегрирующая сфера</w:t>
            </w:r>
          </w:p>
        </w:tc>
        <w:tc>
          <w:tcPr>
            <w:tcW w:w="649" w:type="dxa"/>
            <w:vAlign w:val="center"/>
          </w:tcPr>
          <w:p w14:paraId="20CE8879" w14:textId="410879C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2E5656E9" w14:textId="7D34F65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4150F107" w14:textId="73DAB3F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593B5EDA" w14:textId="2837785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55B2ABB5" w14:textId="731007C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427228C7" w14:textId="49065DC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309334F5" w14:textId="1447FC5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1A636C9A" w14:textId="28A8BB8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734A225D" w14:textId="6C2DD6D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7E15427E" w14:textId="35970E6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10A4CD98" w14:textId="7F1076A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1D6FF066" w14:textId="35A4104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6A664B06" w14:textId="72121FBA"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2C693753" w14:textId="77777777" w:rsidTr="00507927">
        <w:trPr>
          <w:trHeight w:val="384"/>
          <w:jc w:val="center"/>
        </w:trPr>
        <w:tc>
          <w:tcPr>
            <w:tcW w:w="1101" w:type="dxa"/>
            <w:vAlign w:val="center"/>
          </w:tcPr>
          <w:p w14:paraId="7278BC82" w14:textId="5D46DFE8" w:rsidR="00BC59E0" w:rsidRPr="005417DA" w:rsidRDefault="00BC59E0" w:rsidP="00BC59E0">
            <w:pPr>
              <w:widowControl w:val="0"/>
              <w:jc w:val="center"/>
              <w:rPr>
                <w:rFonts w:ascii="GHEA Grapalat" w:hAnsi="GHEA Grapalat"/>
                <w:sz w:val="18"/>
                <w:szCs w:val="18"/>
                <w:lang w:val="en-US"/>
              </w:rPr>
            </w:pPr>
            <w:r w:rsidRPr="005417DA">
              <w:rPr>
                <w:rFonts w:ascii="GHEA Grapalat" w:hAnsi="GHEA Grapalat"/>
                <w:sz w:val="18"/>
                <w:szCs w:val="18"/>
                <w:lang w:val="en-US"/>
              </w:rPr>
              <w:t>14</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1CE4CCD4" w14:textId="6B9B3A57"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10928F66" w14:textId="3D1A0B66"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rPr>
              <w:t>Опора для кинематического зеркала</w:t>
            </w:r>
            <w:r w:rsidRPr="005417DA">
              <w:rPr>
                <w:rFonts w:ascii="GHEA Grapalat" w:hAnsi="GHEA Grapalat" w:cs="Arial"/>
                <w:sz w:val="18"/>
                <w:szCs w:val="18"/>
                <w:lang w:val="hy-AM"/>
              </w:rPr>
              <w:t xml:space="preserve"> (Kinematic Mirror Mount)</w:t>
            </w:r>
          </w:p>
        </w:tc>
        <w:tc>
          <w:tcPr>
            <w:tcW w:w="649" w:type="dxa"/>
            <w:vAlign w:val="center"/>
          </w:tcPr>
          <w:p w14:paraId="6194003D" w14:textId="3C5826E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05DA093E" w14:textId="1CD8F0A4"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18A14447" w14:textId="49948810"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7DC50678" w14:textId="6234A86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0A963005" w14:textId="192D420D"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3EBCDE33" w14:textId="784B9CE6"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6EA50EB6" w14:textId="07CF1BE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4D324132" w14:textId="2F6DC8E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1BFBF65B" w14:textId="21C02B6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2C26B6B5" w14:textId="644E6CE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643C19B0" w14:textId="2FB3D8B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70B27044" w14:textId="218EC52C"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0889E029" w14:textId="7D2EDBC8"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r w:rsidR="005417DA" w:rsidRPr="005417DA" w14:paraId="709A7EFA" w14:textId="77777777" w:rsidTr="00507927">
        <w:trPr>
          <w:trHeight w:val="384"/>
          <w:jc w:val="center"/>
        </w:trPr>
        <w:tc>
          <w:tcPr>
            <w:tcW w:w="1101" w:type="dxa"/>
            <w:vAlign w:val="center"/>
          </w:tcPr>
          <w:p w14:paraId="3F57A56A" w14:textId="03089FB3" w:rsidR="00BC59E0" w:rsidRPr="005417DA" w:rsidRDefault="00BC59E0" w:rsidP="00BC59E0">
            <w:pPr>
              <w:widowControl w:val="0"/>
              <w:jc w:val="center"/>
              <w:rPr>
                <w:rFonts w:ascii="GHEA Grapalat" w:hAnsi="GHEA Grapalat"/>
                <w:sz w:val="18"/>
                <w:szCs w:val="18"/>
                <w:lang w:val="en-US"/>
              </w:rPr>
            </w:pPr>
            <w:r w:rsidRPr="005417DA">
              <w:rPr>
                <w:rFonts w:ascii="GHEA Grapalat" w:hAnsi="GHEA Grapalat"/>
                <w:sz w:val="18"/>
                <w:szCs w:val="18"/>
                <w:lang w:val="en-US"/>
              </w:rPr>
              <w:t>15</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071A3D5" w14:textId="2B342232" w:rsidR="00BC59E0" w:rsidRPr="005417DA" w:rsidRDefault="00BC59E0" w:rsidP="00BC59E0">
            <w:pPr>
              <w:widowControl w:val="0"/>
              <w:jc w:val="center"/>
              <w:rPr>
                <w:rFonts w:ascii="GHEA Grapalat" w:hAnsi="GHEA Grapalat"/>
                <w:sz w:val="18"/>
                <w:szCs w:val="18"/>
              </w:rPr>
            </w:pPr>
            <w:r w:rsidRPr="005417DA">
              <w:rPr>
                <w:rFonts w:ascii="GHEA Grapalat" w:hAnsi="GHEA Grapalat" w:cs="Calibri"/>
                <w:sz w:val="18"/>
                <w:szCs w:val="18"/>
              </w:rPr>
              <w:t>38621500</w:t>
            </w:r>
          </w:p>
        </w:tc>
        <w:tc>
          <w:tcPr>
            <w:tcW w:w="3543" w:type="dxa"/>
            <w:shd w:val="clear" w:color="auto" w:fill="FFFFFF"/>
            <w:vAlign w:val="center"/>
          </w:tcPr>
          <w:p w14:paraId="42A6F16E" w14:textId="0A109F59" w:rsidR="00BC59E0" w:rsidRPr="005417DA" w:rsidRDefault="00BC59E0" w:rsidP="00BC59E0">
            <w:pPr>
              <w:widowControl w:val="0"/>
              <w:jc w:val="center"/>
              <w:rPr>
                <w:rFonts w:ascii="GHEA Grapalat" w:hAnsi="GHEA Grapalat"/>
                <w:sz w:val="18"/>
                <w:szCs w:val="18"/>
              </w:rPr>
            </w:pPr>
            <w:r w:rsidRPr="005417DA">
              <w:rPr>
                <w:rFonts w:ascii="GHEA Grapalat" w:hAnsi="GHEA Grapalat" w:cs="Arial"/>
                <w:sz w:val="18"/>
                <w:szCs w:val="18"/>
                <w:lang w:val="hy-AM"/>
              </w:rPr>
              <w:t>Оптическое зеркало NB07-J11 Ø19 мм, для лазерной линии Kr-Ion (NB07-J11 Ø19 mm Kr-Ion Laser Mirror)</w:t>
            </w:r>
          </w:p>
        </w:tc>
        <w:tc>
          <w:tcPr>
            <w:tcW w:w="649" w:type="dxa"/>
            <w:vAlign w:val="center"/>
          </w:tcPr>
          <w:p w14:paraId="1988D4A4" w14:textId="226791B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53" w:type="dxa"/>
            <w:vAlign w:val="center"/>
          </w:tcPr>
          <w:p w14:paraId="31525C97" w14:textId="7A4D08D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05" w:type="dxa"/>
            <w:vAlign w:val="center"/>
          </w:tcPr>
          <w:p w14:paraId="3FB6CB7F" w14:textId="785A171E"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644" w:type="dxa"/>
            <w:vAlign w:val="center"/>
          </w:tcPr>
          <w:p w14:paraId="62A99B48" w14:textId="3335DE7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1FB6F253" w14:textId="34A3A1B1"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9" w:type="dxa"/>
            <w:vAlign w:val="center"/>
          </w:tcPr>
          <w:p w14:paraId="487B1379" w14:textId="047EDAD2"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44" w:type="dxa"/>
            <w:vAlign w:val="center"/>
          </w:tcPr>
          <w:p w14:paraId="34A6E113" w14:textId="119D63C3"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598" w:type="dxa"/>
            <w:vAlign w:val="center"/>
          </w:tcPr>
          <w:p w14:paraId="011560C3" w14:textId="5E08EF8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76" w:type="dxa"/>
            <w:vAlign w:val="center"/>
          </w:tcPr>
          <w:p w14:paraId="2C2DB790" w14:textId="17D9F705"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w:t>
            </w:r>
          </w:p>
        </w:tc>
        <w:tc>
          <w:tcPr>
            <w:tcW w:w="710" w:type="dxa"/>
            <w:vAlign w:val="center"/>
          </w:tcPr>
          <w:p w14:paraId="70E7D4EB" w14:textId="1FE640A7"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656" w:type="dxa"/>
            <w:vAlign w:val="center"/>
          </w:tcPr>
          <w:p w14:paraId="08E03D43" w14:textId="5F4B053B"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719" w:type="dxa"/>
            <w:vAlign w:val="center"/>
          </w:tcPr>
          <w:p w14:paraId="1D9AF534" w14:textId="5C149BF9"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c>
          <w:tcPr>
            <w:tcW w:w="570" w:type="dxa"/>
            <w:vAlign w:val="center"/>
          </w:tcPr>
          <w:p w14:paraId="5CBD98C4" w14:textId="1DB07CBF" w:rsidR="00BC59E0" w:rsidRPr="005417DA" w:rsidRDefault="00BC59E0" w:rsidP="00BC59E0">
            <w:pPr>
              <w:widowControl w:val="0"/>
              <w:jc w:val="center"/>
              <w:rPr>
                <w:rFonts w:ascii="GHEA Grapalat" w:hAnsi="GHEA Grapalat"/>
                <w:sz w:val="14"/>
                <w:szCs w:val="16"/>
                <w:lang w:val="hy-AM"/>
              </w:rPr>
            </w:pPr>
            <w:r w:rsidRPr="005417DA">
              <w:rPr>
                <w:rFonts w:ascii="GHEA Grapalat" w:hAnsi="GHEA Grapalat"/>
                <w:sz w:val="14"/>
                <w:szCs w:val="16"/>
                <w:lang w:val="hy-AM"/>
              </w:rPr>
              <w:t>100</w:t>
            </w:r>
            <w:r w:rsidRPr="005417DA">
              <w:rPr>
                <w:rFonts w:ascii="GHEA Grapalat" w:hAnsi="GHEA Grapalat"/>
                <w:sz w:val="14"/>
                <w:szCs w:val="16"/>
              </w:rPr>
              <w:t>%</w:t>
            </w:r>
          </w:p>
        </w:tc>
      </w:tr>
    </w:tbl>
    <w:p w14:paraId="03DC42BF" w14:textId="7E73C70A" w:rsidR="0067162A" w:rsidRPr="005417DA" w:rsidRDefault="0067162A" w:rsidP="0067162A">
      <w:pPr>
        <w:widowControl w:val="0"/>
        <w:ind w:right="-128"/>
        <w:rPr>
          <w:rFonts w:ascii="GHEA Grapalat" w:hAnsi="GHEA Grapalat"/>
          <w:i/>
          <w:sz w:val="16"/>
          <w:szCs w:val="16"/>
        </w:rPr>
      </w:pPr>
      <w:r w:rsidRPr="005417DA">
        <w:rPr>
          <w:rFonts w:ascii="GHEA Grapalat" w:hAnsi="GHEA Grapalat"/>
          <w:i/>
          <w:sz w:val="16"/>
          <w:szCs w:val="16"/>
        </w:rPr>
        <w:t>*Суммы, подлежащие оплате, представлены в порядке возрастания. Если контракт заключается на основе части 6 статьи 15 Закона о закупках Республики Армения, то данный график заполняется и подписывается одновременно с соглашением сторон, заключаемым при условии выделения финансовых средств, и является его неотъемлемой частью.</w:t>
      </w:r>
    </w:p>
    <w:p w14:paraId="2C903322" w14:textId="2D834565" w:rsidR="00071D1C" w:rsidRPr="005417DA" w:rsidRDefault="0067162A" w:rsidP="0067162A">
      <w:pPr>
        <w:widowControl w:val="0"/>
        <w:ind w:right="-128"/>
        <w:rPr>
          <w:rFonts w:ascii="GHEA Grapalat" w:hAnsi="GHEA Grapalat"/>
          <w:i/>
          <w:sz w:val="16"/>
          <w:szCs w:val="16"/>
        </w:rPr>
      </w:pPr>
      <w:r w:rsidRPr="005417DA">
        <w:rPr>
          <w:rFonts w:ascii="GHEA Grapalat" w:hAnsi="GHEA Grapalat"/>
          <w:i/>
          <w:sz w:val="16"/>
          <w:szCs w:val="16"/>
        </w:rPr>
        <w:t>** При приглашении суммы указываются в процентах, а при заключении контракта вместо процентов указывается конкретная сумма.</w:t>
      </w:r>
    </w:p>
    <w:p w14:paraId="200A0CDC" w14:textId="77777777" w:rsidR="0067162A" w:rsidRPr="005417DA"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5417DA" w:rsidRPr="005417DA" w14:paraId="2B0822AE" w14:textId="77777777" w:rsidTr="00AA7A1A">
        <w:trPr>
          <w:jc w:val="center"/>
        </w:trPr>
        <w:tc>
          <w:tcPr>
            <w:tcW w:w="4536" w:type="dxa"/>
          </w:tcPr>
          <w:p w14:paraId="17F4E089" w14:textId="77777777"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ПОКУПАТЕЛЬ</w:t>
            </w:r>
          </w:p>
          <w:p w14:paraId="28569999" w14:textId="12595722"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Фонд “Национальной научной лаборатории им. А. И. Алиханяна</w:t>
            </w:r>
          </w:p>
          <w:p w14:paraId="1D4F5468" w14:textId="3D4AFEE0"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г. Ереван, ул. Братьев Алиханян 2</w:t>
            </w:r>
          </w:p>
          <w:p w14:paraId="0765DABF" w14:textId="25A8DA8A" w:rsidR="0075345F" w:rsidRPr="005417DA" w:rsidRDefault="004F4F81" w:rsidP="00AA7A1A">
            <w:pPr>
              <w:jc w:val="center"/>
              <w:rPr>
                <w:rFonts w:ascii="GHEA Grapalat" w:hAnsi="GHEA Grapalat"/>
                <w:sz w:val="20"/>
                <w:lang w:val="af-ZA"/>
              </w:rPr>
            </w:pPr>
            <w:r w:rsidRPr="005417DA">
              <w:rPr>
                <w:rFonts w:ascii="GHEA Grapalat" w:hAnsi="GHEA Grapalat"/>
                <w:sz w:val="20"/>
                <w:lang w:val="af-ZA"/>
              </w:rPr>
              <w:t>ЗАО АМЕРИАБАНК</w:t>
            </w:r>
          </w:p>
          <w:p w14:paraId="6985975E" w14:textId="59F9D075" w:rsidR="0075345F" w:rsidRPr="005417DA" w:rsidRDefault="0075345F" w:rsidP="00AA7A1A">
            <w:pPr>
              <w:jc w:val="center"/>
              <w:rPr>
                <w:rFonts w:ascii="GHEA Grapalat" w:hAnsi="GHEA Grapalat"/>
                <w:sz w:val="20"/>
                <w:lang w:val="af-ZA"/>
              </w:rPr>
            </w:pPr>
            <w:r w:rsidRPr="005417DA">
              <w:rPr>
                <w:rFonts w:ascii="GHEA Grapalat" w:hAnsi="GHEA Grapalat"/>
                <w:sz w:val="20"/>
                <w:lang w:val="af-ZA"/>
              </w:rPr>
              <w:t xml:space="preserve">Հ/Հ </w:t>
            </w:r>
            <w:r w:rsidR="004F4F81" w:rsidRPr="005417DA">
              <w:rPr>
                <w:rFonts w:ascii="GHEA Grapalat" w:hAnsi="GHEA Grapalat"/>
                <w:sz w:val="20"/>
                <w:lang w:val="af-ZA"/>
              </w:rPr>
              <w:t>1570013071880800</w:t>
            </w:r>
          </w:p>
          <w:p w14:paraId="450CE403" w14:textId="6A8ECB83" w:rsidR="0075345F" w:rsidRPr="005417DA" w:rsidRDefault="0075345F" w:rsidP="00AA7A1A">
            <w:pPr>
              <w:spacing w:line="360" w:lineRule="auto"/>
              <w:jc w:val="center"/>
              <w:rPr>
                <w:rFonts w:ascii="GHEA Grapalat" w:hAnsi="GHEA Grapalat" w:cs="Sylfaen"/>
                <w:b/>
                <w:bCs/>
                <w:lang w:val="nb-NO"/>
              </w:rPr>
            </w:pPr>
            <w:r w:rsidRPr="005417DA">
              <w:rPr>
                <w:rFonts w:ascii="GHEA Grapalat" w:hAnsi="GHEA Grapalat"/>
                <w:sz w:val="20"/>
                <w:lang w:val="af-ZA"/>
              </w:rPr>
              <w:t xml:space="preserve">ՀՎՀՀ </w:t>
            </w:r>
            <w:r w:rsidR="004F4F81" w:rsidRPr="005417DA">
              <w:rPr>
                <w:rFonts w:ascii="GHEA Grapalat" w:hAnsi="GHEA Grapalat"/>
                <w:sz w:val="20"/>
                <w:lang w:val="af-ZA"/>
              </w:rPr>
              <w:t>01202364</w:t>
            </w:r>
          </w:p>
          <w:p w14:paraId="1A943264" w14:textId="77777777" w:rsidR="0075345F" w:rsidRPr="005417DA" w:rsidRDefault="0075345F" w:rsidP="00AA7A1A">
            <w:pPr>
              <w:widowControl w:val="0"/>
              <w:jc w:val="center"/>
              <w:rPr>
                <w:rFonts w:ascii="GHEA Grapalat" w:hAnsi="GHEA Grapalat" w:cs="Sylfaen"/>
                <w:b/>
                <w:bCs/>
                <w:sz w:val="22"/>
                <w:lang w:val="nb-NO"/>
              </w:rPr>
            </w:pPr>
          </w:p>
          <w:p w14:paraId="425DDE00" w14:textId="77B45400" w:rsidR="0075345F" w:rsidRPr="005417DA" w:rsidRDefault="00A631DC" w:rsidP="00AA7A1A">
            <w:pPr>
              <w:jc w:val="center"/>
              <w:rPr>
                <w:rFonts w:ascii="GHEA Grapalat" w:hAnsi="GHEA Grapalat"/>
                <w:sz w:val="20"/>
                <w:lang w:val="hy-AM"/>
              </w:rPr>
            </w:pPr>
            <w:r w:rsidRPr="005417DA">
              <w:rPr>
                <w:rFonts w:ascii="GHEA Grapalat" w:hAnsi="GHEA Grapalat"/>
                <w:sz w:val="20"/>
                <w:lang w:val="hy-AM"/>
              </w:rPr>
              <w:t>д</w:t>
            </w:r>
            <w:r w:rsidR="004F4F81" w:rsidRPr="005417DA">
              <w:rPr>
                <w:rFonts w:ascii="GHEA Grapalat" w:hAnsi="GHEA Grapalat"/>
                <w:sz w:val="20"/>
                <w:lang w:val="hy-AM"/>
              </w:rPr>
              <w:t>иректор</w:t>
            </w:r>
            <w:r w:rsidR="0075345F" w:rsidRPr="005417DA">
              <w:rPr>
                <w:rFonts w:ascii="GHEA Grapalat" w:hAnsi="GHEA Grapalat"/>
                <w:sz w:val="20"/>
                <w:lang w:val="hy-AM"/>
              </w:rPr>
              <w:t>՝</w:t>
            </w:r>
            <w:r w:rsidR="0075345F" w:rsidRPr="005417DA">
              <w:rPr>
                <w:rFonts w:ascii="GHEA Grapalat" w:hAnsi="GHEA Grapalat"/>
                <w:sz w:val="22"/>
                <w:lang w:val="af-ZA"/>
              </w:rPr>
              <w:t>_______________________</w:t>
            </w:r>
            <w:r w:rsidR="0075345F" w:rsidRPr="005417DA">
              <w:rPr>
                <w:rFonts w:ascii="GHEA Grapalat" w:hAnsi="GHEA Grapalat"/>
                <w:sz w:val="20"/>
                <w:lang w:val="hy-AM"/>
              </w:rPr>
              <w:t xml:space="preserve"> </w:t>
            </w:r>
            <w:r w:rsidR="004F4F81" w:rsidRPr="005417DA">
              <w:rPr>
                <w:rFonts w:ascii="GHEA Grapalat" w:hAnsi="GHEA Grapalat"/>
                <w:sz w:val="20"/>
                <w:lang w:val="hy-AM"/>
              </w:rPr>
              <w:t>Г. Карян</w:t>
            </w:r>
          </w:p>
          <w:p w14:paraId="261A7E44" w14:textId="77777777" w:rsidR="0075345F" w:rsidRPr="005417DA" w:rsidRDefault="0075345F" w:rsidP="00AA7A1A">
            <w:pPr>
              <w:rPr>
                <w:rFonts w:ascii="GHEA Grapalat" w:hAnsi="GHEA Grapalat"/>
                <w:sz w:val="16"/>
                <w:szCs w:val="16"/>
                <w:lang w:val="af-ZA"/>
              </w:rPr>
            </w:pPr>
          </w:p>
          <w:p w14:paraId="616ACF7E" w14:textId="77777777" w:rsidR="0075345F" w:rsidRPr="005417DA" w:rsidRDefault="0075345F" w:rsidP="00AA7A1A">
            <w:pPr>
              <w:widowControl w:val="0"/>
              <w:jc w:val="center"/>
              <w:rPr>
                <w:rFonts w:ascii="GHEA Grapalat" w:hAnsi="GHEA Grapalat"/>
                <w:sz w:val="16"/>
                <w:szCs w:val="16"/>
                <w:lang w:val="af-ZA"/>
              </w:rPr>
            </w:pPr>
            <w:r w:rsidRPr="005417DA">
              <w:rPr>
                <w:rFonts w:ascii="GHEA Grapalat" w:hAnsi="GHEA Grapalat"/>
                <w:sz w:val="16"/>
                <w:szCs w:val="16"/>
                <w:lang w:val="af-ZA"/>
              </w:rPr>
              <w:t>/подпись/</w:t>
            </w:r>
          </w:p>
          <w:p w14:paraId="59A6F7FA"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16"/>
                <w:szCs w:val="16"/>
              </w:rPr>
              <w:t>М. П.</w:t>
            </w:r>
          </w:p>
        </w:tc>
        <w:tc>
          <w:tcPr>
            <w:tcW w:w="760" w:type="dxa"/>
          </w:tcPr>
          <w:p w14:paraId="75841E8A" w14:textId="77777777" w:rsidR="0075345F" w:rsidRPr="005417DA" w:rsidRDefault="0075345F" w:rsidP="00AA7A1A">
            <w:pPr>
              <w:widowControl w:val="0"/>
              <w:jc w:val="center"/>
              <w:rPr>
                <w:rFonts w:ascii="GHEA Grapalat" w:hAnsi="GHEA Grapalat"/>
                <w:sz w:val="22"/>
              </w:rPr>
            </w:pPr>
          </w:p>
        </w:tc>
        <w:tc>
          <w:tcPr>
            <w:tcW w:w="4343" w:type="dxa"/>
          </w:tcPr>
          <w:p w14:paraId="68948379" w14:textId="77777777" w:rsidR="0075345F" w:rsidRPr="005417DA" w:rsidRDefault="0075345F" w:rsidP="00AA7A1A">
            <w:pPr>
              <w:widowControl w:val="0"/>
              <w:jc w:val="center"/>
              <w:rPr>
                <w:rFonts w:ascii="GHEA Grapalat" w:hAnsi="GHEA Grapalat"/>
                <w:b/>
                <w:sz w:val="22"/>
              </w:rPr>
            </w:pPr>
            <w:r w:rsidRPr="005417DA">
              <w:rPr>
                <w:rFonts w:ascii="GHEA Grapalat" w:hAnsi="GHEA Grapalat"/>
                <w:b/>
                <w:sz w:val="22"/>
              </w:rPr>
              <w:t>ПРОДАВЕЦ</w:t>
            </w:r>
          </w:p>
          <w:p w14:paraId="2484B62A" w14:textId="77777777" w:rsidR="0075345F" w:rsidRPr="005417DA" w:rsidRDefault="0075345F" w:rsidP="00AA7A1A">
            <w:pPr>
              <w:widowControl w:val="0"/>
              <w:jc w:val="center"/>
              <w:rPr>
                <w:rFonts w:ascii="GHEA Grapalat" w:hAnsi="GHEA Grapalat"/>
                <w:b/>
                <w:sz w:val="22"/>
              </w:rPr>
            </w:pPr>
          </w:p>
          <w:p w14:paraId="124D30BE" w14:textId="77777777" w:rsidR="0075345F" w:rsidRPr="005417DA" w:rsidRDefault="0075345F" w:rsidP="00AA7A1A">
            <w:pPr>
              <w:widowControl w:val="0"/>
              <w:jc w:val="center"/>
              <w:rPr>
                <w:rFonts w:ascii="GHEA Grapalat" w:hAnsi="GHEA Grapalat"/>
                <w:b/>
                <w:sz w:val="22"/>
              </w:rPr>
            </w:pPr>
          </w:p>
          <w:p w14:paraId="3653A771" w14:textId="77777777" w:rsidR="0075345F" w:rsidRPr="005417DA" w:rsidRDefault="0075345F" w:rsidP="00AA7A1A">
            <w:pPr>
              <w:widowControl w:val="0"/>
              <w:jc w:val="center"/>
              <w:rPr>
                <w:rFonts w:ascii="GHEA Grapalat" w:hAnsi="GHEA Grapalat"/>
                <w:b/>
                <w:sz w:val="22"/>
              </w:rPr>
            </w:pPr>
          </w:p>
          <w:p w14:paraId="424B594A" w14:textId="77777777" w:rsidR="0075345F" w:rsidRPr="005417DA" w:rsidRDefault="0075345F" w:rsidP="00AA7A1A">
            <w:pPr>
              <w:widowControl w:val="0"/>
              <w:jc w:val="center"/>
              <w:rPr>
                <w:rFonts w:ascii="GHEA Grapalat" w:hAnsi="GHEA Grapalat"/>
                <w:b/>
                <w:sz w:val="22"/>
              </w:rPr>
            </w:pPr>
          </w:p>
          <w:p w14:paraId="5FAD5169" w14:textId="77777777" w:rsidR="0075345F" w:rsidRPr="005417DA" w:rsidRDefault="0075345F" w:rsidP="00AA7A1A">
            <w:pPr>
              <w:widowControl w:val="0"/>
              <w:jc w:val="center"/>
              <w:rPr>
                <w:rFonts w:ascii="GHEA Grapalat" w:hAnsi="GHEA Grapalat"/>
                <w:b/>
                <w:sz w:val="22"/>
              </w:rPr>
            </w:pPr>
          </w:p>
          <w:p w14:paraId="171907B5" w14:textId="77777777" w:rsidR="0075345F" w:rsidRPr="005417DA" w:rsidRDefault="0075345F" w:rsidP="00AA7A1A">
            <w:pPr>
              <w:widowControl w:val="0"/>
              <w:jc w:val="center"/>
              <w:rPr>
                <w:rFonts w:ascii="GHEA Grapalat" w:hAnsi="GHEA Grapalat" w:cs="Sylfaen"/>
                <w:b/>
                <w:bCs/>
                <w:sz w:val="22"/>
              </w:rPr>
            </w:pPr>
          </w:p>
          <w:p w14:paraId="36496712" w14:textId="77777777" w:rsidR="0075345F" w:rsidRPr="005417DA" w:rsidRDefault="0075345F" w:rsidP="00AA7A1A">
            <w:pPr>
              <w:widowControl w:val="0"/>
              <w:jc w:val="center"/>
              <w:rPr>
                <w:rFonts w:ascii="GHEA Grapalat" w:hAnsi="GHEA Grapalat"/>
                <w:sz w:val="22"/>
                <w:lang w:val="en-US"/>
              </w:rPr>
            </w:pPr>
            <w:r w:rsidRPr="005417DA">
              <w:rPr>
                <w:rFonts w:ascii="GHEA Grapalat" w:hAnsi="GHEA Grapalat"/>
                <w:sz w:val="22"/>
                <w:lang w:val="en-US"/>
              </w:rPr>
              <w:t>______________________</w:t>
            </w:r>
          </w:p>
          <w:p w14:paraId="3903FFD9" w14:textId="77777777" w:rsidR="0075345F" w:rsidRPr="005417DA" w:rsidRDefault="0075345F" w:rsidP="00AA7A1A">
            <w:pPr>
              <w:widowControl w:val="0"/>
              <w:jc w:val="center"/>
              <w:rPr>
                <w:rFonts w:ascii="GHEA Grapalat" w:hAnsi="GHEA Grapalat"/>
                <w:sz w:val="14"/>
                <w:szCs w:val="16"/>
              </w:rPr>
            </w:pPr>
            <w:r w:rsidRPr="005417DA">
              <w:rPr>
                <w:rFonts w:ascii="GHEA Grapalat" w:hAnsi="GHEA Grapalat"/>
                <w:sz w:val="14"/>
                <w:szCs w:val="16"/>
              </w:rPr>
              <w:t>/подпись/</w:t>
            </w:r>
          </w:p>
          <w:p w14:paraId="697AE74B" w14:textId="77777777" w:rsidR="0075345F" w:rsidRPr="005417DA" w:rsidRDefault="0075345F" w:rsidP="00AA7A1A">
            <w:pPr>
              <w:widowControl w:val="0"/>
              <w:jc w:val="center"/>
              <w:rPr>
                <w:rFonts w:ascii="GHEA Grapalat" w:hAnsi="GHEA Grapalat"/>
                <w:sz w:val="22"/>
              </w:rPr>
            </w:pPr>
            <w:r w:rsidRPr="005417DA">
              <w:rPr>
                <w:rFonts w:ascii="GHEA Grapalat" w:hAnsi="GHEA Grapalat"/>
                <w:sz w:val="22"/>
              </w:rPr>
              <w:t>М. П.</w:t>
            </w:r>
          </w:p>
        </w:tc>
      </w:tr>
    </w:tbl>
    <w:p w14:paraId="5D6A99D7" w14:textId="77777777" w:rsidR="00071D1C" w:rsidRPr="005417DA" w:rsidRDefault="00071D1C" w:rsidP="00C82DA5">
      <w:pPr>
        <w:widowControl w:val="0"/>
        <w:rPr>
          <w:rFonts w:ascii="GHEA Grapalat" w:hAnsi="GHEA Grapalat"/>
          <w:sz w:val="22"/>
        </w:rPr>
        <w:sectPr w:rsidR="00071D1C" w:rsidRPr="005417DA" w:rsidSect="0067162A">
          <w:footnotePr>
            <w:pos w:val="beneathText"/>
          </w:footnotePr>
          <w:pgSz w:w="16838" w:h="11906" w:orient="landscape" w:code="9"/>
          <w:pgMar w:top="720" w:right="1358" w:bottom="1418" w:left="1418" w:header="561" w:footer="561" w:gutter="0"/>
          <w:cols w:space="720"/>
        </w:sectPr>
      </w:pPr>
    </w:p>
    <w:p w14:paraId="5D9CBAA6" w14:textId="77777777" w:rsidR="00071D1C" w:rsidRPr="005417DA" w:rsidRDefault="00071D1C" w:rsidP="00C82DA5">
      <w:pPr>
        <w:widowControl w:val="0"/>
        <w:jc w:val="right"/>
        <w:rPr>
          <w:rFonts w:ascii="GHEA Grapalat" w:hAnsi="GHEA Grapalat"/>
          <w:i/>
          <w:sz w:val="22"/>
        </w:rPr>
      </w:pPr>
      <w:r w:rsidRPr="005417DA">
        <w:rPr>
          <w:rFonts w:ascii="GHEA Grapalat" w:hAnsi="GHEA Grapalat"/>
          <w:i/>
          <w:sz w:val="22"/>
        </w:rPr>
        <w:lastRenderedPageBreak/>
        <w:t>Приложение № 3</w:t>
      </w:r>
    </w:p>
    <w:p w14:paraId="60B16192" w14:textId="3638143F" w:rsidR="00071D1C" w:rsidRPr="005417DA" w:rsidRDefault="003B67DA" w:rsidP="00C82DA5">
      <w:pPr>
        <w:widowControl w:val="0"/>
        <w:jc w:val="right"/>
        <w:rPr>
          <w:rFonts w:ascii="GHEA Grapalat" w:hAnsi="GHEA Grapalat"/>
          <w:i/>
          <w:sz w:val="22"/>
        </w:rPr>
      </w:pPr>
      <w:r w:rsidRPr="005417DA">
        <w:rPr>
          <w:rFonts w:ascii="GHEA Grapalat" w:hAnsi="GHEA Grapalat"/>
          <w:i/>
          <w:sz w:val="22"/>
        </w:rPr>
        <w:t xml:space="preserve"> </w:t>
      </w:r>
      <w:r w:rsidR="00BC59E0" w:rsidRPr="005417DA">
        <w:rPr>
          <w:rFonts w:ascii="GHEA Grapalat" w:hAnsi="GHEA Grapalat"/>
          <w:i/>
          <w:sz w:val="22"/>
          <w:lang w:val="en-US"/>
        </w:rPr>
        <w:t>ԱԱԳԼ</w:t>
      </w:r>
      <w:r w:rsidR="00BC59E0" w:rsidRPr="005417DA">
        <w:rPr>
          <w:rFonts w:ascii="GHEA Grapalat" w:hAnsi="GHEA Grapalat"/>
          <w:i/>
          <w:sz w:val="22"/>
        </w:rPr>
        <w:t>-</w:t>
      </w:r>
      <w:r w:rsidR="00BC59E0" w:rsidRPr="005417DA">
        <w:rPr>
          <w:rFonts w:ascii="GHEA Grapalat" w:hAnsi="GHEA Grapalat"/>
          <w:i/>
          <w:sz w:val="22"/>
          <w:lang w:val="en-US"/>
        </w:rPr>
        <w:t>ԳՀԱՊՁԲ</w:t>
      </w:r>
      <w:r w:rsidR="00BC59E0" w:rsidRPr="005417DA">
        <w:rPr>
          <w:rFonts w:ascii="GHEA Grapalat" w:hAnsi="GHEA Grapalat"/>
          <w:i/>
          <w:sz w:val="22"/>
        </w:rPr>
        <w:t>-25/41</w:t>
      </w:r>
      <w:r w:rsidRPr="005417DA">
        <w:rPr>
          <w:rFonts w:ascii="GHEA Grapalat" w:hAnsi="GHEA Grapalat"/>
          <w:i/>
          <w:sz w:val="22"/>
        </w:rPr>
        <w:t xml:space="preserve"> </w:t>
      </w:r>
      <w:r w:rsidR="00071D1C" w:rsidRPr="005417DA">
        <w:rPr>
          <w:rFonts w:ascii="GHEA Grapalat" w:hAnsi="GHEA Grapalat"/>
          <w:i/>
          <w:sz w:val="22"/>
        </w:rPr>
        <w:t xml:space="preserve">к Договору под кодом </w:t>
      </w:r>
      <w:r w:rsidR="00E67FD5" w:rsidRPr="005417DA">
        <w:rPr>
          <w:rFonts w:ascii="GHEA Grapalat" w:hAnsi="GHEA Grapalat"/>
          <w:i/>
          <w:sz w:val="22"/>
        </w:rPr>
        <w:br/>
      </w:r>
      <w:r w:rsidR="00071D1C" w:rsidRPr="005417DA">
        <w:rPr>
          <w:rFonts w:ascii="GHEA Grapalat" w:hAnsi="GHEA Grapalat"/>
          <w:i/>
          <w:sz w:val="22"/>
        </w:rPr>
        <w:t xml:space="preserve">заключенному </w:t>
      </w:r>
      <w:r w:rsidR="006132ED" w:rsidRPr="005417DA">
        <w:rPr>
          <w:rFonts w:ascii="GHEA Grapalat" w:hAnsi="GHEA Grapalat"/>
          <w:i/>
          <w:sz w:val="22"/>
        </w:rPr>
        <w:t>"</w:t>
      </w:r>
      <w:r w:rsidR="00D52566" w:rsidRPr="005417DA">
        <w:rPr>
          <w:rFonts w:ascii="GHEA Grapalat" w:hAnsi="GHEA Grapalat"/>
          <w:i/>
          <w:sz w:val="22"/>
        </w:rPr>
        <w:tab/>
      </w:r>
      <w:r w:rsidR="006132ED" w:rsidRPr="005417DA">
        <w:rPr>
          <w:rFonts w:ascii="GHEA Grapalat" w:hAnsi="GHEA Grapalat"/>
          <w:i/>
          <w:sz w:val="22"/>
        </w:rPr>
        <w:t>"</w:t>
      </w:r>
      <w:r w:rsidR="00D52566" w:rsidRPr="005417DA">
        <w:rPr>
          <w:rFonts w:ascii="GHEA Grapalat" w:hAnsi="GHEA Grapalat"/>
          <w:i/>
          <w:sz w:val="22"/>
        </w:rPr>
        <w:tab/>
      </w:r>
      <w:r w:rsidR="00071D1C" w:rsidRPr="005417DA">
        <w:rPr>
          <w:rFonts w:ascii="GHEA Grapalat" w:hAnsi="GHEA Grapalat"/>
          <w:i/>
          <w:sz w:val="22"/>
        </w:rPr>
        <w:t>20</w:t>
      </w:r>
      <w:r w:rsidR="00D52566" w:rsidRPr="005417DA">
        <w:rPr>
          <w:rFonts w:ascii="GHEA Grapalat" w:hAnsi="GHEA Grapalat"/>
          <w:i/>
          <w:sz w:val="22"/>
        </w:rPr>
        <w:tab/>
      </w:r>
      <w:r w:rsidR="00071D1C" w:rsidRPr="005417DA">
        <w:rPr>
          <w:rFonts w:ascii="GHEA Grapalat" w:hAnsi="GHEA Grapalat"/>
          <w:i/>
          <w:sz w:val="22"/>
        </w:rPr>
        <w:t>г.</w:t>
      </w:r>
    </w:p>
    <w:p w14:paraId="0FF91421" w14:textId="77777777" w:rsidR="00071D1C" w:rsidRPr="005417DA"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417DA" w:rsidRPr="005417DA" w14:paraId="0AFF15FF" w14:textId="77777777" w:rsidTr="007A2020">
        <w:trPr>
          <w:tblCellSpacing w:w="7" w:type="dxa"/>
          <w:jc w:val="center"/>
        </w:trPr>
        <w:tc>
          <w:tcPr>
            <w:tcW w:w="0" w:type="auto"/>
            <w:vAlign w:val="center"/>
          </w:tcPr>
          <w:p w14:paraId="6185F3A7" w14:textId="77777777" w:rsidR="0038400D" w:rsidRPr="005417DA" w:rsidRDefault="00EB713D" w:rsidP="00C82DA5">
            <w:pPr>
              <w:widowControl w:val="0"/>
              <w:jc w:val="center"/>
              <w:rPr>
                <w:rFonts w:ascii="GHEA Grapalat" w:hAnsi="GHEA Grapalat"/>
                <w:iCs/>
                <w:sz w:val="22"/>
              </w:rPr>
            </w:pPr>
            <w:r w:rsidRPr="005417DA">
              <w:rPr>
                <w:rFonts w:ascii="GHEA Grapalat" w:hAnsi="GHEA Grapalat"/>
                <w:sz w:val="22"/>
              </w:rPr>
              <w:t xml:space="preserve">Сторона договора </w:t>
            </w:r>
          </w:p>
          <w:p w14:paraId="6AE13A50"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______________________</w:t>
            </w:r>
            <w:r w:rsidR="00E67FD5" w:rsidRPr="005417DA">
              <w:rPr>
                <w:rFonts w:ascii="GHEA Grapalat" w:hAnsi="GHEA Grapalat"/>
                <w:sz w:val="22"/>
              </w:rPr>
              <w:t>___</w:t>
            </w:r>
            <w:r w:rsidRPr="005417DA">
              <w:rPr>
                <w:rFonts w:ascii="GHEA Grapalat" w:hAnsi="GHEA Grapalat"/>
                <w:sz w:val="22"/>
              </w:rPr>
              <w:t>_</w:t>
            </w:r>
            <w:r w:rsidR="00E67FD5" w:rsidRPr="005417DA">
              <w:rPr>
                <w:rFonts w:ascii="GHEA Grapalat" w:hAnsi="GHEA Grapalat"/>
                <w:sz w:val="22"/>
              </w:rPr>
              <w:t>_</w:t>
            </w:r>
            <w:r w:rsidRPr="005417DA">
              <w:rPr>
                <w:rFonts w:ascii="GHEA Grapalat" w:hAnsi="GHEA Grapalat"/>
                <w:sz w:val="22"/>
              </w:rPr>
              <w:t>____</w:t>
            </w:r>
          </w:p>
          <w:p w14:paraId="5D86F770"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_______________</w:t>
            </w:r>
            <w:r w:rsidR="00E67FD5" w:rsidRPr="005417DA">
              <w:rPr>
                <w:rFonts w:ascii="GHEA Grapalat" w:hAnsi="GHEA Grapalat"/>
                <w:sz w:val="22"/>
              </w:rPr>
              <w:t>__</w:t>
            </w:r>
            <w:r w:rsidRPr="005417DA">
              <w:rPr>
                <w:rFonts w:ascii="GHEA Grapalat" w:hAnsi="GHEA Grapalat"/>
                <w:sz w:val="22"/>
              </w:rPr>
              <w:t>_______</w:t>
            </w:r>
            <w:r w:rsidR="00E67FD5" w:rsidRPr="005417DA">
              <w:rPr>
                <w:rFonts w:ascii="GHEA Grapalat" w:hAnsi="GHEA Grapalat"/>
                <w:sz w:val="22"/>
              </w:rPr>
              <w:t>_</w:t>
            </w:r>
            <w:r w:rsidRPr="005417DA">
              <w:rPr>
                <w:rFonts w:ascii="GHEA Grapalat" w:hAnsi="GHEA Grapalat"/>
                <w:sz w:val="22"/>
              </w:rPr>
              <w:t>___</w:t>
            </w:r>
            <w:r w:rsidR="00E67FD5" w:rsidRPr="005417DA">
              <w:rPr>
                <w:rFonts w:ascii="GHEA Grapalat" w:hAnsi="GHEA Grapalat"/>
                <w:sz w:val="22"/>
              </w:rPr>
              <w:t>_</w:t>
            </w:r>
            <w:r w:rsidRPr="005417DA">
              <w:rPr>
                <w:rFonts w:ascii="GHEA Grapalat" w:hAnsi="GHEA Grapalat"/>
                <w:sz w:val="22"/>
              </w:rPr>
              <w:t>__</w:t>
            </w:r>
          </w:p>
          <w:p w14:paraId="1DCF5E94"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место нахождения ____________</w:t>
            </w:r>
            <w:r w:rsidR="00E67FD5" w:rsidRPr="005417DA">
              <w:rPr>
                <w:rFonts w:ascii="GHEA Grapalat" w:hAnsi="GHEA Grapalat"/>
                <w:sz w:val="22"/>
              </w:rPr>
              <w:t>_</w:t>
            </w:r>
            <w:r w:rsidRPr="005417DA">
              <w:rPr>
                <w:rFonts w:ascii="GHEA Grapalat" w:hAnsi="GHEA Grapalat"/>
                <w:sz w:val="22"/>
              </w:rPr>
              <w:t>__</w:t>
            </w:r>
          </w:p>
          <w:p w14:paraId="376C13E8" w14:textId="77777777" w:rsidR="0038400D" w:rsidRPr="005417DA" w:rsidRDefault="00E67FD5" w:rsidP="00C82DA5">
            <w:pPr>
              <w:widowControl w:val="0"/>
              <w:jc w:val="center"/>
              <w:rPr>
                <w:rFonts w:ascii="GHEA Grapalat" w:hAnsi="GHEA Grapalat"/>
                <w:iCs/>
                <w:sz w:val="22"/>
              </w:rPr>
            </w:pPr>
            <w:r w:rsidRPr="005417DA">
              <w:rPr>
                <w:rFonts w:ascii="GHEA Grapalat" w:hAnsi="GHEA Grapalat"/>
                <w:sz w:val="22"/>
              </w:rPr>
              <w:t>Р/С____________________________</w:t>
            </w:r>
          </w:p>
          <w:p w14:paraId="48447157"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УНН______________________</w:t>
            </w:r>
            <w:r w:rsidR="00E67FD5" w:rsidRPr="005417DA">
              <w:rPr>
                <w:rFonts w:ascii="GHEA Grapalat" w:hAnsi="GHEA Grapalat"/>
                <w:sz w:val="22"/>
              </w:rPr>
              <w:t>____</w:t>
            </w:r>
            <w:r w:rsidRPr="005417DA">
              <w:rPr>
                <w:rFonts w:ascii="GHEA Grapalat" w:hAnsi="GHEA Grapalat"/>
                <w:sz w:val="22"/>
              </w:rPr>
              <w:t>_</w:t>
            </w:r>
          </w:p>
        </w:tc>
        <w:tc>
          <w:tcPr>
            <w:tcW w:w="0" w:type="auto"/>
            <w:vAlign w:val="center"/>
          </w:tcPr>
          <w:p w14:paraId="04BCEA14" w14:textId="77777777" w:rsidR="0038400D" w:rsidRPr="005417DA" w:rsidRDefault="00E67FD5" w:rsidP="00C82DA5">
            <w:pPr>
              <w:widowControl w:val="0"/>
              <w:jc w:val="center"/>
              <w:rPr>
                <w:rFonts w:ascii="GHEA Grapalat" w:hAnsi="GHEA Grapalat"/>
                <w:iCs/>
                <w:sz w:val="22"/>
              </w:rPr>
            </w:pPr>
            <w:r w:rsidRPr="005417DA">
              <w:rPr>
                <w:rFonts w:ascii="GHEA Grapalat" w:hAnsi="GHEA Grapalat"/>
                <w:sz w:val="22"/>
              </w:rPr>
              <w:t xml:space="preserve">Заказчик </w:t>
            </w:r>
          </w:p>
          <w:p w14:paraId="5E6CC214"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_____________________</w:t>
            </w:r>
            <w:r w:rsidR="00E67FD5" w:rsidRPr="005417DA">
              <w:rPr>
                <w:rFonts w:ascii="GHEA Grapalat" w:hAnsi="GHEA Grapalat"/>
                <w:sz w:val="22"/>
              </w:rPr>
              <w:t>_____</w:t>
            </w:r>
            <w:r w:rsidRPr="005417DA">
              <w:rPr>
                <w:rFonts w:ascii="GHEA Grapalat" w:hAnsi="GHEA Grapalat"/>
                <w:sz w:val="22"/>
              </w:rPr>
              <w:t>________</w:t>
            </w:r>
          </w:p>
          <w:p w14:paraId="0D5E57AE"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_____________________</w:t>
            </w:r>
            <w:r w:rsidR="00E67FD5" w:rsidRPr="005417DA">
              <w:rPr>
                <w:rFonts w:ascii="GHEA Grapalat" w:hAnsi="GHEA Grapalat"/>
                <w:sz w:val="22"/>
              </w:rPr>
              <w:t>_____</w:t>
            </w:r>
            <w:r w:rsidRPr="005417DA">
              <w:rPr>
                <w:rFonts w:ascii="GHEA Grapalat" w:hAnsi="GHEA Grapalat"/>
                <w:sz w:val="22"/>
              </w:rPr>
              <w:t>________</w:t>
            </w:r>
          </w:p>
          <w:p w14:paraId="77565C97" w14:textId="77777777" w:rsidR="0038400D" w:rsidRPr="005417DA" w:rsidRDefault="00E67FD5" w:rsidP="00C82DA5">
            <w:pPr>
              <w:widowControl w:val="0"/>
              <w:jc w:val="center"/>
              <w:rPr>
                <w:rFonts w:ascii="GHEA Grapalat" w:hAnsi="GHEA Grapalat"/>
                <w:iCs/>
                <w:sz w:val="22"/>
              </w:rPr>
            </w:pPr>
            <w:r w:rsidRPr="005417DA">
              <w:rPr>
                <w:rFonts w:ascii="GHEA Grapalat" w:hAnsi="GHEA Grapalat"/>
                <w:sz w:val="22"/>
              </w:rPr>
              <w:t xml:space="preserve">место нахождения </w:t>
            </w:r>
            <w:r w:rsidR="0038400D" w:rsidRPr="005417DA">
              <w:rPr>
                <w:rFonts w:ascii="GHEA Grapalat" w:hAnsi="GHEA Grapalat"/>
                <w:sz w:val="22"/>
              </w:rPr>
              <w:t>_________________</w:t>
            </w:r>
          </w:p>
          <w:p w14:paraId="472AF767"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Р/С________________________</w:t>
            </w:r>
            <w:r w:rsidR="00E67FD5" w:rsidRPr="005417DA">
              <w:rPr>
                <w:rFonts w:ascii="GHEA Grapalat" w:hAnsi="GHEA Grapalat"/>
                <w:sz w:val="22"/>
              </w:rPr>
              <w:t>___</w:t>
            </w:r>
            <w:r w:rsidRPr="005417DA">
              <w:rPr>
                <w:rFonts w:ascii="GHEA Grapalat" w:hAnsi="GHEA Grapalat"/>
                <w:sz w:val="22"/>
              </w:rPr>
              <w:t>____</w:t>
            </w:r>
          </w:p>
          <w:p w14:paraId="56620FA5"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УНН______________________</w:t>
            </w:r>
            <w:r w:rsidR="00E67FD5" w:rsidRPr="005417DA">
              <w:rPr>
                <w:rFonts w:ascii="GHEA Grapalat" w:hAnsi="GHEA Grapalat"/>
                <w:sz w:val="22"/>
              </w:rPr>
              <w:t>___</w:t>
            </w:r>
            <w:r w:rsidRPr="005417DA">
              <w:rPr>
                <w:rFonts w:ascii="GHEA Grapalat" w:hAnsi="GHEA Grapalat"/>
                <w:sz w:val="22"/>
              </w:rPr>
              <w:t>_____</w:t>
            </w:r>
          </w:p>
        </w:tc>
      </w:tr>
    </w:tbl>
    <w:p w14:paraId="76FB7E12" w14:textId="77777777" w:rsidR="0038400D" w:rsidRPr="005417DA" w:rsidRDefault="0038400D" w:rsidP="00C82DA5">
      <w:pPr>
        <w:widowControl w:val="0"/>
        <w:ind w:firstLine="375"/>
        <w:rPr>
          <w:rFonts w:ascii="GHEA Grapalat" w:hAnsi="GHEA Grapalat"/>
          <w:iCs/>
          <w:sz w:val="22"/>
        </w:rPr>
      </w:pPr>
    </w:p>
    <w:p w14:paraId="22FD9F96" w14:textId="77777777" w:rsidR="0075345F" w:rsidRPr="005417DA" w:rsidRDefault="0075345F" w:rsidP="00C82DA5">
      <w:pPr>
        <w:widowControl w:val="0"/>
        <w:ind w:left="567" w:right="467"/>
        <w:jc w:val="center"/>
        <w:rPr>
          <w:rFonts w:ascii="GHEA Grapalat" w:hAnsi="GHEA Grapalat"/>
          <w:b/>
          <w:sz w:val="22"/>
        </w:rPr>
      </w:pPr>
    </w:p>
    <w:p w14:paraId="29207FB6" w14:textId="76DFF8C2" w:rsidR="0038400D" w:rsidRPr="005417DA" w:rsidRDefault="0038400D" w:rsidP="00C82DA5">
      <w:pPr>
        <w:widowControl w:val="0"/>
        <w:ind w:left="567" w:right="467"/>
        <w:jc w:val="center"/>
        <w:rPr>
          <w:rFonts w:ascii="GHEA Grapalat" w:hAnsi="GHEA Grapalat"/>
          <w:b/>
          <w:sz w:val="22"/>
        </w:rPr>
      </w:pPr>
      <w:r w:rsidRPr="005417DA">
        <w:rPr>
          <w:rFonts w:ascii="GHEA Grapalat" w:hAnsi="GHEA Grapalat"/>
          <w:b/>
          <w:sz w:val="22"/>
        </w:rPr>
        <w:t>АКТ №</w:t>
      </w:r>
    </w:p>
    <w:p w14:paraId="09571E52" w14:textId="77777777" w:rsidR="0075345F" w:rsidRPr="005417DA" w:rsidRDefault="0075345F" w:rsidP="00C82DA5">
      <w:pPr>
        <w:widowControl w:val="0"/>
        <w:ind w:left="567" w:right="467"/>
        <w:jc w:val="center"/>
        <w:rPr>
          <w:rFonts w:ascii="GHEA Grapalat" w:hAnsi="GHEA Grapalat"/>
          <w:iCs/>
          <w:sz w:val="22"/>
        </w:rPr>
      </w:pPr>
    </w:p>
    <w:p w14:paraId="5ED036AB" w14:textId="77777777" w:rsidR="0038400D" w:rsidRPr="005417DA" w:rsidRDefault="0038400D" w:rsidP="00C82DA5">
      <w:pPr>
        <w:widowControl w:val="0"/>
        <w:ind w:left="567" w:right="467"/>
        <w:jc w:val="center"/>
        <w:rPr>
          <w:rFonts w:ascii="GHEA Grapalat" w:hAnsi="GHEA Grapalat"/>
          <w:b/>
          <w:bCs/>
          <w:iCs/>
          <w:sz w:val="22"/>
        </w:rPr>
      </w:pPr>
      <w:r w:rsidRPr="005417DA">
        <w:rPr>
          <w:rFonts w:ascii="GHEA Grapalat" w:hAnsi="GHEA Grapalat"/>
          <w:b/>
          <w:sz w:val="22"/>
        </w:rPr>
        <w:t xml:space="preserve">ПРИЕМА-ПЕРЕДАЧИ РЕЗУЛЬТАТОВ </w:t>
      </w:r>
      <w:r w:rsidR="00AB4EAB" w:rsidRPr="005417DA">
        <w:rPr>
          <w:rFonts w:ascii="GHEA Grapalat" w:hAnsi="GHEA Grapalat"/>
          <w:b/>
          <w:sz w:val="22"/>
        </w:rPr>
        <w:br/>
      </w:r>
      <w:r w:rsidRPr="005417DA">
        <w:rPr>
          <w:rFonts w:ascii="GHEA Grapalat" w:hAnsi="GHEA Grapalat"/>
          <w:b/>
          <w:sz w:val="22"/>
        </w:rPr>
        <w:t>ИСПОЛНЕНИЯ ДОГОВОРАИЛИ ЕГО ЧАСТИ</w:t>
      </w:r>
    </w:p>
    <w:p w14:paraId="74CE17E2" w14:textId="77777777" w:rsidR="0038400D" w:rsidRPr="005417DA" w:rsidRDefault="0038400D" w:rsidP="00C82DA5">
      <w:pPr>
        <w:pStyle w:val="a3"/>
        <w:widowControl w:val="0"/>
        <w:spacing w:line="240" w:lineRule="auto"/>
        <w:ind w:firstLine="0"/>
        <w:jc w:val="center"/>
        <w:rPr>
          <w:rFonts w:ascii="GHEA Grapalat" w:hAnsi="GHEA Grapalat"/>
          <w:b/>
          <w:bCs/>
          <w:iCs/>
          <w:sz w:val="22"/>
          <w:szCs w:val="24"/>
        </w:rPr>
      </w:pPr>
    </w:p>
    <w:p w14:paraId="21772A2C" w14:textId="77777777" w:rsidR="0038400D" w:rsidRPr="005417DA" w:rsidRDefault="0038400D" w:rsidP="00C82DA5">
      <w:pPr>
        <w:pStyle w:val="a3"/>
        <w:widowControl w:val="0"/>
        <w:tabs>
          <w:tab w:val="left" w:pos="1134"/>
          <w:tab w:val="left" w:pos="1843"/>
        </w:tabs>
        <w:spacing w:line="240" w:lineRule="auto"/>
        <w:ind w:firstLine="540"/>
        <w:rPr>
          <w:rFonts w:ascii="GHEA Grapalat" w:hAnsi="GHEA Grapalat"/>
          <w:iCs/>
          <w:sz w:val="22"/>
          <w:szCs w:val="24"/>
        </w:rPr>
      </w:pPr>
      <w:r w:rsidRPr="005417DA">
        <w:rPr>
          <w:rFonts w:ascii="GHEA Grapalat" w:hAnsi="GHEA Grapalat"/>
          <w:sz w:val="22"/>
          <w:szCs w:val="24"/>
        </w:rPr>
        <w:t>"</w:t>
      </w:r>
      <w:r w:rsidR="00D52566" w:rsidRPr="005417DA">
        <w:rPr>
          <w:rFonts w:ascii="GHEA Grapalat" w:hAnsi="GHEA Grapalat"/>
          <w:sz w:val="22"/>
          <w:szCs w:val="24"/>
        </w:rPr>
        <w:tab/>
      </w:r>
      <w:r w:rsidRPr="005417DA">
        <w:rPr>
          <w:rFonts w:ascii="GHEA Grapalat" w:hAnsi="GHEA Grapalat"/>
          <w:sz w:val="22"/>
          <w:szCs w:val="24"/>
        </w:rPr>
        <w:t>" "</w:t>
      </w:r>
      <w:r w:rsidR="00D52566" w:rsidRPr="005417DA">
        <w:rPr>
          <w:rFonts w:ascii="GHEA Grapalat" w:hAnsi="GHEA Grapalat"/>
          <w:sz w:val="22"/>
          <w:szCs w:val="24"/>
        </w:rPr>
        <w:tab/>
      </w:r>
      <w:r w:rsidRPr="005417DA">
        <w:rPr>
          <w:rFonts w:ascii="GHEA Grapalat" w:hAnsi="GHEA Grapalat"/>
          <w:sz w:val="22"/>
          <w:szCs w:val="24"/>
        </w:rPr>
        <w:t>"</w:t>
      </w:r>
      <w:r w:rsidR="00AA7117" w:rsidRPr="005417DA">
        <w:rPr>
          <w:rFonts w:ascii="GHEA Grapalat" w:hAnsi="GHEA Grapalat"/>
          <w:sz w:val="22"/>
          <w:szCs w:val="24"/>
        </w:rPr>
        <w:t xml:space="preserve"> </w:t>
      </w:r>
      <w:r w:rsidRPr="005417DA">
        <w:rPr>
          <w:rFonts w:ascii="GHEA Grapalat" w:hAnsi="GHEA Grapalat"/>
          <w:sz w:val="22"/>
          <w:szCs w:val="24"/>
        </w:rPr>
        <w:t>20</w:t>
      </w:r>
      <w:r w:rsidR="00D52566" w:rsidRPr="005417DA">
        <w:rPr>
          <w:rFonts w:ascii="GHEA Grapalat" w:hAnsi="GHEA Grapalat"/>
          <w:sz w:val="22"/>
          <w:szCs w:val="24"/>
        </w:rPr>
        <w:tab/>
      </w:r>
      <w:r w:rsidRPr="005417DA">
        <w:rPr>
          <w:rFonts w:ascii="GHEA Grapalat" w:hAnsi="GHEA Grapalat"/>
          <w:sz w:val="22"/>
          <w:szCs w:val="24"/>
        </w:rPr>
        <w:t>г.</w:t>
      </w:r>
    </w:p>
    <w:p w14:paraId="73999134" w14:textId="77777777" w:rsidR="0038400D" w:rsidRPr="005417DA" w:rsidRDefault="0038400D" w:rsidP="00C82DA5">
      <w:pPr>
        <w:pStyle w:val="af4"/>
        <w:widowControl w:val="0"/>
        <w:spacing w:before="0" w:beforeAutospacing="0" w:after="0" w:afterAutospacing="0"/>
        <w:rPr>
          <w:rFonts w:ascii="GHEA Grapalat" w:hAnsi="GHEA Grapalat"/>
          <w:sz w:val="22"/>
        </w:rPr>
      </w:pPr>
      <w:r w:rsidRPr="005417DA">
        <w:rPr>
          <w:rFonts w:ascii="GHEA Grapalat" w:hAnsi="GHEA Grapalat"/>
          <w:sz w:val="22"/>
        </w:rPr>
        <w:t>Наименование договора (далее — Договор)</w:t>
      </w:r>
      <w:r w:rsidR="00F71F29" w:rsidRPr="005417DA">
        <w:rPr>
          <w:rFonts w:ascii="GHEA Grapalat" w:hAnsi="GHEA Grapalat"/>
          <w:sz w:val="22"/>
        </w:rPr>
        <w:t xml:space="preserve"> </w:t>
      </w:r>
      <w:r w:rsidR="00196F14" w:rsidRPr="005417DA">
        <w:rPr>
          <w:rFonts w:ascii="GHEA Grapalat" w:hAnsi="GHEA Grapalat"/>
          <w:sz w:val="22"/>
        </w:rPr>
        <w:t>_</w:t>
      </w:r>
      <w:r w:rsidR="00F71F29" w:rsidRPr="005417DA">
        <w:rPr>
          <w:rFonts w:ascii="GHEA Grapalat" w:hAnsi="GHEA Grapalat"/>
          <w:sz w:val="22"/>
        </w:rPr>
        <w:t>_______</w:t>
      </w:r>
      <w:r w:rsidR="00196F14" w:rsidRPr="005417DA">
        <w:rPr>
          <w:rFonts w:ascii="GHEA Grapalat" w:hAnsi="GHEA Grapalat"/>
          <w:sz w:val="22"/>
        </w:rPr>
        <w:t>_</w:t>
      </w:r>
      <w:r w:rsidR="00F71F29" w:rsidRPr="005417DA">
        <w:rPr>
          <w:rFonts w:ascii="GHEA Grapalat" w:hAnsi="GHEA Grapalat"/>
          <w:sz w:val="22"/>
        </w:rPr>
        <w:t>__</w:t>
      </w:r>
      <w:r w:rsidR="00196F14" w:rsidRPr="005417DA">
        <w:rPr>
          <w:rFonts w:ascii="GHEA Grapalat" w:hAnsi="GHEA Grapalat"/>
          <w:sz w:val="22"/>
        </w:rPr>
        <w:t>_____</w:t>
      </w:r>
      <w:r w:rsidRPr="005417DA">
        <w:rPr>
          <w:rFonts w:ascii="GHEA Grapalat" w:hAnsi="GHEA Grapalat"/>
          <w:sz w:val="22"/>
        </w:rPr>
        <w:t>__________________</w:t>
      </w:r>
    </w:p>
    <w:p w14:paraId="65647312" w14:textId="77777777" w:rsidR="0038400D" w:rsidRPr="005417DA" w:rsidRDefault="0038400D" w:rsidP="00C82DA5">
      <w:pPr>
        <w:pStyle w:val="af4"/>
        <w:widowControl w:val="0"/>
        <w:spacing w:before="0" w:beforeAutospacing="0" w:after="0" w:afterAutospacing="0"/>
        <w:rPr>
          <w:rFonts w:ascii="GHEA Grapalat" w:hAnsi="GHEA Grapalat"/>
          <w:sz w:val="22"/>
        </w:rPr>
      </w:pPr>
      <w:r w:rsidRPr="005417DA">
        <w:rPr>
          <w:rFonts w:ascii="GHEA Grapalat" w:hAnsi="GHEA Grapalat"/>
          <w:sz w:val="22"/>
        </w:rPr>
        <w:t>Дата заключения Договора "___</w:t>
      </w:r>
      <w:r w:rsidR="00196F14" w:rsidRPr="005417DA">
        <w:rPr>
          <w:rFonts w:ascii="GHEA Grapalat" w:hAnsi="GHEA Grapalat"/>
          <w:sz w:val="22"/>
        </w:rPr>
        <w:t>___</w:t>
      </w:r>
      <w:r w:rsidR="00F71F29" w:rsidRPr="005417DA">
        <w:rPr>
          <w:rFonts w:ascii="GHEA Grapalat" w:hAnsi="GHEA Grapalat"/>
          <w:sz w:val="22"/>
        </w:rPr>
        <w:t>___</w:t>
      </w:r>
      <w:r w:rsidRPr="005417DA">
        <w:rPr>
          <w:rFonts w:ascii="GHEA Grapalat" w:hAnsi="GHEA Grapalat"/>
          <w:sz w:val="22"/>
        </w:rPr>
        <w:t>_" "______</w:t>
      </w:r>
      <w:r w:rsidR="00196F14" w:rsidRPr="005417DA">
        <w:rPr>
          <w:rFonts w:ascii="GHEA Grapalat" w:hAnsi="GHEA Grapalat"/>
          <w:sz w:val="22"/>
        </w:rPr>
        <w:t>_______</w:t>
      </w:r>
      <w:r w:rsidRPr="005417DA">
        <w:rPr>
          <w:rFonts w:ascii="GHEA Grapalat" w:hAnsi="GHEA Grapalat"/>
          <w:sz w:val="22"/>
        </w:rPr>
        <w:t xml:space="preserve">__________" 20 </w:t>
      </w:r>
      <w:r w:rsidR="00196F14" w:rsidRPr="005417DA">
        <w:rPr>
          <w:rFonts w:ascii="GHEA Grapalat" w:hAnsi="GHEA Grapalat"/>
          <w:sz w:val="22"/>
        </w:rPr>
        <w:t>___</w:t>
      </w:r>
      <w:r w:rsidR="00F71F29" w:rsidRPr="005417DA">
        <w:rPr>
          <w:rFonts w:ascii="GHEA Grapalat" w:hAnsi="GHEA Grapalat"/>
          <w:sz w:val="22"/>
        </w:rPr>
        <w:t>___</w:t>
      </w:r>
      <w:r w:rsidRPr="005417DA">
        <w:rPr>
          <w:rFonts w:ascii="GHEA Grapalat" w:hAnsi="GHEA Grapalat"/>
          <w:sz w:val="22"/>
        </w:rPr>
        <w:t xml:space="preserve"> г.</w:t>
      </w:r>
    </w:p>
    <w:p w14:paraId="599F6B0E" w14:textId="77777777" w:rsidR="0038400D" w:rsidRPr="005417DA" w:rsidRDefault="0038400D" w:rsidP="00C82DA5">
      <w:pPr>
        <w:pStyle w:val="af4"/>
        <w:widowControl w:val="0"/>
        <w:spacing w:before="0" w:beforeAutospacing="0" w:after="0" w:afterAutospacing="0"/>
        <w:rPr>
          <w:rFonts w:ascii="GHEA Grapalat" w:hAnsi="GHEA Grapalat"/>
          <w:sz w:val="22"/>
        </w:rPr>
      </w:pPr>
      <w:r w:rsidRPr="005417DA">
        <w:rPr>
          <w:rFonts w:ascii="GHEA Grapalat" w:hAnsi="GHEA Grapalat"/>
          <w:sz w:val="22"/>
        </w:rPr>
        <w:t>Номер Договора ____</w:t>
      </w:r>
      <w:r w:rsidR="00196F14" w:rsidRPr="005417DA">
        <w:rPr>
          <w:rFonts w:ascii="GHEA Grapalat" w:hAnsi="GHEA Grapalat"/>
          <w:sz w:val="22"/>
        </w:rPr>
        <w:t>_____________</w:t>
      </w:r>
      <w:r w:rsidR="00F71F29" w:rsidRPr="005417DA">
        <w:rPr>
          <w:rFonts w:ascii="GHEA Grapalat" w:hAnsi="GHEA Grapalat"/>
          <w:sz w:val="22"/>
        </w:rPr>
        <w:t>___________________________________</w:t>
      </w:r>
      <w:r w:rsidRPr="005417DA">
        <w:rPr>
          <w:rFonts w:ascii="GHEA Grapalat" w:hAnsi="GHEA Grapalat"/>
          <w:sz w:val="22"/>
        </w:rPr>
        <w:t>______</w:t>
      </w:r>
    </w:p>
    <w:p w14:paraId="53DAD90B" w14:textId="6E32DC5E" w:rsidR="00AB4EAB" w:rsidRPr="005417DA" w:rsidRDefault="0038400D" w:rsidP="00C82DA5">
      <w:pPr>
        <w:widowControl w:val="0"/>
        <w:tabs>
          <w:tab w:val="left" w:pos="5954"/>
          <w:tab w:val="left" w:pos="6663"/>
          <w:tab w:val="left" w:pos="7513"/>
        </w:tabs>
        <w:jc w:val="both"/>
        <w:rPr>
          <w:rFonts w:ascii="GHEA Grapalat" w:hAnsi="GHEA Grapalat"/>
          <w:sz w:val="22"/>
        </w:rPr>
      </w:pPr>
      <w:r w:rsidRPr="005417DA">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5417DA">
        <w:rPr>
          <w:rFonts w:ascii="GHEA Grapalat" w:hAnsi="GHEA Grapalat"/>
          <w:sz w:val="22"/>
        </w:rPr>
        <w:t>_____</w:t>
      </w:r>
      <w:r w:rsidRPr="005417DA">
        <w:rPr>
          <w:rFonts w:ascii="GHEA Grapalat" w:hAnsi="GHEA Grapalat"/>
          <w:sz w:val="22"/>
        </w:rPr>
        <w:t>_ , выписанный "</w:t>
      </w:r>
      <w:r w:rsidR="00D52566" w:rsidRPr="005417DA">
        <w:rPr>
          <w:rFonts w:ascii="GHEA Grapalat" w:hAnsi="GHEA Grapalat"/>
          <w:sz w:val="22"/>
        </w:rPr>
        <w:tab/>
      </w:r>
      <w:r w:rsidRPr="005417DA">
        <w:rPr>
          <w:rFonts w:ascii="GHEA Grapalat" w:hAnsi="GHEA Grapalat"/>
          <w:sz w:val="22"/>
        </w:rPr>
        <w:t>"</w:t>
      </w:r>
      <w:r w:rsidR="00AA7117" w:rsidRPr="005417DA">
        <w:rPr>
          <w:rFonts w:ascii="GHEA Grapalat" w:hAnsi="GHEA Grapalat"/>
          <w:sz w:val="22"/>
        </w:rPr>
        <w:t xml:space="preserve"> </w:t>
      </w:r>
      <w:r w:rsidRPr="005417DA">
        <w:rPr>
          <w:rFonts w:ascii="GHEA Grapalat" w:hAnsi="GHEA Grapalat"/>
          <w:sz w:val="22"/>
        </w:rPr>
        <w:t>"</w:t>
      </w:r>
      <w:r w:rsidR="00D52566" w:rsidRPr="005417DA">
        <w:rPr>
          <w:rFonts w:ascii="GHEA Grapalat" w:hAnsi="GHEA Grapalat"/>
          <w:sz w:val="22"/>
        </w:rPr>
        <w:tab/>
      </w:r>
      <w:r w:rsidR="00AB4EAB" w:rsidRPr="005417DA">
        <w:rPr>
          <w:rFonts w:ascii="GHEA Grapalat" w:hAnsi="GHEA Grapalat"/>
          <w:sz w:val="22"/>
        </w:rPr>
        <w:t>"</w:t>
      </w:r>
      <w:r w:rsidRPr="005417DA">
        <w:rPr>
          <w:rFonts w:ascii="GHEA Grapalat" w:hAnsi="GHEA Grapalat"/>
          <w:sz w:val="22"/>
        </w:rPr>
        <w:t xml:space="preserve"> 20</w:t>
      </w:r>
      <w:r w:rsidR="00D52566" w:rsidRPr="005417DA">
        <w:rPr>
          <w:rFonts w:ascii="GHEA Grapalat" w:hAnsi="GHEA Grapalat"/>
          <w:sz w:val="22"/>
        </w:rPr>
        <w:tab/>
      </w:r>
      <w:r w:rsidRPr="005417DA">
        <w:rPr>
          <w:rFonts w:ascii="GHEA Grapalat" w:hAnsi="GHEA Grapalat"/>
          <w:sz w:val="22"/>
        </w:rPr>
        <w:t>г., составили настоящий акт о следующем:</w:t>
      </w:r>
    </w:p>
    <w:p w14:paraId="0DC5567D" w14:textId="77777777" w:rsidR="0038400D" w:rsidRPr="005417DA" w:rsidRDefault="0038400D" w:rsidP="00C82DA5">
      <w:pPr>
        <w:widowControl w:val="0"/>
        <w:ind w:firstLine="567"/>
        <w:jc w:val="both"/>
        <w:rPr>
          <w:rFonts w:ascii="GHEA Grapalat" w:hAnsi="GHEA Grapalat"/>
          <w:iCs/>
          <w:sz w:val="22"/>
        </w:rPr>
      </w:pPr>
      <w:r w:rsidRPr="005417DA">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5417DA" w:rsidRPr="005417DA" w14:paraId="023FF83F" w14:textId="77777777" w:rsidTr="0075345F">
        <w:trPr>
          <w:trHeight w:val="256"/>
          <w:jc w:val="center"/>
        </w:trPr>
        <w:tc>
          <w:tcPr>
            <w:tcW w:w="376" w:type="dxa"/>
            <w:vMerge w:val="restart"/>
            <w:shd w:val="clear" w:color="auto" w:fill="auto"/>
            <w:vAlign w:val="center"/>
          </w:tcPr>
          <w:p w14:paraId="6693A491"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w:t>
            </w:r>
          </w:p>
        </w:tc>
        <w:tc>
          <w:tcPr>
            <w:tcW w:w="8761" w:type="dxa"/>
            <w:gridSpan w:val="8"/>
            <w:shd w:val="clear" w:color="auto" w:fill="auto"/>
            <w:vAlign w:val="center"/>
          </w:tcPr>
          <w:p w14:paraId="491D407E" w14:textId="77777777" w:rsidR="0038400D" w:rsidRPr="005417DA"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417DA">
              <w:rPr>
                <w:rFonts w:ascii="GHEA Grapalat" w:hAnsi="GHEA Grapalat"/>
                <w:sz w:val="14"/>
                <w:szCs w:val="16"/>
              </w:rPr>
              <w:t>Поставленные товары</w:t>
            </w:r>
          </w:p>
        </w:tc>
      </w:tr>
      <w:tr w:rsidR="005417DA" w:rsidRPr="005417DA" w14:paraId="23DD9472" w14:textId="77777777" w:rsidTr="0075345F">
        <w:trPr>
          <w:trHeight w:val="256"/>
          <w:jc w:val="center"/>
        </w:trPr>
        <w:tc>
          <w:tcPr>
            <w:tcW w:w="376" w:type="dxa"/>
            <w:vMerge/>
            <w:shd w:val="clear" w:color="auto" w:fill="auto"/>
          </w:tcPr>
          <w:p w14:paraId="6B232D86"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5417DA" w:rsidRDefault="00A20240"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с</w:t>
            </w:r>
            <w:r w:rsidR="0038400D" w:rsidRPr="005417DA">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5417DA" w:rsidRDefault="00A20240"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с</w:t>
            </w:r>
            <w:r w:rsidR="0038400D" w:rsidRPr="005417DA">
              <w:rPr>
                <w:rFonts w:ascii="GHEA Grapalat" w:hAnsi="GHEA Grapalat"/>
                <w:sz w:val="14"/>
                <w:szCs w:val="16"/>
              </w:rPr>
              <w:t>рок оплаты (по графику оплаты)</w:t>
            </w:r>
          </w:p>
        </w:tc>
      </w:tr>
      <w:tr w:rsidR="005417DA" w:rsidRPr="005417DA"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r w:rsidRPr="005417DA">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r>
      <w:tr w:rsidR="005417DA" w:rsidRPr="005417DA" w14:paraId="0A8931BF" w14:textId="77777777" w:rsidTr="0075345F">
        <w:trPr>
          <w:trHeight w:val="256"/>
          <w:jc w:val="center"/>
        </w:trPr>
        <w:tc>
          <w:tcPr>
            <w:tcW w:w="376" w:type="dxa"/>
            <w:shd w:val="clear" w:color="auto" w:fill="auto"/>
            <w:vAlign w:val="center"/>
          </w:tcPr>
          <w:p w14:paraId="0860CCA8"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r>
      <w:tr w:rsidR="0038400D" w:rsidRPr="005417DA" w14:paraId="6ED6D18D" w14:textId="77777777" w:rsidTr="0075345F">
        <w:trPr>
          <w:trHeight w:val="256"/>
          <w:jc w:val="center"/>
        </w:trPr>
        <w:tc>
          <w:tcPr>
            <w:tcW w:w="376" w:type="dxa"/>
            <w:shd w:val="clear" w:color="auto" w:fill="auto"/>
          </w:tcPr>
          <w:p w14:paraId="4C4611A0"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5417DA" w:rsidRDefault="0038400D" w:rsidP="00C82DA5">
            <w:pPr>
              <w:pStyle w:val="af4"/>
              <w:widowControl w:val="0"/>
              <w:spacing w:before="0" w:beforeAutospacing="0" w:after="0" w:afterAutospacing="0"/>
              <w:jc w:val="center"/>
              <w:rPr>
                <w:rFonts w:ascii="GHEA Grapalat" w:hAnsi="GHEA Grapalat"/>
                <w:sz w:val="14"/>
                <w:szCs w:val="16"/>
              </w:rPr>
            </w:pPr>
          </w:p>
        </w:tc>
      </w:tr>
    </w:tbl>
    <w:p w14:paraId="423210BF" w14:textId="77777777" w:rsidR="0038400D" w:rsidRPr="005417DA" w:rsidRDefault="0038400D" w:rsidP="00C82DA5">
      <w:pPr>
        <w:widowControl w:val="0"/>
        <w:ind w:firstLine="375"/>
        <w:jc w:val="both"/>
        <w:rPr>
          <w:rFonts w:ascii="GHEA Grapalat" w:hAnsi="GHEA Grapalat" w:cs="Arial"/>
          <w:iCs/>
          <w:sz w:val="22"/>
          <w:lang w:val="en-US"/>
        </w:rPr>
      </w:pPr>
    </w:p>
    <w:p w14:paraId="15B9596A" w14:textId="77777777" w:rsidR="0038400D" w:rsidRPr="005417DA" w:rsidRDefault="0038400D" w:rsidP="00C82DA5">
      <w:pPr>
        <w:widowControl w:val="0"/>
        <w:ind w:firstLine="567"/>
        <w:jc w:val="both"/>
        <w:rPr>
          <w:rFonts w:ascii="GHEA Grapalat" w:hAnsi="GHEA Grapalat"/>
          <w:iCs/>
          <w:snapToGrid w:val="0"/>
          <w:sz w:val="22"/>
        </w:rPr>
      </w:pPr>
      <w:r w:rsidRPr="005417DA">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5417DA">
        <w:rPr>
          <w:rFonts w:ascii="GHEA Grapalat" w:hAnsi="GHEA Grapalat"/>
          <w:sz w:val="22"/>
        </w:rPr>
        <w:t>являются составляющей частью настоящего Акта и прилагаются.</w:t>
      </w:r>
    </w:p>
    <w:p w14:paraId="02A7EBD0" w14:textId="77777777" w:rsidR="0038400D" w:rsidRPr="005417DA"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417DA" w:rsidRPr="005417DA" w14:paraId="35053BD5" w14:textId="77777777" w:rsidTr="007A2020">
        <w:trPr>
          <w:trHeight w:val="266"/>
          <w:tblCellSpacing w:w="7" w:type="dxa"/>
          <w:jc w:val="center"/>
        </w:trPr>
        <w:tc>
          <w:tcPr>
            <w:tcW w:w="0" w:type="auto"/>
            <w:vAlign w:val="center"/>
          </w:tcPr>
          <w:p w14:paraId="7F0E35CB"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 xml:space="preserve">Товар передал </w:t>
            </w:r>
          </w:p>
        </w:tc>
        <w:tc>
          <w:tcPr>
            <w:tcW w:w="0" w:type="auto"/>
            <w:vAlign w:val="center"/>
          </w:tcPr>
          <w:p w14:paraId="5F32A588"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Товар принят</w:t>
            </w:r>
          </w:p>
        </w:tc>
      </w:tr>
      <w:tr w:rsidR="005417DA" w:rsidRPr="005417DA" w14:paraId="248C8BDF" w14:textId="77777777" w:rsidTr="007A2020">
        <w:trPr>
          <w:trHeight w:val="473"/>
          <w:tblCellSpacing w:w="7" w:type="dxa"/>
          <w:jc w:val="center"/>
        </w:trPr>
        <w:tc>
          <w:tcPr>
            <w:tcW w:w="0" w:type="auto"/>
            <w:vAlign w:val="center"/>
          </w:tcPr>
          <w:p w14:paraId="24D523A9"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____________</w:t>
            </w:r>
            <w:r w:rsidR="00196F14" w:rsidRPr="005417DA">
              <w:rPr>
                <w:rFonts w:ascii="GHEA Grapalat" w:hAnsi="GHEA Grapalat"/>
                <w:sz w:val="22"/>
              </w:rPr>
              <w:t>________</w:t>
            </w:r>
            <w:r w:rsidRPr="005417DA">
              <w:rPr>
                <w:rFonts w:ascii="GHEA Grapalat" w:hAnsi="GHEA Grapalat"/>
                <w:sz w:val="22"/>
              </w:rPr>
              <w:t xml:space="preserve">___ </w:t>
            </w:r>
          </w:p>
          <w:p w14:paraId="1FC5D699" w14:textId="77777777" w:rsidR="0038400D" w:rsidRPr="005417DA" w:rsidRDefault="0038400D" w:rsidP="00C82DA5">
            <w:pPr>
              <w:widowControl w:val="0"/>
              <w:jc w:val="center"/>
              <w:rPr>
                <w:rFonts w:ascii="GHEA Grapalat" w:hAnsi="GHEA Grapalat"/>
                <w:iCs/>
                <w:sz w:val="22"/>
                <w:vertAlign w:val="superscript"/>
                <w:lang w:val="en-US"/>
              </w:rPr>
            </w:pPr>
            <w:r w:rsidRPr="005417DA">
              <w:rPr>
                <w:rFonts w:ascii="GHEA Grapalat" w:hAnsi="GHEA Grapalat"/>
                <w:sz w:val="22"/>
                <w:vertAlign w:val="superscript"/>
              </w:rPr>
              <w:t xml:space="preserve">подпись </w:t>
            </w:r>
          </w:p>
        </w:tc>
        <w:tc>
          <w:tcPr>
            <w:tcW w:w="0" w:type="auto"/>
            <w:vAlign w:val="center"/>
          </w:tcPr>
          <w:p w14:paraId="03C67B03" w14:textId="77777777" w:rsidR="0038400D" w:rsidRPr="005417DA" w:rsidRDefault="00196F14" w:rsidP="00C82DA5">
            <w:pPr>
              <w:widowControl w:val="0"/>
              <w:jc w:val="center"/>
              <w:rPr>
                <w:rFonts w:ascii="GHEA Grapalat" w:hAnsi="GHEA Grapalat"/>
                <w:iCs/>
                <w:sz w:val="22"/>
              </w:rPr>
            </w:pPr>
            <w:r w:rsidRPr="005417DA">
              <w:rPr>
                <w:rFonts w:ascii="GHEA Grapalat" w:hAnsi="GHEA Grapalat"/>
                <w:sz w:val="22"/>
              </w:rPr>
              <w:t>_____</w:t>
            </w:r>
            <w:r w:rsidR="0038400D" w:rsidRPr="005417DA">
              <w:rPr>
                <w:rFonts w:ascii="GHEA Grapalat" w:hAnsi="GHEA Grapalat"/>
                <w:sz w:val="22"/>
              </w:rPr>
              <w:t>__________________</w:t>
            </w:r>
          </w:p>
          <w:p w14:paraId="7069C3E1" w14:textId="77777777" w:rsidR="0038400D" w:rsidRPr="005417DA" w:rsidRDefault="0038400D" w:rsidP="00C82DA5">
            <w:pPr>
              <w:widowControl w:val="0"/>
              <w:jc w:val="center"/>
              <w:rPr>
                <w:rFonts w:ascii="GHEA Grapalat" w:hAnsi="GHEA Grapalat"/>
                <w:iCs/>
                <w:sz w:val="22"/>
                <w:vertAlign w:val="superscript"/>
              </w:rPr>
            </w:pPr>
            <w:r w:rsidRPr="005417DA">
              <w:rPr>
                <w:rFonts w:ascii="GHEA Grapalat" w:hAnsi="GHEA Grapalat"/>
                <w:sz w:val="22"/>
                <w:vertAlign w:val="superscript"/>
              </w:rPr>
              <w:t xml:space="preserve">подпись </w:t>
            </w:r>
          </w:p>
        </w:tc>
      </w:tr>
      <w:tr w:rsidR="005417DA" w:rsidRPr="005417DA" w14:paraId="3A271D90" w14:textId="77777777" w:rsidTr="007A2020">
        <w:trPr>
          <w:trHeight w:val="503"/>
          <w:tblCellSpacing w:w="7" w:type="dxa"/>
          <w:jc w:val="center"/>
        </w:trPr>
        <w:tc>
          <w:tcPr>
            <w:tcW w:w="0" w:type="auto"/>
            <w:vAlign w:val="center"/>
          </w:tcPr>
          <w:p w14:paraId="3EDEAAAD" w14:textId="77777777" w:rsidR="0038400D" w:rsidRPr="005417DA" w:rsidRDefault="00196F14" w:rsidP="00C82DA5">
            <w:pPr>
              <w:widowControl w:val="0"/>
              <w:jc w:val="center"/>
              <w:rPr>
                <w:rFonts w:ascii="GHEA Grapalat" w:hAnsi="GHEA Grapalat"/>
                <w:iCs/>
                <w:sz w:val="22"/>
              </w:rPr>
            </w:pPr>
            <w:r w:rsidRPr="005417DA">
              <w:rPr>
                <w:rFonts w:ascii="GHEA Grapalat" w:hAnsi="GHEA Grapalat"/>
                <w:sz w:val="22"/>
              </w:rPr>
              <w:t>_____________________</w:t>
            </w:r>
            <w:r w:rsidR="0038400D" w:rsidRPr="005417DA">
              <w:rPr>
                <w:rFonts w:ascii="GHEA Grapalat" w:hAnsi="GHEA Grapalat"/>
                <w:sz w:val="22"/>
              </w:rPr>
              <w:t xml:space="preserve">_ </w:t>
            </w:r>
          </w:p>
          <w:p w14:paraId="7F467F51" w14:textId="77777777" w:rsidR="0038400D" w:rsidRPr="005417DA" w:rsidRDefault="0038400D" w:rsidP="00C82DA5">
            <w:pPr>
              <w:widowControl w:val="0"/>
              <w:jc w:val="center"/>
              <w:rPr>
                <w:rFonts w:ascii="GHEA Grapalat" w:hAnsi="GHEA Grapalat"/>
                <w:iCs/>
                <w:sz w:val="22"/>
                <w:vertAlign w:val="superscript"/>
                <w:lang w:val="en-US"/>
              </w:rPr>
            </w:pPr>
            <w:r w:rsidRPr="005417DA">
              <w:rPr>
                <w:rFonts w:ascii="GHEA Grapalat" w:hAnsi="GHEA Grapalat"/>
                <w:sz w:val="22"/>
                <w:vertAlign w:val="superscript"/>
              </w:rPr>
              <w:t>фамилия, имя</w:t>
            </w:r>
          </w:p>
        </w:tc>
        <w:tc>
          <w:tcPr>
            <w:tcW w:w="0" w:type="auto"/>
            <w:vAlign w:val="center"/>
          </w:tcPr>
          <w:p w14:paraId="4E8F49C6" w14:textId="77777777" w:rsidR="0038400D" w:rsidRPr="005417DA" w:rsidRDefault="00196F14" w:rsidP="00C82DA5">
            <w:pPr>
              <w:widowControl w:val="0"/>
              <w:jc w:val="center"/>
              <w:rPr>
                <w:rFonts w:ascii="GHEA Grapalat" w:hAnsi="GHEA Grapalat"/>
                <w:iCs/>
                <w:sz w:val="22"/>
              </w:rPr>
            </w:pPr>
            <w:r w:rsidRPr="005417DA">
              <w:rPr>
                <w:rFonts w:ascii="GHEA Grapalat" w:hAnsi="GHEA Grapalat"/>
                <w:sz w:val="22"/>
              </w:rPr>
              <w:t>____</w:t>
            </w:r>
            <w:r w:rsidR="0038400D" w:rsidRPr="005417DA">
              <w:rPr>
                <w:rFonts w:ascii="GHEA Grapalat" w:hAnsi="GHEA Grapalat"/>
                <w:sz w:val="22"/>
              </w:rPr>
              <w:t>___________________</w:t>
            </w:r>
          </w:p>
          <w:p w14:paraId="6A0E1ACD" w14:textId="77777777" w:rsidR="0038400D" w:rsidRPr="005417DA" w:rsidRDefault="0038400D" w:rsidP="00C82DA5">
            <w:pPr>
              <w:widowControl w:val="0"/>
              <w:jc w:val="center"/>
              <w:rPr>
                <w:rFonts w:ascii="GHEA Grapalat" w:hAnsi="GHEA Grapalat"/>
                <w:iCs/>
                <w:sz w:val="22"/>
                <w:vertAlign w:val="superscript"/>
              </w:rPr>
            </w:pPr>
            <w:r w:rsidRPr="005417DA">
              <w:rPr>
                <w:rFonts w:ascii="GHEA Grapalat" w:hAnsi="GHEA Grapalat"/>
                <w:sz w:val="22"/>
                <w:vertAlign w:val="superscript"/>
              </w:rPr>
              <w:t>фамилия, имя</w:t>
            </w:r>
          </w:p>
        </w:tc>
      </w:tr>
      <w:tr w:rsidR="005417DA" w:rsidRPr="005417DA" w14:paraId="19B4657F" w14:textId="77777777" w:rsidTr="007A2020">
        <w:trPr>
          <w:trHeight w:val="281"/>
          <w:tblCellSpacing w:w="7" w:type="dxa"/>
          <w:jc w:val="center"/>
        </w:trPr>
        <w:tc>
          <w:tcPr>
            <w:tcW w:w="0" w:type="auto"/>
            <w:vAlign w:val="center"/>
          </w:tcPr>
          <w:p w14:paraId="09A5F728"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М. П.</w:t>
            </w:r>
          </w:p>
        </w:tc>
        <w:tc>
          <w:tcPr>
            <w:tcW w:w="0" w:type="auto"/>
            <w:vAlign w:val="center"/>
          </w:tcPr>
          <w:p w14:paraId="3F0764D7" w14:textId="77777777" w:rsidR="0038400D" w:rsidRPr="005417DA" w:rsidRDefault="0038400D" w:rsidP="00C82DA5">
            <w:pPr>
              <w:widowControl w:val="0"/>
              <w:jc w:val="center"/>
              <w:rPr>
                <w:rFonts w:ascii="GHEA Grapalat" w:hAnsi="GHEA Grapalat"/>
                <w:iCs/>
                <w:sz w:val="22"/>
              </w:rPr>
            </w:pPr>
            <w:r w:rsidRPr="005417DA">
              <w:rPr>
                <w:rFonts w:ascii="GHEA Grapalat" w:hAnsi="GHEA Grapalat"/>
                <w:sz w:val="22"/>
              </w:rPr>
              <w:t>М. П.</w:t>
            </w:r>
          </w:p>
        </w:tc>
      </w:tr>
    </w:tbl>
    <w:p w14:paraId="38A6875D" w14:textId="77777777" w:rsidR="00196F14" w:rsidRPr="005417DA" w:rsidRDefault="00196F14" w:rsidP="00C82DA5">
      <w:pPr>
        <w:widowControl w:val="0"/>
        <w:jc w:val="right"/>
        <w:rPr>
          <w:rFonts w:ascii="GHEA Grapalat" w:hAnsi="GHEA Grapalat" w:cs="Sylfaen"/>
          <w:b/>
          <w:sz w:val="22"/>
        </w:rPr>
      </w:pPr>
    </w:p>
    <w:p w14:paraId="67A3C689" w14:textId="77777777" w:rsidR="00196F14" w:rsidRPr="005417DA" w:rsidRDefault="00196F14" w:rsidP="00C82DA5">
      <w:pPr>
        <w:rPr>
          <w:rFonts w:ascii="GHEA Grapalat" w:hAnsi="GHEA Grapalat" w:cs="Sylfaen"/>
          <w:b/>
          <w:sz w:val="22"/>
        </w:rPr>
      </w:pPr>
      <w:r w:rsidRPr="005417DA">
        <w:rPr>
          <w:rFonts w:ascii="GHEA Grapalat" w:hAnsi="GHEA Grapalat" w:cs="Sylfaen"/>
          <w:b/>
          <w:sz w:val="22"/>
        </w:rPr>
        <w:br w:type="page"/>
      </w:r>
    </w:p>
    <w:p w14:paraId="1104681D" w14:textId="77777777" w:rsidR="00071D1C" w:rsidRPr="005417DA" w:rsidRDefault="00071D1C" w:rsidP="00C82DA5">
      <w:pPr>
        <w:widowControl w:val="0"/>
        <w:jc w:val="right"/>
        <w:rPr>
          <w:rFonts w:ascii="GHEA Grapalat" w:hAnsi="GHEA Grapalat" w:cs="Sylfaen"/>
          <w:i/>
          <w:sz w:val="22"/>
        </w:rPr>
      </w:pPr>
      <w:r w:rsidRPr="005417DA">
        <w:rPr>
          <w:rFonts w:ascii="GHEA Grapalat" w:hAnsi="GHEA Grapalat"/>
          <w:i/>
          <w:sz w:val="22"/>
        </w:rPr>
        <w:lastRenderedPageBreak/>
        <w:t>Приложение № 3.1</w:t>
      </w:r>
    </w:p>
    <w:p w14:paraId="711ADB0D" w14:textId="25AA6B83" w:rsidR="00341A74" w:rsidRPr="005417DA" w:rsidRDefault="003B67DA" w:rsidP="00C82DA5">
      <w:pPr>
        <w:widowControl w:val="0"/>
        <w:jc w:val="right"/>
        <w:rPr>
          <w:rFonts w:ascii="GHEA Grapalat" w:hAnsi="GHEA Grapalat" w:cs="Sylfaen"/>
          <w:i/>
          <w:sz w:val="22"/>
        </w:rPr>
      </w:pPr>
      <w:r w:rsidRPr="005417DA">
        <w:rPr>
          <w:rFonts w:ascii="GHEA Grapalat" w:hAnsi="GHEA Grapalat"/>
          <w:i/>
          <w:sz w:val="22"/>
        </w:rPr>
        <w:t xml:space="preserve"> </w:t>
      </w:r>
      <w:r w:rsidR="00BC59E0" w:rsidRPr="005417DA">
        <w:rPr>
          <w:rFonts w:ascii="GHEA Grapalat" w:hAnsi="GHEA Grapalat"/>
          <w:i/>
          <w:sz w:val="22"/>
          <w:lang w:val="en-US"/>
        </w:rPr>
        <w:t>ԱԱԳԼ</w:t>
      </w:r>
      <w:r w:rsidR="00BC59E0" w:rsidRPr="005417DA">
        <w:rPr>
          <w:rFonts w:ascii="GHEA Grapalat" w:hAnsi="GHEA Grapalat"/>
          <w:i/>
          <w:sz w:val="22"/>
        </w:rPr>
        <w:t>-</w:t>
      </w:r>
      <w:r w:rsidR="00BC59E0" w:rsidRPr="005417DA">
        <w:rPr>
          <w:rFonts w:ascii="GHEA Grapalat" w:hAnsi="GHEA Grapalat"/>
          <w:i/>
          <w:sz w:val="22"/>
          <w:lang w:val="en-US"/>
        </w:rPr>
        <w:t>ԳՀԱՊՁԲ</w:t>
      </w:r>
      <w:r w:rsidR="00BC59E0" w:rsidRPr="005417DA">
        <w:rPr>
          <w:rFonts w:ascii="GHEA Grapalat" w:hAnsi="GHEA Grapalat"/>
          <w:i/>
          <w:sz w:val="22"/>
        </w:rPr>
        <w:t>-25/41</w:t>
      </w:r>
      <w:r w:rsidRPr="005417DA">
        <w:rPr>
          <w:rFonts w:ascii="GHEA Grapalat" w:hAnsi="GHEA Grapalat"/>
          <w:i/>
          <w:sz w:val="22"/>
        </w:rPr>
        <w:t xml:space="preserve"> </w:t>
      </w:r>
      <w:r w:rsidR="00341A74" w:rsidRPr="005417DA">
        <w:rPr>
          <w:rFonts w:ascii="GHEA Grapalat" w:hAnsi="GHEA Grapalat"/>
          <w:i/>
          <w:sz w:val="22"/>
        </w:rPr>
        <w:t xml:space="preserve">к Договору под кодом </w:t>
      </w:r>
      <w:r w:rsidR="00196F14" w:rsidRPr="005417DA">
        <w:rPr>
          <w:rFonts w:ascii="GHEA Grapalat" w:hAnsi="GHEA Grapalat" w:cs="Sylfaen"/>
          <w:i/>
          <w:sz w:val="22"/>
        </w:rPr>
        <w:br/>
      </w:r>
      <w:r w:rsidR="00341A74" w:rsidRPr="005417DA">
        <w:rPr>
          <w:rFonts w:ascii="GHEA Grapalat" w:hAnsi="GHEA Grapalat"/>
          <w:i/>
          <w:sz w:val="22"/>
        </w:rPr>
        <w:t xml:space="preserve">заключенному </w:t>
      </w:r>
      <w:r w:rsidR="006132ED" w:rsidRPr="005417DA">
        <w:rPr>
          <w:rFonts w:ascii="GHEA Grapalat" w:hAnsi="GHEA Grapalat"/>
          <w:i/>
          <w:sz w:val="22"/>
        </w:rPr>
        <w:t>"</w:t>
      </w:r>
      <w:r w:rsidR="00D52566" w:rsidRPr="005417DA">
        <w:rPr>
          <w:rFonts w:ascii="GHEA Grapalat" w:hAnsi="GHEA Grapalat"/>
          <w:i/>
          <w:sz w:val="22"/>
        </w:rPr>
        <w:tab/>
      </w:r>
      <w:r w:rsidR="006132ED" w:rsidRPr="005417DA">
        <w:rPr>
          <w:rFonts w:ascii="GHEA Grapalat" w:hAnsi="GHEA Grapalat"/>
          <w:i/>
          <w:sz w:val="22"/>
        </w:rPr>
        <w:t>"</w:t>
      </w:r>
      <w:r w:rsidR="00AA7117" w:rsidRPr="005417DA">
        <w:rPr>
          <w:rFonts w:ascii="GHEA Grapalat" w:hAnsi="GHEA Grapalat"/>
          <w:i/>
          <w:sz w:val="22"/>
        </w:rPr>
        <w:t xml:space="preserve"> </w:t>
      </w:r>
      <w:r w:rsidR="00D52566" w:rsidRPr="005417DA">
        <w:rPr>
          <w:rFonts w:ascii="GHEA Grapalat" w:hAnsi="GHEA Grapalat"/>
          <w:i/>
          <w:sz w:val="22"/>
        </w:rPr>
        <w:tab/>
      </w:r>
      <w:r w:rsidR="00341A74" w:rsidRPr="005417DA">
        <w:rPr>
          <w:rFonts w:ascii="GHEA Grapalat" w:hAnsi="GHEA Grapalat"/>
          <w:i/>
          <w:sz w:val="22"/>
        </w:rPr>
        <w:t>20</w:t>
      </w:r>
      <w:r w:rsidR="00AA7117" w:rsidRPr="005417DA">
        <w:rPr>
          <w:rFonts w:ascii="GHEA Grapalat" w:hAnsi="GHEA Grapalat"/>
          <w:i/>
          <w:sz w:val="22"/>
        </w:rPr>
        <w:t xml:space="preserve"> </w:t>
      </w:r>
      <w:r w:rsidR="00D52566" w:rsidRPr="005417DA">
        <w:rPr>
          <w:rFonts w:ascii="GHEA Grapalat" w:hAnsi="GHEA Grapalat"/>
          <w:i/>
          <w:sz w:val="22"/>
        </w:rPr>
        <w:tab/>
      </w:r>
      <w:r w:rsidR="00341A74" w:rsidRPr="005417DA">
        <w:rPr>
          <w:rFonts w:ascii="GHEA Grapalat" w:hAnsi="GHEA Grapalat"/>
          <w:i/>
          <w:sz w:val="22"/>
        </w:rPr>
        <w:t>г.</w:t>
      </w:r>
    </w:p>
    <w:p w14:paraId="2E527C9B" w14:textId="77777777" w:rsidR="00071D1C" w:rsidRPr="005417DA"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5417DA" w:rsidRDefault="00196F14" w:rsidP="00C82DA5">
      <w:pPr>
        <w:widowControl w:val="0"/>
        <w:jc w:val="center"/>
        <w:rPr>
          <w:rFonts w:ascii="GHEA Grapalat" w:hAnsi="GHEA Grapalat"/>
          <w:sz w:val="22"/>
        </w:rPr>
      </w:pPr>
      <w:r w:rsidRPr="005417DA">
        <w:rPr>
          <w:rFonts w:ascii="GHEA Grapalat" w:hAnsi="GHEA Grapalat"/>
          <w:sz w:val="22"/>
        </w:rPr>
        <w:t>АКТ №———</w:t>
      </w:r>
    </w:p>
    <w:p w14:paraId="14D92339" w14:textId="77777777" w:rsidR="0075345F" w:rsidRPr="005417DA" w:rsidRDefault="0075345F" w:rsidP="00C82DA5">
      <w:pPr>
        <w:widowControl w:val="0"/>
        <w:jc w:val="center"/>
        <w:rPr>
          <w:rFonts w:ascii="GHEA Grapalat" w:hAnsi="GHEA Grapalat" w:cs="Sylfaen"/>
          <w:bCs/>
          <w:sz w:val="22"/>
        </w:rPr>
      </w:pPr>
    </w:p>
    <w:p w14:paraId="19D42AB9" w14:textId="77777777" w:rsidR="00071D1C" w:rsidRPr="005417DA" w:rsidRDefault="00071D1C" w:rsidP="00C82DA5">
      <w:pPr>
        <w:widowControl w:val="0"/>
        <w:jc w:val="center"/>
        <w:rPr>
          <w:rFonts w:ascii="GHEA Grapalat" w:hAnsi="GHEA Grapalat" w:cs="Sylfaen"/>
          <w:b/>
          <w:bCs/>
          <w:sz w:val="22"/>
        </w:rPr>
      </w:pPr>
      <w:r w:rsidRPr="005417DA">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5417DA"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5417DA" w:rsidRDefault="006B3AE3" w:rsidP="000023D2">
      <w:pPr>
        <w:widowControl w:val="0"/>
        <w:ind w:firstLine="567"/>
        <w:jc w:val="both"/>
        <w:rPr>
          <w:rFonts w:ascii="GHEA Grapalat" w:hAnsi="GHEA Grapalat"/>
          <w:sz w:val="22"/>
        </w:rPr>
      </w:pPr>
      <w:r w:rsidRPr="005417DA">
        <w:rPr>
          <w:rFonts w:ascii="GHEA Grapalat" w:hAnsi="GHEA Grapalat"/>
          <w:sz w:val="22"/>
        </w:rPr>
        <w:t>Настоящим фиксируется, что в рамках договора закупки № _____</w:t>
      </w:r>
      <w:r w:rsidR="000023D2" w:rsidRPr="005417DA">
        <w:t xml:space="preserve"> </w:t>
      </w:r>
      <w:r w:rsidR="000023D2" w:rsidRPr="005417DA">
        <w:rPr>
          <w:rFonts w:ascii="GHEA Grapalat" w:hAnsi="GHEA Grapalat"/>
          <w:sz w:val="22"/>
        </w:rPr>
        <w:t>номер договора</w:t>
      </w:r>
      <w:r w:rsidRPr="005417DA">
        <w:rPr>
          <w:rFonts w:ascii="GHEA Grapalat" w:hAnsi="GHEA Grapalat"/>
          <w:sz w:val="22"/>
        </w:rPr>
        <w:t>_____,</w:t>
      </w:r>
      <w:r w:rsidR="000023D2" w:rsidRPr="005417DA">
        <w:rPr>
          <w:rFonts w:ascii="GHEA Grapalat" w:hAnsi="GHEA Grapalat"/>
          <w:sz w:val="22"/>
        </w:rPr>
        <w:t xml:space="preserve"> </w:t>
      </w:r>
      <w:r w:rsidRPr="005417DA">
        <w:rPr>
          <w:rFonts w:ascii="GHEA Grapalat" w:hAnsi="GHEA Grapalat"/>
          <w:sz w:val="22"/>
        </w:rPr>
        <w:t>заключенного ___ 20</w:t>
      </w:r>
      <w:r w:rsidRPr="005417DA">
        <w:rPr>
          <w:rFonts w:ascii="GHEA Grapalat" w:hAnsi="GHEA Grapalat"/>
          <w:sz w:val="22"/>
        </w:rPr>
        <w:tab/>
        <w:t>г.между ___</w:t>
      </w:r>
      <w:r w:rsidR="000023D2" w:rsidRPr="005417DA">
        <w:rPr>
          <w:rFonts w:ascii="GHEA Grapalat" w:hAnsi="GHEA Grapalat"/>
          <w:sz w:val="14"/>
        </w:rPr>
        <w:t xml:space="preserve">дата заключения договора </w:t>
      </w:r>
      <w:r w:rsidRPr="005417DA">
        <w:rPr>
          <w:rFonts w:ascii="GHEA Grapalat" w:hAnsi="GHEA Grapalat"/>
          <w:sz w:val="22"/>
        </w:rPr>
        <w:t>_</w:t>
      </w:r>
      <w:r w:rsidR="000023D2" w:rsidRPr="005417DA">
        <w:rPr>
          <w:rFonts w:ascii="GHEA Grapalat" w:hAnsi="GHEA Grapalat"/>
          <w:sz w:val="22"/>
        </w:rPr>
        <w:t xml:space="preserve"> </w:t>
      </w:r>
      <w:r w:rsidRPr="005417DA">
        <w:rPr>
          <w:rFonts w:ascii="GHEA Grapalat" w:hAnsi="GHEA Grapalat"/>
          <w:sz w:val="22"/>
        </w:rPr>
        <w:t>(далее — Покупатель) и _____</w:t>
      </w:r>
      <w:r w:rsidR="000023D2" w:rsidRPr="005417DA">
        <w:t xml:space="preserve"> </w:t>
      </w:r>
      <w:r w:rsidR="000023D2" w:rsidRPr="005417DA">
        <w:rPr>
          <w:rFonts w:ascii="GHEA Grapalat" w:hAnsi="GHEA Grapalat"/>
          <w:sz w:val="14"/>
        </w:rPr>
        <w:t>наименование Продавца</w:t>
      </w:r>
      <w:r w:rsidRPr="005417DA">
        <w:rPr>
          <w:rFonts w:ascii="GHEA Grapalat" w:hAnsi="GHEA Grapalat"/>
          <w:sz w:val="22"/>
        </w:rPr>
        <w:t xml:space="preserve">__ (далее — Продавец), </w:t>
      </w:r>
      <w:r w:rsidR="000023D2" w:rsidRPr="005417DA">
        <w:rPr>
          <w:rFonts w:ascii="GHEA Grapalat" w:hAnsi="GHEA Grapalat"/>
          <w:sz w:val="22"/>
        </w:rPr>
        <w:t xml:space="preserve"> </w:t>
      </w:r>
      <w:r w:rsidRPr="005417DA">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5417DA" w:rsidRPr="005417DA"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5417DA" w:rsidRDefault="00071D1C" w:rsidP="00C82DA5">
            <w:pPr>
              <w:widowControl w:val="0"/>
              <w:jc w:val="center"/>
              <w:rPr>
                <w:rFonts w:ascii="GHEA Grapalat" w:hAnsi="GHEA Grapalat" w:cs="Sylfaen"/>
                <w:bCs/>
                <w:sz w:val="18"/>
                <w:szCs w:val="20"/>
              </w:rPr>
            </w:pPr>
            <w:r w:rsidRPr="005417DA">
              <w:rPr>
                <w:rFonts w:ascii="GHEA Grapalat" w:hAnsi="GHEA Grapalat"/>
                <w:sz w:val="18"/>
                <w:szCs w:val="20"/>
              </w:rPr>
              <w:t>Товар</w:t>
            </w:r>
          </w:p>
        </w:tc>
      </w:tr>
      <w:tr w:rsidR="005417DA" w:rsidRPr="005417DA"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5417DA" w:rsidRDefault="0016519F" w:rsidP="00C82DA5">
            <w:pPr>
              <w:widowControl w:val="0"/>
              <w:jc w:val="center"/>
              <w:rPr>
                <w:rFonts w:ascii="GHEA Grapalat" w:hAnsi="GHEA Grapalat"/>
                <w:sz w:val="18"/>
                <w:szCs w:val="20"/>
              </w:rPr>
            </w:pPr>
            <w:r w:rsidRPr="005417DA">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5417DA" w:rsidRDefault="000F494F" w:rsidP="00C82DA5">
            <w:pPr>
              <w:widowControl w:val="0"/>
              <w:jc w:val="center"/>
              <w:rPr>
                <w:rFonts w:ascii="GHEA Grapalat" w:hAnsi="GHEA Grapalat"/>
                <w:sz w:val="18"/>
                <w:szCs w:val="20"/>
              </w:rPr>
            </w:pPr>
            <w:r w:rsidRPr="005417DA">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5417DA" w:rsidRDefault="000F494F" w:rsidP="00C82DA5">
            <w:pPr>
              <w:widowControl w:val="0"/>
              <w:jc w:val="center"/>
              <w:rPr>
                <w:rFonts w:ascii="GHEA Grapalat" w:hAnsi="GHEA Grapalat"/>
                <w:sz w:val="18"/>
                <w:szCs w:val="20"/>
              </w:rPr>
            </w:pPr>
            <w:r w:rsidRPr="005417DA">
              <w:rPr>
                <w:rFonts w:ascii="GHEA Grapalat" w:hAnsi="GHEA Grapalat"/>
                <w:sz w:val="18"/>
                <w:szCs w:val="20"/>
              </w:rPr>
              <w:t>объем (фактический)</w:t>
            </w:r>
          </w:p>
        </w:tc>
      </w:tr>
      <w:tr w:rsidR="005417DA" w:rsidRPr="005417DA"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5417D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5417D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5417DA" w:rsidRDefault="00071D1C" w:rsidP="00C82DA5">
            <w:pPr>
              <w:widowControl w:val="0"/>
              <w:jc w:val="center"/>
              <w:rPr>
                <w:rFonts w:ascii="GHEA Grapalat" w:hAnsi="GHEA Grapalat" w:cs="Sylfaen"/>
                <w:sz w:val="18"/>
                <w:szCs w:val="20"/>
              </w:rPr>
            </w:pPr>
          </w:p>
        </w:tc>
      </w:tr>
      <w:tr w:rsidR="005417DA" w:rsidRPr="005417DA"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5417DA"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5417DA"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5417DA" w:rsidRDefault="00071D1C" w:rsidP="00C82DA5">
            <w:pPr>
              <w:widowControl w:val="0"/>
              <w:jc w:val="center"/>
              <w:rPr>
                <w:rFonts w:ascii="GHEA Grapalat" w:hAnsi="GHEA Grapalat" w:cs="Sylfaen"/>
                <w:sz w:val="18"/>
                <w:szCs w:val="20"/>
              </w:rPr>
            </w:pPr>
          </w:p>
        </w:tc>
      </w:tr>
    </w:tbl>
    <w:p w14:paraId="1CCFEDA7" w14:textId="77777777" w:rsidR="00071D1C" w:rsidRPr="005417DA" w:rsidRDefault="00071D1C" w:rsidP="00C82DA5">
      <w:pPr>
        <w:widowControl w:val="0"/>
        <w:ind w:firstLine="567"/>
        <w:jc w:val="both"/>
        <w:rPr>
          <w:rFonts w:ascii="GHEA Grapalat" w:hAnsi="GHEA Grapalat" w:cs="Sylfaen"/>
          <w:sz w:val="22"/>
        </w:rPr>
      </w:pPr>
      <w:r w:rsidRPr="005417DA">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5417DA" w:rsidRDefault="00B138F3" w:rsidP="00C82DA5">
      <w:pPr>
        <w:rPr>
          <w:rFonts w:ascii="GHEA Grapalat" w:hAnsi="GHEA Grapalat"/>
          <w:sz w:val="22"/>
        </w:rPr>
      </w:pPr>
      <w:r w:rsidRPr="005417DA">
        <w:rPr>
          <w:rFonts w:ascii="GHEA Grapalat" w:hAnsi="GHEA Grapalat"/>
          <w:sz w:val="22"/>
        </w:rPr>
        <w:t xml:space="preserve">                                                       </w:t>
      </w:r>
    </w:p>
    <w:p w14:paraId="085168FA" w14:textId="77777777" w:rsidR="00071D1C" w:rsidRPr="005417DA" w:rsidRDefault="00B138F3" w:rsidP="00C82DA5">
      <w:pPr>
        <w:rPr>
          <w:rFonts w:ascii="GHEA Grapalat" w:hAnsi="GHEA Grapalat"/>
          <w:sz w:val="22"/>
          <w:lang w:val="en-US"/>
        </w:rPr>
      </w:pPr>
      <w:r w:rsidRPr="005417DA">
        <w:rPr>
          <w:rFonts w:ascii="GHEA Grapalat" w:hAnsi="GHEA Grapalat"/>
          <w:sz w:val="22"/>
        </w:rPr>
        <w:t xml:space="preserve">                                                          </w:t>
      </w:r>
      <w:r w:rsidR="00071D1C" w:rsidRPr="005417DA">
        <w:rPr>
          <w:rFonts w:ascii="GHEA Grapalat" w:hAnsi="GHEA Grapalat"/>
          <w:sz w:val="22"/>
        </w:rPr>
        <w:t>СТОРОНЫ</w:t>
      </w:r>
    </w:p>
    <w:p w14:paraId="3634E45C" w14:textId="77777777" w:rsidR="007072C5" w:rsidRPr="005417DA"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5417DA" w:rsidRPr="005417DA" w14:paraId="21B3115F" w14:textId="77777777" w:rsidTr="007072C5">
        <w:tc>
          <w:tcPr>
            <w:tcW w:w="4450" w:type="dxa"/>
          </w:tcPr>
          <w:p w14:paraId="26297756" w14:textId="77777777" w:rsidR="00071D1C" w:rsidRPr="005417DA" w:rsidRDefault="00071D1C" w:rsidP="00C82DA5">
            <w:pPr>
              <w:widowControl w:val="0"/>
              <w:tabs>
                <w:tab w:val="left" w:pos="360"/>
                <w:tab w:val="left" w:pos="540"/>
              </w:tabs>
              <w:jc w:val="center"/>
              <w:rPr>
                <w:rFonts w:ascii="GHEA Grapalat" w:hAnsi="GHEA Grapalat" w:cs="Sylfaen"/>
                <w:b/>
                <w:bCs/>
                <w:sz w:val="22"/>
              </w:rPr>
            </w:pPr>
            <w:r w:rsidRPr="005417DA">
              <w:rPr>
                <w:rFonts w:ascii="GHEA Grapalat" w:hAnsi="GHEA Grapalat"/>
                <w:b/>
                <w:sz w:val="22"/>
              </w:rPr>
              <w:t>Передал</w:t>
            </w:r>
          </w:p>
        </w:tc>
        <w:tc>
          <w:tcPr>
            <w:tcW w:w="4836" w:type="dxa"/>
          </w:tcPr>
          <w:p w14:paraId="1FD3F6E2" w14:textId="77777777" w:rsidR="00071D1C" w:rsidRPr="005417DA" w:rsidRDefault="00071D1C" w:rsidP="00C82DA5">
            <w:pPr>
              <w:widowControl w:val="0"/>
              <w:tabs>
                <w:tab w:val="left" w:pos="360"/>
                <w:tab w:val="left" w:pos="540"/>
              </w:tabs>
              <w:jc w:val="center"/>
              <w:rPr>
                <w:rFonts w:ascii="GHEA Grapalat" w:hAnsi="GHEA Grapalat" w:cs="Sylfaen"/>
                <w:b/>
                <w:bCs/>
                <w:sz w:val="22"/>
              </w:rPr>
            </w:pPr>
            <w:r w:rsidRPr="005417DA">
              <w:rPr>
                <w:rFonts w:ascii="GHEA Grapalat" w:hAnsi="GHEA Grapalat"/>
                <w:b/>
                <w:sz w:val="22"/>
              </w:rPr>
              <w:t>Принял</w:t>
            </w:r>
          </w:p>
        </w:tc>
      </w:tr>
    </w:tbl>
    <w:p w14:paraId="6DAE381C" w14:textId="77777777" w:rsidR="00071D1C" w:rsidRPr="005417DA" w:rsidRDefault="00071D1C" w:rsidP="00C82DA5">
      <w:pPr>
        <w:widowControl w:val="0"/>
        <w:tabs>
          <w:tab w:val="left" w:pos="360"/>
          <w:tab w:val="left" w:pos="540"/>
        </w:tabs>
        <w:jc w:val="right"/>
        <w:rPr>
          <w:rFonts w:ascii="GHEA Grapalat" w:hAnsi="GHEA Grapalat" w:cs="Sylfaen"/>
          <w:sz w:val="22"/>
        </w:rPr>
      </w:pPr>
      <w:r w:rsidRPr="005417DA">
        <w:rPr>
          <w:rFonts w:ascii="GHEA Grapalat" w:hAnsi="GHEA Grapalat"/>
          <w:sz w:val="22"/>
        </w:rPr>
        <w:t>представитель, спроектировавший заявку:</w:t>
      </w:r>
    </w:p>
    <w:p w14:paraId="4FAB78C4" w14:textId="77777777" w:rsidR="00071D1C" w:rsidRPr="005417DA"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417DA" w:rsidRPr="005417DA" w14:paraId="1254EBFC" w14:textId="77777777" w:rsidTr="00E22E51">
        <w:trPr>
          <w:tblCellSpacing w:w="7" w:type="dxa"/>
          <w:jc w:val="center"/>
        </w:trPr>
        <w:tc>
          <w:tcPr>
            <w:tcW w:w="0" w:type="auto"/>
            <w:vAlign w:val="center"/>
          </w:tcPr>
          <w:p w14:paraId="0044D4F1" w14:textId="77777777" w:rsidR="00071D1C" w:rsidRPr="005417DA" w:rsidRDefault="00071D1C" w:rsidP="00C82DA5">
            <w:pPr>
              <w:widowControl w:val="0"/>
              <w:jc w:val="center"/>
              <w:rPr>
                <w:rFonts w:ascii="GHEA Grapalat" w:hAnsi="GHEA Grapalat" w:cs="GHEA Grapalat"/>
                <w:sz w:val="22"/>
              </w:rPr>
            </w:pPr>
            <w:r w:rsidRPr="005417DA">
              <w:rPr>
                <w:rFonts w:ascii="GHEA Grapalat" w:hAnsi="GHEA Grapalat"/>
                <w:sz w:val="22"/>
              </w:rPr>
              <w:t xml:space="preserve">___________________________ </w:t>
            </w:r>
          </w:p>
          <w:p w14:paraId="6BA9DDF1" w14:textId="77777777" w:rsidR="00071D1C" w:rsidRPr="005417DA" w:rsidRDefault="00071D1C" w:rsidP="00C82DA5">
            <w:pPr>
              <w:widowControl w:val="0"/>
              <w:jc w:val="center"/>
              <w:rPr>
                <w:rFonts w:ascii="GHEA Grapalat" w:hAnsi="GHEA Grapalat" w:cs="GHEA Grapalat"/>
                <w:sz w:val="22"/>
                <w:vertAlign w:val="superscript"/>
              </w:rPr>
            </w:pPr>
            <w:r w:rsidRPr="005417DA">
              <w:rPr>
                <w:rFonts w:ascii="GHEA Grapalat" w:hAnsi="GHEA Grapalat"/>
                <w:sz w:val="22"/>
                <w:vertAlign w:val="superscript"/>
              </w:rPr>
              <w:t>фамилия, имя</w:t>
            </w:r>
          </w:p>
        </w:tc>
        <w:tc>
          <w:tcPr>
            <w:tcW w:w="0" w:type="auto"/>
            <w:vAlign w:val="center"/>
          </w:tcPr>
          <w:p w14:paraId="6EB44FD3" w14:textId="77777777" w:rsidR="00071D1C" w:rsidRPr="005417DA" w:rsidRDefault="00071D1C" w:rsidP="00C82DA5">
            <w:pPr>
              <w:widowControl w:val="0"/>
              <w:jc w:val="center"/>
              <w:rPr>
                <w:rFonts w:ascii="GHEA Grapalat" w:hAnsi="GHEA Grapalat" w:cs="GHEA Grapalat"/>
                <w:sz w:val="22"/>
              </w:rPr>
            </w:pPr>
            <w:r w:rsidRPr="005417DA">
              <w:rPr>
                <w:rFonts w:ascii="GHEA Grapalat" w:hAnsi="GHEA Grapalat"/>
                <w:sz w:val="22"/>
              </w:rPr>
              <w:t>___________________________</w:t>
            </w:r>
          </w:p>
          <w:p w14:paraId="166741D3" w14:textId="77777777" w:rsidR="00071D1C" w:rsidRPr="005417DA" w:rsidRDefault="00071D1C" w:rsidP="00C82DA5">
            <w:pPr>
              <w:widowControl w:val="0"/>
              <w:jc w:val="center"/>
              <w:rPr>
                <w:rFonts w:ascii="GHEA Grapalat" w:hAnsi="GHEA Grapalat" w:cs="GHEA Grapalat"/>
                <w:sz w:val="22"/>
                <w:vertAlign w:val="superscript"/>
              </w:rPr>
            </w:pPr>
            <w:r w:rsidRPr="005417DA">
              <w:rPr>
                <w:rFonts w:ascii="GHEA Grapalat" w:hAnsi="GHEA Grapalat"/>
                <w:sz w:val="22"/>
                <w:vertAlign w:val="superscript"/>
              </w:rPr>
              <w:t>фамилия, имя</w:t>
            </w:r>
          </w:p>
        </w:tc>
      </w:tr>
      <w:tr w:rsidR="005417DA" w:rsidRPr="005417DA" w14:paraId="3E40987C" w14:textId="77777777" w:rsidTr="00E22E51">
        <w:trPr>
          <w:tblCellSpacing w:w="7" w:type="dxa"/>
          <w:jc w:val="center"/>
        </w:trPr>
        <w:tc>
          <w:tcPr>
            <w:tcW w:w="0" w:type="auto"/>
            <w:vAlign w:val="center"/>
          </w:tcPr>
          <w:p w14:paraId="5EEDDC17" w14:textId="77777777" w:rsidR="00071D1C" w:rsidRPr="005417DA" w:rsidRDefault="00071D1C" w:rsidP="00C82DA5">
            <w:pPr>
              <w:widowControl w:val="0"/>
              <w:jc w:val="center"/>
              <w:rPr>
                <w:rFonts w:ascii="GHEA Grapalat" w:hAnsi="GHEA Grapalat" w:cs="GHEA Grapalat"/>
                <w:sz w:val="22"/>
              </w:rPr>
            </w:pPr>
            <w:r w:rsidRPr="005417DA">
              <w:rPr>
                <w:rFonts w:ascii="GHEA Grapalat" w:hAnsi="GHEA Grapalat"/>
                <w:sz w:val="22"/>
              </w:rPr>
              <w:t xml:space="preserve">___________________________ </w:t>
            </w:r>
          </w:p>
          <w:p w14:paraId="66214B60" w14:textId="77777777" w:rsidR="00071D1C" w:rsidRPr="005417DA" w:rsidRDefault="00071D1C" w:rsidP="00C82DA5">
            <w:pPr>
              <w:widowControl w:val="0"/>
              <w:jc w:val="center"/>
              <w:rPr>
                <w:rFonts w:ascii="GHEA Grapalat" w:hAnsi="GHEA Grapalat" w:cs="GHEA Grapalat"/>
                <w:sz w:val="22"/>
                <w:vertAlign w:val="superscript"/>
              </w:rPr>
            </w:pPr>
            <w:r w:rsidRPr="005417DA">
              <w:rPr>
                <w:rFonts w:ascii="GHEA Grapalat" w:hAnsi="GHEA Grapalat"/>
                <w:sz w:val="22"/>
                <w:vertAlign w:val="superscript"/>
              </w:rPr>
              <w:t>подпись</w:t>
            </w:r>
          </w:p>
        </w:tc>
        <w:tc>
          <w:tcPr>
            <w:tcW w:w="0" w:type="auto"/>
            <w:vAlign w:val="center"/>
          </w:tcPr>
          <w:p w14:paraId="265586BB" w14:textId="77777777" w:rsidR="00071D1C" w:rsidRPr="005417DA" w:rsidRDefault="00071D1C" w:rsidP="00C82DA5">
            <w:pPr>
              <w:widowControl w:val="0"/>
              <w:jc w:val="center"/>
              <w:rPr>
                <w:rFonts w:ascii="GHEA Grapalat" w:hAnsi="GHEA Grapalat" w:cs="GHEA Grapalat"/>
                <w:sz w:val="22"/>
              </w:rPr>
            </w:pPr>
            <w:r w:rsidRPr="005417DA">
              <w:rPr>
                <w:rFonts w:ascii="GHEA Grapalat" w:hAnsi="GHEA Grapalat"/>
                <w:sz w:val="22"/>
              </w:rPr>
              <w:t>___________________________</w:t>
            </w:r>
          </w:p>
          <w:p w14:paraId="3A1E7A24" w14:textId="77777777" w:rsidR="00071D1C" w:rsidRPr="005417DA" w:rsidRDefault="00071D1C" w:rsidP="00C82DA5">
            <w:pPr>
              <w:widowControl w:val="0"/>
              <w:jc w:val="center"/>
              <w:rPr>
                <w:rFonts w:ascii="GHEA Grapalat" w:hAnsi="GHEA Grapalat" w:cs="GHEA Grapalat"/>
                <w:sz w:val="22"/>
                <w:vertAlign w:val="superscript"/>
              </w:rPr>
            </w:pPr>
            <w:r w:rsidRPr="005417DA">
              <w:rPr>
                <w:rFonts w:ascii="GHEA Grapalat" w:hAnsi="GHEA Grapalat"/>
                <w:sz w:val="22"/>
                <w:vertAlign w:val="superscript"/>
              </w:rPr>
              <w:t>подпись</w:t>
            </w:r>
          </w:p>
        </w:tc>
      </w:tr>
    </w:tbl>
    <w:p w14:paraId="4F26ABFB" w14:textId="68FA45FA" w:rsidR="00071D1C" w:rsidRPr="005417DA" w:rsidRDefault="00071D1C" w:rsidP="00C82DA5">
      <w:pPr>
        <w:widowControl w:val="0"/>
        <w:ind w:left="-142" w:firstLine="142"/>
        <w:jc w:val="center"/>
        <w:rPr>
          <w:rFonts w:ascii="GHEA Grapalat" w:hAnsi="GHEA Grapalat" w:cs="Sylfaen"/>
          <w:b/>
          <w:sz w:val="22"/>
        </w:rPr>
      </w:pPr>
    </w:p>
    <w:p w14:paraId="645B7D02" w14:textId="24D792DD" w:rsidR="00C36455" w:rsidRPr="005417DA" w:rsidRDefault="00C36455" w:rsidP="00C36455">
      <w:pPr>
        <w:rPr>
          <w:rFonts w:ascii="GHEA Grapalat" w:hAnsi="GHEA Grapalat" w:cs="Sylfaen"/>
          <w:sz w:val="22"/>
        </w:rPr>
      </w:pPr>
    </w:p>
    <w:p w14:paraId="7D29F9A7" w14:textId="4E5B85E9" w:rsidR="00C36455" w:rsidRPr="005417DA" w:rsidRDefault="00C36455" w:rsidP="00C36455">
      <w:pPr>
        <w:rPr>
          <w:rFonts w:ascii="GHEA Grapalat" w:hAnsi="GHEA Grapalat" w:cs="Sylfaen"/>
          <w:sz w:val="22"/>
        </w:rPr>
      </w:pPr>
    </w:p>
    <w:p w14:paraId="282D1A6E" w14:textId="655BBF2E" w:rsidR="00C36455" w:rsidRPr="005417DA" w:rsidRDefault="00C36455" w:rsidP="00C36455">
      <w:pPr>
        <w:rPr>
          <w:rFonts w:ascii="GHEA Grapalat" w:hAnsi="GHEA Grapalat" w:cs="Sylfaen"/>
          <w:b/>
          <w:sz w:val="22"/>
        </w:rPr>
      </w:pPr>
    </w:p>
    <w:p w14:paraId="0BC24405" w14:textId="36B83468" w:rsidR="00C36455" w:rsidRPr="005417DA" w:rsidRDefault="00C36455" w:rsidP="00C36455">
      <w:pPr>
        <w:rPr>
          <w:rFonts w:ascii="GHEA Grapalat" w:hAnsi="GHEA Grapalat" w:cs="Sylfaen"/>
          <w:b/>
          <w:sz w:val="22"/>
        </w:rPr>
      </w:pPr>
    </w:p>
    <w:p w14:paraId="2C2160D9" w14:textId="77777777" w:rsidR="00C36455" w:rsidRPr="005417DA" w:rsidRDefault="00C36455" w:rsidP="00C36455">
      <w:pPr>
        <w:jc w:val="center"/>
        <w:rPr>
          <w:rFonts w:ascii="GHEA Grapalat" w:hAnsi="GHEA Grapalat" w:cs="Sylfaen"/>
          <w:sz w:val="22"/>
        </w:rPr>
        <w:sectPr w:rsidR="00C36455" w:rsidRPr="005417DA" w:rsidSect="00FA10B1">
          <w:pgSz w:w="11906" w:h="16838" w:code="9"/>
          <w:pgMar w:top="720" w:right="1418" w:bottom="540" w:left="1418" w:header="567" w:footer="567" w:gutter="0"/>
          <w:cols w:space="720"/>
        </w:sectPr>
      </w:pPr>
    </w:p>
    <w:p w14:paraId="14958DB1" w14:textId="77777777" w:rsidR="00C36455" w:rsidRPr="005417DA" w:rsidRDefault="00C36455" w:rsidP="00C36455">
      <w:pPr>
        <w:widowControl w:val="0"/>
        <w:jc w:val="right"/>
        <w:rPr>
          <w:rFonts w:ascii="GHEA Grapalat" w:hAnsi="GHEA Grapalat" w:cs="Sylfaen"/>
          <w:i/>
        </w:rPr>
      </w:pPr>
      <w:r w:rsidRPr="005417DA">
        <w:rPr>
          <w:rFonts w:ascii="GHEA Grapalat" w:hAnsi="GHEA Grapalat"/>
          <w:i/>
        </w:rPr>
        <w:lastRenderedPageBreak/>
        <w:t>Приложение № 4</w:t>
      </w:r>
    </w:p>
    <w:p w14:paraId="48697BC5" w14:textId="77777777" w:rsidR="00C36455" w:rsidRPr="005417DA" w:rsidRDefault="00C36455" w:rsidP="00C36455">
      <w:pPr>
        <w:widowControl w:val="0"/>
        <w:jc w:val="right"/>
        <w:rPr>
          <w:rFonts w:ascii="GHEA Grapalat" w:hAnsi="GHEA Grapalat" w:cs="Sylfaen"/>
          <w:i/>
        </w:rPr>
      </w:pPr>
      <w:r w:rsidRPr="005417DA">
        <w:rPr>
          <w:rFonts w:ascii="GHEA Grapalat" w:hAnsi="GHEA Grapalat"/>
          <w:i/>
        </w:rPr>
        <w:t>к Договору под кодом</w:t>
      </w:r>
      <w:r w:rsidRPr="005417DA">
        <w:rPr>
          <w:rFonts w:ascii="GHEA Grapalat" w:hAnsi="GHEA Grapalat"/>
          <w:i/>
          <w:lang w:val="hy-AM"/>
        </w:rPr>
        <w:t xml:space="preserve"> «      »</w:t>
      </w:r>
      <w:r w:rsidRPr="005417DA">
        <w:rPr>
          <w:rFonts w:ascii="GHEA Grapalat" w:hAnsi="GHEA Grapalat"/>
          <w:i/>
        </w:rPr>
        <w:t xml:space="preserve"> </w:t>
      </w:r>
      <w:r w:rsidRPr="005417DA">
        <w:rPr>
          <w:rFonts w:ascii="GHEA Grapalat" w:hAnsi="GHEA Grapalat" w:cs="Sylfaen"/>
          <w:i/>
        </w:rPr>
        <w:br/>
      </w:r>
      <w:r w:rsidRPr="005417DA">
        <w:rPr>
          <w:rFonts w:ascii="GHEA Grapalat" w:hAnsi="GHEA Grapalat"/>
          <w:i/>
        </w:rPr>
        <w:t>заключенному "</w:t>
      </w:r>
      <w:r w:rsidRPr="005417DA">
        <w:rPr>
          <w:rFonts w:ascii="GHEA Grapalat" w:hAnsi="GHEA Grapalat"/>
          <w:i/>
        </w:rPr>
        <w:tab/>
        <w:t xml:space="preserve"> "</w:t>
      </w:r>
      <w:r w:rsidRPr="005417DA">
        <w:rPr>
          <w:rFonts w:ascii="GHEA Grapalat" w:hAnsi="GHEA Grapalat"/>
          <w:i/>
        </w:rPr>
        <w:tab/>
        <w:t>20</w:t>
      </w:r>
      <w:r w:rsidRPr="005417DA">
        <w:rPr>
          <w:rFonts w:ascii="GHEA Grapalat" w:hAnsi="GHEA Grapalat"/>
          <w:i/>
        </w:rPr>
        <w:tab/>
        <w:t xml:space="preserve">  г.</w:t>
      </w:r>
    </w:p>
    <w:p w14:paraId="11BDFE73" w14:textId="77777777" w:rsidR="00C36455" w:rsidRPr="005417DA" w:rsidRDefault="00C36455" w:rsidP="00C36455">
      <w:pPr>
        <w:jc w:val="center"/>
        <w:rPr>
          <w:ins w:id="17" w:author="Inesa Kocharyan" w:date="2025-02-07T10:36:00Z"/>
          <w:rFonts w:ascii="GHEA Grapalat" w:hAnsi="GHEA Grapalat" w:cs="GHEA Grapalat"/>
        </w:rPr>
      </w:pPr>
    </w:p>
    <w:p w14:paraId="40D73900" w14:textId="77777777" w:rsidR="00C36455" w:rsidRPr="005417DA" w:rsidRDefault="00C36455" w:rsidP="00C36455">
      <w:pPr>
        <w:jc w:val="center"/>
        <w:rPr>
          <w:rFonts w:ascii="GHEA Grapalat" w:hAnsi="GHEA Grapalat" w:cs="GHEA Grapalat"/>
        </w:rPr>
      </w:pPr>
      <w:r w:rsidRPr="005417DA">
        <w:rPr>
          <w:rFonts w:ascii="GHEA Grapalat" w:hAnsi="GHEA Grapalat" w:cs="GHEA Grapalat"/>
        </w:rPr>
        <w:t>УВЕДОМЛЕНИЕ</w:t>
      </w:r>
    </w:p>
    <w:p w14:paraId="1BB289D2" w14:textId="77777777" w:rsidR="00C36455" w:rsidRPr="005417DA" w:rsidRDefault="00C36455" w:rsidP="00C36455">
      <w:pPr>
        <w:jc w:val="center"/>
        <w:rPr>
          <w:rFonts w:ascii="GHEA Grapalat" w:hAnsi="GHEA Grapalat" w:cs="GHEA Grapalat"/>
          <w:lang w:val="hy-AM"/>
        </w:rPr>
      </w:pPr>
    </w:p>
    <w:p w14:paraId="2B5E0872" w14:textId="1F4E828B" w:rsidR="00C36455" w:rsidRPr="005417DA" w:rsidRDefault="000023D2" w:rsidP="000023D2">
      <w:pPr>
        <w:ind w:firstLine="270"/>
        <w:rPr>
          <w:rFonts w:ascii="GHEA Grapalat" w:hAnsi="GHEA Grapalat" w:cs="Arial"/>
          <w:sz w:val="20"/>
          <w:szCs w:val="20"/>
          <w:lang w:val="es-ES"/>
        </w:rPr>
      </w:pPr>
      <w:r w:rsidRPr="005417DA">
        <w:rPr>
          <w:rFonts w:ascii="GHEA Grapalat" w:hAnsi="GHEA Grapalat"/>
          <w:u w:val="single"/>
          <w:lang w:val="es-ES"/>
        </w:rPr>
        <w:tab/>
      </w:r>
      <w:r w:rsidRPr="005417DA">
        <w:rPr>
          <w:rFonts w:ascii="GHEA Grapalat" w:hAnsi="GHEA Grapalat"/>
          <w:u w:val="single"/>
          <w:lang w:val="es-ES"/>
        </w:rPr>
        <w:tab/>
      </w:r>
      <w:r w:rsidR="00C36455" w:rsidRPr="005417DA">
        <w:rPr>
          <w:rFonts w:ascii="GHEA Grapalat" w:hAnsi="GHEA Grapalat"/>
          <w:u w:val="single"/>
          <w:lang w:val="es-ES"/>
        </w:rPr>
        <w:t xml:space="preserve">                                       </w:t>
      </w:r>
      <w:r w:rsidR="00C36455" w:rsidRPr="005417DA">
        <w:rPr>
          <w:rFonts w:ascii="GHEA Grapalat" w:hAnsi="GHEA Grapalat"/>
          <w:u w:val="single"/>
          <w:lang w:val="es-ES"/>
        </w:rPr>
        <w:tab/>
      </w:r>
      <w:r w:rsidR="00C36455" w:rsidRPr="005417DA">
        <w:rPr>
          <w:rFonts w:ascii="GHEA Grapalat" w:hAnsi="GHEA Grapalat"/>
          <w:u w:val="single"/>
          <w:lang w:val="es-ES"/>
        </w:rPr>
        <w:tab/>
        <w:t xml:space="preserve">       </w:t>
      </w:r>
      <w:r w:rsidR="00C36455" w:rsidRPr="005417DA">
        <w:rPr>
          <w:rFonts w:ascii="GHEA Grapalat" w:hAnsi="GHEA Grapalat"/>
          <w:lang w:val="es-ES"/>
        </w:rPr>
        <w:t xml:space="preserve"> </w:t>
      </w:r>
      <w:r w:rsidR="00C36455" w:rsidRPr="005417DA">
        <w:rPr>
          <w:rFonts w:ascii="GHEA Grapalat" w:hAnsi="GHEA Grapalat"/>
        </w:rPr>
        <w:t>з</w:t>
      </w:r>
      <w:r w:rsidR="00C36455" w:rsidRPr="005417DA">
        <w:rPr>
          <w:rFonts w:ascii="GHEA Grapalat" w:hAnsi="GHEA Grapalat" w:cs="Sylfaen"/>
          <w:sz w:val="20"/>
          <w:szCs w:val="20"/>
        </w:rPr>
        <w:t>аявляет, что</w:t>
      </w:r>
      <w:r w:rsidR="00C36455" w:rsidRPr="005417DA">
        <w:rPr>
          <w:rFonts w:ascii="GHEA Grapalat" w:hAnsi="GHEA Grapalat" w:cs="Arial"/>
          <w:sz w:val="20"/>
          <w:szCs w:val="20"/>
        </w:rPr>
        <w:t>:</w:t>
      </w:r>
      <w:r w:rsidR="00C36455" w:rsidRPr="005417DA">
        <w:rPr>
          <w:rFonts w:ascii="GHEA Grapalat" w:hAnsi="GHEA Grapalat" w:cs="Arial"/>
          <w:sz w:val="20"/>
          <w:szCs w:val="20"/>
          <w:lang w:val="es-ES"/>
        </w:rPr>
        <w:t xml:space="preserve">  </w:t>
      </w:r>
    </w:p>
    <w:p w14:paraId="5176B802" w14:textId="21494CF3" w:rsidR="00C36455" w:rsidRPr="005417DA" w:rsidRDefault="000023D2" w:rsidP="000023D2">
      <w:pPr>
        <w:ind w:firstLine="270"/>
        <w:rPr>
          <w:rFonts w:ascii="GHEA Grapalat" w:hAnsi="GHEA Grapalat" w:cs="Arial"/>
          <w:vertAlign w:val="superscript"/>
          <w:lang w:val="es-ES"/>
        </w:rPr>
      </w:pPr>
      <w:r w:rsidRPr="005417DA">
        <w:rPr>
          <w:rFonts w:ascii="GHEA Grapalat" w:hAnsi="GHEA Grapalat"/>
          <w:vertAlign w:val="superscript"/>
          <w:lang w:val="es-ES"/>
        </w:rPr>
        <w:tab/>
      </w:r>
      <w:r w:rsidR="00C36455" w:rsidRPr="005417DA">
        <w:rPr>
          <w:rFonts w:ascii="GHEA Grapalat" w:hAnsi="GHEA Grapalat"/>
          <w:vertAlign w:val="superscript"/>
          <w:lang w:val="es-ES"/>
        </w:rPr>
        <w:t xml:space="preserve">               </w:t>
      </w:r>
      <w:r w:rsidR="00C36455" w:rsidRPr="005417DA">
        <w:rPr>
          <w:rFonts w:ascii="GHEA Grapalat" w:hAnsi="GHEA Grapalat"/>
          <w:lang w:val="es-ES"/>
        </w:rPr>
        <w:t xml:space="preserve">     </w:t>
      </w:r>
      <w:r w:rsidR="00C36455" w:rsidRPr="005417DA">
        <w:rPr>
          <w:rFonts w:ascii="GHEA Grapalat" w:hAnsi="GHEA Grapalat" w:cs="Sylfaen"/>
          <w:vertAlign w:val="superscript"/>
        </w:rPr>
        <w:t>название</w:t>
      </w:r>
      <w:r w:rsidR="00C36455" w:rsidRPr="005417DA">
        <w:rPr>
          <w:rFonts w:ascii="GHEA Grapalat" w:hAnsi="GHEA Grapalat" w:cs="Sylfaen"/>
          <w:vertAlign w:val="superscript"/>
          <w:lang w:val="es-ES"/>
        </w:rPr>
        <w:t xml:space="preserve"> финансового агента</w:t>
      </w:r>
    </w:p>
    <w:p w14:paraId="5CEE9351" w14:textId="3B04E663" w:rsidR="00C36455" w:rsidRPr="005417DA" w:rsidRDefault="00C36455" w:rsidP="008A6FD3">
      <w:pPr>
        <w:pStyle w:val="aff0"/>
        <w:numPr>
          <w:ilvl w:val="0"/>
          <w:numId w:val="33"/>
        </w:numPr>
        <w:ind w:left="180" w:firstLine="540"/>
        <w:contextualSpacing/>
        <w:jc w:val="both"/>
        <w:rPr>
          <w:rFonts w:ascii="GHEA Grapalat" w:hAnsi="GHEA Grapalat"/>
          <w:u w:val="single"/>
          <w:lang w:val="es-ES"/>
        </w:rPr>
      </w:pPr>
      <w:r w:rsidRPr="005417DA">
        <w:rPr>
          <w:rFonts w:ascii="GHEA Grapalat" w:hAnsi="GHEA Grapalat"/>
          <w:sz w:val="20"/>
          <w:szCs w:val="20"/>
        </w:rPr>
        <w:t>В рамках заключенного между</w:t>
      </w:r>
      <w:r w:rsidRPr="005417DA">
        <w:rPr>
          <w:rFonts w:ascii="GHEA Grapalat" w:hAnsi="GHEA Grapalat"/>
        </w:rPr>
        <w:t xml:space="preserve">   --</w:t>
      </w:r>
      <w:r w:rsidR="008A6FD3" w:rsidRPr="005417DA">
        <w:rPr>
          <w:rFonts w:ascii="GHEA Grapalat" w:hAnsi="GHEA Grapalat" w:cs="Sylfaen"/>
          <w:vertAlign w:val="superscript"/>
        </w:rPr>
        <w:t xml:space="preserve"> название</w:t>
      </w:r>
      <w:r w:rsidR="008A6FD3" w:rsidRPr="005417DA">
        <w:rPr>
          <w:rFonts w:ascii="GHEA Grapalat" w:hAnsi="GHEA Grapalat" w:cs="Sylfaen"/>
          <w:vertAlign w:val="superscript"/>
          <w:lang w:val="es-ES"/>
        </w:rPr>
        <w:t xml:space="preserve"> </w:t>
      </w:r>
      <w:r w:rsidR="008A6FD3" w:rsidRPr="005417DA">
        <w:rPr>
          <w:rFonts w:ascii="GHEA Grapalat" w:hAnsi="GHEA Grapalat" w:cs="Sylfaen"/>
          <w:vertAlign w:val="superscript"/>
        </w:rPr>
        <w:t>покупателя</w:t>
      </w:r>
      <w:r w:rsidR="008A6FD3" w:rsidRPr="005417DA">
        <w:rPr>
          <w:rFonts w:ascii="GHEA Grapalat" w:hAnsi="GHEA Grapalat"/>
        </w:rPr>
        <w:t xml:space="preserve"> </w:t>
      </w:r>
      <w:r w:rsidRPr="005417DA">
        <w:rPr>
          <w:rFonts w:ascii="GHEA Grapalat" w:hAnsi="GHEA Grapalat"/>
        </w:rPr>
        <w:t>---</w:t>
      </w:r>
      <w:r w:rsidRPr="005417DA">
        <w:rPr>
          <w:rFonts w:ascii="GHEA Grapalat" w:hAnsi="GHEA Grapalat"/>
          <w:lang w:val="hy-AM"/>
        </w:rPr>
        <w:t xml:space="preserve"> </w:t>
      </w:r>
      <w:r w:rsidRPr="005417DA">
        <w:rPr>
          <w:rFonts w:ascii="GHEA Grapalat" w:hAnsi="GHEA Grapalat"/>
          <w:sz w:val="20"/>
          <w:szCs w:val="20"/>
        </w:rPr>
        <w:t>- ом   и</w:t>
      </w:r>
      <w:r w:rsidRPr="005417DA">
        <w:rPr>
          <w:rFonts w:ascii="GHEA Grapalat" w:hAnsi="GHEA Grapalat"/>
        </w:rPr>
        <w:t xml:space="preserve"> ---</w:t>
      </w:r>
      <w:r w:rsidR="008A6FD3" w:rsidRPr="005417DA">
        <w:rPr>
          <w:rFonts w:ascii="GHEA Grapalat" w:hAnsi="GHEA Grapalat" w:cs="Sylfaen"/>
          <w:vertAlign w:val="superscript"/>
        </w:rPr>
        <w:t xml:space="preserve"> название</w:t>
      </w:r>
      <w:r w:rsidR="008A6FD3" w:rsidRPr="005417DA">
        <w:rPr>
          <w:rFonts w:ascii="GHEA Grapalat" w:hAnsi="GHEA Grapalat" w:cs="Sylfaen"/>
          <w:vertAlign w:val="superscript"/>
          <w:lang w:val="es-ES"/>
        </w:rPr>
        <w:t xml:space="preserve"> </w:t>
      </w:r>
      <w:r w:rsidR="008A6FD3" w:rsidRPr="005417DA">
        <w:rPr>
          <w:rFonts w:ascii="GHEA Grapalat" w:hAnsi="GHEA Grapalat" w:cs="Sylfaen"/>
          <w:vertAlign w:val="superscript"/>
        </w:rPr>
        <w:t>покупателя</w:t>
      </w:r>
      <w:r w:rsidR="008A6FD3" w:rsidRPr="005417DA">
        <w:rPr>
          <w:rFonts w:ascii="GHEA Grapalat" w:hAnsi="GHEA Grapalat"/>
        </w:rPr>
        <w:t xml:space="preserve"> –</w:t>
      </w:r>
      <w:r w:rsidRPr="005417DA">
        <w:rPr>
          <w:rFonts w:ascii="GHEA Grapalat" w:hAnsi="GHEA Grapalat"/>
          <w:sz w:val="20"/>
          <w:szCs w:val="20"/>
        </w:rPr>
        <w:t>ом</w:t>
      </w:r>
      <w:r w:rsidR="008A6FD3" w:rsidRPr="005417DA">
        <w:rPr>
          <w:rFonts w:ascii="GHEA Grapalat" w:hAnsi="GHEA Grapalat"/>
        </w:rPr>
        <w:t>.</w:t>
      </w:r>
    </w:p>
    <w:p w14:paraId="479660E5" w14:textId="316D44E1" w:rsidR="00C36455" w:rsidRPr="005417DA" w:rsidRDefault="00C36455" w:rsidP="000023D2">
      <w:pPr>
        <w:ind w:firstLine="270"/>
        <w:rPr>
          <w:rFonts w:ascii="GHEA Grapalat" w:hAnsi="GHEA Grapalat" w:cs="Sylfaen"/>
          <w:vertAlign w:val="superscript"/>
        </w:rPr>
      </w:pPr>
      <w:r w:rsidRPr="005417DA">
        <w:rPr>
          <w:rFonts w:ascii="GHEA Grapalat" w:hAnsi="GHEA Grapalat" w:cs="Sylfaen"/>
          <w:sz w:val="20"/>
          <w:szCs w:val="20"/>
          <w:lang w:val="es-ES"/>
        </w:rPr>
        <w:t xml:space="preserve">   «--»</w:t>
      </w:r>
      <w:r w:rsidRPr="005417DA">
        <w:rPr>
          <w:rFonts w:ascii="GHEA Grapalat" w:hAnsi="GHEA Grapalat" w:cs="Sylfaen"/>
          <w:sz w:val="20"/>
          <w:szCs w:val="20"/>
        </w:rPr>
        <w:t xml:space="preserve"> </w:t>
      </w:r>
      <w:r w:rsidRPr="005417DA">
        <w:rPr>
          <w:rFonts w:ascii="GHEA Grapalat" w:hAnsi="GHEA Grapalat" w:cs="Sylfaen"/>
          <w:sz w:val="20"/>
          <w:szCs w:val="20"/>
          <w:lang w:val="es-ES"/>
        </w:rPr>
        <w:t>20</w:t>
      </w:r>
      <w:r w:rsidRPr="005417DA">
        <w:rPr>
          <w:rFonts w:ascii="GHEA Grapalat" w:hAnsi="GHEA Grapalat" w:cs="Sylfaen"/>
          <w:sz w:val="20"/>
          <w:szCs w:val="20"/>
        </w:rPr>
        <w:t>г</w:t>
      </w:r>
      <w:r w:rsidRPr="005417DA">
        <w:rPr>
          <w:rFonts w:ascii="GHEA Grapalat" w:hAnsi="GHEA Grapalat" w:cs="Sylfaen"/>
          <w:sz w:val="20"/>
          <w:szCs w:val="20"/>
          <w:lang w:val="es-ES"/>
        </w:rPr>
        <w:t>.</w:t>
      </w:r>
      <w:r w:rsidRPr="005417DA">
        <w:rPr>
          <w:rFonts w:ascii="GHEA Grapalat" w:hAnsi="GHEA Grapalat" w:cs="Sylfaen"/>
          <w:sz w:val="20"/>
          <w:szCs w:val="20"/>
        </w:rPr>
        <w:t xml:space="preserve">договора под кодом </w:t>
      </w:r>
      <w:r w:rsidRPr="005417DA">
        <w:rPr>
          <w:rFonts w:ascii="GHEA Grapalat" w:hAnsi="GHEA Grapalat" w:cs="Sylfaen"/>
          <w:sz w:val="20"/>
          <w:szCs w:val="20"/>
          <w:lang w:val="es-ES"/>
        </w:rPr>
        <w:t xml:space="preserve"> </w:t>
      </w:r>
      <w:r w:rsidRPr="005417DA">
        <w:rPr>
          <w:rFonts w:ascii="GHEA Grapalat" w:hAnsi="GHEA Grapalat"/>
          <w:i/>
          <w:sz w:val="20"/>
          <w:szCs w:val="20"/>
          <w:lang w:val="af-ZA"/>
        </w:rPr>
        <w:t>___</w:t>
      </w:r>
      <w:r w:rsidRPr="005417DA">
        <w:rPr>
          <w:rFonts w:ascii="GHEA Grapalat" w:hAnsi="GHEA Grapalat" w:cs="Arial"/>
          <w:i/>
          <w:sz w:val="20"/>
          <w:szCs w:val="20"/>
          <w:shd w:val="clear" w:color="auto" w:fill="FFFFFF"/>
          <w:lang w:val="hy-AM"/>
        </w:rPr>
        <w:t>«________»</w:t>
      </w:r>
      <w:r w:rsidRPr="005417DA">
        <w:rPr>
          <w:rFonts w:ascii="GHEA Grapalat" w:hAnsi="GHEA Grapalat"/>
          <w:i/>
          <w:sz w:val="20"/>
          <w:szCs w:val="20"/>
          <w:u w:val="single"/>
        </w:rPr>
        <w:t xml:space="preserve">__ </w:t>
      </w:r>
      <w:r w:rsidRPr="005417DA">
        <w:rPr>
          <w:rFonts w:ascii="GHEA Grapalat" w:hAnsi="GHEA Grapalat"/>
          <w:sz w:val="20"/>
          <w:szCs w:val="20"/>
        </w:rPr>
        <w:t>(</w:t>
      </w:r>
      <w:r w:rsidRPr="005417DA">
        <w:rPr>
          <w:rFonts w:ascii="GHEA Grapalat" w:hAnsi="GHEA Grapalat" w:cs="Sylfaen"/>
          <w:sz w:val="20"/>
          <w:szCs w:val="20"/>
        </w:rPr>
        <w:t>далее-Договор</w:t>
      </w:r>
      <w:r w:rsidRPr="005417DA">
        <w:rPr>
          <w:rFonts w:ascii="GHEA Grapalat" w:hAnsi="GHEA Grapalat" w:cs="Sylfaen"/>
          <w:sz w:val="20"/>
          <w:szCs w:val="20"/>
          <w:lang w:val="es-ES"/>
        </w:rPr>
        <w:t>)</w:t>
      </w:r>
      <w:r w:rsidRPr="005417DA">
        <w:rPr>
          <w:rFonts w:ascii="GHEA Grapalat" w:hAnsi="GHEA Grapalat" w:cs="Sylfaen"/>
          <w:sz w:val="20"/>
          <w:szCs w:val="20"/>
        </w:rPr>
        <w:t xml:space="preserve">, между мной </w:t>
      </w:r>
      <w:r w:rsidRPr="005417DA">
        <w:rPr>
          <w:rFonts w:ascii="GHEA Grapalat" w:hAnsi="GHEA Grapalat" w:cs="Sylfaen"/>
          <w:sz w:val="20"/>
          <w:szCs w:val="20"/>
          <w:lang w:val="hy-AM"/>
        </w:rPr>
        <w:t xml:space="preserve"> </w:t>
      </w:r>
      <w:r w:rsidRPr="005417DA">
        <w:rPr>
          <w:rFonts w:ascii="GHEA Grapalat" w:hAnsi="GHEA Grapalat" w:cs="Sylfaen"/>
          <w:sz w:val="20"/>
          <w:szCs w:val="20"/>
        </w:rPr>
        <w:t>и ---</w:t>
      </w:r>
      <w:r w:rsidR="008A6FD3" w:rsidRPr="005417DA">
        <w:rPr>
          <w:rFonts w:ascii="GHEA Grapalat" w:hAnsi="GHEA Grapalat" w:cs="Sylfaen"/>
          <w:vertAlign w:val="superscript"/>
        </w:rPr>
        <w:t>название</w:t>
      </w:r>
      <w:r w:rsidR="008A6FD3" w:rsidRPr="005417DA">
        <w:rPr>
          <w:rFonts w:ascii="GHEA Grapalat" w:hAnsi="GHEA Grapalat" w:cs="Sylfaen"/>
          <w:vertAlign w:val="superscript"/>
          <w:lang w:val="es-ES"/>
        </w:rPr>
        <w:t xml:space="preserve"> </w:t>
      </w:r>
      <w:r w:rsidR="008A6FD3" w:rsidRPr="005417DA">
        <w:rPr>
          <w:rFonts w:ascii="GHEA Grapalat" w:hAnsi="GHEA Grapalat" w:cs="Sylfaen"/>
          <w:vertAlign w:val="superscript"/>
        </w:rPr>
        <w:t>продавца</w:t>
      </w:r>
      <w:r w:rsidR="008A6FD3" w:rsidRPr="005417DA">
        <w:rPr>
          <w:rFonts w:ascii="GHEA Grapalat" w:hAnsi="GHEA Grapalat" w:cs="Sylfaen"/>
          <w:sz w:val="20"/>
          <w:szCs w:val="20"/>
        </w:rPr>
        <w:t xml:space="preserve"> </w:t>
      </w:r>
      <w:r w:rsidRPr="005417DA">
        <w:rPr>
          <w:rFonts w:ascii="GHEA Grapalat" w:hAnsi="GHEA Grapalat" w:cs="Sylfaen"/>
          <w:sz w:val="20"/>
          <w:szCs w:val="20"/>
        </w:rPr>
        <w:t>----- - ом</w:t>
      </w:r>
    </w:p>
    <w:p w14:paraId="534ADD2F" w14:textId="1AD9ED35" w:rsidR="00C36455" w:rsidRPr="005417DA" w:rsidRDefault="00C36455" w:rsidP="008A6FD3">
      <w:pPr>
        <w:ind w:firstLine="270"/>
        <w:jc w:val="center"/>
        <w:rPr>
          <w:rFonts w:ascii="GHEA Grapalat" w:hAnsi="GHEA Grapalat" w:cs="Sylfaen"/>
          <w:sz w:val="20"/>
          <w:szCs w:val="20"/>
          <w:lang w:val="es-ES"/>
        </w:rPr>
      </w:pPr>
      <w:r w:rsidRPr="005417DA">
        <w:rPr>
          <w:rFonts w:ascii="GHEA Grapalat" w:hAnsi="GHEA Grapalat" w:cs="Sylfaen"/>
          <w:sz w:val="20"/>
          <w:szCs w:val="20"/>
          <w:lang w:val="es-ES"/>
        </w:rPr>
        <w:t xml:space="preserve">«--»   20  </w:t>
      </w:r>
      <w:r w:rsidRPr="005417DA">
        <w:rPr>
          <w:rFonts w:ascii="GHEA Grapalat" w:hAnsi="GHEA Grapalat" w:cs="Sylfaen"/>
          <w:sz w:val="20"/>
          <w:szCs w:val="20"/>
        </w:rPr>
        <w:t xml:space="preserve">года </w:t>
      </w:r>
      <w:r w:rsidRPr="005417DA">
        <w:rPr>
          <w:rFonts w:ascii="GHEA Grapalat" w:hAnsi="GHEA Grapalat" w:cs="Sylfaen"/>
          <w:sz w:val="20"/>
          <w:szCs w:val="20"/>
          <w:lang w:val="es-ES"/>
        </w:rPr>
        <w:t xml:space="preserve"> </w:t>
      </w:r>
      <w:r w:rsidRPr="005417DA">
        <w:rPr>
          <w:rFonts w:ascii="GHEA Grapalat" w:hAnsi="GHEA Grapalat"/>
          <w:sz w:val="20"/>
          <w:szCs w:val="20"/>
        </w:rPr>
        <w:t>заключен</w:t>
      </w:r>
      <w:r w:rsidRPr="005417DA">
        <w:rPr>
          <w:rFonts w:ascii="GHEA Grapalat" w:hAnsi="GHEA Grapalat" w:cs="Sylfaen"/>
          <w:sz w:val="20"/>
          <w:szCs w:val="20"/>
          <w:lang w:val="es-ES"/>
        </w:rPr>
        <w:t xml:space="preserve"> </w:t>
      </w:r>
      <w:r w:rsidRPr="005417DA">
        <w:rPr>
          <w:rFonts w:ascii="GHEA Grapalat" w:hAnsi="GHEA Grapalat" w:cs="Sylfaen"/>
          <w:sz w:val="20"/>
          <w:szCs w:val="20"/>
        </w:rPr>
        <w:t xml:space="preserve">договор факторинга под кодом </w:t>
      </w:r>
      <w:r w:rsidRPr="005417DA">
        <w:rPr>
          <w:rFonts w:ascii="GHEA Grapalat" w:hAnsi="GHEA Grapalat"/>
          <w:lang w:val="es-ES"/>
        </w:rPr>
        <w:t>«</w:t>
      </w:r>
      <w:r w:rsidRPr="005417DA">
        <w:rPr>
          <w:rFonts w:ascii="GHEA Grapalat" w:hAnsi="GHEA Grapalat"/>
          <w:sz w:val="20"/>
          <w:szCs w:val="20"/>
          <w:lang w:val="es-ES"/>
        </w:rPr>
        <w:t>---</w:t>
      </w:r>
      <w:r w:rsidRPr="005417DA">
        <w:rPr>
          <w:rFonts w:ascii="GHEA Grapalat" w:hAnsi="GHEA Grapalat" w:cs="Sylfaen"/>
          <w:sz w:val="20"/>
          <w:szCs w:val="20"/>
          <w:lang w:val="es-ES"/>
        </w:rPr>
        <w:t>------------------</w:t>
      </w:r>
      <w:r w:rsidRPr="005417DA">
        <w:rPr>
          <w:rFonts w:ascii="GHEA Grapalat" w:hAnsi="GHEA Grapalat"/>
          <w:lang w:val="es-ES"/>
        </w:rPr>
        <w:t>»</w:t>
      </w:r>
      <w:r w:rsidRPr="005417DA">
        <w:rPr>
          <w:rFonts w:ascii="GHEA Grapalat" w:hAnsi="GHEA Grapalat"/>
        </w:rPr>
        <w:t>.</w:t>
      </w:r>
    </w:p>
    <w:p w14:paraId="7A1437CD" w14:textId="77777777" w:rsidR="00C36455" w:rsidRPr="005417DA" w:rsidRDefault="00C36455" w:rsidP="000023D2">
      <w:pPr>
        <w:ind w:firstLine="270"/>
        <w:rPr>
          <w:rFonts w:ascii="GHEA Grapalat" w:hAnsi="GHEA Grapalat" w:cs="Sylfaen"/>
          <w:sz w:val="20"/>
          <w:szCs w:val="20"/>
          <w:lang w:val="es-ES"/>
        </w:rPr>
      </w:pPr>
    </w:p>
    <w:p w14:paraId="74ADAA9B" w14:textId="77777777" w:rsidR="00C36455" w:rsidRPr="005417DA" w:rsidRDefault="00C36455" w:rsidP="000023D2">
      <w:pPr>
        <w:pStyle w:val="aff0"/>
        <w:numPr>
          <w:ilvl w:val="0"/>
          <w:numId w:val="33"/>
        </w:numPr>
        <w:ind w:firstLine="270"/>
        <w:contextualSpacing/>
        <w:jc w:val="both"/>
        <w:rPr>
          <w:rFonts w:ascii="GHEA Grapalat" w:hAnsi="GHEA Grapalat" w:cs="Sylfaen"/>
          <w:sz w:val="20"/>
          <w:szCs w:val="20"/>
        </w:rPr>
      </w:pPr>
      <w:r w:rsidRPr="005417DA">
        <w:rPr>
          <w:rFonts w:ascii="GHEA Grapalat" w:hAnsi="GHEA Grapalat" w:cs="Sylfaen"/>
          <w:sz w:val="20"/>
          <w:szCs w:val="20"/>
        </w:rPr>
        <w:t>Согласен с условиями изложенными в пункте 8.12 .</w:t>
      </w:r>
    </w:p>
    <w:p w14:paraId="4576F551" w14:textId="77777777" w:rsidR="00C36455" w:rsidRPr="005417DA" w:rsidRDefault="00C36455" w:rsidP="000023D2">
      <w:pPr>
        <w:ind w:firstLine="270"/>
        <w:jc w:val="center"/>
        <w:rPr>
          <w:rFonts w:ascii="GHEA Grapalat" w:hAnsi="GHEA Grapalat" w:cs="GHEA Grapalat"/>
          <w:lang w:val="es-ES"/>
        </w:rPr>
      </w:pPr>
    </w:p>
    <w:p w14:paraId="7FAE0BC0" w14:textId="77777777" w:rsidR="00C36455" w:rsidRPr="005417DA" w:rsidRDefault="00C36455" w:rsidP="000023D2">
      <w:pPr>
        <w:ind w:firstLine="270"/>
        <w:jc w:val="center"/>
        <w:rPr>
          <w:rFonts w:ascii="GHEA Grapalat" w:hAnsi="GHEA Grapalat" w:cs="Sylfaen"/>
          <w:b/>
          <w:lang w:val="es-ES"/>
        </w:rPr>
      </w:pPr>
    </w:p>
    <w:p w14:paraId="5305B118" w14:textId="77777777" w:rsidR="00C36455" w:rsidRPr="005417DA" w:rsidRDefault="00C36455" w:rsidP="000023D2">
      <w:pPr>
        <w:ind w:left="720" w:firstLine="270"/>
        <w:rPr>
          <w:rFonts w:ascii="GHEA Grapalat" w:hAnsi="GHEA Grapalat"/>
          <w:sz w:val="20"/>
          <w:lang w:val="hy-AM"/>
        </w:rPr>
      </w:pPr>
      <w:r w:rsidRPr="005417DA">
        <w:rPr>
          <w:rFonts w:ascii="GHEA Grapalat" w:hAnsi="GHEA Grapalat"/>
          <w:sz w:val="20"/>
          <w:lang w:val="es-ES"/>
        </w:rPr>
        <w:t xml:space="preserve">     </w:t>
      </w:r>
      <w:r w:rsidRPr="005417DA">
        <w:rPr>
          <w:rFonts w:ascii="GHEA Grapalat" w:hAnsi="GHEA Grapalat"/>
          <w:sz w:val="20"/>
          <w:lang w:val="hy-AM"/>
        </w:rPr>
        <w:t xml:space="preserve">___________________________________________ </w:t>
      </w:r>
      <w:r w:rsidRPr="005417DA">
        <w:rPr>
          <w:rFonts w:ascii="GHEA Grapalat" w:hAnsi="GHEA Grapalat"/>
          <w:sz w:val="20"/>
          <w:lang w:val="hy-AM"/>
        </w:rPr>
        <w:tab/>
        <w:t xml:space="preserve">        </w:t>
      </w:r>
      <w:r w:rsidRPr="005417DA">
        <w:rPr>
          <w:rFonts w:ascii="GHEA Grapalat" w:hAnsi="GHEA Grapalat"/>
          <w:sz w:val="20"/>
          <w:lang w:val="es-ES"/>
        </w:rPr>
        <w:t xml:space="preserve">      </w:t>
      </w:r>
      <w:r w:rsidRPr="005417DA">
        <w:rPr>
          <w:rFonts w:ascii="GHEA Grapalat" w:hAnsi="GHEA Grapalat"/>
          <w:sz w:val="20"/>
          <w:lang w:val="hy-AM"/>
        </w:rPr>
        <w:t xml:space="preserve">_____________ </w:t>
      </w:r>
    </w:p>
    <w:p w14:paraId="1C67D8BC" w14:textId="77777777" w:rsidR="00C36455" w:rsidRPr="005417DA" w:rsidRDefault="00C36455" w:rsidP="000023D2">
      <w:pPr>
        <w:ind w:firstLine="270"/>
        <w:rPr>
          <w:rFonts w:ascii="GHEA Grapalat" w:hAnsi="GHEA Grapalat"/>
          <w:sz w:val="20"/>
          <w:vertAlign w:val="superscript"/>
          <w:lang w:val="hy-AM"/>
        </w:rPr>
      </w:pPr>
      <w:r w:rsidRPr="005417DA">
        <w:rPr>
          <w:rFonts w:ascii="GHEA Grapalat" w:hAnsi="GHEA Grapalat"/>
          <w:sz w:val="20"/>
          <w:vertAlign w:val="superscript"/>
        </w:rPr>
        <w:t xml:space="preserve">                                                </w:t>
      </w:r>
      <w:r w:rsidRPr="005417DA">
        <w:rPr>
          <w:rFonts w:ascii="GHEA Grapalat" w:hAnsi="GHEA Grapalat"/>
          <w:sz w:val="20"/>
          <w:vertAlign w:val="superscript"/>
          <w:lang w:val="hy-AM"/>
        </w:rPr>
        <w:t>название финансового агента (должность руководителя, имя, фамилия)</w:t>
      </w:r>
      <w:r w:rsidRPr="005417DA">
        <w:rPr>
          <w:rFonts w:ascii="GHEA Grapalat" w:hAnsi="GHEA Grapalat"/>
          <w:sz w:val="20"/>
          <w:vertAlign w:val="superscript"/>
        </w:rPr>
        <w:t xml:space="preserve">                                                         подпись</w:t>
      </w:r>
      <w:r w:rsidRPr="005417DA">
        <w:rPr>
          <w:rFonts w:ascii="GHEA Grapalat" w:hAnsi="GHEA Grapalat"/>
          <w:sz w:val="20"/>
          <w:vertAlign w:val="superscript"/>
          <w:lang w:val="hy-AM"/>
        </w:rPr>
        <w:t xml:space="preserve">                                                                                                                                                                                                                       </w:t>
      </w:r>
    </w:p>
    <w:p w14:paraId="56F2772B" w14:textId="77777777" w:rsidR="00C36455" w:rsidRPr="005417DA" w:rsidRDefault="00C36455" w:rsidP="000023D2">
      <w:pPr>
        <w:ind w:firstLine="270"/>
        <w:jc w:val="right"/>
        <w:rPr>
          <w:rFonts w:ascii="GHEA Grapalat" w:hAnsi="GHEA Grapalat"/>
          <w:sz w:val="20"/>
          <w:lang w:val="hy-AM"/>
        </w:rPr>
      </w:pPr>
      <w:r w:rsidRPr="005417DA">
        <w:rPr>
          <w:rFonts w:ascii="GHEA Grapalat" w:hAnsi="GHEA Grapalat"/>
          <w:sz w:val="20"/>
          <w:lang w:val="hy-AM"/>
        </w:rPr>
        <w:t xml:space="preserve">    </w:t>
      </w:r>
    </w:p>
    <w:p w14:paraId="2ED2826A" w14:textId="77777777" w:rsidR="00C36455" w:rsidRPr="005417DA" w:rsidRDefault="00C36455" w:rsidP="000023D2">
      <w:pPr>
        <w:ind w:firstLine="270"/>
        <w:jc w:val="center"/>
        <w:rPr>
          <w:rFonts w:ascii="GHEA Grapalat" w:hAnsi="GHEA Grapalat" w:cs="Sylfaen"/>
          <w:sz w:val="16"/>
          <w:szCs w:val="16"/>
          <w:lang w:val="es-ES"/>
        </w:rPr>
      </w:pPr>
      <w:r w:rsidRPr="005417DA">
        <w:rPr>
          <w:rFonts w:ascii="GHEA Grapalat" w:hAnsi="GHEA Grapalat"/>
          <w:sz w:val="16"/>
          <w:szCs w:val="16"/>
        </w:rPr>
        <w:t xml:space="preserve">                                                                                                      М. П.</w:t>
      </w:r>
      <w:r w:rsidRPr="005417DA">
        <w:rPr>
          <w:rFonts w:ascii="GHEA Grapalat" w:hAnsi="GHEA Grapalat" w:cs="Sylfaen"/>
          <w:sz w:val="16"/>
          <w:szCs w:val="16"/>
          <w:lang w:val="es-ES"/>
        </w:rPr>
        <w:t xml:space="preserve"> (</w:t>
      </w:r>
      <w:r w:rsidRPr="005417DA">
        <w:rPr>
          <w:rFonts w:ascii="GHEA Grapalat" w:hAnsi="GHEA Grapalat" w:cs="Sylfaen"/>
          <w:sz w:val="16"/>
          <w:szCs w:val="16"/>
        </w:rPr>
        <w:t>при наличии</w:t>
      </w:r>
      <w:r w:rsidRPr="005417DA">
        <w:rPr>
          <w:rFonts w:ascii="GHEA Grapalat" w:hAnsi="GHEA Grapalat" w:cs="Sylfaen"/>
          <w:sz w:val="16"/>
          <w:szCs w:val="16"/>
          <w:lang w:val="es-ES"/>
        </w:rPr>
        <w:t>)</w:t>
      </w:r>
    </w:p>
    <w:p w14:paraId="5CE1F585" w14:textId="77777777" w:rsidR="00C36455" w:rsidRPr="005417DA" w:rsidRDefault="00C36455" w:rsidP="00C36455">
      <w:pPr>
        <w:jc w:val="center"/>
        <w:rPr>
          <w:rFonts w:ascii="GHEA Grapalat" w:hAnsi="GHEA Grapalat" w:cs="Sylfaen"/>
          <w:sz w:val="16"/>
          <w:szCs w:val="16"/>
          <w:lang w:val="es-ES"/>
        </w:rPr>
      </w:pPr>
      <w:r w:rsidRPr="005417DA">
        <w:rPr>
          <w:rFonts w:ascii="GHEA Grapalat" w:hAnsi="GHEA Grapalat" w:cs="Sylfaen"/>
          <w:sz w:val="16"/>
          <w:szCs w:val="16"/>
          <w:lang w:val="es-ES"/>
        </w:rPr>
        <w:t xml:space="preserve">                                               </w:t>
      </w:r>
    </w:p>
    <w:p w14:paraId="6394E76D" w14:textId="77777777" w:rsidR="00C36455" w:rsidRPr="005417DA" w:rsidRDefault="00C36455" w:rsidP="00C36455">
      <w:pPr>
        <w:jc w:val="center"/>
        <w:rPr>
          <w:rFonts w:ascii="GHEA Grapalat" w:hAnsi="GHEA Grapalat" w:cs="Sylfaen"/>
          <w:sz w:val="16"/>
          <w:szCs w:val="16"/>
          <w:lang w:val="es-ES"/>
        </w:rPr>
      </w:pPr>
    </w:p>
    <w:p w14:paraId="53BF4349" w14:textId="627F20F4" w:rsidR="00C36455" w:rsidRPr="005417DA" w:rsidRDefault="00C36455" w:rsidP="00C36455">
      <w:pPr>
        <w:jc w:val="right"/>
        <w:rPr>
          <w:rFonts w:ascii="GHEA Grapalat" w:hAnsi="GHEA Grapalat" w:cs="Sylfaen"/>
          <w:sz w:val="22"/>
        </w:rPr>
      </w:pPr>
      <w:r w:rsidRPr="005417DA">
        <w:rPr>
          <w:rFonts w:ascii="GHEA Grapalat" w:hAnsi="GHEA Grapalat" w:cs="Sylfaen"/>
          <w:sz w:val="20"/>
          <w:szCs w:val="20"/>
          <w:lang w:val="es-ES"/>
        </w:rPr>
        <w:t xml:space="preserve">«--»         20  </w:t>
      </w:r>
      <w:r w:rsidRPr="005417DA">
        <w:rPr>
          <w:rFonts w:ascii="GHEA Grapalat" w:hAnsi="GHEA Grapalat" w:cs="Sylfaen"/>
          <w:sz w:val="20"/>
          <w:szCs w:val="20"/>
        </w:rPr>
        <w:t>г.</w:t>
      </w:r>
      <w:bookmarkStart w:id="18" w:name="_GoBack"/>
      <w:bookmarkEnd w:id="18"/>
      <w:r w:rsidRPr="005417DA">
        <w:rPr>
          <w:rFonts w:ascii="GHEA Grapalat" w:hAnsi="GHEA Grapalat"/>
          <w:sz w:val="20"/>
          <w:lang w:val="hy-AM"/>
        </w:rPr>
        <w:tab/>
      </w:r>
    </w:p>
    <w:sectPr w:rsidR="00C36455" w:rsidRPr="005417DA" w:rsidSect="00E6288F">
      <w:pgSz w:w="11906" w:h="16838" w:code="9"/>
      <w:pgMar w:top="1418" w:right="1418" w:bottom="1418" w:left="1418" w:header="56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C43D0" w16cex:dateUtc="2025-02-28T10:16:00Z"/>
  <w16cex:commentExtensible w16cex:durableId="2B6C43AC" w16cex:dateUtc="2025-02-28T10:16:00Z"/>
  <w16cex:commentExtensible w16cex:durableId="2B6C4500" w16cex:dateUtc="2025-02-28T10:21:00Z"/>
  <w16cex:commentExtensible w16cex:durableId="2B716331" w16cex:dateUtc="2025-03-04T07:31:00Z"/>
  <w16cex:commentExtensible w16cex:durableId="2B7162FF" w16cex:dateUtc="2025-03-04T07:31:00Z"/>
  <w16cex:commentExtensible w16cex:durableId="2B716362" w16cex:dateUtc="2025-03-04T07:32:00Z"/>
  <w16cex:commentExtensible w16cex:durableId="2B71636F" w16cex:dateUtc="2025-03-04T07:33:00Z"/>
  <w16cex:commentExtensible w16cex:durableId="2B716389" w16cex:dateUtc="2025-03-04T07:33:00Z"/>
  <w16cex:commentExtensible w16cex:durableId="2B7163DC" w16cex:dateUtc="2025-03-04T07:34:00Z"/>
  <w16cex:commentExtensible w16cex:durableId="2B6C4905" w16cex:dateUtc="2025-02-28T10:39:00Z"/>
  <w16cex:commentExtensible w16cex:durableId="2B716455" w16cex:dateUtc="2025-03-04T07:36:00Z"/>
  <w16cex:commentExtensible w16cex:durableId="2B716475" w16cex:dateUtc="2025-03-04T07:37:00Z"/>
  <w16cex:commentExtensible w16cex:durableId="2B6C4A89" w16cex:dateUtc="2025-02-28T10:45:00Z"/>
  <w16cex:commentExtensible w16cex:durableId="2B6C4AE0" w16cex:dateUtc="2025-02-28T10:46:00Z"/>
  <w16cex:commentExtensible w16cex:durableId="2B6C4B10" w16cex:dateUtc="2025-02-28T10:47:00Z"/>
  <w16cex:commentExtensible w16cex:durableId="2B6C4BB4" w16cex:dateUtc="2025-02-28T10:50:00Z"/>
  <w16cex:commentExtensible w16cex:durableId="2B6C4BE8" w16cex:dateUtc="2025-02-28T10:51:00Z"/>
  <w16cex:commentExtensible w16cex:durableId="2B6C4BF3" w16cex:dateUtc="2025-02-28T10:51:00Z"/>
  <w16cex:commentExtensible w16cex:durableId="2B6C4BCC" w16cex:dateUtc="2025-02-28T10:50:00Z"/>
  <w16cex:commentExtensible w16cex:durableId="2B6C4C13" w16cex:dateUtc="2025-02-28T10:52:00Z"/>
  <w16cex:commentExtensible w16cex:durableId="2B6C4C36" w16cex:dateUtc="2025-02-28T10:52:00Z"/>
  <w16cex:commentExtensible w16cex:durableId="2B6C4D81" w16cex:dateUtc="2025-02-28T10:58:00Z"/>
  <w16cex:commentExtensible w16cex:durableId="2B6C4DA0" w16cex:dateUtc="2025-02-28T10:58:00Z"/>
  <w16cex:commentExtensible w16cex:durableId="2B716A5F" w16cex:dateUtc="2025-03-04T08:02:00Z"/>
  <w16cex:commentExtensible w16cex:durableId="2B6C4E64" w16cex:dateUtc="2025-02-28T11:01:00Z"/>
  <w16cex:commentExtensible w16cex:durableId="2B716734" w16cex:dateUtc="2025-03-04T07:49:00Z"/>
  <w16cex:commentExtensible w16cex:durableId="2B717198" w16cex:dateUtc="2025-03-04T08:33:00Z"/>
  <w16cex:commentExtensible w16cex:durableId="2B71717C" w16cex:dateUtc="2025-03-04T08:33:00Z"/>
  <w16cex:commentExtensible w16cex:durableId="2B7178A5" w16cex:dateUtc="2025-03-04T09:03:00Z"/>
  <w16cex:commentExtensible w16cex:durableId="2B717872" w16cex:dateUtc="2025-03-04T09:02:00Z"/>
  <w16cex:commentExtensible w16cex:durableId="2B71B47D" w16cex:dateUtc="2025-03-04T13:18:00Z"/>
  <w16cex:commentExtensible w16cex:durableId="2B71B49B" w16cex:dateUtc="2025-03-04T13:19:00Z"/>
  <w16cex:commentExtensible w16cex:durableId="2B71B4B0" w16cex:dateUtc="2025-03-04T13:19:00Z"/>
  <w16cex:commentExtensible w16cex:durableId="2B71B513" w16cex:dateUtc="2025-03-04T13:21:00Z"/>
  <w16cex:commentExtensible w16cex:durableId="2B71B548" w16cex:dateUtc="2025-03-04T13:22:00Z"/>
  <w16cex:commentExtensible w16cex:durableId="2B697B00" w16cex:dateUtc="2025-02-26T07:35:00Z"/>
  <w16cex:commentExtensible w16cex:durableId="2B71B613" w16cex:dateUtc="2025-03-04T13:25:00Z"/>
  <w16cex:commentExtensible w16cex:durableId="2B71B61B" w16cex:dateUtc="2025-03-04T13:25:00Z"/>
  <w16cex:commentExtensible w16cex:durableId="2B71B609" w16cex:dateUtc="2025-03-04T13:25:00Z"/>
  <w16cex:commentExtensible w16cex:durableId="2B71BD35" w16cex:dateUtc="2025-03-04T13:56:00Z"/>
  <w16cex:commentExtensible w16cex:durableId="2B71BCCA" w16cex:dateUtc="2025-03-04T13: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BB513" w14:textId="77777777" w:rsidR="00557038" w:rsidRDefault="00557038">
      <w:r>
        <w:separator/>
      </w:r>
    </w:p>
  </w:endnote>
  <w:endnote w:type="continuationSeparator" w:id="0">
    <w:p w14:paraId="24AABC94" w14:textId="77777777" w:rsidR="00557038" w:rsidRDefault="0055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iCs/>
      </w:rPr>
      <w:id w:val="1294027879"/>
      <w:docPartObj>
        <w:docPartGallery w:val="Page Numbers (Bottom of Page)"/>
        <w:docPartUnique/>
      </w:docPartObj>
    </w:sdtPr>
    <w:sdtEndPr>
      <w:rPr>
        <w:rFonts w:ascii="GHEA Grapalat" w:hAnsi="GHEA Grapalat"/>
        <w:i w:val="0"/>
        <w:iCs w:val="0"/>
        <w:sz w:val="24"/>
        <w:szCs w:val="24"/>
      </w:rPr>
    </w:sdtEndPr>
    <w:sdtContent>
      <w:p w14:paraId="65824CA1" w14:textId="77777777" w:rsidR="004F4F81" w:rsidRPr="004F4F81" w:rsidRDefault="004F4F81" w:rsidP="004F4F81">
        <w:pPr>
          <w:pStyle w:val="a5"/>
          <w:ind w:hanging="851"/>
          <w:jc w:val="center"/>
          <w:rPr>
            <w:i/>
            <w:iCs/>
          </w:rPr>
        </w:pPr>
        <w:r w:rsidRPr="004F4F81">
          <w:rPr>
            <w:i/>
            <w:iCs/>
          </w:rPr>
          <w:t>*В тексте, в случае возникновения несовпадений и разночтений, предпочтение отдаётся варианту на армянском языке.</w:t>
        </w:r>
      </w:p>
      <w:p w14:paraId="2E77E9D9" w14:textId="68E8D947" w:rsidR="00044A8A" w:rsidRPr="00C861E9" w:rsidRDefault="00044A8A" w:rsidP="004F4F81">
        <w:pPr>
          <w:pStyle w:val="a5"/>
          <w:ind w:hanging="567"/>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D79F5" w14:textId="77777777" w:rsidR="00557038" w:rsidRDefault="00557038">
      <w:r>
        <w:separator/>
      </w:r>
    </w:p>
  </w:footnote>
  <w:footnote w:type="continuationSeparator" w:id="0">
    <w:p w14:paraId="037CB848" w14:textId="77777777" w:rsidR="00557038" w:rsidRDefault="0055703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af2"/>
        <w:rPr>
          <w:lang w:val="es-ES"/>
        </w:rPr>
      </w:pPr>
    </w:p>
  </w:footnote>
  <w:footnote w:id="3">
    <w:p w14:paraId="0283400E" w14:textId="77777777" w:rsidR="00044A8A" w:rsidRPr="008842CE" w:rsidRDefault="00044A8A" w:rsidP="003D2FE2">
      <w:pPr>
        <w:pStyle w:val="af2"/>
        <w:jc w:val="both"/>
      </w:pPr>
    </w:p>
  </w:footnote>
  <w:footnote w:id="4">
    <w:p w14:paraId="003D0C31" w14:textId="77777777" w:rsidR="00044A8A" w:rsidRPr="008842CE" w:rsidRDefault="00044A8A" w:rsidP="000A214C">
      <w:pPr>
        <w:pStyle w:val="af2"/>
        <w:jc w:val="both"/>
      </w:pPr>
    </w:p>
  </w:footnote>
  <w:footnote w:id="5">
    <w:p w14:paraId="01DD8BDD" w14:textId="77777777" w:rsidR="00044A8A" w:rsidRPr="00402BC3" w:rsidRDefault="00044A8A"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af2"/>
        <w:rPr>
          <w:lang w:val="hy-AM"/>
        </w:rPr>
      </w:pPr>
    </w:p>
  </w:footnote>
  <w:footnote w:id="6">
    <w:p w14:paraId="53E25E11" w14:textId="77777777" w:rsidR="00044A8A" w:rsidRPr="00D3436F" w:rsidRDefault="00044A8A"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af2"/>
        <w:rPr>
          <w:lang w:val="hy-AM"/>
        </w:rPr>
      </w:pPr>
    </w:p>
  </w:footnote>
  <w:footnote w:id="8">
    <w:p w14:paraId="340E9896" w14:textId="165395D2" w:rsidR="00044A8A" w:rsidRPr="00D97342" w:rsidRDefault="00044A8A" w:rsidP="008842CE">
      <w:pPr>
        <w:pStyle w:val="af2"/>
        <w:widowControl w:val="0"/>
        <w:jc w:val="both"/>
        <w:rPr>
          <w:rFonts w:ascii="GHEA Grapalat" w:hAnsi="GHEA Grapalat"/>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39B54" w14:textId="1D786906" w:rsidR="004F4F81" w:rsidRPr="004F4F81" w:rsidRDefault="004F4F81" w:rsidP="004F4F81">
    <w:pPr>
      <w:pStyle w:val="ad"/>
      <w:jc w:val="right"/>
      <w:rPr>
        <w:i/>
        <w:iCs/>
      </w:rPr>
    </w:pPr>
    <w:r w:rsidRPr="004F4F81">
      <w:rPr>
        <w:i/>
        <w:iCs/>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7C3"/>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3FAD"/>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81"/>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927"/>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7DA"/>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038"/>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244D"/>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6FB"/>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1DC"/>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589B"/>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9E0"/>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009"/>
    <w:rsid w:val="00FB72F4"/>
    <w:rsid w:val="00FB7855"/>
    <w:rsid w:val="00FB7899"/>
    <w:rsid w:val="00FB78E7"/>
    <w:rsid w:val="00FB796B"/>
    <w:rsid w:val="00FC016A"/>
    <w:rsid w:val="00FC096C"/>
    <w:rsid w:val="00FC0CB2"/>
    <w:rsid w:val="00FC0FDC"/>
    <w:rsid w:val="00FC10F9"/>
    <w:rsid w:val="00FC2048"/>
    <w:rsid w:val="00FC22F4"/>
    <w:rsid w:val="00FC283C"/>
    <w:rsid w:val="00FC2AF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C36455"/>
  </w:style>
  <w:style w:type="character" w:customStyle="1" w:styleId="af9">
    <w:name w:val="Текст примечания Знак"/>
    <w:link w:val="af8"/>
    <w:semiHidden/>
    <w:rsid w:val="0073086D"/>
    <w:rPr>
      <w:rFonts w:ascii="Times Armenian" w:hAnsi="Times Armenian"/>
    </w:rPr>
  </w:style>
  <w:style w:type="paragraph" w:styleId="HTML">
    <w:name w:val="HTML Preformatted"/>
    <w:basedOn w:val="a"/>
    <w:link w:val="HTML0"/>
    <w:uiPriority w:val="99"/>
    <w:semiHidden/>
    <w:unhideWhenUsed/>
    <w:rsid w:val="004F4F81"/>
    <w:rPr>
      <w:rFonts w:ascii="Consolas" w:eastAsiaTheme="minorHAnsi" w:hAnsi="Consolas" w:cstheme="minorBidi"/>
      <w:sz w:val="20"/>
      <w:szCs w:val="20"/>
      <w:lang w:val="en-US" w:eastAsia="en-US" w:bidi="ar-SA"/>
    </w:rPr>
  </w:style>
  <w:style w:type="character" w:customStyle="1" w:styleId="HTML0">
    <w:name w:val="Стандартный HTML Знак"/>
    <w:basedOn w:val="a0"/>
    <w:link w:val="HTML"/>
    <w:uiPriority w:val="99"/>
    <w:semiHidden/>
    <w:rsid w:val="004F4F81"/>
    <w:rPr>
      <w:rFonts w:ascii="Consolas" w:eastAsiaTheme="minorHAnsi" w:hAnsi="Consolas" w:cstheme="minorBid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525D-D949-47F8-933C-67536E85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1</Pages>
  <Words>22954</Words>
  <Characters>130841</Characters>
  <Application>Microsoft Office Word</Application>
  <DocSecurity>0</DocSecurity>
  <Lines>1090</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153489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1721</cp:revision>
  <cp:lastPrinted>2018-02-16T07:12:00Z</cp:lastPrinted>
  <dcterms:created xsi:type="dcterms:W3CDTF">2019-10-28T07:04:00Z</dcterms:created>
  <dcterms:modified xsi:type="dcterms:W3CDTF">2025-09-16T12:23:00Z</dcterms:modified>
</cp:coreProperties>
</file>