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BBA09" w14:textId="77777777" w:rsidR="00FC0A8C" w:rsidRPr="0093002B" w:rsidRDefault="00FC0A8C" w:rsidP="00C35EC7">
      <w:pPr>
        <w:pStyle w:val="BodyText"/>
        <w:spacing w:after="0"/>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14:paraId="21BCDCF0" w14:textId="77777777" w:rsidR="00FC0A8C" w:rsidRDefault="00FC0A8C" w:rsidP="00C35EC7">
      <w:pPr>
        <w:pStyle w:val="BodyText"/>
        <w:spacing w:after="0"/>
        <w:ind w:right="-7" w:firstLine="567"/>
        <w:jc w:val="right"/>
        <w:rPr>
          <w:rFonts w:ascii="GHEA Grapalat" w:hAnsi="GHEA Grapalat" w:cs="Sylfaen"/>
          <w:i/>
          <w:sz w:val="18"/>
        </w:rPr>
      </w:pPr>
      <w:r>
        <w:rPr>
          <w:rFonts w:ascii="GHEA Grapalat" w:hAnsi="GHEA Grapalat" w:cs="Sylfaen"/>
          <w:i/>
          <w:sz w:val="18"/>
        </w:rPr>
        <w:t xml:space="preserve">                                                                                            </w:t>
      </w:r>
    </w:p>
    <w:p w14:paraId="7DEBEE63" w14:textId="77777777" w:rsidR="00D105CA" w:rsidRPr="00A53D1D" w:rsidRDefault="00D105CA" w:rsidP="00C35EC7">
      <w:pPr>
        <w:pStyle w:val="BodyTextIndent"/>
        <w:spacing w:line="240" w:lineRule="auto"/>
        <w:jc w:val="center"/>
        <w:rPr>
          <w:rFonts w:ascii="GHEA Grapalat" w:hAnsi="GHEA Grapalat"/>
          <w:i w:val="0"/>
          <w:lang w:val="hy-AM"/>
        </w:rPr>
      </w:pPr>
      <w:r w:rsidRPr="00A53D1D">
        <w:rPr>
          <w:rFonts w:ascii="GHEA Grapalat" w:hAnsi="GHEA Grapalat"/>
          <w:i w:val="0"/>
          <w:lang w:val="hy-AM"/>
        </w:rPr>
        <w:t>ՀԱՅՏԱՐԱՐՈՒԹՅՈՒՆ</w:t>
      </w:r>
    </w:p>
    <w:p w14:paraId="5F2542F3" w14:textId="09B54710" w:rsidR="00D105CA" w:rsidRPr="00A53D1D" w:rsidRDefault="00D105CA" w:rsidP="00C35EC7">
      <w:pPr>
        <w:pStyle w:val="BodyTextIndent"/>
        <w:spacing w:line="240" w:lineRule="auto"/>
        <w:jc w:val="center"/>
        <w:rPr>
          <w:rFonts w:ascii="GHEA Grapalat" w:hAnsi="GHEA Grapalat"/>
          <w:i w:val="0"/>
          <w:lang w:val="hy-AM"/>
        </w:rPr>
      </w:pPr>
      <w:r w:rsidRPr="00A53D1D">
        <w:rPr>
          <w:rFonts w:ascii="GHEA Grapalat" w:hAnsi="GHEA Grapalat"/>
          <w:i w:val="0"/>
          <w:lang w:val="hy-AM"/>
        </w:rPr>
        <w:t>ԳՆԱՆՇՄԱՆ ՀԱՐՑ</w:t>
      </w:r>
      <w:r w:rsidR="0076249C">
        <w:rPr>
          <w:rFonts w:ascii="GHEA Grapalat" w:hAnsi="GHEA Grapalat"/>
          <w:i w:val="0"/>
          <w:lang w:val="hy-AM"/>
        </w:rPr>
        <w:t>ՄԱՆ</w:t>
      </w:r>
      <w:r w:rsidRPr="00A53D1D">
        <w:rPr>
          <w:rFonts w:ascii="GHEA Grapalat" w:hAnsi="GHEA Grapalat"/>
          <w:i w:val="0"/>
          <w:lang w:val="hy-AM"/>
        </w:rPr>
        <w:t xml:space="preserve"> ՄԱՍԻՆ*</w:t>
      </w:r>
    </w:p>
    <w:p w14:paraId="33864F33" w14:textId="77777777" w:rsidR="00D105CA" w:rsidRDefault="00D105CA" w:rsidP="00C35EC7">
      <w:pPr>
        <w:pStyle w:val="BodyTextIndent"/>
        <w:spacing w:line="240" w:lineRule="auto"/>
        <w:jc w:val="center"/>
        <w:rPr>
          <w:rFonts w:ascii="GHEA Grapalat" w:hAnsi="GHEA Grapalat"/>
          <w:i w:val="0"/>
          <w:lang w:val="hy-AM"/>
        </w:rPr>
      </w:pPr>
    </w:p>
    <w:p w14:paraId="7640BBAE" w14:textId="77777777" w:rsidR="0056627D" w:rsidRPr="00496E43" w:rsidRDefault="0056627D" w:rsidP="0056627D">
      <w:pPr>
        <w:pStyle w:val="BodyTextIndent"/>
        <w:spacing w:line="240" w:lineRule="auto"/>
        <w:jc w:val="center"/>
        <w:rPr>
          <w:rFonts w:ascii="GHEA Grapalat" w:hAnsi="GHEA Grapalat"/>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r w:rsidRPr="00146F7B">
        <w:rPr>
          <w:rFonts w:ascii="GHEA Grapalat" w:hAnsi="GHEA Grapalat"/>
          <w:b/>
          <w:i w:val="0"/>
          <w:iCs/>
          <w:lang w:val="hy-AM"/>
        </w:rPr>
        <w:t>րենքի</w:t>
      </w:r>
      <w:r w:rsidRPr="00496E43">
        <w:rPr>
          <w:rFonts w:ascii="GHEA Grapalat" w:hAnsi="GHEA Grapalat"/>
          <w:b/>
          <w:i w:val="0"/>
          <w:iCs/>
          <w:lang w:val="af-ZA"/>
        </w:rPr>
        <w:t xml:space="preserve"> 15-</w:t>
      </w:r>
      <w:r w:rsidRPr="00146F7B">
        <w:rPr>
          <w:rFonts w:ascii="GHEA Grapalat" w:hAnsi="GHEA Grapalat"/>
          <w:b/>
          <w:i w:val="0"/>
          <w:iCs/>
          <w:lang w:val="hy-AM"/>
        </w:rPr>
        <w:t>րդ</w:t>
      </w:r>
      <w:r w:rsidRPr="00496E43">
        <w:rPr>
          <w:rFonts w:ascii="GHEA Grapalat" w:hAnsi="GHEA Grapalat"/>
          <w:b/>
          <w:i w:val="0"/>
          <w:iCs/>
          <w:lang w:val="af-ZA"/>
        </w:rPr>
        <w:t xml:space="preserve"> </w:t>
      </w:r>
      <w:r w:rsidRPr="00146F7B">
        <w:rPr>
          <w:rFonts w:ascii="GHEA Grapalat" w:hAnsi="GHEA Grapalat"/>
          <w:b/>
          <w:i w:val="0"/>
          <w:iCs/>
          <w:lang w:val="hy-AM"/>
        </w:rPr>
        <w:t>հոդվածի</w:t>
      </w:r>
      <w:r w:rsidRPr="00496E43">
        <w:rPr>
          <w:rFonts w:ascii="GHEA Grapalat" w:hAnsi="GHEA Grapalat"/>
          <w:b/>
          <w:i w:val="0"/>
          <w:iCs/>
          <w:lang w:val="af-ZA"/>
        </w:rPr>
        <w:t xml:space="preserve"> 6-</w:t>
      </w:r>
      <w:r w:rsidRPr="00146F7B">
        <w:rPr>
          <w:rFonts w:ascii="GHEA Grapalat" w:hAnsi="GHEA Grapalat"/>
          <w:b/>
          <w:i w:val="0"/>
          <w:iCs/>
          <w:lang w:val="hy-AM"/>
        </w:rPr>
        <w:t>րդ</w:t>
      </w:r>
      <w:r w:rsidRPr="00496E43">
        <w:rPr>
          <w:rFonts w:ascii="GHEA Grapalat" w:hAnsi="GHEA Grapalat"/>
          <w:b/>
          <w:i w:val="0"/>
          <w:iCs/>
          <w:lang w:val="af-ZA"/>
        </w:rPr>
        <w:t xml:space="preserve"> </w:t>
      </w:r>
      <w:r w:rsidRPr="00146F7B">
        <w:rPr>
          <w:rFonts w:ascii="GHEA Grapalat" w:hAnsi="GHEA Grapalat"/>
          <w:b/>
          <w:i w:val="0"/>
          <w:iCs/>
          <w:lang w:val="hy-AM"/>
        </w:rPr>
        <w:t>մասի</w:t>
      </w:r>
      <w:r w:rsidRPr="00496E43">
        <w:rPr>
          <w:rFonts w:ascii="GHEA Grapalat" w:hAnsi="GHEA Grapalat"/>
          <w:b/>
          <w:i w:val="0"/>
          <w:iCs/>
          <w:lang w:val="af-ZA"/>
        </w:rPr>
        <w:t xml:space="preserve"> 2-</w:t>
      </w:r>
      <w:r w:rsidRPr="00146F7B">
        <w:rPr>
          <w:rFonts w:ascii="GHEA Grapalat" w:hAnsi="GHEA Grapalat"/>
          <w:b/>
          <w:i w:val="0"/>
          <w:iCs/>
          <w:lang w:val="hy-AM"/>
        </w:rPr>
        <w:t>րդ</w:t>
      </w:r>
      <w:r w:rsidRPr="00496E43">
        <w:rPr>
          <w:rFonts w:ascii="GHEA Grapalat" w:hAnsi="GHEA Grapalat"/>
          <w:b/>
          <w:i w:val="0"/>
          <w:iCs/>
          <w:lang w:val="af-ZA"/>
        </w:rPr>
        <w:t xml:space="preserve"> </w:t>
      </w:r>
      <w:r w:rsidRPr="00146F7B">
        <w:rPr>
          <w:rFonts w:ascii="GHEA Grapalat" w:hAnsi="GHEA Grapalat"/>
          <w:b/>
          <w:i w:val="0"/>
          <w:iCs/>
          <w:lang w:val="hy-AM"/>
        </w:rPr>
        <w:t>կետի</w:t>
      </w:r>
      <w:r w:rsidRPr="00496E43">
        <w:rPr>
          <w:rFonts w:ascii="GHEA Grapalat" w:hAnsi="GHEA Grapalat"/>
          <w:b/>
          <w:i w:val="0"/>
          <w:iCs/>
          <w:lang w:val="af-ZA"/>
        </w:rPr>
        <w:t xml:space="preserve"> </w:t>
      </w:r>
      <w:r w:rsidRPr="00146F7B">
        <w:rPr>
          <w:rFonts w:ascii="GHEA Grapalat" w:hAnsi="GHEA Grapalat"/>
          <w:b/>
          <w:i w:val="0"/>
          <w:iCs/>
          <w:lang w:val="hy-AM"/>
        </w:rPr>
        <w:t>հիման</w:t>
      </w:r>
      <w:r w:rsidRPr="00496E43">
        <w:rPr>
          <w:rFonts w:ascii="GHEA Grapalat" w:hAnsi="GHEA Grapalat"/>
          <w:b/>
          <w:i w:val="0"/>
          <w:iCs/>
          <w:lang w:val="af-ZA"/>
        </w:rPr>
        <w:t xml:space="preserve"> </w:t>
      </w:r>
      <w:r w:rsidRPr="00146F7B">
        <w:rPr>
          <w:rFonts w:ascii="GHEA Grapalat" w:hAnsi="GHEA Grapalat"/>
          <w:b/>
          <w:i w:val="0"/>
          <w:iCs/>
          <w:lang w:val="hy-AM"/>
        </w:rPr>
        <w:t>վրա</w:t>
      </w:r>
    </w:p>
    <w:p w14:paraId="4BFE4F9B" w14:textId="77777777" w:rsidR="0056627D" w:rsidRPr="00146F7B" w:rsidRDefault="0056627D" w:rsidP="00C35EC7">
      <w:pPr>
        <w:pStyle w:val="BodyTextIndent"/>
        <w:spacing w:line="240" w:lineRule="auto"/>
        <w:jc w:val="center"/>
        <w:rPr>
          <w:rFonts w:ascii="GHEA Grapalat" w:hAnsi="GHEA Grapalat"/>
          <w:i w:val="0"/>
          <w:lang w:val="af-ZA"/>
        </w:rPr>
      </w:pPr>
    </w:p>
    <w:p w14:paraId="42993916" w14:textId="77777777" w:rsidR="00D105CA" w:rsidRPr="00BA337A" w:rsidRDefault="00D105CA" w:rsidP="00C35EC7">
      <w:pPr>
        <w:pStyle w:val="BodyTextIndent"/>
        <w:spacing w:line="240" w:lineRule="auto"/>
        <w:jc w:val="center"/>
        <w:rPr>
          <w:rFonts w:ascii="GHEA Grapalat" w:hAnsi="GHEA Grapalat"/>
          <w:i w:val="0"/>
          <w:lang w:val="hy-AM"/>
        </w:rPr>
      </w:pPr>
      <w:r w:rsidRPr="00BA337A">
        <w:rPr>
          <w:rFonts w:ascii="GHEA Grapalat" w:hAnsi="GHEA Grapalat"/>
          <w:i w:val="0"/>
          <w:lang w:val="hy-AM"/>
        </w:rPr>
        <w:t>Հայտարարության սույն տեքստը հաստատված է գնահատող հանձնաժողովի</w:t>
      </w:r>
    </w:p>
    <w:p w14:paraId="0B2FC781" w14:textId="1A2B9872" w:rsidR="00D105CA" w:rsidRPr="00BA337A" w:rsidRDefault="00D105CA" w:rsidP="00C35EC7">
      <w:pPr>
        <w:pStyle w:val="BodyTextIndent"/>
        <w:spacing w:line="240" w:lineRule="auto"/>
        <w:jc w:val="center"/>
        <w:rPr>
          <w:rFonts w:ascii="GHEA Grapalat" w:hAnsi="GHEA Grapalat"/>
          <w:i w:val="0"/>
          <w:lang w:val="hy-AM"/>
        </w:rPr>
      </w:pPr>
      <w:r w:rsidRPr="00BA337A">
        <w:rPr>
          <w:rFonts w:ascii="GHEA Grapalat" w:hAnsi="GHEA Grapalat"/>
          <w:i w:val="0"/>
          <w:lang w:val="hy-AM"/>
        </w:rPr>
        <w:t xml:space="preserve">2025 թվականի </w:t>
      </w:r>
      <w:r w:rsidR="00690D10">
        <w:rPr>
          <w:rFonts w:ascii="GHEA Grapalat" w:hAnsi="GHEA Grapalat"/>
          <w:i w:val="0"/>
          <w:lang w:val="hy-AM"/>
        </w:rPr>
        <w:t>սեպտեմբերի</w:t>
      </w:r>
      <w:r w:rsidRPr="00BA337A">
        <w:rPr>
          <w:rFonts w:ascii="GHEA Grapalat" w:hAnsi="GHEA Grapalat"/>
          <w:b/>
          <w:bCs/>
          <w:i w:val="0"/>
          <w:lang w:val="hy-AM"/>
        </w:rPr>
        <w:t xml:space="preserve"> </w:t>
      </w:r>
      <w:r w:rsidR="00C940EC" w:rsidRPr="00C940EC">
        <w:rPr>
          <w:rFonts w:ascii="GHEA Grapalat" w:hAnsi="GHEA Grapalat"/>
          <w:i w:val="0"/>
          <w:lang w:val="hy-AM"/>
        </w:rPr>
        <w:t>16</w:t>
      </w:r>
      <w:r w:rsidRPr="00BD2FE5">
        <w:rPr>
          <w:rFonts w:ascii="GHEA Grapalat" w:hAnsi="GHEA Grapalat"/>
          <w:i w:val="0"/>
          <w:lang w:val="hy-AM"/>
        </w:rPr>
        <w:t>-</w:t>
      </w:r>
      <w:r w:rsidRPr="00B841BC">
        <w:rPr>
          <w:rFonts w:ascii="GHEA Grapalat" w:hAnsi="GHEA Grapalat"/>
          <w:i w:val="0"/>
          <w:lang w:val="hy-AM"/>
        </w:rPr>
        <w:t>ի</w:t>
      </w:r>
      <w:r w:rsidRPr="00BA337A">
        <w:rPr>
          <w:rFonts w:ascii="GHEA Grapalat" w:hAnsi="GHEA Grapalat"/>
          <w:i w:val="0"/>
          <w:lang w:val="hy-AM"/>
        </w:rPr>
        <w:t xml:space="preserve"> «</w:t>
      </w:r>
      <w:r w:rsidR="002540AF">
        <w:rPr>
          <w:rFonts w:ascii="GHEA Grapalat" w:hAnsi="GHEA Grapalat"/>
          <w:i w:val="0"/>
          <w:lang w:val="hy-AM"/>
        </w:rPr>
        <w:t>3</w:t>
      </w:r>
      <w:r w:rsidRPr="00BA337A">
        <w:rPr>
          <w:rFonts w:ascii="GHEA Grapalat" w:hAnsi="GHEA Grapalat"/>
          <w:i w:val="0"/>
          <w:lang w:val="hy-AM"/>
        </w:rPr>
        <w:t xml:space="preserve">» որոշմամբ </w:t>
      </w:r>
    </w:p>
    <w:p w14:paraId="4305506B" w14:textId="77777777" w:rsidR="00D105CA" w:rsidRPr="00A53D1D" w:rsidRDefault="00D105CA" w:rsidP="00C35EC7">
      <w:pPr>
        <w:pStyle w:val="BodyTextIndent"/>
        <w:spacing w:line="240" w:lineRule="auto"/>
        <w:jc w:val="center"/>
        <w:rPr>
          <w:rFonts w:ascii="GHEA Grapalat" w:hAnsi="GHEA Grapalat"/>
          <w:i w:val="0"/>
          <w:lang w:val="hy-AM"/>
        </w:rPr>
      </w:pPr>
    </w:p>
    <w:p w14:paraId="3DEAE752" w14:textId="215A4A66" w:rsidR="00D105CA" w:rsidRPr="00A53D1D" w:rsidRDefault="00D105CA" w:rsidP="00C35EC7">
      <w:pPr>
        <w:pStyle w:val="BodyTextIndent"/>
        <w:spacing w:line="240" w:lineRule="auto"/>
        <w:jc w:val="center"/>
        <w:rPr>
          <w:rFonts w:ascii="GHEA Grapalat" w:hAnsi="GHEA Grapalat"/>
          <w:i w:val="0"/>
          <w:lang w:val="hy-AM"/>
        </w:rPr>
      </w:pPr>
      <w:r w:rsidRPr="00A53D1D">
        <w:rPr>
          <w:rFonts w:ascii="GHEA Grapalat" w:hAnsi="GHEA Grapalat"/>
          <w:i w:val="0"/>
          <w:lang w:val="hy-AM"/>
        </w:rPr>
        <w:t>Ընթացակարգի ծածկագիրը`  ԵՔ-ԳՀԱՇՁԲ-</w:t>
      </w:r>
      <w:r w:rsidR="00460F3C">
        <w:rPr>
          <w:rFonts w:ascii="GHEA Grapalat" w:hAnsi="GHEA Grapalat"/>
          <w:i w:val="0"/>
          <w:lang w:val="hy-AM"/>
        </w:rPr>
        <w:t>25/180</w:t>
      </w:r>
      <w:r w:rsidRPr="00A53D1D">
        <w:rPr>
          <w:rFonts w:ascii="GHEA Grapalat" w:hAnsi="GHEA Grapalat"/>
          <w:i w:val="0"/>
          <w:u w:val="single"/>
          <w:lang w:val="hy-AM"/>
        </w:rPr>
        <w:t xml:space="preserve">        </w:t>
      </w:r>
    </w:p>
    <w:p w14:paraId="77B91572" w14:textId="77777777" w:rsidR="00D105CA" w:rsidRPr="00A53D1D" w:rsidRDefault="00D105CA" w:rsidP="00C35EC7">
      <w:pPr>
        <w:pStyle w:val="BodyTextIndent"/>
        <w:spacing w:line="240" w:lineRule="auto"/>
        <w:rPr>
          <w:rFonts w:ascii="GHEA Grapalat" w:hAnsi="GHEA Grapalat"/>
          <w:i w:val="0"/>
          <w:lang w:val="hy-AM"/>
        </w:rPr>
      </w:pPr>
    </w:p>
    <w:p w14:paraId="12789C65" w14:textId="77777777" w:rsidR="00D105CA" w:rsidRPr="00A53D1D" w:rsidRDefault="00D105CA" w:rsidP="00C35EC7">
      <w:pPr>
        <w:pStyle w:val="BodyTextIndent"/>
        <w:spacing w:line="240" w:lineRule="auto"/>
        <w:ind w:firstLine="0"/>
        <w:rPr>
          <w:rFonts w:ascii="GHEA Grapalat" w:hAnsi="GHEA Grapalat"/>
          <w:i w:val="0"/>
          <w:lang w:val="hy-AM"/>
        </w:rPr>
      </w:pPr>
      <w:r w:rsidRPr="00A53D1D">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A53D1D">
        <w:rPr>
          <w:rFonts w:ascii="GHEA Grapalat" w:hAnsi="GHEA Grapalat"/>
          <w:i w:val="0"/>
          <w:lang w:val="hy-AM" w:eastAsia="ru-RU"/>
        </w:rPr>
        <w:t>Armeps (</w:t>
      </w:r>
      <w:r>
        <w:fldChar w:fldCharType="begin"/>
      </w:r>
      <w:r w:rsidRPr="0025698B">
        <w:rPr>
          <w:lang w:val="hy-AM"/>
        </w:rPr>
        <w:instrText>HYPERLINK "http://www.armeps.am"</w:instrText>
      </w:r>
      <w:r>
        <w:fldChar w:fldCharType="separate"/>
      </w:r>
      <w:r w:rsidRPr="00A53D1D">
        <w:rPr>
          <w:rFonts w:ascii="GHEA Grapalat" w:hAnsi="GHEA Grapalat"/>
          <w:i w:val="0"/>
          <w:lang w:val="hy-AM" w:eastAsia="ru-RU"/>
        </w:rPr>
        <w:t>www.armeps.am</w:t>
      </w:r>
      <w:r>
        <w:fldChar w:fldCharType="end"/>
      </w:r>
      <w:r w:rsidRPr="00A53D1D">
        <w:rPr>
          <w:rFonts w:ascii="GHEA Grapalat" w:hAnsi="GHEA Grapalat"/>
          <w:i w:val="0"/>
          <w:lang w:val="hy-AM" w:eastAsia="ru-RU"/>
        </w:rPr>
        <w:t xml:space="preserve">) </w:t>
      </w:r>
      <w:r w:rsidRPr="00A53D1D">
        <w:rPr>
          <w:rFonts w:ascii="GHEA Grapalat" w:hAnsi="GHEA Grapalat"/>
          <w:i w:val="0"/>
          <w:lang w:val="hy-AM"/>
        </w:rPr>
        <w:t>համակարգի միջոցով:</w:t>
      </w:r>
    </w:p>
    <w:p w14:paraId="38148A69" w14:textId="01308A64" w:rsidR="00D105CA" w:rsidRPr="00A53D1D" w:rsidRDefault="00D105CA" w:rsidP="00C35EC7">
      <w:pPr>
        <w:pStyle w:val="BodyTextIndent"/>
        <w:spacing w:line="240" w:lineRule="auto"/>
        <w:ind w:firstLine="0"/>
        <w:rPr>
          <w:rFonts w:ascii="GHEA Grapalat" w:hAnsi="GHEA Grapalat"/>
          <w:i w:val="0"/>
          <w:lang w:val="hy-AM"/>
        </w:rPr>
      </w:pPr>
      <w:r w:rsidRPr="00A53D1D">
        <w:rPr>
          <w:rFonts w:ascii="GHEA Grapalat" w:hAnsi="GHEA Grapalat"/>
          <w:i w:val="0"/>
          <w:lang w:val="hy-AM"/>
        </w:rPr>
        <w:tab/>
      </w:r>
      <w:bookmarkStart w:id="0" w:name="_Hlk23167417"/>
      <w:r w:rsidRPr="00A53D1D">
        <w:rPr>
          <w:rFonts w:ascii="GHEA Grapalat" w:hAnsi="GHEA Grapalat"/>
          <w:i w:val="0"/>
          <w:lang w:val="hy-AM"/>
        </w:rPr>
        <w:t>Սույն ընթացակարգի</w:t>
      </w:r>
      <w:bookmarkEnd w:id="0"/>
      <w:r w:rsidRPr="00A53D1D">
        <w:rPr>
          <w:rFonts w:ascii="GHEA Grapalat" w:hAnsi="GHEA Grapalat"/>
          <w:i w:val="0"/>
          <w:lang w:val="hy-AM"/>
        </w:rPr>
        <w:t xml:space="preserve"> արդյունքում ընտրված մասնակցին սահմանված կարգով կառաջարկվի կնքել</w:t>
      </w:r>
      <w:r w:rsidRPr="000D1FDB">
        <w:rPr>
          <w:rFonts w:ascii="GHEA Grapalat" w:hAnsi="GHEA Grapalat"/>
          <w:i w:val="0"/>
          <w:lang w:val="hy-AM"/>
        </w:rPr>
        <w:t xml:space="preserve"> Երևան քաղաքի</w:t>
      </w:r>
      <w:r>
        <w:rPr>
          <w:rFonts w:ascii="GHEA Grapalat" w:hAnsi="GHEA Grapalat"/>
          <w:i w:val="0"/>
          <w:lang w:val="hy-AM"/>
        </w:rPr>
        <w:t xml:space="preserve"> </w:t>
      </w:r>
      <w:r w:rsidR="00DF3DCA">
        <w:rPr>
          <w:rFonts w:ascii="GHEA Grapalat" w:hAnsi="GHEA Grapalat"/>
          <w:i w:val="0"/>
          <w:lang w:val="hy-AM"/>
        </w:rPr>
        <w:t>Շենգավիթ</w:t>
      </w:r>
      <w:r w:rsidRPr="000D1FDB">
        <w:rPr>
          <w:rFonts w:ascii="GHEA Grapalat" w:hAnsi="GHEA Grapalat"/>
          <w:i w:val="0"/>
          <w:lang w:val="hy-AM"/>
        </w:rPr>
        <w:t xml:space="preserve"> վարչական շրջանի հրատապ լուծում պահանջող</w:t>
      </w:r>
      <w:r w:rsidR="00DF3DCA">
        <w:rPr>
          <w:rFonts w:ascii="GHEA Grapalat" w:hAnsi="GHEA Grapalat"/>
          <w:i w:val="0"/>
          <w:lang w:val="hy-AM"/>
        </w:rPr>
        <w:t xml:space="preserve"> ընթացիկ</w:t>
      </w:r>
      <w:r w:rsidRPr="000D1FDB">
        <w:rPr>
          <w:rFonts w:ascii="GHEA Grapalat" w:hAnsi="GHEA Grapalat"/>
          <w:i w:val="0"/>
          <w:lang w:val="hy-AM"/>
        </w:rPr>
        <w:t xml:space="preserve"> աշխատանքների</w:t>
      </w:r>
      <w:r w:rsidRPr="00A53D1D">
        <w:rPr>
          <w:rFonts w:ascii="GHEA Grapalat" w:hAnsi="GHEA Grapalat"/>
          <w:i w:val="0"/>
          <w:lang w:val="hy-AM"/>
        </w:rPr>
        <w:t xml:space="preserve"> կատարման պայմանագիր (այսուհետ` պայմանագիր)։ </w:t>
      </w:r>
    </w:p>
    <w:p w14:paraId="0588E22A" w14:textId="77777777" w:rsidR="00FC0A8C" w:rsidRPr="0093002B" w:rsidRDefault="00FC0A8C" w:rsidP="00C35EC7">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F591DD3" w14:textId="77777777" w:rsidR="00FC0A8C" w:rsidRPr="0093002B" w:rsidRDefault="00FC0A8C" w:rsidP="00C35EC7">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FF6E004" w14:textId="2480E3E7" w:rsidR="00313E58" w:rsidRPr="00A53D1D" w:rsidRDefault="00313E58" w:rsidP="00C35EC7">
      <w:pPr>
        <w:pStyle w:val="BodyTextIndent"/>
        <w:spacing w:line="240" w:lineRule="auto"/>
        <w:rPr>
          <w:rFonts w:ascii="GHEA Grapalat" w:eastAsia="MS Mincho" w:hAnsi="GHEA Grapalat" w:cs="Sylfaen"/>
          <w:b/>
          <w:bCs/>
          <w:szCs w:val="24"/>
          <w:lang w:val="hy-AM" w:eastAsia="ja-JP"/>
        </w:rPr>
      </w:pPr>
      <w:r w:rsidRPr="00A53D1D">
        <w:rPr>
          <w:rFonts w:ascii="GHEA Grapalat" w:hAnsi="GHEA Grapalat"/>
          <w:i w:val="0"/>
          <w:lang w:val="hy-AM"/>
        </w:rPr>
        <w:t xml:space="preserve">Ընտրված մասնակիցը որոշվում է </w:t>
      </w:r>
      <w:bookmarkStart w:id="1" w:name="_Hlk23167512"/>
      <w:r w:rsidRPr="00A53D1D">
        <w:rPr>
          <w:rFonts w:ascii="GHEA Grapalat" w:hAnsi="GHEA Grapalat"/>
          <w:i w:val="0"/>
          <w:lang w:val="hy-AM"/>
        </w:rPr>
        <w:t xml:space="preserve">ոչ գնային պայմաններով բավարար գնահատված </w:t>
      </w:r>
      <w:bookmarkEnd w:id="1"/>
      <w:r w:rsidRPr="00A53D1D">
        <w:rPr>
          <w:rFonts w:ascii="GHEA Grapalat" w:hAnsi="GHEA Grapalat"/>
          <w:i w:val="0"/>
          <w:lang w:val="hy-AM"/>
        </w:rPr>
        <w:t xml:space="preserve">հայտեր ներկայացրած մասնակիցների թվից` նվազագույն </w:t>
      </w:r>
      <w:r w:rsidRPr="00A53D1D">
        <w:rPr>
          <w:rFonts w:ascii="GHEA Grapalat" w:eastAsia="MS Mincho" w:hAnsi="GHEA Grapalat" w:cs="Sylfaen"/>
          <w:b/>
          <w:bCs/>
          <w:szCs w:val="24"/>
          <w:lang w:val="hy-AM" w:eastAsia="ja-JP"/>
        </w:rPr>
        <w:t xml:space="preserve">միավորի առավելագույն գնի տոկոսային արտահայտությամբ ներկայացրած մասնակցին նախապատվություն տալու սկզբունքով։ </w:t>
      </w:r>
    </w:p>
    <w:p w14:paraId="7CFCDDEE" w14:textId="77777777" w:rsidR="00313E58" w:rsidRPr="00A53D1D" w:rsidRDefault="00313E58" w:rsidP="00C35EC7">
      <w:pPr>
        <w:pStyle w:val="BodyTextIndent"/>
        <w:spacing w:line="240" w:lineRule="auto"/>
        <w:rPr>
          <w:rFonts w:ascii="GHEA Grapalat" w:hAnsi="GHEA Grapalat"/>
          <w:i w:val="0"/>
          <w:lang w:val="hy-AM"/>
        </w:rPr>
      </w:pPr>
      <w:r w:rsidRPr="00A53D1D">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A53D1D">
        <w:rPr>
          <w:rStyle w:val="FootnoteReference"/>
          <w:rFonts w:ascii="GHEA Grapalat" w:hAnsi="GHEA Grapalat"/>
          <w:i w:val="0"/>
          <w:lang w:val="hy-AM"/>
        </w:rPr>
        <w:footnoteReference w:id="1"/>
      </w:r>
    </w:p>
    <w:p w14:paraId="0BDAE38F" w14:textId="77777777" w:rsidR="00313E58" w:rsidRPr="00A53D1D" w:rsidRDefault="00313E58" w:rsidP="00C35EC7">
      <w:pPr>
        <w:pStyle w:val="BodyTextIndent"/>
        <w:spacing w:line="240" w:lineRule="auto"/>
        <w:rPr>
          <w:rFonts w:ascii="GHEA Grapalat" w:hAnsi="GHEA Grapalat"/>
          <w:i w:val="0"/>
          <w:lang w:val="hy-AM"/>
        </w:rPr>
      </w:pPr>
      <w:r w:rsidRPr="00A53D1D">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7588E3C" w14:textId="0E050362" w:rsidR="00313E58" w:rsidRPr="00A53D1D" w:rsidRDefault="00313E58" w:rsidP="00C35EC7">
      <w:pPr>
        <w:pStyle w:val="BodyTextIndent"/>
        <w:spacing w:line="240" w:lineRule="auto"/>
        <w:rPr>
          <w:rFonts w:ascii="GHEA Grapalat" w:hAnsi="GHEA Grapalat"/>
          <w:i w:val="0"/>
          <w:lang w:val="hy-AM"/>
        </w:rPr>
      </w:pPr>
      <w:r w:rsidRPr="00A53D1D">
        <w:rPr>
          <w:rFonts w:ascii="GHEA Grapalat" w:hAnsi="GHEA Grapalat"/>
          <w:i w:val="0"/>
          <w:lang w:val="hy-AM"/>
        </w:rPr>
        <w:t>Սույն ընթացակարգին մասնակցության հայտերն անհրաժեշտ է ներկայացնել</w:t>
      </w:r>
      <w:r w:rsidRPr="00A53D1D">
        <w:rPr>
          <w:rFonts w:ascii="GHEA Grapalat" w:hAnsi="GHEA Grapalat"/>
          <w:i w:val="0"/>
          <w:lang w:val="hy-AM" w:eastAsia="ru-RU"/>
        </w:rPr>
        <w:t xml:space="preserve"> էլեկտրոնային ձևով` էլեկտրոնային գնումների Armeps (</w:t>
      </w:r>
      <w:r>
        <w:fldChar w:fldCharType="begin"/>
      </w:r>
      <w:r w:rsidRPr="0025698B">
        <w:rPr>
          <w:lang w:val="hy-AM"/>
        </w:rPr>
        <w:instrText>HYPERLINK "http://www.armeps.am"</w:instrText>
      </w:r>
      <w:r>
        <w:fldChar w:fldCharType="separate"/>
      </w:r>
      <w:r w:rsidRPr="00A53D1D">
        <w:rPr>
          <w:rFonts w:ascii="GHEA Grapalat" w:hAnsi="GHEA Grapalat"/>
          <w:i w:val="0"/>
          <w:lang w:val="hy-AM" w:eastAsia="ru-RU"/>
        </w:rPr>
        <w:t>www.armeps.am</w:t>
      </w:r>
      <w:r>
        <w:fldChar w:fldCharType="end"/>
      </w:r>
      <w:r w:rsidRPr="00A53D1D">
        <w:rPr>
          <w:rFonts w:ascii="GHEA Grapalat" w:hAnsi="GHEA Grapalat"/>
          <w:i w:val="0"/>
          <w:lang w:val="hy-AM" w:eastAsia="ru-RU"/>
        </w:rPr>
        <w:t>) համակարգի  միջոցով</w:t>
      </w:r>
      <w:r w:rsidRPr="00A53D1D">
        <w:rPr>
          <w:rFonts w:ascii="GHEA Grapalat" w:hAnsi="GHEA Grapalat"/>
          <w:i w:val="0"/>
          <w:lang w:val="hy-AM"/>
        </w:rPr>
        <w:t xml:space="preserve"> մինչև սույն հայտարարության հրապարակման օրվանից հաշված </w:t>
      </w:r>
      <w:r w:rsidRPr="00BA337A">
        <w:rPr>
          <w:rFonts w:ascii="GHEA Grapalat" w:hAnsi="GHEA Grapalat"/>
          <w:b/>
          <w:i w:val="0"/>
          <w:lang w:val="hy-AM"/>
        </w:rPr>
        <w:t xml:space="preserve">մինչև </w:t>
      </w:r>
      <w:bookmarkStart w:id="3" w:name="_Hlk193375464"/>
      <w:r w:rsidRPr="00BA337A">
        <w:rPr>
          <w:rFonts w:ascii="GHEA Grapalat" w:hAnsi="GHEA Grapalat"/>
          <w:b/>
          <w:i w:val="0"/>
          <w:lang w:val="hy-AM"/>
        </w:rPr>
        <w:t xml:space="preserve">2025 թվականի </w:t>
      </w:r>
      <w:r w:rsidR="00690D10">
        <w:rPr>
          <w:rFonts w:ascii="GHEA Grapalat" w:hAnsi="GHEA Grapalat"/>
          <w:b/>
          <w:i w:val="0"/>
          <w:lang w:val="hy-AM"/>
        </w:rPr>
        <w:t>սեպտեմբերի</w:t>
      </w:r>
      <w:r w:rsidRPr="00BA337A">
        <w:rPr>
          <w:rFonts w:ascii="GHEA Grapalat" w:hAnsi="GHEA Grapalat"/>
          <w:b/>
          <w:i w:val="0"/>
          <w:lang w:val="hy-AM"/>
        </w:rPr>
        <w:t xml:space="preserve"> </w:t>
      </w:r>
      <w:r w:rsidR="004652AF">
        <w:rPr>
          <w:rFonts w:ascii="GHEA Grapalat" w:hAnsi="GHEA Grapalat"/>
          <w:b/>
          <w:i w:val="0"/>
          <w:lang w:val="hy-AM"/>
        </w:rPr>
        <w:t>25</w:t>
      </w:r>
      <w:r w:rsidRPr="00BA337A">
        <w:rPr>
          <w:rFonts w:ascii="GHEA Grapalat" w:hAnsi="GHEA Grapalat"/>
          <w:b/>
          <w:i w:val="0"/>
          <w:lang w:val="hy-AM"/>
        </w:rPr>
        <w:t xml:space="preserve">-ը, ժամը </w:t>
      </w:r>
      <w:r>
        <w:rPr>
          <w:rFonts w:ascii="GHEA Grapalat" w:hAnsi="GHEA Grapalat"/>
          <w:b/>
          <w:i w:val="0"/>
          <w:lang w:val="hy-AM"/>
        </w:rPr>
        <w:t>11:00</w:t>
      </w:r>
      <w:bookmarkEnd w:id="3"/>
      <w:r w:rsidRPr="00BA337A">
        <w:rPr>
          <w:rFonts w:ascii="GHEA Grapalat" w:hAnsi="GHEA Grapalat"/>
          <w:i w:val="0"/>
          <w:lang w:val="hy-AM"/>
        </w:rPr>
        <w:t xml:space="preserve">-ը: </w:t>
      </w:r>
      <w:r w:rsidRPr="00A53D1D">
        <w:rPr>
          <w:rFonts w:ascii="GHEA Grapalat" w:hAnsi="GHEA Grapalat"/>
          <w:i w:val="0"/>
          <w:lang w:val="hy-AM"/>
        </w:rPr>
        <w:t xml:space="preserve">Հայտերը, հայերենից բացի, կարող են ներկայացվել նաև անգլերեն կամ ռուսերեն: </w:t>
      </w:r>
    </w:p>
    <w:p w14:paraId="4B5570DC" w14:textId="06722A29" w:rsidR="00313E58" w:rsidRPr="00BA337A" w:rsidRDefault="00313E58" w:rsidP="00C35EC7">
      <w:pPr>
        <w:pStyle w:val="BodyTextIndent"/>
        <w:spacing w:line="240" w:lineRule="auto"/>
        <w:ind w:firstLine="708"/>
        <w:rPr>
          <w:rFonts w:ascii="GHEA Grapalat" w:hAnsi="GHEA Grapalat"/>
          <w:i w:val="0"/>
          <w:lang w:val="hy-AM"/>
        </w:rPr>
      </w:pPr>
      <w:r w:rsidRPr="00A53D1D">
        <w:rPr>
          <w:rFonts w:ascii="GHEA Grapalat" w:hAnsi="GHEA Grapalat"/>
          <w:i w:val="0"/>
          <w:lang w:val="hy-AM"/>
        </w:rPr>
        <w:t>Հայտերի բացումը տեղի կունենա էլեկտրոնային ձևով`</w:t>
      </w:r>
      <w:r w:rsidRPr="00A53D1D">
        <w:rPr>
          <w:rFonts w:ascii="GHEA Grapalat" w:hAnsi="GHEA Grapalat"/>
          <w:i w:val="0"/>
          <w:lang w:val="hy-AM" w:eastAsia="ru-RU"/>
        </w:rPr>
        <w:t xml:space="preserve"> էլեկտրոնային գնումների Armeps համակարգի</w:t>
      </w:r>
      <w:r w:rsidRPr="00A53D1D">
        <w:rPr>
          <w:rFonts w:ascii="GHEA Grapalat" w:hAnsi="GHEA Grapalat"/>
          <w:i w:val="0"/>
          <w:lang w:val="hy-AM"/>
        </w:rPr>
        <w:t xml:space="preserve"> միջոցով,  սույն հայտարարության հրապարակման օրվանից հաշված </w:t>
      </w:r>
      <w:r w:rsidRPr="00BA337A">
        <w:rPr>
          <w:rFonts w:ascii="GHEA Grapalat" w:hAnsi="GHEA Grapalat"/>
          <w:b/>
          <w:i w:val="0"/>
          <w:lang w:val="hy-AM"/>
        </w:rPr>
        <w:t xml:space="preserve">մինչև 2025 թվականի </w:t>
      </w:r>
      <w:r w:rsidR="00690D10">
        <w:rPr>
          <w:rFonts w:ascii="GHEA Grapalat" w:hAnsi="GHEA Grapalat"/>
          <w:b/>
          <w:i w:val="0"/>
          <w:lang w:val="hy-AM"/>
        </w:rPr>
        <w:t>սեպտեմբերի</w:t>
      </w:r>
      <w:r w:rsidR="00690D10" w:rsidRPr="00BA337A">
        <w:rPr>
          <w:rFonts w:ascii="GHEA Grapalat" w:hAnsi="GHEA Grapalat"/>
          <w:b/>
          <w:i w:val="0"/>
          <w:lang w:val="hy-AM"/>
        </w:rPr>
        <w:t xml:space="preserve"> </w:t>
      </w:r>
      <w:r w:rsidR="004652AF">
        <w:rPr>
          <w:rFonts w:ascii="GHEA Grapalat" w:hAnsi="GHEA Grapalat"/>
          <w:b/>
          <w:i w:val="0"/>
          <w:lang w:val="hy-AM"/>
        </w:rPr>
        <w:t>25</w:t>
      </w:r>
      <w:r w:rsidRPr="00BA337A">
        <w:rPr>
          <w:rFonts w:ascii="GHEA Grapalat" w:hAnsi="GHEA Grapalat"/>
          <w:b/>
          <w:i w:val="0"/>
          <w:lang w:val="hy-AM"/>
        </w:rPr>
        <w:t xml:space="preserve">-ը, ժամը </w:t>
      </w:r>
      <w:r>
        <w:rPr>
          <w:rFonts w:ascii="GHEA Grapalat" w:hAnsi="GHEA Grapalat"/>
          <w:b/>
          <w:i w:val="0"/>
          <w:lang w:val="hy-AM"/>
        </w:rPr>
        <w:t>11:00</w:t>
      </w:r>
      <w:r w:rsidRPr="00BA337A">
        <w:rPr>
          <w:rFonts w:ascii="GHEA Grapalat" w:hAnsi="GHEA Grapalat"/>
          <w:b/>
          <w:i w:val="0"/>
          <w:lang w:val="hy-AM"/>
        </w:rPr>
        <w:t>-</w:t>
      </w:r>
      <w:r w:rsidRPr="00BA337A">
        <w:rPr>
          <w:rFonts w:ascii="GHEA Grapalat" w:hAnsi="GHEA Grapalat"/>
          <w:i w:val="0"/>
          <w:lang w:val="hy-AM"/>
        </w:rPr>
        <w:t xml:space="preserve">ին։ </w:t>
      </w:r>
    </w:p>
    <w:p w14:paraId="27D77254" w14:textId="77777777" w:rsidR="00313E58" w:rsidRPr="00A53D1D" w:rsidRDefault="00313E58" w:rsidP="00C35EC7">
      <w:pPr>
        <w:pStyle w:val="BodyTextIndent"/>
        <w:spacing w:line="240" w:lineRule="auto"/>
        <w:rPr>
          <w:rFonts w:ascii="GHEA Grapalat" w:hAnsi="GHEA Grapalat"/>
          <w:i w:val="0"/>
          <w:lang w:val="hy-AM"/>
        </w:rPr>
      </w:pPr>
      <w:r w:rsidRPr="00A53D1D">
        <w:rPr>
          <w:rFonts w:ascii="GHEA Grapalat" w:hAnsi="GHEA Grapalat"/>
          <w:i w:val="0"/>
          <w:lang w:val="hy-AM"/>
        </w:rPr>
        <w:t xml:space="preserve">Սույն ընթացակարգի վերաբերյալ բողոքարկումն իրականացվում է </w:t>
      </w:r>
      <w:r w:rsidRPr="00A53D1D">
        <w:rPr>
          <w:rFonts w:ascii="GHEA Grapalat" w:hAnsi="GHEA Grapalat"/>
          <w:i w:val="0"/>
          <w:sz w:val="16"/>
          <w:szCs w:val="16"/>
          <w:lang w:val="hy-AM"/>
        </w:rPr>
        <w:t xml:space="preserve"> </w:t>
      </w:r>
      <w:r w:rsidRPr="00A53D1D">
        <w:rPr>
          <w:rFonts w:ascii="GHEA Grapalat" w:hAnsi="GHEA Grapalat"/>
          <w:i w:val="0"/>
          <w:lang w:val="hy-AM"/>
        </w:rPr>
        <w:t>«Գնումների մասին» ՀՀ օրենքով և ՀՀ քաղաքացիական դատավարության օրենսգրքով սահմանված կարգով։</w:t>
      </w:r>
    </w:p>
    <w:p w14:paraId="0F49C228" w14:textId="77777777" w:rsidR="00313E58" w:rsidRPr="00A53D1D" w:rsidRDefault="00313E58" w:rsidP="00C35EC7">
      <w:pPr>
        <w:pStyle w:val="BodyTextIndent"/>
        <w:spacing w:line="240" w:lineRule="auto"/>
        <w:rPr>
          <w:rFonts w:ascii="GHEA Grapalat" w:hAnsi="GHEA Grapalat"/>
          <w:i w:val="0"/>
          <w:lang w:val="hy-AM"/>
        </w:rPr>
      </w:pPr>
    </w:p>
    <w:p w14:paraId="1BAA3081" w14:textId="77777777" w:rsidR="00313E58" w:rsidRPr="00A53D1D" w:rsidRDefault="00313E58" w:rsidP="00C35EC7">
      <w:pPr>
        <w:pStyle w:val="BodyTextIndent"/>
        <w:spacing w:line="240" w:lineRule="auto"/>
        <w:rPr>
          <w:rFonts w:ascii="GHEA Grapalat" w:hAnsi="GHEA Grapalat"/>
          <w:i w:val="0"/>
          <w:lang w:val="hy-AM"/>
        </w:rPr>
      </w:pPr>
      <w:r w:rsidRPr="00A53D1D">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Pr>
          <w:rFonts w:ascii="GHEA Grapalat" w:hAnsi="GHEA Grapalat"/>
          <w:i w:val="0"/>
          <w:lang w:val="hy-AM"/>
        </w:rPr>
        <w:t>Գոռ</w:t>
      </w:r>
      <w:r w:rsidRPr="00A53D1D">
        <w:rPr>
          <w:rFonts w:ascii="GHEA Grapalat" w:hAnsi="GHEA Grapalat"/>
          <w:i w:val="0"/>
          <w:lang w:val="hy-AM"/>
        </w:rPr>
        <w:t xml:space="preserve"> </w:t>
      </w:r>
      <w:r>
        <w:rPr>
          <w:rFonts w:ascii="GHEA Grapalat" w:hAnsi="GHEA Grapalat"/>
          <w:i w:val="0"/>
          <w:lang w:val="hy-AM"/>
        </w:rPr>
        <w:t>Մուրադ</w:t>
      </w:r>
      <w:r w:rsidRPr="00A53D1D">
        <w:rPr>
          <w:rFonts w:ascii="GHEA Grapalat" w:hAnsi="GHEA Grapalat"/>
          <w:i w:val="0"/>
          <w:lang w:val="hy-AM"/>
        </w:rPr>
        <w:t>յանին։</w:t>
      </w:r>
    </w:p>
    <w:p w14:paraId="6B1392A3" w14:textId="77777777" w:rsidR="00313E58" w:rsidRPr="00A53D1D" w:rsidRDefault="00313E58" w:rsidP="00C35EC7">
      <w:pPr>
        <w:pStyle w:val="BodyTextIndent"/>
        <w:spacing w:line="240" w:lineRule="auto"/>
        <w:ind w:firstLine="2610"/>
        <w:jc w:val="left"/>
        <w:rPr>
          <w:rFonts w:ascii="GHEA Grapalat" w:hAnsi="GHEA Grapalat"/>
          <w:i w:val="0"/>
          <w:lang w:val="hy-AM"/>
        </w:rPr>
      </w:pPr>
      <w:r w:rsidRPr="00A53D1D">
        <w:rPr>
          <w:rFonts w:ascii="GHEA Grapalat" w:hAnsi="GHEA Grapalat"/>
          <w:i w:val="0"/>
          <w:lang w:val="hy-AM"/>
        </w:rPr>
        <w:t xml:space="preserve">Հեռախոս` 011  514 </w:t>
      </w:r>
      <w:r>
        <w:rPr>
          <w:rFonts w:ascii="GHEA Grapalat" w:hAnsi="GHEA Grapalat"/>
          <w:i w:val="0"/>
          <w:lang w:val="hy-AM"/>
        </w:rPr>
        <w:t>373</w:t>
      </w:r>
      <w:r w:rsidRPr="00A53D1D">
        <w:rPr>
          <w:rFonts w:ascii="GHEA Grapalat" w:hAnsi="GHEA Grapalat"/>
          <w:i w:val="0"/>
          <w:lang w:val="hy-AM"/>
        </w:rPr>
        <w:t>։</w:t>
      </w:r>
    </w:p>
    <w:p w14:paraId="68ED65E2" w14:textId="77777777" w:rsidR="00313E58" w:rsidRPr="00A53D1D" w:rsidRDefault="00313E58" w:rsidP="00C35EC7">
      <w:pPr>
        <w:pStyle w:val="BodyTextIndent"/>
        <w:spacing w:line="240" w:lineRule="auto"/>
        <w:ind w:firstLine="2610"/>
        <w:jc w:val="left"/>
        <w:rPr>
          <w:rFonts w:ascii="GHEA Grapalat" w:hAnsi="GHEA Grapalat"/>
          <w:b/>
          <w:i w:val="0"/>
          <w:lang w:val="hy-AM"/>
        </w:rPr>
      </w:pPr>
      <w:r w:rsidRPr="00A53D1D">
        <w:rPr>
          <w:rFonts w:ascii="GHEA Grapalat" w:hAnsi="GHEA Grapalat"/>
          <w:b/>
          <w:i w:val="0"/>
          <w:lang w:val="hy-AM"/>
        </w:rPr>
        <w:t xml:space="preserve">Էլ.փոստ`  </w:t>
      </w:r>
      <w:r>
        <w:rPr>
          <w:rFonts w:ascii="GHEA Grapalat" w:hAnsi="GHEA Grapalat"/>
          <w:b/>
          <w:i w:val="0"/>
          <w:lang w:val="hy-AM"/>
        </w:rPr>
        <w:t>gor.muradyan@yerevan.am</w:t>
      </w:r>
      <w:r w:rsidRPr="00A53D1D">
        <w:rPr>
          <w:rFonts w:ascii="GHEA Grapalat" w:hAnsi="GHEA Grapalat"/>
          <w:b/>
          <w:i w:val="0"/>
          <w:lang w:val="hy-AM"/>
        </w:rPr>
        <w:t>։</w:t>
      </w:r>
    </w:p>
    <w:p w14:paraId="766A73E1" w14:textId="77777777" w:rsidR="00313E58" w:rsidRPr="00A53D1D" w:rsidRDefault="00313E58" w:rsidP="00C35EC7">
      <w:pPr>
        <w:pStyle w:val="BodyTextIndent"/>
        <w:spacing w:line="240" w:lineRule="auto"/>
        <w:ind w:firstLine="2610"/>
        <w:jc w:val="left"/>
        <w:rPr>
          <w:rFonts w:ascii="GHEA Grapalat" w:hAnsi="GHEA Grapalat"/>
          <w:i w:val="0"/>
          <w:lang w:val="hy-AM"/>
        </w:rPr>
      </w:pPr>
      <w:r w:rsidRPr="00A53D1D">
        <w:rPr>
          <w:rFonts w:ascii="GHEA Grapalat" w:hAnsi="GHEA Grapalat"/>
          <w:i w:val="0"/>
          <w:lang w:val="hy-AM"/>
        </w:rPr>
        <w:t>Պատվիրատու` Երևանի քաղաքապետարան։</w:t>
      </w:r>
    </w:p>
    <w:p w14:paraId="54B2B406" w14:textId="77777777" w:rsidR="00FC0A8C" w:rsidRPr="0093002B" w:rsidRDefault="00FC0A8C" w:rsidP="00C35EC7">
      <w:pPr>
        <w:pStyle w:val="BodyTextIndent"/>
        <w:spacing w:line="240" w:lineRule="auto"/>
        <w:ind w:left="1404"/>
        <w:rPr>
          <w:rFonts w:ascii="GHEA Grapalat" w:hAnsi="GHEA Grapalat"/>
          <w:i w:val="0"/>
          <w:lang w:val="af-ZA"/>
        </w:rPr>
      </w:pPr>
    </w:p>
    <w:p w14:paraId="66B1261D" w14:textId="77777777" w:rsidR="00FC0A8C" w:rsidRPr="0093002B" w:rsidRDefault="00FC0A8C" w:rsidP="00C35EC7">
      <w:pPr>
        <w:pStyle w:val="BodyTextIndent"/>
        <w:spacing w:line="240" w:lineRule="auto"/>
        <w:ind w:left="1404"/>
        <w:rPr>
          <w:rFonts w:ascii="GHEA Grapalat" w:hAnsi="GHEA Grapalat"/>
          <w:i w:val="0"/>
          <w:lang w:val="af-ZA"/>
        </w:rPr>
      </w:pPr>
    </w:p>
    <w:p w14:paraId="351021DE" w14:textId="77777777" w:rsidR="00FC0A8C" w:rsidRPr="0093002B" w:rsidRDefault="00FC0A8C" w:rsidP="00C35EC7">
      <w:pPr>
        <w:pStyle w:val="BodyText"/>
        <w:spacing w:after="0"/>
        <w:ind w:right="-7" w:firstLine="567"/>
        <w:jc w:val="right"/>
        <w:rPr>
          <w:rFonts w:ascii="GHEA Grapalat" w:hAnsi="GHEA Grapalat" w:cs="Sylfaen"/>
          <w:i/>
          <w:sz w:val="22"/>
          <w:lang w:val="af-ZA"/>
        </w:rPr>
      </w:pPr>
    </w:p>
    <w:p w14:paraId="46F01ABD" w14:textId="77777777" w:rsidR="00FC0A8C" w:rsidRPr="0093002B" w:rsidRDefault="00FC0A8C" w:rsidP="00C35EC7">
      <w:pPr>
        <w:pStyle w:val="BodyText"/>
        <w:spacing w:after="0"/>
        <w:ind w:right="-7" w:firstLine="567"/>
        <w:jc w:val="right"/>
        <w:rPr>
          <w:rFonts w:ascii="GHEA Grapalat" w:hAnsi="GHEA Grapalat" w:cs="Sylfaen"/>
          <w:i/>
          <w:sz w:val="22"/>
          <w:lang w:val="af-ZA"/>
        </w:rPr>
      </w:pPr>
    </w:p>
    <w:p w14:paraId="043E9D61" w14:textId="77777777" w:rsidR="00FC0A8C" w:rsidRPr="0093002B" w:rsidRDefault="00FC0A8C" w:rsidP="00C35EC7">
      <w:pPr>
        <w:pStyle w:val="BodyText"/>
        <w:spacing w:after="0"/>
        <w:ind w:right="-7" w:firstLine="567"/>
        <w:jc w:val="right"/>
        <w:rPr>
          <w:rFonts w:ascii="GHEA Grapalat" w:hAnsi="GHEA Grapalat" w:cs="Sylfaen"/>
          <w:i/>
          <w:sz w:val="22"/>
          <w:lang w:val="af-ZA"/>
        </w:rPr>
      </w:pPr>
    </w:p>
    <w:p w14:paraId="2D8AA915" w14:textId="77777777" w:rsidR="00937099" w:rsidRPr="00A53D1D" w:rsidRDefault="00937099" w:rsidP="00C35EC7">
      <w:pPr>
        <w:pStyle w:val="BodyText"/>
        <w:spacing w:after="0"/>
        <w:ind w:firstLine="567"/>
        <w:jc w:val="right"/>
        <w:rPr>
          <w:rFonts w:ascii="GHEA Grapalat" w:hAnsi="GHEA Grapalat" w:cs="Sylfaen"/>
          <w:iCs/>
          <w:sz w:val="20"/>
          <w:szCs w:val="20"/>
          <w:lang w:val="hy-AM"/>
        </w:rPr>
      </w:pPr>
      <w:r w:rsidRPr="00A53D1D">
        <w:rPr>
          <w:rFonts w:ascii="GHEA Grapalat" w:hAnsi="GHEA Grapalat" w:cs="Sylfaen"/>
          <w:iCs/>
          <w:sz w:val="20"/>
          <w:szCs w:val="20"/>
          <w:lang w:val="hy-AM"/>
        </w:rPr>
        <w:t>Հաստատված</w:t>
      </w:r>
      <w:r w:rsidRPr="00A53D1D">
        <w:rPr>
          <w:rFonts w:ascii="GHEA Grapalat" w:hAnsi="GHEA Grapalat" w:cs="Times Armenian"/>
          <w:iCs/>
          <w:sz w:val="20"/>
          <w:szCs w:val="20"/>
          <w:lang w:val="hy-AM"/>
        </w:rPr>
        <w:t xml:space="preserve"> </w:t>
      </w:r>
      <w:r w:rsidRPr="00A53D1D">
        <w:rPr>
          <w:rFonts w:ascii="GHEA Grapalat" w:hAnsi="GHEA Grapalat" w:cs="Sylfaen"/>
          <w:iCs/>
          <w:sz w:val="20"/>
          <w:szCs w:val="20"/>
          <w:lang w:val="hy-AM"/>
        </w:rPr>
        <w:t>է</w:t>
      </w:r>
    </w:p>
    <w:p w14:paraId="3B855290" w14:textId="620F0D8C" w:rsidR="00937099" w:rsidRPr="00A53D1D" w:rsidRDefault="00937099" w:rsidP="00C35EC7">
      <w:pPr>
        <w:pStyle w:val="BodyText"/>
        <w:spacing w:after="0"/>
        <w:ind w:firstLine="567"/>
        <w:jc w:val="right"/>
        <w:rPr>
          <w:rFonts w:ascii="GHEA Grapalat" w:hAnsi="GHEA Grapalat" w:cs="Sylfaen"/>
          <w:iCs/>
          <w:sz w:val="20"/>
          <w:szCs w:val="20"/>
          <w:lang w:val="hy-AM"/>
        </w:rPr>
      </w:pPr>
      <w:r w:rsidRPr="00A53D1D">
        <w:rPr>
          <w:rFonts w:ascii="GHEA Grapalat" w:hAnsi="GHEA Grapalat" w:cs="Sylfaen"/>
          <w:iCs/>
          <w:sz w:val="20"/>
          <w:szCs w:val="20"/>
          <w:lang w:val="hy-AM"/>
        </w:rPr>
        <w:t>ԵՔ-ԳՀԱՇՁԲ-</w:t>
      </w:r>
      <w:r w:rsidR="00460F3C">
        <w:rPr>
          <w:rFonts w:ascii="GHEA Grapalat" w:hAnsi="GHEA Grapalat" w:cs="Sylfaen"/>
          <w:iCs/>
          <w:sz w:val="20"/>
          <w:szCs w:val="20"/>
          <w:lang w:val="hy-AM"/>
        </w:rPr>
        <w:t>25/180</w:t>
      </w:r>
      <w:r w:rsidRPr="00A53D1D">
        <w:rPr>
          <w:rFonts w:ascii="GHEA Grapalat" w:hAnsi="GHEA Grapalat" w:cs="Sylfaen"/>
          <w:iCs/>
          <w:sz w:val="20"/>
          <w:szCs w:val="20"/>
          <w:lang w:val="hy-AM"/>
        </w:rPr>
        <w:t xml:space="preserve"> ծածկա</w:t>
      </w:r>
      <w:r w:rsidRPr="00A53D1D">
        <w:rPr>
          <w:rFonts w:ascii="GHEA Grapalat" w:hAnsi="GHEA Grapalat" w:cs="Times Armenian"/>
          <w:iCs/>
          <w:sz w:val="20"/>
          <w:szCs w:val="20"/>
          <w:lang w:val="hy-AM"/>
        </w:rPr>
        <w:t>գ</w:t>
      </w:r>
      <w:r w:rsidRPr="00A53D1D">
        <w:rPr>
          <w:rFonts w:ascii="GHEA Grapalat" w:hAnsi="GHEA Grapalat" w:cs="Sylfaen"/>
          <w:iCs/>
          <w:sz w:val="20"/>
          <w:szCs w:val="20"/>
          <w:lang w:val="hy-AM"/>
        </w:rPr>
        <w:t>րով</w:t>
      </w:r>
      <w:r w:rsidRPr="00A53D1D">
        <w:rPr>
          <w:rFonts w:ascii="GHEA Grapalat" w:hAnsi="GHEA Grapalat" w:cs="Times Armenian"/>
          <w:iCs/>
          <w:sz w:val="20"/>
          <w:szCs w:val="20"/>
          <w:lang w:val="hy-AM"/>
        </w:rPr>
        <w:t xml:space="preserve"> </w:t>
      </w:r>
    </w:p>
    <w:p w14:paraId="04BD202E" w14:textId="3E36D1E4" w:rsidR="00937099" w:rsidRPr="00A53D1D" w:rsidRDefault="00937099" w:rsidP="00C35EC7">
      <w:pPr>
        <w:pStyle w:val="BodyText"/>
        <w:spacing w:after="0"/>
        <w:ind w:firstLine="567"/>
        <w:jc w:val="right"/>
        <w:rPr>
          <w:rFonts w:ascii="GHEA Grapalat" w:hAnsi="GHEA Grapalat" w:cs="Times Armenian"/>
          <w:iCs/>
          <w:sz w:val="20"/>
          <w:szCs w:val="20"/>
          <w:lang w:val="hy-AM"/>
        </w:rPr>
      </w:pPr>
      <w:r w:rsidRPr="00A53D1D">
        <w:rPr>
          <w:rFonts w:ascii="GHEA Grapalat" w:hAnsi="GHEA Grapalat" w:cs="Sylfaen"/>
          <w:iCs/>
          <w:sz w:val="20"/>
          <w:szCs w:val="20"/>
          <w:lang w:val="hy-AM"/>
        </w:rPr>
        <w:t>գնանշման հարց</w:t>
      </w:r>
      <w:r w:rsidR="0076249C">
        <w:rPr>
          <w:rFonts w:ascii="GHEA Grapalat" w:hAnsi="GHEA Grapalat" w:cs="Sylfaen"/>
          <w:iCs/>
          <w:sz w:val="20"/>
          <w:szCs w:val="20"/>
          <w:lang w:val="hy-AM"/>
        </w:rPr>
        <w:t>ման</w:t>
      </w:r>
      <w:r w:rsidRPr="00A53D1D">
        <w:rPr>
          <w:rFonts w:ascii="GHEA Grapalat" w:hAnsi="GHEA Grapalat" w:cs="Times Armenian"/>
          <w:iCs/>
          <w:sz w:val="20"/>
          <w:szCs w:val="20"/>
          <w:lang w:val="hy-AM"/>
        </w:rPr>
        <w:t xml:space="preserve"> գնահատող </w:t>
      </w:r>
      <w:r w:rsidRPr="00A53D1D">
        <w:rPr>
          <w:rFonts w:ascii="GHEA Grapalat" w:hAnsi="GHEA Grapalat" w:cs="Sylfaen"/>
          <w:iCs/>
          <w:sz w:val="20"/>
          <w:szCs w:val="20"/>
          <w:lang w:val="hy-AM"/>
        </w:rPr>
        <w:t>հանձնաժողովի</w:t>
      </w:r>
    </w:p>
    <w:p w14:paraId="66882B39" w14:textId="25761BF5" w:rsidR="00937099" w:rsidRPr="00A53D1D" w:rsidRDefault="00937099" w:rsidP="00C35EC7">
      <w:pPr>
        <w:pStyle w:val="BodyText"/>
        <w:spacing w:after="0"/>
        <w:ind w:firstLine="567"/>
        <w:jc w:val="right"/>
        <w:rPr>
          <w:rFonts w:ascii="GHEA Grapalat" w:hAnsi="GHEA Grapalat"/>
          <w:iCs/>
          <w:sz w:val="20"/>
          <w:szCs w:val="20"/>
          <w:lang w:val="hy-AM"/>
        </w:rPr>
      </w:pPr>
      <w:r w:rsidRPr="00BA337A">
        <w:rPr>
          <w:rFonts w:ascii="GHEA Grapalat" w:hAnsi="GHEA Grapalat" w:cs="Sylfaen"/>
          <w:iCs/>
          <w:sz w:val="20"/>
          <w:szCs w:val="20"/>
          <w:lang w:val="hy-AM"/>
        </w:rPr>
        <w:t xml:space="preserve"> 2025 թ</w:t>
      </w:r>
      <w:r w:rsidRPr="00BA337A">
        <w:rPr>
          <w:rFonts w:ascii="GHEA Grapalat" w:hAnsi="GHEA Grapalat" w:cs="Times Armenian"/>
          <w:iCs/>
          <w:sz w:val="20"/>
          <w:szCs w:val="20"/>
          <w:lang w:val="hy-AM"/>
        </w:rPr>
        <w:t xml:space="preserve">. </w:t>
      </w:r>
      <w:r w:rsidR="00484ECF">
        <w:rPr>
          <w:rFonts w:ascii="GHEA Grapalat" w:hAnsi="GHEA Grapalat" w:cs="Times Armenian"/>
          <w:iCs/>
          <w:sz w:val="20"/>
          <w:szCs w:val="20"/>
          <w:lang w:val="hy-AM"/>
        </w:rPr>
        <w:t>սեպտեմբերի</w:t>
      </w:r>
      <w:r w:rsidRPr="00BA337A">
        <w:rPr>
          <w:rFonts w:ascii="GHEA Grapalat" w:hAnsi="GHEA Grapalat" w:cs="Times Armenian"/>
          <w:iCs/>
          <w:sz w:val="20"/>
          <w:szCs w:val="20"/>
          <w:lang w:val="hy-AM"/>
        </w:rPr>
        <w:t xml:space="preserve"> </w:t>
      </w:r>
      <w:r w:rsidR="008024AC">
        <w:rPr>
          <w:rFonts w:ascii="GHEA Grapalat" w:hAnsi="GHEA Grapalat" w:cs="Times Armenian"/>
          <w:iCs/>
          <w:sz w:val="20"/>
          <w:szCs w:val="20"/>
          <w:lang w:val="hy-AM"/>
        </w:rPr>
        <w:t>16</w:t>
      </w:r>
      <w:r w:rsidRPr="00BA337A">
        <w:rPr>
          <w:rFonts w:ascii="GHEA Grapalat" w:hAnsi="GHEA Grapalat" w:cs="Times Armenian"/>
          <w:iCs/>
          <w:sz w:val="20"/>
          <w:szCs w:val="20"/>
          <w:lang w:val="hy-AM"/>
        </w:rPr>
        <w:t xml:space="preserve">-ի </w:t>
      </w:r>
      <w:r w:rsidRPr="00BA337A">
        <w:rPr>
          <w:rFonts w:ascii="GHEA Grapalat" w:hAnsi="GHEA Grapalat" w:cs="Times Armenian"/>
          <w:iCs/>
          <w:sz w:val="20"/>
          <w:szCs w:val="20"/>
          <w:vertAlign w:val="subscript"/>
          <w:lang w:val="hy-AM"/>
        </w:rPr>
        <w:t xml:space="preserve"> </w:t>
      </w:r>
      <w:r w:rsidRPr="00A53D1D">
        <w:rPr>
          <w:rFonts w:ascii="GHEA Grapalat" w:hAnsi="GHEA Grapalat" w:cs="Times Armenian"/>
          <w:iCs/>
          <w:sz w:val="20"/>
          <w:szCs w:val="20"/>
          <w:lang w:val="hy-AM"/>
        </w:rPr>
        <w:t xml:space="preserve">N </w:t>
      </w:r>
      <w:r w:rsidR="002540AF">
        <w:rPr>
          <w:rFonts w:ascii="GHEA Grapalat" w:hAnsi="GHEA Grapalat" w:cs="Times Armenian"/>
          <w:iCs/>
          <w:sz w:val="20"/>
          <w:szCs w:val="20"/>
          <w:lang w:val="hy-AM"/>
        </w:rPr>
        <w:t>2</w:t>
      </w:r>
      <w:r w:rsidRPr="00A53D1D">
        <w:rPr>
          <w:rFonts w:ascii="GHEA Grapalat" w:hAnsi="GHEA Grapalat" w:cs="Times Armenian"/>
          <w:iCs/>
          <w:sz w:val="20"/>
          <w:szCs w:val="20"/>
          <w:lang w:val="hy-AM"/>
        </w:rPr>
        <w:t xml:space="preserve"> </w:t>
      </w:r>
      <w:r w:rsidRPr="00A53D1D">
        <w:rPr>
          <w:rFonts w:ascii="GHEA Grapalat" w:hAnsi="GHEA Grapalat" w:cs="Sylfaen"/>
          <w:iCs/>
          <w:sz w:val="20"/>
          <w:szCs w:val="20"/>
          <w:lang w:val="hy-AM"/>
        </w:rPr>
        <w:t>որոշմամբ</w:t>
      </w:r>
    </w:p>
    <w:p w14:paraId="10EF117C" w14:textId="77777777" w:rsidR="00937099" w:rsidRPr="00A53D1D" w:rsidRDefault="00937099" w:rsidP="00C35EC7">
      <w:pPr>
        <w:pStyle w:val="BodyText"/>
        <w:spacing w:after="0"/>
        <w:ind w:right="-7" w:firstLine="567"/>
        <w:jc w:val="center"/>
        <w:rPr>
          <w:rFonts w:ascii="GHEA Grapalat" w:hAnsi="GHEA Grapalat"/>
          <w:lang w:val="hy-AM"/>
        </w:rPr>
      </w:pPr>
    </w:p>
    <w:p w14:paraId="3E7E8B7A" w14:textId="77777777" w:rsidR="00937099" w:rsidRPr="00A53D1D" w:rsidRDefault="00937099" w:rsidP="00C35EC7">
      <w:pPr>
        <w:pStyle w:val="BodyText"/>
        <w:spacing w:after="0"/>
        <w:ind w:right="-7" w:firstLine="567"/>
        <w:jc w:val="center"/>
        <w:rPr>
          <w:rFonts w:ascii="GHEA Grapalat" w:hAnsi="GHEA Grapalat"/>
          <w:lang w:val="hy-AM"/>
        </w:rPr>
      </w:pPr>
    </w:p>
    <w:p w14:paraId="17B9A176" w14:textId="77777777" w:rsidR="00937099" w:rsidRPr="00A53D1D" w:rsidRDefault="00937099" w:rsidP="00C35EC7">
      <w:pPr>
        <w:pStyle w:val="BodyText"/>
        <w:spacing w:after="0"/>
        <w:ind w:right="-7" w:firstLine="567"/>
        <w:jc w:val="center"/>
        <w:rPr>
          <w:rFonts w:ascii="GHEA Grapalat" w:hAnsi="GHEA Grapalat"/>
          <w:lang w:val="hy-AM"/>
        </w:rPr>
      </w:pPr>
    </w:p>
    <w:p w14:paraId="4773F30D" w14:textId="77777777" w:rsidR="00937099" w:rsidRPr="00A53D1D" w:rsidRDefault="00937099" w:rsidP="00C35EC7">
      <w:pPr>
        <w:pStyle w:val="BodyText"/>
        <w:spacing w:after="0"/>
        <w:ind w:right="-7" w:firstLine="567"/>
        <w:jc w:val="center"/>
        <w:rPr>
          <w:rFonts w:ascii="GHEA Grapalat" w:hAnsi="GHEA Grapalat"/>
          <w:lang w:val="hy-AM"/>
        </w:rPr>
      </w:pPr>
    </w:p>
    <w:p w14:paraId="464002A1" w14:textId="77777777" w:rsidR="00937099" w:rsidRPr="00A53D1D" w:rsidRDefault="00937099" w:rsidP="00C35EC7">
      <w:pPr>
        <w:pStyle w:val="BodyText"/>
        <w:spacing w:after="0"/>
        <w:ind w:right="-7" w:firstLine="567"/>
        <w:jc w:val="center"/>
        <w:rPr>
          <w:rFonts w:ascii="GHEA Grapalat" w:hAnsi="GHEA Grapalat"/>
          <w:lang w:val="hy-AM"/>
        </w:rPr>
      </w:pPr>
    </w:p>
    <w:p w14:paraId="20B1AA37" w14:textId="77777777" w:rsidR="00937099" w:rsidRPr="00A53D1D" w:rsidRDefault="00937099" w:rsidP="00C35EC7">
      <w:pPr>
        <w:pStyle w:val="BodyText"/>
        <w:spacing w:after="0"/>
        <w:ind w:right="-7" w:firstLine="567"/>
        <w:jc w:val="center"/>
        <w:rPr>
          <w:rFonts w:ascii="GHEA Grapalat" w:hAnsi="GHEA Grapalat"/>
          <w:lang w:val="hy-AM"/>
        </w:rPr>
      </w:pPr>
      <w:r w:rsidRPr="00A53D1D">
        <w:rPr>
          <w:rFonts w:ascii="GHEA Grapalat" w:hAnsi="GHEA Grapalat" w:cs="Times Armenian"/>
          <w:b/>
          <w:i/>
          <w:lang w:val="hy-AM"/>
        </w:rPr>
        <w:t>Երևանի քաղաքապետարան</w:t>
      </w:r>
    </w:p>
    <w:p w14:paraId="5ADBBDA5" w14:textId="77777777" w:rsidR="00937099" w:rsidRPr="00A53D1D" w:rsidRDefault="00937099" w:rsidP="00C35EC7">
      <w:pPr>
        <w:pStyle w:val="BodyText"/>
        <w:tabs>
          <w:tab w:val="left" w:pos="5968"/>
        </w:tabs>
        <w:spacing w:after="0"/>
        <w:ind w:right="-7" w:firstLine="567"/>
        <w:rPr>
          <w:rFonts w:ascii="GHEA Grapalat" w:hAnsi="GHEA Grapalat"/>
          <w:lang w:val="hy-AM"/>
        </w:rPr>
      </w:pPr>
      <w:r w:rsidRPr="00A53D1D">
        <w:rPr>
          <w:rFonts w:ascii="GHEA Grapalat" w:hAnsi="GHEA Grapalat"/>
          <w:lang w:val="hy-AM"/>
        </w:rPr>
        <w:tab/>
      </w:r>
    </w:p>
    <w:p w14:paraId="3B074F97" w14:textId="77777777" w:rsidR="00937099" w:rsidRPr="00A53D1D" w:rsidRDefault="00937099" w:rsidP="00C35EC7">
      <w:pPr>
        <w:pStyle w:val="BodyText"/>
        <w:spacing w:after="0"/>
        <w:ind w:right="-7" w:firstLine="567"/>
        <w:jc w:val="center"/>
        <w:rPr>
          <w:rFonts w:ascii="GHEA Grapalat" w:hAnsi="GHEA Grapalat"/>
          <w:lang w:val="hy-AM"/>
        </w:rPr>
      </w:pPr>
    </w:p>
    <w:p w14:paraId="228515DF" w14:textId="77777777" w:rsidR="00937099" w:rsidRPr="00A53D1D" w:rsidRDefault="00937099" w:rsidP="00C35EC7">
      <w:pPr>
        <w:pStyle w:val="BodyText"/>
        <w:spacing w:after="0"/>
        <w:ind w:right="-7" w:firstLine="567"/>
        <w:jc w:val="center"/>
        <w:rPr>
          <w:rFonts w:ascii="GHEA Grapalat" w:hAnsi="GHEA Grapalat"/>
          <w:lang w:val="hy-AM"/>
        </w:rPr>
      </w:pPr>
    </w:p>
    <w:p w14:paraId="66A4C076" w14:textId="77777777" w:rsidR="00937099" w:rsidRPr="00A53D1D" w:rsidRDefault="00937099" w:rsidP="00C35EC7">
      <w:pPr>
        <w:pStyle w:val="BodyText"/>
        <w:spacing w:after="0"/>
        <w:ind w:right="-7" w:firstLine="567"/>
        <w:jc w:val="center"/>
        <w:rPr>
          <w:rFonts w:ascii="GHEA Grapalat" w:hAnsi="GHEA Grapalat"/>
          <w:lang w:val="hy-AM"/>
        </w:rPr>
      </w:pPr>
    </w:p>
    <w:p w14:paraId="59784E66" w14:textId="77777777" w:rsidR="00937099" w:rsidRPr="00A53D1D" w:rsidRDefault="00937099" w:rsidP="00C35EC7">
      <w:pPr>
        <w:pStyle w:val="BodyText"/>
        <w:spacing w:after="0"/>
        <w:ind w:right="-7" w:firstLine="567"/>
        <w:jc w:val="center"/>
        <w:rPr>
          <w:rFonts w:ascii="GHEA Grapalat" w:hAnsi="GHEA Grapalat"/>
          <w:lang w:val="hy-AM"/>
        </w:rPr>
      </w:pPr>
    </w:p>
    <w:p w14:paraId="77648F98" w14:textId="77777777" w:rsidR="00937099" w:rsidRPr="00A53D1D" w:rsidRDefault="00937099" w:rsidP="00C35EC7">
      <w:pPr>
        <w:pStyle w:val="BodyText"/>
        <w:spacing w:after="0"/>
        <w:ind w:right="-7" w:firstLine="567"/>
        <w:jc w:val="center"/>
        <w:rPr>
          <w:rFonts w:ascii="GHEA Grapalat" w:hAnsi="GHEA Grapalat" w:cs="Sylfaen"/>
          <w:lang w:val="hy-AM"/>
        </w:rPr>
      </w:pPr>
      <w:r w:rsidRPr="00A53D1D">
        <w:rPr>
          <w:rFonts w:ascii="GHEA Grapalat" w:hAnsi="GHEA Grapalat" w:cs="Sylfaen"/>
          <w:lang w:val="hy-AM"/>
        </w:rPr>
        <w:t>Հ</w:t>
      </w:r>
      <w:r w:rsidRPr="00A53D1D">
        <w:rPr>
          <w:rFonts w:ascii="GHEA Grapalat" w:hAnsi="GHEA Grapalat" w:cs="Times Armenian"/>
          <w:lang w:val="hy-AM"/>
        </w:rPr>
        <w:t xml:space="preserve"> </w:t>
      </w:r>
      <w:r w:rsidRPr="00A53D1D">
        <w:rPr>
          <w:rFonts w:ascii="GHEA Grapalat" w:hAnsi="GHEA Grapalat" w:cs="Sylfaen"/>
          <w:lang w:val="hy-AM"/>
        </w:rPr>
        <w:t>Ր</w:t>
      </w:r>
      <w:r w:rsidRPr="00A53D1D">
        <w:rPr>
          <w:rFonts w:ascii="GHEA Grapalat" w:hAnsi="GHEA Grapalat" w:cs="Times Armenian"/>
          <w:lang w:val="hy-AM"/>
        </w:rPr>
        <w:t xml:space="preserve"> </w:t>
      </w:r>
      <w:r w:rsidRPr="00A53D1D">
        <w:rPr>
          <w:rFonts w:ascii="GHEA Grapalat" w:hAnsi="GHEA Grapalat" w:cs="Sylfaen"/>
          <w:lang w:val="hy-AM"/>
        </w:rPr>
        <w:t>Ա</w:t>
      </w:r>
      <w:r w:rsidRPr="00A53D1D">
        <w:rPr>
          <w:rFonts w:ascii="GHEA Grapalat" w:hAnsi="GHEA Grapalat" w:cs="Times Armenian"/>
          <w:lang w:val="hy-AM"/>
        </w:rPr>
        <w:t xml:space="preserve"> </w:t>
      </w:r>
      <w:r w:rsidRPr="00A53D1D">
        <w:rPr>
          <w:rFonts w:ascii="GHEA Grapalat" w:hAnsi="GHEA Grapalat" w:cs="Sylfaen"/>
          <w:lang w:val="hy-AM"/>
        </w:rPr>
        <w:t>Վ</w:t>
      </w:r>
      <w:r w:rsidRPr="00A53D1D">
        <w:rPr>
          <w:rFonts w:ascii="GHEA Grapalat" w:hAnsi="GHEA Grapalat" w:cs="Times Armenian"/>
          <w:lang w:val="hy-AM"/>
        </w:rPr>
        <w:t xml:space="preserve"> </w:t>
      </w:r>
      <w:r w:rsidRPr="00A53D1D">
        <w:rPr>
          <w:rFonts w:ascii="GHEA Grapalat" w:hAnsi="GHEA Grapalat" w:cs="Sylfaen"/>
          <w:lang w:val="hy-AM"/>
        </w:rPr>
        <w:t>Ե</w:t>
      </w:r>
      <w:r w:rsidRPr="00A53D1D">
        <w:rPr>
          <w:rFonts w:ascii="GHEA Grapalat" w:hAnsi="GHEA Grapalat" w:cs="Times Armenian"/>
          <w:lang w:val="hy-AM"/>
        </w:rPr>
        <w:t xml:space="preserve"> </w:t>
      </w:r>
      <w:r w:rsidRPr="00A53D1D">
        <w:rPr>
          <w:rFonts w:ascii="GHEA Grapalat" w:hAnsi="GHEA Grapalat" w:cs="Sylfaen"/>
          <w:lang w:val="hy-AM"/>
        </w:rPr>
        <w:t>Ր</w:t>
      </w:r>
    </w:p>
    <w:p w14:paraId="67E5B3AD" w14:textId="77777777" w:rsidR="00937099" w:rsidRPr="00A53D1D" w:rsidRDefault="00937099" w:rsidP="00C35EC7">
      <w:pPr>
        <w:pStyle w:val="BodyText"/>
        <w:spacing w:after="0"/>
        <w:ind w:right="-7" w:firstLine="567"/>
        <w:jc w:val="center"/>
        <w:rPr>
          <w:rFonts w:ascii="GHEA Grapalat" w:hAnsi="GHEA Grapalat" w:cs="Sylfaen"/>
          <w:lang w:val="hy-AM"/>
        </w:rPr>
      </w:pPr>
    </w:p>
    <w:p w14:paraId="722ADE9E" w14:textId="77777777" w:rsidR="00937099" w:rsidRPr="00A53D1D" w:rsidRDefault="00937099" w:rsidP="00C35EC7">
      <w:pPr>
        <w:pStyle w:val="BodyText"/>
        <w:spacing w:after="0"/>
        <w:ind w:right="-7" w:firstLine="567"/>
        <w:jc w:val="center"/>
        <w:rPr>
          <w:rFonts w:ascii="GHEA Grapalat" w:hAnsi="GHEA Grapalat" w:cs="Sylfaen"/>
          <w:lang w:val="hy-AM"/>
        </w:rPr>
      </w:pPr>
    </w:p>
    <w:p w14:paraId="71AB4D61" w14:textId="349B286C" w:rsidR="00937099" w:rsidRPr="00A53D1D" w:rsidRDefault="00937099" w:rsidP="00C35EC7">
      <w:pPr>
        <w:pStyle w:val="BodyText"/>
        <w:spacing w:after="0"/>
        <w:ind w:right="-7"/>
        <w:jc w:val="center"/>
        <w:rPr>
          <w:rFonts w:ascii="GHEA Grapalat" w:hAnsi="GHEA Grapalat"/>
          <w:szCs w:val="22"/>
          <w:lang w:val="hy-AM"/>
        </w:rPr>
      </w:pPr>
      <w:r w:rsidRPr="00A53D1D">
        <w:rPr>
          <w:rFonts w:ascii="GHEA Grapalat" w:hAnsi="GHEA Grapalat" w:cs="Sylfaen"/>
          <w:lang w:val="hy-AM"/>
        </w:rPr>
        <w:t>ԵՐԵՎԱՆԻ ՔԱՂԱՔԱՊԵՏԱՐԱՆԻ ԿԱՐԻՔՆԵՐԻ</w:t>
      </w:r>
      <w:r w:rsidRPr="00A53D1D">
        <w:rPr>
          <w:rFonts w:ascii="GHEA Grapalat" w:hAnsi="GHEA Grapalat" w:cs="Times Armenian"/>
          <w:lang w:val="hy-AM"/>
        </w:rPr>
        <w:t xml:space="preserve"> </w:t>
      </w:r>
      <w:r w:rsidRPr="00A53D1D">
        <w:rPr>
          <w:rFonts w:ascii="GHEA Grapalat" w:hAnsi="GHEA Grapalat" w:cs="Sylfaen"/>
          <w:lang w:val="hy-AM"/>
        </w:rPr>
        <w:t>ՀԱՄԱՐ</w:t>
      </w:r>
      <w:r w:rsidRPr="00A53D1D">
        <w:rPr>
          <w:rFonts w:ascii="GHEA Grapalat" w:hAnsi="GHEA Grapalat" w:cs="Times Armenian"/>
          <w:lang w:val="hy-AM"/>
        </w:rPr>
        <w:t xml:space="preserve">` </w:t>
      </w:r>
      <w:r w:rsidRPr="000D1FDB">
        <w:rPr>
          <w:rFonts w:ascii="GHEA Grapalat" w:hAnsi="GHEA Grapalat"/>
          <w:i/>
          <w:szCs w:val="20"/>
          <w:lang w:val="hy-AM"/>
        </w:rPr>
        <w:t>Երևան քաղաքի</w:t>
      </w:r>
      <w:r>
        <w:rPr>
          <w:rFonts w:ascii="GHEA Grapalat" w:hAnsi="GHEA Grapalat"/>
          <w:lang w:val="hy-AM"/>
        </w:rPr>
        <w:t xml:space="preserve"> </w:t>
      </w:r>
      <w:r w:rsidR="00DF3DCA">
        <w:rPr>
          <w:rFonts w:ascii="GHEA Grapalat" w:hAnsi="GHEA Grapalat"/>
          <w:i/>
          <w:lang w:val="hy-AM"/>
        </w:rPr>
        <w:t>Շենգավիթ</w:t>
      </w:r>
      <w:r w:rsidRPr="000D1FDB">
        <w:rPr>
          <w:rFonts w:ascii="GHEA Grapalat" w:hAnsi="GHEA Grapalat"/>
          <w:i/>
          <w:szCs w:val="20"/>
          <w:lang w:val="hy-AM"/>
        </w:rPr>
        <w:t xml:space="preserve"> վարչական շրջանի հրատապ լուծում պահանջող</w:t>
      </w:r>
      <w:r w:rsidR="00C1518A">
        <w:rPr>
          <w:rFonts w:ascii="GHEA Grapalat" w:hAnsi="GHEA Grapalat"/>
          <w:i/>
          <w:szCs w:val="20"/>
          <w:lang w:val="hy-AM"/>
        </w:rPr>
        <w:t xml:space="preserve"> </w:t>
      </w:r>
      <w:r w:rsidR="00C1518A">
        <w:rPr>
          <w:rFonts w:ascii="GHEA Grapalat" w:hAnsi="GHEA Grapalat"/>
          <w:i/>
          <w:lang w:val="hy-AM"/>
        </w:rPr>
        <w:t>ընթացիկ</w:t>
      </w:r>
      <w:r w:rsidRPr="000D1FDB">
        <w:rPr>
          <w:rFonts w:ascii="GHEA Grapalat" w:hAnsi="GHEA Grapalat"/>
          <w:i/>
          <w:szCs w:val="20"/>
          <w:lang w:val="hy-AM"/>
        </w:rPr>
        <w:t xml:space="preserve"> աշխատանքների</w:t>
      </w:r>
      <w:r w:rsidRPr="00A53D1D">
        <w:rPr>
          <w:rFonts w:ascii="GHEA Grapalat" w:hAnsi="GHEA Grapalat" w:cs="Sylfaen"/>
          <w:lang w:val="hy-AM"/>
        </w:rPr>
        <w:t xml:space="preserve"> ՁԵՌՔԲԵՐՄԱՆ</w:t>
      </w:r>
      <w:r w:rsidRPr="00A53D1D">
        <w:rPr>
          <w:rFonts w:ascii="GHEA Grapalat" w:hAnsi="GHEA Grapalat" w:cs="Times Armenian"/>
          <w:lang w:val="hy-AM"/>
        </w:rPr>
        <w:t xml:space="preserve"> </w:t>
      </w:r>
      <w:r w:rsidRPr="00A53D1D">
        <w:rPr>
          <w:rFonts w:ascii="GHEA Grapalat" w:hAnsi="GHEA Grapalat" w:cs="Sylfaen"/>
          <w:lang w:val="hy-AM"/>
        </w:rPr>
        <w:t xml:space="preserve">ՆՊԱՏԱԿՈՎ </w:t>
      </w:r>
      <w:r w:rsidRPr="00A53D1D">
        <w:rPr>
          <w:rFonts w:ascii="GHEA Grapalat" w:hAnsi="GHEA Grapalat" w:cs="Times Armenian"/>
          <w:lang w:val="hy-AM"/>
        </w:rPr>
        <w:t xml:space="preserve"> </w:t>
      </w:r>
      <w:r w:rsidRPr="00A53D1D">
        <w:rPr>
          <w:rFonts w:ascii="GHEA Grapalat" w:hAnsi="GHEA Grapalat" w:cs="Sylfaen"/>
          <w:lang w:val="hy-AM"/>
        </w:rPr>
        <w:t>ՀԱՅՏԱՐԱՐՎԱԾ</w:t>
      </w:r>
      <w:r w:rsidRPr="00A53D1D">
        <w:rPr>
          <w:rFonts w:ascii="GHEA Grapalat" w:hAnsi="GHEA Grapalat" w:cs="Times Armenian"/>
          <w:lang w:val="hy-AM"/>
        </w:rPr>
        <w:t xml:space="preserve"> </w:t>
      </w:r>
      <w:r w:rsidRPr="00A53D1D">
        <w:rPr>
          <w:rFonts w:ascii="GHEA Grapalat" w:hAnsi="GHEA Grapalat" w:cs="Sylfaen"/>
          <w:lang w:val="hy-AM"/>
        </w:rPr>
        <w:t>ԳՆԱՆՇՄԱՆ ՀԱՐՑՄ</w:t>
      </w:r>
      <w:r w:rsidR="0076249C">
        <w:rPr>
          <w:rFonts w:ascii="GHEA Grapalat" w:hAnsi="GHEA Grapalat" w:cs="Sylfaen"/>
          <w:lang w:val="hy-AM"/>
        </w:rPr>
        <w:t>ԱՆ</w:t>
      </w:r>
    </w:p>
    <w:p w14:paraId="53C4775A" w14:textId="77777777" w:rsidR="00937099" w:rsidRPr="00A53D1D" w:rsidRDefault="00937099" w:rsidP="00C35EC7">
      <w:pPr>
        <w:pStyle w:val="BodyText"/>
        <w:spacing w:after="0"/>
        <w:ind w:right="-7"/>
        <w:jc w:val="center"/>
        <w:rPr>
          <w:rFonts w:ascii="GHEA Grapalat" w:hAnsi="GHEA Grapalat"/>
          <w:szCs w:val="22"/>
          <w:lang w:val="hy-AM"/>
        </w:rPr>
      </w:pPr>
    </w:p>
    <w:p w14:paraId="1BD701A1" w14:textId="77777777" w:rsidR="00FC0A8C" w:rsidRPr="00937099" w:rsidRDefault="00FC0A8C" w:rsidP="00C35EC7">
      <w:pPr>
        <w:pStyle w:val="BodyText"/>
        <w:spacing w:after="0"/>
        <w:ind w:right="-7"/>
        <w:jc w:val="center"/>
        <w:rPr>
          <w:rFonts w:ascii="GHEA Grapalat" w:hAnsi="GHEA Grapalat"/>
          <w:szCs w:val="22"/>
          <w:lang w:val="hy-AM"/>
        </w:rPr>
      </w:pPr>
    </w:p>
    <w:p w14:paraId="226650BC" w14:textId="77777777" w:rsidR="00FC0A8C" w:rsidRPr="0093002B" w:rsidRDefault="00FC0A8C" w:rsidP="00C35EC7">
      <w:pPr>
        <w:pStyle w:val="BodyText"/>
        <w:spacing w:after="0"/>
        <w:ind w:right="-7" w:firstLine="567"/>
        <w:jc w:val="center"/>
        <w:rPr>
          <w:rFonts w:ascii="GHEA Grapalat" w:hAnsi="GHEA Grapalat"/>
          <w:lang w:val="af-ZA"/>
        </w:rPr>
      </w:pPr>
    </w:p>
    <w:p w14:paraId="4A340E91" w14:textId="77777777" w:rsidR="00FC0A8C" w:rsidRPr="0093002B" w:rsidRDefault="00FC0A8C" w:rsidP="00C35EC7">
      <w:pPr>
        <w:pStyle w:val="BodyText"/>
        <w:spacing w:after="0"/>
        <w:ind w:right="-7" w:firstLine="567"/>
        <w:jc w:val="center"/>
        <w:rPr>
          <w:rFonts w:ascii="GHEA Grapalat" w:hAnsi="GHEA Grapalat"/>
          <w:lang w:val="af-ZA"/>
        </w:rPr>
      </w:pPr>
    </w:p>
    <w:p w14:paraId="4A1FBB73" w14:textId="77777777" w:rsidR="00FC0A8C" w:rsidRPr="0093002B" w:rsidRDefault="00FC0A8C" w:rsidP="00C35EC7">
      <w:pPr>
        <w:pStyle w:val="BodyText"/>
        <w:spacing w:after="0"/>
        <w:ind w:right="-7" w:firstLine="567"/>
        <w:jc w:val="center"/>
        <w:rPr>
          <w:rFonts w:ascii="GHEA Grapalat" w:hAnsi="GHEA Grapalat"/>
          <w:lang w:val="af-ZA"/>
        </w:rPr>
      </w:pPr>
    </w:p>
    <w:p w14:paraId="3E66FE66" w14:textId="77777777" w:rsidR="00FC0A8C" w:rsidRPr="0093002B" w:rsidRDefault="00FC0A8C" w:rsidP="00C35EC7">
      <w:pPr>
        <w:pStyle w:val="BodyText"/>
        <w:spacing w:after="0"/>
        <w:ind w:right="-7" w:firstLine="567"/>
        <w:jc w:val="center"/>
        <w:rPr>
          <w:rFonts w:ascii="GHEA Grapalat" w:hAnsi="GHEA Grapalat"/>
          <w:lang w:val="af-ZA"/>
        </w:rPr>
      </w:pPr>
    </w:p>
    <w:p w14:paraId="103A5DCF" w14:textId="77777777" w:rsidR="00FC0A8C" w:rsidRPr="0093002B" w:rsidRDefault="00FC0A8C" w:rsidP="00C35EC7">
      <w:pPr>
        <w:pStyle w:val="BodyText"/>
        <w:spacing w:after="0"/>
        <w:ind w:right="-7" w:firstLine="567"/>
        <w:jc w:val="center"/>
        <w:rPr>
          <w:rFonts w:ascii="GHEA Grapalat" w:hAnsi="GHEA Grapalat"/>
          <w:lang w:val="af-ZA"/>
        </w:rPr>
      </w:pPr>
    </w:p>
    <w:p w14:paraId="2A2D7E01" w14:textId="77777777" w:rsidR="00FC0A8C" w:rsidRPr="0093002B" w:rsidRDefault="00FC0A8C" w:rsidP="00C35EC7">
      <w:pPr>
        <w:pStyle w:val="BodyText"/>
        <w:spacing w:after="0"/>
        <w:ind w:right="-7" w:firstLine="567"/>
        <w:jc w:val="center"/>
        <w:rPr>
          <w:rFonts w:ascii="GHEA Grapalat" w:hAnsi="GHEA Grapalat"/>
          <w:lang w:val="af-ZA"/>
        </w:rPr>
      </w:pPr>
    </w:p>
    <w:p w14:paraId="2E47C1DC" w14:textId="77777777" w:rsidR="00FC0A8C" w:rsidRPr="0093002B" w:rsidRDefault="00FC0A8C" w:rsidP="00C35EC7">
      <w:pPr>
        <w:pStyle w:val="BodyText"/>
        <w:spacing w:after="0"/>
        <w:ind w:right="-7" w:firstLine="567"/>
        <w:jc w:val="center"/>
        <w:rPr>
          <w:rFonts w:ascii="GHEA Grapalat" w:hAnsi="GHEA Grapalat"/>
          <w:lang w:val="af-ZA"/>
        </w:rPr>
      </w:pPr>
    </w:p>
    <w:p w14:paraId="11E4D211" w14:textId="77777777" w:rsidR="00FC0A8C" w:rsidRPr="0093002B" w:rsidRDefault="00FC0A8C" w:rsidP="00C35EC7">
      <w:pPr>
        <w:pStyle w:val="BodyText"/>
        <w:spacing w:after="0"/>
        <w:ind w:right="-7" w:firstLine="567"/>
        <w:jc w:val="center"/>
        <w:rPr>
          <w:rFonts w:ascii="GHEA Grapalat" w:hAnsi="GHEA Grapalat"/>
          <w:lang w:val="af-ZA"/>
        </w:rPr>
      </w:pPr>
    </w:p>
    <w:p w14:paraId="125B920C" w14:textId="77777777" w:rsidR="00FC0A8C" w:rsidRPr="0093002B" w:rsidRDefault="00FC0A8C" w:rsidP="00C35EC7">
      <w:pPr>
        <w:pStyle w:val="BodyText"/>
        <w:spacing w:after="0"/>
        <w:ind w:right="-7" w:firstLine="567"/>
        <w:jc w:val="center"/>
        <w:rPr>
          <w:rFonts w:ascii="GHEA Grapalat" w:hAnsi="GHEA Grapalat"/>
          <w:lang w:val="af-ZA"/>
        </w:rPr>
      </w:pPr>
    </w:p>
    <w:p w14:paraId="5DFE8EDB" w14:textId="77777777" w:rsidR="00FC0A8C" w:rsidRPr="0093002B" w:rsidRDefault="00FC0A8C" w:rsidP="00C35EC7">
      <w:pPr>
        <w:pStyle w:val="BodyText"/>
        <w:spacing w:after="0"/>
        <w:ind w:right="-7" w:firstLine="567"/>
        <w:jc w:val="center"/>
        <w:rPr>
          <w:rFonts w:ascii="GHEA Grapalat" w:hAnsi="GHEA Grapalat"/>
          <w:lang w:val="af-ZA"/>
        </w:rPr>
      </w:pPr>
    </w:p>
    <w:p w14:paraId="09BB3FC1" w14:textId="77777777" w:rsidR="00FC0A8C" w:rsidRPr="0093002B" w:rsidRDefault="00FC0A8C" w:rsidP="00C35EC7">
      <w:pPr>
        <w:pStyle w:val="BodyText"/>
        <w:spacing w:after="0"/>
        <w:ind w:right="-7" w:firstLine="567"/>
        <w:jc w:val="center"/>
        <w:rPr>
          <w:rFonts w:ascii="GHEA Grapalat" w:hAnsi="GHEA Grapalat"/>
          <w:lang w:val="af-ZA"/>
        </w:rPr>
      </w:pPr>
    </w:p>
    <w:p w14:paraId="6F897A92" w14:textId="77777777" w:rsidR="00FC0A8C" w:rsidRPr="0093002B" w:rsidRDefault="00FC0A8C" w:rsidP="00C35EC7">
      <w:pPr>
        <w:pStyle w:val="BodyText"/>
        <w:spacing w:after="0"/>
        <w:ind w:right="-7" w:firstLine="567"/>
        <w:jc w:val="center"/>
        <w:rPr>
          <w:rFonts w:ascii="GHEA Grapalat" w:hAnsi="GHEA Grapalat"/>
          <w:lang w:val="af-ZA"/>
        </w:rPr>
      </w:pPr>
    </w:p>
    <w:p w14:paraId="38704E35" w14:textId="77777777" w:rsidR="00FC0A8C" w:rsidRPr="0093002B" w:rsidRDefault="00FC0A8C" w:rsidP="00C35EC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Pr="0093002B">
        <w:rPr>
          <w:rFonts w:ascii="GHEA Grapalat" w:hAnsi="GHEA Grapalat" w:cs="Sylfaen"/>
          <w:i/>
          <w:sz w:val="22"/>
          <w:szCs w:val="22"/>
        </w:rPr>
        <w:lastRenderedPageBreak/>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Pr="0093002B">
        <w:rPr>
          <w:rFonts w:ascii="GHEA Grapalat" w:hAnsi="GHEA Grapalat" w:cs="Sylfaen"/>
          <w:i/>
          <w:sz w:val="22"/>
          <w:szCs w:val="22"/>
          <w:lang w:val="af-ZA"/>
        </w:rPr>
        <w:t xml:space="preserve">: </w:t>
      </w:r>
    </w:p>
    <w:p w14:paraId="47751AB9" w14:textId="77777777" w:rsidR="00FC0A8C" w:rsidRPr="0093002B" w:rsidRDefault="00FC0A8C" w:rsidP="00C35EC7">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25698B">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Pr="0093002B">
          <w:rPr>
            <w:rStyle w:val="Hyperlink"/>
            <w:rFonts w:ascii="GHEA Grapalat" w:hAnsi="GHEA Grapalat" w:cs="Sylfaen"/>
            <w:i/>
            <w:sz w:val="22"/>
            <w:szCs w:val="22"/>
            <w:lang w:val="af-ZA"/>
          </w:rPr>
          <w:t>www.procurement.</w:t>
        </w:r>
        <w:r w:rsidRPr="0093002B" w:rsidDel="00EA45F9">
          <w:rPr>
            <w:rStyle w:val="Hyperlink"/>
            <w:rFonts w:ascii="GHEA Grapalat" w:hAnsi="GHEA Grapalat" w:cs="Sylfaen"/>
            <w:i/>
            <w:sz w:val="22"/>
            <w:szCs w:val="22"/>
            <w:lang w:val="af-ZA"/>
          </w:rPr>
          <w:t xml:space="preserve"> </w:t>
        </w:r>
        <w:r w:rsidRPr="0093002B">
          <w:rPr>
            <w:rStyle w:val="Hyperlink"/>
            <w:rFonts w:ascii="GHEA Grapalat" w:hAnsi="GHEA Grapalat" w:cs="Sylfaen"/>
            <w:i/>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728F1261" w14:textId="77777777" w:rsidR="00FC0A8C" w:rsidRPr="0093002B" w:rsidRDefault="00FC0A8C" w:rsidP="00C35EC7">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75C11802" w14:textId="77777777" w:rsidR="00FC0A8C" w:rsidRPr="0093002B" w:rsidRDefault="00FC0A8C" w:rsidP="00C35EC7">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Pr="0093002B">
        <w:rPr>
          <w:rFonts w:ascii="GHEA Grapalat" w:hAnsi="GHEA Grapalat" w:cs="Sylfaen"/>
          <w:i/>
          <w:sz w:val="22"/>
          <w:szCs w:val="22"/>
        </w:rPr>
        <w:t>՝</w:t>
      </w:r>
    </w:p>
    <w:p w14:paraId="0BC2FFD6" w14:textId="77777777" w:rsidR="00FC0A8C" w:rsidRPr="0093002B" w:rsidRDefault="00FC0A8C" w:rsidP="00C35EC7">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25698B">
        <w:rPr>
          <w:lang w:val="af-ZA"/>
        </w:rPr>
        <w:instrText>HYPERLINK "http://www.procurement.am"</w:instrText>
      </w:r>
      <w:r>
        <w:fldChar w:fldCharType="separate"/>
      </w:r>
      <w:r w:rsidRPr="0093002B">
        <w:rPr>
          <w:rStyle w:val="Hyperlink"/>
          <w:rFonts w:ascii="GHEA Grapalat" w:hAnsi="GHEA Grapalat" w:cs="Sylfaen"/>
          <w:i/>
          <w:sz w:val="22"/>
          <w:szCs w:val="22"/>
          <w:lang w:val="af-ZA"/>
        </w:rPr>
        <w:t>www.procurement.am</w:t>
      </w:r>
      <w:r>
        <w:fldChar w:fldCharType="end"/>
      </w:r>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25698B">
        <w:rPr>
          <w:lang w:val="af-ZA"/>
        </w:rPr>
        <w:instrText>HYPERLINK "http://gnumner.am/website/images/original/%D5%88%D5%92%D5%82%D4%B5%D5%91%D5%88%D5%92%D5%85%D5%91.docx"</w:instrText>
      </w:r>
      <w:r>
        <w:fldChar w:fldCharType="separate"/>
      </w:r>
      <w:r w:rsidRPr="0093002B">
        <w:rPr>
          <w:rFonts w:ascii="GHEA Grapalat" w:hAnsi="GHEA Grapalat" w:cs="Sylfaen"/>
          <w:i/>
          <w:sz w:val="22"/>
          <w:szCs w:val="22"/>
          <w:lang w:val="af-ZA"/>
        </w:rPr>
        <w:t>Էլեկտրոնային գնումների կատարման ուղեցույց</w:t>
      </w:r>
      <w:r>
        <w:fldChar w:fldCharType="end"/>
      </w:r>
      <w:r w:rsidRPr="0093002B">
        <w:rPr>
          <w:rFonts w:ascii="GHEA Grapalat" w:hAnsi="GHEA Grapalat" w:cs="Sylfaen"/>
          <w:i/>
          <w:sz w:val="22"/>
          <w:szCs w:val="22"/>
          <w:lang w:val="af-ZA"/>
        </w:rPr>
        <w:t>ով:</w:t>
      </w:r>
    </w:p>
    <w:p w14:paraId="52DD7900" w14:textId="77777777" w:rsidR="00FC0A8C" w:rsidRPr="0093002B" w:rsidRDefault="00FC0A8C" w:rsidP="00C35EC7">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E9545D">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577E10D" w14:textId="77777777" w:rsidR="00FC0A8C" w:rsidRPr="0093002B" w:rsidRDefault="00FC0A8C" w:rsidP="00C35EC7">
      <w:pPr>
        <w:ind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93002B">
        <w:rPr>
          <w:rFonts w:ascii="GHEA Grapalat" w:hAnsi="GHEA Grapalat"/>
          <w:i/>
          <w:sz w:val="22"/>
          <w:szCs w:val="22"/>
          <w:lang w:val="af-ZA"/>
        </w:rPr>
        <w:t>):</w:t>
      </w:r>
    </w:p>
    <w:p w14:paraId="3301605A" w14:textId="77777777" w:rsidR="00FC0A8C" w:rsidRPr="0093002B" w:rsidRDefault="00FC0A8C" w:rsidP="00C35EC7">
      <w:pPr>
        <w:ind w:firstLine="567"/>
        <w:rPr>
          <w:rFonts w:ascii="GHEA Grapalat" w:hAnsi="GHEA Grapalat"/>
          <w:b/>
          <w:sz w:val="20"/>
          <w:szCs w:val="22"/>
          <w:lang w:val="af-ZA"/>
        </w:rPr>
      </w:pPr>
      <w:bookmarkStart w:id="4"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4"/>
    </w:p>
    <w:p w14:paraId="56DA321D" w14:textId="77777777" w:rsidR="00FC0A8C" w:rsidRPr="0093002B" w:rsidRDefault="00FC0A8C" w:rsidP="00C35EC7">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BC15F13" w14:textId="77777777" w:rsidR="00FC0A8C" w:rsidRPr="0093002B" w:rsidRDefault="00FC0A8C" w:rsidP="00C35EC7">
      <w:pPr>
        <w:ind w:firstLine="567"/>
        <w:jc w:val="center"/>
        <w:rPr>
          <w:rFonts w:ascii="GHEA Grapalat" w:hAnsi="GHEA Grapalat"/>
          <w:b/>
          <w:sz w:val="20"/>
          <w:szCs w:val="22"/>
          <w:lang w:val="af-ZA"/>
        </w:rPr>
      </w:pPr>
    </w:p>
    <w:p w14:paraId="14691BE5" w14:textId="77777777" w:rsidR="00FC0A8C" w:rsidRPr="0093002B" w:rsidRDefault="00FC0A8C" w:rsidP="00C35EC7">
      <w:pPr>
        <w:ind w:firstLine="567"/>
        <w:jc w:val="center"/>
        <w:rPr>
          <w:rFonts w:ascii="GHEA Grapalat" w:hAnsi="GHEA Grapalat" w:cs="Sylfaen"/>
          <w:b/>
          <w:sz w:val="22"/>
          <w:szCs w:val="22"/>
          <w:lang w:val="af-ZA"/>
        </w:rPr>
      </w:pPr>
    </w:p>
    <w:p w14:paraId="1F5FD851" w14:textId="77777777" w:rsidR="00FC0A8C" w:rsidRPr="0093002B" w:rsidRDefault="00FC0A8C" w:rsidP="00C35EC7">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3AFA50C6" w14:textId="77777777" w:rsidR="00FC0A8C" w:rsidRPr="0093002B" w:rsidRDefault="00FC0A8C" w:rsidP="00C35EC7">
      <w:pPr>
        <w:ind w:firstLine="567"/>
        <w:jc w:val="center"/>
        <w:rPr>
          <w:rFonts w:ascii="GHEA Grapalat" w:hAnsi="GHEA Grapalat"/>
          <w:i/>
          <w:sz w:val="20"/>
          <w:lang w:val="af-ZA"/>
        </w:rPr>
      </w:pPr>
    </w:p>
    <w:p w14:paraId="3E27148F" w14:textId="72E27EE3" w:rsidR="00614179" w:rsidRPr="00A53D1D" w:rsidRDefault="00614179" w:rsidP="00C35EC7">
      <w:pPr>
        <w:ind w:firstLine="567"/>
        <w:jc w:val="center"/>
        <w:rPr>
          <w:rFonts w:ascii="GHEA Grapalat" w:eastAsia="MS Mincho" w:hAnsi="GHEA Grapalat" w:cs="Sylfaen"/>
          <w:b/>
          <w:bCs/>
          <w:sz w:val="22"/>
          <w:szCs w:val="22"/>
          <w:lang w:val="hy-AM" w:eastAsia="ja-JP"/>
        </w:rPr>
      </w:pPr>
      <w:r w:rsidRPr="00A53D1D">
        <w:rPr>
          <w:rFonts w:ascii="GHEA Grapalat" w:eastAsia="MS Mincho" w:hAnsi="GHEA Grapalat" w:cs="Sylfaen"/>
          <w:b/>
          <w:bCs/>
          <w:sz w:val="22"/>
          <w:szCs w:val="22"/>
          <w:lang w:val="hy-AM" w:eastAsia="ja-JP"/>
        </w:rPr>
        <w:t xml:space="preserve">ԵՐԵՎԱՆԻ ՔԱՂԱՔԱՊԵՏԱՐԱՆԻ ԿԱՐԻՔՆԵՐԻ ՀԱՄԱՐ </w:t>
      </w:r>
      <w:r w:rsidRPr="000D1FDB">
        <w:rPr>
          <w:rFonts w:ascii="GHEA Grapalat" w:hAnsi="GHEA Grapalat"/>
          <w:i/>
          <w:szCs w:val="20"/>
          <w:lang w:val="hy-AM"/>
        </w:rPr>
        <w:t>Երևան քաղաքի</w:t>
      </w:r>
      <w:r>
        <w:rPr>
          <w:rFonts w:ascii="GHEA Grapalat" w:hAnsi="GHEA Grapalat"/>
          <w:lang w:val="hy-AM"/>
        </w:rPr>
        <w:t xml:space="preserve"> </w:t>
      </w:r>
      <w:r w:rsidR="00DF3DCA">
        <w:rPr>
          <w:rFonts w:ascii="GHEA Grapalat" w:hAnsi="GHEA Grapalat"/>
          <w:i/>
          <w:lang w:val="hy-AM"/>
        </w:rPr>
        <w:t>Շենգավիթ</w:t>
      </w:r>
      <w:r w:rsidRPr="000D1FDB">
        <w:rPr>
          <w:rFonts w:ascii="GHEA Grapalat" w:hAnsi="GHEA Grapalat"/>
          <w:i/>
          <w:szCs w:val="20"/>
          <w:lang w:val="hy-AM"/>
        </w:rPr>
        <w:t xml:space="preserve"> վարչական շրջանի հրատապ լուծում պահանջող</w:t>
      </w:r>
      <w:r w:rsidR="00C1518A">
        <w:rPr>
          <w:rFonts w:ascii="GHEA Grapalat" w:hAnsi="GHEA Grapalat"/>
          <w:i/>
          <w:szCs w:val="20"/>
          <w:lang w:val="hy-AM"/>
        </w:rPr>
        <w:t xml:space="preserve"> </w:t>
      </w:r>
      <w:r w:rsidR="00C1518A">
        <w:rPr>
          <w:rFonts w:ascii="GHEA Grapalat" w:hAnsi="GHEA Grapalat"/>
          <w:i/>
          <w:lang w:val="hy-AM"/>
        </w:rPr>
        <w:t>ընթացիկ</w:t>
      </w:r>
      <w:r w:rsidRPr="000D1FDB">
        <w:rPr>
          <w:rFonts w:ascii="GHEA Grapalat" w:hAnsi="GHEA Grapalat"/>
          <w:i/>
          <w:szCs w:val="20"/>
          <w:lang w:val="hy-AM"/>
        </w:rPr>
        <w:t xml:space="preserve"> աշխատանքների</w:t>
      </w:r>
      <w:r w:rsidRPr="00A53D1D">
        <w:rPr>
          <w:rFonts w:ascii="GHEA Grapalat" w:eastAsia="MS Mincho" w:hAnsi="GHEA Grapalat" w:cs="Sylfaen"/>
          <w:b/>
          <w:bCs/>
          <w:sz w:val="22"/>
          <w:szCs w:val="22"/>
          <w:lang w:val="hy-AM" w:eastAsia="ja-JP"/>
        </w:rPr>
        <w:t xml:space="preserve"> ՁԵՌՔԲԵՐՄԱՆ ՆՊԱՏԱԿՈՎ ՀԱՅՏԱՐԱՐՎԱԾ ԳՆԱՆՇՄԱՆ ՀԱՐՑ</w:t>
      </w:r>
      <w:r w:rsidR="0076249C">
        <w:rPr>
          <w:rFonts w:ascii="GHEA Grapalat" w:eastAsia="MS Mincho" w:hAnsi="GHEA Grapalat" w:cs="Sylfaen"/>
          <w:b/>
          <w:bCs/>
          <w:sz w:val="22"/>
          <w:szCs w:val="22"/>
          <w:lang w:val="hy-AM" w:eastAsia="ja-JP"/>
        </w:rPr>
        <w:t>ՄԱՆ</w:t>
      </w:r>
      <w:r w:rsidRPr="00A53D1D">
        <w:rPr>
          <w:rFonts w:ascii="GHEA Grapalat" w:eastAsia="MS Mincho" w:hAnsi="GHEA Grapalat" w:cs="Sylfaen"/>
          <w:b/>
          <w:bCs/>
          <w:sz w:val="22"/>
          <w:szCs w:val="22"/>
          <w:lang w:val="hy-AM" w:eastAsia="ja-JP"/>
        </w:rPr>
        <w:t xml:space="preserve"> ՀՐԱՎԵՐԻ</w:t>
      </w:r>
    </w:p>
    <w:p w14:paraId="1A82B284" w14:textId="77777777" w:rsidR="00FC0A8C" w:rsidRPr="00614179" w:rsidRDefault="00FC0A8C" w:rsidP="00C35EC7">
      <w:pPr>
        <w:ind w:firstLine="567"/>
        <w:jc w:val="center"/>
        <w:rPr>
          <w:rFonts w:ascii="GHEA Grapalat" w:hAnsi="GHEA Grapalat" w:cs="Sylfaen"/>
          <w:b/>
          <w:sz w:val="20"/>
          <w:szCs w:val="22"/>
          <w:lang w:val="hy-AM"/>
        </w:rPr>
      </w:pPr>
    </w:p>
    <w:p w14:paraId="23072D86" w14:textId="77777777" w:rsidR="00FC0A8C" w:rsidRPr="0093002B" w:rsidRDefault="00FC0A8C" w:rsidP="00C35EC7">
      <w:pPr>
        <w:ind w:firstLine="567"/>
        <w:jc w:val="center"/>
        <w:rPr>
          <w:rFonts w:ascii="GHEA Grapalat" w:hAnsi="GHEA Grapalat" w:cs="Sylfaen"/>
          <w:b/>
          <w:sz w:val="20"/>
          <w:szCs w:val="22"/>
          <w:lang w:val="af-ZA"/>
        </w:rPr>
      </w:pPr>
    </w:p>
    <w:p w14:paraId="656A30AA" w14:textId="77777777" w:rsidR="00FC0A8C" w:rsidRPr="0093002B" w:rsidRDefault="00FC0A8C" w:rsidP="00C35EC7">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35D9D26F" w14:textId="77777777" w:rsidR="00FC0A8C" w:rsidRPr="0093002B" w:rsidRDefault="00FC0A8C" w:rsidP="00C35EC7">
      <w:pPr>
        <w:ind w:firstLine="567"/>
        <w:jc w:val="both"/>
        <w:rPr>
          <w:rFonts w:ascii="GHEA Grapalat" w:hAnsi="GHEA Grapalat"/>
          <w:sz w:val="20"/>
          <w:lang w:val="af-ZA"/>
        </w:rPr>
      </w:pPr>
    </w:p>
    <w:p w14:paraId="006ABCA7" w14:textId="77777777" w:rsidR="00FC0A8C" w:rsidRPr="0093002B" w:rsidRDefault="00FC0A8C" w:rsidP="00C35EC7">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19D3FB5B" w14:textId="77777777" w:rsidR="00FC0A8C" w:rsidRPr="0093002B" w:rsidRDefault="00FC0A8C" w:rsidP="00C35EC7">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ապահովում ներկայացնելու պայմանները </w:t>
      </w:r>
    </w:p>
    <w:p w14:paraId="745E9DBC" w14:textId="77777777" w:rsidR="00FC0A8C" w:rsidRPr="0093002B" w:rsidRDefault="00FC0A8C" w:rsidP="00C35EC7">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CD62C2B" w14:textId="77777777" w:rsidR="00FC0A8C" w:rsidRPr="0093002B" w:rsidRDefault="00FC0A8C" w:rsidP="00C35EC7">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496D385" w14:textId="7BAD7585" w:rsidR="009D127D" w:rsidRPr="00A53D1D" w:rsidRDefault="009D127D" w:rsidP="00C35EC7">
      <w:pPr>
        <w:ind w:firstLine="1134"/>
        <w:jc w:val="both"/>
        <w:rPr>
          <w:rFonts w:ascii="GHEA Grapalat" w:hAnsi="GHEA Grapalat"/>
          <w:sz w:val="22"/>
          <w:szCs w:val="28"/>
          <w:lang w:val="hy-AM"/>
        </w:rPr>
      </w:pPr>
      <w:r w:rsidRPr="00A53D1D">
        <w:rPr>
          <w:rFonts w:ascii="GHEA Grapalat" w:hAnsi="GHEA Grapalat"/>
          <w:sz w:val="20"/>
          <w:lang w:val="hy-AM"/>
        </w:rPr>
        <w:t>5.</w:t>
      </w:r>
      <w:r w:rsidRPr="00A53D1D">
        <w:rPr>
          <w:rFonts w:ascii="GHEA Grapalat" w:hAnsi="GHEA Grapalat"/>
          <w:sz w:val="20"/>
          <w:lang w:val="hy-AM"/>
        </w:rPr>
        <w:tab/>
      </w:r>
      <w:r w:rsidRPr="00A53D1D">
        <w:rPr>
          <w:rFonts w:ascii="GHEA Grapalat" w:hAnsi="GHEA Grapalat" w:cs="GHEA Grapalat"/>
          <w:b/>
          <w:bCs/>
          <w:color w:val="000000"/>
          <w:sz w:val="20"/>
          <w:szCs w:val="20"/>
          <w:lang w:val="hy-AM"/>
        </w:rPr>
        <w:t>Միավորի առավելագույն գնի տոկոսային արտահայտությամբ</w:t>
      </w:r>
      <w:r w:rsidRPr="00A53D1D">
        <w:rPr>
          <w:rFonts w:ascii="GHEA Grapalat" w:hAnsi="GHEA Grapalat" w:cs="Times Armenian"/>
          <w:sz w:val="14"/>
          <w:szCs w:val="18"/>
          <w:lang w:val="hy-AM"/>
        </w:rPr>
        <w:tab/>
      </w:r>
      <w:r w:rsidRPr="00A53D1D">
        <w:rPr>
          <w:rFonts w:ascii="GHEA Grapalat" w:hAnsi="GHEA Grapalat"/>
          <w:b/>
          <w:sz w:val="20"/>
          <w:szCs w:val="20"/>
          <w:lang w:val="hy-AM"/>
        </w:rPr>
        <w:t>գնային առաջարկը անհրաժեշտ է ներկայացնել տոկոսային արտահայտությամբ</w:t>
      </w:r>
      <w:r w:rsidRPr="00A53D1D">
        <w:rPr>
          <w:rFonts w:ascii="GHEA Grapalat" w:hAnsi="GHEA Grapalat" w:cs="Times Armenian"/>
          <w:sz w:val="16"/>
          <w:szCs w:val="20"/>
          <w:lang w:val="hy-AM"/>
        </w:rPr>
        <w:t xml:space="preserve"> </w:t>
      </w:r>
    </w:p>
    <w:p w14:paraId="38C9DEDE" w14:textId="0AE3EAD7" w:rsidR="00FC0A8C" w:rsidRPr="0093002B" w:rsidRDefault="00FC0A8C" w:rsidP="00C35EC7">
      <w:pPr>
        <w:ind w:firstLine="1134"/>
        <w:jc w:val="both"/>
        <w:rPr>
          <w:rFonts w:ascii="GHEA Grapalat" w:hAnsi="GHEA Grapalat"/>
          <w:sz w:val="20"/>
          <w:lang w:val="af-ZA"/>
        </w:rPr>
      </w:pPr>
      <w:r w:rsidRPr="0093002B">
        <w:rPr>
          <w:rFonts w:ascii="GHEA Grapalat" w:hAnsi="GHEA Grapalat"/>
          <w:sz w:val="20"/>
          <w:lang w:val="af-ZA"/>
        </w:rPr>
        <w:t xml:space="preserve">6. </w:t>
      </w:r>
      <w:r w:rsidRPr="007B6813">
        <w:rPr>
          <w:rFonts w:ascii="GHEA Grapalat" w:hAnsi="GHEA Grapalat" w:cs="Sylfaen"/>
          <w:sz w:val="20"/>
          <w:lang w:val="hy-AM"/>
        </w:rPr>
        <w:t>Հայտի</w:t>
      </w:r>
      <w:r w:rsidRPr="0093002B">
        <w:rPr>
          <w:rFonts w:ascii="GHEA Grapalat" w:hAnsi="GHEA Grapalat" w:cs="Times Armenian"/>
          <w:sz w:val="20"/>
          <w:lang w:val="af-ZA"/>
        </w:rPr>
        <w:t xml:space="preserve"> </w:t>
      </w:r>
      <w:r w:rsidRPr="007B6813">
        <w:rPr>
          <w:rFonts w:ascii="GHEA Grapalat" w:hAnsi="GHEA Grapalat" w:cs="Times Armenian"/>
          <w:sz w:val="20"/>
          <w:lang w:val="hy-AM"/>
        </w:rPr>
        <w:t>գ</w:t>
      </w:r>
      <w:r w:rsidRPr="007B6813">
        <w:rPr>
          <w:rFonts w:ascii="GHEA Grapalat" w:hAnsi="GHEA Grapalat" w:cs="Sylfaen"/>
          <w:sz w:val="20"/>
          <w:lang w:val="hy-AM"/>
        </w:rPr>
        <w:t>ործողության</w:t>
      </w:r>
      <w:r w:rsidRPr="0093002B">
        <w:rPr>
          <w:rFonts w:ascii="GHEA Grapalat" w:hAnsi="GHEA Grapalat" w:cs="Times Armenian"/>
          <w:sz w:val="20"/>
          <w:lang w:val="af-ZA"/>
        </w:rPr>
        <w:t xml:space="preserve"> </w:t>
      </w:r>
      <w:r w:rsidRPr="007B6813">
        <w:rPr>
          <w:rFonts w:ascii="GHEA Grapalat" w:hAnsi="GHEA Grapalat" w:cs="Sylfaen"/>
          <w:sz w:val="20"/>
          <w:lang w:val="hy-AM"/>
        </w:rPr>
        <w:t>ժամկետը</w:t>
      </w:r>
      <w:r w:rsidRPr="0093002B">
        <w:rPr>
          <w:rFonts w:ascii="GHEA Grapalat" w:hAnsi="GHEA Grapalat" w:cs="Times Armenian"/>
          <w:sz w:val="20"/>
          <w:lang w:val="af-ZA"/>
        </w:rPr>
        <w:t xml:space="preserve">, </w:t>
      </w:r>
      <w:r w:rsidRPr="007B6813">
        <w:rPr>
          <w:rFonts w:ascii="GHEA Grapalat" w:hAnsi="GHEA Grapalat" w:cs="Sylfaen"/>
          <w:sz w:val="20"/>
          <w:lang w:val="hy-AM"/>
        </w:rPr>
        <w:t>հայտերում</w:t>
      </w:r>
      <w:r w:rsidRPr="0093002B">
        <w:rPr>
          <w:rFonts w:ascii="GHEA Grapalat" w:hAnsi="GHEA Grapalat" w:cs="Times Armenian"/>
          <w:sz w:val="20"/>
          <w:lang w:val="af-ZA"/>
        </w:rPr>
        <w:t xml:space="preserve"> </w:t>
      </w:r>
      <w:r w:rsidRPr="007B6813">
        <w:rPr>
          <w:rFonts w:ascii="GHEA Grapalat" w:hAnsi="GHEA Grapalat" w:cs="Sylfaen"/>
          <w:sz w:val="20"/>
          <w:lang w:val="hy-AM"/>
        </w:rPr>
        <w:t>փոփոխություն</w:t>
      </w:r>
      <w:r w:rsidRPr="0093002B">
        <w:rPr>
          <w:rFonts w:ascii="GHEA Grapalat" w:hAnsi="GHEA Grapalat" w:cs="Times Armenian"/>
          <w:sz w:val="20"/>
          <w:lang w:val="af-ZA"/>
        </w:rPr>
        <w:t xml:space="preserve"> </w:t>
      </w:r>
      <w:r w:rsidRPr="007B6813">
        <w:rPr>
          <w:rFonts w:ascii="GHEA Grapalat" w:hAnsi="GHEA Grapalat" w:cs="Sylfaen"/>
          <w:sz w:val="20"/>
          <w:lang w:val="hy-AM"/>
        </w:rPr>
        <w:t>կատարելու</w:t>
      </w:r>
      <w:r w:rsidRPr="0093002B">
        <w:rPr>
          <w:rFonts w:ascii="GHEA Grapalat" w:hAnsi="GHEA Grapalat" w:cs="Times Armenian"/>
          <w:sz w:val="20"/>
          <w:lang w:val="af-ZA"/>
        </w:rPr>
        <w:t xml:space="preserve"> </w:t>
      </w:r>
      <w:r w:rsidRPr="007B6813">
        <w:rPr>
          <w:rFonts w:ascii="GHEA Grapalat" w:hAnsi="GHEA Grapalat" w:cs="Sylfaen"/>
          <w:sz w:val="20"/>
          <w:lang w:val="hy-AM"/>
        </w:rPr>
        <w:t>և</w:t>
      </w:r>
      <w:r w:rsidRPr="0093002B">
        <w:rPr>
          <w:rFonts w:ascii="GHEA Grapalat" w:hAnsi="GHEA Grapalat" w:cs="Times Armenian"/>
          <w:sz w:val="20"/>
          <w:lang w:val="af-ZA"/>
        </w:rPr>
        <w:t xml:space="preserve"> </w:t>
      </w:r>
      <w:r w:rsidRPr="007B6813">
        <w:rPr>
          <w:rFonts w:ascii="GHEA Grapalat" w:hAnsi="GHEA Grapalat" w:cs="Sylfaen"/>
          <w:sz w:val="20"/>
          <w:lang w:val="hy-AM"/>
        </w:rPr>
        <w:t>դրանք</w:t>
      </w:r>
      <w:r w:rsidRPr="0093002B">
        <w:rPr>
          <w:rFonts w:ascii="GHEA Grapalat" w:hAnsi="GHEA Grapalat" w:cs="Times Armenian"/>
          <w:sz w:val="20"/>
          <w:lang w:val="af-ZA"/>
        </w:rPr>
        <w:t xml:space="preserve"> </w:t>
      </w:r>
      <w:r w:rsidRPr="007B6813">
        <w:rPr>
          <w:rFonts w:ascii="GHEA Grapalat" w:hAnsi="GHEA Grapalat" w:cs="Sylfaen"/>
          <w:sz w:val="20"/>
          <w:lang w:val="hy-AM"/>
        </w:rPr>
        <w:t>հետ</w:t>
      </w:r>
      <w:r w:rsidRPr="0093002B">
        <w:rPr>
          <w:rFonts w:ascii="GHEA Grapalat" w:hAnsi="GHEA Grapalat" w:cs="Times Armenian"/>
          <w:sz w:val="20"/>
          <w:lang w:val="af-ZA"/>
        </w:rPr>
        <w:t xml:space="preserve"> </w:t>
      </w:r>
      <w:r w:rsidRPr="007B6813">
        <w:rPr>
          <w:rFonts w:ascii="GHEA Grapalat" w:hAnsi="GHEA Grapalat" w:cs="Sylfaen"/>
          <w:sz w:val="20"/>
          <w:lang w:val="hy-AM"/>
        </w:rPr>
        <w:t>վերցնելու</w:t>
      </w:r>
      <w:r w:rsidRPr="0093002B">
        <w:rPr>
          <w:rFonts w:ascii="GHEA Grapalat" w:hAnsi="GHEA Grapalat" w:cs="Times Armenian"/>
          <w:sz w:val="20"/>
          <w:lang w:val="af-ZA"/>
        </w:rPr>
        <w:t xml:space="preserve"> </w:t>
      </w:r>
      <w:r w:rsidRPr="007B6813">
        <w:rPr>
          <w:rFonts w:ascii="GHEA Grapalat" w:hAnsi="GHEA Grapalat" w:cs="Sylfaen"/>
          <w:sz w:val="20"/>
          <w:lang w:val="hy-AM"/>
        </w:rPr>
        <w:t>կար</w:t>
      </w:r>
      <w:r w:rsidRPr="007B6813">
        <w:rPr>
          <w:rFonts w:ascii="GHEA Grapalat" w:hAnsi="GHEA Grapalat" w:cs="Times Armenian"/>
          <w:sz w:val="20"/>
          <w:lang w:val="hy-AM"/>
        </w:rPr>
        <w:t>գ</w:t>
      </w:r>
      <w:r w:rsidRPr="007B6813">
        <w:rPr>
          <w:rFonts w:ascii="GHEA Grapalat" w:hAnsi="GHEA Grapalat" w:cs="Sylfaen"/>
          <w:sz w:val="20"/>
          <w:lang w:val="hy-AM"/>
        </w:rPr>
        <w:t>ը</w:t>
      </w:r>
      <w:r w:rsidRPr="0093002B">
        <w:rPr>
          <w:rFonts w:ascii="GHEA Grapalat" w:hAnsi="GHEA Grapalat" w:cs="Times Armenian"/>
          <w:sz w:val="20"/>
          <w:lang w:val="af-ZA"/>
        </w:rPr>
        <w:tab/>
        <w:t xml:space="preserve"> </w:t>
      </w:r>
    </w:p>
    <w:p w14:paraId="14BF80D4" w14:textId="77777777" w:rsidR="00FC0A8C" w:rsidRPr="0093002B" w:rsidRDefault="00FC0A8C" w:rsidP="00C35EC7">
      <w:pPr>
        <w:ind w:firstLine="1134"/>
        <w:jc w:val="both"/>
        <w:rPr>
          <w:rFonts w:ascii="GHEA Grapalat" w:hAnsi="GHEA Grapalat" w:cs="Sylfaen"/>
          <w:sz w:val="20"/>
          <w:lang w:val="af-ZA"/>
        </w:rPr>
      </w:pPr>
      <w:r w:rsidRPr="0093002B">
        <w:rPr>
          <w:rFonts w:ascii="GHEA Grapalat" w:hAnsi="GHEA Grapalat"/>
          <w:sz w:val="20"/>
          <w:lang w:val="af-ZA"/>
        </w:rPr>
        <w:t>8. Հ</w:t>
      </w:r>
      <w:proofErr w:type="spellStart"/>
      <w:r w:rsidRPr="0093002B">
        <w:rPr>
          <w:rFonts w:ascii="GHEA Grapalat" w:hAnsi="GHEA Grapalat" w:cs="Sylfaen"/>
          <w:sz w:val="20"/>
        </w:rPr>
        <w:t>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բացումը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գնահատումը</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ամփոփումը</w:t>
      </w:r>
      <w:proofErr w:type="spellEnd"/>
      <w:r w:rsidRPr="0093002B">
        <w:rPr>
          <w:rFonts w:ascii="GHEA Grapalat" w:hAnsi="GHEA Grapalat" w:cs="Sylfaen"/>
          <w:sz w:val="20"/>
          <w:lang w:val="af-ZA"/>
        </w:rPr>
        <w:tab/>
      </w:r>
    </w:p>
    <w:p w14:paraId="11BDEFCE" w14:textId="77777777" w:rsidR="00FC0A8C" w:rsidRPr="0093002B" w:rsidRDefault="00FC0A8C" w:rsidP="00C35EC7">
      <w:pPr>
        <w:ind w:firstLine="1134"/>
        <w:jc w:val="both"/>
        <w:rPr>
          <w:rFonts w:ascii="GHEA Grapalat" w:hAnsi="GHEA Grapalat"/>
          <w:sz w:val="20"/>
          <w:lang w:val="af-ZA"/>
        </w:rPr>
      </w:pPr>
      <w:r w:rsidRPr="0093002B">
        <w:rPr>
          <w:rFonts w:ascii="GHEA Grapalat" w:hAnsi="GHEA Grapalat"/>
          <w:sz w:val="20"/>
          <w:lang w:val="af-ZA"/>
        </w:rPr>
        <w:t xml:space="preserve">9.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կնքումը</w:t>
      </w:r>
      <w:proofErr w:type="spellEnd"/>
      <w:r w:rsidRPr="0093002B">
        <w:rPr>
          <w:rFonts w:ascii="GHEA Grapalat" w:hAnsi="GHEA Grapalat" w:cs="Times Armenian"/>
          <w:sz w:val="20"/>
          <w:lang w:val="af-ZA"/>
        </w:rPr>
        <w:tab/>
      </w:r>
    </w:p>
    <w:p w14:paraId="3EA55A73" w14:textId="77777777" w:rsidR="00FC0A8C" w:rsidRPr="0093002B" w:rsidRDefault="00FC0A8C" w:rsidP="00C35EC7">
      <w:pPr>
        <w:ind w:firstLine="1134"/>
        <w:jc w:val="both"/>
        <w:rPr>
          <w:rFonts w:ascii="GHEA Grapalat" w:hAnsi="GHEA Grapalat"/>
          <w:sz w:val="20"/>
          <w:lang w:val="af-ZA"/>
        </w:rPr>
      </w:pPr>
      <w:r w:rsidRPr="0093002B">
        <w:rPr>
          <w:rFonts w:ascii="GHEA Grapalat" w:hAnsi="GHEA Grapalat"/>
          <w:sz w:val="20"/>
          <w:lang w:val="af-ZA"/>
        </w:rPr>
        <w:t xml:space="preserve">10. Որակավորման և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ապահովումները</w:t>
      </w:r>
      <w:proofErr w:type="spellEnd"/>
      <w:r w:rsidRPr="0093002B">
        <w:rPr>
          <w:rFonts w:ascii="GHEA Grapalat" w:hAnsi="GHEA Grapalat" w:cs="Times Armenian"/>
          <w:sz w:val="20"/>
          <w:lang w:val="af-ZA"/>
        </w:rPr>
        <w:tab/>
        <w:t xml:space="preserve"> </w:t>
      </w:r>
    </w:p>
    <w:p w14:paraId="688BB27C" w14:textId="77777777" w:rsidR="00FC0A8C" w:rsidRPr="0093002B" w:rsidRDefault="00FC0A8C" w:rsidP="00C35EC7">
      <w:pPr>
        <w:ind w:firstLine="1134"/>
        <w:jc w:val="both"/>
        <w:rPr>
          <w:rFonts w:ascii="GHEA Grapalat" w:hAnsi="GHEA Grapalat"/>
          <w:sz w:val="20"/>
          <w:lang w:val="af-ZA"/>
        </w:rPr>
      </w:pPr>
      <w:r w:rsidRPr="0093002B">
        <w:rPr>
          <w:rFonts w:ascii="GHEA Grapalat" w:hAnsi="GHEA Grapalat"/>
          <w:sz w:val="20"/>
          <w:lang w:val="af-ZA"/>
        </w:rPr>
        <w:t xml:space="preserve">11.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524B2E8A" w14:textId="77777777" w:rsidR="00FC0A8C" w:rsidRPr="0093002B" w:rsidRDefault="00FC0A8C" w:rsidP="00C35EC7">
      <w:pPr>
        <w:ind w:firstLine="1134"/>
        <w:jc w:val="both"/>
        <w:rPr>
          <w:rFonts w:ascii="GHEA Grapalat" w:hAnsi="GHEA Grapalat"/>
          <w:sz w:val="20"/>
          <w:lang w:val="af-ZA"/>
        </w:rPr>
      </w:pPr>
      <w:r w:rsidRPr="0093002B">
        <w:rPr>
          <w:rFonts w:ascii="GHEA Grapalat" w:hAnsi="GHEA Grapalat"/>
          <w:sz w:val="20"/>
          <w:lang w:val="af-ZA"/>
        </w:rPr>
        <w:t xml:space="preserve">12.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294548C3" w14:textId="77777777" w:rsidR="00FC0A8C" w:rsidRPr="0093002B" w:rsidRDefault="00FC0A8C" w:rsidP="00C35EC7">
      <w:pPr>
        <w:ind w:firstLine="567"/>
        <w:jc w:val="both"/>
        <w:rPr>
          <w:rFonts w:ascii="GHEA Grapalat" w:hAnsi="GHEA Grapalat"/>
          <w:sz w:val="20"/>
          <w:lang w:val="af-ZA"/>
        </w:rPr>
      </w:pPr>
    </w:p>
    <w:p w14:paraId="62053881" w14:textId="77777777" w:rsidR="00FC0A8C" w:rsidRPr="0093002B" w:rsidRDefault="00FC0A8C" w:rsidP="00C35EC7">
      <w:pPr>
        <w:ind w:firstLine="567"/>
        <w:jc w:val="both"/>
        <w:rPr>
          <w:rFonts w:ascii="GHEA Grapalat" w:hAnsi="GHEA Grapalat"/>
          <w:sz w:val="20"/>
          <w:lang w:val="af-ZA"/>
        </w:rPr>
      </w:pPr>
    </w:p>
    <w:p w14:paraId="7D559AA1" w14:textId="1953DD03" w:rsidR="00FC0A8C" w:rsidRPr="0093002B" w:rsidRDefault="00FC0A8C" w:rsidP="00C35EC7">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C37F8D">
        <w:rPr>
          <w:rFonts w:ascii="GHEA Grapalat" w:hAnsi="GHEA Grapalat" w:cs="Times Armenian"/>
          <w:b/>
          <w:sz w:val="20"/>
          <w:lang w:val="af-ZA"/>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581A16A9" w14:textId="77777777" w:rsidR="00FC0A8C" w:rsidRPr="0093002B" w:rsidRDefault="00FC0A8C" w:rsidP="00C35EC7">
      <w:pPr>
        <w:ind w:firstLine="567"/>
        <w:jc w:val="both"/>
        <w:rPr>
          <w:rFonts w:ascii="GHEA Grapalat" w:hAnsi="GHEA Grapalat"/>
          <w:sz w:val="20"/>
          <w:lang w:val="af-ZA"/>
        </w:rPr>
      </w:pPr>
    </w:p>
    <w:p w14:paraId="7BE43B1D" w14:textId="77777777" w:rsidR="00FC0A8C" w:rsidRPr="0093002B" w:rsidRDefault="00FC0A8C" w:rsidP="00C35EC7">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7DBCD30C" w14:textId="77777777" w:rsidR="00FC0A8C" w:rsidRPr="0093002B" w:rsidRDefault="00FC0A8C" w:rsidP="00C35EC7">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4FF97BF4" w14:textId="77777777" w:rsidR="00FC0A8C" w:rsidRPr="0093002B" w:rsidRDefault="00FC0A8C" w:rsidP="00C35EC7">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proofErr w:type="spellStart"/>
      <w:r w:rsidRPr="0093002B">
        <w:rPr>
          <w:rFonts w:ascii="GHEA Grapalat" w:hAnsi="GHEA Grapalat" w:cs="Sylfaen"/>
          <w:sz w:val="20"/>
        </w:rPr>
        <w:t>Հավելվածներ</w:t>
      </w:r>
      <w:proofErr w:type="spellEnd"/>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14:paraId="31151E93" w14:textId="77777777" w:rsidR="00FC0A8C" w:rsidRPr="0093002B" w:rsidRDefault="00FC0A8C" w:rsidP="00C35EC7">
      <w:pPr>
        <w:ind w:firstLine="1134"/>
        <w:jc w:val="both"/>
        <w:rPr>
          <w:rFonts w:ascii="GHEA Grapalat" w:hAnsi="GHEA Grapalat" w:cs="Times Armenian"/>
          <w:sz w:val="20"/>
          <w:lang w:val="af-ZA"/>
        </w:rPr>
      </w:pPr>
    </w:p>
    <w:p w14:paraId="1242CC90" w14:textId="77777777" w:rsidR="00FC0A8C" w:rsidRPr="0093002B" w:rsidRDefault="00FC0A8C" w:rsidP="00C35EC7">
      <w:pPr>
        <w:ind w:firstLine="1134"/>
        <w:jc w:val="both"/>
        <w:rPr>
          <w:rFonts w:ascii="GHEA Grapalat" w:hAnsi="GHEA Grapalat" w:cs="Times Armenian"/>
          <w:sz w:val="20"/>
          <w:lang w:val="af-ZA"/>
        </w:rPr>
      </w:pPr>
    </w:p>
    <w:p w14:paraId="27AE7E04" w14:textId="77777777" w:rsidR="00FC0A8C" w:rsidRPr="0093002B" w:rsidRDefault="00FC0A8C" w:rsidP="00C35EC7">
      <w:pPr>
        <w:ind w:firstLine="1134"/>
        <w:jc w:val="both"/>
        <w:rPr>
          <w:rFonts w:ascii="GHEA Grapalat" w:hAnsi="GHEA Grapalat" w:cs="Times Armenian"/>
          <w:sz w:val="20"/>
          <w:lang w:val="af-ZA"/>
        </w:rPr>
      </w:pPr>
    </w:p>
    <w:p w14:paraId="6C2520CA" w14:textId="77777777" w:rsidR="00FC0A8C" w:rsidRPr="0093002B" w:rsidRDefault="00FC0A8C" w:rsidP="00C35EC7">
      <w:pPr>
        <w:ind w:firstLine="1134"/>
        <w:jc w:val="both"/>
        <w:rPr>
          <w:rFonts w:ascii="GHEA Grapalat" w:hAnsi="GHEA Grapalat" w:cs="Times Armenian"/>
          <w:sz w:val="20"/>
          <w:lang w:val="af-ZA"/>
        </w:rPr>
      </w:pPr>
    </w:p>
    <w:p w14:paraId="6767CE35" w14:textId="77777777" w:rsidR="00FC0A8C" w:rsidRPr="0093002B" w:rsidRDefault="00FC0A8C" w:rsidP="00C35EC7">
      <w:pPr>
        <w:ind w:firstLine="1134"/>
        <w:jc w:val="both"/>
        <w:rPr>
          <w:rFonts w:ascii="GHEA Grapalat" w:hAnsi="GHEA Grapalat" w:cs="Times Armenian"/>
          <w:sz w:val="20"/>
          <w:lang w:val="af-ZA"/>
        </w:rPr>
      </w:pPr>
    </w:p>
    <w:p w14:paraId="145EA597" w14:textId="77777777" w:rsidR="00FC0A8C" w:rsidRPr="0093002B" w:rsidRDefault="00FC0A8C" w:rsidP="00C35EC7">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93002B">
        <w:rPr>
          <w:rFonts w:ascii="GHEA Grapalat" w:hAnsi="GHEA Grapalat" w:cs="Times Armenian"/>
          <w:sz w:val="20"/>
          <w:lang w:val="af-ZA"/>
        </w:rPr>
        <w:lastRenderedPageBreak/>
        <w:tab/>
      </w:r>
    </w:p>
    <w:p w14:paraId="0E035FA2" w14:textId="49371EFE" w:rsidR="00FC0A8C" w:rsidRPr="0093002B" w:rsidRDefault="00FC0A8C" w:rsidP="00C35EC7">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614179">
        <w:rPr>
          <w:rFonts w:ascii="GHEA Grapalat" w:hAnsi="GHEA Grapalat" w:cs="Times Armenian"/>
          <w:sz w:val="20"/>
          <w:lang w:val="af-ZA"/>
        </w:rPr>
        <w:t>ԵՔ-ԳՀԱՇՁԲ-</w:t>
      </w:r>
      <w:r w:rsidR="00460F3C">
        <w:rPr>
          <w:rFonts w:ascii="GHEA Grapalat" w:hAnsi="GHEA Grapalat" w:cs="Times Armenian"/>
          <w:sz w:val="20"/>
          <w:lang w:val="af-ZA"/>
        </w:rPr>
        <w:t>25/180</w:t>
      </w:r>
      <w:r w:rsidR="00614179">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BD0985">
        <w:rPr>
          <w:rFonts w:ascii="GHEA Grapalat" w:hAnsi="GHEA Grapalat" w:cs="Sylfaen"/>
          <w:sz w:val="20"/>
        </w:rPr>
        <w:t>գնանշման</w:t>
      </w:r>
      <w:proofErr w:type="spellEnd"/>
      <w:r w:rsidR="00BD0985" w:rsidRPr="00BD0985">
        <w:rPr>
          <w:rFonts w:ascii="GHEA Grapalat" w:hAnsi="GHEA Grapalat" w:cs="Sylfaen"/>
          <w:sz w:val="20"/>
          <w:lang w:val="af-ZA"/>
        </w:rPr>
        <w:t xml:space="preserve"> </w:t>
      </w:r>
      <w:proofErr w:type="spellStart"/>
      <w:proofErr w:type="gramStart"/>
      <w:r w:rsidR="00BD0985">
        <w:rPr>
          <w:rFonts w:ascii="GHEA Grapalat" w:hAnsi="GHEA Grapalat" w:cs="Sylfaen"/>
          <w:sz w:val="20"/>
        </w:rPr>
        <w:t>հարցման</w:t>
      </w:r>
      <w:proofErr w:type="spellEnd"/>
      <w:r w:rsidRPr="0093002B">
        <w:rPr>
          <w:rFonts w:ascii="GHEA Grapalat" w:hAnsi="GHEA Grapalat" w:cs="Times Armenian"/>
          <w:sz w:val="20"/>
          <w:lang w:val="af-ZA"/>
        </w:rPr>
        <w:t>(</w:t>
      </w:r>
      <w:proofErr w:type="spellStart"/>
      <w:proofErr w:type="gramEnd"/>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Times Armenian"/>
          <w:sz w:val="20"/>
          <w:lang w:val="af-ZA"/>
        </w:rPr>
        <w:t>։</w:t>
      </w:r>
    </w:p>
    <w:p w14:paraId="32789229" w14:textId="75D7DB5D" w:rsidR="00FC0A8C" w:rsidRPr="0093002B" w:rsidRDefault="00FC0A8C" w:rsidP="00C35EC7">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կառավարության</w:t>
      </w:r>
      <w:proofErr w:type="spellEnd"/>
      <w:r w:rsidRPr="0093002B">
        <w:rPr>
          <w:rFonts w:ascii="GHEA Grapalat" w:hAnsi="GHEA Grapalat" w:cs="Times Armenian"/>
          <w:sz w:val="20"/>
          <w:lang w:val="af-ZA"/>
        </w:rPr>
        <w:t xml:space="preserve"> 2017 </w:t>
      </w:r>
      <w:proofErr w:type="spellStart"/>
      <w:r w:rsidRPr="0093002B">
        <w:rPr>
          <w:rFonts w:ascii="GHEA Grapalat" w:hAnsi="GHEA Grapalat" w:cs="Times Armenian"/>
          <w:sz w:val="20"/>
        </w:rPr>
        <w:t>թվականի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ապրիլի</w:t>
      </w:r>
      <w:proofErr w:type="spellEnd"/>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հաստատված</w:t>
      </w:r>
      <w:proofErr w:type="spellEnd"/>
      <w:r w:rsidRPr="0093002B">
        <w:rPr>
          <w:rFonts w:ascii="GHEA Grapalat" w:hAnsi="GHEA Grapalat" w:cs="Times Armenian"/>
          <w:sz w:val="20"/>
          <w:lang w:val="af-ZA"/>
        </w:rPr>
        <w:t xml:space="preserve"> «Է</w:t>
      </w:r>
      <w:proofErr w:type="spellStart"/>
      <w:r w:rsidRPr="0093002B">
        <w:rPr>
          <w:rFonts w:ascii="GHEA Grapalat" w:hAnsi="GHEA Grapalat" w:cs="Times Armenian"/>
          <w:sz w:val="20"/>
        </w:rPr>
        <w:t>լեկտրոնային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ձևով</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կատարման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Pr="0093002B">
        <w:rPr>
          <w:rFonts w:ascii="GHEA Grapalat" w:hAnsi="GHEA Grapalat"/>
          <w:sz w:val="20"/>
          <w:lang w:val="af-ZA"/>
        </w:rPr>
        <w:t>«</w:t>
      </w:r>
      <w:r w:rsidR="000A0DBA">
        <w:rPr>
          <w:rFonts w:ascii="GHEA Grapalat" w:hAnsi="GHEA Grapalat"/>
          <w:sz w:val="20"/>
          <w:lang w:val="af-ZA"/>
        </w:rPr>
        <w:t>Երևանի քաղաքապետարան</w:t>
      </w:r>
      <w:r w:rsidRPr="0093002B">
        <w:rPr>
          <w:rFonts w:ascii="GHEA Grapalat" w:hAnsi="GHEA Grapalat"/>
          <w:sz w:val="20"/>
          <w:lang w:val="af-ZA"/>
        </w:rPr>
        <w:t>»-</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պատվիրատու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Pr="0093002B">
        <w:rPr>
          <w:rFonts w:ascii="GHEA Grapalat" w:hAnsi="GHEA Grapalat" w:cs="Times Armenian"/>
          <w:sz w:val="20"/>
          <w:lang w:val="af-ZA"/>
        </w:rPr>
        <w:t>։</w:t>
      </w:r>
    </w:p>
    <w:p w14:paraId="568BED3C" w14:textId="77777777" w:rsidR="00FC0A8C" w:rsidRPr="0093002B" w:rsidRDefault="00FC0A8C" w:rsidP="00C35EC7">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համակարգում </w:t>
      </w:r>
      <w:proofErr w:type="spellStart"/>
      <w:r w:rsidRPr="0093002B">
        <w:rPr>
          <w:rFonts w:ascii="GHEA Grapalat" w:hAnsi="GHEA Grapalat" w:cs="Sylfaen"/>
          <w:sz w:val="20"/>
        </w:rPr>
        <w:t>գրանցված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Pr="0093002B">
        <w:rPr>
          <w:rFonts w:ascii="GHEA Grapalat" w:hAnsi="GHEA Grapalat" w:cs="Times Armenian"/>
          <w:sz w:val="20"/>
          <w:lang w:val="af-ZA"/>
        </w:rPr>
        <w:t>։</w:t>
      </w:r>
    </w:p>
    <w:p w14:paraId="5118F56E" w14:textId="77777777" w:rsidR="00FC0A8C" w:rsidRPr="0093002B" w:rsidRDefault="00FC0A8C" w:rsidP="00C35EC7">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458C669C" w14:textId="77777777" w:rsidR="00FC0A8C" w:rsidRPr="0093002B" w:rsidRDefault="00FC0A8C" w:rsidP="00C35EC7">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Pr="0093002B">
        <w:rPr>
          <w:rFonts w:ascii="GHEA Grapalat" w:hAnsi="GHEA Grapalat" w:cs="Times Armenian"/>
          <w:sz w:val="20"/>
          <w:lang w:val="af-ZA"/>
        </w:rPr>
        <w:t xml:space="preserve">։ </w:t>
      </w:r>
    </w:p>
    <w:p w14:paraId="36494CDC" w14:textId="23D69B14" w:rsidR="00FC0A8C" w:rsidRPr="0093002B" w:rsidRDefault="00FC0A8C" w:rsidP="00C35EC7">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r w:rsidR="00614179">
        <w:rPr>
          <w:rFonts w:ascii="GHEA Grapalat" w:hAnsi="GHEA Grapalat"/>
          <w:lang w:val="hy-AM"/>
        </w:rPr>
        <w:t>gor.muradyan@yerevan.am</w:t>
      </w:r>
    </w:p>
    <w:p w14:paraId="351653C3" w14:textId="77777777" w:rsidR="00FC0A8C" w:rsidRPr="0093002B" w:rsidRDefault="00FC0A8C" w:rsidP="00C35EC7">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roofErr w:type="gramEnd"/>
    </w:p>
    <w:p w14:paraId="34983064" w14:textId="77777777" w:rsidR="00FC0A8C" w:rsidRPr="0093002B" w:rsidRDefault="00FC0A8C" w:rsidP="00C35EC7">
      <w:pPr>
        <w:pStyle w:val="Heading3"/>
        <w:spacing w:before="0" w:after="0"/>
        <w:ind w:firstLine="567"/>
        <w:rPr>
          <w:rFonts w:ascii="GHEA Grapalat" w:hAnsi="GHEA Grapalat"/>
          <w:sz w:val="24"/>
          <w:szCs w:val="22"/>
          <w:lang w:val="af-ZA"/>
        </w:rPr>
      </w:pPr>
    </w:p>
    <w:p w14:paraId="4D8529EB" w14:textId="77777777" w:rsidR="00FC0A8C" w:rsidRPr="0093002B" w:rsidRDefault="00FC0A8C" w:rsidP="00C35EC7">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08A6020D" w14:textId="77777777" w:rsidR="00FC0A8C" w:rsidRPr="0093002B" w:rsidRDefault="00FC0A8C" w:rsidP="00C35EC7">
      <w:pPr>
        <w:ind w:left="360"/>
        <w:jc w:val="center"/>
        <w:rPr>
          <w:rFonts w:ascii="GHEA Grapalat" w:hAnsi="GHEA Grapalat" w:cs="Sylfaen"/>
          <w:b/>
          <w:sz w:val="20"/>
        </w:rPr>
      </w:pPr>
    </w:p>
    <w:p w14:paraId="14E8EEB4" w14:textId="38520DCC" w:rsidR="006775D4" w:rsidRPr="006775D4" w:rsidRDefault="00FC0A8C" w:rsidP="00C35EC7">
      <w:pPr>
        <w:pStyle w:val="Heading3"/>
        <w:spacing w:before="0" w:after="0"/>
        <w:ind w:firstLine="567"/>
        <w:jc w:val="both"/>
        <w:rPr>
          <w:rFonts w:ascii="GHEA Grapalat" w:hAnsi="GHEA Grapalat"/>
          <w:sz w:val="20"/>
          <w:szCs w:val="20"/>
          <w:lang w:val="af-ZA"/>
        </w:rPr>
      </w:pPr>
      <w:r w:rsidRPr="006775D4">
        <w:rPr>
          <w:rFonts w:ascii="GHEA Grapalat" w:eastAsia="Times New Roman" w:hAnsi="GHEA Grapalat" w:cs="Times New Roman"/>
          <w:color w:val="auto"/>
          <w:sz w:val="20"/>
          <w:szCs w:val="20"/>
          <w:lang w:val="af-ZA"/>
        </w:rPr>
        <w:t xml:space="preserve">1.1 </w:t>
      </w:r>
      <w:r w:rsidR="006775D4" w:rsidRPr="006775D4">
        <w:rPr>
          <w:rFonts w:ascii="GHEA Grapalat" w:eastAsia="Times New Roman" w:hAnsi="GHEA Grapalat" w:cs="Times New Roman"/>
          <w:color w:val="auto"/>
          <w:sz w:val="20"/>
          <w:szCs w:val="20"/>
          <w:lang w:val="af-ZA"/>
        </w:rPr>
        <w:t xml:space="preserve">Գնման առարկա է Երևանի քաղաքապետարանի կարիքների համար` Երևան քաղաքի </w:t>
      </w:r>
      <w:r w:rsidR="00DF3DCA">
        <w:rPr>
          <w:rFonts w:ascii="GHEA Grapalat" w:eastAsia="Times New Roman" w:hAnsi="GHEA Grapalat" w:cs="Times New Roman"/>
          <w:color w:val="auto"/>
          <w:sz w:val="20"/>
          <w:szCs w:val="20"/>
          <w:lang w:val="af-ZA"/>
        </w:rPr>
        <w:t>Շենգավիթ</w:t>
      </w:r>
      <w:r w:rsidR="006775D4" w:rsidRPr="006775D4">
        <w:rPr>
          <w:rFonts w:ascii="GHEA Grapalat" w:eastAsia="Times New Roman" w:hAnsi="GHEA Grapalat" w:cs="Times New Roman"/>
          <w:color w:val="auto"/>
          <w:sz w:val="20"/>
          <w:szCs w:val="20"/>
          <w:lang w:val="af-ZA"/>
        </w:rPr>
        <w:t xml:space="preserve"> վարչական շրջանի հրատապ լուծում պահանջող</w:t>
      </w:r>
      <w:r w:rsidR="00C1518A">
        <w:rPr>
          <w:rFonts w:ascii="GHEA Grapalat" w:eastAsia="Times New Roman" w:hAnsi="GHEA Grapalat" w:cs="Times New Roman"/>
          <w:color w:val="auto"/>
          <w:sz w:val="20"/>
          <w:szCs w:val="20"/>
          <w:lang w:val="af-ZA"/>
        </w:rPr>
        <w:t xml:space="preserve"> </w:t>
      </w:r>
      <w:r w:rsidR="00C1518A" w:rsidRPr="00C1518A">
        <w:rPr>
          <w:rFonts w:ascii="GHEA Grapalat" w:eastAsia="Times New Roman" w:hAnsi="GHEA Grapalat" w:cs="Times New Roman"/>
          <w:color w:val="auto"/>
          <w:sz w:val="20"/>
          <w:szCs w:val="20"/>
          <w:lang w:val="af-ZA"/>
        </w:rPr>
        <w:t>ընթացիկ</w:t>
      </w:r>
      <w:r w:rsidR="006775D4" w:rsidRPr="006775D4">
        <w:rPr>
          <w:rFonts w:ascii="GHEA Grapalat" w:eastAsia="Times New Roman" w:hAnsi="GHEA Grapalat" w:cs="Times New Roman"/>
          <w:color w:val="auto"/>
          <w:sz w:val="20"/>
          <w:szCs w:val="20"/>
          <w:lang w:val="af-ZA"/>
        </w:rPr>
        <w:t xml:space="preserve"> աշխատանքների ձեռքբերումը (այսուհետ` նաև աշխատանք), որը խմբավորված  է 1 /մեկ/ չափաբաժնում`</w:t>
      </w:r>
    </w:p>
    <w:tbl>
      <w:tblPr>
        <w:tblW w:w="104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86"/>
        <w:gridCol w:w="6948"/>
      </w:tblGrid>
      <w:tr w:rsidR="006775D4" w:rsidRPr="006775D4" w14:paraId="01C1773C" w14:textId="77777777" w:rsidTr="00425948">
        <w:trPr>
          <w:trHeight w:val="420"/>
        </w:trPr>
        <w:tc>
          <w:tcPr>
            <w:tcW w:w="3487" w:type="dxa"/>
            <w:gridSpan w:val="2"/>
            <w:vAlign w:val="center"/>
          </w:tcPr>
          <w:p w14:paraId="471A29AF" w14:textId="77777777" w:rsidR="006775D4" w:rsidRPr="006775D4" w:rsidRDefault="006775D4" w:rsidP="00C35EC7">
            <w:pPr>
              <w:pStyle w:val="BodyTextIndent2"/>
              <w:spacing w:line="240" w:lineRule="auto"/>
              <w:ind w:firstLine="0"/>
              <w:jc w:val="center"/>
              <w:rPr>
                <w:rFonts w:ascii="GHEA Grapalat" w:hAnsi="GHEA Grapalat"/>
              </w:rPr>
            </w:pPr>
            <w:r w:rsidRPr="006775D4">
              <w:rPr>
                <w:rFonts w:ascii="GHEA Grapalat" w:hAnsi="GHEA Grapalat"/>
              </w:rPr>
              <w:t xml:space="preserve">Չափաբաժնի </w:t>
            </w:r>
          </w:p>
        </w:tc>
        <w:tc>
          <w:tcPr>
            <w:tcW w:w="6948" w:type="dxa"/>
            <w:vMerge w:val="restart"/>
            <w:vAlign w:val="center"/>
          </w:tcPr>
          <w:p w14:paraId="51BE048D" w14:textId="77777777" w:rsidR="006775D4" w:rsidRPr="006775D4" w:rsidRDefault="006775D4" w:rsidP="00C35EC7">
            <w:pPr>
              <w:pStyle w:val="BodyTextIndent2"/>
              <w:spacing w:line="240" w:lineRule="auto"/>
              <w:ind w:firstLine="0"/>
              <w:jc w:val="center"/>
              <w:rPr>
                <w:rFonts w:ascii="GHEA Grapalat" w:hAnsi="GHEA Grapalat"/>
              </w:rPr>
            </w:pPr>
            <w:r w:rsidRPr="006775D4">
              <w:rPr>
                <w:rFonts w:ascii="GHEA Grapalat" w:hAnsi="GHEA Grapalat"/>
              </w:rPr>
              <w:t>Չափաբաժնի անվանումը</w:t>
            </w:r>
          </w:p>
        </w:tc>
      </w:tr>
      <w:tr w:rsidR="006775D4" w:rsidRPr="006775D4" w14:paraId="22E07627" w14:textId="77777777" w:rsidTr="00425948">
        <w:trPr>
          <w:trHeight w:val="202"/>
        </w:trPr>
        <w:tc>
          <w:tcPr>
            <w:tcW w:w="1701" w:type="dxa"/>
            <w:vAlign w:val="center"/>
          </w:tcPr>
          <w:p w14:paraId="7607DC63" w14:textId="77777777" w:rsidR="006775D4" w:rsidRPr="006775D4" w:rsidRDefault="006775D4" w:rsidP="00C35EC7">
            <w:pPr>
              <w:pStyle w:val="BodyTextIndent2"/>
              <w:spacing w:line="240" w:lineRule="auto"/>
              <w:jc w:val="center"/>
              <w:rPr>
                <w:rFonts w:ascii="GHEA Grapalat" w:hAnsi="GHEA Grapalat"/>
              </w:rPr>
            </w:pPr>
            <w:r w:rsidRPr="006775D4">
              <w:rPr>
                <w:rFonts w:ascii="GHEA Grapalat" w:hAnsi="GHEA Grapalat"/>
              </w:rPr>
              <w:t>համարը</w:t>
            </w:r>
          </w:p>
        </w:tc>
        <w:tc>
          <w:tcPr>
            <w:tcW w:w="1786" w:type="dxa"/>
            <w:vAlign w:val="center"/>
          </w:tcPr>
          <w:p w14:paraId="269EA686" w14:textId="77777777" w:rsidR="006775D4" w:rsidRPr="006775D4" w:rsidRDefault="006775D4" w:rsidP="00C35EC7">
            <w:pPr>
              <w:pStyle w:val="BodyTextIndent2"/>
              <w:spacing w:line="240" w:lineRule="auto"/>
              <w:ind w:firstLine="0"/>
              <w:rPr>
                <w:rFonts w:ascii="GHEA Grapalat" w:hAnsi="GHEA Grapalat"/>
              </w:rPr>
            </w:pPr>
            <w:r w:rsidRPr="006775D4">
              <w:rPr>
                <w:rFonts w:ascii="GHEA Grapalat" w:hAnsi="GHEA Grapalat"/>
              </w:rPr>
              <w:t>գնման գինը</w:t>
            </w:r>
          </w:p>
        </w:tc>
        <w:tc>
          <w:tcPr>
            <w:tcW w:w="6948" w:type="dxa"/>
            <w:vMerge/>
            <w:vAlign w:val="center"/>
          </w:tcPr>
          <w:p w14:paraId="2F672418" w14:textId="77777777" w:rsidR="006775D4" w:rsidRPr="006775D4" w:rsidRDefault="006775D4" w:rsidP="00C35EC7">
            <w:pPr>
              <w:pStyle w:val="BodyTextIndent2"/>
              <w:spacing w:line="240" w:lineRule="auto"/>
              <w:ind w:firstLine="0"/>
              <w:jc w:val="center"/>
              <w:rPr>
                <w:rFonts w:ascii="GHEA Grapalat" w:hAnsi="GHEA Grapalat"/>
              </w:rPr>
            </w:pPr>
          </w:p>
        </w:tc>
      </w:tr>
      <w:tr w:rsidR="006775D4" w:rsidRPr="00E9545D" w14:paraId="458D74A2" w14:textId="77777777" w:rsidTr="00425948">
        <w:tc>
          <w:tcPr>
            <w:tcW w:w="1701" w:type="dxa"/>
            <w:vAlign w:val="center"/>
          </w:tcPr>
          <w:p w14:paraId="182169F2" w14:textId="77777777" w:rsidR="006775D4" w:rsidRPr="006775D4" w:rsidRDefault="006775D4" w:rsidP="00C35EC7">
            <w:pPr>
              <w:pStyle w:val="BodyTextIndent2"/>
              <w:spacing w:line="240" w:lineRule="auto"/>
              <w:ind w:firstLine="0"/>
              <w:jc w:val="center"/>
              <w:rPr>
                <w:rFonts w:ascii="GHEA Grapalat" w:hAnsi="GHEA Grapalat"/>
              </w:rPr>
            </w:pPr>
            <w:r w:rsidRPr="006775D4">
              <w:rPr>
                <w:rFonts w:ascii="GHEA Grapalat" w:hAnsi="GHEA Grapalat"/>
              </w:rPr>
              <w:t>1</w:t>
            </w:r>
          </w:p>
        </w:tc>
        <w:tc>
          <w:tcPr>
            <w:tcW w:w="1786" w:type="dxa"/>
            <w:vAlign w:val="center"/>
          </w:tcPr>
          <w:p w14:paraId="54EA3018" w14:textId="570B4F02" w:rsidR="006775D4" w:rsidRPr="006775D4" w:rsidRDefault="006775D4" w:rsidP="00C35EC7">
            <w:pPr>
              <w:pStyle w:val="BodyTextIndent2"/>
              <w:spacing w:line="240" w:lineRule="auto"/>
              <w:ind w:firstLine="0"/>
              <w:jc w:val="center"/>
              <w:rPr>
                <w:rFonts w:ascii="GHEA Grapalat" w:hAnsi="GHEA Grapalat"/>
              </w:rPr>
            </w:pPr>
            <w:r w:rsidRPr="006775D4">
              <w:rPr>
                <w:rFonts w:ascii="GHEA Grapalat" w:hAnsi="GHEA Grapalat"/>
              </w:rPr>
              <w:t xml:space="preserve">Մինչև </w:t>
            </w:r>
            <w:r w:rsidR="00C1518A">
              <w:rPr>
                <w:rFonts w:ascii="GHEA Grapalat" w:hAnsi="GHEA Grapalat"/>
              </w:rPr>
              <w:t>3 925 000</w:t>
            </w:r>
            <w:r w:rsidRPr="006775D4">
              <w:rPr>
                <w:rFonts w:ascii="GHEA Grapalat" w:hAnsi="GHEA Grapalat"/>
              </w:rPr>
              <w:t xml:space="preserve"> </w:t>
            </w:r>
          </w:p>
        </w:tc>
        <w:tc>
          <w:tcPr>
            <w:tcW w:w="6948" w:type="dxa"/>
            <w:vAlign w:val="center"/>
          </w:tcPr>
          <w:p w14:paraId="3743F7FD" w14:textId="60A2AB67" w:rsidR="006775D4" w:rsidRPr="00E9545D" w:rsidRDefault="006775D4" w:rsidP="00C35EC7">
            <w:pPr>
              <w:pStyle w:val="BodyTextIndent2"/>
              <w:spacing w:line="240" w:lineRule="auto"/>
              <w:ind w:firstLine="0"/>
              <w:rPr>
                <w:rFonts w:ascii="GHEA Grapalat" w:hAnsi="GHEA Grapalat"/>
              </w:rPr>
            </w:pPr>
            <w:r w:rsidRPr="00E9545D">
              <w:rPr>
                <w:rFonts w:ascii="GHEA Grapalat" w:hAnsi="GHEA Grapalat"/>
              </w:rPr>
              <w:t>Երևան քաղաքի</w:t>
            </w:r>
            <w:r w:rsidR="00D07C14" w:rsidRPr="00E9545D">
              <w:rPr>
                <w:rFonts w:ascii="GHEA Grapalat" w:hAnsi="GHEA Grapalat"/>
              </w:rPr>
              <w:t xml:space="preserve"> </w:t>
            </w:r>
            <w:r w:rsidR="00DF3DCA" w:rsidRPr="00E9545D">
              <w:rPr>
                <w:rFonts w:ascii="GHEA Grapalat" w:hAnsi="GHEA Grapalat"/>
              </w:rPr>
              <w:t>Շենգավիթ</w:t>
            </w:r>
            <w:r w:rsidRPr="00E9545D">
              <w:rPr>
                <w:rFonts w:ascii="GHEA Grapalat" w:hAnsi="GHEA Grapalat"/>
              </w:rPr>
              <w:t xml:space="preserve"> վարչական շրջանի հրատապ լուծում պահանջող</w:t>
            </w:r>
            <w:r w:rsidR="00C1518A" w:rsidRPr="00E9545D">
              <w:rPr>
                <w:rFonts w:ascii="GHEA Grapalat" w:hAnsi="GHEA Grapalat"/>
              </w:rPr>
              <w:t xml:space="preserve"> </w:t>
            </w:r>
            <w:r w:rsidR="00C1518A" w:rsidRPr="00E9545D">
              <w:rPr>
                <w:rFonts w:ascii="GHEA Grapalat" w:hAnsi="GHEA Grapalat"/>
                <w:lang w:val="hy-AM"/>
              </w:rPr>
              <w:t>ընթացիկ</w:t>
            </w:r>
            <w:r w:rsidRPr="00E9545D">
              <w:rPr>
                <w:rFonts w:ascii="GHEA Grapalat" w:hAnsi="GHEA Grapalat"/>
              </w:rPr>
              <w:t xml:space="preserve"> աշխատանքներ</w:t>
            </w:r>
          </w:p>
        </w:tc>
      </w:tr>
    </w:tbl>
    <w:p w14:paraId="5F9C7A1A" w14:textId="77777777" w:rsidR="00FC0A8C" w:rsidRPr="00927C52" w:rsidRDefault="00FC0A8C" w:rsidP="00C35EC7">
      <w:pPr>
        <w:pStyle w:val="BodyTextIndent2"/>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20334E0E" w14:textId="77777777" w:rsidR="00FC0A8C" w:rsidRPr="0093002B" w:rsidRDefault="00FC0A8C" w:rsidP="00C35EC7">
      <w:pPr>
        <w:ind w:firstLine="567"/>
        <w:rPr>
          <w:rFonts w:ascii="GHEA Grapalat" w:hAnsi="GHEA Grapalat" w:cs="Sylfaen"/>
          <w:i/>
          <w:sz w:val="20"/>
          <w:lang w:val="es-ES"/>
        </w:rPr>
      </w:pPr>
    </w:p>
    <w:p w14:paraId="6B4630A5" w14:textId="77777777" w:rsidR="00FC0A8C" w:rsidRPr="00811DB7" w:rsidRDefault="00FC0A8C" w:rsidP="00C35EC7">
      <w:pPr>
        <w:pStyle w:val="ListParagraph"/>
        <w:rPr>
          <w:rFonts w:ascii="GHEA Grapalat" w:hAnsi="GHEA Grapalat" w:cs="Sylfaen"/>
          <w:b/>
          <w:sz w:val="20"/>
          <w:lang w:val="af-ZA"/>
        </w:rPr>
      </w:pPr>
    </w:p>
    <w:p w14:paraId="7EC527AB" w14:textId="77777777" w:rsidR="00FC0A8C" w:rsidRPr="008419F9" w:rsidRDefault="00FC0A8C" w:rsidP="00C35EC7">
      <w:pPr>
        <w:pStyle w:val="ListParagraph"/>
        <w:numPr>
          <w:ilvl w:val="0"/>
          <w:numId w:val="3"/>
        </w:numPr>
        <w:contextualSpacing w:val="0"/>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w:t>
      </w:r>
      <w:r w:rsidRPr="00276AB6">
        <w:rPr>
          <w:rFonts w:ascii="GHEA Grapalat" w:hAnsi="GHEA Grapalat" w:cs="Sylfaen"/>
          <w:b/>
          <w:sz w:val="20"/>
          <w:lang w:val="af-ZA"/>
        </w:rPr>
        <w:t xml:space="preserve"> </w:t>
      </w:r>
      <w:r w:rsidRPr="008419F9">
        <w:rPr>
          <w:rFonts w:ascii="GHEA Grapalat" w:hAnsi="GHEA Grapalat" w:cs="Sylfaen"/>
          <w:b/>
          <w:sz w:val="20"/>
        </w:rPr>
        <w:t>ԳՆԱՀԱՏՄԱՆ</w:t>
      </w:r>
      <w:r w:rsidRPr="00276AB6">
        <w:rPr>
          <w:rFonts w:ascii="GHEA Grapalat" w:hAnsi="GHEA Grapalat" w:cs="Sylfaen"/>
          <w:b/>
          <w:sz w:val="20"/>
          <w:lang w:val="af-ZA"/>
        </w:rPr>
        <w:t xml:space="preserve"> </w:t>
      </w:r>
      <w:r w:rsidRPr="008419F9">
        <w:rPr>
          <w:rFonts w:ascii="GHEA Grapalat" w:hAnsi="GHEA Grapalat" w:cs="Sylfaen"/>
          <w:b/>
          <w:sz w:val="20"/>
        </w:rPr>
        <w:t>ԿԱՐԳԸ</w:t>
      </w:r>
      <w:r w:rsidRPr="00276AB6">
        <w:rPr>
          <w:rFonts w:ascii="GHEA Grapalat" w:hAnsi="GHEA Grapalat" w:cs="Sylfaen"/>
          <w:b/>
          <w:sz w:val="20"/>
          <w:lang w:val="af-ZA"/>
        </w:rPr>
        <w:t xml:space="preserve">, </w:t>
      </w:r>
      <w:r w:rsidRPr="008419F9">
        <w:rPr>
          <w:rFonts w:ascii="GHEA Grapalat" w:hAnsi="GHEA Grapalat" w:cs="Sylfaen"/>
          <w:b/>
          <w:sz w:val="20"/>
        </w:rPr>
        <w:t>ԸՆՏՐՎԱԾ</w:t>
      </w:r>
      <w:r w:rsidRPr="00276AB6">
        <w:rPr>
          <w:rFonts w:ascii="GHEA Grapalat" w:hAnsi="GHEA Grapalat" w:cs="Sylfaen"/>
          <w:b/>
          <w:sz w:val="20"/>
          <w:lang w:val="af-ZA"/>
        </w:rPr>
        <w:t xml:space="preserve"> </w:t>
      </w:r>
      <w:r w:rsidRPr="008419F9">
        <w:rPr>
          <w:rFonts w:ascii="GHEA Grapalat" w:hAnsi="GHEA Grapalat" w:cs="Sylfaen"/>
          <w:b/>
          <w:sz w:val="20"/>
        </w:rPr>
        <w:t>ՄԱՍՆԱԿԻՑ</w:t>
      </w:r>
      <w:r w:rsidRPr="00276AB6">
        <w:rPr>
          <w:rFonts w:ascii="GHEA Grapalat" w:hAnsi="GHEA Grapalat" w:cs="Sylfaen"/>
          <w:b/>
          <w:sz w:val="20"/>
          <w:lang w:val="af-ZA"/>
        </w:rPr>
        <w:t xml:space="preserve"> </w:t>
      </w:r>
      <w:r w:rsidRPr="008419F9">
        <w:rPr>
          <w:rFonts w:ascii="GHEA Grapalat" w:hAnsi="GHEA Grapalat" w:cs="Sylfaen"/>
          <w:b/>
          <w:sz w:val="20"/>
        </w:rPr>
        <w:t>ՃԱՆԱՉՎԵԼՈՒ</w:t>
      </w:r>
      <w:r w:rsidRPr="00276AB6">
        <w:rPr>
          <w:rFonts w:ascii="GHEA Grapalat" w:hAnsi="GHEA Grapalat" w:cs="Sylfaen"/>
          <w:b/>
          <w:sz w:val="20"/>
          <w:lang w:val="af-ZA"/>
        </w:rPr>
        <w:t xml:space="preserve"> </w:t>
      </w:r>
      <w:r w:rsidRPr="008419F9">
        <w:rPr>
          <w:rFonts w:ascii="GHEA Grapalat" w:hAnsi="GHEA Grapalat" w:cs="Sylfaen"/>
          <w:b/>
          <w:sz w:val="20"/>
        </w:rPr>
        <w:t>ԴԵՊՔՈՒՄ</w:t>
      </w:r>
      <w:r w:rsidRPr="00276AB6">
        <w:rPr>
          <w:rFonts w:ascii="GHEA Grapalat" w:hAnsi="GHEA Grapalat" w:cs="Sylfaen"/>
          <w:b/>
          <w:sz w:val="20"/>
          <w:lang w:val="af-ZA"/>
        </w:rPr>
        <w:t xml:space="preserve"> </w:t>
      </w:r>
      <w:r w:rsidRPr="008419F9">
        <w:rPr>
          <w:rFonts w:ascii="GHEA Grapalat" w:hAnsi="GHEA Grapalat" w:cs="Sylfaen"/>
          <w:b/>
          <w:sz w:val="20"/>
        </w:rPr>
        <w:t>ՈՐԱԿԱՎՈՐՄԱՆ</w:t>
      </w:r>
      <w:r w:rsidRPr="00276AB6">
        <w:rPr>
          <w:rFonts w:ascii="GHEA Grapalat" w:hAnsi="GHEA Grapalat" w:cs="Sylfaen"/>
          <w:b/>
          <w:sz w:val="20"/>
          <w:lang w:val="af-ZA"/>
        </w:rPr>
        <w:t xml:space="preserve"> </w:t>
      </w:r>
      <w:r w:rsidRPr="008419F9">
        <w:rPr>
          <w:rFonts w:ascii="GHEA Grapalat" w:hAnsi="GHEA Grapalat" w:cs="Sylfaen"/>
          <w:b/>
          <w:sz w:val="20"/>
        </w:rPr>
        <w:t>ԱՊԱՀՈՎՈՒՄ</w:t>
      </w:r>
      <w:r w:rsidRPr="00276AB6">
        <w:rPr>
          <w:rFonts w:ascii="GHEA Grapalat" w:hAnsi="GHEA Grapalat" w:cs="Sylfaen"/>
          <w:b/>
          <w:sz w:val="20"/>
          <w:lang w:val="af-ZA"/>
        </w:rPr>
        <w:t xml:space="preserve"> </w:t>
      </w:r>
      <w:r w:rsidRPr="008419F9">
        <w:rPr>
          <w:rFonts w:ascii="GHEA Grapalat" w:hAnsi="GHEA Grapalat" w:cs="Sylfaen"/>
          <w:b/>
          <w:sz w:val="20"/>
        </w:rPr>
        <w:t>ՆԵՐԿԱՅԱՑՆԵԼՈՒ</w:t>
      </w:r>
      <w:r w:rsidRPr="00276AB6">
        <w:rPr>
          <w:rFonts w:ascii="GHEA Grapalat" w:hAnsi="GHEA Grapalat" w:cs="Sylfaen"/>
          <w:b/>
          <w:sz w:val="20"/>
          <w:lang w:val="af-ZA"/>
        </w:rPr>
        <w:t xml:space="preserve"> </w:t>
      </w:r>
      <w:r w:rsidRPr="008419F9">
        <w:rPr>
          <w:rFonts w:ascii="GHEA Grapalat" w:hAnsi="GHEA Grapalat" w:cs="Sylfaen"/>
          <w:b/>
          <w:sz w:val="20"/>
        </w:rPr>
        <w:t>ՊԱՅՄԱՆՆԵՐԸ</w:t>
      </w:r>
    </w:p>
    <w:p w14:paraId="6C8FC387" w14:textId="77777777" w:rsidR="00FC0A8C" w:rsidRPr="0093002B" w:rsidRDefault="00FC0A8C" w:rsidP="00C35EC7">
      <w:pPr>
        <w:jc w:val="center"/>
        <w:rPr>
          <w:rFonts w:ascii="GHEA Grapalat" w:hAnsi="GHEA Grapalat"/>
          <w:szCs w:val="22"/>
          <w:lang w:val="es-ES"/>
        </w:rPr>
      </w:pPr>
    </w:p>
    <w:p w14:paraId="624D0E59" w14:textId="77777777" w:rsidR="00FC0A8C" w:rsidRPr="0093002B" w:rsidRDefault="00FC0A8C" w:rsidP="00C35EC7">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Pr="0093002B">
        <w:rPr>
          <w:rFonts w:ascii="GHEA Grapalat" w:hAnsi="GHEA Grapalat" w:cs="Sylfaen"/>
          <w:sz w:val="20"/>
          <w:lang w:val="ru-RU"/>
        </w:rPr>
        <w:t>Սույն</w:t>
      </w:r>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proofErr w:type="gram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412C535C" w14:textId="77777777" w:rsidR="00FC0A8C" w:rsidRPr="0093002B" w:rsidRDefault="00FC0A8C" w:rsidP="00C35EC7">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5C86C0E5" w14:textId="77777777" w:rsidR="00FC0A8C" w:rsidRPr="0093002B" w:rsidRDefault="00FC0A8C" w:rsidP="00C35EC7">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38A2EE2E" w14:textId="77777777" w:rsidR="00FC0A8C" w:rsidRPr="0093002B" w:rsidRDefault="00FC0A8C" w:rsidP="00C35EC7">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5D981E25" w14:textId="77777777" w:rsidR="00FC0A8C" w:rsidRPr="0093002B" w:rsidRDefault="00FC0A8C" w:rsidP="00C35EC7">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2FC95D90" w14:textId="77777777" w:rsidR="00FC0A8C" w:rsidRDefault="00FC0A8C" w:rsidP="00C35EC7">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5B173B45" w14:textId="77777777" w:rsidR="00FC0A8C" w:rsidRPr="003F79B5" w:rsidRDefault="00FC0A8C" w:rsidP="00C35EC7">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2549BDBB" w14:textId="77777777" w:rsidR="00FC0A8C" w:rsidRPr="0093002B" w:rsidRDefault="00FC0A8C" w:rsidP="00C35EC7">
      <w:pPr>
        <w:ind w:firstLine="567"/>
        <w:jc w:val="both"/>
        <w:rPr>
          <w:rFonts w:ascii="GHEA Grapalat" w:hAnsi="GHEA Grapalat"/>
          <w:sz w:val="20"/>
          <w:szCs w:val="20"/>
          <w:lang w:val="es-ES"/>
        </w:rPr>
      </w:pPr>
    </w:p>
    <w:p w14:paraId="1900657C" w14:textId="77777777" w:rsidR="00FC0A8C" w:rsidRPr="0093002B" w:rsidRDefault="00FC0A8C" w:rsidP="00C35EC7">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3F420284" w14:textId="77777777" w:rsidR="00FC0A8C" w:rsidRPr="0093002B" w:rsidRDefault="00FC0A8C" w:rsidP="00C35EC7">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62674BD5" w14:textId="77777777" w:rsidR="00FC0A8C" w:rsidRPr="0093002B" w:rsidRDefault="00FC0A8C" w:rsidP="00C35EC7">
      <w:pPr>
        <w:pStyle w:val="ListParagraph"/>
        <w:numPr>
          <w:ilvl w:val="0"/>
          <w:numId w:val="31"/>
        </w:numPr>
        <w:shd w:val="clear" w:color="auto" w:fill="FFFFFF"/>
        <w:ind w:left="0" w:firstLine="720"/>
        <w:contextualSpacing w:val="0"/>
        <w:jc w:val="both"/>
        <w:rPr>
          <w:rFonts w:ascii="GHEA Grapalat" w:hAnsi="GHEA Grapalat" w:cs="Arial"/>
          <w:sz w:val="20"/>
          <w:lang w:val="es-ES"/>
        </w:rPr>
      </w:pPr>
      <w:proofErr w:type="spellStart"/>
      <w:r w:rsidRPr="0093002B">
        <w:rPr>
          <w:rFonts w:ascii="GHEA Grapalat" w:hAnsi="GHEA Grapalat" w:cs="Arial"/>
          <w:sz w:val="20"/>
          <w:lang w:val="es-ES"/>
        </w:rPr>
        <w:t>խախտել</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պայմանագրով</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կամ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գնման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շրջանակում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ստանձնած</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պարտավորությունը</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որը</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հանգեցրել</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պատվիրատուի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կողմից</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պայմանագրի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միակողմանի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լուծմանը</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կամ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գնման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տվյալ</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հետագա</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մասնակցության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դադարեցմանը</w:t>
      </w:r>
      <w:proofErr w:type="spellEnd"/>
      <w:r w:rsidRPr="0093002B">
        <w:rPr>
          <w:rFonts w:ascii="GHEA Grapalat" w:hAnsi="GHEA Grapalat" w:cs="Arial"/>
          <w:sz w:val="20"/>
          <w:lang w:val="es-ES"/>
        </w:rPr>
        <w:t xml:space="preserve"> և </w:t>
      </w:r>
      <w:proofErr w:type="spellStart"/>
      <w:r w:rsidRPr="0093002B">
        <w:rPr>
          <w:rFonts w:ascii="GHEA Grapalat" w:hAnsi="GHEA Grapalat" w:cs="Arial"/>
          <w:sz w:val="20"/>
          <w:lang w:val="es-ES"/>
        </w:rPr>
        <w:t>մասնակիցը</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հրավերով</w:t>
      </w:r>
      <w:proofErr w:type="spellEnd"/>
      <w:r w:rsidRPr="0093002B">
        <w:rPr>
          <w:rFonts w:ascii="GHEA Grapalat" w:hAnsi="GHEA Grapalat" w:cs="Arial"/>
          <w:sz w:val="20"/>
          <w:lang w:val="es-ES"/>
        </w:rPr>
        <w:t xml:space="preserve"> և (</w:t>
      </w:r>
      <w:proofErr w:type="spellStart"/>
      <w:r w:rsidRPr="0093002B">
        <w:rPr>
          <w:rFonts w:ascii="GHEA Grapalat" w:hAnsi="GHEA Grapalat" w:cs="Arial"/>
          <w:sz w:val="20"/>
          <w:lang w:val="es-ES"/>
        </w:rPr>
        <w:t>կամ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պայմանագրով</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սահմանված</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ժամկետում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վճարել</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հայտի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պայմանագրի</w:t>
      </w:r>
      <w:proofErr w:type="spellEnd"/>
      <w:r w:rsidRPr="0093002B">
        <w:rPr>
          <w:rFonts w:ascii="GHEA Grapalat" w:hAnsi="GHEA Grapalat" w:cs="Arial"/>
          <w:sz w:val="20"/>
          <w:lang w:val="es-ES"/>
        </w:rPr>
        <w:t xml:space="preserve"> և (</w:t>
      </w:r>
      <w:proofErr w:type="spellStart"/>
      <w:r w:rsidRPr="0093002B">
        <w:rPr>
          <w:rFonts w:ascii="GHEA Grapalat" w:hAnsi="GHEA Grapalat" w:cs="Arial"/>
          <w:sz w:val="20"/>
          <w:lang w:val="es-ES"/>
        </w:rPr>
        <w:t>կամ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որակավորան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ապահովման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գումարը</w:t>
      </w:r>
      <w:proofErr w:type="spellEnd"/>
      <w:r w:rsidRPr="0093002B">
        <w:rPr>
          <w:rFonts w:ascii="GHEA Grapalat" w:hAnsi="GHEA Grapalat" w:cs="Arial"/>
          <w:sz w:val="20"/>
          <w:lang w:val="es-ES"/>
        </w:rPr>
        <w:t>.</w:t>
      </w:r>
    </w:p>
    <w:p w14:paraId="2FD507F7" w14:textId="77777777" w:rsidR="00FC0A8C" w:rsidRPr="0093002B" w:rsidRDefault="00FC0A8C" w:rsidP="00C35EC7">
      <w:pPr>
        <w:pStyle w:val="ListParagraph"/>
        <w:numPr>
          <w:ilvl w:val="0"/>
          <w:numId w:val="31"/>
        </w:numPr>
        <w:shd w:val="clear" w:color="auto" w:fill="FFFFFF"/>
        <w:ind w:left="0" w:firstLine="720"/>
        <w:contextualSpacing w:val="0"/>
        <w:jc w:val="both"/>
        <w:rPr>
          <w:rFonts w:ascii="GHEA Grapalat" w:hAnsi="GHEA Grapalat" w:cs="Arial"/>
          <w:sz w:val="20"/>
          <w:lang w:val="es-ES"/>
        </w:rPr>
      </w:pPr>
      <w:proofErr w:type="spellStart"/>
      <w:r w:rsidRPr="0093002B">
        <w:rPr>
          <w:rFonts w:ascii="GHEA Grapalat" w:hAnsi="GHEA Grapalat" w:cs="Arial"/>
          <w:sz w:val="20"/>
          <w:lang w:val="es-ES"/>
        </w:rPr>
        <w:t>որպես</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ընտրված</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հրաժարվել</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կամ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զրկվել</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պայմանագիր</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կնքելու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իրավունքից</w:t>
      </w:r>
      <w:proofErr w:type="spellEnd"/>
      <w:r w:rsidRPr="0093002B">
        <w:rPr>
          <w:rFonts w:ascii="GHEA Grapalat" w:hAnsi="GHEA Grapalat" w:cs="Arial"/>
          <w:sz w:val="20"/>
          <w:lang w:val="es-ES"/>
        </w:rPr>
        <w:t>:</w:t>
      </w:r>
    </w:p>
    <w:p w14:paraId="1A9F638D" w14:textId="77777777" w:rsidR="00FC0A8C" w:rsidRPr="0093002B" w:rsidRDefault="00FC0A8C" w:rsidP="00C35EC7">
      <w:pPr>
        <w:ind w:firstLine="567"/>
        <w:jc w:val="both"/>
        <w:rPr>
          <w:rFonts w:ascii="GHEA Grapalat" w:hAnsi="GHEA Grapalat" w:cs="Sylfaen"/>
          <w:sz w:val="20"/>
          <w:lang w:val="es-ES"/>
        </w:rPr>
      </w:pPr>
    </w:p>
    <w:p w14:paraId="6FBAE360" w14:textId="77777777" w:rsidR="00FC0A8C" w:rsidRPr="0093002B" w:rsidRDefault="00FC0A8C" w:rsidP="00C35EC7">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lastRenderedPageBreak/>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6FB1BAD4" w14:textId="77777777" w:rsidR="00FC0A8C" w:rsidRDefault="00FC0A8C" w:rsidP="00C35EC7">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6"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7"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7"/>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10595905" w14:textId="77777777" w:rsidR="00FC0A8C" w:rsidRPr="0093002B" w:rsidRDefault="00FC0A8C" w:rsidP="00C35EC7">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6"/>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4EB8CDFC" w14:textId="77777777" w:rsidR="00FC0A8C" w:rsidRPr="0093002B" w:rsidRDefault="00FC0A8C" w:rsidP="00C35EC7">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2C32D17" w14:textId="77777777" w:rsidR="00FC0A8C" w:rsidRPr="0093002B" w:rsidRDefault="00FC0A8C" w:rsidP="00C35EC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4A59E74" w14:textId="77777777" w:rsidR="00FC0A8C" w:rsidRPr="0093002B" w:rsidRDefault="00FC0A8C" w:rsidP="00C35EC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0BC8C79" w14:textId="77777777" w:rsidR="00FC0A8C" w:rsidRPr="0093002B" w:rsidRDefault="00FC0A8C" w:rsidP="00C35EC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6C65F0F8" w14:textId="77777777" w:rsidR="00FC0A8C" w:rsidRPr="0093002B" w:rsidRDefault="00FC0A8C" w:rsidP="00C35EC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DDA5355" w14:textId="77777777" w:rsidR="00FC0A8C" w:rsidRPr="0093002B" w:rsidRDefault="00FC0A8C" w:rsidP="00C35EC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BBB9375" w14:textId="77777777" w:rsidR="00FC0A8C" w:rsidRPr="0093002B" w:rsidRDefault="00FC0A8C" w:rsidP="00C35EC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614D675" w14:textId="77777777" w:rsidR="00FC0A8C" w:rsidRPr="0093002B" w:rsidRDefault="00FC0A8C" w:rsidP="00C35EC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28741003" w14:textId="77777777" w:rsidR="00FC0A8C" w:rsidRPr="0093002B" w:rsidRDefault="00FC0A8C" w:rsidP="00C35EC7">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96FDD6" w14:textId="77777777" w:rsidR="00FC0A8C" w:rsidRPr="0093002B" w:rsidRDefault="00FC0A8C" w:rsidP="00C35EC7">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694BDCE" w14:textId="77777777" w:rsidR="00FC0A8C" w:rsidRPr="0093002B" w:rsidRDefault="00FC0A8C" w:rsidP="00C35EC7">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342511D" w14:textId="77777777" w:rsidR="00FC0A8C" w:rsidRPr="0093002B" w:rsidRDefault="00FC0A8C" w:rsidP="00C35EC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322EB81A" w14:textId="77777777" w:rsidR="00FC0A8C" w:rsidRPr="0093002B" w:rsidRDefault="00FC0A8C" w:rsidP="00C35EC7">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5598CDF" w14:textId="77777777" w:rsidR="00FC0A8C" w:rsidRPr="0093002B" w:rsidRDefault="00FC0A8C" w:rsidP="00C35EC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177E0F2C" w14:textId="77777777" w:rsidR="00FC0A8C" w:rsidRPr="0093002B" w:rsidRDefault="00FC0A8C" w:rsidP="00C35EC7">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5A18BB63" w14:textId="77777777" w:rsidR="00FC0A8C" w:rsidRPr="0093002B" w:rsidRDefault="00FC0A8C" w:rsidP="00C35EC7">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01D9ABD8" w14:textId="77777777" w:rsidR="00FC0A8C" w:rsidRPr="0093002B" w:rsidRDefault="00FC0A8C" w:rsidP="00C35EC7">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16A24002" w14:textId="77777777" w:rsidR="00FC0A8C" w:rsidRPr="0093002B" w:rsidRDefault="00FC0A8C" w:rsidP="00C35EC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1669B7DF" w14:textId="77777777" w:rsidR="00FC0A8C" w:rsidRPr="0093002B" w:rsidRDefault="00FC0A8C" w:rsidP="00C35EC7">
      <w:pPr>
        <w:ind w:firstLine="567"/>
        <w:jc w:val="both"/>
        <w:rPr>
          <w:rFonts w:ascii="GHEA Grapalat" w:hAnsi="GHEA Grapalat"/>
          <w:b/>
          <w:sz w:val="20"/>
          <w:lang w:val="af-ZA"/>
        </w:rPr>
      </w:pPr>
    </w:p>
    <w:p w14:paraId="70BFB37C" w14:textId="77777777" w:rsidR="00FC0A8C" w:rsidRPr="0093002B" w:rsidRDefault="00FC0A8C" w:rsidP="00C35EC7">
      <w:pPr>
        <w:ind w:firstLine="567"/>
        <w:jc w:val="both"/>
        <w:rPr>
          <w:rFonts w:ascii="GHEA Grapalat" w:hAnsi="GHEA Grapalat"/>
          <w:b/>
          <w:sz w:val="20"/>
          <w:lang w:val="af-ZA"/>
        </w:rPr>
      </w:pPr>
    </w:p>
    <w:p w14:paraId="05559536" w14:textId="77777777" w:rsidR="00FC0A8C" w:rsidRPr="0093002B" w:rsidRDefault="00FC0A8C" w:rsidP="00C35EC7">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FootnoteReference"/>
          <w:rFonts w:ascii="GHEA Grapalat" w:hAnsi="GHEA Grapalat" w:cs="Sylfaen"/>
          <w:b/>
          <w:sz w:val="20"/>
        </w:rPr>
        <w:footnoteReference w:id="2"/>
      </w:r>
    </w:p>
    <w:p w14:paraId="3F49E127" w14:textId="77777777" w:rsidR="00FC0A8C" w:rsidRPr="0093002B" w:rsidRDefault="00FC0A8C" w:rsidP="00C35EC7">
      <w:pPr>
        <w:jc w:val="center"/>
        <w:rPr>
          <w:rFonts w:ascii="GHEA Grapalat" w:hAnsi="GHEA Grapalat"/>
          <w:b/>
          <w:sz w:val="20"/>
          <w:lang w:val="af-ZA"/>
        </w:rPr>
      </w:pPr>
    </w:p>
    <w:p w14:paraId="104F7947" w14:textId="77777777" w:rsidR="00FC0A8C" w:rsidRPr="0093002B" w:rsidRDefault="00FC0A8C" w:rsidP="00C35EC7">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29-</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Pr="0093002B">
        <w:rPr>
          <w:rFonts w:ascii="GHEA Grapalat" w:hAnsi="GHEA Grapalat" w:cs="Tahoma"/>
          <w:sz w:val="20"/>
        </w:rPr>
        <w:t>։</w:t>
      </w:r>
    </w:p>
    <w:p w14:paraId="53EC3FAE" w14:textId="77777777" w:rsidR="00FC0A8C" w:rsidRPr="0093002B" w:rsidRDefault="00FC0A8C" w:rsidP="00C35EC7">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համակարգի</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միջոցով</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հանձնաժողովից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Pr="0093002B">
        <w:rPr>
          <w:rFonts w:ascii="GHEA Grapalat" w:hAnsi="GHEA Grapalat" w:cs="Tahoma"/>
          <w:sz w:val="20"/>
        </w:rPr>
        <w:t>։</w:t>
      </w:r>
      <w:r w:rsidRPr="0093002B">
        <w:rPr>
          <w:rFonts w:ascii="GHEA Grapalat" w:hAnsi="GHEA Grapalat"/>
          <w:sz w:val="20"/>
          <w:lang w:val="af-ZA"/>
        </w:rPr>
        <w:t xml:space="preserve"> </w:t>
      </w:r>
      <w:proofErr w:type="spellStart"/>
      <w:r w:rsidRPr="0093002B">
        <w:rPr>
          <w:rFonts w:ascii="GHEA Grapalat" w:hAnsi="GHEA Grapalat"/>
          <w:sz w:val="20"/>
        </w:rPr>
        <w:t>Հանձնաժողովը</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մ</w:t>
      </w:r>
      <w:r w:rsidRPr="0093002B">
        <w:rPr>
          <w:rFonts w:ascii="GHEA Grapalat" w:hAnsi="GHEA Grapalat" w:cs="Sylfaen"/>
          <w:sz w:val="20"/>
        </w:rPr>
        <w:t>ասնակցին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միջոցով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2953DA77" w14:textId="77777777" w:rsidR="00FC0A8C" w:rsidRPr="0093002B" w:rsidRDefault="00FC0A8C" w:rsidP="00C35EC7">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տրամադրելու</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օրը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Pr="0093002B">
        <w:rPr>
          <w:rFonts w:ascii="GHEA Grapalat" w:hAnsi="GHEA Grapalat" w:cs="Arial"/>
          <w:sz w:val="20"/>
        </w:rPr>
        <w:t>համակարգում</w:t>
      </w:r>
      <w:proofErr w:type="spellEnd"/>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proofErr w:type="spellStart"/>
      <w:r w:rsidRPr="0093002B">
        <w:rPr>
          <w:rFonts w:ascii="GHEA Grapalat" w:hAnsi="GHEA Grapalat" w:cs="Sylfaen"/>
          <w:sz w:val="20"/>
        </w:rPr>
        <w:t>գործող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հայտարարություններ</w:t>
      </w:r>
      <w:proofErr w:type="spellEnd"/>
      <w:r w:rsidRPr="0093002B">
        <w:rPr>
          <w:rFonts w:ascii="GHEA Grapalat" w:hAnsi="GHEA Grapalat"/>
          <w:lang w:val="af-ZA"/>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բաժնի</w:t>
      </w:r>
      <w:proofErr w:type="spellEnd"/>
      <w:r w:rsidRPr="0093002B">
        <w:rPr>
          <w:rFonts w:ascii="GHEA Grapalat" w:hAnsi="GHEA Grapalat" w:cs="Sylfaen"/>
          <w:sz w:val="20"/>
          <w:lang w:val="af-ZA"/>
        </w:rPr>
        <w:t xml:space="preserve"> </w:t>
      </w:r>
      <w:r w:rsidRPr="0093002B">
        <w:rPr>
          <w:rFonts w:ascii="GHEA Grapalat" w:hAnsi="GHEA Grapalat"/>
          <w:lang w:val="af-ZA"/>
        </w:rPr>
        <w:t>«</w:t>
      </w:r>
      <w:proofErr w:type="spellStart"/>
      <w:r w:rsidRPr="0093002B">
        <w:rPr>
          <w:rFonts w:ascii="GHEA Grapalat" w:hAnsi="GHEA Grapalat" w:cs="Sylfaen"/>
          <w:sz w:val="20"/>
        </w:rPr>
        <w:t>Հրավերների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վերաբերյալ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հայտարարություններ</w:t>
      </w:r>
      <w:proofErr w:type="spellEnd"/>
      <w:r w:rsidRPr="0093002B">
        <w:rPr>
          <w:rFonts w:ascii="GHEA Grapalat" w:hAnsi="GHEA Grapalat"/>
          <w:lang w:val="af-ZA"/>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ենթաբաբաժնում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Pr="0093002B">
        <w:rPr>
          <w:rFonts w:ascii="GHEA Grapalat" w:hAnsi="GHEA Grapalat" w:cs="Tahoma"/>
          <w:sz w:val="20"/>
        </w:rPr>
        <w:t>։</w:t>
      </w:r>
      <w:r w:rsidRPr="0093002B">
        <w:rPr>
          <w:rFonts w:ascii="GHEA Grapalat" w:hAnsi="GHEA Grapalat" w:cs="Tahoma"/>
          <w:sz w:val="20"/>
          <w:lang w:val="af-ZA"/>
        </w:rPr>
        <w:t xml:space="preserve"> </w:t>
      </w:r>
    </w:p>
    <w:p w14:paraId="10F0E26C" w14:textId="77777777" w:rsidR="00FC0A8C" w:rsidRPr="0093002B" w:rsidRDefault="00FC0A8C" w:rsidP="00C35EC7">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Arial Unicode"/>
          <w:sz w:val="20"/>
        </w:rPr>
        <w:t>սույն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Pr="0093002B">
        <w:rPr>
          <w:rFonts w:ascii="GHEA Grapalat" w:hAnsi="GHEA Grapalat"/>
          <w:sz w:val="20"/>
          <w:szCs w:val="20"/>
        </w:rPr>
        <w:t>Ընդ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մասնակիցը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պարզաբանում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չտրամադրելու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հիմքերի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հարցումը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երկու</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օրացուցային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af-ZA"/>
        </w:rPr>
        <w:t>:</w:t>
      </w:r>
    </w:p>
    <w:p w14:paraId="042AFEE3" w14:textId="77777777" w:rsidR="00FC0A8C" w:rsidRPr="0093002B" w:rsidRDefault="00FC0A8C" w:rsidP="00C35EC7">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Pr="0093002B">
        <w:rPr>
          <w:rFonts w:ascii="GHEA Grapalat" w:hAnsi="GHEA Grapalat" w:cs="Arial Unicode"/>
          <w:sz w:val="20"/>
        </w:rPr>
        <w:t>համակարգում</w:t>
      </w:r>
      <w:proofErr w:type="spellEnd"/>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14:paraId="0081000B" w14:textId="77777777" w:rsidR="00FC0A8C" w:rsidRPr="0093002B" w:rsidRDefault="00FC0A8C" w:rsidP="00C35EC7">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FEB5499" w14:textId="77777777" w:rsidR="00FC0A8C" w:rsidRPr="0093002B" w:rsidRDefault="00FC0A8C" w:rsidP="00C35EC7">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FootnoteReference"/>
          <w:rFonts w:ascii="GHEA Grapalat" w:hAnsi="GHEA Grapalat" w:cs="Sylfaen"/>
          <w:sz w:val="20"/>
          <w:lang w:val="hy-AM"/>
        </w:rPr>
        <w:footnoteReference w:id="3"/>
      </w:r>
    </w:p>
    <w:p w14:paraId="3219710A" w14:textId="77777777" w:rsidR="00FC0A8C" w:rsidRPr="0093002B" w:rsidRDefault="00FC0A8C" w:rsidP="00C35EC7">
      <w:pPr>
        <w:ind w:firstLine="567"/>
        <w:jc w:val="both"/>
        <w:rPr>
          <w:rFonts w:ascii="GHEA Grapalat" w:hAnsi="GHEA Grapalat"/>
          <w:b/>
          <w:sz w:val="20"/>
          <w:lang w:val="hy-AM"/>
        </w:rPr>
      </w:pPr>
    </w:p>
    <w:p w14:paraId="15124A9A" w14:textId="77777777" w:rsidR="00FC0A8C" w:rsidRPr="0093002B" w:rsidRDefault="00FC0A8C" w:rsidP="00C35EC7">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79C4B1BC" w14:textId="77777777" w:rsidR="00FC0A8C" w:rsidRPr="0093002B" w:rsidRDefault="00FC0A8C" w:rsidP="00C35EC7">
      <w:pPr>
        <w:jc w:val="center"/>
        <w:rPr>
          <w:rFonts w:ascii="GHEA Grapalat" w:hAnsi="GHEA Grapalat"/>
          <w:b/>
          <w:sz w:val="20"/>
          <w:lang w:val="hy-AM"/>
        </w:rPr>
      </w:pPr>
      <w:r w:rsidRPr="0093002B">
        <w:rPr>
          <w:rFonts w:ascii="GHEA Grapalat" w:hAnsi="GHEA Grapalat"/>
          <w:b/>
          <w:sz w:val="20"/>
          <w:lang w:val="hy-AM"/>
        </w:rPr>
        <w:t xml:space="preserve">  </w:t>
      </w:r>
    </w:p>
    <w:p w14:paraId="09E3778E" w14:textId="77777777" w:rsidR="00FC0A8C" w:rsidRPr="0093002B" w:rsidRDefault="00FC0A8C" w:rsidP="00C35EC7">
      <w:pPr>
        <w:ind w:firstLine="567"/>
        <w:jc w:val="both"/>
        <w:rPr>
          <w:rFonts w:ascii="GHEA Grapalat" w:hAnsi="GHEA Grapalat"/>
          <w:sz w:val="20"/>
          <w:lang w:val="hy-AM"/>
        </w:rPr>
      </w:pPr>
      <w:r w:rsidRPr="0093002B">
        <w:rPr>
          <w:rFonts w:ascii="GHEA Grapalat" w:hAnsi="GHEA Grapalat"/>
          <w:sz w:val="20"/>
          <w:lang w:val="hy-AM"/>
        </w:rPr>
        <w:lastRenderedPageBreak/>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14:paraId="7D7E9115" w14:textId="77777777" w:rsidR="00FC0A8C" w:rsidRPr="0093002B" w:rsidRDefault="00FC0A8C" w:rsidP="00C35EC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14:paraId="7B90DFB7" w14:textId="308BA59D" w:rsidR="00FC0A8C" w:rsidRPr="0093002B" w:rsidRDefault="00FC0A8C" w:rsidP="00C35EC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Հայտի պատրաստման կարգը նկարագրված է սույն հրավերի 2-րդ մասում` </w:t>
      </w:r>
      <w:r w:rsidR="00BD0985">
        <w:rPr>
          <w:rFonts w:ascii="GHEA Grapalat" w:hAnsi="GHEA Grapalat" w:cs="Sylfaen"/>
          <w:szCs w:val="24"/>
          <w:lang w:val="hy-AM"/>
        </w:rPr>
        <w:t>գնանշման հարցման</w:t>
      </w:r>
      <w:r w:rsidR="005F58CB">
        <w:rPr>
          <w:rFonts w:ascii="GHEA Grapalat" w:hAnsi="GHEA Grapalat" w:cs="Sylfaen"/>
          <w:szCs w:val="24"/>
          <w:lang w:val="hy-AM"/>
        </w:rPr>
        <w:t xml:space="preserve"> </w:t>
      </w:r>
      <w:r w:rsidRPr="0093002B">
        <w:rPr>
          <w:rFonts w:ascii="GHEA Grapalat" w:hAnsi="GHEA Grapalat" w:cs="Sylfaen"/>
          <w:szCs w:val="24"/>
          <w:lang w:val="hy-AM"/>
        </w:rPr>
        <w:t>հայտերը պատրաստելու հրահանգում։</w:t>
      </w:r>
    </w:p>
    <w:p w14:paraId="7FE370E1" w14:textId="4AA716D7" w:rsidR="00FC0A8C" w:rsidRPr="0093002B" w:rsidRDefault="00FC0A8C" w:rsidP="00C35EC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B5723F" w:rsidRPr="00A53D1D">
        <w:rPr>
          <w:rFonts w:ascii="GHEA Grapalat" w:hAnsi="GHEA Grapalat"/>
          <w:b/>
          <w:lang w:val="hy-AM"/>
        </w:rPr>
        <w:t xml:space="preserve">մինչև </w:t>
      </w:r>
      <w:r w:rsidR="00B5723F" w:rsidRPr="00BA337A">
        <w:rPr>
          <w:rFonts w:ascii="GHEA Grapalat" w:hAnsi="GHEA Grapalat"/>
          <w:b/>
          <w:lang w:val="hy-AM"/>
        </w:rPr>
        <w:t xml:space="preserve">2025 թվականի </w:t>
      </w:r>
      <w:r w:rsidR="003845A3" w:rsidRPr="003845A3">
        <w:rPr>
          <w:rFonts w:ascii="GHEA Grapalat" w:hAnsi="GHEA Grapalat"/>
          <w:b/>
          <w:iCs/>
          <w:lang w:val="hy-AM"/>
        </w:rPr>
        <w:t xml:space="preserve">սեպտեմբերի </w:t>
      </w:r>
      <w:r w:rsidR="008024AC">
        <w:rPr>
          <w:rFonts w:ascii="GHEA Grapalat" w:hAnsi="GHEA Grapalat"/>
          <w:b/>
          <w:iCs/>
          <w:lang w:val="hy-AM"/>
        </w:rPr>
        <w:t>25</w:t>
      </w:r>
      <w:r w:rsidR="00B5723F" w:rsidRPr="00BA337A">
        <w:rPr>
          <w:rFonts w:ascii="GHEA Grapalat" w:hAnsi="GHEA Grapalat"/>
          <w:b/>
          <w:lang w:val="hy-AM"/>
        </w:rPr>
        <w:t xml:space="preserve">-ը, ժամը </w:t>
      </w:r>
      <w:r w:rsidR="00B5723F">
        <w:rPr>
          <w:rFonts w:ascii="GHEA Grapalat" w:hAnsi="GHEA Grapalat"/>
          <w:b/>
          <w:lang w:val="hy-AM"/>
        </w:rPr>
        <w:t>11:00</w:t>
      </w:r>
      <w:r w:rsidR="00B5723F" w:rsidRPr="00A53D1D">
        <w:rPr>
          <w:rFonts w:ascii="GHEA Grapalat" w:hAnsi="GHEA Grapalat" w:cs="Sylfaen"/>
          <w:szCs w:val="24"/>
          <w:lang w:val="hy-AM"/>
        </w:rPr>
        <w:t>-</w:t>
      </w:r>
      <w:r w:rsidR="00B5723F">
        <w:rPr>
          <w:rFonts w:ascii="GHEA Grapalat" w:hAnsi="GHEA Grapalat" w:cs="Sylfaen"/>
          <w:szCs w:val="24"/>
          <w:lang w:val="hy-AM"/>
        </w:rPr>
        <w:t>ը</w:t>
      </w:r>
      <w:r w:rsidR="00B5723F" w:rsidRPr="00A53D1D">
        <w:rPr>
          <w:rFonts w:ascii="GHEA Grapalat" w:hAnsi="GHEA Grapalat" w:cs="Sylfaen"/>
          <w:szCs w:val="24"/>
          <w:lang w:val="hy-AM"/>
        </w:rPr>
        <w:t>։</w:t>
      </w:r>
      <w:r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536E5C40" w14:textId="77777777" w:rsidR="00FC0A8C" w:rsidRPr="0093002B" w:rsidRDefault="00FC0A8C" w:rsidP="00C35EC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14:paraId="4BD5EE79" w14:textId="77777777" w:rsidR="00FC0A8C" w:rsidRPr="0093002B" w:rsidRDefault="00FC0A8C" w:rsidP="00C35EC7">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692A6F06" w14:textId="77777777" w:rsidR="00FC0A8C" w:rsidRPr="0093002B" w:rsidRDefault="00FC0A8C" w:rsidP="00C35EC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1BF21592" w14:textId="77777777" w:rsidR="00FC0A8C" w:rsidRPr="0093002B" w:rsidRDefault="00FC0A8C" w:rsidP="00C35EC7">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31323418" w14:textId="77777777" w:rsidR="00FC0A8C" w:rsidRPr="0093002B" w:rsidRDefault="00FC0A8C" w:rsidP="00C35EC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E053D14" w14:textId="77777777" w:rsidR="00FC0A8C" w:rsidRPr="0093002B" w:rsidRDefault="00FC0A8C" w:rsidP="00C35EC7">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A052997" w14:textId="77777777" w:rsidR="00FC0A8C" w:rsidRPr="0093002B" w:rsidRDefault="00FC0A8C" w:rsidP="00C35EC7">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bookmarkEnd w:id="9"/>
    <w:p w14:paraId="55202125" w14:textId="21EEF216" w:rsidR="00185B0A" w:rsidRPr="00A53D1D" w:rsidRDefault="00185B0A" w:rsidP="00185B0A">
      <w:pPr>
        <w:pStyle w:val="norm"/>
        <w:spacing w:line="240" w:lineRule="auto"/>
        <w:ind w:firstLine="630"/>
        <w:rPr>
          <w:rFonts w:ascii="GHEA Grapalat" w:hAnsi="GHEA Grapalat" w:cs="Sylfaen"/>
          <w:sz w:val="20"/>
          <w:szCs w:val="24"/>
          <w:lang w:val="hy-AM" w:eastAsia="en-US"/>
        </w:rPr>
      </w:pPr>
      <w:r w:rsidRPr="00A53D1D">
        <w:rPr>
          <w:rFonts w:ascii="GHEA Grapalat" w:hAnsi="GHEA Grapalat" w:cs="Sylfaen"/>
          <w:sz w:val="20"/>
          <w:szCs w:val="24"/>
          <w:lang w:val="hy-AM" w:eastAsia="en-US"/>
        </w:rPr>
        <w:t xml:space="preserve">2) իր կողմից հաստատված </w:t>
      </w:r>
      <w:r w:rsidRPr="00A53D1D">
        <w:rPr>
          <w:rFonts w:ascii="GHEA Grapalat" w:hAnsi="GHEA Grapalat" w:cs="GHEA Grapalat"/>
          <w:b/>
          <w:bCs/>
          <w:color w:val="000000"/>
          <w:sz w:val="20"/>
          <w:lang w:val="hy-AM"/>
        </w:rPr>
        <w:t>միավորի առավելագույն գ</w:t>
      </w:r>
      <w:r w:rsidR="00100AD5">
        <w:rPr>
          <w:rFonts w:ascii="GHEA Grapalat" w:hAnsi="GHEA Grapalat" w:cs="GHEA Grapalat"/>
          <w:b/>
          <w:bCs/>
          <w:color w:val="000000"/>
          <w:sz w:val="20"/>
          <w:lang w:val="hy-AM"/>
        </w:rPr>
        <w:t>ի</w:t>
      </w:r>
      <w:r w:rsidRPr="00A53D1D">
        <w:rPr>
          <w:rFonts w:ascii="GHEA Grapalat" w:hAnsi="GHEA Grapalat" w:cs="GHEA Grapalat"/>
          <w:b/>
          <w:bCs/>
          <w:color w:val="000000"/>
          <w:sz w:val="20"/>
          <w:lang w:val="hy-AM"/>
        </w:rPr>
        <w:t>ն</w:t>
      </w:r>
      <w:r w:rsidR="00100AD5">
        <w:rPr>
          <w:rFonts w:ascii="GHEA Grapalat" w:hAnsi="GHEA Grapalat" w:cs="GHEA Grapalat"/>
          <w:b/>
          <w:bCs/>
          <w:color w:val="000000"/>
          <w:sz w:val="20"/>
          <w:lang w:val="hy-AM"/>
        </w:rPr>
        <w:t>ը</w:t>
      </w:r>
      <w:r w:rsidRPr="00A53D1D">
        <w:rPr>
          <w:rFonts w:ascii="GHEA Grapalat" w:hAnsi="GHEA Grapalat" w:cs="GHEA Grapalat"/>
          <w:b/>
          <w:bCs/>
          <w:color w:val="000000"/>
          <w:sz w:val="20"/>
          <w:lang w:val="hy-AM"/>
        </w:rPr>
        <w:t xml:space="preserve">՝ </w:t>
      </w:r>
      <w:r w:rsidRPr="00A53D1D">
        <w:rPr>
          <w:rFonts w:ascii="GHEA Grapalat" w:hAnsi="GHEA Grapalat"/>
          <w:b/>
          <w:sz w:val="20"/>
          <w:szCs w:val="18"/>
          <w:lang w:val="hy-AM"/>
        </w:rPr>
        <w:t>տոկոսային արտահայտությամբ</w:t>
      </w:r>
      <w:r w:rsidRPr="00A53D1D">
        <w:rPr>
          <w:rFonts w:ascii="GHEA Grapalat" w:hAnsi="GHEA Grapalat" w:cs="Sylfaen"/>
          <w:sz w:val="20"/>
          <w:szCs w:val="24"/>
          <w:lang w:val="hy-AM" w:eastAsia="en-US"/>
        </w:rPr>
        <w:t>.</w:t>
      </w:r>
    </w:p>
    <w:p w14:paraId="20421E02" w14:textId="77777777" w:rsidR="00407EC0" w:rsidRPr="00A53D1D" w:rsidRDefault="00FC0A8C" w:rsidP="00407E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4) </w:t>
      </w:r>
      <w:r w:rsidR="00407EC0" w:rsidRPr="00A53D1D">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առանձին տողերի </w:t>
      </w:r>
      <w:r w:rsidR="00407EC0" w:rsidRPr="00A53D1D">
        <w:rPr>
          <w:rFonts w:ascii="GHEA Grapalat" w:hAnsi="GHEA Grapalat" w:cs="GHEA Grapalat"/>
          <w:b/>
          <w:bCs/>
          <w:color w:val="000000"/>
          <w:sz w:val="20"/>
          <w:lang w:val="hy-AM"/>
        </w:rPr>
        <w:t>միավորի առավելագույն գնի՝  տոկոսային արտահայտությամբ</w:t>
      </w:r>
      <w:r w:rsidR="00407EC0" w:rsidRPr="00A53D1D">
        <w:rPr>
          <w:rFonts w:ascii="GHEA Grapalat" w:hAnsi="GHEA Grapalat" w:cs="Sylfaen"/>
          <w:szCs w:val="28"/>
          <w:lang w:val="hy-AM" w:eastAsia="en-US"/>
        </w:rPr>
        <w:t>:</w:t>
      </w:r>
    </w:p>
    <w:p w14:paraId="26D7DF9C" w14:textId="2385F617" w:rsidR="00FC0A8C" w:rsidRPr="0093002B" w:rsidRDefault="00FC0A8C" w:rsidP="00C35EC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42AA266F" w14:textId="77777777" w:rsidR="00FC0A8C" w:rsidRPr="0093002B" w:rsidRDefault="00FC0A8C" w:rsidP="00C35EC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4914419" w14:textId="77777777" w:rsidR="00FC0A8C" w:rsidRPr="0093002B" w:rsidRDefault="00FC0A8C" w:rsidP="00C35EC7">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3EE2968" w14:textId="77777777" w:rsidR="00FC0A8C" w:rsidRPr="0093002B" w:rsidRDefault="00FC0A8C" w:rsidP="00C35EC7">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2B748B6" w14:textId="77777777" w:rsidR="00FC0A8C" w:rsidRPr="0093002B" w:rsidRDefault="00FC0A8C" w:rsidP="00C35EC7">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4C6D1DFF" w14:textId="77777777" w:rsidR="00FC0A8C" w:rsidRPr="0093002B" w:rsidRDefault="00FC0A8C" w:rsidP="00C35EC7">
      <w:pPr>
        <w:pStyle w:val="norm"/>
        <w:spacing w:line="240" w:lineRule="auto"/>
        <w:rPr>
          <w:rFonts w:ascii="GHEA Grapalat" w:hAnsi="GHEA Grapalat" w:cs="Sylfaen"/>
          <w:sz w:val="20"/>
          <w:szCs w:val="24"/>
          <w:lang w:val="hy-AM" w:eastAsia="en-US"/>
        </w:rPr>
      </w:pPr>
    </w:p>
    <w:p w14:paraId="11249C1B" w14:textId="77777777" w:rsidR="00FC0A8C" w:rsidRPr="0093002B" w:rsidRDefault="00FC0A8C" w:rsidP="00C35EC7">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proofErr w:type="gramStart"/>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proofErr w:type="gramEnd"/>
      <w:r w:rsidRPr="0093002B">
        <w:rPr>
          <w:rFonts w:ascii="GHEA Grapalat" w:hAnsi="GHEA Grapalat" w:cs="Arial"/>
          <w:b/>
          <w:sz w:val="20"/>
          <w:lang w:val="es-ES"/>
        </w:rPr>
        <w:t xml:space="preserve"> </w:t>
      </w:r>
    </w:p>
    <w:p w14:paraId="44856178" w14:textId="77777777" w:rsidR="00FC0A8C" w:rsidRPr="0093002B" w:rsidRDefault="00FC0A8C" w:rsidP="00C35EC7">
      <w:pPr>
        <w:jc w:val="center"/>
        <w:rPr>
          <w:rFonts w:ascii="GHEA Grapalat" w:hAnsi="GHEA Grapalat" w:cs="Arial"/>
          <w:b/>
          <w:sz w:val="20"/>
          <w:lang w:val="es-ES"/>
        </w:rPr>
      </w:pPr>
    </w:p>
    <w:p w14:paraId="4BF91222" w14:textId="4D6FEB02" w:rsidR="00FC0A8C" w:rsidRPr="0093002B" w:rsidRDefault="00FC0A8C" w:rsidP="00C35EC7">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00B82B1A">
        <w:rPr>
          <w:rFonts w:ascii="GHEA Grapalat" w:hAnsi="GHEA Grapalat" w:cs="Sylfaen"/>
          <w:sz w:val="20"/>
          <w:lang w:val="hy-AM"/>
        </w:rPr>
        <w:t xml:space="preserve"> </w:t>
      </w:r>
      <w:r w:rsidR="00B82B1A" w:rsidRPr="00A53D1D">
        <w:rPr>
          <w:rFonts w:ascii="GHEA Grapalat" w:hAnsi="GHEA Grapalat"/>
          <w:b/>
          <w:sz w:val="20"/>
          <w:szCs w:val="20"/>
          <w:lang w:val="hy-AM"/>
        </w:rPr>
        <w:t>տոկոսային արտահայտությամբ</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11B75177" w14:textId="192C7615" w:rsidR="00FC0A8C" w:rsidRPr="00FB1EC7" w:rsidRDefault="00FC0A8C" w:rsidP="00C35EC7">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5.2 </w:t>
      </w:r>
      <w:r w:rsidR="008F3034" w:rsidRPr="00A53D1D">
        <w:rPr>
          <w:rFonts w:ascii="GHEA Grapalat" w:hAnsi="GHEA Grapalat" w:cs="Sylfaen"/>
          <w:sz w:val="20"/>
          <w:lang w:val="hy-AM"/>
        </w:rPr>
        <w:t>Մասնակիցը գնային առաջարկը ներկայացնում է՝</w:t>
      </w:r>
      <w:r w:rsidR="008F3034" w:rsidRPr="00A53D1D">
        <w:rPr>
          <w:rFonts w:ascii="GHEA Grapalat" w:hAnsi="GHEA Grapalat"/>
          <w:b/>
          <w:lang w:val="hy-AM"/>
        </w:rPr>
        <w:t xml:space="preserve"> </w:t>
      </w:r>
      <w:r w:rsidR="008F3034" w:rsidRPr="00A53D1D">
        <w:rPr>
          <w:rFonts w:ascii="GHEA Grapalat" w:hAnsi="GHEA Grapalat"/>
          <w:b/>
          <w:sz w:val="20"/>
          <w:lang w:val="hy-AM"/>
        </w:rPr>
        <w:t>տոկոսային արտահայտությամբ (Համաձայն հավելված 2)</w:t>
      </w:r>
      <w:r w:rsidR="008F3034" w:rsidRPr="00A53D1D">
        <w:rPr>
          <w:rFonts w:ascii="GHEA Grapalat" w:hAnsi="GHEA Grapalat" w:cs="Sylfaen"/>
          <w:sz w:val="20"/>
          <w:lang w:val="hy-AM"/>
        </w:rPr>
        <w:t xml:space="preserve">: Արժեքի բաղադրիչների հաշվարկ` բացվածք կամ այլ մանրամասներ չեն պահանջվում և </w:t>
      </w:r>
      <w:r w:rsidR="008F3034" w:rsidRPr="00A53D1D">
        <w:rPr>
          <w:rFonts w:ascii="GHEA Grapalat" w:hAnsi="GHEA Grapalat" w:cs="Sylfaen"/>
          <w:sz w:val="20"/>
          <w:lang w:val="hy-AM"/>
        </w:rPr>
        <w:lastRenderedPageBreak/>
        <w:t xml:space="preserve">ներկայացվում: Եթե մասնակիցը տվյալ գործարքի գծով Հայաստանի Հանրապետության պետական բյուջե պետք է վճարի ավելացված արժեքի հարկ, ապա </w:t>
      </w:r>
      <w:r w:rsidR="008F3034" w:rsidRPr="00A53D1D">
        <w:rPr>
          <w:rFonts w:ascii="GHEA Grapalat" w:hAnsi="GHEA Grapalat"/>
          <w:b/>
          <w:bCs/>
          <w:sz w:val="20"/>
          <w:lang w:val="hy-AM"/>
        </w:rPr>
        <w:t>մասնակիցը գնային առաջարկը պետք է ներկայացնի սույն հրավերի հավելված 2-ում սահմանված օրինակելի ձևաչափի համաձայն:</w:t>
      </w:r>
      <w:r w:rsidR="008F3034">
        <w:rPr>
          <w:rFonts w:ascii="GHEA Grapalat" w:hAnsi="GHEA Grapalat"/>
          <w:b/>
          <w:bCs/>
          <w:sz w:val="20"/>
          <w:lang w:val="hy-AM"/>
        </w:rPr>
        <w:t xml:space="preserve"> </w:t>
      </w:r>
      <w:r w:rsidR="008F3034" w:rsidRPr="00FB1EC7">
        <w:rPr>
          <w:rFonts w:ascii="GHEA Grapalat" w:hAnsi="GHEA Grapalat" w:cs="Sylfaen"/>
          <w:sz w:val="20"/>
          <w:lang w:val="hy-AM"/>
        </w:rPr>
        <w:t>Ընդ որում</w:t>
      </w:r>
      <w:r w:rsidR="008F3034" w:rsidRPr="00FB1EC7">
        <w:rPr>
          <w:rFonts w:ascii="GHEA Grapalat" w:hAnsi="GHEA Grapalat" w:cs="Sylfaen"/>
          <w:sz w:val="20"/>
          <w:lang w:val="es-ES"/>
        </w:rPr>
        <w:t>.</w:t>
      </w:r>
      <w:r w:rsidR="008F3034" w:rsidRPr="00FB1EC7">
        <w:rPr>
          <w:rFonts w:ascii="GHEA Grapalat" w:hAnsi="GHEA Grapalat" w:cs="Sylfaen"/>
          <w:sz w:val="20"/>
          <w:lang w:val="hy-AM"/>
        </w:rPr>
        <w:t xml:space="preserve"> </w:t>
      </w: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40BD0EF5" w14:textId="77777777" w:rsidR="00FC0A8C" w:rsidRPr="00FB1EC7" w:rsidRDefault="00FC0A8C" w:rsidP="00C35EC7">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 xml:space="preserve">հետևյալ բանաձևով՝ </w:t>
      </w:r>
      <w:r w:rsidRPr="00FB1761">
        <w:rPr>
          <w:rFonts w:ascii="GHEA Grapalat" w:hAnsi="GHEA Grapalat" w:cs="Sylfaen"/>
          <w:b/>
          <w:bCs/>
          <w:sz w:val="20"/>
          <w:szCs w:val="24"/>
          <w:lang w:val="hy-AM" w:eastAsia="en-US"/>
        </w:rPr>
        <w:t>ՎԳ=ՄԳ/ՆԳxԿԾ, որտեղ՝</w:t>
      </w:r>
    </w:p>
    <w:p w14:paraId="18878200" w14:textId="77777777" w:rsidR="008C3B2A" w:rsidRPr="00001B54" w:rsidRDefault="008C3B2A" w:rsidP="008C3B2A">
      <w:pPr>
        <w:pStyle w:val="norm"/>
        <w:spacing w:line="240" w:lineRule="auto"/>
        <w:ind w:right="-270" w:firstLine="567"/>
        <w:rPr>
          <w:rFonts w:ascii="GHEA Grapalat" w:hAnsi="GHEA Grapalat" w:cs="Sylfaen"/>
          <w:b/>
          <w:bCs/>
          <w:sz w:val="20"/>
          <w:lang w:val="hy-AM" w:eastAsia="en-US"/>
        </w:rPr>
      </w:pPr>
      <w:r w:rsidRPr="00001B54">
        <w:rPr>
          <w:rFonts w:ascii="GHEA Grapalat" w:hAnsi="GHEA Grapalat" w:cs="Sylfaen"/>
          <w:b/>
          <w:bCs/>
          <w:sz w:val="20"/>
          <w:lang w:val="hy-AM" w:eastAsia="en-US"/>
        </w:rPr>
        <w:t>ՄԳ-ն ընտրված մասնակցի առաջարկած գինն է տոկոսային արտահայտությամբ.</w:t>
      </w:r>
    </w:p>
    <w:p w14:paraId="2192FA11" w14:textId="77777777" w:rsidR="008C3B2A" w:rsidRPr="00001B54" w:rsidRDefault="008C3B2A" w:rsidP="008C3B2A">
      <w:pPr>
        <w:pStyle w:val="norm"/>
        <w:spacing w:line="240" w:lineRule="auto"/>
        <w:ind w:right="-270" w:firstLine="567"/>
        <w:rPr>
          <w:rFonts w:ascii="GHEA Grapalat" w:hAnsi="GHEA Grapalat" w:cs="Sylfaen"/>
          <w:b/>
          <w:bCs/>
          <w:sz w:val="20"/>
          <w:lang w:val="hy-AM" w:eastAsia="en-US"/>
        </w:rPr>
      </w:pPr>
      <w:r w:rsidRPr="00001B54">
        <w:rPr>
          <w:rFonts w:ascii="GHEA Grapalat" w:hAnsi="GHEA Grapalat" w:cs="Sylfaen"/>
          <w:b/>
          <w:bCs/>
          <w:sz w:val="20"/>
          <w:lang w:val="hy-AM" w:eastAsia="en-US"/>
        </w:rPr>
        <w:t>ՆԳ-ն սույն հրավերով հրապարակված շինարարական աշխատանքների նախահաշվային գինն է տոկոսային արտահայտությամբ.</w:t>
      </w:r>
    </w:p>
    <w:p w14:paraId="1E901D45" w14:textId="77777777" w:rsidR="008C3B2A" w:rsidRPr="00001B54" w:rsidRDefault="008C3B2A" w:rsidP="008C3B2A">
      <w:pPr>
        <w:pStyle w:val="norm"/>
        <w:spacing w:line="240" w:lineRule="auto"/>
        <w:ind w:right="-270" w:firstLine="567"/>
        <w:rPr>
          <w:rFonts w:ascii="GHEA Grapalat" w:hAnsi="GHEA Grapalat" w:cs="Sylfaen"/>
          <w:b/>
          <w:bCs/>
          <w:sz w:val="20"/>
          <w:lang w:val="hy-AM" w:eastAsia="en-US"/>
        </w:rPr>
      </w:pPr>
      <w:r w:rsidRPr="00001B54">
        <w:rPr>
          <w:rFonts w:ascii="GHEA Grapalat" w:hAnsi="GHEA Grapalat" w:cs="Sylfaen"/>
          <w:b/>
          <w:bCs/>
          <w:sz w:val="20"/>
          <w:lang w:val="hy-AM" w:eastAsia="en-US"/>
        </w:rPr>
        <w:t>ԿԾ-ն տվյալ կատարողական ակտով ներկայացված աշխատանքների ծավալն է՝ գումարային արտահայտությամբ.</w:t>
      </w:r>
    </w:p>
    <w:p w14:paraId="44503DD2" w14:textId="19BF914C" w:rsidR="00FC0A8C" w:rsidRDefault="008C3B2A" w:rsidP="008C3B2A">
      <w:pPr>
        <w:pStyle w:val="norm"/>
        <w:spacing w:line="240" w:lineRule="auto"/>
        <w:rPr>
          <w:rFonts w:ascii="GHEA Grapalat" w:hAnsi="GHEA Grapalat" w:cs="Sylfaen"/>
          <w:sz w:val="20"/>
          <w:szCs w:val="24"/>
          <w:vertAlign w:val="superscript"/>
          <w:lang w:val="hy-AM" w:eastAsia="en-US"/>
        </w:rPr>
      </w:pPr>
      <w:r w:rsidRPr="00001B54">
        <w:rPr>
          <w:rFonts w:ascii="GHEA Grapalat" w:hAnsi="GHEA Grapalat" w:cs="Sylfaen"/>
          <w:b/>
          <w:bCs/>
          <w:sz w:val="20"/>
          <w:lang w:val="hy-AM" w:eastAsia="en-US"/>
        </w:rPr>
        <w:t>ՎԳ –ն ծավալաթերթ-նախահաշվով սահմանված աշխատանքների դիմաց վճարվող գումարն է:»</w:t>
      </w:r>
      <w:r w:rsidR="00FC0A8C">
        <w:rPr>
          <w:rFonts w:ascii="GHEA Grapalat" w:hAnsi="GHEA Grapalat" w:cs="Sylfaen"/>
          <w:sz w:val="20"/>
          <w:szCs w:val="24"/>
          <w:vertAlign w:val="superscript"/>
          <w:lang w:val="hy-AM" w:eastAsia="en-US"/>
        </w:rPr>
        <w:t>9</w:t>
      </w:r>
    </w:p>
    <w:p w14:paraId="693B0376" w14:textId="77777777" w:rsidR="008D6A0E" w:rsidRPr="00A53D1D" w:rsidRDefault="00FC0A8C" w:rsidP="008D6A0E">
      <w:pPr>
        <w:pStyle w:val="norm"/>
        <w:spacing w:line="240" w:lineRule="auto"/>
        <w:ind w:firstLine="567"/>
        <w:rPr>
          <w:rFonts w:ascii="GHEA Grapalat" w:hAnsi="GHEA Grapalat"/>
          <w:sz w:val="20"/>
          <w:lang w:val="hy-AM"/>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r w:rsidR="008D6A0E" w:rsidRPr="00A53D1D">
        <w:rPr>
          <w:rFonts w:ascii="GHEA Grapalat" w:hAnsi="GHEA Grapalat"/>
          <w:sz w:val="20"/>
          <w:lang w:val="hy-AM"/>
        </w:rPr>
        <w:t xml:space="preserve">Եթե կնքվելիք պայմանագրի գինը կայուն է, ապա գնային առաջարկը </w:t>
      </w:r>
      <w:r w:rsidR="008D6A0E" w:rsidRPr="00A53D1D">
        <w:rPr>
          <w:rFonts w:ascii="GHEA Grapalat" w:hAnsi="GHEA Grapalat"/>
          <w:b/>
          <w:sz w:val="20"/>
          <w:szCs w:val="18"/>
          <w:lang w:val="hy-AM"/>
        </w:rPr>
        <w:t>տոկոսային արտահայտությամբ</w:t>
      </w:r>
      <w:r w:rsidR="008D6A0E" w:rsidRPr="00A53D1D">
        <w:rPr>
          <w:rFonts w:ascii="GHEA Grapalat" w:hAnsi="GHEA Grapalat"/>
          <w:sz w:val="18"/>
          <w:szCs w:val="18"/>
          <w:lang w:val="hy-AM"/>
        </w:rPr>
        <w:t xml:space="preserve"> </w:t>
      </w:r>
      <w:r w:rsidR="008D6A0E" w:rsidRPr="00A53D1D">
        <w:rPr>
          <w:rFonts w:ascii="GHEA Grapalat" w:hAnsi="GHEA Grapalat"/>
          <w:b/>
          <w:sz w:val="20"/>
          <w:lang w:val="hy-AM"/>
        </w:rPr>
        <w:t xml:space="preserve">(Համաձայն հավելված 2) </w:t>
      </w:r>
      <w:r w:rsidR="008D6A0E" w:rsidRPr="00A53D1D">
        <w:rPr>
          <w:rFonts w:ascii="GHEA Grapalat" w:hAnsi="GHEA Grapalat"/>
          <w:sz w:val="20"/>
          <w:lang w:val="hy-AM"/>
        </w:rPr>
        <w:t>ներկայացվում է մեկ թվով՝ պայմանագրի կատարման համար առաջարկվող ընդհանուր գնով և համակարգում պարտադիր լրացվում է առանց Հայաստանի Հանրա</w:t>
      </w:r>
      <w:r w:rsidR="008D6A0E" w:rsidRPr="00A53D1D">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9428D18" w14:textId="1800BBCF" w:rsidR="00FC0A8C" w:rsidRPr="008D6A0E" w:rsidRDefault="00FC0A8C" w:rsidP="00C35EC7">
      <w:pPr>
        <w:pStyle w:val="norm"/>
        <w:spacing w:line="240" w:lineRule="auto"/>
        <w:ind w:firstLine="567"/>
        <w:rPr>
          <w:rFonts w:ascii="GHEA Grapalat" w:hAnsi="GHEA Grapalat"/>
          <w:b/>
          <w:sz w:val="20"/>
          <w:lang w:val="hy-AM"/>
        </w:rPr>
      </w:pPr>
    </w:p>
    <w:p w14:paraId="74FCF329" w14:textId="77777777" w:rsidR="00FC0A8C" w:rsidRDefault="00FC0A8C" w:rsidP="00C35EC7">
      <w:pPr>
        <w:pStyle w:val="norm"/>
        <w:spacing w:line="240" w:lineRule="auto"/>
        <w:ind w:firstLine="567"/>
        <w:rPr>
          <w:rFonts w:ascii="GHEA Grapalat" w:hAnsi="GHEA Grapalat"/>
          <w:b/>
          <w:sz w:val="20"/>
          <w:lang w:val="es-ES"/>
        </w:rPr>
      </w:pPr>
    </w:p>
    <w:p w14:paraId="27096FB2" w14:textId="77777777" w:rsidR="00FC0A8C" w:rsidRPr="00927C52" w:rsidRDefault="00FC0A8C" w:rsidP="00C35EC7">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14:paraId="300EC69F" w14:textId="77777777" w:rsidR="00FC0A8C" w:rsidRPr="0093002B" w:rsidRDefault="00FC0A8C" w:rsidP="00C35EC7">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41E69C20" w14:textId="77777777" w:rsidR="00FC0A8C" w:rsidRPr="0093002B" w:rsidRDefault="00FC0A8C" w:rsidP="00C35EC7">
      <w:pPr>
        <w:pStyle w:val="BodyTextIndent"/>
        <w:spacing w:line="240" w:lineRule="auto"/>
        <w:ind w:firstLine="567"/>
        <w:rPr>
          <w:rFonts w:ascii="GHEA Grapalat" w:hAnsi="GHEA Grapalat"/>
          <w:b/>
          <w:lang w:val="af-ZA"/>
        </w:rPr>
      </w:pPr>
    </w:p>
    <w:p w14:paraId="470053B6" w14:textId="77777777" w:rsidR="00FC0A8C" w:rsidRPr="0093002B" w:rsidRDefault="00FC0A8C" w:rsidP="00C35EC7">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14:paraId="72985005" w14:textId="77777777" w:rsidR="00FC0A8C" w:rsidRPr="0093002B" w:rsidRDefault="00FC0A8C" w:rsidP="00C35EC7">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14:paraId="5842C707" w14:textId="77777777" w:rsidR="00FC0A8C" w:rsidRPr="0093002B" w:rsidRDefault="00FC0A8C" w:rsidP="00C35EC7">
      <w:pPr>
        <w:ind w:firstLine="567"/>
        <w:jc w:val="center"/>
        <w:rPr>
          <w:rFonts w:ascii="GHEA Grapalat" w:hAnsi="GHEA Grapalat"/>
          <w:b/>
          <w:sz w:val="20"/>
          <w:lang w:val="af-ZA"/>
        </w:rPr>
      </w:pPr>
    </w:p>
    <w:p w14:paraId="7DB31AC2" w14:textId="77777777" w:rsidR="00FC0A8C" w:rsidRPr="0093002B" w:rsidRDefault="00FC0A8C" w:rsidP="00C35EC7">
      <w:pPr>
        <w:ind w:firstLine="567"/>
        <w:jc w:val="both"/>
        <w:rPr>
          <w:rFonts w:ascii="GHEA Grapalat" w:hAnsi="GHEA Grapalat" w:cs="Sylfaen"/>
          <w:sz w:val="20"/>
          <w:lang w:val="af-ZA"/>
        </w:rPr>
      </w:pPr>
    </w:p>
    <w:p w14:paraId="5B167A7D" w14:textId="77777777" w:rsidR="00FC0A8C" w:rsidRPr="0093002B" w:rsidRDefault="00FC0A8C" w:rsidP="00C35EC7">
      <w:pPr>
        <w:ind w:firstLine="567"/>
        <w:jc w:val="center"/>
        <w:rPr>
          <w:rFonts w:ascii="GHEA Grapalat" w:hAnsi="GHEA Grapalat"/>
          <w:b/>
          <w:sz w:val="20"/>
          <w:lang w:val="hy-AM"/>
        </w:rPr>
      </w:pPr>
      <w:r w:rsidRPr="0093002B">
        <w:rPr>
          <w:rFonts w:ascii="GHEA Grapalat" w:hAnsi="GHEA Grapalat"/>
          <w:b/>
          <w:sz w:val="20"/>
          <w:lang w:val="af-ZA"/>
        </w:rPr>
        <w:t>8.  ՀԱՅՏԵՐԻ ԲԱՑՈՒՄԸ</w:t>
      </w:r>
      <w:r w:rsidRPr="0093002B">
        <w:rPr>
          <w:rFonts w:ascii="GHEA Grapalat" w:hAnsi="GHEA Grapalat"/>
          <w:b/>
          <w:sz w:val="20"/>
          <w:lang w:val="hy-AM"/>
        </w:rPr>
        <w:t xml:space="preserve">, </w:t>
      </w:r>
      <w:r w:rsidRPr="0093002B">
        <w:rPr>
          <w:rFonts w:ascii="GHEA Grapalat" w:hAnsi="GHEA Grapalat"/>
          <w:b/>
          <w:sz w:val="20"/>
          <w:lang w:val="af-ZA"/>
        </w:rPr>
        <w:t xml:space="preserve">ԳՆԱՀԱՏՈՒՄԸ  ԵՎ  </w:t>
      </w:r>
    </w:p>
    <w:p w14:paraId="0865EA8D" w14:textId="77777777" w:rsidR="00FC0A8C" w:rsidRPr="0093002B" w:rsidRDefault="00FC0A8C" w:rsidP="00C35EC7">
      <w:pPr>
        <w:ind w:firstLine="567"/>
        <w:jc w:val="center"/>
        <w:rPr>
          <w:rFonts w:ascii="GHEA Grapalat" w:hAnsi="GHEA Grapalat"/>
          <w:b/>
          <w:sz w:val="20"/>
          <w:lang w:val="af-ZA"/>
        </w:rPr>
      </w:pPr>
      <w:r w:rsidRPr="0093002B">
        <w:rPr>
          <w:rFonts w:ascii="GHEA Grapalat" w:hAnsi="GHEA Grapalat"/>
          <w:b/>
          <w:sz w:val="20"/>
          <w:lang w:val="af-ZA"/>
        </w:rPr>
        <w:t xml:space="preserve">ԱՐԴՅՈՒՆՔՆԵՐԻ ԱՄՓՈՓՈՒՄԸ </w:t>
      </w:r>
    </w:p>
    <w:p w14:paraId="48E3CE3B" w14:textId="77777777" w:rsidR="00FC0A8C" w:rsidRPr="0093002B" w:rsidRDefault="00FC0A8C" w:rsidP="00C35EC7">
      <w:pPr>
        <w:ind w:firstLine="567"/>
        <w:jc w:val="both"/>
        <w:rPr>
          <w:rFonts w:ascii="GHEA Grapalat" w:hAnsi="GHEA Grapalat"/>
          <w:b/>
          <w:sz w:val="20"/>
          <w:lang w:val="af-ZA"/>
        </w:rPr>
      </w:pPr>
    </w:p>
    <w:p w14:paraId="666B9150" w14:textId="284B0028" w:rsidR="00FC0A8C" w:rsidRPr="0093002B" w:rsidRDefault="00FC0A8C" w:rsidP="00C35EC7">
      <w:pPr>
        <w:pStyle w:val="BodyTextIndent2"/>
        <w:spacing w:line="240" w:lineRule="auto"/>
        <w:ind w:firstLine="567"/>
        <w:rPr>
          <w:rFonts w:ascii="GHEA Grapalat" w:hAnsi="GHEA Grapalat" w:cs="Tahoma"/>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734182" w:rsidRPr="00A53D1D">
        <w:rPr>
          <w:rFonts w:ascii="GHEA Grapalat" w:hAnsi="GHEA Grapalat"/>
          <w:b/>
          <w:lang w:val="hy-AM"/>
        </w:rPr>
        <w:t xml:space="preserve">մինչև </w:t>
      </w:r>
      <w:r w:rsidR="00734182" w:rsidRPr="00BA337A">
        <w:rPr>
          <w:rFonts w:ascii="GHEA Grapalat" w:hAnsi="GHEA Grapalat"/>
          <w:b/>
          <w:lang w:val="hy-AM"/>
        </w:rPr>
        <w:t xml:space="preserve">2025 թվականի </w:t>
      </w:r>
      <w:r w:rsidR="007D0F09" w:rsidRPr="003845A3">
        <w:rPr>
          <w:rFonts w:ascii="GHEA Grapalat" w:hAnsi="GHEA Grapalat"/>
          <w:b/>
          <w:iCs/>
          <w:lang w:val="hy-AM"/>
        </w:rPr>
        <w:t xml:space="preserve">սեպտեմբերի </w:t>
      </w:r>
      <w:r w:rsidR="00F973F8">
        <w:rPr>
          <w:rFonts w:ascii="GHEA Grapalat" w:hAnsi="GHEA Grapalat"/>
          <w:b/>
          <w:iCs/>
          <w:lang w:val="hy-AM"/>
        </w:rPr>
        <w:t>25</w:t>
      </w:r>
      <w:r w:rsidR="00734182" w:rsidRPr="00BA337A">
        <w:rPr>
          <w:rFonts w:ascii="GHEA Grapalat" w:hAnsi="GHEA Grapalat"/>
          <w:b/>
          <w:lang w:val="hy-AM"/>
        </w:rPr>
        <w:t xml:space="preserve">-ը, ժամը </w:t>
      </w:r>
      <w:r w:rsidR="00734182">
        <w:rPr>
          <w:rFonts w:ascii="GHEA Grapalat" w:hAnsi="GHEA Grapalat"/>
          <w:b/>
          <w:lang w:val="hy-AM"/>
        </w:rPr>
        <w:t>11:00</w:t>
      </w:r>
      <w:r w:rsidR="00734182" w:rsidRPr="00A53D1D">
        <w:rPr>
          <w:rFonts w:ascii="GHEA Grapalat" w:hAnsi="GHEA Grapalat" w:cs="Sylfaen"/>
          <w:szCs w:val="24"/>
          <w:lang w:val="hy-AM"/>
        </w:rPr>
        <w:t>-</w:t>
      </w:r>
      <w:r w:rsidR="00734182">
        <w:rPr>
          <w:rFonts w:ascii="GHEA Grapalat" w:hAnsi="GHEA Grapalat" w:cs="Sylfaen"/>
          <w:szCs w:val="24"/>
          <w:lang w:val="hy-AM"/>
        </w:rPr>
        <w:t>ը</w:t>
      </w:r>
      <w:r w:rsidR="00734182" w:rsidRPr="00A53D1D">
        <w:rPr>
          <w:rFonts w:ascii="GHEA Grapalat" w:hAnsi="GHEA Grapalat" w:cs="Sylfaen"/>
          <w:szCs w:val="24"/>
          <w:lang w:val="hy-AM"/>
        </w:rPr>
        <w:t>։</w:t>
      </w:r>
      <w:r w:rsidRPr="0093002B">
        <w:rPr>
          <w:rFonts w:ascii="GHEA Grapalat" w:hAnsi="GHEA Grapalat" w:cs="Sylfaen"/>
          <w:szCs w:val="24"/>
        </w:rPr>
        <w:t xml:space="preserve"> </w:t>
      </w:r>
    </w:p>
    <w:p w14:paraId="54EEED44" w14:textId="77777777" w:rsidR="00B65939" w:rsidRPr="00A53D1D" w:rsidRDefault="00B65939" w:rsidP="00B65939">
      <w:pPr>
        <w:ind w:firstLine="567"/>
        <w:jc w:val="both"/>
        <w:rPr>
          <w:rFonts w:ascii="GHEA Grapalat" w:hAnsi="GHEA Grapalat" w:cs="Sylfaen"/>
          <w:color w:val="FF0000"/>
          <w:sz w:val="20"/>
          <w:lang w:val="hy-AM"/>
        </w:rPr>
      </w:pPr>
      <w:r w:rsidRPr="00A53D1D">
        <w:rPr>
          <w:rFonts w:ascii="GHEA Grapalat" w:hAnsi="GHEA Grapalat" w:cs="Sylfaen"/>
          <w:sz w:val="20"/>
          <w:lang w:val="hy-AM"/>
        </w:rPr>
        <w:t>Հայտերի բացման և գնահատման նիստում հանձնաժողովի նախագահը (նիստը նախագահողը) նիստը հայտարարում է բացված և հրապա</w:t>
      </w:r>
      <w:r w:rsidRPr="00A53D1D">
        <w:rPr>
          <w:rFonts w:ascii="GHEA Grapalat" w:hAnsi="GHEA Grapalat" w:cs="Sylfaen"/>
          <w:sz w:val="20"/>
          <w:lang w:val="hy-AM"/>
        </w:rPr>
        <w:softHyphen/>
        <w:t xml:space="preserve">րակում է գնման հայտով սահմանված` սույն ընթացակարգի շրջանակում գնվելիք աշխատանքների գնման գինը՝ </w:t>
      </w:r>
      <w:r w:rsidRPr="00A53D1D">
        <w:rPr>
          <w:rFonts w:ascii="GHEA Grapalat" w:hAnsi="GHEA Grapalat"/>
          <w:b/>
          <w:sz w:val="20"/>
          <w:szCs w:val="20"/>
          <w:lang w:val="hy-AM"/>
        </w:rPr>
        <w:t>տոկոսային արտահայտությամբ, հիմք ընդունելով տառերով գրվածը:</w:t>
      </w:r>
    </w:p>
    <w:p w14:paraId="2735DE2F" w14:textId="77777777" w:rsidR="00FC0A8C" w:rsidRPr="0093002B" w:rsidRDefault="00FC0A8C" w:rsidP="00C35EC7">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14:paraId="58998B23" w14:textId="77777777" w:rsidR="00FC0A8C" w:rsidRPr="0093002B" w:rsidRDefault="00FC0A8C" w:rsidP="00C35EC7">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կարգով</w:t>
      </w:r>
      <w:proofErr w:type="spellEnd"/>
      <w:r w:rsidRPr="0093002B">
        <w:rPr>
          <w:rFonts w:ascii="GHEA Grapalat" w:hAnsi="GHEA Grapalat" w:cs="Sylfaen"/>
          <w:sz w:val="20"/>
          <w:lang w:val="af-ZA"/>
        </w:rPr>
        <w:t xml:space="preserve">: </w:t>
      </w:r>
    </w:p>
    <w:p w14:paraId="157BA44B" w14:textId="77777777" w:rsidR="00FC0A8C" w:rsidRPr="0093002B" w:rsidRDefault="00FC0A8C" w:rsidP="00C35EC7">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գնահատումն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իրականացվում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օրվանից</w:t>
      </w:r>
      <w:proofErr w:type="spellEnd"/>
      <w:r w:rsidRPr="0093002B">
        <w:rPr>
          <w:rFonts w:ascii="GHEA Grapalat" w:hAnsi="GHEA Grapalat" w:cs="Sylfaen"/>
          <w:sz w:val="20"/>
          <w:lang w:val="af-ZA"/>
        </w:rPr>
        <w:t xml:space="preserve"> </w:t>
      </w:r>
      <w:proofErr w:type="spellStart"/>
      <w:proofErr w:type="gramStart"/>
      <w:r w:rsidRPr="0093002B">
        <w:rPr>
          <w:rFonts w:ascii="GHEA Grapalat" w:hAnsi="GHEA Grapalat" w:cs="Sylfaen"/>
          <w:sz w:val="20"/>
        </w:rPr>
        <w:t>հաշված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տաս</w:t>
      </w:r>
      <w:proofErr w:type="spellEnd"/>
      <w:r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r w:rsidRPr="0093002B">
        <w:rPr>
          <w:rFonts w:ascii="GHEA Grapalat" w:hAnsi="GHEA Grapalat" w:cs="Sylfaen"/>
          <w:sz w:val="20"/>
          <w:lang w:val="hy-AM"/>
        </w:rPr>
        <w:t>քսան</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ընթացքում</w:t>
      </w:r>
      <w:proofErr w:type="spellEnd"/>
      <w:r w:rsidRPr="0093002B">
        <w:rPr>
          <w:rFonts w:ascii="GHEA Grapalat" w:hAnsi="GHEA Grapalat" w:cs="Sylfaen"/>
          <w:sz w:val="20"/>
          <w:lang w:val="af-ZA"/>
        </w:rPr>
        <w:t xml:space="preserve">: </w:t>
      </w:r>
    </w:p>
    <w:p w14:paraId="77F877C3" w14:textId="77777777" w:rsidR="00360D0A" w:rsidRPr="00A53D1D" w:rsidRDefault="00360D0A" w:rsidP="00360D0A">
      <w:pPr>
        <w:ind w:firstLine="567"/>
        <w:jc w:val="both"/>
        <w:rPr>
          <w:rFonts w:ascii="GHEA Grapalat" w:hAnsi="GHEA Grapalat" w:cs="Sylfaen"/>
          <w:sz w:val="20"/>
          <w:szCs w:val="20"/>
          <w:lang w:val="hy-AM"/>
        </w:rPr>
      </w:pPr>
      <w:r w:rsidRPr="00A53D1D">
        <w:rPr>
          <w:rFonts w:ascii="GHEA Grapalat" w:hAnsi="GHEA Grapalat" w:cs="Sylfaen"/>
          <w:sz w:val="20"/>
          <w:lang w:val="hy-AM"/>
        </w:rPr>
        <w:t xml:space="preserve">Բավարար են գնահատվում սույն հրավերով նախատեսված պայմաններին համապատասխանող հայտերը, հակառակ դեպքում հայտերը գնահատվում են անբավարար և մերժվում են: </w:t>
      </w:r>
      <w:r w:rsidRPr="00A53D1D">
        <w:rPr>
          <w:rFonts w:ascii="GHEA Grapalat" w:hAnsi="GHEA Grapalat" w:cs="Sylfaen"/>
          <w:sz w:val="20"/>
          <w:szCs w:val="20"/>
          <w:lang w:val="hy-AM"/>
        </w:rPr>
        <w:t xml:space="preserve">Ընդ որում հայտերի բացման և գնահատման նիստում հանձնաժողովը մերժում է այն հայտերը, որոնցում բացակայում են </w:t>
      </w:r>
      <w:r w:rsidRPr="00A53D1D">
        <w:rPr>
          <w:rFonts w:ascii="GHEA Grapalat" w:hAnsi="GHEA Grapalat" w:cs="GHEA Grapalat"/>
          <w:b/>
          <w:bCs/>
          <w:color w:val="000000"/>
          <w:sz w:val="20"/>
          <w:szCs w:val="20"/>
          <w:lang w:val="hy-AM"/>
        </w:rPr>
        <w:t>գնային առաջարկները տոկոսային արտահայտությամբ</w:t>
      </w:r>
      <w:r w:rsidRPr="00A53D1D">
        <w:rPr>
          <w:rFonts w:ascii="GHEA Grapalat" w:hAnsi="GHEA Grapalat" w:cs="Sylfaen"/>
          <w:sz w:val="20"/>
          <w:szCs w:val="20"/>
          <w:lang w:val="hy-AM"/>
        </w:rPr>
        <w:t xml:space="preserve"> և/կամ հայտի ապահովումը  կամ դրանք ներկայացված են հրավերի պահանջներին անհամապատասխան, բացառությամբ  սույն հրավերի 1-ին մասի 8.9 կետով սահմանված դեպքի: </w:t>
      </w:r>
    </w:p>
    <w:p w14:paraId="0676B2C8" w14:textId="77777777" w:rsidR="00FC0A8C" w:rsidRPr="0093002B" w:rsidRDefault="00FC0A8C" w:rsidP="00C35EC7">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565D1160" w14:textId="2E8BDBE2" w:rsidR="00400920" w:rsidRPr="00A53D1D" w:rsidRDefault="00400920" w:rsidP="00400920">
      <w:pPr>
        <w:pStyle w:val="BodyTextIndent2"/>
        <w:spacing w:line="240" w:lineRule="auto"/>
        <w:ind w:firstLine="567"/>
        <w:rPr>
          <w:rFonts w:ascii="GHEA Grapalat" w:hAnsi="GHEA Grapalat" w:cs="Sylfaen"/>
          <w:lang w:val="hy-AM"/>
        </w:rPr>
      </w:pPr>
      <w:r w:rsidRPr="00A53D1D">
        <w:rPr>
          <w:rFonts w:ascii="GHEA Grapalat" w:hAnsi="GHEA Grapalat" w:cs="Sylfaen"/>
          <w:lang w:val="hy-AM"/>
        </w:rPr>
        <w:t xml:space="preserve">8.4 Ընտրված մասնակիցը որոշվում է` բավարար գնահատված հայտեր ներկայացրած մասնակիցների թվից` </w:t>
      </w:r>
      <w:r w:rsidRPr="00A53D1D">
        <w:rPr>
          <w:rFonts w:ascii="GHEA Grapalat" w:hAnsi="GHEA Grapalat" w:cs="GHEA Grapalat"/>
          <w:b/>
          <w:bCs/>
          <w:color w:val="000000"/>
          <w:lang w:val="hy-AM"/>
        </w:rPr>
        <w:t>միավորի առավելագույն  գ</w:t>
      </w:r>
      <w:r w:rsidR="00715B4D">
        <w:rPr>
          <w:rFonts w:ascii="GHEA Grapalat" w:hAnsi="GHEA Grapalat" w:cs="GHEA Grapalat"/>
          <w:b/>
          <w:bCs/>
          <w:color w:val="000000"/>
          <w:lang w:val="hy-AM"/>
        </w:rPr>
        <w:t>ի</w:t>
      </w:r>
      <w:r w:rsidRPr="00A53D1D">
        <w:rPr>
          <w:rFonts w:ascii="GHEA Grapalat" w:hAnsi="GHEA Grapalat" w:cs="GHEA Grapalat"/>
          <w:b/>
          <w:bCs/>
          <w:color w:val="000000"/>
          <w:lang w:val="hy-AM"/>
        </w:rPr>
        <w:t>ն</w:t>
      </w:r>
      <w:r w:rsidR="00715B4D">
        <w:rPr>
          <w:rFonts w:ascii="GHEA Grapalat" w:hAnsi="GHEA Grapalat" w:cs="GHEA Grapalat"/>
          <w:b/>
          <w:bCs/>
          <w:color w:val="000000"/>
          <w:lang w:val="hy-AM"/>
        </w:rPr>
        <w:t>ը</w:t>
      </w:r>
      <w:r w:rsidRPr="00A53D1D">
        <w:rPr>
          <w:rFonts w:ascii="GHEA Grapalat" w:hAnsi="GHEA Grapalat" w:cs="GHEA Grapalat"/>
          <w:b/>
          <w:bCs/>
          <w:color w:val="000000"/>
          <w:lang w:val="hy-AM"/>
        </w:rPr>
        <w:t xml:space="preserve"> տոկոսային արտահայտությամբ</w:t>
      </w:r>
      <w:r w:rsidRPr="00A53D1D">
        <w:rPr>
          <w:rFonts w:ascii="GHEA Grapalat" w:hAnsi="GHEA Grapalat" w:cs="Sylfaen"/>
          <w:lang w:val="hy-AM"/>
        </w:rPr>
        <w:t xml:space="preserve"> առաջարկ ներկայացրած մասնակցին նախապատվություն տալու սկզբունքով։ Ընդ որում, հանձնաժողովի կողմից ընտրված և այդպիսին չճանաչված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 իսկ հայտերը գնահատելիս հիմք է ընդունում համակարգում կցված` մասնակցի կողմից հաստատված գնային առաջարկը </w:t>
      </w:r>
      <w:r w:rsidRPr="00A53D1D">
        <w:rPr>
          <w:rFonts w:ascii="GHEA Grapalat" w:hAnsi="GHEA Grapalat" w:cs="GHEA Grapalat"/>
          <w:b/>
          <w:bCs/>
          <w:color w:val="000000"/>
          <w:lang w:val="hy-AM"/>
        </w:rPr>
        <w:t>տոկոսային արտահայտությամբ</w:t>
      </w:r>
      <w:r w:rsidRPr="00A53D1D">
        <w:rPr>
          <w:rFonts w:ascii="GHEA Grapalat" w:hAnsi="GHEA Grapalat" w:cs="Sylfaen"/>
          <w:lang w:val="hy-AM"/>
        </w:rPr>
        <w:t>:</w:t>
      </w:r>
    </w:p>
    <w:p w14:paraId="4B70667E" w14:textId="77777777" w:rsidR="00400920" w:rsidRPr="00A53D1D" w:rsidRDefault="00400920" w:rsidP="00400920">
      <w:pPr>
        <w:pStyle w:val="BodyTextIndent"/>
        <w:spacing w:line="240" w:lineRule="auto"/>
        <w:ind w:firstLine="567"/>
        <w:rPr>
          <w:rFonts w:ascii="GHEA Grapalat" w:hAnsi="GHEA Grapalat" w:cs="Sylfaen"/>
          <w:i w:val="0"/>
          <w:szCs w:val="24"/>
          <w:lang w:val="hy-AM"/>
        </w:rPr>
      </w:pPr>
      <w:r w:rsidRPr="00A53D1D">
        <w:rPr>
          <w:rFonts w:ascii="GHEA Grapalat" w:hAnsi="GHEA Grapalat" w:cs="Sylfaen"/>
          <w:i w:val="0"/>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A53D1D">
        <w:rPr>
          <w:rFonts w:ascii="GHEA Grapalat" w:hAnsi="GHEA Grapalat" w:cs="Sylfaen"/>
          <w:b/>
          <w:i w:val="0"/>
          <w:lang w:val="hy-AM"/>
        </w:rPr>
        <w:t>ՀՀ Կենտրոնական բանկի կողմից սահմանված օրվա փոխարժեքով</w:t>
      </w:r>
      <w:r w:rsidRPr="00A53D1D">
        <w:rPr>
          <w:rFonts w:ascii="GHEA Grapalat" w:hAnsi="GHEA Grapalat" w:cs="Sylfaen"/>
          <w:i w:val="0"/>
          <w:szCs w:val="24"/>
          <w:lang w:val="hy-AM"/>
        </w:rPr>
        <w:t xml:space="preserve">։ </w:t>
      </w:r>
    </w:p>
    <w:p w14:paraId="287FF990" w14:textId="77777777" w:rsidR="00FC0A8C" w:rsidRPr="0093002B" w:rsidRDefault="00FC0A8C" w:rsidP="00C35EC7">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400920">
        <w:rPr>
          <w:rFonts w:ascii="GHEA Grapalat" w:hAnsi="GHEA Grapalat" w:cs="Sylfaen"/>
          <w:sz w:val="20"/>
          <w:szCs w:val="24"/>
          <w:lang w:val="hy-AM" w:eastAsia="en-US"/>
        </w:rPr>
        <w:t>անձնաժողովը</w:t>
      </w:r>
      <w:r w:rsidRPr="0093002B">
        <w:rPr>
          <w:rFonts w:ascii="GHEA Grapalat" w:hAnsi="GHEA Grapalat" w:cs="Sylfaen"/>
          <w:sz w:val="20"/>
          <w:szCs w:val="24"/>
          <w:lang w:val="af-ZA" w:eastAsia="en-US"/>
        </w:rPr>
        <w:t xml:space="preserve"> </w:t>
      </w:r>
      <w:r w:rsidRPr="00400920">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Pr="00400920">
        <w:rPr>
          <w:rFonts w:ascii="GHEA Grapalat" w:hAnsi="GHEA Grapalat" w:cs="Sylfaen"/>
          <w:sz w:val="20"/>
          <w:szCs w:val="24"/>
          <w:lang w:val="hy-AM" w:eastAsia="en-US"/>
        </w:rPr>
        <w:t>պահանջների</w:t>
      </w:r>
      <w:r w:rsidRPr="0093002B">
        <w:rPr>
          <w:rFonts w:ascii="GHEA Grapalat" w:hAnsi="GHEA Grapalat" w:cs="Sylfaen"/>
          <w:sz w:val="20"/>
          <w:szCs w:val="24"/>
          <w:lang w:val="af-ZA" w:eastAsia="en-US"/>
        </w:rPr>
        <w:t xml:space="preserve"> </w:t>
      </w:r>
      <w:r w:rsidRPr="00400920">
        <w:rPr>
          <w:rFonts w:ascii="GHEA Grapalat" w:hAnsi="GHEA Grapalat" w:cs="Sylfaen"/>
          <w:sz w:val="20"/>
          <w:szCs w:val="24"/>
          <w:lang w:val="hy-AM" w:eastAsia="en-US"/>
        </w:rPr>
        <w:t>նկատմամբ</w:t>
      </w:r>
      <w:r w:rsidRPr="0093002B">
        <w:rPr>
          <w:rFonts w:ascii="GHEA Grapalat" w:hAnsi="GHEA Grapalat" w:cs="Sylfaen"/>
          <w:sz w:val="20"/>
          <w:szCs w:val="24"/>
          <w:lang w:val="af-ZA" w:eastAsia="en-US"/>
        </w:rPr>
        <w:t xml:space="preserve"> </w:t>
      </w:r>
      <w:r w:rsidRPr="00400920">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400920">
        <w:rPr>
          <w:rFonts w:ascii="GHEA Grapalat" w:hAnsi="GHEA Grapalat" w:cs="Sylfaen"/>
          <w:sz w:val="20"/>
          <w:szCs w:val="24"/>
          <w:lang w:val="hy-AM" w:eastAsia="en-US"/>
        </w:rPr>
        <w:t>գնահատված</w:t>
      </w:r>
      <w:r w:rsidRPr="0093002B">
        <w:rPr>
          <w:rFonts w:ascii="GHEA Grapalat" w:hAnsi="GHEA Grapalat" w:cs="Sylfaen"/>
          <w:sz w:val="20"/>
          <w:szCs w:val="24"/>
          <w:lang w:val="af-ZA" w:eastAsia="en-US"/>
        </w:rPr>
        <w:t xml:space="preserve"> </w:t>
      </w:r>
      <w:r w:rsidRPr="00400920">
        <w:rPr>
          <w:rFonts w:ascii="GHEA Grapalat" w:hAnsi="GHEA Grapalat" w:cs="Sylfaen"/>
          <w:sz w:val="20"/>
          <w:szCs w:val="24"/>
          <w:lang w:val="hy-AM" w:eastAsia="en-US"/>
        </w:rPr>
        <w:t>հայտեր</w:t>
      </w:r>
      <w:r w:rsidRPr="0093002B">
        <w:rPr>
          <w:rFonts w:ascii="GHEA Grapalat" w:hAnsi="GHEA Grapalat" w:cs="Sylfaen"/>
          <w:sz w:val="20"/>
          <w:szCs w:val="24"/>
          <w:lang w:val="af-ZA" w:eastAsia="en-US"/>
        </w:rPr>
        <w:t xml:space="preserve"> </w:t>
      </w:r>
      <w:r w:rsidRPr="00400920">
        <w:rPr>
          <w:rFonts w:ascii="GHEA Grapalat" w:hAnsi="GHEA Grapalat" w:cs="Sylfaen"/>
          <w:sz w:val="20"/>
          <w:szCs w:val="24"/>
          <w:lang w:val="hy-AM" w:eastAsia="en-US"/>
        </w:rPr>
        <w:t>ներկայացրած</w:t>
      </w:r>
      <w:r w:rsidRPr="0093002B">
        <w:rPr>
          <w:rFonts w:ascii="GHEA Grapalat" w:hAnsi="GHEA Grapalat" w:cs="Sylfaen"/>
          <w:sz w:val="20"/>
          <w:szCs w:val="24"/>
          <w:lang w:val="af-ZA" w:eastAsia="en-US"/>
        </w:rPr>
        <w:t xml:space="preserve"> </w:t>
      </w:r>
      <w:r w:rsidRPr="00400920">
        <w:rPr>
          <w:rFonts w:ascii="GHEA Grapalat" w:hAnsi="GHEA Grapalat" w:cs="Sylfaen"/>
          <w:sz w:val="20"/>
          <w:szCs w:val="24"/>
          <w:lang w:val="hy-AM" w:eastAsia="en-US"/>
        </w:rPr>
        <w:t>մասնակիցներից</w:t>
      </w:r>
      <w:r w:rsidRPr="0093002B">
        <w:rPr>
          <w:rFonts w:ascii="GHEA Grapalat" w:hAnsi="GHEA Grapalat" w:cs="Sylfaen"/>
          <w:sz w:val="20"/>
          <w:szCs w:val="24"/>
          <w:lang w:val="af-ZA" w:eastAsia="en-US"/>
        </w:rPr>
        <w:t xml:space="preserve"> </w:t>
      </w:r>
      <w:r w:rsidRPr="00400920">
        <w:rPr>
          <w:rFonts w:ascii="GHEA Grapalat" w:hAnsi="GHEA Grapalat" w:cs="Sylfaen"/>
          <w:sz w:val="20"/>
          <w:szCs w:val="24"/>
          <w:lang w:val="hy-AM" w:eastAsia="en-US"/>
        </w:rPr>
        <w:t>որոշում</w:t>
      </w:r>
      <w:r w:rsidRPr="0093002B">
        <w:rPr>
          <w:rFonts w:ascii="GHEA Grapalat" w:hAnsi="GHEA Grapalat" w:cs="Sylfaen"/>
          <w:sz w:val="20"/>
          <w:szCs w:val="24"/>
          <w:lang w:val="af-ZA" w:eastAsia="en-US"/>
        </w:rPr>
        <w:t xml:space="preserve"> </w:t>
      </w:r>
      <w:r w:rsidRPr="00400920">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400920">
        <w:rPr>
          <w:rFonts w:ascii="GHEA Grapalat" w:hAnsi="GHEA Grapalat" w:cs="Sylfaen"/>
          <w:sz w:val="20"/>
          <w:szCs w:val="24"/>
          <w:lang w:val="hy-AM" w:eastAsia="en-US"/>
        </w:rPr>
        <w:t>հայտարարում</w:t>
      </w:r>
      <w:r w:rsidRPr="0093002B">
        <w:rPr>
          <w:rFonts w:ascii="GHEA Grapalat" w:hAnsi="GHEA Grapalat" w:cs="Sylfaen"/>
          <w:sz w:val="20"/>
          <w:szCs w:val="24"/>
          <w:lang w:val="af-ZA" w:eastAsia="en-US"/>
        </w:rPr>
        <w:t xml:space="preserve"> </w:t>
      </w:r>
      <w:r w:rsidRPr="00400920">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400920">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400920">
        <w:rPr>
          <w:rFonts w:ascii="GHEA Grapalat" w:hAnsi="GHEA Grapalat" w:cs="Sylfaen"/>
          <w:sz w:val="20"/>
          <w:szCs w:val="24"/>
          <w:lang w:val="hy-AM"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400920">
        <w:rPr>
          <w:rFonts w:ascii="GHEA Grapalat" w:hAnsi="GHEA Grapalat" w:cs="Sylfaen"/>
          <w:sz w:val="20"/>
          <w:szCs w:val="24"/>
          <w:lang w:val="hy-AM" w:eastAsia="en-US"/>
        </w:rPr>
        <w:t>հանձնաժողովը</w:t>
      </w:r>
      <w:r w:rsidRPr="0093002B">
        <w:rPr>
          <w:rFonts w:ascii="GHEA Grapalat" w:hAnsi="GHEA Grapalat" w:cs="Sylfaen"/>
          <w:sz w:val="20"/>
          <w:szCs w:val="24"/>
          <w:lang w:val="af-ZA" w:eastAsia="en-US"/>
        </w:rPr>
        <w:t xml:space="preserve"> </w:t>
      </w:r>
      <w:r w:rsidRPr="00400920">
        <w:rPr>
          <w:rFonts w:ascii="GHEA Grapalat" w:hAnsi="GHEA Grapalat" w:cs="Sylfaen"/>
          <w:sz w:val="20"/>
          <w:szCs w:val="24"/>
          <w:lang w:val="hy-AM" w:eastAsia="en-US"/>
        </w:rPr>
        <w:t>գնահատում</w:t>
      </w:r>
      <w:r w:rsidRPr="0093002B">
        <w:rPr>
          <w:rFonts w:ascii="GHEA Grapalat" w:hAnsi="GHEA Grapalat" w:cs="Sylfaen"/>
          <w:sz w:val="20"/>
          <w:szCs w:val="24"/>
          <w:lang w:val="af-ZA" w:eastAsia="en-US"/>
        </w:rPr>
        <w:t xml:space="preserve"> </w:t>
      </w:r>
      <w:r w:rsidRPr="00400920">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400920">
        <w:rPr>
          <w:rFonts w:ascii="GHEA Grapalat" w:hAnsi="GHEA Grapalat" w:cs="Sylfaen"/>
          <w:sz w:val="20"/>
          <w:szCs w:val="24"/>
          <w:lang w:val="hy-AM" w:eastAsia="en-US"/>
        </w:rPr>
        <w:t>նաև</w:t>
      </w:r>
      <w:r w:rsidRPr="0093002B">
        <w:rPr>
          <w:rFonts w:ascii="GHEA Grapalat" w:hAnsi="GHEA Grapalat" w:cs="Sylfaen"/>
          <w:sz w:val="20"/>
          <w:szCs w:val="24"/>
          <w:lang w:val="af-ZA" w:eastAsia="en-US"/>
        </w:rPr>
        <w:t xml:space="preserve"> </w:t>
      </w:r>
      <w:r w:rsidRPr="00400920">
        <w:rPr>
          <w:rFonts w:ascii="GHEA Grapalat" w:hAnsi="GHEA Grapalat" w:cs="Sylfaen"/>
          <w:sz w:val="20"/>
          <w:szCs w:val="24"/>
          <w:lang w:val="hy-AM"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400920">
        <w:rPr>
          <w:rFonts w:ascii="GHEA Grapalat" w:hAnsi="GHEA Grapalat" w:cs="Sylfaen"/>
          <w:sz w:val="20"/>
          <w:szCs w:val="24"/>
          <w:lang w:val="hy-AM" w:eastAsia="en-US"/>
        </w:rPr>
        <w:t>համապատասխանությունը</w:t>
      </w:r>
      <w:r w:rsidRPr="0093002B">
        <w:rPr>
          <w:rFonts w:ascii="GHEA Grapalat" w:hAnsi="GHEA Grapalat" w:cs="Sylfaen"/>
          <w:sz w:val="20"/>
          <w:szCs w:val="24"/>
          <w:lang w:val="af-ZA" w:eastAsia="en-US"/>
        </w:rPr>
        <w:t xml:space="preserve"> </w:t>
      </w:r>
      <w:r w:rsidRPr="00400920">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Pr="00400920">
        <w:rPr>
          <w:rFonts w:ascii="GHEA Grapalat" w:hAnsi="GHEA Grapalat" w:cs="Sylfaen"/>
          <w:sz w:val="20"/>
          <w:szCs w:val="24"/>
          <w:lang w:val="hy-AM" w:eastAsia="en-US"/>
        </w:rPr>
        <w:t>պահանջներին</w:t>
      </w:r>
      <w:r w:rsidRPr="0093002B">
        <w:rPr>
          <w:rFonts w:ascii="GHEA Grapalat" w:hAnsi="GHEA Grapalat" w:cs="Sylfaen"/>
          <w:sz w:val="20"/>
          <w:szCs w:val="24"/>
          <w:lang w:val="af-ZA" w:eastAsia="en-US"/>
        </w:rPr>
        <w:t xml:space="preserve">: </w:t>
      </w:r>
      <w:r w:rsidRPr="00400920">
        <w:rPr>
          <w:rFonts w:ascii="GHEA Grapalat" w:hAnsi="GHEA Grapalat" w:cs="Sylfaen"/>
          <w:sz w:val="20"/>
          <w:szCs w:val="24"/>
          <w:lang w:val="hy-AM" w:eastAsia="en-US"/>
        </w:rPr>
        <w:t>Առաջարկված</w:t>
      </w:r>
      <w:r w:rsidRPr="0093002B">
        <w:rPr>
          <w:rFonts w:ascii="GHEA Grapalat" w:hAnsi="GHEA Grapalat" w:cs="Sylfaen"/>
          <w:sz w:val="20"/>
          <w:szCs w:val="24"/>
          <w:lang w:val="af-ZA" w:eastAsia="en-US"/>
        </w:rPr>
        <w:t xml:space="preserve"> </w:t>
      </w:r>
      <w:r w:rsidRPr="00400920">
        <w:rPr>
          <w:rFonts w:ascii="GHEA Grapalat" w:hAnsi="GHEA Grapalat" w:cs="Sylfaen"/>
          <w:sz w:val="20"/>
          <w:szCs w:val="24"/>
          <w:lang w:val="hy-AM" w:eastAsia="en-US"/>
        </w:rPr>
        <w:t>նվազագույն</w:t>
      </w:r>
      <w:r w:rsidRPr="0093002B">
        <w:rPr>
          <w:rFonts w:ascii="GHEA Grapalat" w:hAnsi="GHEA Grapalat" w:cs="Sylfaen"/>
          <w:sz w:val="20"/>
          <w:szCs w:val="24"/>
          <w:lang w:val="af-ZA" w:eastAsia="en-US"/>
        </w:rPr>
        <w:t xml:space="preserve"> </w:t>
      </w:r>
      <w:r w:rsidRPr="00400920">
        <w:rPr>
          <w:rFonts w:ascii="GHEA Grapalat" w:hAnsi="GHEA Grapalat" w:cs="Sylfaen"/>
          <w:sz w:val="20"/>
          <w:szCs w:val="24"/>
          <w:lang w:val="hy-AM" w:eastAsia="en-US"/>
        </w:rPr>
        <w:t>գների</w:t>
      </w:r>
      <w:r w:rsidRPr="0093002B">
        <w:rPr>
          <w:rFonts w:ascii="GHEA Grapalat" w:hAnsi="GHEA Grapalat" w:cs="Sylfaen"/>
          <w:sz w:val="20"/>
          <w:szCs w:val="24"/>
          <w:lang w:val="af-ZA" w:eastAsia="en-US"/>
        </w:rPr>
        <w:t xml:space="preserve"> </w:t>
      </w:r>
      <w:r w:rsidRPr="00400920">
        <w:rPr>
          <w:rFonts w:ascii="GHEA Grapalat" w:hAnsi="GHEA Grapalat" w:cs="Sylfaen"/>
          <w:sz w:val="20"/>
          <w:szCs w:val="24"/>
          <w:lang w:val="hy-AM" w:eastAsia="en-US"/>
        </w:rPr>
        <w:t>հավասարության</w:t>
      </w:r>
      <w:r w:rsidRPr="0093002B">
        <w:rPr>
          <w:rFonts w:ascii="GHEA Grapalat" w:hAnsi="GHEA Grapalat" w:cs="Sylfaen"/>
          <w:sz w:val="20"/>
          <w:szCs w:val="24"/>
          <w:lang w:val="af-ZA" w:eastAsia="en-US"/>
        </w:rPr>
        <w:t xml:space="preserve"> </w:t>
      </w:r>
      <w:r w:rsidRPr="00400920">
        <w:rPr>
          <w:rFonts w:ascii="GHEA Grapalat" w:hAnsi="GHEA Grapalat" w:cs="Sylfaen"/>
          <w:sz w:val="20"/>
          <w:szCs w:val="24"/>
          <w:lang w:val="hy-AM" w:eastAsia="en-US"/>
        </w:rPr>
        <w:t>դեպքում</w:t>
      </w:r>
      <w:r w:rsidRPr="0093002B">
        <w:rPr>
          <w:rFonts w:ascii="GHEA Grapalat" w:hAnsi="GHEA Grapalat" w:cs="Sylfaen"/>
          <w:sz w:val="20"/>
          <w:szCs w:val="24"/>
          <w:lang w:val="af-ZA" w:eastAsia="en-US"/>
        </w:rPr>
        <w:t xml:space="preserve"> </w:t>
      </w:r>
      <w:r w:rsidRPr="00400920">
        <w:rPr>
          <w:rFonts w:ascii="GHEA Grapalat" w:hAnsi="GHEA Grapalat" w:cs="Sylfaen"/>
          <w:sz w:val="20"/>
          <w:szCs w:val="24"/>
          <w:lang w:val="hy-AM" w:eastAsia="en-US"/>
        </w:rPr>
        <w:t>՝</w:t>
      </w:r>
      <w:r w:rsidRPr="0093002B">
        <w:rPr>
          <w:rFonts w:ascii="GHEA Grapalat" w:hAnsi="GHEA Grapalat" w:cs="Sylfaen"/>
          <w:sz w:val="20"/>
          <w:szCs w:val="24"/>
          <w:lang w:val="af-ZA" w:eastAsia="en-US"/>
        </w:rPr>
        <w:t xml:space="preserve"> </w:t>
      </w:r>
    </w:p>
    <w:p w14:paraId="5095CF5F" w14:textId="77777777" w:rsidR="00FC0A8C" w:rsidRPr="0093002B" w:rsidRDefault="00FC0A8C" w:rsidP="00C35EC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1E4142FC" w14:textId="77777777" w:rsidR="00FC0A8C" w:rsidRPr="0093002B" w:rsidRDefault="00FC0A8C" w:rsidP="00C35EC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48B37E5C" w14:textId="77777777" w:rsidR="00FC0A8C" w:rsidRPr="0093002B" w:rsidRDefault="00FC0A8C" w:rsidP="00C35EC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29036DD5" w14:textId="77777777" w:rsidR="00FC0A8C" w:rsidRPr="0093002B" w:rsidRDefault="00FC0A8C" w:rsidP="00C35EC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03995920" w14:textId="77777777" w:rsidR="00FC0A8C" w:rsidRPr="0093002B" w:rsidRDefault="00FC0A8C" w:rsidP="00C35EC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2CFCE4D0" w14:textId="77777777" w:rsidR="00FC0A8C" w:rsidRPr="0093002B" w:rsidRDefault="00FC0A8C" w:rsidP="00C35EC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7CE2BE46" w14:textId="77777777" w:rsidR="00FC0A8C" w:rsidRPr="0093002B" w:rsidRDefault="00FC0A8C" w:rsidP="00C35EC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21AA84E8" w14:textId="77777777" w:rsidR="00FC0A8C" w:rsidRPr="0093002B" w:rsidRDefault="00FC0A8C" w:rsidP="00C35EC7">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25B98D54" w14:textId="77777777" w:rsidR="00FC0A8C" w:rsidRPr="0093002B" w:rsidRDefault="00FC0A8C" w:rsidP="00C35EC7">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1"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w:t>
      </w:r>
      <w:r w:rsidRPr="00EB66B5">
        <w:rPr>
          <w:rFonts w:ascii="GHEA Grapalat" w:hAnsi="GHEA Grapalat"/>
          <w:sz w:val="20"/>
          <w:lang w:val="hy-AM" w:eastAsia="x-none"/>
        </w:rPr>
        <w:lastRenderedPageBreak/>
        <w:t>ստորագրությամբ</w:t>
      </w:r>
      <w:bookmarkStart w:id="12"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Pr="00EB66B5">
        <w:rPr>
          <w:rFonts w:ascii="GHEA Grapalat" w:hAnsi="GHEA Grapalat"/>
          <w:sz w:val="20"/>
          <w:lang w:val="hy-AM" w:eastAsia="x-none"/>
        </w:rPr>
        <w:t>ենթակապալառու,</w:t>
      </w:r>
      <w:bookmarkEnd w:id="11"/>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5A6F8936" w14:textId="77777777" w:rsidR="00FC0A8C" w:rsidRDefault="00FC0A8C" w:rsidP="00C35EC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3EFB137" w14:textId="416A6DDD" w:rsidR="00FC0A8C" w:rsidRDefault="00400920" w:rsidP="00C35EC7">
      <w:pPr>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      </w:t>
      </w:r>
      <w:r w:rsidR="00FC0A8C">
        <w:rPr>
          <w:rFonts w:ascii="GHEA Grapalat" w:hAnsi="GHEA Grapalat"/>
          <w:sz w:val="20"/>
          <w:szCs w:val="20"/>
          <w:lang w:val="es-ES"/>
        </w:rPr>
        <w:t xml:space="preserve">8.9.1 </w:t>
      </w:r>
      <w:proofErr w:type="spellStart"/>
      <w:r w:rsidR="00FC0A8C" w:rsidRPr="00427247">
        <w:rPr>
          <w:rFonts w:ascii="GHEA Grapalat" w:hAnsi="GHEA Grapalat"/>
          <w:sz w:val="20"/>
          <w:szCs w:val="20"/>
          <w:lang w:val="es-ES"/>
        </w:rPr>
        <w:t>Այն</w:t>
      </w:r>
      <w:proofErr w:type="spellEnd"/>
      <w:r w:rsidR="00FC0A8C" w:rsidRPr="00427247">
        <w:rPr>
          <w:rFonts w:ascii="GHEA Grapalat" w:hAnsi="GHEA Grapalat"/>
          <w:sz w:val="20"/>
          <w:szCs w:val="20"/>
          <w:lang w:val="es-ES"/>
        </w:rPr>
        <w:t xml:space="preserve"> </w:t>
      </w:r>
      <w:proofErr w:type="spellStart"/>
      <w:r w:rsidR="00FC0A8C" w:rsidRPr="00427247">
        <w:rPr>
          <w:rFonts w:ascii="GHEA Grapalat" w:hAnsi="GHEA Grapalat"/>
          <w:sz w:val="20"/>
          <w:szCs w:val="20"/>
          <w:lang w:val="es-ES"/>
        </w:rPr>
        <w:t>դեպքում</w:t>
      </w:r>
      <w:proofErr w:type="spellEnd"/>
      <w:r w:rsidR="00FC0A8C" w:rsidRPr="00427247">
        <w:rPr>
          <w:rFonts w:ascii="GHEA Grapalat" w:hAnsi="GHEA Grapalat"/>
          <w:sz w:val="20"/>
          <w:szCs w:val="20"/>
          <w:lang w:val="es-ES"/>
        </w:rPr>
        <w:t xml:space="preserve">, </w:t>
      </w:r>
      <w:proofErr w:type="spellStart"/>
      <w:r w:rsidR="00FC0A8C" w:rsidRPr="00427247">
        <w:rPr>
          <w:rFonts w:ascii="GHEA Grapalat" w:hAnsi="GHEA Grapalat"/>
          <w:sz w:val="20"/>
          <w:szCs w:val="20"/>
          <w:lang w:val="es-ES"/>
        </w:rPr>
        <w:t>երբ</w:t>
      </w:r>
      <w:proofErr w:type="spellEnd"/>
      <w:r w:rsidR="00FC0A8C" w:rsidRPr="00427247">
        <w:rPr>
          <w:rFonts w:ascii="GHEA Grapalat" w:hAnsi="GHEA Grapalat"/>
          <w:sz w:val="20"/>
          <w:szCs w:val="20"/>
          <w:lang w:val="es-ES"/>
        </w:rPr>
        <w:t xml:space="preserve"> </w:t>
      </w:r>
      <w:proofErr w:type="spellStart"/>
      <w:r w:rsidR="00FC0A8C">
        <w:rPr>
          <w:rFonts w:ascii="GHEA Grapalat" w:hAnsi="GHEA Grapalat"/>
          <w:sz w:val="20"/>
          <w:szCs w:val="20"/>
          <w:lang w:val="es-ES"/>
        </w:rPr>
        <w:t>մինչև</w:t>
      </w:r>
      <w:proofErr w:type="spellEnd"/>
      <w:r w:rsidR="00FC0A8C">
        <w:rPr>
          <w:rFonts w:ascii="GHEA Grapalat" w:hAnsi="GHEA Grapalat"/>
          <w:sz w:val="20"/>
          <w:szCs w:val="20"/>
          <w:lang w:val="es-ES"/>
        </w:rPr>
        <w:t xml:space="preserve"> </w:t>
      </w:r>
      <w:proofErr w:type="spellStart"/>
      <w:r w:rsidR="00FC0A8C">
        <w:rPr>
          <w:rFonts w:ascii="GHEA Grapalat" w:hAnsi="GHEA Grapalat"/>
          <w:sz w:val="20"/>
          <w:szCs w:val="20"/>
          <w:lang w:val="es-ES"/>
        </w:rPr>
        <w:t>պայմանագիրը</w:t>
      </w:r>
      <w:proofErr w:type="spellEnd"/>
      <w:r w:rsidR="00FC0A8C">
        <w:rPr>
          <w:rFonts w:ascii="GHEA Grapalat" w:hAnsi="GHEA Grapalat"/>
          <w:sz w:val="20"/>
          <w:szCs w:val="20"/>
          <w:lang w:val="es-ES"/>
        </w:rPr>
        <w:t xml:space="preserve"> </w:t>
      </w:r>
      <w:proofErr w:type="spellStart"/>
      <w:r w:rsidR="00FC0A8C">
        <w:rPr>
          <w:rFonts w:ascii="GHEA Grapalat" w:hAnsi="GHEA Grapalat"/>
          <w:sz w:val="20"/>
          <w:szCs w:val="20"/>
          <w:lang w:val="es-ES"/>
        </w:rPr>
        <w:t>պատվիրատուի</w:t>
      </w:r>
      <w:proofErr w:type="spellEnd"/>
      <w:r w:rsidR="00FC0A8C">
        <w:rPr>
          <w:rFonts w:ascii="GHEA Grapalat" w:hAnsi="GHEA Grapalat"/>
          <w:sz w:val="20"/>
          <w:szCs w:val="20"/>
          <w:lang w:val="es-ES"/>
        </w:rPr>
        <w:t xml:space="preserve"> </w:t>
      </w:r>
      <w:proofErr w:type="spellStart"/>
      <w:proofErr w:type="gramStart"/>
      <w:r w:rsidR="00FC0A8C">
        <w:rPr>
          <w:rFonts w:ascii="GHEA Grapalat" w:hAnsi="GHEA Grapalat"/>
          <w:sz w:val="20"/>
          <w:szCs w:val="20"/>
          <w:lang w:val="es-ES"/>
        </w:rPr>
        <w:t>կողմից</w:t>
      </w:r>
      <w:proofErr w:type="spellEnd"/>
      <w:r w:rsidR="00FC0A8C">
        <w:rPr>
          <w:rFonts w:ascii="GHEA Grapalat" w:hAnsi="GHEA Grapalat"/>
          <w:sz w:val="20"/>
          <w:szCs w:val="20"/>
          <w:lang w:val="es-ES"/>
        </w:rPr>
        <w:t xml:space="preserve">  </w:t>
      </w:r>
      <w:proofErr w:type="spellStart"/>
      <w:r w:rsidR="00FC0A8C">
        <w:rPr>
          <w:rFonts w:ascii="GHEA Grapalat" w:hAnsi="GHEA Grapalat"/>
          <w:sz w:val="20"/>
          <w:szCs w:val="20"/>
          <w:lang w:val="es-ES"/>
        </w:rPr>
        <w:t>կնքվելը</w:t>
      </w:r>
      <w:proofErr w:type="spellEnd"/>
      <w:proofErr w:type="gramEnd"/>
      <w:r w:rsidR="00FC0A8C">
        <w:rPr>
          <w:rFonts w:ascii="GHEA Grapalat" w:hAnsi="GHEA Grapalat"/>
          <w:sz w:val="20"/>
          <w:szCs w:val="20"/>
          <w:lang w:val="es-ES"/>
        </w:rPr>
        <w:t xml:space="preserve"> </w:t>
      </w:r>
      <w:proofErr w:type="spellStart"/>
      <w:r w:rsidR="00FC0A8C" w:rsidRPr="00427247">
        <w:rPr>
          <w:rFonts w:ascii="GHEA Grapalat" w:hAnsi="GHEA Grapalat"/>
          <w:sz w:val="20"/>
          <w:szCs w:val="20"/>
          <w:lang w:val="es-ES"/>
        </w:rPr>
        <w:t>պարզվում</w:t>
      </w:r>
      <w:proofErr w:type="spellEnd"/>
      <w:r w:rsidR="00FC0A8C" w:rsidRPr="00427247">
        <w:rPr>
          <w:rFonts w:ascii="GHEA Grapalat" w:hAnsi="GHEA Grapalat"/>
          <w:sz w:val="20"/>
          <w:szCs w:val="20"/>
          <w:lang w:val="es-ES"/>
        </w:rPr>
        <w:t xml:space="preserve"> է, </w:t>
      </w:r>
      <w:proofErr w:type="spellStart"/>
      <w:r w:rsidR="00FC0A8C" w:rsidRPr="00427247">
        <w:rPr>
          <w:rFonts w:ascii="GHEA Grapalat" w:hAnsi="GHEA Grapalat"/>
          <w:sz w:val="20"/>
          <w:szCs w:val="20"/>
          <w:lang w:val="es-ES"/>
        </w:rPr>
        <w:t>որ</w:t>
      </w:r>
      <w:proofErr w:type="spellEnd"/>
      <w:r w:rsidR="00FC0A8C" w:rsidRPr="00427247">
        <w:rPr>
          <w:rFonts w:ascii="GHEA Grapalat" w:hAnsi="GHEA Grapalat"/>
          <w:sz w:val="20"/>
          <w:szCs w:val="20"/>
          <w:lang w:val="es-ES"/>
        </w:rPr>
        <w:t xml:space="preserve"> </w:t>
      </w:r>
      <w:proofErr w:type="spellStart"/>
      <w:r w:rsidR="00FC0A8C" w:rsidRPr="00427247">
        <w:rPr>
          <w:rFonts w:ascii="GHEA Grapalat" w:hAnsi="GHEA Grapalat"/>
          <w:sz w:val="20"/>
          <w:szCs w:val="20"/>
          <w:lang w:val="es-ES"/>
        </w:rPr>
        <w:t>մասնակիցը</w:t>
      </w:r>
      <w:proofErr w:type="spellEnd"/>
      <w:r w:rsidR="00FC0A8C" w:rsidRPr="00427247">
        <w:rPr>
          <w:rFonts w:ascii="GHEA Grapalat" w:hAnsi="GHEA Grapalat"/>
          <w:sz w:val="20"/>
          <w:szCs w:val="20"/>
          <w:lang w:val="es-ES"/>
        </w:rPr>
        <w:t xml:space="preserve"> </w:t>
      </w:r>
      <w:proofErr w:type="spellStart"/>
      <w:r w:rsidR="00FC0A8C" w:rsidRPr="00427247">
        <w:rPr>
          <w:rFonts w:ascii="GHEA Grapalat" w:hAnsi="GHEA Grapalat"/>
          <w:sz w:val="20"/>
          <w:szCs w:val="20"/>
          <w:lang w:val="es-ES"/>
        </w:rPr>
        <w:t>ներառված</w:t>
      </w:r>
      <w:proofErr w:type="spellEnd"/>
      <w:r w:rsidR="00FC0A8C" w:rsidRPr="00427247">
        <w:rPr>
          <w:rFonts w:ascii="GHEA Grapalat" w:hAnsi="GHEA Grapalat"/>
          <w:sz w:val="20"/>
          <w:szCs w:val="20"/>
          <w:lang w:val="es-ES"/>
        </w:rPr>
        <w:t xml:space="preserve"> է ՀՀ </w:t>
      </w:r>
      <w:proofErr w:type="spellStart"/>
      <w:r w:rsidR="00FC0A8C" w:rsidRPr="00427247">
        <w:rPr>
          <w:rFonts w:ascii="GHEA Grapalat" w:hAnsi="GHEA Grapalat"/>
          <w:sz w:val="20"/>
          <w:szCs w:val="20"/>
          <w:lang w:val="es-ES"/>
        </w:rPr>
        <w:t>կառավարության</w:t>
      </w:r>
      <w:proofErr w:type="spellEnd"/>
      <w:r w:rsidR="00FC0A8C" w:rsidRPr="00BB094C">
        <w:rPr>
          <w:rFonts w:ascii="GHEA Grapalat" w:hAnsi="GHEA Grapalat"/>
          <w:sz w:val="20"/>
          <w:szCs w:val="20"/>
          <w:lang w:val="es-ES"/>
        </w:rPr>
        <w:t xml:space="preserve"> 20.06.2025</w:t>
      </w:r>
      <w:r w:rsidR="00FC0A8C" w:rsidRPr="00427247">
        <w:rPr>
          <w:rFonts w:ascii="GHEA Grapalat" w:hAnsi="GHEA Grapalat"/>
          <w:sz w:val="20"/>
          <w:szCs w:val="20"/>
          <w:lang w:val="es-ES"/>
        </w:rPr>
        <w:t>թ</w:t>
      </w:r>
      <w:r w:rsidR="00FC0A8C" w:rsidRPr="00BB094C">
        <w:rPr>
          <w:rFonts w:ascii="GHEA Grapalat" w:hAnsi="GHEA Grapalat"/>
          <w:sz w:val="20"/>
          <w:szCs w:val="20"/>
          <w:lang w:val="es-ES"/>
        </w:rPr>
        <w:t>. N 817-</w:t>
      </w:r>
      <w:r w:rsidR="00FC0A8C" w:rsidRPr="00427247">
        <w:rPr>
          <w:rFonts w:ascii="GHEA Grapalat" w:hAnsi="GHEA Grapalat"/>
          <w:sz w:val="20"/>
          <w:szCs w:val="20"/>
          <w:lang w:val="es-ES"/>
        </w:rPr>
        <w:t>Ա</w:t>
      </w:r>
      <w:r w:rsidR="00FC0A8C" w:rsidRPr="00BB094C">
        <w:rPr>
          <w:rFonts w:ascii="GHEA Grapalat" w:hAnsi="GHEA Grapalat"/>
          <w:sz w:val="20"/>
          <w:szCs w:val="20"/>
          <w:lang w:val="es-ES"/>
        </w:rPr>
        <w:t xml:space="preserve"> </w:t>
      </w:r>
      <w:proofErr w:type="spellStart"/>
      <w:r w:rsidR="00FC0A8C" w:rsidRPr="00427247">
        <w:rPr>
          <w:rFonts w:ascii="GHEA Grapalat" w:hAnsi="GHEA Grapalat"/>
          <w:sz w:val="20"/>
          <w:szCs w:val="20"/>
          <w:lang w:val="es-ES"/>
        </w:rPr>
        <w:t>որոշման</w:t>
      </w:r>
      <w:proofErr w:type="spellEnd"/>
      <w:r w:rsidR="00FC0A8C" w:rsidRPr="00BB094C">
        <w:rPr>
          <w:rFonts w:ascii="GHEA Grapalat" w:hAnsi="GHEA Grapalat"/>
          <w:sz w:val="20"/>
          <w:szCs w:val="20"/>
          <w:lang w:val="es-ES"/>
        </w:rPr>
        <w:t xml:space="preserve"> </w:t>
      </w:r>
      <w:r w:rsidR="00FC0A8C" w:rsidRPr="009D5A79">
        <w:rPr>
          <w:rFonts w:ascii="GHEA Grapalat" w:hAnsi="GHEA Grapalat"/>
          <w:sz w:val="20"/>
          <w:szCs w:val="20"/>
          <w:lang w:val="es-ES"/>
        </w:rPr>
        <w:t xml:space="preserve">2-րդ </w:t>
      </w:r>
      <w:proofErr w:type="spellStart"/>
      <w:r w:rsidR="00FC0A8C" w:rsidRPr="009D5A79">
        <w:rPr>
          <w:rFonts w:ascii="GHEA Grapalat" w:hAnsi="GHEA Grapalat"/>
          <w:sz w:val="20"/>
          <w:szCs w:val="20"/>
          <w:lang w:val="es-ES"/>
        </w:rPr>
        <w:t>կետի</w:t>
      </w:r>
      <w:proofErr w:type="spellEnd"/>
      <w:r w:rsidR="00FC0A8C" w:rsidRPr="009D5A79">
        <w:rPr>
          <w:rFonts w:ascii="GHEA Grapalat" w:hAnsi="GHEA Grapalat"/>
          <w:sz w:val="20"/>
          <w:szCs w:val="20"/>
          <w:lang w:val="es-ES"/>
        </w:rPr>
        <w:t xml:space="preserve"> 2-րդ </w:t>
      </w:r>
      <w:proofErr w:type="spellStart"/>
      <w:r w:rsidR="00FC0A8C" w:rsidRPr="009D5A79">
        <w:rPr>
          <w:rFonts w:ascii="GHEA Grapalat" w:hAnsi="GHEA Grapalat"/>
          <w:sz w:val="20"/>
          <w:szCs w:val="20"/>
          <w:lang w:val="es-ES"/>
        </w:rPr>
        <w:t>ենթակետով</w:t>
      </w:r>
      <w:proofErr w:type="spellEnd"/>
      <w:r w:rsidR="00FC0A8C" w:rsidRPr="009D5A79">
        <w:rPr>
          <w:rFonts w:ascii="GHEA Grapalat" w:hAnsi="GHEA Grapalat"/>
          <w:sz w:val="20"/>
          <w:szCs w:val="20"/>
          <w:lang w:val="es-ES"/>
        </w:rPr>
        <w:t xml:space="preserve"> </w:t>
      </w:r>
      <w:proofErr w:type="spellStart"/>
      <w:r w:rsidR="00FC0A8C" w:rsidRPr="009D5A79">
        <w:rPr>
          <w:rFonts w:ascii="GHEA Grapalat" w:hAnsi="GHEA Grapalat"/>
          <w:sz w:val="20"/>
          <w:szCs w:val="20"/>
          <w:lang w:val="es-ES"/>
        </w:rPr>
        <w:t>նախատեսված</w:t>
      </w:r>
      <w:proofErr w:type="spellEnd"/>
      <w:r w:rsidR="00FC0A8C" w:rsidRPr="009D5A79">
        <w:rPr>
          <w:rFonts w:ascii="GHEA Grapalat" w:hAnsi="GHEA Grapalat"/>
          <w:sz w:val="20"/>
          <w:szCs w:val="20"/>
          <w:lang w:val="es-ES"/>
        </w:rPr>
        <w:t xml:space="preserve"> </w:t>
      </w:r>
      <w:proofErr w:type="spellStart"/>
      <w:r w:rsidR="00FC0A8C" w:rsidRPr="009D5A79">
        <w:rPr>
          <w:rFonts w:ascii="GHEA Grapalat" w:hAnsi="GHEA Grapalat"/>
          <w:sz w:val="20"/>
          <w:szCs w:val="20"/>
          <w:lang w:val="es-ES"/>
        </w:rPr>
        <w:t>ցուցակում</w:t>
      </w:r>
      <w:proofErr w:type="spellEnd"/>
      <w:r w:rsidR="00FC0A8C">
        <w:rPr>
          <w:rFonts w:ascii="GHEA Grapalat" w:hAnsi="GHEA Grapalat"/>
          <w:sz w:val="20"/>
          <w:szCs w:val="20"/>
          <w:lang w:val="es-ES"/>
        </w:rPr>
        <w:t xml:space="preserve"> </w:t>
      </w:r>
      <w:proofErr w:type="spellStart"/>
      <w:r w:rsidR="00FC0A8C" w:rsidRPr="009D5A79">
        <w:rPr>
          <w:rFonts w:ascii="GHEA Grapalat" w:hAnsi="GHEA Grapalat"/>
          <w:sz w:val="20"/>
          <w:szCs w:val="20"/>
          <w:lang w:val="es-ES"/>
        </w:rPr>
        <w:t>ապա</w:t>
      </w:r>
      <w:proofErr w:type="spellEnd"/>
      <w:r w:rsidR="00FC0A8C" w:rsidRPr="009D5A79">
        <w:rPr>
          <w:rFonts w:ascii="GHEA Grapalat" w:hAnsi="GHEA Grapalat"/>
          <w:sz w:val="20"/>
          <w:szCs w:val="20"/>
          <w:lang w:val="es-ES"/>
        </w:rPr>
        <w:t xml:space="preserve"> </w:t>
      </w:r>
      <w:proofErr w:type="spellStart"/>
      <w:r w:rsidR="00FC0A8C" w:rsidRPr="009D5A79">
        <w:rPr>
          <w:rFonts w:ascii="GHEA Grapalat" w:hAnsi="GHEA Grapalat"/>
          <w:sz w:val="20"/>
          <w:szCs w:val="20"/>
          <w:lang w:val="es-ES"/>
        </w:rPr>
        <w:t>մասնակցի</w:t>
      </w:r>
      <w:proofErr w:type="spellEnd"/>
      <w:r w:rsidR="00FC0A8C" w:rsidRPr="009D5A79">
        <w:rPr>
          <w:rFonts w:ascii="GHEA Grapalat" w:hAnsi="GHEA Grapalat"/>
          <w:sz w:val="20"/>
          <w:szCs w:val="20"/>
          <w:lang w:val="es-ES"/>
        </w:rPr>
        <w:t xml:space="preserve"> </w:t>
      </w:r>
      <w:proofErr w:type="spellStart"/>
      <w:r w:rsidR="00FC0A8C" w:rsidRPr="009D5A79">
        <w:rPr>
          <w:rFonts w:ascii="GHEA Grapalat" w:hAnsi="GHEA Grapalat"/>
          <w:sz w:val="20"/>
          <w:szCs w:val="20"/>
          <w:lang w:val="es-ES"/>
        </w:rPr>
        <w:t>հայտը</w:t>
      </w:r>
      <w:proofErr w:type="spellEnd"/>
      <w:r w:rsidR="00FC0A8C" w:rsidRPr="009D5A79">
        <w:rPr>
          <w:rFonts w:ascii="GHEA Grapalat" w:hAnsi="GHEA Grapalat"/>
          <w:sz w:val="20"/>
          <w:szCs w:val="20"/>
          <w:lang w:val="es-ES"/>
        </w:rPr>
        <w:t xml:space="preserve"> </w:t>
      </w:r>
      <w:proofErr w:type="spellStart"/>
      <w:r w:rsidR="00FC0A8C" w:rsidRPr="009D5A79">
        <w:rPr>
          <w:rFonts w:ascii="GHEA Grapalat" w:hAnsi="GHEA Grapalat"/>
          <w:sz w:val="20"/>
          <w:szCs w:val="20"/>
          <w:lang w:val="es-ES"/>
        </w:rPr>
        <w:t>մերժվում</w:t>
      </w:r>
      <w:proofErr w:type="spellEnd"/>
      <w:r w:rsidR="00FC0A8C" w:rsidRPr="009D5A79">
        <w:rPr>
          <w:rFonts w:ascii="GHEA Grapalat" w:hAnsi="GHEA Grapalat"/>
          <w:sz w:val="20"/>
          <w:szCs w:val="20"/>
          <w:lang w:val="es-ES"/>
        </w:rPr>
        <w:t xml:space="preserve"> է</w:t>
      </w:r>
      <w:r w:rsidR="00FC0A8C">
        <w:rPr>
          <w:rFonts w:ascii="GHEA Grapalat" w:hAnsi="GHEA Grapalat"/>
          <w:sz w:val="20"/>
          <w:szCs w:val="20"/>
          <w:lang w:val="es-ES"/>
        </w:rPr>
        <w:t>:</w:t>
      </w:r>
      <w:r w:rsidR="00FC0A8C" w:rsidRPr="009D5A79">
        <w:rPr>
          <w:rFonts w:ascii="GHEA Grapalat" w:hAnsi="GHEA Grapalat"/>
          <w:sz w:val="20"/>
          <w:szCs w:val="20"/>
          <w:lang w:val="es-ES"/>
        </w:rPr>
        <w:t xml:space="preserve"> </w:t>
      </w:r>
    </w:p>
    <w:bookmarkEnd w:id="13"/>
    <w:p w14:paraId="1D6E413B" w14:textId="77777777" w:rsidR="00FC0A8C" w:rsidRPr="0093002B" w:rsidRDefault="00FC0A8C" w:rsidP="00C35EC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29C93B64" w14:textId="2FCC96D5" w:rsidR="00FC0A8C" w:rsidRPr="0093002B" w:rsidRDefault="00400920" w:rsidP="00C35EC7">
      <w:pPr>
        <w:pStyle w:val="BodyTextIndent2"/>
        <w:spacing w:line="240" w:lineRule="auto"/>
        <w:ind w:firstLine="567"/>
        <w:rPr>
          <w:rFonts w:ascii="GHEA Grapalat" w:hAnsi="GHEA Grapalat" w:cs="Sylfaen"/>
          <w:szCs w:val="24"/>
          <w:lang w:val="hy-AM"/>
        </w:rPr>
      </w:pPr>
      <w:r>
        <w:rPr>
          <w:rFonts w:ascii="GHEA Grapalat" w:hAnsi="GHEA Grapalat" w:cs="Sylfaen"/>
          <w:szCs w:val="24"/>
        </w:rPr>
        <w:t xml:space="preserve">   </w:t>
      </w:r>
      <w:r w:rsidR="00FC0A8C" w:rsidRPr="0093002B">
        <w:rPr>
          <w:rFonts w:ascii="GHEA Grapalat" w:hAnsi="GHEA Grapalat" w:cs="Sylfaen"/>
          <w:szCs w:val="24"/>
        </w:rPr>
        <w:t>8.</w:t>
      </w:r>
      <w:r w:rsidR="00FC0A8C" w:rsidRPr="0093002B">
        <w:rPr>
          <w:rFonts w:ascii="GHEA Grapalat" w:hAnsi="GHEA Grapalat" w:cs="Sylfaen"/>
          <w:szCs w:val="24"/>
          <w:lang w:val="hy-AM"/>
        </w:rPr>
        <w:t>11</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Հանձնաժողովի</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անդամը</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կամ</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քարտուղարը</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չի</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կարող</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մասնակցել</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հանձնաժողովի</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աշխատանքներին</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եթե հանձնաժողովի գործունեության ընթացքումպարզվում</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է</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որ</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վերջիններիս</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կողմից</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հիմնադրված</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կամ</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բաժնեմաս</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փայաբաժին</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ունեցող</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կազմակերպությունը</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կամ</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իրենց</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մերձավոր</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ազգակցությամբ</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կամ</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խնամիությամբ</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կապված</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անձը</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ծնող</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ամուսին</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երեխա</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եղբայր</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քույր</w:t>
      </w:r>
      <w:r w:rsidR="00FC0A8C" w:rsidRPr="0093002B">
        <w:rPr>
          <w:rFonts w:ascii="GHEA Grapalat" w:hAnsi="GHEA Grapalat" w:cs="Sylfaen"/>
          <w:szCs w:val="24"/>
        </w:rPr>
        <w:t>,</w:t>
      </w:r>
      <w:r w:rsidR="00FC0A8C" w:rsidRPr="0093002B">
        <w:rPr>
          <w:rFonts w:ascii="GHEA Grapalat" w:hAnsi="GHEA Grapalat" w:cs="Sylfaen"/>
          <w:szCs w:val="24"/>
          <w:lang w:val="hy-AM"/>
        </w:rPr>
        <w:t>տատ, պապ, թոռ,</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ինչպես</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նաև</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ամուսնու</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ծնող</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երեխա</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եղբայր,</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քույր, տատ, պապ, թոռ</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կամ</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այդ</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անձի</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կողմից</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հիմնադրված</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կամ</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բաժնեմաս</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փայաբաժին</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ունեցող</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կազմակերպությունը</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սույն</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ընթացակարգին</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մասնակցելու</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համար</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ներկայացրել</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է</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հայտ</w:t>
      </w:r>
      <w:r w:rsidR="00FC0A8C" w:rsidRPr="0093002B">
        <w:rPr>
          <w:rFonts w:ascii="GHEA Grapalat" w:hAnsi="GHEA Grapalat" w:cs="Sylfaen"/>
          <w:szCs w:val="24"/>
        </w:rPr>
        <w:t>:</w:t>
      </w:r>
      <w:r w:rsidR="00FC0A8C" w:rsidRPr="0093002B">
        <w:rPr>
          <w:rFonts w:ascii="GHEA Grapalat" w:hAnsi="GHEA Grapalat" w:cs="Sylfaen"/>
          <w:szCs w:val="24"/>
          <w:lang w:val="hy-AM"/>
        </w:rPr>
        <w:t xml:space="preserve"> Եթե</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առկա</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է</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սույն</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կետով</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նախատեսված</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պայմանը</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ապա</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 xml:space="preserve"> սույն ընթացակարգի</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առնչությամբ</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շահերի</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բախում</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ունեցող</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հանձնաժողովի</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անդամը</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կամ</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քարտուղարը անհապաղ</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ինքնաբացարկ</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է</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հայտնում</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սույնընթացակարգից</w:t>
      </w:r>
      <w:r w:rsidR="00FC0A8C" w:rsidRPr="0093002B">
        <w:rPr>
          <w:rFonts w:ascii="GHEA Grapalat" w:hAnsi="GHEA Grapalat" w:cs="Sylfaen"/>
          <w:szCs w:val="24"/>
        </w:rPr>
        <w:t xml:space="preserve">: </w:t>
      </w:r>
    </w:p>
    <w:p w14:paraId="7A967362" w14:textId="58FD1DED" w:rsidR="00FC0A8C" w:rsidRPr="0093002B" w:rsidRDefault="00400920" w:rsidP="00C35EC7">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00FC0A8C" w:rsidRPr="0093002B">
        <w:rPr>
          <w:rFonts w:ascii="GHEA Grapalat" w:hAnsi="GHEA Grapalat" w:cs="Sylfaen"/>
          <w:szCs w:val="24"/>
          <w:lang w:val="hy-AM"/>
        </w:rPr>
        <w:t xml:space="preserve">8.12 </w:t>
      </w:r>
      <w:proofErr w:type="spellStart"/>
      <w:r w:rsidR="00FC0A8C" w:rsidRPr="0093002B">
        <w:rPr>
          <w:rFonts w:ascii="GHEA Grapalat" w:hAnsi="GHEA Grapalat" w:cs="Sylfaen"/>
          <w:szCs w:val="24"/>
          <w:lang w:val="es-ES"/>
        </w:rPr>
        <w:t>Հայտերը</w:t>
      </w:r>
      <w:proofErr w:type="spellEnd"/>
      <w:r w:rsidR="00FC0A8C" w:rsidRPr="0093002B">
        <w:rPr>
          <w:rFonts w:ascii="GHEA Grapalat" w:hAnsi="GHEA Grapalat" w:cs="Sylfaen"/>
          <w:szCs w:val="24"/>
          <w:lang w:val="es-ES"/>
        </w:rPr>
        <w:t xml:space="preserve"> </w:t>
      </w:r>
      <w:proofErr w:type="spellStart"/>
      <w:r w:rsidR="00FC0A8C" w:rsidRPr="0093002B">
        <w:rPr>
          <w:rFonts w:ascii="GHEA Grapalat" w:hAnsi="GHEA Grapalat" w:cs="Sylfaen"/>
          <w:szCs w:val="24"/>
          <w:lang w:val="es-ES"/>
        </w:rPr>
        <w:t>բացվելուց</w:t>
      </w:r>
      <w:proofErr w:type="spellEnd"/>
      <w:r w:rsidR="00FC0A8C" w:rsidRPr="0093002B">
        <w:rPr>
          <w:rFonts w:ascii="GHEA Grapalat" w:hAnsi="GHEA Grapalat" w:cs="Sylfaen"/>
          <w:szCs w:val="24"/>
          <w:lang w:val="es-ES"/>
        </w:rPr>
        <w:t xml:space="preserve"> և </w:t>
      </w:r>
      <w:proofErr w:type="spellStart"/>
      <w:r w:rsidR="00FC0A8C" w:rsidRPr="0093002B">
        <w:rPr>
          <w:rFonts w:ascii="GHEA Grapalat" w:hAnsi="GHEA Grapalat" w:cs="Sylfaen"/>
          <w:szCs w:val="24"/>
          <w:lang w:val="es-ES"/>
        </w:rPr>
        <w:t>գնահատվելուց</w:t>
      </w:r>
      <w:proofErr w:type="spellEnd"/>
      <w:r w:rsidR="00FC0A8C" w:rsidRPr="0093002B">
        <w:rPr>
          <w:rFonts w:ascii="GHEA Grapalat" w:hAnsi="GHEA Grapalat" w:cs="Sylfaen"/>
          <w:szCs w:val="24"/>
          <w:lang w:val="es-ES"/>
        </w:rPr>
        <w:t xml:space="preserve">  </w:t>
      </w:r>
      <w:proofErr w:type="spellStart"/>
      <w:r w:rsidR="00FC0A8C" w:rsidRPr="0093002B">
        <w:rPr>
          <w:rFonts w:ascii="GHEA Grapalat" w:hAnsi="GHEA Grapalat" w:cs="Sylfaen"/>
          <w:szCs w:val="24"/>
          <w:lang w:val="es-ES"/>
        </w:rPr>
        <w:t>հետո</w:t>
      </w:r>
      <w:proofErr w:type="spellEnd"/>
      <w:r w:rsidR="00FC0A8C" w:rsidRPr="0093002B">
        <w:rPr>
          <w:rFonts w:ascii="GHEA Grapalat" w:hAnsi="GHEA Grapalat" w:cs="Sylfaen"/>
          <w:szCs w:val="24"/>
          <w:lang w:val="es-ES"/>
        </w:rPr>
        <w:t xml:space="preserve"> </w:t>
      </w:r>
      <w:proofErr w:type="spellStart"/>
      <w:r w:rsidR="00FC0A8C" w:rsidRPr="0093002B">
        <w:rPr>
          <w:rFonts w:ascii="GHEA Grapalat" w:hAnsi="GHEA Grapalat" w:cs="Sylfaen"/>
          <w:szCs w:val="24"/>
          <w:lang w:val="es-ES"/>
        </w:rPr>
        <w:t>կազմվում</w:t>
      </w:r>
      <w:proofErr w:type="spellEnd"/>
      <w:r w:rsidR="00FC0A8C" w:rsidRPr="0093002B">
        <w:rPr>
          <w:rFonts w:ascii="GHEA Grapalat" w:hAnsi="GHEA Grapalat" w:cs="Sylfaen"/>
          <w:szCs w:val="24"/>
          <w:lang w:val="es-ES"/>
        </w:rPr>
        <w:t xml:space="preserve"> է </w:t>
      </w:r>
      <w:proofErr w:type="spellStart"/>
      <w:r w:rsidR="00FC0A8C" w:rsidRPr="0093002B">
        <w:rPr>
          <w:rFonts w:ascii="GHEA Grapalat" w:hAnsi="GHEA Grapalat" w:cs="Sylfaen"/>
          <w:szCs w:val="24"/>
          <w:lang w:val="es-ES"/>
        </w:rPr>
        <w:t>արձանագրություն</w:t>
      </w:r>
      <w:proofErr w:type="spellEnd"/>
      <w:r w:rsidR="00FC0A8C" w:rsidRPr="0093002B">
        <w:rPr>
          <w:rFonts w:ascii="GHEA Grapalat" w:hAnsi="GHEA Grapalat" w:cs="Sylfaen"/>
          <w:szCs w:val="24"/>
          <w:lang w:val="es-ES"/>
        </w:rPr>
        <w:t>`</w:t>
      </w:r>
      <w:r w:rsidR="00FC0A8C" w:rsidRPr="0093002B">
        <w:rPr>
          <w:rFonts w:ascii="GHEA Grapalat" w:hAnsi="GHEA Grapalat" w:cs="Sylfaen"/>
        </w:rPr>
        <w:t xml:space="preserve"> գնումների մասին ՀՀ օրենսդրությամբ սահմանված կարգով</w:t>
      </w:r>
      <w:r w:rsidR="00FC0A8C"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00FC0A8C" w:rsidRPr="0093002B">
        <w:rPr>
          <w:rFonts w:ascii="GHEA Grapalat" w:hAnsi="GHEA Grapalat" w:cs="Sylfaen"/>
          <w:szCs w:val="24"/>
          <w:lang w:val="hy-AM"/>
        </w:rPr>
        <w:t>Արձանագրությունն</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ստորագրում</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են</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հանձնաժողովի</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նիստին</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ներկա</w:t>
      </w:r>
      <w:r w:rsidR="00FC0A8C" w:rsidRPr="0093002B">
        <w:rPr>
          <w:rFonts w:ascii="GHEA Grapalat" w:hAnsi="GHEA Grapalat" w:cs="Sylfaen"/>
          <w:szCs w:val="24"/>
        </w:rPr>
        <w:t xml:space="preserve"> </w:t>
      </w:r>
      <w:r w:rsidR="00FC0A8C" w:rsidRPr="0093002B">
        <w:rPr>
          <w:rFonts w:ascii="GHEA Grapalat" w:hAnsi="GHEA Grapalat" w:cs="Sylfaen"/>
          <w:szCs w:val="24"/>
          <w:lang w:val="hy-AM"/>
        </w:rPr>
        <w:t>անդամները։</w:t>
      </w:r>
    </w:p>
    <w:p w14:paraId="78D57FDE" w14:textId="5CDD84BF" w:rsidR="00FC0A8C" w:rsidRPr="0093002B" w:rsidRDefault="00400920" w:rsidP="00C35EC7">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00FC0A8C" w:rsidRPr="0093002B">
        <w:rPr>
          <w:rFonts w:ascii="GHEA Grapalat" w:hAnsi="GHEA Grapalat" w:cs="Sylfaen"/>
          <w:szCs w:val="24"/>
          <w:lang w:val="hy-AM"/>
        </w:rPr>
        <w:t xml:space="preserve">8.13 </w:t>
      </w:r>
      <w:r w:rsidR="00FC0A8C" w:rsidRPr="0093002B">
        <w:rPr>
          <w:rFonts w:ascii="GHEA Grapalat" w:hAnsi="GHEA Grapalat" w:cs="Sylfaen"/>
          <w:szCs w:val="24"/>
        </w:rPr>
        <w:t xml:space="preserve"> Հանձնաժողովի քարտուղարը հայտերի բացման</w:t>
      </w:r>
      <w:r w:rsidR="00FC0A8C" w:rsidRPr="0093002B">
        <w:rPr>
          <w:rFonts w:ascii="GHEA Grapalat" w:hAnsi="GHEA Grapalat" w:cs="Sylfaen"/>
          <w:szCs w:val="24"/>
          <w:lang w:val="hy-AM"/>
        </w:rPr>
        <w:t xml:space="preserve"> և գնահատման</w:t>
      </w:r>
      <w:r w:rsidR="00FC0A8C" w:rsidRPr="0093002B">
        <w:rPr>
          <w:rFonts w:ascii="GHEA Grapalat" w:hAnsi="GHEA Grapalat" w:cs="Sylfaen"/>
          <w:szCs w:val="24"/>
        </w:rPr>
        <w:t xml:space="preserve"> նիստի ավարտից հետո ոչ ուշ քան</w:t>
      </w:r>
      <w:r w:rsidR="00FC0A8C" w:rsidRPr="0093002B">
        <w:rPr>
          <w:rFonts w:ascii="GHEA Grapalat" w:hAnsi="GHEA Grapalat" w:cs="Arial"/>
          <w:spacing w:val="-8"/>
          <w:sz w:val="24"/>
          <w:szCs w:val="24"/>
        </w:rPr>
        <w:t xml:space="preserve"> </w:t>
      </w:r>
      <w:r w:rsidR="00FC0A8C" w:rsidRPr="0093002B">
        <w:rPr>
          <w:rFonts w:ascii="GHEA Grapalat" w:hAnsi="GHEA Grapalat" w:cs="Sylfaen"/>
          <w:szCs w:val="24"/>
        </w:rPr>
        <w:t xml:space="preserve"> հաջորդող աշխատանքային օրը` </w:t>
      </w:r>
    </w:p>
    <w:p w14:paraId="31975EDC" w14:textId="77777777" w:rsidR="00FC0A8C" w:rsidRPr="0093002B" w:rsidRDefault="00FC0A8C" w:rsidP="00C35EC7">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71EF777" w14:textId="77777777" w:rsidR="00FC0A8C" w:rsidRPr="0093002B" w:rsidRDefault="00FC0A8C" w:rsidP="00C35EC7">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A084608" w14:textId="77777777" w:rsidR="00FC0A8C" w:rsidRDefault="00FC0A8C" w:rsidP="00C35EC7">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4"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4"/>
      <w:proofErr w:type="spellEnd"/>
      <w:r w:rsidRPr="00C13D25">
        <w:rPr>
          <w:rFonts w:ascii="GHEA Grapalat" w:hAnsi="GHEA Grapalat" w:cs="Sylfaen"/>
          <w:sz w:val="20"/>
          <w:lang w:val="hy-AM"/>
        </w:rPr>
        <w:t>:</w:t>
      </w:r>
    </w:p>
    <w:p w14:paraId="4A73646B" w14:textId="77777777" w:rsidR="00FC0A8C" w:rsidRPr="0093002B" w:rsidRDefault="00FC0A8C" w:rsidP="00C35EC7">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47E02999" w14:textId="77777777" w:rsidR="00FC0A8C" w:rsidRPr="0093002B" w:rsidRDefault="00FC0A8C" w:rsidP="00C35EC7">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7DA8AC6B" w14:textId="77777777" w:rsidR="00FC0A8C" w:rsidRPr="0093002B" w:rsidRDefault="00FC0A8C" w:rsidP="00C35EC7">
      <w:pPr>
        <w:pStyle w:val="ListParagraph"/>
        <w:numPr>
          <w:ilvl w:val="0"/>
          <w:numId w:val="18"/>
        </w:numPr>
        <w:shd w:val="clear" w:color="auto" w:fill="FFFFFF"/>
        <w:ind w:left="0" w:firstLine="630"/>
        <w:contextualSpacing w:val="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D105CA">
        <w:rPr>
          <w:rFonts w:ascii="GHEA Grapalat" w:hAnsi="GHEA Grapalat" w:cs="Sylfaen"/>
          <w:sz w:val="20"/>
          <w:lang w:val="af-ZA"/>
        </w:rPr>
        <w:t xml:space="preserve"> </w:t>
      </w:r>
      <w:proofErr w:type="spellStart"/>
      <w:r w:rsidRPr="0093002B">
        <w:rPr>
          <w:rFonts w:ascii="GHEA Grapalat" w:hAnsi="GHEA Grapalat" w:cs="Sylfaen"/>
          <w:sz w:val="20"/>
        </w:rPr>
        <w:t>որոշումը</w:t>
      </w:r>
      <w:proofErr w:type="spellEnd"/>
      <w:r w:rsidRPr="00D105CA">
        <w:rPr>
          <w:rFonts w:ascii="GHEA Grapalat" w:hAnsi="GHEA Grapalat" w:cs="Sylfaen"/>
          <w:sz w:val="20"/>
          <w:lang w:val="af-ZA"/>
        </w:rPr>
        <w:t xml:space="preserve"> </w:t>
      </w:r>
      <w:proofErr w:type="spellStart"/>
      <w:r w:rsidRPr="0093002B">
        <w:rPr>
          <w:rFonts w:ascii="GHEA Grapalat" w:hAnsi="GHEA Grapalat" w:cs="Sylfaen"/>
          <w:sz w:val="20"/>
        </w:rPr>
        <w:t>ներկայացվելու</w:t>
      </w:r>
      <w:proofErr w:type="spellEnd"/>
      <w:r w:rsidRPr="00D105CA">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D105CA">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D105CA">
        <w:rPr>
          <w:rFonts w:ascii="GHEA Grapalat" w:hAnsi="GHEA Grapalat" w:cs="Sylfaen"/>
          <w:sz w:val="20"/>
          <w:lang w:val="af-ZA"/>
        </w:rPr>
        <w:t xml:space="preserve"> </w:t>
      </w:r>
      <w:proofErr w:type="spellStart"/>
      <w:r w:rsidRPr="0093002B">
        <w:rPr>
          <w:rFonts w:ascii="GHEA Grapalat" w:hAnsi="GHEA Grapalat" w:cs="Sylfaen"/>
          <w:sz w:val="20"/>
        </w:rPr>
        <w:t>օրվա</w:t>
      </w:r>
      <w:proofErr w:type="spellEnd"/>
      <w:r w:rsidRPr="00D105CA">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D105CA">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D105CA">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D105CA">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D105CA">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D105CA">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D105CA">
        <w:rPr>
          <w:rFonts w:ascii="GHEA Grapalat" w:hAnsi="GHEA Grapalat" w:cs="Sylfaen"/>
          <w:sz w:val="20"/>
          <w:lang w:val="af-ZA"/>
        </w:rPr>
        <w:t xml:space="preserve"> </w:t>
      </w:r>
      <w:proofErr w:type="spellStart"/>
      <w:r w:rsidRPr="0093002B">
        <w:rPr>
          <w:rFonts w:ascii="GHEA Grapalat" w:hAnsi="GHEA Grapalat" w:cs="Sylfaen"/>
          <w:sz w:val="20"/>
        </w:rPr>
        <w:t>վճարել</w:t>
      </w:r>
      <w:proofErr w:type="spellEnd"/>
      <w:r w:rsidRPr="00D105CA">
        <w:rPr>
          <w:rFonts w:ascii="GHEA Grapalat" w:hAnsi="GHEA Grapalat" w:cs="Sylfaen"/>
          <w:sz w:val="20"/>
          <w:lang w:val="af-ZA"/>
        </w:rPr>
        <w:t xml:space="preserve"> </w:t>
      </w:r>
      <w:r w:rsidRPr="0093002B">
        <w:rPr>
          <w:rFonts w:ascii="GHEA Grapalat" w:hAnsi="GHEA Grapalat" w:cs="Sylfaen"/>
          <w:sz w:val="20"/>
        </w:rPr>
        <w:t>է</w:t>
      </w:r>
      <w:r w:rsidRPr="00D105CA">
        <w:rPr>
          <w:rFonts w:ascii="GHEA Grapalat" w:hAnsi="GHEA Grapalat" w:cs="Sylfaen"/>
          <w:sz w:val="20"/>
          <w:lang w:val="af-ZA"/>
        </w:rPr>
        <w:t xml:space="preserve"> </w:t>
      </w:r>
      <w:r w:rsidRPr="0093002B">
        <w:rPr>
          <w:rFonts w:ascii="GHEA Grapalat" w:hAnsi="GHEA Grapalat" w:cs="Sylfaen"/>
          <w:sz w:val="20"/>
          <w:lang w:val="af-ZA"/>
        </w:rPr>
        <w:t xml:space="preserve">հայտի, պայմանագրի և (կամ) </w:t>
      </w:r>
      <w:r w:rsidRPr="0093002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AEB7CE8" w14:textId="77777777" w:rsidR="00FC0A8C" w:rsidRPr="004E3618" w:rsidRDefault="00FC0A8C" w:rsidP="00C35EC7">
      <w:pPr>
        <w:pStyle w:val="ListParagraph"/>
        <w:numPr>
          <w:ilvl w:val="0"/>
          <w:numId w:val="18"/>
        </w:numPr>
        <w:shd w:val="clear" w:color="auto" w:fill="FFFFFF"/>
        <w:ind w:left="0" w:firstLine="375"/>
        <w:contextualSpacing w:val="0"/>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D105CA">
        <w:rPr>
          <w:rFonts w:ascii="GHEA Grapalat" w:hAnsi="GHEA Grapalat" w:cs="Sylfaen"/>
          <w:sz w:val="20"/>
          <w:lang w:val="af-ZA"/>
        </w:rPr>
        <w:t xml:space="preserve"> </w:t>
      </w:r>
      <w:proofErr w:type="spellStart"/>
      <w:r w:rsidRPr="004E3618">
        <w:rPr>
          <w:rFonts w:ascii="GHEA Grapalat" w:hAnsi="GHEA Grapalat" w:cs="Sylfaen"/>
          <w:sz w:val="20"/>
        </w:rPr>
        <w:t>որոշումը</w:t>
      </w:r>
      <w:proofErr w:type="spellEnd"/>
      <w:r w:rsidRPr="00D105CA">
        <w:rPr>
          <w:rFonts w:ascii="GHEA Grapalat" w:hAnsi="GHEA Grapalat" w:cs="Sylfaen"/>
          <w:sz w:val="20"/>
          <w:lang w:val="af-ZA"/>
        </w:rPr>
        <w:t xml:space="preserve"> </w:t>
      </w:r>
      <w:proofErr w:type="spellStart"/>
      <w:r w:rsidRPr="004E3618">
        <w:rPr>
          <w:rFonts w:ascii="GHEA Grapalat" w:hAnsi="GHEA Grapalat" w:cs="Sylfaen"/>
          <w:sz w:val="20"/>
        </w:rPr>
        <w:t>ներկայացվելու</w:t>
      </w:r>
      <w:proofErr w:type="spellEnd"/>
      <w:r w:rsidRPr="00D105CA">
        <w:rPr>
          <w:rFonts w:ascii="GHEA Grapalat" w:hAnsi="GHEA Grapalat" w:cs="Sylfaen"/>
          <w:sz w:val="20"/>
          <w:lang w:val="af-ZA"/>
        </w:rPr>
        <w:t xml:space="preserve"> </w:t>
      </w:r>
      <w:proofErr w:type="spellStart"/>
      <w:r w:rsidRPr="004E3618">
        <w:rPr>
          <w:rFonts w:ascii="GHEA Grapalat" w:hAnsi="GHEA Grapalat" w:cs="Sylfaen"/>
          <w:sz w:val="20"/>
        </w:rPr>
        <w:t>վերջնաժամկետը</w:t>
      </w:r>
      <w:proofErr w:type="spellEnd"/>
      <w:r w:rsidRPr="00D105CA">
        <w:rPr>
          <w:rFonts w:ascii="GHEA Grapalat" w:hAnsi="GHEA Grapalat" w:cs="Sylfaen"/>
          <w:sz w:val="20"/>
          <w:lang w:val="af-ZA"/>
        </w:rPr>
        <w:t xml:space="preserve"> </w:t>
      </w:r>
      <w:proofErr w:type="spellStart"/>
      <w:r w:rsidRPr="004E3618">
        <w:rPr>
          <w:rFonts w:ascii="GHEA Grapalat" w:hAnsi="GHEA Grapalat" w:cs="Sylfaen"/>
          <w:sz w:val="20"/>
        </w:rPr>
        <w:t>լրանալուց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D105CA">
        <w:rPr>
          <w:rFonts w:ascii="GHEA Grapalat" w:hAnsi="GHEA Grapalat" w:cs="Sylfaen"/>
          <w:sz w:val="20"/>
          <w:lang w:val="af-ZA"/>
        </w:rPr>
        <w:t xml:space="preserve"> </w:t>
      </w:r>
      <w:proofErr w:type="spellStart"/>
      <w:r w:rsidRPr="004E3618">
        <w:rPr>
          <w:rFonts w:ascii="GHEA Grapalat" w:hAnsi="GHEA Grapalat" w:cs="Sylfaen"/>
          <w:sz w:val="20"/>
        </w:rPr>
        <w:t>մարմնի</w:t>
      </w:r>
      <w:proofErr w:type="spellEnd"/>
      <w:r w:rsidRPr="00D105CA">
        <w:rPr>
          <w:rFonts w:ascii="GHEA Grapalat" w:hAnsi="GHEA Grapalat" w:cs="Sylfaen"/>
          <w:sz w:val="20"/>
          <w:lang w:val="af-ZA"/>
        </w:rPr>
        <w:t xml:space="preserve"> </w:t>
      </w:r>
      <w:proofErr w:type="spellStart"/>
      <w:r w:rsidRPr="004E3618">
        <w:rPr>
          <w:rFonts w:ascii="GHEA Grapalat" w:hAnsi="GHEA Grapalat" w:cs="Sylfaen"/>
          <w:sz w:val="20"/>
        </w:rPr>
        <w:t>կողմից</w:t>
      </w:r>
      <w:proofErr w:type="spellEnd"/>
      <w:r w:rsidRPr="00D105CA">
        <w:rPr>
          <w:rFonts w:ascii="GHEA Grapalat" w:hAnsi="GHEA Grapalat" w:cs="Sylfaen"/>
          <w:sz w:val="20"/>
          <w:lang w:val="af-ZA"/>
        </w:rPr>
        <w:t xml:space="preserve"> </w:t>
      </w:r>
      <w:proofErr w:type="spellStart"/>
      <w:r w:rsidRPr="004E3618">
        <w:rPr>
          <w:rFonts w:ascii="GHEA Grapalat" w:hAnsi="GHEA Grapalat" w:cs="Sylfaen"/>
          <w:sz w:val="20"/>
        </w:rPr>
        <w:t>մասնակցին</w:t>
      </w:r>
      <w:proofErr w:type="spellEnd"/>
      <w:r w:rsidRPr="00D105CA">
        <w:rPr>
          <w:rFonts w:ascii="GHEA Grapalat" w:hAnsi="GHEA Grapalat" w:cs="Sylfaen"/>
          <w:sz w:val="20"/>
          <w:lang w:val="af-ZA"/>
        </w:rPr>
        <w:t xml:space="preserve">  </w:t>
      </w:r>
      <w:proofErr w:type="spellStart"/>
      <w:r w:rsidRPr="004E3618">
        <w:rPr>
          <w:rFonts w:ascii="GHEA Grapalat" w:hAnsi="GHEA Grapalat" w:cs="Sylfaen"/>
          <w:sz w:val="20"/>
        </w:rPr>
        <w:t>ցուցակում</w:t>
      </w:r>
      <w:proofErr w:type="spellEnd"/>
      <w:r w:rsidRPr="00D105CA">
        <w:rPr>
          <w:rFonts w:ascii="GHEA Grapalat" w:hAnsi="GHEA Grapalat" w:cs="Sylfaen"/>
          <w:sz w:val="20"/>
          <w:lang w:val="af-ZA"/>
        </w:rPr>
        <w:t xml:space="preserve"> </w:t>
      </w:r>
      <w:proofErr w:type="spellStart"/>
      <w:r w:rsidRPr="004E3618">
        <w:rPr>
          <w:rFonts w:ascii="GHEA Grapalat" w:hAnsi="GHEA Grapalat" w:cs="Sylfaen"/>
          <w:sz w:val="20"/>
        </w:rPr>
        <w:t>ներառելու</w:t>
      </w:r>
      <w:proofErr w:type="spellEnd"/>
      <w:r w:rsidRPr="00D105CA">
        <w:rPr>
          <w:rFonts w:ascii="GHEA Grapalat" w:hAnsi="GHEA Grapalat" w:cs="Sylfaen"/>
          <w:sz w:val="20"/>
          <w:lang w:val="af-ZA"/>
        </w:rPr>
        <w:t xml:space="preserve"> </w:t>
      </w:r>
      <w:proofErr w:type="spellStart"/>
      <w:r w:rsidRPr="004E3618">
        <w:rPr>
          <w:rFonts w:ascii="GHEA Grapalat" w:hAnsi="GHEA Grapalat" w:cs="Sylfaen"/>
          <w:sz w:val="20"/>
        </w:rPr>
        <w:t>համար</w:t>
      </w:r>
      <w:proofErr w:type="spellEnd"/>
      <w:r w:rsidRPr="00D105CA">
        <w:rPr>
          <w:rFonts w:ascii="GHEA Grapalat" w:hAnsi="GHEA Grapalat" w:cs="Sylfaen"/>
          <w:sz w:val="20"/>
          <w:lang w:val="af-ZA"/>
        </w:rPr>
        <w:t xml:space="preserve"> </w:t>
      </w:r>
      <w:proofErr w:type="spellStart"/>
      <w:r w:rsidRPr="004E3618">
        <w:rPr>
          <w:rFonts w:ascii="GHEA Grapalat" w:hAnsi="GHEA Grapalat" w:cs="Sylfaen"/>
          <w:sz w:val="20"/>
        </w:rPr>
        <w:t>սահմանված</w:t>
      </w:r>
      <w:proofErr w:type="spellEnd"/>
      <w:r w:rsidRPr="00D105CA">
        <w:rPr>
          <w:rFonts w:ascii="GHEA Grapalat" w:hAnsi="GHEA Grapalat" w:cs="Sylfaen"/>
          <w:sz w:val="20"/>
          <w:lang w:val="af-ZA"/>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D105CA">
        <w:rPr>
          <w:rFonts w:ascii="GHEA Grapalat" w:hAnsi="GHEA Grapalat" w:cs="Sylfaen"/>
          <w:sz w:val="20"/>
          <w:lang w:val="af-ZA"/>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D105CA">
        <w:rPr>
          <w:rFonts w:ascii="GHEA Grapalat" w:hAnsi="GHEA Grapalat" w:cs="Sylfaen"/>
          <w:sz w:val="20"/>
          <w:lang w:val="af-ZA"/>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lang w:val="af-ZA"/>
        </w:rPr>
        <w:t>:</w:t>
      </w:r>
    </w:p>
    <w:p w14:paraId="4723A9D2" w14:textId="77777777" w:rsidR="00FC0A8C" w:rsidRDefault="00FC0A8C" w:rsidP="00C35EC7">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3E36B974" w14:textId="77777777" w:rsidR="00FC0A8C" w:rsidRDefault="00FC0A8C" w:rsidP="00C35EC7">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5"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EB66B5">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54755AA6" w14:textId="77777777" w:rsidR="00FC0A8C" w:rsidRPr="00427247" w:rsidRDefault="00FC0A8C" w:rsidP="00C35EC7">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35238565" w14:textId="77777777" w:rsidR="00FC0A8C" w:rsidRPr="0093002B" w:rsidRDefault="00FC0A8C" w:rsidP="00C35EC7">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2EC14D88" w14:textId="77777777" w:rsidR="00FC0A8C" w:rsidRPr="0093002B" w:rsidRDefault="00FC0A8C" w:rsidP="00C35EC7">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48C82C14" w14:textId="393A8504" w:rsidR="00FC0A8C" w:rsidRPr="0093002B" w:rsidRDefault="00400920" w:rsidP="00C35EC7">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 </w:t>
      </w:r>
      <w:r w:rsidR="00FC0A8C" w:rsidRPr="0093002B">
        <w:rPr>
          <w:rFonts w:ascii="GHEA Grapalat" w:hAnsi="GHEA Grapalat" w:cs="Sylfaen"/>
          <w:sz w:val="20"/>
          <w:szCs w:val="24"/>
          <w:lang w:val="af-ZA" w:eastAsia="en-US"/>
        </w:rPr>
        <w:t xml:space="preserve">8.16 </w:t>
      </w:r>
      <w:r w:rsidR="00FC0A8C" w:rsidRPr="0093002B">
        <w:rPr>
          <w:rFonts w:ascii="GHEA Grapalat" w:hAnsi="GHEA Grapalat" w:cs="Sylfaen"/>
          <w:sz w:val="20"/>
          <w:szCs w:val="24"/>
          <w:lang w:val="ru-RU" w:eastAsia="en-US"/>
        </w:rPr>
        <w:t>Սույն</w:t>
      </w:r>
      <w:r w:rsidR="00FC0A8C" w:rsidRPr="0093002B">
        <w:rPr>
          <w:rFonts w:ascii="GHEA Grapalat" w:hAnsi="GHEA Grapalat" w:cs="Sylfaen"/>
          <w:sz w:val="20"/>
          <w:szCs w:val="24"/>
          <w:lang w:val="af-ZA" w:eastAsia="en-US"/>
        </w:rPr>
        <w:t xml:space="preserve"> </w:t>
      </w:r>
      <w:r w:rsidR="00FC0A8C" w:rsidRPr="0093002B">
        <w:rPr>
          <w:rFonts w:ascii="GHEA Grapalat" w:hAnsi="GHEA Grapalat" w:cs="Sylfaen"/>
          <w:sz w:val="20"/>
          <w:szCs w:val="24"/>
          <w:lang w:val="ru-RU" w:eastAsia="en-US"/>
        </w:rPr>
        <w:t>հրավերի</w:t>
      </w:r>
      <w:r w:rsidR="00FC0A8C" w:rsidRPr="0093002B">
        <w:rPr>
          <w:rFonts w:ascii="GHEA Grapalat" w:hAnsi="GHEA Grapalat" w:cs="Sylfaen"/>
          <w:sz w:val="20"/>
          <w:szCs w:val="24"/>
          <w:lang w:val="af-ZA" w:eastAsia="en-US"/>
        </w:rPr>
        <w:t xml:space="preserve"> 1-</w:t>
      </w:r>
      <w:r w:rsidR="00FC0A8C" w:rsidRPr="0093002B">
        <w:rPr>
          <w:rFonts w:ascii="GHEA Grapalat" w:hAnsi="GHEA Grapalat" w:cs="Sylfaen"/>
          <w:sz w:val="20"/>
          <w:szCs w:val="24"/>
          <w:lang w:val="ru-RU" w:eastAsia="en-US"/>
        </w:rPr>
        <w:t>ին</w:t>
      </w:r>
      <w:r w:rsidR="00FC0A8C" w:rsidRPr="0093002B">
        <w:rPr>
          <w:rFonts w:ascii="GHEA Grapalat" w:hAnsi="GHEA Grapalat" w:cs="Sylfaen"/>
          <w:sz w:val="20"/>
          <w:szCs w:val="24"/>
          <w:lang w:val="af-ZA" w:eastAsia="en-US"/>
        </w:rPr>
        <w:t xml:space="preserve"> </w:t>
      </w:r>
      <w:r w:rsidR="00FC0A8C" w:rsidRPr="0093002B">
        <w:rPr>
          <w:rFonts w:ascii="GHEA Grapalat" w:hAnsi="GHEA Grapalat" w:cs="Sylfaen"/>
          <w:sz w:val="20"/>
          <w:szCs w:val="24"/>
          <w:lang w:val="ru-RU" w:eastAsia="en-US"/>
        </w:rPr>
        <w:t>մասի</w:t>
      </w:r>
      <w:r w:rsidR="00FC0A8C" w:rsidRPr="0093002B">
        <w:rPr>
          <w:rFonts w:ascii="GHEA Grapalat" w:hAnsi="GHEA Grapalat" w:cs="Sylfaen"/>
          <w:sz w:val="20"/>
          <w:szCs w:val="24"/>
          <w:lang w:val="af-ZA" w:eastAsia="en-US"/>
        </w:rPr>
        <w:t xml:space="preserve"> 8.9 </w:t>
      </w:r>
      <w:r w:rsidR="00FC0A8C" w:rsidRPr="0093002B">
        <w:rPr>
          <w:rFonts w:ascii="GHEA Grapalat" w:hAnsi="GHEA Grapalat" w:cs="Sylfaen"/>
          <w:sz w:val="20"/>
          <w:szCs w:val="24"/>
          <w:lang w:val="ru-RU" w:eastAsia="en-US"/>
        </w:rPr>
        <w:t>կետում</w:t>
      </w:r>
      <w:r w:rsidR="00FC0A8C" w:rsidRPr="0093002B">
        <w:rPr>
          <w:rFonts w:ascii="GHEA Grapalat" w:hAnsi="GHEA Grapalat" w:cs="Sylfaen"/>
          <w:sz w:val="20"/>
          <w:szCs w:val="24"/>
          <w:lang w:val="af-ZA" w:eastAsia="en-US"/>
        </w:rPr>
        <w:t xml:space="preserve"> </w:t>
      </w:r>
      <w:r w:rsidR="00FC0A8C" w:rsidRPr="0093002B">
        <w:rPr>
          <w:rFonts w:ascii="GHEA Grapalat" w:hAnsi="GHEA Grapalat" w:cs="Sylfaen"/>
          <w:sz w:val="20"/>
          <w:szCs w:val="24"/>
          <w:lang w:val="ru-RU" w:eastAsia="en-US"/>
        </w:rPr>
        <w:t>նշված</w:t>
      </w:r>
      <w:r w:rsidR="00FC0A8C" w:rsidRPr="0093002B">
        <w:rPr>
          <w:rFonts w:ascii="GHEA Grapalat" w:hAnsi="GHEA Grapalat" w:cs="Sylfaen"/>
          <w:sz w:val="20"/>
          <w:szCs w:val="24"/>
          <w:lang w:val="af-ZA" w:eastAsia="en-US"/>
        </w:rPr>
        <w:t xml:space="preserve"> </w:t>
      </w:r>
      <w:r w:rsidR="00FC0A8C" w:rsidRPr="0093002B">
        <w:rPr>
          <w:rFonts w:ascii="GHEA Grapalat" w:hAnsi="GHEA Grapalat" w:cs="Sylfaen"/>
          <w:sz w:val="20"/>
          <w:szCs w:val="24"/>
          <w:lang w:val="ru-RU" w:eastAsia="en-US"/>
        </w:rPr>
        <w:t>փաստաթղթերը</w:t>
      </w:r>
      <w:r w:rsidR="00FC0A8C" w:rsidRPr="0093002B">
        <w:rPr>
          <w:rFonts w:ascii="GHEA Grapalat" w:hAnsi="GHEA Grapalat" w:cs="Sylfaen"/>
          <w:sz w:val="20"/>
          <w:szCs w:val="24"/>
          <w:lang w:val="af-ZA" w:eastAsia="en-US"/>
        </w:rPr>
        <w:t xml:space="preserve"> մասնակիցը </w:t>
      </w:r>
      <w:proofErr w:type="spellStart"/>
      <w:r w:rsidR="00FC0A8C" w:rsidRPr="0093002B">
        <w:rPr>
          <w:rFonts w:ascii="GHEA Grapalat" w:hAnsi="GHEA Grapalat" w:cs="Sylfaen"/>
          <w:sz w:val="20"/>
          <w:szCs w:val="24"/>
          <w:lang w:eastAsia="en-US"/>
        </w:rPr>
        <w:t>սահմանված</w:t>
      </w:r>
      <w:proofErr w:type="spellEnd"/>
      <w:r w:rsidR="00FC0A8C" w:rsidRPr="0093002B">
        <w:rPr>
          <w:rFonts w:ascii="GHEA Grapalat" w:hAnsi="GHEA Grapalat" w:cs="Sylfaen"/>
          <w:sz w:val="20"/>
          <w:szCs w:val="24"/>
          <w:lang w:val="af-ZA" w:eastAsia="en-US"/>
        </w:rPr>
        <w:t xml:space="preserve"> </w:t>
      </w:r>
      <w:proofErr w:type="spellStart"/>
      <w:r w:rsidR="00FC0A8C" w:rsidRPr="0093002B">
        <w:rPr>
          <w:rFonts w:ascii="GHEA Grapalat" w:hAnsi="GHEA Grapalat" w:cs="Sylfaen"/>
          <w:sz w:val="20"/>
          <w:szCs w:val="24"/>
          <w:lang w:eastAsia="en-US"/>
        </w:rPr>
        <w:t>ժամկետում</w:t>
      </w:r>
      <w:proofErr w:type="spellEnd"/>
      <w:r w:rsidR="00FC0A8C" w:rsidRPr="0093002B">
        <w:rPr>
          <w:rFonts w:ascii="GHEA Grapalat" w:hAnsi="GHEA Grapalat" w:cs="Sylfaen"/>
          <w:sz w:val="20"/>
          <w:szCs w:val="24"/>
          <w:lang w:val="af-ZA" w:eastAsia="en-US"/>
        </w:rPr>
        <w:t xml:space="preserve"> </w:t>
      </w:r>
      <w:r w:rsidR="00FC0A8C" w:rsidRPr="0093002B">
        <w:rPr>
          <w:rFonts w:ascii="GHEA Grapalat" w:hAnsi="GHEA Grapalat" w:cs="Sylfaen"/>
          <w:sz w:val="20"/>
          <w:szCs w:val="24"/>
          <w:lang w:val="ru-RU" w:eastAsia="en-US"/>
        </w:rPr>
        <w:t>հանձնա</w:t>
      </w:r>
      <w:r w:rsidR="00FC0A8C" w:rsidRPr="0093002B">
        <w:rPr>
          <w:rFonts w:ascii="GHEA Grapalat" w:hAnsi="GHEA Grapalat" w:cs="Sylfaen"/>
          <w:sz w:val="20"/>
          <w:szCs w:val="24"/>
          <w:lang w:val="af-ZA" w:eastAsia="en-US"/>
        </w:rPr>
        <w:softHyphen/>
      </w:r>
      <w:r w:rsidR="00FC0A8C" w:rsidRPr="0093002B">
        <w:rPr>
          <w:rFonts w:ascii="GHEA Grapalat" w:hAnsi="GHEA Grapalat" w:cs="Sylfaen"/>
          <w:sz w:val="20"/>
          <w:szCs w:val="24"/>
          <w:lang w:val="ru-RU" w:eastAsia="en-US"/>
        </w:rPr>
        <w:t>ժողովի</w:t>
      </w:r>
      <w:r w:rsidR="00FC0A8C" w:rsidRPr="0093002B">
        <w:rPr>
          <w:rFonts w:ascii="GHEA Grapalat" w:hAnsi="GHEA Grapalat" w:cs="Sylfaen"/>
          <w:sz w:val="20"/>
          <w:szCs w:val="24"/>
          <w:lang w:val="af-ZA" w:eastAsia="en-US"/>
        </w:rPr>
        <w:t xml:space="preserve"> </w:t>
      </w:r>
      <w:r w:rsidR="00FC0A8C" w:rsidRPr="0093002B">
        <w:rPr>
          <w:rFonts w:ascii="GHEA Grapalat" w:hAnsi="GHEA Grapalat" w:cs="Sylfaen"/>
          <w:sz w:val="20"/>
          <w:szCs w:val="24"/>
          <w:lang w:val="ru-RU" w:eastAsia="en-US"/>
        </w:rPr>
        <w:t>քարտուղարին</w:t>
      </w:r>
      <w:r w:rsidR="00FC0A8C" w:rsidRPr="0093002B">
        <w:rPr>
          <w:rFonts w:ascii="GHEA Grapalat" w:hAnsi="GHEA Grapalat" w:cs="Sylfaen"/>
          <w:sz w:val="20"/>
          <w:szCs w:val="24"/>
          <w:lang w:val="af-ZA" w:eastAsia="en-US"/>
        </w:rPr>
        <w:t xml:space="preserve"> </w:t>
      </w:r>
      <w:r w:rsidR="00FC0A8C" w:rsidRPr="0093002B">
        <w:rPr>
          <w:rFonts w:ascii="GHEA Grapalat" w:hAnsi="GHEA Grapalat" w:cs="Sylfaen"/>
          <w:sz w:val="20"/>
          <w:szCs w:val="24"/>
          <w:lang w:val="ru-RU" w:eastAsia="en-US"/>
        </w:rPr>
        <w:t>ներկայաց</w:t>
      </w:r>
      <w:r w:rsidR="00FC0A8C" w:rsidRPr="0093002B">
        <w:rPr>
          <w:rFonts w:ascii="GHEA Grapalat" w:hAnsi="GHEA Grapalat" w:cs="Sylfaen"/>
          <w:sz w:val="20"/>
          <w:szCs w:val="24"/>
          <w:lang w:eastAsia="en-US"/>
        </w:rPr>
        <w:t>ն</w:t>
      </w:r>
      <w:r w:rsidR="00FC0A8C" w:rsidRPr="0093002B">
        <w:rPr>
          <w:rFonts w:ascii="GHEA Grapalat" w:hAnsi="GHEA Grapalat" w:cs="Sylfaen"/>
          <w:sz w:val="20"/>
          <w:szCs w:val="24"/>
          <w:lang w:val="ru-RU" w:eastAsia="en-US"/>
        </w:rPr>
        <w:t>ում</w:t>
      </w:r>
      <w:r w:rsidR="00FC0A8C" w:rsidRPr="0093002B">
        <w:rPr>
          <w:rFonts w:ascii="GHEA Grapalat" w:hAnsi="GHEA Grapalat" w:cs="Sylfaen"/>
          <w:sz w:val="20"/>
          <w:szCs w:val="24"/>
          <w:lang w:val="af-ZA" w:eastAsia="en-US"/>
        </w:rPr>
        <w:t xml:space="preserve"> </w:t>
      </w:r>
      <w:r w:rsidR="00FC0A8C" w:rsidRPr="0093002B">
        <w:rPr>
          <w:rFonts w:ascii="GHEA Grapalat" w:hAnsi="GHEA Grapalat" w:cs="Sylfaen"/>
          <w:sz w:val="20"/>
          <w:szCs w:val="24"/>
          <w:lang w:eastAsia="en-US"/>
        </w:rPr>
        <w:t>է</w:t>
      </w:r>
      <w:r w:rsidR="00FC0A8C" w:rsidRPr="0093002B">
        <w:rPr>
          <w:rFonts w:ascii="GHEA Grapalat" w:hAnsi="GHEA Grapalat" w:cs="Sylfaen"/>
          <w:sz w:val="20"/>
          <w:szCs w:val="24"/>
          <w:lang w:val="af-ZA" w:eastAsia="en-US"/>
        </w:rPr>
        <w:t xml:space="preserve"> վերջինիս՝ </w:t>
      </w:r>
      <w:r w:rsidR="00FC0A8C" w:rsidRPr="0093002B">
        <w:rPr>
          <w:rFonts w:ascii="GHEA Grapalat" w:hAnsi="GHEA Grapalat" w:cs="Sylfaen"/>
          <w:sz w:val="20"/>
          <w:szCs w:val="24"/>
          <w:lang w:val="ru-RU" w:eastAsia="en-US"/>
        </w:rPr>
        <w:t>սույն</w:t>
      </w:r>
      <w:r w:rsidR="00FC0A8C" w:rsidRPr="0093002B">
        <w:rPr>
          <w:rFonts w:ascii="GHEA Grapalat" w:hAnsi="GHEA Grapalat" w:cs="Sylfaen"/>
          <w:sz w:val="20"/>
          <w:szCs w:val="24"/>
          <w:lang w:val="af-ZA" w:eastAsia="en-US"/>
        </w:rPr>
        <w:t xml:space="preserve"> </w:t>
      </w:r>
      <w:r w:rsidR="00FC0A8C" w:rsidRPr="0093002B">
        <w:rPr>
          <w:rFonts w:ascii="GHEA Grapalat" w:hAnsi="GHEA Grapalat" w:cs="Sylfaen"/>
          <w:sz w:val="20"/>
          <w:szCs w:val="24"/>
          <w:lang w:val="ru-RU" w:eastAsia="en-US"/>
        </w:rPr>
        <w:t>հրավերով</w:t>
      </w:r>
      <w:r w:rsidR="00FC0A8C" w:rsidRPr="0093002B">
        <w:rPr>
          <w:rFonts w:ascii="GHEA Grapalat" w:hAnsi="GHEA Grapalat" w:cs="Sylfaen"/>
          <w:sz w:val="20"/>
          <w:szCs w:val="24"/>
          <w:lang w:val="af-ZA" w:eastAsia="en-US"/>
        </w:rPr>
        <w:t xml:space="preserve"> </w:t>
      </w:r>
      <w:r w:rsidR="00FC0A8C" w:rsidRPr="0093002B">
        <w:rPr>
          <w:rFonts w:ascii="GHEA Grapalat" w:hAnsi="GHEA Grapalat" w:cs="Sylfaen"/>
          <w:sz w:val="20"/>
          <w:szCs w:val="24"/>
          <w:lang w:val="ru-RU" w:eastAsia="en-US"/>
        </w:rPr>
        <w:t>նախատեսված</w:t>
      </w:r>
      <w:r w:rsidR="00FC0A8C" w:rsidRPr="0093002B">
        <w:rPr>
          <w:rFonts w:ascii="GHEA Grapalat" w:hAnsi="GHEA Grapalat" w:cs="Sylfaen"/>
          <w:sz w:val="20"/>
          <w:szCs w:val="24"/>
          <w:lang w:val="af-ZA" w:eastAsia="en-US"/>
        </w:rPr>
        <w:t xml:space="preserve"> </w:t>
      </w:r>
      <w:r w:rsidR="00FC0A8C" w:rsidRPr="0093002B">
        <w:rPr>
          <w:rFonts w:ascii="GHEA Grapalat" w:hAnsi="GHEA Grapalat" w:cs="Sylfaen"/>
          <w:sz w:val="20"/>
          <w:szCs w:val="24"/>
          <w:lang w:val="ru-RU" w:eastAsia="en-US"/>
        </w:rPr>
        <w:t>էլեկտրոնային</w:t>
      </w:r>
      <w:r w:rsidR="00FC0A8C" w:rsidRPr="0093002B">
        <w:rPr>
          <w:rFonts w:ascii="GHEA Grapalat" w:hAnsi="GHEA Grapalat" w:cs="Sylfaen"/>
          <w:sz w:val="20"/>
          <w:szCs w:val="24"/>
          <w:lang w:val="af-ZA" w:eastAsia="en-US"/>
        </w:rPr>
        <w:t xml:space="preserve"> </w:t>
      </w:r>
      <w:r w:rsidR="00FC0A8C" w:rsidRPr="0093002B">
        <w:rPr>
          <w:rFonts w:ascii="GHEA Grapalat" w:hAnsi="GHEA Grapalat" w:cs="Sylfaen"/>
          <w:sz w:val="20"/>
          <w:szCs w:val="24"/>
          <w:lang w:val="ru-RU" w:eastAsia="en-US"/>
        </w:rPr>
        <w:t>փոստին</w:t>
      </w:r>
      <w:r w:rsidR="00FC0A8C" w:rsidRPr="0093002B">
        <w:rPr>
          <w:rFonts w:ascii="GHEA Grapalat" w:hAnsi="GHEA Grapalat" w:cs="Sylfaen"/>
          <w:sz w:val="20"/>
          <w:szCs w:val="24"/>
          <w:lang w:val="af-ZA" w:eastAsia="en-US"/>
        </w:rPr>
        <w:t xml:space="preserve"> </w:t>
      </w:r>
      <w:proofErr w:type="spellStart"/>
      <w:r w:rsidR="00FC0A8C" w:rsidRPr="0093002B">
        <w:rPr>
          <w:rFonts w:ascii="GHEA Grapalat" w:hAnsi="GHEA Grapalat" w:cs="Sylfaen"/>
          <w:sz w:val="20"/>
          <w:szCs w:val="24"/>
          <w:lang w:eastAsia="en-US"/>
        </w:rPr>
        <w:t>ուղարկելու</w:t>
      </w:r>
      <w:proofErr w:type="spellEnd"/>
      <w:r w:rsidR="00FC0A8C" w:rsidRPr="0093002B">
        <w:rPr>
          <w:rFonts w:ascii="GHEA Grapalat" w:hAnsi="GHEA Grapalat" w:cs="Sylfaen"/>
          <w:sz w:val="20"/>
          <w:szCs w:val="24"/>
          <w:lang w:val="af-ZA" w:eastAsia="en-US"/>
        </w:rPr>
        <w:t xml:space="preserve"> </w:t>
      </w:r>
      <w:proofErr w:type="spellStart"/>
      <w:r w:rsidR="00FC0A8C" w:rsidRPr="0093002B">
        <w:rPr>
          <w:rFonts w:ascii="GHEA Grapalat" w:hAnsi="GHEA Grapalat" w:cs="Sylfaen"/>
          <w:sz w:val="20"/>
          <w:szCs w:val="24"/>
          <w:lang w:eastAsia="en-US"/>
        </w:rPr>
        <w:t>միջոցով</w:t>
      </w:r>
      <w:proofErr w:type="spellEnd"/>
      <w:r w:rsidR="00FC0A8C" w:rsidRPr="0093002B">
        <w:rPr>
          <w:rFonts w:ascii="GHEA Grapalat" w:hAnsi="GHEA Grapalat" w:cs="Sylfaen"/>
          <w:sz w:val="20"/>
          <w:szCs w:val="24"/>
          <w:lang w:val="af-ZA" w:eastAsia="en-US"/>
        </w:rPr>
        <w:t xml:space="preserve">:  </w:t>
      </w:r>
      <w:r w:rsidR="00FC0A8C" w:rsidRPr="0093002B">
        <w:rPr>
          <w:rFonts w:ascii="GHEA Grapalat" w:hAnsi="GHEA Grapalat" w:cs="Sylfaen"/>
          <w:sz w:val="20"/>
          <w:szCs w:val="24"/>
          <w:lang w:val="ru-RU" w:eastAsia="en-US"/>
        </w:rPr>
        <w:t>Քարտուղարը</w:t>
      </w:r>
      <w:r w:rsidR="00FC0A8C" w:rsidRPr="0093002B">
        <w:rPr>
          <w:rFonts w:ascii="GHEA Grapalat" w:hAnsi="GHEA Grapalat" w:cs="Sylfaen"/>
          <w:sz w:val="20"/>
          <w:szCs w:val="24"/>
          <w:lang w:val="af-ZA" w:eastAsia="en-US"/>
        </w:rPr>
        <w:t xml:space="preserve"> </w:t>
      </w:r>
      <w:r w:rsidR="00FC0A8C" w:rsidRPr="0093002B">
        <w:rPr>
          <w:rFonts w:ascii="GHEA Grapalat" w:hAnsi="GHEA Grapalat" w:cs="Sylfaen"/>
          <w:sz w:val="20"/>
          <w:szCs w:val="24"/>
          <w:lang w:val="ru-RU" w:eastAsia="en-US"/>
        </w:rPr>
        <w:t>պարտավոր</w:t>
      </w:r>
      <w:r w:rsidR="00FC0A8C" w:rsidRPr="0093002B">
        <w:rPr>
          <w:rFonts w:ascii="GHEA Grapalat" w:hAnsi="GHEA Grapalat" w:cs="Sylfaen"/>
          <w:sz w:val="20"/>
          <w:szCs w:val="24"/>
          <w:lang w:val="af-ZA" w:eastAsia="en-US"/>
        </w:rPr>
        <w:t xml:space="preserve"> </w:t>
      </w:r>
      <w:r w:rsidR="00FC0A8C" w:rsidRPr="0093002B">
        <w:rPr>
          <w:rFonts w:ascii="GHEA Grapalat" w:hAnsi="GHEA Grapalat" w:cs="Sylfaen"/>
          <w:sz w:val="20"/>
          <w:szCs w:val="24"/>
          <w:lang w:val="ru-RU" w:eastAsia="en-US"/>
        </w:rPr>
        <w:t>է</w:t>
      </w:r>
      <w:r w:rsidR="00FC0A8C" w:rsidRPr="0093002B">
        <w:rPr>
          <w:rFonts w:ascii="GHEA Grapalat" w:hAnsi="GHEA Grapalat" w:cs="Sylfaen"/>
          <w:sz w:val="20"/>
          <w:szCs w:val="24"/>
          <w:lang w:val="af-ZA" w:eastAsia="en-US"/>
        </w:rPr>
        <w:t xml:space="preserve"> </w:t>
      </w:r>
      <w:r w:rsidR="00FC0A8C" w:rsidRPr="0093002B">
        <w:rPr>
          <w:rFonts w:ascii="GHEA Grapalat" w:hAnsi="GHEA Grapalat" w:cs="Sylfaen"/>
          <w:sz w:val="20"/>
          <w:szCs w:val="24"/>
          <w:lang w:val="ru-RU" w:eastAsia="en-US"/>
        </w:rPr>
        <w:t>փաստաթղթերն</w:t>
      </w:r>
      <w:r w:rsidR="00FC0A8C" w:rsidRPr="0093002B">
        <w:rPr>
          <w:rFonts w:ascii="GHEA Grapalat" w:hAnsi="GHEA Grapalat" w:cs="Sylfaen"/>
          <w:sz w:val="20"/>
          <w:szCs w:val="24"/>
          <w:lang w:val="af-ZA" w:eastAsia="en-US"/>
        </w:rPr>
        <w:t xml:space="preserve"> </w:t>
      </w:r>
      <w:r w:rsidR="00FC0A8C" w:rsidRPr="0093002B">
        <w:rPr>
          <w:rFonts w:ascii="GHEA Grapalat" w:hAnsi="GHEA Grapalat" w:cs="Sylfaen"/>
          <w:sz w:val="20"/>
          <w:szCs w:val="24"/>
          <w:lang w:val="ru-RU" w:eastAsia="en-US"/>
        </w:rPr>
        <w:t>ստանալու</w:t>
      </w:r>
      <w:r w:rsidR="00FC0A8C" w:rsidRPr="0093002B">
        <w:rPr>
          <w:rFonts w:ascii="GHEA Grapalat" w:hAnsi="GHEA Grapalat" w:cs="Sylfaen"/>
          <w:sz w:val="20"/>
          <w:szCs w:val="24"/>
          <w:lang w:val="af-ZA" w:eastAsia="en-US"/>
        </w:rPr>
        <w:t xml:space="preserve"> </w:t>
      </w:r>
      <w:r w:rsidR="00FC0A8C" w:rsidRPr="0093002B">
        <w:rPr>
          <w:rFonts w:ascii="GHEA Grapalat" w:hAnsi="GHEA Grapalat" w:cs="Sylfaen"/>
          <w:sz w:val="20"/>
          <w:szCs w:val="24"/>
          <w:lang w:val="ru-RU" w:eastAsia="en-US"/>
        </w:rPr>
        <w:t>օրը</w:t>
      </w:r>
      <w:r w:rsidR="00FC0A8C" w:rsidRPr="0093002B">
        <w:rPr>
          <w:rFonts w:ascii="GHEA Grapalat" w:hAnsi="GHEA Grapalat" w:cs="Sylfaen"/>
          <w:sz w:val="20"/>
          <w:szCs w:val="24"/>
          <w:lang w:val="af-ZA" w:eastAsia="en-US"/>
        </w:rPr>
        <w:t xml:space="preserve"> </w:t>
      </w:r>
      <w:r w:rsidR="00FC0A8C" w:rsidRPr="0093002B">
        <w:rPr>
          <w:rFonts w:ascii="GHEA Grapalat" w:hAnsi="GHEA Grapalat" w:cs="Sylfaen"/>
          <w:sz w:val="20"/>
          <w:szCs w:val="24"/>
          <w:lang w:val="ru-RU" w:eastAsia="en-US"/>
        </w:rPr>
        <w:t>հաստատել</w:t>
      </w:r>
      <w:r w:rsidR="00FC0A8C" w:rsidRPr="0093002B">
        <w:rPr>
          <w:rFonts w:ascii="GHEA Grapalat" w:hAnsi="GHEA Grapalat" w:cs="Sylfaen"/>
          <w:sz w:val="20"/>
          <w:szCs w:val="24"/>
          <w:lang w:val="af-ZA" w:eastAsia="en-US"/>
        </w:rPr>
        <w:t xml:space="preserve"> </w:t>
      </w:r>
      <w:r w:rsidR="00FC0A8C" w:rsidRPr="0093002B">
        <w:rPr>
          <w:rFonts w:ascii="GHEA Grapalat" w:hAnsi="GHEA Grapalat" w:cs="Sylfaen"/>
          <w:sz w:val="20"/>
          <w:szCs w:val="24"/>
          <w:lang w:val="ru-RU" w:eastAsia="en-US"/>
        </w:rPr>
        <w:t>դրանց</w:t>
      </w:r>
      <w:r w:rsidR="00FC0A8C" w:rsidRPr="0093002B">
        <w:rPr>
          <w:rFonts w:ascii="GHEA Grapalat" w:hAnsi="GHEA Grapalat" w:cs="Sylfaen"/>
          <w:sz w:val="20"/>
          <w:szCs w:val="24"/>
          <w:lang w:val="af-ZA" w:eastAsia="en-US"/>
        </w:rPr>
        <w:t xml:space="preserve"> </w:t>
      </w:r>
      <w:r w:rsidR="00FC0A8C" w:rsidRPr="0093002B">
        <w:rPr>
          <w:rFonts w:ascii="GHEA Grapalat" w:hAnsi="GHEA Grapalat" w:cs="Sylfaen"/>
          <w:sz w:val="20"/>
          <w:szCs w:val="24"/>
          <w:lang w:val="ru-RU" w:eastAsia="en-US"/>
        </w:rPr>
        <w:t>ստանալու</w:t>
      </w:r>
      <w:r w:rsidR="00FC0A8C" w:rsidRPr="0093002B">
        <w:rPr>
          <w:rFonts w:ascii="GHEA Grapalat" w:hAnsi="GHEA Grapalat" w:cs="Sylfaen"/>
          <w:sz w:val="20"/>
          <w:szCs w:val="24"/>
          <w:lang w:val="af-ZA" w:eastAsia="en-US"/>
        </w:rPr>
        <w:t xml:space="preserve"> </w:t>
      </w:r>
      <w:r w:rsidR="00FC0A8C" w:rsidRPr="0093002B">
        <w:rPr>
          <w:rFonts w:ascii="GHEA Grapalat" w:hAnsi="GHEA Grapalat" w:cs="Sylfaen"/>
          <w:sz w:val="20"/>
          <w:szCs w:val="24"/>
          <w:lang w:val="ru-RU" w:eastAsia="en-US"/>
        </w:rPr>
        <w:t>հանգամանքը՝</w:t>
      </w:r>
      <w:r w:rsidR="00FC0A8C" w:rsidRPr="0093002B">
        <w:rPr>
          <w:rFonts w:ascii="GHEA Grapalat" w:hAnsi="GHEA Grapalat" w:cs="Sylfaen"/>
          <w:sz w:val="20"/>
          <w:szCs w:val="24"/>
          <w:lang w:val="af-ZA" w:eastAsia="en-US"/>
        </w:rPr>
        <w:t xml:space="preserve"> </w:t>
      </w:r>
      <w:r w:rsidR="00FC0A8C" w:rsidRPr="0093002B">
        <w:rPr>
          <w:rFonts w:ascii="GHEA Grapalat" w:hAnsi="GHEA Grapalat" w:cs="Sylfaen"/>
          <w:sz w:val="20"/>
          <w:szCs w:val="24"/>
          <w:lang w:val="ru-RU" w:eastAsia="en-US"/>
        </w:rPr>
        <w:t>սույն</w:t>
      </w:r>
      <w:r w:rsidR="00FC0A8C" w:rsidRPr="0093002B">
        <w:rPr>
          <w:rFonts w:ascii="GHEA Grapalat" w:hAnsi="GHEA Grapalat" w:cs="Sylfaen"/>
          <w:sz w:val="20"/>
          <w:szCs w:val="24"/>
          <w:lang w:val="hy-AM" w:eastAsia="en-US"/>
        </w:rPr>
        <w:t xml:space="preserve"> </w:t>
      </w:r>
      <w:r w:rsidR="00FC0A8C" w:rsidRPr="0093002B">
        <w:rPr>
          <w:rFonts w:ascii="GHEA Grapalat" w:hAnsi="GHEA Grapalat" w:cs="Sylfaen"/>
          <w:sz w:val="20"/>
          <w:szCs w:val="24"/>
          <w:lang w:val="ru-RU" w:eastAsia="en-US"/>
        </w:rPr>
        <w:t>հրավերում</w:t>
      </w:r>
      <w:r w:rsidR="00FC0A8C" w:rsidRPr="0093002B">
        <w:rPr>
          <w:rFonts w:ascii="GHEA Grapalat" w:hAnsi="GHEA Grapalat" w:cs="Sylfaen"/>
          <w:sz w:val="20"/>
          <w:szCs w:val="24"/>
          <w:lang w:val="hy-AM" w:eastAsia="en-US"/>
        </w:rPr>
        <w:t xml:space="preserve"> </w:t>
      </w:r>
      <w:r w:rsidR="00FC0A8C" w:rsidRPr="0093002B">
        <w:rPr>
          <w:rFonts w:ascii="GHEA Grapalat" w:hAnsi="GHEA Grapalat" w:cs="Sylfaen"/>
          <w:sz w:val="20"/>
          <w:szCs w:val="24"/>
          <w:lang w:val="ru-RU" w:eastAsia="en-US"/>
        </w:rPr>
        <w:t>նշված</w:t>
      </w:r>
      <w:r w:rsidR="00FC0A8C" w:rsidRPr="0093002B">
        <w:rPr>
          <w:rFonts w:ascii="GHEA Grapalat" w:hAnsi="GHEA Grapalat" w:cs="Sylfaen"/>
          <w:sz w:val="20"/>
          <w:szCs w:val="24"/>
          <w:lang w:val="af-ZA" w:eastAsia="en-US"/>
        </w:rPr>
        <w:t xml:space="preserve"> </w:t>
      </w:r>
      <w:r w:rsidR="00FC0A8C" w:rsidRPr="0093002B">
        <w:rPr>
          <w:rFonts w:ascii="GHEA Grapalat" w:hAnsi="GHEA Grapalat" w:cs="Sylfaen"/>
          <w:sz w:val="20"/>
          <w:szCs w:val="24"/>
          <w:lang w:val="ru-RU" w:eastAsia="en-US"/>
        </w:rPr>
        <w:t>իր</w:t>
      </w:r>
      <w:r w:rsidR="00FC0A8C" w:rsidRPr="0093002B">
        <w:rPr>
          <w:rFonts w:ascii="GHEA Grapalat" w:hAnsi="GHEA Grapalat" w:cs="Sylfaen"/>
          <w:sz w:val="20"/>
          <w:szCs w:val="24"/>
          <w:lang w:val="af-ZA" w:eastAsia="en-US"/>
        </w:rPr>
        <w:t xml:space="preserve"> </w:t>
      </w:r>
      <w:r w:rsidR="00FC0A8C" w:rsidRPr="0093002B">
        <w:rPr>
          <w:rFonts w:ascii="GHEA Grapalat" w:hAnsi="GHEA Grapalat" w:cs="Sylfaen"/>
          <w:sz w:val="20"/>
          <w:szCs w:val="24"/>
          <w:lang w:val="ru-RU" w:eastAsia="en-US"/>
        </w:rPr>
        <w:t>էլեկտրոնային</w:t>
      </w:r>
      <w:r w:rsidR="00FC0A8C" w:rsidRPr="0093002B">
        <w:rPr>
          <w:rFonts w:ascii="GHEA Grapalat" w:hAnsi="GHEA Grapalat" w:cs="Sylfaen"/>
          <w:sz w:val="20"/>
          <w:szCs w:val="24"/>
          <w:lang w:val="af-ZA" w:eastAsia="en-US"/>
        </w:rPr>
        <w:t xml:space="preserve"> </w:t>
      </w:r>
      <w:r w:rsidR="00FC0A8C" w:rsidRPr="0093002B">
        <w:rPr>
          <w:rFonts w:ascii="GHEA Grapalat" w:hAnsi="GHEA Grapalat" w:cs="Sylfaen"/>
          <w:sz w:val="20"/>
          <w:szCs w:val="24"/>
          <w:lang w:val="ru-RU" w:eastAsia="en-US"/>
        </w:rPr>
        <w:t>փոստից</w:t>
      </w:r>
      <w:r w:rsidR="00FC0A8C" w:rsidRPr="0093002B">
        <w:rPr>
          <w:rFonts w:ascii="GHEA Grapalat" w:hAnsi="GHEA Grapalat" w:cs="Sylfaen"/>
          <w:sz w:val="20"/>
          <w:szCs w:val="24"/>
          <w:lang w:val="af-ZA" w:eastAsia="en-US"/>
        </w:rPr>
        <w:t xml:space="preserve"> </w:t>
      </w:r>
      <w:r w:rsidR="00FC0A8C" w:rsidRPr="0093002B">
        <w:rPr>
          <w:rFonts w:ascii="GHEA Grapalat" w:hAnsi="GHEA Grapalat" w:cs="Sylfaen"/>
          <w:sz w:val="20"/>
          <w:szCs w:val="24"/>
          <w:lang w:val="ru-RU" w:eastAsia="en-US"/>
        </w:rPr>
        <w:t>մասնակցի</w:t>
      </w:r>
      <w:r w:rsidR="00FC0A8C" w:rsidRPr="0093002B">
        <w:rPr>
          <w:rFonts w:ascii="GHEA Grapalat" w:hAnsi="GHEA Grapalat" w:cs="Sylfaen"/>
          <w:sz w:val="20"/>
          <w:szCs w:val="24"/>
          <w:lang w:val="af-ZA" w:eastAsia="en-US"/>
        </w:rPr>
        <w:t xml:space="preserve"> </w:t>
      </w:r>
      <w:r w:rsidR="00FC0A8C" w:rsidRPr="0093002B">
        <w:rPr>
          <w:rFonts w:ascii="GHEA Grapalat" w:hAnsi="GHEA Grapalat" w:cs="Sylfaen"/>
          <w:sz w:val="20"/>
          <w:szCs w:val="24"/>
          <w:lang w:val="ru-RU" w:eastAsia="en-US"/>
        </w:rPr>
        <w:t>էլեկտրոնային</w:t>
      </w:r>
      <w:r w:rsidR="00FC0A8C" w:rsidRPr="0093002B">
        <w:rPr>
          <w:rFonts w:ascii="GHEA Grapalat" w:hAnsi="GHEA Grapalat" w:cs="Sylfaen"/>
          <w:sz w:val="20"/>
          <w:szCs w:val="24"/>
          <w:lang w:val="af-ZA" w:eastAsia="en-US"/>
        </w:rPr>
        <w:t xml:space="preserve"> </w:t>
      </w:r>
      <w:r w:rsidR="00FC0A8C" w:rsidRPr="0093002B">
        <w:rPr>
          <w:rFonts w:ascii="GHEA Grapalat" w:hAnsi="GHEA Grapalat" w:cs="Sylfaen"/>
          <w:sz w:val="20"/>
          <w:szCs w:val="24"/>
          <w:lang w:val="ru-RU" w:eastAsia="en-US"/>
        </w:rPr>
        <w:t>փոստին</w:t>
      </w:r>
      <w:r w:rsidR="00FC0A8C" w:rsidRPr="0093002B">
        <w:rPr>
          <w:rFonts w:ascii="GHEA Grapalat" w:hAnsi="GHEA Grapalat" w:cs="Sylfaen"/>
          <w:sz w:val="20"/>
          <w:szCs w:val="24"/>
          <w:lang w:val="af-ZA" w:eastAsia="en-US"/>
        </w:rPr>
        <w:t xml:space="preserve"> </w:t>
      </w:r>
      <w:r w:rsidR="00FC0A8C" w:rsidRPr="0093002B">
        <w:rPr>
          <w:rFonts w:ascii="GHEA Grapalat" w:hAnsi="GHEA Grapalat" w:cs="Sylfaen"/>
          <w:sz w:val="20"/>
          <w:szCs w:val="24"/>
          <w:lang w:val="ru-RU" w:eastAsia="en-US"/>
        </w:rPr>
        <w:t>հավաստում</w:t>
      </w:r>
      <w:r w:rsidR="00FC0A8C" w:rsidRPr="0093002B">
        <w:rPr>
          <w:rFonts w:ascii="GHEA Grapalat" w:hAnsi="GHEA Grapalat" w:cs="Sylfaen"/>
          <w:sz w:val="20"/>
          <w:szCs w:val="24"/>
          <w:lang w:val="af-ZA" w:eastAsia="en-US"/>
        </w:rPr>
        <w:t xml:space="preserve"> </w:t>
      </w:r>
      <w:r w:rsidR="00FC0A8C" w:rsidRPr="0093002B">
        <w:rPr>
          <w:rFonts w:ascii="GHEA Grapalat" w:hAnsi="GHEA Grapalat" w:cs="Sylfaen"/>
          <w:sz w:val="20"/>
          <w:szCs w:val="24"/>
          <w:lang w:val="ru-RU" w:eastAsia="en-US"/>
        </w:rPr>
        <w:t>ուղարկելու</w:t>
      </w:r>
      <w:r w:rsidR="00FC0A8C" w:rsidRPr="0093002B">
        <w:rPr>
          <w:rFonts w:ascii="GHEA Grapalat" w:hAnsi="GHEA Grapalat" w:cs="Sylfaen"/>
          <w:sz w:val="20"/>
          <w:szCs w:val="24"/>
          <w:lang w:val="af-ZA" w:eastAsia="en-US"/>
        </w:rPr>
        <w:t xml:space="preserve"> </w:t>
      </w:r>
      <w:r w:rsidR="00FC0A8C" w:rsidRPr="0093002B">
        <w:rPr>
          <w:rFonts w:ascii="GHEA Grapalat" w:hAnsi="GHEA Grapalat" w:cs="Sylfaen"/>
          <w:sz w:val="20"/>
          <w:szCs w:val="24"/>
          <w:lang w:val="ru-RU" w:eastAsia="en-US"/>
        </w:rPr>
        <w:t>միջոցով</w:t>
      </w:r>
      <w:r w:rsidR="00FC0A8C" w:rsidRPr="0093002B">
        <w:rPr>
          <w:rFonts w:ascii="GHEA Grapalat" w:hAnsi="GHEA Grapalat" w:cs="Sylfaen"/>
          <w:sz w:val="20"/>
          <w:szCs w:val="24"/>
          <w:lang w:val="af-ZA" w:eastAsia="en-US"/>
        </w:rPr>
        <w:t>:</w:t>
      </w:r>
    </w:p>
    <w:p w14:paraId="424FD4A8" w14:textId="66BD5B0E" w:rsidR="00FC0A8C" w:rsidRPr="0093002B" w:rsidRDefault="00400920" w:rsidP="00C35EC7">
      <w:pPr>
        <w:pStyle w:val="BodyTextIndent2"/>
        <w:spacing w:line="240" w:lineRule="auto"/>
        <w:ind w:firstLine="567"/>
        <w:rPr>
          <w:rFonts w:ascii="GHEA Grapalat" w:hAnsi="GHEA Grapalat" w:cs="Sylfaen"/>
          <w:szCs w:val="24"/>
        </w:rPr>
      </w:pPr>
      <w:r>
        <w:rPr>
          <w:rFonts w:ascii="GHEA Grapalat" w:hAnsi="GHEA Grapalat" w:cs="Sylfaen"/>
          <w:szCs w:val="24"/>
        </w:rPr>
        <w:t xml:space="preserve">   </w:t>
      </w:r>
      <w:r w:rsidR="00FC0A8C" w:rsidRPr="0093002B">
        <w:rPr>
          <w:rFonts w:ascii="GHEA Grapalat" w:hAnsi="GHEA Grapalat" w:cs="Sylfaen"/>
          <w:szCs w:val="24"/>
        </w:rPr>
        <w:t xml:space="preserve">8.17 </w:t>
      </w:r>
      <w:r w:rsidR="00FC0A8C" w:rsidRPr="0093002B">
        <w:rPr>
          <w:rFonts w:ascii="GHEA Grapalat" w:hAnsi="GHEA Grapalat" w:cs="Sylfaen"/>
          <w:szCs w:val="24"/>
          <w:lang w:val="ru-RU"/>
        </w:rPr>
        <w:t>Մասնակիցները</w:t>
      </w:r>
      <w:r w:rsidR="00FC0A8C" w:rsidRPr="0093002B">
        <w:rPr>
          <w:rFonts w:ascii="GHEA Grapalat" w:hAnsi="GHEA Grapalat" w:cs="Sylfaen"/>
          <w:szCs w:val="24"/>
        </w:rPr>
        <w:t xml:space="preserve"> </w:t>
      </w:r>
      <w:r w:rsidR="00FC0A8C" w:rsidRPr="0093002B">
        <w:rPr>
          <w:rFonts w:ascii="GHEA Grapalat" w:hAnsi="GHEA Grapalat" w:cs="Sylfaen"/>
          <w:szCs w:val="24"/>
          <w:lang w:val="ru-RU"/>
        </w:rPr>
        <w:t>և</w:t>
      </w:r>
      <w:r w:rsidR="00FC0A8C" w:rsidRPr="0093002B">
        <w:rPr>
          <w:rFonts w:ascii="GHEA Grapalat" w:hAnsi="GHEA Grapalat" w:cs="Sylfaen"/>
          <w:szCs w:val="24"/>
        </w:rPr>
        <w:t xml:space="preserve"> </w:t>
      </w:r>
      <w:r w:rsidR="00FC0A8C" w:rsidRPr="0093002B">
        <w:rPr>
          <w:rFonts w:ascii="GHEA Grapalat" w:hAnsi="GHEA Grapalat" w:cs="Sylfaen"/>
          <w:szCs w:val="24"/>
          <w:lang w:val="ru-RU"/>
        </w:rPr>
        <w:t>նրանց</w:t>
      </w:r>
      <w:r w:rsidR="00FC0A8C" w:rsidRPr="0093002B">
        <w:rPr>
          <w:rFonts w:ascii="GHEA Grapalat" w:hAnsi="GHEA Grapalat" w:cs="Sylfaen"/>
          <w:szCs w:val="24"/>
        </w:rPr>
        <w:t xml:space="preserve"> </w:t>
      </w:r>
      <w:r w:rsidR="00FC0A8C" w:rsidRPr="0093002B">
        <w:rPr>
          <w:rFonts w:ascii="GHEA Grapalat" w:hAnsi="GHEA Grapalat" w:cs="Sylfaen"/>
          <w:szCs w:val="24"/>
          <w:lang w:val="ru-RU"/>
        </w:rPr>
        <w:t>ներկայացուցիչները</w:t>
      </w:r>
      <w:r w:rsidR="00FC0A8C" w:rsidRPr="0093002B">
        <w:rPr>
          <w:rFonts w:ascii="GHEA Grapalat" w:hAnsi="GHEA Grapalat" w:cs="Sylfaen"/>
          <w:szCs w:val="24"/>
        </w:rPr>
        <w:t xml:space="preserve"> </w:t>
      </w:r>
      <w:r w:rsidR="00FC0A8C" w:rsidRPr="0093002B">
        <w:rPr>
          <w:rFonts w:ascii="GHEA Grapalat" w:hAnsi="GHEA Grapalat" w:cs="Sylfaen"/>
          <w:szCs w:val="24"/>
          <w:lang w:val="ru-RU"/>
        </w:rPr>
        <w:t>կարող</w:t>
      </w:r>
      <w:r w:rsidR="00FC0A8C" w:rsidRPr="0093002B">
        <w:rPr>
          <w:rFonts w:ascii="GHEA Grapalat" w:hAnsi="GHEA Grapalat" w:cs="Sylfaen"/>
          <w:szCs w:val="24"/>
        </w:rPr>
        <w:t xml:space="preserve"> </w:t>
      </w:r>
      <w:r w:rsidR="00FC0A8C" w:rsidRPr="0093002B">
        <w:rPr>
          <w:rFonts w:ascii="GHEA Grapalat" w:hAnsi="GHEA Grapalat" w:cs="Sylfaen"/>
          <w:szCs w:val="24"/>
          <w:lang w:val="ru-RU"/>
        </w:rPr>
        <w:t>են</w:t>
      </w:r>
      <w:r w:rsidR="00FC0A8C" w:rsidRPr="0093002B">
        <w:rPr>
          <w:rFonts w:ascii="GHEA Grapalat" w:hAnsi="GHEA Grapalat" w:cs="Sylfaen"/>
          <w:szCs w:val="24"/>
        </w:rPr>
        <w:t xml:space="preserve"> </w:t>
      </w:r>
      <w:r w:rsidR="00FC0A8C" w:rsidRPr="0093002B">
        <w:rPr>
          <w:rFonts w:ascii="GHEA Grapalat" w:hAnsi="GHEA Grapalat" w:cs="Sylfaen"/>
          <w:szCs w:val="24"/>
          <w:lang w:val="ru-RU"/>
        </w:rPr>
        <w:t>ներկա</w:t>
      </w:r>
      <w:r w:rsidR="00FC0A8C" w:rsidRPr="0093002B">
        <w:rPr>
          <w:rFonts w:ascii="GHEA Grapalat" w:hAnsi="GHEA Grapalat" w:cs="Sylfaen"/>
          <w:szCs w:val="24"/>
        </w:rPr>
        <w:t xml:space="preserve"> լինել  </w:t>
      </w:r>
      <w:r w:rsidR="00FC0A8C" w:rsidRPr="0093002B">
        <w:rPr>
          <w:rFonts w:ascii="GHEA Grapalat" w:hAnsi="GHEA Grapalat" w:cs="Sylfaen"/>
          <w:szCs w:val="24"/>
          <w:lang w:val="ru-RU"/>
        </w:rPr>
        <w:t>հանձնաժողովի</w:t>
      </w:r>
      <w:r w:rsidR="00FC0A8C" w:rsidRPr="0093002B">
        <w:rPr>
          <w:rFonts w:ascii="GHEA Grapalat" w:hAnsi="GHEA Grapalat" w:cs="Sylfaen"/>
          <w:szCs w:val="24"/>
        </w:rPr>
        <w:t xml:space="preserve"> </w:t>
      </w:r>
      <w:r w:rsidR="00FC0A8C" w:rsidRPr="0093002B">
        <w:rPr>
          <w:rFonts w:ascii="GHEA Grapalat" w:hAnsi="GHEA Grapalat" w:cs="Sylfaen"/>
          <w:szCs w:val="24"/>
          <w:lang w:val="ru-RU"/>
        </w:rPr>
        <w:t>նիստերին։</w:t>
      </w:r>
      <w:r w:rsidR="00FC0A8C" w:rsidRPr="0093002B">
        <w:rPr>
          <w:rFonts w:ascii="GHEA Grapalat" w:hAnsi="GHEA Grapalat" w:cs="Sylfaen"/>
          <w:szCs w:val="24"/>
        </w:rPr>
        <w:t xml:space="preserve"> </w:t>
      </w:r>
      <w:r w:rsidR="00FC0A8C" w:rsidRPr="0093002B">
        <w:rPr>
          <w:rFonts w:ascii="GHEA Grapalat" w:hAnsi="GHEA Grapalat" w:cs="Sylfaen"/>
          <w:szCs w:val="24"/>
          <w:lang w:val="ru-RU"/>
        </w:rPr>
        <w:t>Մասնակիցները</w:t>
      </w:r>
      <w:r w:rsidR="00FC0A8C" w:rsidRPr="0093002B">
        <w:rPr>
          <w:rFonts w:ascii="GHEA Grapalat" w:hAnsi="GHEA Grapalat" w:cs="Sylfaen"/>
          <w:szCs w:val="24"/>
        </w:rPr>
        <w:t xml:space="preserve"> կամ </w:t>
      </w:r>
      <w:r w:rsidR="00FC0A8C" w:rsidRPr="0093002B">
        <w:rPr>
          <w:rFonts w:ascii="GHEA Grapalat" w:hAnsi="GHEA Grapalat" w:cs="Sylfaen"/>
          <w:szCs w:val="24"/>
          <w:lang w:val="ru-RU"/>
        </w:rPr>
        <w:t>նրանց</w:t>
      </w:r>
      <w:r w:rsidR="00FC0A8C" w:rsidRPr="0093002B">
        <w:rPr>
          <w:rFonts w:ascii="GHEA Grapalat" w:hAnsi="GHEA Grapalat" w:cs="Sylfaen"/>
          <w:szCs w:val="24"/>
        </w:rPr>
        <w:t xml:space="preserve"> </w:t>
      </w:r>
      <w:r w:rsidR="00FC0A8C" w:rsidRPr="0093002B">
        <w:rPr>
          <w:rFonts w:ascii="GHEA Grapalat" w:hAnsi="GHEA Grapalat" w:cs="Sylfaen"/>
          <w:szCs w:val="24"/>
          <w:lang w:val="ru-RU"/>
        </w:rPr>
        <w:t>ներկայացուցիչները</w:t>
      </w:r>
      <w:r w:rsidR="00FC0A8C" w:rsidRPr="0093002B">
        <w:rPr>
          <w:rFonts w:ascii="GHEA Grapalat" w:hAnsi="GHEA Grapalat" w:cs="Sylfaen"/>
          <w:szCs w:val="24"/>
        </w:rPr>
        <w:t xml:space="preserve"> </w:t>
      </w:r>
      <w:r w:rsidR="00FC0A8C" w:rsidRPr="0093002B">
        <w:rPr>
          <w:rFonts w:ascii="GHEA Grapalat" w:hAnsi="GHEA Grapalat" w:cs="Sylfaen"/>
          <w:szCs w:val="24"/>
          <w:lang w:val="ru-RU"/>
        </w:rPr>
        <w:t>կարող</w:t>
      </w:r>
      <w:r w:rsidR="00FC0A8C" w:rsidRPr="0093002B">
        <w:rPr>
          <w:rFonts w:ascii="GHEA Grapalat" w:hAnsi="GHEA Grapalat" w:cs="Sylfaen"/>
          <w:szCs w:val="24"/>
        </w:rPr>
        <w:t xml:space="preserve"> </w:t>
      </w:r>
      <w:r w:rsidR="00FC0A8C" w:rsidRPr="0093002B">
        <w:rPr>
          <w:rFonts w:ascii="GHEA Grapalat" w:hAnsi="GHEA Grapalat" w:cs="Sylfaen"/>
          <w:szCs w:val="24"/>
          <w:lang w:val="ru-RU"/>
        </w:rPr>
        <w:t>են</w:t>
      </w:r>
      <w:r w:rsidR="00FC0A8C" w:rsidRPr="0093002B">
        <w:rPr>
          <w:rFonts w:ascii="GHEA Grapalat" w:hAnsi="GHEA Grapalat" w:cs="Sylfaen"/>
          <w:szCs w:val="24"/>
        </w:rPr>
        <w:t xml:space="preserve"> </w:t>
      </w:r>
      <w:r w:rsidR="00FC0A8C" w:rsidRPr="0093002B">
        <w:rPr>
          <w:rFonts w:ascii="GHEA Grapalat" w:hAnsi="GHEA Grapalat" w:cs="Sylfaen"/>
          <w:szCs w:val="24"/>
          <w:lang w:val="ru-RU"/>
        </w:rPr>
        <w:t>պահանջել</w:t>
      </w:r>
      <w:r w:rsidR="00FC0A8C" w:rsidRPr="0093002B">
        <w:rPr>
          <w:rFonts w:ascii="GHEA Grapalat" w:hAnsi="GHEA Grapalat" w:cs="Sylfaen"/>
          <w:szCs w:val="24"/>
        </w:rPr>
        <w:t xml:space="preserve"> </w:t>
      </w:r>
      <w:r w:rsidR="00FC0A8C" w:rsidRPr="0093002B">
        <w:rPr>
          <w:rFonts w:ascii="GHEA Grapalat" w:hAnsi="GHEA Grapalat" w:cs="Sylfaen"/>
          <w:szCs w:val="24"/>
          <w:lang w:val="ru-RU"/>
        </w:rPr>
        <w:t>հանձնաժողովի</w:t>
      </w:r>
      <w:r w:rsidR="00FC0A8C" w:rsidRPr="0093002B">
        <w:rPr>
          <w:rFonts w:ascii="GHEA Grapalat" w:hAnsi="GHEA Grapalat" w:cs="Sylfaen"/>
          <w:szCs w:val="24"/>
        </w:rPr>
        <w:t xml:space="preserve"> </w:t>
      </w:r>
      <w:r w:rsidR="00FC0A8C" w:rsidRPr="0093002B">
        <w:rPr>
          <w:rFonts w:ascii="GHEA Grapalat" w:hAnsi="GHEA Grapalat" w:cs="Sylfaen"/>
          <w:szCs w:val="24"/>
          <w:lang w:val="ru-RU"/>
        </w:rPr>
        <w:t>նիստերի</w:t>
      </w:r>
      <w:r w:rsidR="00FC0A8C" w:rsidRPr="0093002B">
        <w:rPr>
          <w:rFonts w:ascii="GHEA Grapalat" w:hAnsi="GHEA Grapalat" w:cs="Sylfaen"/>
          <w:szCs w:val="24"/>
        </w:rPr>
        <w:t xml:space="preserve"> </w:t>
      </w:r>
      <w:r w:rsidR="00FC0A8C" w:rsidRPr="0093002B">
        <w:rPr>
          <w:rFonts w:ascii="GHEA Grapalat" w:hAnsi="GHEA Grapalat" w:cs="Sylfaen"/>
          <w:szCs w:val="24"/>
          <w:lang w:val="ru-RU"/>
        </w:rPr>
        <w:t>արձանագրությունների</w:t>
      </w:r>
      <w:r w:rsidR="00FC0A8C" w:rsidRPr="0093002B">
        <w:rPr>
          <w:rFonts w:ascii="GHEA Grapalat" w:hAnsi="GHEA Grapalat" w:cs="Sylfaen"/>
          <w:szCs w:val="24"/>
        </w:rPr>
        <w:t xml:space="preserve"> </w:t>
      </w:r>
      <w:r w:rsidR="00FC0A8C" w:rsidRPr="0093002B">
        <w:rPr>
          <w:rFonts w:ascii="GHEA Grapalat" w:hAnsi="GHEA Grapalat" w:cs="Sylfaen"/>
          <w:szCs w:val="24"/>
          <w:lang w:val="ru-RU"/>
        </w:rPr>
        <w:t>պատճենները</w:t>
      </w:r>
      <w:r w:rsidR="00FC0A8C" w:rsidRPr="0093002B">
        <w:rPr>
          <w:rFonts w:ascii="GHEA Grapalat" w:hAnsi="GHEA Grapalat" w:cs="Sylfaen"/>
          <w:szCs w:val="24"/>
        </w:rPr>
        <w:t xml:space="preserve">, </w:t>
      </w:r>
      <w:r w:rsidR="00FC0A8C" w:rsidRPr="0093002B">
        <w:rPr>
          <w:rFonts w:ascii="GHEA Grapalat" w:hAnsi="GHEA Grapalat" w:cs="Sylfaen"/>
          <w:szCs w:val="24"/>
          <w:lang w:val="ru-RU"/>
        </w:rPr>
        <w:t>որոնք</w:t>
      </w:r>
      <w:r w:rsidR="00FC0A8C" w:rsidRPr="0093002B">
        <w:rPr>
          <w:rFonts w:ascii="GHEA Grapalat" w:hAnsi="GHEA Grapalat" w:cs="Sylfaen"/>
          <w:szCs w:val="24"/>
        </w:rPr>
        <w:t xml:space="preserve"> </w:t>
      </w:r>
      <w:r w:rsidR="00FC0A8C" w:rsidRPr="0093002B">
        <w:rPr>
          <w:rFonts w:ascii="GHEA Grapalat" w:hAnsi="GHEA Grapalat" w:cs="Sylfaen"/>
          <w:szCs w:val="24"/>
          <w:lang w:val="ru-RU"/>
        </w:rPr>
        <w:t>տրամադրվում</w:t>
      </w:r>
      <w:r w:rsidR="00FC0A8C" w:rsidRPr="0093002B">
        <w:rPr>
          <w:rFonts w:ascii="GHEA Grapalat" w:hAnsi="GHEA Grapalat" w:cs="Sylfaen"/>
          <w:szCs w:val="24"/>
        </w:rPr>
        <w:t xml:space="preserve"> </w:t>
      </w:r>
      <w:r w:rsidR="00FC0A8C" w:rsidRPr="0093002B">
        <w:rPr>
          <w:rFonts w:ascii="GHEA Grapalat" w:hAnsi="GHEA Grapalat" w:cs="Sylfaen"/>
          <w:szCs w:val="24"/>
          <w:lang w:val="ru-RU"/>
        </w:rPr>
        <w:t>են</w:t>
      </w:r>
      <w:r w:rsidR="00FC0A8C" w:rsidRPr="0093002B">
        <w:rPr>
          <w:rFonts w:ascii="GHEA Grapalat" w:hAnsi="GHEA Grapalat" w:cs="Sylfaen"/>
          <w:szCs w:val="24"/>
        </w:rPr>
        <w:t xml:space="preserve"> </w:t>
      </w:r>
      <w:r w:rsidR="00FC0A8C" w:rsidRPr="0093002B">
        <w:rPr>
          <w:rFonts w:ascii="GHEA Grapalat" w:hAnsi="GHEA Grapalat" w:cs="Sylfaen"/>
          <w:szCs w:val="24"/>
          <w:lang w:val="ru-RU"/>
        </w:rPr>
        <w:t>մեկ</w:t>
      </w:r>
      <w:r w:rsidR="00FC0A8C" w:rsidRPr="0093002B">
        <w:rPr>
          <w:rFonts w:ascii="GHEA Grapalat" w:hAnsi="GHEA Grapalat" w:cs="Sylfaen"/>
          <w:szCs w:val="24"/>
        </w:rPr>
        <w:t xml:space="preserve"> </w:t>
      </w:r>
      <w:r w:rsidR="00FC0A8C" w:rsidRPr="0093002B">
        <w:rPr>
          <w:rFonts w:ascii="GHEA Grapalat" w:hAnsi="GHEA Grapalat" w:cs="Sylfaen"/>
          <w:szCs w:val="24"/>
          <w:lang w:val="ru-RU"/>
        </w:rPr>
        <w:t>օրացուցային</w:t>
      </w:r>
      <w:r w:rsidR="00FC0A8C" w:rsidRPr="0093002B">
        <w:rPr>
          <w:rFonts w:ascii="GHEA Grapalat" w:hAnsi="GHEA Grapalat" w:cs="Sylfaen"/>
          <w:szCs w:val="24"/>
        </w:rPr>
        <w:t xml:space="preserve"> </w:t>
      </w:r>
      <w:r w:rsidR="00FC0A8C" w:rsidRPr="0093002B">
        <w:rPr>
          <w:rFonts w:ascii="GHEA Grapalat" w:hAnsi="GHEA Grapalat" w:cs="Sylfaen"/>
          <w:szCs w:val="24"/>
          <w:lang w:val="ru-RU"/>
        </w:rPr>
        <w:t>օրվա</w:t>
      </w:r>
      <w:r w:rsidR="00FC0A8C" w:rsidRPr="0093002B">
        <w:rPr>
          <w:rFonts w:ascii="GHEA Grapalat" w:hAnsi="GHEA Grapalat" w:cs="Sylfaen"/>
          <w:szCs w:val="24"/>
        </w:rPr>
        <w:t xml:space="preserve"> </w:t>
      </w:r>
      <w:r w:rsidR="00FC0A8C" w:rsidRPr="0093002B">
        <w:rPr>
          <w:rFonts w:ascii="GHEA Grapalat" w:hAnsi="GHEA Grapalat" w:cs="Sylfaen"/>
          <w:szCs w:val="24"/>
          <w:lang w:val="ru-RU"/>
        </w:rPr>
        <w:t>ընթացքում։</w:t>
      </w:r>
    </w:p>
    <w:p w14:paraId="0B9DFF43" w14:textId="7CD84566" w:rsidR="00FC0A8C" w:rsidRPr="0093002B" w:rsidRDefault="00400920" w:rsidP="00C35EC7">
      <w:pPr>
        <w:ind w:firstLine="567"/>
        <w:jc w:val="both"/>
        <w:rPr>
          <w:rFonts w:ascii="GHEA Grapalat" w:hAnsi="GHEA Grapalat" w:cs="Sylfaen"/>
          <w:sz w:val="20"/>
          <w:lang w:val="af-ZA"/>
        </w:rPr>
      </w:pPr>
      <w:r>
        <w:rPr>
          <w:rFonts w:ascii="GHEA Grapalat" w:hAnsi="GHEA Grapalat" w:cs="Sylfaen"/>
          <w:sz w:val="20"/>
          <w:lang w:val="af-ZA"/>
        </w:rPr>
        <w:t xml:space="preserve">   </w:t>
      </w:r>
      <w:r w:rsidR="00FC0A8C" w:rsidRPr="0093002B">
        <w:rPr>
          <w:rFonts w:ascii="GHEA Grapalat" w:hAnsi="GHEA Grapalat" w:cs="Sylfaen"/>
          <w:sz w:val="20"/>
          <w:lang w:val="af-ZA"/>
        </w:rPr>
        <w:t xml:space="preserve">8.18 </w:t>
      </w:r>
      <w:r w:rsidR="00FC0A8C" w:rsidRPr="0093002B">
        <w:rPr>
          <w:rFonts w:ascii="GHEA Grapalat" w:hAnsi="GHEA Grapalat" w:cs="Sylfaen"/>
          <w:sz w:val="20"/>
          <w:lang w:val="ru-RU"/>
        </w:rPr>
        <w:t>Հանձնաժողովի</w:t>
      </w:r>
      <w:r w:rsidR="00FC0A8C" w:rsidRPr="0093002B">
        <w:rPr>
          <w:rFonts w:ascii="GHEA Grapalat" w:hAnsi="GHEA Grapalat" w:cs="Sylfaen"/>
          <w:sz w:val="20"/>
          <w:lang w:val="af-ZA"/>
        </w:rPr>
        <w:t xml:space="preserve"> </w:t>
      </w:r>
      <w:r w:rsidR="00FC0A8C" w:rsidRPr="0093002B">
        <w:rPr>
          <w:rFonts w:ascii="GHEA Grapalat" w:hAnsi="GHEA Grapalat" w:cs="Sylfaen"/>
          <w:sz w:val="20"/>
          <w:lang w:val="ru-RU"/>
        </w:rPr>
        <w:t>և</w:t>
      </w:r>
      <w:r w:rsidR="00FC0A8C" w:rsidRPr="0093002B">
        <w:rPr>
          <w:rFonts w:ascii="GHEA Grapalat" w:hAnsi="GHEA Grapalat" w:cs="Sylfaen"/>
          <w:sz w:val="20"/>
          <w:lang w:val="af-ZA"/>
        </w:rPr>
        <w:t xml:space="preserve"> (</w:t>
      </w:r>
      <w:r w:rsidR="00FC0A8C" w:rsidRPr="0093002B">
        <w:rPr>
          <w:rFonts w:ascii="GHEA Grapalat" w:hAnsi="GHEA Grapalat" w:cs="Sylfaen"/>
          <w:sz w:val="20"/>
          <w:lang w:val="ru-RU"/>
        </w:rPr>
        <w:t>կամ</w:t>
      </w:r>
      <w:r w:rsidR="00FC0A8C" w:rsidRPr="0093002B">
        <w:rPr>
          <w:rFonts w:ascii="GHEA Grapalat" w:hAnsi="GHEA Grapalat" w:cs="Sylfaen"/>
          <w:sz w:val="20"/>
          <w:lang w:val="af-ZA"/>
        </w:rPr>
        <w:t xml:space="preserve">) </w:t>
      </w:r>
      <w:r w:rsidR="00FC0A8C" w:rsidRPr="0093002B">
        <w:rPr>
          <w:rFonts w:ascii="GHEA Grapalat" w:hAnsi="GHEA Grapalat" w:cs="Sylfaen"/>
          <w:sz w:val="20"/>
          <w:lang w:val="ru-RU"/>
        </w:rPr>
        <w:t>պատվիրատուի</w:t>
      </w:r>
      <w:r w:rsidR="00FC0A8C" w:rsidRPr="0093002B">
        <w:rPr>
          <w:rFonts w:ascii="GHEA Grapalat" w:hAnsi="GHEA Grapalat" w:cs="Sylfaen"/>
          <w:sz w:val="20"/>
          <w:lang w:val="af-ZA"/>
        </w:rPr>
        <w:t xml:space="preserve"> </w:t>
      </w:r>
      <w:r w:rsidR="00FC0A8C" w:rsidRPr="0093002B">
        <w:rPr>
          <w:rFonts w:ascii="GHEA Grapalat" w:hAnsi="GHEA Grapalat" w:cs="Sylfaen"/>
          <w:sz w:val="20"/>
          <w:lang w:val="ru-RU"/>
        </w:rPr>
        <w:t>կողմից</w:t>
      </w:r>
      <w:r w:rsidR="00FC0A8C" w:rsidRPr="0093002B">
        <w:rPr>
          <w:rFonts w:ascii="GHEA Grapalat" w:hAnsi="GHEA Grapalat" w:cs="Sylfaen"/>
          <w:sz w:val="20"/>
          <w:lang w:val="af-ZA"/>
        </w:rPr>
        <w:t xml:space="preserve"> </w:t>
      </w:r>
      <w:r w:rsidR="00FC0A8C" w:rsidRPr="0093002B">
        <w:rPr>
          <w:rFonts w:ascii="GHEA Grapalat" w:hAnsi="GHEA Grapalat" w:cs="Sylfaen"/>
          <w:sz w:val="20"/>
          <w:lang w:val="ru-RU"/>
        </w:rPr>
        <w:t>էլեկտրոնային</w:t>
      </w:r>
      <w:r w:rsidR="00FC0A8C" w:rsidRPr="0093002B">
        <w:rPr>
          <w:rFonts w:ascii="GHEA Grapalat" w:hAnsi="GHEA Grapalat" w:cs="Sylfaen"/>
          <w:sz w:val="20"/>
          <w:lang w:val="af-ZA"/>
        </w:rPr>
        <w:t xml:space="preserve"> </w:t>
      </w:r>
      <w:r w:rsidR="00FC0A8C" w:rsidRPr="0093002B">
        <w:rPr>
          <w:rFonts w:ascii="GHEA Grapalat" w:hAnsi="GHEA Grapalat" w:cs="Sylfaen"/>
          <w:sz w:val="20"/>
          <w:lang w:val="ru-RU"/>
        </w:rPr>
        <w:t>ծանուցումներն</w:t>
      </w:r>
      <w:r w:rsidR="00FC0A8C" w:rsidRPr="0093002B">
        <w:rPr>
          <w:rFonts w:ascii="GHEA Grapalat" w:hAnsi="GHEA Grapalat" w:cs="Sylfaen"/>
          <w:sz w:val="20"/>
          <w:lang w:val="af-ZA"/>
        </w:rPr>
        <w:t xml:space="preserve"> </w:t>
      </w:r>
      <w:r w:rsidR="00FC0A8C" w:rsidRPr="0093002B">
        <w:rPr>
          <w:rFonts w:ascii="GHEA Grapalat" w:hAnsi="GHEA Grapalat" w:cs="Sylfaen"/>
          <w:sz w:val="20"/>
          <w:lang w:val="ru-RU"/>
        </w:rPr>
        <w:t>ուղարկվում</w:t>
      </w:r>
      <w:r w:rsidR="00FC0A8C" w:rsidRPr="0093002B">
        <w:rPr>
          <w:rFonts w:ascii="GHEA Grapalat" w:hAnsi="GHEA Grapalat" w:cs="Sylfaen"/>
          <w:sz w:val="20"/>
          <w:lang w:val="af-ZA"/>
        </w:rPr>
        <w:t xml:space="preserve"> </w:t>
      </w:r>
      <w:r w:rsidR="00FC0A8C" w:rsidRPr="0093002B">
        <w:rPr>
          <w:rFonts w:ascii="GHEA Grapalat" w:hAnsi="GHEA Grapalat" w:cs="Sylfaen"/>
          <w:sz w:val="20"/>
          <w:lang w:val="ru-RU"/>
        </w:rPr>
        <w:t>են</w:t>
      </w:r>
      <w:r w:rsidR="00FC0A8C" w:rsidRPr="0093002B">
        <w:rPr>
          <w:rFonts w:ascii="GHEA Grapalat" w:hAnsi="GHEA Grapalat" w:cs="Sylfaen"/>
          <w:sz w:val="20"/>
          <w:lang w:val="af-ZA"/>
        </w:rPr>
        <w:t xml:space="preserve"> </w:t>
      </w:r>
      <w:r w:rsidR="00FC0A8C" w:rsidRPr="0093002B">
        <w:rPr>
          <w:rFonts w:ascii="GHEA Grapalat" w:hAnsi="GHEA Grapalat" w:cs="Sylfaen"/>
          <w:sz w:val="20"/>
          <w:lang w:val="ru-RU"/>
        </w:rPr>
        <w:t>համակարգի</w:t>
      </w:r>
      <w:r w:rsidR="00FC0A8C" w:rsidRPr="0093002B">
        <w:rPr>
          <w:rFonts w:ascii="GHEA Grapalat" w:hAnsi="GHEA Grapalat" w:cs="Sylfaen"/>
          <w:sz w:val="20"/>
          <w:lang w:val="af-ZA"/>
        </w:rPr>
        <w:t xml:space="preserve"> </w:t>
      </w:r>
      <w:r w:rsidR="00FC0A8C" w:rsidRPr="0093002B">
        <w:rPr>
          <w:rFonts w:ascii="GHEA Grapalat" w:hAnsi="GHEA Grapalat" w:cs="Sylfaen"/>
          <w:sz w:val="20"/>
          <w:lang w:val="ru-RU"/>
        </w:rPr>
        <w:t>միջոցով</w:t>
      </w:r>
      <w:r w:rsidR="00FC0A8C" w:rsidRPr="0093002B">
        <w:rPr>
          <w:rFonts w:ascii="GHEA Grapalat" w:hAnsi="GHEA Grapalat" w:cs="Sylfaen"/>
          <w:sz w:val="20"/>
          <w:lang w:val="af-ZA"/>
        </w:rPr>
        <w:t xml:space="preserve">, </w:t>
      </w:r>
      <w:r w:rsidR="00FC0A8C" w:rsidRPr="0093002B">
        <w:rPr>
          <w:rFonts w:ascii="GHEA Grapalat" w:hAnsi="GHEA Grapalat" w:cs="Sylfaen"/>
          <w:sz w:val="20"/>
          <w:lang w:val="ru-RU"/>
        </w:rPr>
        <w:t>իսկ</w:t>
      </w:r>
      <w:r w:rsidR="00FC0A8C" w:rsidRPr="0093002B">
        <w:rPr>
          <w:rFonts w:ascii="GHEA Grapalat" w:hAnsi="GHEA Grapalat" w:cs="Sylfaen"/>
          <w:sz w:val="20"/>
          <w:lang w:val="af-ZA"/>
        </w:rPr>
        <w:t xml:space="preserve"> </w:t>
      </w:r>
      <w:r w:rsidR="00FC0A8C" w:rsidRPr="0093002B">
        <w:rPr>
          <w:rFonts w:ascii="GHEA Grapalat" w:hAnsi="GHEA Grapalat" w:cs="Sylfaen"/>
          <w:sz w:val="20"/>
          <w:lang w:val="ru-RU"/>
        </w:rPr>
        <w:t>մասնակցի</w:t>
      </w:r>
      <w:r w:rsidR="00FC0A8C" w:rsidRPr="0093002B">
        <w:rPr>
          <w:rFonts w:ascii="GHEA Grapalat" w:hAnsi="GHEA Grapalat" w:cs="Sylfaen"/>
          <w:sz w:val="20"/>
          <w:lang w:val="af-ZA"/>
        </w:rPr>
        <w:t xml:space="preserve"> </w:t>
      </w:r>
      <w:r w:rsidR="00FC0A8C" w:rsidRPr="0093002B">
        <w:rPr>
          <w:rFonts w:ascii="GHEA Grapalat" w:hAnsi="GHEA Grapalat" w:cs="Sylfaen"/>
          <w:sz w:val="20"/>
          <w:lang w:val="ru-RU"/>
        </w:rPr>
        <w:t>կողմից</w:t>
      </w:r>
      <w:r w:rsidR="00FC0A8C" w:rsidRPr="0093002B">
        <w:rPr>
          <w:rFonts w:ascii="GHEA Grapalat" w:hAnsi="GHEA Grapalat" w:cs="Sylfaen"/>
          <w:sz w:val="20"/>
          <w:lang w:val="af-ZA"/>
        </w:rPr>
        <w:t xml:space="preserve">` </w:t>
      </w:r>
      <w:r w:rsidR="00FC0A8C" w:rsidRPr="0093002B">
        <w:rPr>
          <w:rFonts w:ascii="GHEA Grapalat" w:hAnsi="GHEA Grapalat" w:cs="Sylfaen"/>
          <w:sz w:val="20"/>
          <w:lang w:val="ru-RU"/>
        </w:rPr>
        <w:t>իր</w:t>
      </w:r>
      <w:r w:rsidR="00FC0A8C" w:rsidRPr="0093002B">
        <w:rPr>
          <w:rFonts w:ascii="GHEA Grapalat" w:hAnsi="GHEA Grapalat" w:cs="Sylfaen"/>
          <w:sz w:val="20"/>
          <w:lang w:val="af-ZA"/>
        </w:rPr>
        <w:t xml:space="preserve"> </w:t>
      </w:r>
      <w:r w:rsidR="00FC0A8C" w:rsidRPr="0093002B">
        <w:rPr>
          <w:rFonts w:ascii="GHEA Grapalat" w:hAnsi="GHEA Grapalat" w:cs="Sylfaen"/>
          <w:sz w:val="20"/>
          <w:lang w:val="ru-RU"/>
        </w:rPr>
        <w:t>հայտում</w:t>
      </w:r>
      <w:r w:rsidR="00FC0A8C" w:rsidRPr="0093002B">
        <w:rPr>
          <w:rFonts w:ascii="GHEA Grapalat" w:hAnsi="GHEA Grapalat" w:cs="Sylfaen"/>
          <w:sz w:val="20"/>
          <w:lang w:val="af-ZA"/>
        </w:rPr>
        <w:t xml:space="preserve"> </w:t>
      </w:r>
      <w:r w:rsidR="00FC0A8C" w:rsidRPr="0093002B">
        <w:rPr>
          <w:rFonts w:ascii="GHEA Grapalat" w:hAnsi="GHEA Grapalat" w:cs="Sylfaen"/>
          <w:sz w:val="20"/>
          <w:lang w:val="ru-RU"/>
        </w:rPr>
        <w:t>նշված</w:t>
      </w:r>
      <w:r w:rsidR="00FC0A8C" w:rsidRPr="0093002B">
        <w:rPr>
          <w:rFonts w:ascii="GHEA Grapalat" w:hAnsi="GHEA Grapalat" w:cs="Sylfaen"/>
          <w:sz w:val="20"/>
          <w:lang w:val="af-ZA"/>
        </w:rPr>
        <w:t xml:space="preserve"> </w:t>
      </w:r>
      <w:r w:rsidR="00FC0A8C" w:rsidRPr="0093002B">
        <w:rPr>
          <w:rFonts w:ascii="GHEA Grapalat" w:hAnsi="GHEA Grapalat" w:cs="Sylfaen"/>
          <w:sz w:val="20"/>
          <w:lang w:val="ru-RU"/>
        </w:rPr>
        <w:t>էլեկտրոնային</w:t>
      </w:r>
      <w:r w:rsidR="00FC0A8C" w:rsidRPr="0093002B">
        <w:rPr>
          <w:rFonts w:ascii="GHEA Grapalat" w:hAnsi="GHEA Grapalat" w:cs="Sylfaen"/>
          <w:sz w:val="20"/>
          <w:lang w:val="af-ZA"/>
        </w:rPr>
        <w:t xml:space="preserve"> </w:t>
      </w:r>
      <w:r w:rsidR="00FC0A8C" w:rsidRPr="0093002B">
        <w:rPr>
          <w:rFonts w:ascii="GHEA Grapalat" w:hAnsi="GHEA Grapalat" w:cs="Sylfaen"/>
          <w:sz w:val="20"/>
          <w:lang w:val="ru-RU"/>
        </w:rPr>
        <w:t>փոստից</w:t>
      </w:r>
      <w:r w:rsidR="00FC0A8C" w:rsidRPr="0093002B">
        <w:rPr>
          <w:rFonts w:ascii="GHEA Grapalat" w:hAnsi="GHEA Grapalat" w:cs="Sylfaen"/>
          <w:sz w:val="20"/>
          <w:lang w:val="af-ZA"/>
        </w:rPr>
        <w:t xml:space="preserve"> </w:t>
      </w:r>
      <w:r w:rsidR="00FC0A8C" w:rsidRPr="0093002B">
        <w:rPr>
          <w:rFonts w:ascii="GHEA Grapalat" w:hAnsi="GHEA Grapalat" w:cs="Sylfaen"/>
          <w:sz w:val="20"/>
          <w:lang w:val="ru-RU"/>
        </w:rPr>
        <w:t>սույն</w:t>
      </w:r>
      <w:r w:rsidR="00FC0A8C" w:rsidRPr="0093002B">
        <w:rPr>
          <w:rFonts w:ascii="GHEA Grapalat" w:hAnsi="GHEA Grapalat" w:cs="Sylfaen"/>
          <w:sz w:val="20"/>
          <w:lang w:val="af-ZA"/>
        </w:rPr>
        <w:t xml:space="preserve"> </w:t>
      </w:r>
      <w:r w:rsidR="00FC0A8C" w:rsidRPr="0093002B">
        <w:rPr>
          <w:rFonts w:ascii="GHEA Grapalat" w:hAnsi="GHEA Grapalat" w:cs="Sylfaen"/>
          <w:sz w:val="20"/>
          <w:lang w:val="ru-RU"/>
        </w:rPr>
        <w:t>հրավերում</w:t>
      </w:r>
      <w:r w:rsidR="00FC0A8C" w:rsidRPr="0093002B">
        <w:rPr>
          <w:rFonts w:ascii="GHEA Grapalat" w:hAnsi="GHEA Grapalat" w:cs="Sylfaen"/>
          <w:sz w:val="20"/>
          <w:lang w:val="af-ZA"/>
        </w:rPr>
        <w:t xml:space="preserve"> </w:t>
      </w:r>
      <w:r w:rsidR="00FC0A8C" w:rsidRPr="0093002B">
        <w:rPr>
          <w:rFonts w:ascii="GHEA Grapalat" w:hAnsi="GHEA Grapalat" w:cs="Sylfaen"/>
          <w:sz w:val="20"/>
          <w:lang w:val="ru-RU"/>
        </w:rPr>
        <w:t>նշված</w:t>
      </w:r>
      <w:r w:rsidR="00FC0A8C" w:rsidRPr="0093002B">
        <w:rPr>
          <w:rFonts w:ascii="GHEA Grapalat" w:hAnsi="GHEA Grapalat" w:cs="Sylfaen"/>
          <w:sz w:val="20"/>
          <w:lang w:val="af-ZA"/>
        </w:rPr>
        <w:t xml:space="preserve">` </w:t>
      </w:r>
      <w:r w:rsidR="00FC0A8C" w:rsidRPr="0093002B">
        <w:rPr>
          <w:rFonts w:ascii="GHEA Grapalat" w:hAnsi="GHEA Grapalat" w:cs="Sylfaen"/>
          <w:sz w:val="20"/>
          <w:lang w:val="ru-RU"/>
        </w:rPr>
        <w:t>հանձնաժողովի</w:t>
      </w:r>
      <w:r w:rsidR="00FC0A8C" w:rsidRPr="0093002B">
        <w:rPr>
          <w:rFonts w:ascii="GHEA Grapalat" w:hAnsi="GHEA Grapalat" w:cs="Sylfaen"/>
          <w:sz w:val="20"/>
          <w:lang w:val="af-ZA"/>
        </w:rPr>
        <w:t xml:space="preserve"> </w:t>
      </w:r>
      <w:r w:rsidR="00FC0A8C" w:rsidRPr="0093002B">
        <w:rPr>
          <w:rFonts w:ascii="GHEA Grapalat" w:hAnsi="GHEA Grapalat" w:cs="Sylfaen"/>
          <w:sz w:val="20"/>
          <w:lang w:val="ru-RU"/>
        </w:rPr>
        <w:t>քարտուղարի</w:t>
      </w:r>
      <w:r w:rsidR="00FC0A8C" w:rsidRPr="0093002B">
        <w:rPr>
          <w:rFonts w:ascii="GHEA Grapalat" w:hAnsi="GHEA Grapalat" w:cs="Sylfaen"/>
          <w:sz w:val="20"/>
          <w:lang w:val="af-ZA"/>
        </w:rPr>
        <w:t xml:space="preserve"> </w:t>
      </w:r>
      <w:r w:rsidR="00FC0A8C" w:rsidRPr="0093002B">
        <w:rPr>
          <w:rFonts w:ascii="GHEA Grapalat" w:hAnsi="GHEA Grapalat" w:cs="Sylfaen"/>
          <w:sz w:val="20"/>
          <w:lang w:val="ru-RU"/>
        </w:rPr>
        <w:t>էլեկտրոնային</w:t>
      </w:r>
      <w:r w:rsidR="00FC0A8C" w:rsidRPr="0093002B">
        <w:rPr>
          <w:rFonts w:ascii="GHEA Grapalat" w:hAnsi="GHEA Grapalat" w:cs="Sylfaen"/>
          <w:sz w:val="20"/>
          <w:lang w:val="af-ZA"/>
        </w:rPr>
        <w:t xml:space="preserve"> </w:t>
      </w:r>
      <w:r w:rsidR="00FC0A8C" w:rsidRPr="0093002B">
        <w:rPr>
          <w:rFonts w:ascii="GHEA Grapalat" w:hAnsi="GHEA Grapalat" w:cs="Sylfaen"/>
          <w:sz w:val="20"/>
          <w:lang w:val="ru-RU"/>
        </w:rPr>
        <w:t>փոստին</w:t>
      </w:r>
      <w:r w:rsidR="00FC0A8C" w:rsidRPr="0093002B">
        <w:rPr>
          <w:rFonts w:ascii="GHEA Grapalat" w:hAnsi="GHEA Grapalat" w:cs="Sylfaen"/>
          <w:sz w:val="20"/>
          <w:lang w:val="af-ZA"/>
        </w:rPr>
        <w:t xml:space="preserve"> </w:t>
      </w:r>
      <w:r w:rsidR="00FC0A8C" w:rsidRPr="0093002B">
        <w:rPr>
          <w:rFonts w:ascii="GHEA Grapalat" w:hAnsi="GHEA Grapalat"/>
          <w:sz w:val="20"/>
          <w:szCs w:val="20"/>
          <w:lang w:val="af-ZA" w:eastAsia="x-none"/>
        </w:rPr>
        <w:t>ուղարկվելու միջոցով:</w:t>
      </w:r>
      <w:r w:rsidR="00FC0A8C" w:rsidRPr="0093002B">
        <w:rPr>
          <w:rFonts w:ascii="GHEA Grapalat" w:hAnsi="GHEA Grapalat" w:cs="Sylfaen"/>
          <w:sz w:val="20"/>
          <w:lang w:val="af-ZA"/>
        </w:rPr>
        <w:t xml:space="preserve"> </w:t>
      </w:r>
    </w:p>
    <w:p w14:paraId="475652BB" w14:textId="77777777" w:rsidR="00FC0A8C" w:rsidRPr="0093002B" w:rsidRDefault="00FC0A8C" w:rsidP="00C35EC7">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5B09BE9" w14:textId="77777777" w:rsidR="00FC0A8C" w:rsidRPr="0093002B" w:rsidRDefault="00FC0A8C" w:rsidP="00C35EC7">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35A1A86" w14:textId="77777777" w:rsidR="00FC0A8C" w:rsidRPr="0093002B" w:rsidRDefault="00FC0A8C" w:rsidP="00C35EC7">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B4F46F4" w14:textId="4A879E33" w:rsidR="00FC0A8C" w:rsidRPr="0093002B" w:rsidRDefault="00400920" w:rsidP="00F8255D">
      <w:pPr>
        <w:pStyle w:val="BodyTextIndent2"/>
        <w:spacing w:line="240" w:lineRule="auto"/>
        <w:ind w:firstLine="567"/>
        <w:rPr>
          <w:rFonts w:ascii="GHEA Grapalat" w:hAnsi="GHEA Grapalat"/>
          <w:lang w:eastAsia="x-none"/>
        </w:rPr>
      </w:pPr>
      <w:r>
        <w:rPr>
          <w:rFonts w:ascii="GHEA Grapalat" w:hAnsi="GHEA Grapalat"/>
        </w:rPr>
        <w:t xml:space="preserve">  </w:t>
      </w:r>
      <w:r w:rsidR="00FC0A8C" w:rsidRPr="0093002B">
        <w:rPr>
          <w:rFonts w:ascii="GHEA Grapalat" w:hAnsi="GHEA Grapalat"/>
          <w:lang w:eastAsia="x-none"/>
        </w:rPr>
        <w:t>8.</w:t>
      </w:r>
      <w:r w:rsidR="00FC0A8C" w:rsidRPr="0093002B">
        <w:rPr>
          <w:rFonts w:ascii="GHEA Grapalat" w:hAnsi="GHEA Grapalat"/>
          <w:lang w:val="hy-AM" w:eastAsia="x-none"/>
        </w:rPr>
        <w:t>20</w:t>
      </w:r>
      <w:r w:rsidR="00FC0A8C" w:rsidRPr="0093002B">
        <w:rPr>
          <w:rFonts w:ascii="GHEA Grapalat" w:hAnsi="GHEA Grapalat"/>
          <w:lang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00FC0A8C" w:rsidRPr="0093002B">
        <w:rPr>
          <w:rFonts w:ascii="GHEA Grapalat" w:hAnsi="GHEA Grapalat"/>
          <w:lang w:val="hy-AM" w:eastAsia="x-none"/>
        </w:rPr>
        <w:t>հրավերի 1-ին մասի 8.13-ից 8.19-րդ կետերով սահմանված ընթացակարգի կիրառմամբ</w:t>
      </w:r>
      <w:r w:rsidR="00FC0A8C" w:rsidRPr="0093002B">
        <w:rPr>
          <w:rFonts w:ascii="GHEA Grapalat" w:hAnsi="GHEA Grapalat"/>
          <w:lang w:eastAsia="x-none"/>
        </w:rPr>
        <w:t>:</w:t>
      </w:r>
    </w:p>
    <w:p w14:paraId="0B61F016" w14:textId="73BE2786" w:rsidR="00FC0A8C" w:rsidRPr="0093002B" w:rsidRDefault="00400920" w:rsidP="00C35EC7">
      <w:pPr>
        <w:pStyle w:val="BodyTextIndent2"/>
        <w:spacing w:line="240" w:lineRule="auto"/>
        <w:ind w:firstLine="567"/>
        <w:rPr>
          <w:rFonts w:ascii="GHEA Grapalat" w:hAnsi="GHEA Grapalat" w:cs="Sylfaen"/>
          <w:szCs w:val="24"/>
        </w:rPr>
      </w:pPr>
      <w:r>
        <w:rPr>
          <w:rFonts w:ascii="GHEA Grapalat" w:hAnsi="GHEA Grapalat" w:cs="Sylfaen"/>
          <w:szCs w:val="24"/>
        </w:rPr>
        <w:t xml:space="preserve">  </w:t>
      </w:r>
      <w:r w:rsidR="00FC0A8C" w:rsidRPr="0093002B">
        <w:rPr>
          <w:rFonts w:ascii="GHEA Grapalat" w:hAnsi="GHEA Grapalat" w:cs="Sylfaen"/>
          <w:szCs w:val="24"/>
        </w:rPr>
        <w:t>8</w:t>
      </w:r>
      <w:r w:rsidR="00FC0A8C" w:rsidRPr="0093002B">
        <w:rPr>
          <w:rFonts w:ascii="GHEA Grapalat" w:hAnsi="GHEA Grapalat" w:cs="Sylfaen"/>
          <w:szCs w:val="24"/>
          <w:lang w:val="hy-AM"/>
        </w:rPr>
        <w:t>.</w:t>
      </w:r>
      <w:r w:rsidR="00FC0A8C" w:rsidRPr="0093002B">
        <w:rPr>
          <w:rFonts w:ascii="GHEA Grapalat" w:hAnsi="GHEA Grapalat" w:cs="Sylfaen"/>
          <w:szCs w:val="24"/>
        </w:rPr>
        <w:t xml:space="preserve">21 </w:t>
      </w:r>
      <w:r w:rsidR="00FC0A8C" w:rsidRPr="0093002B">
        <w:rPr>
          <w:rFonts w:ascii="GHEA Grapalat" w:hAnsi="GHEA Grapalat" w:cs="Sylfaen"/>
          <w:szCs w:val="24"/>
          <w:lang w:val="ru-RU"/>
        </w:rPr>
        <w:t>Մասնակից</w:t>
      </w:r>
      <w:r w:rsidR="00FC0A8C" w:rsidRPr="0093002B">
        <w:rPr>
          <w:rFonts w:ascii="GHEA Grapalat" w:hAnsi="GHEA Grapalat" w:cs="Sylfaen"/>
          <w:szCs w:val="24"/>
          <w:lang w:val="en-US"/>
        </w:rPr>
        <w:t>ն</w:t>
      </w:r>
      <w:r w:rsidR="00FC0A8C" w:rsidRPr="0093002B">
        <w:rPr>
          <w:rFonts w:ascii="GHEA Grapalat" w:hAnsi="GHEA Grapalat" w:cs="Sylfaen"/>
          <w:szCs w:val="24"/>
        </w:rPr>
        <w:t xml:space="preserve"> </w:t>
      </w:r>
      <w:r w:rsidR="00FC0A8C" w:rsidRPr="0093002B">
        <w:rPr>
          <w:rFonts w:ascii="GHEA Grapalat" w:hAnsi="GHEA Grapalat" w:cs="Sylfaen"/>
          <w:szCs w:val="24"/>
          <w:lang w:val="ru-RU"/>
        </w:rPr>
        <w:t>իրեն</w:t>
      </w:r>
      <w:r w:rsidR="00FC0A8C" w:rsidRPr="0093002B">
        <w:rPr>
          <w:rFonts w:ascii="GHEA Grapalat" w:hAnsi="GHEA Grapalat" w:cs="Sylfaen"/>
          <w:szCs w:val="24"/>
        </w:rPr>
        <w:t xml:space="preserve"> </w:t>
      </w:r>
      <w:r w:rsidR="00FC0A8C" w:rsidRPr="0093002B">
        <w:rPr>
          <w:rFonts w:ascii="GHEA Grapalat" w:hAnsi="GHEA Grapalat" w:cs="Sylfaen"/>
          <w:szCs w:val="24"/>
          <w:lang w:val="ru-RU"/>
        </w:rPr>
        <w:t>ներկայացված</w:t>
      </w:r>
      <w:r w:rsidR="00FC0A8C" w:rsidRPr="0093002B">
        <w:rPr>
          <w:rFonts w:ascii="GHEA Grapalat" w:hAnsi="GHEA Grapalat" w:cs="Sylfaen"/>
          <w:szCs w:val="24"/>
        </w:rPr>
        <w:t xml:space="preserve"> </w:t>
      </w:r>
      <w:r w:rsidR="00FC0A8C" w:rsidRPr="0093002B">
        <w:rPr>
          <w:rFonts w:ascii="GHEA Grapalat" w:hAnsi="GHEA Grapalat" w:cs="Sylfaen"/>
          <w:szCs w:val="24"/>
          <w:lang w:val="ru-RU"/>
        </w:rPr>
        <w:t>պահանջների</w:t>
      </w:r>
      <w:r w:rsidR="00FC0A8C" w:rsidRPr="0093002B">
        <w:rPr>
          <w:rFonts w:ascii="GHEA Grapalat" w:hAnsi="GHEA Grapalat" w:cs="Sylfaen"/>
          <w:szCs w:val="24"/>
        </w:rPr>
        <w:t xml:space="preserve"> </w:t>
      </w:r>
      <w:r w:rsidR="00FC0A8C" w:rsidRPr="0093002B">
        <w:rPr>
          <w:rFonts w:ascii="GHEA Grapalat" w:hAnsi="GHEA Grapalat" w:cs="Sylfaen"/>
          <w:szCs w:val="24"/>
          <w:lang w:val="ru-RU"/>
        </w:rPr>
        <w:t>համապատասխանության</w:t>
      </w:r>
      <w:r w:rsidR="00FC0A8C" w:rsidRPr="0093002B">
        <w:rPr>
          <w:rFonts w:ascii="GHEA Grapalat" w:hAnsi="GHEA Grapalat" w:cs="Sylfaen"/>
          <w:szCs w:val="24"/>
        </w:rPr>
        <w:t xml:space="preserve"> </w:t>
      </w:r>
      <w:r w:rsidR="00FC0A8C" w:rsidRPr="0093002B">
        <w:rPr>
          <w:rFonts w:ascii="GHEA Grapalat" w:hAnsi="GHEA Grapalat" w:cs="Sylfaen"/>
          <w:szCs w:val="24"/>
          <w:lang w:val="ru-RU"/>
        </w:rPr>
        <w:t>հիմնավորման</w:t>
      </w:r>
      <w:r w:rsidR="00FC0A8C" w:rsidRPr="0093002B">
        <w:rPr>
          <w:rFonts w:ascii="GHEA Grapalat" w:hAnsi="GHEA Grapalat" w:cs="Sylfaen"/>
          <w:szCs w:val="24"/>
        </w:rPr>
        <w:t xml:space="preserve"> </w:t>
      </w:r>
      <w:r w:rsidR="00FC0A8C" w:rsidRPr="0093002B">
        <w:rPr>
          <w:rFonts w:ascii="GHEA Grapalat" w:hAnsi="GHEA Grapalat" w:cs="Sylfaen"/>
          <w:szCs w:val="24"/>
          <w:lang w:val="ru-RU"/>
        </w:rPr>
        <w:t>նպատակով</w:t>
      </w:r>
      <w:r w:rsidR="00FC0A8C" w:rsidRPr="0093002B">
        <w:rPr>
          <w:rFonts w:ascii="GHEA Grapalat" w:hAnsi="GHEA Grapalat" w:cs="Sylfaen"/>
          <w:szCs w:val="24"/>
        </w:rPr>
        <w:t xml:space="preserve"> </w:t>
      </w:r>
      <w:r w:rsidR="00FC0A8C" w:rsidRPr="0093002B">
        <w:rPr>
          <w:rFonts w:ascii="GHEA Grapalat" w:hAnsi="GHEA Grapalat" w:cs="Sylfaen"/>
          <w:szCs w:val="24"/>
          <w:lang w:val="ru-RU"/>
        </w:rPr>
        <w:t>կարող</w:t>
      </w:r>
      <w:r w:rsidR="00FC0A8C" w:rsidRPr="0093002B">
        <w:rPr>
          <w:rFonts w:ascii="GHEA Grapalat" w:hAnsi="GHEA Grapalat" w:cs="Sylfaen"/>
          <w:szCs w:val="24"/>
        </w:rPr>
        <w:t xml:space="preserve"> </w:t>
      </w:r>
      <w:r w:rsidR="00FC0A8C" w:rsidRPr="0093002B">
        <w:rPr>
          <w:rFonts w:ascii="GHEA Grapalat" w:hAnsi="GHEA Grapalat" w:cs="Sylfaen"/>
          <w:szCs w:val="24"/>
          <w:lang w:val="ru-RU"/>
        </w:rPr>
        <w:t>է</w:t>
      </w:r>
      <w:r w:rsidR="00FC0A8C" w:rsidRPr="0093002B">
        <w:rPr>
          <w:rFonts w:ascii="GHEA Grapalat" w:hAnsi="GHEA Grapalat" w:cs="Sylfaen"/>
          <w:szCs w:val="24"/>
        </w:rPr>
        <w:t xml:space="preserve"> </w:t>
      </w:r>
      <w:r w:rsidR="00FC0A8C" w:rsidRPr="0093002B">
        <w:rPr>
          <w:rFonts w:ascii="GHEA Grapalat" w:hAnsi="GHEA Grapalat" w:cs="Sylfaen"/>
          <w:szCs w:val="24"/>
          <w:lang w:val="ru-RU"/>
        </w:rPr>
        <w:t>ներկայացնել</w:t>
      </w:r>
      <w:r w:rsidR="00FC0A8C" w:rsidRPr="0093002B">
        <w:rPr>
          <w:rFonts w:ascii="GHEA Grapalat" w:hAnsi="GHEA Grapalat" w:cs="Sylfaen"/>
          <w:szCs w:val="24"/>
        </w:rPr>
        <w:t xml:space="preserve"> </w:t>
      </w:r>
      <w:r w:rsidR="00FC0A8C" w:rsidRPr="0093002B">
        <w:rPr>
          <w:rFonts w:ascii="GHEA Grapalat" w:hAnsi="GHEA Grapalat" w:cs="Sylfaen"/>
          <w:szCs w:val="24"/>
          <w:lang w:val="ru-RU"/>
        </w:rPr>
        <w:t>լրացուցիչ</w:t>
      </w:r>
      <w:r w:rsidR="00FC0A8C" w:rsidRPr="0093002B">
        <w:rPr>
          <w:rFonts w:ascii="GHEA Grapalat" w:hAnsi="GHEA Grapalat" w:cs="Sylfaen"/>
          <w:szCs w:val="24"/>
        </w:rPr>
        <w:t xml:space="preserve"> </w:t>
      </w:r>
      <w:r w:rsidR="00FC0A8C" w:rsidRPr="0093002B">
        <w:rPr>
          <w:rFonts w:ascii="GHEA Grapalat" w:hAnsi="GHEA Grapalat" w:cs="Sylfaen"/>
          <w:szCs w:val="24"/>
          <w:lang w:val="ru-RU"/>
        </w:rPr>
        <w:t>այլ</w:t>
      </w:r>
      <w:r w:rsidR="00FC0A8C" w:rsidRPr="0093002B">
        <w:rPr>
          <w:rFonts w:ascii="GHEA Grapalat" w:hAnsi="GHEA Grapalat" w:cs="Sylfaen"/>
          <w:szCs w:val="24"/>
        </w:rPr>
        <w:t xml:space="preserve"> </w:t>
      </w:r>
      <w:r w:rsidR="00FC0A8C" w:rsidRPr="0093002B">
        <w:rPr>
          <w:rFonts w:ascii="GHEA Grapalat" w:hAnsi="GHEA Grapalat" w:cs="Sylfaen"/>
          <w:szCs w:val="24"/>
          <w:lang w:val="ru-RU"/>
        </w:rPr>
        <w:t>փաստաթղթեր</w:t>
      </w:r>
      <w:r w:rsidR="00FC0A8C" w:rsidRPr="0093002B">
        <w:rPr>
          <w:rFonts w:ascii="GHEA Grapalat" w:hAnsi="GHEA Grapalat" w:cs="Sylfaen"/>
          <w:szCs w:val="24"/>
        </w:rPr>
        <w:t xml:space="preserve">, </w:t>
      </w:r>
      <w:r w:rsidR="00FC0A8C" w:rsidRPr="0093002B">
        <w:rPr>
          <w:rFonts w:ascii="GHEA Grapalat" w:hAnsi="GHEA Grapalat" w:cs="Sylfaen"/>
          <w:szCs w:val="24"/>
          <w:lang w:val="ru-RU"/>
        </w:rPr>
        <w:t>տեղեկություններ</w:t>
      </w:r>
      <w:r w:rsidR="00FC0A8C" w:rsidRPr="0093002B">
        <w:rPr>
          <w:rFonts w:ascii="GHEA Grapalat" w:hAnsi="GHEA Grapalat" w:cs="Sylfaen"/>
          <w:szCs w:val="24"/>
        </w:rPr>
        <w:t xml:space="preserve"> </w:t>
      </w:r>
      <w:r w:rsidR="00FC0A8C" w:rsidRPr="0093002B">
        <w:rPr>
          <w:rFonts w:ascii="GHEA Grapalat" w:hAnsi="GHEA Grapalat" w:cs="Sylfaen"/>
          <w:szCs w:val="24"/>
          <w:lang w:val="ru-RU"/>
        </w:rPr>
        <w:t>և</w:t>
      </w:r>
      <w:r w:rsidR="00FC0A8C" w:rsidRPr="0093002B">
        <w:rPr>
          <w:rFonts w:ascii="GHEA Grapalat" w:hAnsi="GHEA Grapalat" w:cs="Sylfaen"/>
          <w:szCs w:val="24"/>
        </w:rPr>
        <w:t xml:space="preserve"> </w:t>
      </w:r>
      <w:r w:rsidR="00FC0A8C" w:rsidRPr="0093002B">
        <w:rPr>
          <w:rFonts w:ascii="GHEA Grapalat" w:hAnsi="GHEA Grapalat" w:cs="Sylfaen"/>
          <w:szCs w:val="24"/>
          <w:lang w:val="ru-RU"/>
        </w:rPr>
        <w:t>նյութեր։</w:t>
      </w:r>
    </w:p>
    <w:p w14:paraId="47442F9E" w14:textId="77777777" w:rsidR="00FC0A8C" w:rsidRPr="0093002B" w:rsidRDefault="00FC0A8C" w:rsidP="00C35EC7">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lastRenderedPageBreak/>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1DE3A002" w14:textId="77777777" w:rsidR="00FC0A8C" w:rsidRPr="0093002B" w:rsidRDefault="00FC0A8C" w:rsidP="00C35EC7">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07E3DE0" w14:textId="77777777" w:rsidR="00FC0A8C" w:rsidRPr="0093002B" w:rsidRDefault="00FC0A8C" w:rsidP="00C35EC7">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1D0245BA" w14:textId="77E1C8E4" w:rsidR="00400920" w:rsidRPr="00A53D1D" w:rsidRDefault="00400920" w:rsidP="00400920">
      <w:pPr>
        <w:pStyle w:val="norm"/>
        <w:spacing w:line="240" w:lineRule="auto"/>
        <w:ind w:firstLine="706"/>
        <w:rPr>
          <w:rFonts w:ascii="GHEA Grapalat" w:hAnsi="GHEA Grapalat" w:cs="Tahoma"/>
          <w:sz w:val="20"/>
          <w:lang w:val="hy-AM"/>
        </w:rPr>
      </w:pPr>
      <w:r w:rsidRPr="00A53D1D">
        <w:rPr>
          <w:rFonts w:ascii="GHEA Grapalat" w:hAnsi="GHEA Grapalat"/>
          <w:sz w:val="20"/>
          <w:lang w:val="hy-AM"/>
        </w:rPr>
        <w:tab/>
        <w:t>1) Հ</w:t>
      </w:r>
      <w:r w:rsidRPr="00A53D1D">
        <w:rPr>
          <w:rFonts w:ascii="GHEA Grapalat" w:hAnsi="GHEA Grapalat" w:cs="Tahoma"/>
          <w:sz w:val="20"/>
          <w:lang w:val="hy-AM"/>
        </w:rPr>
        <w:t>ամակարգում</w:t>
      </w:r>
      <w:r w:rsidRPr="00A53D1D">
        <w:rPr>
          <w:rFonts w:ascii="GHEA Grapalat" w:hAnsi="GHEA Grapalat" w:cs="Arial Armenian"/>
          <w:sz w:val="20"/>
          <w:lang w:val="hy-AM"/>
        </w:rPr>
        <w:t xml:space="preserve"> </w:t>
      </w:r>
      <w:r w:rsidRPr="00A53D1D">
        <w:rPr>
          <w:rFonts w:ascii="GHEA Grapalat" w:hAnsi="GHEA Grapalat" w:cs="Tahoma"/>
          <w:sz w:val="20"/>
          <w:lang w:val="hy-AM"/>
        </w:rPr>
        <w:t>նշում</w:t>
      </w:r>
      <w:r w:rsidRPr="00A53D1D">
        <w:rPr>
          <w:rFonts w:ascii="GHEA Grapalat" w:hAnsi="GHEA Grapalat" w:cs="Arial Armenian"/>
          <w:sz w:val="20"/>
          <w:lang w:val="hy-AM"/>
        </w:rPr>
        <w:t xml:space="preserve"> </w:t>
      </w:r>
      <w:r w:rsidRPr="00A53D1D">
        <w:rPr>
          <w:rFonts w:ascii="GHEA Grapalat" w:hAnsi="GHEA Grapalat" w:cs="Tahoma"/>
          <w:sz w:val="20"/>
          <w:lang w:val="hy-AM"/>
        </w:rPr>
        <w:t>է</w:t>
      </w:r>
      <w:r w:rsidRPr="00A53D1D">
        <w:rPr>
          <w:rFonts w:ascii="GHEA Grapalat" w:hAnsi="GHEA Grapalat" w:cs="Arial Armenian"/>
          <w:sz w:val="20"/>
          <w:lang w:val="hy-AM"/>
        </w:rPr>
        <w:t xml:space="preserve"> </w:t>
      </w:r>
      <w:r w:rsidRPr="00A53D1D">
        <w:rPr>
          <w:rFonts w:ascii="GHEA Grapalat" w:hAnsi="GHEA Grapalat" w:cs="Tahoma"/>
          <w:sz w:val="20"/>
          <w:lang w:val="hy-AM"/>
        </w:rPr>
        <w:t>ընթացակարգի</w:t>
      </w:r>
      <w:r w:rsidRPr="00A53D1D">
        <w:rPr>
          <w:rFonts w:ascii="GHEA Grapalat" w:hAnsi="GHEA Grapalat" w:cs="Arial Armenian"/>
          <w:sz w:val="20"/>
          <w:lang w:val="hy-AM"/>
        </w:rPr>
        <w:t xml:space="preserve"> </w:t>
      </w:r>
      <w:r w:rsidRPr="00A53D1D">
        <w:rPr>
          <w:rFonts w:ascii="GHEA Grapalat" w:hAnsi="GHEA Grapalat" w:cs="Tahoma"/>
          <w:sz w:val="20"/>
          <w:lang w:val="hy-AM"/>
        </w:rPr>
        <w:t>բավարար</w:t>
      </w:r>
      <w:r w:rsidRPr="00A53D1D">
        <w:rPr>
          <w:rFonts w:ascii="GHEA Grapalat" w:hAnsi="GHEA Grapalat" w:cs="Arial Armenian"/>
          <w:sz w:val="20"/>
          <w:lang w:val="hy-AM"/>
        </w:rPr>
        <w:t xml:space="preserve"> </w:t>
      </w:r>
      <w:r w:rsidRPr="00A53D1D">
        <w:rPr>
          <w:rFonts w:ascii="GHEA Grapalat" w:hAnsi="GHEA Grapalat" w:cs="Tahoma"/>
          <w:sz w:val="20"/>
          <w:lang w:val="hy-AM"/>
        </w:rPr>
        <w:t>գնահատված</w:t>
      </w:r>
      <w:r w:rsidRPr="00A53D1D">
        <w:rPr>
          <w:rFonts w:ascii="GHEA Grapalat" w:hAnsi="GHEA Grapalat" w:cs="Arial Armenian"/>
          <w:sz w:val="20"/>
          <w:lang w:val="hy-AM"/>
        </w:rPr>
        <w:t xml:space="preserve"> </w:t>
      </w:r>
      <w:r w:rsidRPr="00A53D1D">
        <w:rPr>
          <w:rFonts w:ascii="GHEA Grapalat" w:hAnsi="GHEA Grapalat" w:cs="Tahoma"/>
          <w:sz w:val="20"/>
          <w:lang w:val="hy-AM"/>
        </w:rPr>
        <w:t>մասնակից</w:t>
      </w:r>
      <w:r w:rsidRPr="00A53D1D">
        <w:rPr>
          <w:rFonts w:ascii="GHEA Grapalat" w:hAnsi="GHEA Grapalat" w:cs="Tahoma"/>
          <w:sz w:val="20"/>
          <w:lang w:val="hy-AM"/>
        </w:rPr>
        <w:softHyphen/>
        <w:t>նե</w:t>
      </w:r>
      <w:r w:rsidRPr="00A53D1D">
        <w:rPr>
          <w:rFonts w:ascii="GHEA Grapalat" w:hAnsi="GHEA Grapalat" w:cs="Tahoma"/>
          <w:sz w:val="20"/>
          <w:lang w:val="hy-AM"/>
        </w:rPr>
        <w:softHyphen/>
        <w:t>րին՝</w:t>
      </w:r>
      <w:r w:rsidRPr="00A53D1D">
        <w:rPr>
          <w:rFonts w:ascii="GHEA Grapalat" w:hAnsi="GHEA Grapalat" w:cs="Arial Armenian"/>
          <w:sz w:val="20"/>
          <w:lang w:val="hy-AM"/>
        </w:rPr>
        <w:t xml:space="preserve"> </w:t>
      </w:r>
      <w:r w:rsidRPr="00A53D1D">
        <w:rPr>
          <w:rFonts w:ascii="GHEA Grapalat" w:hAnsi="GHEA Grapalat" w:cs="Tahoma"/>
          <w:sz w:val="20"/>
          <w:lang w:val="hy-AM"/>
        </w:rPr>
        <w:t>նրանց</w:t>
      </w:r>
      <w:r w:rsidRPr="00A53D1D">
        <w:rPr>
          <w:rFonts w:ascii="GHEA Grapalat" w:hAnsi="GHEA Grapalat" w:cs="Arial Armenian"/>
          <w:sz w:val="20"/>
          <w:lang w:val="hy-AM"/>
        </w:rPr>
        <w:t xml:space="preserve"> </w:t>
      </w:r>
      <w:r w:rsidRPr="00A53D1D">
        <w:rPr>
          <w:rFonts w:ascii="GHEA Grapalat" w:hAnsi="GHEA Grapalat" w:cs="Tahoma"/>
          <w:sz w:val="20"/>
          <w:lang w:val="hy-AM"/>
        </w:rPr>
        <w:t xml:space="preserve">դասակարգելով ըստ գնահատման արդյունքների և </w:t>
      </w:r>
      <w:r w:rsidRPr="00A53D1D">
        <w:rPr>
          <w:rFonts w:ascii="GHEA Grapalat" w:hAnsi="GHEA Grapalat" w:cs="GHEA Grapalat"/>
          <w:b/>
          <w:bCs/>
          <w:color w:val="000000"/>
          <w:sz w:val="20"/>
          <w:lang w:val="hy-AM"/>
        </w:rPr>
        <w:t>միավորի առավելագույն գնի՝ տոկոսային արտահայտությամբ</w:t>
      </w:r>
      <w:r w:rsidRPr="00A53D1D">
        <w:rPr>
          <w:rFonts w:ascii="GHEA Grapalat" w:hAnsi="GHEA Grapalat" w:cs="Tahoma"/>
          <w:sz w:val="20"/>
          <w:lang w:val="hy-AM"/>
        </w:rPr>
        <w:t xml:space="preserve"> առաջարկների.</w:t>
      </w:r>
    </w:p>
    <w:p w14:paraId="365A0668" w14:textId="77777777" w:rsidR="00FC0A8C" w:rsidRPr="0093002B" w:rsidRDefault="00FC0A8C" w:rsidP="00C35EC7">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36B48CEA" w14:textId="77777777" w:rsidR="00FC0A8C" w:rsidRPr="0093002B" w:rsidRDefault="00FC0A8C" w:rsidP="00C35EC7">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78EAB46" w14:textId="77777777" w:rsidR="00FC0A8C" w:rsidRPr="0093002B" w:rsidRDefault="00FC0A8C" w:rsidP="00C35EC7">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474D7418" w14:textId="2F0413B0" w:rsidR="00FC0A8C" w:rsidRPr="0093002B" w:rsidRDefault="00BD353C" w:rsidP="00C35EC7">
      <w:pPr>
        <w:pStyle w:val="BodyTextIndent2"/>
        <w:spacing w:line="240" w:lineRule="auto"/>
        <w:ind w:firstLine="567"/>
        <w:rPr>
          <w:rFonts w:ascii="GHEA Grapalat" w:hAnsi="GHEA Grapalat" w:cs="Sylfaen"/>
          <w:lang w:val="hy-AM"/>
        </w:rPr>
      </w:pPr>
      <w:r>
        <w:rPr>
          <w:rFonts w:ascii="GHEA Grapalat" w:hAnsi="GHEA Grapalat" w:cs="Sylfaen"/>
          <w:lang w:val="es-ES"/>
        </w:rPr>
        <w:t xml:space="preserve">  </w:t>
      </w:r>
      <w:proofErr w:type="spellStart"/>
      <w:r w:rsidR="00FC0A8C" w:rsidRPr="0093002B">
        <w:rPr>
          <w:rFonts w:ascii="GHEA Grapalat" w:hAnsi="GHEA Grapalat" w:cs="Sylfaen"/>
          <w:lang w:val="es-ES"/>
        </w:rPr>
        <w:t>Անգործության</w:t>
      </w:r>
      <w:proofErr w:type="spellEnd"/>
      <w:r w:rsidR="00FC0A8C" w:rsidRPr="0093002B">
        <w:rPr>
          <w:rFonts w:ascii="GHEA Grapalat" w:hAnsi="GHEA Grapalat" w:cs="Arial"/>
          <w:lang w:val="es-ES"/>
        </w:rPr>
        <w:t xml:space="preserve"> </w:t>
      </w:r>
      <w:proofErr w:type="spellStart"/>
      <w:r w:rsidR="00FC0A8C" w:rsidRPr="0093002B">
        <w:rPr>
          <w:rFonts w:ascii="GHEA Grapalat" w:hAnsi="GHEA Grapalat" w:cs="Sylfaen"/>
          <w:lang w:val="es-ES"/>
        </w:rPr>
        <w:t>ժամկետը</w:t>
      </w:r>
      <w:proofErr w:type="spellEnd"/>
      <w:r w:rsidR="00FC0A8C" w:rsidRPr="0093002B">
        <w:rPr>
          <w:rFonts w:ascii="GHEA Grapalat" w:hAnsi="GHEA Grapalat" w:cs="Arial"/>
          <w:lang w:val="es-ES"/>
        </w:rPr>
        <w:t xml:space="preserve"> </w:t>
      </w:r>
      <w:proofErr w:type="spellStart"/>
      <w:r w:rsidR="00FC0A8C" w:rsidRPr="0093002B">
        <w:rPr>
          <w:rFonts w:ascii="GHEA Grapalat" w:hAnsi="GHEA Grapalat" w:cs="Sylfaen"/>
          <w:lang w:val="es-ES"/>
        </w:rPr>
        <w:t>սույն</w:t>
      </w:r>
      <w:proofErr w:type="spellEnd"/>
      <w:r w:rsidR="00FC0A8C" w:rsidRPr="0093002B">
        <w:rPr>
          <w:rFonts w:ascii="GHEA Grapalat" w:hAnsi="GHEA Grapalat" w:cs="Arial"/>
          <w:lang w:val="es-ES"/>
        </w:rPr>
        <w:t xml:space="preserve"> </w:t>
      </w:r>
      <w:proofErr w:type="spellStart"/>
      <w:r w:rsidR="00FC0A8C" w:rsidRPr="0093002B">
        <w:rPr>
          <w:rFonts w:ascii="GHEA Grapalat" w:hAnsi="GHEA Grapalat" w:cs="Sylfaen"/>
          <w:lang w:val="es-ES"/>
        </w:rPr>
        <w:t>ընթացակարգի</w:t>
      </w:r>
      <w:proofErr w:type="spellEnd"/>
      <w:r w:rsidR="00FC0A8C" w:rsidRPr="0093002B">
        <w:rPr>
          <w:rFonts w:ascii="GHEA Grapalat" w:hAnsi="GHEA Grapalat" w:cs="Arial"/>
          <w:lang w:val="es-ES"/>
        </w:rPr>
        <w:t xml:space="preserve"> </w:t>
      </w:r>
      <w:proofErr w:type="spellStart"/>
      <w:r w:rsidR="00FC0A8C" w:rsidRPr="0093002B">
        <w:rPr>
          <w:rFonts w:ascii="GHEA Grapalat" w:hAnsi="GHEA Grapalat" w:cs="Sylfaen"/>
          <w:lang w:val="es-ES"/>
        </w:rPr>
        <w:t>դեպքում</w:t>
      </w:r>
      <w:proofErr w:type="spellEnd"/>
      <w:r w:rsidR="00FC0A8C" w:rsidRPr="0093002B">
        <w:rPr>
          <w:rFonts w:ascii="GHEA Grapalat" w:hAnsi="GHEA Grapalat" w:cs="Sylfaen"/>
          <w:lang w:val="es-ES"/>
        </w:rPr>
        <w:t xml:space="preserve"> </w:t>
      </w:r>
      <w:r w:rsidRPr="00676C08">
        <w:rPr>
          <w:rFonts w:ascii="GHEA Grapalat" w:hAnsi="GHEA Grapalat" w:cs="Sylfaen"/>
          <w:b/>
          <w:bCs/>
          <w:lang w:val="hy-AM"/>
        </w:rPr>
        <w:t>«10»</w:t>
      </w:r>
      <w:r w:rsidR="00FC0A8C" w:rsidRPr="0093002B">
        <w:rPr>
          <w:rFonts w:ascii="GHEA Grapalat" w:hAnsi="GHEA Grapalat" w:cs="Sylfaen"/>
          <w:lang w:val="es-ES"/>
        </w:rPr>
        <w:t xml:space="preserve"> </w:t>
      </w:r>
      <w:proofErr w:type="spellStart"/>
      <w:r w:rsidR="00FC0A8C" w:rsidRPr="0093002B">
        <w:rPr>
          <w:rFonts w:ascii="GHEA Grapalat" w:hAnsi="GHEA Grapalat" w:cs="Sylfaen"/>
          <w:lang w:val="es-ES"/>
        </w:rPr>
        <w:t>օրացուցային</w:t>
      </w:r>
      <w:proofErr w:type="spellEnd"/>
      <w:r w:rsidR="00FC0A8C" w:rsidRPr="0093002B">
        <w:rPr>
          <w:rFonts w:ascii="GHEA Grapalat" w:hAnsi="GHEA Grapalat" w:cs="Arial"/>
          <w:lang w:val="es-ES"/>
        </w:rPr>
        <w:t xml:space="preserve"> </w:t>
      </w:r>
      <w:proofErr w:type="spellStart"/>
      <w:r w:rsidR="00FC0A8C" w:rsidRPr="0093002B">
        <w:rPr>
          <w:rFonts w:ascii="GHEA Grapalat" w:hAnsi="GHEA Grapalat" w:cs="Sylfaen"/>
          <w:lang w:val="es-ES"/>
        </w:rPr>
        <w:t>օր</w:t>
      </w:r>
      <w:proofErr w:type="spellEnd"/>
      <w:r w:rsidR="00FC0A8C" w:rsidRPr="0093002B">
        <w:rPr>
          <w:rFonts w:ascii="GHEA Grapalat" w:hAnsi="GHEA Grapalat" w:cs="Arial"/>
          <w:lang w:val="es-ES"/>
        </w:rPr>
        <w:t xml:space="preserve"> </w:t>
      </w:r>
      <w:r w:rsidR="00FC0A8C" w:rsidRPr="0093002B">
        <w:rPr>
          <w:rFonts w:ascii="GHEA Grapalat" w:hAnsi="GHEA Grapalat" w:cs="Sylfaen"/>
          <w:lang w:val="es-ES"/>
        </w:rPr>
        <w:t>է</w:t>
      </w:r>
      <w:r w:rsidR="00FC0A8C" w:rsidRPr="0093002B">
        <w:rPr>
          <w:rFonts w:ascii="GHEA Grapalat" w:hAnsi="GHEA Grapalat" w:cs="Tahoma"/>
          <w:lang w:val="es-ES"/>
        </w:rPr>
        <w:t>։</w:t>
      </w:r>
      <w:r w:rsidR="00FC0A8C" w:rsidRPr="0093002B">
        <w:rPr>
          <w:rFonts w:ascii="GHEA Grapalat" w:hAnsi="GHEA Grapalat"/>
          <w:lang w:val="es-ES"/>
        </w:rPr>
        <w:t xml:space="preserve"> </w:t>
      </w:r>
      <w:proofErr w:type="spellStart"/>
      <w:r w:rsidR="00FC0A8C" w:rsidRPr="0093002B">
        <w:rPr>
          <w:rFonts w:ascii="GHEA Grapalat" w:hAnsi="GHEA Grapalat" w:cs="Sylfaen"/>
          <w:lang w:val="es-ES"/>
        </w:rPr>
        <w:t>Անգործության</w:t>
      </w:r>
      <w:proofErr w:type="spellEnd"/>
      <w:r w:rsidR="00FC0A8C" w:rsidRPr="0093002B">
        <w:rPr>
          <w:rFonts w:ascii="GHEA Grapalat" w:hAnsi="GHEA Grapalat" w:cs="Arial"/>
          <w:lang w:val="es-ES"/>
        </w:rPr>
        <w:t xml:space="preserve"> </w:t>
      </w:r>
      <w:proofErr w:type="spellStart"/>
      <w:r w:rsidR="00FC0A8C" w:rsidRPr="0093002B">
        <w:rPr>
          <w:rFonts w:ascii="GHEA Grapalat" w:hAnsi="GHEA Grapalat" w:cs="Sylfaen"/>
          <w:lang w:val="es-ES"/>
        </w:rPr>
        <w:t>ժամկետը</w:t>
      </w:r>
      <w:proofErr w:type="spellEnd"/>
      <w:r w:rsidR="00FC0A8C" w:rsidRPr="0093002B">
        <w:rPr>
          <w:rFonts w:ascii="GHEA Grapalat" w:hAnsi="GHEA Grapalat" w:cs="Arial"/>
          <w:lang w:val="es-ES"/>
        </w:rPr>
        <w:t xml:space="preserve"> </w:t>
      </w:r>
      <w:proofErr w:type="spellStart"/>
      <w:r w:rsidR="00FC0A8C" w:rsidRPr="0093002B">
        <w:rPr>
          <w:rFonts w:ascii="GHEA Grapalat" w:hAnsi="GHEA Grapalat" w:cs="Sylfaen"/>
          <w:lang w:val="es-ES"/>
        </w:rPr>
        <w:t>կիրառելի</w:t>
      </w:r>
      <w:proofErr w:type="spellEnd"/>
      <w:r w:rsidR="00FC0A8C" w:rsidRPr="0093002B">
        <w:rPr>
          <w:rFonts w:ascii="GHEA Grapalat" w:hAnsi="GHEA Grapalat" w:cs="Sylfaen"/>
          <w:lang w:val="hy-AM"/>
        </w:rPr>
        <w:t>.</w:t>
      </w:r>
    </w:p>
    <w:p w14:paraId="016BAA7E" w14:textId="77777777" w:rsidR="00FC0A8C" w:rsidRPr="0093002B" w:rsidRDefault="00FC0A8C" w:rsidP="00C35EC7">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1A785B39" w14:textId="77777777" w:rsidR="00FC0A8C" w:rsidRPr="0093002B" w:rsidRDefault="00FC0A8C" w:rsidP="00C35EC7">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240F45D5" w14:textId="77777777" w:rsidR="00FC0A8C" w:rsidRPr="0093002B" w:rsidRDefault="00FC0A8C" w:rsidP="00C35EC7">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8F6C6BE" w14:textId="77777777" w:rsidR="00FC0A8C" w:rsidRPr="0093002B" w:rsidRDefault="00FC0A8C" w:rsidP="00C35EC7">
      <w:pPr>
        <w:pStyle w:val="BodyTextIndent2"/>
        <w:spacing w:line="240" w:lineRule="auto"/>
        <w:ind w:firstLine="567"/>
        <w:rPr>
          <w:rFonts w:ascii="GHEA Grapalat" w:hAnsi="GHEA Grapalat" w:cs="Sylfaen"/>
          <w:lang w:val="hy-AM"/>
        </w:rPr>
      </w:pPr>
    </w:p>
    <w:p w14:paraId="336F35AA" w14:textId="77777777" w:rsidR="00FC0A8C" w:rsidRPr="0093002B" w:rsidRDefault="00FC0A8C" w:rsidP="00C35EC7">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14:paraId="3026DF81" w14:textId="77777777" w:rsidR="00FC0A8C" w:rsidRPr="0093002B" w:rsidRDefault="00FC0A8C" w:rsidP="00C35EC7">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BD353C">
        <w:rPr>
          <w:rFonts w:ascii="GHEA Grapalat" w:hAnsi="GHEA Grapalat" w:cs="Sylfaen"/>
          <w:sz w:val="20"/>
          <w:lang w:val="hy-AM"/>
        </w:rPr>
        <w:t>Պայմանագիր</w:t>
      </w:r>
      <w:r w:rsidRPr="0093002B">
        <w:rPr>
          <w:rFonts w:ascii="GHEA Grapalat" w:hAnsi="GHEA Grapalat" w:cs="Sylfaen"/>
          <w:sz w:val="20"/>
          <w:lang w:val="af-ZA"/>
        </w:rPr>
        <w:t xml:space="preserve"> </w:t>
      </w:r>
      <w:r w:rsidRPr="00BD353C">
        <w:rPr>
          <w:rFonts w:ascii="GHEA Grapalat" w:hAnsi="GHEA Grapalat" w:cs="Sylfaen"/>
          <w:sz w:val="20"/>
          <w:lang w:val="hy-AM"/>
        </w:rPr>
        <w:t>կնքվում</w:t>
      </w:r>
      <w:r w:rsidRPr="0093002B">
        <w:rPr>
          <w:rFonts w:ascii="GHEA Grapalat" w:hAnsi="GHEA Grapalat" w:cs="Sylfaen"/>
          <w:sz w:val="20"/>
          <w:lang w:val="af-ZA"/>
        </w:rPr>
        <w:t xml:space="preserve"> </w:t>
      </w:r>
      <w:r w:rsidRPr="00BD353C">
        <w:rPr>
          <w:rFonts w:ascii="GHEA Grapalat" w:hAnsi="GHEA Grapalat" w:cs="Sylfaen"/>
          <w:sz w:val="20"/>
          <w:lang w:val="hy-AM"/>
        </w:rPr>
        <w:t>է</w:t>
      </w:r>
      <w:r w:rsidRPr="0093002B">
        <w:rPr>
          <w:rFonts w:ascii="GHEA Grapalat" w:hAnsi="GHEA Grapalat" w:cs="Sylfaen"/>
          <w:sz w:val="20"/>
          <w:lang w:val="af-ZA"/>
        </w:rPr>
        <w:t xml:space="preserve"> </w:t>
      </w:r>
      <w:r w:rsidRPr="00BD353C">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BD353C">
        <w:rPr>
          <w:rFonts w:ascii="GHEA Grapalat" w:hAnsi="GHEA Grapalat" w:cs="Sylfaen"/>
          <w:sz w:val="20"/>
          <w:lang w:val="hy-AM"/>
        </w:rPr>
        <w:t>որոշման</w:t>
      </w:r>
      <w:r w:rsidRPr="0093002B">
        <w:rPr>
          <w:rFonts w:ascii="GHEA Grapalat" w:hAnsi="GHEA Grapalat" w:cs="Sylfaen"/>
          <w:sz w:val="20"/>
          <w:lang w:val="af-ZA"/>
        </w:rPr>
        <w:t xml:space="preserve"> </w:t>
      </w:r>
      <w:r w:rsidRPr="00BD353C">
        <w:rPr>
          <w:rFonts w:ascii="GHEA Grapalat" w:hAnsi="GHEA Grapalat" w:cs="Sylfaen"/>
          <w:sz w:val="20"/>
          <w:lang w:val="hy-AM"/>
        </w:rPr>
        <w:t>հիման</w:t>
      </w:r>
      <w:r w:rsidRPr="0093002B">
        <w:rPr>
          <w:rFonts w:ascii="GHEA Grapalat" w:hAnsi="GHEA Grapalat" w:cs="Sylfaen"/>
          <w:sz w:val="20"/>
          <w:lang w:val="af-ZA"/>
        </w:rPr>
        <w:t xml:space="preserve"> </w:t>
      </w:r>
      <w:r w:rsidRPr="00BD353C">
        <w:rPr>
          <w:rFonts w:ascii="GHEA Grapalat" w:hAnsi="GHEA Grapalat" w:cs="Sylfaen"/>
          <w:sz w:val="20"/>
          <w:lang w:val="hy-AM"/>
        </w:rPr>
        <w:t>վրա</w:t>
      </w:r>
      <w:r w:rsidRPr="0093002B">
        <w:rPr>
          <w:rFonts w:ascii="GHEA Grapalat" w:hAnsi="GHEA Grapalat" w:cs="Sylfaen"/>
          <w:sz w:val="20"/>
          <w:lang w:val="af-ZA"/>
        </w:rPr>
        <w:t xml:space="preserve">` </w:t>
      </w:r>
      <w:r w:rsidRPr="00BD353C">
        <w:rPr>
          <w:rFonts w:ascii="GHEA Grapalat" w:hAnsi="GHEA Grapalat" w:cs="Sylfaen"/>
          <w:sz w:val="20"/>
          <w:lang w:val="hy-AM"/>
        </w:rPr>
        <w:t>պատվիրատուի</w:t>
      </w:r>
      <w:r w:rsidRPr="0093002B">
        <w:rPr>
          <w:rFonts w:ascii="GHEA Grapalat" w:hAnsi="GHEA Grapalat" w:cs="Sylfaen"/>
          <w:sz w:val="20"/>
          <w:lang w:val="af-ZA"/>
        </w:rPr>
        <w:t xml:space="preserve"> </w:t>
      </w:r>
      <w:r w:rsidRPr="00BD353C">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14:paraId="5E592CD5" w14:textId="77777777" w:rsidR="00FC0A8C" w:rsidRPr="0093002B" w:rsidRDefault="00FC0A8C" w:rsidP="00C35EC7">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14:paraId="1E19C079" w14:textId="77777777" w:rsidR="00FC0A8C" w:rsidRPr="0093002B" w:rsidRDefault="00FC0A8C" w:rsidP="00C35EC7">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14:paraId="5CF9944F" w14:textId="77777777" w:rsidR="00FC0A8C" w:rsidRPr="0093002B" w:rsidRDefault="00FC0A8C" w:rsidP="00C35EC7">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14:paraId="6DBB76EF" w14:textId="77777777" w:rsidR="00FC0A8C" w:rsidRPr="0093002B" w:rsidRDefault="00FC0A8C" w:rsidP="00C35EC7">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w:t>
      </w:r>
      <w:proofErr w:type="spellEnd"/>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4BCE9FAA" w14:textId="77777777" w:rsidR="00FC0A8C" w:rsidRPr="0093002B" w:rsidRDefault="00FC0A8C" w:rsidP="00C35EC7">
      <w:pPr>
        <w:ind w:firstLine="567"/>
        <w:jc w:val="both"/>
        <w:rPr>
          <w:rFonts w:ascii="GHEA Grapalat" w:hAnsi="GHEA Grapalat" w:cs="Sylfaen"/>
          <w:sz w:val="20"/>
          <w:lang w:val="af-ZA"/>
        </w:rPr>
      </w:pPr>
      <w:r w:rsidRPr="0093002B">
        <w:rPr>
          <w:rFonts w:ascii="GHEA Grapalat" w:hAnsi="GHEA Grapalat" w:cs="Sylfaen"/>
          <w:sz w:val="20"/>
          <w:lang w:val="hy-AM"/>
        </w:rPr>
        <w:lastRenderedPageBreak/>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հաստատմանը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ուղեկցող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50D02BE0" w14:textId="77777777" w:rsidR="00FC0A8C" w:rsidRPr="0093002B" w:rsidRDefault="00FC0A8C" w:rsidP="00C35EC7">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14:paraId="5D301886" w14:textId="77777777" w:rsidR="00FC0A8C" w:rsidRPr="0093002B" w:rsidRDefault="00FC0A8C" w:rsidP="00C35EC7">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1929B8F4" w14:textId="77777777" w:rsidR="00FC0A8C" w:rsidRPr="0093002B" w:rsidRDefault="00FC0A8C" w:rsidP="00C35EC7">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14:paraId="70A92E2C" w14:textId="77777777" w:rsidR="00FC0A8C" w:rsidRPr="0093002B" w:rsidRDefault="00FC0A8C" w:rsidP="00C35EC7">
      <w:pPr>
        <w:pStyle w:val="BodyTextIndent"/>
        <w:spacing w:line="240" w:lineRule="auto"/>
        <w:ind w:firstLine="567"/>
        <w:rPr>
          <w:rFonts w:ascii="GHEA Grapalat" w:hAnsi="GHEA Grapalat" w:cs="Sylfaen"/>
          <w:i w:val="0"/>
          <w:szCs w:val="24"/>
          <w:lang w:val="hy-AM"/>
        </w:rPr>
      </w:pPr>
    </w:p>
    <w:p w14:paraId="570698EC" w14:textId="77777777" w:rsidR="00FC0A8C" w:rsidRPr="0093002B" w:rsidRDefault="00FC0A8C" w:rsidP="00C35EC7">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33257F02" w14:textId="77777777" w:rsidR="00FC0A8C" w:rsidRPr="0093002B" w:rsidRDefault="00FC0A8C" w:rsidP="00C35EC7">
      <w:pPr>
        <w:jc w:val="center"/>
        <w:rPr>
          <w:rFonts w:ascii="GHEA Grapalat" w:hAnsi="GHEA Grapalat"/>
          <w:b/>
          <w:iCs/>
          <w:sz w:val="20"/>
          <w:lang w:val="af-ZA"/>
        </w:rPr>
      </w:pPr>
    </w:p>
    <w:p w14:paraId="4086516F" w14:textId="77777777" w:rsidR="00FC0A8C" w:rsidRPr="0093002B" w:rsidRDefault="00FC0A8C" w:rsidP="00C35EC7">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862D45">
        <w:rPr>
          <w:rFonts w:ascii="GHEA Grapalat" w:hAnsi="GHEA Grapalat" w:cs="Sylfaen"/>
          <w:sz w:val="20"/>
          <w:lang w:val="hy-AM"/>
        </w:rPr>
        <w:t>այմանագրի</w:t>
      </w:r>
      <w:r w:rsidRPr="0093002B">
        <w:rPr>
          <w:rFonts w:ascii="GHEA Grapalat" w:hAnsi="GHEA Grapalat" w:cs="Sylfaen"/>
          <w:sz w:val="20"/>
          <w:lang w:val="hy-AM"/>
        </w:rPr>
        <w:t xml:space="preserve"> </w:t>
      </w:r>
      <w:r w:rsidRPr="00862D45">
        <w:rPr>
          <w:rFonts w:ascii="GHEA Grapalat" w:hAnsi="GHEA Grapalat" w:cs="Sylfaen"/>
          <w:sz w:val="20"/>
          <w:lang w:val="hy-AM"/>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862D45">
        <w:rPr>
          <w:rFonts w:ascii="GHEA Grapalat" w:hAnsi="GHEA Grapalat" w:cs="Sylfaen"/>
          <w:sz w:val="20"/>
          <w:lang w:val="hy-AM"/>
        </w:rPr>
        <w:t>ներկայացնելու</w:t>
      </w:r>
      <w:r w:rsidRPr="0093002B">
        <w:rPr>
          <w:rFonts w:ascii="GHEA Grapalat" w:hAnsi="GHEA Grapalat" w:cs="Sylfaen"/>
          <w:sz w:val="20"/>
          <w:lang w:val="af-ZA"/>
        </w:rPr>
        <w:t xml:space="preserve"> </w:t>
      </w:r>
      <w:r w:rsidRPr="00862D45">
        <w:rPr>
          <w:rFonts w:ascii="GHEA Grapalat" w:hAnsi="GHEA Grapalat" w:cs="Sylfaen"/>
          <w:sz w:val="20"/>
          <w:lang w:val="hy-AM"/>
        </w:rPr>
        <w:t>պահանջի</w:t>
      </w:r>
      <w:r w:rsidRPr="0093002B">
        <w:rPr>
          <w:rFonts w:ascii="GHEA Grapalat" w:hAnsi="GHEA Grapalat" w:cs="Sylfaen"/>
          <w:sz w:val="20"/>
          <w:lang w:val="af-ZA"/>
        </w:rPr>
        <w:t xml:space="preserve"> </w:t>
      </w:r>
      <w:r w:rsidRPr="00862D45">
        <w:rPr>
          <w:rFonts w:ascii="GHEA Grapalat" w:hAnsi="GHEA Grapalat" w:cs="Sylfaen"/>
          <w:sz w:val="20"/>
          <w:lang w:val="hy-AM"/>
        </w:rPr>
        <w:t>հիման</w:t>
      </w:r>
      <w:r w:rsidRPr="0093002B">
        <w:rPr>
          <w:rFonts w:ascii="GHEA Grapalat" w:hAnsi="GHEA Grapalat" w:cs="Sylfaen"/>
          <w:sz w:val="20"/>
          <w:lang w:val="af-ZA"/>
        </w:rPr>
        <w:t xml:space="preserve"> </w:t>
      </w:r>
      <w:r w:rsidRPr="00862D45">
        <w:rPr>
          <w:rFonts w:ascii="GHEA Grapalat" w:hAnsi="GHEA Grapalat" w:cs="Sylfaen"/>
          <w:sz w:val="20"/>
          <w:lang w:val="hy-AM"/>
        </w:rPr>
        <w:t>վրա</w:t>
      </w:r>
      <w:r w:rsidRPr="0093002B">
        <w:rPr>
          <w:rFonts w:ascii="GHEA Grapalat" w:hAnsi="GHEA Grapalat" w:cs="Sylfaen"/>
          <w:sz w:val="20"/>
          <w:lang w:val="af-ZA"/>
        </w:rPr>
        <w:t xml:space="preserve">, </w:t>
      </w:r>
      <w:r w:rsidRPr="00862D45">
        <w:rPr>
          <w:rFonts w:ascii="GHEA Grapalat" w:hAnsi="GHEA Grapalat" w:cs="Sylfaen"/>
          <w:sz w:val="20"/>
          <w:lang w:val="hy-AM"/>
        </w:rPr>
        <w:t>այն</w:t>
      </w:r>
      <w:r w:rsidRPr="0093002B">
        <w:rPr>
          <w:rFonts w:ascii="GHEA Grapalat" w:hAnsi="GHEA Grapalat" w:cs="Sylfaen"/>
          <w:sz w:val="20"/>
          <w:lang w:val="af-ZA"/>
        </w:rPr>
        <w:t xml:space="preserve"> </w:t>
      </w:r>
      <w:r w:rsidRPr="00862D45">
        <w:rPr>
          <w:rFonts w:ascii="GHEA Grapalat" w:hAnsi="GHEA Grapalat" w:cs="Sylfaen"/>
          <w:sz w:val="20"/>
          <w:lang w:val="hy-AM"/>
        </w:rPr>
        <w:t>ստանալու</w:t>
      </w:r>
      <w:r w:rsidRPr="0093002B">
        <w:rPr>
          <w:rFonts w:ascii="GHEA Grapalat" w:hAnsi="GHEA Grapalat" w:cs="Sylfaen"/>
          <w:sz w:val="20"/>
          <w:lang w:val="af-ZA"/>
        </w:rPr>
        <w:t xml:space="preserve"> </w:t>
      </w:r>
      <w:r w:rsidRPr="00862D45">
        <w:rPr>
          <w:rFonts w:ascii="GHEA Grapalat" w:hAnsi="GHEA Grapalat" w:cs="Sylfaen"/>
          <w:sz w:val="20"/>
          <w:lang w:val="hy-AM"/>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862D45">
        <w:rPr>
          <w:rFonts w:ascii="GHEA Grapalat" w:hAnsi="GHEA Grapalat" w:cs="Sylfaen"/>
          <w:sz w:val="20"/>
          <w:lang w:val="hy-AM"/>
        </w:rPr>
        <w:t>օրվա</w:t>
      </w:r>
      <w:r w:rsidRPr="0093002B">
        <w:rPr>
          <w:rFonts w:ascii="GHEA Grapalat" w:hAnsi="GHEA Grapalat" w:cs="Sylfaen"/>
          <w:sz w:val="20"/>
          <w:lang w:val="af-ZA"/>
        </w:rPr>
        <w:t xml:space="preserve"> </w:t>
      </w:r>
      <w:r w:rsidRPr="00862D45">
        <w:rPr>
          <w:rFonts w:ascii="GHEA Grapalat" w:hAnsi="GHEA Grapalat" w:cs="Sylfaen"/>
          <w:sz w:val="20"/>
          <w:lang w:val="hy-AM"/>
        </w:rPr>
        <w:t>ընթացքում</w:t>
      </w:r>
      <w:r w:rsidRPr="0093002B">
        <w:rPr>
          <w:rFonts w:ascii="GHEA Grapalat" w:hAnsi="GHEA Grapalat" w:cs="Sylfaen"/>
          <w:sz w:val="20"/>
          <w:lang w:val="af-ZA"/>
        </w:rPr>
        <w:t xml:space="preserve">, </w:t>
      </w:r>
      <w:r w:rsidRPr="00862D45">
        <w:rPr>
          <w:rFonts w:ascii="GHEA Grapalat" w:hAnsi="GHEA Grapalat" w:cs="Sylfaen"/>
          <w:sz w:val="20"/>
          <w:lang w:val="hy-AM"/>
        </w:rPr>
        <w:t>ընտրված</w:t>
      </w:r>
      <w:r w:rsidRPr="0093002B">
        <w:rPr>
          <w:rFonts w:ascii="GHEA Grapalat" w:hAnsi="GHEA Grapalat" w:cs="Sylfaen"/>
          <w:sz w:val="20"/>
          <w:lang w:val="af-ZA"/>
        </w:rPr>
        <w:t xml:space="preserve"> </w:t>
      </w:r>
      <w:r w:rsidRPr="00862D45">
        <w:rPr>
          <w:rFonts w:ascii="GHEA Grapalat" w:hAnsi="GHEA Grapalat" w:cs="Sylfaen"/>
          <w:sz w:val="20"/>
          <w:lang w:val="hy-AM"/>
        </w:rPr>
        <w:t>մասնակիցը</w:t>
      </w:r>
      <w:r w:rsidRPr="0093002B">
        <w:rPr>
          <w:rFonts w:ascii="GHEA Grapalat" w:hAnsi="GHEA Grapalat" w:cs="Sylfaen"/>
          <w:sz w:val="20"/>
          <w:lang w:val="af-ZA"/>
        </w:rPr>
        <w:t xml:space="preserve"> </w:t>
      </w:r>
      <w:r w:rsidRPr="00862D45">
        <w:rPr>
          <w:rFonts w:ascii="GHEA Grapalat" w:hAnsi="GHEA Grapalat" w:cs="Sylfaen"/>
          <w:sz w:val="20"/>
          <w:lang w:val="hy-AM"/>
        </w:rPr>
        <w:t>պարտավոր</w:t>
      </w:r>
      <w:r w:rsidRPr="0093002B">
        <w:rPr>
          <w:rFonts w:ascii="GHEA Grapalat" w:hAnsi="GHEA Grapalat" w:cs="Sylfaen"/>
          <w:sz w:val="20"/>
          <w:lang w:val="af-ZA"/>
        </w:rPr>
        <w:t xml:space="preserve"> </w:t>
      </w:r>
      <w:r w:rsidRPr="00862D45">
        <w:rPr>
          <w:rFonts w:ascii="GHEA Grapalat" w:hAnsi="GHEA Grapalat" w:cs="Sylfaen"/>
          <w:sz w:val="20"/>
          <w:lang w:val="hy-AM"/>
        </w:rPr>
        <w:t>է</w:t>
      </w:r>
      <w:r w:rsidRPr="0093002B">
        <w:rPr>
          <w:rFonts w:ascii="GHEA Grapalat" w:hAnsi="GHEA Grapalat" w:cs="Sylfaen"/>
          <w:sz w:val="20"/>
          <w:lang w:val="af-ZA"/>
        </w:rPr>
        <w:t xml:space="preserve"> </w:t>
      </w:r>
      <w:r w:rsidRPr="00862D45">
        <w:rPr>
          <w:rFonts w:ascii="GHEA Grapalat" w:hAnsi="GHEA Grapalat" w:cs="Sylfaen"/>
          <w:sz w:val="20"/>
          <w:lang w:val="hy-AM"/>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862D45">
        <w:rPr>
          <w:rFonts w:ascii="GHEA Grapalat" w:hAnsi="GHEA Grapalat" w:cs="Sylfaen"/>
          <w:sz w:val="20"/>
          <w:lang w:val="hy-AM"/>
        </w:rPr>
        <w:t>պայմանագրի</w:t>
      </w:r>
      <w:r w:rsidRPr="0093002B">
        <w:rPr>
          <w:rFonts w:ascii="GHEA Grapalat" w:hAnsi="GHEA Grapalat" w:cs="Sylfaen"/>
          <w:sz w:val="20"/>
          <w:lang w:val="hy-AM"/>
        </w:rPr>
        <w:t xml:space="preserve"> </w:t>
      </w:r>
      <w:r w:rsidRPr="00862D45">
        <w:rPr>
          <w:rFonts w:ascii="GHEA Grapalat" w:hAnsi="GHEA Grapalat" w:cs="Sylfaen"/>
          <w:sz w:val="20"/>
          <w:lang w:val="hy-AM"/>
        </w:rPr>
        <w:t>ապահովում</w:t>
      </w:r>
      <w:r w:rsidRPr="0093002B">
        <w:rPr>
          <w:rFonts w:ascii="GHEA Grapalat" w:hAnsi="GHEA Grapalat" w:cs="Sylfaen"/>
          <w:sz w:val="20"/>
          <w:lang w:val="hy-AM"/>
        </w:rPr>
        <w:t>ներ</w:t>
      </w:r>
      <w:r w:rsidRPr="00862D45">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5"/>
      </w:r>
    </w:p>
    <w:p w14:paraId="7BEEE3C4" w14:textId="77777777" w:rsidR="00FC0A8C" w:rsidRPr="0093002B" w:rsidRDefault="00FC0A8C" w:rsidP="00C35EC7">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Arial"/>
          <w:sz w:val="20"/>
        </w:rPr>
        <w:t>ներառյալ</w:t>
      </w:r>
      <w:proofErr w:type="spellEnd"/>
      <w:r w:rsidRPr="0093002B">
        <w:rPr>
          <w:rFonts w:ascii="GHEA Grapalat" w:hAnsi="GHEA Grapalat" w:cs="Arial"/>
          <w:sz w:val="20"/>
          <w:lang w:val="hy-AM"/>
        </w:rPr>
        <w:t>:</w:t>
      </w:r>
      <w:r w:rsidRPr="0093002B">
        <w:rPr>
          <w:rStyle w:val="FootnoteReference"/>
          <w:rFonts w:ascii="GHEA Grapalat" w:hAnsi="GHEA Grapalat" w:cs="Arial"/>
          <w:sz w:val="20"/>
        </w:rPr>
        <w:footnoteReference w:id="6"/>
      </w:r>
    </w:p>
    <w:p w14:paraId="16A4CB3E" w14:textId="77777777" w:rsidR="00FC0A8C" w:rsidRPr="0093002B" w:rsidRDefault="00FC0A8C" w:rsidP="00C35EC7">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B15D8DF" w14:textId="77777777" w:rsidR="00FC0A8C" w:rsidRPr="0093002B" w:rsidRDefault="00FC0A8C" w:rsidP="00C35EC7">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02DCA91" w14:textId="77777777" w:rsidR="00FC0A8C" w:rsidRPr="0093002B" w:rsidRDefault="00FC0A8C" w:rsidP="00C35EC7">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7C0D134" w14:textId="77777777" w:rsidR="00FC0A8C" w:rsidRPr="0093002B" w:rsidRDefault="00FC0A8C" w:rsidP="00C35EC7">
      <w:pPr>
        <w:ind w:firstLine="567"/>
        <w:jc w:val="both"/>
        <w:rPr>
          <w:rFonts w:ascii="GHEA Grapalat" w:hAnsi="GHEA Grapalat" w:cs="Arial"/>
          <w:sz w:val="20"/>
          <w:lang w:val="hy-AM"/>
        </w:rPr>
      </w:pPr>
      <w:r w:rsidRPr="0093002B">
        <w:rPr>
          <w:rFonts w:ascii="GHEA Grapalat" w:hAnsi="GHEA Grapalat" w:cs="Arial"/>
          <w:sz w:val="20"/>
          <w:lang w:val="hy-AM"/>
        </w:rPr>
        <w:lastRenderedPageBreak/>
        <w:t>Բանկային երաշխիքի ձևով որակավորման ապահովումը ընտրված մասնակիցը ներկայացնում է հավելված 4-ի կամ հավելված 4.1-ի համաձայն:</w:t>
      </w:r>
      <w:r w:rsidRPr="0093002B">
        <w:rPr>
          <w:rStyle w:val="FootnoteReference"/>
          <w:rFonts w:ascii="GHEA Grapalat" w:hAnsi="GHEA Grapalat" w:cs="Arial"/>
          <w:sz w:val="20"/>
          <w:lang w:val="hy-AM"/>
        </w:rPr>
        <w:footnoteReference w:id="7"/>
      </w:r>
    </w:p>
    <w:p w14:paraId="5B267807" w14:textId="77777777" w:rsidR="00FC0A8C" w:rsidRDefault="00FC0A8C" w:rsidP="00C35EC7">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Pr="008419F9">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6DD790F6" w14:textId="77777777" w:rsidR="00FC0A8C" w:rsidRPr="0093002B" w:rsidRDefault="00FC0A8C" w:rsidP="00C35EC7">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1E12734" w14:textId="77777777" w:rsidR="00FC0A8C" w:rsidRPr="0093002B" w:rsidRDefault="00FC0A8C" w:rsidP="00C35EC7">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FootnoteReference"/>
          <w:rFonts w:ascii="GHEA Grapalat" w:hAnsi="GHEA Grapalat" w:cs="Sylfaen"/>
          <w:sz w:val="20"/>
          <w:lang w:val="hy-AM"/>
        </w:rPr>
        <w:footnoteReference w:id="8"/>
      </w:r>
    </w:p>
    <w:p w14:paraId="35A9B6DB" w14:textId="77777777" w:rsidR="00FC0A8C" w:rsidRPr="0093002B" w:rsidRDefault="00FC0A8C" w:rsidP="00C35EC7">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4AD8B58B" w14:textId="77777777" w:rsidR="00FC0A8C" w:rsidRPr="0093002B" w:rsidRDefault="00FC0A8C" w:rsidP="00C35EC7">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6B978FF" w14:textId="77777777" w:rsidR="00FC0A8C" w:rsidRPr="0093002B" w:rsidRDefault="00FC0A8C" w:rsidP="00C35EC7">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463D73B" w14:textId="77777777" w:rsidR="00FC0A8C" w:rsidRPr="00EF7C5F" w:rsidRDefault="00FC0A8C" w:rsidP="00C35EC7">
      <w:pPr>
        <w:ind w:firstLine="567"/>
        <w:jc w:val="both"/>
        <w:rPr>
          <w:rFonts w:ascii="GHEA Grapalat" w:hAnsi="GHEA Grapalat" w:cs="Arial"/>
          <w:b/>
          <w:bCs/>
          <w:sz w:val="20"/>
          <w:lang w:val="hy-AM"/>
        </w:rPr>
      </w:pPr>
      <w:r w:rsidRPr="00EF7C5F">
        <w:rPr>
          <w:rFonts w:ascii="GHEA Grapalat" w:hAnsi="GHEA Grapalat" w:cs="Sylfaen"/>
          <w:b/>
          <w:bCs/>
          <w:sz w:val="20"/>
          <w:lang w:val="hy-AM"/>
        </w:rPr>
        <w:t xml:space="preserve">10.4 </w:t>
      </w:r>
      <w:r w:rsidRPr="00EF7C5F">
        <w:rPr>
          <w:rFonts w:ascii="GHEA Grapalat" w:hAnsi="GHEA Grapalat" w:cs="Arial"/>
          <w:b/>
          <w:bCs/>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544D15E" w14:textId="77777777" w:rsidR="00FC0A8C" w:rsidRPr="00EF7C5F" w:rsidRDefault="00FC0A8C" w:rsidP="00C35EC7">
      <w:pPr>
        <w:ind w:firstLine="567"/>
        <w:jc w:val="both"/>
        <w:rPr>
          <w:rFonts w:ascii="GHEA Grapalat" w:hAnsi="GHEA Grapalat" w:cs="Arial"/>
          <w:b/>
          <w:bCs/>
          <w:sz w:val="20"/>
          <w:lang w:val="hy-AM"/>
        </w:rPr>
      </w:pPr>
      <w:r w:rsidRPr="00EF7C5F">
        <w:rPr>
          <w:rFonts w:ascii="GHEA Grapalat" w:hAnsi="GHEA Grapalat" w:cs="Arial"/>
          <w:b/>
          <w:bCs/>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496BE67" w14:textId="77777777" w:rsidR="00FC0A8C" w:rsidRPr="0093002B" w:rsidRDefault="00FC0A8C" w:rsidP="00C35EC7">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61336D4" w14:textId="3BFF226E" w:rsidR="00FC0A8C" w:rsidRPr="004E3618" w:rsidRDefault="00873AED" w:rsidP="00C35EC7">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FC0A8C"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C0A8C" w:rsidRPr="004E3618">
        <w:rPr>
          <w:rFonts w:ascii="GHEA Grapalat" w:hAnsi="GHEA Grapalat" w:cs="Sylfaen"/>
          <w:sz w:val="20"/>
          <w:lang w:val="hy-AM"/>
        </w:rPr>
        <w:t>ՀՀ ֆինանսների նախարարություն</w:t>
      </w:r>
      <w:r w:rsidR="00FC0A8C" w:rsidRPr="004E3618">
        <w:rPr>
          <w:rFonts w:ascii="GHEA Grapalat" w:hAnsi="GHEA Grapalat" w:cs="Sylfaen"/>
          <w:sz w:val="20"/>
          <w:lang w:val="af-ZA"/>
        </w:rPr>
        <w:t>, ներկայացնում է</w:t>
      </w:r>
      <w:r w:rsidR="00FC0A8C" w:rsidRPr="004E3618">
        <w:rPr>
          <w:rFonts w:ascii="GHEA Grapalat" w:hAnsi="GHEA Grapalat" w:cs="Sylfaen"/>
          <w:sz w:val="20"/>
          <w:lang w:val="hy-AM"/>
        </w:rPr>
        <w:t xml:space="preserve"> գրավոր՝</w:t>
      </w:r>
      <w:r w:rsidR="00FC0A8C" w:rsidRPr="004E3618">
        <w:rPr>
          <w:rFonts w:ascii="GHEA Grapalat" w:hAnsi="GHEA Grapalat" w:cs="Sylfaen"/>
          <w:sz w:val="20"/>
          <w:lang w:val="af-ZA"/>
        </w:rPr>
        <w:t xml:space="preserve"> ապահովման վճարման հիմքը առաջանալու օրվան հաջորդող </w:t>
      </w:r>
      <w:r w:rsidR="00FC0A8C" w:rsidRPr="004E3618">
        <w:rPr>
          <w:rFonts w:ascii="GHEA Grapalat" w:hAnsi="GHEA Grapalat" w:cs="Sylfaen"/>
          <w:sz w:val="20"/>
          <w:lang w:val="hy-AM"/>
        </w:rPr>
        <w:t>հինգ</w:t>
      </w:r>
      <w:r w:rsidR="00FC0A8C" w:rsidRPr="004E3618">
        <w:rPr>
          <w:rFonts w:ascii="GHEA Grapalat" w:hAnsi="GHEA Grapalat" w:cs="Sylfaen"/>
          <w:sz w:val="20"/>
          <w:lang w:val="af-ZA"/>
        </w:rPr>
        <w:t xml:space="preserve"> աշխատանքային օրվա ընթացքում: Եթե ապահովման վճարման պահանջը բանկի </w:t>
      </w:r>
      <w:r w:rsidR="00FC0A8C" w:rsidRPr="004E3618">
        <w:rPr>
          <w:rFonts w:ascii="GHEA Grapalat" w:hAnsi="GHEA Grapalat" w:cs="Sylfaen"/>
          <w:sz w:val="20"/>
          <w:lang w:val="hy-AM"/>
        </w:rPr>
        <w:t xml:space="preserve">կամ ՀՀ ֆինանսների նախարարության </w:t>
      </w:r>
      <w:r w:rsidR="00FC0A8C"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FC0A8C" w:rsidRPr="004E3618">
        <w:rPr>
          <w:rFonts w:ascii="GHEA Grapalat" w:hAnsi="GHEA Grapalat" w:cs="Sylfaen"/>
          <w:sz w:val="20"/>
          <w:lang w:val="hy-AM"/>
        </w:rPr>
        <w:t xml:space="preserve">գրավոր </w:t>
      </w:r>
      <w:r w:rsidR="00FC0A8C"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A2B52CF" w14:textId="776B556E" w:rsidR="00FC0A8C" w:rsidRPr="004E3618" w:rsidRDefault="00873AED" w:rsidP="00C35EC7">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xml:space="preserve">   </w:t>
      </w:r>
      <w:r w:rsidR="00FC0A8C" w:rsidRPr="004E3618">
        <w:rPr>
          <w:rFonts w:ascii="GHEA Grapalat" w:hAnsi="GHEA Grapalat" w:cs="Sylfaen"/>
          <w:sz w:val="20"/>
          <w:lang w:val="hy-AM"/>
        </w:rPr>
        <w:t xml:space="preserve">10.8 </w:t>
      </w:r>
      <w:r w:rsidR="00FC0A8C" w:rsidRPr="004E3618">
        <w:rPr>
          <w:rFonts w:ascii="GHEA Grapalat" w:hAnsi="GHEA Grapalat" w:cs="Sylfaen"/>
          <w:sz w:val="20"/>
          <w:lang w:val="af-ZA"/>
        </w:rPr>
        <w:t xml:space="preserve">Պատվիրատուի ղեկավարը </w:t>
      </w:r>
      <w:r w:rsidR="00FC0A8C" w:rsidRPr="004E3618">
        <w:rPr>
          <w:rFonts w:ascii="GHEA Grapalat" w:hAnsi="GHEA Grapalat" w:cs="Sylfaen"/>
          <w:sz w:val="20"/>
          <w:lang w:val="hy-AM"/>
        </w:rPr>
        <w:t>պայմանագրի կամ որակավորման</w:t>
      </w:r>
      <w:r w:rsidR="00FC0A8C" w:rsidRPr="004E3618">
        <w:rPr>
          <w:rFonts w:ascii="GHEA Grapalat" w:hAnsi="GHEA Grapalat" w:cs="Sylfaen"/>
          <w:sz w:val="20"/>
          <w:lang w:val="af-ZA"/>
        </w:rPr>
        <w:t xml:space="preserve"> ապահովման </w:t>
      </w:r>
      <w:r w:rsidR="00FC0A8C" w:rsidRPr="004E3618">
        <w:rPr>
          <w:rFonts w:ascii="GHEA Grapalat" w:hAnsi="GHEA Grapalat" w:cs="Sylfaen"/>
          <w:sz w:val="20"/>
          <w:lang w:val="hy-AM"/>
        </w:rPr>
        <w:t>վերադարձման մասին գրավոր տեղեկացնում է՝</w:t>
      </w:r>
    </w:p>
    <w:p w14:paraId="4B14A956" w14:textId="77777777" w:rsidR="00FC0A8C" w:rsidRPr="004E3618" w:rsidRDefault="00FC0A8C" w:rsidP="00C35EC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72B135C9" w14:textId="77777777" w:rsidR="00FC0A8C" w:rsidRPr="004E3618" w:rsidRDefault="00FC0A8C" w:rsidP="00C35EC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13694F4B" w14:textId="3FB4B2DF" w:rsidR="00FC0A8C" w:rsidRPr="007C7FCA" w:rsidRDefault="00FC0A8C" w:rsidP="00C35EC7">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w:t>
      </w:r>
      <w:r w:rsidR="00163530">
        <w:rPr>
          <w:rFonts w:ascii="GHEA Grapalat" w:hAnsi="GHEA Grapalat" w:cs="Sylfaen"/>
          <w:sz w:val="20"/>
          <w:lang w:val="hy-AM"/>
        </w:rPr>
        <w:t xml:space="preserve"> </w:t>
      </w: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A1399AE" w14:textId="77777777" w:rsidR="00FC0A8C" w:rsidRPr="00DB7A9F" w:rsidRDefault="00FC0A8C" w:rsidP="00C35EC7">
      <w:pPr>
        <w:pStyle w:val="NormalWeb"/>
        <w:shd w:val="clear" w:color="auto" w:fill="FFFFFF"/>
        <w:spacing w:before="0" w:beforeAutospacing="0" w:after="0" w:afterAutospacing="0"/>
        <w:ind w:firstLine="375"/>
        <w:jc w:val="both"/>
        <w:rPr>
          <w:rFonts w:ascii="GHEA Grapalat" w:hAnsi="GHEA Grapalat" w:cs="Sylfaen"/>
          <w:sz w:val="20"/>
          <w:lang w:val="hy-AM"/>
        </w:rPr>
      </w:pPr>
    </w:p>
    <w:p w14:paraId="34AE8C29" w14:textId="77777777" w:rsidR="00FC0A8C" w:rsidRPr="0093002B" w:rsidRDefault="00FC0A8C" w:rsidP="00C35EC7">
      <w:pPr>
        <w:jc w:val="center"/>
        <w:rPr>
          <w:rFonts w:ascii="GHEA Grapalat" w:hAnsi="GHEA Grapalat"/>
          <w:b/>
          <w:szCs w:val="22"/>
          <w:lang w:val="af-ZA"/>
        </w:rPr>
      </w:pPr>
    </w:p>
    <w:p w14:paraId="2743C7B4" w14:textId="77777777" w:rsidR="00FC0A8C" w:rsidRPr="0093002B" w:rsidRDefault="00FC0A8C" w:rsidP="00C35EC7">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6E5110D1" w14:textId="77777777" w:rsidR="00FC0A8C" w:rsidRPr="0093002B" w:rsidRDefault="00FC0A8C" w:rsidP="00C35EC7">
      <w:pPr>
        <w:jc w:val="center"/>
        <w:rPr>
          <w:rFonts w:ascii="GHEA Grapalat" w:hAnsi="GHEA Grapalat"/>
          <w:b/>
          <w:sz w:val="20"/>
          <w:lang w:val="af-ZA"/>
        </w:rPr>
      </w:pPr>
    </w:p>
    <w:p w14:paraId="36FF0641" w14:textId="77777777" w:rsidR="00FC0A8C" w:rsidRPr="0093002B" w:rsidRDefault="00FC0A8C" w:rsidP="00C35EC7">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709FCDD7" w14:textId="77777777" w:rsidR="00FC0A8C" w:rsidRPr="0093002B" w:rsidRDefault="00FC0A8C" w:rsidP="00C35EC7">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3DA8B654" w14:textId="77777777" w:rsidR="00FC0A8C" w:rsidRPr="0093002B" w:rsidRDefault="00FC0A8C" w:rsidP="00C35EC7">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հիմնադրամների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հոգաբարձուների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խորհրդի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որոշման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Style w:val="FootnoteReference"/>
          <w:rFonts w:ascii="GHEA Grapalat" w:hAnsi="GHEA Grapalat" w:cs="Sylfaen"/>
          <w:sz w:val="20"/>
        </w:rPr>
        <w:footnoteReference w:id="9"/>
      </w:r>
      <w:r w:rsidRPr="0093002B">
        <w:rPr>
          <w:rFonts w:ascii="GHEA Grapalat" w:hAnsi="GHEA Grapalat" w:cs="Sylfaen"/>
          <w:sz w:val="20"/>
          <w:lang w:val="hy-AM"/>
        </w:rPr>
        <w:t>:</w:t>
      </w:r>
    </w:p>
    <w:p w14:paraId="0C678CDC" w14:textId="77777777" w:rsidR="00FC0A8C" w:rsidRPr="0093002B" w:rsidRDefault="00FC0A8C" w:rsidP="00C35EC7">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7B938D50" w14:textId="77777777" w:rsidR="00FC0A8C" w:rsidRPr="0093002B" w:rsidRDefault="00FC0A8C" w:rsidP="00C35EC7">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14:paraId="66A13B82" w14:textId="77777777" w:rsidR="00FC0A8C" w:rsidRPr="0093002B" w:rsidRDefault="00FC0A8C" w:rsidP="00C35EC7">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74D765" w14:textId="77777777" w:rsidR="00FC0A8C" w:rsidRPr="0093002B" w:rsidRDefault="00FC0A8C" w:rsidP="00C35EC7">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14:paraId="6778307B" w14:textId="77777777" w:rsidR="00FC0A8C" w:rsidRPr="0093002B" w:rsidRDefault="00FC0A8C" w:rsidP="00C35EC7">
      <w:pPr>
        <w:ind w:firstLine="567"/>
        <w:jc w:val="both"/>
        <w:rPr>
          <w:rFonts w:ascii="GHEA Grapalat" w:hAnsi="GHEA Grapalat" w:cs="Sylfaen"/>
          <w:sz w:val="20"/>
          <w:lang w:val="af-ZA"/>
        </w:rPr>
      </w:pPr>
    </w:p>
    <w:p w14:paraId="08E8C304" w14:textId="77777777" w:rsidR="00FC0A8C" w:rsidRPr="0093002B" w:rsidRDefault="00FC0A8C" w:rsidP="00C35EC7">
      <w:pPr>
        <w:pStyle w:val="BodyTextIndent"/>
        <w:spacing w:line="240" w:lineRule="auto"/>
        <w:rPr>
          <w:rFonts w:ascii="GHEA Grapalat" w:hAnsi="GHEA Grapalat"/>
          <w:i w:val="0"/>
          <w:sz w:val="18"/>
          <w:szCs w:val="18"/>
          <w:u w:val="single"/>
          <w:lang w:val="af-ZA"/>
        </w:rPr>
      </w:pPr>
    </w:p>
    <w:p w14:paraId="648E2C3E" w14:textId="77777777" w:rsidR="00FC0A8C" w:rsidRPr="0093002B" w:rsidRDefault="00FC0A8C" w:rsidP="00C35EC7">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14:paraId="3D4444C7" w14:textId="77777777" w:rsidR="00FC0A8C" w:rsidRPr="0093002B" w:rsidRDefault="00FC0A8C" w:rsidP="00C35EC7">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7F0F629A" w14:textId="77777777" w:rsidR="00FC0A8C" w:rsidRPr="0093002B" w:rsidRDefault="00FC0A8C" w:rsidP="00C35EC7">
      <w:pPr>
        <w:jc w:val="center"/>
        <w:rPr>
          <w:rFonts w:ascii="GHEA Grapalat" w:hAnsi="GHEA Grapalat"/>
          <w:b/>
          <w:sz w:val="20"/>
          <w:lang w:val="af-ZA"/>
        </w:rPr>
      </w:pPr>
      <w:r w:rsidRPr="0093002B">
        <w:rPr>
          <w:rFonts w:ascii="GHEA Grapalat" w:hAnsi="GHEA Grapalat"/>
          <w:b/>
          <w:sz w:val="20"/>
          <w:lang w:val="af-ZA"/>
        </w:rPr>
        <w:t>ԻՐԱՎՈՒՆՔԸ ԵՎ ԿԱՐԳԸ</w:t>
      </w:r>
    </w:p>
    <w:p w14:paraId="0C46A5C2" w14:textId="77777777" w:rsidR="00FC0A8C" w:rsidRPr="0093002B" w:rsidRDefault="00FC0A8C" w:rsidP="00C35EC7">
      <w:pPr>
        <w:jc w:val="center"/>
        <w:rPr>
          <w:rFonts w:ascii="GHEA Grapalat" w:hAnsi="GHEA Grapalat"/>
          <w:b/>
          <w:sz w:val="20"/>
          <w:lang w:val="af-ZA"/>
        </w:rPr>
      </w:pPr>
    </w:p>
    <w:p w14:paraId="0D51C80A" w14:textId="77777777" w:rsidR="00FC0A8C" w:rsidRPr="0093002B" w:rsidRDefault="00FC0A8C" w:rsidP="00C35EC7">
      <w:pPr>
        <w:ind w:firstLine="567"/>
        <w:jc w:val="center"/>
        <w:rPr>
          <w:rFonts w:ascii="GHEA Grapalat" w:hAnsi="GHEA Grapalat" w:cs="Sylfaen"/>
          <w:b/>
          <w:szCs w:val="22"/>
          <w:lang w:val="hy-AM"/>
        </w:rPr>
      </w:pPr>
    </w:p>
    <w:p w14:paraId="1573E2D4" w14:textId="77777777" w:rsidR="00FC0A8C" w:rsidRPr="0093002B" w:rsidRDefault="00FC0A8C" w:rsidP="00C35EC7">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19D1A587" w14:textId="77777777" w:rsidR="00FC0A8C" w:rsidRPr="0093002B" w:rsidRDefault="00FC0A8C" w:rsidP="00C35EC7">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1AC7DC99" w14:textId="77777777" w:rsidR="00FC0A8C" w:rsidRPr="0093002B" w:rsidRDefault="00FC0A8C" w:rsidP="00C35EC7">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0066A809" w14:textId="77777777" w:rsidR="00FC0A8C" w:rsidRPr="0093002B" w:rsidRDefault="00FC0A8C" w:rsidP="00C35EC7">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7D491B8F" w14:textId="77777777" w:rsidR="00FC0A8C" w:rsidRPr="0093002B" w:rsidRDefault="00FC0A8C" w:rsidP="00C35EC7">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14:paraId="78B3494A" w14:textId="77777777" w:rsidR="00FC0A8C" w:rsidRPr="0093002B" w:rsidRDefault="00FC0A8C" w:rsidP="00C35EC7">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110F8C5A" w14:textId="77777777" w:rsidR="00FC0A8C" w:rsidRPr="0093002B" w:rsidRDefault="00FC0A8C" w:rsidP="00C35EC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C8824E6" w14:textId="77777777" w:rsidR="00FC0A8C" w:rsidRPr="0093002B" w:rsidRDefault="00FC0A8C" w:rsidP="00C35EC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2DFC5AFB" w14:textId="77777777" w:rsidR="00FC0A8C" w:rsidRPr="0093002B" w:rsidRDefault="00FC0A8C" w:rsidP="00C35EC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453B1757" w14:textId="77777777" w:rsidR="00FC0A8C" w:rsidRPr="0093002B" w:rsidRDefault="00FC0A8C" w:rsidP="00C35EC7">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06FB3B60" w14:textId="77777777" w:rsidR="00FC0A8C" w:rsidRPr="0093002B" w:rsidRDefault="00FC0A8C" w:rsidP="00C35EC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6F219263" w14:textId="77777777" w:rsidR="00FC0A8C" w:rsidRPr="0093002B" w:rsidRDefault="00FC0A8C" w:rsidP="00C35EC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75F9C8DD" w14:textId="77777777" w:rsidR="00FC0A8C" w:rsidRPr="0093002B" w:rsidRDefault="00FC0A8C" w:rsidP="00C35EC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0A9BAB84" w14:textId="77777777" w:rsidR="00FC0A8C" w:rsidRPr="0093002B" w:rsidRDefault="00FC0A8C" w:rsidP="00C35EC7">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110FA9B8" w14:textId="77777777" w:rsidR="00FC0A8C" w:rsidRPr="0093002B" w:rsidRDefault="00FC0A8C" w:rsidP="00C35EC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0EEA541" w14:textId="77777777" w:rsidR="00FC0A8C" w:rsidRPr="0093002B" w:rsidRDefault="00FC0A8C" w:rsidP="00C35EC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E4664EF" w14:textId="77777777" w:rsidR="00FC0A8C" w:rsidRPr="0093002B" w:rsidRDefault="00FC0A8C" w:rsidP="00C35EC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6D9B191C" w14:textId="77777777" w:rsidR="00FC0A8C" w:rsidRPr="0093002B" w:rsidRDefault="00FC0A8C" w:rsidP="00C35EC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21F43C6" w14:textId="77777777" w:rsidR="00FC0A8C" w:rsidRPr="0093002B" w:rsidRDefault="00FC0A8C" w:rsidP="00C35EC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47805D5" w14:textId="77777777" w:rsidR="00FC0A8C" w:rsidRPr="0093002B" w:rsidRDefault="00FC0A8C" w:rsidP="00C35EC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7B847C70" w14:textId="77777777" w:rsidR="00FC0A8C" w:rsidRPr="0093002B" w:rsidRDefault="00FC0A8C" w:rsidP="00C35EC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24A6E081" w14:textId="77777777" w:rsidR="00FC0A8C" w:rsidRPr="0093002B" w:rsidRDefault="00FC0A8C" w:rsidP="00C35EC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0FF8C9B" w14:textId="77777777" w:rsidR="00FC0A8C" w:rsidRPr="0093002B" w:rsidRDefault="00FC0A8C" w:rsidP="00C35EC7">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56C1E4AF" w14:textId="77777777" w:rsidR="00FC0A8C" w:rsidRPr="0093002B" w:rsidRDefault="00FC0A8C" w:rsidP="00C35EC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676EE743" w14:textId="77777777" w:rsidR="00FC0A8C" w:rsidRPr="0093002B" w:rsidRDefault="00FC0A8C" w:rsidP="00C35EC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24AADF71" w14:textId="77777777" w:rsidR="00FC0A8C" w:rsidRPr="0093002B" w:rsidRDefault="00FC0A8C" w:rsidP="00C35EC7">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4A4AAD52" w14:textId="77777777" w:rsidR="00FC0A8C" w:rsidRPr="0093002B" w:rsidRDefault="00FC0A8C" w:rsidP="00C35EC7">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2DE7F044" w14:textId="77777777" w:rsidR="00FC0A8C" w:rsidRPr="0093002B" w:rsidRDefault="00FC0A8C" w:rsidP="00C35EC7">
      <w:pPr>
        <w:pStyle w:val="BodyText"/>
        <w:spacing w:after="0"/>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35F93380" w14:textId="77777777" w:rsidR="00FC0A8C" w:rsidRPr="0093002B" w:rsidRDefault="00FC0A8C" w:rsidP="00C35EC7">
      <w:pPr>
        <w:pStyle w:val="BodyText"/>
        <w:spacing w:after="0"/>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34398453" w14:textId="77777777" w:rsidR="00FC0A8C" w:rsidRPr="0093002B" w:rsidRDefault="00FC0A8C" w:rsidP="00C35EC7">
      <w:pPr>
        <w:ind w:firstLine="567"/>
        <w:jc w:val="center"/>
        <w:rPr>
          <w:rFonts w:ascii="GHEA Grapalat" w:hAnsi="GHEA Grapalat"/>
          <w:szCs w:val="22"/>
          <w:lang w:val="af-ZA"/>
        </w:rPr>
      </w:pPr>
    </w:p>
    <w:p w14:paraId="1D96414A" w14:textId="77777777" w:rsidR="00FC0A8C" w:rsidRPr="0093002B" w:rsidRDefault="00FC0A8C" w:rsidP="00C35EC7">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8538542" w14:textId="77777777" w:rsidR="00FC0A8C" w:rsidRPr="0093002B" w:rsidRDefault="00FC0A8C" w:rsidP="00C35EC7">
      <w:pPr>
        <w:ind w:firstLine="567"/>
        <w:jc w:val="both"/>
        <w:rPr>
          <w:rFonts w:ascii="GHEA Grapalat" w:hAnsi="GHEA Grapalat"/>
          <w:szCs w:val="22"/>
          <w:lang w:val="af-ZA"/>
        </w:rPr>
      </w:pPr>
      <w:r w:rsidRPr="0093002B">
        <w:rPr>
          <w:rFonts w:ascii="GHEA Grapalat" w:hAnsi="GHEA Grapalat"/>
          <w:szCs w:val="22"/>
          <w:lang w:val="af-ZA"/>
        </w:rPr>
        <w:t xml:space="preserve"> </w:t>
      </w:r>
    </w:p>
    <w:p w14:paraId="272BF27F" w14:textId="77777777" w:rsidR="00FC0A8C" w:rsidRPr="0093002B" w:rsidRDefault="00FC0A8C" w:rsidP="00C35EC7">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14:paraId="5C02AA7B" w14:textId="77777777" w:rsidR="00FC0A8C" w:rsidRPr="0093002B" w:rsidRDefault="00FC0A8C" w:rsidP="00C35EC7">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14:paraId="6D53214C" w14:textId="77777777" w:rsidR="00FC0A8C" w:rsidRPr="0093002B" w:rsidRDefault="00FC0A8C" w:rsidP="00C35EC7">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14:paraId="2931610A" w14:textId="77777777" w:rsidR="00FC0A8C" w:rsidRPr="0093002B" w:rsidRDefault="00FC0A8C" w:rsidP="00C35EC7">
      <w:pPr>
        <w:jc w:val="center"/>
        <w:rPr>
          <w:rFonts w:ascii="GHEA Grapalat" w:hAnsi="GHEA Grapalat"/>
          <w:b/>
          <w:szCs w:val="22"/>
          <w:lang w:val="af-ZA"/>
        </w:rPr>
      </w:pPr>
    </w:p>
    <w:p w14:paraId="66647CFF" w14:textId="77777777" w:rsidR="00FC0A8C" w:rsidRPr="0093002B" w:rsidRDefault="00FC0A8C" w:rsidP="00C35EC7">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381C1D9A" w14:textId="77777777" w:rsidR="00FC0A8C" w:rsidRPr="0093002B" w:rsidRDefault="00FC0A8C" w:rsidP="00C35EC7">
      <w:pPr>
        <w:ind w:firstLine="720"/>
        <w:jc w:val="center"/>
        <w:rPr>
          <w:rFonts w:ascii="GHEA Grapalat" w:hAnsi="GHEA Grapalat"/>
          <w:szCs w:val="22"/>
          <w:lang w:val="af-ZA"/>
        </w:rPr>
      </w:pPr>
    </w:p>
    <w:p w14:paraId="29A8640E" w14:textId="77777777" w:rsidR="00FC0A8C" w:rsidRPr="0093002B" w:rsidRDefault="00FC0A8C" w:rsidP="00C35EC7">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Pr="0093002B">
        <w:rPr>
          <w:rFonts w:ascii="GHEA Grapalat" w:hAnsi="GHEA Grapalat"/>
          <w:sz w:val="20"/>
          <w:szCs w:val="20"/>
        </w:rPr>
        <w:t>համակարգի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3C132F06" w14:textId="77777777" w:rsidR="00FC0A8C" w:rsidRPr="0093002B" w:rsidRDefault="00FC0A8C" w:rsidP="00C35EC7">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46FFCD06" w14:textId="77777777" w:rsidR="00FC0A8C" w:rsidRPr="0093002B" w:rsidRDefault="00FC0A8C" w:rsidP="00C35EC7">
      <w:pPr>
        <w:ind w:firstLine="567"/>
        <w:jc w:val="both"/>
        <w:rPr>
          <w:rFonts w:ascii="GHEA Grapalat" w:hAnsi="GHEA Grapalat"/>
          <w:b/>
          <w:sz w:val="20"/>
          <w:szCs w:val="20"/>
          <w:lang w:val="es-ES"/>
        </w:rPr>
      </w:pPr>
      <w:r w:rsidRPr="0093002B">
        <w:rPr>
          <w:rFonts w:ascii="GHEA Grapalat" w:hAnsi="GHEA Grapalat"/>
          <w:b/>
          <w:sz w:val="20"/>
          <w:szCs w:val="20"/>
          <w:lang w:val="es-ES"/>
        </w:rPr>
        <w:t>1) «</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p>
    <w:p w14:paraId="6195C0BD" w14:textId="77777777" w:rsidR="00BD353C" w:rsidRPr="00A53D1D" w:rsidRDefault="00BD353C" w:rsidP="00BD353C">
      <w:pPr>
        <w:ind w:firstLine="567"/>
        <w:jc w:val="both"/>
        <w:rPr>
          <w:rFonts w:ascii="GHEA Grapalat" w:hAnsi="GHEA Grapalat" w:cs="Sylfaen"/>
          <w:b/>
          <w:sz w:val="20"/>
          <w:lang w:val="hy-AM"/>
        </w:rPr>
      </w:pPr>
      <w:r w:rsidRPr="00A53D1D">
        <w:rPr>
          <w:rFonts w:ascii="GHEA Grapalat" w:hAnsi="GHEA Grapalat" w:cs="Sylfaen"/>
          <w:b/>
          <w:sz w:val="20"/>
          <w:lang w:val="hy-AM"/>
        </w:rPr>
        <w:t>2.1 ընթացակարգին մասնակցելու դիմում-հայտարարություն` համաձայն հավելված N 1-ի, Եթե մասնակիցը չի հանդիսանում ՀՀ ռեզիդենտ իրական շահառուների վերաբերյալ հայտարարագիր հավելված 1.3-ի ըստ անհրաժեշտության /zip ֆայլ/.</w:t>
      </w:r>
    </w:p>
    <w:p w14:paraId="0735D58D" w14:textId="77777777" w:rsidR="00FC0A8C" w:rsidRPr="0093002B" w:rsidRDefault="00FC0A8C" w:rsidP="00C35EC7">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BD353C">
        <w:rPr>
          <w:rFonts w:ascii="GHEA Grapalat" w:hAnsi="GHEA Grapalat" w:cs="Sylfaen"/>
          <w:sz w:val="20"/>
          <w:szCs w:val="24"/>
          <w:lang w:val="hy-AM" w:eastAsia="en-US"/>
        </w:rPr>
        <w:t>պայմանագրի</w:t>
      </w:r>
      <w:r w:rsidRPr="0093002B">
        <w:rPr>
          <w:rFonts w:ascii="GHEA Grapalat" w:hAnsi="GHEA Grapalat" w:cs="Sylfaen"/>
          <w:sz w:val="20"/>
          <w:szCs w:val="24"/>
          <w:lang w:val="af-ZA" w:eastAsia="en-US"/>
        </w:rPr>
        <w:t xml:space="preserve"> </w:t>
      </w:r>
      <w:r w:rsidRPr="00BD353C">
        <w:rPr>
          <w:rFonts w:ascii="GHEA Grapalat" w:hAnsi="GHEA Grapalat" w:cs="Sylfaen"/>
          <w:sz w:val="20"/>
          <w:szCs w:val="24"/>
          <w:lang w:val="hy-AM" w:eastAsia="en-US"/>
        </w:rPr>
        <w:t>պատճենը</w:t>
      </w:r>
      <w:r w:rsidRPr="0093002B">
        <w:rPr>
          <w:rFonts w:ascii="GHEA Grapalat" w:hAnsi="GHEA Grapalat" w:cs="Sylfaen"/>
          <w:sz w:val="20"/>
          <w:szCs w:val="24"/>
          <w:lang w:val="af-ZA" w:eastAsia="en-US"/>
        </w:rPr>
        <w:t xml:space="preserve"> </w:t>
      </w:r>
      <w:r w:rsidRPr="00BD353C">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BD353C">
        <w:rPr>
          <w:rFonts w:ascii="GHEA Grapalat" w:hAnsi="GHEA Grapalat" w:cs="Sylfaen"/>
          <w:sz w:val="20"/>
          <w:szCs w:val="24"/>
          <w:lang w:val="hy-AM" w:eastAsia="en-US"/>
        </w:rPr>
        <w:t>դրա</w:t>
      </w:r>
      <w:r w:rsidRPr="0093002B">
        <w:rPr>
          <w:rFonts w:ascii="GHEA Grapalat" w:hAnsi="GHEA Grapalat" w:cs="Sylfaen"/>
          <w:sz w:val="20"/>
          <w:szCs w:val="24"/>
          <w:lang w:val="af-ZA" w:eastAsia="en-US"/>
        </w:rPr>
        <w:t xml:space="preserve"> </w:t>
      </w:r>
      <w:r w:rsidRPr="00BD353C">
        <w:rPr>
          <w:rFonts w:ascii="GHEA Grapalat" w:hAnsi="GHEA Grapalat" w:cs="Sylfaen"/>
          <w:sz w:val="20"/>
          <w:szCs w:val="24"/>
          <w:lang w:val="hy-AM" w:eastAsia="en-US"/>
        </w:rPr>
        <w:t>կողմ</w:t>
      </w:r>
      <w:r w:rsidRPr="0093002B">
        <w:rPr>
          <w:rFonts w:ascii="GHEA Grapalat" w:hAnsi="GHEA Grapalat" w:cs="Sylfaen"/>
          <w:sz w:val="20"/>
          <w:szCs w:val="24"/>
          <w:lang w:val="af-ZA" w:eastAsia="en-US"/>
        </w:rPr>
        <w:t xml:space="preserve"> </w:t>
      </w:r>
      <w:r w:rsidRPr="00BD353C">
        <w:rPr>
          <w:rFonts w:ascii="GHEA Grapalat" w:hAnsi="GHEA Grapalat" w:cs="Sylfaen"/>
          <w:sz w:val="20"/>
          <w:szCs w:val="24"/>
          <w:lang w:val="hy-AM" w:eastAsia="en-US"/>
        </w:rPr>
        <w:t>հանդիսացող</w:t>
      </w:r>
      <w:r w:rsidRPr="0093002B">
        <w:rPr>
          <w:rFonts w:ascii="GHEA Grapalat" w:hAnsi="GHEA Grapalat" w:cs="Sylfaen"/>
          <w:sz w:val="20"/>
          <w:szCs w:val="24"/>
          <w:lang w:val="af-ZA" w:eastAsia="en-US"/>
        </w:rPr>
        <w:t xml:space="preserve"> </w:t>
      </w:r>
      <w:r w:rsidRPr="00BD353C">
        <w:rPr>
          <w:rFonts w:ascii="GHEA Grapalat" w:hAnsi="GHEA Grapalat" w:cs="Sylfaen"/>
          <w:sz w:val="20"/>
          <w:szCs w:val="24"/>
          <w:lang w:val="hy-AM" w:eastAsia="en-US"/>
        </w:rPr>
        <w:t>անձի</w:t>
      </w:r>
      <w:r w:rsidRPr="0093002B">
        <w:rPr>
          <w:rFonts w:ascii="GHEA Grapalat" w:hAnsi="GHEA Grapalat" w:cs="Sylfaen"/>
          <w:sz w:val="20"/>
          <w:szCs w:val="24"/>
          <w:lang w:val="af-ZA" w:eastAsia="en-US"/>
        </w:rPr>
        <w:t xml:space="preserve"> </w:t>
      </w:r>
      <w:r w:rsidRPr="00BD353C">
        <w:rPr>
          <w:rFonts w:ascii="GHEA Grapalat" w:hAnsi="GHEA Grapalat" w:cs="Sylfaen"/>
          <w:sz w:val="20"/>
          <w:szCs w:val="24"/>
          <w:lang w:val="hy-AM" w:eastAsia="en-US"/>
        </w:rPr>
        <w:t>տվյալները</w:t>
      </w:r>
      <w:r w:rsidRPr="0093002B">
        <w:rPr>
          <w:rFonts w:ascii="GHEA Grapalat" w:hAnsi="GHEA Grapalat" w:cs="Sylfaen"/>
          <w:sz w:val="20"/>
          <w:szCs w:val="24"/>
          <w:lang w:val="af-ZA" w:eastAsia="en-US"/>
        </w:rPr>
        <w:t xml:space="preserve">, </w:t>
      </w:r>
      <w:r w:rsidRPr="00BD353C">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BD353C">
        <w:rPr>
          <w:rFonts w:ascii="GHEA Grapalat" w:hAnsi="GHEA Grapalat" w:cs="Sylfaen"/>
          <w:sz w:val="20"/>
          <w:szCs w:val="24"/>
          <w:lang w:val="hy-AM" w:eastAsia="en-US"/>
        </w:rPr>
        <w:t>պայմանագիրն</w:t>
      </w:r>
      <w:r w:rsidRPr="0093002B">
        <w:rPr>
          <w:rFonts w:ascii="GHEA Grapalat" w:hAnsi="GHEA Grapalat" w:cs="Sylfaen"/>
          <w:sz w:val="20"/>
          <w:szCs w:val="24"/>
          <w:lang w:val="af-ZA" w:eastAsia="en-US"/>
        </w:rPr>
        <w:t xml:space="preserve"> </w:t>
      </w:r>
      <w:r w:rsidRPr="00BD353C">
        <w:rPr>
          <w:rFonts w:ascii="GHEA Grapalat" w:hAnsi="GHEA Grapalat" w:cs="Sylfaen"/>
          <w:sz w:val="20"/>
          <w:szCs w:val="24"/>
          <w:lang w:val="hy-AM" w:eastAsia="en-US"/>
        </w:rPr>
        <w:t>իրականացվելու</w:t>
      </w:r>
      <w:r w:rsidRPr="0093002B">
        <w:rPr>
          <w:rFonts w:ascii="GHEA Grapalat" w:hAnsi="GHEA Grapalat" w:cs="Sylfaen"/>
          <w:sz w:val="20"/>
          <w:szCs w:val="24"/>
          <w:lang w:val="af-ZA" w:eastAsia="en-US"/>
        </w:rPr>
        <w:t xml:space="preserve"> </w:t>
      </w:r>
      <w:r w:rsidRPr="00BD353C">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BD353C">
        <w:rPr>
          <w:rFonts w:ascii="GHEA Grapalat" w:hAnsi="GHEA Grapalat" w:cs="Sylfaen"/>
          <w:sz w:val="20"/>
          <w:szCs w:val="24"/>
          <w:lang w:val="hy-AM" w:eastAsia="en-US"/>
        </w:rPr>
        <w:t>գործակալության</w:t>
      </w:r>
      <w:r w:rsidRPr="0093002B">
        <w:rPr>
          <w:rFonts w:ascii="GHEA Grapalat" w:hAnsi="GHEA Grapalat" w:cs="Sylfaen"/>
          <w:sz w:val="20"/>
          <w:szCs w:val="24"/>
          <w:lang w:val="af-ZA" w:eastAsia="en-US"/>
        </w:rPr>
        <w:t xml:space="preserve"> </w:t>
      </w:r>
      <w:r w:rsidRPr="00BD353C">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4DF34B42" w14:textId="63D2341F" w:rsidR="00FC0A8C" w:rsidRPr="004E1AB5" w:rsidRDefault="00FC0A8C" w:rsidP="004E1AB5">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FootnoteReference"/>
          <w:rFonts w:ascii="GHEA Grapalat" w:hAnsi="GHEA Grapalat" w:cs="Sylfaen"/>
          <w:sz w:val="20"/>
          <w:szCs w:val="24"/>
          <w:lang w:val="af-ZA" w:eastAsia="en-US"/>
        </w:rPr>
        <w:footnoteReference w:id="10"/>
      </w:r>
    </w:p>
    <w:p w14:paraId="099B141F" w14:textId="77777777" w:rsidR="00FC0A8C" w:rsidRPr="0093002B" w:rsidRDefault="00FC0A8C" w:rsidP="00C35EC7">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6516DF94" w14:textId="77777777" w:rsidR="00BD353C" w:rsidRPr="00A53D1D" w:rsidRDefault="00FC0A8C" w:rsidP="00BD353C">
      <w:pPr>
        <w:ind w:firstLine="567"/>
        <w:jc w:val="both"/>
        <w:rPr>
          <w:rFonts w:ascii="GHEA Grapalat" w:hAnsi="GHEA Grapalat" w:cs="Sylfaen"/>
          <w:sz w:val="20"/>
          <w:lang w:val="hy-AM"/>
        </w:rPr>
      </w:pPr>
      <w:r w:rsidRPr="0093002B">
        <w:rPr>
          <w:rFonts w:ascii="GHEA Grapalat" w:hAnsi="GHEA Grapalat" w:cs="Sylfaen"/>
          <w:sz w:val="20"/>
          <w:lang w:val="af-ZA"/>
        </w:rPr>
        <w:t xml:space="preserve">2.5 </w:t>
      </w:r>
      <w:r w:rsidR="00BD353C" w:rsidRPr="00A53D1D">
        <w:rPr>
          <w:rFonts w:ascii="GHEA Grapalat" w:hAnsi="GHEA Grapalat"/>
          <w:b/>
          <w:sz w:val="20"/>
          <w:szCs w:val="20"/>
          <w:lang w:val="hy-AM"/>
        </w:rPr>
        <w:t>Գնային առաջարկը՝ տոկոսային արտահայտությամբ</w:t>
      </w:r>
      <w:r w:rsidR="00BD353C" w:rsidRPr="00A53D1D">
        <w:rPr>
          <w:rFonts w:ascii="GHEA Grapalat" w:hAnsi="GHEA Grapalat" w:cs="Sylfaen"/>
          <w:sz w:val="16"/>
          <w:szCs w:val="20"/>
          <w:lang w:val="hy-AM"/>
        </w:rPr>
        <w:t xml:space="preserve"> </w:t>
      </w:r>
      <w:r w:rsidR="00BD353C" w:rsidRPr="00A53D1D">
        <w:rPr>
          <w:rFonts w:ascii="GHEA Grapalat" w:hAnsi="GHEA Grapalat" w:cs="Sylfaen"/>
          <w:sz w:val="20"/>
          <w:lang w:val="hy-AM"/>
        </w:rPr>
        <w:t xml:space="preserve">` համաձայն հավելված N 2-ի: </w:t>
      </w:r>
    </w:p>
    <w:p w14:paraId="7B9A7028" w14:textId="77777777" w:rsidR="00FC0A8C" w:rsidRPr="0093002B" w:rsidRDefault="00FC0A8C" w:rsidP="00C35EC7">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B93CAA">
        <w:rPr>
          <w:rFonts w:ascii="GHEA Grapalat" w:hAnsi="GHEA Grapalat" w:cs="Sylfaen"/>
          <w:sz w:val="20"/>
          <w:lang w:val="hy-AM"/>
        </w:rPr>
        <w:t>հրավերով</w:t>
      </w:r>
      <w:r w:rsidRPr="0093002B">
        <w:rPr>
          <w:rFonts w:ascii="GHEA Grapalat" w:hAnsi="GHEA Grapalat" w:cs="Sylfaen"/>
          <w:sz w:val="20"/>
          <w:lang w:val="es-ES"/>
        </w:rPr>
        <w:t xml:space="preserve"> </w:t>
      </w:r>
      <w:r w:rsidRPr="00B93CAA">
        <w:rPr>
          <w:rFonts w:ascii="GHEA Grapalat" w:hAnsi="GHEA Grapalat" w:cs="Sylfaen"/>
          <w:sz w:val="20"/>
          <w:lang w:val="hy-AM"/>
        </w:rPr>
        <w:t>նախատեսված</w:t>
      </w:r>
      <w:r w:rsidRPr="0093002B">
        <w:rPr>
          <w:rFonts w:ascii="GHEA Grapalat" w:hAnsi="GHEA Grapalat" w:cs="Sylfaen"/>
          <w:sz w:val="20"/>
          <w:lang w:val="es-ES"/>
        </w:rPr>
        <w:t>` մ</w:t>
      </w:r>
      <w:r w:rsidRPr="00B93CAA">
        <w:rPr>
          <w:rFonts w:ascii="GHEA Grapalat" w:hAnsi="GHEA Grapalat" w:cs="Sylfaen"/>
          <w:sz w:val="20"/>
          <w:lang w:val="hy-AM"/>
        </w:rPr>
        <w:t>ասնակցի</w:t>
      </w:r>
      <w:r w:rsidRPr="0093002B">
        <w:rPr>
          <w:rFonts w:ascii="GHEA Grapalat" w:hAnsi="GHEA Grapalat" w:cs="Sylfaen"/>
          <w:sz w:val="20"/>
          <w:lang w:val="es-ES"/>
        </w:rPr>
        <w:t xml:space="preserve"> </w:t>
      </w:r>
      <w:r w:rsidRPr="00B93CAA">
        <w:rPr>
          <w:rFonts w:ascii="GHEA Grapalat" w:hAnsi="GHEA Grapalat" w:cs="Sylfaen"/>
          <w:sz w:val="20"/>
          <w:lang w:val="hy-AM"/>
        </w:rPr>
        <w:t>կազմված</w:t>
      </w:r>
      <w:r w:rsidRPr="0093002B">
        <w:rPr>
          <w:rFonts w:ascii="GHEA Grapalat" w:hAnsi="GHEA Grapalat" w:cs="Sylfaen"/>
          <w:sz w:val="20"/>
          <w:lang w:val="es-ES"/>
        </w:rPr>
        <w:t xml:space="preserve"> </w:t>
      </w:r>
      <w:r w:rsidRPr="00B93CAA">
        <w:rPr>
          <w:rFonts w:ascii="GHEA Grapalat" w:hAnsi="GHEA Grapalat" w:cs="Sylfaen"/>
          <w:sz w:val="20"/>
          <w:lang w:val="hy-AM"/>
        </w:rPr>
        <w:t>փաստաթղթերը</w:t>
      </w:r>
      <w:r w:rsidRPr="0093002B">
        <w:rPr>
          <w:rFonts w:ascii="GHEA Grapalat" w:hAnsi="GHEA Grapalat" w:cs="Sylfaen"/>
          <w:sz w:val="20"/>
          <w:lang w:val="es-ES"/>
        </w:rPr>
        <w:t xml:space="preserve"> </w:t>
      </w:r>
      <w:r w:rsidRPr="00B93CAA">
        <w:rPr>
          <w:rFonts w:ascii="GHEA Grapalat" w:hAnsi="GHEA Grapalat" w:cs="Sylfaen"/>
          <w:sz w:val="20"/>
          <w:lang w:val="hy-AM"/>
        </w:rPr>
        <w:t>ստորագրում</w:t>
      </w:r>
      <w:r w:rsidRPr="0093002B">
        <w:rPr>
          <w:rFonts w:ascii="GHEA Grapalat" w:hAnsi="GHEA Grapalat" w:cs="Sylfaen"/>
          <w:sz w:val="20"/>
          <w:lang w:val="es-ES"/>
        </w:rPr>
        <w:t xml:space="preserve"> </w:t>
      </w:r>
      <w:r w:rsidRPr="00B93CAA">
        <w:rPr>
          <w:rFonts w:ascii="GHEA Grapalat" w:hAnsi="GHEA Grapalat" w:cs="Sylfaen"/>
          <w:sz w:val="20"/>
          <w:lang w:val="hy-AM"/>
        </w:rPr>
        <w:t>է</w:t>
      </w:r>
      <w:r w:rsidRPr="0093002B">
        <w:rPr>
          <w:rFonts w:ascii="GHEA Grapalat" w:hAnsi="GHEA Grapalat" w:cs="Sylfaen"/>
          <w:sz w:val="20"/>
          <w:lang w:val="es-ES"/>
        </w:rPr>
        <w:t xml:space="preserve"> </w:t>
      </w:r>
      <w:r w:rsidRPr="00B93CAA">
        <w:rPr>
          <w:rFonts w:ascii="GHEA Grapalat" w:hAnsi="GHEA Grapalat" w:cs="Sylfaen"/>
          <w:sz w:val="20"/>
          <w:lang w:val="hy-AM"/>
        </w:rPr>
        <w:t>դրանք</w:t>
      </w:r>
      <w:r w:rsidRPr="0093002B">
        <w:rPr>
          <w:rFonts w:ascii="GHEA Grapalat" w:hAnsi="GHEA Grapalat" w:cs="Sylfaen"/>
          <w:sz w:val="20"/>
          <w:lang w:val="es-ES"/>
        </w:rPr>
        <w:t xml:space="preserve"> </w:t>
      </w:r>
      <w:r w:rsidRPr="00B93CAA">
        <w:rPr>
          <w:rFonts w:ascii="GHEA Grapalat" w:hAnsi="GHEA Grapalat" w:cs="Sylfaen"/>
          <w:sz w:val="20"/>
          <w:lang w:val="hy-AM"/>
        </w:rPr>
        <w:t>ներկայացնող</w:t>
      </w:r>
      <w:r w:rsidRPr="0093002B">
        <w:rPr>
          <w:rFonts w:ascii="GHEA Grapalat" w:hAnsi="GHEA Grapalat" w:cs="Sylfaen"/>
          <w:sz w:val="20"/>
          <w:lang w:val="es-ES"/>
        </w:rPr>
        <w:t xml:space="preserve"> </w:t>
      </w:r>
      <w:r w:rsidRPr="00B93CAA">
        <w:rPr>
          <w:rFonts w:ascii="GHEA Grapalat" w:hAnsi="GHEA Grapalat" w:cs="Sylfaen"/>
          <w:sz w:val="20"/>
          <w:lang w:val="hy-AM"/>
        </w:rPr>
        <w:t>անձը</w:t>
      </w:r>
      <w:r w:rsidRPr="0093002B">
        <w:rPr>
          <w:rFonts w:ascii="GHEA Grapalat" w:hAnsi="GHEA Grapalat" w:cs="Sylfaen"/>
          <w:sz w:val="20"/>
          <w:lang w:val="es-ES"/>
        </w:rPr>
        <w:t xml:space="preserve"> </w:t>
      </w:r>
      <w:r w:rsidRPr="00B93CAA">
        <w:rPr>
          <w:rFonts w:ascii="GHEA Grapalat" w:hAnsi="GHEA Grapalat" w:cs="Sylfaen"/>
          <w:sz w:val="20"/>
          <w:lang w:val="hy-AM"/>
        </w:rPr>
        <w:t>կամ</w:t>
      </w:r>
      <w:r w:rsidRPr="0093002B">
        <w:rPr>
          <w:rFonts w:ascii="GHEA Grapalat" w:hAnsi="GHEA Grapalat" w:cs="Sylfaen"/>
          <w:sz w:val="20"/>
          <w:lang w:val="es-ES"/>
        </w:rPr>
        <w:t xml:space="preserve"> </w:t>
      </w:r>
      <w:r w:rsidRPr="00B93CAA">
        <w:rPr>
          <w:rFonts w:ascii="GHEA Grapalat" w:hAnsi="GHEA Grapalat" w:cs="Sylfaen"/>
          <w:sz w:val="20"/>
          <w:lang w:val="hy-AM"/>
        </w:rPr>
        <w:t>վերջինիս</w:t>
      </w:r>
      <w:r w:rsidRPr="0093002B">
        <w:rPr>
          <w:rFonts w:ascii="GHEA Grapalat" w:hAnsi="GHEA Grapalat" w:cs="Sylfaen"/>
          <w:sz w:val="20"/>
          <w:lang w:val="es-ES"/>
        </w:rPr>
        <w:t xml:space="preserve"> </w:t>
      </w:r>
      <w:r w:rsidRPr="00B93CAA">
        <w:rPr>
          <w:rFonts w:ascii="GHEA Grapalat" w:hAnsi="GHEA Grapalat" w:cs="Sylfaen"/>
          <w:sz w:val="20"/>
          <w:lang w:val="hy-AM"/>
        </w:rPr>
        <w:t>լիազորված</w:t>
      </w:r>
      <w:r w:rsidRPr="0093002B">
        <w:rPr>
          <w:rFonts w:ascii="GHEA Grapalat" w:hAnsi="GHEA Grapalat" w:cs="Sylfaen"/>
          <w:sz w:val="20"/>
          <w:lang w:val="es-ES"/>
        </w:rPr>
        <w:t xml:space="preserve"> </w:t>
      </w:r>
      <w:r w:rsidRPr="00B93CAA">
        <w:rPr>
          <w:rFonts w:ascii="GHEA Grapalat" w:hAnsi="GHEA Grapalat" w:cs="Sylfaen"/>
          <w:sz w:val="20"/>
          <w:lang w:val="hy-AM"/>
        </w:rPr>
        <w:t>անձը</w:t>
      </w:r>
      <w:r w:rsidRPr="0093002B">
        <w:rPr>
          <w:rFonts w:ascii="GHEA Grapalat" w:hAnsi="GHEA Grapalat" w:cs="Sylfaen"/>
          <w:sz w:val="20"/>
          <w:lang w:val="es-ES"/>
        </w:rPr>
        <w:t xml:space="preserve"> (</w:t>
      </w:r>
      <w:r w:rsidRPr="00B93CAA">
        <w:rPr>
          <w:rFonts w:ascii="GHEA Grapalat" w:hAnsi="GHEA Grapalat" w:cs="Sylfaen"/>
          <w:sz w:val="20"/>
          <w:lang w:val="hy-AM"/>
        </w:rPr>
        <w:t>այսուհետ</w:t>
      </w:r>
      <w:r w:rsidRPr="0093002B">
        <w:rPr>
          <w:rFonts w:ascii="GHEA Grapalat" w:hAnsi="GHEA Grapalat" w:cs="Sylfaen"/>
          <w:sz w:val="20"/>
          <w:lang w:val="es-ES"/>
        </w:rPr>
        <w:t xml:space="preserve">` </w:t>
      </w:r>
      <w:r w:rsidRPr="00B93CAA">
        <w:rPr>
          <w:rFonts w:ascii="GHEA Grapalat" w:hAnsi="GHEA Grapalat" w:cs="Sylfaen"/>
          <w:sz w:val="20"/>
          <w:lang w:val="hy-AM"/>
        </w:rPr>
        <w:t>գործակալ</w:t>
      </w:r>
      <w:r w:rsidRPr="0093002B">
        <w:rPr>
          <w:rFonts w:ascii="GHEA Grapalat" w:hAnsi="GHEA Grapalat" w:cs="Sylfaen"/>
          <w:sz w:val="20"/>
          <w:lang w:val="es-ES"/>
        </w:rPr>
        <w:t>)</w:t>
      </w:r>
      <w:r w:rsidRPr="00B93CAA">
        <w:rPr>
          <w:rFonts w:ascii="GHEA Grapalat" w:hAnsi="GHEA Grapalat" w:cs="Sylfaen"/>
          <w:sz w:val="20"/>
          <w:lang w:val="hy-AM"/>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14:paraId="6ECDA644" w14:textId="77777777" w:rsidR="00FC0A8C" w:rsidRPr="0093002B" w:rsidRDefault="00FC0A8C" w:rsidP="00C35EC7">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14:paraId="627062BB" w14:textId="77777777" w:rsidR="00FC0A8C" w:rsidRPr="0093002B" w:rsidRDefault="00FC0A8C" w:rsidP="00C35EC7">
      <w:pPr>
        <w:jc w:val="center"/>
        <w:rPr>
          <w:rFonts w:ascii="GHEA Grapalat" w:hAnsi="GHEA Grapalat"/>
          <w:b/>
          <w:sz w:val="20"/>
          <w:lang w:val="af-ZA"/>
        </w:rPr>
      </w:pPr>
    </w:p>
    <w:p w14:paraId="0C888CA8" w14:textId="77777777" w:rsidR="00FC0A8C" w:rsidRPr="0093002B" w:rsidRDefault="00FC0A8C" w:rsidP="00C35EC7">
      <w:pPr>
        <w:pStyle w:val="norm"/>
        <w:spacing w:line="240" w:lineRule="auto"/>
        <w:ind w:firstLine="284"/>
        <w:jc w:val="right"/>
        <w:rPr>
          <w:rFonts w:ascii="GHEA Grapalat" w:hAnsi="GHEA Grapalat" w:cs="Sylfaen"/>
          <w:b/>
          <w:sz w:val="20"/>
          <w:lang w:val="es-ES"/>
        </w:rPr>
      </w:pPr>
    </w:p>
    <w:p w14:paraId="6D88D202" w14:textId="77777777" w:rsidR="00FC0A8C" w:rsidRPr="0093002B" w:rsidRDefault="00FC0A8C" w:rsidP="00C35EC7">
      <w:pPr>
        <w:pStyle w:val="norm"/>
        <w:spacing w:line="240" w:lineRule="auto"/>
        <w:ind w:firstLine="284"/>
        <w:jc w:val="right"/>
        <w:rPr>
          <w:rFonts w:ascii="GHEA Grapalat" w:hAnsi="GHEA Grapalat" w:cs="Sylfaen"/>
          <w:b/>
          <w:sz w:val="20"/>
          <w:lang w:val="es-ES"/>
        </w:rPr>
      </w:pPr>
    </w:p>
    <w:p w14:paraId="34ED93C8" w14:textId="77777777" w:rsidR="00FC0A8C" w:rsidRPr="0093002B" w:rsidRDefault="00FC0A8C" w:rsidP="00C35EC7">
      <w:pPr>
        <w:pStyle w:val="norm"/>
        <w:spacing w:line="240" w:lineRule="auto"/>
        <w:ind w:firstLine="284"/>
        <w:jc w:val="right"/>
        <w:rPr>
          <w:rFonts w:ascii="GHEA Grapalat" w:hAnsi="GHEA Grapalat" w:cs="Sylfaen"/>
          <w:b/>
          <w:sz w:val="20"/>
          <w:lang w:val="es-ES"/>
        </w:rPr>
      </w:pPr>
    </w:p>
    <w:p w14:paraId="194B3FA4" w14:textId="77777777" w:rsidR="00FC0A8C" w:rsidRPr="0093002B" w:rsidRDefault="00FC0A8C" w:rsidP="00C35EC7">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76D54433" w14:textId="77777777" w:rsidR="00FC0A8C" w:rsidRPr="0093002B" w:rsidRDefault="00FC0A8C" w:rsidP="00C35EC7">
      <w:pPr>
        <w:pStyle w:val="norm"/>
        <w:spacing w:line="240" w:lineRule="auto"/>
        <w:ind w:firstLine="284"/>
        <w:jc w:val="right"/>
        <w:rPr>
          <w:rFonts w:ascii="GHEA Grapalat" w:hAnsi="GHEA Grapalat" w:cs="Sylfaen"/>
          <w:b/>
          <w:sz w:val="20"/>
          <w:lang w:val="es-ES"/>
        </w:rPr>
      </w:pPr>
    </w:p>
    <w:p w14:paraId="6EA65F9F" w14:textId="77777777" w:rsidR="00FC0A8C" w:rsidRPr="0093002B" w:rsidRDefault="00FC0A8C" w:rsidP="00C35EC7">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FAF43C7" w14:textId="1B14B612" w:rsidR="00FC0A8C" w:rsidRPr="0093002B" w:rsidRDefault="00E06C13" w:rsidP="00C35EC7">
      <w:pPr>
        <w:pStyle w:val="BodyTextIndent3"/>
        <w:spacing w:line="240" w:lineRule="auto"/>
        <w:jc w:val="right"/>
        <w:rPr>
          <w:rFonts w:ascii="GHEA Grapalat" w:hAnsi="GHEA Grapalat" w:cs="Arial"/>
          <w:b/>
          <w:lang w:val="es-ES"/>
        </w:rPr>
      </w:pPr>
      <w:r>
        <w:rPr>
          <w:rFonts w:ascii="GHEA Grapalat" w:hAnsi="GHEA Grapalat"/>
          <w:sz w:val="24"/>
          <w:szCs w:val="24"/>
          <w:lang w:val="af-ZA"/>
        </w:rPr>
        <w:t>ԵՔ-ԳՀԱՇՁԲ-</w:t>
      </w:r>
      <w:r w:rsidR="00460F3C">
        <w:rPr>
          <w:rFonts w:ascii="GHEA Grapalat" w:hAnsi="GHEA Grapalat"/>
          <w:sz w:val="24"/>
          <w:szCs w:val="24"/>
          <w:lang w:val="af-ZA"/>
        </w:rPr>
        <w:t>25/180</w:t>
      </w:r>
      <w:r w:rsidR="00FC0A8C" w:rsidRPr="0093002B">
        <w:rPr>
          <w:rFonts w:ascii="GHEA Grapalat" w:hAnsi="GHEA Grapalat" w:cs="Sylfaen"/>
          <w:b/>
          <w:lang w:val="es-ES"/>
        </w:rPr>
        <w:t>*</w:t>
      </w:r>
      <w:r w:rsidR="00FC0A8C" w:rsidRPr="0093002B">
        <w:rPr>
          <w:rFonts w:ascii="GHEA Grapalat" w:hAnsi="GHEA Grapalat"/>
          <w:b/>
          <w:lang w:val="es-ES"/>
        </w:rPr>
        <w:t xml:space="preserve">  </w:t>
      </w:r>
      <w:proofErr w:type="spellStart"/>
      <w:r w:rsidR="00FC0A8C" w:rsidRPr="0093002B">
        <w:rPr>
          <w:rFonts w:ascii="GHEA Grapalat" w:hAnsi="GHEA Grapalat" w:cs="Sylfaen"/>
          <w:b/>
          <w:lang w:val="es-ES"/>
        </w:rPr>
        <w:t>ծածկագրով</w:t>
      </w:r>
      <w:proofErr w:type="spellEnd"/>
    </w:p>
    <w:p w14:paraId="01C83497" w14:textId="753683F8" w:rsidR="00FC0A8C" w:rsidRPr="0093002B" w:rsidRDefault="00BD0985" w:rsidP="00C35EC7">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A22F72">
        <w:rPr>
          <w:rFonts w:ascii="GHEA Grapalat" w:hAnsi="GHEA Grapalat" w:cs="Sylfaen"/>
          <w:b/>
          <w:lang w:val="es-ES"/>
        </w:rPr>
        <w:t xml:space="preserve"> </w:t>
      </w:r>
      <w:proofErr w:type="spellStart"/>
      <w:r w:rsidR="00FC0A8C" w:rsidRPr="0093002B">
        <w:rPr>
          <w:rFonts w:ascii="GHEA Grapalat" w:hAnsi="GHEA Grapalat" w:cs="Sylfaen"/>
          <w:b/>
          <w:lang w:val="es-ES"/>
        </w:rPr>
        <w:t>հրավերի</w:t>
      </w:r>
      <w:proofErr w:type="spellEnd"/>
    </w:p>
    <w:p w14:paraId="78962BBD" w14:textId="77777777" w:rsidR="00FC0A8C" w:rsidRPr="0093002B" w:rsidRDefault="00FC0A8C" w:rsidP="00C35EC7">
      <w:pPr>
        <w:jc w:val="center"/>
        <w:rPr>
          <w:rFonts w:ascii="GHEA Grapalat" w:hAnsi="GHEA Grapalat" w:cs="Sylfaen"/>
          <w:b/>
          <w:lang w:val="es-ES"/>
        </w:rPr>
      </w:pPr>
    </w:p>
    <w:p w14:paraId="3418FC48" w14:textId="77777777" w:rsidR="00FC0A8C" w:rsidRPr="0093002B" w:rsidRDefault="00FC0A8C" w:rsidP="00C35EC7">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3D93220F" w14:textId="7FE4DFA3" w:rsidR="00FC0A8C" w:rsidRPr="0093002B" w:rsidRDefault="00BD0985" w:rsidP="00C35EC7">
      <w:pPr>
        <w:pStyle w:val="Heading6"/>
        <w:spacing w:before="0"/>
        <w:jc w:val="center"/>
        <w:rPr>
          <w:rFonts w:ascii="GHEA Grapalat" w:hAnsi="GHEA Grapalat" w:cs="Arial"/>
          <w:color w:val="auto"/>
          <w:lang w:val="es-ES"/>
        </w:rPr>
      </w:pPr>
      <w:proofErr w:type="spellStart"/>
      <w:r>
        <w:rPr>
          <w:rFonts w:ascii="GHEA Grapalat" w:hAnsi="GHEA Grapalat" w:cs="Sylfaen"/>
          <w:color w:val="auto"/>
          <w:lang w:val="es-ES"/>
        </w:rPr>
        <w:t>Գնանշման</w:t>
      </w:r>
      <w:proofErr w:type="spellEnd"/>
      <w:r>
        <w:rPr>
          <w:rFonts w:ascii="GHEA Grapalat" w:hAnsi="GHEA Grapalat" w:cs="Sylfaen"/>
          <w:color w:val="auto"/>
          <w:lang w:val="es-ES"/>
        </w:rPr>
        <w:t xml:space="preserve"> </w:t>
      </w:r>
      <w:proofErr w:type="spellStart"/>
      <w:r>
        <w:rPr>
          <w:rFonts w:ascii="GHEA Grapalat" w:hAnsi="GHEA Grapalat" w:cs="Sylfaen"/>
          <w:color w:val="auto"/>
          <w:lang w:val="es-ES"/>
        </w:rPr>
        <w:t>հարցման</w:t>
      </w:r>
      <w:r w:rsidR="00152EED">
        <w:rPr>
          <w:rFonts w:ascii="GHEA Grapalat" w:hAnsi="GHEA Grapalat" w:cs="Sylfaen"/>
          <w:color w:val="auto"/>
          <w:lang w:val="es-ES"/>
        </w:rPr>
        <w:t>ը</w:t>
      </w:r>
      <w:proofErr w:type="spellEnd"/>
      <w:r w:rsidR="00FC0A8C" w:rsidRPr="0093002B">
        <w:rPr>
          <w:rFonts w:ascii="GHEA Grapalat" w:hAnsi="GHEA Grapalat" w:cs="Sylfaen"/>
          <w:color w:val="auto"/>
          <w:lang w:val="es-ES"/>
        </w:rPr>
        <w:t xml:space="preserve"> </w:t>
      </w:r>
      <w:proofErr w:type="spellStart"/>
      <w:r w:rsidR="00FC0A8C" w:rsidRPr="0093002B">
        <w:rPr>
          <w:rFonts w:ascii="GHEA Grapalat" w:hAnsi="GHEA Grapalat" w:cs="Sylfaen"/>
          <w:color w:val="auto"/>
          <w:lang w:val="es-ES"/>
        </w:rPr>
        <w:t>մասնակցելու</w:t>
      </w:r>
      <w:proofErr w:type="spellEnd"/>
      <w:r w:rsidR="00FC0A8C" w:rsidRPr="0093002B">
        <w:rPr>
          <w:rFonts w:ascii="GHEA Grapalat" w:hAnsi="GHEA Grapalat" w:cs="Arial"/>
          <w:color w:val="auto"/>
          <w:lang w:val="es-ES"/>
        </w:rPr>
        <w:t xml:space="preserve">  </w:t>
      </w:r>
    </w:p>
    <w:p w14:paraId="508E735D" w14:textId="77777777" w:rsidR="00FC0A8C" w:rsidRPr="0093002B" w:rsidRDefault="00FC0A8C" w:rsidP="00C35EC7">
      <w:pPr>
        <w:rPr>
          <w:lang w:val="es-ES" w:eastAsia="ru-RU"/>
        </w:rPr>
      </w:pPr>
    </w:p>
    <w:p w14:paraId="03EC8F6E" w14:textId="77777777" w:rsidR="00FC0A8C" w:rsidRPr="0093002B" w:rsidRDefault="00FC0A8C" w:rsidP="00C35EC7">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25471DDE" w14:textId="77777777" w:rsidR="00FC0A8C" w:rsidRPr="0093002B" w:rsidRDefault="00FC0A8C" w:rsidP="00C35EC7">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34519C40" w14:textId="1394FAA8" w:rsidR="00FC0A8C" w:rsidRPr="00E06C13" w:rsidRDefault="00FC0A8C" w:rsidP="00C35EC7">
      <w:pPr>
        <w:jc w:val="both"/>
        <w:rPr>
          <w:rFonts w:ascii="GHEA Grapalat" w:hAnsi="GHEA Grapalat" w:cs="Sylfaen"/>
          <w:sz w:val="20"/>
          <w:szCs w:val="20"/>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E06C13">
        <w:rPr>
          <w:rFonts w:ascii="GHEA Grapalat" w:hAnsi="GHEA Grapalat" w:cs="Sylfaen"/>
          <w:sz w:val="20"/>
          <w:szCs w:val="20"/>
          <w:lang w:val="es-ES"/>
        </w:rPr>
        <w:t xml:space="preserve"> </w:t>
      </w:r>
      <w:r w:rsidR="00E06C13">
        <w:rPr>
          <w:rFonts w:ascii="GHEA Grapalat" w:hAnsi="GHEA Grapalat" w:cs="Sylfaen"/>
          <w:sz w:val="20"/>
          <w:szCs w:val="20"/>
          <w:lang w:val="es-ES"/>
        </w:rPr>
        <w:t>«</w:t>
      </w:r>
      <w:r w:rsidR="00E06C13" w:rsidRPr="00E06C13">
        <w:rPr>
          <w:rFonts w:ascii="GHEA Grapalat" w:hAnsi="GHEA Grapalat" w:cs="Sylfaen"/>
          <w:sz w:val="20"/>
          <w:szCs w:val="20"/>
          <w:lang w:val="es-ES"/>
        </w:rPr>
        <w:t>ԵՔ-ԳՀԱՇՁԲ-</w:t>
      </w:r>
      <w:r w:rsidR="00460F3C">
        <w:rPr>
          <w:rFonts w:ascii="GHEA Grapalat" w:hAnsi="GHEA Grapalat" w:cs="Sylfaen"/>
          <w:sz w:val="20"/>
          <w:szCs w:val="20"/>
          <w:lang w:val="es-ES"/>
        </w:rPr>
        <w:t>25/180</w:t>
      </w:r>
      <w:r w:rsidR="00E06C13">
        <w:rPr>
          <w:rFonts w:ascii="GHEA Grapalat" w:hAnsi="GHEA Grapalat" w:cs="Sylfaen"/>
          <w:sz w:val="20"/>
          <w:szCs w:val="20"/>
          <w:lang w:val="es-ES"/>
        </w:rPr>
        <w:t>»</w:t>
      </w:r>
      <w:r w:rsidRPr="00E06C13">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39E40B7B" w14:textId="77777777" w:rsidR="00FC0A8C" w:rsidRPr="00E06C13" w:rsidRDefault="00FC0A8C" w:rsidP="00C35EC7">
      <w:pPr>
        <w:jc w:val="both"/>
        <w:rPr>
          <w:rFonts w:ascii="GHEA Grapalat" w:hAnsi="GHEA Grapalat" w:cs="Sylfaen"/>
          <w:sz w:val="20"/>
          <w:szCs w:val="20"/>
          <w:lang w:val="es-ES"/>
        </w:rPr>
      </w:pPr>
      <w:r w:rsidRPr="00E06C13">
        <w:rPr>
          <w:rFonts w:ascii="GHEA Grapalat" w:hAnsi="GHEA Grapalat" w:cs="Sylfaen"/>
          <w:sz w:val="20"/>
          <w:szCs w:val="20"/>
          <w:lang w:val="es-ES"/>
        </w:rPr>
        <w:t xml:space="preserve">                       </w:t>
      </w:r>
      <w:proofErr w:type="spellStart"/>
      <w:r w:rsidRPr="00E06C13">
        <w:rPr>
          <w:rFonts w:ascii="GHEA Grapalat" w:hAnsi="GHEA Grapalat" w:cs="Sylfaen"/>
          <w:sz w:val="20"/>
          <w:szCs w:val="20"/>
          <w:lang w:val="es-ES"/>
        </w:rPr>
        <w:t>պատվիրատուի</w:t>
      </w:r>
      <w:proofErr w:type="spellEnd"/>
      <w:r w:rsidRPr="00E06C13">
        <w:rPr>
          <w:rFonts w:ascii="GHEA Grapalat" w:hAnsi="GHEA Grapalat" w:cs="Sylfaen"/>
          <w:sz w:val="20"/>
          <w:szCs w:val="20"/>
          <w:lang w:val="es-ES"/>
        </w:rPr>
        <w:t xml:space="preserve"> </w:t>
      </w:r>
      <w:proofErr w:type="spellStart"/>
      <w:r w:rsidRPr="00E06C13">
        <w:rPr>
          <w:rFonts w:ascii="GHEA Grapalat" w:hAnsi="GHEA Grapalat" w:cs="Sylfaen"/>
          <w:sz w:val="20"/>
          <w:szCs w:val="20"/>
          <w:lang w:val="es-ES"/>
        </w:rPr>
        <w:t>անվանումը</w:t>
      </w:r>
      <w:proofErr w:type="spellEnd"/>
    </w:p>
    <w:p w14:paraId="7C994B6A" w14:textId="7568904A" w:rsidR="00FC0A8C" w:rsidRPr="0093002B" w:rsidRDefault="00BD0985" w:rsidP="00C35EC7">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FC0A8C" w:rsidRPr="0093002B">
        <w:rPr>
          <w:rFonts w:ascii="GHEA Grapalat" w:hAnsi="GHEA Grapalat"/>
          <w:u w:val="single"/>
          <w:lang w:val="es-ES"/>
        </w:rPr>
        <w:tab/>
        <w:t xml:space="preserve">    </w:t>
      </w:r>
      <w:r w:rsidR="00FC0A8C" w:rsidRPr="0093002B">
        <w:rPr>
          <w:rFonts w:ascii="GHEA Grapalat" w:hAnsi="GHEA Grapalat"/>
          <w:u w:val="single"/>
          <w:lang w:val="es-ES"/>
        </w:rPr>
        <w:tab/>
      </w:r>
      <w:r w:rsidR="00FC0A8C" w:rsidRPr="0093002B">
        <w:rPr>
          <w:rFonts w:ascii="GHEA Grapalat" w:hAnsi="GHEA Grapalat"/>
          <w:u w:val="single"/>
          <w:lang w:val="es-ES"/>
        </w:rPr>
        <w:tab/>
      </w:r>
      <w:r w:rsidR="00FC0A8C" w:rsidRPr="0093002B">
        <w:rPr>
          <w:rFonts w:ascii="GHEA Grapalat" w:hAnsi="GHEA Grapalat"/>
          <w:u w:val="single"/>
          <w:lang w:val="es-ES"/>
        </w:rPr>
        <w:tab/>
      </w:r>
      <w:r w:rsidR="00FC0A8C" w:rsidRPr="0093002B">
        <w:rPr>
          <w:rFonts w:ascii="GHEA Grapalat" w:hAnsi="GHEA Grapalat"/>
          <w:u w:val="single"/>
          <w:lang w:val="es-ES"/>
        </w:rPr>
        <w:tab/>
      </w:r>
      <w:r w:rsidR="00FC0A8C" w:rsidRPr="0093002B">
        <w:rPr>
          <w:rFonts w:ascii="GHEA Grapalat" w:hAnsi="GHEA Grapalat"/>
          <w:u w:val="single"/>
          <w:lang w:val="es-ES"/>
        </w:rPr>
        <w:tab/>
        <w:t xml:space="preserve">     </w:t>
      </w:r>
      <w:r w:rsidR="00FC0A8C" w:rsidRPr="0093002B">
        <w:rPr>
          <w:rFonts w:ascii="GHEA Grapalat" w:hAnsi="GHEA Grapalat" w:cs="Sylfaen"/>
          <w:sz w:val="20"/>
          <w:szCs w:val="20"/>
          <w:lang w:val="es-ES"/>
        </w:rPr>
        <w:t xml:space="preserve"> </w:t>
      </w:r>
      <w:proofErr w:type="spellStart"/>
      <w:proofErr w:type="gramStart"/>
      <w:r w:rsidR="00FC0A8C" w:rsidRPr="0093002B">
        <w:rPr>
          <w:rFonts w:ascii="GHEA Grapalat" w:hAnsi="GHEA Grapalat" w:cs="Sylfaen"/>
          <w:sz w:val="20"/>
          <w:szCs w:val="20"/>
          <w:lang w:val="es-ES"/>
        </w:rPr>
        <w:t>չափաբաժնին</w:t>
      </w:r>
      <w:proofErr w:type="spellEnd"/>
      <w:r w:rsidR="00FC0A8C" w:rsidRPr="0093002B">
        <w:rPr>
          <w:rFonts w:ascii="GHEA Grapalat" w:hAnsi="GHEA Grapalat" w:cs="Arial"/>
          <w:sz w:val="20"/>
          <w:szCs w:val="20"/>
          <w:lang w:val="es-ES"/>
        </w:rPr>
        <w:t xml:space="preserve">  (</w:t>
      </w:r>
      <w:proofErr w:type="spellStart"/>
      <w:proofErr w:type="gramEnd"/>
      <w:r w:rsidR="00FC0A8C" w:rsidRPr="0093002B">
        <w:rPr>
          <w:rFonts w:ascii="GHEA Grapalat" w:hAnsi="GHEA Grapalat" w:cs="Sylfaen"/>
          <w:sz w:val="20"/>
          <w:szCs w:val="20"/>
          <w:lang w:val="es-ES"/>
        </w:rPr>
        <w:t>չափաբաժիններին</w:t>
      </w:r>
      <w:proofErr w:type="spellEnd"/>
      <w:r w:rsidR="00FC0A8C" w:rsidRPr="0093002B">
        <w:rPr>
          <w:rFonts w:ascii="GHEA Grapalat" w:hAnsi="GHEA Grapalat" w:cs="Arial"/>
          <w:sz w:val="20"/>
          <w:szCs w:val="20"/>
          <w:lang w:val="es-ES"/>
        </w:rPr>
        <w:t xml:space="preserve">) </w:t>
      </w:r>
      <w:r w:rsidR="00FC0A8C" w:rsidRPr="0093002B">
        <w:rPr>
          <w:rFonts w:ascii="GHEA Grapalat" w:hAnsi="GHEA Grapalat" w:cs="Sylfaen"/>
          <w:sz w:val="20"/>
          <w:szCs w:val="20"/>
          <w:lang w:val="es-ES"/>
        </w:rPr>
        <w:t>և</w:t>
      </w:r>
      <w:r w:rsidR="00FC0A8C" w:rsidRPr="0093002B">
        <w:rPr>
          <w:rFonts w:ascii="GHEA Grapalat" w:hAnsi="GHEA Grapalat" w:cs="Arial"/>
          <w:sz w:val="20"/>
          <w:szCs w:val="20"/>
          <w:lang w:val="es-ES"/>
        </w:rPr>
        <w:t xml:space="preserve"> </w:t>
      </w:r>
      <w:proofErr w:type="spellStart"/>
      <w:r w:rsidR="00FC0A8C" w:rsidRPr="0093002B">
        <w:rPr>
          <w:rFonts w:ascii="GHEA Grapalat" w:hAnsi="GHEA Grapalat" w:cs="Sylfaen"/>
          <w:sz w:val="20"/>
          <w:szCs w:val="20"/>
          <w:lang w:val="es-ES"/>
        </w:rPr>
        <w:t>հրավերի</w:t>
      </w:r>
      <w:proofErr w:type="spellEnd"/>
      <w:r w:rsidR="00FC0A8C" w:rsidRPr="0093002B">
        <w:rPr>
          <w:rFonts w:ascii="GHEA Grapalat" w:hAnsi="GHEA Grapalat" w:cs="Sylfaen"/>
          <w:sz w:val="20"/>
          <w:szCs w:val="20"/>
          <w:lang w:val="es-ES"/>
        </w:rPr>
        <w:t xml:space="preserve"> </w:t>
      </w:r>
    </w:p>
    <w:p w14:paraId="1FEF2AA1" w14:textId="77777777" w:rsidR="00FC0A8C" w:rsidRPr="0093002B" w:rsidRDefault="00FC0A8C" w:rsidP="00C35EC7">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3543258D" w14:textId="77777777" w:rsidR="00FC0A8C" w:rsidRPr="0093002B" w:rsidRDefault="00FC0A8C" w:rsidP="00C35EC7">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6C045B80" w14:textId="77777777" w:rsidR="00FC0A8C" w:rsidRPr="0093002B" w:rsidRDefault="00FC0A8C" w:rsidP="00C35EC7">
      <w:pPr>
        <w:jc w:val="both"/>
        <w:rPr>
          <w:rFonts w:ascii="GHEA Grapalat" w:hAnsi="GHEA Grapalat"/>
          <w:sz w:val="12"/>
          <w:szCs w:val="12"/>
          <w:u w:val="single"/>
          <w:lang w:val="es-ES"/>
        </w:rPr>
      </w:pPr>
    </w:p>
    <w:p w14:paraId="7E373010" w14:textId="77777777" w:rsidR="00FC0A8C" w:rsidRPr="0093002B" w:rsidRDefault="00FC0A8C" w:rsidP="00C35EC7">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263BCBAD" w14:textId="77777777" w:rsidR="00FC0A8C" w:rsidRPr="0093002B" w:rsidRDefault="00FC0A8C" w:rsidP="00C35EC7">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F017B0C" w14:textId="77777777" w:rsidR="00FC0A8C" w:rsidRPr="0093002B" w:rsidRDefault="00FC0A8C" w:rsidP="00C35EC7">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6DA54F9" w14:textId="77777777" w:rsidR="00FC0A8C" w:rsidRPr="0093002B" w:rsidRDefault="00FC0A8C" w:rsidP="00C35EC7">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10FAB797" w14:textId="77777777" w:rsidR="00FC0A8C" w:rsidRPr="0093002B" w:rsidDel="00437CDB" w:rsidRDefault="00FC0A8C" w:rsidP="00C35EC7">
      <w:pPr>
        <w:jc w:val="both"/>
        <w:rPr>
          <w:rFonts w:ascii="GHEA Grapalat" w:hAnsi="GHEA Grapalat" w:cs="Sylfaen"/>
          <w:sz w:val="20"/>
          <w:szCs w:val="20"/>
          <w:lang w:val="es-ES"/>
        </w:rPr>
      </w:pPr>
    </w:p>
    <w:p w14:paraId="7D61DB3E" w14:textId="77777777" w:rsidR="00FC0A8C" w:rsidRPr="0093002B" w:rsidRDefault="00FC0A8C" w:rsidP="00C35EC7">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2E24CCFD" w14:textId="77777777" w:rsidR="00FC0A8C" w:rsidRPr="0093002B" w:rsidRDefault="00FC0A8C" w:rsidP="00C35EC7">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54D8DC4D" w14:textId="77777777" w:rsidR="00FC0A8C" w:rsidRPr="0093002B" w:rsidRDefault="00FC0A8C" w:rsidP="00C35EC7">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886060" w14:textId="77777777" w:rsidR="00FC0A8C" w:rsidRPr="0093002B" w:rsidRDefault="00FC0A8C" w:rsidP="00C35EC7">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70E5F3A7" w14:textId="77777777" w:rsidR="00FC0A8C" w:rsidRPr="0093002B" w:rsidRDefault="00FC0A8C" w:rsidP="00C35EC7">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40C13106" w14:textId="77777777" w:rsidR="00FC0A8C" w:rsidRPr="0093002B" w:rsidRDefault="00FC0A8C" w:rsidP="00C35EC7">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E8287A0" w14:textId="77777777" w:rsidR="00FC0A8C" w:rsidRPr="0093002B" w:rsidRDefault="00FC0A8C" w:rsidP="00C35EC7">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0099D3CE" w14:textId="77777777" w:rsidR="00FC0A8C" w:rsidRPr="0093002B" w:rsidRDefault="00FC0A8C" w:rsidP="00C35EC7">
      <w:pPr>
        <w:jc w:val="right"/>
        <w:rPr>
          <w:rFonts w:ascii="GHEA Grapalat" w:hAnsi="GHEA Grapalat"/>
          <w:sz w:val="10"/>
          <w:szCs w:val="10"/>
          <w:lang w:val="es-ES"/>
        </w:rPr>
      </w:pPr>
    </w:p>
    <w:p w14:paraId="285F2EAC" w14:textId="77777777" w:rsidR="00FC0A8C" w:rsidRPr="0093002B" w:rsidRDefault="00FC0A8C" w:rsidP="00C35EC7">
      <w:pPr>
        <w:jc w:val="right"/>
        <w:rPr>
          <w:rFonts w:ascii="GHEA Grapalat" w:hAnsi="GHEA Grapalat"/>
          <w:sz w:val="10"/>
          <w:szCs w:val="10"/>
          <w:lang w:val="es-ES"/>
        </w:rPr>
      </w:pPr>
    </w:p>
    <w:p w14:paraId="668E5619" w14:textId="77777777" w:rsidR="00FC0A8C" w:rsidRPr="0093002B" w:rsidRDefault="00FC0A8C" w:rsidP="00C35EC7">
      <w:pPr>
        <w:jc w:val="right"/>
        <w:rPr>
          <w:rFonts w:ascii="GHEA Grapalat" w:hAnsi="GHEA Grapalat"/>
          <w:sz w:val="10"/>
          <w:szCs w:val="10"/>
          <w:lang w:val="es-ES"/>
        </w:rPr>
      </w:pPr>
    </w:p>
    <w:p w14:paraId="7D89EBB6" w14:textId="77777777" w:rsidR="00FC0A8C" w:rsidRPr="0093002B" w:rsidRDefault="00FC0A8C" w:rsidP="00C35EC7">
      <w:pPr>
        <w:jc w:val="right"/>
        <w:rPr>
          <w:rFonts w:ascii="GHEA Grapalat" w:hAnsi="GHEA Grapalat"/>
          <w:sz w:val="10"/>
          <w:szCs w:val="10"/>
          <w:lang w:val="hy-AM"/>
        </w:rPr>
      </w:pPr>
    </w:p>
    <w:p w14:paraId="2F24998F" w14:textId="77777777" w:rsidR="00FC0A8C" w:rsidRPr="0093002B" w:rsidRDefault="00FC0A8C" w:rsidP="00C35EC7">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2A23C0EB" w14:textId="77777777" w:rsidR="00FC0A8C" w:rsidRPr="0093002B" w:rsidRDefault="00FC0A8C" w:rsidP="00C35EC7">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8ACB32A" w14:textId="77777777" w:rsidR="00FC0A8C" w:rsidRPr="0093002B" w:rsidRDefault="00FC0A8C" w:rsidP="00C35EC7">
      <w:pPr>
        <w:jc w:val="right"/>
        <w:rPr>
          <w:rFonts w:ascii="GHEA Grapalat" w:hAnsi="GHEA Grapalat"/>
          <w:sz w:val="10"/>
          <w:szCs w:val="10"/>
          <w:lang w:val="hy-AM"/>
        </w:rPr>
      </w:pPr>
    </w:p>
    <w:p w14:paraId="54622A26" w14:textId="77777777" w:rsidR="00FC0A8C" w:rsidRPr="0093002B" w:rsidRDefault="00FC0A8C" w:rsidP="00C35EC7">
      <w:pPr>
        <w:ind w:firstLine="708"/>
        <w:jc w:val="both"/>
        <w:rPr>
          <w:rFonts w:ascii="GHEA Grapalat" w:hAnsi="GHEA Grapalat" w:cs="Arial"/>
          <w:sz w:val="20"/>
          <w:szCs w:val="20"/>
          <w:lang w:val="hy-AM"/>
        </w:rPr>
      </w:pPr>
    </w:p>
    <w:p w14:paraId="54F7D01E" w14:textId="77777777" w:rsidR="00FC0A8C" w:rsidRPr="0093002B" w:rsidRDefault="00FC0A8C" w:rsidP="00C35EC7">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1F7E058" w14:textId="77777777" w:rsidR="00FC0A8C" w:rsidRPr="0093002B" w:rsidRDefault="00FC0A8C" w:rsidP="00C35EC7">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5D667AD1" w14:textId="77777777" w:rsidR="00FC0A8C" w:rsidRPr="0093002B" w:rsidRDefault="00FC0A8C" w:rsidP="00C35EC7">
      <w:pPr>
        <w:ind w:firstLine="709"/>
        <w:jc w:val="both"/>
        <w:rPr>
          <w:rFonts w:ascii="GHEA Grapalat" w:hAnsi="GHEA Grapalat" w:cs="Arial"/>
          <w:sz w:val="20"/>
          <w:szCs w:val="20"/>
          <w:lang w:val="hy-AM"/>
        </w:rPr>
      </w:pPr>
    </w:p>
    <w:p w14:paraId="3F827E84" w14:textId="77777777" w:rsidR="00FC0A8C" w:rsidRPr="0093002B" w:rsidRDefault="00FC0A8C" w:rsidP="00C35EC7">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C5896" w14:textId="77777777" w:rsidR="00FC0A8C" w:rsidRPr="0093002B" w:rsidRDefault="00FC0A8C" w:rsidP="00C35EC7">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21F22AD" w14:textId="77777777" w:rsidR="00FC0A8C" w:rsidRPr="0093002B" w:rsidRDefault="00FC0A8C" w:rsidP="00C35EC7">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7F81F274" w14:textId="77777777" w:rsidR="00FC0A8C" w:rsidRPr="0093002B" w:rsidRDefault="00FC0A8C" w:rsidP="00C35EC7">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73F4168" w14:textId="7DAC48DB" w:rsidR="00FC0A8C" w:rsidRPr="0093002B" w:rsidRDefault="00FC0A8C" w:rsidP="00C35EC7">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E06C13">
        <w:rPr>
          <w:rFonts w:ascii="GHEA Grapalat" w:hAnsi="GHEA Grapalat" w:cs="Arial"/>
          <w:sz w:val="20"/>
          <w:szCs w:val="20"/>
          <w:lang w:val="es-ES"/>
        </w:rPr>
        <w:t>ԵՔ-ԳՀԱՇՁԲ-</w:t>
      </w:r>
      <w:r w:rsidR="00460F3C">
        <w:rPr>
          <w:rFonts w:ascii="GHEA Grapalat" w:hAnsi="GHEA Grapalat" w:cs="Arial"/>
          <w:sz w:val="20"/>
          <w:szCs w:val="20"/>
          <w:lang w:val="es-ES"/>
        </w:rPr>
        <w:t>25/180</w:t>
      </w:r>
      <w:proofErr w:type="gramStart"/>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BD0985">
        <w:rPr>
          <w:rFonts w:ascii="GHEA Grapalat" w:hAnsi="GHEA Grapalat" w:cs="Arial"/>
          <w:sz w:val="20"/>
          <w:szCs w:val="20"/>
          <w:lang w:val="es-ES"/>
        </w:rPr>
        <w:t>գնանշման</w:t>
      </w:r>
      <w:proofErr w:type="spellEnd"/>
      <w:r w:rsidR="00BD0985">
        <w:rPr>
          <w:rFonts w:ascii="GHEA Grapalat" w:hAnsi="GHEA Grapalat" w:cs="Arial"/>
          <w:sz w:val="20"/>
          <w:szCs w:val="20"/>
          <w:lang w:val="es-ES"/>
        </w:rPr>
        <w:t xml:space="preserve"> </w:t>
      </w:r>
      <w:proofErr w:type="spellStart"/>
      <w:r w:rsidR="00BD0985">
        <w:rPr>
          <w:rFonts w:ascii="GHEA Grapalat" w:hAnsi="GHEA Grapalat" w:cs="Arial"/>
          <w:sz w:val="20"/>
          <w:szCs w:val="20"/>
          <w:lang w:val="es-ES"/>
        </w:rPr>
        <w:t>հարցման</w:t>
      </w:r>
      <w:proofErr w:type="spellEnd"/>
      <w:r w:rsidR="0057360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w:t>
      </w:r>
      <w:proofErr w:type="gramEnd"/>
      <w:r w:rsidRPr="0093002B">
        <w:rPr>
          <w:rFonts w:ascii="GHEA Grapalat" w:hAnsi="GHEA Grapalat" w:cs="Arial"/>
          <w:sz w:val="20"/>
          <w:szCs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10BD0787" w14:textId="77777777" w:rsidR="00FC0A8C" w:rsidRPr="0093002B" w:rsidRDefault="00FC0A8C" w:rsidP="00C35EC7">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3ED68A3A" w14:textId="77777777" w:rsidR="00FC0A8C" w:rsidRPr="0093002B" w:rsidRDefault="00FC0A8C" w:rsidP="00C35EC7">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781B826" w14:textId="5BCBD066" w:rsidR="00FC0A8C" w:rsidRPr="0093002B" w:rsidRDefault="00FC0A8C" w:rsidP="00C35EC7">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E06C13">
        <w:rPr>
          <w:rFonts w:ascii="GHEA Grapalat" w:hAnsi="GHEA Grapalat"/>
          <w:lang w:val="es-ES"/>
        </w:rPr>
        <w:t>ԵՔ-ԳՀԱՇՁԲ-</w:t>
      </w:r>
      <w:r w:rsidR="00460F3C">
        <w:rPr>
          <w:rFonts w:ascii="GHEA Grapalat" w:hAnsi="GHEA Grapalat"/>
          <w:lang w:val="es-ES"/>
        </w:rPr>
        <w:t>25/180</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5B57DE">
        <w:rPr>
          <w:rFonts w:ascii="GHEA Grapalat" w:hAnsi="GHEA Grapalat" w:cs="Arial"/>
          <w:sz w:val="20"/>
          <w:szCs w:val="20"/>
          <w:lang w:val="es-ES"/>
        </w:rPr>
        <w:t>գնանշման</w:t>
      </w:r>
      <w:proofErr w:type="spellEnd"/>
      <w:r w:rsidR="005B57DE">
        <w:rPr>
          <w:rFonts w:ascii="GHEA Grapalat" w:hAnsi="GHEA Grapalat" w:cs="Arial"/>
          <w:sz w:val="20"/>
          <w:szCs w:val="20"/>
          <w:lang w:val="es-ES"/>
        </w:rPr>
        <w:t xml:space="preserve"> </w:t>
      </w:r>
      <w:proofErr w:type="spellStart"/>
      <w:r w:rsidR="005B57DE">
        <w:rPr>
          <w:rFonts w:ascii="GHEA Grapalat" w:hAnsi="GHEA Grapalat" w:cs="Arial"/>
          <w:sz w:val="20"/>
          <w:szCs w:val="20"/>
          <w:lang w:val="es-ES"/>
        </w:rPr>
        <w:t>հարցմանը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568264EB" w14:textId="77777777" w:rsidR="00FC0A8C" w:rsidRPr="0093002B" w:rsidRDefault="00FC0A8C" w:rsidP="00C35EC7">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6366606A" w14:textId="77777777" w:rsidR="00FC0A8C" w:rsidRPr="0093002B" w:rsidRDefault="00FC0A8C" w:rsidP="00C35EC7">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698DA290" w14:textId="77777777" w:rsidR="00FC0A8C" w:rsidRPr="0093002B" w:rsidRDefault="00FC0A8C" w:rsidP="00C35EC7">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9A26944" w14:textId="77777777" w:rsidR="00FC0A8C" w:rsidRPr="0093002B" w:rsidRDefault="00FC0A8C" w:rsidP="00C35EC7">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6AD58AD" w14:textId="77777777" w:rsidR="00FC0A8C" w:rsidRPr="0093002B" w:rsidRDefault="00FC0A8C" w:rsidP="00C35EC7">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232FD22C" w14:textId="77777777" w:rsidR="00FC0A8C" w:rsidRPr="0093002B" w:rsidRDefault="00FC0A8C" w:rsidP="00C35EC7">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C9E95FB" w14:textId="77777777" w:rsidR="00FC0A8C" w:rsidRPr="0093002B" w:rsidRDefault="00FC0A8C" w:rsidP="00C35EC7">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AECC0A2" w14:textId="77777777" w:rsidR="00FC0A8C" w:rsidRPr="0093002B" w:rsidRDefault="00FC0A8C" w:rsidP="00C35EC7">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7A6E9D6" w14:textId="77777777" w:rsidR="00FC0A8C" w:rsidRPr="0093002B" w:rsidRDefault="00FC0A8C" w:rsidP="00C35EC7">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79656844" w14:textId="77777777" w:rsidR="00FC0A8C" w:rsidRPr="0093002B" w:rsidRDefault="00FC0A8C" w:rsidP="00C35EC7">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5DFB61" w14:textId="77777777" w:rsidR="00FC0A8C" w:rsidRPr="0093002B" w:rsidRDefault="00FC0A8C" w:rsidP="00C35EC7">
      <w:pPr>
        <w:jc w:val="both"/>
        <w:rPr>
          <w:rFonts w:ascii="GHEA Grapalat" w:hAnsi="GHEA Grapalat" w:cs="Sylfaen"/>
          <w:sz w:val="20"/>
          <w:lang w:val="es-ES"/>
        </w:rPr>
      </w:pPr>
    </w:p>
    <w:p w14:paraId="2A8189B0" w14:textId="77777777" w:rsidR="00FC0A8C" w:rsidRPr="0093002B" w:rsidRDefault="00FC0A8C" w:rsidP="00C35EC7">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68BE96C" w14:textId="77777777" w:rsidR="00FC0A8C" w:rsidRPr="0093002B" w:rsidRDefault="00FC0A8C" w:rsidP="00C35EC7">
      <w:pPr>
        <w:jc w:val="right"/>
        <w:rPr>
          <w:rFonts w:ascii="GHEA Grapalat" w:hAnsi="GHEA Grapalat"/>
          <w:sz w:val="10"/>
          <w:szCs w:val="10"/>
          <w:lang w:val="es-ES"/>
        </w:rPr>
      </w:pPr>
    </w:p>
    <w:p w14:paraId="49ED9F48" w14:textId="77777777" w:rsidR="00FC0A8C" w:rsidRPr="0093002B" w:rsidRDefault="00FC0A8C" w:rsidP="00C35EC7">
      <w:pPr>
        <w:ind w:firstLine="708"/>
        <w:jc w:val="both"/>
        <w:rPr>
          <w:rFonts w:ascii="GHEA Grapalat" w:hAnsi="GHEA Grapalat"/>
          <w:sz w:val="20"/>
          <w:lang w:val="es-ES"/>
        </w:rPr>
      </w:pPr>
    </w:p>
    <w:p w14:paraId="3C0463B3" w14:textId="77777777" w:rsidR="00FC0A8C" w:rsidRPr="0093002B" w:rsidRDefault="00FC0A8C" w:rsidP="00C35EC7">
      <w:pPr>
        <w:ind w:firstLine="708"/>
        <w:jc w:val="both"/>
        <w:rPr>
          <w:rFonts w:ascii="GHEA Grapalat" w:hAnsi="GHEA Grapalat"/>
          <w:sz w:val="20"/>
          <w:lang w:val="es-ES"/>
        </w:rPr>
      </w:pPr>
    </w:p>
    <w:p w14:paraId="0F71A777" w14:textId="77777777" w:rsidR="00FC0A8C" w:rsidRPr="0093002B" w:rsidRDefault="00FC0A8C" w:rsidP="00C35EC7">
      <w:pPr>
        <w:ind w:firstLine="708"/>
        <w:jc w:val="both"/>
        <w:rPr>
          <w:rFonts w:ascii="GHEA Grapalat" w:hAnsi="GHEA Grapalat"/>
          <w:sz w:val="20"/>
          <w:lang w:val="es-ES"/>
        </w:rPr>
      </w:pPr>
    </w:p>
    <w:p w14:paraId="1632471E" w14:textId="77777777" w:rsidR="00FC0A8C" w:rsidRPr="0093002B" w:rsidRDefault="00FC0A8C" w:rsidP="00C35EC7">
      <w:pPr>
        <w:jc w:val="both"/>
        <w:rPr>
          <w:rFonts w:ascii="GHEA Grapalat" w:hAnsi="GHEA Grapalat"/>
          <w:sz w:val="20"/>
          <w:lang w:val="es-ES"/>
        </w:rPr>
      </w:pPr>
    </w:p>
    <w:p w14:paraId="21DEF6EF" w14:textId="77777777" w:rsidR="00FC0A8C" w:rsidRPr="0093002B" w:rsidRDefault="00FC0A8C" w:rsidP="00C35EC7">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892B90">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892B90">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01B3E8AC" w14:textId="77777777" w:rsidR="00FC0A8C" w:rsidRPr="0093002B" w:rsidRDefault="00FC0A8C" w:rsidP="00C35EC7">
      <w:pPr>
        <w:jc w:val="both"/>
        <w:rPr>
          <w:rFonts w:ascii="GHEA Grapalat" w:hAnsi="GHEA Grapalat" w:cs="Arial"/>
          <w:sz w:val="20"/>
          <w:vertAlign w:val="superscript"/>
          <w:lang w:val="es-ES"/>
        </w:rPr>
      </w:pPr>
    </w:p>
    <w:p w14:paraId="6DF1CAA6" w14:textId="77777777" w:rsidR="00FC0A8C" w:rsidRPr="0093002B" w:rsidRDefault="00FC0A8C" w:rsidP="00C35EC7">
      <w:pPr>
        <w:jc w:val="both"/>
        <w:rPr>
          <w:rFonts w:ascii="GHEA Grapalat" w:hAnsi="GHEA Grapalat"/>
          <w:sz w:val="20"/>
          <w:lang w:val="hy-AM"/>
        </w:rPr>
      </w:pPr>
      <w:r w:rsidRPr="0093002B">
        <w:rPr>
          <w:rFonts w:ascii="GHEA Grapalat" w:hAnsi="GHEA Grapalat"/>
          <w:sz w:val="20"/>
          <w:lang w:val="hy-AM"/>
        </w:rPr>
        <w:t xml:space="preserve">    </w:t>
      </w:r>
    </w:p>
    <w:p w14:paraId="6FF83D09" w14:textId="77777777" w:rsidR="00FC0A8C" w:rsidRPr="0093002B" w:rsidRDefault="00FC0A8C" w:rsidP="00C35EC7">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4A876B" w14:textId="77777777" w:rsidR="00FC0A8C" w:rsidRPr="0093002B" w:rsidRDefault="00FC0A8C" w:rsidP="00C35EC7">
      <w:pPr>
        <w:pStyle w:val="BodyTextIndent3"/>
        <w:spacing w:line="240" w:lineRule="auto"/>
        <w:jc w:val="right"/>
        <w:rPr>
          <w:rFonts w:ascii="GHEA Grapalat" w:hAnsi="GHEA Grapalat"/>
          <w:b/>
          <w:lang w:val="hy-AM"/>
        </w:rPr>
      </w:pPr>
    </w:p>
    <w:p w14:paraId="4339E52B" w14:textId="77777777" w:rsidR="00FC0A8C" w:rsidRPr="0093002B" w:rsidRDefault="00FC0A8C" w:rsidP="00C35EC7">
      <w:pPr>
        <w:pStyle w:val="BodyTextIndent3"/>
        <w:spacing w:line="240" w:lineRule="auto"/>
        <w:jc w:val="right"/>
        <w:rPr>
          <w:rFonts w:ascii="GHEA Grapalat" w:hAnsi="GHEA Grapalat"/>
          <w:b/>
          <w:sz w:val="18"/>
          <w:szCs w:val="18"/>
          <w:lang w:val="hy-AM"/>
        </w:rPr>
      </w:pPr>
    </w:p>
    <w:p w14:paraId="1F197F89" w14:textId="77777777" w:rsidR="00FC0A8C" w:rsidRPr="0093002B" w:rsidRDefault="00FC0A8C" w:rsidP="00C35EC7">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303E673D" w14:textId="77777777" w:rsidR="00FC0A8C" w:rsidRPr="00927C52" w:rsidRDefault="00FC0A8C" w:rsidP="00C35EC7">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650B590A" w14:textId="77777777" w:rsidR="00FC0A8C" w:rsidRPr="0093002B" w:rsidRDefault="00FC0A8C" w:rsidP="00C35EC7">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F63B237" w14:textId="77777777" w:rsidR="00FC0A8C" w:rsidRPr="0093002B" w:rsidRDefault="00FC0A8C" w:rsidP="00C35EC7">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EB8E32A" w14:textId="77777777" w:rsidR="00FC0A8C" w:rsidRPr="00621E6E" w:rsidRDefault="00FC0A8C" w:rsidP="00C35EC7">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49230D1C" w14:textId="33BF232C" w:rsidR="00FC0A8C" w:rsidRPr="0093002B" w:rsidRDefault="00FC0A8C" w:rsidP="004E1AB5">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60BAD33F" w14:textId="77777777" w:rsidR="00FC0A8C" w:rsidRPr="0093002B" w:rsidRDefault="00FC0A8C" w:rsidP="00C35EC7">
      <w:pPr>
        <w:pStyle w:val="BodyTextIndent3"/>
        <w:spacing w:line="240" w:lineRule="auto"/>
        <w:ind w:firstLine="0"/>
        <w:jc w:val="right"/>
        <w:rPr>
          <w:rFonts w:ascii="GHEA Grapalat" w:hAnsi="GHEA Grapalat"/>
          <w:b/>
          <w:lang w:val="hy-AM"/>
        </w:rPr>
      </w:pPr>
    </w:p>
    <w:p w14:paraId="7A46FD30" w14:textId="77777777" w:rsidR="00FC0A8C" w:rsidRPr="00E06C13" w:rsidRDefault="00FC0A8C" w:rsidP="00C35EC7">
      <w:pPr>
        <w:pStyle w:val="Heading3"/>
        <w:spacing w:before="0" w:after="0"/>
        <w:ind w:firstLine="567"/>
        <w:jc w:val="right"/>
        <w:rPr>
          <w:rFonts w:ascii="GHEA Grapalat" w:eastAsia="Times New Roman" w:hAnsi="GHEA Grapalat" w:cs="Times New Roman"/>
          <w:color w:val="auto"/>
          <w:sz w:val="24"/>
          <w:szCs w:val="24"/>
          <w:lang w:val="hy-AM"/>
        </w:rPr>
      </w:pPr>
      <w:r w:rsidRPr="00E06C13">
        <w:rPr>
          <w:rFonts w:ascii="GHEA Grapalat" w:eastAsia="Times New Roman" w:hAnsi="GHEA Grapalat" w:cs="Times New Roman"/>
          <w:color w:val="auto"/>
          <w:sz w:val="24"/>
          <w:szCs w:val="24"/>
          <w:lang w:val="hy-AM"/>
        </w:rPr>
        <w:t>Հավելված 1.3**</w:t>
      </w:r>
    </w:p>
    <w:p w14:paraId="106C0A75" w14:textId="5DD023F0" w:rsidR="00FC0A8C" w:rsidRPr="0093002B" w:rsidRDefault="00E06C13" w:rsidP="00C35EC7">
      <w:pPr>
        <w:pStyle w:val="BodyTextIndent3"/>
        <w:spacing w:line="240" w:lineRule="auto"/>
        <w:jc w:val="right"/>
        <w:rPr>
          <w:rFonts w:ascii="GHEA Grapalat" w:hAnsi="GHEA Grapalat" w:cs="Arial"/>
          <w:b/>
          <w:lang w:val="hy-AM"/>
        </w:rPr>
      </w:pPr>
      <w:r>
        <w:rPr>
          <w:rFonts w:ascii="GHEA Grapalat" w:hAnsi="GHEA Grapalat"/>
          <w:sz w:val="24"/>
          <w:szCs w:val="24"/>
          <w:lang w:val="hy-AM"/>
        </w:rPr>
        <w:t>ԵՔ-ԳՀԱՇՁԲ-</w:t>
      </w:r>
      <w:r w:rsidR="00460F3C">
        <w:rPr>
          <w:rFonts w:ascii="GHEA Grapalat" w:hAnsi="GHEA Grapalat"/>
          <w:sz w:val="24"/>
          <w:szCs w:val="24"/>
          <w:lang w:val="hy-AM"/>
        </w:rPr>
        <w:t>25/180</w:t>
      </w:r>
      <w:r w:rsidR="00FC0A8C" w:rsidRPr="0093002B">
        <w:rPr>
          <w:rFonts w:ascii="GHEA Grapalat" w:hAnsi="GHEA Grapalat"/>
          <w:sz w:val="24"/>
          <w:szCs w:val="24"/>
          <w:lang w:val="hy-AM"/>
        </w:rPr>
        <w:t>*</w:t>
      </w:r>
      <w:r w:rsidR="00FC0A8C" w:rsidRPr="0093002B">
        <w:rPr>
          <w:rFonts w:ascii="GHEA Grapalat" w:hAnsi="GHEA Grapalat"/>
          <w:b/>
          <w:lang w:val="hy-AM"/>
        </w:rPr>
        <w:t xml:space="preserve">  </w:t>
      </w:r>
      <w:r w:rsidR="00FC0A8C" w:rsidRPr="0093002B">
        <w:rPr>
          <w:rFonts w:ascii="GHEA Grapalat" w:hAnsi="GHEA Grapalat" w:cs="Sylfaen"/>
          <w:b/>
          <w:lang w:val="hy-AM"/>
        </w:rPr>
        <w:t>ծածկագրով</w:t>
      </w:r>
    </w:p>
    <w:p w14:paraId="1BD9F343" w14:textId="650A3381" w:rsidR="00FC0A8C" w:rsidRPr="0093002B" w:rsidRDefault="00FC0A8C" w:rsidP="00C35EC7">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BD0985">
        <w:rPr>
          <w:rFonts w:ascii="GHEA Grapalat" w:hAnsi="GHEA Grapalat" w:cs="Sylfaen"/>
          <w:b/>
          <w:lang w:val="hy-AM"/>
        </w:rPr>
        <w:t>գնանշման հարցման</w:t>
      </w:r>
      <w:r w:rsidR="00D05032">
        <w:rPr>
          <w:rFonts w:ascii="GHEA Grapalat" w:hAnsi="GHEA Grapalat" w:cs="Sylfaen"/>
          <w:b/>
          <w:lang w:val="hy-AM"/>
        </w:rPr>
        <w:t xml:space="preserve"> </w:t>
      </w:r>
      <w:r w:rsidRPr="0093002B">
        <w:rPr>
          <w:rFonts w:ascii="GHEA Grapalat" w:hAnsi="GHEA Grapalat" w:cs="Sylfaen"/>
          <w:b/>
          <w:lang w:val="hy-AM"/>
        </w:rPr>
        <w:t>հրավերի</w:t>
      </w:r>
    </w:p>
    <w:p w14:paraId="13561321" w14:textId="77777777" w:rsidR="00FC0A8C" w:rsidRPr="0093002B" w:rsidRDefault="00FC0A8C" w:rsidP="00C35EC7">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68289EE5" w14:textId="77777777" w:rsidR="00FC0A8C" w:rsidRPr="0093002B" w:rsidRDefault="00FC0A8C" w:rsidP="00C35EC7">
      <w:pPr>
        <w:pStyle w:val="BodyTextIndent3"/>
        <w:tabs>
          <w:tab w:val="left" w:pos="4792"/>
        </w:tabs>
        <w:spacing w:line="240" w:lineRule="auto"/>
        <w:jc w:val="left"/>
        <w:rPr>
          <w:rFonts w:ascii="GHEA Grapalat" w:hAnsi="GHEA Grapalat" w:cs="Sylfaen"/>
          <w:b/>
          <w:lang w:val="hy-AM"/>
        </w:rPr>
      </w:pPr>
    </w:p>
    <w:p w14:paraId="7964A316" w14:textId="77777777" w:rsidR="00FC0A8C" w:rsidRPr="0093002B" w:rsidRDefault="00FC0A8C" w:rsidP="00C35EC7">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24D1726A" w14:textId="77777777" w:rsidR="00FC0A8C" w:rsidRPr="0093002B" w:rsidRDefault="00FC0A8C" w:rsidP="00C35EC7">
      <w:pPr>
        <w:pStyle w:val="BodyTextIndent3"/>
        <w:spacing w:line="240" w:lineRule="auto"/>
        <w:ind w:firstLine="0"/>
        <w:jc w:val="left"/>
        <w:rPr>
          <w:rFonts w:ascii="GHEA Grapalat" w:hAnsi="GHEA Grapalat" w:cs="Sylfaen"/>
          <w:b/>
          <w:lang w:val="hy-AM"/>
        </w:rPr>
      </w:pPr>
    </w:p>
    <w:p w14:paraId="121F03E2" w14:textId="77777777" w:rsidR="00FC0A8C" w:rsidRPr="0093002B" w:rsidRDefault="00FC0A8C" w:rsidP="00C35EC7">
      <w:pPr>
        <w:pStyle w:val="BodyTextIndent3"/>
        <w:spacing w:line="240" w:lineRule="auto"/>
        <w:ind w:firstLine="0"/>
        <w:jc w:val="left"/>
        <w:rPr>
          <w:rFonts w:ascii="GHEA Grapalat" w:hAnsi="GHEA Grapalat" w:cs="Sylfaen"/>
          <w:b/>
          <w:lang w:val="hy-AM"/>
        </w:rPr>
      </w:pPr>
    </w:p>
    <w:p w14:paraId="4AE4B17E" w14:textId="77777777" w:rsidR="00FC0A8C" w:rsidRPr="0093002B" w:rsidRDefault="00FC0A8C" w:rsidP="00C35EC7">
      <w:pPr>
        <w:ind w:left="360" w:hanging="360"/>
        <w:jc w:val="center"/>
        <w:rPr>
          <w:rFonts w:ascii="GHEA Grapalat" w:eastAsia="GHEA Grapalat" w:hAnsi="GHEA Grapalat" w:cs="GHEA Grapalat"/>
          <w:lang w:val="hy-AM"/>
        </w:rPr>
      </w:pPr>
    </w:p>
    <w:p w14:paraId="427A180C" w14:textId="77777777" w:rsidR="00FC0A8C" w:rsidRPr="0093002B" w:rsidRDefault="00FC0A8C" w:rsidP="00C35EC7">
      <w:pPr>
        <w:numPr>
          <w:ilvl w:val="0"/>
          <w:numId w:val="29"/>
        </w:numPr>
        <w:pBdr>
          <w:top w:val="nil"/>
          <w:left w:val="nil"/>
          <w:bottom w:val="nil"/>
          <w:right w:val="nil"/>
          <w:between w:val="nil"/>
        </w:pBdr>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60F96610" w14:textId="77777777" w:rsidR="00FC0A8C" w:rsidRPr="0093002B" w:rsidRDefault="00FC0A8C" w:rsidP="00C35EC7">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C0A8C" w:rsidRPr="0093002B" w14:paraId="6EF9CFE2" w14:textId="77777777" w:rsidTr="002F65C2">
        <w:tc>
          <w:tcPr>
            <w:tcW w:w="2836" w:type="dxa"/>
            <w:shd w:val="clear" w:color="auto" w:fill="D9E2F3"/>
            <w:vAlign w:val="center"/>
          </w:tcPr>
          <w:p w14:paraId="5ACD6E9E"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6199870" w14:textId="77777777" w:rsidR="00FC0A8C" w:rsidRPr="0093002B" w:rsidRDefault="00FC0A8C" w:rsidP="00C35EC7">
            <w:pPr>
              <w:rPr>
                <w:rFonts w:ascii="GHEA Grapalat" w:eastAsia="GHEA Grapalat" w:hAnsi="GHEA Grapalat" w:cs="GHEA Grapalat"/>
              </w:rPr>
            </w:pPr>
          </w:p>
        </w:tc>
      </w:tr>
      <w:tr w:rsidR="00FC0A8C" w:rsidRPr="0093002B" w14:paraId="50B87B72" w14:textId="77777777" w:rsidTr="002F65C2">
        <w:tc>
          <w:tcPr>
            <w:tcW w:w="2836" w:type="dxa"/>
            <w:shd w:val="clear" w:color="auto" w:fill="D9E2F3"/>
            <w:vAlign w:val="center"/>
          </w:tcPr>
          <w:p w14:paraId="00A91115"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71010F65" w14:textId="77777777" w:rsidR="00FC0A8C" w:rsidRPr="0093002B" w:rsidRDefault="00FC0A8C" w:rsidP="00C35EC7">
            <w:pPr>
              <w:rPr>
                <w:rFonts w:ascii="GHEA Grapalat" w:eastAsia="GHEA Grapalat" w:hAnsi="GHEA Grapalat" w:cs="GHEA Grapalat"/>
              </w:rPr>
            </w:pPr>
          </w:p>
        </w:tc>
      </w:tr>
      <w:tr w:rsidR="00FC0A8C" w:rsidRPr="0093002B" w14:paraId="30C32CA9" w14:textId="77777777" w:rsidTr="002F65C2">
        <w:tc>
          <w:tcPr>
            <w:tcW w:w="2836" w:type="dxa"/>
            <w:shd w:val="clear" w:color="auto" w:fill="D9E2F3"/>
            <w:vAlign w:val="center"/>
          </w:tcPr>
          <w:p w14:paraId="50649D0E"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EE9F75B" w14:textId="77777777" w:rsidR="00FC0A8C" w:rsidRPr="0093002B" w:rsidRDefault="00FC0A8C" w:rsidP="00C35EC7">
            <w:pPr>
              <w:rPr>
                <w:rFonts w:ascii="GHEA Grapalat" w:eastAsia="GHEA Grapalat" w:hAnsi="GHEA Grapalat" w:cs="GHEA Grapalat"/>
              </w:rPr>
            </w:pPr>
          </w:p>
        </w:tc>
      </w:tr>
      <w:tr w:rsidR="00FC0A8C" w:rsidRPr="0093002B" w14:paraId="398404AE" w14:textId="77777777" w:rsidTr="002F65C2">
        <w:tc>
          <w:tcPr>
            <w:tcW w:w="2836" w:type="dxa"/>
            <w:shd w:val="clear" w:color="auto" w:fill="D9E2F3"/>
            <w:vAlign w:val="center"/>
          </w:tcPr>
          <w:p w14:paraId="4A9517A0"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B832DC" w14:textId="77777777" w:rsidR="00FC0A8C" w:rsidRPr="0093002B" w:rsidRDefault="00FC0A8C" w:rsidP="00C35EC7">
            <w:pPr>
              <w:rPr>
                <w:rFonts w:ascii="GHEA Grapalat" w:eastAsia="GHEA Grapalat" w:hAnsi="GHEA Grapalat" w:cs="GHEA Grapalat"/>
              </w:rPr>
            </w:pPr>
          </w:p>
        </w:tc>
      </w:tr>
      <w:tr w:rsidR="00FC0A8C" w:rsidRPr="0093002B" w14:paraId="40A3C68A" w14:textId="77777777" w:rsidTr="002F65C2">
        <w:tc>
          <w:tcPr>
            <w:tcW w:w="2836" w:type="dxa"/>
            <w:shd w:val="clear" w:color="auto" w:fill="D9E2F3"/>
            <w:vAlign w:val="center"/>
          </w:tcPr>
          <w:p w14:paraId="18B44A20"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578C68F8" w14:textId="77777777" w:rsidR="00FC0A8C" w:rsidRPr="0093002B" w:rsidRDefault="00FC0A8C" w:rsidP="00C35EC7">
            <w:pPr>
              <w:rPr>
                <w:rFonts w:ascii="GHEA Grapalat" w:eastAsia="GHEA Grapalat" w:hAnsi="GHEA Grapalat" w:cs="GHEA Grapalat"/>
              </w:rPr>
            </w:pPr>
          </w:p>
        </w:tc>
      </w:tr>
      <w:tr w:rsidR="00FC0A8C" w:rsidRPr="0093002B" w14:paraId="6D3960AB" w14:textId="77777777" w:rsidTr="002F65C2">
        <w:tc>
          <w:tcPr>
            <w:tcW w:w="2836" w:type="dxa"/>
            <w:shd w:val="clear" w:color="auto" w:fill="D9E2F3"/>
            <w:vAlign w:val="center"/>
          </w:tcPr>
          <w:p w14:paraId="66046ACE"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52825666" w14:textId="77777777" w:rsidR="00FC0A8C" w:rsidRPr="0093002B" w:rsidRDefault="00FC0A8C" w:rsidP="00C35EC7">
            <w:pPr>
              <w:rPr>
                <w:rFonts w:ascii="GHEA Grapalat" w:eastAsia="GHEA Grapalat" w:hAnsi="GHEA Grapalat" w:cs="GHEA Grapalat"/>
              </w:rPr>
            </w:pPr>
          </w:p>
        </w:tc>
      </w:tr>
      <w:tr w:rsidR="00FC0A8C" w:rsidRPr="0093002B" w14:paraId="5ADBF755" w14:textId="77777777" w:rsidTr="002F65C2">
        <w:tc>
          <w:tcPr>
            <w:tcW w:w="2836" w:type="dxa"/>
            <w:shd w:val="clear" w:color="auto" w:fill="D9E2F3"/>
            <w:vAlign w:val="center"/>
          </w:tcPr>
          <w:p w14:paraId="4D3E6340"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D727413" w14:textId="77777777" w:rsidR="00FC0A8C" w:rsidRPr="0093002B" w:rsidRDefault="00FC0A8C" w:rsidP="00C35EC7">
            <w:pPr>
              <w:rPr>
                <w:rFonts w:ascii="GHEA Grapalat" w:eastAsia="GHEA Grapalat" w:hAnsi="GHEA Grapalat" w:cs="GHEA Grapalat"/>
              </w:rPr>
            </w:pPr>
          </w:p>
        </w:tc>
      </w:tr>
    </w:tbl>
    <w:p w14:paraId="43AC7097" w14:textId="77777777" w:rsidR="00FC0A8C" w:rsidRPr="0093002B" w:rsidRDefault="00FC0A8C" w:rsidP="00C35EC7">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0A8C" w:rsidRPr="0093002B" w14:paraId="11DBA7BD" w14:textId="77777777" w:rsidTr="002F65C2">
        <w:tc>
          <w:tcPr>
            <w:tcW w:w="2835" w:type="dxa"/>
            <w:shd w:val="clear" w:color="auto" w:fill="D9E2F3"/>
            <w:vAlign w:val="center"/>
          </w:tcPr>
          <w:p w14:paraId="49681C3C"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3A0FF94C" w14:textId="77777777" w:rsidR="00FC0A8C" w:rsidRPr="0093002B" w:rsidRDefault="00FC0A8C" w:rsidP="00C35EC7">
            <w:pPr>
              <w:rPr>
                <w:rFonts w:ascii="GHEA Grapalat" w:eastAsia="GHEA Grapalat" w:hAnsi="GHEA Grapalat" w:cs="GHEA Grapalat"/>
              </w:rPr>
            </w:pPr>
          </w:p>
        </w:tc>
      </w:tr>
      <w:tr w:rsidR="00FC0A8C" w:rsidRPr="0093002B" w14:paraId="7409C2D9" w14:textId="77777777" w:rsidTr="002F65C2">
        <w:tc>
          <w:tcPr>
            <w:tcW w:w="2835" w:type="dxa"/>
            <w:shd w:val="clear" w:color="auto" w:fill="D9E2F3"/>
            <w:vAlign w:val="center"/>
          </w:tcPr>
          <w:p w14:paraId="32BEA9F2"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578A69CD" w14:textId="77777777" w:rsidR="00FC0A8C" w:rsidRPr="0093002B" w:rsidRDefault="00FC0A8C" w:rsidP="00C35EC7">
            <w:pPr>
              <w:rPr>
                <w:rFonts w:ascii="GHEA Grapalat" w:eastAsia="GHEA Grapalat" w:hAnsi="GHEA Grapalat" w:cs="GHEA Grapalat"/>
              </w:rPr>
            </w:pPr>
          </w:p>
        </w:tc>
      </w:tr>
    </w:tbl>
    <w:p w14:paraId="3584F5D2" w14:textId="77777777" w:rsidR="00FC0A8C" w:rsidRPr="0093002B" w:rsidRDefault="00FC0A8C" w:rsidP="00C35EC7">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0A8C" w:rsidRPr="0093002B" w14:paraId="53C5B5D6" w14:textId="77777777" w:rsidTr="002F65C2">
        <w:tc>
          <w:tcPr>
            <w:tcW w:w="2835" w:type="dxa"/>
            <w:shd w:val="clear" w:color="auto" w:fill="D9E2F3"/>
            <w:vAlign w:val="center"/>
          </w:tcPr>
          <w:p w14:paraId="48D73DD9"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046C8F65" w14:textId="77777777" w:rsidR="00FC0A8C" w:rsidRPr="0093002B" w:rsidRDefault="00FC0A8C" w:rsidP="00C35EC7">
            <w:pPr>
              <w:rPr>
                <w:rFonts w:ascii="GHEA Grapalat" w:eastAsia="GHEA Grapalat" w:hAnsi="GHEA Grapalat" w:cs="GHEA Grapalat"/>
              </w:rPr>
            </w:pPr>
          </w:p>
        </w:tc>
      </w:tr>
      <w:tr w:rsidR="00FC0A8C" w:rsidRPr="0093002B" w14:paraId="7DBBED1F" w14:textId="77777777" w:rsidTr="002F65C2">
        <w:tc>
          <w:tcPr>
            <w:tcW w:w="2835" w:type="dxa"/>
            <w:shd w:val="clear" w:color="auto" w:fill="D9E2F3"/>
            <w:vAlign w:val="center"/>
          </w:tcPr>
          <w:p w14:paraId="62DDA9A8"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6CC286D8" w14:textId="77777777" w:rsidR="00FC0A8C" w:rsidRPr="0093002B" w:rsidRDefault="00FC0A8C" w:rsidP="00C35EC7">
            <w:pPr>
              <w:rPr>
                <w:rFonts w:ascii="GHEA Grapalat" w:eastAsia="GHEA Grapalat" w:hAnsi="GHEA Grapalat" w:cs="GHEA Grapalat"/>
              </w:rPr>
            </w:pPr>
          </w:p>
        </w:tc>
      </w:tr>
      <w:tr w:rsidR="00FC0A8C" w:rsidRPr="0093002B" w14:paraId="2693A940" w14:textId="77777777" w:rsidTr="002F65C2">
        <w:tc>
          <w:tcPr>
            <w:tcW w:w="2835" w:type="dxa"/>
            <w:shd w:val="clear" w:color="auto" w:fill="D9E2F3"/>
            <w:vAlign w:val="center"/>
          </w:tcPr>
          <w:p w14:paraId="2D84CAC1"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5A6317C4" w14:textId="77777777" w:rsidR="00FC0A8C" w:rsidRPr="0093002B" w:rsidRDefault="00FC0A8C" w:rsidP="00C35EC7">
            <w:pPr>
              <w:rPr>
                <w:rFonts w:ascii="GHEA Grapalat" w:eastAsia="GHEA Grapalat" w:hAnsi="GHEA Grapalat" w:cs="GHEA Grapalat"/>
              </w:rPr>
            </w:pPr>
          </w:p>
        </w:tc>
      </w:tr>
    </w:tbl>
    <w:p w14:paraId="09D0B713" w14:textId="77777777" w:rsidR="00FC0A8C" w:rsidRPr="0093002B" w:rsidRDefault="00FC0A8C" w:rsidP="00C35EC7">
      <w:pPr>
        <w:rPr>
          <w:rFonts w:ascii="GHEA Grapalat" w:eastAsia="GHEA Grapalat" w:hAnsi="GHEA Grapalat" w:cs="GHEA Grapalat"/>
        </w:rPr>
      </w:pPr>
    </w:p>
    <w:p w14:paraId="270BF792" w14:textId="77777777" w:rsidR="00FC0A8C" w:rsidRPr="0093002B" w:rsidRDefault="00FC0A8C" w:rsidP="00C35EC7">
      <w:pPr>
        <w:rPr>
          <w:rFonts w:ascii="GHEA Grapalat" w:eastAsia="GHEA Grapalat" w:hAnsi="GHEA Grapalat" w:cs="GHEA Grapalat"/>
        </w:rPr>
      </w:pPr>
      <w:r w:rsidRPr="0093002B">
        <w:rPr>
          <w:rFonts w:ascii="GHEA Grapalat" w:hAnsi="GHEA Grapalat"/>
        </w:rPr>
        <w:br w:type="page"/>
      </w:r>
    </w:p>
    <w:p w14:paraId="11256133" w14:textId="77777777" w:rsidR="00FC0A8C" w:rsidRPr="0093002B" w:rsidRDefault="00FC0A8C" w:rsidP="00C35EC7">
      <w:pPr>
        <w:numPr>
          <w:ilvl w:val="0"/>
          <w:numId w:val="29"/>
        </w:numPr>
        <w:pBdr>
          <w:top w:val="nil"/>
          <w:left w:val="nil"/>
          <w:bottom w:val="nil"/>
          <w:right w:val="nil"/>
          <w:between w:val="nil"/>
        </w:pBdr>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20EAE1A" w14:textId="77777777" w:rsidR="00FC0A8C" w:rsidRPr="0093002B" w:rsidRDefault="00FC0A8C" w:rsidP="00C35EC7">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0A8C" w:rsidRPr="0093002B" w14:paraId="518EE08C" w14:textId="77777777" w:rsidTr="002F65C2">
        <w:tc>
          <w:tcPr>
            <w:tcW w:w="2835" w:type="dxa"/>
            <w:shd w:val="clear" w:color="auto" w:fill="D9E2F3"/>
            <w:vAlign w:val="center"/>
          </w:tcPr>
          <w:p w14:paraId="683A0DB5"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162CD909" w14:textId="77777777" w:rsidR="00FC0A8C" w:rsidRPr="0093002B" w:rsidRDefault="00FC0A8C" w:rsidP="00C35EC7">
            <w:pPr>
              <w:rPr>
                <w:rFonts w:ascii="GHEA Grapalat" w:eastAsia="GHEA Grapalat" w:hAnsi="GHEA Grapalat" w:cs="GHEA Grapalat"/>
              </w:rPr>
            </w:pPr>
          </w:p>
        </w:tc>
      </w:tr>
      <w:tr w:rsidR="00FC0A8C" w:rsidRPr="0093002B" w14:paraId="5DFCD929" w14:textId="77777777" w:rsidTr="002F65C2">
        <w:tc>
          <w:tcPr>
            <w:tcW w:w="2835" w:type="dxa"/>
            <w:shd w:val="clear" w:color="auto" w:fill="D9E2F3"/>
            <w:vAlign w:val="center"/>
          </w:tcPr>
          <w:p w14:paraId="71493020"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1FC83097" w14:textId="77777777" w:rsidR="00FC0A8C" w:rsidRPr="0093002B" w:rsidRDefault="00FC0A8C" w:rsidP="00C35EC7">
            <w:pPr>
              <w:rPr>
                <w:rFonts w:ascii="GHEA Grapalat" w:eastAsia="GHEA Grapalat" w:hAnsi="GHEA Grapalat" w:cs="GHEA Grapalat"/>
              </w:rPr>
            </w:pPr>
          </w:p>
        </w:tc>
      </w:tr>
    </w:tbl>
    <w:p w14:paraId="4823DE99" w14:textId="77777777" w:rsidR="00FC0A8C" w:rsidRPr="0093002B" w:rsidRDefault="00FC0A8C" w:rsidP="00C35EC7">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0A8C" w:rsidRPr="0093002B" w14:paraId="6E78ABAC" w14:textId="77777777" w:rsidTr="002F65C2">
        <w:tc>
          <w:tcPr>
            <w:tcW w:w="2835" w:type="dxa"/>
            <w:shd w:val="clear" w:color="auto" w:fill="D9E2F3"/>
            <w:vAlign w:val="center"/>
          </w:tcPr>
          <w:p w14:paraId="231F7238"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086D91A2" w14:textId="77777777" w:rsidR="00FC0A8C" w:rsidRPr="0093002B" w:rsidRDefault="00FC0A8C" w:rsidP="00C35EC7">
            <w:pPr>
              <w:rPr>
                <w:rFonts w:ascii="GHEA Grapalat" w:eastAsia="GHEA Grapalat" w:hAnsi="GHEA Grapalat" w:cs="GHEA Grapalat"/>
              </w:rPr>
            </w:pPr>
          </w:p>
        </w:tc>
      </w:tr>
      <w:tr w:rsidR="00FC0A8C" w:rsidRPr="0093002B" w14:paraId="5AC84C00" w14:textId="77777777" w:rsidTr="002F65C2">
        <w:tc>
          <w:tcPr>
            <w:tcW w:w="2835" w:type="dxa"/>
            <w:shd w:val="clear" w:color="auto" w:fill="D9E2F3"/>
            <w:vAlign w:val="center"/>
          </w:tcPr>
          <w:p w14:paraId="265ECBB0"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DB8EF7D" w14:textId="77777777" w:rsidR="00FC0A8C" w:rsidRPr="0093002B" w:rsidRDefault="00FC0A8C" w:rsidP="00C35EC7">
            <w:pPr>
              <w:rPr>
                <w:rFonts w:ascii="GHEA Grapalat" w:eastAsia="GHEA Grapalat" w:hAnsi="GHEA Grapalat" w:cs="GHEA Grapalat"/>
              </w:rPr>
            </w:pPr>
          </w:p>
        </w:tc>
      </w:tr>
      <w:tr w:rsidR="00FC0A8C" w:rsidRPr="0093002B" w14:paraId="3EE72868" w14:textId="77777777" w:rsidTr="002F65C2">
        <w:tc>
          <w:tcPr>
            <w:tcW w:w="2835" w:type="dxa"/>
            <w:shd w:val="clear" w:color="auto" w:fill="D9E2F3"/>
            <w:vAlign w:val="center"/>
          </w:tcPr>
          <w:p w14:paraId="511881AD"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433B658" w14:textId="77777777" w:rsidR="00FC0A8C" w:rsidRPr="0093002B" w:rsidRDefault="00FC0A8C" w:rsidP="00C35EC7">
            <w:pPr>
              <w:rPr>
                <w:rFonts w:ascii="GHEA Grapalat" w:eastAsia="GHEA Grapalat" w:hAnsi="GHEA Grapalat" w:cs="GHEA Grapalat"/>
              </w:rPr>
            </w:pPr>
          </w:p>
        </w:tc>
      </w:tr>
      <w:tr w:rsidR="00FC0A8C" w:rsidRPr="0093002B" w14:paraId="45CA3C44" w14:textId="77777777" w:rsidTr="002F65C2">
        <w:tc>
          <w:tcPr>
            <w:tcW w:w="2835" w:type="dxa"/>
            <w:shd w:val="clear" w:color="auto" w:fill="D9E2F3"/>
            <w:vAlign w:val="center"/>
          </w:tcPr>
          <w:p w14:paraId="450600D6"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25AF088" w14:textId="77777777" w:rsidR="00FC0A8C" w:rsidRPr="0093002B" w:rsidRDefault="00FC0A8C" w:rsidP="00C35EC7">
            <w:pPr>
              <w:rPr>
                <w:rFonts w:ascii="GHEA Grapalat" w:eastAsia="GHEA Grapalat" w:hAnsi="GHEA Grapalat" w:cs="GHEA Grapalat"/>
              </w:rPr>
            </w:pPr>
          </w:p>
        </w:tc>
      </w:tr>
      <w:tr w:rsidR="00FC0A8C" w:rsidRPr="0093002B" w14:paraId="1BEF1CD9" w14:textId="77777777" w:rsidTr="002F65C2">
        <w:tc>
          <w:tcPr>
            <w:tcW w:w="2835" w:type="dxa"/>
            <w:shd w:val="clear" w:color="auto" w:fill="D9E2F3"/>
            <w:vAlign w:val="center"/>
          </w:tcPr>
          <w:p w14:paraId="7A76D2A5"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3B7BEAE5" w14:textId="77777777" w:rsidR="00FC0A8C" w:rsidRPr="0093002B" w:rsidRDefault="00FC0A8C" w:rsidP="00C35EC7">
            <w:pPr>
              <w:rPr>
                <w:rFonts w:ascii="GHEA Grapalat" w:eastAsia="GHEA Grapalat" w:hAnsi="GHEA Grapalat" w:cs="GHEA Grapalat"/>
              </w:rPr>
            </w:pPr>
          </w:p>
        </w:tc>
      </w:tr>
      <w:tr w:rsidR="00FC0A8C" w:rsidRPr="0093002B" w14:paraId="723BB0F5" w14:textId="77777777" w:rsidTr="002F65C2">
        <w:tc>
          <w:tcPr>
            <w:tcW w:w="2835" w:type="dxa"/>
            <w:shd w:val="clear" w:color="auto" w:fill="D9E2F3"/>
            <w:vAlign w:val="center"/>
          </w:tcPr>
          <w:p w14:paraId="3F327983"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0E6C77C6" w14:textId="77777777" w:rsidR="00FC0A8C" w:rsidRPr="0093002B" w:rsidRDefault="00FC0A8C" w:rsidP="00C35EC7">
            <w:pPr>
              <w:rPr>
                <w:rFonts w:ascii="GHEA Grapalat" w:eastAsia="GHEA Grapalat" w:hAnsi="GHEA Grapalat" w:cs="GHEA Grapalat"/>
              </w:rPr>
            </w:pPr>
          </w:p>
        </w:tc>
      </w:tr>
      <w:tr w:rsidR="00FC0A8C" w:rsidRPr="0093002B" w14:paraId="266DAC9D" w14:textId="77777777" w:rsidTr="002F65C2">
        <w:tc>
          <w:tcPr>
            <w:tcW w:w="2835" w:type="dxa"/>
            <w:shd w:val="clear" w:color="auto" w:fill="D9E2F3"/>
            <w:vAlign w:val="center"/>
          </w:tcPr>
          <w:p w14:paraId="77009286"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C0211B1" w14:textId="77777777" w:rsidR="00FC0A8C" w:rsidRPr="0093002B" w:rsidRDefault="00FC0A8C" w:rsidP="00C35EC7">
            <w:pPr>
              <w:rPr>
                <w:rFonts w:ascii="GHEA Grapalat" w:eastAsia="GHEA Grapalat" w:hAnsi="GHEA Grapalat" w:cs="GHEA Grapalat"/>
              </w:rPr>
            </w:pPr>
          </w:p>
        </w:tc>
      </w:tr>
    </w:tbl>
    <w:p w14:paraId="5883B982" w14:textId="77777777" w:rsidR="00FC0A8C" w:rsidRPr="0093002B" w:rsidRDefault="00FC0A8C" w:rsidP="00C35EC7">
      <w:pPr>
        <w:numPr>
          <w:ilvl w:val="1"/>
          <w:numId w:val="29"/>
        </w:numPr>
        <w:pBdr>
          <w:top w:val="nil"/>
          <w:left w:val="nil"/>
          <w:bottom w:val="nil"/>
          <w:right w:val="nil"/>
          <w:between w:val="nil"/>
        </w:pBdr>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C0A8C" w:rsidRPr="0093002B" w14:paraId="0D3BAC46" w14:textId="77777777" w:rsidTr="002F65C2">
        <w:tc>
          <w:tcPr>
            <w:tcW w:w="2836" w:type="dxa"/>
            <w:shd w:val="clear" w:color="auto" w:fill="D9E2F3"/>
            <w:vAlign w:val="center"/>
          </w:tcPr>
          <w:p w14:paraId="50708C17"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08BB1C5C" w14:textId="77777777" w:rsidR="00FC0A8C" w:rsidRPr="0093002B" w:rsidRDefault="00FC0A8C" w:rsidP="00C35EC7">
            <w:pPr>
              <w:rPr>
                <w:rFonts w:ascii="GHEA Grapalat" w:eastAsia="GHEA Grapalat" w:hAnsi="GHEA Grapalat" w:cs="GHEA Grapalat"/>
              </w:rPr>
            </w:pPr>
          </w:p>
        </w:tc>
      </w:tr>
      <w:tr w:rsidR="00FC0A8C" w:rsidRPr="0093002B" w14:paraId="39039814" w14:textId="77777777" w:rsidTr="002F65C2">
        <w:tc>
          <w:tcPr>
            <w:tcW w:w="2836" w:type="dxa"/>
            <w:shd w:val="clear" w:color="auto" w:fill="D9E2F3"/>
            <w:vAlign w:val="center"/>
          </w:tcPr>
          <w:p w14:paraId="454CAB68"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958948B" w14:textId="77777777" w:rsidR="00FC0A8C" w:rsidRPr="0093002B" w:rsidRDefault="00000000" w:rsidP="00C35EC7">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C0A8C" w:rsidRPr="0093002B">
                  <w:rPr>
                    <w:rFonts w:ascii="MS Gothic" w:eastAsia="MS Gothic" w:hAnsi="MS Gothic" w:cs="GHEA Grapalat" w:hint="eastAsia"/>
                  </w:rPr>
                  <w:t>☐</w:t>
                </w:r>
              </w:sdtContent>
            </w:sdt>
            <w:r w:rsidR="00FC0A8C" w:rsidRPr="0093002B">
              <w:rPr>
                <w:rFonts w:ascii="GHEA Grapalat" w:eastAsia="GHEA Grapalat" w:hAnsi="GHEA Grapalat" w:cs="GHEA Grapalat"/>
              </w:rPr>
              <w:tab/>
            </w:r>
            <w:proofErr w:type="spellStart"/>
            <w:r w:rsidR="00FC0A8C" w:rsidRPr="0093002B">
              <w:rPr>
                <w:rFonts w:ascii="GHEA Grapalat" w:eastAsia="GHEA Grapalat" w:hAnsi="GHEA Grapalat" w:cs="GHEA Grapalat"/>
              </w:rPr>
              <w:t>Ուղղակի</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մասնակցություն</w:t>
            </w:r>
            <w:proofErr w:type="spellEnd"/>
          </w:p>
          <w:p w14:paraId="46475137" w14:textId="77777777" w:rsidR="00FC0A8C" w:rsidRPr="0093002B" w:rsidRDefault="00000000" w:rsidP="00C35EC7">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C0A8C" w:rsidRPr="0093002B">
                  <w:rPr>
                    <w:rFonts w:ascii="MS Gothic" w:eastAsia="MS Gothic" w:hAnsi="MS Gothic" w:cs="GHEA Grapalat" w:hint="eastAsia"/>
                  </w:rPr>
                  <w:t>☐</w:t>
                </w:r>
              </w:sdtContent>
            </w:sdt>
            <w:r w:rsidR="00FC0A8C" w:rsidRPr="0093002B">
              <w:rPr>
                <w:rFonts w:ascii="GHEA Grapalat" w:eastAsia="GHEA Grapalat" w:hAnsi="GHEA Grapalat" w:cs="GHEA Grapalat"/>
              </w:rPr>
              <w:tab/>
            </w:r>
            <w:proofErr w:type="spellStart"/>
            <w:r w:rsidR="00FC0A8C" w:rsidRPr="0093002B">
              <w:rPr>
                <w:rFonts w:ascii="GHEA Grapalat" w:eastAsia="GHEA Grapalat" w:hAnsi="GHEA Grapalat" w:cs="GHEA Grapalat"/>
              </w:rPr>
              <w:t>Անուղղակի</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մասնակցություն</w:t>
            </w:r>
            <w:proofErr w:type="spellEnd"/>
          </w:p>
        </w:tc>
      </w:tr>
    </w:tbl>
    <w:p w14:paraId="59EDFCB9" w14:textId="77777777" w:rsidR="00FC0A8C" w:rsidRPr="0093002B" w:rsidRDefault="00FC0A8C" w:rsidP="00C35EC7">
      <w:pPr>
        <w:pBdr>
          <w:top w:val="nil"/>
          <w:left w:val="nil"/>
          <w:bottom w:val="nil"/>
          <w:right w:val="nil"/>
          <w:between w:val="nil"/>
        </w:pBdr>
        <w:rPr>
          <w:rFonts w:ascii="GHEA Grapalat" w:eastAsia="GHEA Grapalat" w:hAnsi="GHEA Grapalat" w:cs="GHEA Grapalat"/>
        </w:rPr>
      </w:pPr>
      <w:r w:rsidRPr="0093002B">
        <w:rPr>
          <w:rFonts w:ascii="GHEA Grapalat" w:hAnsi="GHEA Grapalat"/>
        </w:rPr>
        <w:br w:type="page"/>
      </w:r>
    </w:p>
    <w:p w14:paraId="1A052DA9" w14:textId="77777777" w:rsidR="00FC0A8C" w:rsidRPr="0093002B" w:rsidRDefault="00FC0A8C" w:rsidP="00C35EC7">
      <w:pPr>
        <w:numPr>
          <w:ilvl w:val="0"/>
          <w:numId w:val="29"/>
        </w:numPr>
        <w:pBdr>
          <w:top w:val="nil"/>
          <w:left w:val="nil"/>
          <w:bottom w:val="nil"/>
          <w:right w:val="nil"/>
          <w:between w:val="nil"/>
        </w:pBdr>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53B567D0" w14:textId="77777777" w:rsidR="00FC0A8C" w:rsidRPr="0093002B" w:rsidRDefault="00FC0A8C" w:rsidP="00C35EC7">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0A8C" w:rsidRPr="0093002B" w14:paraId="02048887" w14:textId="77777777" w:rsidTr="002F65C2">
        <w:tc>
          <w:tcPr>
            <w:tcW w:w="2837" w:type="dxa"/>
            <w:shd w:val="clear" w:color="auto" w:fill="D9E2F3"/>
            <w:vAlign w:val="center"/>
          </w:tcPr>
          <w:p w14:paraId="715C71F9"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28D4E61" w14:textId="77777777" w:rsidR="00FC0A8C" w:rsidRPr="0093002B" w:rsidRDefault="00FC0A8C" w:rsidP="00C35EC7">
            <w:pPr>
              <w:rPr>
                <w:rFonts w:ascii="GHEA Grapalat" w:eastAsia="GHEA Grapalat" w:hAnsi="GHEA Grapalat" w:cs="GHEA Grapalat"/>
              </w:rPr>
            </w:pPr>
          </w:p>
        </w:tc>
      </w:tr>
      <w:tr w:rsidR="00FC0A8C" w:rsidRPr="0093002B" w14:paraId="369FBFE8" w14:textId="77777777" w:rsidTr="002F65C2">
        <w:tc>
          <w:tcPr>
            <w:tcW w:w="2837" w:type="dxa"/>
            <w:shd w:val="clear" w:color="auto" w:fill="D9E2F3"/>
            <w:vAlign w:val="center"/>
          </w:tcPr>
          <w:p w14:paraId="02F659BF"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3FDDAF6D" w14:textId="77777777" w:rsidR="00FC0A8C" w:rsidRPr="0093002B" w:rsidRDefault="00FC0A8C" w:rsidP="00C35EC7">
            <w:pPr>
              <w:rPr>
                <w:rFonts w:ascii="GHEA Grapalat" w:eastAsia="GHEA Grapalat" w:hAnsi="GHEA Grapalat" w:cs="GHEA Grapalat"/>
              </w:rPr>
            </w:pPr>
          </w:p>
        </w:tc>
      </w:tr>
      <w:tr w:rsidR="00FC0A8C" w:rsidRPr="0093002B" w14:paraId="10315E0B" w14:textId="77777777" w:rsidTr="002F65C2">
        <w:tc>
          <w:tcPr>
            <w:tcW w:w="2837" w:type="dxa"/>
            <w:shd w:val="clear" w:color="auto" w:fill="D9E2F3"/>
            <w:vAlign w:val="center"/>
          </w:tcPr>
          <w:p w14:paraId="2991F9B4"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602540BC" w14:textId="77777777" w:rsidR="00FC0A8C" w:rsidRPr="0093002B" w:rsidRDefault="00FC0A8C" w:rsidP="00C35EC7">
            <w:pPr>
              <w:rPr>
                <w:rFonts w:ascii="GHEA Grapalat" w:eastAsia="GHEA Grapalat" w:hAnsi="GHEA Grapalat" w:cs="GHEA Grapalat"/>
              </w:rPr>
            </w:pPr>
          </w:p>
        </w:tc>
      </w:tr>
      <w:tr w:rsidR="00FC0A8C" w:rsidRPr="0093002B" w14:paraId="0C1304FC" w14:textId="77777777" w:rsidTr="002F65C2">
        <w:tc>
          <w:tcPr>
            <w:tcW w:w="2837" w:type="dxa"/>
            <w:shd w:val="clear" w:color="auto" w:fill="D9E2F3"/>
            <w:vAlign w:val="center"/>
          </w:tcPr>
          <w:p w14:paraId="50F17522"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5A276879" w14:textId="77777777" w:rsidR="00FC0A8C" w:rsidRPr="0093002B" w:rsidRDefault="00000000" w:rsidP="00C35EC7">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C0A8C" w:rsidRPr="0093002B">
                  <w:rPr>
                    <w:rFonts w:ascii="Segoe UI Symbol" w:eastAsia="MS Gothic" w:hAnsi="Segoe UI Symbol" w:cs="Segoe UI Symbol"/>
                  </w:rPr>
                  <w:t>☐</w:t>
                </w:r>
              </w:sdtContent>
            </w:sdt>
            <w:r w:rsidR="00FC0A8C" w:rsidRPr="0093002B">
              <w:rPr>
                <w:rFonts w:ascii="GHEA Grapalat" w:eastAsia="GHEA Grapalat" w:hAnsi="GHEA Grapalat" w:cs="GHEA Grapalat"/>
              </w:rPr>
              <w:tab/>
            </w:r>
            <w:proofErr w:type="spellStart"/>
            <w:r w:rsidR="00FC0A8C" w:rsidRPr="0093002B">
              <w:rPr>
                <w:rFonts w:ascii="GHEA Grapalat" w:eastAsia="GHEA Grapalat" w:hAnsi="GHEA Grapalat" w:cs="GHEA Grapalat"/>
              </w:rPr>
              <w:t>Ուղղակի</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մասնակցություն</w:t>
            </w:r>
            <w:proofErr w:type="spellEnd"/>
          </w:p>
          <w:p w14:paraId="34DFE2F8" w14:textId="77777777" w:rsidR="00FC0A8C" w:rsidRPr="0093002B" w:rsidRDefault="00000000" w:rsidP="00C35EC7">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C0A8C" w:rsidRPr="0093002B">
                  <w:rPr>
                    <w:rFonts w:ascii="Segoe UI Symbol" w:eastAsia="MS Gothic" w:hAnsi="Segoe UI Symbol" w:cs="Segoe UI Symbol"/>
                  </w:rPr>
                  <w:t>☐</w:t>
                </w:r>
              </w:sdtContent>
            </w:sdt>
            <w:r w:rsidR="00FC0A8C" w:rsidRPr="0093002B">
              <w:rPr>
                <w:rFonts w:ascii="GHEA Grapalat" w:eastAsia="GHEA Grapalat" w:hAnsi="GHEA Grapalat" w:cs="GHEA Grapalat"/>
              </w:rPr>
              <w:tab/>
            </w:r>
            <w:proofErr w:type="spellStart"/>
            <w:r w:rsidR="00FC0A8C" w:rsidRPr="0093002B">
              <w:rPr>
                <w:rFonts w:ascii="GHEA Grapalat" w:eastAsia="GHEA Grapalat" w:hAnsi="GHEA Grapalat" w:cs="GHEA Grapalat"/>
              </w:rPr>
              <w:t>Անուղղակի</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մասնակցություն</w:t>
            </w:r>
            <w:proofErr w:type="spellEnd"/>
          </w:p>
        </w:tc>
      </w:tr>
    </w:tbl>
    <w:p w14:paraId="50B2F690" w14:textId="77777777" w:rsidR="00FC0A8C" w:rsidRPr="0093002B" w:rsidRDefault="00FC0A8C" w:rsidP="00C35EC7">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0A8C" w:rsidRPr="0093002B" w14:paraId="2B22C205" w14:textId="77777777" w:rsidTr="002F65C2">
        <w:tc>
          <w:tcPr>
            <w:tcW w:w="2837" w:type="dxa"/>
            <w:shd w:val="clear" w:color="auto" w:fill="D9E2F3"/>
            <w:vAlign w:val="center"/>
          </w:tcPr>
          <w:p w14:paraId="7CA9C2EF"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17A835C0" w14:textId="77777777" w:rsidR="00FC0A8C" w:rsidRPr="0093002B" w:rsidRDefault="00FC0A8C" w:rsidP="00C35EC7">
            <w:pPr>
              <w:rPr>
                <w:rFonts w:ascii="GHEA Grapalat" w:eastAsia="GHEA Grapalat" w:hAnsi="GHEA Grapalat" w:cs="GHEA Grapalat"/>
              </w:rPr>
            </w:pPr>
          </w:p>
        </w:tc>
      </w:tr>
      <w:tr w:rsidR="00FC0A8C" w:rsidRPr="0093002B" w14:paraId="5C26C3E5" w14:textId="77777777" w:rsidTr="002F65C2">
        <w:tc>
          <w:tcPr>
            <w:tcW w:w="2837" w:type="dxa"/>
            <w:shd w:val="clear" w:color="auto" w:fill="D9E2F3"/>
            <w:vAlign w:val="center"/>
          </w:tcPr>
          <w:p w14:paraId="6F7A074A"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37769B0B" w14:textId="77777777" w:rsidR="00FC0A8C" w:rsidRPr="0093002B" w:rsidRDefault="00FC0A8C" w:rsidP="00C35EC7">
            <w:pPr>
              <w:rPr>
                <w:rFonts w:ascii="GHEA Grapalat" w:eastAsia="GHEA Grapalat" w:hAnsi="GHEA Grapalat" w:cs="GHEA Grapalat"/>
              </w:rPr>
            </w:pPr>
          </w:p>
        </w:tc>
      </w:tr>
      <w:tr w:rsidR="00FC0A8C" w:rsidRPr="0093002B" w14:paraId="1562B82E" w14:textId="77777777" w:rsidTr="002F65C2">
        <w:tc>
          <w:tcPr>
            <w:tcW w:w="2837" w:type="dxa"/>
            <w:shd w:val="clear" w:color="auto" w:fill="D9E2F3"/>
            <w:vAlign w:val="center"/>
          </w:tcPr>
          <w:p w14:paraId="56360C4B"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2828CDC" w14:textId="77777777" w:rsidR="00FC0A8C" w:rsidRPr="0093002B" w:rsidRDefault="00FC0A8C" w:rsidP="00C35EC7">
            <w:pPr>
              <w:rPr>
                <w:rFonts w:ascii="GHEA Grapalat" w:eastAsia="GHEA Grapalat" w:hAnsi="GHEA Grapalat" w:cs="GHEA Grapalat"/>
              </w:rPr>
            </w:pPr>
          </w:p>
        </w:tc>
      </w:tr>
      <w:tr w:rsidR="00FC0A8C" w:rsidRPr="0093002B" w14:paraId="4B9B3098" w14:textId="77777777" w:rsidTr="002F65C2">
        <w:tc>
          <w:tcPr>
            <w:tcW w:w="2837" w:type="dxa"/>
            <w:shd w:val="clear" w:color="auto" w:fill="D9E2F3"/>
            <w:vAlign w:val="center"/>
          </w:tcPr>
          <w:p w14:paraId="074071B0"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E563086" w14:textId="77777777" w:rsidR="00FC0A8C" w:rsidRPr="0093002B" w:rsidRDefault="00000000" w:rsidP="00C35EC7">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C0A8C" w:rsidRPr="0093002B">
                  <w:rPr>
                    <w:rFonts w:ascii="Segoe UI Symbol" w:eastAsia="MS Gothic" w:hAnsi="Segoe UI Symbol" w:cs="Segoe UI Symbol"/>
                  </w:rPr>
                  <w:t>☐</w:t>
                </w:r>
              </w:sdtContent>
            </w:sdt>
            <w:r w:rsidR="00FC0A8C" w:rsidRPr="0093002B">
              <w:rPr>
                <w:rFonts w:ascii="GHEA Grapalat" w:eastAsia="GHEA Grapalat" w:hAnsi="GHEA Grapalat" w:cs="GHEA Grapalat"/>
              </w:rPr>
              <w:tab/>
            </w:r>
            <w:proofErr w:type="spellStart"/>
            <w:r w:rsidR="00FC0A8C" w:rsidRPr="0093002B">
              <w:rPr>
                <w:rFonts w:ascii="GHEA Grapalat" w:eastAsia="GHEA Grapalat" w:hAnsi="GHEA Grapalat" w:cs="GHEA Grapalat"/>
              </w:rPr>
              <w:t>Ուղղակի</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մասնակցություն</w:t>
            </w:r>
            <w:proofErr w:type="spellEnd"/>
          </w:p>
          <w:p w14:paraId="5B905860" w14:textId="77777777" w:rsidR="00FC0A8C" w:rsidRPr="0093002B" w:rsidRDefault="00000000" w:rsidP="00C35EC7">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C0A8C" w:rsidRPr="0093002B">
                  <w:rPr>
                    <w:rFonts w:ascii="Segoe UI Symbol" w:eastAsia="MS Gothic" w:hAnsi="Segoe UI Symbol" w:cs="Segoe UI Symbol"/>
                  </w:rPr>
                  <w:t>☐</w:t>
                </w:r>
              </w:sdtContent>
            </w:sdt>
            <w:r w:rsidR="00FC0A8C" w:rsidRPr="0093002B">
              <w:rPr>
                <w:rFonts w:ascii="GHEA Grapalat" w:eastAsia="GHEA Grapalat" w:hAnsi="GHEA Grapalat" w:cs="GHEA Grapalat"/>
              </w:rPr>
              <w:tab/>
            </w:r>
            <w:proofErr w:type="spellStart"/>
            <w:r w:rsidR="00FC0A8C" w:rsidRPr="0093002B">
              <w:rPr>
                <w:rFonts w:ascii="GHEA Grapalat" w:eastAsia="GHEA Grapalat" w:hAnsi="GHEA Grapalat" w:cs="GHEA Grapalat"/>
              </w:rPr>
              <w:t>Անուղղակի</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մասնակցություն</w:t>
            </w:r>
            <w:proofErr w:type="spellEnd"/>
          </w:p>
        </w:tc>
      </w:tr>
    </w:tbl>
    <w:p w14:paraId="1BA40945" w14:textId="77777777" w:rsidR="00FC0A8C" w:rsidRPr="0093002B" w:rsidRDefault="00FC0A8C" w:rsidP="00C35EC7">
      <w:pPr>
        <w:rPr>
          <w:rFonts w:ascii="GHEA Grapalat" w:eastAsia="GHEA Grapalat" w:hAnsi="GHEA Grapalat" w:cs="GHEA Grapalat"/>
          <w:b/>
        </w:rPr>
      </w:pPr>
      <w:r w:rsidRPr="0093002B">
        <w:rPr>
          <w:rFonts w:ascii="GHEA Grapalat" w:hAnsi="GHEA Grapalat"/>
        </w:rPr>
        <w:br w:type="page"/>
      </w:r>
    </w:p>
    <w:p w14:paraId="7F044B91" w14:textId="77777777" w:rsidR="00FC0A8C" w:rsidRPr="0093002B" w:rsidRDefault="00FC0A8C" w:rsidP="00C35EC7">
      <w:pPr>
        <w:numPr>
          <w:ilvl w:val="0"/>
          <w:numId w:val="29"/>
        </w:numPr>
        <w:pBdr>
          <w:top w:val="nil"/>
          <w:left w:val="nil"/>
          <w:bottom w:val="nil"/>
          <w:right w:val="nil"/>
          <w:between w:val="nil"/>
        </w:pBdr>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2D40005" w14:textId="77777777" w:rsidR="00FC0A8C" w:rsidRPr="0093002B" w:rsidRDefault="00FC0A8C" w:rsidP="00C35EC7">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C0A8C" w:rsidRPr="0093002B" w14:paraId="5CB3FF83" w14:textId="77777777" w:rsidTr="002F65C2">
        <w:tc>
          <w:tcPr>
            <w:tcW w:w="2836" w:type="dxa"/>
            <w:shd w:val="clear" w:color="auto" w:fill="D9E2F3"/>
            <w:vAlign w:val="center"/>
          </w:tcPr>
          <w:p w14:paraId="7A11B3E1"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142EA671" w14:textId="77777777" w:rsidR="00FC0A8C" w:rsidRPr="0093002B" w:rsidRDefault="00FC0A8C" w:rsidP="00C35EC7">
            <w:pPr>
              <w:rPr>
                <w:rFonts w:ascii="GHEA Grapalat" w:eastAsia="GHEA Grapalat" w:hAnsi="GHEA Grapalat" w:cs="GHEA Grapalat"/>
              </w:rPr>
            </w:pPr>
          </w:p>
        </w:tc>
      </w:tr>
      <w:tr w:rsidR="00FC0A8C" w:rsidRPr="0093002B" w14:paraId="607E0ECA" w14:textId="77777777" w:rsidTr="002F65C2">
        <w:tc>
          <w:tcPr>
            <w:tcW w:w="2836" w:type="dxa"/>
            <w:shd w:val="clear" w:color="auto" w:fill="D9E2F3"/>
            <w:vAlign w:val="center"/>
          </w:tcPr>
          <w:p w14:paraId="005E22DB"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366BCC01" w14:textId="77777777" w:rsidR="00FC0A8C" w:rsidRPr="0093002B" w:rsidRDefault="00FC0A8C" w:rsidP="00C35EC7">
            <w:pPr>
              <w:rPr>
                <w:rFonts w:ascii="GHEA Grapalat" w:eastAsia="GHEA Grapalat" w:hAnsi="GHEA Grapalat" w:cs="GHEA Grapalat"/>
              </w:rPr>
            </w:pPr>
          </w:p>
        </w:tc>
      </w:tr>
      <w:tr w:rsidR="00FC0A8C" w:rsidRPr="0093002B" w14:paraId="53FBBF54" w14:textId="77777777" w:rsidTr="002F65C2">
        <w:tc>
          <w:tcPr>
            <w:tcW w:w="2836" w:type="dxa"/>
            <w:shd w:val="clear" w:color="auto" w:fill="D9E2F3"/>
            <w:vAlign w:val="center"/>
          </w:tcPr>
          <w:p w14:paraId="5F0A4E19"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962F272" w14:textId="77777777" w:rsidR="00FC0A8C" w:rsidRPr="0093002B" w:rsidRDefault="00FC0A8C" w:rsidP="00C35EC7">
            <w:pPr>
              <w:rPr>
                <w:rFonts w:ascii="GHEA Grapalat" w:eastAsia="GHEA Grapalat" w:hAnsi="GHEA Grapalat" w:cs="GHEA Grapalat"/>
              </w:rPr>
            </w:pPr>
          </w:p>
        </w:tc>
      </w:tr>
      <w:tr w:rsidR="00FC0A8C" w:rsidRPr="0093002B" w14:paraId="6341DBC9" w14:textId="77777777" w:rsidTr="002F65C2">
        <w:tc>
          <w:tcPr>
            <w:tcW w:w="2836" w:type="dxa"/>
            <w:shd w:val="clear" w:color="auto" w:fill="D9E2F3"/>
            <w:vAlign w:val="center"/>
          </w:tcPr>
          <w:p w14:paraId="7BE7D107"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074AFFBE" w14:textId="77777777" w:rsidR="00FC0A8C" w:rsidRPr="0093002B" w:rsidRDefault="00FC0A8C" w:rsidP="00C35EC7">
            <w:pPr>
              <w:rPr>
                <w:rFonts w:ascii="GHEA Grapalat" w:eastAsia="GHEA Grapalat" w:hAnsi="GHEA Grapalat" w:cs="GHEA Grapalat"/>
              </w:rPr>
            </w:pPr>
          </w:p>
        </w:tc>
      </w:tr>
      <w:tr w:rsidR="00FC0A8C" w:rsidRPr="0093002B" w14:paraId="53F5AA6E" w14:textId="77777777" w:rsidTr="002F65C2">
        <w:tc>
          <w:tcPr>
            <w:tcW w:w="2836" w:type="dxa"/>
            <w:shd w:val="clear" w:color="auto" w:fill="D9E2F3"/>
            <w:vAlign w:val="center"/>
          </w:tcPr>
          <w:p w14:paraId="70999DF6"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504DCE71" w14:textId="77777777" w:rsidR="00FC0A8C" w:rsidRPr="0093002B" w:rsidRDefault="00FC0A8C" w:rsidP="00C35EC7">
            <w:pPr>
              <w:rPr>
                <w:rFonts w:ascii="GHEA Grapalat" w:eastAsia="GHEA Grapalat" w:hAnsi="GHEA Grapalat" w:cs="GHEA Grapalat"/>
              </w:rPr>
            </w:pPr>
          </w:p>
        </w:tc>
      </w:tr>
      <w:tr w:rsidR="00FC0A8C" w:rsidRPr="0093002B" w14:paraId="7FEFB547" w14:textId="77777777" w:rsidTr="002F65C2">
        <w:tc>
          <w:tcPr>
            <w:tcW w:w="2836" w:type="dxa"/>
            <w:shd w:val="clear" w:color="auto" w:fill="D9E2F3"/>
            <w:vAlign w:val="center"/>
          </w:tcPr>
          <w:p w14:paraId="12980E96"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6E74550D" w14:textId="77777777" w:rsidR="00FC0A8C" w:rsidRPr="0093002B" w:rsidRDefault="00FC0A8C" w:rsidP="00C35EC7">
            <w:pPr>
              <w:rPr>
                <w:rFonts w:ascii="GHEA Grapalat" w:eastAsia="GHEA Grapalat" w:hAnsi="GHEA Grapalat" w:cs="GHEA Grapalat"/>
              </w:rPr>
            </w:pPr>
          </w:p>
        </w:tc>
      </w:tr>
    </w:tbl>
    <w:p w14:paraId="2A0A51D1" w14:textId="77777777" w:rsidR="00FC0A8C" w:rsidRPr="0093002B" w:rsidRDefault="00FC0A8C" w:rsidP="00C35EC7">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C0A8C" w:rsidRPr="0093002B" w14:paraId="1B6BA291" w14:textId="77777777" w:rsidTr="002F65C2">
        <w:tc>
          <w:tcPr>
            <w:tcW w:w="2837" w:type="dxa"/>
            <w:shd w:val="clear" w:color="auto" w:fill="D9E2F3"/>
            <w:vAlign w:val="center"/>
          </w:tcPr>
          <w:p w14:paraId="68F17D7D"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136817F4" w14:textId="77777777" w:rsidR="00FC0A8C" w:rsidRPr="0093002B" w:rsidRDefault="00FC0A8C" w:rsidP="00C35EC7">
            <w:pPr>
              <w:rPr>
                <w:rFonts w:ascii="GHEA Grapalat" w:eastAsia="GHEA Grapalat" w:hAnsi="GHEA Grapalat" w:cs="GHEA Grapalat"/>
              </w:rPr>
            </w:pPr>
          </w:p>
        </w:tc>
      </w:tr>
      <w:tr w:rsidR="00FC0A8C" w:rsidRPr="0093002B" w14:paraId="19073084" w14:textId="77777777" w:rsidTr="002F65C2">
        <w:tc>
          <w:tcPr>
            <w:tcW w:w="2837" w:type="dxa"/>
            <w:shd w:val="clear" w:color="auto" w:fill="D9E2F3"/>
            <w:vAlign w:val="center"/>
          </w:tcPr>
          <w:p w14:paraId="0B484DA0"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6FD6A865" w14:textId="77777777" w:rsidR="00FC0A8C" w:rsidRPr="0093002B" w:rsidRDefault="00FC0A8C" w:rsidP="00C35EC7">
            <w:pPr>
              <w:rPr>
                <w:rFonts w:ascii="GHEA Grapalat" w:eastAsia="GHEA Grapalat" w:hAnsi="GHEA Grapalat" w:cs="GHEA Grapalat"/>
              </w:rPr>
            </w:pPr>
          </w:p>
        </w:tc>
      </w:tr>
      <w:tr w:rsidR="00FC0A8C" w:rsidRPr="0093002B" w14:paraId="577B4D0F" w14:textId="77777777" w:rsidTr="002F65C2">
        <w:tc>
          <w:tcPr>
            <w:tcW w:w="2837" w:type="dxa"/>
            <w:shd w:val="clear" w:color="auto" w:fill="D9E2F3"/>
            <w:vAlign w:val="center"/>
          </w:tcPr>
          <w:p w14:paraId="43DCFB50"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FA21138" w14:textId="77777777" w:rsidR="00FC0A8C" w:rsidRPr="0093002B" w:rsidRDefault="00FC0A8C" w:rsidP="00C35EC7">
            <w:pPr>
              <w:rPr>
                <w:rFonts w:ascii="GHEA Grapalat" w:eastAsia="GHEA Grapalat" w:hAnsi="GHEA Grapalat" w:cs="GHEA Grapalat"/>
              </w:rPr>
            </w:pPr>
          </w:p>
        </w:tc>
      </w:tr>
      <w:tr w:rsidR="00FC0A8C" w:rsidRPr="0093002B" w14:paraId="553A1A01" w14:textId="77777777" w:rsidTr="002F65C2">
        <w:tc>
          <w:tcPr>
            <w:tcW w:w="2837" w:type="dxa"/>
            <w:shd w:val="clear" w:color="auto" w:fill="D9E2F3"/>
            <w:vAlign w:val="center"/>
          </w:tcPr>
          <w:p w14:paraId="30482FBD"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5C5C1FBA" w14:textId="77777777" w:rsidR="00FC0A8C" w:rsidRPr="0093002B" w:rsidRDefault="00FC0A8C" w:rsidP="00C35EC7">
            <w:pPr>
              <w:rPr>
                <w:rFonts w:ascii="GHEA Grapalat" w:eastAsia="GHEA Grapalat" w:hAnsi="GHEA Grapalat" w:cs="GHEA Grapalat"/>
              </w:rPr>
            </w:pPr>
          </w:p>
        </w:tc>
      </w:tr>
      <w:tr w:rsidR="00FC0A8C" w:rsidRPr="0093002B" w14:paraId="5ACBF1BE" w14:textId="77777777" w:rsidTr="002F65C2">
        <w:tc>
          <w:tcPr>
            <w:tcW w:w="2837" w:type="dxa"/>
            <w:shd w:val="clear" w:color="auto" w:fill="D9E2F3"/>
            <w:vAlign w:val="center"/>
          </w:tcPr>
          <w:p w14:paraId="310486BC"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15B1A321" w14:textId="77777777" w:rsidR="00FC0A8C" w:rsidRPr="0093002B" w:rsidRDefault="00FC0A8C" w:rsidP="00C35EC7">
            <w:pPr>
              <w:rPr>
                <w:rFonts w:ascii="GHEA Grapalat" w:eastAsia="GHEA Grapalat" w:hAnsi="GHEA Grapalat" w:cs="GHEA Grapalat"/>
              </w:rPr>
            </w:pPr>
          </w:p>
        </w:tc>
      </w:tr>
    </w:tbl>
    <w:p w14:paraId="5D05EE2C" w14:textId="77777777" w:rsidR="00FC0A8C" w:rsidRPr="0093002B" w:rsidRDefault="00FC0A8C" w:rsidP="00C35EC7">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C0A8C" w:rsidRPr="0093002B" w14:paraId="134619A6" w14:textId="77777777" w:rsidTr="002F65C2">
        <w:tc>
          <w:tcPr>
            <w:tcW w:w="2837" w:type="dxa"/>
            <w:shd w:val="clear" w:color="auto" w:fill="D9E2F3"/>
            <w:vAlign w:val="center"/>
          </w:tcPr>
          <w:p w14:paraId="478EFA41"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3237B82" w14:textId="77777777" w:rsidR="00FC0A8C" w:rsidRPr="0093002B" w:rsidRDefault="00FC0A8C" w:rsidP="00C35EC7">
            <w:pPr>
              <w:rPr>
                <w:rFonts w:ascii="GHEA Grapalat" w:eastAsia="GHEA Grapalat" w:hAnsi="GHEA Grapalat" w:cs="GHEA Grapalat"/>
              </w:rPr>
            </w:pPr>
          </w:p>
        </w:tc>
      </w:tr>
      <w:tr w:rsidR="00FC0A8C" w:rsidRPr="0093002B" w14:paraId="4595D255" w14:textId="77777777" w:rsidTr="002F65C2">
        <w:tc>
          <w:tcPr>
            <w:tcW w:w="2837" w:type="dxa"/>
            <w:shd w:val="clear" w:color="auto" w:fill="D9E2F3"/>
            <w:vAlign w:val="center"/>
          </w:tcPr>
          <w:p w14:paraId="0352AC9B"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15B46BBC" w14:textId="77777777" w:rsidR="00FC0A8C" w:rsidRPr="0093002B" w:rsidRDefault="00FC0A8C" w:rsidP="00C35EC7">
            <w:pPr>
              <w:rPr>
                <w:rFonts w:ascii="GHEA Grapalat" w:eastAsia="GHEA Grapalat" w:hAnsi="GHEA Grapalat" w:cs="GHEA Grapalat"/>
              </w:rPr>
            </w:pPr>
          </w:p>
        </w:tc>
      </w:tr>
      <w:tr w:rsidR="00FC0A8C" w:rsidRPr="0093002B" w14:paraId="4F9566D3" w14:textId="77777777" w:rsidTr="002F65C2">
        <w:tc>
          <w:tcPr>
            <w:tcW w:w="2837" w:type="dxa"/>
            <w:shd w:val="clear" w:color="auto" w:fill="D9E2F3"/>
            <w:vAlign w:val="center"/>
          </w:tcPr>
          <w:p w14:paraId="1FB2D8DA"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2B35F219" w14:textId="77777777" w:rsidR="00FC0A8C" w:rsidRPr="0093002B" w:rsidRDefault="00FC0A8C" w:rsidP="00C35EC7">
            <w:pPr>
              <w:rPr>
                <w:rFonts w:ascii="GHEA Grapalat" w:eastAsia="GHEA Grapalat" w:hAnsi="GHEA Grapalat" w:cs="GHEA Grapalat"/>
              </w:rPr>
            </w:pPr>
          </w:p>
        </w:tc>
      </w:tr>
      <w:tr w:rsidR="00FC0A8C" w:rsidRPr="0093002B" w14:paraId="561BAE2C" w14:textId="77777777" w:rsidTr="002F65C2">
        <w:tc>
          <w:tcPr>
            <w:tcW w:w="2837" w:type="dxa"/>
            <w:shd w:val="clear" w:color="auto" w:fill="D9E2F3"/>
            <w:vAlign w:val="center"/>
          </w:tcPr>
          <w:p w14:paraId="319679E8"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74CF772B" w14:textId="77777777" w:rsidR="00FC0A8C" w:rsidRPr="0093002B" w:rsidRDefault="00FC0A8C" w:rsidP="00C35EC7">
            <w:pPr>
              <w:rPr>
                <w:rFonts w:ascii="GHEA Grapalat" w:eastAsia="GHEA Grapalat" w:hAnsi="GHEA Grapalat" w:cs="GHEA Grapalat"/>
              </w:rPr>
            </w:pPr>
          </w:p>
        </w:tc>
      </w:tr>
    </w:tbl>
    <w:p w14:paraId="7EF5AA11" w14:textId="77777777" w:rsidR="00FC0A8C" w:rsidRPr="0093002B" w:rsidRDefault="00FC0A8C" w:rsidP="00C35EC7">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C0A8C" w:rsidRPr="0093002B" w14:paraId="55F0C0CE" w14:textId="77777777" w:rsidTr="002F65C2">
        <w:tc>
          <w:tcPr>
            <w:tcW w:w="2837" w:type="dxa"/>
            <w:shd w:val="clear" w:color="auto" w:fill="D9E2F3"/>
            <w:vAlign w:val="center"/>
          </w:tcPr>
          <w:p w14:paraId="318A5772"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23498144" w14:textId="77777777" w:rsidR="00FC0A8C" w:rsidRPr="0093002B" w:rsidRDefault="00FC0A8C" w:rsidP="00C35EC7">
            <w:pPr>
              <w:rPr>
                <w:rFonts w:ascii="GHEA Grapalat" w:eastAsia="GHEA Grapalat" w:hAnsi="GHEA Grapalat" w:cs="GHEA Grapalat"/>
              </w:rPr>
            </w:pPr>
          </w:p>
        </w:tc>
      </w:tr>
      <w:tr w:rsidR="00FC0A8C" w:rsidRPr="0093002B" w14:paraId="6B39607C" w14:textId="77777777" w:rsidTr="002F65C2">
        <w:tc>
          <w:tcPr>
            <w:tcW w:w="2837" w:type="dxa"/>
            <w:shd w:val="clear" w:color="auto" w:fill="D9E2F3"/>
            <w:vAlign w:val="center"/>
          </w:tcPr>
          <w:p w14:paraId="10217408"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6E6D1E89" w14:textId="77777777" w:rsidR="00FC0A8C" w:rsidRPr="0093002B" w:rsidRDefault="00FC0A8C" w:rsidP="00C35EC7">
            <w:pPr>
              <w:rPr>
                <w:rFonts w:ascii="GHEA Grapalat" w:eastAsia="GHEA Grapalat" w:hAnsi="GHEA Grapalat" w:cs="GHEA Grapalat"/>
              </w:rPr>
            </w:pPr>
          </w:p>
        </w:tc>
      </w:tr>
      <w:tr w:rsidR="00FC0A8C" w:rsidRPr="0093002B" w14:paraId="3912CEBA" w14:textId="77777777" w:rsidTr="002F65C2">
        <w:tc>
          <w:tcPr>
            <w:tcW w:w="2837" w:type="dxa"/>
            <w:shd w:val="clear" w:color="auto" w:fill="D9E2F3"/>
            <w:vAlign w:val="center"/>
          </w:tcPr>
          <w:p w14:paraId="1337527C"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4C642601" w14:textId="77777777" w:rsidR="00FC0A8C" w:rsidRPr="0093002B" w:rsidRDefault="00FC0A8C" w:rsidP="00C35EC7">
            <w:pPr>
              <w:rPr>
                <w:rFonts w:ascii="GHEA Grapalat" w:eastAsia="GHEA Grapalat" w:hAnsi="GHEA Grapalat" w:cs="GHEA Grapalat"/>
              </w:rPr>
            </w:pPr>
          </w:p>
        </w:tc>
      </w:tr>
      <w:tr w:rsidR="00FC0A8C" w:rsidRPr="0093002B" w14:paraId="2096140A" w14:textId="77777777" w:rsidTr="002F65C2">
        <w:tc>
          <w:tcPr>
            <w:tcW w:w="2837" w:type="dxa"/>
            <w:shd w:val="clear" w:color="auto" w:fill="D9E2F3"/>
            <w:vAlign w:val="center"/>
          </w:tcPr>
          <w:p w14:paraId="219191A9"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688DBCEF" w14:textId="77777777" w:rsidR="00FC0A8C" w:rsidRPr="0093002B" w:rsidRDefault="00FC0A8C" w:rsidP="00C35EC7">
            <w:pPr>
              <w:rPr>
                <w:rFonts w:ascii="GHEA Grapalat" w:eastAsia="GHEA Grapalat" w:hAnsi="GHEA Grapalat" w:cs="GHEA Grapalat"/>
              </w:rPr>
            </w:pPr>
          </w:p>
        </w:tc>
      </w:tr>
    </w:tbl>
    <w:p w14:paraId="388B76BC" w14:textId="77777777" w:rsidR="00FC0A8C" w:rsidRPr="0093002B" w:rsidRDefault="00FC0A8C" w:rsidP="00C35EC7">
      <w:pPr>
        <w:numPr>
          <w:ilvl w:val="1"/>
          <w:numId w:val="29"/>
        </w:numPr>
        <w:pBdr>
          <w:top w:val="nil"/>
          <w:left w:val="nil"/>
          <w:bottom w:val="nil"/>
          <w:right w:val="nil"/>
          <w:between w:val="nil"/>
        </w:pBdr>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C0A8C" w:rsidRPr="0093002B" w14:paraId="74C8AC67" w14:textId="77777777" w:rsidTr="002F65C2">
        <w:trPr>
          <w:trHeight w:val="924"/>
        </w:trPr>
        <w:tc>
          <w:tcPr>
            <w:tcW w:w="9016" w:type="dxa"/>
            <w:gridSpan w:val="2"/>
            <w:vAlign w:val="center"/>
          </w:tcPr>
          <w:p w14:paraId="5956DF7D" w14:textId="77777777" w:rsidR="00FC0A8C" w:rsidRPr="0093002B" w:rsidRDefault="00000000" w:rsidP="00C35EC7">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C0A8C" w:rsidRPr="0093002B">
                  <w:rPr>
                    <w:rFonts w:ascii="Segoe UI Symbol" w:eastAsia="MS Gothic" w:hAnsi="Segoe UI Symbol" w:cs="Segoe UI Symbol"/>
                  </w:rPr>
                  <w:t>☐</w:t>
                </w:r>
              </w:sdtContent>
            </w:sdt>
            <w:r w:rsidR="00FC0A8C" w:rsidRPr="0093002B">
              <w:rPr>
                <w:rFonts w:ascii="GHEA Grapalat" w:eastAsia="GHEA Grapalat" w:hAnsi="GHEA Grapalat" w:cs="GHEA Grapalat"/>
              </w:rPr>
              <w:tab/>
              <w:t>ա</w:t>
            </w:r>
            <w:r w:rsidR="00FC0A8C" w:rsidRPr="0093002B">
              <w:rPr>
                <w:rFonts w:ascii="Cambria Math" w:eastAsia="Cambria Math" w:hAnsi="Cambria Math" w:cs="Cambria Math"/>
              </w:rPr>
              <w:t>․</w:t>
            </w:r>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ուղղակի</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կամ</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անուղղակի</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տիրապետում</w:t>
            </w:r>
            <w:proofErr w:type="spellEnd"/>
            <w:r w:rsidR="00FC0A8C" w:rsidRPr="0093002B">
              <w:rPr>
                <w:rFonts w:ascii="GHEA Grapalat" w:eastAsia="GHEA Grapalat" w:hAnsi="GHEA Grapalat" w:cs="GHEA Grapalat"/>
              </w:rPr>
              <w:t xml:space="preserve"> է </w:t>
            </w:r>
            <w:proofErr w:type="spellStart"/>
            <w:r w:rsidR="00FC0A8C" w:rsidRPr="0093002B">
              <w:rPr>
                <w:rFonts w:ascii="GHEA Grapalat" w:eastAsia="GHEA Grapalat" w:hAnsi="GHEA Grapalat" w:cs="GHEA Grapalat"/>
              </w:rPr>
              <w:t>տվյալ</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իրավաբանական</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անձի</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ձայնի</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իրավունք</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տվող</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բաժնեմասերի</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բաժնետոմսերի</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փայերի</w:t>
            </w:r>
            <w:proofErr w:type="spellEnd"/>
            <w:r w:rsidR="00FC0A8C" w:rsidRPr="0093002B">
              <w:rPr>
                <w:rFonts w:ascii="GHEA Grapalat" w:eastAsia="GHEA Grapalat" w:hAnsi="GHEA Grapalat" w:cs="GHEA Grapalat"/>
              </w:rPr>
              <w:t xml:space="preserve">) 20 և </w:t>
            </w:r>
            <w:proofErr w:type="spellStart"/>
            <w:r w:rsidR="00FC0A8C" w:rsidRPr="0093002B">
              <w:rPr>
                <w:rFonts w:ascii="GHEA Grapalat" w:eastAsia="GHEA Grapalat" w:hAnsi="GHEA Grapalat" w:cs="GHEA Grapalat"/>
              </w:rPr>
              <w:t>ավելի</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տոկոսին</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կամ</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ուղղակի</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կամ</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անուղղակի</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կերպով</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ունի</w:t>
            </w:r>
            <w:proofErr w:type="spellEnd"/>
            <w:r w:rsidR="00FC0A8C" w:rsidRPr="0093002B">
              <w:rPr>
                <w:rFonts w:ascii="GHEA Grapalat" w:eastAsia="GHEA Grapalat" w:hAnsi="GHEA Grapalat" w:cs="GHEA Grapalat"/>
              </w:rPr>
              <w:t xml:space="preserve"> 20 և </w:t>
            </w:r>
            <w:proofErr w:type="spellStart"/>
            <w:r w:rsidR="00FC0A8C" w:rsidRPr="0093002B">
              <w:rPr>
                <w:rFonts w:ascii="GHEA Grapalat" w:eastAsia="GHEA Grapalat" w:hAnsi="GHEA Grapalat" w:cs="GHEA Grapalat"/>
              </w:rPr>
              <w:t>ավելի</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տոկոս</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մասնակցություն</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իրավաբանական</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անձի</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կանոնադրական</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կապիտալում</w:t>
            </w:r>
            <w:proofErr w:type="spellEnd"/>
          </w:p>
        </w:tc>
      </w:tr>
      <w:tr w:rsidR="00FC0A8C" w:rsidRPr="0093002B" w14:paraId="48FD5B44" w14:textId="77777777" w:rsidTr="002F65C2">
        <w:trPr>
          <w:trHeight w:val="684"/>
        </w:trPr>
        <w:tc>
          <w:tcPr>
            <w:tcW w:w="4508" w:type="dxa"/>
            <w:shd w:val="clear" w:color="auto" w:fill="D9E2F3"/>
            <w:vAlign w:val="center"/>
          </w:tcPr>
          <w:p w14:paraId="518ADE22"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57789BC9" w14:textId="77777777" w:rsidR="00FC0A8C" w:rsidRPr="0093002B" w:rsidRDefault="00FC0A8C" w:rsidP="00C35EC7">
            <w:pPr>
              <w:rPr>
                <w:rFonts w:ascii="GHEA Grapalat" w:eastAsia="GHEA Grapalat" w:hAnsi="GHEA Grapalat" w:cs="GHEA Grapalat"/>
              </w:rPr>
            </w:pPr>
          </w:p>
        </w:tc>
      </w:tr>
      <w:tr w:rsidR="00FC0A8C" w:rsidRPr="0093002B" w14:paraId="5D3F61E0" w14:textId="77777777" w:rsidTr="002F65C2">
        <w:trPr>
          <w:trHeight w:val="1282"/>
        </w:trPr>
        <w:tc>
          <w:tcPr>
            <w:tcW w:w="4508" w:type="dxa"/>
            <w:shd w:val="clear" w:color="auto" w:fill="D9E2F3"/>
            <w:vAlign w:val="center"/>
          </w:tcPr>
          <w:p w14:paraId="3AA31319"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D20864B" w14:textId="77777777" w:rsidR="00FC0A8C" w:rsidRPr="0093002B" w:rsidRDefault="00000000" w:rsidP="00C35EC7">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C0A8C" w:rsidRPr="0093002B">
                  <w:rPr>
                    <w:rFonts w:ascii="Segoe UI Symbol" w:eastAsia="MS Gothic" w:hAnsi="Segoe UI Symbol" w:cs="Segoe UI Symbol"/>
                  </w:rPr>
                  <w:t>☐</w:t>
                </w:r>
              </w:sdtContent>
            </w:sdt>
            <w:r w:rsidR="00FC0A8C" w:rsidRPr="0093002B">
              <w:rPr>
                <w:rFonts w:ascii="GHEA Grapalat" w:eastAsia="GHEA Grapalat" w:hAnsi="GHEA Grapalat" w:cs="GHEA Grapalat"/>
              </w:rPr>
              <w:tab/>
            </w:r>
            <w:proofErr w:type="spellStart"/>
            <w:r w:rsidR="00FC0A8C" w:rsidRPr="0093002B">
              <w:rPr>
                <w:rFonts w:ascii="GHEA Grapalat" w:eastAsia="GHEA Grapalat" w:hAnsi="GHEA Grapalat" w:cs="GHEA Grapalat"/>
              </w:rPr>
              <w:t>Ուղղակի</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մասնակցություն</w:t>
            </w:r>
            <w:proofErr w:type="spellEnd"/>
          </w:p>
          <w:p w14:paraId="03CCA76B" w14:textId="77777777" w:rsidR="00FC0A8C" w:rsidRPr="0093002B" w:rsidRDefault="00000000" w:rsidP="00C35EC7">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C0A8C" w:rsidRPr="0093002B">
                  <w:rPr>
                    <w:rFonts w:ascii="Segoe UI Symbol" w:eastAsia="MS Gothic" w:hAnsi="Segoe UI Symbol" w:cs="Segoe UI Symbol"/>
                  </w:rPr>
                  <w:t>☐</w:t>
                </w:r>
              </w:sdtContent>
            </w:sdt>
            <w:r w:rsidR="00FC0A8C" w:rsidRPr="0093002B">
              <w:rPr>
                <w:rFonts w:ascii="GHEA Grapalat" w:eastAsia="GHEA Grapalat" w:hAnsi="GHEA Grapalat" w:cs="GHEA Grapalat"/>
              </w:rPr>
              <w:tab/>
            </w:r>
            <w:proofErr w:type="spellStart"/>
            <w:r w:rsidR="00FC0A8C" w:rsidRPr="0093002B">
              <w:rPr>
                <w:rFonts w:ascii="GHEA Grapalat" w:eastAsia="GHEA Grapalat" w:hAnsi="GHEA Grapalat" w:cs="GHEA Grapalat"/>
              </w:rPr>
              <w:t>Անուղղակի</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մասնակցություն</w:t>
            </w:r>
            <w:proofErr w:type="spellEnd"/>
          </w:p>
        </w:tc>
      </w:tr>
      <w:tr w:rsidR="00FC0A8C" w:rsidRPr="0093002B" w14:paraId="423C34BC" w14:textId="77777777" w:rsidTr="002F65C2">
        <w:tc>
          <w:tcPr>
            <w:tcW w:w="9016" w:type="dxa"/>
            <w:gridSpan w:val="2"/>
            <w:vAlign w:val="center"/>
          </w:tcPr>
          <w:p w14:paraId="639ABC71" w14:textId="77777777" w:rsidR="00FC0A8C" w:rsidRPr="0093002B" w:rsidRDefault="00000000" w:rsidP="00C35EC7">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C0A8C" w:rsidRPr="0093002B">
                  <w:rPr>
                    <w:rFonts w:ascii="Segoe UI Symbol" w:eastAsia="MS Gothic" w:hAnsi="Segoe UI Symbol" w:cs="Segoe UI Symbol"/>
                  </w:rPr>
                  <w:t>☐</w:t>
                </w:r>
              </w:sdtContent>
            </w:sdt>
            <w:r w:rsidR="00FC0A8C" w:rsidRPr="0093002B">
              <w:rPr>
                <w:rFonts w:ascii="GHEA Grapalat" w:eastAsia="GHEA Grapalat" w:hAnsi="GHEA Grapalat" w:cs="GHEA Grapalat"/>
              </w:rPr>
              <w:tab/>
              <w:t>բ</w:t>
            </w:r>
            <w:r w:rsidR="00FC0A8C" w:rsidRPr="0093002B">
              <w:rPr>
                <w:rFonts w:ascii="Cambria Math" w:eastAsia="Cambria Math" w:hAnsi="Cambria Math" w:cs="Cambria Math"/>
              </w:rPr>
              <w:t>․</w:t>
            </w:r>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տվյալ</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իրավաբանական</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անձի</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նկատմամբ</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իրականացնում</w:t>
            </w:r>
            <w:proofErr w:type="spellEnd"/>
            <w:r w:rsidR="00FC0A8C" w:rsidRPr="0093002B">
              <w:rPr>
                <w:rFonts w:ascii="GHEA Grapalat" w:eastAsia="GHEA Grapalat" w:hAnsi="GHEA Grapalat" w:cs="GHEA Grapalat"/>
              </w:rPr>
              <w:t xml:space="preserve"> է </w:t>
            </w:r>
            <w:proofErr w:type="spellStart"/>
            <w:r w:rsidR="00FC0A8C" w:rsidRPr="0093002B">
              <w:rPr>
                <w:rFonts w:ascii="GHEA Grapalat" w:eastAsia="GHEA Grapalat" w:hAnsi="GHEA Grapalat" w:cs="GHEA Grapalat"/>
              </w:rPr>
              <w:t>իրական</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փաստացի</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վերահսկողություն</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այլ</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միջոցներով</w:t>
            </w:r>
            <w:proofErr w:type="spellEnd"/>
          </w:p>
        </w:tc>
      </w:tr>
      <w:tr w:rsidR="00FC0A8C" w:rsidRPr="0093002B" w14:paraId="4F6F136C" w14:textId="77777777" w:rsidTr="002F65C2">
        <w:tc>
          <w:tcPr>
            <w:tcW w:w="9016" w:type="dxa"/>
            <w:gridSpan w:val="2"/>
            <w:vAlign w:val="center"/>
          </w:tcPr>
          <w:p w14:paraId="1ABFE98A" w14:textId="77777777" w:rsidR="00FC0A8C" w:rsidRPr="0093002B" w:rsidRDefault="00000000" w:rsidP="00C35EC7">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C0A8C" w:rsidRPr="0093002B">
                  <w:rPr>
                    <w:rFonts w:ascii="Segoe UI Symbol" w:eastAsia="MS Gothic" w:hAnsi="Segoe UI Symbol" w:cs="Segoe UI Symbol"/>
                  </w:rPr>
                  <w:t>☐</w:t>
                </w:r>
              </w:sdtContent>
            </w:sdt>
            <w:r w:rsidR="00FC0A8C" w:rsidRPr="0093002B">
              <w:rPr>
                <w:rFonts w:ascii="GHEA Grapalat" w:eastAsia="GHEA Grapalat" w:hAnsi="GHEA Grapalat" w:cs="GHEA Grapalat"/>
              </w:rPr>
              <w:tab/>
              <w:t>գ</w:t>
            </w:r>
            <w:r w:rsidR="00FC0A8C" w:rsidRPr="0093002B">
              <w:rPr>
                <w:rFonts w:ascii="Cambria Math" w:eastAsia="Cambria Math" w:hAnsi="Cambria Math" w:cs="Cambria Math"/>
              </w:rPr>
              <w:t>․</w:t>
            </w:r>
            <w:r w:rsidR="00FC0A8C" w:rsidRPr="0093002B">
              <w:rPr>
                <w:rFonts w:ascii="GHEA Grapalat" w:eastAsia="Cambria Math" w:hAnsi="GHEA Grapalat" w:cs="Cambria Math"/>
              </w:rPr>
              <w:t xml:space="preserve"> </w:t>
            </w:r>
            <w:proofErr w:type="spellStart"/>
            <w:r w:rsidR="00FC0A8C" w:rsidRPr="0093002B">
              <w:rPr>
                <w:rFonts w:ascii="GHEA Grapalat" w:eastAsia="GHEA Grapalat" w:hAnsi="GHEA Grapalat" w:cs="GHEA Grapalat"/>
              </w:rPr>
              <w:t>հանդիսանում</w:t>
            </w:r>
            <w:proofErr w:type="spellEnd"/>
            <w:r w:rsidR="00FC0A8C" w:rsidRPr="0093002B">
              <w:rPr>
                <w:rFonts w:ascii="GHEA Grapalat" w:eastAsia="GHEA Grapalat" w:hAnsi="GHEA Grapalat" w:cs="GHEA Grapalat"/>
              </w:rPr>
              <w:t xml:space="preserve"> է </w:t>
            </w:r>
            <w:proofErr w:type="spellStart"/>
            <w:r w:rsidR="00FC0A8C" w:rsidRPr="0093002B">
              <w:rPr>
                <w:rFonts w:ascii="GHEA Grapalat" w:eastAsia="GHEA Grapalat" w:hAnsi="GHEA Grapalat" w:cs="GHEA Grapalat"/>
              </w:rPr>
              <w:t>տվյալ</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իրավաբանական</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անձի</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գործունեության</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ընդհանուր</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կամ</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ընթացիկ</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ղեկավարումն</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իրականացնող</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պաշտոնատար</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անձ</w:t>
            </w:r>
            <w:proofErr w:type="spellEnd"/>
            <w:r w:rsidR="00FC0A8C" w:rsidRPr="0093002B">
              <w:rPr>
                <w:rFonts w:ascii="GHEA Grapalat" w:hAnsi="GHEA Grapalat"/>
              </w:rPr>
              <w:t xml:space="preserve"> </w:t>
            </w:r>
            <w:proofErr w:type="spellStart"/>
            <w:r w:rsidR="00FC0A8C" w:rsidRPr="0093002B">
              <w:rPr>
                <w:rFonts w:ascii="GHEA Grapalat" w:eastAsia="GHEA Grapalat" w:hAnsi="GHEA Grapalat" w:cs="GHEA Grapalat"/>
              </w:rPr>
              <w:t>այն</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դեպքում</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երբ</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առկա</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չէ</w:t>
            </w:r>
            <w:proofErr w:type="spellEnd"/>
            <w:r w:rsidR="00FC0A8C" w:rsidRPr="0093002B">
              <w:rPr>
                <w:rFonts w:ascii="GHEA Grapalat" w:eastAsia="GHEA Grapalat" w:hAnsi="GHEA Grapalat" w:cs="GHEA Grapalat"/>
              </w:rPr>
              <w:t xml:space="preserve"> «ա» և «բ» </w:t>
            </w:r>
            <w:proofErr w:type="spellStart"/>
            <w:r w:rsidR="00FC0A8C" w:rsidRPr="0093002B">
              <w:rPr>
                <w:rFonts w:ascii="GHEA Grapalat" w:eastAsia="GHEA Grapalat" w:hAnsi="GHEA Grapalat" w:cs="GHEA Grapalat"/>
              </w:rPr>
              <w:t>կետերի</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պահանջներին</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համապատասխանող</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ֆիզիկական</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անձ</w:t>
            </w:r>
            <w:proofErr w:type="spellEnd"/>
          </w:p>
        </w:tc>
      </w:tr>
    </w:tbl>
    <w:p w14:paraId="7348EA3A" w14:textId="77777777" w:rsidR="00FC0A8C" w:rsidRPr="0093002B" w:rsidRDefault="00FC0A8C" w:rsidP="00C35EC7">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C0A8C" w:rsidRPr="0093002B" w14:paraId="170FCF53" w14:textId="77777777" w:rsidTr="002F65C2">
        <w:trPr>
          <w:trHeight w:val="924"/>
        </w:trPr>
        <w:tc>
          <w:tcPr>
            <w:tcW w:w="9016" w:type="dxa"/>
            <w:gridSpan w:val="2"/>
            <w:vAlign w:val="center"/>
          </w:tcPr>
          <w:p w14:paraId="4F4EA4A9" w14:textId="77777777" w:rsidR="00FC0A8C" w:rsidRPr="0093002B" w:rsidRDefault="00000000" w:rsidP="00C35EC7">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C0A8C" w:rsidRPr="0093002B">
                  <w:rPr>
                    <w:rFonts w:ascii="Segoe UI Symbol" w:eastAsia="MS Gothic" w:hAnsi="Segoe UI Symbol" w:cs="Segoe UI Symbol"/>
                  </w:rPr>
                  <w:t>☐</w:t>
                </w:r>
              </w:sdtContent>
            </w:sdt>
            <w:r w:rsidR="00FC0A8C" w:rsidRPr="0093002B">
              <w:rPr>
                <w:rFonts w:ascii="GHEA Grapalat" w:eastAsia="GHEA Grapalat" w:hAnsi="GHEA Grapalat" w:cs="GHEA Grapalat"/>
              </w:rPr>
              <w:tab/>
              <w:t>ա</w:t>
            </w:r>
            <w:r w:rsidR="00FC0A8C" w:rsidRPr="0093002B">
              <w:rPr>
                <w:rFonts w:ascii="Cambria Math" w:eastAsia="Cambria Math" w:hAnsi="Cambria Math" w:cs="Cambria Math"/>
              </w:rPr>
              <w:t>․</w:t>
            </w:r>
            <w:r w:rsidR="00FC0A8C" w:rsidRPr="0093002B">
              <w:rPr>
                <w:rFonts w:ascii="GHEA Grapalat" w:eastAsia="Cambria Math" w:hAnsi="GHEA Grapalat" w:cs="Cambria Math"/>
              </w:rPr>
              <w:t xml:space="preserve"> </w:t>
            </w:r>
            <w:proofErr w:type="spellStart"/>
            <w:r w:rsidR="00FC0A8C" w:rsidRPr="0093002B">
              <w:rPr>
                <w:rFonts w:ascii="GHEA Grapalat" w:eastAsia="GHEA Grapalat" w:hAnsi="GHEA Grapalat" w:cs="GHEA Grapalat"/>
              </w:rPr>
              <w:t>ուղղակի</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կամ</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անուղղակի</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կերպով</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տիրապետում</w:t>
            </w:r>
            <w:proofErr w:type="spellEnd"/>
            <w:r w:rsidR="00FC0A8C" w:rsidRPr="0093002B">
              <w:rPr>
                <w:rFonts w:ascii="GHEA Grapalat" w:eastAsia="GHEA Grapalat" w:hAnsi="GHEA Grapalat" w:cs="GHEA Grapalat"/>
              </w:rPr>
              <w:t xml:space="preserve"> է </w:t>
            </w:r>
            <w:proofErr w:type="spellStart"/>
            <w:r w:rsidR="00FC0A8C" w:rsidRPr="0093002B">
              <w:rPr>
                <w:rFonts w:ascii="GHEA Grapalat" w:eastAsia="GHEA Grapalat" w:hAnsi="GHEA Grapalat" w:cs="GHEA Grapalat"/>
              </w:rPr>
              <w:t>տվյալ</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իրավաբանական</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անձի</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ձայնի</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իրավունք</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տվող</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բաժնեմասերի</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բաժնետոմսերի</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փայերի</w:t>
            </w:r>
            <w:proofErr w:type="spellEnd"/>
            <w:r w:rsidR="00FC0A8C" w:rsidRPr="0093002B">
              <w:rPr>
                <w:rFonts w:ascii="GHEA Grapalat" w:eastAsia="GHEA Grapalat" w:hAnsi="GHEA Grapalat" w:cs="GHEA Grapalat"/>
              </w:rPr>
              <w:t xml:space="preserve">) 10 և </w:t>
            </w:r>
            <w:proofErr w:type="spellStart"/>
            <w:r w:rsidR="00FC0A8C" w:rsidRPr="0093002B">
              <w:rPr>
                <w:rFonts w:ascii="GHEA Grapalat" w:eastAsia="GHEA Grapalat" w:hAnsi="GHEA Grapalat" w:cs="GHEA Grapalat"/>
              </w:rPr>
              <w:t>ավելի</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տոկոսին</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կամ</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ուղղակի</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կամ</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անուղղակի</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կերպով</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ունի</w:t>
            </w:r>
            <w:proofErr w:type="spellEnd"/>
            <w:r w:rsidR="00FC0A8C" w:rsidRPr="0093002B">
              <w:rPr>
                <w:rFonts w:ascii="GHEA Grapalat" w:eastAsia="GHEA Grapalat" w:hAnsi="GHEA Grapalat" w:cs="GHEA Grapalat"/>
              </w:rPr>
              <w:t xml:space="preserve"> 10 և </w:t>
            </w:r>
            <w:proofErr w:type="spellStart"/>
            <w:r w:rsidR="00FC0A8C" w:rsidRPr="0093002B">
              <w:rPr>
                <w:rFonts w:ascii="GHEA Grapalat" w:eastAsia="GHEA Grapalat" w:hAnsi="GHEA Grapalat" w:cs="GHEA Grapalat"/>
              </w:rPr>
              <w:t>ավելի</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տոկոս</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մասնակցություն</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իրավաբանական</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անձի</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կանոնադրական</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կապիտալում</w:t>
            </w:r>
            <w:proofErr w:type="spellEnd"/>
          </w:p>
        </w:tc>
      </w:tr>
      <w:tr w:rsidR="00FC0A8C" w:rsidRPr="0093002B" w14:paraId="18F1C7E5" w14:textId="77777777" w:rsidTr="002F65C2">
        <w:trPr>
          <w:trHeight w:val="684"/>
        </w:trPr>
        <w:tc>
          <w:tcPr>
            <w:tcW w:w="4508" w:type="dxa"/>
            <w:shd w:val="clear" w:color="auto" w:fill="D9E2F3"/>
            <w:vAlign w:val="center"/>
          </w:tcPr>
          <w:p w14:paraId="54915428"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6656546D" w14:textId="77777777" w:rsidR="00FC0A8C" w:rsidRPr="0093002B" w:rsidRDefault="00FC0A8C" w:rsidP="00C35EC7">
            <w:pPr>
              <w:rPr>
                <w:rFonts w:ascii="GHEA Grapalat" w:eastAsia="GHEA Grapalat" w:hAnsi="GHEA Grapalat" w:cs="GHEA Grapalat"/>
              </w:rPr>
            </w:pPr>
          </w:p>
        </w:tc>
      </w:tr>
      <w:tr w:rsidR="00FC0A8C" w:rsidRPr="0093002B" w14:paraId="745F88DE" w14:textId="77777777" w:rsidTr="002F65C2">
        <w:trPr>
          <w:trHeight w:val="1282"/>
        </w:trPr>
        <w:tc>
          <w:tcPr>
            <w:tcW w:w="4508" w:type="dxa"/>
            <w:shd w:val="clear" w:color="auto" w:fill="D9E2F3"/>
            <w:vAlign w:val="center"/>
          </w:tcPr>
          <w:p w14:paraId="0E8E5E0F"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06BB0BF7" w14:textId="77777777" w:rsidR="00FC0A8C" w:rsidRPr="0093002B" w:rsidRDefault="00000000" w:rsidP="00C35EC7">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C0A8C" w:rsidRPr="0093002B">
                  <w:rPr>
                    <w:rFonts w:ascii="Segoe UI Symbol" w:eastAsia="MS Gothic" w:hAnsi="Segoe UI Symbol" w:cs="Segoe UI Symbol"/>
                  </w:rPr>
                  <w:t>☐</w:t>
                </w:r>
              </w:sdtContent>
            </w:sdt>
            <w:r w:rsidR="00FC0A8C" w:rsidRPr="0093002B">
              <w:rPr>
                <w:rFonts w:ascii="GHEA Grapalat" w:eastAsia="GHEA Grapalat" w:hAnsi="GHEA Grapalat" w:cs="GHEA Grapalat"/>
              </w:rPr>
              <w:tab/>
            </w:r>
            <w:proofErr w:type="spellStart"/>
            <w:r w:rsidR="00FC0A8C" w:rsidRPr="0093002B">
              <w:rPr>
                <w:rFonts w:ascii="GHEA Grapalat" w:eastAsia="GHEA Grapalat" w:hAnsi="GHEA Grapalat" w:cs="GHEA Grapalat"/>
              </w:rPr>
              <w:t>Ուղղակի</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մասնակցություն</w:t>
            </w:r>
            <w:proofErr w:type="spellEnd"/>
          </w:p>
          <w:p w14:paraId="50C6C424" w14:textId="77777777" w:rsidR="00FC0A8C" w:rsidRPr="0093002B" w:rsidRDefault="00000000" w:rsidP="00C35EC7">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C0A8C" w:rsidRPr="0093002B">
                  <w:rPr>
                    <w:rFonts w:ascii="Segoe UI Symbol" w:eastAsia="MS Gothic" w:hAnsi="Segoe UI Symbol" w:cs="Segoe UI Symbol"/>
                  </w:rPr>
                  <w:t>☐</w:t>
                </w:r>
              </w:sdtContent>
            </w:sdt>
            <w:r w:rsidR="00FC0A8C" w:rsidRPr="0093002B">
              <w:rPr>
                <w:rFonts w:ascii="GHEA Grapalat" w:eastAsia="GHEA Grapalat" w:hAnsi="GHEA Grapalat" w:cs="GHEA Grapalat"/>
              </w:rPr>
              <w:tab/>
            </w:r>
            <w:proofErr w:type="spellStart"/>
            <w:r w:rsidR="00FC0A8C" w:rsidRPr="0093002B">
              <w:rPr>
                <w:rFonts w:ascii="GHEA Grapalat" w:eastAsia="GHEA Grapalat" w:hAnsi="GHEA Grapalat" w:cs="GHEA Grapalat"/>
              </w:rPr>
              <w:t>Անուղղակի</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մասնակցություն</w:t>
            </w:r>
            <w:proofErr w:type="spellEnd"/>
          </w:p>
        </w:tc>
      </w:tr>
      <w:tr w:rsidR="00FC0A8C" w:rsidRPr="0093002B" w14:paraId="3789786D" w14:textId="77777777" w:rsidTr="002F65C2">
        <w:tc>
          <w:tcPr>
            <w:tcW w:w="9016" w:type="dxa"/>
            <w:gridSpan w:val="2"/>
            <w:vAlign w:val="center"/>
          </w:tcPr>
          <w:p w14:paraId="1012AD27" w14:textId="77777777" w:rsidR="00FC0A8C" w:rsidRPr="0093002B" w:rsidRDefault="00000000" w:rsidP="00C35EC7">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C0A8C" w:rsidRPr="0093002B">
                  <w:rPr>
                    <w:rFonts w:ascii="Segoe UI Symbol" w:eastAsia="MS Gothic" w:hAnsi="Segoe UI Symbol" w:cs="Segoe UI Symbol"/>
                  </w:rPr>
                  <w:t>☐</w:t>
                </w:r>
              </w:sdtContent>
            </w:sdt>
            <w:r w:rsidR="00FC0A8C" w:rsidRPr="0093002B">
              <w:rPr>
                <w:rFonts w:ascii="GHEA Grapalat" w:eastAsia="GHEA Grapalat" w:hAnsi="GHEA Grapalat" w:cs="GHEA Grapalat"/>
              </w:rPr>
              <w:tab/>
              <w:t>բ</w:t>
            </w:r>
            <w:r w:rsidR="00FC0A8C" w:rsidRPr="0093002B">
              <w:rPr>
                <w:rFonts w:ascii="Cambria Math" w:eastAsia="Cambria Math" w:hAnsi="Cambria Math" w:cs="Cambria Math"/>
              </w:rPr>
              <w:t>․</w:t>
            </w:r>
            <w:r w:rsidR="00FC0A8C" w:rsidRPr="0093002B">
              <w:rPr>
                <w:rFonts w:ascii="GHEA Grapalat" w:eastAsia="Cambria Math" w:hAnsi="GHEA Grapalat" w:cs="Cambria Math"/>
              </w:rPr>
              <w:t xml:space="preserve"> </w:t>
            </w:r>
            <w:proofErr w:type="spellStart"/>
            <w:r w:rsidR="00FC0A8C" w:rsidRPr="0093002B">
              <w:rPr>
                <w:rFonts w:ascii="GHEA Grapalat" w:eastAsia="GHEA Grapalat" w:hAnsi="GHEA Grapalat" w:cs="GHEA Grapalat"/>
              </w:rPr>
              <w:t>իրավունք</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ունի</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նշանակելու</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կամ</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հեռացնելու</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իրավաբանական</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անձի</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կառավարման</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մարմինների</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անդամների</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մեծամասնությանը</w:t>
            </w:r>
            <w:proofErr w:type="spellEnd"/>
          </w:p>
        </w:tc>
      </w:tr>
      <w:tr w:rsidR="00FC0A8C" w:rsidRPr="0093002B" w14:paraId="68BA968F" w14:textId="77777777" w:rsidTr="002F65C2">
        <w:tc>
          <w:tcPr>
            <w:tcW w:w="9016" w:type="dxa"/>
            <w:gridSpan w:val="2"/>
            <w:vAlign w:val="center"/>
          </w:tcPr>
          <w:p w14:paraId="2FDDBD79" w14:textId="77777777" w:rsidR="00FC0A8C" w:rsidRPr="0093002B" w:rsidRDefault="00000000" w:rsidP="00C35EC7">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C0A8C" w:rsidRPr="0093002B">
                  <w:rPr>
                    <w:rFonts w:ascii="Segoe UI Symbol" w:eastAsia="MS Gothic" w:hAnsi="Segoe UI Symbol" w:cs="Segoe UI Symbol"/>
                  </w:rPr>
                  <w:t>☐</w:t>
                </w:r>
              </w:sdtContent>
            </w:sdt>
            <w:r w:rsidR="00FC0A8C" w:rsidRPr="0093002B">
              <w:rPr>
                <w:rFonts w:ascii="GHEA Grapalat" w:eastAsia="GHEA Grapalat" w:hAnsi="GHEA Grapalat" w:cs="GHEA Grapalat"/>
              </w:rPr>
              <w:tab/>
              <w:t>գ</w:t>
            </w:r>
            <w:r w:rsidR="00FC0A8C" w:rsidRPr="0093002B">
              <w:rPr>
                <w:rFonts w:ascii="Cambria Math" w:eastAsia="Cambria Math" w:hAnsi="Cambria Math" w:cs="Cambria Math"/>
              </w:rPr>
              <w:t>․</w:t>
            </w:r>
            <w:r w:rsidR="00FC0A8C" w:rsidRPr="0093002B">
              <w:rPr>
                <w:rFonts w:ascii="GHEA Grapalat" w:eastAsia="Cambria Math" w:hAnsi="GHEA Grapalat" w:cs="Cambria Math"/>
              </w:rPr>
              <w:t xml:space="preserve"> </w:t>
            </w:r>
            <w:proofErr w:type="spellStart"/>
            <w:r w:rsidR="00FC0A8C" w:rsidRPr="0093002B">
              <w:rPr>
                <w:rFonts w:ascii="GHEA Grapalat" w:eastAsia="GHEA Grapalat" w:hAnsi="GHEA Grapalat" w:cs="GHEA Grapalat"/>
              </w:rPr>
              <w:t>իրավաբանական</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անձից</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անհատույց</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ստացել</w:t>
            </w:r>
            <w:proofErr w:type="spellEnd"/>
            <w:r w:rsidR="00FC0A8C" w:rsidRPr="0093002B">
              <w:rPr>
                <w:rFonts w:ascii="GHEA Grapalat" w:eastAsia="GHEA Grapalat" w:hAnsi="GHEA Grapalat" w:cs="GHEA Grapalat"/>
              </w:rPr>
              <w:t xml:space="preserve"> է </w:t>
            </w:r>
            <w:proofErr w:type="spellStart"/>
            <w:r w:rsidR="00FC0A8C" w:rsidRPr="0093002B">
              <w:rPr>
                <w:rFonts w:ascii="GHEA Grapalat" w:eastAsia="GHEA Grapalat" w:hAnsi="GHEA Grapalat" w:cs="GHEA Grapalat"/>
              </w:rPr>
              <w:t>հաշվետու</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տարվան</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նախորդող</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տարվա</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ընթացքում</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տվյալ</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իրավաբանական</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անձի</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ստացած</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շահույթի</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առնվազն</w:t>
            </w:r>
            <w:proofErr w:type="spellEnd"/>
            <w:r w:rsidR="00FC0A8C" w:rsidRPr="0093002B">
              <w:rPr>
                <w:rFonts w:ascii="GHEA Grapalat" w:eastAsia="GHEA Grapalat" w:hAnsi="GHEA Grapalat" w:cs="GHEA Grapalat"/>
              </w:rPr>
              <w:t xml:space="preserve"> 15 </w:t>
            </w:r>
            <w:proofErr w:type="spellStart"/>
            <w:r w:rsidR="00FC0A8C" w:rsidRPr="0093002B">
              <w:rPr>
                <w:rFonts w:ascii="GHEA Grapalat" w:eastAsia="GHEA Grapalat" w:hAnsi="GHEA Grapalat" w:cs="GHEA Grapalat"/>
              </w:rPr>
              <w:t>տոկոսի</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չափով</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օգուտ</w:t>
            </w:r>
            <w:proofErr w:type="spellEnd"/>
          </w:p>
        </w:tc>
      </w:tr>
      <w:tr w:rsidR="00FC0A8C" w:rsidRPr="0093002B" w14:paraId="73FBF5D1" w14:textId="77777777" w:rsidTr="002F65C2">
        <w:tc>
          <w:tcPr>
            <w:tcW w:w="9016" w:type="dxa"/>
            <w:gridSpan w:val="2"/>
            <w:vAlign w:val="center"/>
          </w:tcPr>
          <w:p w14:paraId="592ED05A" w14:textId="77777777" w:rsidR="00FC0A8C" w:rsidRPr="0093002B" w:rsidRDefault="00000000" w:rsidP="00C35EC7">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C0A8C" w:rsidRPr="0093002B">
                  <w:rPr>
                    <w:rFonts w:ascii="Segoe UI Symbol" w:eastAsia="MS Gothic" w:hAnsi="Segoe UI Symbol" w:cs="Segoe UI Symbol"/>
                  </w:rPr>
                  <w:t>☐</w:t>
                </w:r>
              </w:sdtContent>
            </w:sdt>
            <w:r w:rsidR="00FC0A8C" w:rsidRPr="0093002B">
              <w:rPr>
                <w:rFonts w:ascii="GHEA Grapalat" w:eastAsia="GHEA Grapalat" w:hAnsi="GHEA Grapalat" w:cs="GHEA Grapalat"/>
              </w:rPr>
              <w:tab/>
              <w:t>դ</w:t>
            </w:r>
            <w:r w:rsidR="00FC0A8C" w:rsidRPr="0093002B">
              <w:rPr>
                <w:rFonts w:ascii="Cambria Math" w:eastAsia="Cambria Math" w:hAnsi="Cambria Math" w:cs="Cambria Math"/>
              </w:rPr>
              <w:t>․</w:t>
            </w:r>
            <w:r w:rsidR="00FC0A8C" w:rsidRPr="0093002B">
              <w:rPr>
                <w:rFonts w:ascii="GHEA Grapalat" w:eastAsia="Cambria Math" w:hAnsi="GHEA Grapalat" w:cs="Cambria Math"/>
              </w:rPr>
              <w:t xml:space="preserve"> </w:t>
            </w:r>
            <w:proofErr w:type="spellStart"/>
            <w:r w:rsidR="00FC0A8C" w:rsidRPr="0093002B">
              <w:rPr>
                <w:rFonts w:ascii="GHEA Grapalat" w:eastAsia="GHEA Grapalat" w:hAnsi="GHEA Grapalat" w:cs="GHEA Grapalat"/>
              </w:rPr>
              <w:t>իրավաբանական</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անձի</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նկատմամբ</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իրականացնում</w:t>
            </w:r>
            <w:proofErr w:type="spellEnd"/>
            <w:r w:rsidR="00FC0A8C" w:rsidRPr="0093002B">
              <w:rPr>
                <w:rFonts w:ascii="GHEA Grapalat" w:eastAsia="GHEA Grapalat" w:hAnsi="GHEA Grapalat" w:cs="GHEA Grapalat"/>
              </w:rPr>
              <w:t xml:space="preserve"> է </w:t>
            </w:r>
            <w:proofErr w:type="spellStart"/>
            <w:r w:rsidR="00FC0A8C" w:rsidRPr="0093002B">
              <w:rPr>
                <w:rFonts w:ascii="GHEA Grapalat" w:eastAsia="GHEA Grapalat" w:hAnsi="GHEA Grapalat" w:cs="GHEA Grapalat"/>
              </w:rPr>
              <w:t>իրական</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փաստացի</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վերահսկողություն</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այլ</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միջոցներով</w:t>
            </w:r>
            <w:proofErr w:type="spellEnd"/>
          </w:p>
        </w:tc>
      </w:tr>
      <w:tr w:rsidR="00FC0A8C" w:rsidRPr="0093002B" w14:paraId="6D231548" w14:textId="77777777" w:rsidTr="002F65C2">
        <w:tc>
          <w:tcPr>
            <w:tcW w:w="9016" w:type="dxa"/>
            <w:gridSpan w:val="2"/>
            <w:vAlign w:val="center"/>
          </w:tcPr>
          <w:p w14:paraId="24124D10" w14:textId="77777777" w:rsidR="00FC0A8C" w:rsidRPr="0093002B" w:rsidRDefault="00000000" w:rsidP="00C35EC7">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C0A8C" w:rsidRPr="0093002B">
                  <w:rPr>
                    <w:rFonts w:ascii="Segoe UI Symbol" w:eastAsia="MS Gothic" w:hAnsi="Segoe UI Symbol" w:cs="Segoe UI Symbol"/>
                  </w:rPr>
                  <w:t>☐</w:t>
                </w:r>
              </w:sdtContent>
            </w:sdt>
            <w:r w:rsidR="00FC0A8C" w:rsidRPr="0093002B">
              <w:rPr>
                <w:rFonts w:ascii="GHEA Grapalat" w:eastAsia="GHEA Grapalat" w:hAnsi="GHEA Grapalat" w:cs="GHEA Grapalat"/>
              </w:rPr>
              <w:tab/>
              <w:t>ե</w:t>
            </w:r>
            <w:r w:rsidR="00FC0A8C" w:rsidRPr="0093002B">
              <w:rPr>
                <w:rFonts w:ascii="Cambria Math" w:eastAsia="Cambria Math" w:hAnsi="Cambria Math" w:cs="Cambria Math"/>
              </w:rPr>
              <w:t>․</w:t>
            </w:r>
            <w:r w:rsidR="00FC0A8C" w:rsidRPr="0093002B">
              <w:rPr>
                <w:rFonts w:ascii="GHEA Grapalat" w:eastAsia="Cambria Math" w:hAnsi="GHEA Grapalat" w:cs="Cambria Math"/>
              </w:rPr>
              <w:t xml:space="preserve"> </w:t>
            </w:r>
            <w:proofErr w:type="spellStart"/>
            <w:r w:rsidR="00FC0A8C" w:rsidRPr="0093002B">
              <w:rPr>
                <w:rFonts w:ascii="GHEA Grapalat" w:eastAsia="GHEA Grapalat" w:hAnsi="GHEA Grapalat" w:cs="GHEA Grapalat"/>
              </w:rPr>
              <w:t>հանդիսանում</w:t>
            </w:r>
            <w:proofErr w:type="spellEnd"/>
            <w:r w:rsidR="00FC0A8C" w:rsidRPr="0093002B">
              <w:rPr>
                <w:rFonts w:ascii="GHEA Grapalat" w:eastAsia="GHEA Grapalat" w:hAnsi="GHEA Grapalat" w:cs="GHEA Grapalat"/>
              </w:rPr>
              <w:t xml:space="preserve"> է </w:t>
            </w:r>
            <w:proofErr w:type="spellStart"/>
            <w:r w:rsidR="00FC0A8C" w:rsidRPr="0093002B">
              <w:rPr>
                <w:rFonts w:ascii="GHEA Grapalat" w:eastAsia="GHEA Grapalat" w:hAnsi="GHEA Grapalat" w:cs="GHEA Grapalat"/>
              </w:rPr>
              <w:t>տվյալ</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իրավաբանական</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անձի</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գործունեության</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ընդհանուր</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կամ</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ընթացիկ</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ղեկավարումն</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իրականացնող</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պաշտոնատար</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անձ</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այն</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դեպքում</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երբ</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առկա</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չէ</w:t>
            </w:r>
            <w:proofErr w:type="spellEnd"/>
            <w:r w:rsidR="00FC0A8C" w:rsidRPr="0093002B">
              <w:rPr>
                <w:rFonts w:ascii="GHEA Grapalat" w:eastAsia="GHEA Grapalat" w:hAnsi="GHEA Grapalat" w:cs="GHEA Grapalat"/>
              </w:rPr>
              <w:t xml:space="preserve"> «ա»-«դ» </w:t>
            </w:r>
            <w:proofErr w:type="spellStart"/>
            <w:r w:rsidR="00FC0A8C" w:rsidRPr="0093002B">
              <w:rPr>
                <w:rFonts w:ascii="GHEA Grapalat" w:eastAsia="GHEA Grapalat" w:hAnsi="GHEA Grapalat" w:cs="GHEA Grapalat"/>
              </w:rPr>
              <w:t>կետերի</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պահանջներին</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համապատասխանող</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ֆիզիկական</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անձ</w:t>
            </w:r>
            <w:proofErr w:type="spellEnd"/>
          </w:p>
        </w:tc>
      </w:tr>
    </w:tbl>
    <w:p w14:paraId="75F46D61" w14:textId="77777777" w:rsidR="00FC0A8C" w:rsidRPr="0093002B" w:rsidRDefault="00FC0A8C" w:rsidP="00C35EC7">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0A8C" w:rsidRPr="0093002B" w14:paraId="1A435D87" w14:textId="77777777" w:rsidTr="002F65C2">
        <w:tc>
          <w:tcPr>
            <w:tcW w:w="2837" w:type="dxa"/>
            <w:shd w:val="clear" w:color="auto" w:fill="D9E2F3"/>
            <w:vAlign w:val="center"/>
          </w:tcPr>
          <w:p w14:paraId="3D1516C1"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6D16AEF8" w14:textId="77777777" w:rsidR="00FC0A8C" w:rsidRPr="0093002B" w:rsidRDefault="00FC0A8C" w:rsidP="00C35EC7">
            <w:pPr>
              <w:rPr>
                <w:rFonts w:ascii="GHEA Grapalat" w:eastAsia="GHEA Grapalat" w:hAnsi="GHEA Grapalat" w:cs="GHEA Grapalat"/>
              </w:rPr>
            </w:pPr>
          </w:p>
        </w:tc>
      </w:tr>
      <w:tr w:rsidR="00FC0A8C" w:rsidRPr="0093002B" w14:paraId="0DEE0080" w14:textId="77777777" w:rsidTr="002F65C2">
        <w:tc>
          <w:tcPr>
            <w:tcW w:w="2837" w:type="dxa"/>
            <w:shd w:val="clear" w:color="auto" w:fill="D9E2F3"/>
            <w:vAlign w:val="center"/>
          </w:tcPr>
          <w:p w14:paraId="2567BA38"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175FB656" w14:textId="77777777" w:rsidR="00FC0A8C" w:rsidRPr="0093002B" w:rsidRDefault="00000000" w:rsidP="00C35EC7">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C0A8C" w:rsidRPr="0093002B">
                  <w:rPr>
                    <w:rFonts w:ascii="Segoe UI Symbol" w:eastAsia="MS Gothic" w:hAnsi="Segoe UI Symbol" w:cs="Segoe UI Symbol"/>
                  </w:rPr>
                  <w:t>☐</w:t>
                </w:r>
              </w:sdtContent>
            </w:sdt>
            <w:r w:rsidR="00FC0A8C" w:rsidRPr="0093002B">
              <w:rPr>
                <w:rFonts w:ascii="GHEA Grapalat" w:eastAsia="GHEA Grapalat" w:hAnsi="GHEA Grapalat" w:cs="GHEA Grapalat"/>
              </w:rPr>
              <w:tab/>
            </w:r>
            <w:proofErr w:type="spellStart"/>
            <w:r w:rsidR="00FC0A8C" w:rsidRPr="0093002B">
              <w:rPr>
                <w:rFonts w:ascii="GHEA Grapalat" w:eastAsia="GHEA Grapalat" w:hAnsi="GHEA Grapalat" w:cs="GHEA Grapalat"/>
              </w:rPr>
              <w:t>Առանձին</w:t>
            </w:r>
            <w:proofErr w:type="spellEnd"/>
            <w:r w:rsidR="00FC0A8C" w:rsidRPr="0093002B">
              <w:rPr>
                <w:rFonts w:ascii="GHEA Grapalat" w:eastAsia="GHEA Grapalat" w:hAnsi="GHEA Grapalat" w:cs="GHEA Grapalat"/>
              </w:rPr>
              <w:t xml:space="preserve"> </w:t>
            </w:r>
          </w:p>
          <w:p w14:paraId="4DE2B95D" w14:textId="77777777" w:rsidR="00FC0A8C" w:rsidRPr="0093002B" w:rsidRDefault="00000000" w:rsidP="00C35EC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C0A8C" w:rsidRPr="0093002B">
                  <w:rPr>
                    <w:rFonts w:ascii="Segoe UI Symbol" w:eastAsia="MS Gothic" w:hAnsi="Segoe UI Symbol" w:cs="Segoe UI Symbol"/>
                  </w:rPr>
                  <w:t>☐</w:t>
                </w:r>
              </w:sdtContent>
            </w:sdt>
            <w:r w:rsidR="00FC0A8C" w:rsidRPr="0093002B">
              <w:rPr>
                <w:rFonts w:ascii="GHEA Grapalat" w:eastAsia="GHEA Grapalat" w:hAnsi="GHEA Grapalat" w:cs="GHEA Grapalat"/>
              </w:rPr>
              <w:tab/>
            </w:r>
            <w:proofErr w:type="spellStart"/>
            <w:r w:rsidR="00FC0A8C" w:rsidRPr="0093002B">
              <w:rPr>
                <w:rFonts w:ascii="GHEA Grapalat" w:eastAsia="GHEA Grapalat" w:hAnsi="GHEA Grapalat" w:cs="GHEA Grapalat"/>
              </w:rPr>
              <w:t>Փոխկապակցված</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անձանց</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հետ</w:t>
            </w:r>
            <w:proofErr w:type="spellEnd"/>
            <w:r w:rsidR="00FC0A8C" w:rsidRPr="0093002B">
              <w:rPr>
                <w:rFonts w:ascii="GHEA Grapalat" w:eastAsia="GHEA Grapalat" w:hAnsi="GHEA Grapalat" w:cs="GHEA Grapalat"/>
              </w:rPr>
              <w:t xml:space="preserve"> </w:t>
            </w:r>
            <w:proofErr w:type="spellStart"/>
            <w:r w:rsidR="00FC0A8C" w:rsidRPr="0093002B">
              <w:rPr>
                <w:rFonts w:ascii="GHEA Grapalat" w:eastAsia="GHEA Grapalat" w:hAnsi="GHEA Grapalat" w:cs="GHEA Grapalat"/>
              </w:rPr>
              <w:t>համատեղ</w:t>
            </w:r>
            <w:proofErr w:type="spellEnd"/>
          </w:p>
        </w:tc>
      </w:tr>
      <w:tr w:rsidR="00FC0A8C" w:rsidRPr="0093002B" w14:paraId="0ACE574B" w14:textId="77777777" w:rsidTr="002F65C2">
        <w:tc>
          <w:tcPr>
            <w:tcW w:w="2837" w:type="dxa"/>
            <w:shd w:val="clear" w:color="auto" w:fill="D9E2F3"/>
            <w:vAlign w:val="center"/>
          </w:tcPr>
          <w:p w14:paraId="7E95EE8F"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58EDEFC4" w14:textId="77777777" w:rsidR="00FC0A8C" w:rsidRPr="0093002B" w:rsidRDefault="00000000" w:rsidP="00C35EC7">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C0A8C" w:rsidRPr="0093002B">
                  <w:rPr>
                    <w:rFonts w:ascii="Segoe UI Symbol" w:eastAsia="MS Gothic" w:hAnsi="Segoe UI Symbol" w:cs="Segoe UI Symbol"/>
                  </w:rPr>
                  <w:t>☐</w:t>
                </w:r>
              </w:sdtContent>
            </w:sdt>
            <w:r w:rsidR="00FC0A8C" w:rsidRPr="0093002B">
              <w:rPr>
                <w:rFonts w:ascii="GHEA Grapalat" w:eastAsia="GHEA Grapalat" w:hAnsi="GHEA Grapalat" w:cs="GHEA Grapalat"/>
              </w:rPr>
              <w:tab/>
            </w:r>
            <w:proofErr w:type="spellStart"/>
            <w:r w:rsidR="00FC0A8C" w:rsidRPr="0093002B">
              <w:rPr>
                <w:rFonts w:ascii="GHEA Grapalat" w:eastAsia="GHEA Grapalat" w:hAnsi="GHEA Grapalat" w:cs="GHEA Grapalat"/>
              </w:rPr>
              <w:t>Այո</w:t>
            </w:r>
            <w:proofErr w:type="spellEnd"/>
          </w:p>
          <w:p w14:paraId="3B1409F2" w14:textId="77777777" w:rsidR="00FC0A8C" w:rsidRPr="0093002B" w:rsidRDefault="00000000" w:rsidP="00C35EC7">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C0A8C" w:rsidRPr="0093002B">
                  <w:rPr>
                    <w:rFonts w:ascii="Segoe UI Symbol" w:eastAsia="MS Gothic" w:hAnsi="Segoe UI Symbol" w:cs="Segoe UI Symbol"/>
                  </w:rPr>
                  <w:t>☐</w:t>
                </w:r>
              </w:sdtContent>
            </w:sdt>
            <w:r w:rsidR="00FC0A8C" w:rsidRPr="0093002B">
              <w:rPr>
                <w:rFonts w:ascii="GHEA Grapalat" w:eastAsia="GHEA Grapalat" w:hAnsi="GHEA Grapalat" w:cs="GHEA Grapalat"/>
              </w:rPr>
              <w:tab/>
            </w:r>
            <w:proofErr w:type="spellStart"/>
            <w:r w:rsidR="00FC0A8C" w:rsidRPr="0093002B">
              <w:rPr>
                <w:rFonts w:ascii="GHEA Grapalat" w:eastAsia="GHEA Grapalat" w:hAnsi="GHEA Grapalat" w:cs="GHEA Grapalat"/>
              </w:rPr>
              <w:t>Ոչ</w:t>
            </w:r>
            <w:proofErr w:type="spellEnd"/>
          </w:p>
        </w:tc>
      </w:tr>
    </w:tbl>
    <w:p w14:paraId="28F78B93" w14:textId="77777777" w:rsidR="00FC0A8C" w:rsidRPr="0093002B" w:rsidRDefault="00FC0A8C" w:rsidP="00C35EC7">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0A8C" w:rsidRPr="0093002B" w14:paraId="570DDDCF" w14:textId="77777777" w:rsidTr="002F65C2">
        <w:tc>
          <w:tcPr>
            <w:tcW w:w="2837" w:type="dxa"/>
            <w:shd w:val="clear" w:color="auto" w:fill="D9E2F3"/>
            <w:vAlign w:val="center"/>
          </w:tcPr>
          <w:p w14:paraId="3BB24A23"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41D30259" w14:textId="77777777" w:rsidR="00FC0A8C" w:rsidRPr="0093002B" w:rsidRDefault="00FC0A8C" w:rsidP="00C35EC7">
            <w:pPr>
              <w:rPr>
                <w:rFonts w:ascii="GHEA Grapalat" w:eastAsia="GHEA Grapalat" w:hAnsi="GHEA Grapalat" w:cs="GHEA Grapalat"/>
              </w:rPr>
            </w:pPr>
          </w:p>
        </w:tc>
      </w:tr>
      <w:tr w:rsidR="00FC0A8C" w:rsidRPr="0093002B" w14:paraId="5A797D00" w14:textId="77777777" w:rsidTr="002F65C2">
        <w:tc>
          <w:tcPr>
            <w:tcW w:w="2837" w:type="dxa"/>
            <w:shd w:val="clear" w:color="auto" w:fill="D9E2F3"/>
            <w:vAlign w:val="center"/>
          </w:tcPr>
          <w:p w14:paraId="4A0320FF"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7515A575" w14:textId="77777777" w:rsidR="00FC0A8C" w:rsidRPr="0093002B" w:rsidRDefault="00FC0A8C" w:rsidP="00C35EC7">
            <w:pPr>
              <w:rPr>
                <w:rFonts w:ascii="GHEA Grapalat" w:eastAsia="GHEA Grapalat" w:hAnsi="GHEA Grapalat" w:cs="GHEA Grapalat"/>
              </w:rPr>
            </w:pPr>
          </w:p>
        </w:tc>
      </w:tr>
    </w:tbl>
    <w:p w14:paraId="01BD60D1" w14:textId="77777777" w:rsidR="00FC0A8C" w:rsidRPr="0093002B" w:rsidRDefault="00FC0A8C" w:rsidP="00C35EC7">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5937D00C" w14:textId="77777777" w:rsidR="00FC0A8C" w:rsidRPr="0093002B" w:rsidRDefault="00FC0A8C" w:rsidP="00C35EC7">
      <w:pPr>
        <w:numPr>
          <w:ilvl w:val="0"/>
          <w:numId w:val="29"/>
        </w:numPr>
        <w:pBdr>
          <w:top w:val="nil"/>
          <w:left w:val="nil"/>
          <w:bottom w:val="nil"/>
          <w:right w:val="nil"/>
          <w:between w:val="nil"/>
        </w:pBdr>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4D3536F3" w14:textId="77777777" w:rsidR="00FC0A8C" w:rsidRPr="0093002B" w:rsidRDefault="00FC0A8C" w:rsidP="00C35EC7">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0A8C" w:rsidRPr="0093002B" w14:paraId="5A04410E" w14:textId="77777777" w:rsidTr="002F65C2">
        <w:tc>
          <w:tcPr>
            <w:tcW w:w="2835" w:type="dxa"/>
            <w:shd w:val="clear" w:color="auto" w:fill="D9E2F3"/>
            <w:vAlign w:val="center"/>
          </w:tcPr>
          <w:p w14:paraId="0D89E9EA"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7EDF5D1E" w14:textId="77777777" w:rsidR="00FC0A8C" w:rsidRPr="0093002B" w:rsidRDefault="00FC0A8C" w:rsidP="00C35EC7">
            <w:pPr>
              <w:rPr>
                <w:rFonts w:ascii="GHEA Grapalat" w:eastAsia="GHEA Grapalat" w:hAnsi="GHEA Grapalat" w:cs="GHEA Grapalat"/>
              </w:rPr>
            </w:pPr>
          </w:p>
        </w:tc>
      </w:tr>
      <w:tr w:rsidR="00FC0A8C" w:rsidRPr="0093002B" w14:paraId="4E45EAF0" w14:textId="77777777" w:rsidTr="002F65C2">
        <w:tc>
          <w:tcPr>
            <w:tcW w:w="2835" w:type="dxa"/>
            <w:shd w:val="clear" w:color="auto" w:fill="D9E2F3"/>
            <w:vAlign w:val="center"/>
          </w:tcPr>
          <w:p w14:paraId="7040AB59"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7BFA596F" w14:textId="77777777" w:rsidR="00FC0A8C" w:rsidRPr="0093002B" w:rsidRDefault="00FC0A8C" w:rsidP="00C35EC7">
            <w:pPr>
              <w:rPr>
                <w:rFonts w:ascii="GHEA Grapalat" w:eastAsia="GHEA Grapalat" w:hAnsi="GHEA Grapalat" w:cs="GHEA Grapalat"/>
              </w:rPr>
            </w:pPr>
          </w:p>
        </w:tc>
      </w:tr>
      <w:tr w:rsidR="00FC0A8C" w:rsidRPr="0093002B" w14:paraId="23635137" w14:textId="77777777" w:rsidTr="002F65C2">
        <w:tc>
          <w:tcPr>
            <w:tcW w:w="2835" w:type="dxa"/>
            <w:shd w:val="clear" w:color="auto" w:fill="D9E2F3"/>
            <w:vAlign w:val="center"/>
          </w:tcPr>
          <w:p w14:paraId="6B52DD84"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508F31B" w14:textId="77777777" w:rsidR="00FC0A8C" w:rsidRPr="0093002B" w:rsidRDefault="00FC0A8C" w:rsidP="00C35EC7">
            <w:pPr>
              <w:rPr>
                <w:rFonts w:ascii="GHEA Grapalat" w:eastAsia="GHEA Grapalat" w:hAnsi="GHEA Grapalat" w:cs="GHEA Grapalat"/>
              </w:rPr>
            </w:pPr>
          </w:p>
        </w:tc>
      </w:tr>
      <w:tr w:rsidR="00FC0A8C" w:rsidRPr="0093002B" w14:paraId="6049ADCA" w14:textId="77777777" w:rsidTr="002F65C2">
        <w:tc>
          <w:tcPr>
            <w:tcW w:w="2835" w:type="dxa"/>
            <w:shd w:val="clear" w:color="auto" w:fill="D9E2F3"/>
            <w:vAlign w:val="center"/>
          </w:tcPr>
          <w:p w14:paraId="342F6EDE"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ABD03DB" w14:textId="77777777" w:rsidR="00FC0A8C" w:rsidRPr="0093002B" w:rsidRDefault="00FC0A8C" w:rsidP="00C35EC7">
            <w:pPr>
              <w:rPr>
                <w:rFonts w:ascii="GHEA Grapalat" w:eastAsia="GHEA Grapalat" w:hAnsi="GHEA Grapalat" w:cs="GHEA Grapalat"/>
              </w:rPr>
            </w:pPr>
          </w:p>
        </w:tc>
      </w:tr>
      <w:tr w:rsidR="00FC0A8C" w:rsidRPr="0093002B" w14:paraId="4E958FD5" w14:textId="77777777" w:rsidTr="002F65C2">
        <w:tc>
          <w:tcPr>
            <w:tcW w:w="2835" w:type="dxa"/>
            <w:shd w:val="clear" w:color="auto" w:fill="D9E2F3"/>
            <w:vAlign w:val="center"/>
          </w:tcPr>
          <w:p w14:paraId="059D184C"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76B9BD06" w14:textId="77777777" w:rsidR="00FC0A8C" w:rsidRPr="0093002B" w:rsidRDefault="00FC0A8C" w:rsidP="00C35EC7">
            <w:pPr>
              <w:rPr>
                <w:rFonts w:ascii="GHEA Grapalat" w:eastAsia="GHEA Grapalat" w:hAnsi="GHEA Grapalat" w:cs="GHEA Grapalat"/>
              </w:rPr>
            </w:pPr>
          </w:p>
        </w:tc>
      </w:tr>
      <w:tr w:rsidR="00FC0A8C" w:rsidRPr="0093002B" w14:paraId="7EF3E39E" w14:textId="77777777" w:rsidTr="002F65C2">
        <w:tc>
          <w:tcPr>
            <w:tcW w:w="2835" w:type="dxa"/>
            <w:shd w:val="clear" w:color="auto" w:fill="D9E2F3"/>
            <w:vAlign w:val="center"/>
          </w:tcPr>
          <w:p w14:paraId="5ABBB392"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DE4D608" w14:textId="77777777" w:rsidR="00FC0A8C" w:rsidRPr="0093002B" w:rsidRDefault="00FC0A8C" w:rsidP="00C35EC7">
            <w:pPr>
              <w:rPr>
                <w:rFonts w:ascii="GHEA Grapalat" w:eastAsia="GHEA Grapalat" w:hAnsi="GHEA Grapalat" w:cs="GHEA Grapalat"/>
              </w:rPr>
            </w:pPr>
          </w:p>
        </w:tc>
      </w:tr>
      <w:tr w:rsidR="00FC0A8C" w:rsidRPr="0093002B" w14:paraId="0C03B67D" w14:textId="77777777" w:rsidTr="002F65C2">
        <w:tc>
          <w:tcPr>
            <w:tcW w:w="2835" w:type="dxa"/>
            <w:shd w:val="clear" w:color="auto" w:fill="D9E2F3"/>
            <w:vAlign w:val="center"/>
          </w:tcPr>
          <w:p w14:paraId="6D702832"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2C2F37D" w14:textId="77777777" w:rsidR="00FC0A8C" w:rsidRPr="0093002B" w:rsidRDefault="00FC0A8C" w:rsidP="00C35EC7">
            <w:pPr>
              <w:rPr>
                <w:rFonts w:ascii="GHEA Grapalat" w:eastAsia="GHEA Grapalat" w:hAnsi="GHEA Grapalat" w:cs="GHEA Grapalat"/>
              </w:rPr>
            </w:pPr>
          </w:p>
        </w:tc>
      </w:tr>
    </w:tbl>
    <w:p w14:paraId="057C961C" w14:textId="77777777" w:rsidR="00FC0A8C" w:rsidRPr="0093002B" w:rsidRDefault="00FC0A8C" w:rsidP="00C35EC7">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0A8C" w:rsidRPr="0093002B" w14:paraId="49190C2E" w14:textId="77777777" w:rsidTr="002F65C2">
        <w:trPr>
          <w:trHeight w:val="853"/>
        </w:trPr>
        <w:tc>
          <w:tcPr>
            <w:tcW w:w="2835" w:type="dxa"/>
            <w:vMerge w:val="restart"/>
            <w:shd w:val="clear" w:color="auto" w:fill="D9E2F3"/>
            <w:vAlign w:val="center"/>
          </w:tcPr>
          <w:p w14:paraId="1797593A"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2446BEF9" w14:textId="77777777" w:rsidR="00FC0A8C" w:rsidRPr="0093002B" w:rsidRDefault="00FC0A8C" w:rsidP="00C35EC7">
            <w:pPr>
              <w:rPr>
                <w:rFonts w:ascii="GHEA Grapalat" w:eastAsia="GHEA Grapalat" w:hAnsi="GHEA Grapalat" w:cs="GHEA Grapalat"/>
              </w:rPr>
            </w:pPr>
          </w:p>
        </w:tc>
      </w:tr>
      <w:tr w:rsidR="00FC0A8C" w:rsidRPr="0093002B" w14:paraId="1A5B8B5B" w14:textId="77777777" w:rsidTr="002F65C2">
        <w:trPr>
          <w:trHeight w:val="850"/>
        </w:trPr>
        <w:tc>
          <w:tcPr>
            <w:tcW w:w="2835" w:type="dxa"/>
            <w:vMerge/>
            <w:shd w:val="clear" w:color="auto" w:fill="D9E2F3"/>
            <w:vAlign w:val="center"/>
          </w:tcPr>
          <w:p w14:paraId="60F5239D"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3764353F" w14:textId="77777777" w:rsidR="00FC0A8C" w:rsidRPr="0093002B" w:rsidRDefault="00FC0A8C" w:rsidP="00C35EC7">
            <w:pPr>
              <w:rPr>
                <w:rFonts w:ascii="GHEA Grapalat" w:eastAsia="GHEA Grapalat" w:hAnsi="GHEA Grapalat" w:cs="GHEA Grapalat"/>
              </w:rPr>
            </w:pPr>
          </w:p>
        </w:tc>
      </w:tr>
      <w:tr w:rsidR="00FC0A8C" w:rsidRPr="0093002B" w14:paraId="30F0B538" w14:textId="77777777" w:rsidTr="002F65C2">
        <w:trPr>
          <w:trHeight w:val="850"/>
        </w:trPr>
        <w:tc>
          <w:tcPr>
            <w:tcW w:w="2835" w:type="dxa"/>
            <w:vMerge/>
            <w:shd w:val="clear" w:color="auto" w:fill="D9E2F3"/>
            <w:vAlign w:val="center"/>
          </w:tcPr>
          <w:p w14:paraId="44FDD0E4"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8438275" w14:textId="77777777" w:rsidR="00FC0A8C" w:rsidRPr="0093002B" w:rsidRDefault="00FC0A8C" w:rsidP="00C35EC7">
            <w:pPr>
              <w:rPr>
                <w:rFonts w:ascii="GHEA Grapalat" w:eastAsia="GHEA Grapalat" w:hAnsi="GHEA Grapalat" w:cs="GHEA Grapalat"/>
              </w:rPr>
            </w:pPr>
          </w:p>
        </w:tc>
      </w:tr>
      <w:tr w:rsidR="00FC0A8C" w:rsidRPr="0093002B" w14:paraId="08850CA4" w14:textId="77777777" w:rsidTr="002F65C2">
        <w:trPr>
          <w:trHeight w:val="850"/>
        </w:trPr>
        <w:tc>
          <w:tcPr>
            <w:tcW w:w="2835" w:type="dxa"/>
            <w:vMerge/>
            <w:shd w:val="clear" w:color="auto" w:fill="D9E2F3"/>
            <w:vAlign w:val="center"/>
          </w:tcPr>
          <w:p w14:paraId="1D6502B5"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72599AB" w14:textId="77777777" w:rsidR="00FC0A8C" w:rsidRPr="0093002B" w:rsidRDefault="00FC0A8C" w:rsidP="00C35EC7">
            <w:pPr>
              <w:rPr>
                <w:rFonts w:ascii="GHEA Grapalat" w:eastAsia="GHEA Grapalat" w:hAnsi="GHEA Grapalat" w:cs="GHEA Grapalat"/>
              </w:rPr>
            </w:pPr>
          </w:p>
        </w:tc>
      </w:tr>
      <w:tr w:rsidR="00FC0A8C" w:rsidRPr="0093002B" w14:paraId="6AFB0044" w14:textId="77777777" w:rsidTr="002F65C2">
        <w:trPr>
          <w:trHeight w:val="850"/>
        </w:trPr>
        <w:tc>
          <w:tcPr>
            <w:tcW w:w="2835" w:type="dxa"/>
            <w:vMerge/>
            <w:shd w:val="clear" w:color="auto" w:fill="D9E2F3"/>
            <w:vAlign w:val="center"/>
          </w:tcPr>
          <w:p w14:paraId="7342A90C"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F5C1769" w14:textId="77777777" w:rsidR="00FC0A8C" w:rsidRPr="0093002B" w:rsidRDefault="00FC0A8C" w:rsidP="00C35EC7">
            <w:pPr>
              <w:rPr>
                <w:rFonts w:ascii="GHEA Grapalat" w:eastAsia="GHEA Grapalat" w:hAnsi="GHEA Grapalat" w:cs="GHEA Grapalat"/>
              </w:rPr>
            </w:pPr>
          </w:p>
        </w:tc>
      </w:tr>
    </w:tbl>
    <w:p w14:paraId="3A462AD6" w14:textId="77777777" w:rsidR="00FC0A8C" w:rsidRPr="0093002B" w:rsidRDefault="00FC0A8C" w:rsidP="00C35EC7">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0A8C" w:rsidRPr="0093002B" w14:paraId="5060E37D" w14:textId="77777777" w:rsidTr="002F65C2">
        <w:tc>
          <w:tcPr>
            <w:tcW w:w="2835" w:type="dxa"/>
            <w:shd w:val="clear" w:color="auto" w:fill="D9E2F3"/>
            <w:vAlign w:val="center"/>
          </w:tcPr>
          <w:p w14:paraId="30E63094"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9E279A2" w14:textId="77777777" w:rsidR="00FC0A8C" w:rsidRPr="0093002B" w:rsidRDefault="00FC0A8C" w:rsidP="00C35EC7">
            <w:pPr>
              <w:rPr>
                <w:rFonts w:ascii="GHEA Grapalat" w:eastAsia="GHEA Grapalat" w:hAnsi="GHEA Grapalat" w:cs="GHEA Grapalat"/>
              </w:rPr>
            </w:pPr>
          </w:p>
        </w:tc>
      </w:tr>
      <w:tr w:rsidR="00FC0A8C" w:rsidRPr="0093002B" w14:paraId="4C2E0834" w14:textId="77777777" w:rsidTr="002F65C2">
        <w:tc>
          <w:tcPr>
            <w:tcW w:w="2835" w:type="dxa"/>
            <w:shd w:val="clear" w:color="auto" w:fill="D9E2F3"/>
            <w:vAlign w:val="center"/>
          </w:tcPr>
          <w:p w14:paraId="30040F9F" w14:textId="77777777" w:rsidR="00FC0A8C" w:rsidRPr="0093002B" w:rsidRDefault="00FC0A8C" w:rsidP="00C35EC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26D81F1B" w14:textId="77777777" w:rsidR="00FC0A8C" w:rsidRPr="0093002B" w:rsidRDefault="00FC0A8C" w:rsidP="00C35EC7">
            <w:pPr>
              <w:rPr>
                <w:rFonts w:ascii="GHEA Grapalat" w:eastAsia="GHEA Grapalat" w:hAnsi="GHEA Grapalat" w:cs="GHEA Grapalat"/>
              </w:rPr>
            </w:pPr>
          </w:p>
        </w:tc>
      </w:tr>
    </w:tbl>
    <w:p w14:paraId="1CFD91FA" w14:textId="77777777" w:rsidR="00FC0A8C" w:rsidRPr="0093002B" w:rsidRDefault="00FC0A8C" w:rsidP="00C35EC7">
      <w:pPr>
        <w:pBdr>
          <w:top w:val="nil"/>
          <w:left w:val="nil"/>
          <w:bottom w:val="nil"/>
          <w:right w:val="nil"/>
          <w:between w:val="nil"/>
        </w:pBdr>
        <w:rPr>
          <w:rFonts w:ascii="GHEA Grapalat" w:eastAsia="GHEA Grapalat" w:hAnsi="GHEA Grapalat" w:cs="GHEA Grapalat"/>
          <w:i/>
        </w:rPr>
      </w:pPr>
      <w:r w:rsidRPr="0093002B">
        <w:rPr>
          <w:rFonts w:ascii="GHEA Grapalat" w:eastAsia="GHEA Grapalat" w:hAnsi="GHEA Grapalat" w:cs="GHEA Grapalat"/>
          <w:i/>
        </w:rPr>
        <w:br w:type="page"/>
      </w:r>
    </w:p>
    <w:p w14:paraId="46D5EA8D" w14:textId="77777777" w:rsidR="00FC0A8C" w:rsidRPr="0093002B" w:rsidRDefault="00FC0A8C" w:rsidP="00C35EC7">
      <w:pPr>
        <w:numPr>
          <w:ilvl w:val="0"/>
          <w:numId w:val="29"/>
        </w:numPr>
        <w:pBdr>
          <w:top w:val="nil"/>
          <w:left w:val="nil"/>
          <w:bottom w:val="nil"/>
          <w:right w:val="nil"/>
          <w:between w:val="nil"/>
        </w:pBdr>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17940F0C" w14:textId="77777777" w:rsidR="00FC0A8C" w:rsidRPr="0093002B" w:rsidRDefault="00FC0A8C" w:rsidP="00C35EC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FC0A8C" w:rsidRPr="0093002B" w14:paraId="1BCE5433" w14:textId="77777777" w:rsidTr="002F65C2">
        <w:tc>
          <w:tcPr>
            <w:tcW w:w="9016" w:type="dxa"/>
            <w:shd w:val="clear" w:color="auto" w:fill="D9E2F3" w:themeFill="accent1" w:themeFillTint="33"/>
          </w:tcPr>
          <w:p w14:paraId="26120173" w14:textId="77777777" w:rsidR="00FC0A8C" w:rsidRPr="0093002B" w:rsidRDefault="00FC0A8C" w:rsidP="00C35EC7">
            <w:pPr>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FC0A8C" w:rsidRPr="0093002B" w14:paraId="4BC14152" w14:textId="77777777" w:rsidTr="002F65C2">
        <w:trPr>
          <w:trHeight w:val="10187"/>
        </w:trPr>
        <w:tc>
          <w:tcPr>
            <w:tcW w:w="9016" w:type="dxa"/>
          </w:tcPr>
          <w:p w14:paraId="5580DD93" w14:textId="77777777" w:rsidR="00FC0A8C" w:rsidRPr="0093002B" w:rsidRDefault="00FC0A8C" w:rsidP="00C35EC7">
            <w:pPr>
              <w:rPr>
                <w:rFonts w:ascii="GHEA Grapalat" w:eastAsia="GHEA Grapalat" w:hAnsi="GHEA Grapalat" w:cs="GHEA Grapalat"/>
                <w:b/>
              </w:rPr>
            </w:pPr>
          </w:p>
        </w:tc>
      </w:tr>
    </w:tbl>
    <w:p w14:paraId="4FF3B65D" w14:textId="77777777" w:rsidR="00FC0A8C" w:rsidRPr="0093002B" w:rsidRDefault="00FC0A8C" w:rsidP="00C35EC7">
      <w:pPr>
        <w:pBdr>
          <w:top w:val="nil"/>
          <w:left w:val="nil"/>
          <w:bottom w:val="nil"/>
          <w:right w:val="nil"/>
          <w:between w:val="nil"/>
        </w:pBdr>
        <w:rPr>
          <w:rFonts w:ascii="GHEA Grapalat" w:eastAsia="GHEA Grapalat" w:hAnsi="GHEA Grapalat" w:cs="GHEA Grapalat"/>
          <w:b/>
        </w:rPr>
      </w:pPr>
    </w:p>
    <w:p w14:paraId="53A7E3E0" w14:textId="77777777" w:rsidR="00FC0A8C" w:rsidRPr="0093002B" w:rsidRDefault="00FC0A8C" w:rsidP="00C35EC7">
      <w:pPr>
        <w:pStyle w:val="BodyTextIndent3"/>
        <w:spacing w:line="240" w:lineRule="auto"/>
        <w:jc w:val="right"/>
        <w:rPr>
          <w:rFonts w:ascii="GHEA Grapalat" w:hAnsi="GHEA Grapalat" w:cs="Arial"/>
          <w:b/>
        </w:rPr>
      </w:pPr>
    </w:p>
    <w:p w14:paraId="6ADDFD43" w14:textId="77777777" w:rsidR="00FC0A8C" w:rsidRPr="0093002B" w:rsidRDefault="00FC0A8C" w:rsidP="00C35EC7">
      <w:pPr>
        <w:pStyle w:val="BodyTextIndent3"/>
        <w:spacing w:line="240" w:lineRule="auto"/>
        <w:ind w:firstLine="0"/>
        <w:jc w:val="left"/>
        <w:rPr>
          <w:rFonts w:ascii="GHEA Grapalat" w:hAnsi="GHEA Grapalat"/>
          <w:i/>
          <w:sz w:val="16"/>
          <w:szCs w:val="16"/>
          <w:lang w:val="hy-AM"/>
        </w:rPr>
      </w:pPr>
    </w:p>
    <w:p w14:paraId="6149DAF7" w14:textId="77777777" w:rsidR="00FC0A8C" w:rsidRPr="0093002B" w:rsidRDefault="00FC0A8C" w:rsidP="00C35EC7">
      <w:pPr>
        <w:pStyle w:val="BodyTextIndent3"/>
        <w:spacing w:line="240" w:lineRule="auto"/>
        <w:ind w:firstLine="0"/>
        <w:jc w:val="left"/>
        <w:rPr>
          <w:rFonts w:ascii="GHEA Grapalat" w:hAnsi="GHEA Grapalat"/>
          <w:i/>
          <w:sz w:val="16"/>
          <w:szCs w:val="16"/>
          <w:lang w:val="hy-AM"/>
        </w:rPr>
      </w:pPr>
    </w:p>
    <w:p w14:paraId="696217A9" w14:textId="77777777" w:rsidR="00FC0A8C" w:rsidRPr="0093002B" w:rsidRDefault="00FC0A8C" w:rsidP="00C35EC7">
      <w:pPr>
        <w:pStyle w:val="BodyTextIndent3"/>
        <w:spacing w:line="240" w:lineRule="auto"/>
        <w:ind w:firstLine="0"/>
        <w:jc w:val="left"/>
        <w:rPr>
          <w:rFonts w:ascii="GHEA Grapalat" w:hAnsi="GHEA Grapalat"/>
          <w:i/>
          <w:sz w:val="16"/>
          <w:szCs w:val="16"/>
          <w:lang w:val="hy-AM"/>
        </w:rPr>
      </w:pPr>
    </w:p>
    <w:p w14:paraId="733297BE" w14:textId="77777777" w:rsidR="00FC0A8C" w:rsidRPr="0093002B" w:rsidRDefault="00FC0A8C" w:rsidP="00C35EC7">
      <w:pPr>
        <w:pStyle w:val="BodyTextIndent3"/>
        <w:spacing w:line="240" w:lineRule="auto"/>
        <w:ind w:firstLine="0"/>
        <w:jc w:val="left"/>
        <w:rPr>
          <w:rFonts w:ascii="GHEA Grapalat" w:hAnsi="GHEA Grapalat"/>
          <w:i/>
          <w:sz w:val="16"/>
          <w:szCs w:val="16"/>
          <w:lang w:val="hy-AM"/>
        </w:rPr>
      </w:pPr>
    </w:p>
    <w:p w14:paraId="76F43CB2" w14:textId="77777777" w:rsidR="00FC0A8C" w:rsidRPr="0093002B" w:rsidRDefault="00FC0A8C" w:rsidP="00C35EC7">
      <w:pPr>
        <w:pStyle w:val="BodyTextIndent3"/>
        <w:spacing w:line="240" w:lineRule="auto"/>
        <w:ind w:firstLine="0"/>
        <w:jc w:val="left"/>
        <w:rPr>
          <w:rFonts w:ascii="GHEA Grapalat" w:hAnsi="GHEA Grapalat"/>
          <w:b/>
          <w:lang w:val="hy-AM"/>
        </w:rPr>
      </w:pPr>
    </w:p>
    <w:p w14:paraId="12C96F6E" w14:textId="77777777" w:rsidR="00FC0A8C" w:rsidRPr="0093002B" w:rsidRDefault="00FC0A8C" w:rsidP="00C35EC7">
      <w:pPr>
        <w:pStyle w:val="BodyTextIndent3"/>
        <w:spacing w:line="240" w:lineRule="auto"/>
        <w:ind w:firstLine="0"/>
        <w:jc w:val="left"/>
        <w:rPr>
          <w:rFonts w:ascii="GHEA Grapalat" w:hAnsi="GHEA Grapalat"/>
          <w:b/>
          <w:lang w:val="hy-AM"/>
        </w:rPr>
      </w:pPr>
    </w:p>
    <w:p w14:paraId="54C47EB0" w14:textId="77777777" w:rsidR="00FC0A8C" w:rsidRPr="0093002B" w:rsidRDefault="00FC0A8C" w:rsidP="00C35EC7">
      <w:pPr>
        <w:pStyle w:val="BodyTextIndent3"/>
        <w:spacing w:line="240" w:lineRule="auto"/>
        <w:ind w:firstLine="0"/>
        <w:jc w:val="left"/>
        <w:rPr>
          <w:rFonts w:ascii="GHEA Grapalat" w:hAnsi="GHEA Grapalat"/>
          <w:b/>
          <w:lang w:val="hy-AM"/>
        </w:rPr>
      </w:pPr>
    </w:p>
    <w:p w14:paraId="113D1AD4" w14:textId="77777777" w:rsidR="00FC0A8C" w:rsidRPr="0093002B" w:rsidRDefault="00FC0A8C" w:rsidP="00C35EC7">
      <w:pPr>
        <w:pStyle w:val="BodyTextIndent3"/>
        <w:spacing w:line="240" w:lineRule="auto"/>
        <w:ind w:firstLine="0"/>
        <w:jc w:val="left"/>
        <w:rPr>
          <w:rFonts w:ascii="GHEA Grapalat" w:hAnsi="GHEA Grapalat"/>
          <w:b/>
          <w:lang w:val="hy-AM"/>
        </w:rPr>
      </w:pPr>
    </w:p>
    <w:p w14:paraId="703AF847" w14:textId="77777777" w:rsidR="00FC0A8C" w:rsidRPr="0093002B" w:rsidRDefault="00FC0A8C" w:rsidP="00C35EC7">
      <w:pPr>
        <w:jc w:val="center"/>
        <w:rPr>
          <w:rFonts w:ascii="GHEA Grapalat" w:eastAsia="GHEA Grapalat" w:hAnsi="GHEA Grapalat" w:cs="GHEA Grapalat"/>
          <w:b/>
        </w:rPr>
      </w:pPr>
    </w:p>
    <w:p w14:paraId="21539DA7" w14:textId="77777777" w:rsidR="00FC0A8C" w:rsidRPr="0093002B" w:rsidRDefault="00FC0A8C" w:rsidP="00C35EC7">
      <w:pPr>
        <w:jc w:val="center"/>
        <w:rPr>
          <w:rFonts w:ascii="GHEA Grapalat" w:eastAsia="GHEA Grapalat" w:hAnsi="GHEA Grapalat" w:cs="GHEA Grapalat"/>
          <w:b/>
        </w:rPr>
      </w:pPr>
    </w:p>
    <w:p w14:paraId="1FD3CBD6" w14:textId="77777777" w:rsidR="00FC0A8C" w:rsidRPr="0093002B" w:rsidRDefault="00FC0A8C" w:rsidP="00C35EC7">
      <w:pPr>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1B3FA51D" w14:textId="77777777" w:rsidR="00FC0A8C" w:rsidRPr="0093002B" w:rsidRDefault="00FC0A8C" w:rsidP="00C35EC7">
      <w:pPr>
        <w:pBdr>
          <w:top w:val="nil"/>
          <w:left w:val="nil"/>
          <w:bottom w:val="nil"/>
          <w:right w:val="nil"/>
          <w:between w:val="nil"/>
        </w:pBdr>
        <w:ind w:left="567"/>
        <w:jc w:val="center"/>
        <w:rPr>
          <w:rFonts w:ascii="GHEA Grapalat" w:eastAsia="GHEA Grapalat" w:hAnsi="GHEA Grapalat" w:cs="GHEA Grapalat"/>
        </w:rPr>
      </w:pPr>
    </w:p>
    <w:p w14:paraId="73AE113D" w14:textId="77777777" w:rsidR="00FC0A8C" w:rsidRPr="0093002B" w:rsidRDefault="00FC0A8C" w:rsidP="00C35EC7">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7D84AD7" w14:textId="77777777" w:rsidR="00FC0A8C" w:rsidRPr="0093002B" w:rsidRDefault="00FC0A8C" w:rsidP="00C35EC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3FBC19B5" w14:textId="77777777" w:rsidR="00FC0A8C" w:rsidRPr="0093002B" w:rsidRDefault="00FC0A8C" w:rsidP="00C35EC7">
      <w:pPr>
        <w:numPr>
          <w:ilvl w:val="1"/>
          <w:numId w:val="30"/>
        </w:numP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2E331B7B" w14:textId="77777777" w:rsidR="00FC0A8C" w:rsidRPr="0093002B" w:rsidRDefault="00FC0A8C" w:rsidP="00C35EC7">
      <w:pPr>
        <w:numPr>
          <w:ilvl w:val="1"/>
          <w:numId w:val="30"/>
        </w:numP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79B218A5" w14:textId="77777777" w:rsidR="00FC0A8C" w:rsidRPr="0093002B" w:rsidRDefault="00FC0A8C" w:rsidP="00C35EC7">
      <w:pPr>
        <w:ind w:firstLine="567"/>
        <w:jc w:val="both"/>
        <w:rPr>
          <w:rFonts w:ascii="GHEA Grapalat" w:eastAsia="GHEA Grapalat" w:hAnsi="GHEA Grapalat" w:cs="GHEA Grapalat"/>
        </w:rPr>
      </w:pPr>
    </w:p>
    <w:p w14:paraId="40685F69" w14:textId="77777777" w:rsidR="00FC0A8C" w:rsidRPr="0093002B" w:rsidRDefault="00FC0A8C" w:rsidP="00C35EC7">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212784" w14:textId="77777777" w:rsidR="00FC0A8C" w:rsidRPr="0093002B" w:rsidRDefault="00FC0A8C" w:rsidP="00C35EC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35F5F421" w14:textId="77777777" w:rsidR="00FC0A8C" w:rsidRPr="0093002B" w:rsidRDefault="00FC0A8C" w:rsidP="00C35EC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7A37586" w14:textId="77777777" w:rsidR="00FC0A8C" w:rsidRPr="0093002B" w:rsidRDefault="00FC0A8C" w:rsidP="00C35EC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14E05FDD" w14:textId="77777777" w:rsidR="00FC0A8C" w:rsidRPr="0093002B" w:rsidRDefault="00FC0A8C" w:rsidP="00C35EC7">
      <w:pPr>
        <w:pBdr>
          <w:top w:val="nil"/>
          <w:left w:val="nil"/>
          <w:bottom w:val="nil"/>
          <w:right w:val="nil"/>
          <w:between w:val="nil"/>
        </w:pBdr>
        <w:ind w:firstLine="567"/>
        <w:jc w:val="both"/>
        <w:rPr>
          <w:rFonts w:ascii="GHEA Grapalat" w:eastAsia="GHEA Grapalat" w:hAnsi="GHEA Grapalat" w:cs="GHEA Grapalat"/>
        </w:rPr>
      </w:pPr>
    </w:p>
    <w:p w14:paraId="7ECA4E04" w14:textId="77777777" w:rsidR="00FC0A8C" w:rsidRPr="0093002B" w:rsidRDefault="00FC0A8C" w:rsidP="00C35EC7">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21FDA27" w14:textId="77777777" w:rsidR="00FC0A8C" w:rsidRPr="0093002B" w:rsidRDefault="00FC0A8C" w:rsidP="00C35EC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0B00D6D3" w14:textId="77777777" w:rsidR="00FC0A8C" w:rsidRPr="0093002B" w:rsidRDefault="00FC0A8C" w:rsidP="00C35EC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A3E0929" w14:textId="77777777" w:rsidR="00FC0A8C" w:rsidRPr="0093002B" w:rsidRDefault="00FC0A8C" w:rsidP="00C35EC7">
      <w:pPr>
        <w:pBdr>
          <w:top w:val="nil"/>
          <w:left w:val="nil"/>
          <w:bottom w:val="nil"/>
          <w:right w:val="nil"/>
          <w:between w:val="nil"/>
        </w:pBdr>
        <w:ind w:left="1789" w:firstLine="567"/>
        <w:jc w:val="both"/>
        <w:rPr>
          <w:rFonts w:ascii="GHEA Grapalat" w:eastAsia="GHEA Grapalat" w:hAnsi="GHEA Grapalat" w:cs="GHEA Grapalat"/>
        </w:rPr>
      </w:pPr>
    </w:p>
    <w:p w14:paraId="78F23FAF" w14:textId="77777777" w:rsidR="00FC0A8C" w:rsidRPr="0093002B" w:rsidRDefault="00FC0A8C" w:rsidP="00C35EC7">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0821BF5" w14:textId="77777777" w:rsidR="00FC0A8C" w:rsidRPr="0093002B" w:rsidRDefault="00FC0A8C" w:rsidP="00C35EC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1A773164" w14:textId="77777777" w:rsidR="00FC0A8C" w:rsidRPr="0093002B" w:rsidRDefault="00FC0A8C" w:rsidP="00C35EC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69AE8352" w14:textId="77777777" w:rsidR="00FC0A8C" w:rsidRPr="0093002B" w:rsidRDefault="00FC0A8C" w:rsidP="00C35EC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6F0DCC2" w14:textId="77777777" w:rsidR="00FC0A8C" w:rsidRPr="0093002B" w:rsidRDefault="00FC0A8C" w:rsidP="00C35EC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4151D94A" w14:textId="77777777" w:rsidR="00FC0A8C" w:rsidRPr="0093002B" w:rsidRDefault="00FC0A8C" w:rsidP="00C35EC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C09CB6A" w14:textId="77777777" w:rsidR="00FC0A8C" w:rsidRPr="0093002B" w:rsidRDefault="00FC0A8C" w:rsidP="00C35EC7">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1ECD920D" w14:textId="77777777" w:rsidR="00FC0A8C" w:rsidRPr="0093002B" w:rsidRDefault="00FC0A8C" w:rsidP="00C35EC7">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4F68CFF8" w14:textId="77777777" w:rsidR="00FC0A8C" w:rsidRPr="0093002B" w:rsidRDefault="00FC0A8C" w:rsidP="00C35EC7">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02FF2F5E" w14:textId="77777777" w:rsidR="00FC0A8C" w:rsidRPr="0093002B" w:rsidRDefault="00FC0A8C" w:rsidP="00C35EC7">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2C8ED90" w14:textId="77777777" w:rsidR="00FC0A8C" w:rsidRPr="0093002B" w:rsidRDefault="00FC0A8C" w:rsidP="00C35EC7">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4E5A92" w14:textId="77777777" w:rsidR="00FC0A8C" w:rsidRPr="0093002B" w:rsidRDefault="00FC0A8C" w:rsidP="00C35EC7">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75F578CA" w14:textId="77777777" w:rsidR="00FC0A8C" w:rsidRPr="0093002B" w:rsidRDefault="00FC0A8C" w:rsidP="00C35EC7">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6527D0D8" w14:textId="77777777" w:rsidR="00FC0A8C" w:rsidRPr="0093002B" w:rsidRDefault="00FC0A8C" w:rsidP="00C35EC7">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4383EB39" w14:textId="77777777" w:rsidR="00FC0A8C" w:rsidRPr="0093002B" w:rsidRDefault="00FC0A8C" w:rsidP="00C35EC7">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36E3D41B" w14:textId="77777777" w:rsidR="00FC0A8C" w:rsidRPr="0093002B" w:rsidRDefault="00FC0A8C" w:rsidP="00C35EC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D4CE6F3" w14:textId="77777777" w:rsidR="00FC0A8C" w:rsidRPr="0093002B" w:rsidRDefault="00FC0A8C" w:rsidP="00C35EC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6A44DBA1" w14:textId="77777777" w:rsidR="00FC0A8C" w:rsidRPr="0093002B" w:rsidRDefault="00FC0A8C" w:rsidP="00C35EC7">
      <w:pPr>
        <w:pBdr>
          <w:top w:val="nil"/>
          <w:left w:val="nil"/>
          <w:bottom w:val="nil"/>
          <w:right w:val="nil"/>
          <w:between w:val="nil"/>
        </w:pBdr>
        <w:ind w:left="1789" w:firstLine="567"/>
        <w:jc w:val="both"/>
        <w:rPr>
          <w:rFonts w:ascii="GHEA Grapalat" w:eastAsia="GHEA Grapalat" w:hAnsi="GHEA Grapalat" w:cs="GHEA Grapalat"/>
        </w:rPr>
      </w:pPr>
    </w:p>
    <w:p w14:paraId="6EAAAA25" w14:textId="77777777" w:rsidR="00FC0A8C" w:rsidRPr="0093002B" w:rsidRDefault="00FC0A8C" w:rsidP="00C35EC7">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44E348B" w14:textId="77777777" w:rsidR="00FC0A8C" w:rsidRPr="0093002B" w:rsidRDefault="00FC0A8C" w:rsidP="00C35EC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67428FEF" w14:textId="77777777" w:rsidR="00FC0A8C" w:rsidRPr="0093002B" w:rsidRDefault="00FC0A8C" w:rsidP="00C35EC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7F98C30D" w14:textId="77777777" w:rsidR="00FC0A8C" w:rsidRPr="0093002B" w:rsidRDefault="00FC0A8C" w:rsidP="00C35EC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227FB3E6" w14:textId="77777777" w:rsidR="00FC0A8C" w:rsidRPr="0093002B" w:rsidRDefault="00FC0A8C" w:rsidP="00C35EC7">
      <w:pPr>
        <w:pBdr>
          <w:top w:val="nil"/>
          <w:left w:val="nil"/>
          <w:bottom w:val="nil"/>
          <w:right w:val="nil"/>
          <w:between w:val="nil"/>
        </w:pBdr>
        <w:ind w:left="1789" w:firstLine="567"/>
        <w:jc w:val="both"/>
        <w:rPr>
          <w:rFonts w:ascii="GHEA Grapalat" w:eastAsia="GHEA Grapalat" w:hAnsi="GHEA Grapalat" w:cs="GHEA Grapalat"/>
        </w:rPr>
      </w:pPr>
    </w:p>
    <w:p w14:paraId="182540DE" w14:textId="77777777" w:rsidR="00FC0A8C" w:rsidRPr="0093002B" w:rsidRDefault="00FC0A8C" w:rsidP="00C35EC7">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683654F8" w14:textId="77777777" w:rsidR="00FC0A8C" w:rsidRPr="0093002B" w:rsidRDefault="00FC0A8C" w:rsidP="00C35EC7">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0766A383" w14:textId="77777777" w:rsidR="00FC0A8C" w:rsidRPr="0093002B" w:rsidRDefault="00FC0A8C" w:rsidP="00C35EC7">
      <w:pPr>
        <w:pStyle w:val="BodyTextIndent3"/>
        <w:spacing w:line="240" w:lineRule="auto"/>
        <w:ind w:left="360" w:firstLine="0"/>
        <w:rPr>
          <w:rFonts w:ascii="GHEA Grapalat" w:hAnsi="GHEA Grapalat" w:cs="Sylfaen"/>
          <w:i/>
          <w:sz w:val="16"/>
          <w:szCs w:val="16"/>
          <w:lang w:val="hy-AM" w:eastAsia="ru-RU"/>
        </w:rPr>
      </w:pPr>
    </w:p>
    <w:p w14:paraId="079B7DE8" w14:textId="77777777" w:rsidR="00FC0A8C" w:rsidRPr="0093002B" w:rsidRDefault="00FC0A8C" w:rsidP="00C35EC7">
      <w:pPr>
        <w:pStyle w:val="BodyTextIndent3"/>
        <w:spacing w:line="240" w:lineRule="auto"/>
        <w:ind w:left="360" w:firstLine="0"/>
        <w:rPr>
          <w:rFonts w:ascii="GHEA Grapalat" w:hAnsi="GHEA Grapalat" w:cs="Sylfaen"/>
          <w:i/>
          <w:sz w:val="16"/>
          <w:szCs w:val="16"/>
          <w:lang w:val="hy-AM" w:eastAsia="ru-RU"/>
        </w:rPr>
      </w:pPr>
    </w:p>
    <w:p w14:paraId="7339F24A" w14:textId="77777777" w:rsidR="00FC0A8C" w:rsidRPr="0093002B" w:rsidRDefault="00FC0A8C" w:rsidP="00C35EC7">
      <w:pPr>
        <w:pStyle w:val="BodyTextIndent3"/>
        <w:spacing w:line="240" w:lineRule="auto"/>
        <w:ind w:left="360" w:firstLine="0"/>
        <w:rPr>
          <w:rFonts w:ascii="GHEA Grapalat" w:hAnsi="GHEA Grapalat" w:cs="Sylfaen"/>
          <w:i/>
          <w:sz w:val="16"/>
          <w:szCs w:val="16"/>
          <w:lang w:val="hy-AM" w:eastAsia="ru-RU"/>
        </w:rPr>
      </w:pPr>
    </w:p>
    <w:p w14:paraId="1110E5E4" w14:textId="77777777" w:rsidR="00FC0A8C" w:rsidRPr="0093002B" w:rsidRDefault="00FC0A8C" w:rsidP="00C35EC7">
      <w:pPr>
        <w:pStyle w:val="BodyTextIndent3"/>
        <w:spacing w:line="240" w:lineRule="auto"/>
        <w:ind w:left="360" w:firstLine="0"/>
        <w:rPr>
          <w:rFonts w:ascii="GHEA Grapalat" w:hAnsi="GHEA Grapalat" w:cs="Sylfaen"/>
          <w:i/>
          <w:sz w:val="16"/>
          <w:szCs w:val="16"/>
          <w:lang w:val="hy-AM" w:eastAsia="ru-RU"/>
        </w:rPr>
      </w:pPr>
    </w:p>
    <w:p w14:paraId="5050099C" w14:textId="77777777" w:rsidR="00FC0A8C" w:rsidRPr="0093002B" w:rsidRDefault="00FC0A8C" w:rsidP="00C35EC7">
      <w:pPr>
        <w:pStyle w:val="BodyTextIndent3"/>
        <w:spacing w:line="240" w:lineRule="auto"/>
        <w:ind w:left="360" w:firstLine="0"/>
        <w:rPr>
          <w:rFonts w:ascii="GHEA Grapalat" w:hAnsi="GHEA Grapalat" w:cs="Sylfaen"/>
          <w:i/>
          <w:sz w:val="16"/>
          <w:szCs w:val="16"/>
          <w:lang w:val="hy-AM" w:eastAsia="ru-RU"/>
        </w:rPr>
      </w:pPr>
    </w:p>
    <w:p w14:paraId="298D7ED7" w14:textId="77777777" w:rsidR="00FC0A8C" w:rsidRPr="0093002B" w:rsidRDefault="00FC0A8C" w:rsidP="00C35EC7">
      <w:pPr>
        <w:pStyle w:val="BodyTextIndent3"/>
        <w:spacing w:line="240" w:lineRule="auto"/>
        <w:ind w:left="360" w:firstLine="0"/>
        <w:rPr>
          <w:rFonts w:ascii="GHEA Grapalat" w:hAnsi="GHEA Grapalat" w:cs="Sylfaen"/>
          <w:i/>
          <w:sz w:val="16"/>
          <w:szCs w:val="16"/>
          <w:lang w:val="hy-AM" w:eastAsia="ru-RU"/>
        </w:rPr>
      </w:pPr>
    </w:p>
    <w:p w14:paraId="3447B76D" w14:textId="77777777" w:rsidR="00FC0A8C" w:rsidRPr="0093002B" w:rsidRDefault="00FC0A8C" w:rsidP="00C35EC7">
      <w:pPr>
        <w:pStyle w:val="BodyTextIndent3"/>
        <w:spacing w:line="240" w:lineRule="auto"/>
        <w:ind w:left="360" w:firstLine="0"/>
        <w:rPr>
          <w:rFonts w:ascii="GHEA Grapalat" w:hAnsi="GHEA Grapalat" w:cs="Sylfaen"/>
          <w:i/>
          <w:sz w:val="16"/>
          <w:szCs w:val="16"/>
          <w:lang w:val="hy-AM" w:eastAsia="ru-RU"/>
        </w:rPr>
      </w:pPr>
    </w:p>
    <w:p w14:paraId="3E54A8B7" w14:textId="77777777" w:rsidR="00FC0A8C" w:rsidRPr="0093002B" w:rsidRDefault="00FC0A8C" w:rsidP="00C35EC7">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50D93F55" w14:textId="77777777" w:rsidR="00FC0A8C" w:rsidRPr="00B3390B" w:rsidRDefault="00FC0A8C" w:rsidP="00C35EC7">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Pr="00C40FDC">
        <w:rPr>
          <w:rFonts w:ascii="GHEA Grapalat" w:hAnsi="GHEA Grapalat" w:cs="Sylfaen"/>
          <w:i/>
          <w:sz w:val="16"/>
          <w:szCs w:val="16"/>
          <w:lang w:val="hy-AM" w:eastAsia="ru-RU"/>
        </w:rPr>
        <w:t xml:space="preserve">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395F8B54" w14:textId="77777777" w:rsidR="00FC0A8C" w:rsidRPr="0093002B" w:rsidRDefault="00FC0A8C" w:rsidP="00C35EC7">
      <w:pPr>
        <w:pStyle w:val="BodyTextIndent3"/>
        <w:spacing w:line="240" w:lineRule="auto"/>
        <w:ind w:left="360" w:firstLine="0"/>
        <w:rPr>
          <w:rFonts w:ascii="GHEA Grapalat" w:hAnsi="GHEA Grapalat" w:cs="Sylfaen"/>
          <w:i/>
          <w:lang w:val="hy-AM" w:eastAsia="ru-RU"/>
        </w:rPr>
      </w:pPr>
    </w:p>
    <w:p w14:paraId="2170DB20" w14:textId="77777777" w:rsidR="00FC0A8C" w:rsidRPr="0093002B" w:rsidRDefault="00FC0A8C" w:rsidP="00C35EC7">
      <w:pPr>
        <w:pStyle w:val="BodyTextIndent3"/>
        <w:spacing w:line="240" w:lineRule="auto"/>
        <w:ind w:firstLine="0"/>
        <w:jc w:val="left"/>
        <w:rPr>
          <w:rFonts w:ascii="GHEA Grapalat" w:hAnsi="GHEA Grapalat" w:cs="Sylfaen"/>
          <w:b/>
          <w:lang w:val="hy-AM"/>
        </w:rPr>
      </w:pPr>
    </w:p>
    <w:p w14:paraId="01932AA7" w14:textId="77777777" w:rsidR="00FC0A8C" w:rsidRPr="0093002B" w:rsidRDefault="00FC0A8C" w:rsidP="00C35EC7">
      <w:pPr>
        <w:pStyle w:val="BodyTextIndent3"/>
        <w:spacing w:line="240" w:lineRule="auto"/>
        <w:ind w:firstLine="0"/>
        <w:jc w:val="left"/>
        <w:rPr>
          <w:rFonts w:ascii="GHEA Grapalat" w:hAnsi="GHEA Grapalat" w:cs="Sylfaen"/>
          <w:b/>
          <w:lang w:val="hy-AM"/>
        </w:rPr>
      </w:pPr>
    </w:p>
    <w:p w14:paraId="05D7FBD9" w14:textId="77777777" w:rsidR="00FC0A8C" w:rsidRPr="0093002B" w:rsidRDefault="00FC0A8C" w:rsidP="00C35EC7">
      <w:pPr>
        <w:pStyle w:val="BodyTextIndent3"/>
        <w:spacing w:line="240" w:lineRule="auto"/>
        <w:ind w:firstLine="0"/>
        <w:jc w:val="left"/>
        <w:rPr>
          <w:rFonts w:ascii="GHEA Grapalat" w:hAnsi="GHEA Grapalat" w:cs="Sylfaen"/>
          <w:b/>
          <w:lang w:val="hy-AM"/>
        </w:rPr>
      </w:pPr>
    </w:p>
    <w:p w14:paraId="09C83BBC" w14:textId="77777777" w:rsidR="00FC0A8C" w:rsidRDefault="00FC0A8C" w:rsidP="00C35EC7">
      <w:pPr>
        <w:pStyle w:val="BodyTextIndent3"/>
        <w:spacing w:line="240" w:lineRule="auto"/>
        <w:ind w:firstLine="0"/>
        <w:jc w:val="left"/>
        <w:rPr>
          <w:rFonts w:ascii="GHEA Grapalat" w:hAnsi="GHEA Grapalat" w:cs="Sylfaen"/>
          <w:b/>
          <w:lang w:val="hy-AM"/>
        </w:rPr>
      </w:pPr>
    </w:p>
    <w:p w14:paraId="61A85CC8" w14:textId="77777777" w:rsidR="00FC0A8C" w:rsidRDefault="00FC0A8C" w:rsidP="00C35EC7">
      <w:pPr>
        <w:pStyle w:val="BodyTextIndent3"/>
        <w:spacing w:line="240" w:lineRule="auto"/>
        <w:ind w:firstLine="0"/>
        <w:jc w:val="left"/>
        <w:rPr>
          <w:rFonts w:ascii="GHEA Grapalat" w:hAnsi="GHEA Grapalat" w:cs="Sylfaen"/>
          <w:b/>
          <w:lang w:val="hy-AM"/>
        </w:rPr>
      </w:pPr>
    </w:p>
    <w:p w14:paraId="12FC5B6C" w14:textId="77777777" w:rsidR="00FC0A8C" w:rsidRDefault="00FC0A8C" w:rsidP="00C35EC7">
      <w:pPr>
        <w:pStyle w:val="BodyTextIndent3"/>
        <w:spacing w:line="240" w:lineRule="auto"/>
        <w:ind w:firstLine="0"/>
        <w:jc w:val="left"/>
        <w:rPr>
          <w:rFonts w:ascii="GHEA Grapalat" w:hAnsi="GHEA Grapalat" w:cs="Sylfaen"/>
          <w:b/>
          <w:lang w:val="hy-AM"/>
        </w:rPr>
      </w:pPr>
    </w:p>
    <w:p w14:paraId="764BEDE3" w14:textId="77777777" w:rsidR="00FC0A8C" w:rsidRDefault="00FC0A8C" w:rsidP="00C35EC7">
      <w:pPr>
        <w:pStyle w:val="BodyTextIndent3"/>
        <w:spacing w:line="240" w:lineRule="auto"/>
        <w:ind w:firstLine="0"/>
        <w:jc w:val="left"/>
        <w:rPr>
          <w:rFonts w:ascii="GHEA Grapalat" w:hAnsi="GHEA Grapalat" w:cs="Sylfaen"/>
          <w:b/>
          <w:lang w:val="hy-AM"/>
        </w:rPr>
      </w:pPr>
    </w:p>
    <w:p w14:paraId="59F20B62" w14:textId="77777777" w:rsidR="00FC0A8C" w:rsidRPr="0093002B" w:rsidRDefault="00FC0A8C" w:rsidP="00C35EC7">
      <w:pPr>
        <w:pStyle w:val="BodyTextIndent3"/>
        <w:spacing w:line="240" w:lineRule="auto"/>
        <w:ind w:firstLine="0"/>
        <w:jc w:val="left"/>
        <w:rPr>
          <w:rFonts w:ascii="GHEA Grapalat" w:hAnsi="GHEA Grapalat" w:cs="Sylfaen"/>
          <w:b/>
          <w:lang w:val="hy-AM"/>
        </w:rPr>
      </w:pPr>
    </w:p>
    <w:p w14:paraId="35AB9A6D" w14:textId="77777777" w:rsidR="00FC0A8C" w:rsidRPr="0093002B" w:rsidRDefault="00FC0A8C" w:rsidP="00C35EC7">
      <w:pPr>
        <w:pStyle w:val="BodyTextIndent3"/>
        <w:spacing w:line="240" w:lineRule="auto"/>
        <w:ind w:firstLine="0"/>
        <w:jc w:val="left"/>
        <w:rPr>
          <w:rFonts w:ascii="GHEA Grapalat" w:hAnsi="GHEA Grapalat" w:cs="Sylfaen"/>
          <w:b/>
          <w:lang w:val="hy-AM"/>
        </w:rPr>
      </w:pPr>
    </w:p>
    <w:p w14:paraId="135009B0" w14:textId="77777777" w:rsidR="00FC0A8C" w:rsidRPr="0093002B" w:rsidRDefault="00FC0A8C" w:rsidP="00C35EC7">
      <w:pPr>
        <w:pStyle w:val="BodyTextIndent3"/>
        <w:spacing w:line="240" w:lineRule="auto"/>
        <w:ind w:firstLine="0"/>
        <w:jc w:val="left"/>
        <w:rPr>
          <w:rFonts w:ascii="GHEA Grapalat" w:hAnsi="GHEA Grapalat"/>
          <w:b/>
          <w:lang w:val="hy-AM"/>
        </w:rPr>
      </w:pPr>
    </w:p>
    <w:p w14:paraId="0090605C" w14:textId="77777777" w:rsidR="00FC0A8C" w:rsidRPr="0093002B" w:rsidRDefault="00FC0A8C" w:rsidP="00C35EC7">
      <w:pPr>
        <w:pStyle w:val="BodyTextIndent3"/>
        <w:spacing w:line="240" w:lineRule="auto"/>
        <w:ind w:firstLine="0"/>
        <w:jc w:val="right"/>
        <w:rPr>
          <w:rFonts w:ascii="GHEA Grapalat" w:hAnsi="GHEA Grapalat"/>
          <w:b/>
          <w:lang w:val="hy-AM"/>
        </w:rPr>
      </w:pPr>
    </w:p>
    <w:p w14:paraId="3DCD5E79" w14:textId="77777777" w:rsidR="00FC0A8C" w:rsidRDefault="00FC0A8C" w:rsidP="00C35EC7">
      <w:pPr>
        <w:rPr>
          <w:rFonts w:ascii="GHEA Grapalat" w:hAnsi="GHEA Grapalat" w:cs="Sylfaen"/>
          <w:b/>
          <w:sz w:val="20"/>
          <w:szCs w:val="20"/>
          <w:lang w:val="hy-AM"/>
        </w:rPr>
      </w:pPr>
      <w:r>
        <w:rPr>
          <w:rFonts w:ascii="GHEA Grapalat" w:hAnsi="GHEA Grapalat" w:cs="Sylfaen"/>
          <w:b/>
          <w:lang w:val="hy-AM"/>
        </w:rPr>
        <w:br w:type="page"/>
      </w:r>
    </w:p>
    <w:p w14:paraId="0AAE1284" w14:textId="77777777" w:rsidR="00FC0A8C" w:rsidRPr="0093002B" w:rsidRDefault="00FC0A8C" w:rsidP="00C35EC7">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2</w:t>
      </w:r>
    </w:p>
    <w:p w14:paraId="530906A0" w14:textId="2D624011" w:rsidR="00FC0A8C" w:rsidRPr="0093002B" w:rsidRDefault="00E06C13" w:rsidP="00C35EC7">
      <w:pPr>
        <w:pStyle w:val="BodyTextIndent3"/>
        <w:spacing w:line="240" w:lineRule="auto"/>
        <w:jc w:val="right"/>
        <w:rPr>
          <w:rFonts w:ascii="GHEA Grapalat" w:hAnsi="GHEA Grapalat" w:cs="Arial"/>
          <w:b/>
          <w:lang w:val="hy-AM"/>
        </w:rPr>
      </w:pPr>
      <w:r>
        <w:rPr>
          <w:rFonts w:ascii="GHEA Grapalat" w:hAnsi="GHEA Grapalat"/>
          <w:sz w:val="24"/>
          <w:szCs w:val="24"/>
          <w:lang w:val="hy-AM"/>
        </w:rPr>
        <w:t>ԵՔ-ԳՀԱՇՁԲ-</w:t>
      </w:r>
      <w:r w:rsidR="00460F3C">
        <w:rPr>
          <w:rFonts w:ascii="GHEA Grapalat" w:hAnsi="GHEA Grapalat"/>
          <w:sz w:val="24"/>
          <w:szCs w:val="24"/>
          <w:lang w:val="hy-AM"/>
        </w:rPr>
        <w:t>25/180</w:t>
      </w:r>
      <w:r w:rsidR="00FC0A8C" w:rsidRPr="0093002B">
        <w:rPr>
          <w:rFonts w:ascii="GHEA Grapalat" w:hAnsi="GHEA Grapalat" w:cs="Sylfaen"/>
          <w:b/>
          <w:lang w:val="hy-AM"/>
        </w:rPr>
        <w:t>*</w:t>
      </w:r>
      <w:r w:rsidR="00FC0A8C" w:rsidRPr="0093002B">
        <w:rPr>
          <w:rFonts w:ascii="GHEA Grapalat" w:hAnsi="GHEA Grapalat"/>
          <w:b/>
          <w:lang w:val="hy-AM"/>
        </w:rPr>
        <w:t xml:space="preserve">  </w:t>
      </w:r>
      <w:r w:rsidR="00FC0A8C" w:rsidRPr="0093002B">
        <w:rPr>
          <w:rFonts w:ascii="GHEA Grapalat" w:hAnsi="GHEA Grapalat" w:cs="Sylfaen"/>
          <w:b/>
          <w:lang w:val="hy-AM"/>
        </w:rPr>
        <w:t>ծածկագրով</w:t>
      </w:r>
    </w:p>
    <w:p w14:paraId="1C501C91" w14:textId="3BA5BD86" w:rsidR="00FC0A8C" w:rsidRPr="0093002B" w:rsidRDefault="00BD0985" w:rsidP="00C35EC7">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10FEA">
        <w:rPr>
          <w:rFonts w:ascii="GHEA Grapalat" w:hAnsi="GHEA Grapalat" w:cs="Sylfaen"/>
          <w:b/>
          <w:lang w:val="hy-AM"/>
        </w:rPr>
        <w:t xml:space="preserve"> </w:t>
      </w:r>
      <w:r w:rsidR="00FC0A8C" w:rsidRPr="0093002B">
        <w:rPr>
          <w:rFonts w:ascii="GHEA Grapalat" w:hAnsi="GHEA Grapalat" w:cs="Sylfaen"/>
          <w:b/>
          <w:lang w:val="hy-AM"/>
        </w:rPr>
        <w:t>հրավերի</w:t>
      </w:r>
    </w:p>
    <w:p w14:paraId="4864A47E" w14:textId="77777777" w:rsidR="00FC0A8C" w:rsidRPr="0093002B" w:rsidRDefault="00FC0A8C" w:rsidP="00C35EC7">
      <w:pPr>
        <w:rPr>
          <w:rFonts w:ascii="GHEA Grapalat" w:hAnsi="GHEA Grapalat"/>
          <w:lang w:val="hy-AM"/>
        </w:rPr>
      </w:pPr>
    </w:p>
    <w:p w14:paraId="580749FE" w14:textId="77777777" w:rsidR="00FC0A8C" w:rsidRPr="0093002B" w:rsidRDefault="00FC0A8C" w:rsidP="00C35EC7">
      <w:pPr>
        <w:ind w:firstLine="567"/>
        <w:jc w:val="center"/>
        <w:rPr>
          <w:rFonts w:ascii="GHEA Grapalat" w:hAnsi="GHEA Grapalat"/>
          <w:sz w:val="20"/>
          <w:lang w:val="hy-AM"/>
        </w:rPr>
      </w:pPr>
    </w:p>
    <w:p w14:paraId="20AE3E38" w14:textId="77777777" w:rsidR="00D14E17" w:rsidRPr="00A53D1D" w:rsidRDefault="00D14E17" w:rsidP="00D14E17">
      <w:pPr>
        <w:ind w:left="-66" w:right="-144"/>
        <w:jc w:val="center"/>
        <w:rPr>
          <w:rFonts w:ascii="GHEA Grapalat" w:hAnsi="GHEA Grapalat"/>
          <w:b/>
          <w:color w:val="FF0000"/>
          <w:sz w:val="20"/>
          <w:lang w:val="hy-AM"/>
        </w:rPr>
      </w:pPr>
      <w:r w:rsidRPr="00A53D1D">
        <w:rPr>
          <w:rFonts w:ascii="GHEA Grapalat" w:hAnsi="GHEA Grapalat"/>
          <w:b/>
          <w:sz w:val="20"/>
          <w:lang w:val="hy-AM"/>
        </w:rPr>
        <w:t>Գ Ն Ա Յ Ի Ն   Ա Ռ Ա Ջ Ա Ր Կ    Տ Ո Կ Ո Ս Ա Յ Ի Ն    Ա Ր Տ Ա Հ Ա Յ Տ ՈՒ Թ Յ Ա Մ Բ***</w:t>
      </w:r>
    </w:p>
    <w:p w14:paraId="5795B32C" w14:textId="77777777" w:rsidR="00D14E17" w:rsidRPr="00A53D1D" w:rsidRDefault="00D14E17" w:rsidP="00D14E17">
      <w:pPr>
        <w:ind w:firstLine="567"/>
        <w:rPr>
          <w:rFonts w:ascii="GHEA Grapalat" w:hAnsi="GHEA Grapalat"/>
          <w:lang w:val="hy-AM"/>
        </w:rPr>
      </w:pPr>
    </w:p>
    <w:p w14:paraId="25078E1B" w14:textId="2025C78E" w:rsidR="00D14E17" w:rsidRPr="00A53D1D" w:rsidRDefault="00D14E17" w:rsidP="00D14E17">
      <w:pPr>
        <w:ind w:firstLine="567"/>
        <w:jc w:val="both"/>
        <w:rPr>
          <w:rFonts w:ascii="GHEA Grapalat" w:hAnsi="GHEA Grapalat" w:cs="Arial"/>
          <w:lang w:val="hy-AM"/>
        </w:rPr>
      </w:pPr>
      <w:r w:rsidRPr="00A53D1D">
        <w:rPr>
          <w:rFonts w:ascii="GHEA Grapalat" w:hAnsi="GHEA Grapalat" w:cs="Arial"/>
          <w:sz w:val="20"/>
          <w:szCs w:val="20"/>
          <w:lang w:val="hy-AM"/>
        </w:rPr>
        <w:t>Ուսումնասիրելով «ԵՔ-ԳՀԱՇՁԲ-</w:t>
      </w:r>
      <w:r w:rsidR="00460F3C">
        <w:rPr>
          <w:rFonts w:ascii="GHEA Grapalat" w:hAnsi="GHEA Grapalat" w:cs="Arial"/>
          <w:sz w:val="20"/>
          <w:szCs w:val="20"/>
          <w:lang w:val="hy-AM"/>
        </w:rPr>
        <w:t>25/180</w:t>
      </w:r>
      <w:r w:rsidRPr="00A53D1D">
        <w:rPr>
          <w:rFonts w:ascii="GHEA Grapalat" w:hAnsi="GHEA Grapalat" w:cs="Arial"/>
          <w:sz w:val="20"/>
          <w:szCs w:val="20"/>
          <w:lang w:val="hy-AM"/>
        </w:rPr>
        <w:t>»* ծածկագրով գնանշման հարց</w:t>
      </w:r>
      <w:r>
        <w:rPr>
          <w:rFonts w:ascii="GHEA Grapalat" w:hAnsi="GHEA Grapalat" w:cs="Arial"/>
          <w:sz w:val="20"/>
          <w:szCs w:val="20"/>
          <w:lang w:val="hy-AM"/>
        </w:rPr>
        <w:t>ման</w:t>
      </w:r>
      <w:r w:rsidRPr="00A53D1D">
        <w:rPr>
          <w:rFonts w:ascii="GHEA Grapalat" w:hAnsi="GHEA Grapalat" w:cs="Arial"/>
          <w:sz w:val="20"/>
          <w:szCs w:val="20"/>
          <w:lang w:val="hy-AM"/>
        </w:rPr>
        <w:t xml:space="preserve"> հրավերը, այդ թվում կնքվելիք  պայմանագրի նախագիծը</w:t>
      </w:r>
      <w:r w:rsidRPr="00A53D1D">
        <w:rPr>
          <w:rFonts w:ascii="GHEA Grapalat" w:hAnsi="GHEA Grapalat" w:cs="Arial"/>
          <w:lang w:val="hy-AM"/>
        </w:rPr>
        <w:t xml:space="preserve">, </w:t>
      </w:r>
      <w:r w:rsidRPr="00A53D1D">
        <w:rPr>
          <w:rFonts w:ascii="GHEA Grapalat" w:hAnsi="GHEA Grapalat"/>
          <w:sz w:val="20"/>
          <w:u w:val="single"/>
          <w:lang w:val="hy-AM"/>
        </w:rPr>
        <w:t xml:space="preserve">                  </w:t>
      </w:r>
      <w:r w:rsidRPr="00A53D1D">
        <w:rPr>
          <w:rFonts w:ascii="GHEA Grapalat" w:hAnsi="GHEA Grapalat"/>
          <w:sz w:val="20"/>
          <w:u w:val="single"/>
          <w:lang w:val="hy-AM"/>
        </w:rPr>
        <w:tab/>
      </w:r>
      <w:r w:rsidRPr="00A53D1D">
        <w:rPr>
          <w:rFonts w:ascii="GHEA Grapalat" w:hAnsi="GHEA Grapalat"/>
          <w:sz w:val="20"/>
          <w:u w:val="single"/>
          <w:lang w:val="hy-AM"/>
        </w:rPr>
        <w:tab/>
      </w:r>
      <w:r w:rsidRPr="00A53D1D">
        <w:rPr>
          <w:rFonts w:ascii="GHEA Grapalat" w:hAnsi="GHEA Grapalat"/>
          <w:sz w:val="20"/>
          <w:u w:val="single"/>
          <w:lang w:val="hy-AM"/>
        </w:rPr>
        <w:tab/>
      </w:r>
      <w:r w:rsidRPr="00A53D1D">
        <w:rPr>
          <w:rFonts w:ascii="GHEA Grapalat" w:hAnsi="GHEA Grapalat"/>
          <w:sz w:val="20"/>
          <w:u w:val="single"/>
          <w:lang w:val="hy-AM"/>
        </w:rPr>
        <w:tab/>
        <w:t xml:space="preserve">     </w:t>
      </w:r>
      <w:r w:rsidRPr="00A53D1D">
        <w:rPr>
          <w:rFonts w:ascii="GHEA Grapalat" w:hAnsi="GHEA Grapalat"/>
          <w:sz w:val="20"/>
          <w:u w:val="single"/>
          <w:lang w:val="hy-AM"/>
        </w:rPr>
        <w:tab/>
      </w:r>
      <w:r w:rsidRPr="00A53D1D">
        <w:rPr>
          <w:rFonts w:ascii="GHEA Grapalat" w:hAnsi="GHEA Grapalat"/>
          <w:sz w:val="20"/>
          <w:u w:val="single"/>
          <w:lang w:val="hy-AM"/>
        </w:rPr>
        <w:tab/>
        <w:t xml:space="preserve">           </w:t>
      </w:r>
      <w:r w:rsidRPr="00A53D1D">
        <w:rPr>
          <w:rFonts w:ascii="GHEA Grapalat" w:hAnsi="GHEA Grapalat" w:cs="Arial"/>
          <w:sz w:val="20"/>
          <w:szCs w:val="20"/>
          <w:lang w:val="hy-AM"/>
        </w:rPr>
        <w:t>-ն առաջարկում է</w:t>
      </w:r>
      <w:r w:rsidRPr="00A53D1D">
        <w:rPr>
          <w:rFonts w:ascii="GHEA Grapalat" w:hAnsi="GHEA Grapalat" w:cs="Arial"/>
          <w:lang w:val="hy-AM"/>
        </w:rPr>
        <w:t xml:space="preserve">   </w:t>
      </w:r>
    </w:p>
    <w:p w14:paraId="2DE36399" w14:textId="77777777" w:rsidR="00D14E17" w:rsidRPr="00A53D1D" w:rsidRDefault="00D14E17" w:rsidP="00D14E17">
      <w:pPr>
        <w:ind w:firstLine="567"/>
        <w:jc w:val="both"/>
        <w:rPr>
          <w:rFonts w:ascii="GHEA Grapalat" w:hAnsi="GHEA Grapalat" w:cs="Arial"/>
          <w:lang w:val="hy-AM"/>
        </w:rPr>
      </w:pPr>
      <w:bookmarkStart w:id="21" w:name="_Hlk23147299"/>
      <w:r w:rsidRPr="00A53D1D">
        <w:rPr>
          <w:rFonts w:ascii="GHEA Grapalat" w:hAnsi="GHEA Grapalat" w:cs="Sylfaen"/>
          <w:vertAlign w:val="superscript"/>
          <w:lang w:val="hy-AM"/>
        </w:rPr>
        <w:t xml:space="preserve">                                                                                     մասնակցի անվանումը</w:t>
      </w:r>
    </w:p>
    <w:bookmarkEnd w:id="21"/>
    <w:p w14:paraId="0770AA7E" w14:textId="77777777" w:rsidR="00D14E17" w:rsidRPr="00A53D1D" w:rsidRDefault="00D14E17" w:rsidP="00D14E17">
      <w:pPr>
        <w:jc w:val="both"/>
        <w:rPr>
          <w:rFonts w:ascii="GHEA Grapalat" w:hAnsi="GHEA Grapalat" w:cs="GHEA Grapalat"/>
          <w:b/>
          <w:bCs/>
          <w:color w:val="000000"/>
          <w:lang w:val="hy-AM"/>
        </w:rPr>
      </w:pPr>
      <w:r w:rsidRPr="00A53D1D">
        <w:rPr>
          <w:rFonts w:ascii="GHEA Grapalat" w:hAnsi="GHEA Grapalat" w:cs="Arial"/>
          <w:sz w:val="20"/>
          <w:szCs w:val="20"/>
          <w:lang w:val="hy-AM"/>
        </w:rPr>
        <w:t>պայմանագիրը կատարել ներքոհիշյալ ընդհանուր գներով.</w:t>
      </w:r>
      <w:r w:rsidRPr="00A53D1D">
        <w:rPr>
          <w:rFonts w:ascii="GHEA Grapalat" w:hAnsi="GHEA Grapalat" w:cs="GHEA Grapalat"/>
          <w:b/>
          <w:bCs/>
          <w:color w:val="000000"/>
          <w:lang w:val="hy-AM"/>
        </w:rPr>
        <w:t xml:space="preserve"> </w:t>
      </w:r>
    </w:p>
    <w:p w14:paraId="08496950" w14:textId="77777777" w:rsidR="00D14E17" w:rsidRPr="00A53D1D" w:rsidRDefault="00D14E17" w:rsidP="00D14E17">
      <w:pPr>
        <w:jc w:val="both"/>
        <w:rPr>
          <w:rFonts w:ascii="GHEA Grapalat" w:hAnsi="GHEA Grapalat"/>
          <w:sz w:val="20"/>
          <w:lang w:val="hy-AM"/>
        </w:rPr>
      </w:pPr>
    </w:p>
    <w:p w14:paraId="0359C4C2" w14:textId="77777777" w:rsidR="00D14E17" w:rsidRPr="00A53D1D" w:rsidRDefault="00D14E17" w:rsidP="00D14E17">
      <w:pPr>
        <w:jc w:val="right"/>
        <w:rPr>
          <w:rFonts w:ascii="GHEA Grapalat" w:hAnsi="GHEA Grapalat"/>
          <w:sz w:val="20"/>
          <w:lang w:val="hy-AM"/>
        </w:rPr>
      </w:pPr>
      <w:r w:rsidRPr="00A53D1D">
        <w:rPr>
          <w:rFonts w:ascii="GHEA Grapalat" w:hAnsi="GHEA Grapalat"/>
          <w:sz w:val="20"/>
          <w:szCs w:val="20"/>
          <w:lang w:val="hy-AM"/>
        </w:rPr>
        <w:t>Տոկոս</w:t>
      </w:r>
      <w:r w:rsidRPr="00A53D1D">
        <w:rPr>
          <w:rFonts w:ascii="GHEA Grapalat" w:hAnsi="GHEA Grapalat"/>
          <w:sz w:val="20"/>
          <w:lang w:val="hy-AM"/>
        </w:rPr>
        <w:t xml:space="preserve"> </w:t>
      </w:r>
      <w:r w:rsidRPr="00A53D1D">
        <w:rPr>
          <w:rFonts w:ascii="GHEA Grapalat" w:hAnsi="GHEA Grapalat"/>
          <w:b/>
          <w:bCs/>
          <w:iCs/>
          <w:color w:val="000000"/>
          <w:sz w:val="18"/>
          <w:szCs w:val="18"/>
          <w:lang w:val="hy-AM"/>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D14E17" w:rsidRPr="00E9545D" w14:paraId="44A972B8" w14:textId="77777777" w:rsidTr="00425948">
        <w:trPr>
          <w:trHeight w:val="953"/>
          <w:jc w:val="center"/>
        </w:trPr>
        <w:tc>
          <w:tcPr>
            <w:tcW w:w="1136" w:type="dxa"/>
            <w:tcBorders>
              <w:top w:val="single" w:sz="4" w:space="0" w:color="auto"/>
              <w:left w:val="single" w:sz="4" w:space="0" w:color="auto"/>
              <w:bottom w:val="single" w:sz="4" w:space="0" w:color="auto"/>
              <w:right w:val="single" w:sz="4" w:space="0" w:color="auto"/>
            </w:tcBorders>
            <w:vAlign w:val="center"/>
          </w:tcPr>
          <w:p w14:paraId="25DDFDC7" w14:textId="77777777" w:rsidR="00D14E17" w:rsidRPr="00A53D1D" w:rsidRDefault="00D14E17" w:rsidP="00425948">
            <w:pPr>
              <w:jc w:val="center"/>
              <w:rPr>
                <w:rFonts w:ascii="GHEA Grapalat" w:hAnsi="GHEA Grapalat"/>
                <w:sz w:val="18"/>
                <w:lang w:val="hy-AM"/>
              </w:rPr>
            </w:pPr>
            <w:r w:rsidRPr="00A53D1D">
              <w:rPr>
                <w:rFonts w:ascii="GHEA Grapalat" w:hAnsi="GHEA Grapalat"/>
                <w:sz w:val="18"/>
                <w:lang w:val="hy-AM"/>
              </w:rPr>
              <w:t>ՉՀ</w:t>
            </w:r>
          </w:p>
        </w:tc>
        <w:tc>
          <w:tcPr>
            <w:tcW w:w="2189" w:type="dxa"/>
            <w:tcBorders>
              <w:top w:val="single" w:sz="4" w:space="0" w:color="auto"/>
              <w:left w:val="single" w:sz="4" w:space="0" w:color="auto"/>
              <w:bottom w:val="single" w:sz="4" w:space="0" w:color="auto"/>
              <w:right w:val="single" w:sz="4" w:space="0" w:color="auto"/>
            </w:tcBorders>
            <w:vAlign w:val="center"/>
          </w:tcPr>
          <w:p w14:paraId="505D70B7" w14:textId="77777777" w:rsidR="00D14E17" w:rsidRPr="00A53D1D" w:rsidRDefault="00D14E17" w:rsidP="00425948">
            <w:pPr>
              <w:jc w:val="center"/>
              <w:rPr>
                <w:rFonts w:ascii="GHEA Grapalat" w:hAnsi="GHEA Grapalat" w:cs="Arial"/>
                <w:sz w:val="20"/>
                <w:szCs w:val="20"/>
                <w:lang w:val="hy-AM"/>
              </w:rPr>
            </w:pPr>
            <w:r w:rsidRPr="00A53D1D">
              <w:rPr>
                <w:rFonts w:ascii="GHEA Grapalat" w:hAnsi="GHEA Grapalat" w:cs="Arial"/>
                <w:sz w:val="20"/>
                <w:szCs w:val="20"/>
                <w:lang w:val="hy-AM"/>
              </w:rPr>
              <w:t>Գնման առարկայի անվանումը</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2BBA09E1" w14:textId="77777777" w:rsidR="00D14E17" w:rsidRPr="00A53D1D" w:rsidRDefault="00D14E17" w:rsidP="00425948">
            <w:pPr>
              <w:jc w:val="center"/>
              <w:rPr>
                <w:rFonts w:ascii="GHEA Grapalat" w:hAnsi="GHEA Grapalat"/>
                <w:b/>
                <w:bCs/>
                <w:sz w:val="20"/>
                <w:szCs w:val="22"/>
                <w:lang w:val="hy-AM"/>
              </w:rPr>
            </w:pPr>
            <w:r w:rsidRPr="00A53D1D">
              <w:rPr>
                <w:rFonts w:ascii="GHEA Grapalat" w:hAnsi="GHEA Grapalat"/>
                <w:b/>
                <w:bCs/>
                <w:sz w:val="20"/>
                <w:szCs w:val="22"/>
                <w:lang w:val="hy-AM"/>
              </w:rPr>
              <w:t>**Եթե մասնակիցը ԱԱՀ վճարող է անհրաժեշտ է միավորի առավելագույն  գնի՝ տոկոսային համամասնությամբ լրացնել</w:t>
            </w:r>
          </w:p>
          <w:p w14:paraId="1B19B7B6" w14:textId="77777777" w:rsidR="00D14E17" w:rsidRPr="00A53D1D" w:rsidRDefault="00D14E17" w:rsidP="00425948">
            <w:pPr>
              <w:jc w:val="center"/>
              <w:rPr>
                <w:rFonts w:ascii="GHEA Grapalat" w:hAnsi="GHEA Grapalat"/>
                <w:b/>
                <w:bCs/>
                <w:sz w:val="20"/>
                <w:szCs w:val="22"/>
                <w:lang w:val="hy-AM"/>
              </w:rPr>
            </w:pPr>
            <w:r w:rsidRPr="00A53D1D">
              <w:rPr>
                <w:rFonts w:ascii="GHEA Grapalat" w:hAnsi="GHEA Grapalat"/>
                <w:b/>
                <w:bCs/>
                <w:sz w:val="20"/>
                <w:szCs w:val="22"/>
                <w:lang w:val="hy-AM"/>
              </w:rPr>
              <w:t>«ԱԱՀ սյունյակում», եթե ոչ «առանց ԱԱՀ սյունյակում»:</w:t>
            </w:r>
          </w:p>
        </w:tc>
      </w:tr>
      <w:tr w:rsidR="00D14E17" w:rsidRPr="00E9545D" w14:paraId="55E09E91" w14:textId="77777777" w:rsidTr="00425948">
        <w:trPr>
          <w:gridAfter w:val="1"/>
          <w:wAfter w:w="10" w:type="dxa"/>
          <w:trHeight w:val="20"/>
          <w:jc w:val="center"/>
        </w:trPr>
        <w:tc>
          <w:tcPr>
            <w:tcW w:w="1136" w:type="dxa"/>
            <w:vMerge w:val="restart"/>
            <w:tcBorders>
              <w:top w:val="single" w:sz="4" w:space="0" w:color="auto"/>
              <w:left w:val="single" w:sz="4" w:space="0" w:color="auto"/>
              <w:right w:val="single" w:sz="4" w:space="0" w:color="auto"/>
            </w:tcBorders>
            <w:vAlign w:val="center"/>
          </w:tcPr>
          <w:p w14:paraId="33A2E020" w14:textId="77777777" w:rsidR="00D14E17" w:rsidRPr="00A53D1D" w:rsidRDefault="00D14E17" w:rsidP="00425948">
            <w:pPr>
              <w:jc w:val="center"/>
              <w:rPr>
                <w:rFonts w:ascii="GHEA Grapalat" w:hAnsi="GHEA Grapalat"/>
                <w:b/>
                <w:bCs/>
                <w:sz w:val="18"/>
                <w:lang w:val="hy-AM"/>
              </w:rPr>
            </w:pPr>
            <w:r w:rsidRPr="00A53D1D">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0A7CF8F4" w14:textId="576AE8DF" w:rsidR="00D14E17" w:rsidRPr="00FC7E8F" w:rsidRDefault="00D14E17" w:rsidP="00425948">
            <w:pPr>
              <w:ind w:firstLine="102"/>
              <w:jc w:val="center"/>
              <w:rPr>
                <w:rFonts w:ascii="GHEA Grapalat" w:hAnsi="GHEA Grapalat" w:cs="Arial"/>
                <w:iCs/>
                <w:sz w:val="20"/>
                <w:szCs w:val="20"/>
                <w:lang w:val="hy-AM"/>
              </w:rPr>
            </w:pPr>
            <w:r w:rsidRPr="00FC7E8F">
              <w:rPr>
                <w:rFonts w:ascii="GHEA Grapalat" w:hAnsi="GHEA Grapalat"/>
                <w:iCs/>
                <w:sz w:val="20"/>
                <w:szCs w:val="20"/>
                <w:lang w:val="hy-AM"/>
              </w:rPr>
              <w:t xml:space="preserve">Երևան քաղաքի </w:t>
            </w:r>
            <w:r w:rsidR="00DF3DCA">
              <w:rPr>
                <w:rFonts w:ascii="GHEA Grapalat" w:hAnsi="GHEA Grapalat"/>
                <w:iCs/>
                <w:sz w:val="20"/>
                <w:szCs w:val="20"/>
                <w:lang w:val="hy-AM"/>
              </w:rPr>
              <w:t>Շենգավիթ</w:t>
            </w:r>
            <w:r w:rsidR="004E1AB5">
              <w:rPr>
                <w:rFonts w:ascii="GHEA Grapalat" w:hAnsi="GHEA Grapalat"/>
                <w:iCs/>
                <w:sz w:val="20"/>
                <w:szCs w:val="20"/>
                <w:lang w:val="hy-AM"/>
              </w:rPr>
              <w:t xml:space="preserve"> </w:t>
            </w:r>
            <w:r w:rsidRPr="00FC7E8F">
              <w:rPr>
                <w:rFonts w:ascii="GHEA Grapalat" w:hAnsi="GHEA Grapalat"/>
                <w:iCs/>
                <w:sz w:val="20"/>
                <w:szCs w:val="20"/>
                <w:lang w:val="hy-AM"/>
              </w:rPr>
              <w:t>վարչական շրջանի հրատապ լուծում պահանջող</w:t>
            </w:r>
            <w:r w:rsidR="00D26800">
              <w:rPr>
                <w:rFonts w:ascii="GHEA Grapalat" w:hAnsi="GHEA Grapalat"/>
                <w:iCs/>
                <w:sz w:val="20"/>
                <w:szCs w:val="20"/>
                <w:lang w:val="hy-AM"/>
              </w:rPr>
              <w:t xml:space="preserve"> ընթացիկ</w:t>
            </w:r>
            <w:r w:rsidRPr="00FC7E8F">
              <w:rPr>
                <w:rFonts w:ascii="GHEA Grapalat" w:hAnsi="GHEA Grapalat"/>
                <w:iCs/>
                <w:sz w:val="20"/>
                <w:szCs w:val="20"/>
                <w:lang w:val="hy-AM"/>
              </w:rPr>
              <w:t xml:space="preserve"> աշխատանքներ</w:t>
            </w: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77676D7F" w14:textId="77777777" w:rsidR="00D14E17" w:rsidRPr="00A53D1D" w:rsidRDefault="00D14E17" w:rsidP="00425948">
            <w:pPr>
              <w:jc w:val="center"/>
              <w:rPr>
                <w:rFonts w:ascii="GHEA Grapalat" w:hAnsi="GHEA Grapalat"/>
                <w:b/>
                <w:bCs/>
                <w:sz w:val="20"/>
                <w:szCs w:val="22"/>
                <w:lang w:val="hy-AM"/>
              </w:rPr>
            </w:pPr>
            <w:r w:rsidRPr="00A53D1D">
              <w:rPr>
                <w:rFonts w:ascii="GHEA Grapalat" w:hAnsi="GHEA Grapalat"/>
                <w:b/>
                <w:bCs/>
                <w:sz w:val="20"/>
                <w:szCs w:val="22"/>
                <w:lang w:val="hy-AM"/>
              </w:rPr>
              <w:t>Գնային առաջարկը՝ տոկոսային արտահայտությամբ անհրաժեշտ է ներկայացնել տառերով և թվերով</w:t>
            </w:r>
          </w:p>
        </w:tc>
      </w:tr>
      <w:tr w:rsidR="00D14E17" w:rsidRPr="00A53D1D" w14:paraId="6E8CC4B2" w14:textId="77777777" w:rsidTr="00425948">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252FFD37" w14:textId="77777777" w:rsidR="00D14E17" w:rsidRPr="00A53D1D" w:rsidRDefault="00D14E17" w:rsidP="00425948">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3D11E6F8" w14:textId="77777777" w:rsidR="00D14E17" w:rsidRPr="00A53D1D" w:rsidRDefault="00D14E17" w:rsidP="00425948">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72D69693" w14:textId="77777777" w:rsidR="00D14E17" w:rsidRPr="00A53D1D" w:rsidRDefault="00D14E17" w:rsidP="00425948">
            <w:pPr>
              <w:rPr>
                <w:rFonts w:ascii="GHEA Grapalat" w:hAnsi="GHEA Grapalat"/>
                <w:iCs/>
                <w:color w:val="000000"/>
                <w:sz w:val="18"/>
                <w:szCs w:val="18"/>
                <w:lang w:val="hy-AM"/>
              </w:rPr>
            </w:pPr>
            <w:r w:rsidRPr="00A53D1D">
              <w:rPr>
                <w:rFonts w:ascii="GHEA Grapalat" w:hAnsi="GHEA Grapalat"/>
                <w:iCs/>
                <w:color w:val="000000"/>
                <w:sz w:val="18"/>
                <w:szCs w:val="18"/>
                <w:lang w:val="hy-AM"/>
              </w:rPr>
              <w:t>Ընդհանուր գինը ըստ միավորի առավելագույն  գնի միջին հանրագումարի տոկոսային համամասնությամբ</w:t>
            </w:r>
          </w:p>
          <w:p w14:paraId="2D5B877B" w14:textId="77777777" w:rsidR="00D14E17" w:rsidRPr="00A53D1D" w:rsidRDefault="00D14E17" w:rsidP="00425948">
            <w:pPr>
              <w:rPr>
                <w:rFonts w:ascii="GHEA Grapalat" w:hAnsi="GHEA Grapalat"/>
                <w:iCs/>
                <w:color w:val="000000"/>
                <w:sz w:val="18"/>
                <w:szCs w:val="18"/>
                <w:lang w:val="hy-AM"/>
              </w:rPr>
            </w:pPr>
            <w:r w:rsidRPr="00A53D1D">
              <w:rPr>
                <w:rFonts w:ascii="GHEA Grapalat" w:hAnsi="GHEA Grapalat"/>
                <w:b/>
                <w:bCs/>
                <w:iCs/>
                <w:color w:val="000000"/>
                <w:sz w:val="18"/>
                <w:szCs w:val="18"/>
                <w:lang w:val="hy-AM"/>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2B6939C0" w14:textId="77777777" w:rsidR="00D14E17" w:rsidRPr="00A53D1D" w:rsidRDefault="00D14E17" w:rsidP="00425948">
            <w:pPr>
              <w:jc w:val="center"/>
              <w:rPr>
                <w:rFonts w:ascii="GHEA Grapalat" w:hAnsi="GHEA Grapalat"/>
                <w:b/>
                <w:bCs/>
                <w:iCs/>
                <w:color w:val="000000"/>
                <w:sz w:val="18"/>
                <w:szCs w:val="18"/>
                <w:lang w:val="hy-AM"/>
              </w:rPr>
            </w:pPr>
            <w:r w:rsidRPr="00A53D1D">
              <w:rPr>
                <w:rFonts w:ascii="GHEA Grapalat" w:hAnsi="GHEA Grapalat"/>
                <w:b/>
                <w:bCs/>
                <w:iCs/>
                <w:color w:val="000000"/>
                <w:sz w:val="18"/>
                <w:szCs w:val="18"/>
                <w:lang w:val="hy-AM"/>
              </w:rPr>
              <w:t>առանց ԱԱՀ  %</w:t>
            </w:r>
          </w:p>
        </w:tc>
        <w:tc>
          <w:tcPr>
            <w:tcW w:w="2154" w:type="dxa"/>
            <w:tcBorders>
              <w:top w:val="single" w:sz="4" w:space="0" w:color="auto"/>
              <w:left w:val="single" w:sz="4" w:space="0" w:color="auto"/>
              <w:bottom w:val="single" w:sz="4" w:space="0" w:color="auto"/>
              <w:right w:val="single" w:sz="4" w:space="0" w:color="auto"/>
            </w:tcBorders>
            <w:vAlign w:val="center"/>
          </w:tcPr>
          <w:p w14:paraId="7ED939D6" w14:textId="77777777" w:rsidR="00D14E17" w:rsidRPr="00A53D1D" w:rsidRDefault="00D14E17" w:rsidP="00425948">
            <w:pPr>
              <w:jc w:val="center"/>
              <w:rPr>
                <w:rFonts w:ascii="GHEA Grapalat" w:hAnsi="GHEA Grapalat"/>
                <w:lang w:val="hy-AM"/>
              </w:rPr>
            </w:pPr>
          </w:p>
        </w:tc>
      </w:tr>
      <w:tr w:rsidR="00D14E17" w:rsidRPr="00A53D1D" w14:paraId="0F85ECA1" w14:textId="77777777" w:rsidTr="00425948">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962C78B" w14:textId="77777777" w:rsidR="00D14E17" w:rsidRPr="00A53D1D" w:rsidRDefault="00D14E17" w:rsidP="00425948">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4D8DE21B" w14:textId="77777777" w:rsidR="00D14E17" w:rsidRPr="00A53D1D" w:rsidRDefault="00D14E17" w:rsidP="00425948">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57281201" w14:textId="77777777" w:rsidR="00D14E17" w:rsidRPr="00A53D1D" w:rsidRDefault="00D14E17" w:rsidP="00425948">
            <w:pPr>
              <w:rPr>
                <w:rFonts w:ascii="GHEA Grapalat" w:hAnsi="GHEA Grapalat"/>
                <w:iCs/>
                <w:color w:val="000000"/>
                <w:sz w:val="18"/>
                <w:szCs w:val="18"/>
                <w:lang w:val="hy-AM"/>
              </w:rPr>
            </w:pPr>
            <w:r w:rsidRPr="00A53D1D">
              <w:rPr>
                <w:rFonts w:ascii="GHEA Grapalat" w:hAnsi="GHEA Grapalat"/>
                <w:iCs/>
                <w:color w:val="000000"/>
                <w:sz w:val="18"/>
                <w:szCs w:val="18"/>
                <w:lang w:val="hy-AM"/>
              </w:rPr>
              <w:t xml:space="preserve">Ընդհանուր գինը ըստ միավորի առավելագույն  գնի միջին հանրագումարի տոկոսային համամասնությամբ </w:t>
            </w:r>
          </w:p>
          <w:p w14:paraId="3747954B" w14:textId="77777777" w:rsidR="00D14E17" w:rsidRPr="00A53D1D" w:rsidRDefault="00D14E17" w:rsidP="00425948">
            <w:pPr>
              <w:rPr>
                <w:rFonts w:ascii="GHEA Grapalat" w:hAnsi="GHEA Grapalat"/>
                <w:b/>
                <w:bCs/>
                <w:iCs/>
                <w:color w:val="000000"/>
                <w:sz w:val="18"/>
                <w:szCs w:val="18"/>
                <w:lang w:val="hy-AM"/>
              </w:rPr>
            </w:pPr>
            <w:r w:rsidRPr="00A53D1D">
              <w:rPr>
                <w:rFonts w:ascii="GHEA Grapalat" w:hAnsi="GHEA Grapalat"/>
                <w:b/>
                <w:bCs/>
                <w:iCs/>
                <w:color w:val="000000"/>
                <w:sz w:val="18"/>
                <w:szCs w:val="18"/>
                <w:lang w:val="hy-AM"/>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50372B6C" w14:textId="77777777" w:rsidR="00D14E17" w:rsidRPr="00A53D1D" w:rsidRDefault="00D14E17" w:rsidP="00425948">
            <w:pPr>
              <w:jc w:val="center"/>
              <w:rPr>
                <w:rFonts w:ascii="GHEA Grapalat" w:hAnsi="GHEA Grapalat"/>
                <w:b/>
                <w:bCs/>
                <w:iCs/>
                <w:lang w:val="hy-AM"/>
              </w:rPr>
            </w:pPr>
            <w:r w:rsidRPr="00A53D1D">
              <w:rPr>
                <w:rFonts w:ascii="GHEA Grapalat" w:hAnsi="GHEA Grapalat"/>
                <w:b/>
                <w:bCs/>
                <w:iCs/>
                <w:color w:val="000000"/>
                <w:sz w:val="18"/>
                <w:szCs w:val="18"/>
                <w:lang w:val="hy-AM"/>
              </w:rPr>
              <w:t>ԱԱՀ-ով     %</w:t>
            </w:r>
          </w:p>
        </w:tc>
        <w:tc>
          <w:tcPr>
            <w:tcW w:w="2154" w:type="dxa"/>
            <w:tcBorders>
              <w:top w:val="single" w:sz="4" w:space="0" w:color="auto"/>
              <w:left w:val="single" w:sz="4" w:space="0" w:color="auto"/>
              <w:bottom w:val="single" w:sz="4" w:space="0" w:color="auto"/>
              <w:right w:val="single" w:sz="4" w:space="0" w:color="auto"/>
            </w:tcBorders>
            <w:vAlign w:val="center"/>
          </w:tcPr>
          <w:p w14:paraId="6F89AB84" w14:textId="77777777" w:rsidR="00D14E17" w:rsidRPr="00A53D1D" w:rsidRDefault="00D14E17" w:rsidP="00425948">
            <w:pPr>
              <w:jc w:val="center"/>
              <w:rPr>
                <w:rFonts w:ascii="GHEA Grapalat" w:hAnsi="GHEA Grapalat"/>
                <w:lang w:val="hy-AM"/>
              </w:rPr>
            </w:pPr>
          </w:p>
        </w:tc>
      </w:tr>
    </w:tbl>
    <w:p w14:paraId="1FD391C4" w14:textId="77777777" w:rsidR="00D14E17" w:rsidRPr="00A53D1D" w:rsidRDefault="00D14E17" w:rsidP="00D14E17">
      <w:pPr>
        <w:pBdr>
          <w:bottom w:val="single" w:sz="4" w:space="1" w:color="auto"/>
        </w:pBdr>
        <w:ind w:left="720" w:firstLine="720"/>
        <w:jc w:val="both"/>
        <w:rPr>
          <w:rFonts w:ascii="GHEA Grapalat" w:hAnsi="GHEA Grapalat"/>
          <w:sz w:val="20"/>
          <w:lang w:val="hy-AM"/>
        </w:rPr>
      </w:pPr>
      <w:r w:rsidRPr="00A53D1D">
        <w:rPr>
          <w:rFonts w:ascii="GHEA Grapalat" w:hAnsi="GHEA Grapalat"/>
          <w:sz w:val="20"/>
          <w:lang w:val="hy-AM"/>
        </w:rPr>
        <w:t xml:space="preserve">              </w:t>
      </w:r>
    </w:p>
    <w:p w14:paraId="128BC54D" w14:textId="77777777" w:rsidR="00D14E17" w:rsidRPr="00A53D1D" w:rsidRDefault="00D14E17" w:rsidP="00D14E17">
      <w:pPr>
        <w:jc w:val="both"/>
        <w:rPr>
          <w:rFonts w:ascii="GHEA Grapalat" w:hAnsi="GHEA Grapalat"/>
          <w:sz w:val="20"/>
          <w:vertAlign w:val="superscript"/>
          <w:lang w:val="hy-AM"/>
        </w:rPr>
      </w:pPr>
      <w:r w:rsidRPr="00A53D1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53D1D">
        <w:rPr>
          <w:rFonts w:ascii="GHEA Grapalat" w:hAnsi="GHEA Grapalat"/>
          <w:sz w:val="20"/>
          <w:vertAlign w:val="superscript"/>
          <w:lang w:val="hy-AM"/>
        </w:rPr>
        <w:tab/>
      </w:r>
    </w:p>
    <w:p w14:paraId="171CDE30" w14:textId="77777777" w:rsidR="00D14E17" w:rsidRPr="00A53D1D" w:rsidRDefault="00D14E17" w:rsidP="00D14E17">
      <w:pPr>
        <w:jc w:val="right"/>
        <w:rPr>
          <w:rFonts w:ascii="GHEA Grapalat" w:hAnsi="GHEA Grapalat"/>
          <w:sz w:val="20"/>
          <w:lang w:val="hy-AM"/>
        </w:rPr>
      </w:pPr>
      <w:r w:rsidRPr="00A53D1D">
        <w:rPr>
          <w:rFonts w:ascii="GHEA Grapalat" w:hAnsi="GHEA Grapalat"/>
          <w:sz w:val="20"/>
          <w:lang w:val="hy-AM"/>
        </w:rPr>
        <w:t xml:space="preserve">   </w:t>
      </w:r>
    </w:p>
    <w:p w14:paraId="4984884A" w14:textId="77777777" w:rsidR="00D14E17" w:rsidRPr="00A53D1D" w:rsidRDefault="00D14E17" w:rsidP="00D14E17">
      <w:pPr>
        <w:jc w:val="right"/>
        <w:rPr>
          <w:rFonts w:ascii="GHEA Grapalat" w:hAnsi="GHEA Grapalat"/>
          <w:sz w:val="20"/>
          <w:lang w:val="hy-AM"/>
        </w:rPr>
      </w:pPr>
      <w:r w:rsidRPr="00A53D1D">
        <w:rPr>
          <w:rFonts w:ascii="GHEA Grapalat" w:hAnsi="GHEA Grapalat"/>
          <w:sz w:val="20"/>
          <w:lang w:val="hy-AM"/>
        </w:rPr>
        <w:t>Կ. Տ.</w:t>
      </w:r>
      <w:r w:rsidRPr="00A53D1D">
        <w:rPr>
          <w:rStyle w:val="FootnoteReference"/>
          <w:rFonts w:ascii="GHEA Grapalat" w:hAnsi="GHEA Grapalat"/>
          <w:color w:val="FFFFFF"/>
          <w:sz w:val="20"/>
          <w:lang w:val="hy-AM"/>
        </w:rPr>
        <w:footnoteReference w:id="11"/>
      </w:r>
      <w:r w:rsidRPr="00A53D1D">
        <w:rPr>
          <w:rFonts w:ascii="GHEA Grapalat" w:hAnsi="GHEA Grapalat"/>
          <w:sz w:val="20"/>
          <w:lang w:val="hy-AM"/>
        </w:rPr>
        <w:tab/>
      </w:r>
      <w:r w:rsidRPr="00A53D1D">
        <w:rPr>
          <w:rFonts w:ascii="GHEA Grapalat" w:hAnsi="GHEA Grapalat"/>
          <w:sz w:val="20"/>
          <w:lang w:val="hy-AM"/>
        </w:rPr>
        <w:tab/>
        <w:t xml:space="preserve"> </w:t>
      </w:r>
    </w:p>
    <w:p w14:paraId="7C6D6934" w14:textId="77777777" w:rsidR="00D14E17" w:rsidRPr="00A53D1D" w:rsidRDefault="00D14E17" w:rsidP="00D14E17">
      <w:pPr>
        <w:jc w:val="right"/>
        <w:rPr>
          <w:rFonts w:ascii="GHEA Grapalat" w:hAnsi="GHEA Grapalat"/>
          <w:sz w:val="20"/>
          <w:lang w:val="hy-AM"/>
        </w:rPr>
      </w:pPr>
    </w:p>
    <w:p w14:paraId="0C69E66E" w14:textId="77777777" w:rsidR="00D14E17" w:rsidRPr="00A53D1D" w:rsidRDefault="00D14E17" w:rsidP="00D14E17">
      <w:pPr>
        <w:rPr>
          <w:rFonts w:ascii="GHEA Grapalat" w:hAnsi="GHEA Grapalat"/>
          <w:sz w:val="18"/>
          <w:szCs w:val="22"/>
          <w:lang w:val="hy-AM"/>
        </w:rPr>
      </w:pPr>
      <w:r w:rsidRPr="00A53D1D">
        <w:rPr>
          <w:rFonts w:ascii="GHEA Grapalat" w:hAnsi="GHEA Grapalat"/>
          <w:b/>
          <w:sz w:val="22"/>
          <w:szCs w:val="22"/>
          <w:lang w:val="hy-AM"/>
        </w:rPr>
        <w:t xml:space="preserve">    ***ԳՆԱՅԻՆ ԱՌԱՋԱՐԿԸ ԱՆՀՐԱԺԵՇՏ Է ՆԵՐԿԱՅԱՑՆԵԼ ՏՈԿՈՍԱՅԻՆ ԱՐՏԱՀԱՅՏՈՒԹՅԱՄԲ</w:t>
      </w:r>
    </w:p>
    <w:p w14:paraId="55B9CB39" w14:textId="77777777" w:rsidR="00D14E17" w:rsidRPr="00A53D1D" w:rsidRDefault="00D14E17" w:rsidP="00D14E17">
      <w:pPr>
        <w:jc w:val="right"/>
        <w:rPr>
          <w:rFonts w:ascii="GHEA Grapalat" w:hAnsi="GHEA Grapalat"/>
          <w:sz w:val="20"/>
          <w:lang w:val="hy-AM"/>
        </w:rPr>
      </w:pPr>
    </w:p>
    <w:p w14:paraId="53B62B90" w14:textId="5F9A83D4" w:rsidR="00D14E17" w:rsidRPr="00A53D1D" w:rsidRDefault="00D14E17" w:rsidP="00D14E17">
      <w:pPr>
        <w:ind w:right="309"/>
        <w:jc w:val="both"/>
        <w:rPr>
          <w:rFonts w:ascii="GHEA Grapalat" w:hAnsi="GHEA Grapalat"/>
          <w:b/>
          <w:bCs/>
          <w:sz w:val="22"/>
          <w:lang w:val="hy-AM"/>
        </w:rPr>
      </w:pPr>
      <w:r w:rsidRPr="00A53D1D">
        <w:rPr>
          <w:rFonts w:ascii="GHEA Grapalat" w:hAnsi="GHEA Grapalat"/>
          <w:b/>
          <w:bCs/>
          <w:sz w:val="22"/>
          <w:szCs w:val="22"/>
          <w:lang w:val="hy-AM"/>
        </w:rPr>
        <w:t xml:space="preserve">    </w:t>
      </w:r>
      <w:r w:rsidRPr="00A53D1D">
        <w:rPr>
          <w:rFonts w:ascii="GHEA Grapalat" w:hAnsi="GHEA Grapalat"/>
          <w:bCs/>
          <w:i/>
          <w:sz w:val="18"/>
          <w:szCs w:val="18"/>
          <w:lang w:val="hy-AM"/>
        </w:rPr>
        <w:t>**</w:t>
      </w:r>
      <w:r w:rsidRPr="00A53D1D">
        <w:rPr>
          <w:rFonts w:ascii="GHEA Grapalat" w:hAnsi="GHEA Grapalat"/>
          <w:b/>
          <w:bCs/>
          <w:sz w:val="22"/>
          <w:lang w:val="hy-AM"/>
        </w:rPr>
        <w:t xml:space="preserve"> ԵԹԵ ՄԱՍՆԱԿԻՑԸ ԱԱՀ ՎՃԱՐՈՂ Է ԱՆՀՐԱԺԵՇՏ Է ԸՆԴՀԱՆՈՒՐ ԳԻՆԸ ԸՍՏ ՄԻԱՎՈՐԻ ԱՌԱՎԵԼԱԳՈՒՅՆ ԳՆԻ՝ ՏՈԿՈՍԱՅԻՆ ՀԱՄԱՄԱՍՆՈՒԹՅԱՄԲ ԼՐԱՑՆԵԼ «ԱԱՀ ՍՅՈՒՆՅԱԿՈՒՄ»,</w:t>
      </w:r>
    </w:p>
    <w:p w14:paraId="0EB215B2" w14:textId="77777777" w:rsidR="00D14E17" w:rsidRPr="00A53D1D" w:rsidRDefault="00D14E17" w:rsidP="00D14E17">
      <w:pPr>
        <w:ind w:right="309"/>
        <w:jc w:val="both"/>
        <w:rPr>
          <w:rFonts w:ascii="GHEA Grapalat" w:hAnsi="GHEA Grapalat"/>
          <w:b/>
          <w:bCs/>
          <w:sz w:val="22"/>
          <w:lang w:val="hy-AM"/>
        </w:rPr>
      </w:pPr>
      <w:r w:rsidRPr="00A53D1D">
        <w:rPr>
          <w:rFonts w:ascii="GHEA Grapalat" w:hAnsi="GHEA Grapalat"/>
          <w:b/>
          <w:bCs/>
          <w:sz w:val="22"/>
          <w:lang w:val="hy-AM"/>
        </w:rPr>
        <w:t xml:space="preserve"> ԵԹԵ ՈՉ ԱՌԱՆՑ «ԱԱՀ ՍՅՈՒՆՅԱԿՈՒՄ:</w:t>
      </w:r>
    </w:p>
    <w:p w14:paraId="60F71418" w14:textId="77777777" w:rsidR="00D14E17" w:rsidRPr="00A53D1D" w:rsidRDefault="00D14E17" w:rsidP="00D14E17">
      <w:pPr>
        <w:rPr>
          <w:rFonts w:ascii="GHEA Grapalat" w:hAnsi="GHEA Grapalat" w:cs="Sylfaen"/>
          <w:i/>
          <w:sz w:val="16"/>
          <w:szCs w:val="16"/>
          <w:lang w:val="hy-AM" w:eastAsia="ru-RU"/>
        </w:rPr>
      </w:pPr>
    </w:p>
    <w:p w14:paraId="4C1E5AEB" w14:textId="77777777" w:rsidR="00FC0A8C" w:rsidRPr="00D14E17" w:rsidRDefault="00FC0A8C" w:rsidP="00C35EC7">
      <w:pPr>
        <w:rPr>
          <w:rFonts w:ascii="GHEA Grapalat" w:hAnsi="GHEA Grapalat"/>
          <w:sz w:val="18"/>
          <w:szCs w:val="18"/>
          <w:lang w:val="hy-AM"/>
        </w:rPr>
      </w:pPr>
    </w:p>
    <w:p w14:paraId="6EFECFCE" w14:textId="77777777" w:rsidR="00FC0A8C" w:rsidRPr="0093002B" w:rsidRDefault="00FC0A8C" w:rsidP="00C35EC7">
      <w:pPr>
        <w:rPr>
          <w:rFonts w:ascii="GHEA Grapalat" w:hAnsi="GHEA Grapalat"/>
          <w:sz w:val="18"/>
          <w:szCs w:val="18"/>
          <w:lang w:val="hy-AM"/>
        </w:rPr>
      </w:pPr>
    </w:p>
    <w:p w14:paraId="40770D65" w14:textId="77777777" w:rsidR="00FC0A8C" w:rsidRPr="0093002B" w:rsidRDefault="00FC0A8C" w:rsidP="00C35EC7">
      <w:pPr>
        <w:ind w:left="720" w:firstLine="720"/>
        <w:jc w:val="both"/>
        <w:rPr>
          <w:rFonts w:ascii="GHEA Grapalat" w:hAnsi="GHEA Grapalat"/>
          <w:sz w:val="20"/>
          <w:lang w:val="hy-AM"/>
        </w:rPr>
      </w:pPr>
      <w:r w:rsidRPr="00D14E17">
        <w:rPr>
          <w:rFonts w:ascii="GHEA Grapalat" w:hAnsi="GHEA Grapalat"/>
          <w:sz w:val="20"/>
          <w:lang w:val="hy-AM"/>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76AB6">
        <w:rPr>
          <w:rFonts w:ascii="GHEA Grapalat" w:hAnsi="GHEA Grapalat"/>
          <w:sz w:val="20"/>
          <w:lang w:val="hy-AM"/>
        </w:rPr>
        <w:t xml:space="preserve">       </w:t>
      </w:r>
      <w:r w:rsidRPr="0093002B">
        <w:rPr>
          <w:rFonts w:ascii="GHEA Grapalat" w:hAnsi="GHEA Grapalat"/>
          <w:sz w:val="20"/>
          <w:lang w:val="hy-AM"/>
        </w:rPr>
        <w:t xml:space="preserve">_____________ </w:t>
      </w:r>
    </w:p>
    <w:p w14:paraId="3249A366" w14:textId="77777777" w:rsidR="00FC0A8C" w:rsidRPr="0093002B" w:rsidRDefault="00FC0A8C" w:rsidP="00C35EC7">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4E0E5360" w14:textId="77777777" w:rsidR="00FC0A8C" w:rsidRPr="0093002B" w:rsidRDefault="00FC0A8C" w:rsidP="00C35EC7">
      <w:pPr>
        <w:jc w:val="right"/>
        <w:rPr>
          <w:rFonts w:ascii="GHEA Grapalat" w:hAnsi="GHEA Grapalat"/>
          <w:sz w:val="20"/>
          <w:lang w:val="hy-AM"/>
        </w:rPr>
      </w:pPr>
      <w:r w:rsidRPr="0093002B">
        <w:rPr>
          <w:rFonts w:ascii="GHEA Grapalat" w:hAnsi="GHEA Grapalat"/>
          <w:sz w:val="20"/>
          <w:lang w:val="hy-AM"/>
        </w:rPr>
        <w:t xml:space="preserve">    </w:t>
      </w:r>
    </w:p>
    <w:p w14:paraId="16A1631E" w14:textId="77777777" w:rsidR="00FC0A8C" w:rsidRPr="0093002B" w:rsidRDefault="00FC0A8C" w:rsidP="00C35EC7">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48643630" w14:textId="77777777" w:rsidR="00FC0A8C" w:rsidRPr="0093002B" w:rsidRDefault="00FC0A8C" w:rsidP="00C35EC7">
      <w:pPr>
        <w:jc w:val="right"/>
        <w:rPr>
          <w:rFonts w:ascii="GHEA Grapalat" w:hAnsi="GHEA Grapalat"/>
          <w:sz w:val="20"/>
          <w:lang w:val="hy-AM"/>
        </w:rPr>
      </w:pPr>
    </w:p>
    <w:p w14:paraId="477FA36F" w14:textId="77777777" w:rsidR="00FC0A8C" w:rsidRPr="0093002B" w:rsidRDefault="00FC0A8C" w:rsidP="00C35EC7">
      <w:pPr>
        <w:rPr>
          <w:rFonts w:ascii="GHEA Grapalat" w:hAnsi="GHEA Grapalat" w:cs="Sylfaen"/>
          <w:i/>
          <w:sz w:val="16"/>
          <w:szCs w:val="16"/>
          <w:lang w:val="hy-AM" w:eastAsia="ru-RU"/>
        </w:rPr>
      </w:pPr>
    </w:p>
    <w:p w14:paraId="06ADA48E" w14:textId="77777777" w:rsidR="00FC0A8C" w:rsidRPr="0093002B" w:rsidRDefault="00FC0A8C" w:rsidP="00C35EC7">
      <w:pPr>
        <w:rPr>
          <w:rFonts w:ascii="GHEA Grapalat" w:hAnsi="GHEA Grapalat" w:cs="Sylfaen"/>
          <w:i/>
          <w:sz w:val="16"/>
          <w:szCs w:val="16"/>
          <w:lang w:val="hy-AM" w:eastAsia="ru-RU"/>
        </w:rPr>
      </w:pPr>
    </w:p>
    <w:p w14:paraId="4E8E9D26" w14:textId="77777777" w:rsidR="00FC0A8C" w:rsidRPr="0093002B" w:rsidRDefault="00FC0A8C" w:rsidP="00C35EC7">
      <w:pPr>
        <w:rPr>
          <w:rFonts w:ascii="GHEA Grapalat" w:hAnsi="GHEA Grapalat" w:cs="Sylfaen"/>
          <w:i/>
          <w:sz w:val="16"/>
          <w:szCs w:val="16"/>
          <w:lang w:val="hy-AM" w:eastAsia="ru-RU"/>
        </w:rPr>
      </w:pPr>
    </w:p>
    <w:p w14:paraId="502F922C" w14:textId="77777777" w:rsidR="00FC0A8C" w:rsidRPr="0093002B" w:rsidRDefault="00FC0A8C" w:rsidP="00C35EC7">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4C0773E1" w14:textId="77777777" w:rsidR="00FC0A8C" w:rsidRPr="0093002B" w:rsidRDefault="00FC0A8C" w:rsidP="00C35EC7">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54F56D08" w14:textId="77777777" w:rsidR="00FC0A8C" w:rsidRPr="0093002B" w:rsidRDefault="00FC0A8C" w:rsidP="00C35EC7">
      <w:pPr>
        <w:pStyle w:val="BodyTextIndent3"/>
        <w:spacing w:line="240" w:lineRule="auto"/>
        <w:ind w:firstLine="0"/>
        <w:rPr>
          <w:rFonts w:ascii="GHEA Grapalat" w:hAnsi="GHEA Grapalat"/>
          <w:i/>
          <w:lang w:val="hy-AM"/>
        </w:rPr>
      </w:pPr>
    </w:p>
    <w:p w14:paraId="6664B421" w14:textId="77777777" w:rsidR="00FC0A8C" w:rsidRPr="0093002B" w:rsidRDefault="00FC0A8C" w:rsidP="00C35EC7">
      <w:pPr>
        <w:pStyle w:val="BodyTextIndent3"/>
        <w:spacing w:line="240" w:lineRule="auto"/>
        <w:jc w:val="right"/>
        <w:rPr>
          <w:rFonts w:ascii="GHEA Grapalat" w:hAnsi="GHEA Grapalat"/>
          <w:i/>
          <w:lang w:val="hy-AM"/>
        </w:rPr>
      </w:pPr>
    </w:p>
    <w:p w14:paraId="3FE892DC" w14:textId="77777777" w:rsidR="001451F9" w:rsidRPr="00A53D1D" w:rsidRDefault="001451F9" w:rsidP="001451F9">
      <w:pPr>
        <w:pStyle w:val="BodyTextIndent3"/>
        <w:spacing w:line="240" w:lineRule="auto"/>
        <w:jc w:val="right"/>
        <w:rPr>
          <w:rFonts w:ascii="GHEA Grapalat" w:hAnsi="GHEA Grapalat" w:cs="Arial"/>
          <w:b/>
          <w:lang w:val="hy-AM"/>
        </w:rPr>
      </w:pPr>
      <w:r w:rsidRPr="00A53D1D">
        <w:rPr>
          <w:rFonts w:ascii="GHEA Grapalat" w:hAnsi="GHEA Grapalat" w:cs="Sylfaen"/>
          <w:b/>
          <w:lang w:val="hy-AM"/>
        </w:rPr>
        <w:lastRenderedPageBreak/>
        <w:t>Հավելված</w:t>
      </w:r>
      <w:r w:rsidRPr="00A53D1D">
        <w:rPr>
          <w:rFonts w:ascii="GHEA Grapalat" w:hAnsi="GHEA Grapalat" w:cs="Arial"/>
          <w:b/>
          <w:lang w:val="hy-AM"/>
        </w:rPr>
        <w:t xml:space="preserve"> 4.2</w:t>
      </w:r>
    </w:p>
    <w:p w14:paraId="5856DF0E" w14:textId="1F6B20E3" w:rsidR="001451F9" w:rsidRPr="00A53D1D" w:rsidRDefault="001451F9" w:rsidP="001451F9">
      <w:pPr>
        <w:pStyle w:val="BodyTextIndent3"/>
        <w:spacing w:line="240" w:lineRule="auto"/>
        <w:jc w:val="right"/>
        <w:rPr>
          <w:rFonts w:ascii="GHEA Grapalat" w:hAnsi="GHEA Grapalat" w:cs="Arial"/>
          <w:b/>
          <w:lang w:val="hy-AM"/>
        </w:rPr>
      </w:pPr>
      <w:r w:rsidRPr="00A53D1D">
        <w:rPr>
          <w:rFonts w:ascii="GHEA Grapalat" w:hAnsi="GHEA Grapalat"/>
          <w:sz w:val="24"/>
          <w:szCs w:val="24"/>
          <w:lang w:val="hy-AM"/>
        </w:rPr>
        <w:t>«</w:t>
      </w:r>
      <w:r w:rsidRPr="00A53D1D">
        <w:rPr>
          <w:rFonts w:ascii="GHEA Grapalat" w:hAnsi="GHEA Grapalat"/>
          <w:b/>
          <w:lang w:val="hy-AM"/>
        </w:rPr>
        <w:t>ԵՔ-ԳՀԱՇՁԲ-</w:t>
      </w:r>
      <w:r w:rsidR="00460F3C">
        <w:rPr>
          <w:rFonts w:ascii="GHEA Grapalat" w:hAnsi="GHEA Grapalat"/>
          <w:b/>
          <w:lang w:val="hy-AM"/>
        </w:rPr>
        <w:t>25/180</w:t>
      </w:r>
      <w:r w:rsidRPr="00A53D1D">
        <w:rPr>
          <w:rFonts w:ascii="GHEA Grapalat" w:hAnsi="GHEA Grapalat"/>
          <w:sz w:val="24"/>
          <w:szCs w:val="24"/>
          <w:lang w:val="hy-AM"/>
        </w:rPr>
        <w:t>»</w:t>
      </w:r>
      <w:r w:rsidRPr="00A53D1D">
        <w:rPr>
          <w:rFonts w:ascii="GHEA Grapalat" w:hAnsi="GHEA Grapalat" w:cs="Sylfaen"/>
          <w:b/>
          <w:lang w:val="hy-AM"/>
        </w:rPr>
        <w:t>*</w:t>
      </w:r>
      <w:r w:rsidRPr="00A53D1D">
        <w:rPr>
          <w:rFonts w:ascii="GHEA Grapalat" w:hAnsi="GHEA Grapalat"/>
          <w:b/>
          <w:lang w:val="hy-AM"/>
        </w:rPr>
        <w:t xml:space="preserve">  </w:t>
      </w:r>
      <w:r w:rsidRPr="00A53D1D">
        <w:rPr>
          <w:rFonts w:ascii="GHEA Grapalat" w:hAnsi="GHEA Grapalat" w:cs="Sylfaen"/>
          <w:b/>
          <w:lang w:val="hy-AM"/>
        </w:rPr>
        <w:t>ծածկագրով</w:t>
      </w:r>
    </w:p>
    <w:p w14:paraId="17B813D3" w14:textId="77777777" w:rsidR="001451F9" w:rsidRPr="00A53D1D" w:rsidRDefault="001451F9" w:rsidP="001451F9">
      <w:pPr>
        <w:pStyle w:val="BodyTextIndent3"/>
        <w:spacing w:line="240" w:lineRule="auto"/>
        <w:jc w:val="right"/>
        <w:rPr>
          <w:rFonts w:ascii="GHEA Grapalat" w:hAnsi="GHEA Grapalat" w:cs="Sylfaen"/>
          <w:b/>
          <w:lang w:val="hy-AM"/>
        </w:rPr>
      </w:pPr>
      <w:r w:rsidRPr="00A53D1D">
        <w:rPr>
          <w:rFonts w:ascii="GHEA Grapalat" w:hAnsi="GHEA Grapalat" w:cs="Sylfaen"/>
          <w:b/>
          <w:lang w:val="hy-AM"/>
        </w:rPr>
        <w:t>գնանշման հարցում</w:t>
      </w:r>
      <w:r w:rsidRPr="00A53D1D">
        <w:rPr>
          <w:rFonts w:ascii="GHEA Grapalat" w:hAnsi="GHEA Grapalat" w:cs="Arial"/>
          <w:b/>
          <w:lang w:val="hy-AM"/>
        </w:rPr>
        <w:t xml:space="preserve">ի </w:t>
      </w:r>
      <w:r w:rsidRPr="00A53D1D">
        <w:rPr>
          <w:rFonts w:ascii="GHEA Grapalat" w:hAnsi="GHEA Grapalat" w:cs="Sylfaen"/>
          <w:b/>
          <w:lang w:val="hy-AM"/>
        </w:rPr>
        <w:t>հրավերի</w:t>
      </w:r>
    </w:p>
    <w:p w14:paraId="0BDD432C" w14:textId="77777777" w:rsidR="001451F9" w:rsidRPr="00A53D1D" w:rsidRDefault="001451F9" w:rsidP="001451F9">
      <w:pPr>
        <w:pStyle w:val="BodyTextIndent3"/>
        <w:spacing w:line="240" w:lineRule="auto"/>
        <w:jc w:val="right"/>
        <w:rPr>
          <w:rFonts w:ascii="GHEA Grapalat" w:hAnsi="GHEA Grapalat" w:cs="Sylfaen"/>
          <w:b/>
          <w:lang w:val="hy-AM"/>
        </w:rPr>
      </w:pPr>
    </w:p>
    <w:p w14:paraId="4266A755" w14:textId="77777777" w:rsidR="001451F9" w:rsidRPr="00A53D1D" w:rsidRDefault="001451F9" w:rsidP="001451F9">
      <w:pPr>
        <w:jc w:val="center"/>
        <w:rPr>
          <w:rFonts w:ascii="GHEA Grapalat" w:hAnsi="GHEA Grapalat" w:cs="GHEA Grapalat"/>
          <w:b/>
          <w:sz w:val="20"/>
          <w:szCs w:val="20"/>
          <w:lang w:val="hy-AM"/>
        </w:rPr>
      </w:pPr>
      <w:r w:rsidRPr="00A53D1D">
        <w:rPr>
          <w:rFonts w:ascii="GHEA Grapalat" w:hAnsi="GHEA Grapalat" w:cs="GHEA Grapalat"/>
          <w:b/>
          <w:sz w:val="18"/>
          <w:szCs w:val="18"/>
          <w:lang w:val="hy-AM"/>
        </w:rPr>
        <w:t xml:space="preserve">       </w:t>
      </w:r>
      <w:r w:rsidRPr="00A53D1D">
        <w:rPr>
          <w:rFonts w:ascii="GHEA Grapalat" w:hAnsi="GHEA Grapalat" w:cs="GHEA Grapalat"/>
          <w:b/>
          <w:sz w:val="20"/>
          <w:szCs w:val="20"/>
          <w:lang w:val="hy-AM"/>
        </w:rPr>
        <w:t xml:space="preserve">ՏՈւԺԱՆՔԻ ՄԱՍԻՆ ՀԱՄԱՁԱՅՆԱԳԻՐ </w:t>
      </w:r>
    </w:p>
    <w:p w14:paraId="772E3221" w14:textId="77777777" w:rsidR="001451F9" w:rsidRPr="00A53D1D" w:rsidRDefault="001451F9" w:rsidP="001451F9">
      <w:pPr>
        <w:jc w:val="center"/>
        <w:rPr>
          <w:rFonts w:ascii="GHEA Grapalat" w:hAnsi="GHEA Grapalat" w:cs="GHEA Grapalat"/>
          <w:b/>
          <w:sz w:val="20"/>
          <w:szCs w:val="20"/>
          <w:lang w:val="hy-AM"/>
        </w:rPr>
      </w:pPr>
      <w:r w:rsidRPr="00A53D1D">
        <w:rPr>
          <w:rFonts w:ascii="GHEA Grapalat" w:hAnsi="GHEA Grapalat" w:cs="GHEA Grapalat"/>
          <w:b/>
          <w:sz w:val="18"/>
          <w:szCs w:val="18"/>
          <w:lang w:val="hy-AM"/>
        </w:rPr>
        <w:t xml:space="preserve">         (որակավորման ապահովում)</w:t>
      </w:r>
    </w:p>
    <w:p w14:paraId="42461C6A" w14:textId="77777777" w:rsidR="001451F9" w:rsidRPr="00A53D1D" w:rsidRDefault="001451F9" w:rsidP="001451F9">
      <w:pPr>
        <w:rPr>
          <w:rFonts w:ascii="GHEA Grapalat" w:hAnsi="GHEA Grapalat" w:cs="GHEA Grapalat"/>
          <w:b/>
          <w:sz w:val="20"/>
          <w:szCs w:val="20"/>
          <w:lang w:val="hy-AM"/>
        </w:rPr>
      </w:pPr>
      <w:r w:rsidRPr="00A53D1D">
        <w:rPr>
          <w:rFonts w:ascii="GHEA Grapalat" w:hAnsi="GHEA Grapalat" w:cs="GHEA Grapalat"/>
          <w:color w:val="FF0000"/>
          <w:sz w:val="20"/>
          <w:szCs w:val="20"/>
          <w:shd w:val="clear" w:color="auto" w:fill="92CDDC"/>
          <w:lang w:val="hy-AM"/>
        </w:rPr>
        <w:t xml:space="preserve">                                                              </w:t>
      </w:r>
    </w:p>
    <w:p w14:paraId="16BCF53D" w14:textId="77777777" w:rsidR="001451F9" w:rsidRPr="00A53D1D" w:rsidRDefault="001451F9" w:rsidP="001451F9">
      <w:pPr>
        <w:rPr>
          <w:rFonts w:ascii="GHEA Grapalat" w:hAnsi="GHEA Grapalat" w:cs="GHEA Grapalat"/>
          <w:sz w:val="20"/>
          <w:szCs w:val="20"/>
          <w:lang w:val="hy-AM"/>
        </w:rPr>
      </w:pPr>
      <w:r w:rsidRPr="00A53D1D">
        <w:rPr>
          <w:rFonts w:ascii="GHEA Grapalat" w:hAnsi="GHEA Grapalat" w:cs="GHEA Grapalat"/>
          <w:sz w:val="20"/>
          <w:szCs w:val="20"/>
          <w:lang w:val="hy-AM"/>
        </w:rPr>
        <w:t xml:space="preserve">     ք. Երևան</w:t>
      </w:r>
      <w:r w:rsidRPr="00A53D1D">
        <w:rPr>
          <w:rFonts w:ascii="GHEA Grapalat" w:hAnsi="GHEA Grapalat" w:cs="GHEA Grapalat"/>
          <w:sz w:val="20"/>
          <w:szCs w:val="20"/>
          <w:lang w:val="hy-AM"/>
        </w:rPr>
        <w:tab/>
      </w:r>
      <w:r w:rsidRPr="00A53D1D">
        <w:rPr>
          <w:rFonts w:ascii="GHEA Grapalat" w:hAnsi="GHEA Grapalat" w:cs="GHEA Grapalat"/>
          <w:sz w:val="20"/>
          <w:szCs w:val="20"/>
          <w:lang w:val="hy-AM"/>
        </w:rPr>
        <w:tab/>
      </w:r>
      <w:r w:rsidRPr="00A53D1D">
        <w:rPr>
          <w:rFonts w:ascii="GHEA Grapalat" w:hAnsi="GHEA Grapalat" w:cs="GHEA Grapalat"/>
          <w:sz w:val="20"/>
          <w:szCs w:val="20"/>
          <w:lang w:val="hy-AM"/>
        </w:rPr>
        <w:tab/>
      </w:r>
      <w:r w:rsidRPr="00A53D1D">
        <w:rPr>
          <w:rFonts w:ascii="GHEA Grapalat" w:hAnsi="GHEA Grapalat" w:cs="GHEA Grapalat"/>
          <w:sz w:val="20"/>
          <w:szCs w:val="20"/>
          <w:lang w:val="hy-AM"/>
        </w:rPr>
        <w:tab/>
      </w:r>
      <w:r w:rsidRPr="00A53D1D">
        <w:rPr>
          <w:rFonts w:ascii="GHEA Grapalat" w:hAnsi="GHEA Grapalat" w:cs="GHEA Grapalat"/>
          <w:sz w:val="20"/>
          <w:szCs w:val="20"/>
          <w:lang w:val="hy-AM"/>
        </w:rPr>
        <w:tab/>
      </w:r>
      <w:r w:rsidRPr="00A53D1D">
        <w:rPr>
          <w:rFonts w:ascii="GHEA Grapalat" w:hAnsi="GHEA Grapalat" w:cs="GHEA Grapalat"/>
          <w:sz w:val="20"/>
          <w:szCs w:val="20"/>
          <w:lang w:val="hy-AM"/>
        </w:rPr>
        <w:tab/>
        <w:t xml:space="preserve">            </w:t>
      </w:r>
      <w:r w:rsidRPr="00A53D1D">
        <w:rPr>
          <w:rFonts w:ascii="GHEA Grapalat" w:hAnsi="GHEA Grapalat"/>
          <w:sz w:val="20"/>
          <w:szCs w:val="20"/>
          <w:lang w:val="hy-AM"/>
        </w:rPr>
        <w:t>«</w:t>
      </w:r>
      <w:r w:rsidRPr="00A53D1D">
        <w:rPr>
          <w:rFonts w:ascii="GHEA Grapalat" w:hAnsi="GHEA Grapalat" w:cs="GHEA Grapalat"/>
          <w:sz w:val="20"/>
          <w:szCs w:val="20"/>
          <w:u w:val="single"/>
          <w:lang w:val="hy-AM"/>
        </w:rPr>
        <w:t xml:space="preserve">         </w:t>
      </w:r>
      <w:r w:rsidRPr="00A53D1D">
        <w:rPr>
          <w:rFonts w:ascii="GHEA Grapalat" w:hAnsi="GHEA Grapalat"/>
          <w:sz w:val="20"/>
          <w:szCs w:val="20"/>
          <w:lang w:val="hy-AM"/>
        </w:rPr>
        <w:t>»</w:t>
      </w:r>
      <w:r w:rsidRPr="00A53D1D">
        <w:rPr>
          <w:rFonts w:ascii="GHEA Grapalat" w:hAnsi="GHEA Grapalat" w:cs="GHEA Grapalat"/>
          <w:sz w:val="20"/>
          <w:szCs w:val="20"/>
          <w:u w:val="single"/>
          <w:lang w:val="hy-AM"/>
        </w:rPr>
        <w:t xml:space="preserve"> </w:t>
      </w:r>
      <w:r w:rsidRPr="00A53D1D">
        <w:rPr>
          <w:rFonts w:ascii="GHEA Grapalat" w:hAnsi="GHEA Grapalat" w:cs="GHEA Grapalat"/>
          <w:sz w:val="20"/>
          <w:szCs w:val="20"/>
          <w:u w:val="single"/>
          <w:lang w:val="hy-AM"/>
        </w:rPr>
        <w:tab/>
      </w:r>
      <w:r w:rsidRPr="00A53D1D">
        <w:rPr>
          <w:rFonts w:ascii="GHEA Grapalat" w:hAnsi="GHEA Grapalat" w:cs="GHEA Grapalat"/>
          <w:sz w:val="20"/>
          <w:szCs w:val="20"/>
          <w:u w:val="single"/>
          <w:lang w:val="hy-AM"/>
        </w:rPr>
        <w:tab/>
      </w:r>
      <w:r w:rsidRPr="00A53D1D">
        <w:rPr>
          <w:rFonts w:ascii="GHEA Grapalat" w:hAnsi="GHEA Grapalat" w:cs="GHEA Grapalat"/>
          <w:sz w:val="20"/>
          <w:szCs w:val="20"/>
          <w:u w:val="single"/>
          <w:lang w:val="hy-AM"/>
        </w:rPr>
        <w:tab/>
      </w:r>
      <w:r w:rsidRPr="00A53D1D">
        <w:rPr>
          <w:rFonts w:ascii="GHEA Grapalat" w:hAnsi="GHEA Grapalat" w:cs="GHEA Grapalat"/>
          <w:sz w:val="20"/>
          <w:szCs w:val="20"/>
          <w:lang w:val="hy-AM"/>
        </w:rPr>
        <w:t xml:space="preserve"> 20   թ.**</w:t>
      </w:r>
    </w:p>
    <w:p w14:paraId="6A18D9C2" w14:textId="77777777" w:rsidR="001451F9" w:rsidRPr="00A53D1D" w:rsidRDefault="001451F9" w:rsidP="001451F9">
      <w:pPr>
        <w:rPr>
          <w:rFonts w:ascii="GHEA Grapalat" w:hAnsi="GHEA Grapalat" w:cs="GHEA Grapalat"/>
          <w:sz w:val="20"/>
          <w:szCs w:val="20"/>
          <w:lang w:val="hy-AM"/>
        </w:rPr>
      </w:pPr>
    </w:p>
    <w:p w14:paraId="5666D4F2" w14:textId="77777777" w:rsidR="001451F9" w:rsidRPr="00A53D1D" w:rsidRDefault="001451F9" w:rsidP="001451F9">
      <w:pPr>
        <w:jc w:val="both"/>
        <w:rPr>
          <w:rFonts w:ascii="GHEA Grapalat" w:hAnsi="GHEA Grapalat" w:cs="GHEA Grapalat"/>
          <w:sz w:val="20"/>
          <w:szCs w:val="20"/>
          <w:u w:val="single"/>
          <w:vertAlign w:val="subscript"/>
          <w:lang w:val="hy-AM"/>
        </w:rPr>
      </w:pPr>
      <w:r w:rsidRPr="00A53D1D">
        <w:rPr>
          <w:rFonts w:ascii="GHEA Grapalat" w:hAnsi="GHEA Grapalat" w:cs="GHEA Grapalat"/>
          <w:sz w:val="20"/>
          <w:szCs w:val="20"/>
          <w:u w:val="single"/>
          <w:vertAlign w:val="subscript"/>
          <w:lang w:val="hy-AM"/>
        </w:rPr>
        <w:tab/>
      </w:r>
      <w:r w:rsidRPr="00A53D1D">
        <w:rPr>
          <w:rFonts w:ascii="GHEA Grapalat" w:hAnsi="GHEA Grapalat" w:cs="GHEA Grapalat"/>
          <w:sz w:val="20"/>
          <w:szCs w:val="20"/>
          <w:u w:val="single"/>
          <w:vertAlign w:val="subscript"/>
          <w:lang w:val="hy-AM"/>
        </w:rPr>
        <w:tab/>
      </w:r>
      <w:r w:rsidRPr="00A53D1D">
        <w:rPr>
          <w:rFonts w:ascii="GHEA Grapalat" w:hAnsi="GHEA Grapalat" w:cs="GHEA Grapalat"/>
          <w:sz w:val="20"/>
          <w:szCs w:val="20"/>
          <w:u w:val="single"/>
          <w:vertAlign w:val="subscript"/>
          <w:lang w:val="hy-AM"/>
        </w:rPr>
        <w:tab/>
      </w:r>
      <w:r w:rsidRPr="00A53D1D">
        <w:rPr>
          <w:rFonts w:ascii="GHEA Grapalat" w:hAnsi="GHEA Grapalat" w:cs="GHEA Grapalat"/>
          <w:sz w:val="20"/>
          <w:szCs w:val="20"/>
          <w:vertAlign w:val="subscript"/>
          <w:lang w:val="hy-AM"/>
        </w:rPr>
        <w:t xml:space="preserve">, </w:t>
      </w:r>
      <w:r w:rsidRPr="00A53D1D">
        <w:rPr>
          <w:rFonts w:ascii="GHEA Grapalat" w:hAnsi="GHEA Grapalat" w:cs="GHEA Grapalat"/>
          <w:sz w:val="20"/>
          <w:szCs w:val="20"/>
          <w:lang w:val="hy-AM"/>
        </w:rPr>
        <w:t xml:space="preserve">ի դեմս Ընկերության տնօրեն </w:t>
      </w:r>
      <w:r w:rsidRPr="00A53D1D">
        <w:rPr>
          <w:rFonts w:ascii="GHEA Grapalat" w:hAnsi="GHEA Grapalat" w:cs="GHEA Grapalat"/>
          <w:sz w:val="20"/>
          <w:szCs w:val="20"/>
          <w:u w:val="single"/>
          <w:lang w:val="hy-AM"/>
        </w:rPr>
        <w:tab/>
      </w:r>
      <w:r w:rsidRPr="00A53D1D">
        <w:rPr>
          <w:rFonts w:ascii="GHEA Grapalat" w:hAnsi="GHEA Grapalat" w:cs="GHEA Grapalat"/>
          <w:sz w:val="20"/>
          <w:szCs w:val="20"/>
          <w:u w:val="single"/>
          <w:lang w:val="hy-AM"/>
        </w:rPr>
        <w:tab/>
      </w:r>
      <w:r w:rsidRPr="00A53D1D">
        <w:rPr>
          <w:rFonts w:ascii="GHEA Grapalat" w:hAnsi="GHEA Grapalat" w:cs="GHEA Grapalat"/>
          <w:sz w:val="20"/>
          <w:szCs w:val="20"/>
          <w:u w:val="single"/>
          <w:lang w:val="hy-AM"/>
        </w:rPr>
        <w:tab/>
      </w:r>
      <w:r w:rsidRPr="00A53D1D">
        <w:rPr>
          <w:rFonts w:ascii="GHEA Grapalat" w:hAnsi="GHEA Grapalat" w:cs="GHEA Grapalat"/>
          <w:sz w:val="20"/>
          <w:szCs w:val="20"/>
          <w:u w:val="single"/>
          <w:lang w:val="hy-AM"/>
        </w:rPr>
        <w:tab/>
      </w:r>
      <w:r w:rsidRPr="00A53D1D">
        <w:rPr>
          <w:rFonts w:ascii="GHEA Grapalat" w:hAnsi="GHEA Grapalat" w:cs="GHEA Grapalat"/>
          <w:sz w:val="20"/>
          <w:szCs w:val="20"/>
          <w:u w:val="single"/>
          <w:lang w:val="hy-AM"/>
        </w:rPr>
        <w:tab/>
      </w:r>
      <w:r w:rsidRPr="00A53D1D">
        <w:rPr>
          <w:rFonts w:ascii="GHEA Grapalat" w:hAnsi="GHEA Grapalat" w:cs="GHEA Grapalat"/>
          <w:sz w:val="20"/>
          <w:szCs w:val="20"/>
          <w:u w:val="single"/>
          <w:lang w:val="hy-AM"/>
        </w:rPr>
        <w:tab/>
      </w:r>
      <w:r w:rsidRPr="00A53D1D">
        <w:rPr>
          <w:rFonts w:ascii="GHEA Grapalat" w:hAnsi="GHEA Grapalat" w:cs="GHEA Grapalat"/>
          <w:sz w:val="20"/>
          <w:szCs w:val="20"/>
          <w:u w:val="single"/>
          <w:lang w:val="hy-AM"/>
        </w:rPr>
        <w:tab/>
      </w:r>
    </w:p>
    <w:p w14:paraId="42043037" w14:textId="77777777" w:rsidR="001451F9" w:rsidRPr="00A53D1D" w:rsidRDefault="001451F9" w:rsidP="001451F9">
      <w:pPr>
        <w:jc w:val="both"/>
        <w:rPr>
          <w:rFonts w:ascii="GHEA Grapalat" w:hAnsi="GHEA Grapalat" w:cs="GHEA Grapalat"/>
          <w:sz w:val="20"/>
          <w:szCs w:val="20"/>
          <w:lang w:val="hy-AM"/>
        </w:rPr>
      </w:pPr>
      <w:r w:rsidRPr="00A53D1D">
        <w:rPr>
          <w:rFonts w:ascii="GHEA Grapalat" w:hAnsi="GHEA Grapalat"/>
          <w:sz w:val="20"/>
          <w:szCs w:val="20"/>
          <w:vertAlign w:val="superscript"/>
          <w:lang w:val="hy-AM"/>
        </w:rPr>
        <w:t xml:space="preserve">       Ընկերության անվանումը</w:t>
      </w:r>
      <w:r w:rsidRPr="00A53D1D">
        <w:rPr>
          <w:rFonts w:ascii="GHEA Grapalat" w:hAnsi="GHEA Grapalat" w:cs="GHEA Grapalat"/>
          <w:sz w:val="20"/>
          <w:szCs w:val="20"/>
          <w:vertAlign w:val="subscript"/>
          <w:lang w:val="hy-AM"/>
        </w:rPr>
        <w:tab/>
      </w:r>
      <w:r w:rsidRPr="00A53D1D">
        <w:rPr>
          <w:rFonts w:ascii="GHEA Grapalat" w:hAnsi="GHEA Grapalat" w:cs="GHEA Grapalat"/>
          <w:sz w:val="20"/>
          <w:szCs w:val="20"/>
          <w:vertAlign w:val="subscript"/>
          <w:lang w:val="hy-AM"/>
        </w:rPr>
        <w:tab/>
      </w:r>
      <w:r w:rsidRPr="00A53D1D">
        <w:rPr>
          <w:rFonts w:ascii="GHEA Grapalat" w:hAnsi="GHEA Grapalat" w:cs="GHEA Grapalat"/>
          <w:sz w:val="20"/>
          <w:szCs w:val="20"/>
          <w:vertAlign w:val="subscript"/>
          <w:lang w:val="hy-AM"/>
        </w:rPr>
        <w:tab/>
      </w:r>
      <w:r w:rsidRPr="00A53D1D">
        <w:rPr>
          <w:rFonts w:ascii="GHEA Grapalat" w:hAnsi="GHEA Grapalat" w:cs="GHEA Grapalat"/>
          <w:sz w:val="20"/>
          <w:szCs w:val="20"/>
          <w:vertAlign w:val="subscript"/>
          <w:lang w:val="hy-AM"/>
        </w:rPr>
        <w:tab/>
      </w:r>
      <w:r w:rsidRPr="00A53D1D">
        <w:rPr>
          <w:rFonts w:ascii="GHEA Grapalat" w:hAnsi="GHEA Grapalat" w:cs="GHEA Grapalat"/>
          <w:sz w:val="20"/>
          <w:szCs w:val="20"/>
          <w:vertAlign w:val="subscript"/>
          <w:lang w:val="hy-AM"/>
        </w:rPr>
        <w:tab/>
        <w:t xml:space="preserve">    </w:t>
      </w:r>
      <w:r w:rsidRPr="00A53D1D">
        <w:rPr>
          <w:rFonts w:ascii="GHEA Grapalat" w:hAnsi="GHEA Grapalat"/>
          <w:sz w:val="20"/>
          <w:szCs w:val="20"/>
          <w:vertAlign w:val="superscript"/>
          <w:lang w:val="hy-AM"/>
        </w:rPr>
        <w:t>Ընկերության տնօրենի անուն ազգանունը, անձնագրային տվյալները</w:t>
      </w:r>
      <w:r w:rsidRPr="00A53D1D">
        <w:rPr>
          <w:rFonts w:ascii="GHEA Grapalat" w:hAnsi="GHEA Grapalat" w:cs="GHEA Grapalat"/>
          <w:sz w:val="20"/>
          <w:szCs w:val="20"/>
          <w:vertAlign w:val="subscript"/>
          <w:lang w:val="hy-AM"/>
        </w:rPr>
        <w:t xml:space="preserve">, </w:t>
      </w:r>
      <w:r w:rsidRPr="00A53D1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5BA81D4" w14:textId="77777777" w:rsidR="001451F9" w:rsidRPr="00A53D1D" w:rsidRDefault="001451F9" w:rsidP="001451F9">
      <w:pPr>
        <w:ind w:firstLine="708"/>
        <w:jc w:val="both"/>
        <w:rPr>
          <w:rFonts w:ascii="GHEA Grapalat" w:hAnsi="GHEA Grapalat" w:cs="GHEA Grapalat"/>
          <w:sz w:val="20"/>
          <w:szCs w:val="20"/>
          <w:lang w:val="hy-AM"/>
        </w:rPr>
      </w:pPr>
    </w:p>
    <w:p w14:paraId="4F135F4E" w14:textId="77777777" w:rsidR="001451F9" w:rsidRPr="00A53D1D" w:rsidRDefault="001451F9" w:rsidP="001451F9">
      <w:pPr>
        <w:numPr>
          <w:ilvl w:val="0"/>
          <w:numId w:val="6"/>
        </w:numPr>
        <w:jc w:val="center"/>
        <w:rPr>
          <w:rFonts w:ascii="GHEA Grapalat" w:hAnsi="GHEA Grapalat" w:cs="GHEA Grapalat"/>
          <w:b/>
          <w:bCs/>
          <w:sz w:val="20"/>
          <w:szCs w:val="20"/>
          <w:lang w:val="hy-AM"/>
        </w:rPr>
      </w:pPr>
      <w:r w:rsidRPr="00A53D1D">
        <w:rPr>
          <w:rFonts w:ascii="GHEA Grapalat" w:hAnsi="GHEA Grapalat" w:cs="GHEA Grapalat"/>
          <w:b/>
          <w:sz w:val="20"/>
          <w:szCs w:val="20"/>
          <w:lang w:val="hy-AM"/>
        </w:rPr>
        <w:t xml:space="preserve"> Համաձայնության առարկան</w:t>
      </w:r>
    </w:p>
    <w:p w14:paraId="353C2381" w14:textId="77777777" w:rsidR="001451F9" w:rsidRPr="00A53D1D" w:rsidRDefault="001451F9" w:rsidP="001451F9">
      <w:pPr>
        <w:jc w:val="both"/>
        <w:rPr>
          <w:rFonts w:ascii="GHEA Grapalat" w:hAnsi="GHEA Grapalat" w:cs="GHEA Grapalat"/>
          <w:b/>
          <w:bCs/>
          <w:sz w:val="20"/>
          <w:szCs w:val="20"/>
          <w:lang w:val="hy-AM"/>
        </w:rPr>
      </w:pPr>
      <w:r w:rsidRPr="00A53D1D">
        <w:rPr>
          <w:rFonts w:ascii="GHEA Grapalat" w:hAnsi="GHEA Grapalat" w:cs="GHEA Grapalat"/>
          <w:sz w:val="20"/>
          <w:szCs w:val="20"/>
          <w:lang w:val="hy-AM"/>
        </w:rPr>
        <w:tab/>
      </w:r>
      <w:r w:rsidRPr="00A53D1D">
        <w:rPr>
          <w:rFonts w:ascii="GHEA Grapalat" w:hAnsi="GHEA Grapalat" w:cs="GHEA Grapalat"/>
          <w:sz w:val="20"/>
          <w:szCs w:val="20"/>
          <w:lang w:val="hy-AM"/>
        </w:rPr>
        <w:tab/>
        <w:t xml:space="preserve">                               </w:t>
      </w:r>
    </w:p>
    <w:p w14:paraId="5F2AE27B" w14:textId="0F70C34D" w:rsidR="001451F9" w:rsidRPr="00304E7A" w:rsidRDefault="001451F9" w:rsidP="001451F9">
      <w:pPr>
        <w:numPr>
          <w:ilvl w:val="1"/>
          <w:numId w:val="7"/>
        </w:numPr>
        <w:ind w:left="0" w:firstLine="426"/>
        <w:jc w:val="both"/>
        <w:rPr>
          <w:rFonts w:ascii="GHEA Grapalat" w:hAnsi="GHEA Grapalat" w:cs="GHEA Grapalat"/>
          <w:sz w:val="20"/>
          <w:szCs w:val="20"/>
          <w:lang w:val="hy-AM"/>
        </w:rPr>
      </w:pPr>
      <w:r w:rsidRPr="00304E7A">
        <w:rPr>
          <w:rFonts w:ascii="GHEA Grapalat" w:hAnsi="GHEA Grapalat" w:cs="GHEA Grapalat"/>
          <w:sz w:val="20"/>
          <w:szCs w:val="20"/>
          <w:lang w:val="hy-AM"/>
        </w:rPr>
        <w:t>Ընկերությունը մասնակցում է Երևանի քաղաքապետարան* (այսուհետ` Պատվիրատու) կողմից կազմակերպված` ԵՔ-ԳՀԱՇՁԲ-</w:t>
      </w:r>
      <w:r w:rsidR="00460F3C">
        <w:rPr>
          <w:rFonts w:ascii="GHEA Grapalat" w:hAnsi="GHEA Grapalat" w:cs="GHEA Grapalat"/>
          <w:sz w:val="20"/>
          <w:szCs w:val="20"/>
          <w:lang w:val="hy-AM"/>
        </w:rPr>
        <w:t>25/180</w:t>
      </w:r>
      <w:r w:rsidRPr="00304E7A">
        <w:rPr>
          <w:rFonts w:ascii="GHEA Grapalat" w:hAnsi="GHEA Grapalat" w:cs="GHEA Grapalat"/>
          <w:sz w:val="20"/>
          <w:szCs w:val="20"/>
          <w:lang w:val="hy-AM"/>
        </w:rPr>
        <w:t>* ծածկագրով գնման ընթացակարգին:</w:t>
      </w:r>
    </w:p>
    <w:p w14:paraId="0B3F61A1" w14:textId="77777777" w:rsidR="001451F9" w:rsidRPr="00A53D1D" w:rsidRDefault="001451F9" w:rsidP="001451F9">
      <w:pPr>
        <w:ind w:firstLine="360"/>
        <w:jc w:val="both"/>
        <w:rPr>
          <w:rFonts w:ascii="GHEA Grapalat" w:hAnsi="GHEA Grapalat" w:cs="GHEA Grapalat"/>
          <w:color w:val="5B9BD5"/>
          <w:sz w:val="20"/>
          <w:szCs w:val="20"/>
          <w:lang w:val="hy-AM"/>
        </w:rPr>
      </w:pPr>
      <w:r w:rsidRPr="00A53D1D">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9101E8" w14:textId="77777777" w:rsidR="001451F9" w:rsidRPr="00A53D1D" w:rsidRDefault="001451F9" w:rsidP="001451F9">
      <w:pPr>
        <w:ind w:firstLine="360"/>
        <w:jc w:val="both"/>
        <w:rPr>
          <w:rFonts w:ascii="GHEA Grapalat" w:hAnsi="GHEA Grapalat" w:cs="GHEA Grapalat"/>
          <w:color w:val="000000"/>
          <w:sz w:val="20"/>
          <w:szCs w:val="20"/>
          <w:lang w:val="hy-AM"/>
        </w:rPr>
      </w:pPr>
      <w:r w:rsidRPr="00A53D1D">
        <w:rPr>
          <w:rFonts w:ascii="GHEA Grapalat" w:hAnsi="GHEA Grapalat" w:cs="GHEA Grapalat"/>
          <w:color w:val="000000"/>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6B02DF65" w14:textId="77777777" w:rsidR="001451F9" w:rsidRPr="00A53D1D" w:rsidRDefault="001451F9" w:rsidP="001451F9">
      <w:pPr>
        <w:ind w:firstLine="426"/>
        <w:jc w:val="both"/>
        <w:rPr>
          <w:rFonts w:ascii="GHEA Grapalat" w:hAnsi="GHEA Grapalat" w:cs="GHEA Grapalat"/>
          <w:color w:val="000000"/>
          <w:sz w:val="20"/>
          <w:szCs w:val="20"/>
          <w:lang w:val="hy-AM"/>
        </w:rPr>
      </w:pPr>
      <w:r w:rsidRPr="00A53D1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4115C8" w14:textId="77777777" w:rsidR="001451F9" w:rsidRPr="00A53D1D" w:rsidRDefault="001451F9" w:rsidP="001451F9">
      <w:pPr>
        <w:ind w:firstLine="426"/>
        <w:jc w:val="both"/>
        <w:rPr>
          <w:rFonts w:ascii="GHEA Grapalat" w:hAnsi="GHEA Grapalat" w:cs="GHEA Grapalat"/>
          <w:color w:val="000000"/>
          <w:sz w:val="20"/>
          <w:szCs w:val="20"/>
          <w:lang w:val="hy-AM"/>
        </w:rPr>
      </w:pPr>
      <w:r w:rsidRPr="00A53D1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3ED8FAC" w14:textId="77777777" w:rsidR="001451F9" w:rsidRPr="00A53D1D" w:rsidRDefault="001451F9" w:rsidP="001451F9">
      <w:pPr>
        <w:ind w:firstLine="426"/>
        <w:jc w:val="both"/>
        <w:rPr>
          <w:rFonts w:ascii="GHEA Grapalat" w:hAnsi="GHEA Grapalat" w:cs="GHEA Grapalat"/>
          <w:color w:val="000000"/>
          <w:sz w:val="20"/>
          <w:szCs w:val="20"/>
          <w:lang w:val="hy-AM"/>
        </w:rPr>
      </w:pPr>
      <w:r w:rsidRPr="00A53D1D">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6BAD702E" w14:textId="77777777" w:rsidR="001451F9" w:rsidRPr="00A53D1D" w:rsidRDefault="001451F9" w:rsidP="001451F9">
      <w:pPr>
        <w:ind w:left="426"/>
        <w:jc w:val="both"/>
        <w:rPr>
          <w:rFonts w:ascii="GHEA Grapalat" w:hAnsi="GHEA Grapalat" w:cs="GHEA Grapalat"/>
          <w:color w:val="000000"/>
          <w:sz w:val="20"/>
          <w:szCs w:val="20"/>
          <w:lang w:val="hy-AM"/>
        </w:rPr>
      </w:pPr>
      <w:r w:rsidRPr="00A53D1D">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77B5857A" w14:textId="77777777" w:rsidR="001451F9" w:rsidRPr="00A53D1D" w:rsidRDefault="001451F9" w:rsidP="001451F9">
      <w:pPr>
        <w:ind w:firstLine="426"/>
        <w:jc w:val="both"/>
        <w:rPr>
          <w:rFonts w:ascii="GHEA Grapalat" w:hAnsi="GHEA Grapalat" w:cs="GHEA Grapalat"/>
          <w:sz w:val="20"/>
          <w:szCs w:val="20"/>
          <w:lang w:val="hy-AM"/>
        </w:rPr>
      </w:pPr>
      <w:r w:rsidRPr="00A53D1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9CE8166" w14:textId="77777777" w:rsidR="001451F9" w:rsidRPr="00A53D1D" w:rsidRDefault="001451F9" w:rsidP="001451F9">
      <w:pPr>
        <w:ind w:firstLine="426"/>
        <w:jc w:val="both"/>
        <w:rPr>
          <w:rFonts w:ascii="GHEA Grapalat" w:hAnsi="GHEA Grapalat" w:cs="GHEA Grapalat"/>
          <w:sz w:val="20"/>
          <w:szCs w:val="20"/>
          <w:lang w:val="hy-AM"/>
        </w:rPr>
      </w:pPr>
      <w:r w:rsidRPr="00A53D1D">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246E512" w14:textId="77777777" w:rsidR="001451F9" w:rsidRPr="00A53D1D" w:rsidRDefault="001451F9" w:rsidP="001451F9">
      <w:pPr>
        <w:numPr>
          <w:ilvl w:val="1"/>
          <w:numId w:val="25"/>
        </w:numPr>
        <w:jc w:val="both"/>
        <w:rPr>
          <w:rFonts w:ascii="GHEA Grapalat" w:hAnsi="GHEA Grapalat" w:cs="GHEA Grapalat"/>
          <w:color w:val="000000"/>
          <w:sz w:val="20"/>
          <w:szCs w:val="20"/>
          <w:lang w:val="hy-AM"/>
        </w:rPr>
      </w:pPr>
      <w:r w:rsidRPr="00A53D1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CEB42A" w14:textId="77777777" w:rsidR="001451F9" w:rsidRPr="00A53D1D" w:rsidRDefault="001451F9" w:rsidP="001451F9">
      <w:pPr>
        <w:ind w:firstLine="426"/>
        <w:jc w:val="both"/>
        <w:rPr>
          <w:rFonts w:ascii="GHEA Grapalat" w:hAnsi="GHEA Grapalat" w:cs="GHEA Grapalat"/>
          <w:sz w:val="20"/>
          <w:szCs w:val="20"/>
          <w:lang w:val="hy-AM"/>
        </w:rPr>
      </w:pPr>
      <w:r w:rsidRPr="00A53D1D">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8E273D2" w14:textId="77777777" w:rsidR="001451F9" w:rsidRPr="00A53D1D" w:rsidRDefault="001451F9" w:rsidP="001451F9">
      <w:pPr>
        <w:ind w:firstLine="426"/>
        <w:jc w:val="both"/>
        <w:rPr>
          <w:rFonts w:ascii="GHEA Grapalat" w:hAnsi="GHEA Grapalat" w:cs="GHEA Grapalat"/>
          <w:sz w:val="20"/>
          <w:szCs w:val="20"/>
          <w:lang w:val="hy-AM"/>
        </w:rPr>
      </w:pPr>
      <w:r w:rsidRPr="00A53D1D">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7281FA7B" w14:textId="77777777" w:rsidR="001451F9" w:rsidRPr="00A53D1D" w:rsidRDefault="001451F9" w:rsidP="001451F9">
      <w:pPr>
        <w:ind w:firstLine="360"/>
        <w:jc w:val="both"/>
        <w:rPr>
          <w:rFonts w:ascii="GHEA Grapalat" w:hAnsi="GHEA Grapalat" w:cs="GHEA Grapalat"/>
          <w:sz w:val="20"/>
          <w:szCs w:val="20"/>
          <w:lang w:val="hy-AM"/>
        </w:rPr>
      </w:pPr>
      <w:r w:rsidRPr="00A53D1D">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732D8D" w14:textId="77777777" w:rsidR="001451F9" w:rsidRPr="00A53D1D" w:rsidRDefault="001451F9" w:rsidP="001451F9">
      <w:pPr>
        <w:jc w:val="both"/>
        <w:rPr>
          <w:rFonts w:ascii="GHEA Grapalat" w:hAnsi="GHEA Grapalat" w:cs="GHEA Grapalat"/>
          <w:sz w:val="20"/>
          <w:szCs w:val="20"/>
          <w:lang w:val="hy-AM"/>
        </w:rPr>
      </w:pPr>
    </w:p>
    <w:p w14:paraId="00A77795" w14:textId="77777777" w:rsidR="001451F9" w:rsidRPr="00A53D1D" w:rsidRDefault="001451F9" w:rsidP="001451F9">
      <w:pPr>
        <w:numPr>
          <w:ilvl w:val="0"/>
          <w:numId w:val="6"/>
        </w:numPr>
        <w:jc w:val="center"/>
        <w:rPr>
          <w:rFonts w:ascii="GHEA Grapalat" w:hAnsi="GHEA Grapalat" w:cs="GHEA Grapalat"/>
          <w:b/>
          <w:bCs/>
          <w:sz w:val="20"/>
          <w:szCs w:val="20"/>
          <w:lang w:val="hy-AM"/>
        </w:rPr>
      </w:pPr>
      <w:r w:rsidRPr="00A53D1D">
        <w:rPr>
          <w:rFonts w:ascii="GHEA Grapalat" w:hAnsi="GHEA Grapalat" w:cs="GHEA Grapalat"/>
          <w:b/>
          <w:bCs/>
          <w:sz w:val="20"/>
          <w:szCs w:val="20"/>
          <w:lang w:val="hy-AM"/>
        </w:rPr>
        <w:t>Այլ պայմաններ</w:t>
      </w:r>
    </w:p>
    <w:p w14:paraId="33A33E43" w14:textId="77777777" w:rsidR="001451F9" w:rsidRPr="00A53D1D" w:rsidRDefault="001451F9" w:rsidP="001451F9">
      <w:pPr>
        <w:ind w:firstLine="567"/>
        <w:jc w:val="both"/>
        <w:rPr>
          <w:rFonts w:ascii="GHEA Grapalat" w:hAnsi="GHEA Grapalat" w:cs="GHEA Grapalat"/>
          <w:sz w:val="20"/>
          <w:szCs w:val="20"/>
          <w:lang w:val="hy-AM"/>
        </w:rPr>
      </w:pPr>
      <w:r w:rsidRPr="00A53D1D">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18984D7C" w14:textId="77777777" w:rsidR="001451F9" w:rsidRPr="00A53D1D" w:rsidRDefault="001451F9" w:rsidP="001451F9">
      <w:pPr>
        <w:ind w:firstLine="567"/>
        <w:jc w:val="both"/>
        <w:rPr>
          <w:rFonts w:ascii="GHEA Grapalat" w:hAnsi="GHEA Grapalat" w:cs="GHEA Grapalat"/>
          <w:sz w:val="20"/>
          <w:szCs w:val="20"/>
          <w:lang w:val="hy-AM"/>
        </w:rPr>
      </w:pPr>
      <w:r w:rsidRPr="00A53D1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E1556B" w14:textId="77777777" w:rsidR="001451F9" w:rsidRPr="00A53D1D" w:rsidRDefault="001451F9" w:rsidP="001451F9">
      <w:pPr>
        <w:ind w:firstLine="567"/>
        <w:jc w:val="both"/>
        <w:rPr>
          <w:rFonts w:ascii="GHEA Grapalat" w:hAnsi="GHEA Grapalat" w:cs="GHEA Grapalat"/>
          <w:sz w:val="20"/>
          <w:szCs w:val="20"/>
          <w:lang w:val="hy-AM"/>
        </w:rPr>
      </w:pPr>
      <w:r w:rsidRPr="00A53D1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096B104" w14:textId="77777777" w:rsidR="001451F9" w:rsidRPr="00A53D1D" w:rsidDel="00A13215" w:rsidRDefault="001451F9" w:rsidP="001451F9">
      <w:pPr>
        <w:ind w:firstLine="567"/>
        <w:jc w:val="both"/>
        <w:rPr>
          <w:rFonts w:ascii="GHEA Grapalat" w:hAnsi="GHEA Grapalat" w:cs="GHEA Grapalat"/>
          <w:sz w:val="20"/>
          <w:szCs w:val="20"/>
          <w:lang w:val="hy-AM"/>
        </w:rPr>
      </w:pPr>
      <w:r w:rsidRPr="00A53D1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011BF0E" w14:textId="77777777" w:rsidR="001451F9" w:rsidRPr="00A53D1D" w:rsidRDefault="001451F9" w:rsidP="001451F9">
      <w:pPr>
        <w:ind w:firstLine="567"/>
        <w:jc w:val="both"/>
        <w:rPr>
          <w:rFonts w:ascii="GHEA Grapalat" w:hAnsi="GHEA Grapalat" w:cs="GHEA Grapalat"/>
          <w:sz w:val="20"/>
          <w:szCs w:val="20"/>
          <w:lang w:val="hy-AM"/>
        </w:rPr>
      </w:pPr>
      <w:r w:rsidRPr="00A53D1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DB6118" w14:textId="77777777" w:rsidR="001451F9" w:rsidRPr="00A53D1D" w:rsidRDefault="001451F9" w:rsidP="001451F9">
      <w:pPr>
        <w:ind w:firstLine="567"/>
        <w:jc w:val="both"/>
        <w:rPr>
          <w:rFonts w:ascii="GHEA Grapalat" w:hAnsi="GHEA Grapalat" w:cs="GHEA Grapalat"/>
          <w:sz w:val="20"/>
          <w:szCs w:val="20"/>
          <w:lang w:val="hy-AM"/>
        </w:rPr>
      </w:pPr>
    </w:p>
    <w:p w14:paraId="12288381" w14:textId="77777777" w:rsidR="001451F9" w:rsidRPr="00A53D1D" w:rsidRDefault="001451F9" w:rsidP="001451F9">
      <w:pPr>
        <w:ind w:firstLine="567"/>
        <w:jc w:val="center"/>
        <w:rPr>
          <w:rFonts w:ascii="GHEA Grapalat" w:hAnsi="GHEA Grapalat" w:cs="GHEA Grapalat"/>
          <w:sz w:val="20"/>
          <w:szCs w:val="20"/>
          <w:lang w:val="hy-AM"/>
        </w:rPr>
      </w:pPr>
      <w:r w:rsidRPr="00A53D1D">
        <w:rPr>
          <w:rFonts w:ascii="GHEA Grapalat" w:hAnsi="GHEA Grapalat" w:cs="GHEA Grapalat"/>
          <w:b/>
          <w:sz w:val="20"/>
          <w:szCs w:val="20"/>
          <w:lang w:val="hy-AM"/>
        </w:rPr>
        <w:t>3. Ընկերության հասցեն, բանկային վավերապայմանները`</w:t>
      </w:r>
    </w:p>
    <w:p w14:paraId="37499EAA" w14:textId="77777777" w:rsidR="001451F9" w:rsidRPr="00A53D1D" w:rsidRDefault="001451F9" w:rsidP="001451F9">
      <w:pPr>
        <w:jc w:val="both"/>
        <w:rPr>
          <w:rFonts w:ascii="GHEA Grapalat" w:hAnsi="GHEA Grapalat" w:cs="GHEA Grapalat"/>
          <w:sz w:val="20"/>
          <w:szCs w:val="20"/>
          <w:u w:val="single"/>
          <w:lang w:val="hy-AM"/>
        </w:rPr>
      </w:pPr>
      <w:r w:rsidRPr="00A53D1D">
        <w:rPr>
          <w:rFonts w:ascii="GHEA Grapalat" w:hAnsi="GHEA Grapalat" w:cs="GHEA Grapalat"/>
          <w:sz w:val="20"/>
          <w:szCs w:val="20"/>
          <w:u w:val="single"/>
          <w:lang w:val="hy-AM"/>
        </w:rPr>
        <w:tab/>
      </w:r>
      <w:r w:rsidRPr="00A53D1D">
        <w:rPr>
          <w:rFonts w:ascii="GHEA Grapalat" w:hAnsi="GHEA Grapalat" w:cs="GHEA Grapalat"/>
          <w:sz w:val="20"/>
          <w:szCs w:val="20"/>
          <w:u w:val="single"/>
          <w:lang w:val="hy-AM"/>
        </w:rPr>
        <w:tab/>
      </w:r>
      <w:r w:rsidRPr="00A53D1D">
        <w:rPr>
          <w:rFonts w:ascii="GHEA Grapalat" w:hAnsi="GHEA Grapalat" w:cs="GHEA Grapalat"/>
          <w:sz w:val="20"/>
          <w:szCs w:val="20"/>
          <w:u w:val="single"/>
          <w:lang w:val="hy-AM"/>
        </w:rPr>
        <w:tab/>
      </w:r>
      <w:r w:rsidRPr="00A53D1D">
        <w:rPr>
          <w:rFonts w:ascii="GHEA Grapalat" w:hAnsi="GHEA Grapalat" w:cs="GHEA Grapalat"/>
          <w:sz w:val="20"/>
          <w:szCs w:val="20"/>
          <w:u w:val="single"/>
          <w:lang w:val="hy-AM"/>
        </w:rPr>
        <w:tab/>
      </w:r>
      <w:r w:rsidRPr="00A53D1D">
        <w:rPr>
          <w:rFonts w:ascii="GHEA Grapalat" w:hAnsi="GHEA Grapalat" w:cs="GHEA Grapalat"/>
          <w:sz w:val="20"/>
          <w:szCs w:val="20"/>
          <w:u w:val="single"/>
          <w:lang w:val="hy-AM"/>
        </w:rPr>
        <w:tab/>
      </w:r>
    </w:p>
    <w:p w14:paraId="1E58BF72" w14:textId="77777777" w:rsidR="001451F9" w:rsidRPr="00A53D1D" w:rsidRDefault="001451F9" w:rsidP="001451F9">
      <w:pPr>
        <w:jc w:val="both"/>
        <w:rPr>
          <w:rFonts w:ascii="GHEA Grapalat" w:hAnsi="GHEA Grapalat"/>
          <w:sz w:val="18"/>
          <w:szCs w:val="18"/>
          <w:vertAlign w:val="superscript"/>
          <w:lang w:val="hy-AM"/>
        </w:rPr>
      </w:pPr>
      <w:r w:rsidRPr="00A53D1D">
        <w:rPr>
          <w:rFonts w:ascii="GHEA Grapalat" w:hAnsi="GHEA Grapalat"/>
          <w:sz w:val="18"/>
          <w:szCs w:val="18"/>
          <w:vertAlign w:val="superscript"/>
          <w:lang w:val="hy-AM"/>
        </w:rPr>
        <w:t xml:space="preserve">                               ընկերության անվանումը</w:t>
      </w:r>
    </w:p>
    <w:p w14:paraId="4DB52A2A" w14:textId="77777777" w:rsidR="001451F9" w:rsidRPr="00A53D1D" w:rsidRDefault="001451F9" w:rsidP="001451F9">
      <w:pPr>
        <w:jc w:val="both"/>
        <w:rPr>
          <w:rFonts w:ascii="GHEA Grapalat" w:hAnsi="GHEA Grapalat"/>
          <w:sz w:val="18"/>
          <w:szCs w:val="18"/>
          <w:u w:val="single"/>
          <w:vertAlign w:val="superscript"/>
          <w:lang w:val="hy-AM"/>
        </w:rPr>
      </w:pPr>
      <w:r w:rsidRPr="00A53D1D">
        <w:rPr>
          <w:rFonts w:ascii="GHEA Grapalat" w:hAnsi="GHEA Grapalat"/>
          <w:sz w:val="18"/>
          <w:szCs w:val="18"/>
          <w:vertAlign w:val="superscript"/>
          <w:lang w:val="hy-AM"/>
        </w:rPr>
        <w:t xml:space="preserve"> </w:t>
      </w:r>
      <w:r w:rsidRPr="00A53D1D">
        <w:rPr>
          <w:rFonts w:ascii="GHEA Grapalat" w:hAnsi="GHEA Grapalat"/>
          <w:sz w:val="18"/>
          <w:szCs w:val="18"/>
          <w:u w:val="single"/>
          <w:vertAlign w:val="superscript"/>
          <w:lang w:val="hy-AM"/>
        </w:rPr>
        <w:tab/>
      </w:r>
      <w:r w:rsidRPr="00A53D1D">
        <w:rPr>
          <w:rFonts w:ascii="GHEA Grapalat" w:hAnsi="GHEA Grapalat"/>
          <w:sz w:val="18"/>
          <w:szCs w:val="18"/>
          <w:u w:val="single"/>
          <w:vertAlign w:val="superscript"/>
          <w:lang w:val="hy-AM"/>
        </w:rPr>
        <w:tab/>
      </w:r>
      <w:r w:rsidRPr="00A53D1D">
        <w:rPr>
          <w:rFonts w:ascii="GHEA Grapalat" w:hAnsi="GHEA Grapalat"/>
          <w:sz w:val="18"/>
          <w:szCs w:val="18"/>
          <w:u w:val="single"/>
          <w:vertAlign w:val="superscript"/>
          <w:lang w:val="hy-AM"/>
        </w:rPr>
        <w:tab/>
      </w:r>
      <w:r w:rsidRPr="00A53D1D">
        <w:rPr>
          <w:rFonts w:ascii="GHEA Grapalat" w:hAnsi="GHEA Grapalat"/>
          <w:sz w:val="18"/>
          <w:szCs w:val="18"/>
          <w:u w:val="single"/>
          <w:vertAlign w:val="superscript"/>
          <w:lang w:val="hy-AM"/>
        </w:rPr>
        <w:tab/>
      </w:r>
      <w:r w:rsidRPr="00A53D1D">
        <w:rPr>
          <w:rFonts w:ascii="GHEA Grapalat" w:hAnsi="GHEA Grapalat"/>
          <w:sz w:val="18"/>
          <w:szCs w:val="18"/>
          <w:u w:val="single"/>
          <w:vertAlign w:val="superscript"/>
          <w:lang w:val="hy-AM"/>
        </w:rPr>
        <w:tab/>
      </w:r>
    </w:p>
    <w:p w14:paraId="3A1F7E7A" w14:textId="77777777" w:rsidR="001451F9" w:rsidRPr="00A53D1D" w:rsidRDefault="001451F9" w:rsidP="001451F9">
      <w:pPr>
        <w:jc w:val="both"/>
        <w:rPr>
          <w:rFonts w:ascii="GHEA Grapalat" w:hAnsi="GHEA Grapalat"/>
          <w:sz w:val="18"/>
          <w:szCs w:val="18"/>
          <w:vertAlign w:val="superscript"/>
          <w:lang w:val="hy-AM"/>
        </w:rPr>
      </w:pPr>
      <w:r w:rsidRPr="00A53D1D">
        <w:rPr>
          <w:rFonts w:ascii="GHEA Grapalat" w:hAnsi="GHEA Grapalat"/>
          <w:sz w:val="18"/>
          <w:szCs w:val="18"/>
          <w:vertAlign w:val="superscript"/>
          <w:lang w:val="hy-AM"/>
        </w:rPr>
        <w:t xml:space="preserve">                              ընկերության հասցեն</w:t>
      </w:r>
    </w:p>
    <w:p w14:paraId="6543D367" w14:textId="77777777" w:rsidR="001451F9" w:rsidRPr="00A53D1D" w:rsidRDefault="001451F9" w:rsidP="001451F9">
      <w:pPr>
        <w:jc w:val="both"/>
        <w:rPr>
          <w:rFonts w:ascii="GHEA Grapalat" w:hAnsi="GHEA Grapalat"/>
          <w:sz w:val="18"/>
          <w:szCs w:val="18"/>
          <w:u w:val="single"/>
          <w:vertAlign w:val="superscript"/>
          <w:lang w:val="hy-AM"/>
        </w:rPr>
      </w:pPr>
      <w:r w:rsidRPr="00A53D1D">
        <w:rPr>
          <w:rFonts w:ascii="GHEA Grapalat" w:hAnsi="GHEA Grapalat"/>
          <w:sz w:val="18"/>
          <w:szCs w:val="18"/>
          <w:u w:val="single"/>
          <w:vertAlign w:val="superscript"/>
          <w:lang w:val="hy-AM"/>
        </w:rPr>
        <w:tab/>
      </w:r>
      <w:r w:rsidRPr="00A53D1D">
        <w:rPr>
          <w:rFonts w:ascii="GHEA Grapalat" w:hAnsi="GHEA Grapalat"/>
          <w:sz w:val="18"/>
          <w:szCs w:val="18"/>
          <w:u w:val="single"/>
          <w:vertAlign w:val="superscript"/>
          <w:lang w:val="hy-AM"/>
        </w:rPr>
        <w:tab/>
      </w:r>
      <w:r w:rsidRPr="00A53D1D">
        <w:rPr>
          <w:rFonts w:ascii="GHEA Grapalat" w:hAnsi="GHEA Grapalat"/>
          <w:sz w:val="18"/>
          <w:szCs w:val="18"/>
          <w:u w:val="single"/>
          <w:vertAlign w:val="superscript"/>
          <w:lang w:val="hy-AM"/>
        </w:rPr>
        <w:tab/>
      </w:r>
      <w:r w:rsidRPr="00A53D1D">
        <w:rPr>
          <w:rFonts w:ascii="GHEA Grapalat" w:hAnsi="GHEA Grapalat"/>
          <w:sz w:val="18"/>
          <w:szCs w:val="18"/>
          <w:u w:val="single"/>
          <w:vertAlign w:val="superscript"/>
          <w:lang w:val="hy-AM"/>
        </w:rPr>
        <w:tab/>
      </w:r>
      <w:r w:rsidRPr="00A53D1D">
        <w:rPr>
          <w:rFonts w:ascii="GHEA Grapalat" w:hAnsi="GHEA Grapalat"/>
          <w:sz w:val="18"/>
          <w:szCs w:val="18"/>
          <w:u w:val="single"/>
          <w:vertAlign w:val="superscript"/>
          <w:lang w:val="hy-AM"/>
        </w:rPr>
        <w:tab/>
      </w:r>
    </w:p>
    <w:p w14:paraId="76120263" w14:textId="77777777" w:rsidR="001451F9" w:rsidRPr="00A53D1D" w:rsidRDefault="001451F9" w:rsidP="001451F9">
      <w:pPr>
        <w:jc w:val="both"/>
        <w:rPr>
          <w:rFonts w:ascii="GHEA Grapalat" w:hAnsi="GHEA Grapalat"/>
          <w:sz w:val="18"/>
          <w:szCs w:val="18"/>
          <w:vertAlign w:val="superscript"/>
          <w:lang w:val="hy-AM"/>
        </w:rPr>
      </w:pPr>
      <w:r w:rsidRPr="00A53D1D">
        <w:rPr>
          <w:rFonts w:ascii="GHEA Grapalat" w:hAnsi="GHEA Grapalat"/>
          <w:sz w:val="18"/>
          <w:szCs w:val="18"/>
          <w:vertAlign w:val="superscript"/>
          <w:lang w:val="hy-AM"/>
        </w:rPr>
        <w:t xml:space="preserve">              ընկերությանը սպասարկող բանկի անվանումը</w:t>
      </w:r>
    </w:p>
    <w:p w14:paraId="2BF2865A" w14:textId="77777777" w:rsidR="001451F9" w:rsidRPr="00A53D1D" w:rsidRDefault="001451F9" w:rsidP="001451F9">
      <w:pPr>
        <w:jc w:val="both"/>
        <w:rPr>
          <w:rFonts w:ascii="GHEA Grapalat" w:hAnsi="GHEA Grapalat"/>
          <w:sz w:val="20"/>
          <w:szCs w:val="20"/>
          <w:vertAlign w:val="superscript"/>
          <w:lang w:val="hy-AM"/>
        </w:rPr>
      </w:pPr>
      <w:r w:rsidRPr="00A53D1D">
        <w:rPr>
          <w:rFonts w:ascii="GHEA Grapalat" w:hAnsi="GHEA Grapalat"/>
          <w:sz w:val="20"/>
          <w:szCs w:val="20"/>
          <w:u w:val="single"/>
          <w:vertAlign w:val="superscript"/>
          <w:lang w:val="hy-AM"/>
        </w:rPr>
        <w:tab/>
      </w:r>
      <w:r w:rsidRPr="00A53D1D">
        <w:rPr>
          <w:rFonts w:ascii="GHEA Grapalat" w:hAnsi="GHEA Grapalat"/>
          <w:sz w:val="20"/>
          <w:szCs w:val="20"/>
          <w:u w:val="single"/>
          <w:vertAlign w:val="superscript"/>
          <w:lang w:val="hy-AM"/>
        </w:rPr>
        <w:tab/>
      </w:r>
      <w:r w:rsidRPr="00A53D1D">
        <w:rPr>
          <w:rFonts w:ascii="GHEA Grapalat" w:hAnsi="GHEA Grapalat"/>
          <w:sz w:val="20"/>
          <w:szCs w:val="20"/>
          <w:u w:val="single"/>
          <w:vertAlign w:val="superscript"/>
          <w:lang w:val="hy-AM"/>
        </w:rPr>
        <w:tab/>
      </w:r>
      <w:r w:rsidRPr="00A53D1D">
        <w:rPr>
          <w:rFonts w:ascii="GHEA Grapalat" w:hAnsi="GHEA Grapalat"/>
          <w:sz w:val="20"/>
          <w:szCs w:val="20"/>
          <w:u w:val="single"/>
          <w:vertAlign w:val="superscript"/>
          <w:lang w:val="hy-AM"/>
        </w:rPr>
        <w:tab/>
      </w:r>
      <w:r w:rsidRPr="00A53D1D">
        <w:rPr>
          <w:rFonts w:ascii="GHEA Grapalat" w:hAnsi="GHEA Grapalat"/>
          <w:sz w:val="20"/>
          <w:szCs w:val="20"/>
          <w:u w:val="single"/>
          <w:vertAlign w:val="superscript"/>
          <w:lang w:val="hy-AM"/>
        </w:rPr>
        <w:tab/>
      </w:r>
    </w:p>
    <w:p w14:paraId="1219043D" w14:textId="77777777" w:rsidR="001451F9" w:rsidRPr="00A53D1D" w:rsidRDefault="001451F9" w:rsidP="001451F9">
      <w:pPr>
        <w:jc w:val="both"/>
        <w:rPr>
          <w:rFonts w:ascii="GHEA Grapalat" w:hAnsi="GHEA Grapalat"/>
          <w:sz w:val="20"/>
          <w:szCs w:val="20"/>
          <w:vertAlign w:val="superscript"/>
          <w:lang w:val="hy-AM"/>
        </w:rPr>
      </w:pPr>
      <w:r w:rsidRPr="00A53D1D">
        <w:rPr>
          <w:rFonts w:ascii="GHEA Grapalat" w:hAnsi="GHEA Grapalat"/>
          <w:sz w:val="20"/>
          <w:szCs w:val="20"/>
          <w:vertAlign w:val="superscript"/>
          <w:lang w:val="hy-AM"/>
        </w:rPr>
        <w:t xml:space="preserve">                   ընկերության բանկային հաշվեհամարը</w:t>
      </w:r>
    </w:p>
    <w:p w14:paraId="64C44DF5" w14:textId="77777777" w:rsidR="001451F9" w:rsidRPr="00A53D1D" w:rsidRDefault="001451F9" w:rsidP="001451F9">
      <w:pPr>
        <w:jc w:val="both"/>
        <w:rPr>
          <w:rFonts w:ascii="GHEA Grapalat" w:hAnsi="GHEA Grapalat"/>
          <w:sz w:val="20"/>
          <w:szCs w:val="20"/>
          <w:vertAlign w:val="superscript"/>
          <w:lang w:val="hy-AM"/>
        </w:rPr>
      </w:pPr>
      <w:r w:rsidRPr="00A53D1D">
        <w:rPr>
          <w:rFonts w:ascii="GHEA Grapalat" w:hAnsi="GHEA Grapalat"/>
          <w:sz w:val="20"/>
          <w:szCs w:val="20"/>
          <w:u w:val="single"/>
          <w:vertAlign w:val="superscript"/>
          <w:lang w:val="hy-AM"/>
        </w:rPr>
        <w:tab/>
      </w:r>
      <w:r w:rsidRPr="00A53D1D">
        <w:rPr>
          <w:rFonts w:ascii="GHEA Grapalat" w:hAnsi="GHEA Grapalat"/>
          <w:sz w:val="20"/>
          <w:szCs w:val="20"/>
          <w:u w:val="single"/>
          <w:vertAlign w:val="superscript"/>
          <w:lang w:val="hy-AM"/>
        </w:rPr>
        <w:tab/>
      </w:r>
      <w:r w:rsidRPr="00A53D1D">
        <w:rPr>
          <w:rFonts w:ascii="GHEA Grapalat" w:hAnsi="GHEA Grapalat"/>
          <w:sz w:val="20"/>
          <w:szCs w:val="20"/>
          <w:u w:val="single"/>
          <w:vertAlign w:val="superscript"/>
          <w:lang w:val="hy-AM"/>
        </w:rPr>
        <w:tab/>
      </w:r>
      <w:r w:rsidRPr="00A53D1D">
        <w:rPr>
          <w:rFonts w:ascii="GHEA Grapalat" w:hAnsi="GHEA Grapalat"/>
          <w:sz w:val="20"/>
          <w:szCs w:val="20"/>
          <w:u w:val="single"/>
          <w:vertAlign w:val="superscript"/>
          <w:lang w:val="hy-AM"/>
        </w:rPr>
        <w:tab/>
      </w:r>
      <w:r w:rsidRPr="00A53D1D">
        <w:rPr>
          <w:rFonts w:ascii="GHEA Grapalat" w:hAnsi="GHEA Grapalat"/>
          <w:sz w:val="20"/>
          <w:szCs w:val="20"/>
          <w:u w:val="single"/>
          <w:vertAlign w:val="superscript"/>
          <w:lang w:val="hy-AM"/>
        </w:rPr>
        <w:tab/>
      </w:r>
    </w:p>
    <w:p w14:paraId="59EF99E0" w14:textId="77777777" w:rsidR="001451F9" w:rsidRPr="00A53D1D" w:rsidRDefault="001451F9" w:rsidP="001451F9">
      <w:pPr>
        <w:jc w:val="both"/>
        <w:rPr>
          <w:rFonts w:ascii="GHEA Grapalat" w:hAnsi="GHEA Grapalat"/>
          <w:sz w:val="20"/>
          <w:szCs w:val="20"/>
          <w:vertAlign w:val="superscript"/>
          <w:lang w:val="hy-AM"/>
        </w:rPr>
      </w:pPr>
      <w:r w:rsidRPr="00A53D1D">
        <w:rPr>
          <w:rFonts w:ascii="GHEA Grapalat" w:hAnsi="GHEA Grapalat"/>
          <w:sz w:val="20"/>
          <w:szCs w:val="20"/>
          <w:vertAlign w:val="superscript"/>
          <w:lang w:val="hy-AM"/>
        </w:rPr>
        <w:t xml:space="preserve">            ընկերության հարկ վճարողի հաշվառման համարը</w:t>
      </w:r>
    </w:p>
    <w:p w14:paraId="57EF1977" w14:textId="77777777" w:rsidR="001451F9" w:rsidRPr="00A53D1D" w:rsidRDefault="001451F9" w:rsidP="001451F9">
      <w:pPr>
        <w:jc w:val="both"/>
        <w:rPr>
          <w:rFonts w:ascii="GHEA Grapalat" w:hAnsi="GHEA Grapalat"/>
          <w:sz w:val="20"/>
          <w:szCs w:val="20"/>
          <w:u w:val="single"/>
          <w:vertAlign w:val="superscript"/>
          <w:lang w:val="hy-AM"/>
        </w:rPr>
      </w:pPr>
      <w:r w:rsidRPr="00A53D1D">
        <w:rPr>
          <w:rFonts w:ascii="GHEA Grapalat" w:hAnsi="GHEA Grapalat"/>
          <w:sz w:val="20"/>
          <w:szCs w:val="20"/>
          <w:u w:val="single"/>
          <w:vertAlign w:val="superscript"/>
          <w:lang w:val="hy-AM"/>
        </w:rPr>
        <w:tab/>
      </w:r>
      <w:r w:rsidRPr="00A53D1D">
        <w:rPr>
          <w:rFonts w:ascii="GHEA Grapalat" w:hAnsi="GHEA Grapalat"/>
          <w:sz w:val="20"/>
          <w:szCs w:val="20"/>
          <w:u w:val="single"/>
          <w:vertAlign w:val="superscript"/>
          <w:lang w:val="hy-AM"/>
        </w:rPr>
        <w:tab/>
      </w:r>
      <w:r w:rsidRPr="00A53D1D">
        <w:rPr>
          <w:rFonts w:ascii="GHEA Grapalat" w:hAnsi="GHEA Grapalat"/>
          <w:sz w:val="20"/>
          <w:szCs w:val="20"/>
          <w:u w:val="single"/>
          <w:vertAlign w:val="superscript"/>
          <w:lang w:val="hy-AM"/>
        </w:rPr>
        <w:tab/>
      </w:r>
      <w:r w:rsidRPr="00A53D1D">
        <w:rPr>
          <w:rFonts w:ascii="GHEA Grapalat" w:hAnsi="GHEA Grapalat"/>
          <w:sz w:val="20"/>
          <w:szCs w:val="20"/>
          <w:u w:val="single"/>
          <w:vertAlign w:val="superscript"/>
          <w:lang w:val="hy-AM"/>
        </w:rPr>
        <w:tab/>
      </w:r>
      <w:r w:rsidRPr="00A53D1D">
        <w:rPr>
          <w:rFonts w:ascii="GHEA Grapalat" w:hAnsi="GHEA Grapalat"/>
          <w:sz w:val="20"/>
          <w:szCs w:val="20"/>
          <w:u w:val="single"/>
          <w:vertAlign w:val="superscript"/>
          <w:lang w:val="hy-AM"/>
        </w:rPr>
        <w:tab/>
      </w:r>
    </w:p>
    <w:p w14:paraId="0AB0C413" w14:textId="77777777" w:rsidR="001451F9" w:rsidRPr="00A53D1D" w:rsidRDefault="001451F9" w:rsidP="001451F9">
      <w:pPr>
        <w:jc w:val="both"/>
        <w:rPr>
          <w:rFonts w:ascii="GHEA Grapalat" w:hAnsi="GHEA Grapalat"/>
          <w:sz w:val="20"/>
          <w:szCs w:val="20"/>
          <w:vertAlign w:val="superscript"/>
          <w:lang w:val="hy-AM"/>
        </w:rPr>
      </w:pPr>
      <w:r w:rsidRPr="00A53D1D">
        <w:rPr>
          <w:rFonts w:ascii="GHEA Grapalat" w:hAnsi="GHEA Grapalat"/>
          <w:sz w:val="20"/>
          <w:szCs w:val="20"/>
          <w:vertAlign w:val="superscript"/>
          <w:lang w:val="hy-AM"/>
        </w:rPr>
        <w:t xml:space="preserve">       ընկերության տնօրենի անունը, ազգանունը և ստորագրությունը</w:t>
      </w:r>
    </w:p>
    <w:p w14:paraId="3A5EB836" w14:textId="77777777" w:rsidR="001451F9" w:rsidRPr="00A53D1D" w:rsidRDefault="001451F9" w:rsidP="001451F9">
      <w:pPr>
        <w:jc w:val="both"/>
        <w:rPr>
          <w:rFonts w:ascii="GHEA Grapalat" w:hAnsi="GHEA Grapalat"/>
          <w:sz w:val="18"/>
          <w:szCs w:val="18"/>
          <w:u w:val="single"/>
          <w:vertAlign w:val="superscript"/>
          <w:lang w:val="hy-AM"/>
        </w:rPr>
      </w:pPr>
    </w:p>
    <w:p w14:paraId="5ECDC901" w14:textId="77777777" w:rsidR="001451F9" w:rsidRPr="00A53D1D" w:rsidRDefault="001451F9" w:rsidP="001451F9">
      <w:pPr>
        <w:jc w:val="both"/>
        <w:rPr>
          <w:rFonts w:ascii="GHEA Grapalat" w:hAnsi="GHEA Grapalat"/>
          <w:sz w:val="20"/>
          <w:szCs w:val="20"/>
          <w:lang w:val="hy-AM"/>
        </w:rPr>
      </w:pPr>
      <w:r w:rsidRPr="00A53D1D">
        <w:rPr>
          <w:rFonts w:ascii="GHEA Grapalat" w:hAnsi="GHEA Grapalat"/>
          <w:sz w:val="20"/>
          <w:szCs w:val="20"/>
          <w:lang w:val="hy-AM"/>
        </w:rPr>
        <w:t>Կ.Տ</w:t>
      </w:r>
    </w:p>
    <w:p w14:paraId="17A51FF4" w14:textId="77777777" w:rsidR="001451F9" w:rsidRPr="00A53D1D" w:rsidRDefault="001451F9" w:rsidP="001451F9">
      <w:pPr>
        <w:jc w:val="both"/>
        <w:rPr>
          <w:rFonts w:ascii="GHEA Grapalat" w:hAnsi="GHEA Grapalat"/>
          <w:sz w:val="20"/>
          <w:szCs w:val="20"/>
          <w:lang w:val="hy-AM"/>
        </w:rPr>
      </w:pPr>
    </w:p>
    <w:p w14:paraId="34C79F65" w14:textId="77777777" w:rsidR="001451F9" w:rsidRPr="00A53D1D" w:rsidRDefault="001451F9" w:rsidP="001451F9">
      <w:pPr>
        <w:jc w:val="both"/>
        <w:rPr>
          <w:rFonts w:ascii="GHEA Grapalat" w:hAnsi="GHEA Grapalat"/>
          <w:sz w:val="20"/>
          <w:szCs w:val="20"/>
          <w:lang w:val="hy-AM"/>
        </w:rPr>
      </w:pPr>
      <w:r w:rsidRPr="00A53D1D">
        <w:rPr>
          <w:rFonts w:ascii="GHEA Grapalat" w:hAnsi="GHEA Grapalat"/>
          <w:sz w:val="20"/>
          <w:szCs w:val="20"/>
          <w:lang w:val="hy-AM"/>
        </w:rPr>
        <w:t>Օր/ամիս/տարի</w:t>
      </w:r>
    </w:p>
    <w:p w14:paraId="693AB1AB" w14:textId="77777777" w:rsidR="001451F9" w:rsidRPr="00A53D1D" w:rsidRDefault="001451F9" w:rsidP="001451F9">
      <w:pPr>
        <w:jc w:val="both"/>
        <w:rPr>
          <w:rFonts w:ascii="GHEA Grapalat" w:hAnsi="GHEA Grapalat"/>
          <w:sz w:val="18"/>
          <w:szCs w:val="18"/>
          <w:vertAlign w:val="superscript"/>
          <w:lang w:val="hy-AM"/>
        </w:rPr>
      </w:pPr>
    </w:p>
    <w:p w14:paraId="0BBECE02" w14:textId="77777777" w:rsidR="001451F9" w:rsidRPr="00A53D1D" w:rsidRDefault="001451F9" w:rsidP="001451F9">
      <w:pPr>
        <w:jc w:val="both"/>
        <w:rPr>
          <w:rFonts w:ascii="GHEA Grapalat" w:hAnsi="GHEA Grapalat" w:cs="GHEA Grapalat"/>
          <w:i/>
          <w:sz w:val="18"/>
          <w:szCs w:val="18"/>
          <w:lang w:val="hy-AM"/>
        </w:rPr>
      </w:pPr>
    </w:p>
    <w:p w14:paraId="31F1D0E2" w14:textId="77777777" w:rsidR="001451F9" w:rsidRPr="00A53D1D" w:rsidRDefault="001451F9" w:rsidP="001451F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53D1D">
        <w:rPr>
          <w:rFonts w:ascii="GHEA Grapalat" w:hAnsi="GHEA Grapalat" w:cs="Sylfaen"/>
          <w:i/>
          <w:sz w:val="16"/>
          <w:szCs w:val="16"/>
          <w:lang w:val="hy-AM"/>
        </w:rPr>
        <w:t xml:space="preserve">* </w:t>
      </w:r>
      <w:r w:rsidRPr="00A53D1D">
        <w:rPr>
          <w:rFonts w:ascii="GHEA Grapalat" w:hAnsi="GHEA Grapalat"/>
          <w:i/>
          <w:sz w:val="16"/>
          <w:szCs w:val="16"/>
          <w:lang w:val="hy-AM"/>
        </w:rPr>
        <w:t>լրացվում է հանձնաժողովի քարտուղարի կողմից` մինչև հրավերը տեղեկագրում հրապարակելը:</w:t>
      </w:r>
    </w:p>
    <w:p w14:paraId="24E743BF" w14:textId="77777777" w:rsidR="001451F9" w:rsidRPr="00A53D1D" w:rsidRDefault="001451F9" w:rsidP="001451F9">
      <w:pPr>
        <w:pStyle w:val="BodyTextIndent3"/>
        <w:spacing w:line="240" w:lineRule="auto"/>
        <w:jc w:val="right"/>
        <w:rPr>
          <w:rFonts w:ascii="GHEA Grapalat" w:hAnsi="GHEA Grapalat"/>
          <w:b/>
          <w:lang w:val="hy-AM"/>
        </w:rPr>
      </w:pPr>
      <w:r w:rsidRPr="00A53D1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451F9" w:rsidRPr="00A53D1D" w14:paraId="1DD75FF4" w14:textId="77777777" w:rsidTr="000754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EC177" w14:textId="77777777" w:rsidR="001451F9" w:rsidRPr="00A53D1D" w:rsidRDefault="001451F9" w:rsidP="00075481">
            <w:pPr>
              <w:rPr>
                <w:rFonts w:ascii="GHEA Grapalat" w:hAnsi="GHEA Grapalat" w:cs="Sylfaen"/>
                <w:b/>
                <w:bCs/>
                <w:sz w:val="20"/>
                <w:szCs w:val="20"/>
                <w:lang w:val="hy-AM"/>
              </w:rPr>
            </w:pPr>
            <w:r w:rsidRPr="00A53D1D">
              <w:rPr>
                <w:rFonts w:ascii="GHEA Grapalat" w:hAnsi="GHEA Grapalat" w:cs="Sylfaen"/>
                <w:sz w:val="20"/>
                <w:szCs w:val="20"/>
                <w:lang w:val="hy-AM"/>
              </w:rPr>
              <w:lastRenderedPageBreak/>
              <w:t xml:space="preserve">1.                                                              </w:t>
            </w:r>
            <w:r w:rsidRPr="00A53D1D">
              <w:rPr>
                <w:rFonts w:ascii="GHEA Grapalat" w:hAnsi="GHEA Grapalat" w:cs="Sylfaen"/>
                <w:b/>
                <w:bCs/>
                <w:sz w:val="20"/>
                <w:szCs w:val="20"/>
                <w:lang w:val="hy-AM"/>
              </w:rPr>
              <w:t>ՎՃԱՐՄԱՆ</w:t>
            </w:r>
            <w:r w:rsidRPr="00A53D1D">
              <w:rPr>
                <w:rFonts w:ascii="GHEA Grapalat" w:hAnsi="GHEA Grapalat" w:cs="Arial"/>
                <w:b/>
                <w:bCs/>
                <w:sz w:val="20"/>
                <w:szCs w:val="20"/>
                <w:lang w:val="hy-AM"/>
              </w:rPr>
              <w:t xml:space="preserve"> </w:t>
            </w:r>
            <w:r w:rsidRPr="00A53D1D">
              <w:rPr>
                <w:rFonts w:ascii="GHEA Grapalat" w:hAnsi="GHEA Grapalat" w:cs="Sylfaen"/>
                <w:b/>
                <w:bCs/>
                <w:sz w:val="20"/>
                <w:szCs w:val="20"/>
                <w:lang w:val="hy-AM"/>
              </w:rPr>
              <w:t xml:space="preserve">ՊԱՀԱՆՋԱԳԻՐ* </w:t>
            </w:r>
          </w:p>
          <w:p w14:paraId="51F0CC38" w14:textId="77777777" w:rsidR="001451F9" w:rsidRPr="00A53D1D" w:rsidRDefault="001451F9" w:rsidP="00075481">
            <w:pPr>
              <w:jc w:val="center"/>
              <w:rPr>
                <w:rFonts w:ascii="GHEA Grapalat" w:hAnsi="GHEA Grapalat" w:cs="Arial"/>
                <w:bCs/>
                <w:i/>
                <w:sz w:val="20"/>
                <w:szCs w:val="20"/>
                <w:lang w:val="hy-AM"/>
              </w:rPr>
            </w:pPr>
          </w:p>
        </w:tc>
      </w:tr>
      <w:tr w:rsidR="001451F9" w:rsidRPr="00A53D1D" w14:paraId="20BDE85C" w14:textId="77777777" w:rsidTr="000754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8E4C9" w14:textId="77777777" w:rsidR="001451F9" w:rsidRPr="00A53D1D" w:rsidRDefault="001451F9" w:rsidP="00075481">
            <w:pPr>
              <w:rPr>
                <w:rFonts w:ascii="GHEA Grapalat" w:hAnsi="GHEA Grapalat" w:cs="Sylfaen"/>
                <w:sz w:val="20"/>
                <w:szCs w:val="20"/>
                <w:lang w:val="hy-AM"/>
              </w:rPr>
            </w:pPr>
            <w:r w:rsidRPr="00A53D1D">
              <w:rPr>
                <w:rFonts w:ascii="GHEA Grapalat" w:hAnsi="GHEA Grapalat" w:cs="Sylfaen"/>
                <w:sz w:val="20"/>
                <w:szCs w:val="20"/>
                <w:lang w:val="hy-AM"/>
              </w:rPr>
              <w:t xml:space="preserve">2. Թիվ </w:t>
            </w:r>
          </w:p>
        </w:tc>
      </w:tr>
      <w:tr w:rsidR="001451F9" w:rsidRPr="00A53D1D" w14:paraId="662E9F7B" w14:textId="77777777" w:rsidTr="000754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87D622" w14:textId="77777777" w:rsidR="001451F9" w:rsidRPr="00A53D1D" w:rsidRDefault="001451F9" w:rsidP="00075481">
            <w:pPr>
              <w:rPr>
                <w:rFonts w:ascii="GHEA Grapalat" w:hAnsi="GHEA Grapalat" w:cs="Sylfaen"/>
                <w:sz w:val="20"/>
                <w:szCs w:val="20"/>
                <w:lang w:val="hy-AM"/>
              </w:rPr>
            </w:pPr>
            <w:r w:rsidRPr="00A53D1D">
              <w:rPr>
                <w:rFonts w:ascii="GHEA Grapalat" w:hAnsi="GHEA Grapalat" w:cs="Sylfaen"/>
                <w:sz w:val="20"/>
                <w:szCs w:val="20"/>
                <w:lang w:val="hy-AM"/>
              </w:rPr>
              <w:t>3.                                                         Ներկայացման</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ամսաթիվը</w:t>
            </w:r>
            <w:r w:rsidRPr="00A53D1D">
              <w:rPr>
                <w:rFonts w:ascii="GHEA Grapalat" w:hAnsi="GHEA Grapalat" w:cs="Arial"/>
                <w:sz w:val="20"/>
                <w:szCs w:val="20"/>
                <w:lang w:val="hy-AM"/>
              </w:rPr>
              <w:t xml:space="preserve">` </w:t>
            </w:r>
            <w:r w:rsidRPr="00A53D1D">
              <w:rPr>
                <w:rFonts w:ascii="GHEA Grapalat" w:hAnsi="GHEA Grapalat" w:cs="Tahoma"/>
                <w:color w:val="000000"/>
                <w:sz w:val="20"/>
                <w:szCs w:val="20"/>
                <w:lang w:val="hy-AM"/>
              </w:rPr>
              <w:t xml:space="preserve">"___" </w:t>
            </w:r>
            <w:r w:rsidRPr="00A53D1D">
              <w:rPr>
                <w:rFonts w:ascii="GHEA Grapalat" w:hAnsi="GHEA Grapalat" w:cs="Sylfaen"/>
                <w:color w:val="000000"/>
                <w:sz w:val="20"/>
                <w:szCs w:val="20"/>
                <w:lang w:val="hy-AM"/>
              </w:rPr>
              <w:t xml:space="preserve">___ </w:t>
            </w:r>
            <w:r w:rsidRPr="00A53D1D">
              <w:rPr>
                <w:rFonts w:ascii="GHEA Grapalat" w:hAnsi="GHEA Grapalat" w:cs="Tahoma"/>
                <w:color w:val="000000"/>
                <w:sz w:val="20"/>
                <w:szCs w:val="20"/>
                <w:lang w:val="hy-AM"/>
              </w:rPr>
              <w:t>20___</w:t>
            </w:r>
            <w:r w:rsidRPr="00A53D1D">
              <w:rPr>
                <w:rFonts w:ascii="GHEA Grapalat" w:hAnsi="GHEA Grapalat" w:cs="Sylfaen"/>
                <w:color w:val="000000"/>
                <w:sz w:val="20"/>
                <w:szCs w:val="20"/>
                <w:lang w:val="hy-AM"/>
              </w:rPr>
              <w:t>թ.</w:t>
            </w:r>
          </w:p>
        </w:tc>
      </w:tr>
      <w:tr w:rsidR="001451F9" w:rsidRPr="00A53D1D" w14:paraId="62C9D2BA" w14:textId="77777777" w:rsidTr="000754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A91650" w14:textId="77777777" w:rsidR="001451F9" w:rsidRPr="00A53D1D" w:rsidRDefault="001451F9" w:rsidP="00075481">
            <w:pPr>
              <w:rPr>
                <w:rFonts w:ascii="GHEA Grapalat" w:hAnsi="GHEA Grapalat" w:cs="Arial"/>
                <w:sz w:val="20"/>
                <w:szCs w:val="20"/>
                <w:lang w:val="hy-AM"/>
              </w:rPr>
            </w:pPr>
            <w:r w:rsidRPr="00A53D1D">
              <w:rPr>
                <w:rFonts w:ascii="GHEA Grapalat" w:hAnsi="GHEA Grapalat" w:cs="Sylfaen"/>
                <w:sz w:val="20"/>
                <w:szCs w:val="20"/>
                <w:lang w:val="hy-AM"/>
              </w:rPr>
              <w:t xml:space="preserve">4. Վճարողի անվանումը, կամ անուն ազգանուն (Ընկերություն </w:t>
            </w:r>
            <w:r w:rsidRPr="00A53D1D">
              <w:rPr>
                <w:rFonts w:ascii="GHEA Grapalat" w:hAnsi="GHEA Grapalat" w:cs="Arial"/>
                <w:sz w:val="20"/>
                <w:szCs w:val="20"/>
                <w:lang w:val="hy-AM"/>
              </w:rPr>
              <w:t>`</w:t>
            </w:r>
          </w:p>
        </w:tc>
      </w:tr>
      <w:tr w:rsidR="001451F9" w:rsidRPr="00A53D1D" w14:paraId="45DA426A" w14:textId="77777777" w:rsidTr="000754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61756" w14:textId="77777777" w:rsidR="001451F9" w:rsidRPr="00A53D1D" w:rsidRDefault="001451F9" w:rsidP="00075481">
            <w:pPr>
              <w:rPr>
                <w:rFonts w:ascii="GHEA Grapalat" w:hAnsi="GHEA Grapalat" w:cs="Arial"/>
                <w:sz w:val="20"/>
                <w:szCs w:val="20"/>
                <w:lang w:val="hy-AM"/>
              </w:rPr>
            </w:pPr>
            <w:r w:rsidRPr="00A53D1D">
              <w:rPr>
                <w:rFonts w:ascii="GHEA Grapalat" w:hAnsi="GHEA Grapalat" w:cs="Sylfaen"/>
                <w:sz w:val="20"/>
                <w:szCs w:val="20"/>
                <w:lang w:val="hy-AM"/>
              </w:rPr>
              <w:t>5. Վճարողին սպասարկող Ֆինանսական կազմակերպություն (</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բանկ)</w:t>
            </w:r>
            <w:r w:rsidRPr="00A53D1D">
              <w:rPr>
                <w:rFonts w:ascii="GHEA Grapalat" w:hAnsi="GHEA Grapalat" w:cs="Arial"/>
                <w:sz w:val="20"/>
                <w:szCs w:val="20"/>
                <w:lang w:val="hy-AM"/>
              </w:rPr>
              <w:t>`</w:t>
            </w:r>
          </w:p>
        </w:tc>
      </w:tr>
      <w:tr w:rsidR="001451F9" w:rsidRPr="00A53D1D" w14:paraId="73EBAA95" w14:textId="77777777" w:rsidTr="000754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2C63B" w14:textId="77777777" w:rsidR="001451F9" w:rsidRPr="00A53D1D" w:rsidRDefault="001451F9" w:rsidP="00075481">
            <w:pPr>
              <w:rPr>
                <w:rFonts w:ascii="GHEA Grapalat" w:hAnsi="GHEA Grapalat" w:cs="Arial"/>
                <w:sz w:val="20"/>
                <w:szCs w:val="20"/>
                <w:lang w:val="hy-AM"/>
              </w:rPr>
            </w:pPr>
            <w:r w:rsidRPr="00A53D1D">
              <w:rPr>
                <w:rFonts w:ascii="GHEA Grapalat" w:hAnsi="GHEA Grapalat" w:cs="Sylfaen"/>
                <w:sz w:val="20"/>
                <w:szCs w:val="20"/>
                <w:lang w:val="hy-AM"/>
              </w:rPr>
              <w:t>6. Վճարողի հաշվի</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համարը</w:t>
            </w:r>
            <w:r w:rsidRPr="00A53D1D">
              <w:rPr>
                <w:rFonts w:ascii="GHEA Grapalat" w:hAnsi="GHEA Grapalat" w:cs="Arial"/>
                <w:sz w:val="20"/>
                <w:szCs w:val="20"/>
                <w:lang w:val="hy-AM"/>
              </w:rPr>
              <w:t>`</w:t>
            </w:r>
          </w:p>
        </w:tc>
      </w:tr>
      <w:tr w:rsidR="001451F9" w:rsidRPr="00A53D1D" w14:paraId="0D2DBE67" w14:textId="77777777" w:rsidTr="000754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C1E93" w14:textId="77777777" w:rsidR="001451F9" w:rsidRPr="00A53D1D" w:rsidRDefault="001451F9" w:rsidP="00075481">
            <w:pPr>
              <w:rPr>
                <w:rFonts w:ascii="GHEA Grapalat" w:hAnsi="GHEA Grapalat" w:cs="Arial"/>
                <w:sz w:val="20"/>
                <w:szCs w:val="20"/>
                <w:lang w:val="hy-AM"/>
              </w:rPr>
            </w:pPr>
            <w:r w:rsidRPr="00A53D1D">
              <w:rPr>
                <w:rFonts w:ascii="GHEA Grapalat" w:hAnsi="GHEA Grapalat" w:cs="Sylfaen"/>
                <w:sz w:val="20"/>
                <w:szCs w:val="20"/>
                <w:lang w:val="hy-AM"/>
              </w:rPr>
              <w:t>7. Վճարողի</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ՀՎՀՀ</w:t>
            </w:r>
            <w:r w:rsidRPr="00A53D1D">
              <w:rPr>
                <w:rFonts w:ascii="GHEA Grapalat" w:hAnsi="GHEA Grapalat" w:cs="Arial"/>
                <w:sz w:val="20"/>
                <w:szCs w:val="20"/>
                <w:lang w:val="hy-AM"/>
              </w:rPr>
              <w:t>`</w:t>
            </w:r>
          </w:p>
        </w:tc>
      </w:tr>
      <w:tr w:rsidR="001451F9" w:rsidRPr="00A53D1D" w14:paraId="03ABF376" w14:textId="77777777" w:rsidTr="000754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E3675" w14:textId="77777777" w:rsidR="001451F9" w:rsidRPr="00A53D1D" w:rsidRDefault="001451F9" w:rsidP="00075481">
            <w:pPr>
              <w:rPr>
                <w:rFonts w:ascii="GHEA Grapalat" w:hAnsi="GHEA Grapalat" w:cs="Arial"/>
                <w:sz w:val="20"/>
                <w:szCs w:val="20"/>
                <w:lang w:val="hy-AM"/>
              </w:rPr>
            </w:pPr>
            <w:r w:rsidRPr="00A53D1D">
              <w:rPr>
                <w:rFonts w:ascii="GHEA Grapalat" w:hAnsi="GHEA Grapalat" w:cs="Sylfaen"/>
                <w:sz w:val="20"/>
                <w:szCs w:val="20"/>
                <w:lang w:val="hy-AM"/>
              </w:rPr>
              <w:t>8. Վճարողի</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ՀԾՀ</w:t>
            </w:r>
            <w:r w:rsidRPr="00A53D1D">
              <w:rPr>
                <w:rFonts w:ascii="GHEA Grapalat" w:hAnsi="GHEA Grapalat" w:cs="Arial"/>
                <w:sz w:val="20"/>
                <w:szCs w:val="20"/>
                <w:lang w:val="hy-AM"/>
              </w:rPr>
              <w:t>`</w:t>
            </w:r>
          </w:p>
        </w:tc>
      </w:tr>
      <w:tr w:rsidR="001451F9" w:rsidRPr="00A53D1D" w14:paraId="167AA4C7" w14:textId="77777777" w:rsidTr="000754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A797E2" w14:textId="77777777" w:rsidR="001451F9" w:rsidRPr="00A53D1D" w:rsidRDefault="001451F9" w:rsidP="00075481">
            <w:pPr>
              <w:rPr>
                <w:rFonts w:ascii="GHEA Grapalat" w:hAnsi="GHEA Grapalat" w:cs="Arial"/>
                <w:sz w:val="20"/>
                <w:szCs w:val="20"/>
                <w:lang w:val="hy-AM"/>
              </w:rPr>
            </w:pPr>
            <w:r w:rsidRPr="00A53D1D">
              <w:rPr>
                <w:rFonts w:ascii="GHEA Grapalat" w:hAnsi="GHEA Grapalat" w:cs="Sylfaen"/>
                <w:sz w:val="20"/>
                <w:szCs w:val="20"/>
                <w:lang w:val="hy-AM"/>
              </w:rPr>
              <w:t>9. Շահառուի  անվանումը, կամ անուն ազգանուն</w:t>
            </w:r>
            <w:r w:rsidRPr="00A53D1D">
              <w:rPr>
                <w:rFonts w:ascii="GHEA Grapalat" w:hAnsi="GHEA Grapalat" w:cs="Arial"/>
                <w:sz w:val="20"/>
                <w:szCs w:val="20"/>
                <w:lang w:val="hy-AM"/>
              </w:rPr>
              <w:t xml:space="preserve">` </w:t>
            </w:r>
            <w:r w:rsidRPr="00A53D1D">
              <w:rPr>
                <w:rFonts w:ascii="GHEA Grapalat" w:hAnsi="GHEA Grapalat" w:cs="Arial"/>
                <w:b/>
                <w:sz w:val="20"/>
                <w:szCs w:val="20"/>
                <w:lang w:val="hy-AM"/>
              </w:rPr>
              <w:t xml:space="preserve"> Երևանի քաղաքապետարան</w:t>
            </w:r>
          </w:p>
        </w:tc>
      </w:tr>
      <w:tr w:rsidR="001451F9" w:rsidRPr="00A53D1D" w14:paraId="56D62AF2" w14:textId="77777777" w:rsidTr="000754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01A84" w14:textId="77777777" w:rsidR="001451F9" w:rsidRPr="00A53D1D" w:rsidRDefault="001451F9" w:rsidP="00075481">
            <w:pPr>
              <w:rPr>
                <w:rFonts w:ascii="GHEA Grapalat" w:hAnsi="GHEA Grapalat" w:cs="Sylfaen"/>
                <w:sz w:val="20"/>
                <w:szCs w:val="20"/>
                <w:lang w:val="hy-AM"/>
              </w:rPr>
            </w:pPr>
            <w:r w:rsidRPr="00A53D1D">
              <w:rPr>
                <w:rFonts w:ascii="GHEA Grapalat" w:hAnsi="GHEA Grapalat" w:cs="Sylfaen"/>
                <w:sz w:val="20"/>
                <w:szCs w:val="20"/>
                <w:lang w:val="hy-AM"/>
              </w:rPr>
              <w:t>10.  Շահառուի</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 xml:space="preserve"> ՀԾՀ (չի լրացվում)</w:t>
            </w:r>
          </w:p>
        </w:tc>
      </w:tr>
      <w:tr w:rsidR="001451F9" w:rsidRPr="00A53D1D" w14:paraId="66F9C679" w14:textId="77777777" w:rsidTr="000754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A5C74" w14:textId="77777777" w:rsidR="001451F9" w:rsidRPr="00A53D1D" w:rsidRDefault="001451F9" w:rsidP="00075481">
            <w:pPr>
              <w:rPr>
                <w:rFonts w:ascii="GHEA Grapalat" w:hAnsi="GHEA Grapalat" w:cs="Arial"/>
                <w:sz w:val="20"/>
                <w:szCs w:val="20"/>
                <w:lang w:val="hy-AM"/>
              </w:rPr>
            </w:pPr>
            <w:r w:rsidRPr="00A53D1D">
              <w:rPr>
                <w:rFonts w:ascii="GHEA Grapalat" w:hAnsi="GHEA Grapalat" w:cs="Sylfaen"/>
                <w:sz w:val="20"/>
                <w:szCs w:val="20"/>
                <w:lang w:val="hy-AM"/>
              </w:rPr>
              <w:t>11. Շահառուի</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ՀՎՀՀ</w:t>
            </w:r>
            <w:r w:rsidRPr="00A53D1D">
              <w:rPr>
                <w:rFonts w:ascii="GHEA Grapalat" w:hAnsi="GHEA Grapalat" w:cs="Arial"/>
                <w:sz w:val="20"/>
                <w:szCs w:val="20"/>
                <w:lang w:val="hy-AM"/>
              </w:rPr>
              <w:t xml:space="preserve">` </w:t>
            </w:r>
            <w:r w:rsidRPr="00A53D1D">
              <w:rPr>
                <w:rFonts w:ascii="GHEA Grapalat" w:hAnsi="GHEA Grapalat"/>
                <w:b/>
                <w:sz w:val="20"/>
                <w:szCs w:val="20"/>
                <w:lang w:val="hy-AM"/>
              </w:rPr>
              <w:t>02593108</w:t>
            </w:r>
          </w:p>
        </w:tc>
      </w:tr>
      <w:tr w:rsidR="001451F9" w:rsidRPr="00A53D1D" w14:paraId="0E1AD931" w14:textId="77777777" w:rsidTr="000754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0055F" w14:textId="77777777" w:rsidR="001451F9" w:rsidRPr="00A53D1D" w:rsidRDefault="001451F9" w:rsidP="00075481">
            <w:pPr>
              <w:rPr>
                <w:rFonts w:ascii="GHEA Grapalat" w:hAnsi="GHEA Grapalat" w:cs="Arial"/>
                <w:sz w:val="20"/>
                <w:szCs w:val="20"/>
                <w:lang w:val="hy-AM"/>
              </w:rPr>
            </w:pPr>
            <w:r w:rsidRPr="00A53D1D">
              <w:rPr>
                <w:rFonts w:ascii="GHEA Grapalat" w:hAnsi="GHEA Grapalat" w:cs="Sylfaen"/>
                <w:sz w:val="20"/>
                <w:szCs w:val="20"/>
                <w:lang w:val="hy-AM"/>
              </w:rPr>
              <w:t>12.Շահառուին</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 xml:space="preserve"> սպասարկող Ֆինանսական կազմակերպություն (բանկ)</w:t>
            </w:r>
            <w:r w:rsidRPr="00A53D1D">
              <w:rPr>
                <w:rFonts w:ascii="GHEA Grapalat" w:hAnsi="GHEA Grapalat" w:cs="Arial"/>
                <w:sz w:val="20"/>
                <w:szCs w:val="20"/>
                <w:lang w:val="hy-AM"/>
              </w:rPr>
              <w:t xml:space="preserve">` </w:t>
            </w:r>
            <w:r w:rsidRPr="00A53D1D">
              <w:rPr>
                <w:rFonts w:ascii="GHEA Grapalat" w:hAnsi="GHEA Grapalat" w:cs="Arial"/>
                <w:b/>
                <w:sz w:val="20"/>
                <w:szCs w:val="20"/>
                <w:lang w:val="hy-AM"/>
              </w:rPr>
              <w:t xml:space="preserve"> </w:t>
            </w:r>
            <w:r w:rsidRPr="00A53D1D">
              <w:rPr>
                <w:lang w:val="hy-AM"/>
              </w:rPr>
              <w:t xml:space="preserve"> </w:t>
            </w:r>
            <w:r w:rsidRPr="00A53D1D">
              <w:rPr>
                <w:rFonts w:ascii="GHEA Grapalat" w:hAnsi="GHEA Grapalat" w:cs="Arial"/>
                <w:b/>
                <w:sz w:val="20"/>
                <w:szCs w:val="20"/>
                <w:lang w:val="hy-AM"/>
              </w:rPr>
              <w:t>ՀՀ ֆինանսների նախարարության գործառնական վարչություն</w:t>
            </w:r>
          </w:p>
        </w:tc>
      </w:tr>
      <w:tr w:rsidR="001451F9" w:rsidRPr="00A53D1D" w14:paraId="39EB7734" w14:textId="77777777" w:rsidTr="000754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AF1D0" w14:textId="77777777" w:rsidR="001451F9" w:rsidRPr="00A53D1D" w:rsidRDefault="001451F9" w:rsidP="00075481">
            <w:pPr>
              <w:rPr>
                <w:rFonts w:ascii="GHEA Grapalat" w:hAnsi="GHEA Grapalat" w:cs="Arial"/>
                <w:sz w:val="20"/>
                <w:szCs w:val="20"/>
                <w:lang w:val="hy-AM"/>
              </w:rPr>
            </w:pPr>
            <w:r w:rsidRPr="00A53D1D">
              <w:rPr>
                <w:rFonts w:ascii="GHEA Grapalat" w:hAnsi="GHEA Grapalat" w:cs="Sylfaen"/>
                <w:sz w:val="20"/>
                <w:szCs w:val="20"/>
                <w:lang w:val="hy-AM"/>
              </w:rPr>
              <w:t>13.Շահառուի</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հաշվի</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համարը</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հշ</w:t>
            </w:r>
            <w:r w:rsidRPr="00A53D1D">
              <w:rPr>
                <w:rFonts w:ascii="GHEA Grapalat" w:hAnsi="GHEA Grapalat" w:cs="Arial"/>
                <w:sz w:val="20"/>
                <w:szCs w:val="20"/>
                <w:lang w:val="hy-AM"/>
              </w:rPr>
              <w:t xml:space="preserve">.N) </w:t>
            </w:r>
            <w:r w:rsidRPr="00A53D1D">
              <w:rPr>
                <w:rFonts w:ascii="GHEA Grapalat" w:hAnsi="GHEA Grapalat" w:cs="Arial"/>
                <w:b/>
                <w:sz w:val="20"/>
                <w:szCs w:val="20"/>
                <w:lang w:val="hy-AM"/>
              </w:rPr>
              <w:t>900015211429</w:t>
            </w:r>
          </w:p>
        </w:tc>
      </w:tr>
      <w:tr w:rsidR="001451F9" w:rsidRPr="00A53D1D" w14:paraId="1AE16470" w14:textId="77777777" w:rsidTr="000754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8DA0A" w14:textId="77777777" w:rsidR="001451F9" w:rsidRPr="00A53D1D" w:rsidRDefault="001451F9" w:rsidP="00075481">
            <w:pPr>
              <w:rPr>
                <w:rFonts w:ascii="GHEA Grapalat" w:hAnsi="GHEA Grapalat" w:cs="Arial"/>
                <w:sz w:val="20"/>
                <w:szCs w:val="20"/>
                <w:lang w:val="hy-AM"/>
              </w:rPr>
            </w:pPr>
            <w:r w:rsidRPr="00A53D1D">
              <w:rPr>
                <w:rFonts w:ascii="GHEA Grapalat" w:hAnsi="GHEA Grapalat" w:cs="Sylfaen"/>
                <w:sz w:val="20"/>
                <w:szCs w:val="20"/>
                <w:lang w:val="hy-AM"/>
              </w:rPr>
              <w:t>14.Գումարը</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թվերով</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և</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բառերով)</w:t>
            </w:r>
            <w:r w:rsidRPr="00A53D1D">
              <w:rPr>
                <w:rFonts w:ascii="GHEA Grapalat" w:hAnsi="GHEA Grapalat" w:cs="Arial"/>
                <w:sz w:val="20"/>
                <w:szCs w:val="20"/>
                <w:lang w:val="hy-AM"/>
              </w:rPr>
              <w:t>`</w:t>
            </w:r>
          </w:p>
        </w:tc>
      </w:tr>
      <w:tr w:rsidR="001451F9" w:rsidRPr="00A53D1D" w14:paraId="73DCE2D7" w14:textId="77777777" w:rsidTr="000754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D6D602" w14:textId="77777777" w:rsidR="001451F9" w:rsidRPr="00A53D1D" w:rsidRDefault="001451F9" w:rsidP="00075481">
            <w:pPr>
              <w:rPr>
                <w:rFonts w:ascii="GHEA Grapalat" w:hAnsi="GHEA Grapalat" w:cs="Sylfaen"/>
                <w:sz w:val="20"/>
                <w:szCs w:val="20"/>
                <w:lang w:val="hy-AM"/>
              </w:rPr>
            </w:pPr>
            <w:r w:rsidRPr="00A53D1D">
              <w:rPr>
                <w:rFonts w:ascii="GHEA Grapalat" w:hAnsi="GHEA Grapalat" w:cs="Sylfaen"/>
                <w:sz w:val="20"/>
                <w:szCs w:val="20"/>
                <w:lang w:val="hy-AM"/>
              </w:rPr>
              <w:t>15. Ակցեպտավորված գումարը՝  (թվերով</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և</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բառերով)  (նախատեսված է նշված գումարի մասնակի ակցեպտի համար, որը չի կիրառվում)</w:t>
            </w:r>
          </w:p>
        </w:tc>
      </w:tr>
      <w:tr w:rsidR="001451F9" w:rsidRPr="00A53D1D" w14:paraId="57DE8C4F" w14:textId="77777777" w:rsidTr="000754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F74352" w14:textId="77777777" w:rsidR="001451F9" w:rsidRPr="00BD7098" w:rsidRDefault="001451F9" w:rsidP="00075481">
            <w:pPr>
              <w:rPr>
                <w:rFonts w:ascii="GHEA Grapalat" w:hAnsi="GHEA Grapalat" w:cs="Arial"/>
                <w:sz w:val="20"/>
                <w:szCs w:val="20"/>
              </w:rPr>
            </w:pPr>
            <w:r w:rsidRPr="00A53D1D">
              <w:rPr>
                <w:rFonts w:ascii="GHEA Grapalat" w:hAnsi="GHEA Grapalat" w:cs="Sylfaen"/>
                <w:sz w:val="20"/>
                <w:szCs w:val="20"/>
                <w:lang w:val="hy-AM"/>
              </w:rPr>
              <w:t>16.Արժույթը</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բառերով</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և</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կոդով</w:t>
            </w:r>
            <w:r w:rsidRPr="00A53D1D">
              <w:rPr>
                <w:rFonts w:ascii="GHEA Grapalat" w:hAnsi="GHEA Grapalat" w:cs="Arial"/>
                <w:sz w:val="20"/>
                <w:szCs w:val="20"/>
                <w:lang w:val="hy-AM"/>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1451F9" w:rsidRPr="00A53D1D" w14:paraId="60173059" w14:textId="77777777" w:rsidTr="000754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9A5B8" w14:textId="77777777" w:rsidR="001451F9" w:rsidRPr="00A53D1D" w:rsidRDefault="001451F9" w:rsidP="00075481">
            <w:pPr>
              <w:rPr>
                <w:rFonts w:ascii="GHEA Grapalat" w:hAnsi="GHEA Grapalat" w:cs="Arial"/>
                <w:sz w:val="20"/>
                <w:szCs w:val="20"/>
                <w:lang w:val="hy-AM"/>
              </w:rPr>
            </w:pPr>
            <w:r w:rsidRPr="00A53D1D">
              <w:rPr>
                <w:rFonts w:ascii="GHEA Grapalat" w:hAnsi="GHEA Grapalat" w:cs="Sylfaen"/>
                <w:sz w:val="20"/>
                <w:szCs w:val="20"/>
                <w:lang w:val="hy-AM"/>
              </w:rPr>
              <w:t>17.Գործարքի</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վճարման</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նպատակը</w:t>
            </w:r>
            <w:r w:rsidRPr="00A53D1D">
              <w:rPr>
                <w:rFonts w:ascii="GHEA Grapalat" w:hAnsi="GHEA Grapalat" w:cs="Arial"/>
                <w:sz w:val="20"/>
                <w:szCs w:val="20"/>
                <w:lang w:val="hy-AM"/>
              </w:rPr>
              <w:t xml:space="preserve">`  </w:t>
            </w:r>
            <w:r w:rsidRPr="00A53D1D">
              <w:rPr>
                <w:rFonts w:ascii="GHEA Grapalat" w:hAnsi="GHEA Grapalat" w:cs="Sylfaen"/>
                <w:bCs/>
                <w:i/>
                <w:sz w:val="20"/>
                <w:szCs w:val="20"/>
                <w:lang w:val="hy-AM"/>
              </w:rPr>
              <w:t>(որակավորման ապահովման համար)</w:t>
            </w:r>
          </w:p>
        </w:tc>
      </w:tr>
      <w:tr w:rsidR="001451F9" w:rsidRPr="00A53D1D" w14:paraId="3C800E6D" w14:textId="77777777" w:rsidTr="00075481">
        <w:trPr>
          <w:trHeight w:val="20"/>
        </w:trPr>
        <w:tc>
          <w:tcPr>
            <w:tcW w:w="10980" w:type="dxa"/>
            <w:gridSpan w:val="2"/>
            <w:tcBorders>
              <w:top w:val="single" w:sz="4" w:space="0" w:color="auto"/>
              <w:left w:val="single" w:sz="4" w:space="0" w:color="auto"/>
              <w:right w:val="single" w:sz="4" w:space="0" w:color="000000"/>
            </w:tcBorders>
            <w:noWrap/>
            <w:vAlign w:val="center"/>
          </w:tcPr>
          <w:p w14:paraId="74A6C27C" w14:textId="77777777" w:rsidR="001451F9" w:rsidRPr="00A53D1D" w:rsidRDefault="001451F9" w:rsidP="00075481">
            <w:pPr>
              <w:rPr>
                <w:rFonts w:ascii="GHEA Grapalat" w:hAnsi="GHEA Grapalat" w:cs="Arial"/>
                <w:sz w:val="20"/>
                <w:szCs w:val="20"/>
                <w:lang w:val="hy-AM"/>
              </w:rPr>
            </w:pPr>
            <w:r w:rsidRPr="00A53D1D">
              <w:rPr>
                <w:rFonts w:ascii="GHEA Grapalat" w:hAnsi="GHEA Grapalat" w:cs="Sylfaen"/>
                <w:sz w:val="20"/>
                <w:szCs w:val="20"/>
                <w:lang w:val="hy-AM"/>
              </w:rPr>
              <w:t>18. Վճարման կատարման հիմքերը՝ (Փաստաթղթերի</w:t>
            </w:r>
            <w:r w:rsidRPr="00A53D1D">
              <w:rPr>
                <w:rFonts w:ascii="GHEA Grapalat" w:hAnsi="GHEA Grapalat" w:cs="Arial"/>
                <w:sz w:val="20"/>
                <w:szCs w:val="20"/>
                <w:lang w:val="hy-AM"/>
              </w:rPr>
              <w:t xml:space="preserve"> անվանումը, այդ թվում՝ տուժանքի մասին համաձայնագիրը, </w:t>
            </w:r>
            <w:r w:rsidRPr="00A53D1D">
              <w:rPr>
                <w:rFonts w:ascii="GHEA Grapalat" w:hAnsi="GHEA Grapalat" w:cs="Sylfaen"/>
                <w:sz w:val="20"/>
                <w:szCs w:val="20"/>
                <w:lang w:val="hy-AM"/>
              </w:rPr>
              <w:t>դրանց</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համարները</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 xml:space="preserve">պայմանագրի </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ծածկագիրը</w:t>
            </w:r>
            <w:r w:rsidRPr="00A53D1D">
              <w:rPr>
                <w:rFonts w:ascii="GHEA Grapalat" w:hAnsi="GHEA Grapalat" w:cs="Arial"/>
                <w:sz w:val="20"/>
                <w:szCs w:val="20"/>
                <w:lang w:val="hy-AM"/>
              </w:rPr>
              <w:t xml:space="preserve"> որի հիման վրա կատարվում է  գանձումը)</w:t>
            </w:r>
            <w:r w:rsidRPr="00A53D1D">
              <w:rPr>
                <w:rFonts w:ascii="GHEA Grapalat" w:hAnsi="GHEA Grapalat" w:cs="Sylfaen"/>
                <w:sz w:val="20"/>
                <w:szCs w:val="20"/>
                <w:lang w:val="hy-AM"/>
              </w:rPr>
              <w:t>`</w:t>
            </w:r>
          </w:p>
        </w:tc>
      </w:tr>
      <w:tr w:rsidR="001451F9" w:rsidRPr="00A53D1D" w14:paraId="7E10159E" w14:textId="77777777" w:rsidTr="000754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63D59" w14:textId="77777777" w:rsidR="001451F9" w:rsidRPr="00A53D1D" w:rsidRDefault="001451F9" w:rsidP="00075481">
            <w:pPr>
              <w:rPr>
                <w:rFonts w:ascii="GHEA Grapalat" w:hAnsi="GHEA Grapalat" w:cs="Sylfaen"/>
                <w:sz w:val="20"/>
                <w:szCs w:val="20"/>
                <w:lang w:val="hy-AM"/>
              </w:rPr>
            </w:pPr>
            <w:r w:rsidRPr="00A53D1D">
              <w:rPr>
                <w:rFonts w:ascii="GHEA Grapalat" w:hAnsi="GHEA Grapalat" w:cs="Sylfaen"/>
                <w:sz w:val="20"/>
                <w:szCs w:val="20"/>
                <w:lang w:val="hy-AM"/>
              </w:rPr>
              <w:t>19. Վճարման պայմանները՝                                &lt;ակցեպտավորված վճարում&gt;</w:t>
            </w:r>
          </w:p>
          <w:p w14:paraId="455C3954" w14:textId="77777777" w:rsidR="001451F9" w:rsidRPr="00A53D1D" w:rsidRDefault="001451F9" w:rsidP="00075481">
            <w:pPr>
              <w:rPr>
                <w:rFonts w:ascii="GHEA Grapalat" w:hAnsi="GHEA Grapalat" w:cs="Sylfaen"/>
                <w:sz w:val="20"/>
                <w:szCs w:val="20"/>
                <w:lang w:val="hy-AM"/>
              </w:rPr>
            </w:pPr>
          </w:p>
        </w:tc>
      </w:tr>
      <w:tr w:rsidR="001451F9" w:rsidRPr="00A53D1D" w14:paraId="431443CC" w14:textId="77777777" w:rsidTr="000754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A40E3" w14:textId="77777777" w:rsidR="001451F9" w:rsidRPr="00A53D1D" w:rsidRDefault="001451F9" w:rsidP="00075481">
            <w:pPr>
              <w:rPr>
                <w:rFonts w:ascii="GHEA Grapalat" w:hAnsi="GHEA Grapalat" w:cs="Sylfaen"/>
                <w:sz w:val="20"/>
                <w:szCs w:val="20"/>
                <w:lang w:val="hy-AM"/>
              </w:rPr>
            </w:pPr>
            <w:r w:rsidRPr="00A53D1D">
              <w:rPr>
                <w:rFonts w:ascii="GHEA Grapalat" w:hAnsi="GHEA Grapalat" w:cs="Sylfaen"/>
                <w:sz w:val="20"/>
                <w:szCs w:val="20"/>
                <w:lang w:val="hy-AM"/>
              </w:rPr>
              <w:t xml:space="preserve">20. Առդիր էջերի քանակը՝    </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էջ</w:t>
            </w:r>
          </w:p>
          <w:p w14:paraId="6C383348" w14:textId="77777777" w:rsidR="001451F9" w:rsidRPr="00A53D1D" w:rsidRDefault="001451F9" w:rsidP="00075481">
            <w:pPr>
              <w:rPr>
                <w:rFonts w:ascii="GHEA Grapalat" w:hAnsi="GHEA Grapalat" w:cs="Sylfaen"/>
                <w:sz w:val="20"/>
                <w:szCs w:val="20"/>
                <w:lang w:val="hy-AM"/>
              </w:rPr>
            </w:pPr>
          </w:p>
        </w:tc>
      </w:tr>
      <w:tr w:rsidR="001451F9" w:rsidRPr="00E9545D" w14:paraId="5F550372" w14:textId="77777777" w:rsidTr="00075481">
        <w:trPr>
          <w:trHeight w:val="20"/>
        </w:trPr>
        <w:tc>
          <w:tcPr>
            <w:tcW w:w="5616" w:type="dxa"/>
            <w:tcBorders>
              <w:top w:val="nil"/>
              <w:left w:val="single" w:sz="4" w:space="0" w:color="auto"/>
              <w:bottom w:val="single" w:sz="4" w:space="0" w:color="auto"/>
              <w:right w:val="single" w:sz="4" w:space="0" w:color="auto"/>
            </w:tcBorders>
            <w:noWrap/>
            <w:vAlign w:val="bottom"/>
          </w:tcPr>
          <w:p w14:paraId="7B79BFA6" w14:textId="77777777" w:rsidR="001451F9" w:rsidRPr="00A53D1D" w:rsidRDefault="001451F9" w:rsidP="00075481">
            <w:pPr>
              <w:rPr>
                <w:rFonts w:ascii="GHEA Grapalat" w:hAnsi="GHEA Grapalat" w:cs="Sylfaen"/>
                <w:sz w:val="20"/>
                <w:szCs w:val="20"/>
                <w:lang w:val="hy-AM"/>
              </w:rPr>
            </w:pPr>
            <w:r w:rsidRPr="00A53D1D">
              <w:rPr>
                <w:rFonts w:ascii="Courier New" w:hAnsi="Courier New" w:cs="Courier New"/>
                <w:sz w:val="20"/>
                <w:szCs w:val="20"/>
                <w:lang w:val="hy-AM"/>
              </w:rPr>
              <w:t> </w:t>
            </w:r>
            <w:r w:rsidRPr="00A53D1D">
              <w:rPr>
                <w:rFonts w:ascii="GHEA Grapalat" w:hAnsi="GHEA Grapalat" w:cs="Arial"/>
                <w:sz w:val="20"/>
                <w:szCs w:val="20"/>
                <w:lang w:val="hy-AM"/>
              </w:rPr>
              <w:t>22.</w:t>
            </w:r>
            <w:r w:rsidRPr="00A53D1D">
              <w:rPr>
                <w:rFonts w:ascii="GHEA Grapalat" w:hAnsi="GHEA Grapalat" w:cs="Sylfaen"/>
                <w:sz w:val="20"/>
                <w:szCs w:val="20"/>
                <w:lang w:val="hy-AM"/>
              </w:rPr>
              <w:t>ա. Շահառուի ստորագրությունները</w:t>
            </w:r>
          </w:p>
          <w:p w14:paraId="08BA3BA5" w14:textId="77777777" w:rsidR="001451F9" w:rsidRPr="00A53D1D" w:rsidRDefault="001451F9" w:rsidP="00075481">
            <w:pPr>
              <w:rPr>
                <w:rFonts w:ascii="GHEA Grapalat" w:hAnsi="GHEA Grapalat" w:cs="Sylfaen"/>
                <w:sz w:val="20"/>
                <w:szCs w:val="20"/>
                <w:lang w:val="hy-AM"/>
              </w:rPr>
            </w:pPr>
          </w:p>
          <w:p w14:paraId="6B8ED1A0" w14:textId="77777777" w:rsidR="001451F9" w:rsidRPr="00A53D1D" w:rsidRDefault="001451F9" w:rsidP="00075481">
            <w:pPr>
              <w:jc w:val="right"/>
              <w:rPr>
                <w:rFonts w:ascii="GHEA Grapalat" w:hAnsi="GHEA Grapalat" w:cs="Tahoma"/>
                <w:color w:val="000000"/>
                <w:sz w:val="20"/>
                <w:szCs w:val="20"/>
                <w:lang w:val="hy-AM"/>
              </w:rPr>
            </w:pPr>
            <w:r w:rsidRPr="00A53D1D">
              <w:rPr>
                <w:rFonts w:ascii="GHEA Grapalat" w:hAnsi="GHEA Grapalat" w:cs="Tahoma"/>
                <w:color w:val="000000"/>
                <w:sz w:val="20"/>
                <w:szCs w:val="20"/>
                <w:lang w:val="hy-AM"/>
              </w:rPr>
              <w:t>/____________________/</w:t>
            </w:r>
          </w:p>
          <w:p w14:paraId="610CD92A" w14:textId="77777777" w:rsidR="001451F9" w:rsidRPr="00A53D1D" w:rsidRDefault="001451F9" w:rsidP="00075481">
            <w:pPr>
              <w:rPr>
                <w:rFonts w:ascii="GHEA Grapalat" w:hAnsi="GHEA Grapalat" w:cs="Tahoma"/>
                <w:color w:val="000000"/>
                <w:sz w:val="20"/>
                <w:szCs w:val="20"/>
                <w:lang w:val="hy-AM"/>
              </w:rPr>
            </w:pPr>
          </w:p>
          <w:p w14:paraId="44F40BC8" w14:textId="77777777" w:rsidR="001451F9" w:rsidRPr="00A53D1D" w:rsidRDefault="001451F9" w:rsidP="00075481">
            <w:pPr>
              <w:rPr>
                <w:rFonts w:ascii="GHEA Grapalat" w:hAnsi="GHEA Grapalat" w:cs="Sylfaen"/>
                <w:sz w:val="20"/>
                <w:szCs w:val="20"/>
                <w:lang w:val="hy-AM"/>
              </w:rPr>
            </w:pPr>
          </w:p>
          <w:p w14:paraId="6174C43B" w14:textId="77777777" w:rsidR="001451F9" w:rsidRPr="00A53D1D" w:rsidRDefault="001451F9" w:rsidP="00075481">
            <w:pPr>
              <w:jc w:val="right"/>
              <w:rPr>
                <w:rFonts w:ascii="GHEA Grapalat" w:hAnsi="GHEA Grapalat" w:cs="Sylfaen"/>
                <w:sz w:val="20"/>
                <w:szCs w:val="20"/>
                <w:lang w:val="hy-AM"/>
              </w:rPr>
            </w:pPr>
            <w:r w:rsidRPr="00A53D1D">
              <w:rPr>
                <w:rFonts w:ascii="GHEA Grapalat" w:hAnsi="GHEA Grapalat" w:cs="Tahoma"/>
                <w:color w:val="000000"/>
                <w:sz w:val="20"/>
                <w:szCs w:val="20"/>
                <w:lang w:val="hy-AM"/>
              </w:rPr>
              <w:t>/____________________/</w:t>
            </w:r>
          </w:p>
          <w:p w14:paraId="5798FDB3" w14:textId="77777777" w:rsidR="001451F9" w:rsidRPr="00A53D1D" w:rsidRDefault="001451F9" w:rsidP="00075481">
            <w:pPr>
              <w:rPr>
                <w:rFonts w:ascii="GHEA Grapalat" w:hAnsi="GHEA Grapalat" w:cs="Sylfaen"/>
                <w:sz w:val="20"/>
                <w:szCs w:val="20"/>
                <w:lang w:val="hy-AM"/>
              </w:rPr>
            </w:pPr>
          </w:p>
          <w:p w14:paraId="234995F2" w14:textId="77777777" w:rsidR="001451F9" w:rsidRPr="00A53D1D" w:rsidRDefault="001451F9" w:rsidP="00075481">
            <w:pPr>
              <w:rPr>
                <w:rFonts w:ascii="GHEA Grapalat" w:hAnsi="GHEA Grapalat" w:cs="Sylfaen"/>
                <w:sz w:val="20"/>
                <w:szCs w:val="20"/>
                <w:lang w:val="hy-AM"/>
              </w:rPr>
            </w:pPr>
            <w:r w:rsidRPr="00A53D1D">
              <w:rPr>
                <w:rFonts w:ascii="GHEA Grapalat" w:hAnsi="GHEA Grapalat" w:cs="Sylfaen"/>
                <w:sz w:val="20"/>
                <w:szCs w:val="20"/>
                <w:lang w:val="hy-AM"/>
              </w:rPr>
              <w:t>22.բ.</w:t>
            </w:r>
          </w:p>
          <w:p w14:paraId="590A1731" w14:textId="77777777" w:rsidR="001451F9" w:rsidRPr="00A53D1D" w:rsidRDefault="001451F9" w:rsidP="00075481">
            <w:pPr>
              <w:rPr>
                <w:rFonts w:ascii="GHEA Grapalat" w:hAnsi="GHEA Grapalat" w:cs="Sylfaen"/>
                <w:sz w:val="20"/>
                <w:szCs w:val="20"/>
                <w:lang w:val="hy-AM"/>
              </w:rPr>
            </w:pPr>
            <w:r w:rsidRPr="00A53D1D">
              <w:rPr>
                <w:rFonts w:ascii="GHEA Grapalat" w:hAnsi="GHEA Grapalat" w:cs="Sylfaen"/>
                <w:sz w:val="20"/>
                <w:szCs w:val="20"/>
                <w:lang w:val="hy-AM"/>
              </w:rPr>
              <w:t xml:space="preserve">                                                                             Կ.Տ.</w:t>
            </w:r>
          </w:p>
          <w:p w14:paraId="73288811" w14:textId="77777777" w:rsidR="001451F9" w:rsidRPr="00A53D1D" w:rsidRDefault="001451F9" w:rsidP="00075481">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4F8E923" w14:textId="77777777" w:rsidR="001451F9" w:rsidRPr="00A53D1D" w:rsidRDefault="001451F9" w:rsidP="00075481">
            <w:pPr>
              <w:rPr>
                <w:rFonts w:ascii="GHEA Grapalat" w:hAnsi="GHEA Grapalat" w:cs="Sylfaen"/>
                <w:sz w:val="20"/>
                <w:szCs w:val="20"/>
                <w:lang w:val="hy-AM"/>
              </w:rPr>
            </w:pPr>
            <w:r w:rsidRPr="00A53D1D">
              <w:rPr>
                <w:rFonts w:ascii="GHEA Grapalat" w:hAnsi="GHEA Grapalat" w:cs="Arial"/>
                <w:sz w:val="20"/>
                <w:szCs w:val="20"/>
                <w:lang w:val="hy-AM"/>
              </w:rPr>
              <w:t>21.</w:t>
            </w:r>
            <w:r w:rsidRPr="00A53D1D">
              <w:rPr>
                <w:rFonts w:ascii="GHEA Grapalat" w:hAnsi="GHEA Grapalat" w:cs="Sylfaen"/>
                <w:sz w:val="20"/>
                <w:szCs w:val="20"/>
                <w:lang w:val="hy-AM"/>
              </w:rPr>
              <w:t xml:space="preserve">ա. </w:t>
            </w:r>
            <w:r w:rsidRPr="00A53D1D">
              <w:rPr>
                <w:rFonts w:ascii="Courier New" w:hAnsi="Courier New" w:cs="Courier New"/>
                <w:sz w:val="20"/>
                <w:szCs w:val="20"/>
                <w:lang w:val="hy-AM"/>
              </w:rPr>
              <w:t> </w:t>
            </w:r>
            <w:r w:rsidRPr="00A53D1D">
              <w:rPr>
                <w:rFonts w:ascii="GHEA Grapalat" w:hAnsi="GHEA Grapalat" w:cs="Sylfaen"/>
                <w:sz w:val="20"/>
                <w:szCs w:val="20"/>
                <w:lang w:val="hy-AM"/>
              </w:rPr>
              <w:t>Վճարողի ստորագրությունները`</w:t>
            </w:r>
          </w:p>
          <w:p w14:paraId="0C14D263" w14:textId="77777777" w:rsidR="001451F9" w:rsidRPr="00A53D1D" w:rsidRDefault="001451F9" w:rsidP="00075481">
            <w:pPr>
              <w:jc w:val="right"/>
              <w:rPr>
                <w:rFonts w:ascii="GHEA Grapalat" w:hAnsi="GHEA Grapalat" w:cs="Sylfaen"/>
                <w:sz w:val="20"/>
                <w:szCs w:val="20"/>
                <w:lang w:val="hy-AM"/>
              </w:rPr>
            </w:pPr>
          </w:p>
          <w:p w14:paraId="15D7DE62" w14:textId="77777777" w:rsidR="001451F9" w:rsidRPr="00A53D1D" w:rsidRDefault="001451F9" w:rsidP="00075481">
            <w:pPr>
              <w:rPr>
                <w:rFonts w:ascii="GHEA Grapalat" w:hAnsi="GHEA Grapalat" w:cs="Sylfaen"/>
                <w:sz w:val="20"/>
                <w:szCs w:val="20"/>
                <w:lang w:val="hy-AM"/>
              </w:rPr>
            </w:pPr>
            <w:r w:rsidRPr="00A53D1D">
              <w:rPr>
                <w:rFonts w:ascii="GHEA Grapalat" w:hAnsi="GHEA Grapalat" w:cs="Tahoma"/>
                <w:color w:val="000000"/>
                <w:sz w:val="20"/>
                <w:szCs w:val="20"/>
                <w:lang w:val="hy-AM"/>
              </w:rPr>
              <w:t xml:space="preserve">                                               /____________________/</w:t>
            </w:r>
          </w:p>
          <w:p w14:paraId="157B14D8" w14:textId="77777777" w:rsidR="001451F9" w:rsidRPr="00A53D1D" w:rsidRDefault="001451F9" w:rsidP="00075481">
            <w:pPr>
              <w:jc w:val="right"/>
              <w:rPr>
                <w:rFonts w:ascii="GHEA Grapalat" w:hAnsi="GHEA Grapalat" w:cs="Tahoma"/>
                <w:color w:val="000000"/>
                <w:sz w:val="20"/>
                <w:szCs w:val="20"/>
                <w:lang w:val="hy-AM"/>
              </w:rPr>
            </w:pPr>
          </w:p>
          <w:p w14:paraId="2DDB61A2" w14:textId="77777777" w:rsidR="001451F9" w:rsidRPr="00A53D1D" w:rsidRDefault="001451F9" w:rsidP="00075481">
            <w:pPr>
              <w:jc w:val="right"/>
              <w:rPr>
                <w:rFonts w:ascii="GHEA Grapalat" w:hAnsi="GHEA Grapalat" w:cs="Tahoma"/>
                <w:color w:val="000000"/>
                <w:sz w:val="20"/>
                <w:szCs w:val="20"/>
                <w:lang w:val="hy-AM"/>
              </w:rPr>
            </w:pPr>
          </w:p>
          <w:p w14:paraId="543D6269" w14:textId="77777777" w:rsidR="001451F9" w:rsidRPr="00A53D1D" w:rsidRDefault="001451F9" w:rsidP="00075481">
            <w:pPr>
              <w:jc w:val="right"/>
              <w:rPr>
                <w:rFonts w:ascii="GHEA Grapalat" w:hAnsi="GHEA Grapalat" w:cs="Sylfaen"/>
                <w:sz w:val="20"/>
                <w:szCs w:val="20"/>
                <w:lang w:val="hy-AM"/>
              </w:rPr>
            </w:pPr>
            <w:r w:rsidRPr="00A53D1D">
              <w:rPr>
                <w:rFonts w:ascii="GHEA Grapalat" w:hAnsi="GHEA Grapalat" w:cs="Tahoma"/>
                <w:color w:val="000000"/>
                <w:sz w:val="20"/>
                <w:szCs w:val="20"/>
                <w:lang w:val="hy-AM"/>
              </w:rPr>
              <w:t>/____________________/</w:t>
            </w:r>
          </w:p>
          <w:p w14:paraId="51F538D3" w14:textId="77777777" w:rsidR="001451F9" w:rsidRPr="00A53D1D" w:rsidRDefault="001451F9" w:rsidP="00075481">
            <w:pPr>
              <w:jc w:val="right"/>
              <w:rPr>
                <w:rFonts w:ascii="GHEA Grapalat" w:hAnsi="GHEA Grapalat" w:cs="Sylfaen"/>
                <w:sz w:val="20"/>
                <w:szCs w:val="20"/>
                <w:lang w:val="hy-AM"/>
              </w:rPr>
            </w:pPr>
          </w:p>
          <w:p w14:paraId="4791D8F5" w14:textId="77777777" w:rsidR="001451F9" w:rsidRPr="00A53D1D" w:rsidRDefault="001451F9" w:rsidP="00075481">
            <w:pPr>
              <w:jc w:val="right"/>
              <w:rPr>
                <w:rFonts w:ascii="GHEA Grapalat" w:hAnsi="GHEA Grapalat" w:cs="Sylfaen"/>
                <w:sz w:val="20"/>
                <w:szCs w:val="20"/>
                <w:lang w:val="hy-AM"/>
              </w:rPr>
            </w:pPr>
            <w:r w:rsidRPr="00A53D1D">
              <w:rPr>
                <w:rFonts w:ascii="GHEA Grapalat" w:hAnsi="GHEA Grapalat" w:cs="Sylfaen"/>
                <w:sz w:val="20"/>
                <w:szCs w:val="20"/>
                <w:lang w:val="hy-AM"/>
              </w:rPr>
              <w:t>21.բ.                                                                    Կ.Տ.</w:t>
            </w:r>
          </w:p>
          <w:p w14:paraId="413D14D5" w14:textId="77777777" w:rsidR="001451F9" w:rsidRPr="00A53D1D" w:rsidRDefault="001451F9" w:rsidP="00075481">
            <w:pPr>
              <w:jc w:val="right"/>
              <w:rPr>
                <w:rFonts w:ascii="GHEA Grapalat" w:hAnsi="GHEA Grapalat" w:cs="Sylfaen"/>
                <w:sz w:val="20"/>
                <w:szCs w:val="20"/>
                <w:lang w:val="hy-AM"/>
              </w:rPr>
            </w:pPr>
          </w:p>
        </w:tc>
      </w:tr>
      <w:tr w:rsidR="001451F9" w:rsidRPr="00A53D1D" w14:paraId="526BFB45" w14:textId="77777777" w:rsidTr="00075481">
        <w:trPr>
          <w:trHeight w:val="20"/>
        </w:trPr>
        <w:tc>
          <w:tcPr>
            <w:tcW w:w="5616" w:type="dxa"/>
            <w:tcBorders>
              <w:top w:val="single" w:sz="4" w:space="0" w:color="auto"/>
              <w:left w:val="single" w:sz="4" w:space="0" w:color="auto"/>
              <w:right w:val="single" w:sz="4" w:space="0" w:color="auto"/>
            </w:tcBorders>
            <w:noWrap/>
            <w:vAlign w:val="bottom"/>
          </w:tcPr>
          <w:p w14:paraId="5B7224F9" w14:textId="77777777" w:rsidR="001451F9" w:rsidRPr="00A53D1D" w:rsidRDefault="001451F9" w:rsidP="00075481">
            <w:pPr>
              <w:rPr>
                <w:rFonts w:ascii="GHEA Grapalat" w:hAnsi="GHEA Grapalat" w:cs="Tahoma"/>
                <w:color w:val="000000"/>
                <w:sz w:val="20"/>
                <w:szCs w:val="20"/>
                <w:lang w:val="hy-AM"/>
              </w:rPr>
            </w:pPr>
            <w:r w:rsidRPr="00A53D1D">
              <w:rPr>
                <w:rFonts w:ascii="GHEA Grapalat" w:hAnsi="GHEA Grapalat" w:cs="Tahoma"/>
                <w:color w:val="000000"/>
                <w:sz w:val="20"/>
                <w:szCs w:val="20"/>
                <w:lang w:val="hy-AM"/>
              </w:rPr>
              <w:t xml:space="preserve">24.ա.   Շահառուին  սպասարկող ֆինանսական կազմակերպություն </w:t>
            </w:r>
          </w:p>
          <w:p w14:paraId="45014843" w14:textId="77777777" w:rsidR="001451F9" w:rsidRPr="00A53D1D" w:rsidRDefault="001451F9" w:rsidP="00075481">
            <w:pPr>
              <w:rPr>
                <w:rFonts w:ascii="GHEA Grapalat" w:hAnsi="GHEA Grapalat" w:cs="Tahoma"/>
                <w:color w:val="000000"/>
                <w:sz w:val="20"/>
                <w:szCs w:val="20"/>
                <w:lang w:val="hy-AM"/>
              </w:rPr>
            </w:pPr>
            <w:r w:rsidRPr="00A53D1D">
              <w:rPr>
                <w:rFonts w:ascii="GHEA Grapalat" w:hAnsi="GHEA Grapalat" w:cs="Tahoma"/>
                <w:color w:val="000000"/>
                <w:sz w:val="20"/>
                <w:szCs w:val="20"/>
                <w:lang w:val="hy-AM"/>
              </w:rPr>
              <w:t xml:space="preserve">                                              </w:t>
            </w:r>
          </w:p>
          <w:p w14:paraId="5D3E0A14" w14:textId="77777777" w:rsidR="001451F9" w:rsidRPr="00A53D1D" w:rsidRDefault="001451F9" w:rsidP="00075481">
            <w:pPr>
              <w:rPr>
                <w:rFonts w:ascii="GHEA Grapalat" w:hAnsi="GHEA Grapalat" w:cs="Tahoma"/>
                <w:color w:val="000000"/>
                <w:sz w:val="20"/>
                <w:szCs w:val="20"/>
                <w:lang w:val="hy-AM"/>
              </w:rPr>
            </w:pPr>
            <w:r w:rsidRPr="00A53D1D">
              <w:rPr>
                <w:rFonts w:ascii="GHEA Grapalat" w:hAnsi="GHEA Grapalat" w:cs="Tahoma"/>
                <w:color w:val="000000"/>
                <w:sz w:val="20"/>
                <w:szCs w:val="20"/>
                <w:lang w:val="hy-AM"/>
              </w:rPr>
              <w:t xml:space="preserve">                                                    /____________________/</w:t>
            </w:r>
          </w:p>
          <w:p w14:paraId="30159601" w14:textId="77777777" w:rsidR="001451F9" w:rsidRPr="00A53D1D" w:rsidRDefault="001451F9" w:rsidP="00075481">
            <w:pPr>
              <w:rPr>
                <w:rFonts w:ascii="GHEA Grapalat" w:hAnsi="GHEA Grapalat" w:cs="Sylfaen"/>
                <w:sz w:val="20"/>
                <w:szCs w:val="20"/>
                <w:lang w:val="hy-AM"/>
              </w:rPr>
            </w:pPr>
            <w:r w:rsidRPr="00A53D1D">
              <w:rPr>
                <w:rFonts w:ascii="GHEA Grapalat" w:hAnsi="GHEA Grapalat" w:cs="Sylfaen"/>
                <w:sz w:val="20"/>
                <w:szCs w:val="20"/>
                <w:lang w:val="hy-AM"/>
              </w:rPr>
              <w:t xml:space="preserve">  </w:t>
            </w:r>
          </w:p>
          <w:p w14:paraId="47287E0D" w14:textId="77777777" w:rsidR="001451F9" w:rsidRPr="00A53D1D" w:rsidRDefault="001451F9" w:rsidP="00075481">
            <w:pPr>
              <w:rPr>
                <w:rFonts w:ascii="GHEA Grapalat" w:hAnsi="GHEA Grapalat" w:cs="Sylfaen"/>
                <w:sz w:val="20"/>
                <w:szCs w:val="20"/>
                <w:lang w:val="hy-AM"/>
              </w:rPr>
            </w:pPr>
            <w:r w:rsidRPr="00A53D1D">
              <w:rPr>
                <w:rFonts w:ascii="GHEA Grapalat" w:hAnsi="GHEA Grapalat" w:cs="Sylfaen"/>
                <w:sz w:val="20"/>
                <w:szCs w:val="20"/>
                <w:lang w:val="hy-AM"/>
              </w:rPr>
              <w:t xml:space="preserve">                                                       /ստորագրություն/</w:t>
            </w:r>
          </w:p>
          <w:p w14:paraId="7778A2D1" w14:textId="77777777" w:rsidR="001451F9" w:rsidRPr="00A53D1D" w:rsidRDefault="001451F9" w:rsidP="00075481">
            <w:pPr>
              <w:rPr>
                <w:rFonts w:ascii="GHEA Grapalat" w:hAnsi="GHEA Grapalat" w:cs="Tahoma"/>
                <w:color w:val="000000"/>
                <w:sz w:val="20"/>
                <w:szCs w:val="20"/>
                <w:lang w:val="hy-AM"/>
              </w:rPr>
            </w:pPr>
          </w:p>
          <w:p w14:paraId="6A0B33EB" w14:textId="77777777" w:rsidR="001451F9" w:rsidRPr="00A53D1D" w:rsidRDefault="001451F9" w:rsidP="00075481">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AD3B249" w14:textId="77777777" w:rsidR="001451F9" w:rsidRPr="00A53D1D" w:rsidRDefault="001451F9" w:rsidP="00075481">
            <w:pPr>
              <w:rPr>
                <w:rFonts w:ascii="GHEA Grapalat" w:hAnsi="GHEA Grapalat" w:cs="Tahoma"/>
                <w:color w:val="000000"/>
                <w:sz w:val="20"/>
                <w:szCs w:val="20"/>
                <w:lang w:val="hy-AM"/>
              </w:rPr>
            </w:pPr>
            <w:r w:rsidRPr="00A53D1D">
              <w:rPr>
                <w:rFonts w:ascii="GHEA Grapalat" w:hAnsi="GHEA Grapalat" w:cs="Tahoma"/>
                <w:color w:val="000000"/>
                <w:sz w:val="20"/>
                <w:szCs w:val="20"/>
                <w:lang w:val="hy-AM"/>
              </w:rPr>
              <w:t xml:space="preserve">23.ա.   Վճարողին  սպասարկող ֆինանսական կազմակերպություն </w:t>
            </w:r>
          </w:p>
          <w:p w14:paraId="366B7449" w14:textId="77777777" w:rsidR="001451F9" w:rsidRPr="00A53D1D" w:rsidRDefault="001451F9" w:rsidP="00075481">
            <w:pPr>
              <w:jc w:val="right"/>
              <w:rPr>
                <w:rFonts w:ascii="GHEA Grapalat" w:hAnsi="GHEA Grapalat" w:cs="Tahoma"/>
                <w:color w:val="000000"/>
                <w:sz w:val="20"/>
                <w:szCs w:val="20"/>
                <w:lang w:val="hy-AM"/>
              </w:rPr>
            </w:pPr>
          </w:p>
          <w:p w14:paraId="5358DF39" w14:textId="77777777" w:rsidR="001451F9" w:rsidRPr="00A53D1D" w:rsidRDefault="001451F9" w:rsidP="00075481">
            <w:pPr>
              <w:jc w:val="right"/>
              <w:rPr>
                <w:rFonts w:ascii="GHEA Grapalat" w:hAnsi="GHEA Grapalat" w:cs="Tahoma"/>
                <w:color w:val="000000"/>
                <w:sz w:val="20"/>
                <w:szCs w:val="20"/>
                <w:lang w:val="hy-AM"/>
              </w:rPr>
            </w:pPr>
          </w:p>
          <w:p w14:paraId="13786B38" w14:textId="77777777" w:rsidR="001451F9" w:rsidRPr="00A53D1D" w:rsidRDefault="001451F9" w:rsidP="00075481">
            <w:pPr>
              <w:jc w:val="right"/>
              <w:rPr>
                <w:rFonts w:ascii="GHEA Grapalat" w:hAnsi="GHEA Grapalat" w:cs="Tahoma"/>
                <w:color w:val="000000"/>
                <w:sz w:val="20"/>
                <w:szCs w:val="20"/>
                <w:lang w:val="hy-AM"/>
              </w:rPr>
            </w:pPr>
            <w:r w:rsidRPr="00A53D1D">
              <w:rPr>
                <w:rFonts w:ascii="GHEA Grapalat" w:hAnsi="GHEA Grapalat" w:cs="Tahoma"/>
                <w:color w:val="000000"/>
                <w:sz w:val="20"/>
                <w:szCs w:val="20"/>
                <w:lang w:val="hy-AM"/>
              </w:rPr>
              <w:t>/____________________/</w:t>
            </w:r>
          </w:p>
          <w:p w14:paraId="0DB61133" w14:textId="77777777" w:rsidR="001451F9" w:rsidRPr="00A53D1D" w:rsidRDefault="001451F9" w:rsidP="00075481">
            <w:pPr>
              <w:jc w:val="center"/>
              <w:rPr>
                <w:rFonts w:ascii="GHEA Grapalat" w:hAnsi="GHEA Grapalat" w:cs="Sylfaen"/>
                <w:sz w:val="20"/>
                <w:szCs w:val="20"/>
                <w:lang w:val="hy-AM"/>
              </w:rPr>
            </w:pPr>
            <w:r w:rsidRPr="00A53D1D">
              <w:rPr>
                <w:rFonts w:ascii="GHEA Grapalat" w:hAnsi="GHEA Grapalat" w:cs="Tahoma"/>
                <w:color w:val="000000"/>
                <w:sz w:val="20"/>
                <w:szCs w:val="20"/>
                <w:lang w:val="hy-AM"/>
              </w:rPr>
              <w:t xml:space="preserve">                                                   </w:t>
            </w:r>
            <w:r w:rsidRPr="00A53D1D">
              <w:rPr>
                <w:rFonts w:ascii="GHEA Grapalat" w:hAnsi="GHEA Grapalat" w:cs="Sylfaen"/>
                <w:sz w:val="20"/>
                <w:szCs w:val="20"/>
                <w:lang w:val="hy-AM"/>
              </w:rPr>
              <w:t>/ստորագրություն/</w:t>
            </w:r>
          </w:p>
          <w:p w14:paraId="1CBE7A71" w14:textId="77777777" w:rsidR="001451F9" w:rsidRPr="00A53D1D" w:rsidRDefault="001451F9" w:rsidP="00075481">
            <w:pPr>
              <w:jc w:val="right"/>
              <w:rPr>
                <w:rFonts w:ascii="GHEA Grapalat" w:hAnsi="GHEA Grapalat" w:cs="Arial"/>
                <w:sz w:val="20"/>
                <w:szCs w:val="20"/>
                <w:lang w:val="hy-AM"/>
              </w:rPr>
            </w:pPr>
          </w:p>
        </w:tc>
      </w:tr>
      <w:tr w:rsidR="001451F9" w:rsidRPr="00E9545D" w14:paraId="2CF94971" w14:textId="77777777" w:rsidTr="00075481">
        <w:trPr>
          <w:trHeight w:val="20"/>
        </w:trPr>
        <w:tc>
          <w:tcPr>
            <w:tcW w:w="5616" w:type="dxa"/>
            <w:tcBorders>
              <w:top w:val="nil"/>
              <w:left w:val="single" w:sz="4" w:space="0" w:color="auto"/>
              <w:bottom w:val="single" w:sz="4" w:space="0" w:color="auto"/>
              <w:right w:val="single" w:sz="4" w:space="0" w:color="auto"/>
            </w:tcBorders>
            <w:noWrap/>
            <w:vAlign w:val="bottom"/>
          </w:tcPr>
          <w:p w14:paraId="13936514" w14:textId="77777777" w:rsidR="001451F9" w:rsidRPr="00A53D1D" w:rsidRDefault="001451F9" w:rsidP="00075481">
            <w:pPr>
              <w:rPr>
                <w:rFonts w:ascii="GHEA Grapalat" w:hAnsi="GHEA Grapalat" w:cs="Sylfaen"/>
                <w:sz w:val="20"/>
                <w:szCs w:val="20"/>
                <w:lang w:val="hy-AM"/>
              </w:rPr>
            </w:pPr>
            <w:r w:rsidRPr="00A53D1D">
              <w:rPr>
                <w:rFonts w:ascii="GHEA Grapalat" w:hAnsi="GHEA Grapalat" w:cs="Sylfaen"/>
                <w:sz w:val="20"/>
                <w:szCs w:val="20"/>
                <w:lang w:val="hy-AM"/>
              </w:rPr>
              <w:t>24.բ.                                                       Կ.Տ.</w:t>
            </w:r>
          </w:p>
          <w:p w14:paraId="18997008" w14:textId="77777777" w:rsidR="001451F9" w:rsidRPr="00A53D1D" w:rsidRDefault="001451F9" w:rsidP="00075481">
            <w:pPr>
              <w:rPr>
                <w:rFonts w:ascii="GHEA Grapalat" w:hAnsi="GHEA Grapalat" w:cs="Sylfaen"/>
                <w:sz w:val="20"/>
                <w:szCs w:val="20"/>
                <w:lang w:val="hy-AM"/>
              </w:rPr>
            </w:pPr>
          </w:p>
          <w:p w14:paraId="516BAC7C" w14:textId="77777777" w:rsidR="001451F9" w:rsidRPr="00A53D1D" w:rsidRDefault="001451F9" w:rsidP="00075481">
            <w:pPr>
              <w:rPr>
                <w:rFonts w:ascii="GHEA Grapalat" w:hAnsi="GHEA Grapalat" w:cs="Sylfaen"/>
                <w:sz w:val="20"/>
                <w:szCs w:val="20"/>
                <w:lang w:val="hy-AM"/>
              </w:rPr>
            </w:pPr>
          </w:p>
          <w:p w14:paraId="2AC4F920" w14:textId="77777777" w:rsidR="001451F9" w:rsidRPr="00A53D1D" w:rsidRDefault="001451F9" w:rsidP="00075481">
            <w:pPr>
              <w:rPr>
                <w:rFonts w:ascii="GHEA Grapalat" w:hAnsi="GHEA Grapalat" w:cs="Sylfaen"/>
                <w:sz w:val="20"/>
                <w:szCs w:val="20"/>
                <w:lang w:val="hy-AM"/>
              </w:rPr>
            </w:pPr>
            <w:r w:rsidRPr="00A53D1D">
              <w:rPr>
                <w:rFonts w:ascii="GHEA Grapalat" w:hAnsi="GHEA Grapalat" w:cs="Tahoma"/>
                <w:color w:val="000000"/>
                <w:sz w:val="20"/>
                <w:szCs w:val="20"/>
                <w:lang w:val="hy-AM"/>
              </w:rPr>
              <w:t xml:space="preserve"> </w:t>
            </w:r>
            <w:r w:rsidRPr="00A53D1D">
              <w:rPr>
                <w:rFonts w:ascii="GHEA Grapalat" w:hAnsi="GHEA Grapalat" w:cs="Sylfaen"/>
                <w:sz w:val="20"/>
                <w:szCs w:val="20"/>
                <w:lang w:val="hy-AM"/>
              </w:rPr>
              <w:t>24.գ</w:t>
            </w:r>
            <w:r w:rsidRPr="00A53D1D">
              <w:rPr>
                <w:rFonts w:ascii="GHEA Grapalat" w:hAnsi="GHEA Grapalat" w:cs="Tahoma"/>
                <w:color w:val="000000"/>
                <w:sz w:val="20"/>
                <w:szCs w:val="20"/>
                <w:lang w:val="hy-AM"/>
              </w:rPr>
              <w:t xml:space="preserve">                                                 "___" </w:t>
            </w:r>
            <w:r w:rsidRPr="00A53D1D">
              <w:rPr>
                <w:rFonts w:ascii="GHEA Grapalat" w:hAnsi="GHEA Grapalat" w:cs="Sylfaen"/>
                <w:color w:val="000000"/>
                <w:sz w:val="20"/>
                <w:szCs w:val="20"/>
                <w:lang w:val="hy-AM"/>
              </w:rPr>
              <w:t xml:space="preserve">___ </w:t>
            </w:r>
            <w:r w:rsidRPr="00A53D1D">
              <w:rPr>
                <w:rFonts w:ascii="GHEA Grapalat" w:hAnsi="GHEA Grapalat" w:cs="Tahoma"/>
                <w:color w:val="000000"/>
                <w:sz w:val="20"/>
                <w:szCs w:val="20"/>
                <w:lang w:val="hy-AM"/>
              </w:rPr>
              <w:t xml:space="preserve">20___ </w:t>
            </w:r>
            <w:r w:rsidRPr="00A53D1D">
              <w:rPr>
                <w:rFonts w:ascii="GHEA Grapalat" w:hAnsi="GHEA Grapalat" w:cs="Sylfaen"/>
                <w:color w:val="000000"/>
                <w:sz w:val="20"/>
                <w:szCs w:val="20"/>
                <w:lang w:val="hy-AM"/>
              </w:rPr>
              <w:t>թ.</w:t>
            </w:r>
            <w:r w:rsidRPr="00A53D1D">
              <w:rPr>
                <w:rFonts w:ascii="GHEA Grapalat" w:hAnsi="GHEA Grapalat" w:cs="Sylfaen"/>
                <w:sz w:val="20"/>
                <w:szCs w:val="20"/>
                <w:lang w:val="hy-AM"/>
              </w:rPr>
              <w:t xml:space="preserve"> </w:t>
            </w:r>
          </w:p>
          <w:p w14:paraId="6195FF90" w14:textId="77777777" w:rsidR="001451F9" w:rsidRPr="00A53D1D" w:rsidRDefault="001451F9" w:rsidP="00075481">
            <w:pPr>
              <w:rPr>
                <w:rFonts w:ascii="GHEA Grapalat" w:hAnsi="GHEA Grapalat" w:cs="Sylfaen"/>
                <w:sz w:val="20"/>
                <w:szCs w:val="20"/>
                <w:lang w:val="hy-AM"/>
              </w:rPr>
            </w:pPr>
          </w:p>
          <w:p w14:paraId="527A2754" w14:textId="77777777" w:rsidR="001451F9" w:rsidRPr="00A53D1D" w:rsidRDefault="001451F9" w:rsidP="00075481">
            <w:pPr>
              <w:rPr>
                <w:rFonts w:ascii="GHEA Grapalat" w:hAnsi="GHEA Grapalat" w:cs="Sylfaen"/>
                <w:sz w:val="20"/>
                <w:szCs w:val="20"/>
                <w:lang w:val="hy-AM"/>
              </w:rPr>
            </w:pPr>
            <w:r w:rsidRPr="00A53D1D">
              <w:rPr>
                <w:rFonts w:ascii="GHEA Grapalat" w:hAnsi="GHEA Grapalat" w:cs="Sylfaen"/>
                <w:sz w:val="20"/>
                <w:szCs w:val="20"/>
                <w:lang w:val="hy-AM"/>
              </w:rPr>
              <w:t xml:space="preserve">  </w:t>
            </w:r>
          </w:p>
          <w:p w14:paraId="3343B08F" w14:textId="77777777" w:rsidR="001451F9" w:rsidRPr="00A53D1D" w:rsidRDefault="001451F9" w:rsidP="00075481">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6D93F22" w14:textId="77777777" w:rsidR="001451F9" w:rsidRPr="00A53D1D" w:rsidRDefault="001451F9" w:rsidP="00075481">
            <w:pPr>
              <w:rPr>
                <w:rFonts w:ascii="GHEA Grapalat" w:hAnsi="GHEA Grapalat" w:cs="Sylfaen"/>
                <w:sz w:val="20"/>
                <w:szCs w:val="20"/>
                <w:lang w:val="hy-AM"/>
              </w:rPr>
            </w:pPr>
            <w:r w:rsidRPr="00A53D1D">
              <w:rPr>
                <w:rFonts w:ascii="GHEA Grapalat" w:hAnsi="GHEA Grapalat" w:cs="Sylfaen"/>
                <w:sz w:val="20"/>
                <w:szCs w:val="20"/>
                <w:lang w:val="hy-AM"/>
              </w:rPr>
              <w:t xml:space="preserve">23.բ.                                                                 Կ.Տ.    </w:t>
            </w:r>
          </w:p>
          <w:p w14:paraId="1757C562" w14:textId="77777777" w:rsidR="001451F9" w:rsidRPr="00A53D1D" w:rsidRDefault="001451F9" w:rsidP="00075481">
            <w:pPr>
              <w:rPr>
                <w:rFonts w:ascii="GHEA Grapalat" w:hAnsi="GHEA Grapalat" w:cs="Sylfaen"/>
                <w:sz w:val="20"/>
                <w:szCs w:val="20"/>
                <w:lang w:val="hy-AM"/>
              </w:rPr>
            </w:pPr>
          </w:p>
          <w:p w14:paraId="1D3C05C3" w14:textId="77777777" w:rsidR="001451F9" w:rsidRPr="00A53D1D" w:rsidRDefault="001451F9" w:rsidP="00075481">
            <w:pPr>
              <w:rPr>
                <w:rFonts w:ascii="GHEA Grapalat" w:hAnsi="GHEA Grapalat" w:cs="Sylfaen"/>
                <w:sz w:val="20"/>
                <w:szCs w:val="20"/>
                <w:lang w:val="hy-AM"/>
              </w:rPr>
            </w:pPr>
            <w:r w:rsidRPr="00A53D1D">
              <w:rPr>
                <w:rFonts w:ascii="GHEA Grapalat" w:hAnsi="GHEA Grapalat" w:cs="Sylfaen"/>
                <w:sz w:val="20"/>
                <w:szCs w:val="20"/>
                <w:lang w:val="hy-AM"/>
              </w:rPr>
              <w:t xml:space="preserve">                     </w:t>
            </w:r>
          </w:p>
          <w:p w14:paraId="22B5D66B" w14:textId="77777777" w:rsidR="001451F9" w:rsidRPr="00A53D1D" w:rsidRDefault="001451F9" w:rsidP="00075481">
            <w:pPr>
              <w:rPr>
                <w:rFonts w:ascii="GHEA Grapalat" w:hAnsi="GHEA Grapalat" w:cs="Sylfaen"/>
                <w:color w:val="000000"/>
                <w:sz w:val="20"/>
                <w:szCs w:val="20"/>
                <w:lang w:val="hy-AM"/>
              </w:rPr>
            </w:pPr>
            <w:r w:rsidRPr="00A53D1D">
              <w:rPr>
                <w:rFonts w:ascii="GHEA Grapalat" w:hAnsi="GHEA Grapalat" w:cs="Sylfaen"/>
                <w:sz w:val="20"/>
                <w:szCs w:val="20"/>
                <w:lang w:val="hy-AM"/>
              </w:rPr>
              <w:t xml:space="preserve">23.գ.Կատարման ամսաթիվը`           </w:t>
            </w:r>
            <w:r w:rsidRPr="00A53D1D">
              <w:rPr>
                <w:rFonts w:ascii="GHEA Grapalat" w:hAnsi="GHEA Grapalat" w:cs="Tahoma"/>
                <w:color w:val="000000"/>
                <w:sz w:val="20"/>
                <w:szCs w:val="20"/>
                <w:lang w:val="hy-AM"/>
              </w:rPr>
              <w:t xml:space="preserve">"___" </w:t>
            </w:r>
            <w:r w:rsidRPr="00A53D1D">
              <w:rPr>
                <w:rFonts w:ascii="GHEA Grapalat" w:hAnsi="GHEA Grapalat" w:cs="Sylfaen"/>
                <w:color w:val="000000"/>
                <w:sz w:val="20"/>
                <w:szCs w:val="20"/>
                <w:lang w:val="hy-AM"/>
              </w:rPr>
              <w:t xml:space="preserve">___ </w:t>
            </w:r>
            <w:r w:rsidRPr="00A53D1D">
              <w:rPr>
                <w:rFonts w:ascii="GHEA Grapalat" w:hAnsi="GHEA Grapalat" w:cs="Tahoma"/>
                <w:color w:val="000000"/>
                <w:sz w:val="20"/>
                <w:szCs w:val="20"/>
                <w:lang w:val="hy-AM"/>
              </w:rPr>
              <w:t>20___</w:t>
            </w:r>
            <w:r w:rsidRPr="00A53D1D">
              <w:rPr>
                <w:rFonts w:ascii="GHEA Grapalat" w:hAnsi="GHEA Grapalat" w:cs="Sylfaen"/>
                <w:color w:val="000000"/>
                <w:sz w:val="20"/>
                <w:szCs w:val="20"/>
                <w:lang w:val="hy-AM"/>
              </w:rPr>
              <w:t>թ.</w:t>
            </w:r>
          </w:p>
          <w:p w14:paraId="34EF92C6" w14:textId="77777777" w:rsidR="001451F9" w:rsidRPr="00A53D1D" w:rsidRDefault="001451F9" w:rsidP="00075481">
            <w:pPr>
              <w:rPr>
                <w:rFonts w:ascii="GHEA Grapalat" w:hAnsi="GHEA Grapalat" w:cs="Sylfaen"/>
                <w:color w:val="000000"/>
                <w:sz w:val="20"/>
                <w:szCs w:val="20"/>
                <w:lang w:val="hy-AM"/>
              </w:rPr>
            </w:pPr>
          </w:p>
          <w:p w14:paraId="65DE8FD7" w14:textId="77777777" w:rsidR="001451F9" w:rsidRPr="00A53D1D" w:rsidRDefault="001451F9" w:rsidP="00075481">
            <w:pPr>
              <w:rPr>
                <w:rFonts w:ascii="GHEA Grapalat" w:hAnsi="GHEA Grapalat" w:cs="Sylfaen"/>
                <w:sz w:val="20"/>
                <w:szCs w:val="20"/>
                <w:lang w:val="hy-AM"/>
              </w:rPr>
            </w:pPr>
          </w:p>
          <w:p w14:paraId="26412A1C" w14:textId="77777777" w:rsidR="001451F9" w:rsidRPr="00A53D1D" w:rsidRDefault="001451F9" w:rsidP="00075481">
            <w:pPr>
              <w:jc w:val="right"/>
              <w:rPr>
                <w:rFonts w:ascii="GHEA Grapalat" w:hAnsi="GHEA Grapalat" w:cs="Arial"/>
                <w:sz w:val="20"/>
                <w:szCs w:val="20"/>
                <w:lang w:val="hy-AM"/>
              </w:rPr>
            </w:pPr>
          </w:p>
        </w:tc>
      </w:tr>
    </w:tbl>
    <w:p w14:paraId="728342A6" w14:textId="77777777" w:rsidR="001451F9" w:rsidRPr="00A53D1D" w:rsidRDefault="001451F9" w:rsidP="001451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A0C8E6" w14:textId="77777777" w:rsidR="001451F9" w:rsidRPr="00A53D1D" w:rsidRDefault="001451F9" w:rsidP="001451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47FD4B" w14:textId="77777777" w:rsidR="001451F9" w:rsidRPr="00A53D1D" w:rsidRDefault="001451F9" w:rsidP="001451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CCE2A4" w14:textId="77777777" w:rsidR="001451F9" w:rsidRPr="00A53D1D" w:rsidRDefault="001451F9" w:rsidP="001451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1F707E" w14:textId="77777777" w:rsidR="001451F9" w:rsidRPr="00A53D1D" w:rsidRDefault="001451F9" w:rsidP="001451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2B4D1E" w14:textId="77777777" w:rsidR="001451F9" w:rsidRPr="00A53D1D" w:rsidRDefault="001451F9" w:rsidP="001451F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53D1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33A4C58" w14:textId="77777777" w:rsidR="001451F9" w:rsidRPr="00A53D1D" w:rsidRDefault="001451F9" w:rsidP="001451F9">
      <w:pPr>
        <w:jc w:val="center"/>
        <w:rPr>
          <w:rFonts w:ascii="GHEA Grapalat" w:hAnsi="GHEA Grapalat"/>
          <w:b/>
          <w:sz w:val="22"/>
          <w:szCs w:val="22"/>
          <w:lang w:val="hy-AM"/>
        </w:rPr>
      </w:pPr>
      <w:r w:rsidRPr="00A53D1D">
        <w:rPr>
          <w:rFonts w:ascii="GHEA Grapalat" w:hAnsi="GHEA Grapalat"/>
          <w:b/>
          <w:lang w:val="hy-AM"/>
        </w:rPr>
        <w:br w:type="page"/>
      </w:r>
      <w:r w:rsidRPr="00A53D1D">
        <w:rPr>
          <w:rFonts w:ascii="GHEA Grapalat" w:hAnsi="GHEA Grapalat"/>
          <w:b/>
          <w:sz w:val="22"/>
          <w:szCs w:val="22"/>
          <w:lang w:val="hy-AM"/>
        </w:rPr>
        <w:lastRenderedPageBreak/>
        <w:t>Վճարման պահանջագրի պարտադիր վավերապայմանները և լրացման ուղեցույցը</w:t>
      </w:r>
    </w:p>
    <w:p w14:paraId="3E8F9AA5" w14:textId="77777777" w:rsidR="001451F9" w:rsidRPr="00A53D1D" w:rsidRDefault="001451F9" w:rsidP="001451F9">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451F9" w:rsidRPr="00A53D1D" w14:paraId="73740A33" w14:textId="77777777" w:rsidTr="00075481">
        <w:tc>
          <w:tcPr>
            <w:tcW w:w="720" w:type="dxa"/>
            <w:tcBorders>
              <w:top w:val="single" w:sz="4" w:space="0" w:color="auto"/>
              <w:left w:val="single" w:sz="4" w:space="0" w:color="auto"/>
              <w:bottom w:val="single" w:sz="4" w:space="0" w:color="auto"/>
              <w:right w:val="single" w:sz="4" w:space="0" w:color="auto"/>
            </w:tcBorders>
          </w:tcPr>
          <w:p w14:paraId="262C7B24" w14:textId="77777777" w:rsidR="001451F9" w:rsidRPr="00A53D1D" w:rsidRDefault="001451F9" w:rsidP="00075481">
            <w:pPr>
              <w:jc w:val="both"/>
              <w:rPr>
                <w:rFonts w:ascii="GHEA Grapalat" w:hAnsi="GHEA Grapalat"/>
                <w:sz w:val="20"/>
                <w:szCs w:val="20"/>
                <w:lang w:val="hy-AM"/>
              </w:rPr>
            </w:pPr>
            <w:r w:rsidRPr="00A53D1D">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137CEDB2" w14:textId="77777777" w:rsidR="001451F9" w:rsidRPr="00A53D1D" w:rsidRDefault="001451F9" w:rsidP="00075481">
            <w:pPr>
              <w:jc w:val="center"/>
              <w:rPr>
                <w:rFonts w:ascii="GHEA Grapalat" w:hAnsi="GHEA Grapalat"/>
                <w:b/>
                <w:sz w:val="20"/>
                <w:szCs w:val="20"/>
                <w:lang w:val="hy-AM"/>
              </w:rPr>
            </w:pPr>
            <w:r w:rsidRPr="00A53D1D">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AB7826E" w14:textId="77777777" w:rsidR="001451F9" w:rsidRPr="00A53D1D" w:rsidRDefault="001451F9" w:rsidP="00075481">
            <w:pPr>
              <w:jc w:val="center"/>
              <w:rPr>
                <w:rFonts w:ascii="GHEA Grapalat" w:hAnsi="GHEA Grapalat"/>
                <w:b/>
                <w:sz w:val="20"/>
                <w:szCs w:val="20"/>
                <w:lang w:val="hy-AM"/>
              </w:rPr>
            </w:pPr>
            <w:r w:rsidRPr="00A53D1D">
              <w:rPr>
                <w:rFonts w:ascii="GHEA Grapalat" w:hAnsi="GHEA Grapalat"/>
                <w:b/>
                <w:sz w:val="20"/>
                <w:szCs w:val="20"/>
                <w:lang w:val="hy-AM"/>
              </w:rPr>
              <w:t>Նշված դաշտի/</w:t>
            </w:r>
          </w:p>
          <w:p w14:paraId="2D139BB7" w14:textId="77777777" w:rsidR="001451F9" w:rsidRPr="00A53D1D" w:rsidRDefault="001451F9" w:rsidP="00075481">
            <w:pPr>
              <w:jc w:val="center"/>
              <w:rPr>
                <w:rFonts w:ascii="GHEA Grapalat" w:hAnsi="GHEA Grapalat"/>
                <w:b/>
                <w:sz w:val="20"/>
                <w:szCs w:val="20"/>
                <w:lang w:val="hy-AM"/>
              </w:rPr>
            </w:pPr>
            <w:r w:rsidRPr="00A53D1D">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4498894" w14:textId="77777777" w:rsidR="001451F9" w:rsidRPr="00A53D1D" w:rsidRDefault="001451F9" w:rsidP="00075481">
            <w:pPr>
              <w:jc w:val="center"/>
              <w:rPr>
                <w:rFonts w:ascii="GHEA Grapalat" w:hAnsi="GHEA Grapalat"/>
                <w:b/>
                <w:sz w:val="20"/>
                <w:szCs w:val="20"/>
                <w:lang w:val="hy-AM"/>
              </w:rPr>
            </w:pPr>
            <w:r w:rsidRPr="00A53D1D">
              <w:rPr>
                <w:rFonts w:ascii="GHEA Grapalat" w:hAnsi="GHEA Grapalat"/>
                <w:b/>
                <w:sz w:val="20"/>
                <w:szCs w:val="20"/>
                <w:lang w:val="hy-AM"/>
              </w:rPr>
              <w:t xml:space="preserve">Վավերապայմանի լրացման պահանջը </w:t>
            </w:r>
          </w:p>
          <w:p w14:paraId="74099272" w14:textId="77777777" w:rsidR="001451F9" w:rsidRPr="00A53D1D" w:rsidRDefault="001451F9" w:rsidP="00075481">
            <w:pPr>
              <w:jc w:val="center"/>
              <w:rPr>
                <w:rFonts w:ascii="GHEA Grapalat" w:hAnsi="GHEA Grapalat"/>
                <w:b/>
                <w:sz w:val="20"/>
                <w:szCs w:val="20"/>
                <w:lang w:val="hy-AM"/>
              </w:rPr>
            </w:pPr>
            <w:r w:rsidRPr="00A53D1D">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4402D8" w14:textId="77777777" w:rsidR="001451F9" w:rsidRPr="00A53D1D" w:rsidRDefault="001451F9" w:rsidP="00075481">
            <w:pPr>
              <w:ind w:left="-588" w:firstLine="588"/>
              <w:jc w:val="center"/>
              <w:rPr>
                <w:rFonts w:ascii="GHEA Grapalat" w:hAnsi="GHEA Grapalat"/>
                <w:b/>
                <w:sz w:val="20"/>
                <w:szCs w:val="20"/>
                <w:lang w:val="hy-AM"/>
              </w:rPr>
            </w:pPr>
            <w:r w:rsidRPr="00A53D1D">
              <w:rPr>
                <w:rFonts w:ascii="GHEA Grapalat" w:hAnsi="GHEA Grapalat"/>
                <w:b/>
                <w:sz w:val="20"/>
                <w:szCs w:val="20"/>
                <w:lang w:val="hy-AM"/>
              </w:rPr>
              <w:t>Վավերապայմանը</w:t>
            </w:r>
          </w:p>
          <w:p w14:paraId="022DF3CF" w14:textId="77777777" w:rsidR="001451F9" w:rsidRPr="00A53D1D" w:rsidRDefault="001451F9" w:rsidP="00075481">
            <w:pPr>
              <w:ind w:left="-588" w:firstLine="588"/>
              <w:jc w:val="center"/>
              <w:rPr>
                <w:rFonts w:ascii="GHEA Grapalat" w:hAnsi="GHEA Grapalat"/>
                <w:b/>
                <w:sz w:val="20"/>
                <w:szCs w:val="20"/>
                <w:lang w:val="hy-AM"/>
              </w:rPr>
            </w:pPr>
            <w:r w:rsidRPr="00A53D1D">
              <w:rPr>
                <w:rFonts w:ascii="GHEA Grapalat" w:hAnsi="GHEA Grapalat"/>
                <w:b/>
                <w:sz w:val="20"/>
                <w:szCs w:val="20"/>
                <w:lang w:val="hy-AM"/>
              </w:rPr>
              <w:t xml:space="preserve">լրացնող կողմը` </w:t>
            </w:r>
          </w:p>
          <w:p w14:paraId="37EF0FC9" w14:textId="77777777" w:rsidR="001451F9" w:rsidRPr="00A53D1D" w:rsidRDefault="001451F9" w:rsidP="00075481">
            <w:pPr>
              <w:ind w:left="-588" w:firstLine="588"/>
              <w:jc w:val="center"/>
              <w:rPr>
                <w:rFonts w:ascii="GHEA Grapalat" w:hAnsi="GHEA Grapalat"/>
                <w:b/>
                <w:sz w:val="20"/>
                <w:szCs w:val="20"/>
                <w:lang w:val="hy-AM"/>
              </w:rPr>
            </w:pPr>
            <w:r w:rsidRPr="00A53D1D">
              <w:rPr>
                <w:rFonts w:ascii="GHEA Grapalat" w:hAnsi="GHEA Grapalat"/>
                <w:b/>
                <w:sz w:val="20"/>
                <w:szCs w:val="20"/>
                <w:lang w:val="hy-AM"/>
              </w:rPr>
              <w:t>շահառուն կամ վճարողը</w:t>
            </w:r>
          </w:p>
          <w:p w14:paraId="693D65B7" w14:textId="77777777" w:rsidR="001451F9" w:rsidRPr="00A53D1D" w:rsidRDefault="001451F9" w:rsidP="00075481">
            <w:pPr>
              <w:ind w:left="-588" w:firstLine="588"/>
              <w:jc w:val="center"/>
              <w:rPr>
                <w:rFonts w:ascii="GHEA Grapalat" w:hAnsi="GHEA Grapalat"/>
                <w:b/>
                <w:sz w:val="20"/>
                <w:szCs w:val="20"/>
                <w:lang w:val="hy-AM"/>
              </w:rPr>
            </w:pPr>
            <w:r w:rsidRPr="00A53D1D">
              <w:rPr>
                <w:rFonts w:ascii="GHEA Grapalat" w:hAnsi="GHEA Grapalat"/>
                <w:b/>
                <w:sz w:val="20"/>
                <w:szCs w:val="20"/>
                <w:lang w:val="hy-AM"/>
              </w:rPr>
              <w:t>(գնումների գործընթացի հետ կապված)</w:t>
            </w:r>
          </w:p>
        </w:tc>
      </w:tr>
      <w:tr w:rsidR="001451F9" w:rsidRPr="00A53D1D" w14:paraId="3661A4EA" w14:textId="77777777" w:rsidTr="00075481">
        <w:tc>
          <w:tcPr>
            <w:tcW w:w="720" w:type="dxa"/>
            <w:tcBorders>
              <w:top w:val="single" w:sz="4" w:space="0" w:color="auto"/>
              <w:left w:val="single" w:sz="4" w:space="0" w:color="auto"/>
              <w:bottom w:val="single" w:sz="4" w:space="0" w:color="auto"/>
              <w:right w:val="single" w:sz="4" w:space="0" w:color="auto"/>
            </w:tcBorders>
          </w:tcPr>
          <w:p w14:paraId="45B835DF" w14:textId="77777777" w:rsidR="001451F9" w:rsidRPr="00A53D1D" w:rsidRDefault="001451F9" w:rsidP="00075481">
            <w:pPr>
              <w:jc w:val="center"/>
              <w:rPr>
                <w:rFonts w:ascii="GHEA Grapalat" w:hAnsi="GHEA Grapalat"/>
                <w:b/>
                <w:sz w:val="20"/>
                <w:szCs w:val="20"/>
                <w:lang w:val="hy-AM"/>
              </w:rPr>
            </w:pPr>
            <w:r w:rsidRPr="00A53D1D">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6F782DA" w14:textId="77777777" w:rsidR="001451F9" w:rsidRPr="00A53D1D" w:rsidRDefault="001451F9" w:rsidP="00075481">
            <w:pPr>
              <w:jc w:val="center"/>
              <w:rPr>
                <w:rFonts w:ascii="GHEA Grapalat" w:hAnsi="GHEA Grapalat"/>
                <w:b/>
                <w:sz w:val="20"/>
                <w:szCs w:val="20"/>
                <w:lang w:val="hy-AM"/>
              </w:rPr>
            </w:pPr>
            <w:r w:rsidRPr="00A53D1D">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2063D30B" w14:textId="77777777" w:rsidR="001451F9" w:rsidRPr="00A53D1D" w:rsidRDefault="001451F9" w:rsidP="00075481">
            <w:pPr>
              <w:jc w:val="center"/>
              <w:rPr>
                <w:rFonts w:ascii="GHEA Grapalat" w:hAnsi="GHEA Grapalat"/>
                <w:b/>
                <w:sz w:val="20"/>
                <w:szCs w:val="20"/>
                <w:lang w:val="hy-AM"/>
              </w:rPr>
            </w:pPr>
            <w:r w:rsidRPr="00A53D1D">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0A40B6A" w14:textId="77777777" w:rsidR="001451F9" w:rsidRPr="00A53D1D" w:rsidRDefault="001451F9" w:rsidP="00075481">
            <w:pPr>
              <w:jc w:val="center"/>
              <w:rPr>
                <w:rFonts w:ascii="GHEA Grapalat" w:hAnsi="GHEA Grapalat"/>
                <w:b/>
                <w:sz w:val="20"/>
                <w:szCs w:val="20"/>
                <w:lang w:val="hy-AM"/>
              </w:rPr>
            </w:pPr>
            <w:r w:rsidRPr="00A53D1D">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2056A0C0" w14:textId="77777777" w:rsidR="001451F9" w:rsidRPr="00A53D1D" w:rsidRDefault="001451F9" w:rsidP="00075481">
            <w:pPr>
              <w:jc w:val="center"/>
              <w:rPr>
                <w:rFonts w:ascii="GHEA Grapalat" w:hAnsi="GHEA Grapalat"/>
                <w:b/>
                <w:sz w:val="20"/>
                <w:szCs w:val="20"/>
                <w:lang w:val="hy-AM"/>
              </w:rPr>
            </w:pPr>
            <w:r w:rsidRPr="00A53D1D">
              <w:rPr>
                <w:rFonts w:ascii="GHEA Grapalat" w:hAnsi="GHEA Grapalat"/>
                <w:b/>
                <w:sz w:val="20"/>
                <w:szCs w:val="20"/>
                <w:lang w:val="hy-AM"/>
              </w:rPr>
              <w:t>5</w:t>
            </w:r>
          </w:p>
        </w:tc>
      </w:tr>
      <w:tr w:rsidR="001451F9" w:rsidRPr="00E9545D" w14:paraId="1BA13702" w14:textId="77777777" w:rsidTr="00075481">
        <w:tc>
          <w:tcPr>
            <w:tcW w:w="720" w:type="dxa"/>
            <w:tcBorders>
              <w:top w:val="single" w:sz="4" w:space="0" w:color="auto"/>
              <w:left w:val="single" w:sz="4" w:space="0" w:color="auto"/>
              <w:bottom w:val="single" w:sz="4" w:space="0" w:color="auto"/>
              <w:right w:val="single" w:sz="4" w:space="0" w:color="auto"/>
            </w:tcBorders>
          </w:tcPr>
          <w:p w14:paraId="5B008391"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DC4345B"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B19695E"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EBFA9E"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FA2D1A"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Փաստաթղթի վրա նախապես լրացված է &lt;Վճարման պահանջագիր&gt;</w:t>
            </w:r>
          </w:p>
        </w:tc>
      </w:tr>
      <w:tr w:rsidR="001451F9" w:rsidRPr="00E9545D" w14:paraId="2B755693" w14:textId="77777777" w:rsidTr="00075481">
        <w:tc>
          <w:tcPr>
            <w:tcW w:w="720" w:type="dxa"/>
            <w:tcBorders>
              <w:top w:val="single" w:sz="4" w:space="0" w:color="auto"/>
              <w:left w:val="single" w:sz="4" w:space="0" w:color="auto"/>
              <w:bottom w:val="single" w:sz="4" w:space="0" w:color="auto"/>
              <w:right w:val="single" w:sz="4" w:space="0" w:color="auto"/>
            </w:tcBorders>
          </w:tcPr>
          <w:p w14:paraId="12C8052C" w14:textId="77777777" w:rsidR="001451F9" w:rsidRPr="00A53D1D" w:rsidRDefault="001451F9" w:rsidP="001451F9">
            <w:pPr>
              <w:pStyle w:val="ListParagraph"/>
              <w:numPr>
                <w:ilvl w:val="0"/>
                <w:numId w:val="17"/>
              </w:numPr>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E7B1A5D" w14:textId="77777777" w:rsidR="001451F9" w:rsidRPr="00A53D1D" w:rsidRDefault="001451F9" w:rsidP="00075481">
            <w:pPr>
              <w:jc w:val="both"/>
              <w:rPr>
                <w:rFonts w:ascii="GHEA Grapalat" w:hAnsi="GHEA Grapalat"/>
                <w:sz w:val="20"/>
                <w:szCs w:val="20"/>
                <w:lang w:val="hy-AM"/>
              </w:rPr>
            </w:pPr>
            <w:r w:rsidRPr="00A53D1D">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3AF3028"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2D76E96"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DBA344E"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լրացվում է շահառուի կողմից` վճարողի բանկին վճարման պահանջագիրը ներկայացնելիս</w:t>
            </w:r>
          </w:p>
        </w:tc>
      </w:tr>
      <w:tr w:rsidR="001451F9" w:rsidRPr="00E9545D" w14:paraId="16C85353" w14:textId="77777777" w:rsidTr="00075481">
        <w:tc>
          <w:tcPr>
            <w:tcW w:w="720" w:type="dxa"/>
            <w:tcBorders>
              <w:top w:val="single" w:sz="4" w:space="0" w:color="auto"/>
              <w:left w:val="single" w:sz="4" w:space="0" w:color="auto"/>
              <w:bottom w:val="single" w:sz="4" w:space="0" w:color="auto"/>
              <w:right w:val="single" w:sz="4" w:space="0" w:color="auto"/>
            </w:tcBorders>
          </w:tcPr>
          <w:p w14:paraId="4F870EC2" w14:textId="77777777" w:rsidR="001451F9" w:rsidRPr="00A53D1D" w:rsidRDefault="001451F9" w:rsidP="001451F9">
            <w:pPr>
              <w:pStyle w:val="ListParagraph"/>
              <w:numPr>
                <w:ilvl w:val="0"/>
                <w:numId w:val="17"/>
              </w:numPr>
              <w:ind w:hanging="436"/>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B4DFBA7" w14:textId="77777777" w:rsidR="001451F9" w:rsidRPr="00A53D1D" w:rsidRDefault="001451F9" w:rsidP="00075481">
            <w:pPr>
              <w:jc w:val="both"/>
              <w:rPr>
                <w:rFonts w:ascii="GHEA Grapalat" w:hAnsi="GHEA Grapalat"/>
                <w:sz w:val="20"/>
                <w:szCs w:val="20"/>
                <w:lang w:val="hy-AM"/>
              </w:rPr>
            </w:pPr>
            <w:r w:rsidRPr="00A53D1D">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9BBDA9B"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6BE5B34"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p w14:paraId="0FBDAD24" w14:textId="77777777" w:rsidR="001451F9" w:rsidRPr="00A53D1D" w:rsidRDefault="001451F9" w:rsidP="0007548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AA7E9FC" w14:textId="77777777" w:rsidR="001451F9" w:rsidRPr="00A53D1D" w:rsidRDefault="001451F9" w:rsidP="00075481">
            <w:pPr>
              <w:ind w:left="132" w:hanging="132"/>
              <w:jc w:val="center"/>
              <w:rPr>
                <w:rFonts w:ascii="GHEA Grapalat" w:hAnsi="GHEA Grapalat"/>
                <w:sz w:val="20"/>
                <w:szCs w:val="20"/>
                <w:lang w:val="hy-AM"/>
              </w:rPr>
            </w:pPr>
            <w:r w:rsidRPr="00A53D1D">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1451F9" w:rsidRPr="00A53D1D" w14:paraId="2CD548F5" w14:textId="77777777" w:rsidTr="00075481">
        <w:tc>
          <w:tcPr>
            <w:tcW w:w="720" w:type="dxa"/>
            <w:tcBorders>
              <w:top w:val="single" w:sz="4" w:space="0" w:color="auto"/>
              <w:left w:val="single" w:sz="4" w:space="0" w:color="auto"/>
              <w:bottom w:val="single" w:sz="4" w:space="0" w:color="auto"/>
              <w:right w:val="single" w:sz="4" w:space="0" w:color="auto"/>
            </w:tcBorders>
          </w:tcPr>
          <w:p w14:paraId="1E31447D" w14:textId="77777777" w:rsidR="001451F9" w:rsidRPr="00A53D1D" w:rsidRDefault="001451F9" w:rsidP="001451F9">
            <w:pPr>
              <w:pStyle w:val="ListParagraph"/>
              <w:numPr>
                <w:ilvl w:val="0"/>
                <w:numId w:val="17"/>
              </w:numPr>
              <w:ind w:hanging="436"/>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31D1EC3" w14:textId="77777777" w:rsidR="001451F9" w:rsidRPr="00A53D1D" w:rsidRDefault="001451F9" w:rsidP="00075481">
            <w:pPr>
              <w:jc w:val="both"/>
              <w:rPr>
                <w:rFonts w:ascii="GHEA Grapalat" w:hAnsi="GHEA Grapalat"/>
                <w:sz w:val="20"/>
                <w:szCs w:val="20"/>
                <w:lang w:val="hy-AM"/>
              </w:rPr>
            </w:pPr>
            <w:r w:rsidRPr="00A53D1D">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32173F"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FB2C81E"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p w14:paraId="38B40708"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D7E998B" w14:textId="77777777" w:rsidR="001451F9" w:rsidRPr="00A53D1D" w:rsidRDefault="001451F9" w:rsidP="00075481">
            <w:pPr>
              <w:ind w:left="252" w:hanging="252"/>
              <w:jc w:val="center"/>
              <w:rPr>
                <w:rFonts w:ascii="GHEA Grapalat" w:hAnsi="GHEA Grapalat"/>
                <w:sz w:val="20"/>
                <w:szCs w:val="20"/>
                <w:lang w:val="hy-AM"/>
              </w:rPr>
            </w:pPr>
            <w:r w:rsidRPr="00A53D1D">
              <w:rPr>
                <w:rFonts w:ascii="GHEA Grapalat" w:hAnsi="GHEA Grapalat"/>
                <w:sz w:val="20"/>
                <w:szCs w:val="20"/>
                <w:lang w:val="hy-AM"/>
              </w:rPr>
              <w:t>լրացվում է վճարողի կողմից</w:t>
            </w:r>
          </w:p>
        </w:tc>
      </w:tr>
      <w:tr w:rsidR="001451F9" w:rsidRPr="00A53D1D" w14:paraId="76EB4D0A" w14:textId="77777777" w:rsidTr="00075481">
        <w:tc>
          <w:tcPr>
            <w:tcW w:w="720" w:type="dxa"/>
            <w:tcBorders>
              <w:top w:val="single" w:sz="4" w:space="0" w:color="auto"/>
              <w:left w:val="single" w:sz="4" w:space="0" w:color="auto"/>
              <w:bottom w:val="single" w:sz="4" w:space="0" w:color="auto"/>
              <w:right w:val="single" w:sz="4" w:space="0" w:color="auto"/>
            </w:tcBorders>
          </w:tcPr>
          <w:p w14:paraId="0D5CA25E"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5CDAEF0"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EBD0F45"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5FF9AFE"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E9BC57"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լրացվում է վճարողի կողմից</w:t>
            </w:r>
          </w:p>
        </w:tc>
      </w:tr>
      <w:tr w:rsidR="001451F9" w:rsidRPr="00A53D1D" w14:paraId="31BBBD2E" w14:textId="77777777" w:rsidTr="00075481">
        <w:tc>
          <w:tcPr>
            <w:tcW w:w="720" w:type="dxa"/>
            <w:tcBorders>
              <w:top w:val="single" w:sz="4" w:space="0" w:color="auto"/>
              <w:left w:val="single" w:sz="4" w:space="0" w:color="auto"/>
              <w:bottom w:val="single" w:sz="4" w:space="0" w:color="auto"/>
              <w:right w:val="single" w:sz="4" w:space="0" w:color="auto"/>
            </w:tcBorders>
          </w:tcPr>
          <w:p w14:paraId="3BF76701"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D375A45"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F8ED8CA"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61FA169"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p w14:paraId="168025DE"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D397EA1"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լրացվում է վճարողի կողմից</w:t>
            </w:r>
          </w:p>
        </w:tc>
      </w:tr>
      <w:tr w:rsidR="001451F9" w:rsidRPr="00A53D1D" w14:paraId="2C1E819A" w14:textId="77777777" w:rsidTr="00075481">
        <w:tc>
          <w:tcPr>
            <w:tcW w:w="720" w:type="dxa"/>
            <w:tcBorders>
              <w:top w:val="single" w:sz="4" w:space="0" w:color="auto"/>
              <w:left w:val="single" w:sz="4" w:space="0" w:color="auto"/>
              <w:bottom w:val="single" w:sz="4" w:space="0" w:color="auto"/>
              <w:right w:val="single" w:sz="4" w:space="0" w:color="auto"/>
            </w:tcBorders>
          </w:tcPr>
          <w:p w14:paraId="0A556D9F"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A5B336C"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7D074B9"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31AC9C7"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ոչ պարտադիր</w:t>
            </w:r>
          </w:p>
          <w:p w14:paraId="75BBB8B2"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DA989F6"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լրացվում է վճարողի կողմից</w:t>
            </w:r>
          </w:p>
        </w:tc>
      </w:tr>
      <w:tr w:rsidR="001451F9" w:rsidRPr="00A53D1D" w14:paraId="14AD5B38" w14:textId="77777777" w:rsidTr="00075481">
        <w:tc>
          <w:tcPr>
            <w:tcW w:w="720" w:type="dxa"/>
            <w:tcBorders>
              <w:top w:val="single" w:sz="4" w:space="0" w:color="auto"/>
              <w:left w:val="single" w:sz="4" w:space="0" w:color="auto"/>
              <w:bottom w:val="single" w:sz="4" w:space="0" w:color="auto"/>
              <w:right w:val="single" w:sz="4" w:space="0" w:color="auto"/>
            </w:tcBorders>
          </w:tcPr>
          <w:p w14:paraId="295EC59E"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3CFFB9E"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CF49F3C"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F8D9B89"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ոչ պարտադիր</w:t>
            </w:r>
          </w:p>
          <w:p w14:paraId="5694AF55"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117448B"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lastRenderedPageBreak/>
              <w:t>լրացվում է վճարողի կողմից</w:t>
            </w:r>
          </w:p>
        </w:tc>
      </w:tr>
      <w:tr w:rsidR="001451F9" w:rsidRPr="00E9545D" w14:paraId="23B09CC5" w14:textId="77777777" w:rsidTr="00075481">
        <w:tc>
          <w:tcPr>
            <w:tcW w:w="720" w:type="dxa"/>
            <w:tcBorders>
              <w:top w:val="single" w:sz="4" w:space="0" w:color="auto"/>
              <w:left w:val="single" w:sz="4" w:space="0" w:color="auto"/>
              <w:bottom w:val="single" w:sz="4" w:space="0" w:color="auto"/>
              <w:right w:val="single" w:sz="4" w:space="0" w:color="auto"/>
            </w:tcBorders>
          </w:tcPr>
          <w:p w14:paraId="59913B33"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398F4C9"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շահառու</w:t>
            </w:r>
            <w:r w:rsidRPr="00A53D1D">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F39405"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8244DA"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p w14:paraId="24985283"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2A233FA"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նախապես լրացվում է շահառուի կողմից` հրավերով</w:t>
            </w:r>
          </w:p>
        </w:tc>
      </w:tr>
      <w:tr w:rsidR="001451F9" w:rsidRPr="00A53D1D" w14:paraId="1C0333EF" w14:textId="77777777" w:rsidTr="00075481">
        <w:tc>
          <w:tcPr>
            <w:tcW w:w="720" w:type="dxa"/>
            <w:tcBorders>
              <w:top w:val="single" w:sz="4" w:space="0" w:color="auto"/>
              <w:left w:val="single" w:sz="4" w:space="0" w:color="auto"/>
              <w:bottom w:val="single" w:sz="4" w:space="0" w:color="auto"/>
              <w:right w:val="single" w:sz="4" w:space="0" w:color="auto"/>
            </w:tcBorders>
          </w:tcPr>
          <w:p w14:paraId="497AE5B8"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ACB9E83"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408CB2D3"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B51B12"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ոչ պարտադիր</w:t>
            </w:r>
          </w:p>
          <w:p w14:paraId="6EDC7A3F"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B4AB4B5"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cs="Sylfaen"/>
                <w:sz w:val="20"/>
                <w:szCs w:val="20"/>
                <w:lang w:val="hy-AM"/>
              </w:rPr>
              <w:t>(չի լրացվում)</w:t>
            </w:r>
          </w:p>
        </w:tc>
      </w:tr>
      <w:tr w:rsidR="001451F9" w:rsidRPr="00E9545D" w14:paraId="4E0D31A1" w14:textId="77777777" w:rsidTr="00075481">
        <w:tc>
          <w:tcPr>
            <w:tcW w:w="720" w:type="dxa"/>
            <w:tcBorders>
              <w:top w:val="single" w:sz="4" w:space="0" w:color="auto"/>
              <w:left w:val="single" w:sz="4" w:space="0" w:color="auto"/>
              <w:bottom w:val="single" w:sz="4" w:space="0" w:color="auto"/>
              <w:right w:val="single" w:sz="4" w:space="0" w:color="auto"/>
            </w:tcBorders>
          </w:tcPr>
          <w:p w14:paraId="41EC29CC"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C0C4603"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DE69ED5"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681EA2"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ոչ պարտադիր</w:t>
            </w:r>
          </w:p>
          <w:p w14:paraId="3C6BEABE"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3195637"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նախապես լրացվում է շահառուի կողմից` հրավերով</w:t>
            </w:r>
          </w:p>
        </w:tc>
      </w:tr>
      <w:tr w:rsidR="001451F9" w:rsidRPr="00E9545D" w14:paraId="5D671F8E" w14:textId="77777777" w:rsidTr="00075481">
        <w:tc>
          <w:tcPr>
            <w:tcW w:w="720" w:type="dxa"/>
            <w:tcBorders>
              <w:top w:val="single" w:sz="4" w:space="0" w:color="auto"/>
              <w:left w:val="single" w:sz="4" w:space="0" w:color="auto"/>
              <w:bottom w:val="single" w:sz="4" w:space="0" w:color="auto"/>
              <w:right w:val="single" w:sz="4" w:space="0" w:color="auto"/>
            </w:tcBorders>
          </w:tcPr>
          <w:p w14:paraId="6B35C96C"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97D2F92"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296A6EB"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8E45AA"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5133863"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նախապես լրացվում է շահառուի կողմից` հրավերով</w:t>
            </w:r>
          </w:p>
        </w:tc>
      </w:tr>
      <w:tr w:rsidR="001451F9" w:rsidRPr="00E9545D" w14:paraId="263583EE" w14:textId="77777777" w:rsidTr="00075481">
        <w:tc>
          <w:tcPr>
            <w:tcW w:w="720" w:type="dxa"/>
            <w:tcBorders>
              <w:top w:val="single" w:sz="4" w:space="0" w:color="auto"/>
              <w:left w:val="single" w:sz="4" w:space="0" w:color="auto"/>
              <w:bottom w:val="single" w:sz="4" w:space="0" w:color="auto"/>
              <w:right w:val="single" w:sz="4" w:space="0" w:color="auto"/>
            </w:tcBorders>
          </w:tcPr>
          <w:p w14:paraId="58327283"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5FE2F5"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392A2E6"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803FDA"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p w14:paraId="421E500F"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FF21C54"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նախապես լրացվում է շահառուի կողմից` հրավերով</w:t>
            </w:r>
          </w:p>
        </w:tc>
      </w:tr>
      <w:tr w:rsidR="001451F9" w:rsidRPr="00A53D1D" w14:paraId="3C0D0883" w14:textId="77777777" w:rsidTr="00075481">
        <w:tc>
          <w:tcPr>
            <w:tcW w:w="720" w:type="dxa"/>
            <w:tcBorders>
              <w:top w:val="single" w:sz="4" w:space="0" w:color="auto"/>
              <w:left w:val="single" w:sz="4" w:space="0" w:color="auto"/>
              <w:bottom w:val="single" w:sz="4" w:space="0" w:color="auto"/>
              <w:right w:val="single" w:sz="4" w:space="0" w:color="auto"/>
            </w:tcBorders>
          </w:tcPr>
          <w:p w14:paraId="6E130AE3"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B95A6F7"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7333F59"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122FA5"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p w14:paraId="38BA9F83"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A8644DF"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 xml:space="preserve">լրացվում է վճարողի կողմից </w:t>
            </w:r>
          </w:p>
        </w:tc>
      </w:tr>
      <w:tr w:rsidR="001451F9" w:rsidRPr="00E9545D" w14:paraId="66980A37" w14:textId="77777777" w:rsidTr="00075481">
        <w:tc>
          <w:tcPr>
            <w:tcW w:w="720" w:type="dxa"/>
            <w:tcBorders>
              <w:top w:val="single" w:sz="4" w:space="0" w:color="auto"/>
              <w:left w:val="single" w:sz="4" w:space="0" w:color="auto"/>
              <w:bottom w:val="single" w:sz="4" w:space="0" w:color="auto"/>
              <w:right w:val="single" w:sz="4" w:space="0" w:color="auto"/>
            </w:tcBorders>
          </w:tcPr>
          <w:p w14:paraId="5B0C59D6"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3DF5531"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cs="Sylfaen"/>
                <w:sz w:val="20"/>
                <w:szCs w:val="20"/>
                <w:lang w:val="hy-AM"/>
              </w:rPr>
              <w:t>Ակցեպտավորված գումարը՝  (թվերով</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և</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9D3E23D"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09B02CB"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ոչ պարտադիր</w:t>
            </w:r>
          </w:p>
          <w:p w14:paraId="15C70E46"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07B55D2"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cs="Sylfaen"/>
                <w:sz w:val="20"/>
                <w:szCs w:val="20"/>
                <w:lang w:val="hy-AM"/>
              </w:rPr>
              <w:t>(չի լրացվում եւ չի կիրառվում)</w:t>
            </w:r>
          </w:p>
        </w:tc>
      </w:tr>
      <w:tr w:rsidR="001451F9" w:rsidRPr="00A53D1D" w14:paraId="376A5257" w14:textId="77777777" w:rsidTr="00075481">
        <w:tc>
          <w:tcPr>
            <w:tcW w:w="720" w:type="dxa"/>
            <w:tcBorders>
              <w:top w:val="single" w:sz="4" w:space="0" w:color="auto"/>
              <w:left w:val="single" w:sz="4" w:space="0" w:color="auto"/>
              <w:bottom w:val="single" w:sz="4" w:space="0" w:color="auto"/>
              <w:right w:val="single" w:sz="4" w:space="0" w:color="auto"/>
            </w:tcBorders>
          </w:tcPr>
          <w:p w14:paraId="71CCD145"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985367B"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687F49B"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BFDC0B"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3693D88"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լրացվում է վճարողի կողմից</w:t>
            </w:r>
          </w:p>
        </w:tc>
      </w:tr>
      <w:tr w:rsidR="001451F9" w:rsidRPr="00E9545D" w14:paraId="554C075F" w14:textId="77777777" w:rsidTr="00075481">
        <w:tc>
          <w:tcPr>
            <w:tcW w:w="720" w:type="dxa"/>
            <w:tcBorders>
              <w:top w:val="single" w:sz="4" w:space="0" w:color="auto"/>
              <w:left w:val="single" w:sz="4" w:space="0" w:color="auto"/>
              <w:bottom w:val="single" w:sz="4" w:space="0" w:color="auto"/>
              <w:right w:val="single" w:sz="4" w:space="0" w:color="auto"/>
            </w:tcBorders>
          </w:tcPr>
          <w:p w14:paraId="04E59579"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A3E978"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9408860"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BBC6E05"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56D5708F"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նախապես լրացվում է շահառուի կողմից` հրավերով</w:t>
            </w:r>
          </w:p>
        </w:tc>
      </w:tr>
      <w:tr w:rsidR="001451F9" w:rsidRPr="00A53D1D" w14:paraId="065F56FC" w14:textId="77777777" w:rsidTr="00075481">
        <w:tc>
          <w:tcPr>
            <w:tcW w:w="720" w:type="dxa"/>
            <w:tcBorders>
              <w:top w:val="single" w:sz="4" w:space="0" w:color="auto"/>
              <w:left w:val="single" w:sz="4" w:space="0" w:color="auto"/>
              <w:bottom w:val="single" w:sz="4" w:space="0" w:color="auto"/>
              <w:right w:val="single" w:sz="4" w:space="0" w:color="auto"/>
            </w:tcBorders>
          </w:tcPr>
          <w:p w14:paraId="60C3B727"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5645BC"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BBE0CB9"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FADD5E"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p w14:paraId="270B0F8E"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A53D1D">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A53D1D">
              <w:rPr>
                <w:rFonts w:ascii="GHEA Grapalat" w:hAnsi="GHEA Grapalat" w:cs="Arial"/>
                <w:sz w:val="20"/>
                <w:szCs w:val="20"/>
                <w:lang w:val="hy-AM"/>
              </w:rPr>
              <w:t xml:space="preserve"> </w:t>
            </w:r>
            <w:r w:rsidRPr="00A53D1D">
              <w:rPr>
                <w:rFonts w:ascii="GHEA Grapalat" w:hAnsi="GHEA Grapalat"/>
                <w:sz w:val="20"/>
                <w:szCs w:val="20"/>
                <w:lang w:val="hy-AM"/>
              </w:rPr>
              <w:t xml:space="preserve"> գնման ընթացակարգի ծածկագիրը</w:t>
            </w:r>
            <w:r w:rsidRPr="00A53D1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E607B19"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lastRenderedPageBreak/>
              <w:t>լրացվում է շահառուի կողմից</w:t>
            </w:r>
          </w:p>
        </w:tc>
      </w:tr>
      <w:tr w:rsidR="001451F9" w:rsidRPr="00E9545D" w14:paraId="78E8F719" w14:textId="77777777" w:rsidTr="00075481">
        <w:tc>
          <w:tcPr>
            <w:tcW w:w="720" w:type="dxa"/>
            <w:tcBorders>
              <w:top w:val="single" w:sz="4" w:space="0" w:color="auto"/>
              <w:left w:val="single" w:sz="4" w:space="0" w:color="auto"/>
              <w:bottom w:val="single" w:sz="4" w:space="0" w:color="auto"/>
              <w:right w:val="single" w:sz="4" w:space="0" w:color="auto"/>
            </w:tcBorders>
          </w:tcPr>
          <w:p w14:paraId="1298C06A" w14:textId="77777777" w:rsidR="001451F9" w:rsidRPr="00A53D1D" w:rsidDel="0010680B" w:rsidRDefault="001451F9" w:rsidP="00075481">
            <w:pPr>
              <w:jc w:val="center"/>
              <w:rPr>
                <w:rFonts w:ascii="GHEA Grapalat" w:hAnsi="GHEA Grapalat"/>
                <w:sz w:val="20"/>
                <w:szCs w:val="20"/>
                <w:lang w:val="hy-AM"/>
              </w:rPr>
            </w:pPr>
            <w:r w:rsidRPr="00A53D1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91A6533"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4A8FBF7"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D71389" w14:textId="77777777" w:rsidR="001451F9" w:rsidRPr="00A53D1D" w:rsidRDefault="001451F9" w:rsidP="00075481">
            <w:pPr>
              <w:jc w:val="center"/>
              <w:rPr>
                <w:rFonts w:ascii="GHEA Grapalat" w:hAnsi="GHEA Grapalat" w:cs="Sylfaen"/>
                <w:sz w:val="20"/>
                <w:szCs w:val="20"/>
                <w:lang w:val="hy-AM"/>
              </w:rPr>
            </w:pPr>
            <w:r w:rsidRPr="00A53D1D">
              <w:rPr>
                <w:rFonts w:ascii="GHEA Grapalat" w:hAnsi="GHEA Grapalat"/>
                <w:sz w:val="20"/>
                <w:szCs w:val="20"/>
                <w:lang w:val="hy-AM"/>
              </w:rPr>
              <w:t>պարտադիր</w:t>
            </w:r>
            <w:r w:rsidRPr="00A53D1D">
              <w:rPr>
                <w:rFonts w:ascii="GHEA Grapalat" w:hAnsi="GHEA Grapalat" w:cs="Sylfaen"/>
                <w:sz w:val="20"/>
                <w:szCs w:val="20"/>
                <w:lang w:val="hy-AM"/>
              </w:rPr>
              <w:t xml:space="preserve"> </w:t>
            </w:r>
          </w:p>
          <w:p w14:paraId="631562AF" w14:textId="77777777" w:rsidR="001451F9" w:rsidRPr="00A53D1D" w:rsidRDefault="001451F9" w:rsidP="00075481">
            <w:pPr>
              <w:jc w:val="center"/>
              <w:rPr>
                <w:rFonts w:ascii="GHEA Grapalat" w:hAnsi="GHEA Grapalat" w:cs="Sylfaen"/>
                <w:sz w:val="20"/>
                <w:szCs w:val="20"/>
                <w:lang w:val="hy-AM"/>
              </w:rPr>
            </w:pPr>
            <w:r w:rsidRPr="00A53D1D">
              <w:rPr>
                <w:rFonts w:ascii="GHEA Grapalat" w:hAnsi="GHEA Grapalat" w:cs="Sylfaen"/>
                <w:sz w:val="20"/>
                <w:szCs w:val="20"/>
                <w:lang w:val="hy-AM"/>
              </w:rPr>
              <w:t xml:space="preserve">լրացվում է &lt;ակցեպտավորված վճարում&gt; բառերը, </w:t>
            </w:r>
          </w:p>
          <w:p w14:paraId="4677AD6A"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8448D2D"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 xml:space="preserve">նախապես լրացվում է շահառուի կողմից </w:t>
            </w:r>
          </w:p>
        </w:tc>
      </w:tr>
      <w:tr w:rsidR="001451F9" w:rsidRPr="00A53D1D" w14:paraId="60697664" w14:textId="77777777" w:rsidTr="00075481">
        <w:tc>
          <w:tcPr>
            <w:tcW w:w="720" w:type="dxa"/>
            <w:tcBorders>
              <w:top w:val="single" w:sz="4" w:space="0" w:color="auto"/>
              <w:left w:val="single" w:sz="4" w:space="0" w:color="auto"/>
              <w:bottom w:val="single" w:sz="4" w:space="0" w:color="auto"/>
              <w:right w:val="single" w:sz="4" w:space="0" w:color="auto"/>
            </w:tcBorders>
          </w:tcPr>
          <w:p w14:paraId="1C5C6EBF"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111682F"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3D6A1E6"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C0DD1B1"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ոչ պարտադիր</w:t>
            </w:r>
          </w:p>
          <w:p w14:paraId="493244AC"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8815E5E"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Եթ ե լրացվել է &lt;</w:t>
            </w:r>
            <w:r w:rsidRPr="00A53D1D">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60DF480"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լրացվում է շահառուի կողմից</w:t>
            </w:r>
          </w:p>
        </w:tc>
      </w:tr>
      <w:tr w:rsidR="001451F9" w:rsidRPr="00E9545D" w14:paraId="7ACF3B18" w14:textId="77777777" w:rsidTr="00075481">
        <w:tc>
          <w:tcPr>
            <w:tcW w:w="720" w:type="dxa"/>
            <w:tcBorders>
              <w:top w:val="single" w:sz="4" w:space="0" w:color="auto"/>
              <w:left w:val="single" w:sz="4" w:space="0" w:color="auto"/>
              <w:bottom w:val="single" w:sz="4" w:space="0" w:color="auto"/>
              <w:right w:val="single" w:sz="4" w:space="0" w:color="auto"/>
            </w:tcBorders>
          </w:tcPr>
          <w:p w14:paraId="48EFB464"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EE846E8"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FF4FF4F"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4F3490D"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p w14:paraId="544638E9"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A53D1D">
              <w:rPr>
                <w:rFonts w:ascii="GHEA Grapalat" w:hAnsi="GHEA Grapalat" w:cs="Sylfaen"/>
                <w:sz w:val="20"/>
                <w:szCs w:val="20"/>
                <w:lang w:val="hy-AM"/>
              </w:rPr>
              <w:t xml:space="preserve">Վճարման պայմաններ դաշտում </w:t>
            </w:r>
            <w:r w:rsidRPr="00A53D1D">
              <w:rPr>
                <w:rFonts w:ascii="GHEA Grapalat" w:hAnsi="GHEA Grapalat"/>
                <w:sz w:val="20"/>
                <w:szCs w:val="20"/>
                <w:lang w:val="hy-AM"/>
              </w:rPr>
              <w:t>նշված է &lt;ակցեպտավորված վճարում&gt; ապա</w:t>
            </w:r>
            <w:r w:rsidRPr="00A53D1D">
              <w:rPr>
                <w:rFonts w:ascii="GHEA Grapalat" w:hAnsi="GHEA Grapalat" w:cs="Sylfaen"/>
                <w:sz w:val="20"/>
                <w:szCs w:val="20"/>
                <w:lang w:val="hy-AM"/>
              </w:rPr>
              <w:t xml:space="preserve"> </w:t>
            </w:r>
            <w:r w:rsidRPr="00A53D1D">
              <w:rPr>
                <w:rFonts w:ascii="GHEA Grapalat" w:hAnsi="GHEA Grapalat"/>
                <w:sz w:val="20"/>
                <w:szCs w:val="20"/>
                <w:lang w:val="hy-AM"/>
              </w:rPr>
              <w:t xml:space="preserve">վճարողը ստորագրելով՝ </w:t>
            </w:r>
            <w:r w:rsidRPr="00A53D1D">
              <w:rPr>
                <w:rFonts w:ascii="GHEA Grapalat" w:hAnsi="GHEA Grapalat" w:cs="Sylfaen"/>
                <w:sz w:val="20"/>
                <w:szCs w:val="20"/>
                <w:lang w:val="hy-AM"/>
              </w:rPr>
              <w:t xml:space="preserve">նախապես </w:t>
            </w:r>
            <w:r w:rsidRPr="00A53D1D">
              <w:rPr>
                <w:rFonts w:ascii="GHEA Grapalat" w:hAnsi="GHEA Grapalat"/>
                <w:sz w:val="20"/>
                <w:szCs w:val="20"/>
                <w:lang w:val="hy-AM"/>
              </w:rPr>
              <w:t xml:space="preserve">համաձայնվում  </w:t>
            </w:r>
            <w:r w:rsidRPr="00A53D1D">
              <w:rPr>
                <w:rFonts w:ascii="GHEA Grapalat" w:hAnsi="GHEA Grapalat" w:cs="Sylfaen"/>
                <w:sz w:val="20"/>
                <w:szCs w:val="20"/>
                <w:lang w:val="hy-AM"/>
              </w:rPr>
              <w:t xml:space="preserve">  </w:t>
            </w:r>
            <w:r w:rsidRPr="00A53D1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021D89" w14:textId="77777777" w:rsidR="001451F9" w:rsidRPr="00A53D1D" w:rsidRDefault="001451F9" w:rsidP="0007548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D33D0E8"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 xml:space="preserve">ստորագրվում է վճարողի կողմից կամ </w:t>
            </w:r>
          </w:p>
          <w:p w14:paraId="27E240B4"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դրվում է վճարողի էլեկտրոնային ստորագրությունը</w:t>
            </w:r>
          </w:p>
          <w:p w14:paraId="2DD90CDD" w14:textId="77777777" w:rsidR="001451F9" w:rsidRPr="00A53D1D" w:rsidRDefault="001451F9" w:rsidP="00075481">
            <w:pPr>
              <w:jc w:val="center"/>
              <w:rPr>
                <w:rFonts w:ascii="GHEA Grapalat" w:hAnsi="GHEA Grapalat"/>
                <w:sz w:val="20"/>
                <w:szCs w:val="20"/>
                <w:lang w:val="hy-AM"/>
              </w:rPr>
            </w:pPr>
          </w:p>
        </w:tc>
      </w:tr>
      <w:tr w:rsidR="001451F9" w:rsidRPr="00E9545D" w14:paraId="37BC1EFB" w14:textId="77777777" w:rsidTr="00075481">
        <w:tc>
          <w:tcPr>
            <w:tcW w:w="720" w:type="dxa"/>
            <w:tcBorders>
              <w:top w:val="single" w:sz="4" w:space="0" w:color="auto"/>
              <w:left w:val="single" w:sz="4" w:space="0" w:color="auto"/>
              <w:bottom w:val="single" w:sz="4" w:space="0" w:color="auto"/>
              <w:right w:val="single" w:sz="4" w:space="0" w:color="auto"/>
            </w:tcBorders>
            <w:vAlign w:val="center"/>
          </w:tcPr>
          <w:p w14:paraId="7B1B0C7D" w14:textId="77777777" w:rsidR="001451F9" w:rsidRPr="00A53D1D" w:rsidRDefault="001451F9" w:rsidP="00075481">
            <w:pPr>
              <w:rPr>
                <w:rFonts w:ascii="GHEA Grapalat" w:hAnsi="GHEA Grapalat"/>
                <w:sz w:val="20"/>
                <w:szCs w:val="20"/>
                <w:lang w:val="hy-AM"/>
              </w:rPr>
            </w:pPr>
            <w:r w:rsidRPr="00A53D1D">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7BB1284"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EC23C94"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9ABF73"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 xml:space="preserve">պարտադիր` </w:t>
            </w:r>
          </w:p>
          <w:p w14:paraId="17AF75C6"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145DBFC"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 xml:space="preserve">կնքվում է վճարողի կողմից </w:t>
            </w:r>
          </w:p>
          <w:p w14:paraId="30152F16"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թղթային եղանակով ներկայացնելիս</w:t>
            </w:r>
          </w:p>
        </w:tc>
      </w:tr>
      <w:tr w:rsidR="001451F9" w:rsidRPr="00A53D1D" w14:paraId="495FD0AE" w14:textId="77777777" w:rsidTr="00075481">
        <w:tc>
          <w:tcPr>
            <w:tcW w:w="720" w:type="dxa"/>
            <w:tcBorders>
              <w:top w:val="single" w:sz="4" w:space="0" w:color="auto"/>
              <w:left w:val="single" w:sz="4" w:space="0" w:color="auto"/>
              <w:bottom w:val="single" w:sz="4" w:space="0" w:color="auto"/>
              <w:right w:val="single" w:sz="4" w:space="0" w:color="auto"/>
            </w:tcBorders>
          </w:tcPr>
          <w:p w14:paraId="46FD61AB"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0198B8D6"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F7A9CE"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3A294A"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 xml:space="preserve">Պարտադիր՝ </w:t>
            </w:r>
          </w:p>
          <w:p w14:paraId="544EDEF0"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0CB7BF8"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ստորագրվում է շահառուի կողմից</w:t>
            </w:r>
          </w:p>
        </w:tc>
      </w:tr>
      <w:tr w:rsidR="001451F9" w:rsidRPr="00E9545D" w14:paraId="5127EF49" w14:textId="77777777" w:rsidTr="00075481">
        <w:tc>
          <w:tcPr>
            <w:tcW w:w="720" w:type="dxa"/>
            <w:tcBorders>
              <w:top w:val="single" w:sz="4" w:space="0" w:color="auto"/>
              <w:left w:val="single" w:sz="4" w:space="0" w:color="auto"/>
              <w:bottom w:val="single" w:sz="4" w:space="0" w:color="auto"/>
              <w:right w:val="single" w:sz="4" w:space="0" w:color="auto"/>
            </w:tcBorders>
            <w:vAlign w:val="center"/>
          </w:tcPr>
          <w:p w14:paraId="7BD57926" w14:textId="77777777" w:rsidR="001451F9" w:rsidRPr="00A53D1D" w:rsidRDefault="001451F9" w:rsidP="00075481">
            <w:pPr>
              <w:rPr>
                <w:rFonts w:ascii="GHEA Grapalat" w:hAnsi="GHEA Grapalat"/>
                <w:sz w:val="20"/>
                <w:szCs w:val="20"/>
                <w:lang w:val="hy-AM"/>
              </w:rPr>
            </w:pPr>
            <w:r w:rsidRPr="00A53D1D">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4795B41F"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52BD2EA"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D474A0E"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 xml:space="preserve">պարտադիր` </w:t>
            </w:r>
          </w:p>
          <w:p w14:paraId="02F0B5E9"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77F4F4F"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 xml:space="preserve">կնքվում է շահառուի կողմից </w:t>
            </w:r>
          </w:p>
          <w:p w14:paraId="1A12753A"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թղթային եղանակով բանկ ներկայացնելիս</w:t>
            </w:r>
          </w:p>
        </w:tc>
      </w:tr>
      <w:tr w:rsidR="001451F9" w:rsidRPr="00E9545D" w14:paraId="52A92123" w14:textId="77777777" w:rsidTr="00075481">
        <w:tc>
          <w:tcPr>
            <w:tcW w:w="720" w:type="dxa"/>
            <w:tcBorders>
              <w:top w:val="single" w:sz="4" w:space="0" w:color="auto"/>
              <w:left w:val="single" w:sz="4" w:space="0" w:color="auto"/>
              <w:bottom w:val="single" w:sz="4" w:space="0" w:color="auto"/>
              <w:right w:val="single" w:sz="4" w:space="0" w:color="auto"/>
            </w:tcBorders>
          </w:tcPr>
          <w:p w14:paraId="0413ACB9"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01D5E996"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վճարողին սպասարկող ֆինանսական կազմակերպությա</w:t>
            </w:r>
            <w:r w:rsidRPr="00A53D1D">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6ED1B3"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6F67F7"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p w14:paraId="20F45872"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 xml:space="preserve">վճարման պահանջագիրը վճարողին սպասարկող ֆինանսական </w:t>
            </w:r>
            <w:r w:rsidRPr="00A53D1D">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8F1E348" w14:textId="77777777" w:rsidR="001451F9" w:rsidRPr="00A53D1D" w:rsidRDefault="001451F9" w:rsidP="00075481">
            <w:pPr>
              <w:jc w:val="center"/>
              <w:rPr>
                <w:rFonts w:ascii="GHEA Grapalat" w:hAnsi="GHEA Grapalat"/>
                <w:sz w:val="20"/>
                <w:szCs w:val="20"/>
                <w:lang w:val="hy-AM"/>
              </w:rPr>
            </w:pPr>
          </w:p>
        </w:tc>
      </w:tr>
      <w:tr w:rsidR="001451F9" w:rsidRPr="00E9545D" w14:paraId="32A97905" w14:textId="77777777" w:rsidTr="00075481">
        <w:tc>
          <w:tcPr>
            <w:tcW w:w="720" w:type="dxa"/>
            <w:tcBorders>
              <w:top w:val="single" w:sz="4" w:space="0" w:color="auto"/>
              <w:left w:val="single" w:sz="4" w:space="0" w:color="auto"/>
              <w:bottom w:val="single" w:sz="4" w:space="0" w:color="auto"/>
              <w:right w:val="single" w:sz="4" w:space="0" w:color="auto"/>
            </w:tcBorders>
            <w:vAlign w:val="center"/>
          </w:tcPr>
          <w:p w14:paraId="3D692FB4" w14:textId="77777777" w:rsidR="001451F9" w:rsidRPr="00A53D1D" w:rsidRDefault="001451F9" w:rsidP="00075481">
            <w:pPr>
              <w:rPr>
                <w:rFonts w:ascii="GHEA Grapalat" w:hAnsi="GHEA Grapalat"/>
                <w:sz w:val="20"/>
                <w:szCs w:val="20"/>
                <w:lang w:val="hy-AM"/>
              </w:rPr>
            </w:pPr>
            <w:r w:rsidRPr="00A53D1D">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0757ED20"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5330AB35"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D24EE24"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p w14:paraId="5CD0A568"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B6667D0" w14:textId="77777777" w:rsidR="001451F9" w:rsidRPr="00A53D1D" w:rsidRDefault="001451F9" w:rsidP="00075481">
            <w:pPr>
              <w:jc w:val="center"/>
              <w:rPr>
                <w:rFonts w:ascii="GHEA Grapalat" w:hAnsi="GHEA Grapalat"/>
                <w:sz w:val="20"/>
                <w:szCs w:val="20"/>
                <w:lang w:val="hy-AM"/>
              </w:rPr>
            </w:pPr>
          </w:p>
        </w:tc>
      </w:tr>
      <w:tr w:rsidR="001451F9" w:rsidRPr="00E9545D" w14:paraId="3610DD03" w14:textId="77777777" w:rsidTr="00075481">
        <w:tc>
          <w:tcPr>
            <w:tcW w:w="720" w:type="dxa"/>
            <w:tcBorders>
              <w:top w:val="single" w:sz="4" w:space="0" w:color="auto"/>
              <w:left w:val="single" w:sz="4" w:space="0" w:color="auto"/>
              <w:bottom w:val="single" w:sz="4" w:space="0" w:color="auto"/>
              <w:right w:val="single" w:sz="4" w:space="0" w:color="auto"/>
            </w:tcBorders>
          </w:tcPr>
          <w:p w14:paraId="2A948238"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E546A2C"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779ECEF"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B83433A"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p w14:paraId="45B6B69A"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D880412" w14:textId="77777777" w:rsidR="001451F9" w:rsidRPr="00A53D1D" w:rsidRDefault="001451F9" w:rsidP="00075481">
            <w:pPr>
              <w:jc w:val="center"/>
              <w:rPr>
                <w:rFonts w:ascii="GHEA Grapalat" w:hAnsi="GHEA Grapalat"/>
                <w:sz w:val="20"/>
                <w:szCs w:val="20"/>
                <w:lang w:val="hy-AM"/>
              </w:rPr>
            </w:pPr>
          </w:p>
        </w:tc>
      </w:tr>
      <w:tr w:rsidR="001451F9" w:rsidRPr="00E9545D" w14:paraId="4B52BA8C" w14:textId="77777777" w:rsidTr="00075481">
        <w:tc>
          <w:tcPr>
            <w:tcW w:w="720" w:type="dxa"/>
            <w:tcBorders>
              <w:top w:val="single" w:sz="4" w:space="0" w:color="auto"/>
              <w:left w:val="single" w:sz="4" w:space="0" w:color="auto"/>
              <w:bottom w:val="single" w:sz="4" w:space="0" w:color="auto"/>
              <w:right w:val="single" w:sz="4" w:space="0" w:color="auto"/>
            </w:tcBorders>
          </w:tcPr>
          <w:p w14:paraId="3FFB97F4"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320139A4"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40D25C9"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76F8EB9"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ոչ պարտադիր</w:t>
            </w:r>
          </w:p>
          <w:p w14:paraId="4DC32F0A"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A53D1D" w:rsidDel="00DF049B">
              <w:rPr>
                <w:rFonts w:ascii="GHEA Grapalat" w:hAnsi="GHEA Grapalat"/>
                <w:sz w:val="20"/>
                <w:szCs w:val="20"/>
                <w:lang w:val="hy-AM"/>
              </w:rPr>
              <w:t xml:space="preserve"> </w:t>
            </w:r>
            <w:r w:rsidRPr="00A53D1D">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3F078AF" w14:textId="77777777" w:rsidR="001451F9" w:rsidRPr="00A53D1D" w:rsidRDefault="001451F9" w:rsidP="00075481">
            <w:pPr>
              <w:jc w:val="center"/>
              <w:rPr>
                <w:rFonts w:ascii="GHEA Grapalat" w:hAnsi="GHEA Grapalat"/>
                <w:sz w:val="20"/>
                <w:szCs w:val="20"/>
                <w:lang w:val="hy-AM"/>
              </w:rPr>
            </w:pPr>
          </w:p>
        </w:tc>
      </w:tr>
      <w:tr w:rsidR="001451F9" w:rsidRPr="00E9545D" w14:paraId="7A9505F8" w14:textId="77777777" w:rsidTr="00075481">
        <w:tc>
          <w:tcPr>
            <w:tcW w:w="720" w:type="dxa"/>
            <w:tcBorders>
              <w:top w:val="single" w:sz="4" w:space="0" w:color="auto"/>
              <w:left w:val="single" w:sz="4" w:space="0" w:color="auto"/>
              <w:bottom w:val="single" w:sz="4" w:space="0" w:color="auto"/>
              <w:right w:val="single" w:sz="4" w:space="0" w:color="auto"/>
            </w:tcBorders>
          </w:tcPr>
          <w:p w14:paraId="3FCB790E"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7BEFF303"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3F4AADA1"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EF3D6ED"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ոչ պարտադիր</w:t>
            </w:r>
          </w:p>
          <w:p w14:paraId="5B8908FA"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 xml:space="preserve">լրացվում է վճարման պահանջագիրը վերջինիս ներկայացվելու դեպքում, որտեղ </w:t>
            </w:r>
            <w:r w:rsidRPr="00A53D1D" w:rsidDel="00DF049B">
              <w:rPr>
                <w:rFonts w:ascii="GHEA Grapalat" w:hAnsi="GHEA Grapalat"/>
                <w:sz w:val="20"/>
                <w:szCs w:val="20"/>
                <w:lang w:val="hy-AM"/>
              </w:rPr>
              <w:t xml:space="preserve"> </w:t>
            </w:r>
            <w:r w:rsidRPr="00A53D1D">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2A5894" w14:textId="77777777" w:rsidR="001451F9" w:rsidRPr="00A53D1D" w:rsidRDefault="001451F9" w:rsidP="00075481">
            <w:pPr>
              <w:jc w:val="center"/>
              <w:rPr>
                <w:rFonts w:ascii="GHEA Grapalat" w:hAnsi="GHEA Grapalat"/>
                <w:sz w:val="20"/>
                <w:szCs w:val="20"/>
                <w:lang w:val="hy-AM"/>
              </w:rPr>
            </w:pPr>
          </w:p>
        </w:tc>
      </w:tr>
      <w:tr w:rsidR="001451F9" w:rsidRPr="00E9545D" w14:paraId="3EBD47E6" w14:textId="77777777" w:rsidTr="00075481">
        <w:tc>
          <w:tcPr>
            <w:tcW w:w="720" w:type="dxa"/>
            <w:tcBorders>
              <w:top w:val="single" w:sz="4" w:space="0" w:color="auto"/>
              <w:left w:val="single" w:sz="4" w:space="0" w:color="auto"/>
              <w:bottom w:val="single" w:sz="4" w:space="0" w:color="auto"/>
              <w:right w:val="single" w:sz="4" w:space="0" w:color="auto"/>
            </w:tcBorders>
          </w:tcPr>
          <w:p w14:paraId="421303FD"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6E8CD55A"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E1D2BC"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15E45A6"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ոչ պարտադիր</w:t>
            </w:r>
          </w:p>
          <w:p w14:paraId="68A2B27D"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 xml:space="preserve">լրացվում է վճարման պահանջագիրը վերջինիս ներկայացվելու դեպքում,   որտեղ </w:t>
            </w:r>
            <w:r w:rsidRPr="00A53D1D" w:rsidDel="00DF049B">
              <w:rPr>
                <w:rFonts w:ascii="GHEA Grapalat" w:hAnsi="GHEA Grapalat"/>
                <w:sz w:val="20"/>
                <w:szCs w:val="20"/>
                <w:lang w:val="hy-AM"/>
              </w:rPr>
              <w:t xml:space="preserve"> </w:t>
            </w:r>
            <w:r w:rsidRPr="00A53D1D">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4A666A9" w14:textId="77777777" w:rsidR="001451F9" w:rsidRPr="00A53D1D" w:rsidRDefault="001451F9" w:rsidP="00075481">
            <w:pPr>
              <w:jc w:val="center"/>
              <w:rPr>
                <w:rFonts w:ascii="GHEA Grapalat" w:hAnsi="GHEA Grapalat"/>
                <w:sz w:val="20"/>
                <w:szCs w:val="20"/>
                <w:lang w:val="hy-AM"/>
              </w:rPr>
            </w:pPr>
          </w:p>
        </w:tc>
      </w:tr>
    </w:tbl>
    <w:p w14:paraId="7E7C089C" w14:textId="77777777" w:rsidR="001451F9" w:rsidRPr="00A53D1D" w:rsidRDefault="001451F9" w:rsidP="001451F9">
      <w:pPr>
        <w:pStyle w:val="BodyTextIndent3"/>
        <w:spacing w:line="240" w:lineRule="auto"/>
        <w:jc w:val="right"/>
        <w:rPr>
          <w:rFonts w:ascii="GHEA Grapalat" w:hAnsi="GHEA Grapalat" w:cs="Sylfaen"/>
          <w:b/>
          <w:lang w:val="hy-AM"/>
        </w:rPr>
      </w:pPr>
    </w:p>
    <w:p w14:paraId="77634281" w14:textId="77777777" w:rsidR="001451F9" w:rsidRPr="00A53D1D" w:rsidRDefault="001451F9" w:rsidP="001451F9">
      <w:pPr>
        <w:pStyle w:val="BodyTextIndent3"/>
        <w:spacing w:line="240" w:lineRule="auto"/>
        <w:jc w:val="right"/>
        <w:rPr>
          <w:rFonts w:ascii="GHEA Grapalat" w:hAnsi="GHEA Grapalat" w:cs="Sylfaen"/>
          <w:b/>
          <w:lang w:val="hy-AM"/>
        </w:rPr>
      </w:pPr>
    </w:p>
    <w:p w14:paraId="35FB3631" w14:textId="77777777" w:rsidR="001451F9" w:rsidRPr="00A53D1D" w:rsidRDefault="001451F9" w:rsidP="001451F9">
      <w:pPr>
        <w:pStyle w:val="BodyTextIndent3"/>
        <w:spacing w:line="240" w:lineRule="auto"/>
        <w:jc w:val="right"/>
        <w:rPr>
          <w:rFonts w:ascii="GHEA Grapalat" w:hAnsi="GHEA Grapalat" w:cs="Sylfaen"/>
          <w:b/>
          <w:lang w:val="hy-AM"/>
        </w:rPr>
      </w:pPr>
    </w:p>
    <w:p w14:paraId="015ABBDD" w14:textId="77777777" w:rsidR="001451F9" w:rsidRPr="00A53D1D" w:rsidRDefault="001451F9" w:rsidP="001451F9">
      <w:pPr>
        <w:pStyle w:val="BodyTextIndent3"/>
        <w:spacing w:line="240" w:lineRule="auto"/>
        <w:jc w:val="right"/>
        <w:rPr>
          <w:rFonts w:ascii="GHEA Grapalat" w:hAnsi="GHEA Grapalat" w:cs="Sylfaen"/>
          <w:b/>
          <w:lang w:val="hy-AM"/>
        </w:rPr>
      </w:pPr>
    </w:p>
    <w:p w14:paraId="10E5BA65" w14:textId="77777777" w:rsidR="001451F9" w:rsidRPr="00A53D1D" w:rsidRDefault="001451F9" w:rsidP="001451F9">
      <w:pPr>
        <w:pStyle w:val="BodyTextIndent3"/>
        <w:spacing w:line="240" w:lineRule="auto"/>
        <w:jc w:val="right"/>
        <w:rPr>
          <w:rFonts w:ascii="GHEA Grapalat" w:hAnsi="GHEA Grapalat" w:cs="Sylfaen"/>
          <w:b/>
          <w:lang w:val="hy-AM"/>
        </w:rPr>
      </w:pPr>
    </w:p>
    <w:p w14:paraId="582C7581" w14:textId="77777777" w:rsidR="001451F9" w:rsidRPr="00A53D1D" w:rsidRDefault="001451F9" w:rsidP="001451F9">
      <w:pPr>
        <w:pStyle w:val="BodyTextIndent3"/>
        <w:spacing w:line="240" w:lineRule="auto"/>
        <w:jc w:val="right"/>
        <w:rPr>
          <w:rFonts w:ascii="GHEA Grapalat" w:hAnsi="GHEA Grapalat" w:cs="Sylfaen"/>
          <w:b/>
          <w:lang w:val="hy-AM"/>
        </w:rPr>
      </w:pPr>
    </w:p>
    <w:p w14:paraId="3CA4BFC6" w14:textId="77777777" w:rsidR="001451F9" w:rsidRPr="00A53D1D" w:rsidRDefault="001451F9" w:rsidP="001451F9">
      <w:pPr>
        <w:pStyle w:val="BodyTextIndent3"/>
        <w:spacing w:line="240" w:lineRule="auto"/>
        <w:jc w:val="right"/>
        <w:rPr>
          <w:rFonts w:ascii="GHEA Grapalat" w:hAnsi="GHEA Grapalat" w:cs="Sylfaen"/>
          <w:b/>
          <w:lang w:val="hy-AM"/>
        </w:rPr>
      </w:pPr>
    </w:p>
    <w:p w14:paraId="175DF24A" w14:textId="77777777" w:rsidR="001451F9" w:rsidRPr="00A53D1D" w:rsidRDefault="001451F9" w:rsidP="001451F9">
      <w:pPr>
        <w:pStyle w:val="BodyTextIndent3"/>
        <w:spacing w:line="240" w:lineRule="auto"/>
        <w:jc w:val="right"/>
        <w:rPr>
          <w:rFonts w:ascii="GHEA Grapalat" w:hAnsi="GHEA Grapalat" w:cs="Sylfaen"/>
          <w:b/>
          <w:lang w:val="hy-AM"/>
        </w:rPr>
      </w:pPr>
    </w:p>
    <w:p w14:paraId="0A24AED1" w14:textId="77777777" w:rsidR="001451F9" w:rsidRPr="00A53D1D" w:rsidRDefault="001451F9" w:rsidP="001451F9">
      <w:pPr>
        <w:pStyle w:val="BodyTextIndent3"/>
        <w:spacing w:line="240" w:lineRule="auto"/>
        <w:jc w:val="right"/>
        <w:rPr>
          <w:rFonts w:ascii="GHEA Grapalat" w:hAnsi="GHEA Grapalat" w:cs="Sylfaen"/>
          <w:b/>
          <w:lang w:val="hy-AM"/>
        </w:rPr>
      </w:pPr>
    </w:p>
    <w:p w14:paraId="3C5348AA" w14:textId="77777777" w:rsidR="001451F9" w:rsidRPr="00A53D1D" w:rsidRDefault="001451F9" w:rsidP="001451F9">
      <w:pPr>
        <w:pStyle w:val="BodyTextIndent3"/>
        <w:spacing w:line="240" w:lineRule="auto"/>
        <w:jc w:val="right"/>
        <w:rPr>
          <w:rFonts w:ascii="GHEA Grapalat" w:hAnsi="GHEA Grapalat" w:cs="Sylfaen"/>
          <w:b/>
          <w:lang w:val="hy-AM"/>
        </w:rPr>
      </w:pPr>
    </w:p>
    <w:p w14:paraId="62177933" w14:textId="77777777" w:rsidR="001451F9" w:rsidRPr="00A53D1D" w:rsidRDefault="001451F9" w:rsidP="001451F9">
      <w:pPr>
        <w:pStyle w:val="BodyTextIndent3"/>
        <w:spacing w:line="240" w:lineRule="auto"/>
        <w:jc w:val="right"/>
        <w:rPr>
          <w:rFonts w:ascii="GHEA Grapalat" w:hAnsi="GHEA Grapalat" w:cs="Sylfaen"/>
          <w:b/>
          <w:lang w:val="hy-AM"/>
        </w:rPr>
      </w:pPr>
    </w:p>
    <w:p w14:paraId="39917265" w14:textId="77777777" w:rsidR="001451F9" w:rsidRPr="00A53D1D" w:rsidRDefault="001451F9" w:rsidP="001451F9">
      <w:pPr>
        <w:pStyle w:val="BodyTextIndent3"/>
        <w:spacing w:line="240" w:lineRule="auto"/>
        <w:jc w:val="right"/>
        <w:rPr>
          <w:rFonts w:ascii="GHEA Grapalat" w:hAnsi="GHEA Grapalat" w:cs="Sylfaen"/>
          <w:b/>
          <w:lang w:val="hy-AM"/>
        </w:rPr>
      </w:pPr>
    </w:p>
    <w:p w14:paraId="1BDE5081" w14:textId="77777777" w:rsidR="001451F9" w:rsidRPr="00A53D1D" w:rsidRDefault="001451F9" w:rsidP="001451F9">
      <w:pPr>
        <w:pStyle w:val="BodyTextIndent3"/>
        <w:spacing w:line="240" w:lineRule="auto"/>
        <w:jc w:val="right"/>
        <w:rPr>
          <w:rFonts w:ascii="GHEA Grapalat" w:hAnsi="GHEA Grapalat" w:cs="Sylfaen"/>
          <w:b/>
          <w:lang w:val="hy-AM"/>
        </w:rPr>
      </w:pPr>
    </w:p>
    <w:p w14:paraId="3F39B1E6" w14:textId="77777777" w:rsidR="001451F9" w:rsidRPr="00A53D1D" w:rsidRDefault="001451F9" w:rsidP="001451F9">
      <w:pPr>
        <w:pStyle w:val="NormalWeb"/>
        <w:shd w:val="clear" w:color="auto" w:fill="FFFFFF"/>
        <w:spacing w:before="0" w:beforeAutospacing="0" w:after="0" w:afterAutospacing="0"/>
        <w:rPr>
          <w:rFonts w:ascii="GHEA Grapalat" w:hAnsi="GHEA Grapalat" w:cs="Sylfaen"/>
          <w:color w:val="FF0000"/>
          <w:vertAlign w:val="superscript"/>
          <w:lang w:val="hy-AM"/>
        </w:rPr>
      </w:pPr>
    </w:p>
    <w:p w14:paraId="236A9794" w14:textId="77777777" w:rsidR="001451F9" w:rsidRPr="00A53D1D" w:rsidRDefault="001451F9" w:rsidP="001451F9">
      <w:pPr>
        <w:pStyle w:val="BodyTextIndent3"/>
        <w:spacing w:line="240" w:lineRule="auto"/>
        <w:jc w:val="right"/>
        <w:rPr>
          <w:rFonts w:ascii="GHEA Grapalat" w:hAnsi="GHEA Grapalat" w:cs="Sylfaen"/>
          <w:b/>
          <w:lang w:val="hy-AM"/>
        </w:rPr>
      </w:pPr>
      <w:r w:rsidRPr="00A53D1D">
        <w:rPr>
          <w:rFonts w:ascii="GHEA Grapalat" w:hAnsi="GHEA Grapalat" w:cs="Sylfaen"/>
          <w:b/>
          <w:lang w:val="hy-AM"/>
        </w:rPr>
        <w:t>Հավելված 5.1</w:t>
      </w:r>
    </w:p>
    <w:p w14:paraId="4B45C622" w14:textId="66806835" w:rsidR="001451F9" w:rsidRPr="00A53D1D" w:rsidRDefault="001451F9" w:rsidP="001451F9">
      <w:pPr>
        <w:pStyle w:val="BodyTextIndent3"/>
        <w:spacing w:line="240" w:lineRule="auto"/>
        <w:jc w:val="right"/>
        <w:rPr>
          <w:rFonts w:ascii="GHEA Grapalat" w:hAnsi="GHEA Grapalat" w:cs="Sylfaen"/>
          <w:b/>
          <w:lang w:val="hy-AM"/>
        </w:rPr>
      </w:pPr>
      <w:r w:rsidRPr="00A53D1D">
        <w:rPr>
          <w:rFonts w:ascii="GHEA Grapalat" w:hAnsi="GHEA Grapalat" w:cs="Sylfaen"/>
          <w:b/>
          <w:lang w:val="hy-AM"/>
        </w:rPr>
        <w:t>«ԵՔ-ԳՀԱՇՁԲ-</w:t>
      </w:r>
      <w:r w:rsidR="00460F3C">
        <w:rPr>
          <w:rFonts w:ascii="GHEA Grapalat" w:hAnsi="GHEA Grapalat" w:cs="Sylfaen"/>
          <w:b/>
          <w:lang w:val="hy-AM"/>
        </w:rPr>
        <w:t>25/180</w:t>
      </w:r>
      <w:r w:rsidRPr="00A53D1D">
        <w:rPr>
          <w:rFonts w:ascii="GHEA Grapalat" w:hAnsi="GHEA Grapalat" w:cs="Sylfaen"/>
          <w:b/>
          <w:lang w:val="hy-AM"/>
        </w:rPr>
        <w:t>»*  ծածկագրով</w:t>
      </w:r>
    </w:p>
    <w:p w14:paraId="4ECED720" w14:textId="77777777" w:rsidR="001451F9" w:rsidRPr="00A53D1D" w:rsidRDefault="001451F9" w:rsidP="001451F9">
      <w:pPr>
        <w:pStyle w:val="BodyTextIndent3"/>
        <w:spacing w:line="240" w:lineRule="auto"/>
        <w:jc w:val="right"/>
        <w:rPr>
          <w:rFonts w:ascii="GHEA Grapalat" w:hAnsi="GHEA Grapalat" w:cs="Sylfaen"/>
          <w:b/>
          <w:lang w:val="hy-AM"/>
        </w:rPr>
      </w:pPr>
      <w:r w:rsidRPr="00A53D1D">
        <w:rPr>
          <w:rFonts w:ascii="GHEA Grapalat" w:hAnsi="GHEA Grapalat" w:cs="Sylfaen"/>
          <w:b/>
          <w:lang w:val="hy-AM"/>
        </w:rPr>
        <w:t>գնանշման հարցումի հրավերի</w:t>
      </w:r>
    </w:p>
    <w:p w14:paraId="701FB91E" w14:textId="77777777" w:rsidR="001451F9" w:rsidRPr="00A53D1D" w:rsidRDefault="001451F9" w:rsidP="001451F9">
      <w:pPr>
        <w:jc w:val="center"/>
        <w:rPr>
          <w:rFonts w:ascii="GHEA Grapalat" w:hAnsi="GHEA Grapalat" w:cs="GHEA Grapalat"/>
          <w:b/>
          <w:sz w:val="20"/>
          <w:szCs w:val="20"/>
          <w:lang w:val="hy-AM"/>
        </w:rPr>
      </w:pPr>
      <w:r w:rsidRPr="00A53D1D">
        <w:rPr>
          <w:rFonts w:ascii="GHEA Grapalat" w:hAnsi="GHEA Grapalat" w:cs="GHEA Grapalat"/>
          <w:b/>
          <w:sz w:val="18"/>
          <w:szCs w:val="18"/>
          <w:lang w:val="hy-AM"/>
        </w:rPr>
        <w:t xml:space="preserve">       </w:t>
      </w:r>
      <w:r w:rsidRPr="00A53D1D">
        <w:rPr>
          <w:rFonts w:ascii="GHEA Grapalat" w:hAnsi="GHEA Grapalat" w:cs="GHEA Grapalat"/>
          <w:b/>
          <w:sz w:val="20"/>
          <w:szCs w:val="20"/>
          <w:lang w:val="hy-AM"/>
        </w:rPr>
        <w:t xml:space="preserve">ՏՈւԺԱՆՔԻ ՄԱՍԻՆ ՀԱՄԱՁԱՅՆԱԳԻՐ </w:t>
      </w:r>
    </w:p>
    <w:p w14:paraId="0C0DB394" w14:textId="77777777" w:rsidR="001451F9" w:rsidRPr="00A53D1D" w:rsidRDefault="001451F9" w:rsidP="001451F9">
      <w:pPr>
        <w:jc w:val="center"/>
        <w:rPr>
          <w:rFonts w:ascii="GHEA Grapalat" w:hAnsi="GHEA Grapalat" w:cs="GHEA Grapalat"/>
          <w:b/>
          <w:sz w:val="20"/>
          <w:szCs w:val="20"/>
          <w:lang w:val="hy-AM"/>
        </w:rPr>
      </w:pPr>
      <w:r w:rsidRPr="00A53D1D">
        <w:rPr>
          <w:rFonts w:ascii="GHEA Grapalat" w:hAnsi="GHEA Grapalat" w:cs="GHEA Grapalat"/>
          <w:sz w:val="20"/>
          <w:szCs w:val="20"/>
          <w:lang w:val="hy-AM"/>
        </w:rPr>
        <w:t xml:space="preserve">  </w:t>
      </w:r>
      <w:r w:rsidRPr="00A53D1D">
        <w:rPr>
          <w:rFonts w:ascii="GHEA Grapalat" w:hAnsi="GHEA Grapalat" w:cs="GHEA Grapalat"/>
          <w:b/>
          <w:sz w:val="20"/>
          <w:szCs w:val="20"/>
          <w:lang w:val="hy-AM"/>
        </w:rPr>
        <w:t xml:space="preserve"> </w:t>
      </w:r>
      <w:r w:rsidRPr="00A53D1D">
        <w:rPr>
          <w:rFonts w:ascii="GHEA Grapalat" w:hAnsi="GHEA Grapalat" w:cs="GHEA Grapalat"/>
          <w:b/>
          <w:sz w:val="18"/>
          <w:szCs w:val="18"/>
          <w:lang w:val="hy-AM"/>
        </w:rPr>
        <w:t xml:space="preserve">         (պայմանագրի ապահովում)</w:t>
      </w:r>
    </w:p>
    <w:p w14:paraId="04AEFC07" w14:textId="77777777" w:rsidR="001451F9" w:rsidRPr="00A53D1D" w:rsidRDefault="001451F9" w:rsidP="001451F9">
      <w:pPr>
        <w:rPr>
          <w:rFonts w:ascii="GHEA Grapalat" w:hAnsi="GHEA Grapalat" w:cs="GHEA Grapalat"/>
          <w:b/>
          <w:sz w:val="20"/>
          <w:szCs w:val="20"/>
          <w:lang w:val="hy-AM"/>
        </w:rPr>
      </w:pPr>
    </w:p>
    <w:p w14:paraId="4807420E" w14:textId="77777777" w:rsidR="001451F9" w:rsidRPr="00A53D1D" w:rsidRDefault="001451F9" w:rsidP="001451F9">
      <w:pPr>
        <w:rPr>
          <w:rFonts w:ascii="GHEA Grapalat" w:hAnsi="GHEA Grapalat" w:cs="GHEA Grapalat"/>
          <w:sz w:val="20"/>
          <w:szCs w:val="20"/>
          <w:lang w:val="hy-AM"/>
        </w:rPr>
      </w:pPr>
      <w:r w:rsidRPr="00A53D1D">
        <w:rPr>
          <w:rFonts w:ascii="GHEA Grapalat" w:hAnsi="GHEA Grapalat" w:cs="GHEA Grapalat"/>
          <w:sz w:val="20"/>
          <w:szCs w:val="20"/>
          <w:lang w:val="hy-AM"/>
        </w:rPr>
        <w:t xml:space="preserve">     ք. Երևան</w:t>
      </w:r>
      <w:r w:rsidRPr="00A53D1D">
        <w:rPr>
          <w:rFonts w:ascii="GHEA Grapalat" w:hAnsi="GHEA Grapalat" w:cs="GHEA Grapalat"/>
          <w:sz w:val="20"/>
          <w:szCs w:val="20"/>
          <w:lang w:val="hy-AM"/>
        </w:rPr>
        <w:tab/>
      </w:r>
      <w:r w:rsidRPr="00A53D1D">
        <w:rPr>
          <w:rFonts w:ascii="GHEA Grapalat" w:hAnsi="GHEA Grapalat" w:cs="GHEA Grapalat"/>
          <w:sz w:val="20"/>
          <w:szCs w:val="20"/>
          <w:lang w:val="hy-AM"/>
        </w:rPr>
        <w:tab/>
      </w:r>
      <w:r w:rsidRPr="00A53D1D">
        <w:rPr>
          <w:rFonts w:ascii="GHEA Grapalat" w:hAnsi="GHEA Grapalat" w:cs="GHEA Grapalat"/>
          <w:sz w:val="20"/>
          <w:szCs w:val="20"/>
          <w:lang w:val="hy-AM"/>
        </w:rPr>
        <w:tab/>
      </w:r>
      <w:r w:rsidRPr="00A53D1D">
        <w:rPr>
          <w:rFonts w:ascii="GHEA Grapalat" w:hAnsi="GHEA Grapalat" w:cs="GHEA Grapalat"/>
          <w:sz w:val="20"/>
          <w:szCs w:val="20"/>
          <w:lang w:val="hy-AM"/>
        </w:rPr>
        <w:tab/>
      </w:r>
      <w:r w:rsidRPr="00A53D1D">
        <w:rPr>
          <w:rFonts w:ascii="GHEA Grapalat" w:hAnsi="GHEA Grapalat" w:cs="GHEA Grapalat"/>
          <w:sz w:val="20"/>
          <w:szCs w:val="20"/>
          <w:lang w:val="hy-AM"/>
        </w:rPr>
        <w:tab/>
      </w:r>
      <w:r w:rsidRPr="00A53D1D">
        <w:rPr>
          <w:rFonts w:ascii="GHEA Grapalat" w:hAnsi="GHEA Grapalat" w:cs="GHEA Grapalat"/>
          <w:sz w:val="20"/>
          <w:szCs w:val="20"/>
          <w:lang w:val="hy-AM"/>
        </w:rPr>
        <w:tab/>
        <w:t xml:space="preserve">            </w:t>
      </w:r>
      <w:r w:rsidRPr="00A53D1D">
        <w:rPr>
          <w:rFonts w:ascii="GHEA Grapalat" w:hAnsi="GHEA Grapalat"/>
          <w:sz w:val="20"/>
          <w:szCs w:val="20"/>
          <w:lang w:val="hy-AM"/>
        </w:rPr>
        <w:t>«</w:t>
      </w:r>
      <w:r w:rsidRPr="00A53D1D">
        <w:rPr>
          <w:rFonts w:ascii="GHEA Grapalat" w:hAnsi="GHEA Grapalat" w:cs="GHEA Grapalat"/>
          <w:sz w:val="20"/>
          <w:szCs w:val="20"/>
          <w:u w:val="single"/>
          <w:lang w:val="hy-AM"/>
        </w:rPr>
        <w:t xml:space="preserve">         </w:t>
      </w:r>
      <w:r w:rsidRPr="00A53D1D">
        <w:rPr>
          <w:rFonts w:ascii="GHEA Grapalat" w:hAnsi="GHEA Grapalat"/>
          <w:sz w:val="20"/>
          <w:szCs w:val="20"/>
          <w:lang w:val="hy-AM"/>
        </w:rPr>
        <w:t>»</w:t>
      </w:r>
      <w:r w:rsidRPr="00A53D1D">
        <w:rPr>
          <w:rFonts w:ascii="GHEA Grapalat" w:hAnsi="GHEA Grapalat" w:cs="GHEA Grapalat"/>
          <w:sz w:val="20"/>
          <w:szCs w:val="20"/>
          <w:u w:val="single"/>
          <w:lang w:val="hy-AM"/>
        </w:rPr>
        <w:t xml:space="preserve"> </w:t>
      </w:r>
      <w:r w:rsidRPr="00A53D1D">
        <w:rPr>
          <w:rFonts w:ascii="GHEA Grapalat" w:hAnsi="GHEA Grapalat" w:cs="GHEA Grapalat"/>
          <w:sz w:val="20"/>
          <w:szCs w:val="20"/>
          <w:u w:val="single"/>
          <w:lang w:val="hy-AM"/>
        </w:rPr>
        <w:tab/>
      </w:r>
      <w:r w:rsidRPr="00A53D1D">
        <w:rPr>
          <w:rFonts w:ascii="GHEA Grapalat" w:hAnsi="GHEA Grapalat" w:cs="GHEA Grapalat"/>
          <w:sz w:val="20"/>
          <w:szCs w:val="20"/>
          <w:u w:val="single"/>
          <w:lang w:val="hy-AM"/>
        </w:rPr>
        <w:tab/>
      </w:r>
      <w:r w:rsidRPr="00A53D1D">
        <w:rPr>
          <w:rFonts w:ascii="GHEA Grapalat" w:hAnsi="GHEA Grapalat" w:cs="GHEA Grapalat"/>
          <w:sz w:val="20"/>
          <w:szCs w:val="20"/>
          <w:u w:val="single"/>
          <w:lang w:val="hy-AM"/>
        </w:rPr>
        <w:tab/>
      </w:r>
      <w:r w:rsidRPr="00A53D1D">
        <w:rPr>
          <w:rFonts w:ascii="GHEA Grapalat" w:hAnsi="GHEA Grapalat" w:cs="GHEA Grapalat"/>
          <w:sz w:val="20"/>
          <w:szCs w:val="20"/>
          <w:lang w:val="hy-AM"/>
        </w:rPr>
        <w:t xml:space="preserve"> 20   թ.**</w:t>
      </w:r>
    </w:p>
    <w:p w14:paraId="597DDEB0" w14:textId="77777777" w:rsidR="001451F9" w:rsidRPr="00A53D1D" w:rsidRDefault="001451F9" w:rsidP="001451F9">
      <w:pPr>
        <w:rPr>
          <w:rFonts w:ascii="GHEA Grapalat" w:hAnsi="GHEA Grapalat" w:cs="GHEA Grapalat"/>
          <w:sz w:val="20"/>
          <w:szCs w:val="20"/>
          <w:lang w:val="hy-AM"/>
        </w:rPr>
      </w:pPr>
    </w:p>
    <w:p w14:paraId="4CD4EA57" w14:textId="77777777" w:rsidR="001451F9" w:rsidRPr="00A53D1D" w:rsidRDefault="001451F9" w:rsidP="001451F9">
      <w:pPr>
        <w:jc w:val="both"/>
        <w:rPr>
          <w:rFonts w:ascii="GHEA Grapalat" w:hAnsi="GHEA Grapalat" w:cs="GHEA Grapalat"/>
          <w:sz w:val="20"/>
          <w:szCs w:val="20"/>
          <w:u w:val="single"/>
          <w:vertAlign w:val="subscript"/>
          <w:lang w:val="hy-AM"/>
        </w:rPr>
      </w:pPr>
      <w:r w:rsidRPr="00A53D1D">
        <w:rPr>
          <w:rFonts w:ascii="GHEA Grapalat" w:hAnsi="GHEA Grapalat" w:cs="GHEA Grapalat"/>
          <w:sz w:val="20"/>
          <w:szCs w:val="20"/>
          <w:u w:val="single"/>
          <w:vertAlign w:val="subscript"/>
          <w:lang w:val="hy-AM"/>
        </w:rPr>
        <w:tab/>
      </w:r>
      <w:r w:rsidRPr="00A53D1D">
        <w:rPr>
          <w:rFonts w:ascii="GHEA Grapalat" w:hAnsi="GHEA Grapalat" w:cs="GHEA Grapalat"/>
          <w:sz w:val="20"/>
          <w:szCs w:val="20"/>
          <w:u w:val="single"/>
          <w:vertAlign w:val="subscript"/>
          <w:lang w:val="hy-AM"/>
        </w:rPr>
        <w:tab/>
      </w:r>
      <w:r w:rsidRPr="00A53D1D">
        <w:rPr>
          <w:rFonts w:ascii="GHEA Grapalat" w:hAnsi="GHEA Grapalat" w:cs="GHEA Grapalat"/>
          <w:sz w:val="20"/>
          <w:szCs w:val="20"/>
          <w:u w:val="single"/>
          <w:vertAlign w:val="subscript"/>
          <w:lang w:val="hy-AM"/>
        </w:rPr>
        <w:tab/>
      </w:r>
      <w:r w:rsidRPr="00A53D1D">
        <w:rPr>
          <w:rFonts w:ascii="GHEA Grapalat" w:hAnsi="GHEA Grapalat" w:cs="GHEA Grapalat"/>
          <w:sz w:val="20"/>
          <w:szCs w:val="20"/>
          <w:vertAlign w:val="subscript"/>
          <w:lang w:val="hy-AM"/>
        </w:rPr>
        <w:t xml:space="preserve">, </w:t>
      </w:r>
      <w:r w:rsidRPr="00A53D1D">
        <w:rPr>
          <w:rFonts w:ascii="GHEA Grapalat" w:hAnsi="GHEA Grapalat" w:cs="GHEA Grapalat"/>
          <w:sz w:val="20"/>
          <w:szCs w:val="20"/>
          <w:lang w:val="hy-AM"/>
        </w:rPr>
        <w:t xml:space="preserve">ի դեմս Ընկերության տնօրեն </w:t>
      </w:r>
      <w:r w:rsidRPr="00A53D1D">
        <w:rPr>
          <w:rFonts w:ascii="GHEA Grapalat" w:hAnsi="GHEA Grapalat" w:cs="GHEA Grapalat"/>
          <w:sz w:val="20"/>
          <w:szCs w:val="20"/>
          <w:u w:val="single"/>
          <w:lang w:val="hy-AM"/>
        </w:rPr>
        <w:tab/>
      </w:r>
      <w:r w:rsidRPr="00A53D1D">
        <w:rPr>
          <w:rFonts w:ascii="GHEA Grapalat" w:hAnsi="GHEA Grapalat" w:cs="GHEA Grapalat"/>
          <w:sz w:val="20"/>
          <w:szCs w:val="20"/>
          <w:u w:val="single"/>
          <w:lang w:val="hy-AM"/>
        </w:rPr>
        <w:tab/>
      </w:r>
      <w:r w:rsidRPr="00A53D1D">
        <w:rPr>
          <w:rFonts w:ascii="GHEA Grapalat" w:hAnsi="GHEA Grapalat" w:cs="GHEA Grapalat"/>
          <w:sz w:val="20"/>
          <w:szCs w:val="20"/>
          <w:u w:val="single"/>
          <w:lang w:val="hy-AM"/>
        </w:rPr>
        <w:tab/>
      </w:r>
      <w:r w:rsidRPr="00A53D1D">
        <w:rPr>
          <w:rFonts w:ascii="GHEA Grapalat" w:hAnsi="GHEA Grapalat" w:cs="GHEA Grapalat"/>
          <w:sz w:val="20"/>
          <w:szCs w:val="20"/>
          <w:u w:val="single"/>
          <w:lang w:val="hy-AM"/>
        </w:rPr>
        <w:tab/>
      </w:r>
      <w:r w:rsidRPr="00A53D1D">
        <w:rPr>
          <w:rFonts w:ascii="GHEA Grapalat" w:hAnsi="GHEA Grapalat" w:cs="GHEA Grapalat"/>
          <w:sz w:val="20"/>
          <w:szCs w:val="20"/>
          <w:u w:val="single"/>
          <w:lang w:val="hy-AM"/>
        </w:rPr>
        <w:tab/>
      </w:r>
      <w:r w:rsidRPr="00A53D1D">
        <w:rPr>
          <w:rFonts w:ascii="GHEA Grapalat" w:hAnsi="GHEA Grapalat" w:cs="GHEA Grapalat"/>
          <w:sz w:val="20"/>
          <w:szCs w:val="20"/>
          <w:u w:val="single"/>
          <w:lang w:val="hy-AM"/>
        </w:rPr>
        <w:tab/>
      </w:r>
      <w:r w:rsidRPr="00A53D1D">
        <w:rPr>
          <w:rFonts w:ascii="GHEA Grapalat" w:hAnsi="GHEA Grapalat" w:cs="GHEA Grapalat"/>
          <w:sz w:val="20"/>
          <w:szCs w:val="20"/>
          <w:u w:val="single"/>
          <w:lang w:val="hy-AM"/>
        </w:rPr>
        <w:tab/>
      </w:r>
    </w:p>
    <w:p w14:paraId="1F2EF4BB" w14:textId="77777777" w:rsidR="001451F9" w:rsidRPr="00A53D1D" w:rsidRDefault="001451F9" w:rsidP="001451F9">
      <w:pPr>
        <w:jc w:val="both"/>
        <w:rPr>
          <w:rFonts w:ascii="GHEA Grapalat" w:hAnsi="GHEA Grapalat" w:cs="GHEA Grapalat"/>
          <w:sz w:val="20"/>
          <w:szCs w:val="20"/>
          <w:lang w:val="hy-AM"/>
        </w:rPr>
      </w:pPr>
      <w:r w:rsidRPr="00A53D1D">
        <w:rPr>
          <w:rFonts w:ascii="GHEA Grapalat" w:hAnsi="GHEA Grapalat"/>
          <w:sz w:val="20"/>
          <w:szCs w:val="20"/>
          <w:vertAlign w:val="superscript"/>
          <w:lang w:val="hy-AM"/>
        </w:rPr>
        <w:t xml:space="preserve">       Ընկերության անվանումը</w:t>
      </w:r>
      <w:r w:rsidRPr="00A53D1D">
        <w:rPr>
          <w:rFonts w:ascii="GHEA Grapalat" w:hAnsi="GHEA Grapalat" w:cs="GHEA Grapalat"/>
          <w:sz w:val="20"/>
          <w:szCs w:val="20"/>
          <w:vertAlign w:val="subscript"/>
          <w:lang w:val="hy-AM"/>
        </w:rPr>
        <w:tab/>
      </w:r>
      <w:r w:rsidRPr="00A53D1D">
        <w:rPr>
          <w:rFonts w:ascii="GHEA Grapalat" w:hAnsi="GHEA Grapalat" w:cs="GHEA Grapalat"/>
          <w:sz w:val="20"/>
          <w:szCs w:val="20"/>
          <w:vertAlign w:val="subscript"/>
          <w:lang w:val="hy-AM"/>
        </w:rPr>
        <w:tab/>
      </w:r>
      <w:r w:rsidRPr="00A53D1D">
        <w:rPr>
          <w:rFonts w:ascii="GHEA Grapalat" w:hAnsi="GHEA Grapalat" w:cs="GHEA Grapalat"/>
          <w:sz w:val="20"/>
          <w:szCs w:val="20"/>
          <w:vertAlign w:val="subscript"/>
          <w:lang w:val="hy-AM"/>
        </w:rPr>
        <w:tab/>
      </w:r>
      <w:r w:rsidRPr="00A53D1D">
        <w:rPr>
          <w:rFonts w:ascii="GHEA Grapalat" w:hAnsi="GHEA Grapalat" w:cs="GHEA Grapalat"/>
          <w:sz w:val="20"/>
          <w:szCs w:val="20"/>
          <w:vertAlign w:val="subscript"/>
          <w:lang w:val="hy-AM"/>
        </w:rPr>
        <w:tab/>
      </w:r>
      <w:r w:rsidRPr="00A53D1D">
        <w:rPr>
          <w:rFonts w:ascii="GHEA Grapalat" w:hAnsi="GHEA Grapalat" w:cs="GHEA Grapalat"/>
          <w:sz w:val="20"/>
          <w:szCs w:val="20"/>
          <w:vertAlign w:val="subscript"/>
          <w:lang w:val="hy-AM"/>
        </w:rPr>
        <w:tab/>
        <w:t xml:space="preserve">    </w:t>
      </w:r>
      <w:r w:rsidRPr="00A53D1D">
        <w:rPr>
          <w:rFonts w:ascii="GHEA Grapalat" w:hAnsi="GHEA Grapalat"/>
          <w:sz w:val="20"/>
          <w:szCs w:val="20"/>
          <w:vertAlign w:val="superscript"/>
          <w:lang w:val="hy-AM"/>
        </w:rPr>
        <w:t>Ընկերության տնօրենի անուն ազգանունը, անձնագրային տվյալները</w:t>
      </w:r>
      <w:r w:rsidRPr="00A53D1D">
        <w:rPr>
          <w:rFonts w:ascii="GHEA Grapalat" w:hAnsi="GHEA Grapalat" w:cs="GHEA Grapalat"/>
          <w:sz w:val="20"/>
          <w:szCs w:val="20"/>
          <w:vertAlign w:val="subscript"/>
          <w:lang w:val="hy-AM"/>
        </w:rPr>
        <w:t xml:space="preserve">, </w:t>
      </w:r>
      <w:r w:rsidRPr="00A53D1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6F7DB4" w14:textId="77777777" w:rsidR="001451F9" w:rsidRPr="00A53D1D" w:rsidRDefault="001451F9" w:rsidP="001451F9">
      <w:pPr>
        <w:ind w:firstLine="708"/>
        <w:jc w:val="both"/>
        <w:rPr>
          <w:rFonts w:ascii="GHEA Grapalat" w:hAnsi="GHEA Grapalat" w:cs="GHEA Grapalat"/>
          <w:sz w:val="20"/>
          <w:szCs w:val="20"/>
          <w:lang w:val="hy-AM"/>
        </w:rPr>
      </w:pPr>
    </w:p>
    <w:p w14:paraId="3B363F14" w14:textId="77777777" w:rsidR="001451F9" w:rsidRPr="00A53D1D" w:rsidRDefault="001451F9" w:rsidP="001451F9">
      <w:pPr>
        <w:ind w:left="360"/>
        <w:jc w:val="center"/>
        <w:rPr>
          <w:rFonts w:ascii="GHEA Grapalat" w:hAnsi="GHEA Grapalat" w:cs="GHEA Grapalat"/>
          <w:b/>
          <w:bCs/>
          <w:sz w:val="20"/>
          <w:szCs w:val="20"/>
          <w:lang w:val="hy-AM"/>
        </w:rPr>
      </w:pPr>
      <w:r w:rsidRPr="00A53D1D">
        <w:rPr>
          <w:rFonts w:ascii="GHEA Grapalat" w:hAnsi="GHEA Grapalat" w:cs="GHEA Grapalat"/>
          <w:b/>
          <w:sz w:val="20"/>
          <w:szCs w:val="20"/>
          <w:lang w:val="hy-AM"/>
        </w:rPr>
        <w:t>1. Համաձայնության առարկան</w:t>
      </w:r>
    </w:p>
    <w:p w14:paraId="2B1EB031" w14:textId="77777777" w:rsidR="001451F9" w:rsidRPr="00A53D1D" w:rsidRDefault="001451F9" w:rsidP="001451F9">
      <w:pPr>
        <w:jc w:val="both"/>
        <w:rPr>
          <w:rFonts w:ascii="GHEA Grapalat" w:hAnsi="GHEA Grapalat" w:cs="GHEA Grapalat"/>
          <w:b/>
          <w:bCs/>
          <w:sz w:val="20"/>
          <w:szCs w:val="20"/>
          <w:lang w:val="hy-AM"/>
        </w:rPr>
      </w:pPr>
      <w:r w:rsidRPr="00A53D1D">
        <w:rPr>
          <w:rFonts w:ascii="GHEA Grapalat" w:hAnsi="GHEA Grapalat" w:cs="GHEA Grapalat"/>
          <w:sz w:val="20"/>
          <w:szCs w:val="20"/>
          <w:lang w:val="hy-AM"/>
        </w:rPr>
        <w:tab/>
      </w:r>
      <w:r w:rsidRPr="00A53D1D">
        <w:rPr>
          <w:rFonts w:ascii="GHEA Grapalat" w:hAnsi="GHEA Grapalat" w:cs="GHEA Grapalat"/>
          <w:sz w:val="20"/>
          <w:szCs w:val="20"/>
          <w:lang w:val="hy-AM"/>
        </w:rPr>
        <w:tab/>
        <w:t xml:space="preserve">                               </w:t>
      </w:r>
    </w:p>
    <w:p w14:paraId="535A1E0B" w14:textId="6C8415E6" w:rsidR="001451F9" w:rsidRDefault="001451F9" w:rsidP="001451F9">
      <w:pPr>
        <w:jc w:val="both"/>
        <w:rPr>
          <w:rFonts w:ascii="GHEA Grapalat" w:hAnsi="GHEA Grapalat" w:cs="GHEA Grapalat"/>
          <w:sz w:val="20"/>
          <w:szCs w:val="20"/>
          <w:lang w:val="hy-AM"/>
        </w:rPr>
      </w:pPr>
      <w:r>
        <w:rPr>
          <w:rFonts w:ascii="GHEA Grapalat" w:hAnsi="GHEA Grapalat" w:cs="GHEA Grapalat"/>
          <w:sz w:val="20"/>
          <w:szCs w:val="20"/>
          <w:lang w:val="hy-AM"/>
        </w:rPr>
        <w:t xml:space="preserve">         </w:t>
      </w:r>
      <w:r w:rsidRPr="00A53D1D">
        <w:rPr>
          <w:rFonts w:ascii="GHEA Grapalat" w:hAnsi="GHEA Grapalat" w:cs="GHEA Grapalat"/>
          <w:sz w:val="20"/>
          <w:szCs w:val="20"/>
          <w:lang w:val="hy-AM"/>
        </w:rPr>
        <w:t xml:space="preserve">1.1 </w:t>
      </w:r>
      <w:r w:rsidRPr="00304E7A">
        <w:rPr>
          <w:rFonts w:ascii="GHEA Grapalat" w:hAnsi="GHEA Grapalat" w:cs="GHEA Grapalat"/>
          <w:sz w:val="20"/>
          <w:szCs w:val="20"/>
          <w:lang w:val="hy-AM"/>
        </w:rPr>
        <w:t>Ընկերությունը մասնակցում է Երևանի քաղաքապետարան* (այսուհետ` Պատվիրատու) կողմից կազմակերպված` ԵՔ-ԳՀԱՇՁԲ-</w:t>
      </w:r>
      <w:r w:rsidR="00460F3C">
        <w:rPr>
          <w:rFonts w:ascii="GHEA Grapalat" w:hAnsi="GHEA Grapalat" w:cs="GHEA Grapalat"/>
          <w:sz w:val="20"/>
          <w:szCs w:val="20"/>
          <w:lang w:val="hy-AM"/>
        </w:rPr>
        <w:t>25/180</w:t>
      </w:r>
      <w:r w:rsidRPr="00304E7A">
        <w:rPr>
          <w:rFonts w:ascii="GHEA Grapalat" w:hAnsi="GHEA Grapalat" w:cs="GHEA Grapalat"/>
          <w:sz w:val="20"/>
          <w:szCs w:val="20"/>
          <w:lang w:val="hy-AM"/>
        </w:rPr>
        <w:t>* ծածկագրով գնման ընթացակարգին</w:t>
      </w:r>
    </w:p>
    <w:p w14:paraId="433F6875" w14:textId="77777777" w:rsidR="001451F9" w:rsidRPr="00A53D1D" w:rsidRDefault="001451F9" w:rsidP="001451F9">
      <w:pPr>
        <w:jc w:val="both"/>
        <w:rPr>
          <w:rFonts w:ascii="GHEA Grapalat" w:hAnsi="GHEA Grapalat" w:cs="GHEA Grapalat"/>
          <w:color w:val="5B9BD5"/>
          <w:sz w:val="20"/>
          <w:szCs w:val="20"/>
          <w:lang w:val="hy-AM"/>
        </w:rPr>
      </w:pPr>
      <w:r w:rsidRPr="00A53D1D">
        <w:rPr>
          <w:rFonts w:ascii="GHEA Grapalat" w:hAnsi="GHEA Grapalat" w:cs="GHEA Grapalat"/>
          <w:sz w:val="20"/>
          <w:szCs w:val="20"/>
          <w:lang w:val="hy-AM"/>
        </w:rPr>
        <w:t xml:space="preserve"> </w:t>
      </w:r>
      <w:r>
        <w:rPr>
          <w:rFonts w:ascii="GHEA Grapalat" w:hAnsi="GHEA Grapalat" w:cs="GHEA Grapalat"/>
          <w:sz w:val="20"/>
          <w:szCs w:val="20"/>
          <w:lang w:val="hy-AM"/>
        </w:rPr>
        <w:t xml:space="preserve">       </w:t>
      </w:r>
      <w:r w:rsidRPr="00A53D1D">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2972FE3" w14:textId="77777777" w:rsidR="001451F9" w:rsidRPr="00A53D1D" w:rsidRDefault="001451F9" w:rsidP="001451F9">
      <w:pPr>
        <w:ind w:firstLine="426"/>
        <w:jc w:val="both"/>
        <w:rPr>
          <w:rFonts w:ascii="GHEA Grapalat" w:hAnsi="GHEA Grapalat" w:cs="GHEA Grapalat"/>
          <w:color w:val="000000"/>
          <w:sz w:val="20"/>
          <w:szCs w:val="20"/>
          <w:lang w:val="hy-AM"/>
        </w:rPr>
      </w:pPr>
      <w:r w:rsidRPr="00A53D1D">
        <w:rPr>
          <w:rFonts w:ascii="GHEA Grapalat" w:hAnsi="GHEA Grapalat" w:cs="GHEA Grapalat"/>
          <w:color w:val="000000"/>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2D14FA12" w14:textId="77777777" w:rsidR="001451F9" w:rsidRPr="00A53D1D" w:rsidRDefault="001451F9" w:rsidP="001451F9">
      <w:pPr>
        <w:ind w:firstLine="426"/>
        <w:jc w:val="both"/>
        <w:rPr>
          <w:rFonts w:ascii="GHEA Grapalat" w:hAnsi="GHEA Grapalat" w:cs="GHEA Grapalat"/>
          <w:color w:val="000000"/>
          <w:sz w:val="20"/>
          <w:szCs w:val="20"/>
          <w:lang w:val="hy-AM"/>
        </w:rPr>
      </w:pPr>
      <w:r w:rsidRPr="00A53D1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8CA5FE1" w14:textId="77777777" w:rsidR="001451F9" w:rsidRPr="00A53D1D" w:rsidRDefault="001451F9" w:rsidP="001451F9">
      <w:pPr>
        <w:ind w:firstLine="426"/>
        <w:jc w:val="both"/>
        <w:rPr>
          <w:rFonts w:ascii="GHEA Grapalat" w:hAnsi="GHEA Grapalat" w:cs="GHEA Grapalat"/>
          <w:color w:val="000000"/>
          <w:sz w:val="20"/>
          <w:szCs w:val="20"/>
          <w:lang w:val="hy-AM"/>
        </w:rPr>
      </w:pPr>
      <w:r w:rsidRPr="00A53D1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6CCFE53" w14:textId="77777777" w:rsidR="001451F9" w:rsidRPr="00A53D1D" w:rsidRDefault="001451F9" w:rsidP="001451F9">
      <w:pPr>
        <w:ind w:firstLine="426"/>
        <w:jc w:val="both"/>
        <w:rPr>
          <w:rFonts w:ascii="GHEA Grapalat" w:hAnsi="GHEA Grapalat" w:cs="GHEA Grapalat"/>
          <w:color w:val="000000"/>
          <w:sz w:val="20"/>
          <w:szCs w:val="20"/>
          <w:lang w:val="hy-AM"/>
        </w:rPr>
      </w:pPr>
      <w:r w:rsidRPr="00A53D1D">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14589D9" w14:textId="77777777" w:rsidR="001451F9" w:rsidRPr="00A53D1D" w:rsidRDefault="001451F9" w:rsidP="001451F9">
      <w:pPr>
        <w:ind w:left="426"/>
        <w:jc w:val="both"/>
        <w:rPr>
          <w:rFonts w:ascii="GHEA Grapalat" w:hAnsi="GHEA Grapalat" w:cs="GHEA Grapalat"/>
          <w:color w:val="000000"/>
          <w:sz w:val="20"/>
          <w:szCs w:val="20"/>
          <w:lang w:val="hy-AM"/>
        </w:rPr>
      </w:pPr>
      <w:r w:rsidRPr="00A53D1D">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03C61F8E" w14:textId="77777777" w:rsidR="001451F9" w:rsidRPr="00A53D1D" w:rsidRDefault="001451F9" w:rsidP="001451F9">
      <w:pPr>
        <w:ind w:firstLine="426"/>
        <w:jc w:val="both"/>
        <w:rPr>
          <w:rFonts w:ascii="GHEA Grapalat" w:hAnsi="GHEA Grapalat" w:cs="GHEA Grapalat"/>
          <w:color w:val="000000"/>
          <w:sz w:val="20"/>
          <w:szCs w:val="20"/>
          <w:lang w:val="hy-AM"/>
        </w:rPr>
      </w:pPr>
      <w:r w:rsidRPr="00A53D1D">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2B53644" w14:textId="77777777" w:rsidR="001451F9" w:rsidRPr="00A53D1D" w:rsidRDefault="001451F9" w:rsidP="001451F9">
      <w:pPr>
        <w:ind w:firstLine="426"/>
        <w:jc w:val="both"/>
        <w:rPr>
          <w:rFonts w:ascii="GHEA Grapalat" w:hAnsi="GHEA Grapalat" w:cs="GHEA Grapalat"/>
          <w:color w:val="000000"/>
          <w:sz w:val="20"/>
          <w:szCs w:val="20"/>
          <w:lang w:val="hy-AM"/>
        </w:rPr>
      </w:pPr>
      <w:r w:rsidRPr="00A53D1D">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EFCAEF" w14:textId="77777777" w:rsidR="001451F9" w:rsidRPr="00A53D1D" w:rsidRDefault="001451F9" w:rsidP="001451F9">
      <w:pPr>
        <w:numPr>
          <w:ilvl w:val="1"/>
          <w:numId w:val="25"/>
        </w:numPr>
        <w:ind w:left="0" w:firstLine="426"/>
        <w:jc w:val="both"/>
        <w:rPr>
          <w:rFonts w:ascii="GHEA Grapalat" w:hAnsi="GHEA Grapalat" w:cs="GHEA Grapalat"/>
          <w:sz w:val="20"/>
          <w:szCs w:val="20"/>
          <w:lang w:val="hy-AM"/>
        </w:rPr>
      </w:pPr>
      <w:r w:rsidRPr="00A53D1D">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4912CE" w14:textId="77777777" w:rsidR="001451F9" w:rsidRPr="00A53D1D" w:rsidRDefault="001451F9" w:rsidP="001451F9">
      <w:pPr>
        <w:numPr>
          <w:ilvl w:val="1"/>
          <w:numId w:val="25"/>
        </w:numPr>
        <w:ind w:left="0" w:firstLine="426"/>
        <w:jc w:val="both"/>
        <w:rPr>
          <w:rFonts w:ascii="GHEA Grapalat" w:hAnsi="GHEA Grapalat" w:cs="GHEA Grapalat"/>
          <w:sz w:val="20"/>
          <w:szCs w:val="20"/>
          <w:lang w:val="hy-AM"/>
        </w:rPr>
      </w:pPr>
      <w:r w:rsidRPr="00A53D1D">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6C635CD3" w14:textId="77777777" w:rsidR="001451F9" w:rsidRPr="00A53D1D" w:rsidRDefault="001451F9" w:rsidP="001451F9">
      <w:pPr>
        <w:numPr>
          <w:ilvl w:val="1"/>
          <w:numId w:val="25"/>
        </w:numPr>
        <w:ind w:left="0" w:firstLine="426"/>
        <w:jc w:val="both"/>
        <w:rPr>
          <w:rFonts w:ascii="GHEA Grapalat" w:hAnsi="GHEA Grapalat" w:cs="GHEA Grapalat"/>
          <w:sz w:val="20"/>
          <w:szCs w:val="20"/>
          <w:lang w:val="hy-AM"/>
        </w:rPr>
      </w:pPr>
      <w:r w:rsidRPr="00A53D1D">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ECEB63" w14:textId="77777777" w:rsidR="001451F9" w:rsidRDefault="001451F9" w:rsidP="001451F9">
      <w:pPr>
        <w:jc w:val="both"/>
        <w:rPr>
          <w:rFonts w:ascii="GHEA Grapalat" w:hAnsi="GHEA Grapalat" w:cs="GHEA Grapalat"/>
          <w:sz w:val="20"/>
          <w:szCs w:val="20"/>
          <w:lang w:val="hy-AM"/>
        </w:rPr>
      </w:pPr>
    </w:p>
    <w:p w14:paraId="2E0EFBA0" w14:textId="77777777" w:rsidR="001451F9" w:rsidRDefault="001451F9" w:rsidP="001451F9">
      <w:pPr>
        <w:jc w:val="both"/>
        <w:rPr>
          <w:rFonts w:ascii="GHEA Grapalat" w:hAnsi="GHEA Grapalat" w:cs="GHEA Grapalat"/>
          <w:sz w:val="20"/>
          <w:szCs w:val="20"/>
          <w:lang w:val="hy-AM"/>
        </w:rPr>
      </w:pPr>
    </w:p>
    <w:p w14:paraId="0FD7E79E" w14:textId="77777777" w:rsidR="001451F9" w:rsidRPr="00A53D1D" w:rsidRDefault="001451F9" w:rsidP="001451F9">
      <w:pPr>
        <w:jc w:val="both"/>
        <w:rPr>
          <w:rFonts w:ascii="GHEA Grapalat" w:hAnsi="GHEA Grapalat" w:cs="GHEA Grapalat"/>
          <w:sz w:val="20"/>
          <w:szCs w:val="20"/>
          <w:lang w:val="hy-AM"/>
        </w:rPr>
      </w:pPr>
    </w:p>
    <w:p w14:paraId="68DD5E9B" w14:textId="77777777" w:rsidR="001451F9" w:rsidRPr="00A53D1D" w:rsidRDefault="001451F9" w:rsidP="001451F9">
      <w:pPr>
        <w:ind w:left="360"/>
        <w:jc w:val="center"/>
        <w:rPr>
          <w:rFonts w:ascii="GHEA Grapalat" w:hAnsi="GHEA Grapalat" w:cs="GHEA Grapalat"/>
          <w:b/>
          <w:bCs/>
          <w:sz w:val="20"/>
          <w:szCs w:val="20"/>
          <w:lang w:val="hy-AM"/>
        </w:rPr>
      </w:pPr>
      <w:r w:rsidRPr="00A53D1D">
        <w:rPr>
          <w:rFonts w:ascii="GHEA Grapalat" w:hAnsi="GHEA Grapalat" w:cs="GHEA Grapalat"/>
          <w:b/>
          <w:bCs/>
          <w:sz w:val="20"/>
          <w:szCs w:val="20"/>
          <w:lang w:val="hy-AM"/>
        </w:rPr>
        <w:t>2. Այլ պայմաններ</w:t>
      </w:r>
    </w:p>
    <w:p w14:paraId="0F8341B8" w14:textId="77777777" w:rsidR="001451F9" w:rsidRPr="00A53D1D" w:rsidRDefault="001451F9" w:rsidP="001451F9">
      <w:pPr>
        <w:ind w:firstLine="567"/>
        <w:jc w:val="both"/>
        <w:rPr>
          <w:rFonts w:ascii="GHEA Grapalat" w:hAnsi="GHEA Grapalat" w:cs="GHEA Grapalat"/>
          <w:sz w:val="20"/>
          <w:szCs w:val="20"/>
          <w:lang w:val="hy-AM"/>
        </w:rPr>
      </w:pPr>
      <w:r w:rsidRPr="00A53D1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97CE86A" w14:textId="77777777" w:rsidR="001451F9" w:rsidRPr="00A53D1D" w:rsidRDefault="001451F9" w:rsidP="001451F9">
      <w:pPr>
        <w:ind w:firstLine="567"/>
        <w:jc w:val="both"/>
        <w:rPr>
          <w:rFonts w:ascii="GHEA Grapalat" w:hAnsi="GHEA Grapalat" w:cs="GHEA Grapalat"/>
          <w:sz w:val="20"/>
          <w:szCs w:val="20"/>
          <w:lang w:val="hy-AM"/>
        </w:rPr>
      </w:pPr>
      <w:r w:rsidRPr="00A53D1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ED09AC" w14:textId="77777777" w:rsidR="001451F9" w:rsidRPr="00A53D1D" w:rsidRDefault="001451F9" w:rsidP="001451F9">
      <w:pPr>
        <w:ind w:firstLine="567"/>
        <w:jc w:val="both"/>
        <w:rPr>
          <w:rFonts w:ascii="GHEA Grapalat" w:hAnsi="GHEA Grapalat" w:cs="GHEA Grapalat"/>
          <w:sz w:val="20"/>
          <w:szCs w:val="20"/>
          <w:lang w:val="hy-AM"/>
        </w:rPr>
      </w:pPr>
      <w:r w:rsidRPr="00A53D1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B98B2D3" w14:textId="77777777" w:rsidR="001451F9" w:rsidRPr="00A53D1D" w:rsidDel="00A13215" w:rsidRDefault="001451F9" w:rsidP="001451F9">
      <w:pPr>
        <w:ind w:firstLine="567"/>
        <w:jc w:val="both"/>
        <w:rPr>
          <w:rFonts w:ascii="GHEA Grapalat" w:hAnsi="GHEA Grapalat" w:cs="GHEA Grapalat"/>
          <w:sz w:val="20"/>
          <w:szCs w:val="20"/>
          <w:lang w:val="hy-AM"/>
        </w:rPr>
      </w:pPr>
      <w:r w:rsidRPr="00A53D1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C1109FE" w14:textId="77777777" w:rsidR="001451F9" w:rsidRPr="00A53D1D" w:rsidRDefault="001451F9" w:rsidP="001451F9">
      <w:pPr>
        <w:ind w:firstLine="567"/>
        <w:jc w:val="both"/>
        <w:rPr>
          <w:rFonts w:ascii="GHEA Grapalat" w:hAnsi="GHEA Grapalat" w:cs="GHEA Grapalat"/>
          <w:sz w:val="20"/>
          <w:szCs w:val="20"/>
          <w:lang w:val="hy-AM"/>
        </w:rPr>
      </w:pPr>
      <w:r w:rsidRPr="00A53D1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4B917BC" w14:textId="77777777" w:rsidR="001451F9" w:rsidRPr="00A53D1D" w:rsidRDefault="001451F9" w:rsidP="001451F9">
      <w:pPr>
        <w:ind w:firstLine="567"/>
        <w:jc w:val="both"/>
        <w:rPr>
          <w:rFonts w:ascii="GHEA Grapalat" w:hAnsi="GHEA Grapalat" w:cs="GHEA Grapalat"/>
          <w:sz w:val="20"/>
          <w:szCs w:val="20"/>
          <w:lang w:val="hy-AM"/>
        </w:rPr>
      </w:pPr>
    </w:p>
    <w:p w14:paraId="5BD0658E" w14:textId="77777777" w:rsidR="001451F9" w:rsidRPr="00A53D1D" w:rsidRDefault="001451F9" w:rsidP="001451F9">
      <w:pPr>
        <w:ind w:firstLine="567"/>
        <w:jc w:val="center"/>
        <w:rPr>
          <w:rFonts w:ascii="GHEA Grapalat" w:hAnsi="GHEA Grapalat" w:cs="GHEA Grapalat"/>
          <w:sz w:val="20"/>
          <w:szCs w:val="20"/>
          <w:lang w:val="hy-AM"/>
        </w:rPr>
      </w:pPr>
      <w:r w:rsidRPr="00A53D1D">
        <w:rPr>
          <w:rFonts w:ascii="GHEA Grapalat" w:hAnsi="GHEA Grapalat" w:cs="GHEA Grapalat"/>
          <w:b/>
          <w:sz w:val="20"/>
          <w:szCs w:val="20"/>
          <w:lang w:val="hy-AM"/>
        </w:rPr>
        <w:t>3. Ընկերության հասցեն, բանկային վավերապայմանները`</w:t>
      </w:r>
    </w:p>
    <w:p w14:paraId="64D4E5C1" w14:textId="77777777" w:rsidR="001451F9" w:rsidRPr="00A53D1D" w:rsidRDefault="001451F9" w:rsidP="001451F9">
      <w:pPr>
        <w:jc w:val="both"/>
        <w:rPr>
          <w:rFonts w:ascii="GHEA Grapalat" w:hAnsi="GHEA Grapalat" w:cs="GHEA Grapalat"/>
          <w:sz w:val="20"/>
          <w:szCs w:val="20"/>
          <w:u w:val="single"/>
          <w:lang w:val="hy-AM"/>
        </w:rPr>
      </w:pPr>
      <w:r w:rsidRPr="00A53D1D">
        <w:rPr>
          <w:rFonts w:ascii="GHEA Grapalat" w:hAnsi="GHEA Grapalat" w:cs="GHEA Grapalat"/>
          <w:sz w:val="20"/>
          <w:szCs w:val="20"/>
          <w:u w:val="single"/>
          <w:lang w:val="hy-AM"/>
        </w:rPr>
        <w:tab/>
      </w:r>
      <w:r w:rsidRPr="00A53D1D">
        <w:rPr>
          <w:rFonts w:ascii="GHEA Grapalat" w:hAnsi="GHEA Grapalat" w:cs="GHEA Grapalat"/>
          <w:sz w:val="20"/>
          <w:szCs w:val="20"/>
          <w:u w:val="single"/>
          <w:lang w:val="hy-AM"/>
        </w:rPr>
        <w:tab/>
      </w:r>
      <w:r w:rsidRPr="00A53D1D">
        <w:rPr>
          <w:rFonts w:ascii="GHEA Grapalat" w:hAnsi="GHEA Grapalat" w:cs="GHEA Grapalat"/>
          <w:sz w:val="20"/>
          <w:szCs w:val="20"/>
          <w:u w:val="single"/>
          <w:lang w:val="hy-AM"/>
        </w:rPr>
        <w:tab/>
      </w:r>
      <w:r w:rsidRPr="00A53D1D">
        <w:rPr>
          <w:rFonts w:ascii="GHEA Grapalat" w:hAnsi="GHEA Grapalat" w:cs="GHEA Grapalat"/>
          <w:sz w:val="20"/>
          <w:szCs w:val="20"/>
          <w:u w:val="single"/>
          <w:lang w:val="hy-AM"/>
        </w:rPr>
        <w:tab/>
      </w:r>
      <w:r w:rsidRPr="00A53D1D">
        <w:rPr>
          <w:rFonts w:ascii="GHEA Grapalat" w:hAnsi="GHEA Grapalat" w:cs="GHEA Grapalat"/>
          <w:sz w:val="20"/>
          <w:szCs w:val="20"/>
          <w:u w:val="single"/>
          <w:lang w:val="hy-AM"/>
        </w:rPr>
        <w:tab/>
      </w:r>
    </w:p>
    <w:p w14:paraId="567F0FE7" w14:textId="77777777" w:rsidR="001451F9" w:rsidRPr="00A53D1D" w:rsidRDefault="001451F9" w:rsidP="001451F9">
      <w:pPr>
        <w:jc w:val="both"/>
        <w:rPr>
          <w:rFonts w:ascii="GHEA Grapalat" w:hAnsi="GHEA Grapalat"/>
          <w:sz w:val="20"/>
          <w:szCs w:val="20"/>
          <w:vertAlign w:val="superscript"/>
          <w:lang w:val="hy-AM"/>
        </w:rPr>
      </w:pPr>
      <w:r w:rsidRPr="00A53D1D">
        <w:rPr>
          <w:rFonts w:ascii="GHEA Grapalat" w:hAnsi="GHEA Grapalat"/>
          <w:sz w:val="20"/>
          <w:szCs w:val="20"/>
          <w:vertAlign w:val="superscript"/>
          <w:lang w:val="hy-AM"/>
        </w:rPr>
        <w:t xml:space="preserve">                               ընկերության անվանումը</w:t>
      </w:r>
    </w:p>
    <w:p w14:paraId="6391F53F" w14:textId="77777777" w:rsidR="001451F9" w:rsidRPr="00A53D1D" w:rsidRDefault="001451F9" w:rsidP="001451F9">
      <w:pPr>
        <w:jc w:val="both"/>
        <w:rPr>
          <w:rFonts w:ascii="GHEA Grapalat" w:hAnsi="GHEA Grapalat"/>
          <w:sz w:val="20"/>
          <w:szCs w:val="20"/>
          <w:u w:val="single"/>
          <w:vertAlign w:val="superscript"/>
          <w:lang w:val="hy-AM"/>
        </w:rPr>
      </w:pPr>
      <w:r w:rsidRPr="00A53D1D">
        <w:rPr>
          <w:rFonts w:ascii="GHEA Grapalat" w:hAnsi="GHEA Grapalat"/>
          <w:sz w:val="20"/>
          <w:szCs w:val="20"/>
          <w:vertAlign w:val="superscript"/>
          <w:lang w:val="hy-AM"/>
        </w:rPr>
        <w:t xml:space="preserve"> </w:t>
      </w:r>
      <w:r w:rsidRPr="00A53D1D">
        <w:rPr>
          <w:rFonts w:ascii="GHEA Grapalat" w:hAnsi="GHEA Grapalat"/>
          <w:sz w:val="20"/>
          <w:szCs w:val="20"/>
          <w:u w:val="single"/>
          <w:vertAlign w:val="superscript"/>
          <w:lang w:val="hy-AM"/>
        </w:rPr>
        <w:tab/>
      </w:r>
      <w:r w:rsidRPr="00A53D1D">
        <w:rPr>
          <w:rFonts w:ascii="GHEA Grapalat" w:hAnsi="GHEA Grapalat"/>
          <w:sz w:val="20"/>
          <w:szCs w:val="20"/>
          <w:u w:val="single"/>
          <w:vertAlign w:val="superscript"/>
          <w:lang w:val="hy-AM"/>
        </w:rPr>
        <w:tab/>
      </w:r>
      <w:r w:rsidRPr="00A53D1D">
        <w:rPr>
          <w:rFonts w:ascii="GHEA Grapalat" w:hAnsi="GHEA Grapalat"/>
          <w:sz w:val="20"/>
          <w:szCs w:val="20"/>
          <w:u w:val="single"/>
          <w:vertAlign w:val="superscript"/>
          <w:lang w:val="hy-AM"/>
        </w:rPr>
        <w:tab/>
      </w:r>
      <w:r w:rsidRPr="00A53D1D">
        <w:rPr>
          <w:rFonts w:ascii="GHEA Grapalat" w:hAnsi="GHEA Grapalat"/>
          <w:sz w:val="20"/>
          <w:szCs w:val="20"/>
          <w:u w:val="single"/>
          <w:vertAlign w:val="superscript"/>
          <w:lang w:val="hy-AM"/>
        </w:rPr>
        <w:tab/>
      </w:r>
      <w:r w:rsidRPr="00A53D1D">
        <w:rPr>
          <w:rFonts w:ascii="GHEA Grapalat" w:hAnsi="GHEA Grapalat"/>
          <w:sz w:val="20"/>
          <w:szCs w:val="20"/>
          <w:u w:val="single"/>
          <w:vertAlign w:val="superscript"/>
          <w:lang w:val="hy-AM"/>
        </w:rPr>
        <w:tab/>
      </w:r>
    </w:p>
    <w:p w14:paraId="717A540A" w14:textId="77777777" w:rsidR="001451F9" w:rsidRPr="00A53D1D" w:rsidRDefault="001451F9" w:rsidP="001451F9">
      <w:pPr>
        <w:jc w:val="both"/>
        <w:rPr>
          <w:rFonts w:ascii="GHEA Grapalat" w:hAnsi="GHEA Grapalat"/>
          <w:sz w:val="20"/>
          <w:szCs w:val="20"/>
          <w:vertAlign w:val="superscript"/>
          <w:lang w:val="hy-AM"/>
        </w:rPr>
      </w:pPr>
      <w:r w:rsidRPr="00A53D1D">
        <w:rPr>
          <w:rFonts w:ascii="GHEA Grapalat" w:hAnsi="GHEA Grapalat"/>
          <w:sz w:val="20"/>
          <w:szCs w:val="20"/>
          <w:vertAlign w:val="superscript"/>
          <w:lang w:val="hy-AM"/>
        </w:rPr>
        <w:t xml:space="preserve">                              ընկերության հասցեն</w:t>
      </w:r>
    </w:p>
    <w:p w14:paraId="7CF701E2" w14:textId="77777777" w:rsidR="001451F9" w:rsidRPr="00A53D1D" w:rsidRDefault="001451F9" w:rsidP="001451F9">
      <w:pPr>
        <w:jc w:val="both"/>
        <w:rPr>
          <w:rFonts w:ascii="GHEA Grapalat" w:hAnsi="GHEA Grapalat"/>
          <w:sz w:val="20"/>
          <w:szCs w:val="20"/>
          <w:u w:val="single"/>
          <w:vertAlign w:val="superscript"/>
          <w:lang w:val="hy-AM"/>
        </w:rPr>
      </w:pPr>
      <w:r w:rsidRPr="00A53D1D">
        <w:rPr>
          <w:rFonts w:ascii="GHEA Grapalat" w:hAnsi="GHEA Grapalat"/>
          <w:sz w:val="20"/>
          <w:szCs w:val="20"/>
          <w:u w:val="single"/>
          <w:vertAlign w:val="superscript"/>
          <w:lang w:val="hy-AM"/>
        </w:rPr>
        <w:tab/>
      </w:r>
      <w:r w:rsidRPr="00A53D1D">
        <w:rPr>
          <w:rFonts w:ascii="GHEA Grapalat" w:hAnsi="GHEA Grapalat"/>
          <w:sz w:val="20"/>
          <w:szCs w:val="20"/>
          <w:u w:val="single"/>
          <w:vertAlign w:val="superscript"/>
          <w:lang w:val="hy-AM"/>
        </w:rPr>
        <w:tab/>
      </w:r>
      <w:r w:rsidRPr="00A53D1D">
        <w:rPr>
          <w:rFonts w:ascii="GHEA Grapalat" w:hAnsi="GHEA Grapalat"/>
          <w:sz w:val="20"/>
          <w:szCs w:val="20"/>
          <w:u w:val="single"/>
          <w:vertAlign w:val="superscript"/>
          <w:lang w:val="hy-AM"/>
        </w:rPr>
        <w:tab/>
      </w:r>
      <w:r w:rsidRPr="00A53D1D">
        <w:rPr>
          <w:rFonts w:ascii="GHEA Grapalat" w:hAnsi="GHEA Grapalat"/>
          <w:sz w:val="20"/>
          <w:szCs w:val="20"/>
          <w:u w:val="single"/>
          <w:vertAlign w:val="superscript"/>
          <w:lang w:val="hy-AM"/>
        </w:rPr>
        <w:tab/>
      </w:r>
      <w:r w:rsidRPr="00A53D1D">
        <w:rPr>
          <w:rFonts w:ascii="GHEA Grapalat" w:hAnsi="GHEA Grapalat"/>
          <w:sz w:val="20"/>
          <w:szCs w:val="20"/>
          <w:u w:val="single"/>
          <w:vertAlign w:val="superscript"/>
          <w:lang w:val="hy-AM"/>
        </w:rPr>
        <w:tab/>
      </w:r>
    </w:p>
    <w:p w14:paraId="2B103DDA" w14:textId="77777777" w:rsidR="001451F9" w:rsidRPr="00A53D1D" w:rsidRDefault="001451F9" w:rsidP="001451F9">
      <w:pPr>
        <w:jc w:val="both"/>
        <w:rPr>
          <w:rFonts w:ascii="GHEA Grapalat" w:hAnsi="GHEA Grapalat"/>
          <w:sz w:val="20"/>
          <w:szCs w:val="20"/>
          <w:vertAlign w:val="superscript"/>
          <w:lang w:val="hy-AM"/>
        </w:rPr>
      </w:pPr>
      <w:r w:rsidRPr="00A53D1D">
        <w:rPr>
          <w:rFonts w:ascii="GHEA Grapalat" w:hAnsi="GHEA Grapalat"/>
          <w:sz w:val="20"/>
          <w:szCs w:val="20"/>
          <w:vertAlign w:val="superscript"/>
          <w:lang w:val="hy-AM"/>
        </w:rPr>
        <w:t xml:space="preserve">              ընկերությանը սպասարկող բանկի անվանումը</w:t>
      </w:r>
    </w:p>
    <w:p w14:paraId="2921ACB0" w14:textId="77777777" w:rsidR="001451F9" w:rsidRPr="00A53D1D" w:rsidRDefault="001451F9" w:rsidP="001451F9">
      <w:pPr>
        <w:jc w:val="both"/>
        <w:rPr>
          <w:rFonts w:ascii="GHEA Grapalat" w:hAnsi="GHEA Grapalat"/>
          <w:sz w:val="20"/>
          <w:szCs w:val="20"/>
          <w:vertAlign w:val="superscript"/>
          <w:lang w:val="hy-AM"/>
        </w:rPr>
      </w:pPr>
      <w:r w:rsidRPr="00A53D1D">
        <w:rPr>
          <w:rFonts w:ascii="GHEA Grapalat" w:hAnsi="GHEA Grapalat"/>
          <w:sz w:val="20"/>
          <w:szCs w:val="20"/>
          <w:u w:val="single"/>
          <w:vertAlign w:val="superscript"/>
          <w:lang w:val="hy-AM"/>
        </w:rPr>
        <w:tab/>
      </w:r>
      <w:r w:rsidRPr="00A53D1D">
        <w:rPr>
          <w:rFonts w:ascii="GHEA Grapalat" w:hAnsi="GHEA Grapalat"/>
          <w:sz w:val="20"/>
          <w:szCs w:val="20"/>
          <w:u w:val="single"/>
          <w:vertAlign w:val="superscript"/>
          <w:lang w:val="hy-AM"/>
        </w:rPr>
        <w:tab/>
      </w:r>
      <w:r w:rsidRPr="00A53D1D">
        <w:rPr>
          <w:rFonts w:ascii="GHEA Grapalat" w:hAnsi="GHEA Grapalat"/>
          <w:sz w:val="20"/>
          <w:szCs w:val="20"/>
          <w:u w:val="single"/>
          <w:vertAlign w:val="superscript"/>
          <w:lang w:val="hy-AM"/>
        </w:rPr>
        <w:tab/>
      </w:r>
      <w:r w:rsidRPr="00A53D1D">
        <w:rPr>
          <w:rFonts w:ascii="GHEA Grapalat" w:hAnsi="GHEA Grapalat"/>
          <w:sz w:val="20"/>
          <w:szCs w:val="20"/>
          <w:u w:val="single"/>
          <w:vertAlign w:val="superscript"/>
          <w:lang w:val="hy-AM"/>
        </w:rPr>
        <w:tab/>
      </w:r>
      <w:r w:rsidRPr="00A53D1D">
        <w:rPr>
          <w:rFonts w:ascii="GHEA Grapalat" w:hAnsi="GHEA Grapalat"/>
          <w:sz w:val="20"/>
          <w:szCs w:val="20"/>
          <w:u w:val="single"/>
          <w:vertAlign w:val="superscript"/>
          <w:lang w:val="hy-AM"/>
        </w:rPr>
        <w:tab/>
      </w:r>
    </w:p>
    <w:p w14:paraId="0BEAA346" w14:textId="77777777" w:rsidR="001451F9" w:rsidRPr="00A53D1D" w:rsidRDefault="001451F9" w:rsidP="001451F9">
      <w:pPr>
        <w:jc w:val="both"/>
        <w:rPr>
          <w:rFonts w:ascii="GHEA Grapalat" w:hAnsi="GHEA Grapalat"/>
          <w:sz w:val="20"/>
          <w:szCs w:val="20"/>
          <w:vertAlign w:val="superscript"/>
          <w:lang w:val="hy-AM"/>
        </w:rPr>
      </w:pPr>
      <w:r w:rsidRPr="00A53D1D">
        <w:rPr>
          <w:rFonts w:ascii="GHEA Grapalat" w:hAnsi="GHEA Grapalat"/>
          <w:sz w:val="20"/>
          <w:szCs w:val="20"/>
          <w:vertAlign w:val="superscript"/>
          <w:lang w:val="hy-AM"/>
        </w:rPr>
        <w:t xml:space="preserve">                   ընկերության բանկային հաշվեհամարը</w:t>
      </w:r>
    </w:p>
    <w:p w14:paraId="438664E9" w14:textId="77777777" w:rsidR="001451F9" w:rsidRPr="00A53D1D" w:rsidRDefault="001451F9" w:rsidP="001451F9">
      <w:pPr>
        <w:jc w:val="both"/>
        <w:rPr>
          <w:rFonts w:ascii="GHEA Grapalat" w:hAnsi="GHEA Grapalat"/>
          <w:sz w:val="20"/>
          <w:szCs w:val="20"/>
          <w:vertAlign w:val="superscript"/>
          <w:lang w:val="hy-AM"/>
        </w:rPr>
      </w:pPr>
      <w:r w:rsidRPr="00A53D1D">
        <w:rPr>
          <w:rFonts w:ascii="GHEA Grapalat" w:hAnsi="GHEA Grapalat"/>
          <w:sz w:val="20"/>
          <w:szCs w:val="20"/>
          <w:u w:val="single"/>
          <w:vertAlign w:val="superscript"/>
          <w:lang w:val="hy-AM"/>
        </w:rPr>
        <w:tab/>
      </w:r>
      <w:r w:rsidRPr="00A53D1D">
        <w:rPr>
          <w:rFonts w:ascii="GHEA Grapalat" w:hAnsi="GHEA Grapalat"/>
          <w:sz w:val="20"/>
          <w:szCs w:val="20"/>
          <w:u w:val="single"/>
          <w:vertAlign w:val="superscript"/>
          <w:lang w:val="hy-AM"/>
        </w:rPr>
        <w:tab/>
      </w:r>
      <w:r w:rsidRPr="00A53D1D">
        <w:rPr>
          <w:rFonts w:ascii="GHEA Grapalat" w:hAnsi="GHEA Grapalat"/>
          <w:sz w:val="20"/>
          <w:szCs w:val="20"/>
          <w:u w:val="single"/>
          <w:vertAlign w:val="superscript"/>
          <w:lang w:val="hy-AM"/>
        </w:rPr>
        <w:tab/>
      </w:r>
      <w:r w:rsidRPr="00A53D1D">
        <w:rPr>
          <w:rFonts w:ascii="GHEA Grapalat" w:hAnsi="GHEA Grapalat"/>
          <w:sz w:val="20"/>
          <w:szCs w:val="20"/>
          <w:u w:val="single"/>
          <w:vertAlign w:val="superscript"/>
          <w:lang w:val="hy-AM"/>
        </w:rPr>
        <w:tab/>
      </w:r>
      <w:r w:rsidRPr="00A53D1D">
        <w:rPr>
          <w:rFonts w:ascii="GHEA Grapalat" w:hAnsi="GHEA Grapalat"/>
          <w:sz w:val="20"/>
          <w:szCs w:val="20"/>
          <w:u w:val="single"/>
          <w:vertAlign w:val="superscript"/>
          <w:lang w:val="hy-AM"/>
        </w:rPr>
        <w:tab/>
      </w:r>
    </w:p>
    <w:p w14:paraId="15DA0621" w14:textId="77777777" w:rsidR="001451F9" w:rsidRPr="00A53D1D" w:rsidRDefault="001451F9" w:rsidP="001451F9">
      <w:pPr>
        <w:jc w:val="both"/>
        <w:rPr>
          <w:rFonts w:ascii="GHEA Grapalat" w:hAnsi="GHEA Grapalat"/>
          <w:sz w:val="20"/>
          <w:szCs w:val="20"/>
          <w:vertAlign w:val="superscript"/>
          <w:lang w:val="hy-AM"/>
        </w:rPr>
      </w:pPr>
      <w:r w:rsidRPr="00A53D1D">
        <w:rPr>
          <w:rFonts w:ascii="GHEA Grapalat" w:hAnsi="GHEA Grapalat"/>
          <w:sz w:val="20"/>
          <w:szCs w:val="20"/>
          <w:vertAlign w:val="superscript"/>
          <w:lang w:val="hy-AM"/>
        </w:rPr>
        <w:t xml:space="preserve">            ընկերության հարկ վճարողի հաշվառման համարը</w:t>
      </w:r>
    </w:p>
    <w:p w14:paraId="6829DE67" w14:textId="77777777" w:rsidR="001451F9" w:rsidRPr="00A53D1D" w:rsidRDefault="001451F9" w:rsidP="001451F9">
      <w:pPr>
        <w:jc w:val="both"/>
        <w:rPr>
          <w:rFonts w:ascii="GHEA Grapalat" w:hAnsi="GHEA Grapalat"/>
          <w:sz w:val="20"/>
          <w:szCs w:val="20"/>
          <w:u w:val="single"/>
          <w:vertAlign w:val="superscript"/>
          <w:lang w:val="hy-AM"/>
        </w:rPr>
      </w:pPr>
      <w:r w:rsidRPr="00A53D1D">
        <w:rPr>
          <w:rFonts w:ascii="GHEA Grapalat" w:hAnsi="GHEA Grapalat"/>
          <w:sz w:val="20"/>
          <w:szCs w:val="20"/>
          <w:u w:val="single"/>
          <w:vertAlign w:val="superscript"/>
          <w:lang w:val="hy-AM"/>
        </w:rPr>
        <w:tab/>
      </w:r>
      <w:r w:rsidRPr="00A53D1D">
        <w:rPr>
          <w:rFonts w:ascii="GHEA Grapalat" w:hAnsi="GHEA Grapalat"/>
          <w:sz w:val="20"/>
          <w:szCs w:val="20"/>
          <w:u w:val="single"/>
          <w:vertAlign w:val="superscript"/>
          <w:lang w:val="hy-AM"/>
        </w:rPr>
        <w:tab/>
      </w:r>
      <w:r w:rsidRPr="00A53D1D">
        <w:rPr>
          <w:rFonts w:ascii="GHEA Grapalat" w:hAnsi="GHEA Grapalat"/>
          <w:sz w:val="20"/>
          <w:szCs w:val="20"/>
          <w:u w:val="single"/>
          <w:vertAlign w:val="superscript"/>
          <w:lang w:val="hy-AM"/>
        </w:rPr>
        <w:tab/>
      </w:r>
      <w:r w:rsidRPr="00A53D1D">
        <w:rPr>
          <w:rFonts w:ascii="GHEA Grapalat" w:hAnsi="GHEA Grapalat"/>
          <w:sz w:val="20"/>
          <w:szCs w:val="20"/>
          <w:u w:val="single"/>
          <w:vertAlign w:val="superscript"/>
          <w:lang w:val="hy-AM"/>
        </w:rPr>
        <w:tab/>
      </w:r>
      <w:r w:rsidRPr="00A53D1D">
        <w:rPr>
          <w:rFonts w:ascii="GHEA Grapalat" w:hAnsi="GHEA Grapalat"/>
          <w:sz w:val="20"/>
          <w:szCs w:val="20"/>
          <w:u w:val="single"/>
          <w:vertAlign w:val="superscript"/>
          <w:lang w:val="hy-AM"/>
        </w:rPr>
        <w:tab/>
      </w:r>
    </w:p>
    <w:p w14:paraId="2945FB06" w14:textId="77777777" w:rsidR="001451F9" w:rsidRPr="00A53D1D" w:rsidRDefault="001451F9" w:rsidP="001451F9">
      <w:pPr>
        <w:jc w:val="both"/>
        <w:rPr>
          <w:rFonts w:ascii="GHEA Grapalat" w:hAnsi="GHEA Grapalat"/>
          <w:sz w:val="20"/>
          <w:szCs w:val="20"/>
          <w:vertAlign w:val="superscript"/>
          <w:lang w:val="hy-AM"/>
        </w:rPr>
      </w:pPr>
      <w:r w:rsidRPr="00A53D1D">
        <w:rPr>
          <w:rFonts w:ascii="GHEA Grapalat" w:hAnsi="GHEA Grapalat"/>
          <w:sz w:val="20"/>
          <w:szCs w:val="20"/>
          <w:vertAlign w:val="superscript"/>
          <w:lang w:val="hy-AM"/>
        </w:rPr>
        <w:t xml:space="preserve">       ընկերության տնօրենի անունը, ազգանունը և ստորագրությունը</w:t>
      </w:r>
    </w:p>
    <w:p w14:paraId="7CBBD457" w14:textId="77777777" w:rsidR="001451F9" w:rsidRPr="00A53D1D" w:rsidRDefault="001451F9" w:rsidP="001451F9">
      <w:pPr>
        <w:jc w:val="both"/>
        <w:rPr>
          <w:rFonts w:ascii="GHEA Grapalat" w:hAnsi="GHEA Grapalat"/>
          <w:sz w:val="20"/>
          <w:szCs w:val="20"/>
          <w:lang w:val="hy-AM"/>
        </w:rPr>
      </w:pPr>
      <w:r w:rsidRPr="00A53D1D">
        <w:rPr>
          <w:rFonts w:ascii="GHEA Grapalat" w:hAnsi="GHEA Grapalat"/>
          <w:sz w:val="20"/>
          <w:szCs w:val="20"/>
          <w:lang w:val="hy-AM"/>
        </w:rPr>
        <w:t>Կ.Տ</w:t>
      </w:r>
    </w:p>
    <w:p w14:paraId="4CCE1287" w14:textId="77777777" w:rsidR="001451F9" w:rsidRPr="00A53D1D" w:rsidRDefault="001451F9" w:rsidP="001451F9">
      <w:pPr>
        <w:jc w:val="both"/>
        <w:rPr>
          <w:rFonts w:ascii="GHEA Grapalat" w:hAnsi="GHEA Grapalat"/>
          <w:sz w:val="20"/>
          <w:szCs w:val="20"/>
          <w:lang w:val="hy-AM"/>
        </w:rPr>
      </w:pPr>
    </w:p>
    <w:p w14:paraId="18A9A7E0" w14:textId="77777777" w:rsidR="001451F9" w:rsidRPr="00A53D1D" w:rsidRDefault="001451F9" w:rsidP="001451F9">
      <w:pPr>
        <w:jc w:val="both"/>
        <w:rPr>
          <w:rFonts w:ascii="GHEA Grapalat" w:hAnsi="GHEA Grapalat"/>
          <w:sz w:val="20"/>
          <w:szCs w:val="20"/>
          <w:lang w:val="hy-AM"/>
        </w:rPr>
      </w:pPr>
      <w:r w:rsidRPr="00A53D1D">
        <w:rPr>
          <w:rFonts w:ascii="GHEA Grapalat" w:hAnsi="GHEA Grapalat"/>
          <w:sz w:val="20"/>
          <w:szCs w:val="20"/>
          <w:lang w:val="hy-AM"/>
        </w:rPr>
        <w:t>Օր/ամիս/տարի</w:t>
      </w:r>
    </w:p>
    <w:p w14:paraId="3F9A0641" w14:textId="77777777" w:rsidR="001451F9" w:rsidRPr="00A53D1D" w:rsidRDefault="001451F9" w:rsidP="001451F9">
      <w:pPr>
        <w:jc w:val="center"/>
        <w:rPr>
          <w:rFonts w:ascii="GHEA Grapalat" w:hAnsi="GHEA Grapalat" w:cs="GHEA Grapalat"/>
          <w:sz w:val="20"/>
          <w:szCs w:val="20"/>
          <w:lang w:val="hy-AM"/>
        </w:rPr>
      </w:pPr>
    </w:p>
    <w:p w14:paraId="12EEC934" w14:textId="77777777" w:rsidR="001451F9" w:rsidRPr="00A53D1D" w:rsidRDefault="001451F9" w:rsidP="001451F9">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53D1D">
        <w:rPr>
          <w:rFonts w:ascii="GHEA Grapalat" w:hAnsi="GHEA Grapalat" w:cs="Sylfaen"/>
          <w:i/>
          <w:sz w:val="20"/>
          <w:szCs w:val="20"/>
          <w:lang w:val="hy-AM"/>
        </w:rPr>
        <w:t xml:space="preserve">* </w:t>
      </w:r>
      <w:r w:rsidRPr="00A53D1D">
        <w:rPr>
          <w:rFonts w:ascii="GHEA Grapalat" w:hAnsi="GHEA Grapalat"/>
          <w:i/>
          <w:sz w:val="20"/>
          <w:szCs w:val="20"/>
          <w:lang w:val="hy-AM"/>
        </w:rPr>
        <w:t>լրացվում է հանձնաժողովի քարտուղարի կողմից` մինչև հրավերը տեղեկագրում հրապարակելը:</w:t>
      </w:r>
    </w:p>
    <w:p w14:paraId="6DA97E58" w14:textId="77777777" w:rsidR="001451F9" w:rsidRPr="00A53D1D" w:rsidRDefault="001451F9" w:rsidP="001451F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A60E77D" w14:textId="77777777" w:rsidR="001451F9" w:rsidRPr="00A53D1D" w:rsidRDefault="001451F9" w:rsidP="001451F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29D6115" w14:textId="77777777" w:rsidR="001451F9" w:rsidRPr="00A53D1D" w:rsidRDefault="001451F9" w:rsidP="001451F9">
      <w:pPr>
        <w:pStyle w:val="BodyTextIndent3"/>
        <w:spacing w:line="240" w:lineRule="auto"/>
        <w:jc w:val="right"/>
        <w:rPr>
          <w:rFonts w:ascii="GHEA Grapalat" w:hAnsi="GHEA Grapalat"/>
          <w:b/>
          <w:lang w:val="hy-AM"/>
        </w:rPr>
      </w:pPr>
      <w:r w:rsidRPr="00A53D1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451F9" w:rsidRPr="00A53D1D" w14:paraId="18306881" w14:textId="77777777" w:rsidTr="000754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21EB9" w14:textId="77777777" w:rsidR="001451F9" w:rsidRPr="00A53D1D" w:rsidRDefault="001451F9" w:rsidP="00075481">
            <w:pPr>
              <w:rPr>
                <w:rFonts w:ascii="GHEA Grapalat" w:hAnsi="GHEA Grapalat" w:cs="Sylfaen"/>
                <w:b/>
                <w:bCs/>
                <w:sz w:val="20"/>
                <w:szCs w:val="20"/>
                <w:lang w:val="hy-AM"/>
              </w:rPr>
            </w:pPr>
            <w:r w:rsidRPr="00A53D1D">
              <w:rPr>
                <w:rFonts w:ascii="GHEA Grapalat" w:hAnsi="GHEA Grapalat" w:cs="Sylfaen"/>
                <w:sz w:val="20"/>
                <w:szCs w:val="20"/>
                <w:lang w:val="hy-AM"/>
              </w:rPr>
              <w:lastRenderedPageBreak/>
              <w:t xml:space="preserve">1.                                                              </w:t>
            </w:r>
            <w:r w:rsidRPr="00A53D1D">
              <w:rPr>
                <w:rFonts w:ascii="GHEA Grapalat" w:hAnsi="GHEA Grapalat" w:cs="Sylfaen"/>
                <w:b/>
                <w:bCs/>
                <w:sz w:val="20"/>
                <w:szCs w:val="20"/>
                <w:lang w:val="hy-AM"/>
              </w:rPr>
              <w:t>ՎՃԱՐՄԱՆ</w:t>
            </w:r>
            <w:r w:rsidRPr="00A53D1D">
              <w:rPr>
                <w:rFonts w:ascii="GHEA Grapalat" w:hAnsi="GHEA Grapalat" w:cs="Arial"/>
                <w:b/>
                <w:bCs/>
                <w:sz w:val="20"/>
                <w:szCs w:val="20"/>
                <w:lang w:val="hy-AM"/>
              </w:rPr>
              <w:t xml:space="preserve"> </w:t>
            </w:r>
            <w:r w:rsidRPr="00A53D1D">
              <w:rPr>
                <w:rFonts w:ascii="GHEA Grapalat" w:hAnsi="GHEA Grapalat" w:cs="Sylfaen"/>
                <w:b/>
                <w:bCs/>
                <w:sz w:val="20"/>
                <w:szCs w:val="20"/>
                <w:lang w:val="hy-AM"/>
              </w:rPr>
              <w:t xml:space="preserve">ՊԱՀԱՆՋԱԳԻՐ* </w:t>
            </w:r>
          </w:p>
          <w:p w14:paraId="78816C9B" w14:textId="77777777" w:rsidR="001451F9" w:rsidRPr="00A53D1D" w:rsidRDefault="001451F9" w:rsidP="00075481">
            <w:pPr>
              <w:jc w:val="center"/>
              <w:rPr>
                <w:rFonts w:ascii="GHEA Grapalat" w:hAnsi="GHEA Grapalat" w:cs="Arial"/>
                <w:bCs/>
                <w:i/>
                <w:sz w:val="20"/>
                <w:szCs w:val="20"/>
                <w:lang w:val="hy-AM"/>
              </w:rPr>
            </w:pPr>
          </w:p>
        </w:tc>
      </w:tr>
      <w:tr w:rsidR="001451F9" w:rsidRPr="00A53D1D" w14:paraId="08ADF72E" w14:textId="77777777" w:rsidTr="000754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5C973" w14:textId="77777777" w:rsidR="001451F9" w:rsidRPr="00A53D1D" w:rsidRDefault="001451F9" w:rsidP="00075481">
            <w:pPr>
              <w:rPr>
                <w:rFonts w:ascii="GHEA Grapalat" w:hAnsi="GHEA Grapalat" w:cs="Sylfaen"/>
                <w:sz w:val="20"/>
                <w:szCs w:val="20"/>
                <w:lang w:val="hy-AM"/>
              </w:rPr>
            </w:pPr>
            <w:r w:rsidRPr="00A53D1D">
              <w:rPr>
                <w:rFonts w:ascii="GHEA Grapalat" w:hAnsi="GHEA Grapalat" w:cs="Sylfaen"/>
                <w:sz w:val="20"/>
                <w:szCs w:val="20"/>
                <w:lang w:val="hy-AM"/>
              </w:rPr>
              <w:t xml:space="preserve">2. Թիվ </w:t>
            </w:r>
          </w:p>
        </w:tc>
      </w:tr>
      <w:tr w:rsidR="001451F9" w:rsidRPr="00A53D1D" w14:paraId="61F672A5" w14:textId="77777777" w:rsidTr="000754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04E3F" w14:textId="77777777" w:rsidR="001451F9" w:rsidRPr="00A53D1D" w:rsidRDefault="001451F9" w:rsidP="00075481">
            <w:pPr>
              <w:rPr>
                <w:rFonts w:ascii="GHEA Grapalat" w:hAnsi="GHEA Grapalat" w:cs="Sylfaen"/>
                <w:sz w:val="20"/>
                <w:szCs w:val="20"/>
                <w:lang w:val="hy-AM"/>
              </w:rPr>
            </w:pPr>
            <w:r w:rsidRPr="00A53D1D">
              <w:rPr>
                <w:rFonts w:ascii="GHEA Grapalat" w:hAnsi="GHEA Grapalat" w:cs="Sylfaen"/>
                <w:sz w:val="20"/>
                <w:szCs w:val="20"/>
                <w:lang w:val="hy-AM"/>
              </w:rPr>
              <w:t>3.                                                         Ներկայացման</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ամսաթիվը</w:t>
            </w:r>
            <w:r w:rsidRPr="00A53D1D">
              <w:rPr>
                <w:rFonts w:ascii="GHEA Grapalat" w:hAnsi="GHEA Grapalat" w:cs="Arial"/>
                <w:sz w:val="20"/>
                <w:szCs w:val="20"/>
                <w:lang w:val="hy-AM"/>
              </w:rPr>
              <w:t xml:space="preserve">` </w:t>
            </w:r>
            <w:r w:rsidRPr="00A53D1D">
              <w:rPr>
                <w:rFonts w:ascii="GHEA Grapalat" w:hAnsi="GHEA Grapalat" w:cs="Tahoma"/>
                <w:color w:val="000000"/>
                <w:sz w:val="20"/>
                <w:szCs w:val="20"/>
                <w:lang w:val="hy-AM"/>
              </w:rPr>
              <w:t xml:space="preserve">"___" </w:t>
            </w:r>
            <w:r w:rsidRPr="00A53D1D">
              <w:rPr>
                <w:rFonts w:ascii="GHEA Grapalat" w:hAnsi="GHEA Grapalat" w:cs="Sylfaen"/>
                <w:color w:val="000000"/>
                <w:sz w:val="20"/>
                <w:szCs w:val="20"/>
                <w:lang w:val="hy-AM"/>
              </w:rPr>
              <w:t xml:space="preserve">___ </w:t>
            </w:r>
            <w:r w:rsidRPr="00A53D1D">
              <w:rPr>
                <w:rFonts w:ascii="GHEA Grapalat" w:hAnsi="GHEA Grapalat" w:cs="Tahoma"/>
                <w:color w:val="000000"/>
                <w:sz w:val="20"/>
                <w:szCs w:val="20"/>
                <w:lang w:val="hy-AM"/>
              </w:rPr>
              <w:t>20___</w:t>
            </w:r>
            <w:r w:rsidRPr="00A53D1D">
              <w:rPr>
                <w:rFonts w:ascii="GHEA Grapalat" w:hAnsi="GHEA Grapalat" w:cs="Sylfaen"/>
                <w:color w:val="000000"/>
                <w:sz w:val="20"/>
                <w:szCs w:val="20"/>
                <w:lang w:val="hy-AM"/>
              </w:rPr>
              <w:t>թ.</w:t>
            </w:r>
          </w:p>
        </w:tc>
      </w:tr>
      <w:tr w:rsidR="001451F9" w:rsidRPr="00A53D1D" w14:paraId="76BFAE27" w14:textId="77777777" w:rsidTr="000754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900C7" w14:textId="77777777" w:rsidR="001451F9" w:rsidRPr="00A53D1D" w:rsidRDefault="001451F9" w:rsidP="00075481">
            <w:pPr>
              <w:rPr>
                <w:rFonts w:ascii="GHEA Grapalat" w:hAnsi="GHEA Grapalat" w:cs="Arial"/>
                <w:sz w:val="20"/>
                <w:szCs w:val="20"/>
                <w:lang w:val="hy-AM"/>
              </w:rPr>
            </w:pPr>
            <w:r w:rsidRPr="00A53D1D">
              <w:rPr>
                <w:rFonts w:ascii="GHEA Grapalat" w:hAnsi="GHEA Grapalat" w:cs="Sylfaen"/>
                <w:sz w:val="20"/>
                <w:szCs w:val="20"/>
                <w:lang w:val="hy-AM"/>
              </w:rPr>
              <w:t xml:space="preserve">4. Վճարողի անվանումը, կամ անուն ազգանուն (Ընկերություն </w:t>
            </w:r>
            <w:r w:rsidRPr="00A53D1D">
              <w:rPr>
                <w:rFonts w:ascii="GHEA Grapalat" w:hAnsi="GHEA Grapalat" w:cs="Arial"/>
                <w:sz w:val="20"/>
                <w:szCs w:val="20"/>
                <w:lang w:val="hy-AM"/>
              </w:rPr>
              <w:t>`</w:t>
            </w:r>
          </w:p>
        </w:tc>
      </w:tr>
      <w:tr w:rsidR="001451F9" w:rsidRPr="00A53D1D" w14:paraId="4D32F8B1" w14:textId="77777777" w:rsidTr="000754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90288" w14:textId="77777777" w:rsidR="001451F9" w:rsidRPr="00A53D1D" w:rsidRDefault="001451F9" w:rsidP="00075481">
            <w:pPr>
              <w:rPr>
                <w:rFonts w:ascii="GHEA Grapalat" w:hAnsi="GHEA Grapalat" w:cs="Arial"/>
                <w:sz w:val="20"/>
                <w:szCs w:val="20"/>
                <w:lang w:val="hy-AM"/>
              </w:rPr>
            </w:pPr>
            <w:r w:rsidRPr="00A53D1D">
              <w:rPr>
                <w:rFonts w:ascii="GHEA Grapalat" w:hAnsi="GHEA Grapalat" w:cs="Sylfaen"/>
                <w:sz w:val="20"/>
                <w:szCs w:val="20"/>
                <w:lang w:val="hy-AM"/>
              </w:rPr>
              <w:t>5. Վճարողին սպասարկող Ֆինանսական կազմակերպություն (</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բանկ)</w:t>
            </w:r>
            <w:r w:rsidRPr="00A53D1D">
              <w:rPr>
                <w:rFonts w:ascii="GHEA Grapalat" w:hAnsi="GHEA Grapalat" w:cs="Arial"/>
                <w:sz w:val="20"/>
                <w:szCs w:val="20"/>
                <w:lang w:val="hy-AM"/>
              </w:rPr>
              <w:t>`</w:t>
            </w:r>
          </w:p>
        </w:tc>
      </w:tr>
      <w:tr w:rsidR="001451F9" w:rsidRPr="00A53D1D" w14:paraId="178EA550" w14:textId="77777777" w:rsidTr="000754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7D9C" w14:textId="77777777" w:rsidR="001451F9" w:rsidRPr="00A53D1D" w:rsidRDefault="001451F9" w:rsidP="00075481">
            <w:pPr>
              <w:rPr>
                <w:rFonts w:ascii="GHEA Grapalat" w:hAnsi="GHEA Grapalat" w:cs="Arial"/>
                <w:sz w:val="20"/>
                <w:szCs w:val="20"/>
                <w:lang w:val="hy-AM"/>
              </w:rPr>
            </w:pPr>
            <w:r w:rsidRPr="00A53D1D">
              <w:rPr>
                <w:rFonts w:ascii="GHEA Grapalat" w:hAnsi="GHEA Grapalat" w:cs="Sylfaen"/>
                <w:sz w:val="20"/>
                <w:szCs w:val="20"/>
                <w:lang w:val="hy-AM"/>
              </w:rPr>
              <w:t>6. Վճարողի հաշվի</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համարը</w:t>
            </w:r>
            <w:r w:rsidRPr="00A53D1D">
              <w:rPr>
                <w:rFonts w:ascii="GHEA Grapalat" w:hAnsi="GHEA Grapalat" w:cs="Arial"/>
                <w:sz w:val="20"/>
                <w:szCs w:val="20"/>
                <w:lang w:val="hy-AM"/>
              </w:rPr>
              <w:t>`</w:t>
            </w:r>
          </w:p>
        </w:tc>
      </w:tr>
      <w:tr w:rsidR="001451F9" w:rsidRPr="00A53D1D" w14:paraId="07E1931C" w14:textId="77777777" w:rsidTr="000754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8A728" w14:textId="77777777" w:rsidR="001451F9" w:rsidRPr="00A53D1D" w:rsidRDefault="001451F9" w:rsidP="00075481">
            <w:pPr>
              <w:rPr>
                <w:rFonts w:ascii="GHEA Grapalat" w:hAnsi="GHEA Grapalat" w:cs="Arial"/>
                <w:sz w:val="20"/>
                <w:szCs w:val="20"/>
                <w:lang w:val="hy-AM"/>
              </w:rPr>
            </w:pPr>
            <w:r w:rsidRPr="00A53D1D">
              <w:rPr>
                <w:rFonts w:ascii="GHEA Grapalat" w:hAnsi="GHEA Grapalat" w:cs="Sylfaen"/>
                <w:sz w:val="20"/>
                <w:szCs w:val="20"/>
                <w:lang w:val="hy-AM"/>
              </w:rPr>
              <w:t>7. Վճարողի</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ՀՎՀՀ</w:t>
            </w:r>
            <w:r w:rsidRPr="00A53D1D">
              <w:rPr>
                <w:rFonts w:ascii="GHEA Grapalat" w:hAnsi="GHEA Grapalat" w:cs="Arial"/>
                <w:sz w:val="20"/>
                <w:szCs w:val="20"/>
                <w:lang w:val="hy-AM"/>
              </w:rPr>
              <w:t>`</w:t>
            </w:r>
          </w:p>
        </w:tc>
      </w:tr>
      <w:tr w:rsidR="001451F9" w:rsidRPr="00A53D1D" w14:paraId="5885B280" w14:textId="77777777" w:rsidTr="000754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54A06" w14:textId="77777777" w:rsidR="001451F9" w:rsidRPr="00A53D1D" w:rsidRDefault="001451F9" w:rsidP="00075481">
            <w:pPr>
              <w:rPr>
                <w:rFonts w:ascii="GHEA Grapalat" w:hAnsi="GHEA Grapalat" w:cs="Arial"/>
                <w:sz w:val="20"/>
                <w:szCs w:val="20"/>
                <w:lang w:val="hy-AM"/>
              </w:rPr>
            </w:pPr>
            <w:r w:rsidRPr="00A53D1D">
              <w:rPr>
                <w:rFonts w:ascii="GHEA Grapalat" w:hAnsi="GHEA Grapalat" w:cs="Sylfaen"/>
                <w:sz w:val="20"/>
                <w:szCs w:val="20"/>
                <w:lang w:val="hy-AM"/>
              </w:rPr>
              <w:t>8. Վճարողի</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ՀԾՀ</w:t>
            </w:r>
            <w:r w:rsidRPr="00A53D1D">
              <w:rPr>
                <w:rFonts w:ascii="GHEA Grapalat" w:hAnsi="GHEA Grapalat" w:cs="Arial"/>
                <w:sz w:val="20"/>
                <w:szCs w:val="20"/>
                <w:lang w:val="hy-AM"/>
              </w:rPr>
              <w:t>`</w:t>
            </w:r>
          </w:p>
        </w:tc>
      </w:tr>
      <w:tr w:rsidR="001451F9" w:rsidRPr="00A53D1D" w14:paraId="3E9F539E" w14:textId="77777777" w:rsidTr="000754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DCF1D" w14:textId="77777777" w:rsidR="001451F9" w:rsidRPr="00A53D1D" w:rsidRDefault="001451F9" w:rsidP="00075481">
            <w:pPr>
              <w:rPr>
                <w:rFonts w:ascii="GHEA Grapalat" w:hAnsi="GHEA Grapalat" w:cs="Arial"/>
                <w:sz w:val="20"/>
                <w:szCs w:val="20"/>
                <w:lang w:val="hy-AM"/>
              </w:rPr>
            </w:pPr>
            <w:r w:rsidRPr="00A53D1D">
              <w:rPr>
                <w:rFonts w:ascii="GHEA Grapalat" w:hAnsi="GHEA Grapalat" w:cs="Sylfaen"/>
                <w:sz w:val="20"/>
                <w:szCs w:val="20"/>
                <w:lang w:val="hy-AM"/>
              </w:rPr>
              <w:t>9. Շահառուի  անվանումը, կամ անուն ազգանուն</w:t>
            </w:r>
            <w:r w:rsidRPr="00A53D1D">
              <w:rPr>
                <w:rFonts w:ascii="GHEA Grapalat" w:hAnsi="GHEA Grapalat" w:cs="Arial"/>
                <w:sz w:val="20"/>
                <w:szCs w:val="20"/>
                <w:lang w:val="hy-AM"/>
              </w:rPr>
              <w:t xml:space="preserve">` </w:t>
            </w:r>
            <w:r w:rsidRPr="00A53D1D">
              <w:rPr>
                <w:rFonts w:ascii="GHEA Grapalat" w:hAnsi="GHEA Grapalat" w:cs="Arial"/>
                <w:b/>
                <w:sz w:val="20"/>
                <w:szCs w:val="20"/>
                <w:lang w:val="hy-AM"/>
              </w:rPr>
              <w:t xml:space="preserve"> Երևանի քաղաքապետարան</w:t>
            </w:r>
          </w:p>
        </w:tc>
      </w:tr>
      <w:tr w:rsidR="001451F9" w:rsidRPr="00A53D1D" w14:paraId="1A42FD2A" w14:textId="77777777" w:rsidTr="000754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7A434" w14:textId="77777777" w:rsidR="001451F9" w:rsidRPr="00A53D1D" w:rsidRDefault="001451F9" w:rsidP="00075481">
            <w:pPr>
              <w:rPr>
                <w:rFonts w:ascii="GHEA Grapalat" w:hAnsi="GHEA Grapalat" w:cs="Sylfaen"/>
                <w:sz w:val="20"/>
                <w:szCs w:val="20"/>
                <w:lang w:val="hy-AM"/>
              </w:rPr>
            </w:pPr>
            <w:r w:rsidRPr="00A53D1D">
              <w:rPr>
                <w:rFonts w:ascii="GHEA Grapalat" w:hAnsi="GHEA Grapalat" w:cs="Sylfaen"/>
                <w:sz w:val="20"/>
                <w:szCs w:val="20"/>
                <w:lang w:val="hy-AM"/>
              </w:rPr>
              <w:t>10.  Շահառուի</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 xml:space="preserve"> ՀԾՀ (չի լրացվում)</w:t>
            </w:r>
          </w:p>
        </w:tc>
      </w:tr>
      <w:tr w:rsidR="001451F9" w:rsidRPr="00A53D1D" w14:paraId="1B585B20" w14:textId="77777777" w:rsidTr="000754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F6F66C" w14:textId="77777777" w:rsidR="001451F9" w:rsidRPr="00A53D1D" w:rsidRDefault="001451F9" w:rsidP="00075481">
            <w:pPr>
              <w:rPr>
                <w:rFonts w:ascii="GHEA Grapalat" w:hAnsi="GHEA Grapalat" w:cs="Arial"/>
                <w:sz w:val="20"/>
                <w:szCs w:val="20"/>
                <w:lang w:val="hy-AM"/>
              </w:rPr>
            </w:pPr>
            <w:r w:rsidRPr="00A53D1D">
              <w:rPr>
                <w:rFonts w:ascii="GHEA Grapalat" w:hAnsi="GHEA Grapalat" w:cs="Sylfaen"/>
                <w:sz w:val="20"/>
                <w:szCs w:val="20"/>
                <w:lang w:val="hy-AM"/>
              </w:rPr>
              <w:t>11. Շահառուի</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ՀՎՀՀ</w:t>
            </w:r>
            <w:r w:rsidRPr="00A53D1D">
              <w:rPr>
                <w:rFonts w:ascii="GHEA Grapalat" w:hAnsi="GHEA Grapalat" w:cs="Arial"/>
                <w:sz w:val="20"/>
                <w:szCs w:val="20"/>
                <w:lang w:val="hy-AM"/>
              </w:rPr>
              <w:t xml:space="preserve">` </w:t>
            </w:r>
            <w:r w:rsidRPr="00A53D1D">
              <w:rPr>
                <w:rFonts w:ascii="GHEA Grapalat" w:hAnsi="GHEA Grapalat"/>
                <w:b/>
                <w:sz w:val="20"/>
                <w:szCs w:val="20"/>
                <w:lang w:val="hy-AM"/>
              </w:rPr>
              <w:t>02593108</w:t>
            </w:r>
          </w:p>
        </w:tc>
      </w:tr>
      <w:tr w:rsidR="001451F9" w:rsidRPr="00A53D1D" w14:paraId="23A4883C" w14:textId="77777777" w:rsidTr="000754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AC9A34" w14:textId="77777777" w:rsidR="001451F9" w:rsidRPr="00A53D1D" w:rsidRDefault="001451F9" w:rsidP="00075481">
            <w:pPr>
              <w:rPr>
                <w:rFonts w:ascii="GHEA Grapalat" w:hAnsi="GHEA Grapalat" w:cs="Arial"/>
                <w:sz w:val="20"/>
                <w:szCs w:val="20"/>
                <w:lang w:val="hy-AM"/>
              </w:rPr>
            </w:pPr>
            <w:r w:rsidRPr="00A53D1D">
              <w:rPr>
                <w:rFonts w:ascii="GHEA Grapalat" w:hAnsi="GHEA Grapalat" w:cs="Sylfaen"/>
                <w:sz w:val="20"/>
                <w:szCs w:val="20"/>
                <w:lang w:val="hy-AM"/>
              </w:rPr>
              <w:t>12.Շահառուին</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 xml:space="preserve"> սպասարկող Ֆինանսական կազմակերպություն (բանկ)</w:t>
            </w:r>
            <w:r w:rsidRPr="00A53D1D">
              <w:rPr>
                <w:rFonts w:ascii="GHEA Grapalat" w:hAnsi="GHEA Grapalat" w:cs="Arial"/>
                <w:sz w:val="20"/>
                <w:szCs w:val="20"/>
                <w:lang w:val="hy-AM"/>
              </w:rPr>
              <w:t xml:space="preserve">` </w:t>
            </w:r>
            <w:r w:rsidRPr="00A53D1D">
              <w:rPr>
                <w:rFonts w:ascii="GHEA Grapalat" w:hAnsi="GHEA Grapalat" w:cs="Arial"/>
                <w:b/>
                <w:sz w:val="20"/>
                <w:szCs w:val="20"/>
                <w:lang w:val="hy-AM"/>
              </w:rPr>
              <w:t xml:space="preserve"> </w:t>
            </w:r>
            <w:r w:rsidRPr="00A53D1D">
              <w:rPr>
                <w:lang w:val="hy-AM"/>
              </w:rPr>
              <w:t xml:space="preserve"> </w:t>
            </w:r>
            <w:r w:rsidRPr="00A53D1D">
              <w:rPr>
                <w:rFonts w:ascii="GHEA Grapalat" w:hAnsi="GHEA Grapalat" w:cs="Arial"/>
                <w:b/>
                <w:sz w:val="20"/>
                <w:szCs w:val="20"/>
                <w:lang w:val="hy-AM"/>
              </w:rPr>
              <w:t>ՀՀ ֆինանսների նախարարության գործառնական վարչություն</w:t>
            </w:r>
          </w:p>
        </w:tc>
      </w:tr>
      <w:tr w:rsidR="001451F9" w:rsidRPr="00A53D1D" w14:paraId="17A2EADC" w14:textId="77777777" w:rsidTr="000754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B1EA0" w14:textId="77777777" w:rsidR="001451F9" w:rsidRPr="00A53D1D" w:rsidRDefault="001451F9" w:rsidP="00075481">
            <w:pPr>
              <w:rPr>
                <w:rFonts w:ascii="GHEA Grapalat" w:hAnsi="GHEA Grapalat" w:cs="Arial"/>
                <w:sz w:val="20"/>
                <w:szCs w:val="20"/>
                <w:lang w:val="hy-AM"/>
              </w:rPr>
            </w:pPr>
            <w:r w:rsidRPr="00A53D1D">
              <w:rPr>
                <w:rFonts w:ascii="GHEA Grapalat" w:hAnsi="GHEA Grapalat" w:cs="Sylfaen"/>
                <w:sz w:val="20"/>
                <w:szCs w:val="20"/>
                <w:lang w:val="hy-AM"/>
              </w:rPr>
              <w:t>13.Շահառուի</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հաշվի</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համարը</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հշ</w:t>
            </w:r>
            <w:r w:rsidRPr="00A53D1D">
              <w:rPr>
                <w:rFonts w:ascii="GHEA Grapalat" w:hAnsi="GHEA Grapalat" w:cs="Arial"/>
                <w:sz w:val="20"/>
                <w:szCs w:val="20"/>
                <w:lang w:val="hy-AM"/>
              </w:rPr>
              <w:t xml:space="preserve">.N) </w:t>
            </w:r>
            <w:r w:rsidRPr="00A53D1D">
              <w:rPr>
                <w:rFonts w:ascii="GHEA Grapalat" w:hAnsi="GHEA Grapalat" w:cs="Arial"/>
                <w:b/>
                <w:sz w:val="20"/>
                <w:szCs w:val="20"/>
                <w:lang w:val="hy-AM"/>
              </w:rPr>
              <w:t>900015211429</w:t>
            </w:r>
          </w:p>
        </w:tc>
      </w:tr>
      <w:tr w:rsidR="001451F9" w:rsidRPr="00A53D1D" w14:paraId="2CA74067" w14:textId="77777777" w:rsidTr="000754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8A60E" w14:textId="77777777" w:rsidR="001451F9" w:rsidRPr="00A53D1D" w:rsidRDefault="001451F9" w:rsidP="00075481">
            <w:pPr>
              <w:rPr>
                <w:rFonts w:ascii="GHEA Grapalat" w:hAnsi="GHEA Grapalat" w:cs="Arial"/>
                <w:sz w:val="20"/>
                <w:szCs w:val="20"/>
                <w:lang w:val="hy-AM"/>
              </w:rPr>
            </w:pPr>
            <w:r w:rsidRPr="00A53D1D">
              <w:rPr>
                <w:rFonts w:ascii="GHEA Grapalat" w:hAnsi="GHEA Grapalat" w:cs="Sylfaen"/>
                <w:sz w:val="20"/>
                <w:szCs w:val="20"/>
                <w:lang w:val="hy-AM"/>
              </w:rPr>
              <w:t>14.Գումարը</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թվերով</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և</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բառերով)</w:t>
            </w:r>
            <w:r w:rsidRPr="00A53D1D">
              <w:rPr>
                <w:rFonts w:ascii="GHEA Grapalat" w:hAnsi="GHEA Grapalat" w:cs="Arial"/>
                <w:sz w:val="20"/>
                <w:szCs w:val="20"/>
                <w:lang w:val="hy-AM"/>
              </w:rPr>
              <w:t>`</w:t>
            </w:r>
          </w:p>
        </w:tc>
      </w:tr>
      <w:tr w:rsidR="001451F9" w:rsidRPr="00A53D1D" w14:paraId="6DFB9AB8" w14:textId="77777777" w:rsidTr="000754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E76AD" w14:textId="77777777" w:rsidR="001451F9" w:rsidRPr="00A53D1D" w:rsidRDefault="001451F9" w:rsidP="00075481">
            <w:pPr>
              <w:rPr>
                <w:rFonts w:ascii="GHEA Grapalat" w:hAnsi="GHEA Grapalat" w:cs="Sylfaen"/>
                <w:sz w:val="20"/>
                <w:szCs w:val="20"/>
                <w:lang w:val="hy-AM"/>
              </w:rPr>
            </w:pPr>
            <w:r w:rsidRPr="00A53D1D">
              <w:rPr>
                <w:rFonts w:ascii="GHEA Grapalat" w:hAnsi="GHEA Grapalat" w:cs="Sylfaen"/>
                <w:sz w:val="20"/>
                <w:szCs w:val="20"/>
                <w:lang w:val="hy-AM"/>
              </w:rPr>
              <w:t>15. Ակցեպտավորված գումարը՝  (թվերով</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և</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բառերով)  (նախատեսված է նշված գումարի մասնակի ակցեպտի համար, որը չի կիրառվում)</w:t>
            </w:r>
          </w:p>
        </w:tc>
      </w:tr>
      <w:tr w:rsidR="001451F9" w:rsidRPr="00A53D1D" w14:paraId="7DB9C7AD" w14:textId="77777777" w:rsidTr="000754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B76CF" w14:textId="77777777" w:rsidR="001451F9" w:rsidRPr="00A53D1D" w:rsidRDefault="001451F9" w:rsidP="00075481">
            <w:pPr>
              <w:rPr>
                <w:rFonts w:ascii="GHEA Grapalat" w:hAnsi="GHEA Grapalat" w:cs="Arial"/>
                <w:sz w:val="20"/>
                <w:szCs w:val="20"/>
                <w:lang w:val="hy-AM"/>
              </w:rPr>
            </w:pPr>
            <w:r w:rsidRPr="00A53D1D">
              <w:rPr>
                <w:rFonts w:ascii="GHEA Grapalat" w:hAnsi="GHEA Grapalat" w:cs="Sylfaen"/>
                <w:sz w:val="20"/>
                <w:szCs w:val="20"/>
                <w:lang w:val="hy-AM"/>
              </w:rPr>
              <w:t>16.Արժույթը</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բառերով</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և</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կոդով</w:t>
            </w:r>
            <w:r w:rsidRPr="00A53D1D">
              <w:rPr>
                <w:rFonts w:ascii="GHEA Grapalat" w:hAnsi="GHEA Grapalat" w:cs="Arial"/>
                <w:sz w:val="20"/>
                <w:szCs w:val="20"/>
                <w:lang w:val="hy-AM"/>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1451F9" w:rsidRPr="00A53D1D" w14:paraId="14BF1834" w14:textId="77777777" w:rsidTr="000754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2E27F0" w14:textId="77777777" w:rsidR="001451F9" w:rsidRPr="00A53D1D" w:rsidRDefault="001451F9" w:rsidP="00075481">
            <w:pPr>
              <w:rPr>
                <w:rFonts w:ascii="GHEA Grapalat" w:hAnsi="GHEA Grapalat" w:cs="Arial"/>
                <w:sz w:val="20"/>
                <w:szCs w:val="20"/>
                <w:lang w:val="hy-AM"/>
              </w:rPr>
            </w:pPr>
            <w:r w:rsidRPr="00A53D1D">
              <w:rPr>
                <w:rFonts w:ascii="GHEA Grapalat" w:hAnsi="GHEA Grapalat" w:cs="Sylfaen"/>
                <w:sz w:val="20"/>
                <w:szCs w:val="20"/>
                <w:lang w:val="hy-AM"/>
              </w:rPr>
              <w:t>17.Գործարքի</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վճարման</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նպատակը</w:t>
            </w:r>
            <w:r w:rsidRPr="00A53D1D">
              <w:rPr>
                <w:rFonts w:ascii="GHEA Grapalat" w:hAnsi="GHEA Grapalat" w:cs="Arial"/>
                <w:sz w:val="20"/>
                <w:szCs w:val="20"/>
                <w:lang w:val="hy-AM"/>
              </w:rPr>
              <w:t xml:space="preserve">`  </w:t>
            </w:r>
            <w:r w:rsidRPr="00A53D1D">
              <w:rPr>
                <w:rFonts w:ascii="GHEA Grapalat" w:hAnsi="GHEA Grapalat" w:cs="Sylfaen"/>
                <w:bCs/>
                <w:i/>
                <w:sz w:val="20"/>
                <w:szCs w:val="20"/>
                <w:lang w:val="hy-AM"/>
              </w:rPr>
              <w:t>(պայմանագրի կատարման ապահովման համար)</w:t>
            </w:r>
          </w:p>
        </w:tc>
      </w:tr>
      <w:tr w:rsidR="001451F9" w:rsidRPr="00A53D1D" w14:paraId="437E2042" w14:textId="77777777" w:rsidTr="00075481">
        <w:trPr>
          <w:trHeight w:val="20"/>
        </w:trPr>
        <w:tc>
          <w:tcPr>
            <w:tcW w:w="10980" w:type="dxa"/>
            <w:gridSpan w:val="2"/>
            <w:tcBorders>
              <w:top w:val="single" w:sz="4" w:space="0" w:color="auto"/>
              <w:left w:val="single" w:sz="4" w:space="0" w:color="auto"/>
              <w:right w:val="single" w:sz="4" w:space="0" w:color="000000"/>
            </w:tcBorders>
            <w:noWrap/>
            <w:vAlign w:val="bottom"/>
          </w:tcPr>
          <w:p w14:paraId="02103998" w14:textId="77777777" w:rsidR="001451F9" w:rsidRPr="00A53D1D" w:rsidRDefault="001451F9" w:rsidP="00075481">
            <w:pPr>
              <w:rPr>
                <w:rFonts w:ascii="GHEA Grapalat" w:hAnsi="GHEA Grapalat" w:cs="Arial"/>
                <w:sz w:val="20"/>
                <w:szCs w:val="20"/>
                <w:lang w:val="hy-AM"/>
              </w:rPr>
            </w:pPr>
            <w:r w:rsidRPr="00A53D1D">
              <w:rPr>
                <w:rFonts w:ascii="GHEA Grapalat" w:hAnsi="GHEA Grapalat" w:cs="Sylfaen"/>
                <w:sz w:val="20"/>
                <w:szCs w:val="20"/>
                <w:lang w:val="hy-AM"/>
              </w:rPr>
              <w:t>18. Վճարման կատարման հիմքերը՝ (Փաստաթղթերի</w:t>
            </w:r>
            <w:r w:rsidRPr="00A53D1D">
              <w:rPr>
                <w:rFonts w:ascii="GHEA Grapalat" w:hAnsi="GHEA Grapalat" w:cs="Arial"/>
                <w:sz w:val="20"/>
                <w:szCs w:val="20"/>
                <w:lang w:val="hy-AM"/>
              </w:rPr>
              <w:t xml:space="preserve"> անվանումը, այդ թվում՝ տուժանքի մասին համաձայնագիրը, </w:t>
            </w:r>
            <w:r w:rsidRPr="00A53D1D">
              <w:rPr>
                <w:rFonts w:ascii="GHEA Grapalat" w:hAnsi="GHEA Grapalat" w:cs="Sylfaen"/>
                <w:sz w:val="20"/>
                <w:szCs w:val="20"/>
                <w:lang w:val="hy-AM"/>
              </w:rPr>
              <w:t>դրանց</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համարները</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 xml:space="preserve">պայմանագրի </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ծածկագիրը</w:t>
            </w:r>
            <w:r w:rsidRPr="00A53D1D">
              <w:rPr>
                <w:rFonts w:ascii="GHEA Grapalat" w:hAnsi="GHEA Grapalat" w:cs="Arial"/>
                <w:sz w:val="20"/>
                <w:szCs w:val="20"/>
                <w:lang w:val="hy-AM"/>
              </w:rPr>
              <w:t xml:space="preserve"> որի հիման վրա կատարվում է  գանձումը)</w:t>
            </w:r>
            <w:r w:rsidRPr="00A53D1D">
              <w:rPr>
                <w:rFonts w:ascii="GHEA Grapalat" w:hAnsi="GHEA Grapalat" w:cs="Sylfaen"/>
                <w:sz w:val="20"/>
                <w:szCs w:val="20"/>
                <w:lang w:val="hy-AM"/>
              </w:rPr>
              <w:t>`</w:t>
            </w:r>
          </w:p>
        </w:tc>
      </w:tr>
      <w:tr w:rsidR="001451F9" w:rsidRPr="00A53D1D" w14:paraId="40A7289B" w14:textId="77777777" w:rsidTr="000754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A86BFA" w14:textId="77777777" w:rsidR="001451F9" w:rsidRPr="00A53D1D" w:rsidRDefault="001451F9" w:rsidP="00075481">
            <w:pPr>
              <w:rPr>
                <w:rFonts w:ascii="GHEA Grapalat" w:hAnsi="GHEA Grapalat" w:cs="Sylfaen"/>
                <w:sz w:val="20"/>
                <w:szCs w:val="20"/>
                <w:lang w:val="hy-AM"/>
              </w:rPr>
            </w:pPr>
            <w:r w:rsidRPr="00A53D1D">
              <w:rPr>
                <w:rFonts w:ascii="GHEA Grapalat" w:hAnsi="GHEA Grapalat" w:cs="Sylfaen"/>
                <w:sz w:val="20"/>
                <w:szCs w:val="20"/>
                <w:lang w:val="hy-AM"/>
              </w:rPr>
              <w:t>19. Վճարման պայմանները՝                                &lt;ակցեպտավորված վճարում&gt;</w:t>
            </w:r>
          </w:p>
          <w:p w14:paraId="50434B28" w14:textId="77777777" w:rsidR="001451F9" w:rsidRPr="00A53D1D" w:rsidRDefault="001451F9" w:rsidP="00075481">
            <w:pPr>
              <w:rPr>
                <w:rFonts w:ascii="GHEA Grapalat" w:hAnsi="GHEA Grapalat" w:cs="Sylfaen"/>
                <w:sz w:val="20"/>
                <w:szCs w:val="20"/>
                <w:lang w:val="hy-AM"/>
              </w:rPr>
            </w:pPr>
          </w:p>
        </w:tc>
      </w:tr>
      <w:tr w:rsidR="001451F9" w:rsidRPr="00A53D1D" w14:paraId="518FF717" w14:textId="77777777" w:rsidTr="000754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D8B70" w14:textId="77777777" w:rsidR="001451F9" w:rsidRPr="00A53D1D" w:rsidRDefault="001451F9" w:rsidP="00075481">
            <w:pPr>
              <w:rPr>
                <w:rFonts w:ascii="GHEA Grapalat" w:hAnsi="GHEA Grapalat" w:cs="Sylfaen"/>
                <w:sz w:val="20"/>
                <w:szCs w:val="20"/>
                <w:lang w:val="hy-AM"/>
              </w:rPr>
            </w:pPr>
            <w:r w:rsidRPr="00A53D1D">
              <w:rPr>
                <w:rFonts w:ascii="GHEA Grapalat" w:hAnsi="GHEA Grapalat" w:cs="Sylfaen"/>
                <w:sz w:val="20"/>
                <w:szCs w:val="20"/>
                <w:lang w:val="hy-AM"/>
              </w:rPr>
              <w:t xml:space="preserve">20. Առդիր էջերի քանակը՝    </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էջ</w:t>
            </w:r>
          </w:p>
          <w:p w14:paraId="536B2C51" w14:textId="77777777" w:rsidR="001451F9" w:rsidRPr="00A53D1D" w:rsidRDefault="001451F9" w:rsidP="00075481">
            <w:pPr>
              <w:rPr>
                <w:rFonts w:ascii="GHEA Grapalat" w:hAnsi="GHEA Grapalat" w:cs="Sylfaen"/>
                <w:sz w:val="20"/>
                <w:szCs w:val="20"/>
                <w:lang w:val="hy-AM"/>
              </w:rPr>
            </w:pPr>
          </w:p>
        </w:tc>
      </w:tr>
      <w:tr w:rsidR="001451F9" w:rsidRPr="00E9545D" w14:paraId="67039A8F" w14:textId="77777777" w:rsidTr="00075481">
        <w:trPr>
          <w:trHeight w:val="20"/>
        </w:trPr>
        <w:tc>
          <w:tcPr>
            <w:tcW w:w="5616" w:type="dxa"/>
            <w:tcBorders>
              <w:top w:val="nil"/>
              <w:left w:val="single" w:sz="4" w:space="0" w:color="auto"/>
              <w:bottom w:val="single" w:sz="4" w:space="0" w:color="auto"/>
              <w:right w:val="single" w:sz="4" w:space="0" w:color="auto"/>
            </w:tcBorders>
            <w:noWrap/>
            <w:vAlign w:val="bottom"/>
          </w:tcPr>
          <w:p w14:paraId="1B071B21" w14:textId="77777777" w:rsidR="001451F9" w:rsidRPr="00A53D1D" w:rsidRDefault="001451F9" w:rsidP="00075481">
            <w:pPr>
              <w:rPr>
                <w:rFonts w:ascii="GHEA Grapalat" w:hAnsi="GHEA Grapalat" w:cs="Sylfaen"/>
                <w:sz w:val="20"/>
                <w:szCs w:val="20"/>
                <w:lang w:val="hy-AM"/>
              </w:rPr>
            </w:pPr>
            <w:r w:rsidRPr="00A53D1D">
              <w:rPr>
                <w:rFonts w:ascii="Courier New" w:hAnsi="Courier New" w:cs="Courier New"/>
                <w:sz w:val="20"/>
                <w:szCs w:val="20"/>
                <w:lang w:val="hy-AM"/>
              </w:rPr>
              <w:t> </w:t>
            </w:r>
            <w:r w:rsidRPr="00A53D1D">
              <w:rPr>
                <w:rFonts w:ascii="GHEA Grapalat" w:hAnsi="GHEA Grapalat" w:cs="Arial"/>
                <w:sz w:val="20"/>
                <w:szCs w:val="20"/>
                <w:lang w:val="hy-AM"/>
              </w:rPr>
              <w:t>22.</w:t>
            </w:r>
            <w:r w:rsidRPr="00A53D1D">
              <w:rPr>
                <w:rFonts w:ascii="GHEA Grapalat" w:hAnsi="GHEA Grapalat" w:cs="Sylfaen"/>
                <w:sz w:val="20"/>
                <w:szCs w:val="20"/>
                <w:lang w:val="hy-AM"/>
              </w:rPr>
              <w:t>ա. Շահառուի ստորագրությունները</w:t>
            </w:r>
          </w:p>
          <w:p w14:paraId="7AA8786F" w14:textId="77777777" w:rsidR="001451F9" w:rsidRPr="00A53D1D" w:rsidRDefault="001451F9" w:rsidP="00075481">
            <w:pPr>
              <w:rPr>
                <w:rFonts w:ascii="GHEA Grapalat" w:hAnsi="GHEA Grapalat" w:cs="Sylfaen"/>
                <w:sz w:val="20"/>
                <w:szCs w:val="20"/>
                <w:lang w:val="hy-AM"/>
              </w:rPr>
            </w:pPr>
          </w:p>
          <w:p w14:paraId="2C21240D" w14:textId="77777777" w:rsidR="001451F9" w:rsidRPr="00A53D1D" w:rsidRDefault="001451F9" w:rsidP="00075481">
            <w:pPr>
              <w:jc w:val="right"/>
              <w:rPr>
                <w:rFonts w:ascii="GHEA Grapalat" w:hAnsi="GHEA Grapalat" w:cs="Tahoma"/>
                <w:color w:val="000000"/>
                <w:sz w:val="20"/>
                <w:szCs w:val="20"/>
                <w:lang w:val="hy-AM"/>
              </w:rPr>
            </w:pPr>
            <w:r w:rsidRPr="00A53D1D">
              <w:rPr>
                <w:rFonts w:ascii="GHEA Grapalat" w:hAnsi="GHEA Grapalat" w:cs="Tahoma"/>
                <w:color w:val="000000"/>
                <w:sz w:val="20"/>
                <w:szCs w:val="20"/>
                <w:lang w:val="hy-AM"/>
              </w:rPr>
              <w:t>/____________________/</w:t>
            </w:r>
          </w:p>
          <w:p w14:paraId="0E70C597" w14:textId="77777777" w:rsidR="001451F9" w:rsidRPr="00A53D1D" w:rsidRDefault="001451F9" w:rsidP="00075481">
            <w:pPr>
              <w:rPr>
                <w:rFonts w:ascii="GHEA Grapalat" w:hAnsi="GHEA Grapalat" w:cs="Tahoma"/>
                <w:color w:val="000000"/>
                <w:sz w:val="20"/>
                <w:szCs w:val="20"/>
                <w:lang w:val="hy-AM"/>
              </w:rPr>
            </w:pPr>
          </w:p>
          <w:p w14:paraId="1758F48B" w14:textId="77777777" w:rsidR="001451F9" w:rsidRPr="00A53D1D" w:rsidRDefault="001451F9" w:rsidP="00075481">
            <w:pPr>
              <w:rPr>
                <w:rFonts w:ascii="GHEA Grapalat" w:hAnsi="GHEA Grapalat" w:cs="Sylfaen"/>
                <w:sz w:val="20"/>
                <w:szCs w:val="20"/>
                <w:lang w:val="hy-AM"/>
              </w:rPr>
            </w:pPr>
          </w:p>
          <w:p w14:paraId="4AAA454C" w14:textId="77777777" w:rsidR="001451F9" w:rsidRPr="00A53D1D" w:rsidRDefault="001451F9" w:rsidP="00075481">
            <w:pPr>
              <w:jc w:val="right"/>
              <w:rPr>
                <w:rFonts w:ascii="GHEA Grapalat" w:hAnsi="GHEA Grapalat" w:cs="Sylfaen"/>
                <w:sz w:val="20"/>
                <w:szCs w:val="20"/>
                <w:lang w:val="hy-AM"/>
              </w:rPr>
            </w:pPr>
            <w:r w:rsidRPr="00A53D1D">
              <w:rPr>
                <w:rFonts w:ascii="GHEA Grapalat" w:hAnsi="GHEA Grapalat" w:cs="Tahoma"/>
                <w:color w:val="000000"/>
                <w:sz w:val="20"/>
                <w:szCs w:val="20"/>
                <w:lang w:val="hy-AM"/>
              </w:rPr>
              <w:t>/____________________/</w:t>
            </w:r>
          </w:p>
          <w:p w14:paraId="0131556C" w14:textId="77777777" w:rsidR="001451F9" w:rsidRPr="00A53D1D" w:rsidRDefault="001451F9" w:rsidP="00075481">
            <w:pPr>
              <w:rPr>
                <w:rFonts w:ascii="GHEA Grapalat" w:hAnsi="GHEA Grapalat" w:cs="Sylfaen"/>
                <w:sz w:val="20"/>
                <w:szCs w:val="20"/>
                <w:lang w:val="hy-AM"/>
              </w:rPr>
            </w:pPr>
          </w:p>
          <w:p w14:paraId="5CA6B76C" w14:textId="77777777" w:rsidR="001451F9" w:rsidRPr="00A53D1D" w:rsidRDefault="001451F9" w:rsidP="00075481">
            <w:pPr>
              <w:rPr>
                <w:rFonts w:ascii="GHEA Grapalat" w:hAnsi="GHEA Grapalat" w:cs="Sylfaen"/>
                <w:sz w:val="20"/>
                <w:szCs w:val="20"/>
                <w:lang w:val="hy-AM"/>
              </w:rPr>
            </w:pPr>
            <w:r w:rsidRPr="00A53D1D">
              <w:rPr>
                <w:rFonts w:ascii="GHEA Grapalat" w:hAnsi="GHEA Grapalat" w:cs="Sylfaen"/>
                <w:sz w:val="20"/>
                <w:szCs w:val="20"/>
                <w:lang w:val="hy-AM"/>
              </w:rPr>
              <w:t>22.բ.</w:t>
            </w:r>
          </w:p>
          <w:p w14:paraId="02D78401" w14:textId="77777777" w:rsidR="001451F9" w:rsidRPr="00A53D1D" w:rsidRDefault="001451F9" w:rsidP="00075481">
            <w:pPr>
              <w:rPr>
                <w:rFonts w:ascii="GHEA Grapalat" w:hAnsi="GHEA Grapalat" w:cs="Sylfaen"/>
                <w:sz w:val="20"/>
                <w:szCs w:val="20"/>
                <w:lang w:val="hy-AM"/>
              </w:rPr>
            </w:pPr>
            <w:r w:rsidRPr="00A53D1D">
              <w:rPr>
                <w:rFonts w:ascii="GHEA Grapalat" w:hAnsi="GHEA Grapalat" w:cs="Sylfaen"/>
                <w:sz w:val="20"/>
                <w:szCs w:val="20"/>
                <w:lang w:val="hy-AM"/>
              </w:rPr>
              <w:t xml:space="preserve">                                                                             Կ.Տ.</w:t>
            </w:r>
          </w:p>
          <w:p w14:paraId="20EFCA2B" w14:textId="77777777" w:rsidR="001451F9" w:rsidRPr="00A53D1D" w:rsidRDefault="001451F9" w:rsidP="00075481">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2A2BA91E" w14:textId="77777777" w:rsidR="001451F9" w:rsidRPr="00A53D1D" w:rsidRDefault="001451F9" w:rsidP="00075481">
            <w:pPr>
              <w:rPr>
                <w:rFonts w:ascii="GHEA Grapalat" w:hAnsi="GHEA Grapalat" w:cs="Sylfaen"/>
                <w:sz w:val="20"/>
                <w:szCs w:val="20"/>
                <w:lang w:val="hy-AM"/>
              </w:rPr>
            </w:pPr>
            <w:r w:rsidRPr="00A53D1D">
              <w:rPr>
                <w:rFonts w:ascii="GHEA Grapalat" w:hAnsi="GHEA Grapalat" w:cs="Arial"/>
                <w:sz w:val="20"/>
                <w:szCs w:val="20"/>
                <w:lang w:val="hy-AM"/>
              </w:rPr>
              <w:t>21.</w:t>
            </w:r>
            <w:r w:rsidRPr="00A53D1D">
              <w:rPr>
                <w:rFonts w:ascii="GHEA Grapalat" w:hAnsi="GHEA Grapalat" w:cs="Sylfaen"/>
                <w:sz w:val="20"/>
                <w:szCs w:val="20"/>
                <w:lang w:val="hy-AM"/>
              </w:rPr>
              <w:t xml:space="preserve">ա. </w:t>
            </w:r>
            <w:r w:rsidRPr="00A53D1D">
              <w:rPr>
                <w:rFonts w:ascii="Courier New" w:hAnsi="Courier New" w:cs="Courier New"/>
                <w:sz w:val="20"/>
                <w:szCs w:val="20"/>
                <w:lang w:val="hy-AM"/>
              </w:rPr>
              <w:t> </w:t>
            </w:r>
            <w:r w:rsidRPr="00A53D1D">
              <w:rPr>
                <w:rFonts w:ascii="GHEA Grapalat" w:hAnsi="GHEA Grapalat" w:cs="Sylfaen"/>
                <w:sz w:val="20"/>
                <w:szCs w:val="20"/>
                <w:lang w:val="hy-AM"/>
              </w:rPr>
              <w:t>Վճարողի ստորագրությունները`</w:t>
            </w:r>
          </w:p>
          <w:p w14:paraId="6803B80A" w14:textId="77777777" w:rsidR="001451F9" w:rsidRPr="00A53D1D" w:rsidRDefault="001451F9" w:rsidP="00075481">
            <w:pPr>
              <w:jc w:val="right"/>
              <w:rPr>
                <w:rFonts w:ascii="GHEA Grapalat" w:hAnsi="GHEA Grapalat" w:cs="Sylfaen"/>
                <w:sz w:val="20"/>
                <w:szCs w:val="20"/>
                <w:lang w:val="hy-AM"/>
              </w:rPr>
            </w:pPr>
          </w:p>
          <w:p w14:paraId="71B85728" w14:textId="77777777" w:rsidR="001451F9" w:rsidRPr="00A53D1D" w:rsidRDefault="001451F9" w:rsidP="00075481">
            <w:pPr>
              <w:rPr>
                <w:rFonts w:ascii="GHEA Grapalat" w:hAnsi="GHEA Grapalat" w:cs="Sylfaen"/>
                <w:sz w:val="20"/>
                <w:szCs w:val="20"/>
                <w:lang w:val="hy-AM"/>
              </w:rPr>
            </w:pPr>
            <w:r w:rsidRPr="00A53D1D">
              <w:rPr>
                <w:rFonts w:ascii="GHEA Grapalat" w:hAnsi="GHEA Grapalat" w:cs="Tahoma"/>
                <w:color w:val="000000"/>
                <w:sz w:val="20"/>
                <w:szCs w:val="20"/>
                <w:lang w:val="hy-AM"/>
              </w:rPr>
              <w:t xml:space="preserve">                                               /____________________/</w:t>
            </w:r>
          </w:p>
          <w:p w14:paraId="47F49F94" w14:textId="77777777" w:rsidR="001451F9" w:rsidRPr="00A53D1D" w:rsidRDefault="001451F9" w:rsidP="00075481">
            <w:pPr>
              <w:jc w:val="right"/>
              <w:rPr>
                <w:rFonts w:ascii="GHEA Grapalat" w:hAnsi="GHEA Grapalat" w:cs="Tahoma"/>
                <w:color w:val="000000"/>
                <w:sz w:val="20"/>
                <w:szCs w:val="20"/>
                <w:lang w:val="hy-AM"/>
              </w:rPr>
            </w:pPr>
          </w:p>
          <w:p w14:paraId="0E9AC8F6" w14:textId="77777777" w:rsidR="001451F9" w:rsidRPr="00A53D1D" w:rsidRDefault="001451F9" w:rsidP="00075481">
            <w:pPr>
              <w:jc w:val="right"/>
              <w:rPr>
                <w:rFonts w:ascii="GHEA Grapalat" w:hAnsi="GHEA Grapalat" w:cs="Tahoma"/>
                <w:color w:val="000000"/>
                <w:sz w:val="20"/>
                <w:szCs w:val="20"/>
                <w:lang w:val="hy-AM"/>
              </w:rPr>
            </w:pPr>
          </w:p>
          <w:p w14:paraId="631C30D3" w14:textId="77777777" w:rsidR="001451F9" w:rsidRPr="00A53D1D" w:rsidRDefault="001451F9" w:rsidP="00075481">
            <w:pPr>
              <w:jc w:val="right"/>
              <w:rPr>
                <w:rFonts w:ascii="GHEA Grapalat" w:hAnsi="GHEA Grapalat" w:cs="Sylfaen"/>
                <w:sz w:val="20"/>
                <w:szCs w:val="20"/>
                <w:lang w:val="hy-AM"/>
              </w:rPr>
            </w:pPr>
            <w:r w:rsidRPr="00A53D1D">
              <w:rPr>
                <w:rFonts w:ascii="GHEA Grapalat" w:hAnsi="GHEA Grapalat" w:cs="Tahoma"/>
                <w:color w:val="000000"/>
                <w:sz w:val="20"/>
                <w:szCs w:val="20"/>
                <w:lang w:val="hy-AM"/>
              </w:rPr>
              <w:t>/____________________/</w:t>
            </w:r>
          </w:p>
          <w:p w14:paraId="4B89F5FA" w14:textId="77777777" w:rsidR="001451F9" w:rsidRPr="00A53D1D" w:rsidRDefault="001451F9" w:rsidP="00075481">
            <w:pPr>
              <w:jc w:val="right"/>
              <w:rPr>
                <w:rFonts w:ascii="GHEA Grapalat" w:hAnsi="GHEA Grapalat" w:cs="Sylfaen"/>
                <w:sz w:val="20"/>
                <w:szCs w:val="20"/>
                <w:lang w:val="hy-AM"/>
              </w:rPr>
            </w:pPr>
          </w:p>
          <w:p w14:paraId="06AE642C" w14:textId="77777777" w:rsidR="001451F9" w:rsidRPr="00A53D1D" w:rsidRDefault="001451F9" w:rsidP="00075481">
            <w:pPr>
              <w:jc w:val="right"/>
              <w:rPr>
                <w:rFonts w:ascii="GHEA Grapalat" w:hAnsi="GHEA Grapalat" w:cs="Sylfaen"/>
                <w:sz w:val="20"/>
                <w:szCs w:val="20"/>
                <w:lang w:val="hy-AM"/>
              </w:rPr>
            </w:pPr>
            <w:r w:rsidRPr="00A53D1D">
              <w:rPr>
                <w:rFonts w:ascii="GHEA Grapalat" w:hAnsi="GHEA Grapalat" w:cs="Sylfaen"/>
                <w:sz w:val="20"/>
                <w:szCs w:val="20"/>
                <w:lang w:val="hy-AM"/>
              </w:rPr>
              <w:t>21.բ.                                                                    Կ.Տ.</w:t>
            </w:r>
          </w:p>
          <w:p w14:paraId="6B45921F" w14:textId="77777777" w:rsidR="001451F9" w:rsidRPr="00A53D1D" w:rsidRDefault="001451F9" w:rsidP="00075481">
            <w:pPr>
              <w:jc w:val="right"/>
              <w:rPr>
                <w:rFonts w:ascii="GHEA Grapalat" w:hAnsi="GHEA Grapalat" w:cs="Sylfaen"/>
                <w:sz w:val="20"/>
                <w:szCs w:val="20"/>
                <w:lang w:val="hy-AM"/>
              </w:rPr>
            </w:pPr>
          </w:p>
        </w:tc>
      </w:tr>
      <w:tr w:rsidR="001451F9" w:rsidRPr="00A53D1D" w14:paraId="0AC4B7A2" w14:textId="77777777" w:rsidTr="00075481">
        <w:trPr>
          <w:trHeight w:val="20"/>
        </w:trPr>
        <w:tc>
          <w:tcPr>
            <w:tcW w:w="5616" w:type="dxa"/>
            <w:tcBorders>
              <w:top w:val="single" w:sz="4" w:space="0" w:color="auto"/>
              <w:left w:val="single" w:sz="4" w:space="0" w:color="auto"/>
              <w:right w:val="single" w:sz="4" w:space="0" w:color="auto"/>
            </w:tcBorders>
            <w:noWrap/>
            <w:vAlign w:val="bottom"/>
          </w:tcPr>
          <w:p w14:paraId="104D3DFD" w14:textId="77777777" w:rsidR="001451F9" w:rsidRPr="00A53D1D" w:rsidRDefault="001451F9" w:rsidP="00075481">
            <w:pPr>
              <w:rPr>
                <w:rFonts w:ascii="GHEA Grapalat" w:hAnsi="GHEA Grapalat" w:cs="Tahoma"/>
                <w:color w:val="000000"/>
                <w:sz w:val="20"/>
                <w:szCs w:val="20"/>
                <w:lang w:val="hy-AM"/>
              </w:rPr>
            </w:pPr>
            <w:r w:rsidRPr="00A53D1D">
              <w:rPr>
                <w:rFonts w:ascii="GHEA Grapalat" w:hAnsi="GHEA Grapalat" w:cs="Tahoma"/>
                <w:color w:val="000000"/>
                <w:sz w:val="20"/>
                <w:szCs w:val="20"/>
                <w:lang w:val="hy-AM"/>
              </w:rPr>
              <w:t xml:space="preserve">24.ա.   Շահառուին  սպասարկող ֆինանսական կազմակերպություն </w:t>
            </w:r>
          </w:p>
          <w:p w14:paraId="7E4FC4CF" w14:textId="77777777" w:rsidR="001451F9" w:rsidRPr="00A53D1D" w:rsidRDefault="001451F9" w:rsidP="00075481">
            <w:pPr>
              <w:rPr>
                <w:rFonts w:ascii="GHEA Grapalat" w:hAnsi="GHEA Grapalat" w:cs="Tahoma"/>
                <w:color w:val="000000"/>
                <w:sz w:val="20"/>
                <w:szCs w:val="20"/>
                <w:lang w:val="hy-AM"/>
              </w:rPr>
            </w:pPr>
            <w:r w:rsidRPr="00A53D1D">
              <w:rPr>
                <w:rFonts w:ascii="GHEA Grapalat" w:hAnsi="GHEA Grapalat" w:cs="Tahoma"/>
                <w:color w:val="000000"/>
                <w:sz w:val="20"/>
                <w:szCs w:val="20"/>
                <w:lang w:val="hy-AM"/>
              </w:rPr>
              <w:t xml:space="preserve">                                              </w:t>
            </w:r>
          </w:p>
          <w:p w14:paraId="553E385A" w14:textId="77777777" w:rsidR="001451F9" w:rsidRPr="00A53D1D" w:rsidRDefault="001451F9" w:rsidP="00075481">
            <w:pPr>
              <w:rPr>
                <w:rFonts w:ascii="GHEA Grapalat" w:hAnsi="GHEA Grapalat" w:cs="Tahoma"/>
                <w:color w:val="000000"/>
                <w:sz w:val="20"/>
                <w:szCs w:val="20"/>
                <w:lang w:val="hy-AM"/>
              </w:rPr>
            </w:pPr>
            <w:r w:rsidRPr="00A53D1D">
              <w:rPr>
                <w:rFonts w:ascii="GHEA Grapalat" w:hAnsi="GHEA Grapalat" w:cs="Tahoma"/>
                <w:color w:val="000000"/>
                <w:sz w:val="20"/>
                <w:szCs w:val="20"/>
                <w:lang w:val="hy-AM"/>
              </w:rPr>
              <w:t xml:space="preserve">                                                    /____________________/</w:t>
            </w:r>
          </w:p>
          <w:p w14:paraId="4F04B7FA" w14:textId="77777777" w:rsidR="001451F9" w:rsidRPr="00A53D1D" w:rsidRDefault="001451F9" w:rsidP="00075481">
            <w:pPr>
              <w:rPr>
                <w:rFonts w:ascii="GHEA Grapalat" w:hAnsi="GHEA Grapalat" w:cs="Sylfaen"/>
                <w:sz w:val="20"/>
                <w:szCs w:val="20"/>
                <w:lang w:val="hy-AM"/>
              </w:rPr>
            </w:pPr>
            <w:r w:rsidRPr="00A53D1D">
              <w:rPr>
                <w:rFonts w:ascii="GHEA Grapalat" w:hAnsi="GHEA Grapalat" w:cs="Sylfaen"/>
                <w:sz w:val="20"/>
                <w:szCs w:val="20"/>
                <w:lang w:val="hy-AM"/>
              </w:rPr>
              <w:t xml:space="preserve">  </w:t>
            </w:r>
          </w:p>
          <w:p w14:paraId="0312BF26" w14:textId="77777777" w:rsidR="001451F9" w:rsidRPr="00A53D1D" w:rsidRDefault="001451F9" w:rsidP="00075481">
            <w:pPr>
              <w:rPr>
                <w:rFonts w:ascii="GHEA Grapalat" w:hAnsi="GHEA Grapalat" w:cs="Sylfaen"/>
                <w:sz w:val="20"/>
                <w:szCs w:val="20"/>
                <w:lang w:val="hy-AM"/>
              </w:rPr>
            </w:pPr>
            <w:r w:rsidRPr="00A53D1D">
              <w:rPr>
                <w:rFonts w:ascii="GHEA Grapalat" w:hAnsi="GHEA Grapalat" w:cs="Sylfaen"/>
                <w:sz w:val="20"/>
                <w:szCs w:val="20"/>
                <w:lang w:val="hy-AM"/>
              </w:rPr>
              <w:t xml:space="preserve">                                                       /ստորագրություն/</w:t>
            </w:r>
          </w:p>
          <w:p w14:paraId="013BD9AB" w14:textId="77777777" w:rsidR="001451F9" w:rsidRPr="00A53D1D" w:rsidRDefault="001451F9" w:rsidP="00075481">
            <w:pPr>
              <w:rPr>
                <w:rFonts w:ascii="GHEA Grapalat" w:hAnsi="GHEA Grapalat" w:cs="Tahoma"/>
                <w:color w:val="000000"/>
                <w:sz w:val="20"/>
                <w:szCs w:val="20"/>
                <w:lang w:val="hy-AM"/>
              </w:rPr>
            </w:pPr>
          </w:p>
          <w:p w14:paraId="701A25D3" w14:textId="77777777" w:rsidR="001451F9" w:rsidRPr="00A53D1D" w:rsidRDefault="001451F9" w:rsidP="00075481">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362A0309" w14:textId="77777777" w:rsidR="001451F9" w:rsidRPr="00A53D1D" w:rsidRDefault="001451F9" w:rsidP="00075481">
            <w:pPr>
              <w:rPr>
                <w:rFonts w:ascii="GHEA Grapalat" w:hAnsi="GHEA Grapalat" w:cs="Tahoma"/>
                <w:color w:val="000000"/>
                <w:sz w:val="20"/>
                <w:szCs w:val="20"/>
                <w:lang w:val="hy-AM"/>
              </w:rPr>
            </w:pPr>
            <w:r w:rsidRPr="00A53D1D">
              <w:rPr>
                <w:rFonts w:ascii="GHEA Grapalat" w:hAnsi="GHEA Grapalat" w:cs="Tahoma"/>
                <w:color w:val="000000"/>
                <w:sz w:val="20"/>
                <w:szCs w:val="20"/>
                <w:lang w:val="hy-AM"/>
              </w:rPr>
              <w:t xml:space="preserve">23.ա.   Վճարողին  սպասարկող ֆինանսական կազմակերպություն </w:t>
            </w:r>
          </w:p>
          <w:p w14:paraId="04C352F4" w14:textId="77777777" w:rsidR="001451F9" w:rsidRPr="00A53D1D" w:rsidRDefault="001451F9" w:rsidP="00075481">
            <w:pPr>
              <w:jc w:val="right"/>
              <w:rPr>
                <w:rFonts w:ascii="GHEA Grapalat" w:hAnsi="GHEA Grapalat" w:cs="Tahoma"/>
                <w:color w:val="000000"/>
                <w:sz w:val="20"/>
                <w:szCs w:val="20"/>
                <w:lang w:val="hy-AM"/>
              </w:rPr>
            </w:pPr>
          </w:p>
          <w:p w14:paraId="54521695" w14:textId="77777777" w:rsidR="001451F9" w:rsidRPr="00A53D1D" w:rsidRDefault="001451F9" w:rsidP="00075481">
            <w:pPr>
              <w:jc w:val="right"/>
              <w:rPr>
                <w:rFonts w:ascii="GHEA Grapalat" w:hAnsi="GHEA Grapalat" w:cs="Tahoma"/>
                <w:color w:val="000000"/>
                <w:sz w:val="20"/>
                <w:szCs w:val="20"/>
                <w:lang w:val="hy-AM"/>
              </w:rPr>
            </w:pPr>
          </w:p>
          <w:p w14:paraId="6C3937F4" w14:textId="77777777" w:rsidR="001451F9" w:rsidRPr="00A53D1D" w:rsidRDefault="001451F9" w:rsidP="00075481">
            <w:pPr>
              <w:jc w:val="right"/>
              <w:rPr>
                <w:rFonts w:ascii="GHEA Grapalat" w:hAnsi="GHEA Grapalat" w:cs="Tahoma"/>
                <w:color w:val="000000"/>
                <w:sz w:val="20"/>
                <w:szCs w:val="20"/>
                <w:lang w:val="hy-AM"/>
              </w:rPr>
            </w:pPr>
            <w:r w:rsidRPr="00A53D1D">
              <w:rPr>
                <w:rFonts w:ascii="GHEA Grapalat" w:hAnsi="GHEA Grapalat" w:cs="Tahoma"/>
                <w:color w:val="000000"/>
                <w:sz w:val="20"/>
                <w:szCs w:val="20"/>
                <w:lang w:val="hy-AM"/>
              </w:rPr>
              <w:t>/____________________/</w:t>
            </w:r>
          </w:p>
          <w:p w14:paraId="6A248612" w14:textId="77777777" w:rsidR="001451F9" w:rsidRPr="00A53D1D" w:rsidRDefault="001451F9" w:rsidP="00075481">
            <w:pPr>
              <w:jc w:val="center"/>
              <w:rPr>
                <w:rFonts w:ascii="GHEA Grapalat" w:hAnsi="GHEA Grapalat" w:cs="Sylfaen"/>
                <w:sz w:val="20"/>
                <w:szCs w:val="20"/>
                <w:lang w:val="hy-AM"/>
              </w:rPr>
            </w:pPr>
            <w:r w:rsidRPr="00A53D1D">
              <w:rPr>
                <w:rFonts w:ascii="GHEA Grapalat" w:hAnsi="GHEA Grapalat" w:cs="Tahoma"/>
                <w:color w:val="000000"/>
                <w:sz w:val="20"/>
                <w:szCs w:val="20"/>
                <w:lang w:val="hy-AM"/>
              </w:rPr>
              <w:t xml:space="preserve">                                                   </w:t>
            </w:r>
            <w:r w:rsidRPr="00A53D1D">
              <w:rPr>
                <w:rFonts w:ascii="GHEA Grapalat" w:hAnsi="GHEA Grapalat" w:cs="Sylfaen"/>
                <w:sz w:val="20"/>
                <w:szCs w:val="20"/>
                <w:lang w:val="hy-AM"/>
              </w:rPr>
              <w:t>/ստորագրություն/</w:t>
            </w:r>
          </w:p>
          <w:p w14:paraId="16385940" w14:textId="77777777" w:rsidR="001451F9" w:rsidRPr="00A53D1D" w:rsidRDefault="001451F9" w:rsidP="00075481">
            <w:pPr>
              <w:jc w:val="right"/>
              <w:rPr>
                <w:rFonts w:ascii="GHEA Grapalat" w:hAnsi="GHEA Grapalat" w:cs="Arial"/>
                <w:sz w:val="20"/>
                <w:szCs w:val="20"/>
                <w:lang w:val="hy-AM"/>
              </w:rPr>
            </w:pPr>
          </w:p>
        </w:tc>
      </w:tr>
      <w:tr w:rsidR="001451F9" w:rsidRPr="00E9545D" w14:paraId="5231E581" w14:textId="77777777" w:rsidTr="00075481">
        <w:trPr>
          <w:trHeight w:val="20"/>
        </w:trPr>
        <w:tc>
          <w:tcPr>
            <w:tcW w:w="5616" w:type="dxa"/>
            <w:tcBorders>
              <w:top w:val="nil"/>
              <w:left w:val="single" w:sz="4" w:space="0" w:color="auto"/>
              <w:bottom w:val="single" w:sz="4" w:space="0" w:color="auto"/>
              <w:right w:val="single" w:sz="4" w:space="0" w:color="auto"/>
            </w:tcBorders>
            <w:noWrap/>
            <w:vAlign w:val="bottom"/>
          </w:tcPr>
          <w:p w14:paraId="37C56AFD" w14:textId="77777777" w:rsidR="001451F9" w:rsidRPr="00A53D1D" w:rsidRDefault="001451F9" w:rsidP="00075481">
            <w:pPr>
              <w:rPr>
                <w:rFonts w:ascii="GHEA Grapalat" w:hAnsi="GHEA Grapalat" w:cs="Sylfaen"/>
                <w:sz w:val="20"/>
                <w:szCs w:val="20"/>
                <w:lang w:val="hy-AM"/>
              </w:rPr>
            </w:pPr>
            <w:r w:rsidRPr="00A53D1D">
              <w:rPr>
                <w:rFonts w:ascii="GHEA Grapalat" w:hAnsi="GHEA Grapalat" w:cs="Sylfaen"/>
                <w:sz w:val="20"/>
                <w:szCs w:val="20"/>
                <w:lang w:val="hy-AM"/>
              </w:rPr>
              <w:t>24.բ.                                                       Կ.Տ.</w:t>
            </w:r>
          </w:p>
          <w:p w14:paraId="2BA63B09" w14:textId="77777777" w:rsidR="001451F9" w:rsidRPr="00A53D1D" w:rsidRDefault="001451F9" w:rsidP="00075481">
            <w:pPr>
              <w:rPr>
                <w:rFonts w:ascii="GHEA Grapalat" w:hAnsi="GHEA Grapalat" w:cs="Sylfaen"/>
                <w:sz w:val="20"/>
                <w:szCs w:val="20"/>
                <w:lang w:val="hy-AM"/>
              </w:rPr>
            </w:pPr>
          </w:p>
          <w:p w14:paraId="23339AEB" w14:textId="77777777" w:rsidR="001451F9" w:rsidRPr="00A53D1D" w:rsidRDefault="001451F9" w:rsidP="00075481">
            <w:pPr>
              <w:rPr>
                <w:rFonts w:ascii="GHEA Grapalat" w:hAnsi="GHEA Grapalat" w:cs="Sylfaen"/>
                <w:sz w:val="20"/>
                <w:szCs w:val="20"/>
                <w:lang w:val="hy-AM"/>
              </w:rPr>
            </w:pPr>
          </w:p>
          <w:p w14:paraId="0DCAEA43" w14:textId="77777777" w:rsidR="001451F9" w:rsidRPr="00A53D1D" w:rsidRDefault="001451F9" w:rsidP="00075481">
            <w:pPr>
              <w:rPr>
                <w:rFonts w:ascii="GHEA Grapalat" w:hAnsi="GHEA Grapalat" w:cs="Sylfaen"/>
                <w:sz w:val="20"/>
                <w:szCs w:val="20"/>
                <w:lang w:val="hy-AM"/>
              </w:rPr>
            </w:pPr>
            <w:r w:rsidRPr="00A53D1D">
              <w:rPr>
                <w:rFonts w:ascii="GHEA Grapalat" w:hAnsi="GHEA Grapalat" w:cs="Tahoma"/>
                <w:color w:val="000000"/>
                <w:sz w:val="20"/>
                <w:szCs w:val="20"/>
                <w:lang w:val="hy-AM"/>
              </w:rPr>
              <w:t xml:space="preserve"> </w:t>
            </w:r>
            <w:r w:rsidRPr="00A53D1D">
              <w:rPr>
                <w:rFonts w:ascii="GHEA Grapalat" w:hAnsi="GHEA Grapalat" w:cs="Sylfaen"/>
                <w:sz w:val="20"/>
                <w:szCs w:val="20"/>
                <w:lang w:val="hy-AM"/>
              </w:rPr>
              <w:t>24.գ</w:t>
            </w:r>
            <w:r w:rsidRPr="00A53D1D">
              <w:rPr>
                <w:rFonts w:ascii="GHEA Grapalat" w:hAnsi="GHEA Grapalat" w:cs="Tahoma"/>
                <w:color w:val="000000"/>
                <w:sz w:val="20"/>
                <w:szCs w:val="20"/>
                <w:lang w:val="hy-AM"/>
              </w:rPr>
              <w:t xml:space="preserve">                                                 "___" </w:t>
            </w:r>
            <w:r w:rsidRPr="00A53D1D">
              <w:rPr>
                <w:rFonts w:ascii="GHEA Grapalat" w:hAnsi="GHEA Grapalat" w:cs="Sylfaen"/>
                <w:color w:val="000000"/>
                <w:sz w:val="20"/>
                <w:szCs w:val="20"/>
                <w:lang w:val="hy-AM"/>
              </w:rPr>
              <w:t xml:space="preserve">___ </w:t>
            </w:r>
            <w:r w:rsidRPr="00A53D1D">
              <w:rPr>
                <w:rFonts w:ascii="GHEA Grapalat" w:hAnsi="GHEA Grapalat" w:cs="Tahoma"/>
                <w:color w:val="000000"/>
                <w:sz w:val="20"/>
                <w:szCs w:val="20"/>
                <w:lang w:val="hy-AM"/>
              </w:rPr>
              <w:t xml:space="preserve">20___ </w:t>
            </w:r>
            <w:r w:rsidRPr="00A53D1D">
              <w:rPr>
                <w:rFonts w:ascii="GHEA Grapalat" w:hAnsi="GHEA Grapalat" w:cs="Sylfaen"/>
                <w:color w:val="000000"/>
                <w:sz w:val="20"/>
                <w:szCs w:val="20"/>
                <w:lang w:val="hy-AM"/>
              </w:rPr>
              <w:t>թ.</w:t>
            </w:r>
            <w:r w:rsidRPr="00A53D1D">
              <w:rPr>
                <w:rFonts w:ascii="GHEA Grapalat" w:hAnsi="GHEA Grapalat" w:cs="Sylfaen"/>
                <w:sz w:val="20"/>
                <w:szCs w:val="20"/>
                <w:lang w:val="hy-AM"/>
              </w:rPr>
              <w:t xml:space="preserve"> </w:t>
            </w:r>
          </w:p>
          <w:p w14:paraId="3C89CB5B" w14:textId="77777777" w:rsidR="001451F9" w:rsidRPr="00A53D1D" w:rsidRDefault="001451F9" w:rsidP="00075481">
            <w:pPr>
              <w:rPr>
                <w:rFonts w:ascii="GHEA Grapalat" w:hAnsi="GHEA Grapalat" w:cs="Sylfaen"/>
                <w:sz w:val="20"/>
                <w:szCs w:val="20"/>
                <w:lang w:val="hy-AM"/>
              </w:rPr>
            </w:pPr>
          </w:p>
          <w:p w14:paraId="0D4B32AF" w14:textId="77777777" w:rsidR="001451F9" w:rsidRPr="00A53D1D" w:rsidRDefault="001451F9" w:rsidP="00075481">
            <w:pPr>
              <w:rPr>
                <w:rFonts w:ascii="GHEA Grapalat" w:hAnsi="GHEA Grapalat" w:cs="Sylfaen"/>
                <w:sz w:val="20"/>
                <w:szCs w:val="20"/>
                <w:lang w:val="hy-AM"/>
              </w:rPr>
            </w:pPr>
            <w:r w:rsidRPr="00A53D1D">
              <w:rPr>
                <w:rFonts w:ascii="GHEA Grapalat" w:hAnsi="GHEA Grapalat" w:cs="Sylfaen"/>
                <w:sz w:val="20"/>
                <w:szCs w:val="20"/>
                <w:lang w:val="hy-AM"/>
              </w:rPr>
              <w:t xml:space="preserve">  </w:t>
            </w:r>
          </w:p>
          <w:p w14:paraId="18E42823" w14:textId="77777777" w:rsidR="001451F9" w:rsidRPr="00A53D1D" w:rsidRDefault="001451F9" w:rsidP="00075481">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03E481EA" w14:textId="77777777" w:rsidR="001451F9" w:rsidRPr="00A53D1D" w:rsidRDefault="001451F9" w:rsidP="00075481">
            <w:pPr>
              <w:rPr>
                <w:rFonts w:ascii="GHEA Grapalat" w:hAnsi="GHEA Grapalat" w:cs="Sylfaen"/>
                <w:sz w:val="20"/>
                <w:szCs w:val="20"/>
                <w:lang w:val="hy-AM"/>
              </w:rPr>
            </w:pPr>
            <w:r w:rsidRPr="00A53D1D">
              <w:rPr>
                <w:rFonts w:ascii="GHEA Grapalat" w:hAnsi="GHEA Grapalat" w:cs="Sylfaen"/>
                <w:sz w:val="20"/>
                <w:szCs w:val="20"/>
                <w:lang w:val="hy-AM"/>
              </w:rPr>
              <w:t xml:space="preserve">23.բ.                                                                 Կ.Տ.    </w:t>
            </w:r>
          </w:p>
          <w:p w14:paraId="70588E26" w14:textId="77777777" w:rsidR="001451F9" w:rsidRPr="00A53D1D" w:rsidRDefault="001451F9" w:rsidP="00075481">
            <w:pPr>
              <w:rPr>
                <w:rFonts w:ascii="GHEA Grapalat" w:hAnsi="GHEA Grapalat" w:cs="Sylfaen"/>
                <w:sz w:val="20"/>
                <w:szCs w:val="20"/>
                <w:lang w:val="hy-AM"/>
              </w:rPr>
            </w:pPr>
          </w:p>
          <w:p w14:paraId="10524517" w14:textId="77777777" w:rsidR="001451F9" w:rsidRPr="00A53D1D" w:rsidRDefault="001451F9" w:rsidP="00075481">
            <w:pPr>
              <w:rPr>
                <w:rFonts w:ascii="GHEA Grapalat" w:hAnsi="GHEA Grapalat" w:cs="Sylfaen"/>
                <w:sz w:val="20"/>
                <w:szCs w:val="20"/>
                <w:lang w:val="hy-AM"/>
              </w:rPr>
            </w:pPr>
            <w:r w:rsidRPr="00A53D1D">
              <w:rPr>
                <w:rFonts w:ascii="GHEA Grapalat" w:hAnsi="GHEA Grapalat" w:cs="Sylfaen"/>
                <w:sz w:val="20"/>
                <w:szCs w:val="20"/>
                <w:lang w:val="hy-AM"/>
              </w:rPr>
              <w:t xml:space="preserve">                     </w:t>
            </w:r>
          </w:p>
          <w:p w14:paraId="3F312B71" w14:textId="77777777" w:rsidR="001451F9" w:rsidRPr="00A53D1D" w:rsidRDefault="001451F9" w:rsidP="00075481">
            <w:pPr>
              <w:rPr>
                <w:rFonts w:ascii="GHEA Grapalat" w:hAnsi="GHEA Grapalat" w:cs="Sylfaen"/>
                <w:color w:val="000000"/>
                <w:sz w:val="20"/>
                <w:szCs w:val="20"/>
                <w:lang w:val="hy-AM"/>
              </w:rPr>
            </w:pPr>
            <w:r w:rsidRPr="00A53D1D">
              <w:rPr>
                <w:rFonts w:ascii="GHEA Grapalat" w:hAnsi="GHEA Grapalat" w:cs="Sylfaen"/>
                <w:sz w:val="20"/>
                <w:szCs w:val="20"/>
                <w:lang w:val="hy-AM"/>
              </w:rPr>
              <w:t xml:space="preserve">23.գ.Կատարման ամսաթիվը`           </w:t>
            </w:r>
            <w:r w:rsidRPr="00A53D1D">
              <w:rPr>
                <w:rFonts w:ascii="GHEA Grapalat" w:hAnsi="GHEA Grapalat" w:cs="Tahoma"/>
                <w:color w:val="000000"/>
                <w:sz w:val="20"/>
                <w:szCs w:val="20"/>
                <w:lang w:val="hy-AM"/>
              </w:rPr>
              <w:t xml:space="preserve">"___" </w:t>
            </w:r>
            <w:r w:rsidRPr="00A53D1D">
              <w:rPr>
                <w:rFonts w:ascii="GHEA Grapalat" w:hAnsi="GHEA Grapalat" w:cs="Sylfaen"/>
                <w:color w:val="000000"/>
                <w:sz w:val="20"/>
                <w:szCs w:val="20"/>
                <w:lang w:val="hy-AM"/>
              </w:rPr>
              <w:t xml:space="preserve">___ </w:t>
            </w:r>
            <w:r w:rsidRPr="00A53D1D">
              <w:rPr>
                <w:rFonts w:ascii="GHEA Grapalat" w:hAnsi="GHEA Grapalat" w:cs="Tahoma"/>
                <w:color w:val="000000"/>
                <w:sz w:val="20"/>
                <w:szCs w:val="20"/>
                <w:lang w:val="hy-AM"/>
              </w:rPr>
              <w:t>20___</w:t>
            </w:r>
            <w:r w:rsidRPr="00A53D1D">
              <w:rPr>
                <w:rFonts w:ascii="GHEA Grapalat" w:hAnsi="GHEA Grapalat" w:cs="Sylfaen"/>
                <w:color w:val="000000"/>
                <w:sz w:val="20"/>
                <w:szCs w:val="20"/>
                <w:lang w:val="hy-AM"/>
              </w:rPr>
              <w:t>թ.</w:t>
            </w:r>
          </w:p>
          <w:p w14:paraId="5C5C6EB5" w14:textId="77777777" w:rsidR="001451F9" w:rsidRPr="00A53D1D" w:rsidRDefault="001451F9" w:rsidP="00075481">
            <w:pPr>
              <w:rPr>
                <w:rFonts w:ascii="GHEA Grapalat" w:hAnsi="GHEA Grapalat" w:cs="Sylfaen"/>
                <w:color w:val="000000"/>
                <w:sz w:val="20"/>
                <w:szCs w:val="20"/>
                <w:lang w:val="hy-AM"/>
              </w:rPr>
            </w:pPr>
          </w:p>
          <w:p w14:paraId="610FFBBB" w14:textId="77777777" w:rsidR="001451F9" w:rsidRPr="00A53D1D" w:rsidRDefault="001451F9" w:rsidP="00075481">
            <w:pPr>
              <w:rPr>
                <w:rFonts w:ascii="GHEA Grapalat" w:hAnsi="GHEA Grapalat" w:cs="Sylfaen"/>
                <w:sz w:val="20"/>
                <w:szCs w:val="20"/>
                <w:lang w:val="hy-AM"/>
              </w:rPr>
            </w:pPr>
          </w:p>
          <w:p w14:paraId="3D3916F1" w14:textId="77777777" w:rsidR="001451F9" w:rsidRPr="00A53D1D" w:rsidRDefault="001451F9" w:rsidP="00075481">
            <w:pPr>
              <w:jc w:val="right"/>
              <w:rPr>
                <w:rFonts w:ascii="GHEA Grapalat" w:hAnsi="GHEA Grapalat" w:cs="Arial"/>
                <w:sz w:val="20"/>
                <w:szCs w:val="20"/>
                <w:lang w:val="hy-AM"/>
              </w:rPr>
            </w:pPr>
          </w:p>
        </w:tc>
      </w:tr>
    </w:tbl>
    <w:p w14:paraId="5F3E6A6A" w14:textId="77777777" w:rsidR="001451F9" w:rsidRPr="00A53D1D" w:rsidRDefault="001451F9" w:rsidP="001451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855B91" w14:textId="77777777" w:rsidR="001451F9" w:rsidRPr="00A53D1D" w:rsidRDefault="001451F9" w:rsidP="001451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16BB91" w14:textId="77777777" w:rsidR="001451F9" w:rsidRPr="00A53D1D" w:rsidRDefault="001451F9" w:rsidP="001451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26871D" w14:textId="77777777" w:rsidR="001451F9" w:rsidRPr="00A53D1D" w:rsidRDefault="001451F9" w:rsidP="001451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1A2A6A" w14:textId="77777777" w:rsidR="001451F9" w:rsidRPr="00A53D1D" w:rsidRDefault="001451F9" w:rsidP="001451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DA1E45" w14:textId="77777777" w:rsidR="001451F9" w:rsidRPr="00A53D1D" w:rsidRDefault="001451F9" w:rsidP="001451F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53D1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FC7F6EA" w14:textId="77777777" w:rsidR="001451F9" w:rsidRPr="00A53D1D" w:rsidRDefault="001451F9" w:rsidP="001451F9">
      <w:pPr>
        <w:jc w:val="center"/>
        <w:rPr>
          <w:rFonts w:ascii="GHEA Grapalat" w:hAnsi="GHEA Grapalat"/>
          <w:b/>
          <w:sz w:val="22"/>
          <w:szCs w:val="22"/>
          <w:lang w:val="hy-AM"/>
        </w:rPr>
      </w:pPr>
      <w:r w:rsidRPr="00A53D1D">
        <w:rPr>
          <w:rFonts w:ascii="GHEA Grapalat" w:hAnsi="GHEA Grapalat"/>
          <w:b/>
          <w:lang w:val="hy-AM"/>
        </w:rPr>
        <w:br w:type="page"/>
      </w:r>
      <w:r w:rsidRPr="00A53D1D">
        <w:rPr>
          <w:rFonts w:ascii="GHEA Grapalat" w:hAnsi="GHEA Grapalat"/>
          <w:b/>
          <w:sz w:val="22"/>
          <w:szCs w:val="22"/>
          <w:lang w:val="hy-AM"/>
        </w:rPr>
        <w:lastRenderedPageBreak/>
        <w:t>Վճարման պահանջագրի պարտադիր վավերապայմանները և լրացման ուղեցույցը</w:t>
      </w:r>
    </w:p>
    <w:p w14:paraId="05582B2E" w14:textId="77777777" w:rsidR="001451F9" w:rsidRPr="00A53D1D" w:rsidRDefault="001451F9" w:rsidP="001451F9">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451F9" w:rsidRPr="00A53D1D" w14:paraId="443D1C13" w14:textId="77777777" w:rsidTr="00075481">
        <w:tc>
          <w:tcPr>
            <w:tcW w:w="720" w:type="dxa"/>
            <w:tcBorders>
              <w:top w:val="single" w:sz="4" w:space="0" w:color="auto"/>
              <w:left w:val="single" w:sz="4" w:space="0" w:color="auto"/>
              <w:bottom w:val="single" w:sz="4" w:space="0" w:color="auto"/>
              <w:right w:val="single" w:sz="4" w:space="0" w:color="auto"/>
            </w:tcBorders>
          </w:tcPr>
          <w:p w14:paraId="227D31B8" w14:textId="77777777" w:rsidR="001451F9" w:rsidRPr="00A53D1D" w:rsidRDefault="001451F9" w:rsidP="00075481">
            <w:pPr>
              <w:jc w:val="both"/>
              <w:rPr>
                <w:rFonts w:ascii="GHEA Grapalat" w:hAnsi="GHEA Grapalat"/>
                <w:sz w:val="20"/>
                <w:szCs w:val="20"/>
                <w:lang w:val="hy-AM"/>
              </w:rPr>
            </w:pPr>
            <w:r w:rsidRPr="00A53D1D">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37E9278D" w14:textId="77777777" w:rsidR="001451F9" w:rsidRPr="00A53D1D" w:rsidRDefault="001451F9" w:rsidP="00075481">
            <w:pPr>
              <w:jc w:val="center"/>
              <w:rPr>
                <w:rFonts w:ascii="GHEA Grapalat" w:hAnsi="GHEA Grapalat"/>
                <w:b/>
                <w:sz w:val="20"/>
                <w:szCs w:val="20"/>
                <w:lang w:val="hy-AM"/>
              </w:rPr>
            </w:pPr>
            <w:r w:rsidRPr="00A53D1D">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69F1F8C" w14:textId="77777777" w:rsidR="001451F9" w:rsidRPr="00A53D1D" w:rsidRDefault="001451F9" w:rsidP="00075481">
            <w:pPr>
              <w:jc w:val="center"/>
              <w:rPr>
                <w:rFonts w:ascii="GHEA Grapalat" w:hAnsi="GHEA Grapalat"/>
                <w:b/>
                <w:sz w:val="20"/>
                <w:szCs w:val="20"/>
                <w:lang w:val="hy-AM"/>
              </w:rPr>
            </w:pPr>
            <w:r w:rsidRPr="00A53D1D">
              <w:rPr>
                <w:rFonts w:ascii="GHEA Grapalat" w:hAnsi="GHEA Grapalat"/>
                <w:b/>
                <w:sz w:val="20"/>
                <w:szCs w:val="20"/>
                <w:lang w:val="hy-AM"/>
              </w:rPr>
              <w:t>Նշված դաշտի/</w:t>
            </w:r>
          </w:p>
          <w:p w14:paraId="2189F0BD" w14:textId="77777777" w:rsidR="001451F9" w:rsidRPr="00A53D1D" w:rsidRDefault="001451F9" w:rsidP="00075481">
            <w:pPr>
              <w:jc w:val="center"/>
              <w:rPr>
                <w:rFonts w:ascii="GHEA Grapalat" w:hAnsi="GHEA Grapalat"/>
                <w:b/>
                <w:sz w:val="20"/>
                <w:szCs w:val="20"/>
                <w:lang w:val="hy-AM"/>
              </w:rPr>
            </w:pPr>
            <w:r w:rsidRPr="00A53D1D">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3E542F3" w14:textId="77777777" w:rsidR="001451F9" w:rsidRPr="00A53D1D" w:rsidRDefault="001451F9" w:rsidP="00075481">
            <w:pPr>
              <w:jc w:val="center"/>
              <w:rPr>
                <w:rFonts w:ascii="GHEA Grapalat" w:hAnsi="GHEA Grapalat"/>
                <w:b/>
                <w:sz w:val="20"/>
                <w:szCs w:val="20"/>
                <w:lang w:val="hy-AM"/>
              </w:rPr>
            </w:pPr>
            <w:r w:rsidRPr="00A53D1D">
              <w:rPr>
                <w:rFonts w:ascii="GHEA Grapalat" w:hAnsi="GHEA Grapalat"/>
                <w:b/>
                <w:sz w:val="20"/>
                <w:szCs w:val="20"/>
                <w:lang w:val="hy-AM"/>
              </w:rPr>
              <w:t xml:space="preserve">Վավերապայմանի լրացման պահանջը </w:t>
            </w:r>
          </w:p>
          <w:p w14:paraId="4D463845" w14:textId="77777777" w:rsidR="001451F9" w:rsidRPr="00A53D1D" w:rsidRDefault="001451F9" w:rsidP="00075481">
            <w:pPr>
              <w:jc w:val="center"/>
              <w:rPr>
                <w:rFonts w:ascii="GHEA Grapalat" w:hAnsi="GHEA Grapalat"/>
                <w:b/>
                <w:sz w:val="20"/>
                <w:szCs w:val="20"/>
                <w:lang w:val="hy-AM"/>
              </w:rPr>
            </w:pPr>
            <w:r w:rsidRPr="00A53D1D">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19E9A0A9" w14:textId="77777777" w:rsidR="001451F9" w:rsidRPr="00A53D1D" w:rsidRDefault="001451F9" w:rsidP="00075481">
            <w:pPr>
              <w:ind w:left="-588" w:firstLine="588"/>
              <w:jc w:val="center"/>
              <w:rPr>
                <w:rFonts w:ascii="GHEA Grapalat" w:hAnsi="GHEA Grapalat"/>
                <w:b/>
                <w:sz w:val="20"/>
                <w:szCs w:val="20"/>
                <w:lang w:val="hy-AM"/>
              </w:rPr>
            </w:pPr>
            <w:r w:rsidRPr="00A53D1D">
              <w:rPr>
                <w:rFonts w:ascii="GHEA Grapalat" w:hAnsi="GHEA Grapalat"/>
                <w:b/>
                <w:sz w:val="20"/>
                <w:szCs w:val="20"/>
                <w:lang w:val="hy-AM"/>
              </w:rPr>
              <w:t>Վավերապայմանը</w:t>
            </w:r>
          </w:p>
          <w:p w14:paraId="32C534F5" w14:textId="77777777" w:rsidR="001451F9" w:rsidRPr="00A53D1D" w:rsidRDefault="001451F9" w:rsidP="00075481">
            <w:pPr>
              <w:ind w:left="-588" w:firstLine="588"/>
              <w:jc w:val="center"/>
              <w:rPr>
                <w:rFonts w:ascii="GHEA Grapalat" w:hAnsi="GHEA Grapalat"/>
                <w:b/>
                <w:sz w:val="20"/>
                <w:szCs w:val="20"/>
                <w:lang w:val="hy-AM"/>
              </w:rPr>
            </w:pPr>
            <w:r w:rsidRPr="00A53D1D">
              <w:rPr>
                <w:rFonts w:ascii="GHEA Grapalat" w:hAnsi="GHEA Grapalat"/>
                <w:b/>
                <w:sz w:val="20"/>
                <w:szCs w:val="20"/>
                <w:lang w:val="hy-AM"/>
              </w:rPr>
              <w:t xml:space="preserve">լրացնող կողմը` </w:t>
            </w:r>
          </w:p>
          <w:p w14:paraId="528D725F" w14:textId="77777777" w:rsidR="001451F9" w:rsidRPr="00A53D1D" w:rsidRDefault="001451F9" w:rsidP="00075481">
            <w:pPr>
              <w:ind w:left="-588" w:firstLine="588"/>
              <w:jc w:val="center"/>
              <w:rPr>
                <w:rFonts w:ascii="GHEA Grapalat" w:hAnsi="GHEA Grapalat"/>
                <w:b/>
                <w:sz w:val="20"/>
                <w:szCs w:val="20"/>
                <w:lang w:val="hy-AM"/>
              </w:rPr>
            </w:pPr>
            <w:r w:rsidRPr="00A53D1D">
              <w:rPr>
                <w:rFonts w:ascii="GHEA Grapalat" w:hAnsi="GHEA Grapalat"/>
                <w:b/>
                <w:sz w:val="20"/>
                <w:szCs w:val="20"/>
                <w:lang w:val="hy-AM"/>
              </w:rPr>
              <w:t>շահառուն կամ վճարողը</w:t>
            </w:r>
          </w:p>
          <w:p w14:paraId="17697869" w14:textId="77777777" w:rsidR="001451F9" w:rsidRPr="00A53D1D" w:rsidRDefault="001451F9" w:rsidP="00075481">
            <w:pPr>
              <w:ind w:left="-588" w:firstLine="588"/>
              <w:jc w:val="center"/>
              <w:rPr>
                <w:rFonts w:ascii="GHEA Grapalat" w:hAnsi="GHEA Grapalat"/>
                <w:b/>
                <w:sz w:val="20"/>
                <w:szCs w:val="20"/>
                <w:lang w:val="hy-AM"/>
              </w:rPr>
            </w:pPr>
            <w:r w:rsidRPr="00A53D1D">
              <w:rPr>
                <w:rFonts w:ascii="GHEA Grapalat" w:hAnsi="GHEA Grapalat"/>
                <w:b/>
                <w:sz w:val="20"/>
                <w:szCs w:val="20"/>
                <w:lang w:val="hy-AM"/>
              </w:rPr>
              <w:t>(գնումների գործընթացի հետ կապված)</w:t>
            </w:r>
          </w:p>
        </w:tc>
      </w:tr>
      <w:tr w:rsidR="001451F9" w:rsidRPr="00A53D1D" w14:paraId="5D4E8158" w14:textId="77777777" w:rsidTr="00075481">
        <w:tc>
          <w:tcPr>
            <w:tcW w:w="720" w:type="dxa"/>
            <w:tcBorders>
              <w:top w:val="single" w:sz="4" w:space="0" w:color="auto"/>
              <w:left w:val="single" w:sz="4" w:space="0" w:color="auto"/>
              <w:bottom w:val="single" w:sz="4" w:space="0" w:color="auto"/>
              <w:right w:val="single" w:sz="4" w:space="0" w:color="auto"/>
            </w:tcBorders>
          </w:tcPr>
          <w:p w14:paraId="776AED20" w14:textId="77777777" w:rsidR="001451F9" w:rsidRPr="00A53D1D" w:rsidRDefault="001451F9" w:rsidP="00075481">
            <w:pPr>
              <w:jc w:val="center"/>
              <w:rPr>
                <w:rFonts w:ascii="GHEA Grapalat" w:hAnsi="GHEA Grapalat"/>
                <w:b/>
                <w:sz w:val="20"/>
                <w:szCs w:val="20"/>
                <w:lang w:val="hy-AM"/>
              </w:rPr>
            </w:pPr>
            <w:r w:rsidRPr="00A53D1D">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C17D7DD" w14:textId="77777777" w:rsidR="001451F9" w:rsidRPr="00A53D1D" w:rsidRDefault="001451F9" w:rsidP="00075481">
            <w:pPr>
              <w:jc w:val="center"/>
              <w:rPr>
                <w:rFonts w:ascii="GHEA Grapalat" w:hAnsi="GHEA Grapalat"/>
                <w:b/>
                <w:sz w:val="20"/>
                <w:szCs w:val="20"/>
                <w:lang w:val="hy-AM"/>
              </w:rPr>
            </w:pPr>
            <w:r w:rsidRPr="00A53D1D">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19C12137" w14:textId="77777777" w:rsidR="001451F9" w:rsidRPr="00A53D1D" w:rsidRDefault="001451F9" w:rsidP="00075481">
            <w:pPr>
              <w:jc w:val="center"/>
              <w:rPr>
                <w:rFonts w:ascii="GHEA Grapalat" w:hAnsi="GHEA Grapalat"/>
                <w:b/>
                <w:sz w:val="20"/>
                <w:szCs w:val="20"/>
                <w:lang w:val="hy-AM"/>
              </w:rPr>
            </w:pPr>
            <w:r w:rsidRPr="00A53D1D">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2123EBFC" w14:textId="77777777" w:rsidR="001451F9" w:rsidRPr="00A53D1D" w:rsidRDefault="001451F9" w:rsidP="00075481">
            <w:pPr>
              <w:jc w:val="center"/>
              <w:rPr>
                <w:rFonts w:ascii="GHEA Grapalat" w:hAnsi="GHEA Grapalat"/>
                <w:b/>
                <w:sz w:val="20"/>
                <w:szCs w:val="20"/>
                <w:lang w:val="hy-AM"/>
              </w:rPr>
            </w:pPr>
            <w:r w:rsidRPr="00A53D1D">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7A20F471" w14:textId="77777777" w:rsidR="001451F9" w:rsidRPr="00A53D1D" w:rsidRDefault="001451F9" w:rsidP="00075481">
            <w:pPr>
              <w:jc w:val="center"/>
              <w:rPr>
                <w:rFonts w:ascii="GHEA Grapalat" w:hAnsi="GHEA Grapalat"/>
                <w:b/>
                <w:sz w:val="20"/>
                <w:szCs w:val="20"/>
                <w:lang w:val="hy-AM"/>
              </w:rPr>
            </w:pPr>
            <w:r w:rsidRPr="00A53D1D">
              <w:rPr>
                <w:rFonts w:ascii="GHEA Grapalat" w:hAnsi="GHEA Grapalat"/>
                <w:b/>
                <w:sz w:val="20"/>
                <w:szCs w:val="20"/>
                <w:lang w:val="hy-AM"/>
              </w:rPr>
              <w:t>5</w:t>
            </w:r>
          </w:p>
        </w:tc>
      </w:tr>
      <w:tr w:rsidR="001451F9" w:rsidRPr="00E9545D" w14:paraId="0489D4AF" w14:textId="77777777" w:rsidTr="00075481">
        <w:tc>
          <w:tcPr>
            <w:tcW w:w="720" w:type="dxa"/>
            <w:tcBorders>
              <w:top w:val="single" w:sz="4" w:space="0" w:color="auto"/>
              <w:left w:val="single" w:sz="4" w:space="0" w:color="auto"/>
              <w:bottom w:val="single" w:sz="4" w:space="0" w:color="auto"/>
              <w:right w:val="single" w:sz="4" w:space="0" w:color="auto"/>
            </w:tcBorders>
          </w:tcPr>
          <w:p w14:paraId="27C4F532"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9FF4C0A"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2150368"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309C93"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2F38D8A"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Փաստաթղթի վրա նախապես լրացված է &lt;Վճարման պահանջագիր&gt;</w:t>
            </w:r>
          </w:p>
        </w:tc>
      </w:tr>
      <w:tr w:rsidR="001451F9" w:rsidRPr="00E9545D" w14:paraId="3A8C1EFF" w14:textId="77777777" w:rsidTr="00075481">
        <w:tc>
          <w:tcPr>
            <w:tcW w:w="720" w:type="dxa"/>
            <w:tcBorders>
              <w:top w:val="single" w:sz="4" w:space="0" w:color="auto"/>
              <w:left w:val="single" w:sz="4" w:space="0" w:color="auto"/>
              <w:bottom w:val="single" w:sz="4" w:space="0" w:color="auto"/>
              <w:right w:val="single" w:sz="4" w:space="0" w:color="auto"/>
            </w:tcBorders>
          </w:tcPr>
          <w:p w14:paraId="36B0E044" w14:textId="77777777" w:rsidR="001451F9" w:rsidRPr="00A53D1D" w:rsidRDefault="001451F9" w:rsidP="001451F9">
            <w:pPr>
              <w:pStyle w:val="ListParagraph"/>
              <w:numPr>
                <w:ilvl w:val="0"/>
                <w:numId w:val="26"/>
              </w:numPr>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A986E5D" w14:textId="77777777" w:rsidR="001451F9" w:rsidRPr="00A53D1D" w:rsidRDefault="001451F9" w:rsidP="00075481">
            <w:pPr>
              <w:jc w:val="both"/>
              <w:rPr>
                <w:rFonts w:ascii="GHEA Grapalat" w:hAnsi="GHEA Grapalat"/>
                <w:sz w:val="20"/>
                <w:szCs w:val="20"/>
                <w:lang w:val="hy-AM"/>
              </w:rPr>
            </w:pPr>
            <w:r w:rsidRPr="00A53D1D">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4CEC194"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AE4EB70"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28E2A9"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լրացվում է շահառուի կողմից` վճարողի բանկին վճարման պահանջագիրը ներկայացնելիս</w:t>
            </w:r>
          </w:p>
        </w:tc>
      </w:tr>
      <w:tr w:rsidR="001451F9" w:rsidRPr="00E9545D" w14:paraId="378BCD9F" w14:textId="77777777" w:rsidTr="00075481">
        <w:tc>
          <w:tcPr>
            <w:tcW w:w="720" w:type="dxa"/>
            <w:tcBorders>
              <w:top w:val="single" w:sz="4" w:space="0" w:color="auto"/>
              <w:left w:val="single" w:sz="4" w:space="0" w:color="auto"/>
              <w:bottom w:val="single" w:sz="4" w:space="0" w:color="auto"/>
              <w:right w:val="single" w:sz="4" w:space="0" w:color="auto"/>
            </w:tcBorders>
          </w:tcPr>
          <w:p w14:paraId="2C8DFFEB" w14:textId="77777777" w:rsidR="001451F9" w:rsidRPr="00A53D1D" w:rsidRDefault="001451F9" w:rsidP="001451F9">
            <w:pPr>
              <w:pStyle w:val="ListParagraph"/>
              <w:numPr>
                <w:ilvl w:val="0"/>
                <w:numId w:val="26"/>
              </w:numPr>
              <w:ind w:hanging="436"/>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E9FA7B2" w14:textId="77777777" w:rsidR="001451F9" w:rsidRPr="00A53D1D" w:rsidRDefault="001451F9" w:rsidP="00075481">
            <w:pPr>
              <w:jc w:val="both"/>
              <w:rPr>
                <w:rFonts w:ascii="GHEA Grapalat" w:hAnsi="GHEA Grapalat"/>
                <w:sz w:val="20"/>
                <w:szCs w:val="20"/>
                <w:lang w:val="hy-AM"/>
              </w:rPr>
            </w:pPr>
            <w:r w:rsidRPr="00A53D1D">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DF142E3"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B9FD589"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p w14:paraId="5DCF9ECB" w14:textId="77777777" w:rsidR="001451F9" w:rsidRPr="00A53D1D" w:rsidRDefault="001451F9" w:rsidP="0007548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10BAA2A" w14:textId="77777777" w:rsidR="001451F9" w:rsidRPr="00A53D1D" w:rsidRDefault="001451F9" w:rsidP="00075481">
            <w:pPr>
              <w:ind w:left="132" w:hanging="132"/>
              <w:jc w:val="center"/>
              <w:rPr>
                <w:rFonts w:ascii="GHEA Grapalat" w:hAnsi="GHEA Grapalat"/>
                <w:sz w:val="20"/>
                <w:szCs w:val="20"/>
                <w:lang w:val="hy-AM"/>
              </w:rPr>
            </w:pPr>
            <w:r w:rsidRPr="00A53D1D">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1451F9" w:rsidRPr="00A53D1D" w14:paraId="36872C4A" w14:textId="77777777" w:rsidTr="00075481">
        <w:tc>
          <w:tcPr>
            <w:tcW w:w="720" w:type="dxa"/>
            <w:tcBorders>
              <w:top w:val="single" w:sz="4" w:space="0" w:color="auto"/>
              <w:left w:val="single" w:sz="4" w:space="0" w:color="auto"/>
              <w:bottom w:val="single" w:sz="4" w:space="0" w:color="auto"/>
              <w:right w:val="single" w:sz="4" w:space="0" w:color="auto"/>
            </w:tcBorders>
          </w:tcPr>
          <w:p w14:paraId="095C27BB" w14:textId="77777777" w:rsidR="001451F9" w:rsidRPr="00A53D1D" w:rsidRDefault="001451F9" w:rsidP="001451F9">
            <w:pPr>
              <w:pStyle w:val="ListParagraph"/>
              <w:numPr>
                <w:ilvl w:val="0"/>
                <w:numId w:val="26"/>
              </w:numPr>
              <w:ind w:hanging="436"/>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F6CDD25" w14:textId="77777777" w:rsidR="001451F9" w:rsidRPr="00A53D1D" w:rsidRDefault="001451F9" w:rsidP="00075481">
            <w:pPr>
              <w:jc w:val="both"/>
              <w:rPr>
                <w:rFonts w:ascii="GHEA Grapalat" w:hAnsi="GHEA Grapalat"/>
                <w:sz w:val="20"/>
                <w:szCs w:val="20"/>
                <w:lang w:val="hy-AM"/>
              </w:rPr>
            </w:pPr>
            <w:r w:rsidRPr="00A53D1D">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6C8E5C"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59E48EC"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p w14:paraId="446055FC"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ECF6CA1" w14:textId="77777777" w:rsidR="001451F9" w:rsidRPr="00A53D1D" w:rsidRDefault="001451F9" w:rsidP="00075481">
            <w:pPr>
              <w:ind w:left="252" w:hanging="252"/>
              <w:jc w:val="center"/>
              <w:rPr>
                <w:rFonts w:ascii="GHEA Grapalat" w:hAnsi="GHEA Grapalat"/>
                <w:sz w:val="20"/>
                <w:szCs w:val="20"/>
                <w:lang w:val="hy-AM"/>
              </w:rPr>
            </w:pPr>
            <w:r w:rsidRPr="00A53D1D">
              <w:rPr>
                <w:rFonts w:ascii="GHEA Grapalat" w:hAnsi="GHEA Grapalat"/>
                <w:sz w:val="20"/>
                <w:szCs w:val="20"/>
                <w:lang w:val="hy-AM"/>
              </w:rPr>
              <w:t>լրացվում է վճարողի կողմից</w:t>
            </w:r>
          </w:p>
        </w:tc>
      </w:tr>
      <w:tr w:rsidR="001451F9" w:rsidRPr="00A53D1D" w14:paraId="0985BBD9" w14:textId="77777777" w:rsidTr="00075481">
        <w:tc>
          <w:tcPr>
            <w:tcW w:w="720" w:type="dxa"/>
            <w:tcBorders>
              <w:top w:val="single" w:sz="4" w:space="0" w:color="auto"/>
              <w:left w:val="single" w:sz="4" w:space="0" w:color="auto"/>
              <w:bottom w:val="single" w:sz="4" w:space="0" w:color="auto"/>
              <w:right w:val="single" w:sz="4" w:space="0" w:color="auto"/>
            </w:tcBorders>
          </w:tcPr>
          <w:p w14:paraId="7ABAD784"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CEACB7A"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68CF026"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E599C6"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E493511"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լրացվում է վճարողի կողմից</w:t>
            </w:r>
          </w:p>
        </w:tc>
      </w:tr>
      <w:tr w:rsidR="001451F9" w:rsidRPr="00A53D1D" w14:paraId="07D7F5B8" w14:textId="77777777" w:rsidTr="00075481">
        <w:tc>
          <w:tcPr>
            <w:tcW w:w="720" w:type="dxa"/>
            <w:tcBorders>
              <w:top w:val="single" w:sz="4" w:space="0" w:color="auto"/>
              <w:left w:val="single" w:sz="4" w:space="0" w:color="auto"/>
              <w:bottom w:val="single" w:sz="4" w:space="0" w:color="auto"/>
              <w:right w:val="single" w:sz="4" w:space="0" w:color="auto"/>
            </w:tcBorders>
          </w:tcPr>
          <w:p w14:paraId="6A84323F"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C88807D"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BB620F0"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51A75D3"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p w14:paraId="0326E2F1"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5DCEF60"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լրացվում է վճարողի կողմից</w:t>
            </w:r>
          </w:p>
        </w:tc>
      </w:tr>
      <w:tr w:rsidR="001451F9" w:rsidRPr="00A53D1D" w14:paraId="658AF3AC" w14:textId="77777777" w:rsidTr="00075481">
        <w:tc>
          <w:tcPr>
            <w:tcW w:w="720" w:type="dxa"/>
            <w:tcBorders>
              <w:top w:val="single" w:sz="4" w:space="0" w:color="auto"/>
              <w:left w:val="single" w:sz="4" w:space="0" w:color="auto"/>
              <w:bottom w:val="single" w:sz="4" w:space="0" w:color="auto"/>
              <w:right w:val="single" w:sz="4" w:space="0" w:color="auto"/>
            </w:tcBorders>
          </w:tcPr>
          <w:p w14:paraId="02FA5507"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89C92CF"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9B8FB05"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829243"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ոչ պարտադիր</w:t>
            </w:r>
          </w:p>
          <w:p w14:paraId="6431C497"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44FD428"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լրացվում է վճարողի կողմից</w:t>
            </w:r>
          </w:p>
        </w:tc>
      </w:tr>
      <w:tr w:rsidR="001451F9" w:rsidRPr="00A53D1D" w14:paraId="1EE0A549" w14:textId="77777777" w:rsidTr="00075481">
        <w:tc>
          <w:tcPr>
            <w:tcW w:w="720" w:type="dxa"/>
            <w:tcBorders>
              <w:top w:val="single" w:sz="4" w:space="0" w:color="auto"/>
              <w:left w:val="single" w:sz="4" w:space="0" w:color="auto"/>
              <w:bottom w:val="single" w:sz="4" w:space="0" w:color="auto"/>
              <w:right w:val="single" w:sz="4" w:space="0" w:color="auto"/>
            </w:tcBorders>
          </w:tcPr>
          <w:p w14:paraId="1EB2F1F7"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1F95A76"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6103084"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221504"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ոչ պարտադիր</w:t>
            </w:r>
          </w:p>
          <w:p w14:paraId="348D04DC"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1002D90"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lastRenderedPageBreak/>
              <w:t>լրացվում է վճարողի կողմից</w:t>
            </w:r>
          </w:p>
        </w:tc>
      </w:tr>
      <w:tr w:rsidR="001451F9" w:rsidRPr="00E9545D" w14:paraId="0AA83B71" w14:textId="77777777" w:rsidTr="00075481">
        <w:tc>
          <w:tcPr>
            <w:tcW w:w="720" w:type="dxa"/>
            <w:tcBorders>
              <w:top w:val="single" w:sz="4" w:space="0" w:color="auto"/>
              <w:left w:val="single" w:sz="4" w:space="0" w:color="auto"/>
              <w:bottom w:val="single" w:sz="4" w:space="0" w:color="auto"/>
              <w:right w:val="single" w:sz="4" w:space="0" w:color="auto"/>
            </w:tcBorders>
          </w:tcPr>
          <w:p w14:paraId="2B31AF4C"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C1EBEEB"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շահառու</w:t>
            </w:r>
            <w:r w:rsidRPr="00A53D1D">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28EFBB6"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5B53C1"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p w14:paraId="74A8D665"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C35E53E"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նախապես լրացվում է շահառուի կողմից` հրավերով</w:t>
            </w:r>
          </w:p>
        </w:tc>
      </w:tr>
      <w:tr w:rsidR="001451F9" w:rsidRPr="00A53D1D" w14:paraId="56545136" w14:textId="77777777" w:rsidTr="00075481">
        <w:tc>
          <w:tcPr>
            <w:tcW w:w="720" w:type="dxa"/>
            <w:tcBorders>
              <w:top w:val="single" w:sz="4" w:space="0" w:color="auto"/>
              <w:left w:val="single" w:sz="4" w:space="0" w:color="auto"/>
              <w:bottom w:val="single" w:sz="4" w:space="0" w:color="auto"/>
              <w:right w:val="single" w:sz="4" w:space="0" w:color="auto"/>
            </w:tcBorders>
          </w:tcPr>
          <w:p w14:paraId="72FD0F33"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13D1DB9"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50AA2855"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ADA34E6"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ոչ պարտադիր</w:t>
            </w:r>
          </w:p>
          <w:p w14:paraId="102C243D"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0876F2FC"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cs="Sylfaen"/>
                <w:sz w:val="20"/>
                <w:szCs w:val="20"/>
                <w:lang w:val="hy-AM"/>
              </w:rPr>
              <w:t>(չի լրացվում)</w:t>
            </w:r>
          </w:p>
        </w:tc>
      </w:tr>
      <w:tr w:rsidR="001451F9" w:rsidRPr="00E9545D" w14:paraId="7DAFF8A4" w14:textId="77777777" w:rsidTr="00075481">
        <w:tc>
          <w:tcPr>
            <w:tcW w:w="720" w:type="dxa"/>
            <w:tcBorders>
              <w:top w:val="single" w:sz="4" w:space="0" w:color="auto"/>
              <w:left w:val="single" w:sz="4" w:space="0" w:color="auto"/>
              <w:bottom w:val="single" w:sz="4" w:space="0" w:color="auto"/>
              <w:right w:val="single" w:sz="4" w:space="0" w:color="auto"/>
            </w:tcBorders>
          </w:tcPr>
          <w:p w14:paraId="7BBC7023"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726E1A9"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9ABB615"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B752B7B"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ոչ պարտադիր</w:t>
            </w:r>
          </w:p>
          <w:p w14:paraId="6911DE3B"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D876163"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նախապես լրացվում է շահառուի կողմից` հրավերով</w:t>
            </w:r>
          </w:p>
        </w:tc>
      </w:tr>
      <w:tr w:rsidR="001451F9" w:rsidRPr="00E9545D" w14:paraId="57443B0B" w14:textId="77777777" w:rsidTr="00075481">
        <w:tc>
          <w:tcPr>
            <w:tcW w:w="720" w:type="dxa"/>
            <w:tcBorders>
              <w:top w:val="single" w:sz="4" w:space="0" w:color="auto"/>
              <w:left w:val="single" w:sz="4" w:space="0" w:color="auto"/>
              <w:bottom w:val="single" w:sz="4" w:space="0" w:color="auto"/>
              <w:right w:val="single" w:sz="4" w:space="0" w:color="auto"/>
            </w:tcBorders>
          </w:tcPr>
          <w:p w14:paraId="62E29826"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9F3CB4A"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8CA956D"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ED32B45"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62FEA81"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նախապես լրացվում է շահառուի կողմից` հրավերով</w:t>
            </w:r>
          </w:p>
        </w:tc>
      </w:tr>
      <w:tr w:rsidR="001451F9" w:rsidRPr="00E9545D" w14:paraId="3BF01735" w14:textId="77777777" w:rsidTr="00075481">
        <w:tc>
          <w:tcPr>
            <w:tcW w:w="720" w:type="dxa"/>
            <w:tcBorders>
              <w:top w:val="single" w:sz="4" w:space="0" w:color="auto"/>
              <w:left w:val="single" w:sz="4" w:space="0" w:color="auto"/>
              <w:bottom w:val="single" w:sz="4" w:space="0" w:color="auto"/>
              <w:right w:val="single" w:sz="4" w:space="0" w:color="auto"/>
            </w:tcBorders>
          </w:tcPr>
          <w:p w14:paraId="6F99E937"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E94C31C"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C0E0B2D"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1CF7685"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p w14:paraId="7F02967E"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154593C"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նախապես լրացվում է շահառուի կողմից` հրավերով</w:t>
            </w:r>
          </w:p>
        </w:tc>
      </w:tr>
      <w:tr w:rsidR="001451F9" w:rsidRPr="00A53D1D" w14:paraId="28365EC7" w14:textId="77777777" w:rsidTr="00075481">
        <w:tc>
          <w:tcPr>
            <w:tcW w:w="720" w:type="dxa"/>
            <w:tcBorders>
              <w:top w:val="single" w:sz="4" w:space="0" w:color="auto"/>
              <w:left w:val="single" w:sz="4" w:space="0" w:color="auto"/>
              <w:bottom w:val="single" w:sz="4" w:space="0" w:color="auto"/>
              <w:right w:val="single" w:sz="4" w:space="0" w:color="auto"/>
            </w:tcBorders>
          </w:tcPr>
          <w:p w14:paraId="04B71FE1"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04EA321"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D4D8CA"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78DB93D"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p w14:paraId="13084B0E"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340F29"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 xml:space="preserve">լրացվում է վճարողի կողմից </w:t>
            </w:r>
          </w:p>
        </w:tc>
      </w:tr>
      <w:tr w:rsidR="001451F9" w:rsidRPr="00E9545D" w14:paraId="1B8F7411" w14:textId="77777777" w:rsidTr="00075481">
        <w:tc>
          <w:tcPr>
            <w:tcW w:w="720" w:type="dxa"/>
            <w:tcBorders>
              <w:top w:val="single" w:sz="4" w:space="0" w:color="auto"/>
              <w:left w:val="single" w:sz="4" w:space="0" w:color="auto"/>
              <w:bottom w:val="single" w:sz="4" w:space="0" w:color="auto"/>
              <w:right w:val="single" w:sz="4" w:space="0" w:color="auto"/>
            </w:tcBorders>
          </w:tcPr>
          <w:p w14:paraId="48DECBB0"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8FF26"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cs="Sylfaen"/>
                <w:sz w:val="20"/>
                <w:szCs w:val="20"/>
                <w:lang w:val="hy-AM"/>
              </w:rPr>
              <w:t>Ակցեպտավորված գումարը՝  (թվերով</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և</w:t>
            </w:r>
            <w:r w:rsidRPr="00A53D1D">
              <w:rPr>
                <w:rFonts w:ascii="GHEA Grapalat" w:hAnsi="GHEA Grapalat" w:cs="Arial"/>
                <w:sz w:val="20"/>
                <w:szCs w:val="20"/>
                <w:lang w:val="hy-AM"/>
              </w:rPr>
              <w:t xml:space="preserve"> </w:t>
            </w:r>
            <w:r w:rsidRPr="00A53D1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3A110F8"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514F4D5"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ոչ պարտադիր</w:t>
            </w:r>
          </w:p>
          <w:p w14:paraId="100130E0"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8BCBC45"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cs="Sylfaen"/>
                <w:sz w:val="20"/>
                <w:szCs w:val="20"/>
                <w:lang w:val="hy-AM"/>
              </w:rPr>
              <w:t>(չի լրացվում եւ չի կիրառվում)</w:t>
            </w:r>
          </w:p>
        </w:tc>
      </w:tr>
      <w:tr w:rsidR="001451F9" w:rsidRPr="00A53D1D" w14:paraId="7B4A28AC" w14:textId="77777777" w:rsidTr="00075481">
        <w:tc>
          <w:tcPr>
            <w:tcW w:w="720" w:type="dxa"/>
            <w:tcBorders>
              <w:top w:val="single" w:sz="4" w:space="0" w:color="auto"/>
              <w:left w:val="single" w:sz="4" w:space="0" w:color="auto"/>
              <w:bottom w:val="single" w:sz="4" w:space="0" w:color="auto"/>
              <w:right w:val="single" w:sz="4" w:space="0" w:color="auto"/>
            </w:tcBorders>
          </w:tcPr>
          <w:p w14:paraId="69647136"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D5817EE"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79AF434"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E975A91"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F7A20D4"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լրացվում է վճարողի կողմից</w:t>
            </w:r>
          </w:p>
        </w:tc>
      </w:tr>
      <w:tr w:rsidR="001451F9" w:rsidRPr="00E9545D" w14:paraId="722FB3A7" w14:textId="77777777" w:rsidTr="00075481">
        <w:tc>
          <w:tcPr>
            <w:tcW w:w="720" w:type="dxa"/>
            <w:tcBorders>
              <w:top w:val="single" w:sz="4" w:space="0" w:color="auto"/>
              <w:left w:val="single" w:sz="4" w:space="0" w:color="auto"/>
              <w:bottom w:val="single" w:sz="4" w:space="0" w:color="auto"/>
              <w:right w:val="single" w:sz="4" w:space="0" w:color="auto"/>
            </w:tcBorders>
          </w:tcPr>
          <w:p w14:paraId="67074F82"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E822657"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205919B"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AAF8B0D"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2B763DDB"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նախապես լրացվում է շահառուի կողմից` հրավերով</w:t>
            </w:r>
          </w:p>
        </w:tc>
      </w:tr>
      <w:tr w:rsidR="001451F9" w:rsidRPr="00A53D1D" w14:paraId="2A0C2749" w14:textId="77777777" w:rsidTr="00075481">
        <w:tc>
          <w:tcPr>
            <w:tcW w:w="720" w:type="dxa"/>
            <w:tcBorders>
              <w:top w:val="single" w:sz="4" w:space="0" w:color="auto"/>
              <w:left w:val="single" w:sz="4" w:space="0" w:color="auto"/>
              <w:bottom w:val="single" w:sz="4" w:space="0" w:color="auto"/>
              <w:right w:val="single" w:sz="4" w:space="0" w:color="auto"/>
            </w:tcBorders>
          </w:tcPr>
          <w:p w14:paraId="2B0BF73E"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518DCD2"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5DC08DB"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54C859D"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p w14:paraId="63AE9985"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A53D1D">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A53D1D">
              <w:rPr>
                <w:rFonts w:ascii="GHEA Grapalat" w:hAnsi="GHEA Grapalat" w:cs="Arial"/>
                <w:sz w:val="20"/>
                <w:szCs w:val="20"/>
                <w:lang w:val="hy-AM"/>
              </w:rPr>
              <w:t xml:space="preserve"> </w:t>
            </w:r>
            <w:r w:rsidRPr="00A53D1D">
              <w:rPr>
                <w:rFonts w:ascii="GHEA Grapalat" w:hAnsi="GHEA Grapalat"/>
                <w:sz w:val="20"/>
                <w:szCs w:val="20"/>
                <w:lang w:val="hy-AM"/>
              </w:rPr>
              <w:t xml:space="preserve"> գնման ընթացակարգի ծածկագիրը</w:t>
            </w:r>
            <w:r w:rsidRPr="00A53D1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447A14"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lastRenderedPageBreak/>
              <w:t>լրացվում է շահառուի կողմից</w:t>
            </w:r>
          </w:p>
        </w:tc>
      </w:tr>
      <w:tr w:rsidR="001451F9" w:rsidRPr="00E9545D" w14:paraId="0CAC8CCE" w14:textId="77777777" w:rsidTr="00075481">
        <w:tc>
          <w:tcPr>
            <w:tcW w:w="720" w:type="dxa"/>
            <w:tcBorders>
              <w:top w:val="single" w:sz="4" w:space="0" w:color="auto"/>
              <w:left w:val="single" w:sz="4" w:space="0" w:color="auto"/>
              <w:bottom w:val="single" w:sz="4" w:space="0" w:color="auto"/>
              <w:right w:val="single" w:sz="4" w:space="0" w:color="auto"/>
            </w:tcBorders>
          </w:tcPr>
          <w:p w14:paraId="2F4BE314" w14:textId="77777777" w:rsidR="001451F9" w:rsidRPr="00A53D1D" w:rsidDel="0010680B" w:rsidRDefault="001451F9" w:rsidP="00075481">
            <w:pPr>
              <w:jc w:val="center"/>
              <w:rPr>
                <w:rFonts w:ascii="GHEA Grapalat" w:hAnsi="GHEA Grapalat"/>
                <w:sz w:val="20"/>
                <w:szCs w:val="20"/>
                <w:lang w:val="hy-AM"/>
              </w:rPr>
            </w:pPr>
            <w:r w:rsidRPr="00A53D1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D533BA7"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D2430C9"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7074ED" w14:textId="77777777" w:rsidR="001451F9" w:rsidRPr="00A53D1D" w:rsidRDefault="001451F9" w:rsidP="00075481">
            <w:pPr>
              <w:jc w:val="center"/>
              <w:rPr>
                <w:rFonts w:ascii="GHEA Grapalat" w:hAnsi="GHEA Grapalat" w:cs="Sylfaen"/>
                <w:sz w:val="20"/>
                <w:szCs w:val="20"/>
                <w:lang w:val="hy-AM"/>
              </w:rPr>
            </w:pPr>
            <w:r w:rsidRPr="00A53D1D">
              <w:rPr>
                <w:rFonts w:ascii="GHEA Grapalat" w:hAnsi="GHEA Grapalat"/>
                <w:sz w:val="20"/>
                <w:szCs w:val="20"/>
                <w:lang w:val="hy-AM"/>
              </w:rPr>
              <w:t>պարտադիր</w:t>
            </w:r>
            <w:r w:rsidRPr="00A53D1D">
              <w:rPr>
                <w:rFonts w:ascii="GHEA Grapalat" w:hAnsi="GHEA Grapalat" w:cs="Sylfaen"/>
                <w:sz w:val="20"/>
                <w:szCs w:val="20"/>
                <w:lang w:val="hy-AM"/>
              </w:rPr>
              <w:t xml:space="preserve"> </w:t>
            </w:r>
          </w:p>
          <w:p w14:paraId="75425CC5" w14:textId="77777777" w:rsidR="001451F9" w:rsidRPr="00A53D1D" w:rsidRDefault="001451F9" w:rsidP="00075481">
            <w:pPr>
              <w:jc w:val="center"/>
              <w:rPr>
                <w:rFonts w:ascii="GHEA Grapalat" w:hAnsi="GHEA Grapalat" w:cs="Sylfaen"/>
                <w:sz w:val="20"/>
                <w:szCs w:val="20"/>
                <w:lang w:val="hy-AM"/>
              </w:rPr>
            </w:pPr>
            <w:r w:rsidRPr="00A53D1D">
              <w:rPr>
                <w:rFonts w:ascii="GHEA Grapalat" w:hAnsi="GHEA Grapalat" w:cs="Sylfaen"/>
                <w:sz w:val="20"/>
                <w:szCs w:val="20"/>
                <w:lang w:val="hy-AM"/>
              </w:rPr>
              <w:t xml:space="preserve">լրացվում է &lt;ակցեպտավորված վճարում&gt; բառերը, </w:t>
            </w:r>
          </w:p>
          <w:p w14:paraId="0DEDE602"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A9DA414"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 xml:space="preserve">նախապես լրացվում է շահառուի կողմից </w:t>
            </w:r>
          </w:p>
        </w:tc>
      </w:tr>
      <w:tr w:rsidR="001451F9" w:rsidRPr="00A53D1D" w14:paraId="6D8C38BB" w14:textId="77777777" w:rsidTr="00075481">
        <w:tc>
          <w:tcPr>
            <w:tcW w:w="720" w:type="dxa"/>
            <w:tcBorders>
              <w:top w:val="single" w:sz="4" w:space="0" w:color="auto"/>
              <w:left w:val="single" w:sz="4" w:space="0" w:color="auto"/>
              <w:bottom w:val="single" w:sz="4" w:space="0" w:color="auto"/>
              <w:right w:val="single" w:sz="4" w:space="0" w:color="auto"/>
            </w:tcBorders>
          </w:tcPr>
          <w:p w14:paraId="52A25FED"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A46DD91"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BAECEAE"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3BBC3C"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ոչ պարտադիր</w:t>
            </w:r>
          </w:p>
          <w:p w14:paraId="6AB10729"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46CA708"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Եթ ե լրացվել է &lt;</w:t>
            </w:r>
            <w:r w:rsidRPr="00A53D1D">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7750B066"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լրացվում է շահառուի կողմից</w:t>
            </w:r>
          </w:p>
        </w:tc>
      </w:tr>
      <w:tr w:rsidR="001451F9" w:rsidRPr="00E9545D" w14:paraId="1BF233DE" w14:textId="77777777" w:rsidTr="00075481">
        <w:tc>
          <w:tcPr>
            <w:tcW w:w="720" w:type="dxa"/>
            <w:tcBorders>
              <w:top w:val="single" w:sz="4" w:space="0" w:color="auto"/>
              <w:left w:val="single" w:sz="4" w:space="0" w:color="auto"/>
              <w:bottom w:val="single" w:sz="4" w:space="0" w:color="auto"/>
              <w:right w:val="single" w:sz="4" w:space="0" w:color="auto"/>
            </w:tcBorders>
          </w:tcPr>
          <w:p w14:paraId="37694B8E"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5D845688"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F89857"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F921E4"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p w14:paraId="7795EAF6"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A53D1D">
              <w:rPr>
                <w:rFonts w:ascii="GHEA Grapalat" w:hAnsi="GHEA Grapalat" w:cs="Sylfaen"/>
                <w:sz w:val="20"/>
                <w:szCs w:val="20"/>
                <w:lang w:val="hy-AM"/>
              </w:rPr>
              <w:t xml:space="preserve">Վճարման պայմաններ դաշտում </w:t>
            </w:r>
            <w:r w:rsidRPr="00A53D1D">
              <w:rPr>
                <w:rFonts w:ascii="GHEA Grapalat" w:hAnsi="GHEA Grapalat"/>
                <w:sz w:val="20"/>
                <w:szCs w:val="20"/>
                <w:lang w:val="hy-AM"/>
              </w:rPr>
              <w:t>նշված է &lt;ակցեպտավորված վճարում&gt; ապա</w:t>
            </w:r>
            <w:r w:rsidRPr="00A53D1D">
              <w:rPr>
                <w:rFonts w:ascii="GHEA Grapalat" w:hAnsi="GHEA Grapalat" w:cs="Sylfaen"/>
                <w:sz w:val="20"/>
                <w:szCs w:val="20"/>
                <w:lang w:val="hy-AM"/>
              </w:rPr>
              <w:t xml:space="preserve"> </w:t>
            </w:r>
            <w:r w:rsidRPr="00A53D1D">
              <w:rPr>
                <w:rFonts w:ascii="GHEA Grapalat" w:hAnsi="GHEA Grapalat"/>
                <w:sz w:val="20"/>
                <w:szCs w:val="20"/>
                <w:lang w:val="hy-AM"/>
              </w:rPr>
              <w:t xml:space="preserve">վճարողը ստորագրելով՝ </w:t>
            </w:r>
            <w:r w:rsidRPr="00A53D1D">
              <w:rPr>
                <w:rFonts w:ascii="GHEA Grapalat" w:hAnsi="GHEA Grapalat" w:cs="Sylfaen"/>
                <w:sz w:val="20"/>
                <w:szCs w:val="20"/>
                <w:lang w:val="hy-AM"/>
              </w:rPr>
              <w:t xml:space="preserve">նախապես </w:t>
            </w:r>
            <w:r w:rsidRPr="00A53D1D">
              <w:rPr>
                <w:rFonts w:ascii="GHEA Grapalat" w:hAnsi="GHEA Grapalat"/>
                <w:sz w:val="20"/>
                <w:szCs w:val="20"/>
                <w:lang w:val="hy-AM"/>
              </w:rPr>
              <w:t xml:space="preserve">համաձայնվում  </w:t>
            </w:r>
            <w:r w:rsidRPr="00A53D1D">
              <w:rPr>
                <w:rFonts w:ascii="GHEA Grapalat" w:hAnsi="GHEA Grapalat" w:cs="Sylfaen"/>
                <w:sz w:val="20"/>
                <w:szCs w:val="20"/>
                <w:lang w:val="hy-AM"/>
              </w:rPr>
              <w:t xml:space="preserve">  </w:t>
            </w:r>
            <w:r w:rsidRPr="00A53D1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D63D5FA" w14:textId="77777777" w:rsidR="001451F9" w:rsidRPr="00A53D1D" w:rsidRDefault="001451F9" w:rsidP="0007548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A14C658"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 xml:space="preserve">ստորագրվում է վճարողի կողմից կամ </w:t>
            </w:r>
          </w:p>
          <w:p w14:paraId="5A09CE5F"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դրվում է վճարողի էլեկտրոնային ստորագրությունը</w:t>
            </w:r>
          </w:p>
          <w:p w14:paraId="453EF963" w14:textId="77777777" w:rsidR="001451F9" w:rsidRPr="00A53D1D" w:rsidRDefault="001451F9" w:rsidP="00075481">
            <w:pPr>
              <w:jc w:val="center"/>
              <w:rPr>
                <w:rFonts w:ascii="GHEA Grapalat" w:hAnsi="GHEA Grapalat"/>
                <w:sz w:val="20"/>
                <w:szCs w:val="20"/>
                <w:lang w:val="hy-AM"/>
              </w:rPr>
            </w:pPr>
          </w:p>
        </w:tc>
      </w:tr>
      <w:tr w:rsidR="001451F9" w:rsidRPr="00E9545D" w14:paraId="2EF02758" w14:textId="77777777" w:rsidTr="00075481">
        <w:tc>
          <w:tcPr>
            <w:tcW w:w="720" w:type="dxa"/>
            <w:tcBorders>
              <w:top w:val="single" w:sz="4" w:space="0" w:color="auto"/>
              <w:left w:val="single" w:sz="4" w:space="0" w:color="auto"/>
              <w:bottom w:val="single" w:sz="4" w:space="0" w:color="auto"/>
              <w:right w:val="single" w:sz="4" w:space="0" w:color="auto"/>
            </w:tcBorders>
            <w:vAlign w:val="center"/>
          </w:tcPr>
          <w:p w14:paraId="35BC8A84" w14:textId="77777777" w:rsidR="001451F9" w:rsidRPr="00A53D1D" w:rsidRDefault="001451F9" w:rsidP="00075481">
            <w:pPr>
              <w:rPr>
                <w:rFonts w:ascii="GHEA Grapalat" w:hAnsi="GHEA Grapalat"/>
                <w:sz w:val="20"/>
                <w:szCs w:val="20"/>
                <w:lang w:val="hy-AM"/>
              </w:rPr>
            </w:pPr>
            <w:r w:rsidRPr="00A53D1D">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1D1AACA4"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35DDC62"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2DC560B"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 xml:space="preserve">պարտադիր` </w:t>
            </w:r>
          </w:p>
          <w:p w14:paraId="39DDD7E9"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EB0DF69"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 xml:space="preserve">կնքվում է վճարողի կողմից </w:t>
            </w:r>
          </w:p>
          <w:p w14:paraId="327789D9"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թղթային եղանակով ներկայացնելիս</w:t>
            </w:r>
          </w:p>
        </w:tc>
      </w:tr>
      <w:tr w:rsidR="001451F9" w:rsidRPr="00A53D1D" w14:paraId="0EA547E7" w14:textId="77777777" w:rsidTr="00075481">
        <w:tc>
          <w:tcPr>
            <w:tcW w:w="720" w:type="dxa"/>
            <w:tcBorders>
              <w:top w:val="single" w:sz="4" w:space="0" w:color="auto"/>
              <w:left w:val="single" w:sz="4" w:space="0" w:color="auto"/>
              <w:bottom w:val="single" w:sz="4" w:space="0" w:color="auto"/>
              <w:right w:val="single" w:sz="4" w:space="0" w:color="auto"/>
            </w:tcBorders>
          </w:tcPr>
          <w:p w14:paraId="4E2228D2"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0F84CF91"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51BA7E4"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04DB33"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 xml:space="preserve">Պարտադիր՝ </w:t>
            </w:r>
          </w:p>
          <w:p w14:paraId="725A19A7"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5970B9D"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ստորագրվում է շահառուի կողմից</w:t>
            </w:r>
          </w:p>
        </w:tc>
      </w:tr>
      <w:tr w:rsidR="001451F9" w:rsidRPr="00E9545D" w14:paraId="7CB8EB44" w14:textId="77777777" w:rsidTr="00075481">
        <w:tc>
          <w:tcPr>
            <w:tcW w:w="720" w:type="dxa"/>
            <w:tcBorders>
              <w:top w:val="single" w:sz="4" w:space="0" w:color="auto"/>
              <w:left w:val="single" w:sz="4" w:space="0" w:color="auto"/>
              <w:bottom w:val="single" w:sz="4" w:space="0" w:color="auto"/>
              <w:right w:val="single" w:sz="4" w:space="0" w:color="auto"/>
            </w:tcBorders>
            <w:vAlign w:val="center"/>
          </w:tcPr>
          <w:p w14:paraId="75C40F6E" w14:textId="77777777" w:rsidR="001451F9" w:rsidRPr="00A53D1D" w:rsidRDefault="001451F9" w:rsidP="00075481">
            <w:pPr>
              <w:rPr>
                <w:rFonts w:ascii="GHEA Grapalat" w:hAnsi="GHEA Grapalat"/>
                <w:sz w:val="20"/>
                <w:szCs w:val="20"/>
                <w:lang w:val="hy-AM"/>
              </w:rPr>
            </w:pPr>
            <w:r w:rsidRPr="00A53D1D">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7D90D6BC"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88ADA2A"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E05E71"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 xml:space="preserve">պարտադիր` </w:t>
            </w:r>
          </w:p>
          <w:p w14:paraId="5793DF14"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EE1EDC9"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 xml:space="preserve">կնքվում է շահառուի կողմից </w:t>
            </w:r>
          </w:p>
          <w:p w14:paraId="1C6C2AF6"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թղթային եղանակով բանկ ներկայացնելիս</w:t>
            </w:r>
          </w:p>
        </w:tc>
      </w:tr>
      <w:tr w:rsidR="001451F9" w:rsidRPr="00E9545D" w14:paraId="3820560F" w14:textId="77777777" w:rsidTr="00075481">
        <w:tc>
          <w:tcPr>
            <w:tcW w:w="720" w:type="dxa"/>
            <w:tcBorders>
              <w:top w:val="single" w:sz="4" w:space="0" w:color="auto"/>
              <w:left w:val="single" w:sz="4" w:space="0" w:color="auto"/>
              <w:bottom w:val="single" w:sz="4" w:space="0" w:color="auto"/>
              <w:right w:val="single" w:sz="4" w:space="0" w:color="auto"/>
            </w:tcBorders>
          </w:tcPr>
          <w:p w14:paraId="5D268FFB"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B6E68D3"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վճարողին սպասարկող ֆինանսական կազմակերպությա</w:t>
            </w:r>
            <w:r w:rsidRPr="00A53D1D">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B83BEC"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7DF9B56"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p w14:paraId="6856FA79"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 xml:space="preserve">վճարման պահանջագիրը վճարողին սպասարկող ֆինանսական </w:t>
            </w:r>
            <w:r w:rsidRPr="00A53D1D">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BD3D1B1" w14:textId="77777777" w:rsidR="001451F9" w:rsidRPr="00A53D1D" w:rsidRDefault="001451F9" w:rsidP="00075481">
            <w:pPr>
              <w:jc w:val="center"/>
              <w:rPr>
                <w:rFonts w:ascii="GHEA Grapalat" w:hAnsi="GHEA Grapalat"/>
                <w:sz w:val="20"/>
                <w:szCs w:val="20"/>
                <w:lang w:val="hy-AM"/>
              </w:rPr>
            </w:pPr>
          </w:p>
        </w:tc>
      </w:tr>
      <w:tr w:rsidR="001451F9" w:rsidRPr="00E9545D" w14:paraId="1CD77F85" w14:textId="77777777" w:rsidTr="00075481">
        <w:tc>
          <w:tcPr>
            <w:tcW w:w="720" w:type="dxa"/>
            <w:tcBorders>
              <w:top w:val="single" w:sz="4" w:space="0" w:color="auto"/>
              <w:left w:val="single" w:sz="4" w:space="0" w:color="auto"/>
              <w:bottom w:val="single" w:sz="4" w:space="0" w:color="auto"/>
              <w:right w:val="single" w:sz="4" w:space="0" w:color="auto"/>
            </w:tcBorders>
            <w:vAlign w:val="center"/>
          </w:tcPr>
          <w:p w14:paraId="4B924082" w14:textId="77777777" w:rsidR="001451F9" w:rsidRPr="00A53D1D" w:rsidRDefault="001451F9" w:rsidP="00075481">
            <w:pPr>
              <w:rPr>
                <w:rFonts w:ascii="GHEA Grapalat" w:hAnsi="GHEA Grapalat"/>
                <w:sz w:val="20"/>
                <w:szCs w:val="20"/>
                <w:lang w:val="hy-AM"/>
              </w:rPr>
            </w:pPr>
            <w:r w:rsidRPr="00A53D1D">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44C1AADF"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54C4F936"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3998268"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p w14:paraId="532C97F0"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0CDA8F4" w14:textId="77777777" w:rsidR="001451F9" w:rsidRPr="00A53D1D" w:rsidRDefault="001451F9" w:rsidP="00075481">
            <w:pPr>
              <w:jc w:val="center"/>
              <w:rPr>
                <w:rFonts w:ascii="GHEA Grapalat" w:hAnsi="GHEA Grapalat"/>
                <w:sz w:val="20"/>
                <w:szCs w:val="20"/>
                <w:lang w:val="hy-AM"/>
              </w:rPr>
            </w:pPr>
          </w:p>
        </w:tc>
      </w:tr>
      <w:tr w:rsidR="001451F9" w:rsidRPr="00E9545D" w14:paraId="242FAF25" w14:textId="77777777" w:rsidTr="00075481">
        <w:tc>
          <w:tcPr>
            <w:tcW w:w="720" w:type="dxa"/>
            <w:tcBorders>
              <w:top w:val="single" w:sz="4" w:space="0" w:color="auto"/>
              <w:left w:val="single" w:sz="4" w:space="0" w:color="auto"/>
              <w:bottom w:val="single" w:sz="4" w:space="0" w:color="auto"/>
              <w:right w:val="single" w:sz="4" w:space="0" w:color="auto"/>
            </w:tcBorders>
          </w:tcPr>
          <w:p w14:paraId="1243D3EE"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4F26174B"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3587D2E"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C6F485"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p w14:paraId="0F9F95F8"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849041C" w14:textId="77777777" w:rsidR="001451F9" w:rsidRPr="00A53D1D" w:rsidRDefault="001451F9" w:rsidP="00075481">
            <w:pPr>
              <w:jc w:val="center"/>
              <w:rPr>
                <w:rFonts w:ascii="GHEA Grapalat" w:hAnsi="GHEA Grapalat"/>
                <w:sz w:val="20"/>
                <w:szCs w:val="20"/>
                <w:lang w:val="hy-AM"/>
              </w:rPr>
            </w:pPr>
          </w:p>
        </w:tc>
      </w:tr>
      <w:tr w:rsidR="001451F9" w:rsidRPr="00E9545D" w14:paraId="645A7B48" w14:textId="77777777" w:rsidTr="00075481">
        <w:tc>
          <w:tcPr>
            <w:tcW w:w="720" w:type="dxa"/>
            <w:tcBorders>
              <w:top w:val="single" w:sz="4" w:space="0" w:color="auto"/>
              <w:left w:val="single" w:sz="4" w:space="0" w:color="auto"/>
              <w:bottom w:val="single" w:sz="4" w:space="0" w:color="auto"/>
              <w:right w:val="single" w:sz="4" w:space="0" w:color="auto"/>
            </w:tcBorders>
          </w:tcPr>
          <w:p w14:paraId="545ED36A"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4E17375"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172332"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AE313E"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ոչ պարտադիր</w:t>
            </w:r>
          </w:p>
          <w:p w14:paraId="67A40FEE"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A53D1D" w:rsidDel="00DF049B">
              <w:rPr>
                <w:rFonts w:ascii="GHEA Grapalat" w:hAnsi="GHEA Grapalat"/>
                <w:sz w:val="20"/>
                <w:szCs w:val="20"/>
                <w:lang w:val="hy-AM"/>
              </w:rPr>
              <w:t xml:space="preserve"> </w:t>
            </w:r>
            <w:r w:rsidRPr="00A53D1D">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0419B2" w14:textId="77777777" w:rsidR="001451F9" w:rsidRPr="00A53D1D" w:rsidRDefault="001451F9" w:rsidP="00075481">
            <w:pPr>
              <w:jc w:val="center"/>
              <w:rPr>
                <w:rFonts w:ascii="GHEA Grapalat" w:hAnsi="GHEA Grapalat"/>
                <w:sz w:val="20"/>
                <w:szCs w:val="20"/>
                <w:lang w:val="hy-AM"/>
              </w:rPr>
            </w:pPr>
          </w:p>
        </w:tc>
      </w:tr>
      <w:tr w:rsidR="001451F9" w:rsidRPr="00E9545D" w14:paraId="6728206C" w14:textId="77777777" w:rsidTr="00075481">
        <w:tc>
          <w:tcPr>
            <w:tcW w:w="720" w:type="dxa"/>
            <w:tcBorders>
              <w:top w:val="single" w:sz="4" w:space="0" w:color="auto"/>
              <w:left w:val="single" w:sz="4" w:space="0" w:color="auto"/>
              <w:bottom w:val="single" w:sz="4" w:space="0" w:color="auto"/>
              <w:right w:val="single" w:sz="4" w:space="0" w:color="auto"/>
            </w:tcBorders>
          </w:tcPr>
          <w:p w14:paraId="7E386D24"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55C0052C"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2935601"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9574938"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ոչ պարտադիր</w:t>
            </w:r>
          </w:p>
          <w:p w14:paraId="14A0AF8E"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 xml:space="preserve">լրացվում է վճարման պահանջագիրը վերջինիս ներկայացվելու դեպքում, որտեղ </w:t>
            </w:r>
            <w:r w:rsidRPr="00A53D1D" w:rsidDel="00DF049B">
              <w:rPr>
                <w:rFonts w:ascii="GHEA Grapalat" w:hAnsi="GHEA Grapalat"/>
                <w:sz w:val="20"/>
                <w:szCs w:val="20"/>
                <w:lang w:val="hy-AM"/>
              </w:rPr>
              <w:t xml:space="preserve"> </w:t>
            </w:r>
            <w:r w:rsidRPr="00A53D1D">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7B95A0" w14:textId="77777777" w:rsidR="001451F9" w:rsidRPr="00A53D1D" w:rsidRDefault="001451F9" w:rsidP="00075481">
            <w:pPr>
              <w:jc w:val="center"/>
              <w:rPr>
                <w:rFonts w:ascii="GHEA Grapalat" w:hAnsi="GHEA Grapalat"/>
                <w:sz w:val="20"/>
                <w:szCs w:val="20"/>
                <w:lang w:val="hy-AM"/>
              </w:rPr>
            </w:pPr>
          </w:p>
        </w:tc>
      </w:tr>
      <w:tr w:rsidR="001451F9" w:rsidRPr="00E9545D" w14:paraId="39E8065F" w14:textId="77777777" w:rsidTr="00075481">
        <w:tc>
          <w:tcPr>
            <w:tcW w:w="720" w:type="dxa"/>
            <w:tcBorders>
              <w:top w:val="single" w:sz="4" w:space="0" w:color="auto"/>
              <w:left w:val="single" w:sz="4" w:space="0" w:color="auto"/>
              <w:bottom w:val="single" w:sz="4" w:space="0" w:color="auto"/>
              <w:right w:val="single" w:sz="4" w:space="0" w:color="auto"/>
            </w:tcBorders>
          </w:tcPr>
          <w:p w14:paraId="0970AE79"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42E20643"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4171BEB"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596EF92"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ոչ պարտադիր</w:t>
            </w:r>
          </w:p>
          <w:p w14:paraId="7A718EC6" w14:textId="77777777" w:rsidR="001451F9" w:rsidRPr="00A53D1D" w:rsidRDefault="001451F9" w:rsidP="00075481">
            <w:pPr>
              <w:jc w:val="center"/>
              <w:rPr>
                <w:rFonts w:ascii="GHEA Grapalat" w:hAnsi="GHEA Grapalat"/>
                <w:sz w:val="20"/>
                <w:szCs w:val="20"/>
                <w:lang w:val="hy-AM"/>
              </w:rPr>
            </w:pPr>
            <w:r w:rsidRPr="00A53D1D">
              <w:rPr>
                <w:rFonts w:ascii="GHEA Grapalat" w:hAnsi="GHEA Grapalat"/>
                <w:sz w:val="20"/>
                <w:szCs w:val="20"/>
                <w:lang w:val="hy-AM"/>
              </w:rPr>
              <w:t xml:space="preserve">լրացվում է վճարման պահանջագիրը վերջինիս ներկայացվելու դեպքում,   որտեղ </w:t>
            </w:r>
            <w:r w:rsidRPr="00A53D1D" w:rsidDel="00DF049B">
              <w:rPr>
                <w:rFonts w:ascii="GHEA Grapalat" w:hAnsi="GHEA Grapalat"/>
                <w:sz w:val="20"/>
                <w:szCs w:val="20"/>
                <w:lang w:val="hy-AM"/>
              </w:rPr>
              <w:t xml:space="preserve"> </w:t>
            </w:r>
            <w:r w:rsidRPr="00A53D1D">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17F40DB" w14:textId="77777777" w:rsidR="001451F9" w:rsidRPr="00A53D1D" w:rsidRDefault="001451F9" w:rsidP="00075481">
            <w:pPr>
              <w:jc w:val="center"/>
              <w:rPr>
                <w:rFonts w:ascii="GHEA Grapalat" w:hAnsi="GHEA Grapalat"/>
                <w:sz w:val="20"/>
                <w:szCs w:val="20"/>
                <w:lang w:val="hy-AM"/>
              </w:rPr>
            </w:pPr>
          </w:p>
        </w:tc>
      </w:tr>
    </w:tbl>
    <w:p w14:paraId="15494B3F" w14:textId="77777777" w:rsidR="001451F9" w:rsidRPr="00A53D1D" w:rsidRDefault="001451F9" w:rsidP="001451F9">
      <w:pPr>
        <w:pStyle w:val="NormalWeb"/>
        <w:shd w:val="clear" w:color="auto" w:fill="FFFFFF"/>
        <w:spacing w:before="0" w:beforeAutospacing="0" w:after="0" w:afterAutospacing="0"/>
        <w:rPr>
          <w:rFonts w:ascii="GHEA Grapalat" w:hAnsi="GHEA Grapalat" w:cs="Sylfaen"/>
          <w:color w:val="FF0000"/>
          <w:vertAlign w:val="superscript"/>
          <w:lang w:val="hy-AM"/>
        </w:rPr>
      </w:pPr>
    </w:p>
    <w:p w14:paraId="37D87678" w14:textId="77777777" w:rsidR="001451F9" w:rsidRPr="00A53D1D" w:rsidRDefault="001451F9" w:rsidP="001451F9">
      <w:pPr>
        <w:pStyle w:val="BodyTextIndent3"/>
        <w:spacing w:line="240" w:lineRule="auto"/>
        <w:jc w:val="right"/>
        <w:rPr>
          <w:rFonts w:ascii="GHEA Grapalat" w:hAnsi="GHEA Grapalat"/>
          <w:lang w:val="hy-AM"/>
        </w:rPr>
      </w:pPr>
    </w:p>
    <w:p w14:paraId="0645B77C" w14:textId="77777777" w:rsidR="001451F9" w:rsidRPr="00A53D1D" w:rsidRDefault="001451F9" w:rsidP="001451F9">
      <w:pPr>
        <w:pStyle w:val="BodyTextIndent3"/>
        <w:spacing w:line="240" w:lineRule="auto"/>
        <w:jc w:val="right"/>
        <w:rPr>
          <w:rFonts w:ascii="GHEA Grapalat" w:hAnsi="GHEA Grapalat" w:cs="Sylfaen"/>
          <w:b/>
          <w:lang w:val="hy-AM"/>
        </w:rPr>
      </w:pPr>
    </w:p>
    <w:p w14:paraId="3B9CB403" w14:textId="77777777" w:rsidR="001451F9" w:rsidRPr="00A53D1D" w:rsidRDefault="001451F9" w:rsidP="001451F9">
      <w:pPr>
        <w:pStyle w:val="BodyTextIndent3"/>
        <w:spacing w:line="240" w:lineRule="auto"/>
        <w:jc w:val="right"/>
        <w:rPr>
          <w:rFonts w:ascii="GHEA Grapalat" w:hAnsi="GHEA Grapalat" w:cs="Sylfaen"/>
          <w:b/>
          <w:lang w:val="hy-AM"/>
        </w:rPr>
      </w:pPr>
    </w:p>
    <w:p w14:paraId="05B2B820" w14:textId="77777777" w:rsidR="001451F9" w:rsidRPr="00A53D1D" w:rsidRDefault="001451F9" w:rsidP="001451F9">
      <w:pPr>
        <w:pStyle w:val="BodyTextIndent3"/>
        <w:spacing w:line="240" w:lineRule="auto"/>
        <w:jc w:val="right"/>
        <w:rPr>
          <w:rFonts w:ascii="GHEA Grapalat" w:hAnsi="GHEA Grapalat" w:cs="Sylfaen"/>
          <w:b/>
          <w:lang w:val="hy-AM"/>
        </w:rPr>
      </w:pPr>
    </w:p>
    <w:p w14:paraId="344E5FB8" w14:textId="77777777" w:rsidR="001451F9" w:rsidRPr="00A53D1D" w:rsidRDefault="001451F9" w:rsidP="001451F9">
      <w:pPr>
        <w:pStyle w:val="BodyTextIndent3"/>
        <w:spacing w:line="240" w:lineRule="auto"/>
        <w:jc w:val="right"/>
        <w:rPr>
          <w:rFonts w:ascii="GHEA Grapalat" w:hAnsi="GHEA Grapalat" w:cs="Sylfaen"/>
          <w:b/>
          <w:lang w:val="hy-AM"/>
        </w:rPr>
      </w:pPr>
    </w:p>
    <w:p w14:paraId="3DBAE33F" w14:textId="77777777" w:rsidR="001451F9" w:rsidRPr="00A53D1D" w:rsidRDefault="001451F9" w:rsidP="001451F9">
      <w:pPr>
        <w:pStyle w:val="BodyTextIndent3"/>
        <w:spacing w:line="240" w:lineRule="auto"/>
        <w:jc w:val="right"/>
        <w:rPr>
          <w:rFonts w:ascii="GHEA Grapalat" w:hAnsi="GHEA Grapalat" w:cs="Sylfaen"/>
          <w:b/>
          <w:lang w:val="hy-AM"/>
        </w:rPr>
      </w:pPr>
    </w:p>
    <w:p w14:paraId="45ACB3B7" w14:textId="77777777" w:rsidR="001451F9" w:rsidRPr="00A53D1D" w:rsidRDefault="001451F9" w:rsidP="001451F9">
      <w:pPr>
        <w:pStyle w:val="BodyTextIndent3"/>
        <w:spacing w:line="240" w:lineRule="auto"/>
        <w:jc w:val="right"/>
        <w:rPr>
          <w:rFonts w:ascii="GHEA Grapalat" w:hAnsi="GHEA Grapalat" w:cs="Sylfaen"/>
          <w:b/>
          <w:lang w:val="hy-AM"/>
        </w:rPr>
      </w:pPr>
    </w:p>
    <w:p w14:paraId="0D77466E" w14:textId="77777777" w:rsidR="001451F9" w:rsidRPr="00A53D1D" w:rsidRDefault="001451F9" w:rsidP="001451F9">
      <w:pPr>
        <w:pStyle w:val="BodyTextIndent3"/>
        <w:spacing w:line="240" w:lineRule="auto"/>
        <w:jc w:val="right"/>
        <w:rPr>
          <w:rFonts w:ascii="GHEA Grapalat" w:hAnsi="GHEA Grapalat" w:cs="Sylfaen"/>
          <w:b/>
          <w:lang w:val="hy-AM"/>
        </w:rPr>
      </w:pPr>
    </w:p>
    <w:p w14:paraId="33D5A05C" w14:textId="77777777" w:rsidR="001451F9" w:rsidRPr="00A53D1D" w:rsidRDefault="001451F9" w:rsidP="001451F9">
      <w:pPr>
        <w:pStyle w:val="BodyTextIndent3"/>
        <w:spacing w:line="240" w:lineRule="auto"/>
        <w:jc w:val="right"/>
        <w:rPr>
          <w:rFonts w:ascii="GHEA Grapalat" w:hAnsi="GHEA Grapalat" w:cs="Sylfaen"/>
          <w:b/>
          <w:lang w:val="hy-AM"/>
        </w:rPr>
      </w:pPr>
    </w:p>
    <w:p w14:paraId="2575BE51" w14:textId="77777777" w:rsidR="001451F9" w:rsidRPr="00A53D1D" w:rsidRDefault="001451F9" w:rsidP="001451F9">
      <w:pPr>
        <w:pStyle w:val="BodyTextIndent3"/>
        <w:spacing w:line="240" w:lineRule="auto"/>
        <w:jc w:val="right"/>
        <w:rPr>
          <w:rFonts w:ascii="GHEA Grapalat" w:hAnsi="GHEA Grapalat" w:cs="Sylfaen"/>
          <w:b/>
          <w:lang w:val="hy-AM"/>
        </w:rPr>
      </w:pPr>
    </w:p>
    <w:p w14:paraId="3112FB8C" w14:textId="77777777" w:rsidR="001451F9" w:rsidRPr="00A53D1D" w:rsidRDefault="001451F9" w:rsidP="001451F9">
      <w:pPr>
        <w:pStyle w:val="BodyTextIndent3"/>
        <w:spacing w:line="240" w:lineRule="auto"/>
        <w:jc w:val="right"/>
        <w:rPr>
          <w:rFonts w:ascii="GHEA Grapalat" w:hAnsi="GHEA Grapalat" w:cs="Sylfaen"/>
          <w:b/>
          <w:lang w:val="hy-AM"/>
        </w:rPr>
      </w:pPr>
    </w:p>
    <w:p w14:paraId="404906B2" w14:textId="77777777" w:rsidR="001451F9" w:rsidRPr="00A53D1D" w:rsidRDefault="001451F9" w:rsidP="001451F9">
      <w:pPr>
        <w:pStyle w:val="BodyTextIndent3"/>
        <w:spacing w:line="240" w:lineRule="auto"/>
        <w:jc w:val="right"/>
        <w:rPr>
          <w:rFonts w:ascii="GHEA Grapalat" w:hAnsi="GHEA Grapalat" w:cs="Sylfaen"/>
          <w:b/>
          <w:lang w:val="hy-AM"/>
        </w:rPr>
      </w:pPr>
    </w:p>
    <w:p w14:paraId="47C8703F" w14:textId="77777777" w:rsidR="00FC0A8C" w:rsidRPr="00EF461E" w:rsidRDefault="00FC0A8C" w:rsidP="00C35EC7">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Pr="00EF461E">
        <w:rPr>
          <w:rFonts w:ascii="GHEA Grapalat" w:hAnsi="GHEA Grapalat" w:cs="Sylfaen"/>
          <w:b/>
          <w:lang w:val="hy-AM"/>
        </w:rPr>
        <w:t>7</w:t>
      </w:r>
      <w:r w:rsidRPr="0093002B">
        <w:rPr>
          <w:rStyle w:val="FootnoteReference"/>
          <w:rFonts w:ascii="GHEA Grapalat" w:hAnsi="GHEA Grapalat" w:cs="Sylfaen"/>
          <w:b/>
        </w:rPr>
        <w:footnoteReference w:id="12"/>
      </w:r>
    </w:p>
    <w:p w14:paraId="6F870643" w14:textId="66D4F86A" w:rsidR="00FC0A8C" w:rsidRPr="0093002B" w:rsidRDefault="00E06C13" w:rsidP="00C35EC7">
      <w:pPr>
        <w:pStyle w:val="BodyTextIndent3"/>
        <w:spacing w:line="240" w:lineRule="auto"/>
        <w:jc w:val="right"/>
        <w:rPr>
          <w:rFonts w:ascii="GHEA Grapalat" w:hAnsi="GHEA Grapalat" w:cs="Sylfaen"/>
          <w:b/>
          <w:lang w:val="hy-AM"/>
        </w:rPr>
      </w:pPr>
      <w:r>
        <w:rPr>
          <w:rFonts w:ascii="GHEA Grapalat" w:hAnsi="GHEA Grapalat" w:cs="Sylfaen"/>
          <w:b/>
          <w:lang w:val="hy-AM"/>
        </w:rPr>
        <w:t>«ԵՔ-ԳՀԱՇՁԲ-</w:t>
      </w:r>
      <w:r w:rsidR="00460F3C">
        <w:rPr>
          <w:rFonts w:ascii="GHEA Grapalat" w:hAnsi="GHEA Grapalat" w:cs="Sylfaen"/>
          <w:b/>
          <w:lang w:val="hy-AM"/>
        </w:rPr>
        <w:t>25/180</w:t>
      </w:r>
      <w:r w:rsidR="00FC0A8C" w:rsidRPr="0093002B">
        <w:rPr>
          <w:rFonts w:ascii="GHEA Grapalat" w:hAnsi="GHEA Grapalat" w:cs="Sylfaen"/>
          <w:b/>
          <w:lang w:val="hy-AM"/>
        </w:rPr>
        <w:t>*  ծածկագրով</w:t>
      </w:r>
    </w:p>
    <w:p w14:paraId="2A082F54" w14:textId="4AE42535" w:rsidR="00FC0A8C" w:rsidRPr="0093002B" w:rsidRDefault="00BD0985" w:rsidP="00C35EC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50B01">
        <w:rPr>
          <w:rFonts w:ascii="GHEA Grapalat" w:hAnsi="GHEA Grapalat" w:cs="Sylfaen"/>
          <w:b/>
          <w:lang w:val="hy-AM"/>
        </w:rPr>
        <w:t xml:space="preserve"> </w:t>
      </w:r>
      <w:r w:rsidR="00FC0A8C" w:rsidRPr="0093002B">
        <w:rPr>
          <w:rFonts w:ascii="GHEA Grapalat" w:hAnsi="GHEA Grapalat" w:cs="Sylfaen"/>
          <w:b/>
          <w:lang w:val="hy-AM"/>
        </w:rPr>
        <w:t>հրավերի</w:t>
      </w:r>
    </w:p>
    <w:p w14:paraId="170C6E14" w14:textId="77777777" w:rsidR="00FC0A8C" w:rsidRPr="0093002B" w:rsidRDefault="00FC0A8C" w:rsidP="00C35EC7">
      <w:pPr>
        <w:jc w:val="right"/>
        <w:rPr>
          <w:rFonts w:ascii="GHEA Grapalat" w:hAnsi="GHEA Grapalat"/>
          <w:lang w:val="es-ES"/>
        </w:rPr>
      </w:pPr>
    </w:p>
    <w:p w14:paraId="52E7B075" w14:textId="77777777" w:rsidR="00FC0A8C" w:rsidRPr="0093002B" w:rsidRDefault="00FC0A8C" w:rsidP="00C35EC7">
      <w:pPr>
        <w:tabs>
          <w:tab w:val="left" w:pos="2268"/>
        </w:tabs>
        <w:ind w:left="-284" w:firstLine="284"/>
        <w:jc w:val="right"/>
        <w:rPr>
          <w:rFonts w:ascii="GHEA Grapalat" w:hAnsi="GHEA Grapalat"/>
          <w:lang w:val="es-ES"/>
        </w:rPr>
      </w:pPr>
    </w:p>
    <w:p w14:paraId="1D696561" w14:textId="77777777" w:rsidR="00FC0A8C" w:rsidRPr="0093002B" w:rsidRDefault="00FC0A8C" w:rsidP="00C35EC7">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6F62EACA" w14:textId="77777777" w:rsidR="00FC0A8C" w:rsidRPr="0093002B" w:rsidRDefault="00FC0A8C" w:rsidP="00C35EC7">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40D63C32" w14:textId="77777777" w:rsidR="00FC0A8C" w:rsidRPr="0093002B" w:rsidRDefault="00FC0A8C" w:rsidP="00C35EC7">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75D02AE5" w14:textId="77777777" w:rsidR="00FC0A8C" w:rsidRPr="0093002B" w:rsidRDefault="00FC0A8C" w:rsidP="00C35EC7">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4E0A8023" w14:textId="77777777" w:rsidR="00FC0A8C" w:rsidRPr="0093002B" w:rsidRDefault="00FC0A8C" w:rsidP="00C35EC7">
      <w:pPr>
        <w:jc w:val="both"/>
        <w:rPr>
          <w:rFonts w:ascii="GHEA Grapalat" w:hAnsi="GHEA Grapalat"/>
          <w:lang w:val="es-ES"/>
        </w:rPr>
      </w:pPr>
    </w:p>
    <w:p w14:paraId="03E29CC1" w14:textId="77777777" w:rsidR="00FC0A8C" w:rsidRPr="0093002B" w:rsidRDefault="00FC0A8C" w:rsidP="00C35EC7">
      <w:pPr>
        <w:jc w:val="both"/>
        <w:rPr>
          <w:rFonts w:ascii="GHEA Grapalat" w:hAnsi="GHEA Grapalat"/>
          <w:lang w:val="es-ES"/>
        </w:rPr>
      </w:pPr>
    </w:p>
    <w:p w14:paraId="27A44A04" w14:textId="77777777" w:rsidR="00FC0A8C" w:rsidRPr="0093002B" w:rsidRDefault="00FC0A8C" w:rsidP="00C35EC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4B8543E" w14:textId="77777777" w:rsidR="00FC0A8C" w:rsidRPr="0093002B" w:rsidRDefault="00FC0A8C" w:rsidP="00C35EC7">
      <w:pPr>
        <w:ind w:firstLine="709"/>
        <w:jc w:val="both"/>
        <w:rPr>
          <w:rFonts w:ascii="GHEA Grapalat" w:hAnsi="GHEA Grapalat"/>
          <w:b/>
          <w:lang w:val="es-ES"/>
        </w:rPr>
      </w:pPr>
    </w:p>
    <w:p w14:paraId="0E84B1BB" w14:textId="77777777" w:rsidR="00FC0A8C" w:rsidRPr="0093002B" w:rsidRDefault="00FC0A8C" w:rsidP="00C35EC7">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3EC4205B" w14:textId="43C5F7BD" w:rsidR="00406191" w:rsidRPr="00A53D1D" w:rsidRDefault="00FC0A8C" w:rsidP="00406191">
      <w:pPr>
        <w:tabs>
          <w:tab w:val="left" w:pos="1080"/>
        </w:tabs>
        <w:ind w:firstLine="720"/>
        <w:jc w:val="both"/>
        <w:rPr>
          <w:rFonts w:ascii="GHEA Grapalat" w:hAnsi="GHEA Grapalat"/>
          <w:vertAlign w:val="superscript"/>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00406191" w:rsidRPr="00A53D1D">
        <w:rPr>
          <w:rFonts w:ascii="GHEA Grapalat" w:hAnsi="GHEA Grapalat" w:cs="Sylfaen"/>
          <w:sz w:val="20"/>
          <w:szCs w:val="20"/>
          <w:lang w:val="hy-AM"/>
        </w:rPr>
        <w:t>Կապալառուն</w:t>
      </w:r>
      <w:r w:rsidR="00406191" w:rsidRPr="00A53D1D">
        <w:rPr>
          <w:rFonts w:ascii="GHEA Grapalat" w:hAnsi="GHEA Grapalat"/>
          <w:sz w:val="20"/>
          <w:szCs w:val="20"/>
          <w:lang w:val="hy-AM"/>
        </w:rPr>
        <w:t xml:space="preserve"> </w:t>
      </w:r>
      <w:r w:rsidR="00406191" w:rsidRPr="00A53D1D">
        <w:rPr>
          <w:rFonts w:ascii="GHEA Grapalat" w:hAnsi="GHEA Grapalat" w:cs="Sylfaen"/>
          <w:sz w:val="20"/>
          <w:szCs w:val="20"/>
          <w:lang w:val="hy-AM"/>
        </w:rPr>
        <w:t>պարտավորվում</w:t>
      </w:r>
      <w:r w:rsidR="00406191" w:rsidRPr="00A53D1D">
        <w:rPr>
          <w:rFonts w:ascii="GHEA Grapalat" w:hAnsi="GHEA Grapalat"/>
          <w:sz w:val="20"/>
          <w:szCs w:val="20"/>
          <w:lang w:val="hy-AM"/>
        </w:rPr>
        <w:t xml:space="preserve"> </w:t>
      </w:r>
      <w:proofErr w:type="gramStart"/>
      <w:r w:rsidR="00406191" w:rsidRPr="00A53D1D">
        <w:rPr>
          <w:rFonts w:ascii="GHEA Grapalat" w:hAnsi="GHEA Grapalat" w:cs="Sylfaen"/>
          <w:sz w:val="20"/>
          <w:szCs w:val="20"/>
          <w:lang w:val="hy-AM"/>
        </w:rPr>
        <w:t>է</w:t>
      </w:r>
      <w:r w:rsidR="00406191" w:rsidRPr="00A53D1D">
        <w:rPr>
          <w:rFonts w:ascii="GHEA Grapalat" w:hAnsi="GHEA Grapalat"/>
          <w:sz w:val="20"/>
          <w:szCs w:val="20"/>
          <w:lang w:val="hy-AM"/>
        </w:rPr>
        <w:t xml:space="preserve">  </w:t>
      </w:r>
      <w:r w:rsidR="00406191" w:rsidRPr="00A53D1D">
        <w:rPr>
          <w:rFonts w:ascii="GHEA Grapalat" w:hAnsi="GHEA Grapalat" w:cs="Sylfaen"/>
          <w:sz w:val="20"/>
          <w:szCs w:val="20"/>
          <w:lang w:val="hy-AM"/>
        </w:rPr>
        <w:t>սույն</w:t>
      </w:r>
      <w:proofErr w:type="gramEnd"/>
      <w:r w:rsidR="00406191" w:rsidRPr="00A53D1D">
        <w:rPr>
          <w:rFonts w:ascii="GHEA Grapalat" w:hAnsi="GHEA Grapalat"/>
          <w:sz w:val="20"/>
          <w:szCs w:val="20"/>
          <w:lang w:val="hy-AM"/>
        </w:rPr>
        <w:t xml:space="preserve"> </w:t>
      </w:r>
      <w:proofErr w:type="gramStart"/>
      <w:r w:rsidR="00406191" w:rsidRPr="00A53D1D">
        <w:rPr>
          <w:rFonts w:ascii="GHEA Grapalat" w:hAnsi="GHEA Grapalat" w:cs="Sylfaen"/>
          <w:sz w:val="20"/>
          <w:szCs w:val="20"/>
          <w:lang w:val="hy-AM"/>
        </w:rPr>
        <w:t>պայմանագրով</w:t>
      </w:r>
      <w:r w:rsidR="00406191" w:rsidRPr="00A53D1D">
        <w:rPr>
          <w:rFonts w:ascii="GHEA Grapalat" w:hAnsi="GHEA Grapalat"/>
          <w:sz w:val="20"/>
          <w:szCs w:val="20"/>
          <w:lang w:val="hy-AM"/>
        </w:rPr>
        <w:t xml:space="preserve">  </w:t>
      </w:r>
      <w:r w:rsidR="00406191" w:rsidRPr="00A53D1D">
        <w:rPr>
          <w:rFonts w:ascii="GHEA Grapalat" w:hAnsi="GHEA Grapalat" w:cs="Sylfaen"/>
          <w:sz w:val="20"/>
          <w:szCs w:val="20"/>
          <w:lang w:val="hy-AM"/>
        </w:rPr>
        <w:t>սահմանված</w:t>
      </w:r>
      <w:proofErr w:type="gramEnd"/>
      <w:r w:rsidR="00406191" w:rsidRPr="00A53D1D">
        <w:rPr>
          <w:rFonts w:ascii="GHEA Grapalat" w:hAnsi="GHEA Grapalat"/>
          <w:sz w:val="20"/>
          <w:szCs w:val="20"/>
          <w:lang w:val="hy-AM"/>
        </w:rPr>
        <w:t xml:space="preserve"> </w:t>
      </w:r>
      <w:r w:rsidR="00406191" w:rsidRPr="00A53D1D">
        <w:rPr>
          <w:rFonts w:ascii="GHEA Grapalat" w:hAnsi="GHEA Grapalat" w:cs="Sylfaen"/>
          <w:sz w:val="20"/>
          <w:szCs w:val="20"/>
          <w:lang w:val="hy-AM"/>
        </w:rPr>
        <w:t>կարգով</w:t>
      </w:r>
      <w:r w:rsidR="00406191" w:rsidRPr="00A53D1D">
        <w:rPr>
          <w:rFonts w:ascii="GHEA Grapalat" w:hAnsi="GHEA Grapalat"/>
          <w:sz w:val="20"/>
          <w:szCs w:val="20"/>
          <w:lang w:val="hy-AM"/>
        </w:rPr>
        <w:t xml:space="preserve">, </w:t>
      </w:r>
      <w:r w:rsidR="00406191" w:rsidRPr="00A53D1D">
        <w:rPr>
          <w:rFonts w:ascii="GHEA Grapalat" w:hAnsi="GHEA Grapalat" w:cs="Sylfaen"/>
          <w:sz w:val="20"/>
          <w:szCs w:val="20"/>
          <w:lang w:val="hy-AM"/>
        </w:rPr>
        <w:t>նախատեսված</w:t>
      </w:r>
      <w:r w:rsidR="00406191" w:rsidRPr="00A53D1D">
        <w:rPr>
          <w:rFonts w:ascii="GHEA Grapalat" w:hAnsi="GHEA Grapalat"/>
          <w:sz w:val="20"/>
          <w:szCs w:val="20"/>
          <w:lang w:val="hy-AM"/>
        </w:rPr>
        <w:t xml:space="preserve"> </w:t>
      </w:r>
      <w:r w:rsidR="00406191" w:rsidRPr="00A53D1D">
        <w:rPr>
          <w:rFonts w:ascii="GHEA Grapalat" w:hAnsi="GHEA Grapalat" w:cs="Sylfaen"/>
          <w:sz w:val="20"/>
          <w:szCs w:val="20"/>
          <w:lang w:val="hy-AM"/>
        </w:rPr>
        <w:t>ծավալներով</w:t>
      </w:r>
      <w:r w:rsidR="00406191" w:rsidRPr="00A53D1D">
        <w:rPr>
          <w:rFonts w:ascii="GHEA Grapalat" w:hAnsi="GHEA Grapalat"/>
          <w:sz w:val="20"/>
          <w:szCs w:val="20"/>
          <w:lang w:val="hy-AM"/>
        </w:rPr>
        <w:t xml:space="preserve">, </w:t>
      </w:r>
      <w:r w:rsidR="00406191" w:rsidRPr="00A53D1D">
        <w:rPr>
          <w:rFonts w:ascii="GHEA Grapalat" w:hAnsi="GHEA Grapalat" w:cs="Sylfaen"/>
          <w:sz w:val="20"/>
          <w:szCs w:val="20"/>
          <w:lang w:val="hy-AM"/>
        </w:rPr>
        <w:t>ձևով</w:t>
      </w:r>
      <w:r w:rsidR="00406191" w:rsidRPr="00A53D1D">
        <w:rPr>
          <w:rFonts w:ascii="GHEA Grapalat" w:hAnsi="GHEA Grapalat"/>
          <w:sz w:val="20"/>
          <w:szCs w:val="20"/>
          <w:lang w:val="hy-AM"/>
        </w:rPr>
        <w:t xml:space="preserve"> </w:t>
      </w:r>
      <w:r w:rsidR="00406191" w:rsidRPr="00A53D1D">
        <w:rPr>
          <w:rFonts w:ascii="GHEA Grapalat" w:hAnsi="GHEA Grapalat" w:cs="Sylfaen"/>
          <w:sz w:val="20"/>
          <w:szCs w:val="20"/>
          <w:lang w:val="hy-AM"/>
        </w:rPr>
        <w:t>և</w:t>
      </w:r>
      <w:r w:rsidR="00406191" w:rsidRPr="00A53D1D">
        <w:rPr>
          <w:rFonts w:ascii="GHEA Grapalat" w:hAnsi="GHEA Grapalat"/>
          <w:sz w:val="20"/>
          <w:szCs w:val="20"/>
          <w:lang w:val="hy-AM"/>
        </w:rPr>
        <w:t xml:space="preserve"> </w:t>
      </w:r>
      <w:r w:rsidR="00406191" w:rsidRPr="00A53D1D">
        <w:rPr>
          <w:rFonts w:ascii="GHEA Grapalat" w:hAnsi="GHEA Grapalat" w:cs="Sylfaen"/>
          <w:sz w:val="20"/>
          <w:szCs w:val="20"/>
          <w:lang w:val="hy-AM"/>
        </w:rPr>
        <w:t>ժամկետներում</w:t>
      </w:r>
      <w:r w:rsidR="00406191" w:rsidRPr="00A53D1D">
        <w:rPr>
          <w:rFonts w:ascii="GHEA Grapalat" w:hAnsi="GHEA Grapalat"/>
          <w:sz w:val="20"/>
          <w:szCs w:val="20"/>
          <w:lang w:val="hy-AM"/>
        </w:rPr>
        <w:t xml:space="preserve"> </w:t>
      </w:r>
      <w:r w:rsidR="00406191" w:rsidRPr="00A53D1D">
        <w:rPr>
          <w:rFonts w:ascii="GHEA Grapalat" w:hAnsi="GHEA Grapalat" w:cs="Sylfaen"/>
          <w:sz w:val="20"/>
          <w:szCs w:val="20"/>
          <w:lang w:val="hy-AM"/>
        </w:rPr>
        <w:t>կատարել</w:t>
      </w:r>
      <w:r w:rsidR="00406191" w:rsidRPr="00A53D1D">
        <w:rPr>
          <w:rFonts w:ascii="GHEA Grapalat" w:hAnsi="GHEA Grapalat"/>
          <w:sz w:val="20"/>
          <w:szCs w:val="20"/>
          <w:lang w:val="hy-AM"/>
        </w:rPr>
        <w:t xml:space="preserve"> </w:t>
      </w:r>
      <w:r w:rsidR="00406191" w:rsidRPr="00A53D1D">
        <w:rPr>
          <w:rFonts w:ascii="GHEA Grapalat" w:hAnsi="GHEA Grapalat" w:cs="Sylfaen"/>
          <w:sz w:val="20"/>
          <w:szCs w:val="20"/>
          <w:lang w:val="hy-AM"/>
        </w:rPr>
        <w:t>սույն</w:t>
      </w:r>
      <w:r w:rsidR="00406191" w:rsidRPr="00A53D1D">
        <w:rPr>
          <w:rFonts w:ascii="GHEA Grapalat" w:hAnsi="GHEA Grapalat"/>
          <w:sz w:val="20"/>
          <w:szCs w:val="20"/>
          <w:lang w:val="hy-AM"/>
        </w:rPr>
        <w:t xml:space="preserve"> </w:t>
      </w:r>
      <w:r w:rsidR="00406191" w:rsidRPr="00A53D1D">
        <w:rPr>
          <w:rFonts w:ascii="GHEA Grapalat" w:hAnsi="GHEA Grapalat" w:cs="Sylfaen"/>
          <w:sz w:val="20"/>
          <w:szCs w:val="20"/>
          <w:lang w:val="hy-AM"/>
        </w:rPr>
        <w:t>պայմանագրի (այսուհետ` պայմանագիր)</w:t>
      </w:r>
      <w:r w:rsidR="00406191" w:rsidRPr="00A53D1D">
        <w:rPr>
          <w:rFonts w:ascii="GHEA Grapalat" w:hAnsi="GHEA Grapalat"/>
          <w:sz w:val="20"/>
          <w:szCs w:val="20"/>
          <w:lang w:val="hy-AM"/>
        </w:rPr>
        <w:t xml:space="preserve"> N 1 </w:t>
      </w:r>
      <w:r w:rsidR="00406191" w:rsidRPr="00A53D1D">
        <w:rPr>
          <w:rFonts w:ascii="GHEA Grapalat" w:hAnsi="GHEA Grapalat" w:cs="Sylfaen"/>
          <w:sz w:val="20"/>
          <w:szCs w:val="20"/>
          <w:lang w:val="hy-AM"/>
        </w:rPr>
        <w:t>Հավելվածով</w:t>
      </w:r>
      <w:r w:rsidR="00406191" w:rsidRPr="00A53D1D">
        <w:rPr>
          <w:rFonts w:ascii="GHEA Grapalat" w:hAnsi="GHEA Grapalat"/>
          <w:sz w:val="20"/>
          <w:szCs w:val="20"/>
          <w:lang w:val="hy-AM"/>
        </w:rPr>
        <w:t xml:space="preserve"> </w:t>
      </w:r>
      <w:r w:rsidR="00406191" w:rsidRPr="00A53D1D">
        <w:rPr>
          <w:rFonts w:ascii="GHEA Grapalat" w:hAnsi="GHEA Grapalat" w:cs="Sylfaen"/>
          <w:sz w:val="20"/>
          <w:szCs w:val="20"/>
          <w:lang w:val="hy-AM"/>
        </w:rPr>
        <w:t>սահմանված</w:t>
      </w:r>
      <w:r w:rsidR="00406191" w:rsidRPr="00A53D1D">
        <w:rPr>
          <w:rFonts w:ascii="GHEA Grapalat" w:hAnsi="GHEA Grapalat"/>
          <w:sz w:val="20"/>
          <w:szCs w:val="20"/>
          <w:lang w:val="hy-AM"/>
        </w:rPr>
        <w:t xml:space="preserve"> </w:t>
      </w:r>
      <w:r w:rsidR="00406191" w:rsidRPr="00A53D1D">
        <w:rPr>
          <w:rFonts w:ascii="GHEA Grapalat" w:hAnsi="GHEA Grapalat" w:cs="Sylfaen"/>
          <w:sz w:val="20"/>
          <w:szCs w:val="20"/>
          <w:lang w:val="hy-AM"/>
        </w:rPr>
        <w:t>ծավալաթերթ</w:t>
      </w:r>
      <w:r w:rsidR="00406191" w:rsidRPr="009A68A1">
        <w:rPr>
          <w:rFonts w:ascii="GHEA Grapalat" w:hAnsi="GHEA Grapalat" w:cs="Sylfaen"/>
          <w:sz w:val="20"/>
          <w:szCs w:val="20"/>
          <w:lang w:val="hy-AM"/>
        </w:rPr>
        <w:t>-</w:t>
      </w:r>
      <w:r w:rsidR="00406191" w:rsidRPr="00A53D1D">
        <w:rPr>
          <w:rFonts w:ascii="GHEA Grapalat" w:hAnsi="GHEA Grapalat" w:cs="Sylfaen"/>
          <w:sz w:val="20"/>
          <w:szCs w:val="20"/>
          <w:lang w:val="hy-AM"/>
        </w:rPr>
        <w:t>նախահաշվով</w:t>
      </w:r>
      <w:r w:rsidR="00406191" w:rsidRPr="009A68A1">
        <w:rPr>
          <w:rFonts w:ascii="GHEA Grapalat" w:hAnsi="GHEA Grapalat" w:cs="Sylfaen"/>
          <w:sz w:val="20"/>
          <w:szCs w:val="20"/>
          <w:lang w:val="hy-AM"/>
        </w:rPr>
        <w:t xml:space="preserve"> </w:t>
      </w:r>
      <w:r w:rsidR="00406191" w:rsidRPr="00A53D1D">
        <w:rPr>
          <w:rFonts w:ascii="GHEA Grapalat" w:hAnsi="GHEA Grapalat" w:cs="Sylfaen"/>
          <w:sz w:val="20"/>
          <w:szCs w:val="20"/>
          <w:lang w:val="hy-AM"/>
        </w:rPr>
        <w:t>նախատեսված</w:t>
      </w:r>
      <w:r w:rsidR="00406191" w:rsidRPr="009A68A1">
        <w:rPr>
          <w:rFonts w:ascii="GHEA Grapalat" w:hAnsi="GHEA Grapalat" w:cs="Sylfaen"/>
          <w:sz w:val="20"/>
          <w:szCs w:val="20"/>
          <w:lang w:val="hy-AM"/>
        </w:rPr>
        <w:t xml:space="preserve"> Երևան քաղաքի </w:t>
      </w:r>
      <w:r w:rsidR="00DF3DCA">
        <w:rPr>
          <w:rFonts w:ascii="GHEA Grapalat" w:hAnsi="GHEA Grapalat" w:cs="Sylfaen"/>
          <w:sz w:val="20"/>
          <w:szCs w:val="20"/>
          <w:lang w:val="hy-AM"/>
        </w:rPr>
        <w:t>Շենգավիթ</w:t>
      </w:r>
      <w:r w:rsidR="00406191" w:rsidRPr="009A68A1">
        <w:rPr>
          <w:rFonts w:ascii="GHEA Grapalat" w:hAnsi="GHEA Grapalat" w:cs="Sylfaen"/>
          <w:sz w:val="20"/>
          <w:szCs w:val="20"/>
          <w:lang w:val="hy-AM"/>
        </w:rPr>
        <w:t xml:space="preserve"> վարչական շրջանի հրատապ լուծում պահանջող</w:t>
      </w:r>
      <w:r w:rsidR="00871A09">
        <w:rPr>
          <w:rFonts w:ascii="GHEA Grapalat" w:hAnsi="GHEA Grapalat" w:cs="Sylfaen"/>
          <w:sz w:val="20"/>
          <w:szCs w:val="20"/>
          <w:lang w:val="hy-AM"/>
        </w:rPr>
        <w:t xml:space="preserve"> ընթացիկ</w:t>
      </w:r>
      <w:r w:rsidR="00406191" w:rsidRPr="009A68A1">
        <w:rPr>
          <w:rFonts w:ascii="GHEA Grapalat" w:hAnsi="GHEA Grapalat" w:cs="Sylfaen"/>
          <w:sz w:val="20"/>
          <w:szCs w:val="20"/>
          <w:lang w:val="hy-AM"/>
        </w:rPr>
        <w:t xml:space="preserve"> աշխատանքներ</w:t>
      </w:r>
      <w:r w:rsidR="00406191" w:rsidRPr="00A53D1D">
        <w:rPr>
          <w:rFonts w:ascii="GHEA Grapalat" w:hAnsi="GHEA Grapalat" w:cs="Sylfaen"/>
          <w:sz w:val="20"/>
          <w:szCs w:val="20"/>
          <w:lang w:val="hy-AM"/>
        </w:rPr>
        <w:t>ը</w:t>
      </w:r>
      <w:r w:rsidR="00406191" w:rsidRPr="009A68A1">
        <w:rPr>
          <w:rFonts w:ascii="GHEA Grapalat" w:hAnsi="GHEA Grapalat" w:cs="Sylfaen"/>
          <w:sz w:val="20"/>
          <w:szCs w:val="20"/>
          <w:lang w:val="hy-AM"/>
        </w:rPr>
        <w:t xml:space="preserve"> (</w:t>
      </w:r>
      <w:r w:rsidR="00406191" w:rsidRPr="00A53D1D">
        <w:rPr>
          <w:rFonts w:ascii="GHEA Grapalat" w:hAnsi="GHEA Grapalat" w:cs="Sylfaen"/>
          <w:sz w:val="20"/>
          <w:szCs w:val="20"/>
          <w:lang w:val="hy-AM"/>
        </w:rPr>
        <w:t>այսուհետ</w:t>
      </w:r>
      <w:r w:rsidR="00406191" w:rsidRPr="009A68A1">
        <w:rPr>
          <w:rFonts w:ascii="GHEA Grapalat" w:hAnsi="GHEA Grapalat" w:cs="Sylfaen"/>
          <w:sz w:val="20"/>
          <w:szCs w:val="20"/>
          <w:lang w:val="hy-AM"/>
        </w:rPr>
        <w:t xml:space="preserve">` </w:t>
      </w:r>
      <w:r w:rsidR="00406191" w:rsidRPr="00A53D1D">
        <w:rPr>
          <w:rFonts w:ascii="GHEA Grapalat" w:hAnsi="GHEA Grapalat" w:cs="Sylfaen"/>
          <w:sz w:val="20"/>
          <w:szCs w:val="20"/>
          <w:lang w:val="hy-AM"/>
        </w:rPr>
        <w:t>աշխատանք</w:t>
      </w:r>
      <w:r w:rsidR="00406191" w:rsidRPr="009A68A1">
        <w:rPr>
          <w:rFonts w:ascii="GHEA Grapalat" w:hAnsi="GHEA Grapalat" w:cs="Sylfaen"/>
          <w:sz w:val="20"/>
          <w:szCs w:val="20"/>
          <w:lang w:val="hy-AM"/>
        </w:rPr>
        <w:t xml:space="preserve">), </w:t>
      </w:r>
      <w:r w:rsidR="00406191" w:rsidRPr="00A53D1D">
        <w:rPr>
          <w:rFonts w:ascii="GHEA Grapalat" w:hAnsi="GHEA Grapalat" w:cs="Sylfaen"/>
          <w:sz w:val="20"/>
          <w:szCs w:val="20"/>
          <w:lang w:val="hy-AM"/>
        </w:rPr>
        <w:t>իսկ</w:t>
      </w:r>
      <w:r w:rsidR="00406191" w:rsidRPr="009A68A1">
        <w:rPr>
          <w:rFonts w:ascii="GHEA Grapalat" w:hAnsi="GHEA Grapalat" w:cs="Sylfaen"/>
          <w:sz w:val="20"/>
          <w:szCs w:val="20"/>
          <w:lang w:val="hy-AM"/>
        </w:rPr>
        <w:t xml:space="preserve"> </w:t>
      </w:r>
      <w:r w:rsidR="00406191" w:rsidRPr="00A53D1D">
        <w:rPr>
          <w:rFonts w:ascii="GHEA Grapalat" w:hAnsi="GHEA Grapalat" w:cs="Sylfaen"/>
          <w:sz w:val="20"/>
          <w:szCs w:val="20"/>
          <w:lang w:val="hy-AM"/>
        </w:rPr>
        <w:t>Պատվիրատուն</w:t>
      </w:r>
      <w:r w:rsidR="00406191" w:rsidRPr="009A68A1">
        <w:rPr>
          <w:rFonts w:ascii="GHEA Grapalat" w:hAnsi="GHEA Grapalat" w:cs="Sylfaen"/>
          <w:sz w:val="20"/>
          <w:szCs w:val="20"/>
          <w:lang w:val="hy-AM"/>
        </w:rPr>
        <w:t xml:space="preserve"> </w:t>
      </w:r>
      <w:r w:rsidR="00406191" w:rsidRPr="00A53D1D">
        <w:rPr>
          <w:rFonts w:ascii="GHEA Grapalat" w:hAnsi="GHEA Grapalat" w:cs="Sylfaen"/>
          <w:sz w:val="20"/>
          <w:szCs w:val="20"/>
          <w:lang w:val="hy-AM"/>
        </w:rPr>
        <w:t>պարտավորվում</w:t>
      </w:r>
      <w:r w:rsidR="00406191" w:rsidRPr="009A68A1">
        <w:rPr>
          <w:rFonts w:ascii="GHEA Grapalat" w:hAnsi="GHEA Grapalat" w:cs="Sylfaen"/>
          <w:sz w:val="20"/>
          <w:szCs w:val="20"/>
          <w:lang w:val="hy-AM"/>
        </w:rPr>
        <w:t xml:space="preserve"> </w:t>
      </w:r>
      <w:r w:rsidR="00406191" w:rsidRPr="00A53D1D">
        <w:rPr>
          <w:rFonts w:ascii="GHEA Grapalat" w:hAnsi="GHEA Grapalat" w:cs="Sylfaen"/>
          <w:sz w:val="20"/>
          <w:szCs w:val="20"/>
          <w:lang w:val="hy-AM"/>
        </w:rPr>
        <w:t>է</w:t>
      </w:r>
      <w:r w:rsidR="00406191" w:rsidRPr="009A68A1">
        <w:rPr>
          <w:rFonts w:ascii="GHEA Grapalat" w:hAnsi="GHEA Grapalat" w:cs="Sylfaen"/>
          <w:sz w:val="20"/>
          <w:szCs w:val="20"/>
          <w:lang w:val="hy-AM"/>
        </w:rPr>
        <w:t xml:space="preserve"> </w:t>
      </w:r>
      <w:r w:rsidR="00406191" w:rsidRPr="00A53D1D">
        <w:rPr>
          <w:rFonts w:ascii="GHEA Grapalat" w:hAnsi="GHEA Grapalat" w:cs="Sylfaen"/>
          <w:sz w:val="20"/>
          <w:szCs w:val="20"/>
          <w:lang w:val="hy-AM"/>
        </w:rPr>
        <w:t>ընդունել</w:t>
      </w:r>
      <w:r w:rsidR="00406191" w:rsidRPr="009A68A1">
        <w:rPr>
          <w:rFonts w:ascii="GHEA Grapalat" w:hAnsi="GHEA Grapalat" w:cs="Sylfaen"/>
          <w:sz w:val="20"/>
          <w:szCs w:val="20"/>
          <w:lang w:val="hy-AM"/>
        </w:rPr>
        <w:t xml:space="preserve"> </w:t>
      </w:r>
      <w:r w:rsidR="00406191" w:rsidRPr="00A53D1D">
        <w:rPr>
          <w:rFonts w:ascii="GHEA Grapalat" w:hAnsi="GHEA Grapalat" w:cs="Sylfaen"/>
          <w:sz w:val="20"/>
          <w:szCs w:val="20"/>
          <w:lang w:val="hy-AM"/>
        </w:rPr>
        <w:t>կատարված</w:t>
      </w:r>
      <w:r w:rsidR="00406191" w:rsidRPr="009A68A1">
        <w:rPr>
          <w:rFonts w:ascii="GHEA Grapalat" w:hAnsi="GHEA Grapalat" w:cs="Sylfaen"/>
          <w:sz w:val="20"/>
          <w:szCs w:val="20"/>
          <w:lang w:val="hy-AM"/>
        </w:rPr>
        <w:t xml:space="preserve"> ա</w:t>
      </w:r>
      <w:r w:rsidR="00406191" w:rsidRPr="00A53D1D">
        <w:rPr>
          <w:rFonts w:ascii="GHEA Grapalat" w:hAnsi="GHEA Grapalat" w:cs="Sylfaen"/>
          <w:sz w:val="20"/>
          <w:szCs w:val="20"/>
          <w:lang w:val="hy-AM"/>
        </w:rPr>
        <w:t>շխատանքը</w:t>
      </w:r>
      <w:r w:rsidR="00406191" w:rsidRPr="009A68A1">
        <w:rPr>
          <w:rFonts w:ascii="GHEA Grapalat" w:hAnsi="GHEA Grapalat" w:cs="Sylfaen"/>
          <w:sz w:val="20"/>
          <w:szCs w:val="20"/>
          <w:lang w:val="hy-AM"/>
        </w:rPr>
        <w:t xml:space="preserve"> </w:t>
      </w:r>
      <w:r w:rsidR="00406191" w:rsidRPr="00A53D1D">
        <w:rPr>
          <w:rFonts w:ascii="GHEA Grapalat" w:hAnsi="GHEA Grapalat" w:cs="Sylfaen"/>
          <w:sz w:val="20"/>
          <w:szCs w:val="20"/>
          <w:lang w:val="hy-AM"/>
        </w:rPr>
        <w:t>և</w:t>
      </w:r>
      <w:r w:rsidR="00406191" w:rsidRPr="009A68A1">
        <w:rPr>
          <w:rFonts w:ascii="GHEA Grapalat" w:hAnsi="GHEA Grapalat" w:cs="Sylfaen"/>
          <w:sz w:val="20"/>
          <w:szCs w:val="20"/>
          <w:lang w:val="hy-AM"/>
        </w:rPr>
        <w:t xml:space="preserve"> </w:t>
      </w:r>
      <w:r w:rsidR="00406191" w:rsidRPr="00A53D1D">
        <w:rPr>
          <w:rFonts w:ascii="GHEA Grapalat" w:hAnsi="GHEA Grapalat" w:cs="Sylfaen"/>
          <w:sz w:val="20"/>
          <w:szCs w:val="20"/>
          <w:lang w:val="hy-AM"/>
        </w:rPr>
        <w:t>վարձատրել</w:t>
      </w:r>
      <w:r w:rsidR="00406191" w:rsidRPr="009A68A1">
        <w:rPr>
          <w:rFonts w:ascii="GHEA Grapalat" w:hAnsi="GHEA Grapalat" w:cs="Sylfaen"/>
          <w:sz w:val="20"/>
          <w:szCs w:val="20"/>
          <w:lang w:val="hy-AM"/>
        </w:rPr>
        <w:t xml:space="preserve"> </w:t>
      </w:r>
      <w:r w:rsidR="00406191" w:rsidRPr="00A53D1D">
        <w:rPr>
          <w:rFonts w:ascii="GHEA Grapalat" w:hAnsi="GHEA Grapalat" w:cs="Sylfaen"/>
          <w:sz w:val="20"/>
          <w:szCs w:val="20"/>
          <w:lang w:val="hy-AM"/>
        </w:rPr>
        <w:t>դրա</w:t>
      </w:r>
      <w:r w:rsidR="00406191" w:rsidRPr="009A68A1">
        <w:rPr>
          <w:rFonts w:ascii="GHEA Grapalat" w:hAnsi="GHEA Grapalat" w:cs="Sylfaen"/>
          <w:sz w:val="20"/>
          <w:szCs w:val="20"/>
          <w:lang w:val="hy-AM"/>
        </w:rPr>
        <w:t xml:space="preserve"> </w:t>
      </w:r>
      <w:r w:rsidR="00406191" w:rsidRPr="00A53D1D">
        <w:rPr>
          <w:rFonts w:ascii="GHEA Grapalat" w:hAnsi="GHEA Grapalat" w:cs="Sylfaen"/>
          <w:sz w:val="20"/>
          <w:szCs w:val="20"/>
          <w:lang w:val="hy-AM"/>
        </w:rPr>
        <w:t>համար</w:t>
      </w:r>
      <w:r w:rsidR="00406191" w:rsidRPr="00A53D1D">
        <w:rPr>
          <w:rFonts w:ascii="GHEA Grapalat" w:hAnsi="GHEA Grapalat" w:cs="Tahoma"/>
          <w:sz w:val="20"/>
          <w:szCs w:val="20"/>
          <w:lang w:val="hy-AM"/>
        </w:rPr>
        <w:t>։</w:t>
      </w:r>
    </w:p>
    <w:p w14:paraId="090856D4" w14:textId="051A1CC0" w:rsidR="00FC0A8C" w:rsidRPr="0093002B" w:rsidRDefault="00FC0A8C" w:rsidP="00406191">
      <w:pPr>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1FF7AA5B" w14:textId="73E8CC9D" w:rsidR="00FC0A8C" w:rsidRPr="0093002B" w:rsidRDefault="00FC0A8C" w:rsidP="00C35EC7">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406191">
        <w:rPr>
          <w:rFonts w:ascii="GHEA Grapalat" w:hAnsi="GHEA Grapalat" w:cs="Times Armenian"/>
          <w:sz w:val="20"/>
          <w:szCs w:val="20"/>
          <w:lang w:val="es-ES"/>
        </w:rPr>
        <w:t xml:space="preserve"> </w:t>
      </w:r>
      <w:r w:rsidR="001451F9">
        <w:rPr>
          <w:rFonts w:ascii="GHEA Grapalat" w:hAnsi="GHEA Grapalat" w:cs="Times Armenian"/>
          <w:sz w:val="20"/>
          <w:szCs w:val="20"/>
          <w:lang w:val="es-ES"/>
        </w:rPr>
        <w:t>2</w:t>
      </w:r>
      <w:r w:rsidR="00531504">
        <w:rPr>
          <w:rFonts w:ascii="GHEA Grapalat" w:hAnsi="GHEA Grapalat" w:cs="Times Armenian"/>
          <w:sz w:val="20"/>
          <w:szCs w:val="20"/>
          <w:lang w:val="es-ES"/>
        </w:rPr>
        <w:t>5</w:t>
      </w:r>
      <w:r w:rsidR="00406191">
        <w:rPr>
          <w:rFonts w:ascii="GHEA Grapalat" w:hAnsi="GHEA Grapalat" w:cs="Times Armenian"/>
          <w:sz w:val="20"/>
          <w:szCs w:val="20"/>
          <w:lang w:val="es-ES"/>
        </w:rPr>
        <w:t xml:space="preserve">.12.2025 </w:t>
      </w:r>
      <w:proofErr w:type="spellStart"/>
      <w:r w:rsidR="00406191">
        <w:rPr>
          <w:rFonts w:ascii="GHEA Grapalat" w:hAnsi="GHEA Grapalat" w:cs="Times Armenian"/>
          <w:sz w:val="20"/>
          <w:szCs w:val="20"/>
          <w:lang w:val="es-ES"/>
        </w:rPr>
        <w:t>թվականը</w:t>
      </w:r>
      <w:proofErr w:type="spellEnd"/>
      <w:r w:rsidRPr="0093002B">
        <w:rPr>
          <w:rFonts w:ascii="GHEA Grapalat" w:hAnsi="GHEA Grapalat" w:cs="Times Armenian"/>
          <w:lang w:val="es-ES"/>
        </w:rPr>
        <w:t>:</w:t>
      </w:r>
    </w:p>
    <w:p w14:paraId="2680D985" w14:textId="77777777" w:rsidR="00FC0A8C" w:rsidRPr="0093002B" w:rsidRDefault="00FC0A8C" w:rsidP="00C35EC7">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8257B4A" w14:textId="77777777" w:rsidR="00FC0A8C" w:rsidRPr="0093002B" w:rsidRDefault="00FC0A8C" w:rsidP="00C35EC7">
      <w:pPr>
        <w:tabs>
          <w:tab w:val="left" w:pos="1134"/>
        </w:tabs>
        <w:ind w:firstLine="720"/>
        <w:jc w:val="both"/>
        <w:rPr>
          <w:rFonts w:ascii="GHEA Grapalat" w:hAnsi="GHEA Grapalat"/>
          <w:lang w:val="es-ES"/>
        </w:rPr>
      </w:pPr>
    </w:p>
    <w:p w14:paraId="10F793A9" w14:textId="15942D29" w:rsidR="00FC0A8C" w:rsidRPr="0093002B" w:rsidRDefault="00FC0A8C" w:rsidP="00C35EC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00F0489B">
        <w:rPr>
          <w:rFonts w:ascii="GHEA Grapalat" w:hAnsi="GHEA Grapalat"/>
          <w:b/>
          <w:sz w:val="20"/>
          <w:szCs w:val="20"/>
          <w:lang w:val="es-ES"/>
        </w:rPr>
        <w:t xml:space="preserve">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04E882B4" w14:textId="50721B1E" w:rsidR="00FC0A8C" w:rsidRPr="0093002B" w:rsidRDefault="00FC0A8C" w:rsidP="00C35EC7">
      <w:pPr>
        <w:ind w:firstLine="720"/>
        <w:jc w:val="both"/>
        <w:rPr>
          <w:rFonts w:ascii="GHEA Grapalat" w:hAnsi="GHEA Grapalat" w:cs="Times Armenian"/>
          <w:sz w:val="20"/>
          <w:szCs w:val="20"/>
          <w:lang w:val="es-ES"/>
        </w:rPr>
      </w:pPr>
      <w:proofErr w:type="gramStart"/>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66EAF1BB" w14:textId="77777777" w:rsidR="00FC0A8C" w:rsidRPr="0093002B" w:rsidRDefault="00FC0A8C" w:rsidP="00C35EC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5E487191" w14:textId="77777777" w:rsidR="00FC0A8C" w:rsidRPr="0093002B" w:rsidRDefault="00FC0A8C" w:rsidP="00C35EC7">
      <w:pPr>
        <w:tabs>
          <w:tab w:val="left" w:pos="1276"/>
        </w:tabs>
        <w:ind w:firstLine="720"/>
        <w:jc w:val="both"/>
        <w:rPr>
          <w:rFonts w:ascii="GHEA Grapalat" w:hAnsi="GHEA Grapalat"/>
          <w:b/>
          <w:i/>
          <w:sz w:val="20"/>
          <w:szCs w:val="20"/>
          <w:lang w:val="es-ES"/>
        </w:rPr>
      </w:pPr>
    </w:p>
    <w:p w14:paraId="1C39B154" w14:textId="3D61F5C4" w:rsidR="00FC0A8C" w:rsidRPr="0093002B" w:rsidRDefault="00FC0A8C" w:rsidP="00C35EC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00B93694">
        <w:rPr>
          <w:rFonts w:ascii="GHEA Grapalat" w:hAnsi="GHEA Grapalat"/>
          <w:b/>
          <w:sz w:val="20"/>
          <w:szCs w:val="20"/>
          <w:lang w:val="es-ES"/>
        </w:rPr>
        <w:t xml:space="preserve">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6C549B56" w14:textId="5C53E003" w:rsidR="00FC0A8C" w:rsidRPr="0093002B" w:rsidRDefault="00FC0A8C" w:rsidP="00C35EC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00B93694" w:rsidRPr="0093002B">
        <w:rPr>
          <w:rFonts w:ascii="GHEA Grapalat" w:hAnsi="GHEA Grapalat" w:cs="Sylfaen"/>
          <w:b/>
          <w:sz w:val="20"/>
          <w:szCs w:val="20"/>
          <w:lang w:val="pt-BR"/>
        </w:rPr>
        <w:t>ՊԱՏՎԻՐԱՏՈՒՆ</w:t>
      </w:r>
      <w:r w:rsidR="00B93694" w:rsidRPr="0093002B">
        <w:rPr>
          <w:rFonts w:ascii="GHEA Grapalat" w:hAnsi="GHEA Grapalat" w:cs="Times Armenian"/>
          <w:b/>
          <w:sz w:val="20"/>
          <w:szCs w:val="20"/>
          <w:lang w:val="es-ES"/>
        </w:rPr>
        <w:t xml:space="preserve"> </w:t>
      </w:r>
      <w:r w:rsidR="00B93694" w:rsidRPr="0093002B">
        <w:rPr>
          <w:rFonts w:ascii="GHEA Grapalat" w:hAnsi="GHEA Grapalat" w:cs="Sylfaen"/>
          <w:b/>
          <w:sz w:val="20"/>
          <w:szCs w:val="20"/>
          <w:lang w:val="pt-BR"/>
        </w:rPr>
        <w:t>ԻՐԱՎՈՒՆՔ</w:t>
      </w:r>
      <w:r w:rsidR="00B93694" w:rsidRPr="0093002B">
        <w:rPr>
          <w:rFonts w:ascii="GHEA Grapalat" w:hAnsi="GHEA Grapalat" w:cs="Times Armenian"/>
          <w:b/>
          <w:sz w:val="20"/>
          <w:szCs w:val="20"/>
          <w:lang w:val="es-ES"/>
        </w:rPr>
        <w:t xml:space="preserve"> </w:t>
      </w:r>
      <w:r w:rsidR="00B93694" w:rsidRPr="0093002B">
        <w:rPr>
          <w:rFonts w:ascii="GHEA Grapalat" w:hAnsi="GHEA Grapalat" w:cs="Sylfaen"/>
          <w:b/>
          <w:sz w:val="20"/>
          <w:szCs w:val="20"/>
          <w:lang w:val="pt-BR"/>
        </w:rPr>
        <w:t>ՈՒՆԻ</w:t>
      </w:r>
      <w:r w:rsidR="00B93694" w:rsidRPr="0093002B">
        <w:rPr>
          <w:rFonts w:ascii="GHEA Grapalat" w:hAnsi="GHEA Grapalat" w:cs="Times Armenian"/>
          <w:b/>
          <w:sz w:val="20"/>
          <w:szCs w:val="20"/>
          <w:lang w:val="es-ES"/>
        </w:rPr>
        <w:t>`</w:t>
      </w:r>
    </w:p>
    <w:p w14:paraId="04D81873" w14:textId="77777777" w:rsidR="00FC0A8C" w:rsidRPr="0093002B" w:rsidRDefault="00FC0A8C" w:rsidP="00C35EC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712E9DF6" w14:textId="77777777" w:rsidR="00FC0A8C" w:rsidRPr="0093002B" w:rsidRDefault="00FC0A8C" w:rsidP="00C35EC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46ECA53" w14:textId="77777777" w:rsidR="00FC0A8C" w:rsidRPr="0093002B" w:rsidRDefault="00FC0A8C" w:rsidP="00C35EC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954919E" w14:textId="77777777" w:rsidR="00FC0A8C" w:rsidRPr="0093002B" w:rsidRDefault="00FC0A8C" w:rsidP="00C35EC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4C632E78" w14:textId="77777777" w:rsidR="00FC0A8C" w:rsidRPr="0093002B" w:rsidRDefault="00FC0A8C" w:rsidP="00C35EC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13FA83CB" w14:textId="77777777" w:rsidR="00FC0A8C" w:rsidRPr="0093002B" w:rsidRDefault="00FC0A8C" w:rsidP="00C35EC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0C9EC031" w14:textId="77777777" w:rsidR="00FC0A8C" w:rsidRPr="0093002B" w:rsidRDefault="00FC0A8C" w:rsidP="00C35EC7">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413FC92E" w14:textId="77777777" w:rsidR="00FC0A8C" w:rsidRPr="0093002B" w:rsidRDefault="00FC0A8C" w:rsidP="00C35EC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4715B816" w14:textId="77777777" w:rsidR="00FC0A8C" w:rsidRPr="0093002B" w:rsidRDefault="00FC0A8C" w:rsidP="00C35EC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2743FDAF" w14:textId="77777777" w:rsidR="00FC0A8C" w:rsidRPr="0093002B" w:rsidRDefault="00FC0A8C" w:rsidP="00C35EC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7667E64E" w14:textId="77777777" w:rsidR="00FC0A8C" w:rsidRPr="0093002B" w:rsidRDefault="00FC0A8C" w:rsidP="00C35EC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AFB4656" w14:textId="77777777" w:rsidR="00FC0A8C" w:rsidRPr="0093002B" w:rsidRDefault="00FC0A8C" w:rsidP="00C35EC7">
      <w:pPr>
        <w:tabs>
          <w:tab w:val="left" w:pos="1276"/>
        </w:tabs>
        <w:ind w:firstLine="720"/>
        <w:jc w:val="both"/>
        <w:rPr>
          <w:rFonts w:ascii="GHEA Grapalat" w:hAnsi="GHEA Grapalat"/>
          <w:b/>
          <w:i/>
          <w:sz w:val="20"/>
          <w:szCs w:val="20"/>
          <w:lang w:val="es-ES"/>
        </w:rPr>
      </w:pPr>
    </w:p>
    <w:p w14:paraId="64C5F86E" w14:textId="68D1D260" w:rsidR="00FC0A8C" w:rsidRPr="0093002B" w:rsidRDefault="00FC0A8C" w:rsidP="00C35EC7">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00B93694">
        <w:rPr>
          <w:rFonts w:ascii="GHEA Grapalat" w:hAnsi="GHEA Grapalat"/>
          <w:b/>
          <w:sz w:val="20"/>
          <w:szCs w:val="20"/>
          <w:lang w:val="es-ES"/>
        </w:rPr>
        <w:t xml:space="preserve">  </w:t>
      </w:r>
      <w:r w:rsidR="00B93694" w:rsidRPr="0093002B">
        <w:rPr>
          <w:rFonts w:ascii="GHEA Grapalat" w:hAnsi="GHEA Grapalat" w:cs="Sylfaen"/>
          <w:b/>
          <w:sz w:val="20"/>
          <w:szCs w:val="20"/>
          <w:lang w:val="pt-BR"/>
        </w:rPr>
        <w:t>ՊԱՏՎԻՐԱՏՈՒՆ</w:t>
      </w:r>
      <w:r w:rsidR="00B93694" w:rsidRPr="0093002B">
        <w:rPr>
          <w:rFonts w:ascii="GHEA Grapalat" w:hAnsi="GHEA Grapalat" w:cs="Times Armenian"/>
          <w:b/>
          <w:sz w:val="20"/>
          <w:szCs w:val="20"/>
          <w:lang w:val="es-ES"/>
        </w:rPr>
        <w:t xml:space="preserve"> </w:t>
      </w:r>
      <w:r w:rsidR="00B93694" w:rsidRPr="0093002B">
        <w:rPr>
          <w:rFonts w:ascii="GHEA Grapalat" w:hAnsi="GHEA Grapalat" w:cs="Sylfaen"/>
          <w:b/>
          <w:sz w:val="20"/>
          <w:szCs w:val="20"/>
          <w:lang w:val="pt-BR"/>
        </w:rPr>
        <w:t>ՊԱՐՏԱՎՈՐ</w:t>
      </w:r>
      <w:r w:rsidR="00B93694" w:rsidRPr="0093002B">
        <w:rPr>
          <w:rFonts w:ascii="GHEA Grapalat" w:hAnsi="GHEA Grapalat" w:cs="Times Armenian"/>
          <w:b/>
          <w:sz w:val="20"/>
          <w:szCs w:val="20"/>
          <w:lang w:val="es-ES"/>
        </w:rPr>
        <w:t xml:space="preserve"> </w:t>
      </w:r>
      <w:r w:rsidR="00B93694" w:rsidRPr="0093002B">
        <w:rPr>
          <w:rFonts w:ascii="GHEA Grapalat" w:hAnsi="GHEA Grapalat" w:cs="Sylfaen"/>
          <w:b/>
          <w:sz w:val="20"/>
          <w:szCs w:val="20"/>
          <w:lang w:val="pt-BR"/>
        </w:rPr>
        <w:t>Է</w:t>
      </w:r>
      <w:r w:rsidR="00B93694" w:rsidRPr="0093002B">
        <w:rPr>
          <w:rFonts w:ascii="GHEA Grapalat" w:hAnsi="GHEA Grapalat" w:cs="Times Armenian"/>
          <w:b/>
          <w:sz w:val="20"/>
          <w:szCs w:val="20"/>
          <w:lang w:val="es-ES"/>
        </w:rPr>
        <w:t>`</w:t>
      </w:r>
    </w:p>
    <w:p w14:paraId="19D86DBA" w14:textId="77777777" w:rsidR="00FC0A8C" w:rsidRPr="0093002B" w:rsidRDefault="00FC0A8C" w:rsidP="00C35EC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1EF64347" w14:textId="77777777" w:rsidR="00FC0A8C" w:rsidRPr="0093002B" w:rsidRDefault="00FC0A8C" w:rsidP="00C35EC7">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87FB1F0" w14:textId="77777777" w:rsidR="00FC0A8C" w:rsidRPr="0093002B" w:rsidRDefault="00FC0A8C" w:rsidP="00C35EC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05DA3868" w14:textId="77777777" w:rsidR="00FC0A8C" w:rsidRDefault="00FC0A8C" w:rsidP="00C35EC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214BE4E3" w14:textId="77777777" w:rsidR="00FC0A8C" w:rsidRPr="00AD3BB8" w:rsidRDefault="00FC0A8C" w:rsidP="00C35EC7">
      <w:pPr>
        <w:tabs>
          <w:tab w:val="left" w:pos="1276"/>
        </w:tabs>
        <w:ind w:firstLine="720"/>
        <w:jc w:val="both"/>
        <w:rPr>
          <w:rFonts w:ascii="GHEA Grapalat" w:hAnsi="GHEA Grapalat"/>
          <w:b/>
          <w:i/>
          <w:lang w:val="pt-BR"/>
        </w:rPr>
      </w:pPr>
    </w:p>
    <w:p w14:paraId="7798911C" w14:textId="671E3E5A" w:rsidR="00FC0A8C" w:rsidRPr="0093002B" w:rsidRDefault="00FC0A8C" w:rsidP="00C35EC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00B93694">
        <w:rPr>
          <w:rFonts w:ascii="GHEA Grapalat" w:hAnsi="GHEA Grapalat"/>
          <w:b/>
          <w:sz w:val="20"/>
          <w:szCs w:val="20"/>
          <w:lang w:val="es-ES"/>
        </w:rPr>
        <w:t xml:space="preserve">  </w:t>
      </w:r>
      <w:r w:rsidR="00B93694" w:rsidRPr="0093002B">
        <w:rPr>
          <w:rFonts w:ascii="GHEA Grapalat" w:hAnsi="GHEA Grapalat" w:cs="Sylfaen"/>
          <w:b/>
          <w:sz w:val="20"/>
          <w:szCs w:val="20"/>
          <w:lang w:val="pt-BR"/>
        </w:rPr>
        <w:t>ԿԱՊԱԼԱՌՈՒՆ</w:t>
      </w:r>
      <w:r w:rsidR="00B93694" w:rsidRPr="0093002B">
        <w:rPr>
          <w:rFonts w:ascii="GHEA Grapalat" w:hAnsi="GHEA Grapalat" w:cs="Times Armenian"/>
          <w:b/>
          <w:sz w:val="20"/>
          <w:szCs w:val="20"/>
          <w:lang w:val="es-ES"/>
        </w:rPr>
        <w:t xml:space="preserve"> </w:t>
      </w:r>
      <w:r w:rsidR="00B93694" w:rsidRPr="0093002B">
        <w:rPr>
          <w:rFonts w:ascii="GHEA Grapalat" w:hAnsi="GHEA Grapalat" w:cs="Sylfaen"/>
          <w:b/>
          <w:sz w:val="20"/>
          <w:szCs w:val="20"/>
          <w:lang w:val="pt-BR"/>
        </w:rPr>
        <w:t>ԻՐԱՎՈՒՆՔ</w:t>
      </w:r>
      <w:r w:rsidR="00B93694" w:rsidRPr="0093002B">
        <w:rPr>
          <w:rFonts w:ascii="GHEA Grapalat" w:hAnsi="GHEA Grapalat" w:cs="Times Armenian"/>
          <w:b/>
          <w:sz w:val="20"/>
          <w:szCs w:val="20"/>
          <w:lang w:val="es-ES"/>
        </w:rPr>
        <w:t xml:space="preserve"> </w:t>
      </w:r>
      <w:r w:rsidR="00B93694" w:rsidRPr="0093002B">
        <w:rPr>
          <w:rFonts w:ascii="GHEA Grapalat" w:hAnsi="GHEA Grapalat" w:cs="Sylfaen"/>
          <w:b/>
          <w:sz w:val="20"/>
          <w:szCs w:val="20"/>
          <w:lang w:val="pt-BR"/>
        </w:rPr>
        <w:t>ՈՒՆԻ</w:t>
      </w:r>
      <w:r w:rsidR="00B93694" w:rsidRPr="0093002B">
        <w:rPr>
          <w:rFonts w:ascii="GHEA Grapalat" w:hAnsi="GHEA Grapalat" w:cs="Times Armenian"/>
          <w:b/>
          <w:sz w:val="20"/>
          <w:szCs w:val="20"/>
          <w:lang w:val="es-ES"/>
        </w:rPr>
        <w:t>`</w:t>
      </w:r>
    </w:p>
    <w:p w14:paraId="3303C54D" w14:textId="77777777" w:rsidR="00FC0A8C" w:rsidRPr="0093002B" w:rsidRDefault="00FC0A8C" w:rsidP="00C35EC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32B4E4A1" w14:textId="77777777" w:rsidR="00FC0A8C" w:rsidRPr="0093002B" w:rsidRDefault="00FC0A8C" w:rsidP="00C35EC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60B3BD2B" w14:textId="77777777" w:rsidR="00FC0A8C" w:rsidRPr="0093002B" w:rsidRDefault="00FC0A8C" w:rsidP="00C35EC7">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6A6CFBCD" w14:textId="06DC4409" w:rsidR="00FC0A8C" w:rsidRPr="0093002B" w:rsidRDefault="00FC0A8C" w:rsidP="00C35EC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00B93694">
        <w:rPr>
          <w:rFonts w:ascii="GHEA Grapalat" w:hAnsi="GHEA Grapalat"/>
          <w:b/>
          <w:sz w:val="20"/>
          <w:szCs w:val="20"/>
          <w:lang w:val="es-ES"/>
        </w:rPr>
        <w:t xml:space="preserve">  </w:t>
      </w:r>
      <w:r w:rsidR="00B93694" w:rsidRPr="0093002B">
        <w:rPr>
          <w:rFonts w:ascii="GHEA Grapalat" w:hAnsi="GHEA Grapalat" w:cs="Sylfaen"/>
          <w:b/>
          <w:sz w:val="20"/>
          <w:szCs w:val="20"/>
          <w:lang w:val="pt-BR"/>
        </w:rPr>
        <w:t>ԿԱՊԱԼԱՌՈՒՆ</w:t>
      </w:r>
      <w:r w:rsidR="00B93694" w:rsidRPr="0093002B">
        <w:rPr>
          <w:rFonts w:ascii="GHEA Grapalat" w:hAnsi="GHEA Grapalat" w:cs="Times Armenian"/>
          <w:b/>
          <w:sz w:val="20"/>
          <w:szCs w:val="20"/>
          <w:lang w:val="es-ES"/>
        </w:rPr>
        <w:t xml:space="preserve"> </w:t>
      </w:r>
      <w:r w:rsidR="00B93694" w:rsidRPr="0093002B">
        <w:rPr>
          <w:rFonts w:ascii="GHEA Grapalat" w:hAnsi="GHEA Grapalat" w:cs="Sylfaen"/>
          <w:b/>
          <w:sz w:val="20"/>
          <w:szCs w:val="20"/>
          <w:lang w:val="pt-BR"/>
        </w:rPr>
        <w:t>ՊԱՐՏԱՎՈՐ</w:t>
      </w:r>
      <w:r w:rsidR="00B93694" w:rsidRPr="0093002B">
        <w:rPr>
          <w:rFonts w:ascii="GHEA Grapalat" w:hAnsi="GHEA Grapalat" w:cs="Times Armenian"/>
          <w:b/>
          <w:sz w:val="20"/>
          <w:szCs w:val="20"/>
          <w:lang w:val="es-ES"/>
        </w:rPr>
        <w:t xml:space="preserve"> </w:t>
      </w:r>
      <w:r w:rsidR="00B93694" w:rsidRPr="0093002B">
        <w:rPr>
          <w:rFonts w:ascii="GHEA Grapalat" w:hAnsi="GHEA Grapalat" w:cs="Sylfaen"/>
          <w:b/>
          <w:sz w:val="20"/>
          <w:szCs w:val="20"/>
          <w:lang w:val="pt-BR"/>
        </w:rPr>
        <w:t>Է</w:t>
      </w:r>
      <w:r w:rsidR="00B93694" w:rsidRPr="0093002B">
        <w:rPr>
          <w:rFonts w:ascii="GHEA Grapalat" w:hAnsi="GHEA Grapalat" w:cs="Times Armenian"/>
          <w:b/>
          <w:sz w:val="20"/>
          <w:szCs w:val="20"/>
          <w:lang w:val="es-ES"/>
        </w:rPr>
        <w:t>`</w:t>
      </w:r>
    </w:p>
    <w:p w14:paraId="7204D7DD" w14:textId="77777777" w:rsidR="00FC0A8C" w:rsidRPr="0093002B" w:rsidRDefault="00FC0A8C" w:rsidP="00C35EC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 տոկոսը կատարել անձամբ, պայմանագրով նախատեսված կարգով և ժամկետներում, իր աշխատանքային և տեխնիկական </w:t>
      </w:r>
      <w:proofErr w:type="gramStart"/>
      <w:r w:rsidRPr="0093002B">
        <w:rPr>
          <w:rFonts w:ascii="GHEA Grapalat" w:hAnsi="GHEA Grapalat" w:cs="Sylfaen"/>
          <w:sz w:val="20"/>
          <w:szCs w:val="20"/>
          <w:lang w:val="pt-BR"/>
        </w:rPr>
        <w:t>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3EDA24CF" w14:textId="77777777" w:rsidR="00FC0A8C" w:rsidRPr="0093002B" w:rsidRDefault="00FC0A8C" w:rsidP="00C35EC7">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51C2E5DA" w14:textId="77777777" w:rsidR="00FC0A8C" w:rsidRDefault="00FC0A8C" w:rsidP="00C35EC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3CF8AF11" w14:textId="0C39217E" w:rsidR="00FC0A8C" w:rsidRDefault="00FC0A8C" w:rsidP="00C35EC7">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41A2A71C" w14:textId="77777777" w:rsidR="00FC0A8C" w:rsidRPr="0093002B" w:rsidRDefault="00FC0A8C" w:rsidP="00C35EC7">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17F1AEEC" w14:textId="77777777" w:rsidR="00FC0A8C" w:rsidRPr="0093002B" w:rsidRDefault="00FC0A8C" w:rsidP="00C35EC7">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DD04DBB" w14:textId="77777777" w:rsidR="00FC0A8C" w:rsidRPr="0093002B" w:rsidRDefault="00FC0A8C" w:rsidP="00C35EC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2B42C90A" w14:textId="77777777" w:rsidR="00FC0A8C" w:rsidRPr="0093002B" w:rsidRDefault="00FC0A8C" w:rsidP="00C35EC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3C2750C3" w14:textId="77777777" w:rsidR="00FC0A8C" w:rsidRPr="0093002B" w:rsidRDefault="00FC0A8C" w:rsidP="00C35EC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lastRenderedPageBreak/>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4B52114C" w14:textId="0D4E4058" w:rsidR="00FC0A8C" w:rsidRPr="0093002B" w:rsidRDefault="00FC0A8C" w:rsidP="00C35EC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365 օրացուցային օր</w:t>
      </w:r>
      <w:r w:rsidR="002964E1">
        <w:rPr>
          <w:rFonts w:ascii="GHEA Grapalat" w:hAnsi="GHEA Grapalat" w:cs="Sylfaen"/>
          <w:sz w:val="20"/>
          <w:szCs w:val="20"/>
          <w:lang w:val="hy-AM"/>
        </w:rPr>
        <w:t>ը</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FootnoteReference"/>
          <w:rFonts w:ascii="GHEA Grapalat" w:hAnsi="GHEA Grapalat" w:cs="Sylfaen"/>
          <w:sz w:val="20"/>
          <w:szCs w:val="20"/>
          <w:lang w:val="hy-AM"/>
        </w:rPr>
        <w:footnoteReference w:id="13"/>
      </w:r>
    </w:p>
    <w:p w14:paraId="72EE46DB" w14:textId="77777777" w:rsidR="00FC0A8C" w:rsidRPr="0093002B" w:rsidRDefault="00FC0A8C" w:rsidP="00C35EC7">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Pr="0093002B">
        <w:rPr>
          <w:rFonts w:ascii="GHEA Grapalat" w:hAnsi="GHEA Grapalat" w:cs="Times Armenian"/>
          <w:sz w:val="20"/>
          <w:szCs w:val="20"/>
          <w:lang w:val="es-ES"/>
        </w:rPr>
        <w:t>Որակավորման</w:t>
      </w:r>
      <w:proofErr w:type="spellEnd"/>
      <w:r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5537326" w14:textId="77777777" w:rsidR="00FC0A8C" w:rsidRPr="0093002B" w:rsidRDefault="00FC0A8C" w:rsidP="00C35EC7">
      <w:pPr>
        <w:tabs>
          <w:tab w:val="left" w:pos="1276"/>
        </w:tabs>
        <w:ind w:firstLine="720"/>
        <w:jc w:val="both"/>
        <w:rPr>
          <w:rFonts w:ascii="GHEA Grapalat" w:hAnsi="GHEA Grapalat" w:cs="Sylfaen"/>
          <w:sz w:val="16"/>
          <w:szCs w:val="16"/>
          <w:u w:val="single"/>
          <w:lang w:val="es-ES"/>
        </w:rPr>
      </w:pPr>
    </w:p>
    <w:p w14:paraId="0D7535CD" w14:textId="4459183A" w:rsidR="00FC0A8C" w:rsidRPr="0093002B" w:rsidRDefault="00FC0A8C" w:rsidP="00C35EC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00B93694">
        <w:rPr>
          <w:rFonts w:ascii="GHEA Grapalat" w:hAnsi="GHEA Grapalat"/>
          <w:b/>
          <w:sz w:val="20"/>
          <w:szCs w:val="20"/>
          <w:lang w:val="es-ES"/>
        </w:rPr>
        <w:t xml:space="preserve">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649DA767" w14:textId="77777777" w:rsidR="00FC0A8C" w:rsidRPr="0093002B" w:rsidRDefault="00FC0A8C" w:rsidP="00C35EC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0F2C0186" w14:textId="77777777" w:rsidR="00FC0A8C" w:rsidRPr="0093002B" w:rsidRDefault="00FC0A8C" w:rsidP="00C35EC7">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FootnoteReference"/>
          <w:rFonts w:ascii="GHEA Grapalat" w:hAnsi="GHEA Grapalat" w:cs="Sylfaen"/>
          <w:sz w:val="20"/>
          <w:szCs w:val="20"/>
          <w:lang w:val="pt-BR"/>
        </w:rPr>
        <w:footnoteReference w:id="14"/>
      </w:r>
    </w:p>
    <w:p w14:paraId="264322C2" w14:textId="77777777" w:rsidR="00FC0A8C" w:rsidRPr="0093002B" w:rsidRDefault="00FC0A8C" w:rsidP="00C35EC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8994557" w14:textId="0E9DFF75" w:rsidR="00FC0A8C" w:rsidRPr="0093002B" w:rsidRDefault="00FC0A8C" w:rsidP="00C35EC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531504">
        <w:rPr>
          <w:rFonts w:ascii="GHEA Grapalat" w:hAnsi="GHEA Grapalat" w:cs="Sylfaen"/>
          <w:sz w:val="20"/>
          <w:szCs w:val="20"/>
          <w:lang w:val="pt-BR"/>
        </w:rPr>
        <w:t>20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2B0604C8" w14:textId="77777777" w:rsidR="00FC0A8C" w:rsidRPr="0093002B" w:rsidRDefault="00FC0A8C" w:rsidP="00C35EC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20F22EF8" w14:textId="77777777" w:rsidR="00FC0A8C" w:rsidRPr="0093002B" w:rsidRDefault="00FC0A8C" w:rsidP="00C35EC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600B06C" w14:textId="77777777" w:rsidR="00FC0A8C" w:rsidRPr="0093002B" w:rsidRDefault="00FC0A8C" w:rsidP="00C35EC7">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637CC7EB" w14:textId="77777777" w:rsidR="00FC0A8C" w:rsidRPr="0093002B" w:rsidRDefault="00FC0A8C" w:rsidP="00C35EC7">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450E7469" w14:textId="77777777" w:rsidR="00FC0A8C" w:rsidRPr="0093002B" w:rsidRDefault="00FC0A8C" w:rsidP="00C35EC7">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5694CB84" w14:textId="77777777" w:rsidR="00FC0A8C" w:rsidRPr="0093002B" w:rsidRDefault="00FC0A8C" w:rsidP="00C35EC7">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5506BF5" w14:textId="77777777" w:rsidR="00FC0A8C" w:rsidRPr="0093002B" w:rsidRDefault="00FC0A8C" w:rsidP="00C35EC7">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4A6A27" w14:textId="77777777" w:rsidR="00FC0A8C" w:rsidRPr="0093002B" w:rsidRDefault="00FC0A8C" w:rsidP="00C35EC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6D70CF8" w14:textId="77777777" w:rsidR="00FC0A8C" w:rsidRPr="0093002B" w:rsidRDefault="00FC0A8C" w:rsidP="00C35EC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131965C8" w14:textId="77777777" w:rsidR="00FC0A8C" w:rsidRPr="0093002B" w:rsidRDefault="00FC0A8C" w:rsidP="00C35EC7">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50625B68" w14:textId="77777777" w:rsidR="00FC0A8C" w:rsidRPr="0093002B" w:rsidRDefault="00FC0A8C" w:rsidP="00C35EC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85995FF" w14:textId="77777777" w:rsidR="00FC0A8C" w:rsidRPr="0093002B" w:rsidRDefault="00FC0A8C" w:rsidP="00C35EC7">
      <w:pPr>
        <w:tabs>
          <w:tab w:val="left" w:pos="1276"/>
        </w:tabs>
        <w:ind w:firstLine="720"/>
        <w:jc w:val="both"/>
        <w:rPr>
          <w:rFonts w:ascii="GHEA Grapalat" w:hAnsi="GHEA Grapalat"/>
          <w:lang w:val="hy-AM"/>
        </w:rPr>
      </w:pPr>
    </w:p>
    <w:p w14:paraId="4FDC4315" w14:textId="77777777" w:rsidR="00FC0A8C" w:rsidRPr="0093002B" w:rsidRDefault="00FC0A8C" w:rsidP="00C35EC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5006689A" w14:textId="77777777" w:rsidR="00FC0A8C" w:rsidRPr="0093002B" w:rsidRDefault="00FC0A8C" w:rsidP="00C35EC7">
      <w:pPr>
        <w:tabs>
          <w:tab w:val="left" w:pos="1276"/>
        </w:tabs>
        <w:ind w:firstLine="720"/>
        <w:jc w:val="both"/>
        <w:rPr>
          <w:rFonts w:ascii="GHEA Grapalat" w:hAnsi="GHEA Grapalat"/>
          <w:sz w:val="20"/>
          <w:szCs w:val="20"/>
          <w:lang w:val="hy-AM"/>
        </w:rPr>
      </w:pPr>
    </w:p>
    <w:p w14:paraId="20E7ABF9" w14:textId="77777777" w:rsidR="00FC0A8C" w:rsidRPr="0093002B" w:rsidRDefault="00FC0A8C" w:rsidP="00C35EC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72BD22A1" w14:textId="77777777" w:rsidR="00FC0A8C" w:rsidRPr="0093002B" w:rsidRDefault="00FC0A8C" w:rsidP="00C35EC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CE67D03" w14:textId="77777777" w:rsidR="00FC0A8C" w:rsidRPr="0093002B" w:rsidRDefault="00FC0A8C" w:rsidP="00C35EC7">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1156C61E" w14:textId="77777777" w:rsidR="00FC0A8C" w:rsidRPr="0093002B" w:rsidRDefault="00FC0A8C" w:rsidP="00C35EC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FootnoteReference"/>
          <w:rFonts w:ascii="GHEA Grapalat" w:hAnsi="GHEA Grapalat" w:cs="Sylfaen"/>
          <w:sz w:val="20"/>
          <w:szCs w:val="20"/>
          <w:lang w:val="hy-AM"/>
        </w:rPr>
        <w:footnoteReference w:id="15"/>
      </w:r>
    </w:p>
    <w:p w14:paraId="47C74FB5" w14:textId="77777777" w:rsidR="00FC0A8C" w:rsidRPr="0093002B" w:rsidRDefault="00FC0A8C" w:rsidP="00C35EC7">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44499E22" w14:textId="24835708" w:rsidR="00FC0A8C" w:rsidRPr="0093002B" w:rsidRDefault="00FC0A8C" w:rsidP="00C35EC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8A5E7F">
        <w:rPr>
          <w:rFonts w:ascii="GHEA Grapalat" w:hAnsi="GHEA Grapalat" w:cs="Sylfaen"/>
          <w:sz w:val="20"/>
          <w:szCs w:val="20"/>
          <w:lang w:val="hy-AM"/>
        </w:rPr>
        <w:t xml:space="preserve"> </w:t>
      </w:r>
      <w:r w:rsidRPr="0093002B">
        <w:rPr>
          <w:rFonts w:ascii="GHEA Grapalat" w:hAnsi="GHEA Grapalat" w:cs="Sylfaen"/>
          <w:sz w:val="20"/>
          <w:szCs w:val="20"/>
          <w:lang w:val="hy-AM"/>
        </w:rPr>
        <w:t>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57444DD9" w14:textId="641994B4" w:rsidR="00FC0A8C" w:rsidRPr="0093002B" w:rsidRDefault="00FC0A8C" w:rsidP="00C35EC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00B93694">
        <w:rPr>
          <w:rFonts w:ascii="GHEA Grapalat" w:hAnsi="GHEA Grapalat" w:cs="Sylfaen"/>
          <w:sz w:val="20"/>
          <w:szCs w:val="20"/>
          <w:lang w:val="hy-AM"/>
        </w:rPr>
        <w:t>25</w:t>
      </w:r>
      <w:r w:rsidRPr="0093002B">
        <w:rPr>
          <w:rFonts w:ascii="GHEA Grapalat" w:hAnsi="GHEA Grapalat" w:cs="Sylfaen"/>
          <w:sz w:val="20"/>
          <w:szCs w:val="20"/>
          <w:lang w:val="hy-AM"/>
        </w:rPr>
        <w:t>-ը։</w:t>
      </w:r>
    </w:p>
    <w:p w14:paraId="726B7351" w14:textId="77777777" w:rsidR="00FC0A8C" w:rsidRDefault="00FC0A8C" w:rsidP="00C35EC7">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FootnoteReference"/>
          <w:rFonts w:ascii="GHEA Grapalat" w:hAnsi="GHEA Grapalat"/>
          <w:sz w:val="20"/>
          <w:lang w:val="hy-AM"/>
        </w:rPr>
        <w:footnoteReference w:id="16"/>
      </w:r>
    </w:p>
    <w:p w14:paraId="1F33E370" w14:textId="77777777" w:rsidR="00FC0A8C" w:rsidRPr="00FB1EC7" w:rsidRDefault="00FC0A8C" w:rsidP="00C35EC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358BCCC" w14:textId="77777777" w:rsidR="0066513F" w:rsidRPr="0066513F" w:rsidRDefault="0066513F" w:rsidP="0066513F">
      <w:pPr>
        <w:pStyle w:val="norm"/>
        <w:spacing w:line="240" w:lineRule="auto"/>
        <w:ind w:right="-270" w:firstLine="567"/>
        <w:rPr>
          <w:rFonts w:ascii="GHEA Grapalat" w:hAnsi="GHEA Grapalat" w:cs="Sylfaen"/>
          <w:sz w:val="20"/>
          <w:lang w:val="hy-AM" w:eastAsia="en-US"/>
        </w:rPr>
      </w:pPr>
      <w:r w:rsidRPr="0066513F">
        <w:rPr>
          <w:rFonts w:ascii="GHEA Grapalat" w:hAnsi="GHEA Grapalat" w:cs="Sylfaen"/>
          <w:sz w:val="20"/>
          <w:lang w:val="hy-AM" w:eastAsia="en-US"/>
        </w:rPr>
        <w:t>ՄԳ-ն ընտրված մասնակցի առաջարկած գինն է տոկոսային արտահայտությամբ.</w:t>
      </w:r>
    </w:p>
    <w:p w14:paraId="1E4F9329" w14:textId="77777777" w:rsidR="0066513F" w:rsidRPr="0066513F" w:rsidRDefault="0066513F" w:rsidP="0066513F">
      <w:pPr>
        <w:pStyle w:val="norm"/>
        <w:spacing w:line="240" w:lineRule="auto"/>
        <w:ind w:right="-270" w:firstLine="567"/>
        <w:rPr>
          <w:rFonts w:ascii="GHEA Grapalat" w:hAnsi="GHEA Grapalat" w:cs="Sylfaen"/>
          <w:sz w:val="20"/>
          <w:lang w:val="hy-AM" w:eastAsia="en-US"/>
        </w:rPr>
      </w:pPr>
      <w:r w:rsidRPr="0066513F">
        <w:rPr>
          <w:rFonts w:ascii="GHEA Grapalat" w:hAnsi="GHEA Grapalat" w:cs="Sylfaen"/>
          <w:sz w:val="20"/>
          <w:lang w:val="hy-AM" w:eastAsia="en-US"/>
        </w:rPr>
        <w:t>ՆԳ-ն սույն հրավերով հրապարակված շինարարական աշխատանքների նախահաշվային գինն է տոկոսային արտահայտությամբ.</w:t>
      </w:r>
    </w:p>
    <w:p w14:paraId="6DCD5672" w14:textId="77777777" w:rsidR="0066513F" w:rsidRPr="0066513F" w:rsidRDefault="0066513F" w:rsidP="0066513F">
      <w:pPr>
        <w:pStyle w:val="norm"/>
        <w:spacing w:line="240" w:lineRule="auto"/>
        <w:ind w:right="-270" w:firstLine="567"/>
        <w:rPr>
          <w:rFonts w:ascii="GHEA Grapalat" w:hAnsi="GHEA Grapalat" w:cs="Sylfaen"/>
          <w:sz w:val="20"/>
          <w:lang w:val="hy-AM" w:eastAsia="en-US"/>
        </w:rPr>
      </w:pPr>
      <w:r w:rsidRPr="0066513F">
        <w:rPr>
          <w:rFonts w:ascii="GHEA Grapalat" w:hAnsi="GHEA Grapalat" w:cs="Sylfaen"/>
          <w:sz w:val="20"/>
          <w:lang w:val="hy-AM" w:eastAsia="en-US"/>
        </w:rPr>
        <w:t>ԿԾ-ն տվյալ կատարողական ակտով ներկայացված աշխատանքների ծավալն է՝ գումարային արտահայտությամբ.</w:t>
      </w:r>
    </w:p>
    <w:p w14:paraId="797A4959" w14:textId="77777777" w:rsidR="0066513F" w:rsidRPr="0066513F" w:rsidRDefault="0066513F" w:rsidP="0066513F">
      <w:pPr>
        <w:pStyle w:val="norm"/>
        <w:spacing w:line="240" w:lineRule="auto"/>
        <w:ind w:right="-270" w:firstLine="567"/>
        <w:rPr>
          <w:rFonts w:ascii="GHEA Grapalat" w:hAnsi="GHEA Grapalat" w:cs="Sylfaen"/>
          <w:sz w:val="20"/>
          <w:lang w:val="hy-AM" w:eastAsia="en-US"/>
        </w:rPr>
      </w:pPr>
      <w:r w:rsidRPr="0066513F">
        <w:rPr>
          <w:rFonts w:ascii="GHEA Grapalat" w:hAnsi="GHEA Grapalat" w:cs="Sylfaen"/>
          <w:sz w:val="20"/>
          <w:lang w:val="hy-AM" w:eastAsia="en-US"/>
        </w:rPr>
        <w:t>ՎԳ –ն ծավալաթերթ-նախահաշվով սահմանված աշխատանքների դիմաց վճարվող գումարն է:»</w:t>
      </w:r>
    </w:p>
    <w:p w14:paraId="1BBEFF96" w14:textId="76844EF5" w:rsidR="00FC0A8C" w:rsidRPr="0093002B" w:rsidRDefault="00FC0A8C" w:rsidP="00C35EC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00B93694">
        <w:rPr>
          <w:rFonts w:ascii="GHEA Grapalat" w:hAnsi="GHEA Grapalat"/>
          <w:b/>
          <w:sz w:val="20"/>
          <w:szCs w:val="20"/>
          <w:lang w:val="hy-AM"/>
        </w:rPr>
        <w:t xml:space="preserve">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095FDA43" w14:textId="77777777" w:rsidR="00FC0A8C" w:rsidRPr="0093002B" w:rsidRDefault="00FC0A8C" w:rsidP="00B93694">
      <w:pPr>
        <w:tabs>
          <w:tab w:val="left" w:pos="1080"/>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3D44FBBB" w14:textId="6F773EE5" w:rsidR="00FC0A8C" w:rsidRPr="0093002B" w:rsidRDefault="00FC0A8C" w:rsidP="00C35EC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w:t>
      </w:r>
      <w:r w:rsidR="009E540F">
        <w:rPr>
          <w:rFonts w:ascii="GHEA Grapalat" w:hAnsi="GHEA Grapalat" w:cs="Arial"/>
          <w:sz w:val="20"/>
          <w:szCs w:val="20"/>
          <w:lang w:val="hy-AM"/>
        </w:rPr>
        <w:t>1</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009E540F">
        <w:rPr>
          <w:rFonts w:ascii="GHEA Grapalat" w:hAnsi="GHEA Grapalat" w:cs="Arial"/>
          <w:sz w:val="20"/>
          <w:szCs w:val="20"/>
          <w:lang w:val="hy-AM"/>
        </w:rPr>
        <w:t>տասն</w:t>
      </w:r>
      <w:r w:rsidR="008A5E7F">
        <w:rPr>
          <w:rFonts w:ascii="GHEA Grapalat" w:hAnsi="GHEA Grapalat" w:cs="Arial"/>
          <w:sz w:val="20"/>
          <w:szCs w:val="20"/>
          <w:lang w:val="hy-AM"/>
        </w:rPr>
        <w:t>հինգ</w:t>
      </w:r>
      <w:r w:rsidRPr="0093002B">
        <w:rPr>
          <w:rFonts w:ascii="GHEA Grapalat" w:hAnsi="GHEA Grapalat" w:cs="Arial"/>
          <w:sz w:val="20"/>
          <w:szCs w:val="20"/>
          <w:lang w:val="hy-AM"/>
        </w:rPr>
        <w:t xml:space="preserve"> </w:t>
      </w:r>
      <w:r w:rsidR="009F323E">
        <w:rPr>
          <w:rFonts w:ascii="GHEA Grapalat" w:hAnsi="GHEA Grapalat" w:cs="Arial"/>
          <w:sz w:val="20"/>
          <w:szCs w:val="20"/>
          <w:lang w:val="hy-AM"/>
        </w:rPr>
        <w:t>տասնո</w:t>
      </w:r>
      <w:r w:rsidRPr="0093002B">
        <w:rPr>
          <w:rFonts w:ascii="GHEA Grapalat" w:hAnsi="GHEA Grapalat" w:cs="Sylfaen"/>
          <w:sz w:val="20"/>
          <w:szCs w:val="20"/>
          <w:lang w:val="hy-AM"/>
        </w:rPr>
        <w:t>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A7A020A" w14:textId="21FF5F1F" w:rsidR="00FC0A8C" w:rsidRPr="0093002B" w:rsidRDefault="00FC0A8C" w:rsidP="00C35EC7">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8A5E7F">
        <w:rPr>
          <w:rFonts w:ascii="GHEA Grapalat" w:hAnsi="GHEA Grapalat" w:cs="Arial"/>
          <w:sz w:val="20"/>
          <w:szCs w:val="20"/>
          <w:lang w:val="hy-AM"/>
        </w:rPr>
        <w:t>1</w:t>
      </w:r>
      <w:r w:rsidRPr="0093002B">
        <w:rPr>
          <w:rFonts w:ascii="GHEA Grapalat" w:hAnsi="GHEA Grapalat" w:cs="Arial"/>
          <w:sz w:val="20"/>
          <w:szCs w:val="20"/>
          <w:lang w:val="hy-AM"/>
        </w:rPr>
        <w:t xml:space="preserve"> (</w:t>
      </w:r>
      <w:r w:rsidR="009F323E">
        <w:rPr>
          <w:rFonts w:ascii="GHEA Grapalat" w:hAnsi="GHEA Grapalat" w:cs="Arial"/>
          <w:sz w:val="20"/>
          <w:szCs w:val="20"/>
          <w:lang w:val="hy-AM"/>
        </w:rPr>
        <w:t>մեկ</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FootnoteReference"/>
          <w:rFonts w:ascii="GHEA Grapalat" w:hAnsi="GHEA Grapalat" w:cs="Sylfaen"/>
          <w:sz w:val="20"/>
          <w:szCs w:val="20"/>
          <w:lang w:val="hy-AM"/>
        </w:rPr>
        <w:footnoteReference w:id="17"/>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55ACE996" w14:textId="77777777" w:rsidR="00FC0A8C" w:rsidRPr="0093002B" w:rsidRDefault="00FC0A8C" w:rsidP="00C35EC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658A02EC" w14:textId="77777777" w:rsidR="00FC0A8C" w:rsidRPr="0093002B" w:rsidRDefault="00FC0A8C" w:rsidP="00C35EC7">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7A9EF2FE" w14:textId="173BDB9B" w:rsidR="00FC0A8C" w:rsidRPr="0093002B" w:rsidRDefault="004A7E2E" w:rsidP="00C35EC7">
      <w:pPr>
        <w:pStyle w:val="NormalWeb"/>
        <w:shd w:val="clear" w:color="auto" w:fill="FFFFFF"/>
        <w:spacing w:before="0" w:beforeAutospacing="0" w:after="0" w:afterAutospacing="0"/>
        <w:ind w:firstLine="375"/>
        <w:jc w:val="both"/>
        <w:rPr>
          <w:rFonts w:ascii="GHEA Grapalat" w:hAnsi="GHEA Grapalat"/>
          <w:lang w:val="hy-AM"/>
        </w:rPr>
      </w:pPr>
      <w:r>
        <w:rPr>
          <w:rFonts w:ascii="GHEA Grapalat" w:hAnsi="GHEA Grapalat" w:cs="Sylfaen"/>
          <w:sz w:val="20"/>
          <w:szCs w:val="20"/>
          <w:lang w:val="hy-AM"/>
        </w:rPr>
        <w:t xml:space="preserve">     </w:t>
      </w:r>
      <w:r w:rsidR="00FC0A8C"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FC0A8C" w:rsidRPr="0093002B">
        <w:rPr>
          <w:rStyle w:val="FootnoteReference"/>
          <w:rFonts w:ascii="GHEA Grapalat" w:hAnsi="GHEA Grapalat" w:cs="Sylfaen"/>
          <w:sz w:val="20"/>
          <w:szCs w:val="20"/>
          <w:lang w:val="hy-AM"/>
        </w:rPr>
        <w:footnoteReference w:id="18"/>
      </w:r>
      <w:r w:rsidR="00FC0A8C" w:rsidRPr="0093002B">
        <w:rPr>
          <w:rFonts w:ascii="GHEA Grapalat" w:hAnsi="GHEA Grapalat"/>
          <w:lang w:val="hy-AM"/>
        </w:rPr>
        <w:t>.</w:t>
      </w:r>
    </w:p>
    <w:tbl>
      <w:tblPr>
        <w:tblStyle w:val="TableGrid"/>
        <w:tblW w:w="10568" w:type="dxa"/>
        <w:tblInd w:w="-5" w:type="dxa"/>
        <w:tblLayout w:type="fixed"/>
        <w:tblLook w:val="04A0" w:firstRow="1" w:lastRow="0" w:firstColumn="1" w:lastColumn="0" w:noHBand="0" w:noVBand="1"/>
      </w:tblPr>
      <w:tblGrid>
        <w:gridCol w:w="540"/>
        <w:gridCol w:w="5400"/>
        <w:gridCol w:w="4628"/>
      </w:tblGrid>
      <w:tr w:rsidR="002575F8" w:rsidRPr="00E149D7" w14:paraId="34A57AD4" w14:textId="77777777" w:rsidTr="002575F8">
        <w:trPr>
          <w:trHeight w:val="323"/>
        </w:trPr>
        <w:tc>
          <w:tcPr>
            <w:tcW w:w="540" w:type="dxa"/>
          </w:tcPr>
          <w:p w14:paraId="2B3E2C6D" w14:textId="77777777" w:rsidR="002575F8" w:rsidRPr="002575F8" w:rsidRDefault="002575F8" w:rsidP="00F90DA2">
            <w:pPr>
              <w:spacing w:line="360" w:lineRule="auto"/>
              <w:ind w:right="288"/>
              <w:jc w:val="center"/>
              <w:rPr>
                <w:rFonts w:ascii="GHEA Grapalat" w:hAnsi="GHEA Grapalat" w:cs="Sylfaen"/>
                <w:lang w:val="hy-AM"/>
              </w:rPr>
            </w:pPr>
            <w:r w:rsidRPr="002575F8">
              <w:rPr>
                <w:rFonts w:ascii="GHEA Grapalat" w:hAnsi="GHEA Grapalat" w:cs="Sylfaen"/>
                <w:lang w:val="hy-AM"/>
              </w:rPr>
              <w:t>N</w:t>
            </w:r>
          </w:p>
        </w:tc>
        <w:tc>
          <w:tcPr>
            <w:tcW w:w="5400" w:type="dxa"/>
          </w:tcPr>
          <w:p w14:paraId="0B3B0B39" w14:textId="77777777" w:rsidR="002575F8" w:rsidRPr="002575F8" w:rsidRDefault="002575F8" w:rsidP="00F90DA2">
            <w:pPr>
              <w:spacing w:line="360" w:lineRule="auto"/>
              <w:ind w:right="288"/>
              <w:jc w:val="center"/>
              <w:rPr>
                <w:rFonts w:ascii="GHEA Grapalat" w:hAnsi="GHEA Grapalat" w:cs="Sylfaen"/>
                <w:lang w:val="hy-AM"/>
              </w:rPr>
            </w:pPr>
            <w:r w:rsidRPr="002575F8">
              <w:rPr>
                <w:rFonts w:ascii="GHEA Grapalat" w:hAnsi="GHEA Grapalat" w:cs="Sylfaen"/>
                <w:lang w:val="hy-AM"/>
              </w:rPr>
              <w:t>Խախտումը</w:t>
            </w:r>
          </w:p>
        </w:tc>
        <w:tc>
          <w:tcPr>
            <w:tcW w:w="4628" w:type="dxa"/>
          </w:tcPr>
          <w:p w14:paraId="732A30F7" w14:textId="77777777" w:rsidR="002575F8" w:rsidRPr="002575F8" w:rsidRDefault="002575F8" w:rsidP="00F90DA2">
            <w:pPr>
              <w:spacing w:line="360" w:lineRule="auto"/>
              <w:ind w:right="288"/>
              <w:jc w:val="center"/>
              <w:rPr>
                <w:rFonts w:ascii="GHEA Grapalat" w:hAnsi="GHEA Grapalat" w:cs="Sylfaen"/>
                <w:lang w:val="hy-AM"/>
              </w:rPr>
            </w:pPr>
            <w:r w:rsidRPr="002575F8">
              <w:rPr>
                <w:rFonts w:ascii="GHEA Grapalat" w:hAnsi="GHEA Grapalat" w:cs="Sylfaen"/>
                <w:lang w:val="hy-AM"/>
              </w:rPr>
              <w:t>Պատասխանատվությունը</w:t>
            </w:r>
          </w:p>
        </w:tc>
      </w:tr>
      <w:tr w:rsidR="002575F8" w:rsidRPr="00E149D7" w14:paraId="6F86D3F7" w14:textId="77777777" w:rsidTr="002575F8">
        <w:trPr>
          <w:trHeight w:val="989"/>
        </w:trPr>
        <w:tc>
          <w:tcPr>
            <w:tcW w:w="540" w:type="dxa"/>
          </w:tcPr>
          <w:p w14:paraId="4B65DDAC" w14:textId="77777777" w:rsidR="002575F8" w:rsidRPr="002575F8" w:rsidRDefault="002575F8" w:rsidP="00F90DA2">
            <w:pPr>
              <w:spacing w:line="360" w:lineRule="auto"/>
              <w:ind w:right="288"/>
              <w:jc w:val="center"/>
              <w:rPr>
                <w:rFonts w:ascii="GHEA Grapalat" w:hAnsi="GHEA Grapalat" w:cs="Sylfaen"/>
                <w:lang w:val="hy-AM"/>
              </w:rPr>
            </w:pPr>
            <w:r w:rsidRPr="002575F8">
              <w:rPr>
                <w:rFonts w:ascii="GHEA Grapalat" w:hAnsi="GHEA Grapalat" w:cs="Sylfaen"/>
                <w:lang w:val="hy-AM"/>
              </w:rPr>
              <w:t>1</w:t>
            </w:r>
          </w:p>
        </w:tc>
        <w:tc>
          <w:tcPr>
            <w:tcW w:w="5400" w:type="dxa"/>
          </w:tcPr>
          <w:p w14:paraId="1DF5F457" w14:textId="77777777" w:rsidR="002575F8" w:rsidRPr="002575F8" w:rsidRDefault="002575F8" w:rsidP="00F90DA2">
            <w:pPr>
              <w:ind w:right="288"/>
              <w:rPr>
                <w:rFonts w:ascii="GHEA Grapalat" w:hAnsi="GHEA Grapalat" w:cs="Sylfaen"/>
                <w:lang w:val="hy-AM"/>
              </w:rPr>
            </w:pPr>
            <w:r w:rsidRPr="002575F8">
              <w:rPr>
                <w:rFonts w:ascii="GHEA Grapalat" w:hAnsi="GHEA Grapalat" w:cs="Sylfaen"/>
                <w:lang w:val="hy-AM"/>
              </w:rPr>
              <w:t>Շինարարական հրապարակի պատշաճ կազմակերպումը, կահավորումը չկատարելը</w:t>
            </w:r>
          </w:p>
        </w:tc>
        <w:tc>
          <w:tcPr>
            <w:tcW w:w="4628" w:type="dxa"/>
          </w:tcPr>
          <w:p w14:paraId="7FAB73CF" w14:textId="77777777" w:rsidR="002575F8" w:rsidRPr="002575F8" w:rsidRDefault="002575F8" w:rsidP="00F90DA2">
            <w:pPr>
              <w:ind w:right="288"/>
              <w:rPr>
                <w:rFonts w:ascii="GHEA Grapalat" w:hAnsi="GHEA Grapalat" w:cs="Sylfaen"/>
                <w:lang w:val="hy-AM"/>
              </w:rPr>
            </w:pPr>
            <w:r w:rsidRPr="002575F8">
              <w:rPr>
                <w:rFonts w:ascii="GHEA Grapalat" w:hAnsi="GHEA Grapalat" w:cs="Sylfaen"/>
                <w:lang w:val="hy-AM"/>
              </w:rPr>
              <w:t>Տուգանք – Պայմանագրային գնի 0,5% չափով</w:t>
            </w:r>
          </w:p>
        </w:tc>
      </w:tr>
      <w:tr w:rsidR="002575F8" w:rsidRPr="00E149D7" w14:paraId="5DBA0218" w14:textId="77777777" w:rsidTr="002575F8">
        <w:tc>
          <w:tcPr>
            <w:tcW w:w="540" w:type="dxa"/>
          </w:tcPr>
          <w:p w14:paraId="227EB008" w14:textId="77777777" w:rsidR="002575F8" w:rsidRPr="002575F8" w:rsidRDefault="002575F8" w:rsidP="00F90DA2">
            <w:pPr>
              <w:spacing w:line="360" w:lineRule="auto"/>
              <w:ind w:right="288"/>
              <w:jc w:val="center"/>
              <w:rPr>
                <w:rFonts w:ascii="GHEA Grapalat" w:hAnsi="GHEA Grapalat" w:cs="Sylfaen"/>
                <w:lang w:val="hy-AM"/>
              </w:rPr>
            </w:pPr>
            <w:r w:rsidRPr="002575F8">
              <w:rPr>
                <w:rFonts w:ascii="GHEA Grapalat" w:hAnsi="GHEA Grapalat" w:cs="Sylfaen"/>
                <w:lang w:val="hy-AM"/>
              </w:rPr>
              <w:t>2</w:t>
            </w:r>
          </w:p>
        </w:tc>
        <w:tc>
          <w:tcPr>
            <w:tcW w:w="5400" w:type="dxa"/>
          </w:tcPr>
          <w:p w14:paraId="7133DBC6" w14:textId="77777777" w:rsidR="002575F8" w:rsidRPr="002575F8" w:rsidRDefault="002575F8" w:rsidP="00F90DA2">
            <w:pPr>
              <w:ind w:right="288"/>
              <w:rPr>
                <w:rFonts w:ascii="GHEA Grapalat" w:hAnsi="GHEA Grapalat" w:cs="Sylfaen"/>
                <w:lang w:val="hy-AM"/>
              </w:rPr>
            </w:pPr>
            <w:r w:rsidRPr="002575F8">
              <w:rPr>
                <w:rFonts w:ascii="GHEA Grapalat" w:hAnsi="GHEA Grapalat" w:cs="Sylfaen"/>
                <w:lang w:val="hy-AM"/>
              </w:rPr>
              <w:t>Տեխնիկական անվտանգության նորմերի չպահպանելը</w:t>
            </w:r>
          </w:p>
        </w:tc>
        <w:tc>
          <w:tcPr>
            <w:tcW w:w="4628" w:type="dxa"/>
          </w:tcPr>
          <w:p w14:paraId="6D8335F6" w14:textId="77777777" w:rsidR="002575F8" w:rsidRPr="002575F8" w:rsidRDefault="002575F8" w:rsidP="00F90DA2">
            <w:pPr>
              <w:ind w:right="288"/>
              <w:rPr>
                <w:rFonts w:ascii="GHEA Grapalat" w:hAnsi="GHEA Grapalat" w:cs="Sylfaen"/>
                <w:lang w:val="hy-AM"/>
              </w:rPr>
            </w:pPr>
            <w:r w:rsidRPr="002575F8">
              <w:rPr>
                <w:rFonts w:ascii="GHEA Grapalat" w:hAnsi="GHEA Grapalat" w:cs="Sylfaen"/>
                <w:lang w:val="hy-AM"/>
              </w:rPr>
              <w:t>Տուգանք – Պայմանագրային գնի 0,5% չափով</w:t>
            </w:r>
          </w:p>
        </w:tc>
      </w:tr>
      <w:tr w:rsidR="002575F8" w:rsidRPr="00E149D7" w14:paraId="7F60A1E0" w14:textId="77777777" w:rsidTr="002575F8">
        <w:tc>
          <w:tcPr>
            <w:tcW w:w="540" w:type="dxa"/>
          </w:tcPr>
          <w:p w14:paraId="43EF49EE" w14:textId="77777777" w:rsidR="002575F8" w:rsidRPr="002575F8" w:rsidRDefault="002575F8" w:rsidP="00F90DA2">
            <w:pPr>
              <w:spacing w:line="360" w:lineRule="auto"/>
              <w:ind w:right="288"/>
              <w:jc w:val="center"/>
              <w:rPr>
                <w:rFonts w:ascii="GHEA Grapalat" w:hAnsi="GHEA Grapalat" w:cs="Sylfaen"/>
                <w:lang w:val="hy-AM"/>
              </w:rPr>
            </w:pPr>
            <w:r w:rsidRPr="002575F8">
              <w:rPr>
                <w:rFonts w:ascii="GHEA Grapalat" w:hAnsi="GHEA Grapalat" w:cs="Sylfaen"/>
                <w:lang w:val="hy-AM"/>
              </w:rPr>
              <w:t>3</w:t>
            </w:r>
          </w:p>
        </w:tc>
        <w:tc>
          <w:tcPr>
            <w:tcW w:w="5400" w:type="dxa"/>
          </w:tcPr>
          <w:p w14:paraId="4DF408ED" w14:textId="77777777" w:rsidR="002575F8" w:rsidRPr="002575F8" w:rsidRDefault="002575F8" w:rsidP="00F90DA2">
            <w:pPr>
              <w:ind w:right="288"/>
              <w:rPr>
                <w:rFonts w:ascii="GHEA Grapalat" w:hAnsi="GHEA Grapalat" w:cs="Sylfaen"/>
                <w:lang w:val="hy-AM"/>
              </w:rPr>
            </w:pPr>
            <w:r w:rsidRPr="002575F8">
              <w:rPr>
                <w:rFonts w:ascii="GHEA Grapalat" w:hAnsi="GHEA Grapalat" w:cs="Sylfaen"/>
                <w:lang w:val="hy-AM"/>
              </w:rPr>
              <w:t>Սանիտարահիգիենիկ և բնապահպանական նորմերի չպահպանելը</w:t>
            </w:r>
          </w:p>
        </w:tc>
        <w:tc>
          <w:tcPr>
            <w:tcW w:w="4628" w:type="dxa"/>
          </w:tcPr>
          <w:p w14:paraId="2607414B" w14:textId="77777777" w:rsidR="002575F8" w:rsidRPr="002575F8" w:rsidRDefault="002575F8" w:rsidP="00F90DA2">
            <w:pPr>
              <w:ind w:right="288"/>
              <w:rPr>
                <w:rFonts w:ascii="GHEA Grapalat" w:hAnsi="GHEA Grapalat" w:cs="Sylfaen"/>
                <w:lang w:val="hy-AM"/>
              </w:rPr>
            </w:pPr>
            <w:r w:rsidRPr="002575F8">
              <w:rPr>
                <w:rFonts w:ascii="GHEA Grapalat" w:hAnsi="GHEA Grapalat" w:cs="Sylfaen"/>
                <w:lang w:val="hy-AM"/>
              </w:rPr>
              <w:t>Տուգանք – Պայմանագրային գնի 0,5% չափով</w:t>
            </w:r>
          </w:p>
        </w:tc>
      </w:tr>
    </w:tbl>
    <w:p w14:paraId="63EE3BD7" w14:textId="77777777" w:rsidR="00FC0A8C" w:rsidRPr="0093002B" w:rsidRDefault="00FC0A8C" w:rsidP="00C35EC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457A842B" w14:textId="77777777" w:rsidR="00FC0A8C" w:rsidRPr="0093002B" w:rsidRDefault="00FC0A8C" w:rsidP="00C35EC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082D3007" w14:textId="77777777" w:rsidR="00FC0A8C" w:rsidRPr="0093002B" w:rsidRDefault="00FC0A8C" w:rsidP="00C35EC7">
      <w:pPr>
        <w:tabs>
          <w:tab w:val="left" w:pos="1276"/>
        </w:tabs>
        <w:ind w:firstLine="720"/>
        <w:jc w:val="both"/>
        <w:rPr>
          <w:rFonts w:ascii="GHEA Grapalat" w:hAnsi="GHEA Grapalat"/>
          <w:sz w:val="20"/>
          <w:szCs w:val="20"/>
          <w:lang w:val="hy-AM"/>
        </w:rPr>
      </w:pPr>
    </w:p>
    <w:p w14:paraId="48983E2E" w14:textId="77777777" w:rsidR="00FC0A8C" w:rsidRPr="0093002B" w:rsidRDefault="00FC0A8C" w:rsidP="00C35EC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1396490C" w14:textId="77777777" w:rsidR="00FC0A8C" w:rsidRPr="0093002B" w:rsidRDefault="00FC0A8C" w:rsidP="00C35EC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077D1F24" w14:textId="77777777" w:rsidR="00FC0A8C" w:rsidRPr="0093002B" w:rsidRDefault="00FC0A8C" w:rsidP="00C35EC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66204A05" w14:textId="77777777" w:rsidR="00FC0A8C" w:rsidRPr="0093002B" w:rsidRDefault="00FC0A8C" w:rsidP="00C35EC7">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7FC48684" w14:textId="77777777" w:rsidR="00FC0A8C" w:rsidRPr="0093002B" w:rsidRDefault="00FC0A8C" w:rsidP="00C35EC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31697AF4" w14:textId="77777777" w:rsidR="00FC0A8C" w:rsidRPr="0093002B" w:rsidRDefault="00FC0A8C" w:rsidP="00C35EC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FootnoteReference"/>
          <w:rFonts w:ascii="GHEA Grapalat" w:hAnsi="GHEA Grapalat" w:cs="Sylfaen"/>
          <w:sz w:val="20"/>
          <w:szCs w:val="20"/>
          <w:lang w:val="hy-AM"/>
        </w:rPr>
        <w:footnoteReference w:id="19"/>
      </w:r>
    </w:p>
    <w:p w14:paraId="369EA601" w14:textId="77777777" w:rsidR="00FC0A8C" w:rsidRPr="0093002B" w:rsidRDefault="00FC0A8C" w:rsidP="00C35EC7">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7F533326" w14:textId="77777777" w:rsidR="00FC0A8C" w:rsidRPr="0093002B" w:rsidRDefault="00FC0A8C" w:rsidP="00C35EC7">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5DE4140" w14:textId="7B7CEF2B" w:rsidR="00FC0A8C" w:rsidRPr="0093002B" w:rsidRDefault="00FC0A8C" w:rsidP="00C35EC7">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w:t>
      </w:r>
      <w:r w:rsidR="00892B90">
        <w:rPr>
          <w:rFonts w:ascii="GHEA Grapalat" w:hAnsi="GHEA Grapalat"/>
          <w:sz w:val="20"/>
          <w:szCs w:val="20"/>
          <w:lang w:val="hy-AM"/>
        </w:rPr>
        <w:t xml:space="preserve">  </w:t>
      </w:r>
      <w:r w:rsidRPr="0093002B">
        <w:rPr>
          <w:rFonts w:ascii="GHEA Grapalat" w:hAnsi="GHEA Grapalat"/>
          <w:sz w:val="20"/>
          <w:szCs w:val="20"/>
          <w:lang w:val="hy-AM"/>
        </w:rPr>
        <w:t>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2A7A0540" w14:textId="77777777" w:rsidR="00FC0A8C" w:rsidRPr="0093002B" w:rsidRDefault="00FC0A8C" w:rsidP="00C35EC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628294A" w14:textId="77777777" w:rsidR="00FC0A8C" w:rsidRPr="0093002B" w:rsidRDefault="00FC0A8C" w:rsidP="00C35EC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DC4C8D5" w14:textId="77777777" w:rsidR="00FC0A8C" w:rsidRPr="0093002B" w:rsidRDefault="00FC0A8C" w:rsidP="00C35EC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1598220" w14:textId="77777777" w:rsidR="00FC0A8C" w:rsidRPr="0093002B" w:rsidRDefault="00FC0A8C" w:rsidP="00C35EC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51E1CB15" w14:textId="77777777" w:rsidR="00FC0A8C" w:rsidRPr="0093002B" w:rsidRDefault="00FC0A8C" w:rsidP="00C35EC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E38CD14" w14:textId="77777777" w:rsidR="00FC0A8C" w:rsidRPr="0093002B" w:rsidRDefault="00FC0A8C" w:rsidP="00C35EC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20"/>
      </w:r>
    </w:p>
    <w:p w14:paraId="44205A0C" w14:textId="77777777" w:rsidR="00FC0A8C" w:rsidRPr="0093002B" w:rsidRDefault="00FC0A8C" w:rsidP="00C35EC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21"/>
      </w:r>
    </w:p>
    <w:p w14:paraId="282B59C6" w14:textId="77777777" w:rsidR="00FC0A8C" w:rsidRPr="0093002B" w:rsidRDefault="00FC0A8C" w:rsidP="00C35EC7">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w:t>
      </w:r>
      <w:r w:rsidRPr="0093002B">
        <w:rPr>
          <w:rFonts w:ascii="GHEA Grapalat" w:hAnsi="GHEA Grapalat" w:cs="Sylfaen"/>
          <w:sz w:val="20"/>
          <w:lang w:val="hy-AM"/>
        </w:rPr>
        <w:lastRenderedPageBreak/>
        <w:t>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221FCB7C" w14:textId="77777777" w:rsidR="00FC0A8C" w:rsidRPr="0093002B" w:rsidRDefault="00FC0A8C" w:rsidP="00C35EC7">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8CE239F" w14:textId="77777777" w:rsidR="00FC0A8C" w:rsidRPr="0093002B" w:rsidRDefault="00FC0A8C" w:rsidP="00C35EC7">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573960DA" w14:textId="77777777" w:rsidR="00FC0A8C" w:rsidRPr="0093002B" w:rsidRDefault="00FC0A8C" w:rsidP="00C35EC7">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4F458015" w14:textId="77777777" w:rsidR="00FC0A8C" w:rsidRPr="00EF461E" w:rsidRDefault="00FC0A8C" w:rsidP="00C35E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384F8D41" w14:textId="77777777" w:rsidR="00FC0A8C" w:rsidRPr="00264D57" w:rsidRDefault="00FC0A8C" w:rsidP="00C35EC7">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2"/>
      </w:r>
    </w:p>
    <w:p w14:paraId="5EEAD878" w14:textId="77777777" w:rsidR="00FC0A8C" w:rsidRPr="0093002B" w:rsidRDefault="00FC0A8C" w:rsidP="00C35EC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27F55F9" w14:textId="77777777" w:rsidR="00FC0A8C" w:rsidRPr="0093002B" w:rsidRDefault="00FC0A8C" w:rsidP="00C35EC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1A121E41" w14:textId="77777777" w:rsidR="00FC0A8C" w:rsidRPr="0093002B" w:rsidRDefault="00FC0A8C" w:rsidP="00C35EC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B140F50" w14:textId="755EBC72" w:rsidR="00146F7B" w:rsidRDefault="00146F7B" w:rsidP="00146F7B">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w:t>
      </w:r>
      <w:r w:rsidRPr="00FB1EC7">
        <w:rPr>
          <w:rFonts w:ascii="GHEA Grapalat" w:hAnsi="GHEA Grapalat"/>
          <w:sz w:val="20"/>
          <w:szCs w:val="20"/>
          <w:lang w:val="hy-AM" w:eastAsia="ru-RU"/>
        </w:rPr>
        <w:lastRenderedPageBreak/>
        <w:t xml:space="preserve">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p>
    <w:p w14:paraId="7483482A" w14:textId="373E8AC7" w:rsidR="008C7679" w:rsidRPr="00A53D1D" w:rsidRDefault="00146F7B" w:rsidP="008C7679">
      <w:pPr>
        <w:ind w:firstLine="360"/>
        <w:jc w:val="both"/>
        <w:rPr>
          <w:rFonts w:ascii="GHEA Grapalat" w:hAnsi="GHEA Grapalat" w:cs="Sylfaen"/>
          <w:b/>
          <w:bCs/>
          <w:sz w:val="20"/>
          <w:szCs w:val="20"/>
          <w:lang w:val="hy-AM"/>
        </w:rPr>
      </w:pPr>
      <w:r>
        <w:rPr>
          <w:rFonts w:ascii="GHEA Grapalat" w:hAnsi="GHEA Grapalat" w:cs="Sylfaen"/>
          <w:sz w:val="20"/>
          <w:szCs w:val="20"/>
          <w:lang w:val="hy-AM"/>
        </w:rPr>
        <w:t xml:space="preserve">     </w:t>
      </w:r>
      <w:r w:rsidR="008C7679" w:rsidRPr="00A53D1D">
        <w:rPr>
          <w:rFonts w:ascii="GHEA Grapalat" w:hAnsi="GHEA Grapalat" w:cs="Sylfaen"/>
          <w:sz w:val="20"/>
          <w:szCs w:val="20"/>
          <w:lang w:val="hy-AM"/>
        </w:rPr>
        <w:t>8.1</w:t>
      </w:r>
      <w:r>
        <w:rPr>
          <w:rFonts w:ascii="GHEA Grapalat" w:hAnsi="GHEA Grapalat" w:cs="Sylfaen"/>
          <w:sz w:val="20"/>
          <w:szCs w:val="20"/>
          <w:lang w:val="hy-AM"/>
        </w:rPr>
        <w:t>7</w:t>
      </w:r>
      <w:r w:rsidR="008C7679" w:rsidRPr="00A53D1D">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է </w:t>
      </w:r>
      <w:r w:rsidR="008C7679" w:rsidRPr="00A53D1D">
        <w:rPr>
          <w:rFonts w:ascii="GHEA Grapalat" w:hAnsi="GHEA Grapalat" w:cs="Sylfaen"/>
          <w:b/>
          <w:bCs/>
          <w:sz w:val="20"/>
          <w:szCs w:val="20"/>
          <w:lang w:val="hy-AM"/>
        </w:rPr>
        <w:t xml:space="preserve">Երևան քաղաքի </w:t>
      </w:r>
      <w:r w:rsidR="00DF3DCA">
        <w:rPr>
          <w:rFonts w:ascii="GHEA Grapalat" w:hAnsi="GHEA Grapalat" w:cs="Sylfaen"/>
          <w:b/>
          <w:bCs/>
          <w:sz w:val="20"/>
          <w:szCs w:val="20"/>
          <w:lang w:val="hy-AM"/>
        </w:rPr>
        <w:t>Շենգավիթ</w:t>
      </w:r>
      <w:r w:rsidR="008C7679" w:rsidRPr="00A53D1D">
        <w:rPr>
          <w:rFonts w:ascii="GHEA Grapalat" w:hAnsi="GHEA Grapalat" w:cs="Sylfaen"/>
          <w:b/>
          <w:bCs/>
          <w:sz w:val="20"/>
          <w:szCs w:val="20"/>
          <w:lang w:val="hy-AM"/>
        </w:rPr>
        <w:t xml:space="preserve"> վարչական շրջանի ղեկավարի աշխատակազմը:</w:t>
      </w:r>
    </w:p>
    <w:p w14:paraId="136A1763" w14:textId="77777777" w:rsidR="00FC0A8C" w:rsidRPr="0093002B" w:rsidRDefault="00FC0A8C" w:rsidP="00C35EC7">
      <w:pPr>
        <w:ind w:firstLine="709"/>
        <w:jc w:val="both"/>
        <w:rPr>
          <w:rFonts w:ascii="GHEA Grapalat" w:hAnsi="GHEA Grapalat"/>
          <w:b/>
          <w:lang w:val="hy-AM"/>
        </w:rPr>
      </w:pPr>
    </w:p>
    <w:p w14:paraId="680FF419" w14:textId="77777777" w:rsidR="00FC0A8C" w:rsidRPr="0093002B" w:rsidRDefault="00FC0A8C" w:rsidP="00C35EC7">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471459B2" w14:textId="77777777" w:rsidR="00FC0A8C" w:rsidRPr="0093002B" w:rsidRDefault="00FC0A8C" w:rsidP="00C35EC7">
      <w:pPr>
        <w:ind w:firstLine="709"/>
        <w:jc w:val="both"/>
        <w:rPr>
          <w:rFonts w:ascii="GHEA Grapalat" w:hAnsi="GHEA Grapalat" w:cs="Sylfaen"/>
          <w:b/>
          <w:lang w:val="hy-AM"/>
        </w:rPr>
      </w:pPr>
    </w:p>
    <w:p w14:paraId="72C1C9BE" w14:textId="77777777" w:rsidR="00FC0A8C" w:rsidRPr="0093002B" w:rsidRDefault="00FC0A8C" w:rsidP="00C35EC7">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C0A8C" w:rsidRPr="0093002B" w14:paraId="1C16A1ED" w14:textId="77777777" w:rsidTr="002F65C2">
        <w:trPr>
          <w:jc w:val="center"/>
        </w:trPr>
        <w:tc>
          <w:tcPr>
            <w:tcW w:w="4536" w:type="dxa"/>
          </w:tcPr>
          <w:p w14:paraId="0F657430" w14:textId="77777777" w:rsidR="00FC0A8C" w:rsidRPr="0093002B" w:rsidRDefault="00FC0A8C" w:rsidP="00C35EC7">
            <w:pPr>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2271A26" w14:textId="77777777" w:rsidR="00FC0A8C" w:rsidRPr="0093002B" w:rsidRDefault="00FC0A8C" w:rsidP="00C35EC7">
            <w:pPr>
              <w:rPr>
                <w:rFonts w:ascii="GHEA Grapalat" w:hAnsi="GHEA Grapalat"/>
                <w:sz w:val="22"/>
                <w:szCs w:val="22"/>
                <w:lang w:val="ru-RU"/>
              </w:rPr>
            </w:pPr>
          </w:p>
          <w:p w14:paraId="7122ECEF" w14:textId="77777777" w:rsidR="00FC0A8C" w:rsidRPr="0093002B" w:rsidRDefault="00FC0A8C" w:rsidP="00C35EC7">
            <w:pPr>
              <w:rPr>
                <w:rFonts w:ascii="GHEA Grapalat" w:hAnsi="GHEA Grapalat"/>
                <w:lang w:val="ru-RU"/>
              </w:rPr>
            </w:pPr>
          </w:p>
          <w:p w14:paraId="63E87173" w14:textId="77777777" w:rsidR="00FC0A8C" w:rsidRPr="0093002B" w:rsidRDefault="00FC0A8C" w:rsidP="00C35EC7">
            <w:pPr>
              <w:jc w:val="center"/>
              <w:rPr>
                <w:rFonts w:ascii="GHEA Grapalat" w:hAnsi="GHEA Grapalat"/>
                <w:lang w:val="ru-RU"/>
              </w:rPr>
            </w:pPr>
            <w:r w:rsidRPr="0093002B">
              <w:rPr>
                <w:rFonts w:ascii="GHEA Grapalat" w:hAnsi="GHEA Grapalat"/>
                <w:lang w:val="ru-RU"/>
              </w:rPr>
              <w:t>---------------------------------</w:t>
            </w:r>
          </w:p>
          <w:p w14:paraId="675546E1" w14:textId="77777777" w:rsidR="00FC0A8C" w:rsidRPr="0093002B" w:rsidRDefault="00FC0A8C" w:rsidP="00C35EC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D8D1A7A" w14:textId="77777777" w:rsidR="00FC0A8C" w:rsidRPr="0093002B" w:rsidRDefault="00FC0A8C" w:rsidP="00C35EC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93D9403" w14:textId="77777777" w:rsidR="00FC0A8C" w:rsidRPr="0093002B" w:rsidRDefault="00FC0A8C" w:rsidP="00C35EC7">
            <w:pPr>
              <w:jc w:val="center"/>
              <w:rPr>
                <w:rFonts w:ascii="GHEA Grapalat" w:hAnsi="GHEA Grapalat"/>
                <w:lang w:val="ru-RU"/>
              </w:rPr>
            </w:pPr>
          </w:p>
        </w:tc>
        <w:tc>
          <w:tcPr>
            <w:tcW w:w="4343" w:type="dxa"/>
          </w:tcPr>
          <w:p w14:paraId="0A63FAD4" w14:textId="77777777" w:rsidR="00FC0A8C" w:rsidRPr="0093002B" w:rsidRDefault="00FC0A8C" w:rsidP="00C35EC7">
            <w:pPr>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389A5249" w14:textId="77777777" w:rsidR="00FC0A8C" w:rsidRPr="0093002B" w:rsidRDefault="00FC0A8C" w:rsidP="00C35EC7">
            <w:pPr>
              <w:jc w:val="center"/>
              <w:rPr>
                <w:rFonts w:ascii="GHEA Grapalat" w:hAnsi="GHEA Grapalat"/>
                <w:lang w:val="ru-RU"/>
              </w:rPr>
            </w:pPr>
          </w:p>
          <w:p w14:paraId="13538800" w14:textId="77777777" w:rsidR="00FC0A8C" w:rsidRPr="0093002B" w:rsidRDefault="00FC0A8C" w:rsidP="00C35EC7">
            <w:pPr>
              <w:jc w:val="center"/>
              <w:rPr>
                <w:rFonts w:ascii="GHEA Grapalat" w:hAnsi="GHEA Grapalat"/>
                <w:lang w:val="ru-RU"/>
              </w:rPr>
            </w:pPr>
          </w:p>
          <w:p w14:paraId="06951470" w14:textId="77777777" w:rsidR="00FC0A8C" w:rsidRPr="0093002B" w:rsidRDefault="00FC0A8C" w:rsidP="00C35EC7">
            <w:pPr>
              <w:jc w:val="center"/>
              <w:rPr>
                <w:rFonts w:ascii="GHEA Grapalat" w:hAnsi="GHEA Grapalat"/>
                <w:lang w:val="ru-RU"/>
              </w:rPr>
            </w:pPr>
            <w:r w:rsidRPr="0093002B">
              <w:rPr>
                <w:rFonts w:ascii="GHEA Grapalat" w:hAnsi="GHEA Grapalat"/>
                <w:lang w:val="ru-RU"/>
              </w:rPr>
              <w:t>---------------------------------</w:t>
            </w:r>
          </w:p>
          <w:p w14:paraId="203DB527" w14:textId="77777777" w:rsidR="00FC0A8C" w:rsidRPr="0093002B" w:rsidRDefault="00FC0A8C" w:rsidP="00C35EC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A5B4FF0" w14:textId="77777777" w:rsidR="00FC0A8C" w:rsidRPr="0093002B" w:rsidRDefault="00FC0A8C" w:rsidP="00C35EC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B4EBEC4" w14:textId="77777777" w:rsidR="00FC0A8C" w:rsidRPr="0093002B" w:rsidRDefault="00FC0A8C" w:rsidP="00C35EC7">
      <w:pPr>
        <w:ind w:firstLine="709"/>
        <w:jc w:val="both"/>
        <w:rPr>
          <w:rFonts w:ascii="GHEA Grapalat" w:hAnsi="GHEA Grapalat" w:cs="Arial"/>
          <w:b/>
        </w:rPr>
      </w:pPr>
    </w:p>
    <w:p w14:paraId="06F92B7D" w14:textId="77777777" w:rsidR="00FC0A8C" w:rsidRPr="0093002B" w:rsidRDefault="00FC0A8C" w:rsidP="00C35EC7">
      <w:pPr>
        <w:ind w:firstLine="567"/>
        <w:rPr>
          <w:rFonts w:ascii="GHEA Grapalat" w:hAnsi="GHEA Grapalat"/>
          <w:i/>
        </w:rPr>
      </w:pPr>
    </w:p>
    <w:p w14:paraId="20061C6D" w14:textId="77777777" w:rsidR="00FC0A8C" w:rsidRPr="0093002B" w:rsidRDefault="00FC0A8C" w:rsidP="00C35EC7">
      <w:pPr>
        <w:ind w:firstLine="567"/>
        <w:rPr>
          <w:rFonts w:ascii="GHEA Grapalat" w:hAnsi="GHEA Grapalat"/>
          <w:i/>
        </w:rPr>
      </w:pPr>
    </w:p>
    <w:p w14:paraId="257D360D" w14:textId="77777777" w:rsidR="00FC0A8C" w:rsidRPr="0093002B" w:rsidRDefault="00FC0A8C" w:rsidP="00C35EC7">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2BC66CF" w14:textId="16A6203B" w:rsidR="0074242A" w:rsidRDefault="00FC0A8C" w:rsidP="00E20E57">
      <w:pPr>
        <w:ind w:firstLine="567"/>
        <w:rPr>
          <w:rFonts w:ascii="GHEA Grapalat" w:hAnsi="GHEA Grapalat" w:cs="Sylfaen"/>
          <w:i/>
          <w:sz w:val="20"/>
          <w:szCs w:val="20"/>
          <w:lang w:val="hy-AM"/>
        </w:rPr>
        <w:sectPr w:rsidR="0074242A" w:rsidSect="00FC0A8C">
          <w:footnotePr>
            <w:pos w:val="beneathText"/>
          </w:footnotePr>
          <w:pgSz w:w="11906" w:h="16838" w:code="9"/>
          <w:pgMar w:top="533" w:right="707" w:bottom="720" w:left="663" w:header="561" w:footer="561" w:gutter="0"/>
          <w:cols w:space="720"/>
        </w:sectPr>
      </w:pPr>
      <w:r w:rsidRPr="0093002B">
        <w:rPr>
          <w:rFonts w:ascii="GHEA Grapalat" w:hAnsi="GHEA Grapalat"/>
          <w:i/>
          <w:sz w:val="20"/>
          <w:szCs w:val="20"/>
          <w:lang w:val="hy-AM"/>
        </w:rPr>
        <w:br w:type="page"/>
      </w:r>
    </w:p>
    <w:p w14:paraId="309F2F9C" w14:textId="77777777" w:rsidR="00FC0A8C" w:rsidRPr="0093002B" w:rsidRDefault="00FC0A8C" w:rsidP="00C35EC7">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65F23801" w14:textId="77777777" w:rsidR="00FC0A8C" w:rsidRPr="0093002B" w:rsidRDefault="00FC0A8C" w:rsidP="00C35EC7">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85B7162" w14:textId="77777777" w:rsidR="00FC0A8C" w:rsidRDefault="00FC0A8C" w:rsidP="00C35EC7">
      <w:pPr>
        <w:jc w:val="right"/>
        <w:rPr>
          <w:rFonts w:ascii="GHEA Grapalat" w:hAnsi="GHEA Grapalat" w:cs="Sylfaen"/>
          <w:i/>
          <w:sz w:val="20"/>
          <w:szCs w:val="20"/>
          <w:lang w:val="pt-BR"/>
        </w:rPr>
      </w:pPr>
      <w:r w:rsidRPr="0093002B">
        <w:rPr>
          <w:rFonts w:ascii="GHEA Grapalat" w:hAnsi="GHEA Grapalat" w:cs="Sylfaen"/>
          <w:i/>
          <w:sz w:val="20"/>
          <w:szCs w:val="20"/>
          <w:lang w:val="pt-BR"/>
        </w:rPr>
        <w:t>ծածկագրով պայմանագրի</w:t>
      </w:r>
    </w:p>
    <w:p w14:paraId="541A509E" w14:textId="77777777" w:rsidR="00862D45" w:rsidRDefault="00862D45" w:rsidP="00C35EC7">
      <w:pPr>
        <w:jc w:val="right"/>
        <w:rPr>
          <w:rFonts w:ascii="GHEA Grapalat" w:hAnsi="GHEA Grapalat" w:cs="Sylfaen"/>
          <w:i/>
          <w:sz w:val="20"/>
          <w:szCs w:val="20"/>
          <w:lang w:val="pt-BR"/>
        </w:rPr>
      </w:pPr>
    </w:p>
    <w:p w14:paraId="0A76C151" w14:textId="77777777" w:rsidR="00862D45" w:rsidRDefault="00862D45" w:rsidP="00C35EC7">
      <w:pPr>
        <w:jc w:val="right"/>
        <w:rPr>
          <w:rFonts w:ascii="GHEA Grapalat" w:hAnsi="GHEA Grapalat" w:cs="Sylfaen"/>
          <w:i/>
          <w:sz w:val="20"/>
          <w:szCs w:val="20"/>
          <w:lang w:val="pt-BR"/>
        </w:rPr>
      </w:pPr>
    </w:p>
    <w:p w14:paraId="5490772E" w14:textId="77777777" w:rsidR="00862D45" w:rsidRDefault="00862D45" w:rsidP="00C35EC7">
      <w:pPr>
        <w:jc w:val="right"/>
        <w:rPr>
          <w:rFonts w:ascii="GHEA Grapalat" w:hAnsi="GHEA Grapalat" w:cs="Sylfaen"/>
          <w:i/>
          <w:sz w:val="20"/>
          <w:szCs w:val="20"/>
          <w:lang w:val="pt-BR"/>
        </w:rPr>
      </w:pPr>
    </w:p>
    <w:p w14:paraId="62AC9BB3" w14:textId="0ABF76CA" w:rsidR="0074242A" w:rsidRPr="0074242A" w:rsidRDefault="0074242A" w:rsidP="0074242A">
      <w:pPr>
        <w:rPr>
          <w:rFonts w:ascii="GHEA Grapalat" w:hAnsi="GHEA Grapalat"/>
          <w:b/>
          <w:iCs/>
          <w:sz w:val="20"/>
          <w:lang w:val="hy-AM"/>
        </w:rPr>
      </w:pPr>
      <w:r w:rsidRPr="0074242A">
        <w:rPr>
          <w:rFonts w:ascii="GHEA Grapalat" w:hAnsi="GHEA Grapalat"/>
          <w:b/>
          <w:iCs/>
          <w:sz w:val="20"/>
          <w:lang w:val="hy-AM"/>
        </w:rPr>
        <w:t xml:space="preserve">                                                                                           ՏԵԽՆԻԿԱԿԱՆ ԲՆՈՒԹԱԳԻՐ - ԳՆՄԱՆ ԺԱՄԱՆԱԿԱՑՈՒՅՑ</w:t>
      </w:r>
    </w:p>
    <w:p w14:paraId="12DE0C34" w14:textId="77777777" w:rsidR="0074242A" w:rsidRPr="00312451" w:rsidRDefault="0074242A" w:rsidP="0074242A">
      <w:pPr>
        <w:jc w:val="center"/>
        <w:rPr>
          <w:rFonts w:ascii="GHEA Grapalat" w:hAnsi="GHEA Grapalat"/>
          <w:b/>
          <w:i/>
          <w:sz w:val="20"/>
          <w:lang w:val="hy-AM"/>
        </w:rPr>
      </w:pPr>
    </w:p>
    <w:p w14:paraId="6B86E920" w14:textId="77777777" w:rsidR="0074242A" w:rsidRPr="00312451" w:rsidRDefault="0074242A" w:rsidP="0074242A">
      <w:pPr>
        <w:jc w:val="right"/>
        <w:rPr>
          <w:rFonts w:ascii="GHEA Grapalat" w:hAnsi="GHEA Grapalat"/>
          <w:sz w:val="20"/>
          <w:lang w:val="hy-AM"/>
        </w:rPr>
      </w:pPr>
      <w:r w:rsidRPr="00312451">
        <w:rPr>
          <w:rFonts w:ascii="GHEA Grapalat" w:hAnsi="GHEA Grapalat"/>
          <w:sz w:val="20"/>
          <w:lang w:val="hy-AM"/>
        </w:rPr>
        <w:t>ՀՀ դրամ</w:t>
      </w:r>
    </w:p>
    <w:tbl>
      <w:tblPr>
        <w:tblW w:w="15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860"/>
        <w:gridCol w:w="940"/>
        <w:gridCol w:w="1350"/>
        <w:gridCol w:w="7880"/>
        <w:gridCol w:w="630"/>
        <w:gridCol w:w="1147"/>
        <w:gridCol w:w="1143"/>
        <w:gridCol w:w="1350"/>
      </w:tblGrid>
      <w:tr w:rsidR="0074242A" w:rsidRPr="00312451" w14:paraId="379F8741" w14:textId="77777777" w:rsidTr="0074242A">
        <w:trPr>
          <w:trHeight w:val="259"/>
        </w:trPr>
        <w:tc>
          <w:tcPr>
            <w:tcW w:w="1418" w:type="dxa"/>
            <w:gridSpan w:val="2"/>
          </w:tcPr>
          <w:p w14:paraId="31AA6058" w14:textId="77777777" w:rsidR="0074242A" w:rsidRPr="00312451" w:rsidRDefault="0074242A" w:rsidP="00F90DA2">
            <w:pPr>
              <w:jc w:val="center"/>
              <w:rPr>
                <w:rFonts w:ascii="GHEA Grapalat" w:hAnsi="GHEA Grapalat"/>
                <w:b/>
                <w:i/>
                <w:sz w:val="18"/>
                <w:lang w:val="hy-AM"/>
              </w:rPr>
            </w:pPr>
          </w:p>
        </w:tc>
        <w:tc>
          <w:tcPr>
            <w:tcW w:w="14440" w:type="dxa"/>
            <w:gridSpan w:val="7"/>
            <w:vAlign w:val="center"/>
          </w:tcPr>
          <w:p w14:paraId="703EE336" w14:textId="77777777" w:rsidR="0074242A" w:rsidRPr="00312451" w:rsidRDefault="0074242A" w:rsidP="00F90DA2">
            <w:pPr>
              <w:jc w:val="center"/>
              <w:rPr>
                <w:rFonts w:ascii="GHEA Grapalat" w:hAnsi="GHEA Grapalat"/>
                <w:b/>
                <w:i/>
                <w:sz w:val="18"/>
              </w:rPr>
            </w:pPr>
            <w:r w:rsidRPr="00312451">
              <w:rPr>
                <w:rFonts w:ascii="GHEA Grapalat" w:hAnsi="GHEA Grapalat"/>
                <w:b/>
                <w:i/>
                <w:sz w:val="18"/>
                <w:lang w:val="hy-AM"/>
              </w:rPr>
              <w:t>Աշխատանք</w:t>
            </w:r>
          </w:p>
        </w:tc>
      </w:tr>
      <w:tr w:rsidR="0074242A" w:rsidRPr="00312451" w14:paraId="2FCCD3F1" w14:textId="77777777" w:rsidTr="0074242A">
        <w:trPr>
          <w:trHeight w:val="235"/>
        </w:trPr>
        <w:tc>
          <w:tcPr>
            <w:tcW w:w="558" w:type="dxa"/>
            <w:vMerge w:val="restart"/>
            <w:vAlign w:val="center"/>
          </w:tcPr>
          <w:p w14:paraId="7E148D2B" w14:textId="77777777" w:rsidR="0074242A" w:rsidRPr="00312451" w:rsidRDefault="0074242A" w:rsidP="00F90DA2">
            <w:pPr>
              <w:jc w:val="center"/>
              <w:rPr>
                <w:rFonts w:ascii="GHEA Grapalat" w:hAnsi="GHEA Grapalat"/>
                <w:b/>
                <w:i/>
                <w:sz w:val="16"/>
                <w:szCs w:val="16"/>
                <w:lang w:val="hy-AM"/>
              </w:rPr>
            </w:pPr>
            <w:r w:rsidRPr="00312451">
              <w:rPr>
                <w:rFonts w:ascii="GHEA Grapalat" w:hAnsi="GHEA Grapalat"/>
                <w:b/>
                <w:i/>
                <w:sz w:val="16"/>
                <w:szCs w:val="16"/>
                <w:lang w:val="hy-AM"/>
              </w:rPr>
              <w:t>Չ/Հ</w:t>
            </w:r>
          </w:p>
        </w:tc>
        <w:tc>
          <w:tcPr>
            <w:tcW w:w="1800" w:type="dxa"/>
            <w:gridSpan w:val="2"/>
          </w:tcPr>
          <w:p w14:paraId="7578B28A" w14:textId="77777777" w:rsidR="0074242A" w:rsidRPr="00312451" w:rsidRDefault="0074242A" w:rsidP="00F90DA2">
            <w:pPr>
              <w:jc w:val="center"/>
              <w:rPr>
                <w:rFonts w:ascii="GHEA Grapalat" w:hAnsi="GHEA Grapalat"/>
                <w:b/>
                <w:i/>
                <w:sz w:val="16"/>
                <w:szCs w:val="16"/>
                <w:lang w:val="hy-AM"/>
              </w:rPr>
            </w:pPr>
          </w:p>
        </w:tc>
        <w:tc>
          <w:tcPr>
            <w:tcW w:w="1350" w:type="dxa"/>
            <w:vMerge w:val="restart"/>
            <w:vAlign w:val="center"/>
          </w:tcPr>
          <w:p w14:paraId="32664528" w14:textId="77777777" w:rsidR="0074242A" w:rsidRPr="00312451" w:rsidRDefault="0074242A" w:rsidP="00F90DA2">
            <w:pPr>
              <w:jc w:val="center"/>
              <w:rPr>
                <w:rFonts w:ascii="GHEA Grapalat" w:hAnsi="GHEA Grapalat"/>
                <w:b/>
                <w:i/>
                <w:sz w:val="16"/>
                <w:szCs w:val="16"/>
                <w:lang w:val="hy-AM"/>
              </w:rPr>
            </w:pPr>
            <w:r w:rsidRPr="00312451">
              <w:rPr>
                <w:rFonts w:ascii="GHEA Grapalat" w:hAnsi="GHEA Grapalat"/>
                <w:b/>
                <w:i/>
                <w:sz w:val="16"/>
                <w:szCs w:val="16"/>
                <w:lang w:val="hy-AM"/>
              </w:rPr>
              <w:t>գնումների պլանով նախատեսված միջանցիկ ծածկագիրը` ըստ ԳՄԱ դասակարգման (CPV)</w:t>
            </w:r>
          </w:p>
        </w:tc>
        <w:tc>
          <w:tcPr>
            <w:tcW w:w="7880" w:type="dxa"/>
            <w:vMerge w:val="restart"/>
            <w:vAlign w:val="center"/>
          </w:tcPr>
          <w:p w14:paraId="1877CE19" w14:textId="77777777" w:rsidR="0074242A" w:rsidRPr="00312451" w:rsidRDefault="0074242A" w:rsidP="00F90DA2">
            <w:pPr>
              <w:jc w:val="center"/>
              <w:rPr>
                <w:rFonts w:ascii="GHEA Grapalat" w:hAnsi="GHEA Grapalat"/>
                <w:b/>
                <w:i/>
                <w:sz w:val="16"/>
                <w:szCs w:val="16"/>
              </w:rPr>
            </w:pPr>
            <w:proofErr w:type="spellStart"/>
            <w:r w:rsidRPr="00312451">
              <w:rPr>
                <w:rFonts w:ascii="GHEA Grapalat" w:hAnsi="GHEA Grapalat"/>
                <w:b/>
                <w:i/>
                <w:sz w:val="16"/>
                <w:szCs w:val="16"/>
              </w:rPr>
              <w:t>տեխնիկական</w:t>
            </w:r>
            <w:proofErr w:type="spellEnd"/>
            <w:r w:rsidRPr="00312451">
              <w:rPr>
                <w:rFonts w:ascii="GHEA Grapalat" w:hAnsi="GHEA Grapalat"/>
                <w:b/>
                <w:i/>
                <w:sz w:val="16"/>
                <w:szCs w:val="16"/>
              </w:rPr>
              <w:t xml:space="preserve"> </w:t>
            </w:r>
            <w:proofErr w:type="spellStart"/>
            <w:r w:rsidRPr="00312451">
              <w:rPr>
                <w:rFonts w:ascii="GHEA Grapalat" w:hAnsi="GHEA Grapalat"/>
                <w:b/>
                <w:i/>
                <w:sz w:val="16"/>
                <w:szCs w:val="16"/>
              </w:rPr>
              <w:t>բնութագիրը</w:t>
            </w:r>
            <w:proofErr w:type="spellEnd"/>
          </w:p>
        </w:tc>
        <w:tc>
          <w:tcPr>
            <w:tcW w:w="630" w:type="dxa"/>
            <w:vMerge w:val="restart"/>
            <w:vAlign w:val="center"/>
          </w:tcPr>
          <w:p w14:paraId="472A6242" w14:textId="77777777" w:rsidR="0074242A" w:rsidRPr="00312451" w:rsidRDefault="0074242A" w:rsidP="00F90DA2">
            <w:pPr>
              <w:jc w:val="center"/>
              <w:rPr>
                <w:rFonts w:ascii="GHEA Grapalat" w:hAnsi="GHEA Grapalat"/>
                <w:b/>
                <w:i/>
                <w:sz w:val="16"/>
                <w:szCs w:val="16"/>
                <w:lang w:val="hy-AM"/>
              </w:rPr>
            </w:pPr>
            <w:r w:rsidRPr="00312451">
              <w:rPr>
                <w:rFonts w:ascii="GHEA Grapalat" w:hAnsi="GHEA Grapalat"/>
                <w:b/>
                <w:i/>
                <w:sz w:val="16"/>
                <w:szCs w:val="16"/>
                <w:lang w:val="hy-AM"/>
              </w:rPr>
              <w:t>Չ/Մ</w:t>
            </w:r>
          </w:p>
        </w:tc>
        <w:tc>
          <w:tcPr>
            <w:tcW w:w="1147" w:type="dxa"/>
            <w:vMerge w:val="restart"/>
            <w:vAlign w:val="center"/>
          </w:tcPr>
          <w:p w14:paraId="40085B43" w14:textId="77777777" w:rsidR="0074242A" w:rsidRPr="00312451" w:rsidRDefault="0074242A" w:rsidP="00F90DA2">
            <w:pPr>
              <w:jc w:val="center"/>
              <w:rPr>
                <w:rFonts w:ascii="GHEA Grapalat" w:hAnsi="GHEA Grapalat"/>
                <w:b/>
                <w:i/>
                <w:sz w:val="16"/>
                <w:szCs w:val="16"/>
              </w:rPr>
            </w:pPr>
            <w:proofErr w:type="spellStart"/>
            <w:r w:rsidRPr="00312451">
              <w:rPr>
                <w:rFonts w:ascii="GHEA Grapalat" w:hAnsi="GHEA Grapalat"/>
                <w:b/>
                <w:i/>
                <w:sz w:val="16"/>
                <w:szCs w:val="16"/>
              </w:rPr>
              <w:t>ընդհանուր</w:t>
            </w:r>
            <w:proofErr w:type="spellEnd"/>
            <w:r w:rsidRPr="00312451">
              <w:rPr>
                <w:rFonts w:ascii="GHEA Grapalat" w:hAnsi="GHEA Grapalat"/>
                <w:b/>
                <w:i/>
                <w:sz w:val="16"/>
                <w:szCs w:val="16"/>
              </w:rPr>
              <w:t xml:space="preserve"> </w:t>
            </w:r>
            <w:proofErr w:type="spellStart"/>
            <w:r w:rsidRPr="00312451">
              <w:rPr>
                <w:rFonts w:ascii="GHEA Grapalat" w:hAnsi="GHEA Grapalat"/>
                <w:b/>
                <w:i/>
                <w:sz w:val="16"/>
                <w:szCs w:val="16"/>
              </w:rPr>
              <w:t>գինը</w:t>
            </w:r>
            <w:proofErr w:type="spellEnd"/>
          </w:p>
        </w:tc>
        <w:tc>
          <w:tcPr>
            <w:tcW w:w="2493" w:type="dxa"/>
            <w:gridSpan w:val="2"/>
            <w:vAlign w:val="center"/>
          </w:tcPr>
          <w:p w14:paraId="1BA1F8A7" w14:textId="77777777" w:rsidR="0074242A" w:rsidRPr="00312451" w:rsidRDefault="0074242A" w:rsidP="00F90DA2">
            <w:pPr>
              <w:jc w:val="center"/>
              <w:rPr>
                <w:rFonts w:ascii="GHEA Grapalat" w:hAnsi="GHEA Grapalat"/>
                <w:b/>
                <w:i/>
                <w:sz w:val="16"/>
                <w:szCs w:val="16"/>
              </w:rPr>
            </w:pPr>
            <w:proofErr w:type="spellStart"/>
            <w:r w:rsidRPr="00312451">
              <w:rPr>
                <w:rFonts w:ascii="GHEA Grapalat" w:hAnsi="GHEA Grapalat"/>
                <w:b/>
                <w:i/>
                <w:sz w:val="16"/>
                <w:szCs w:val="16"/>
              </w:rPr>
              <w:t>կատարման</w:t>
            </w:r>
            <w:proofErr w:type="spellEnd"/>
          </w:p>
        </w:tc>
      </w:tr>
      <w:tr w:rsidR="0074242A" w:rsidRPr="00312451" w14:paraId="32B575D4" w14:textId="77777777" w:rsidTr="0074242A">
        <w:trPr>
          <w:trHeight w:val="477"/>
        </w:trPr>
        <w:tc>
          <w:tcPr>
            <w:tcW w:w="558" w:type="dxa"/>
            <w:vMerge/>
            <w:vAlign w:val="center"/>
          </w:tcPr>
          <w:p w14:paraId="5FEBA402" w14:textId="77777777" w:rsidR="0074242A" w:rsidRPr="00312451" w:rsidRDefault="0074242A" w:rsidP="00F90DA2">
            <w:pPr>
              <w:jc w:val="center"/>
              <w:rPr>
                <w:rFonts w:ascii="GHEA Grapalat" w:hAnsi="GHEA Grapalat"/>
                <w:b/>
                <w:i/>
                <w:sz w:val="16"/>
                <w:szCs w:val="16"/>
              </w:rPr>
            </w:pPr>
          </w:p>
        </w:tc>
        <w:tc>
          <w:tcPr>
            <w:tcW w:w="1800" w:type="dxa"/>
            <w:gridSpan w:val="2"/>
          </w:tcPr>
          <w:p w14:paraId="6DFFCA4C" w14:textId="77777777" w:rsidR="0074242A" w:rsidRPr="00312451" w:rsidRDefault="0074242A" w:rsidP="00F90DA2">
            <w:pPr>
              <w:jc w:val="center"/>
              <w:rPr>
                <w:rFonts w:ascii="GHEA Grapalat" w:hAnsi="GHEA Grapalat"/>
                <w:b/>
                <w:i/>
                <w:sz w:val="16"/>
                <w:szCs w:val="16"/>
                <w:lang w:val="hy-AM"/>
              </w:rPr>
            </w:pPr>
          </w:p>
          <w:p w14:paraId="0900C331" w14:textId="77777777" w:rsidR="0074242A" w:rsidRPr="00312451" w:rsidRDefault="0074242A" w:rsidP="00F90DA2">
            <w:pPr>
              <w:jc w:val="center"/>
              <w:rPr>
                <w:rFonts w:ascii="GHEA Grapalat" w:hAnsi="GHEA Grapalat"/>
                <w:b/>
                <w:i/>
                <w:sz w:val="16"/>
                <w:szCs w:val="16"/>
                <w:lang w:val="hy-AM"/>
              </w:rPr>
            </w:pPr>
            <w:r w:rsidRPr="00312451">
              <w:rPr>
                <w:rFonts w:ascii="GHEA Grapalat" w:hAnsi="GHEA Grapalat"/>
                <w:b/>
                <w:i/>
                <w:sz w:val="16"/>
                <w:szCs w:val="16"/>
                <w:lang w:val="hy-AM"/>
              </w:rPr>
              <w:t>ԳՆՄԱՆ ԱՌԱՐԿԱՅԻ ԱՆՎԱՆՈՒՄԸ</w:t>
            </w:r>
          </w:p>
        </w:tc>
        <w:tc>
          <w:tcPr>
            <w:tcW w:w="1350" w:type="dxa"/>
            <w:vMerge/>
            <w:vAlign w:val="center"/>
          </w:tcPr>
          <w:p w14:paraId="7D4CF2C2" w14:textId="77777777" w:rsidR="0074242A" w:rsidRPr="00312451" w:rsidRDefault="0074242A" w:rsidP="00F90DA2">
            <w:pPr>
              <w:jc w:val="center"/>
              <w:rPr>
                <w:rFonts w:ascii="GHEA Grapalat" w:hAnsi="GHEA Grapalat"/>
                <w:b/>
                <w:i/>
                <w:sz w:val="16"/>
                <w:szCs w:val="16"/>
              </w:rPr>
            </w:pPr>
          </w:p>
        </w:tc>
        <w:tc>
          <w:tcPr>
            <w:tcW w:w="7880" w:type="dxa"/>
            <w:vMerge/>
            <w:vAlign w:val="center"/>
          </w:tcPr>
          <w:p w14:paraId="0C09F304" w14:textId="77777777" w:rsidR="0074242A" w:rsidRPr="00312451" w:rsidRDefault="0074242A" w:rsidP="00F90DA2">
            <w:pPr>
              <w:jc w:val="center"/>
              <w:rPr>
                <w:rFonts w:ascii="GHEA Grapalat" w:hAnsi="GHEA Grapalat"/>
                <w:b/>
                <w:i/>
                <w:sz w:val="16"/>
                <w:szCs w:val="16"/>
              </w:rPr>
            </w:pPr>
          </w:p>
        </w:tc>
        <w:tc>
          <w:tcPr>
            <w:tcW w:w="630" w:type="dxa"/>
            <w:vMerge/>
            <w:vAlign w:val="center"/>
          </w:tcPr>
          <w:p w14:paraId="74BCA1B6" w14:textId="77777777" w:rsidR="0074242A" w:rsidRPr="00312451" w:rsidRDefault="0074242A" w:rsidP="00F90DA2">
            <w:pPr>
              <w:jc w:val="center"/>
              <w:rPr>
                <w:rFonts w:ascii="GHEA Grapalat" w:hAnsi="GHEA Grapalat"/>
                <w:b/>
                <w:i/>
                <w:sz w:val="16"/>
                <w:szCs w:val="16"/>
              </w:rPr>
            </w:pPr>
          </w:p>
        </w:tc>
        <w:tc>
          <w:tcPr>
            <w:tcW w:w="1147" w:type="dxa"/>
            <w:vMerge/>
            <w:vAlign w:val="center"/>
          </w:tcPr>
          <w:p w14:paraId="0394CB57" w14:textId="77777777" w:rsidR="0074242A" w:rsidRPr="00312451" w:rsidRDefault="0074242A" w:rsidP="00F90DA2">
            <w:pPr>
              <w:jc w:val="center"/>
              <w:rPr>
                <w:rFonts w:ascii="GHEA Grapalat" w:hAnsi="GHEA Grapalat"/>
                <w:b/>
                <w:i/>
                <w:sz w:val="16"/>
                <w:szCs w:val="16"/>
              </w:rPr>
            </w:pPr>
          </w:p>
        </w:tc>
        <w:tc>
          <w:tcPr>
            <w:tcW w:w="1143" w:type="dxa"/>
            <w:vAlign w:val="center"/>
          </w:tcPr>
          <w:p w14:paraId="7E4984C5" w14:textId="77777777" w:rsidR="0074242A" w:rsidRPr="00312451" w:rsidRDefault="0074242A" w:rsidP="00F90DA2">
            <w:pPr>
              <w:jc w:val="center"/>
              <w:rPr>
                <w:rFonts w:ascii="GHEA Grapalat" w:hAnsi="GHEA Grapalat"/>
                <w:b/>
                <w:i/>
                <w:sz w:val="16"/>
                <w:szCs w:val="16"/>
              </w:rPr>
            </w:pPr>
            <w:proofErr w:type="spellStart"/>
            <w:r w:rsidRPr="00312451">
              <w:rPr>
                <w:rFonts w:ascii="GHEA Grapalat" w:hAnsi="GHEA Grapalat"/>
                <w:b/>
                <w:i/>
                <w:sz w:val="16"/>
                <w:szCs w:val="16"/>
              </w:rPr>
              <w:t>հասցեն</w:t>
            </w:r>
            <w:proofErr w:type="spellEnd"/>
          </w:p>
        </w:tc>
        <w:tc>
          <w:tcPr>
            <w:tcW w:w="1350" w:type="dxa"/>
            <w:vAlign w:val="center"/>
          </w:tcPr>
          <w:p w14:paraId="6577744C" w14:textId="77777777" w:rsidR="0074242A" w:rsidRPr="00312451" w:rsidRDefault="0074242A" w:rsidP="00F90DA2">
            <w:pPr>
              <w:jc w:val="center"/>
              <w:rPr>
                <w:rFonts w:ascii="GHEA Grapalat" w:hAnsi="GHEA Grapalat"/>
                <w:b/>
                <w:i/>
                <w:sz w:val="16"/>
                <w:szCs w:val="16"/>
              </w:rPr>
            </w:pPr>
            <w:proofErr w:type="spellStart"/>
            <w:r w:rsidRPr="00312451">
              <w:rPr>
                <w:rFonts w:ascii="GHEA Grapalat" w:hAnsi="GHEA Grapalat"/>
                <w:b/>
                <w:i/>
                <w:sz w:val="16"/>
                <w:szCs w:val="16"/>
              </w:rPr>
              <w:t>Ժամկետը</w:t>
            </w:r>
            <w:proofErr w:type="spellEnd"/>
          </w:p>
        </w:tc>
      </w:tr>
      <w:tr w:rsidR="0074242A" w:rsidRPr="00312451" w14:paraId="3DA172E1" w14:textId="77777777" w:rsidTr="0074242A">
        <w:trPr>
          <w:trHeight w:val="3251"/>
        </w:trPr>
        <w:tc>
          <w:tcPr>
            <w:tcW w:w="558" w:type="dxa"/>
            <w:vAlign w:val="center"/>
          </w:tcPr>
          <w:p w14:paraId="76762745" w14:textId="77777777" w:rsidR="0074242A" w:rsidRPr="00312451" w:rsidRDefault="0074242A" w:rsidP="00F90DA2">
            <w:pPr>
              <w:jc w:val="center"/>
              <w:rPr>
                <w:rFonts w:ascii="GHEA Grapalat" w:hAnsi="GHEA Grapalat"/>
                <w:sz w:val="16"/>
                <w:szCs w:val="16"/>
                <w:lang w:val="hy-AM"/>
              </w:rPr>
            </w:pPr>
            <w:r w:rsidRPr="00312451">
              <w:rPr>
                <w:rFonts w:ascii="GHEA Grapalat" w:hAnsi="GHEA Grapalat"/>
                <w:sz w:val="16"/>
                <w:szCs w:val="16"/>
                <w:lang w:val="hy-AM"/>
              </w:rPr>
              <w:t>1</w:t>
            </w:r>
          </w:p>
        </w:tc>
        <w:tc>
          <w:tcPr>
            <w:tcW w:w="1800" w:type="dxa"/>
            <w:gridSpan w:val="2"/>
          </w:tcPr>
          <w:p w14:paraId="2DCD796E" w14:textId="77777777" w:rsidR="0074242A" w:rsidRPr="00312451" w:rsidRDefault="0074242A" w:rsidP="00F90DA2">
            <w:pPr>
              <w:jc w:val="center"/>
              <w:rPr>
                <w:rFonts w:ascii="GHEA Grapalat" w:hAnsi="GHEA Grapalat"/>
                <w:bCs/>
                <w:sz w:val="18"/>
                <w:szCs w:val="18"/>
                <w:lang w:val="hy-AM"/>
              </w:rPr>
            </w:pPr>
          </w:p>
          <w:p w14:paraId="3EB83213" w14:textId="77777777" w:rsidR="0074242A" w:rsidRPr="00312451" w:rsidRDefault="0074242A" w:rsidP="00F90DA2">
            <w:pPr>
              <w:jc w:val="center"/>
              <w:rPr>
                <w:rFonts w:ascii="GHEA Grapalat" w:hAnsi="GHEA Grapalat"/>
                <w:bCs/>
                <w:sz w:val="18"/>
                <w:szCs w:val="18"/>
                <w:lang w:val="hy-AM"/>
              </w:rPr>
            </w:pPr>
          </w:p>
          <w:p w14:paraId="3B65D6D3" w14:textId="77777777" w:rsidR="0074242A" w:rsidRPr="00312451" w:rsidRDefault="0074242A" w:rsidP="00F90DA2">
            <w:pPr>
              <w:jc w:val="center"/>
              <w:rPr>
                <w:rFonts w:ascii="GHEA Grapalat" w:hAnsi="GHEA Grapalat"/>
                <w:bCs/>
                <w:sz w:val="18"/>
                <w:szCs w:val="18"/>
                <w:lang w:val="hy-AM"/>
              </w:rPr>
            </w:pPr>
          </w:p>
          <w:p w14:paraId="4CEF20E9" w14:textId="77777777" w:rsidR="0074242A" w:rsidRPr="00312451" w:rsidRDefault="0074242A" w:rsidP="00F90DA2">
            <w:pPr>
              <w:jc w:val="center"/>
              <w:rPr>
                <w:rFonts w:ascii="GHEA Grapalat" w:hAnsi="GHEA Grapalat"/>
                <w:bCs/>
                <w:sz w:val="18"/>
                <w:szCs w:val="18"/>
                <w:lang w:val="hy-AM"/>
              </w:rPr>
            </w:pPr>
          </w:p>
          <w:p w14:paraId="0CCE76B2" w14:textId="77777777" w:rsidR="0074242A" w:rsidRPr="00312451" w:rsidRDefault="0074242A" w:rsidP="00F90DA2">
            <w:pPr>
              <w:jc w:val="center"/>
              <w:rPr>
                <w:rFonts w:ascii="GHEA Grapalat" w:hAnsi="GHEA Grapalat"/>
                <w:bCs/>
                <w:sz w:val="18"/>
                <w:szCs w:val="18"/>
                <w:lang w:val="hy-AM"/>
              </w:rPr>
            </w:pPr>
          </w:p>
          <w:p w14:paraId="67AC3B4A" w14:textId="77777777" w:rsidR="0074242A" w:rsidRPr="00312451" w:rsidRDefault="0074242A" w:rsidP="00F90DA2">
            <w:pPr>
              <w:jc w:val="center"/>
              <w:rPr>
                <w:rFonts w:ascii="GHEA Grapalat" w:hAnsi="GHEA Grapalat"/>
                <w:bCs/>
                <w:sz w:val="18"/>
                <w:szCs w:val="18"/>
                <w:lang w:val="hy-AM"/>
              </w:rPr>
            </w:pPr>
          </w:p>
          <w:p w14:paraId="556B81AA" w14:textId="20F7708C" w:rsidR="0074242A" w:rsidRPr="005D74E9" w:rsidRDefault="005D74E9" w:rsidP="00F90DA2">
            <w:pPr>
              <w:jc w:val="center"/>
              <w:rPr>
                <w:rFonts w:ascii="GHEA Grapalat" w:hAnsi="GHEA Grapalat"/>
                <w:sz w:val="20"/>
                <w:szCs w:val="20"/>
                <w:lang w:val="hy-AM"/>
              </w:rPr>
            </w:pPr>
            <w:r w:rsidRPr="005D74E9">
              <w:rPr>
                <w:rFonts w:ascii="GHEA Grapalat" w:hAnsi="GHEA Grapalat" w:cs="Sylfaen"/>
                <w:iCs/>
                <w:sz w:val="20"/>
                <w:szCs w:val="20"/>
                <w:lang w:val="pt-BR"/>
              </w:rPr>
              <w:t>Երևան քաղաքի Շենգավիթ  վարչական շրջանի տարածքում հրատապ լուծում պահանջող ընթացիկ աշխատանքներ</w:t>
            </w:r>
          </w:p>
        </w:tc>
        <w:tc>
          <w:tcPr>
            <w:tcW w:w="1350" w:type="dxa"/>
            <w:vAlign w:val="center"/>
          </w:tcPr>
          <w:p w14:paraId="185A334C" w14:textId="77777777" w:rsidR="0074242A" w:rsidRPr="00312451" w:rsidRDefault="0074242A" w:rsidP="00F90DA2">
            <w:pPr>
              <w:jc w:val="center"/>
              <w:rPr>
                <w:rFonts w:ascii="GHEA Grapalat" w:hAnsi="GHEA Grapalat"/>
                <w:bCs/>
                <w:sz w:val="18"/>
                <w:szCs w:val="18"/>
                <w:highlight w:val="yellow"/>
                <w:lang w:val="ru-RU"/>
              </w:rPr>
            </w:pPr>
            <w:r w:rsidRPr="00312451">
              <w:rPr>
                <w:rFonts w:ascii="GHEA Grapalat" w:hAnsi="GHEA Grapalat"/>
                <w:bCs/>
                <w:sz w:val="18"/>
                <w:szCs w:val="18"/>
              </w:rPr>
              <w:t>45221142/590</w:t>
            </w:r>
          </w:p>
        </w:tc>
        <w:tc>
          <w:tcPr>
            <w:tcW w:w="7880" w:type="dxa"/>
            <w:vAlign w:val="center"/>
          </w:tcPr>
          <w:p w14:paraId="576EAA99" w14:textId="77777777" w:rsidR="0074242A" w:rsidRPr="006832AA" w:rsidRDefault="0074242A" w:rsidP="00F90DA2">
            <w:pPr>
              <w:jc w:val="both"/>
              <w:rPr>
                <w:rFonts w:ascii="GHEA Grapalat" w:hAnsi="GHEA Grapalat"/>
                <w:sz w:val="18"/>
                <w:szCs w:val="18"/>
                <w:lang w:val="hy-AM" w:eastAsia="ru-RU"/>
              </w:rPr>
            </w:pPr>
            <w:r w:rsidRPr="006832AA">
              <w:rPr>
                <w:rFonts w:ascii="GHEA Grapalat" w:hAnsi="GHEA Grapalat" w:cs="Sylfaen"/>
                <w:sz w:val="18"/>
                <w:szCs w:val="18"/>
                <w:lang w:val="hy-AM" w:eastAsia="ru-RU"/>
              </w:rPr>
              <w:t>Պետք</w:t>
            </w:r>
            <w:r w:rsidRPr="006832AA">
              <w:rPr>
                <w:rFonts w:ascii="GHEA Grapalat" w:hAnsi="GHEA Grapalat"/>
                <w:sz w:val="18"/>
                <w:szCs w:val="18"/>
                <w:lang w:val="hy-AM" w:eastAsia="ru-RU"/>
              </w:rPr>
              <w:t xml:space="preserve"> </w:t>
            </w:r>
            <w:r w:rsidRPr="006832AA">
              <w:rPr>
                <w:rFonts w:ascii="GHEA Grapalat" w:hAnsi="GHEA Grapalat" w:cs="Sylfaen"/>
                <w:sz w:val="18"/>
                <w:szCs w:val="18"/>
                <w:lang w:val="hy-AM" w:eastAsia="ru-RU"/>
              </w:rPr>
              <w:t>է</w:t>
            </w:r>
            <w:r w:rsidRPr="006832AA">
              <w:rPr>
                <w:rFonts w:ascii="GHEA Grapalat" w:hAnsi="GHEA Grapalat"/>
                <w:sz w:val="18"/>
                <w:szCs w:val="18"/>
                <w:lang w:val="hy-AM" w:eastAsia="ru-RU"/>
              </w:rPr>
              <w:t xml:space="preserve"> </w:t>
            </w:r>
            <w:r w:rsidRPr="006832AA">
              <w:rPr>
                <w:rFonts w:ascii="GHEA Grapalat" w:hAnsi="GHEA Grapalat" w:cs="Sylfaen"/>
                <w:sz w:val="18"/>
                <w:szCs w:val="18"/>
                <w:lang w:val="hy-AM" w:eastAsia="ru-RU"/>
              </w:rPr>
              <w:t>իրականացվեն</w:t>
            </w:r>
            <w:r w:rsidRPr="006832AA">
              <w:rPr>
                <w:rFonts w:ascii="GHEA Grapalat" w:hAnsi="GHEA Grapalat"/>
                <w:sz w:val="18"/>
                <w:szCs w:val="18"/>
                <w:lang w:val="hy-AM" w:eastAsia="ru-RU"/>
              </w:rPr>
              <w:t xml:space="preserve"> </w:t>
            </w:r>
            <w:r w:rsidRPr="006832AA">
              <w:rPr>
                <w:rFonts w:ascii="GHEA Grapalat" w:hAnsi="GHEA Grapalat" w:cs="Sylfaen"/>
                <w:sz w:val="18"/>
                <w:szCs w:val="18"/>
                <w:lang w:val="hy-AM" w:eastAsia="ru-RU"/>
              </w:rPr>
              <w:t>Երևան</w:t>
            </w:r>
            <w:r w:rsidRPr="006832AA">
              <w:rPr>
                <w:rFonts w:ascii="GHEA Grapalat" w:hAnsi="GHEA Grapalat"/>
                <w:sz w:val="18"/>
                <w:szCs w:val="18"/>
                <w:lang w:val="hy-AM" w:eastAsia="ru-RU"/>
              </w:rPr>
              <w:t xml:space="preserve"> </w:t>
            </w:r>
            <w:r w:rsidRPr="006832AA">
              <w:rPr>
                <w:rFonts w:ascii="GHEA Grapalat" w:hAnsi="GHEA Grapalat" w:cs="Sylfaen"/>
                <w:sz w:val="18"/>
                <w:szCs w:val="18"/>
                <w:lang w:val="hy-AM" w:eastAsia="ru-RU"/>
              </w:rPr>
              <w:t>քաղաքի</w:t>
            </w:r>
            <w:r w:rsidRPr="006832AA">
              <w:rPr>
                <w:rFonts w:ascii="GHEA Grapalat" w:hAnsi="GHEA Grapalat"/>
                <w:sz w:val="18"/>
                <w:szCs w:val="18"/>
                <w:lang w:val="hy-AM" w:eastAsia="ru-RU"/>
              </w:rPr>
              <w:t xml:space="preserve"> </w:t>
            </w:r>
            <w:r w:rsidRPr="006832AA">
              <w:rPr>
                <w:rFonts w:ascii="GHEA Grapalat" w:hAnsi="GHEA Grapalat" w:cs="Sylfaen"/>
                <w:sz w:val="18"/>
                <w:szCs w:val="18"/>
                <w:lang w:val="hy-AM" w:eastAsia="ru-RU"/>
              </w:rPr>
              <w:t>Շեն</w:t>
            </w:r>
            <w:r w:rsidRPr="006832AA">
              <w:rPr>
                <w:rFonts w:ascii="GHEA Grapalat" w:hAnsi="GHEA Grapalat" w:cs="Arial Armenian"/>
                <w:sz w:val="18"/>
                <w:szCs w:val="18"/>
                <w:lang w:val="hy-AM" w:eastAsia="ru-RU"/>
              </w:rPr>
              <w:t>գ</w:t>
            </w:r>
            <w:r w:rsidRPr="006832AA">
              <w:rPr>
                <w:rFonts w:ascii="GHEA Grapalat" w:hAnsi="GHEA Grapalat" w:cs="Sylfaen"/>
                <w:sz w:val="18"/>
                <w:szCs w:val="18"/>
                <w:lang w:val="hy-AM" w:eastAsia="ru-RU"/>
              </w:rPr>
              <w:t>ավիթ</w:t>
            </w:r>
            <w:r w:rsidRPr="006832AA">
              <w:rPr>
                <w:rFonts w:ascii="GHEA Grapalat" w:hAnsi="GHEA Grapalat"/>
                <w:sz w:val="18"/>
                <w:szCs w:val="18"/>
                <w:lang w:val="hy-AM" w:eastAsia="ru-RU"/>
              </w:rPr>
              <w:t xml:space="preserve"> </w:t>
            </w:r>
            <w:r w:rsidRPr="006832AA">
              <w:rPr>
                <w:rFonts w:ascii="GHEA Grapalat" w:hAnsi="GHEA Grapalat" w:cs="Sylfaen"/>
                <w:sz w:val="18"/>
                <w:szCs w:val="18"/>
                <w:lang w:val="hy-AM" w:eastAsia="ru-RU"/>
              </w:rPr>
              <w:t>վարչական</w:t>
            </w:r>
            <w:r w:rsidRPr="006832AA">
              <w:rPr>
                <w:rFonts w:ascii="GHEA Grapalat" w:hAnsi="GHEA Grapalat"/>
                <w:sz w:val="18"/>
                <w:szCs w:val="18"/>
                <w:lang w:val="hy-AM" w:eastAsia="ru-RU"/>
              </w:rPr>
              <w:t xml:space="preserve"> շրջանի տարածքում հրատապ լուծում պահանջող և չնախատեսված</w:t>
            </w:r>
            <w:r w:rsidRPr="006832AA">
              <w:rPr>
                <w:rFonts w:ascii="GHEA Grapalat" w:hAnsi="GHEA Grapalat"/>
                <w:sz w:val="18"/>
                <w:szCs w:val="18"/>
                <w:lang w:val="ru-RU" w:eastAsia="ru-RU"/>
              </w:rPr>
              <w:t xml:space="preserve"> </w:t>
            </w:r>
            <w:r w:rsidRPr="006832AA">
              <w:rPr>
                <w:rFonts w:ascii="GHEA Grapalat" w:hAnsi="GHEA Grapalat" w:cs="Sylfaen"/>
                <w:sz w:val="18"/>
                <w:szCs w:val="18"/>
                <w:lang w:val="hy-AM" w:eastAsia="ru-RU"/>
              </w:rPr>
              <w:t>աշխատանքներ</w:t>
            </w:r>
            <w:r w:rsidRPr="006832AA">
              <w:rPr>
                <w:rFonts w:ascii="GHEA Grapalat" w:hAnsi="GHEA Grapalat"/>
                <w:sz w:val="18"/>
                <w:szCs w:val="18"/>
                <w:lang w:val="hy-AM" w:eastAsia="ru-RU"/>
              </w:rPr>
              <w:t>:</w:t>
            </w:r>
          </w:p>
          <w:p w14:paraId="4B938E11" w14:textId="77777777" w:rsidR="0074242A" w:rsidRPr="006832AA" w:rsidRDefault="0074242A" w:rsidP="00F90DA2">
            <w:pPr>
              <w:rPr>
                <w:rFonts w:ascii="GHEA Grapalat" w:hAnsi="GHEA Grapalat"/>
                <w:sz w:val="18"/>
                <w:szCs w:val="18"/>
                <w:lang w:val="hy-AM" w:eastAsia="ru-RU"/>
              </w:rPr>
            </w:pPr>
            <w:r w:rsidRPr="006832AA">
              <w:rPr>
                <w:rFonts w:ascii="GHEA Grapalat" w:hAnsi="GHEA Grapalat"/>
                <w:sz w:val="18"/>
                <w:szCs w:val="18"/>
                <w:lang w:val="hy-AM" w:eastAsia="ru-RU"/>
              </w:rPr>
              <w:t>Տարվա ընթացքում անհրաժեշտություն է առաջանում կատարել ներքոգրյալ աշխատանքներն ու միջոցառումները`/</w:t>
            </w:r>
            <w:r w:rsidRPr="006832AA">
              <w:rPr>
                <w:rFonts w:ascii="GHEA Grapalat" w:hAnsi="GHEA Grapalat" w:cs="Sylfaen"/>
                <w:sz w:val="18"/>
                <w:szCs w:val="18"/>
                <w:lang w:val="hy-AM" w:eastAsia="ru-RU"/>
              </w:rPr>
              <w:t>Մասնավորապես</w:t>
            </w:r>
            <w:r w:rsidRPr="006832AA">
              <w:rPr>
                <w:rFonts w:ascii="GHEA Grapalat" w:hAnsi="GHEA Grapalat"/>
                <w:sz w:val="18"/>
                <w:szCs w:val="18"/>
                <w:lang w:val="hy-AM" w:eastAsia="ru-RU"/>
              </w:rPr>
              <w:t xml:space="preserve"> </w:t>
            </w:r>
            <w:r w:rsidRPr="006832AA">
              <w:rPr>
                <w:rFonts w:ascii="GHEA Grapalat" w:hAnsi="GHEA Grapalat" w:cs="Sylfaen"/>
                <w:sz w:val="18"/>
                <w:szCs w:val="18"/>
                <w:lang w:val="hy-AM" w:eastAsia="ru-RU"/>
              </w:rPr>
              <w:t>Ծավալաթերթ</w:t>
            </w:r>
            <w:r w:rsidRPr="006832AA">
              <w:rPr>
                <w:rFonts w:ascii="GHEA Grapalat" w:hAnsi="GHEA Grapalat"/>
                <w:sz w:val="18"/>
                <w:szCs w:val="18"/>
                <w:lang w:val="hy-AM" w:eastAsia="ru-RU"/>
              </w:rPr>
              <w:t>-</w:t>
            </w:r>
            <w:r w:rsidRPr="006832AA">
              <w:rPr>
                <w:rFonts w:ascii="GHEA Grapalat" w:hAnsi="GHEA Grapalat" w:cs="Sylfaen"/>
                <w:sz w:val="18"/>
                <w:szCs w:val="18"/>
                <w:lang w:val="hy-AM" w:eastAsia="ru-RU"/>
              </w:rPr>
              <w:t>Նախահաշիվ</w:t>
            </w:r>
            <w:r w:rsidRPr="006832AA">
              <w:rPr>
                <w:rFonts w:ascii="GHEA Grapalat" w:hAnsi="GHEA Grapalat"/>
                <w:sz w:val="18"/>
                <w:szCs w:val="18"/>
                <w:lang w:val="hy-AM" w:eastAsia="ru-RU"/>
              </w:rPr>
              <w:t xml:space="preserve"> </w:t>
            </w:r>
            <w:r w:rsidRPr="006832AA">
              <w:rPr>
                <w:rFonts w:ascii="GHEA Grapalat" w:hAnsi="GHEA Grapalat" w:cs="Sylfaen"/>
                <w:sz w:val="18"/>
                <w:szCs w:val="18"/>
                <w:lang w:val="hy-AM" w:eastAsia="ru-RU"/>
              </w:rPr>
              <w:t>նախատեսված</w:t>
            </w:r>
            <w:r w:rsidRPr="006832AA">
              <w:rPr>
                <w:rFonts w:ascii="GHEA Grapalat" w:hAnsi="GHEA Grapalat"/>
                <w:sz w:val="18"/>
                <w:szCs w:val="18"/>
                <w:lang w:val="hy-AM" w:eastAsia="ru-RU"/>
              </w:rPr>
              <w:t xml:space="preserve">/ </w:t>
            </w:r>
          </w:p>
          <w:p w14:paraId="76BDFDE3" w14:textId="77777777" w:rsidR="0074242A" w:rsidRPr="00C825F4" w:rsidRDefault="0074242A" w:rsidP="0074242A">
            <w:pPr>
              <w:pStyle w:val="ListParagraph"/>
              <w:numPr>
                <w:ilvl w:val="0"/>
                <w:numId w:val="36"/>
              </w:numPr>
              <w:contextualSpacing w:val="0"/>
              <w:rPr>
                <w:rFonts w:ascii="GHEA Grapalat" w:hAnsi="GHEA Grapalat"/>
                <w:sz w:val="18"/>
                <w:szCs w:val="18"/>
                <w:lang w:val="hy-AM"/>
              </w:rPr>
            </w:pPr>
            <w:r w:rsidRPr="00C825F4">
              <w:rPr>
                <w:rFonts w:ascii="GHEA Grapalat" w:hAnsi="GHEA Grapalat" w:cs="Sylfaen"/>
                <w:sz w:val="18"/>
                <w:szCs w:val="18"/>
                <w:lang w:val="hy-AM"/>
              </w:rPr>
              <w:t>Վարչական</w:t>
            </w:r>
            <w:r w:rsidRPr="00C825F4">
              <w:rPr>
                <w:rFonts w:ascii="GHEA Grapalat" w:hAnsi="GHEA Grapalat"/>
                <w:sz w:val="18"/>
                <w:szCs w:val="18"/>
                <w:lang w:val="hy-AM"/>
              </w:rPr>
              <w:t xml:space="preserve"> </w:t>
            </w:r>
            <w:r w:rsidRPr="00C825F4">
              <w:rPr>
                <w:rFonts w:ascii="GHEA Grapalat" w:hAnsi="GHEA Grapalat" w:cs="Sylfaen"/>
                <w:sz w:val="18"/>
                <w:szCs w:val="18"/>
                <w:lang w:val="hy-AM"/>
              </w:rPr>
              <w:t>շրջանի</w:t>
            </w:r>
            <w:r w:rsidRPr="00C825F4">
              <w:rPr>
                <w:rFonts w:ascii="GHEA Grapalat" w:hAnsi="GHEA Grapalat"/>
                <w:sz w:val="18"/>
                <w:szCs w:val="18"/>
                <w:lang w:val="hy-AM"/>
              </w:rPr>
              <w:t xml:space="preserve"> </w:t>
            </w:r>
            <w:r w:rsidRPr="00C825F4">
              <w:rPr>
                <w:rFonts w:ascii="GHEA Grapalat" w:hAnsi="GHEA Grapalat" w:cs="Sylfaen"/>
                <w:sz w:val="18"/>
                <w:szCs w:val="18"/>
                <w:lang w:val="hy-AM"/>
              </w:rPr>
              <w:t>տարածքում</w:t>
            </w:r>
            <w:r w:rsidRPr="00C825F4">
              <w:rPr>
                <w:rFonts w:ascii="GHEA Grapalat" w:hAnsi="GHEA Grapalat"/>
                <w:sz w:val="18"/>
                <w:szCs w:val="18"/>
                <w:lang w:val="hy-AM"/>
              </w:rPr>
              <w:t xml:space="preserve"> </w:t>
            </w:r>
            <w:r w:rsidRPr="00C825F4">
              <w:rPr>
                <w:rFonts w:ascii="GHEA Grapalat" w:hAnsi="GHEA Grapalat" w:cs="Sylfaen"/>
                <w:sz w:val="18"/>
                <w:szCs w:val="18"/>
                <w:lang w:val="hy-AM"/>
              </w:rPr>
              <w:t>ջրագծեր</w:t>
            </w:r>
            <w:r w:rsidRPr="00C825F4">
              <w:rPr>
                <w:rFonts w:ascii="GHEA Grapalat" w:hAnsi="GHEA Grapalat"/>
                <w:sz w:val="18"/>
                <w:szCs w:val="18"/>
                <w:lang w:val="hy-AM"/>
              </w:rPr>
              <w:t xml:space="preserve"> </w:t>
            </w:r>
            <w:r w:rsidRPr="00C825F4">
              <w:rPr>
                <w:rFonts w:ascii="GHEA Grapalat" w:hAnsi="GHEA Grapalat" w:cs="Sylfaen"/>
                <w:sz w:val="18"/>
                <w:szCs w:val="18"/>
                <w:lang w:val="hy-AM"/>
              </w:rPr>
              <w:t>և</w:t>
            </w:r>
            <w:r w:rsidRPr="00C825F4">
              <w:rPr>
                <w:rFonts w:ascii="GHEA Grapalat" w:hAnsi="GHEA Grapalat"/>
                <w:sz w:val="18"/>
                <w:szCs w:val="18"/>
                <w:lang w:val="hy-AM"/>
              </w:rPr>
              <w:t xml:space="preserve"> </w:t>
            </w:r>
            <w:r w:rsidRPr="00C825F4">
              <w:rPr>
                <w:rFonts w:ascii="GHEA Grapalat" w:hAnsi="GHEA Grapalat" w:cs="Sylfaen"/>
                <w:sz w:val="18"/>
                <w:szCs w:val="18"/>
                <w:lang w:val="hy-AM"/>
              </w:rPr>
              <w:t>կոյուղագծերի</w:t>
            </w:r>
            <w:r w:rsidRPr="00C825F4">
              <w:rPr>
                <w:rFonts w:ascii="GHEA Grapalat" w:hAnsi="GHEA Grapalat"/>
                <w:sz w:val="18"/>
                <w:szCs w:val="18"/>
                <w:lang w:val="hy-AM"/>
              </w:rPr>
              <w:t xml:space="preserve"> </w:t>
            </w:r>
            <w:r w:rsidRPr="00C825F4">
              <w:rPr>
                <w:rFonts w:ascii="GHEA Grapalat" w:hAnsi="GHEA Grapalat" w:cs="Sylfaen"/>
                <w:sz w:val="18"/>
                <w:szCs w:val="18"/>
                <w:lang w:val="hy-AM"/>
              </w:rPr>
              <w:t>սպսարկում</w:t>
            </w:r>
            <w:r w:rsidRPr="00C825F4">
              <w:rPr>
                <w:rFonts w:ascii="GHEA Grapalat" w:hAnsi="GHEA Grapalat"/>
                <w:sz w:val="18"/>
                <w:szCs w:val="18"/>
                <w:lang w:val="hy-AM"/>
              </w:rPr>
              <w:t xml:space="preserve"> </w:t>
            </w:r>
            <w:r w:rsidRPr="00C825F4">
              <w:rPr>
                <w:rFonts w:ascii="GHEA Grapalat" w:hAnsi="GHEA Grapalat" w:cs="Sylfaen"/>
                <w:sz w:val="18"/>
                <w:szCs w:val="18"/>
                <w:lang w:val="hy-AM"/>
              </w:rPr>
              <w:t>և</w:t>
            </w:r>
            <w:r w:rsidRPr="00C825F4">
              <w:rPr>
                <w:rFonts w:ascii="GHEA Grapalat" w:hAnsi="GHEA Grapalat"/>
                <w:sz w:val="18"/>
                <w:szCs w:val="18"/>
                <w:lang w:val="hy-AM"/>
              </w:rPr>
              <w:t xml:space="preserve"> </w:t>
            </w:r>
            <w:r w:rsidRPr="00C825F4">
              <w:rPr>
                <w:rFonts w:ascii="GHEA Grapalat" w:hAnsi="GHEA Grapalat" w:cs="Sylfaen"/>
                <w:sz w:val="18"/>
                <w:szCs w:val="18"/>
                <w:lang w:val="hy-AM"/>
              </w:rPr>
              <w:t>վերանորոգում,</w:t>
            </w:r>
          </w:p>
          <w:p w14:paraId="71C1D3E4" w14:textId="77777777" w:rsidR="0074242A" w:rsidRPr="00C825F4" w:rsidRDefault="0074242A" w:rsidP="0074242A">
            <w:pPr>
              <w:pStyle w:val="ListParagraph"/>
              <w:numPr>
                <w:ilvl w:val="0"/>
                <w:numId w:val="36"/>
              </w:numPr>
              <w:contextualSpacing w:val="0"/>
              <w:rPr>
                <w:rFonts w:ascii="GHEA Grapalat" w:hAnsi="GHEA Grapalat"/>
                <w:sz w:val="18"/>
                <w:szCs w:val="18"/>
                <w:lang w:val="hy-AM"/>
              </w:rPr>
            </w:pPr>
            <w:r w:rsidRPr="00C825F4">
              <w:rPr>
                <w:rFonts w:ascii="GHEA Grapalat" w:hAnsi="GHEA Grapalat" w:cs="Sylfaen"/>
                <w:sz w:val="18"/>
                <w:szCs w:val="18"/>
                <w:lang w:val="hy-AM"/>
              </w:rPr>
              <w:t>Շին</w:t>
            </w:r>
            <w:r w:rsidRPr="00C825F4">
              <w:rPr>
                <w:rFonts w:ascii="Cambria Math" w:eastAsia="MS Mincho" w:hAnsi="Cambria Math" w:cs="Cambria Math"/>
                <w:sz w:val="18"/>
                <w:szCs w:val="18"/>
                <w:lang w:val="hy-AM"/>
              </w:rPr>
              <w:t>․</w:t>
            </w:r>
            <w:r w:rsidRPr="00C825F4">
              <w:rPr>
                <w:rFonts w:ascii="GHEA Grapalat" w:hAnsi="GHEA Grapalat"/>
                <w:sz w:val="18"/>
                <w:szCs w:val="18"/>
                <w:lang w:val="hy-AM"/>
              </w:rPr>
              <w:t xml:space="preserve"> </w:t>
            </w:r>
            <w:r w:rsidRPr="00C825F4">
              <w:rPr>
                <w:rFonts w:ascii="GHEA Grapalat" w:hAnsi="GHEA Grapalat" w:cs="Sylfaen"/>
                <w:sz w:val="18"/>
                <w:szCs w:val="18"/>
                <w:lang w:val="hy-AM"/>
              </w:rPr>
              <w:t>աղբի</w:t>
            </w:r>
            <w:r w:rsidRPr="00C825F4">
              <w:rPr>
                <w:rFonts w:ascii="GHEA Grapalat" w:hAnsi="GHEA Grapalat"/>
                <w:sz w:val="18"/>
                <w:szCs w:val="18"/>
                <w:lang w:val="hy-AM"/>
              </w:rPr>
              <w:t xml:space="preserve"> </w:t>
            </w:r>
            <w:r w:rsidRPr="00C825F4">
              <w:rPr>
                <w:rFonts w:ascii="GHEA Grapalat" w:hAnsi="GHEA Grapalat" w:cs="Sylfaen"/>
                <w:sz w:val="18"/>
                <w:szCs w:val="18"/>
                <w:lang w:val="hy-AM"/>
              </w:rPr>
              <w:t>հավաքում</w:t>
            </w:r>
            <w:r w:rsidRPr="00C825F4">
              <w:rPr>
                <w:rFonts w:ascii="GHEA Grapalat" w:hAnsi="GHEA Grapalat"/>
                <w:sz w:val="18"/>
                <w:szCs w:val="18"/>
                <w:lang w:val="hy-AM"/>
              </w:rPr>
              <w:t xml:space="preserve"> </w:t>
            </w:r>
            <w:r w:rsidRPr="00C825F4">
              <w:rPr>
                <w:rFonts w:ascii="GHEA Grapalat" w:hAnsi="GHEA Grapalat" w:cs="Sylfaen"/>
                <w:sz w:val="18"/>
                <w:szCs w:val="18"/>
                <w:lang w:val="hy-AM"/>
              </w:rPr>
              <w:t>և</w:t>
            </w:r>
            <w:r w:rsidRPr="00C825F4">
              <w:rPr>
                <w:rFonts w:ascii="GHEA Grapalat" w:hAnsi="GHEA Grapalat"/>
                <w:sz w:val="18"/>
                <w:szCs w:val="18"/>
                <w:lang w:val="hy-AM"/>
              </w:rPr>
              <w:t xml:space="preserve"> </w:t>
            </w:r>
            <w:r w:rsidRPr="00C825F4">
              <w:rPr>
                <w:rFonts w:ascii="GHEA Grapalat" w:hAnsi="GHEA Grapalat" w:cs="Sylfaen"/>
                <w:sz w:val="18"/>
                <w:szCs w:val="18"/>
                <w:lang w:val="hy-AM"/>
              </w:rPr>
              <w:t>տեղափոխում</w:t>
            </w:r>
            <w:r w:rsidRPr="00C825F4">
              <w:rPr>
                <w:rFonts w:ascii="GHEA Grapalat" w:hAnsi="GHEA Grapalat"/>
                <w:sz w:val="18"/>
                <w:szCs w:val="18"/>
                <w:lang w:val="hy-AM"/>
              </w:rPr>
              <w:t xml:space="preserve"> </w:t>
            </w:r>
            <w:r w:rsidRPr="00C825F4">
              <w:rPr>
                <w:rFonts w:ascii="GHEA Grapalat" w:hAnsi="GHEA Grapalat" w:cs="Sylfaen"/>
                <w:sz w:val="18"/>
                <w:szCs w:val="18"/>
                <w:lang w:val="hy-AM"/>
              </w:rPr>
              <w:t>աղբավայր,</w:t>
            </w:r>
          </w:p>
          <w:p w14:paraId="33EAB75B" w14:textId="77777777" w:rsidR="0074242A" w:rsidRPr="00C825F4" w:rsidRDefault="0074242A" w:rsidP="0074242A">
            <w:pPr>
              <w:pStyle w:val="ListParagraph"/>
              <w:numPr>
                <w:ilvl w:val="0"/>
                <w:numId w:val="36"/>
              </w:numPr>
              <w:contextualSpacing w:val="0"/>
              <w:jc w:val="both"/>
              <w:rPr>
                <w:rFonts w:ascii="GHEA Grapalat" w:hAnsi="GHEA Grapalat"/>
                <w:color w:val="FF0000"/>
                <w:sz w:val="18"/>
                <w:szCs w:val="18"/>
                <w:lang w:val="hy-AM"/>
              </w:rPr>
            </w:pPr>
            <w:r w:rsidRPr="00C825F4">
              <w:rPr>
                <w:rFonts w:ascii="GHEA Grapalat" w:hAnsi="GHEA Grapalat"/>
                <w:sz w:val="18"/>
                <w:szCs w:val="18"/>
                <w:lang w:val="hy-AM"/>
              </w:rPr>
              <w:t xml:space="preserve">Արտակարգ դեպքերում /հրդեհ,քամի/ վնասված գույքի վերականգնում </w:t>
            </w:r>
          </w:p>
          <w:p w14:paraId="4E88FCB1" w14:textId="77777777" w:rsidR="0074242A" w:rsidRDefault="0074242A" w:rsidP="0074242A">
            <w:pPr>
              <w:pStyle w:val="ListParagraph"/>
              <w:numPr>
                <w:ilvl w:val="0"/>
                <w:numId w:val="36"/>
              </w:numPr>
              <w:contextualSpacing w:val="0"/>
              <w:jc w:val="both"/>
              <w:rPr>
                <w:rFonts w:ascii="GHEA Grapalat" w:hAnsi="GHEA Grapalat"/>
                <w:sz w:val="18"/>
                <w:szCs w:val="18"/>
                <w:lang w:val="hy-AM"/>
              </w:rPr>
            </w:pPr>
            <w:r w:rsidRPr="00C825F4">
              <w:rPr>
                <w:rFonts w:ascii="GHEA Grapalat" w:hAnsi="GHEA Grapalat"/>
                <w:sz w:val="18"/>
                <w:szCs w:val="18"/>
                <w:lang w:val="hy-AM"/>
              </w:rPr>
              <w:t>Ավտովթարների ժամանակ վնասված եզրաքարեր և այլ գույք,ինչը չի գրանցվել ոստիկանության կողմից,</w:t>
            </w:r>
          </w:p>
          <w:p w14:paraId="7852FBF2" w14:textId="77777777" w:rsidR="0074242A" w:rsidRPr="00C825F4" w:rsidRDefault="0074242A" w:rsidP="0074242A">
            <w:pPr>
              <w:pStyle w:val="ListParagraph"/>
              <w:numPr>
                <w:ilvl w:val="0"/>
                <w:numId w:val="36"/>
              </w:numPr>
              <w:contextualSpacing w:val="0"/>
              <w:jc w:val="both"/>
              <w:rPr>
                <w:rFonts w:ascii="GHEA Grapalat" w:hAnsi="GHEA Grapalat"/>
                <w:sz w:val="18"/>
                <w:szCs w:val="18"/>
                <w:lang w:val="hy-AM"/>
              </w:rPr>
            </w:pPr>
            <w:r w:rsidRPr="00C825F4">
              <w:rPr>
                <w:rFonts w:ascii="GHEA Grapalat" w:hAnsi="GHEA Grapalat" w:cs="Sylfaen"/>
                <w:bCs/>
                <w:color w:val="000000"/>
                <w:sz w:val="18"/>
                <w:szCs w:val="18"/>
                <w:lang w:val="hy-AM"/>
              </w:rPr>
              <w:t>Վարչական</w:t>
            </w:r>
            <w:r w:rsidRPr="00C825F4">
              <w:rPr>
                <w:rFonts w:ascii="GHEA Grapalat" w:hAnsi="GHEA Grapalat" w:cs="Cambria"/>
                <w:bCs/>
                <w:color w:val="000000"/>
                <w:sz w:val="18"/>
                <w:szCs w:val="18"/>
                <w:lang w:val="hy-AM"/>
              </w:rPr>
              <w:t xml:space="preserve"> </w:t>
            </w:r>
            <w:r w:rsidRPr="00C825F4">
              <w:rPr>
                <w:rFonts w:ascii="GHEA Grapalat" w:hAnsi="GHEA Grapalat" w:cs="Sylfaen"/>
                <w:bCs/>
                <w:color w:val="000000"/>
                <w:sz w:val="18"/>
                <w:szCs w:val="18"/>
                <w:lang w:val="hy-AM"/>
              </w:rPr>
              <w:t>շրջանի</w:t>
            </w:r>
            <w:r w:rsidRPr="00C825F4">
              <w:rPr>
                <w:rFonts w:ascii="GHEA Grapalat" w:hAnsi="GHEA Grapalat" w:cs="Cambria"/>
                <w:bCs/>
                <w:color w:val="000000"/>
                <w:sz w:val="18"/>
                <w:szCs w:val="18"/>
                <w:lang w:val="hy-AM"/>
              </w:rPr>
              <w:t xml:space="preserve"> </w:t>
            </w:r>
            <w:r w:rsidRPr="00C825F4">
              <w:rPr>
                <w:rFonts w:ascii="GHEA Grapalat" w:hAnsi="GHEA Grapalat" w:cs="Sylfaen"/>
                <w:bCs/>
                <w:color w:val="000000"/>
                <w:sz w:val="18"/>
                <w:szCs w:val="18"/>
                <w:lang w:val="hy-AM"/>
              </w:rPr>
              <w:t>տարածքում</w:t>
            </w:r>
            <w:r w:rsidRPr="00C825F4">
              <w:rPr>
                <w:rFonts w:ascii="GHEA Grapalat" w:hAnsi="GHEA Grapalat" w:cs="Cambria"/>
                <w:bCs/>
                <w:color w:val="000000"/>
                <w:sz w:val="18"/>
                <w:szCs w:val="18"/>
                <w:lang w:val="hy-AM"/>
              </w:rPr>
              <w:t xml:space="preserve"> </w:t>
            </w:r>
            <w:r w:rsidRPr="00C825F4">
              <w:rPr>
                <w:rFonts w:ascii="GHEA Grapalat" w:hAnsi="GHEA Grapalat" w:cs="Sylfaen"/>
                <w:bCs/>
                <w:color w:val="000000"/>
                <w:sz w:val="18"/>
                <w:szCs w:val="18"/>
                <w:lang w:val="hy-AM"/>
              </w:rPr>
              <w:t>կոյուղագծերի</w:t>
            </w:r>
            <w:r w:rsidRPr="00C825F4">
              <w:rPr>
                <w:rFonts w:ascii="GHEA Grapalat" w:hAnsi="GHEA Grapalat" w:cs="Cambria"/>
                <w:bCs/>
                <w:color w:val="000000"/>
                <w:sz w:val="18"/>
                <w:szCs w:val="18"/>
                <w:lang w:val="hy-AM"/>
              </w:rPr>
              <w:t xml:space="preserve">, </w:t>
            </w:r>
            <w:r w:rsidRPr="00C825F4">
              <w:rPr>
                <w:rFonts w:ascii="GHEA Grapalat" w:hAnsi="GHEA Grapalat" w:cs="Sylfaen"/>
                <w:bCs/>
                <w:color w:val="000000"/>
                <w:sz w:val="18"/>
                <w:szCs w:val="18"/>
                <w:lang w:val="hy-AM"/>
              </w:rPr>
              <w:t>ջրագծերի</w:t>
            </w:r>
            <w:r w:rsidRPr="00C825F4">
              <w:rPr>
                <w:rFonts w:ascii="GHEA Grapalat" w:hAnsi="GHEA Grapalat" w:cs="Cambria"/>
                <w:bCs/>
                <w:color w:val="000000"/>
                <w:sz w:val="18"/>
                <w:szCs w:val="18"/>
                <w:lang w:val="hy-AM"/>
              </w:rPr>
              <w:t xml:space="preserve"> </w:t>
            </w:r>
            <w:r w:rsidRPr="00C825F4">
              <w:rPr>
                <w:rFonts w:ascii="GHEA Grapalat" w:hAnsi="GHEA Grapalat" w:cs="Sylfaen"/>
                <w:bCs/>
                <w:color w:val="000000"/>
                <w:sz w:val="18"/>
                <w:szCs w:val="18"/>
                <w:lang w:val="hy-AM"/>
              </w:rPr>
              <w:t>սպասարկում</w:t>
            </w:r>
            <w:r w:rsidRPr="00C825F4">
              <w:rPr>
                <w:rFonts w:ascii="GHEA Grapalat" w:hAnsi="GHEA Grapalat" w:cs="Cambria"/>
                <w:bCs/>
                <w:color w:val="000000"/>
                <w:sz w:val="18"/>
                <w:szCs w:val="18"/>
                <w:lang w:val="hy-AM"/>
              </w:rPr>
              <w:t xml:space="preserve">, </w:t>
            </w:r>
            <w:r w:rsidRPr="00C825F4">
              <w:rPr>
                <w:rFonts w:ascii="GHEA Grapalat" w:hAnsi="GHEA Grapalat" w:cs="Sylfaen"/>
                <w:bCs/>
                <w:color w:val="000000"/>
                <w:sz w:val="18"/>
                <w:szCs w:val="18"/>
                <w:lang w:val="hy-AM"/>
              </w:rPr>
              <w:t>դիտահորերի</w:t>
            </w:r>
            <w:r w:rsidRPr="00C825F4">
              <w:rPr>
                <w:rFonts w:ascii="GHEA Grapalat" w:hAnsi="GHEA Grapalat" w:cs="Cambria"/>
                <w:bCs/>
                <w:color w:val="000000"/>
                <w:sz w:val="18"/>
                <w:szCs w:val="18"/>
                <w:lang w:val="hy-AM"/>
              </w:rPr>
              <w:t xml:space="preserve"> </w:t>
            </w:r>
            <w:r w:rsidRPr="00C825F4">
              <w:rPr>
                <w:rFonts w:ascii="GHEA Grapalat" w:hAnsi="GHEA Grapalat" w:cs="Sylfaen"/>
                <w:bCs/>
                <w:color w:val="000000"/>
                <w:sz w:val="18"/>
                <w:szCs w:val="18"/>
                <w:lang w:val="hy-AM"/>
              </w:rPr>
              <w:t>վերանորոգում</w:t>
            </w:r>
            <w:r w:rsidRPr="00C825F4">
              <w:rPr>
                <w:rFonts w:ascii="GHEA Grapalat" w:hAnsi="GHEA Grapalat" w:cs="Cambria"/>
                <w:bCs/>
                <w:color w:val="000000"/>
                <w:sz w:val="18"/>
                <w:szCs w:val="18"/>
                <w:lang w:val="hy-AM"/>
              </w:rPr>
              <w:t>,</w:t>
            </w:r>
          </w:p>
          <w:p w14:paraId="22987777" w14:textId="77777777" w:rsidR="0074242A" w:rsidRPr="00C825F4" w:rsidRDefault="0074242A" w:rsidP="0074242A">
            <w:pPr>
              <w:pStyle w:val="ListParagraph"/>
              <w:numPr>
                <w:ilvl w:val="0"/>
                <w:numId w:val="36"/>
              </w:numPr>
              <w:contextualSpacing w:val="0"/>
              <w:jc w:val="both"/>
              <w:rPr>
                <w:rFonts w:ascii="GHEA Grapalat" w:hAnsi="GHEA Grapalat"/>
                <w:sz w:val="18"/>
                <w:szCs w:val="18"/>
                <w:lang w:val="hy-AM"/>
              </w:rPr>
            </w:pPr>
            <w:r w:rsidRPr="00C825F4">
              <w:rPr>
                <w:rFonts w:ascii="GHEA Grapalat" w:hAnsi="GHEA Grapalat"/>
                <w:sz w:val="18"/>
                <w:szCs w:val="18"/>
                <w:lang w:val="hy-AM"/>
              </w:rPr>
              <w:t xml:space="preserve">Ընդհանուր օգտագործման տարածքներում տեղադրված գույքի ընթացիկ նորոգում և պահպանում, </w:t>
            </w:r>
          </w:p>
          <w:p w14:paraId="4E2BD025" w14:textId="77777777" w:rsidR="0074242A" w:rsidRPr="00C825F4" w:rsidRDefault="0074242A" w:rsidP="0074242A">
            <w:pPr>
              <w:pStyle w:val="ListParagraph"/>
              <w:numPr>
                <w:ilvl w:val="0"/>
                <w:numId w:val="36"/>
              </w:numPr>
              <w:contextualSpacing w:val="0"/>
              <w:jc w:val="both"/>
              <w:rPr>
                <w:rFonts w:ascii="GHEA Grapalat" w:hAnsi="GHEA Grapalat"/>
                <w:sz w:val="18"/>
                <w:szCs w:val="18"/>
                <w:lang w:val="hy-AM"/>
              </w:rPr>
            </w:pPr>
            <w:r w:rsidRPr="00C825F4">
              <w:rPr>
                <w:rFonts w:ascii="GHEA Grapalat" w:hAnsi="GHEA Grapalat"/>
                <w:sz w:val="18"/>
                <w:szCs w:val="18"/>
                <w:lang w:val="hy-AM"/>
              </w:rPr>
              <w:t>Բարեկարգման աշխատանքների իրականացում,</w:t>
            </w:r>
          </w:p>
          <w:p w14:paraId="01DCF2F6" w14:textId="77777777" w:rsidR="0074242A" w:rsidRPr="00C825F4" w:rsidRDefault="0074242A" w:rsidP="00F90DA2">
            <w:pPr>
              <w:pStyle w:val="ListParagraph"/>
              <w:jc w:val="both"/>
              <w:rPr>
                <w:rFonts w:ascii="GHEA Grapalat" w:hAnsi="GHEA Grapalat"/>
                <w:sz w:val="18"/>
                <w:szCs w:val="18"/>
                <w:lang w:val="hy-AM"/>
              </w:rPr>
            </w:pPr>
          </w:p>
          <w:p w14:paraId="146180D7" w14:textId="77777777" w:rsidR="0074242A" w:rsidRPr="006832AA" w:rsidRDefault="0074242A" w:rsidP="00F90DA2">
            <w:pPr>
              <w:jc w:val="both"/>
              <w:rPr>
                <w:rFonts w:ascii="GHEA Grapalat" w:hAnsi="GHEA Grapalat"/>
                <w:sz w:val="18"/>
                <w:szCs w:val="18"/>
                <w:lang w:val="hy-AM" w:eastAsia="ru-RU"/>
              </w:rPr>
            </w:pPr>
            <w:r w:rsidRPr="006832AA">
              <w:rPr>
                <w:rFonts w:ascii="GHEA Grapalat" w:hAnsi="GHEA Grapalat"/>
                <w:sz w:val="18"/>
                <w:szCs w:val="18"/>
                <w:lang w:val="hy-AM" w:eastAsia="ru-RU"/>
              </w:rPr>
              <w:t>Աշխատուժ այդ թվում ըստ անհրաժեշտության՝ բանվոր, հավաքարար, տանիքագործ, պատշար, ներկարար, կոյուղագործ, փականագործ, ատաղձագործ, էլեկտրիկ, զոդող,</w:t>
            </w:r>
          </w:p>
          <w:p w14:paraId="7B9877CB" w14:textId="77777777" w:rsidR="0074242A" w:rsidRPr="006832AA" w:rsidRDefault="0074242A" w:rsidP="00F90DA2">
            <w:pPr>
              <w:jc w:val="both"/>
              <w:rPr>
                <w:rFonts w:ascii="GHEA Grapalat" w:hAnsi="GHEA Grapalat"/>
                <w:sz w:val="18"/>
                <w:szCs w:val="18"/>
                <w:lang w:val="hy-AM" w:eastAsia="ru-RU"/>
              </w:rPr>
            </w:pPr>
            <w:r w:rsidRPr="006832AA">
              <w:rPr>
                <w:rFonts w:ascii="GHEA Grapalat" w:hAnsi="GHEA Grapalat"/>
                <w:sz w:val="18"/>
                <w:szCs w:val="18"/>
                <w:lang w:val="hy-AM" w:eastAsia="ru-RU"/>
              </w:rPr>
              <w:t>Պատվիրատուն կարող է պահանջել վերը նշված բոլոր աշխատանքների իրականացում</w:t>
            </w:r>
            <w:r w:rsidRPr="006832AA">
              <w:rPr>
                <w:rFonts w:ascii="GHEA Grapalat" w:hAnsi="GHEA Grapalat"/>
                <w:color w:val="FF0000"/>
                <w:sz w:val="18"/>
                <w:szCs w:val="18"/>
                <w:lang w:val="hy-AM" w:eastAsia="ru-RU"/>
              </w:rPr>
              <w:t xml:space="preserve"> </w:t>
            </w:r>
            <w:r w:rsidRPr="006832AA">
              <w:rPr>
                <w:rFonts w:ascii="GHEA Grapalat" w:hAnsi="GHEA Grapalat"/>
                <w:sz w:val="18"/>
                <w:szCs w:val="18"/>
                <w:lang w:val="hy-AM" w:eastAsia="ru-RU"/>
              </w:rPr>
              <w:t>մինչև</w:t>
            </w:r>
            <w:r w:rsidRPr="006832AA">
              <w:rPr>
                <w:rFonts w:ascii="GHEA Grapalat" w:hAnsi="GHEA Grapalat"/>
                <w:color w:val="FF0000"/>
                <w:sz w:val="18"/>
                <w:szCs w:val="18"/>
                <w:lang w:val="hy-AM" w:eastAsia="ru-RU"/>
              </w:rPr>
              <w:t xml:space="preserve"> </w:t>
            </w:r>
            <w:r w:rsidRPr="006832AA">
              <w:rPr>
                <w:rFonts w:ascii="GHEA Grapalat" w:hAnsi="GHEA Grapalat"/>
                <w:sz w:val="18"/>
                <w:szCs w:val="18"/>
                <w:lang w:val="hy-AM" w:eastAsia="ru-RU"/>
              </w:rPr>
              <w:t>3,925,000 դրամի չափով,</w:t>
            </w:r>
          </w:p>
          <w:p w14:paraId="2338A6BA" w14:textId="77777777" w:rsidR="0074242A" w:rsidRPr="006832AA" w:rsidRDefault="0074242A" w:rsidP="00F90DA2">
            <w:pPr>
              <w:jc w:val="both"/>
              <w:rPr>
                <w:rFonts w:ascii="GHEA Grapalat" w:hAnsi="GHEA Grapalat"/>
                <w:sz w:val="18"/>
                <w:szCs w:val="18"/>
                <w:lang w:val="hy-AM" w:eastAsia="ru-RU"/>
              </w:rPr>
            </w:pPr>
            <w:r w:rsidRPr="006832AA">
              <w:rPr>
                <w:rFonts w:ascii="GHEA Grapalat" w:hAnsi="GHEA Grapalat"/>
                <w:sz w:val="18"/>
                <w:szCs w:val="18"/>
                <w:lang w:val="hy-AM" w:eastAsia="ru-RU"/>
              </w:rPr>
              <w:t>Հայտերի գնահատումը ըստ միավորի առավելագույն գինը սյունյակի հանրագումարի նշված նախահաշիվ ծավալաթերթում։</w:t>
            </w:r>
          </w:p>
          <w:p w14:paraId="4F60EA56" w14:textId="77777777" w:rsidR="0074242A" w:rsidRPr="006832AA" w:rsidRDefault="0074242A" w:rsidP="00F90DA2">
            <w:pPr>
              <w:jc w:val="both"/>
              <w:rPr>
                <w:rFonts w:ascii="GHEA Grapalat" w:hAnsi="GHEA Grapalat"/>
                <w:sz w:val="18"/>
                <w:szCs w:val="18"/>
                <w:lang w:val="hy-AM" w:eastAsia="ru-RU"/>
              </w:rPr>
            </w:pPr>
            <w:r w:rsidRPr="006832AA">
              <w:rPr>
                <w:rFonts w:ascii="GHEA Grapalat" w:hAnsi="GHEA Grapalat"/>
                <w:sz w:val="18"/>
                <w:szCs w:val="18"/>
                <w:lang w:val="hy-AM" w:eastAsia="ru-RU"/>
              </w:rPr>
              <w:t>Աշխատանքները պետք է մատուցվեն նախատեսված ծավալներին համապատասխան:</w:t>
            </w:r>
          </w:p>
          <w:p w14:paraId="540ACAFE" w14:textId="77777777" w:rsidR="0074242A" w:rsidRPr="006832AA" w:rsidRDefault="0074242A" w:rsidP="00F90DA2">
            <w:pPr>
              <w:jc w:val="both"/>
              <w:rPr>
                <w:rFonts w:ascii="GHEA Grapalat" w:hAnsi="GHEA Grapalat"/>
                <w:sz w:val="18"/>
                <w:szCs w:val="18"/>
                <w:lang w:val="hy-AM" w:eastAsia="ru-RU"/>
              </w:rPr>
            </w:pPr>
            <w:r w:rsidRPr="006832AA">
              <w:rPr>
                <w:rFonts w:ascii="GHEA Grapalat" w:hAnsi="GHEA Grapalat"/>
                <w:sz w:val="18"/>
                <w:szCs w:val="18"/>
                <w:lang w:val="hy-AM" w:eastAsia="ru-RU"/>
              </w:rPr>
              <w:lastRenderedPageBreak/>
              <w:t xml:space="preserve">Աշխատանքներն իրականացնելուց առաջ անհրաժեշտ է տեղում կատարել ուումնասիրություն։             </w:t>
            </w:r>
          </w:p>
          <w:p w14:paraId="3D1A65BD" w14:textId="77777777" w:rsidR="0074242A" w:rsidRPr="006832AA" w:rsidRDefault="0074242A" w:rsidP="00F90DA2">
            <w:pPr>
              <w:jc w:val="both"/>
              <w:rPr>
                <w:rFonts w:ascii="GHEA Grapalat" w:hAnsi="GHEA Grapalat"/>
                <w:sz w:val="18"/>
                <w:szCs w:val="18"/>
                <w:lang w:val="hy-AM" w:eastAsia="ru-RU"/>
              </w:rPr>
            </w:pPr>
            <w:r w:rsidRPr="006832AA">
              <w:rPr>
                <w:rFonts w:ascii="GHEA Grapalat" w:hAnsi="GHEA Grapalat"/>
                <w:sz w:val="18"/>
                <w:szCs w:val="18"/>
                <w:lang w:val="hy-AM" w:eastAsia="ru-RU"/>
              </w:rPr>
              <w:t>Օգտագործվող բոլոր նյութերը և սարքավորումները պետք է համապատասխանեն ՀՀ-ում գործող նորմատիվային պահանջներին, ինչպես նաև ապրանքների որակավորման և պարամետրային ցուցանիշներին:</w:t>
            </w:r>
          </w:p>
          <w:p w14:paraId="38BDD9FA" w14:textId="77777777" w:rsidR="0074242A" w:rsidRPr="006832AA" w:rsidRDefault="0074242A" w:rsidP="00F90DA2">
            <w:pPr>
              <w:jc w:val="both"/>
              <w:rPr>
                <w:rFonts w:ascii="GHEA Grapalat" w:hAnsi="GHEA Grapalat"/>
                <w:sz w:val="18"/>
                <w:szCs w:val="18"/>
                <w:lang w:val="hy-AM" w:eastAsia="ru-RU"/>
              </w:rPr>
            </w:pPr>
            <w:r w:rsidRPr="006832AA">
              <w:rPr>
                <w:rFonts w:ascii="GHEA Grapalat" w:hAnsi="GHEA Grapalat"/>
                <w:sz w:val="18"/>
                <w:szCs w:val="18"/>
                <w:lang w:val="hy-AM" w:eastAsia="ru-RU"/>
              </w:rPr>
              <w:t>Բոլոր տիպի աշխատանքները պետք է կատարվեն ապահովելով շին. նորմերը, կանոնները, ստանդարտներն ու տեխ. պայմանները:</w:t>
            </w:r>
          </w:p>
          <w:p w14:paraId="66602F40" w14:textId="77777777" w:rsidR="0074242A" w:rsidRPr="006832AA" w:rsidRDefault="0074242A" w:rsidP="00F90DA2">
            <w:pPr>
              <w:tabs>
                <w:tab w:val="left" w:pos="540"/>
              </w:tabs>
              <w:jc w:val="both"/>
              <w:rPr>
                <w:rFonts w:ascii="GHEA Grapalat" w:hAnsi="GHEA Grapalat"/>
                <w:sz w:val="18"/>
                <w:szCs w:val="18"/>
                <w:lang w:val="hy-AM" w:eastAsia="ru-RU"/>
              </w:rPr>
            </w:pPr>
            <w:r w:rsidRPr="006832AA">
              <w:rPr>
                <w:rFonts w:ascii="GHEA Grapalat" w:hAnsi="GHEA Grapalat"/>
                <w:sz w:val="18"/>
                <w:szCs w:val="18"/>
                <w:lang w:val="hy-AM" w:eastAsia="ru-RU"/>
              </w:rPr>
              <w:t xml:space="preserve">Ապահովել շինարարության ժամանակ օգտագործվող շինարարական նյութերի որակը հաստատող փաստաթղթերի /սերտեֆիկատներ, տոխնիկական անձնագիր, լաբորատոր ստուգման և փորձարկման մասին հաշվետվություններ/ համապատասխանելիությունը գործող ստանդարտներին, տեխնիկական ու այլ նորմատիվային պահանջներին: </w:t>
            </w:r>
          </w:p>
          <w:p w14:paraId="13018584" w14:textId="77777777" w:rsidR="0074242A" w:rsidRPr="006832AA" w:rsidRDefault="0074242A" w:rsidP="00F90DA2">
            <w:pPr>
              <w:tabs>
                <w:tab w:val="left" w:pos="540"/>
              </w:tabs>
              <w:jc w:val="both"/>
              <w:rPr>
                <w:rFonts w:ascii="GHEA Grapalat" w:hAnsi="GHEA Grapalat"/>
                <w:sz w:val="18"/>
                <w:szCs w:val="18"/>
                <w:lang w:val="hy-AM" w:eastAsia="ru-RU"/>
              </w:rPr>
            </w:pPr>
            <w:r w:rsidRPr="006832AA">
              <w:rPr>
                <w:rFonts w:ascii="GHEA Grapalat" w:hAnsi="GHEA Grapalat"/>
                <w:sz w:val="18"/>
                <w:szCs w:val="18"/>
                <w:lang w:val="hy-AM" w:eastAsia="ru-RU"/>
              </w:rPr>
              <w:t>Անվտանգության պատասխանատվությունը կրում է կապալառուն:</w:t>
            </w:r>
          </w:p>
          <w:p w14:paraId="3C6BD592" w14:textId="77777777" w:rsidR="0074242A" w:rsidRPr="006832AA" w:rsidRDefault="0074242A" w:rsidP="00F90DA2">
            <w:pPr>
              <w:tabs>
                <w:tab w:val="left" w:pos="540"/>
              </w:tabs>
              <w:jc w:val="both"/>
              <w:rPr>
                <w:rFonts w:ascii="GHEA Grapalat" w:hAnsi="GHEA Grapalat"/>
                <w:sz w:val="18"/>
                <w:szCs w:val="18"/>
                <w:lang w:val="hy-AM" w:eastAsia="ru-RU"/>
              </w:rPr>
            </w:pPr>
            <w:r w:rsidRPr="006832AA">
              <w:rPr>
                <w:rFonts w:ascii="GHEA Grapalat" w:hAnsi="GHEA Grapalat"/>
                <w:sz w:val="18"/>
                <w:szCs w:val="18"/>
                <w:lang w:val="hy-AM" w:eastAsia="ru-RU"/>
              </w:rPr>
              <w:t>Աշխատանքների ավարտից հետո Կապալառու կազմակերպությունը կրում է 3 տարվա երաշխիքային</w:t>
            </w:r>
          </w:p>
          <w:p w14:paraId="0FED19DC" w14:textId="77777777" w:rsidR="0074242A" w:rsidRPr="006832AA" w:rsidRDefault="0074242A" w:rsidP="00F90DA2">
            <w:pPr>
              <w:tabs>
                <w:tab w:val="left" w:pos="540"/>
              </w:tabs>
              <w:jc w:val="both"/>
              <w:rPr>
                <w:rFonts w:ascii="GHEA Grapalat" w:hAnsi="GHEA Grapalat"/>
                <w:sz w:val="18"/>
                <w:szCs w:val="18"/>
                <w:lang w:val="hy-AM" w:eastAsia="ru-RU"/>
              </w:rPr>
            </w:pPr>
            <w:r w:rsidRPr="006832AA">
              <w:rPr>
                <w:rFonts w:ascii="GHEA Grapalat" w:hAnsi="GHEA Grapalat"/>
                <w:sz w:val="18"/>
                <w:szCs w:val="18"/>
                <w:lang w:val="hy-AM" w:eastAsia="ru-RU"/>
              </w:rPr>
              <w:t xml:space="preserve">պարտավորություն:  </w:t>
            </w:r>
          </w:p>
          <w:p w14:paraId="1605BBE8" w14:textId="77777777" w:rsidR="0074242A" w:rsidRPr="006832AA" w:rsidRDefault="0074242A" w:rsidP="00F90DA2">
            <w:pPr>
              <w:tabs>
                <w:tab w:val="left" w:pos="540"/>
              </w:tabs>
              <w:jc w:val="both"/>
              <w:rPr>
                <w:rFonts w:ascii="GHEA Grapalat" w:hAnsi="GHEA Grapalat"/>
                <w:sz w:val="18"/>
                <w:szCs w:val="18"/>
                <w:lang w:val="hy-AM" w:eastAsia="ru-RU"/>
              </w:rPr>
            </w:pPr>
            <w:r w:rsidRPr="006832AA">
              <w:rPr>
                <w:rFonts w:ascii="GHEA Grapalat" w:hAnsi="GHEA Grapalat"/>
                <w:sz w:val="18"/>
                <w:szCs w:val="18"/>
                <w:lang w:val="hy-AM" w:eastAsia="ru-RU"/>
              </w:rPr>
              <w:t xml:space="preserve">Նշված աշխատանքները պետք է իրականացվեն Շենգավիթ վարչական շրջանի ղեկավարի կողմից տրվող պատվեր առաջադրանքի հիման վրա։ </w:t>
            </w:r>
          </w:p>
          <w:p w14:paraId="7506627C" w14:textId="77777777" w:rsidR="0074242A" w:rsidRPr="006832AA" w:rsidRDefault="0074242A" w:rsidP="00F90DA2">
            <w:pPr>
              <w:tabs>
                <w:tab w:val="left" w:pos="540"/>
              </w:tabs>
              <w:jc w:val="both"/>
              <w:rPr>
                <w:rFonts w:ascii="GHEA Grapalat" w:hAnsi="GHEA Grapalat"/>
                <w:sz w:val="18"/>
                <w:szCs w:val="18"/>
                <w:lang w:val="hy-AM" w:eastAsia="ru-RU"/>
              </w:rPr>
            </w:pPr>
            <w:r w:rsidRPr="006832AA">
              <w:rPr>
                <w:rFonts w:ascii="GHEA Grapalat" w:hAnsi="GHEA Grapalat"/>
                <w:sz w:val="18"/>
                <w:szCs w:val="18"/>
                <w:lang w:val="hy-AM" w:eastAsia="ru-RU"/>
              </w:rPr>
              <w:t>Պահանջվող աշխատանքներին պետք է անմիջապես արձագանքել, անկախ օրից և ժամից, ինչպես նաև կատարել սեղմ ժամկետում։</w:t>
            </w:r>
          </w:p>
          <w:p w14:paraId="10FD1986" w14:textId="77777777" w:rsidR="0074242A" w:rsidRPr="006832AA" w:rsidRDefault="0074242A" w:rsidP="00F90DA2">
            <w:pPr>
              <w:jc w:val="both"/>
              <w:rPr>
                <w:rFonts w:ascii="GHEA Grapalat" w:hAnsi="GHEA Grapalat"/>
                <w:b/>
                <w:i/>
                <w:sz w:val="18"/>
                <w:szCs w:val="18"/>
                <w:lang w:val="hy-AM"/>
              </w:rPr>
            </w:pPr>
            <w:r w:rsidRPr="006832AA">
              <w:rPr>
                <w:rFonts w:ascii="GHEA Grapalat" w:hAnsi="GHEA Grapalat"/>
                <w:b/>
                <w:i/>
                <w:sz w:val="18"/>
                <w:szCs w:val="18"/>
                <w:lang w:val="hy-AM"/>
              </w:rPr>
              <w:t>Պահանջվող լիցենզիա՝ 3-րդ դասի</w:t>
            </w:r>
          </w:p>
          <w:p w14:paraId="58C8E180" w14:textId="77777777" w:rsidR="0074242A" w:rsidRPr="006832AA" w:rsidRDefault="0074242A" w:rsidP="00F90DA2">
            <w:pPr>
              <w:tabs>
                <w:tab w:val="left" w:pos="540"/>
              </w:tabs>
              <w:spacing w:line="276" w:lineRule="auto"/>
              <w:jc w:val="both"/>
              <w:rPr>
                <w:rFonts w:ascii="GHEA Grapalat" w:hAnsi="GHEA Grapalat"/>
                <w:b/>
                <w:i/>
                <w:sz w:val="18"/>
                <w:szCs w:val="18"/>
                <w:lang w:val="hy-AM"/>
              </w:rPr>
            </w:pPr>
            <w:r w:rsidRPr="006832AA">
              <w:rPr>
                <w:rFonts w:ascii="GHEA Grapalat" w:hAnsi="GHEA Grapalat"/>
                <w:b/>
                <w:i/>
                <w:sz w:val="18"/>
                <w:szCs w:val="18"/>
                <w:lang w:val="hy-AM"/>
              </w:rPr>
              <w:t>Քաղաքաշինության բնագավառում  շինարարության իրականացում լիցենզիա՝</w:t>
            </w:r>
          </w:p>
          <w:p w14:paraId="2D7FD1B4" w14:textId="77777777" w:rsidR="0074242A" w:rsidRPr="006832AA" w:rsidRDefault="0074242A" w:rsidP="00F90DA2">
            <w:pPr>
              <w:tabs>
                <w:tab w:val="left" w:pos="540"/>
              </w:tabs>
              <w:jc w:val="both"/>
              <w:rPr>
                <w:rFonts w:ascii="GHEA Grapalat" w:hAnsi="GHEA Grapalat"/>
                <w:b/>
                <w:i/>
                <w:sz w:val="18"/>
                <w:szCs w:val="18"/>
                <w:lang w:val="hy-AM"/>
              </w:rPr>
            </w:pPr>
            <w:r w:rsidRPr="006832AA">
              <w:rPr>
                <w:rFonts w:ascii="GHEA Grapalat" w:hAnsi="GHEA Grapalat"/>
                <w:b/>
                <w:i/>
                <w:sz w:val="18"/>
                <w:szCs w:val="18"/>
                <w:lang w:val="hy-AM"/>
              </w:rPr>
              <w:t xml:space="preserve">ծածկագիր 04, ներդիր՝ </w:t>
            </w:r>
            <w:r w:rsidRPr="006832AA">
              <w:rPr>
                <w:rStyle w:val="Bodytext2Sylfaen"/>
                <w:rFonts w:ascii="GHEA Grapalat" w:hAnsi="GHEA Grapalat"/>
                <w:b/>
                <w:sz w:val="18"/>
                <w:szCs w:val="18"/>
              </w:rPr>
              <w:t>Բնակելի հասարակական և արտադրական կառույցներ</w:t>
            </w:r>
          </w:p>
        </w:tc>
        <w:tc>
          <w:tcPr>
            <w:tcW w:w="630" w:type="dxa"/>
            <w:vAlign w:val="center"/>
          </w:tcPr>
          <w:p w14:paraId="1B9CB6F1" w14:textId="77777777" w:rsidR="0074242A" w:rsidRPr="00312451" w:rsidRDefault="0074242A" w:rsidP="00F90DA2">
            <w:pPr>
              <w:jc w:val="center"/>
              <w:rPr>
                <w:rFonts w:ascii="GHEA Grapalat" w:hAnsi="GHEA Grapalat"/>
                <w:sz w:val="16"/>
                <w:szCs w:val="16"/>
                <w:lang w:val="hy-AM"/>
              </w:rPr>
            </w:pPr>
            <w:r w:rsidRPr="00312451">
              <w:rPr>
                <w:rFonts w:ascii="GHEA Grapalat" w:hAnsi="GHEA Grapalat"/>
                <w:sz w:val="16"/>
                <w:szCs w:val="16"/>
                <w:lang w:val="hy-AM"/>
              </w:rPr>
              <w:lastRenderedPageBreak/>
              <w:t>դրամ</w:t>
            </w:r>
          </w:p>
        </w:tc>
        <w:tc>
          <w:tcPr>
            <w:tcW w:w="1147" w:type="dxa"/>
            <w:vAlign w:val="center"/>
          </w:tcPr>
          <w:p w14:paraId="6622F924" w14:textId="77777777" w:rsidR="0074242A" w:rsidRPr="00312451" w:rsidRDefault="0074242A" w:rsidP="00F90DA2">
            <w:pPr>
              <w:jc w:val="center"/>
              <w:rPr>
                <w:rFonts w:ascii="GHEA Grapalat" w:hAnsi="GHEA Grapalat"/>
                <w:sz w:val="18"/>
                <w:szCs w:val="18"/>
                <w:lang w:val="hy-AM"/>
              </w:rPr>
            </w:pPr>
            <w:r w:rsidRPr="00312451">
              <w:rPr>
                <w:rFonts w:ascii="GHEA Grapalat" w:hAnsi="GHEA Grapalat"/>
                <w:sz w:val="18"/>
                <w:szCs w:val="18"/>
                <w:lang w:val="hy-AM"/>
              </w:rPr>
              <w:t>մինչև</w:t>
            </w:r>
          </w:p>
          <w:p w14:paraId="66BCBFC1" w14:textId="77777777" w:rsidR="0074242A" w:rsidRPr="00312451" w:rsidRDefault="0074242A" w:rsidP="00F90DA2">
            <w:pPr>
              <w:jc w:val="center"/>
              <w:rPr>
                <w:rFonts w:ascii="GHEA Grapalat" w:hAnsi="GHEA Grapalat"/>
                <w:sz w:val="18"/>
                <w:szCs w:val="18"/>
              </w:rPr>
            </w:pPr>
            <w:r w:rsidRPr="00312451">
              <w:rPr>
                <w:rFonts w:ascii="GHEA Grapalat" w:hAnsi="GHEA Grapalat"/>
                <w:sz w:val="18"/>
                <w:szCs w:val="18"/>
              </w:rPr>
              <w:t>3.925.000</w:t>
            </w:r>
          </w:p>
        </w:tc>
        <w:tc>
          <w:tcPr>
            <w:tcW w:w="1143" w:type="dxa"/>
            <w:vAlign w:val="center"/>
          </w:tcPr>
          <w:p w14:paraId="72153B9B" w14:textId="77777777" w:rsidR="0074242A" w:rsidRPr="00312451" w:rsidRDefault="0074242A" w:rsidP="00F90DA2">
            <w:pPr>
              <w:jc w:val="center"/>
              <w:rPr>
                <w:rFonts w:ascii="GHEA Grapalat" w:hAnsi="GHEA Grapalat"/>
                <w:sz w:val="16"/>
                <w:szCs w:val="16"/>
                <w:lang w:val="hy-AM"/>
              </w:rPr>
            </w:pPr>
            <w:r w:rsidRPr="00312451">
              <w:rPr>
                <w:rFonts w:ascii="GHEA Grapalat" w:hAnsi="GHEA Grapalat"/>
                <w:sz w:val="16"/>
                <w:szCs w:val="16"/>
                <w:lang w:val="hy-AM"/>
              </w:rPr>
              <w:t>Շենգավիթ վ/շ</w:t>
            </w:r>
          </w:p>
        </w:tc>
        <w:tc>
          <w:tcPr>
            <w:tcW w:w="1350" w:type="dxa"/>
            <w:vAlign w:val="center"/>
          </w:tcPr>
          <w:p w14:paraId="339CAA1D" w14:textId="77777777" w:rsidR="0074242A" w:rsidRPr="00312451" w:rsidRDefault="0074242A" w:rsidP="00F90DA2">
            <w:pPr>
              <w:jc w:val="center"/>
              <w:rPr>
                <w:rFonts w:ascii="GHEA Grapalat" w:hAnsi="GHEA Grapalat"/>
                <w:iCs/>
                <w:sz w:val="16"/>
                <w:szCs w:val="16"/>
                <w:lang w:val="hy-AM"/>
              </w:rPr>
            </w:pPr>
            <w:r w:rsidRPr="00312451">
              <w:rPr>
                <w:rFonts w:ascii="GHEA Grapalat" w:hAnsi="GHEA Grapalat"/>
                <w:iCs/>
                <w:sz w:val="16"/>
                <w:szCs w:val="16"/>
                <w:lang w:val="hy-AM"/>
              </w:rPr>
              <w:t>Պայմանագիրը (համաձայնագիրը) օրենքով սահմանված կարգով ուժի մեջ է մտնում շինարարական աշխատանքերի տեխնիկական հսկողության գնման պայմանագիրը (համաձայնագիրը) վավերացնելու օրվանից</w:t>
            </w:r>
          </w:p>
          <w:p w14:paraId="1C36D74E" w14:textId="77777777" w:rsidR="0074242A" w:rsidRPr="00312451" w:rsidRDefault="0074242A" w:rsidP="00F90DA2">
            <w:pPr>
              <w:jc w:val="center"/>
              <w:rPr>
                <w:rFonts w:ascii="GHEA Grapalat" w:hAnsi="GHEA Grapalat" w:cs="GHEA Grapalat"/>
                <w:iCs/>
                <w:sz w:val="16"/>
                <w:szCs w:val="16"/>
                <w:lang w:val="hy-AM"/>
              </w:rPr>
            </w:pPr>
            <w:r w:rsidRPr="00312451">
              <w:rPr>
                <w:rFonts w:ascii="GHEA Grapalat" w:hAnsi="GHEA Grapalat" w:cs="Sylfaen"/>
                <w:iCs/>
                <w:sz w:val="16"/>
                <w:szCs w:val="16"/>
                <w:lang w:val="hy-AM"/>
              </w:rPr>
              <w:t xml:space="preserve">մինչև </w:t>
            </w:r>
          </w:p>
          <w:p w14:paraId="7EEE8AB9" w14:textId="77777777" w:rsidR="0074242A" w:rsidRPr="00312451" w:rsidRDefault="0074242A" w:rsidP="00F90DA2">
            <w:pPr>
              <w:jc w:val="center"/>
              <w:rPr>
                <w:rFonts w:ascii="GHEA Grapalat" w:hAnsi="GHEA Grapalat" w:cs="Sylfaen"/>
                <w:iCs/>
                <w:sz w:val="16"/>
                <w:szCs w:val="16"/>
                <w:lang w:val="hy-AM"/>
              </w:rPr>
            </w:pPr>
            <w:r>
              <w:rPr>
                <w:rFonts w:ascii="GHEA Grapalat" w:hAnsi="GHEA Grapalat" w:cs="Cambria Math"/>
                <w:iCs/>
                <w:sz w:val="16"/>
                <w:szCs w:val="16"/>
                <w:lang w:val="hy-AM"/>
              </w:rPr>
              <w:t xml:space="preserve">25․12․2025 </w:t>
            </w:r>
            <w:r w:rsidRPr="00312451">
              <w:rPr>
                <w:rFonts w:ascii="GHEA Grapalat" w:hAnsi="GHEA Grapalat" w:cs="Sylfaen"/>
                <w:iCs/>
                <w:sz w:val="16"/>
                <w:szCs w:val="16"/>
                <w:lang w:val="hy-AM"/>
              </w:rPr>
              <w:t>ներառյալ</w:t>
            </w:r>
          </w:p>
          <w:p w14:paraId="204CCEAC" w14:textId="77777777" w:rsidR="0074242A" w:rsidRPr="00312451" w:rsidRDefault="0074242A" w:rsidP="00F90DA2">
            <w:pPr>
              <w:jc w:val="center"/>
              <w:rPr>
                <w:rFonts w:ascii="GHEA Grapalat" w:hAnsi="GHEA Grapalat" w:cs="Arial"/>
                <w:bCs/>
                <w:color w:val="FF0000"/>
                <w:sz w:val="18"/>
                <w:szCs w:val="18"/>
                <w:lang w:val="hy-AM"/>
              </w:rPr>
            </w:pPr>
          </w:p>
        </w:tc>
      </w:tr>
    </w:tbl>
    <w:p w14:paraId="39623E83" w14:textId="77777777" w:rsidR="00862D45" w:rsidRDefault="00862D45" w:rsidP="00C35EC7">
      <w:pPr>
        <w:jc w:val="right"/>
        <w:rPr>
          <w:rFonts w:ascii="GHEA Grapalat" w:hAnsi="GHEA Grapalat" w:cs="Sylfaen"/>
          <w:i/>
          <w:sz w:val="20"/>
          <w:szCs w:val="20"/>
          <w:lang w:val="pt-BR"/>
        </w:rPr>
      </w:pPr>
    </w:p>
    <w:p w14:paraId="1DDB843E" w14:textId="5B65278D" w:rsidR="00862D45" w:rsidRPr="000A15E7" w:rsidRDefault="000A15E7" w:rsidP="000A15E7">
      <w:pPr>
        <w:jc w:val="center"/>
        <w:rPr>
          <w:rFonts w:ascii="GHEA Grapalat" w:hAnsi="GHEA Grapalat" w:cs="Sylfaen"/>
          <w:b/>
          <w:bCs/>
          <w:iCs/>
          <w:sz w:val="22"/>
          <w:szCs w:val="22"/>
          <w:lang w:val="pt-BR"/>
        </w:rPr>
      </w:pPr>
      <w:r w:rsidRPr="000A15E7">
        <w:rPr>
          <w:rFonts w:ascii="GHEA Grapalat" w:hAnsi="GHEA Grapalat" w:cs="Sylfaen"/>
          <w:b/>
          <w:bCs/>
          <w:iCs/>
          <w:sz w:val="22"/>
          <w:szCs w:val="22"/>
          <w:lang w:val="pt-BR"/>
        </w:rPr>
        <w:t>Աշխատանքների գնացուցակ</w:t>
      </w:r>
    </w:p>
    <w:p w14:paraId="35082A9A" w14:textId="3441AF01" w:rsidR="00862D45" w:rsidRDefault="00236E80" w:rsidP="000A15E7">
      <w:pPr>
        <w:jc w:val="center"/>
        <w:rPr>
          <w:rFonts w:ascii="GHEA Grapalat" w:hAnsi="GHEA Grapalat" w:cs="Sylfaen"/>
          <w:b/>
          <w:bCs/>
          <w:iCs/>
          <w:sz w:val="22"/>
          <w:szCs w:val="22"/>
          <w:lang w:val="pt-BR"/>
        </w:rPr>
      </w:pPr>
      <w:r>
        <w:rPr>
          <w:rFonts w:ascii="GHEA Grapalat" w:hAnsi="GHEA Grapalat" w:cs="Sylfaen"/>
          <w:b/>
          <w:bCs/>
          <w:iCs/>
          <w:sz w:val="22"/>
          <w:szCs w:val="22"/>
          <w:lang w:val="pt-BR"/>
        </w:rPr>
        <w:t xml:space="preserve">Երևան քաղաքի </w:t>
      </w:r>
      <w:r w:rsidR="00DF3DCA">
        <w:rPr>
          <w:rFonts w:ascii="GHEA Grapalat" w:hAnsi="GHEA Grapalat" w:cs="Sylfaen"/>
          <w:b/>
          <w:bCs/>
          <w:iCs/>
          <w:sz w:val="22"/>
          <w:szCs w:val="22"/>
          <w:lang w:val="pt-BR"/>
        </w:rPr>
        <w:t>Շենգավիթ</w:t>
      </w:r>
      <w:r w:rsidR="000A15E7" w:rsidRPr="000A15E7">
        <w:rPr>
          <w:rFonts w:ascii="GHEA Grapalat" w:hAnsi="GHEA Grapalat" w:cs="Sylfaen"/>
          <w:b/>
          <w:bCs/>
          <w:iCs/>
          <w:sz w:val="22"/>
          <w:szCs w:val="22"/>
          <w:lang w:val="pt-BR"/>
        </w:rPr>
        <w:t xml:space="preserve">  վարչական շրջանի տարածքում հրատապ լուծում պահանջող </w:t>
      </w:r>
      <w:r>
        <w:rPr>
          <w:rFonts w:ascii="GHEA Grapalat" w:hAnsi="GHEA Grapalat" w:cs="Sylfaen"/>
          <w:b/>
          <w:bCs/>
          <w:iCs/>
          <w:sz w:val="22"/>
          <w:szCs w:val="22"/>
          <w:lang w:val="pt-BR"/>
        </w:rPr>
        <w:t xml:space="preserve">ընթացիկ </w:t>
      </w:r>
      <w:r w:rsidR="000A15E7" w:rsidRPr="000A15E7">
        <w:rPr>
          <w:rFonts w:ascii="GHEA Grapalat" w:hAnsi="GHEA Grapalat" w:cs="Sylfaen"/>
          <w:b/>
          <w:bCs/>
          <w:iCs/>
          <w:sz w:val="22"/>
          <w:szCs w:val="22"/>
          <w:lang w:val="pt-BR"/>
        </w:rPr>
        <w:t>աշխատանքների</w:t>
      </w:r>
    </w:p>
    <w:p w14:paraId="4B79782A" w14:textId="77777777" w:rsidR="000A15E7" w:rsidRDefault="000A15E7" w:rsidP="000A15E7">
      <w:pPr>
        <w:jc w:val="center"/>
        <w:rPr>
          <w:rFonts w:ascii="GHEA Grapalat" w:hAnsi="GHEA Grapalat" w:cs="Sylfaen"/>
          <w:b/>
          <w:bCs/>
          <w:iCs/>
          <w:sz w:val="22"/>
          <w:szCs w:val="22"/>
          <w:lang w:val="pt-BR"/>
        </w:rPr>
      </w:pPr>
    </w:p>
    <w:tbl>
      <w:tblPr>
        <w:tblW w:w="11767" w:type="dxa"/>
        <w:tblInd w:w="1615" w:type="dxa"/>
        <w:tblLook w:val="04A0" w:firstRow="1" w:lastRow="0" w:firstColumn="1" w:lastColumn="0" w:noHBand="0" w:noVBand="1"/>
      </w:tblPr>
      <w:tblGrid>
        <w:gridCol w:w="571"/>
        <w:gridCol w:w="6960"/>
        <w:gridCol w:w="1035"/>
        <w:gridCol w:w="1373"/>
        <w:gridCol w:w="1828"/>
      </w:tblGrid>
      <w:tr w:rsidR="0074242A" w14:paraId="2D360D22" w14:textId="77777777" w:rsidTr="0074242A">
        <w:trPr>
          <w:trHeight w:val="1440"/>
        </w:trPr>
        <w:tc>
          <w:tcPr>
            <w:tcW w:w="5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B52A73" w14:textId="77777777" w:rsidR="0074242A" w:rsidRPr="00C940EC" w:rsidRDefault="0074242A">
            <w:pPr>
              <w:jc w:val="center"/>
              <w:rPr>
                <w:rFonts w:ascii="Calibri" w:hAnsi="Calibri" w:cs="Calibri"/>
                <w:color w:val="000000"/>
                <w:sz w:val="20"/>
                <w:szCs w:val="20"/>
                <w:lang w:val="pt-BR"/>
              </w:rPr>
            </w:pPr>
            <w:r w:rsidRPr="00C940EC">
              <w:rPr>
                <w:rFonts w:ascii="Calibri" w:hAnsi="Calibri" w:cs="Calibri"/>
                <w:color w:val="000000"/>
                <w:sz w:val="20"/>
                <w:szCs w:val="20"/>
                <w:lang w:val="pt-BR"/>
              </w:rPr>
              <w:t> </w:t>
            </w:r>
          </w:p>
        </w:tc>
        <w:tc>
          <w:tcPr>
            <w:tcW w:w="6960" w:type="dxa"/>
            <w:tcBorders>
              <w:top w:val="single" w:sz="4" w:space="0" w:color="auto"/>
              <w:left w:val="nil"/>
              <w:bottom w:val="single" w:sz="4" w:space="0" w:color="auto"/>
              <w:right w:val="single" w:sz="4" w:space="0" w:color="auto"/>
            </w:tcBorders>
            <w:shd w:val="clear" w:color="000000" w:fill="FFFFFF"/>
            <w:noWrap/>
            <w:vAlign w:val="center"/>
            <w:hideMark/>
          </w:tcPr>
          <w:p w14:paraId="052A2B6A" w14:textId="77777777" w:rsidR="0074242A" w:rsidRDefault="0074242A">
            <w:pPr>
              <w:jc w:val="center"/>
              <w:rPr>
                <w:rFonts w:ascii="Cambria" w:hAnsi="Cambria" w:cs="Calibri"/>
                <w:b/>
                <w:bCs/>
                <w:color w:val="000000"/>
                <w:sz w:val="20"/>
                <w:szCs w:val="20"/>
              </w:rPr>
            </w:pPr>
            <w:proofErr w:type="spellStart"/>
            <w:r>
              <w:rPr>
                <w:rFonts w:ascii="Cambria" w:hAnsi="Cambria" w:cs="Calibri"/>
                <w:b/>
                <w:bCs/>
                <w:color w:val="000000"/>
                <w:sz w:val="20"/>
                <w:szCs w:val="20"/>
              </w:rPr>
              <w:t>Աշխատանքի</w:t>
            </w:r>
            <w:proofErr w:type="spellEnd"/>
            <w:r>
              <w:rPr>
                <w:rFonts w:ascii="Cambria" w:hAnsi="Cambria" w:cs="Calibri"/>
                <w:b/>
                <w:bCs/>
                <w:color w:val="000000"/>
                <w:sz w:val="20"/>
                <w:szCs w:val="20"/>
              </w:rPr>
              <w:t xml:space="preserve"> </w:t>
            </w:r>
            <w:proofErr w:type="spellStart"/>
            <w:r>
              <w:rPr>
                <w:rFonts w:ascii="Cambria" w:hAnsi="Cambria" w:cs="Calibri"/>
                <w:b/>
                <w:bCs/>
                <w:color w:val="000000"/>
                <w:sz w:val="20"/>
                <w:szCs w:val="20"/>
              </w:rPr>
              <w:t>անվանումը</w:t>
            </w:r>
            <w:proofErr w:type="spellEnd"/>
          </w:p>
        </w:tc>
        <w:tc>
          <w:tcPr>
            <w:tcW w:w="1035" w:type="dxa"/>
            <w:tcBorders>
              <w:top w:val="single" w:sz="4" w:space="0" w:color="auto"/>
              <w:left w:val="nil"/>
              <w:bottom w:val="single" w:sz="4" w:space="0" w:color="auto"/>
              <w:right w:val="single" w:sz="4" w:space="0" w:color="auto"/>
            </w:tcBorders>
            <w:shd w:val="clear" w:color="000000" w:fill="FFFFFF"/>
            <w:vAlign w:val="center"/>
            <w:hideMark/>
          </w:tcPr>
          <w:p w14:paraId="3DD0265F" w14:textId="77777777" w:rsidR="0074242A" w:rsidRDefault="0074242A">
            <w:pPr>
              <w:jc w:val="center"/>
              <w:rPr>
                <w:rFonts w:ascii="Calibri" w:hAnsi="Calibri" w:cs="Calibri"/>
                <w:color w:val="000000"/>
                <w:sz w:val="18"/>
                <w:szCs w:val="18"/>
              </w:rPr>
            </w:pPr>
            <w:proofErr w:type="spellStart"/>
            <w:r>
              <w:rPr>
                <w:rFonts w:ascii="Calibri" w:hAnsi="Calibri" w:cs="Calibri"/>
                <w:color w:val="000000"/>
                <w:sz w:val="18"/>
                <w:szCs w:val="18"/>
              </w:rPr>
              <w:t>Չափման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միավորը</w:t>
            </w:r>
            <w:proofErr w:type="spellEnd"/>
          </w:p>
        </w:tc>
        <w:tc>
          <w:tcPr>
            <w:tcW w:w="1373" w:type="dxa"/>
            <w:tcBorders>
              <w:top w:val="single" w:sz="4" w:space="0" w:color="auto"/>
              <w:left w:val="nil"/>
              <w:bottom w:val="single" w:sz="4" w:space="0" w:color="auto"/>
              <w:right w:val="single" w:sz="4" w:space="0" w:color="auto"/>
            </w:tcBorders>
            <w:vAlign w:val="center"/>
            <w:hideMark/>
          </w:tcPr>
          <w:p w14:paraId="755CF26F" w14:textId="77777777" w:rsidR="0074242A" w:rsidRDefault="0074242A">
            <w:pPr>
              <w:jc w:val="center"/>
              <w:rPr>
                <w:rFonts w:ascii="Calibri" w:hAnsi="Calibri" w:cs="Calibri"/>
                <w:color w:val="000000"/>
                <w:sz w:val="18"/>
                <w:szCs w:val="18"/>
              </w:rPr>
            </w:pPr>
            <w:proofErr w:type="spellStart"/>
            <w:r>
              <w:rPr>
                <w:rFonts w:ascii="Calibri" w:hAnsi="Calibri" w:cs="Calibri"/>
                <w:color w:val="000000"/>
                <w:sz w:val="18"/>
                <w:szCs w:val="18"/>
              </w:rPr>
              <w:t>Միավորի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առավելագույն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գինը</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հազ</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դրամ</w:t>
            </w:r>
            <w:proofErr w:type="spellEnd"/>
            <w:r>
              <w:rPr>
                <w:rFonts w:ascii="Calibri" w:hAnsi="Calibri" w:cs="Calibri"/>
                <w:color w:val="000000"/>
                <w:sz w:val="18"/>
                <w:szCs w:val="18"/>
              </w:rPr>
              <w:t>/</w:t>
            </w:r>
          </w:p>
        </w:tc>
        <w:tc>
          <w:tcPr>
            <w:tcW w:w="1828" w:type="dxa"/>
            <w:tcBorders>
              <w:top w:val="single" w:sz="4" w:space="0" w:color="auto"/>
              <w:left w:val="nil"/>
              <w:bottom w:val="single" w:sz="4" w:space="0" w:color="auto"/>
              <w:right w:val="single" w:sz="4" w:space="0" w:color="auto"/>
            </w:tcBorders>
            <w:vAlign w:val="center"/>
            <w:hideMark/>
          </w:tcPr>
          <w:p w14:paraId="09CD8A0F" w14:textId="77777777" w:rsidR="0074242A" w:rsidRDefault="0074242A">
            <w:pPr>
              <w:jc w:val="center"/>
              <w:rPr>
                <w:rFonts w:ascii="Calibri" w:hAnsi="Calibri" w:cs="Calibri"/>
                <w:color w:val="000000"/>
                <w:sz w:val="18"/>
                <w:szCs w:val="18"/>
              </w:rPr>
            </w:pPr>
            <w:r>
              <w:rPr>
                <w:rFonts w:ascii="Calibri" w:hAnsi="Calibri" w:cs="Calibri"/>
                <w:color w:val="000000"/>
                <w:sz w:val="18"/>
                <w:szCs w:val="18"/>
              </w:rPr>
              <w:t xml:space="preserve"> </w:t>
            </w:r>
            <w:proofErr w:type="spellStart"/>
            <w:r>
              <w:rPr>
                <w:rFonts w:ascii="Calibri" w:hAnsi="Calibri" w:cs="Calibri"/>
                <w:color w:val="000000"/>
                <w:sz w:val="18"/>
                <w:szCs w:val="18"/>
              </w:rPr>
              <w:t>Միավորի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առավելագույն</w:t>
            </w:r>
            <w:proofErr w:type="spellEnd"/>
            <w:r>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գինը</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տոկոսային</w:t>
            </w:r>
            <w:proofErr w:type="spellEnd"/>
            <w:proofErr w:type="gramEnd"/>
            <w:r>
              <w:rPr>
                <w:rFonts w:ascii="Calibri" w:hAnsi="Calibri" w:cs="Calibri"/>
                <w:color w:val="000000"/>
                <w:sz w:val="18"/>
                <w:szCs w:val="18"/>
              </w:rPr>
              <w:t xml:space="preserve"> </w:t>
            </w:r>
            <w:proofErr w:type="spellStart"/>
            <w:r>
              <w:rPr>
                <w:rFonts w:ascii="Calibri" w:hAnsi="Calibri" w:cs="Calibri"/>
                <w:color w:val="000000"/>
                <w:sz w:val="18"/>
                <w:szCs w:val="18"/>
              </w:rPr>
              <w:t>արտահայտությամբ</w:t>
            </w:r>
            <w:proofErr w:type="spellEnd"/>
          </w:p>
        </w:tc>
      </w:tr>
      <w:tr w:rsidR="0074242A" w14:paraId="41D17333" w14:textId="77777777" w:rsidTr="0074242A">
        <w:trPr>
          <w:trHeight w:val="510"/>
        </w:trPr>
        <w:tc>
          <w:tcPr>
            <w:tcW w:w="57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DA2A739"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w:t>
            </w:r>
          </w:p>
        </w:tc>
        <w:tc>
          <w:tcPr>
            <w:tcW w:w="6960" w:type="dxa"/>
            <w:tcBorders>
              <w:top w:val="nil"/>
              <w:left w:val="nil"/>
              <w:bottom w:val="single" w:sz="4" w:space="0" w:color="auto"/>
              <w:right w:val="single" w:sz="4" w:space="0" w:color="auto"/>
            </w:tcBorders>
            <w:shd w:val="clear" w:color="000000" w:fill="FFFFFF"/>
            <w:vAlign w:val="center"/>
            <w:hideMark/>
          </w:tcPr>
          <w:p w14:paraId="33F5EF54" w14:textId="77777777" w:rsidR="0074242A" w:rsidRDefault="0074242A">
            <w:pPr>
              <w:jc w:val="center"/>
              <w:rPr>
                <w:rFonts w:ascii="Cambria" w:hAnsi="Cambria" w:cs="Calibri"/>
                <w:b/>
                <w:bCs/>
                <w:color w:val="000000"/>
                <w:sz w:val="20"/>
                <w:szCs w:val="20"/>
              </w:rPr>
            </w:pPr>
            <w:proofErr w:type="spellStart"/>
            <w:r>
              <w:rPr>
                <w:rFonts w:ascii="Cambria" w:hAnsi="Cambria" w:cs="Calibri"/>
                <w:b/>
                <w:bCs/>
                <w:color w:val="000000"/>
                <w:sz w:val="20"/>
                <w:szCs w:val="20"/>
              </w:rPr>
              <w:t>Վարչական</w:t>
            </w:r>
            <w:proofErr w:type="spellEnd"/>
            <w:r>
              <w:rPr>
                <w:rFonts w:ascii="Cambria" w:hAnsi="Cambria" w:cs="Calibri"/>
                <w:b/>
                <w:bCs/>
                <w:color w:val="000000"/>
                <w:sz w:val="20"/>
                <w:szCs w:val="20"/>
              </w:rPr>
              <w:t xml:space="preserve"> </w:t>
            </w:r>
            <w:proofErr w:type="spellStart"/>
            <w:r>
              <w:rPr>
                <w:rFonts w:ascii="Cambria" w:hAnsi="Cambria" w:cs="Calibri"/>
                <w:b/>
                <w:bCs/>
                <w:color w:val="000000"/>
                <w:sz w:val="20"/>
                <w:szCs w:val="20"/>
              </w:rPr>
              <w:t>շրջանի</w:t>
            </w:r>
            <w:proofErr w:type="spellEnd"/>
            <w:r>
              <w:rPr>
                <w:rFonts w:ascii="Cambria" w:hAnsi="Cambria" w:cs="Calibri"/>
                <w:b/>
                <w:bCs/>
                <w:color w:val="000000"/>
                <w:sz w:val="20"/>
                <w:szCs w:val="20"/>
              </w:rPr>
              <w:t xml:space="preserve"> </w:t>
            </w:r>
            <w:proofErr w:type="spellStart"/>
            <w:r>
              <w:rPr>
                <w:rFonts w:ascii="Cambria" w:hAnsi="Cambria" w:cs="Calibri"/>
                <w:b/>
                <w:bCs/>
                <w:color w:val="000000"/>
                <w:sz w:val="20"/>
                <w:szCs w:val="20"/>
              </w:rPr>
              <w:t>տարածքում</w:t>
            </w:r>
            <w:proofErr w:type="spellEnd"/>
            <w:r>
              <w:rPr>
                <w:rFonts w:ascii="Cambria" w:hAnsi="Cambria" w:cs="Calibri"/>
                <w:b/>
                <w:bCs/>
                <w:color w:val="000000"/>
                <w:sz w:val="20"/>
                <w:szCs w:val="20"/>
              </w:rPr>
              <w:t xml:space="preserve"> </w:t>
            </w:r>
            <w:proofErr w:type="spellStart"/>
            <w:r>
              <w:rPr>
                <w:rFonts w:ascii="Cambria" w:hAnsi="Cambria" w:cs="Calibri"/>
                <w:b/>
                <w:bCs/>
                <w:color w:val="000000"/>
                <w:sz w:val="20"/>
                <w:szCs w:val="20"/>
              </w:rPr>
              <w:t>ջրագծեր</w:t>
            </w:r>
            <w:proofErr w:type="spellEnd"/>
            <w:r>
              <w:rPr>
                <w:rFonts w:ascii="Cambria" w:hAnsi="Cambria" w:cs="Calibri"/>
                <w:b/>
                <w:bCs/>
                <w:color w:val="000000"/>
                <w:sz w:val="20"/>
                <w:szCs w:val="20"/>
              </w:rPr>
              <w:t xml:space="preserve"> և </w:t>
            </w:r>
            <w:proofErr w:type="spellStart"/>
            <w:r>
              <w:rPr>
                <w:rFonts w:ascii="Cambria" w:hAnsi="Cambria" w:cs="Calibri"/>
                <w:b/>
                <w:bCs/>
                <w:color w:val="000000"/>
                <w:sz w:val="20"/>
                <w:szCs w:val="20"/>
              </w:rPr>
              <w:t>կոյուղագծերի</w:t>
            </w:r>
            <w:proofErr w:type="spellEnd"/>
            <w:r>
              <w:rPr>
                <w:rFonts w:ascii="Cambria" w:hAnsi="Cambria" w:cs="Calibri"/>
                <w:b/>
                <w:bCs/>
                <w:color w:val="000000"/>
                <w:sz w:val="20"/>
                <w:szCs w:val="20"/>
              </w:rPr>
              <w:t xml:space="preserve"> </w:t>
            </w:r>
            <w:proofErr w:type="spellStart"/>
            <w:r>
              <w:rPr>
                <w:rFonts w:ascii="Cambria" w:hAnsi="Cambria" w:cs="Calibri"/>
                <w:b/>
                <w:bCs/>
                <w:color w:val="000000"/>
                <w:sz w:val="20"/>
                <w:szCs w:val="20"/>
              </w:rPr>
              <w:t>սպսարկում</w:t>
            </w:r>
            <w:proofErr w:type="spellEnd"/>
            <w:r>
              <w:rPr>
                <w:rFonts w:ascii="Cambria" w:hAnsi="Cambria" w:cs="Calibri"/>
                <w:b/>
                <w:bCs/>
                <w:color w:val="000000"/>
                <w:sz w:val="20"/>
                <w:szCs w:val="20"/>
              </w:rPr>
              <w:t xml:space="preserve"> և </w:t>
            </w:r>
            <w:proofErr w:type="spellStart"/>
            <w:r>
              <w:rPr>
                <w:rFonts w:ascii="Cambria" w:hAnsi="Cambria" w:cs="Calibri"/>
                <w:b/>
                <w:bCs/>
                <w:color w:val="000000"/>
                <w:sz w:val="20"/>
                <w:szCs w:val="20"/>
              </w:rPr>
              <w:t>վերանորոգում</w:t>
            </w:r>
            <w:proofErr w:type="spellEnd"/>
          </w:p>
        </w:tc>
        <w:tc>
          <w:tcPr>
            <w:tcW w:w="1035" w:type="dxa"/>
            <w:tcBorders>
              <w:top w:val="nil"/>
              <w:left w:val="nil"/>
              <w:bottom w:val="nil"/>
              <w:right w:val="single" w:sz="4" w:space="0" w:color="auto"/>
            </w:tcBorders>
            <w:shd w:val="clear" w:color="000000" w:fill="FFFFFF"/>
            <w:noWrap/>
            <w:vAlign w:val="center"/>
            <w:hideMark/>
          </w:tcPr>
          <w:p w14:paraId="7CEB3723"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 </w:t>
            </w:r>
          </w:p>
        </w:tc>
        <w:tc>
          <w:tcPr>
            <w:tcW w:w="1373" w:type="dxa"/>
            <w:tcBorders>
              <w:top w:val="nil"/>
              <w:left w:val="nil"/>
              <w:bottom w:val="nil"/>
              <w:right w:val="single" w:sz="4" w:space="0" w:color="auto"/>
            </w:tcBorders>
            <w:shd w:val="clear" w:color="000000" w:fill="FFFFFF"/>
            <w:noWrap/>
            <w:vAlign w:val="center"/>
            <w:hideMark/>
          </w:tcPr>
          <w:p w14:paraId="66AF40CF"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 </w:t>
            </w:r>
          </w:p>
        </w:tc>
        <w:tc>
          <w:tcPr>
            <w:tcW w:w="1828" w:type="dxa"/>
            <w:vMerge w:val="restart"/>
            <w:tcBorders>
              <w:top w:val="nil"/>
              <w:left w:val="single" w:sz="4" w:space="0" w:color="auto"/>
              <w:bottom w:val="nil"/>
              <w:right w:val="single" w:sz="4" w:space="0" w:color="auto"/>
            </w:tcBorders>
            <w:shd w:val="clear" w:color="000000" w:fill="FFFFFF"/>
            <w:noWrap/>
            <w:vAlign w:val="center"/>
            <w:hideMark/>
          </w:tcPr>
          <w:p w14:paraId="6C563238"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 </w:t>
            </w:r>
          </w:p>
        </w:tc>
      </w:tr>
      <w:tr w:rsidR="0074242A" w14:paraId="100E416F" w14:textId="77777777" w:rsidTr="0074242A">
        <w:trPr>
          <w:trHeight w:val="510"/>
        </w:trPr>
        <w:tc>
          <w:tcPr>
            <w:tcW w:w="571" w:type="dxa"/>
            <w:vMerge/>
            <w:tcBorders>
              <w:top w:val="nil"/>
              <w:left w:val="single" w:sz="4" w:space="0" w:color="auto"/>
              <w:bottom w:val="single" w:sz="4" w:space="0" w:color="000000"/>
              <w:right w:val="single" w:sz="4" w:space="0" w:color="auto"/>
            </w:tcBorders>
            <w:vAlign w:val="center"/>
            <w:hideMark/>
          </w:tcPr>
          <w:p w14:paraId="1B3D31E3" w14:textId="77777777" w:rsidR="0074242A" w:rsidRDefault="0074242A">
            <w:pPr>
              <w:rPr>
                <w:rFonts w:ascii="Calibri" w:hAnsi="Calibri" w:cs="Calibri"/>
                <w:color w:val="000000"/>
                <w:sz w:val="20"/>
                <w:szCs w:val="20"/>
              </w:rPr>
            </w:pPr>
          </w:p>
        </w:tc>
        <w:tc>
          <w:tcPr>
            <w:tcW w:w="6960" w:type="dxa"/>
            <w:tcBorders>
              <w:top w:val="nil"/>
              <w:left w:val="nil"/>
              <w:bottom w:val="single" w:sz="4" w:space="0" w:color="auto"/>
              <w:right w:val="single" w:sz="4" w:space="0" w:color="auto"/>
            </w:tcBorders>
            <w:shd w:val="clear" w:color="000000" w:fill="FFFFFF"/>
            <w:vAlign w:val="center"/>
            <w:hideMark/>
          </w:tcPr>
          <w:p w14:paraId="15AF9A73" w14:textId="77777777" w:rsidR="0074242A" w:rsidRDefault="0074242A">
            <w:pPr>
              <w:jc w:val="center"/>
              <w:rPr>
                <w:rFonts w:ascii="Cambria" w:hAnsi="Cambria" w:cs="Calibri"/>
                <w:b/>
                <w:bCs/>
                <w:color w:val="000000"/>
                <w:sz w:val="20"/>
                <w:szCs w:val="20"/>
              </w:rPr>
            </w:pPr>
            <w:proofErr w:type="spellStart"/>
            <w:r>
              <w:rPr>
                <w:rFonts w:ascii="Cambria" w:hAnsi="Cambria" w:cs="Calibri"/>
                <w:b/>
                <w:bCs/>
                <w:color w:val="000000"/>
                <w:sz w:val="20"/>
                <w:szCs w:val="20"/>
              </w:rPr>
              <w:t>Արտակարգ</w:t>
            </w:r>
            <w:proofErr w:type="spellEnd"/>
            <w:r>
              <w:rPr>
                <w:rFonts w:ascii="Cambria" w:hAnsi="Cambria" w:cs="Calibri"/>
                <w:b/>
                <w:bCs/>
                <w:color w:val="000000"/>
                <w:sz w:val="20"/>
                <w:szCs w:val="20"/>
              </w:rPr>
              <w:t xml:space="preserve"> </w:t>
            </w:r>
            <w:proofErr w:type="spellStart"/>
            <w:r>
              <w:rPr>
                <w:rFonts w:ascii="Cambria" w:hAnsi="Cambria" w:cs="Calibri"/>
                <w:b/>
                <w:bCs/>
                <w:color w:val="000000"/>
                <w:sz w:val="20"/>
                <w:szCs w:val="20"/>
              </w:rPr>
              <w:t>դեպքերում</w:t>
            </w:r>
            <w:proofErr w:type="spellEnd"/>
            <w:r>
              <w:rPr>
                <w:rFonts w:ascii="Cambria" w:hAnsi="Cambria" w:cs="Calibri"/>
                <w:b/>
                <w:bCs/>
                <w:color w:val="000000"/>
                <w:sz w:val="20"/>
                <w:szCs w:val="20"/>
              </w:rPr>
              <w:t xml:space="preserve"> /</w:t>
            </w:r>
            <w:proofErr w:type="spellStart"/>
            <w:proofErr w:type="gramStart"/>
            <w:r>
              <w:rPr>
                <w:rFonts w:ascii="Cambria" w:hAnsi="Cambria" w:cs="Calibri"/>
                <w:b/>
                <w:bCs/>
                <w:color w:val="000000"/>
                <w:sz w:val="20"/>
                <w:szCs w:val="20"/>
              </w:rPr>
              <w:t>հրդեհ,քամի</w:t>
            </w:r>
            <w:proofErr w:type="spellEnd"/>
            <w:proofErr w:type="gramEnd"/>
            <w:r>
              <w:rPr>
                <w:rFonts w:ascii="Cambria" w:hAnsi="Cambria" w:cs="Calibri"/>
                <w:b/>
                <w:bCs/>
                <w:color w:val="000000"/>
                <w:sz w:val="20"/>
                <w:szCs w:val="20"/>
              </w:rPr>
              <w:t xml:space="preserve">/ </w:t>
            </w:r>
            <w:proofErr w:type="spellStart"/>
            <w:r>
              <w:rPr>
                <w:rFonts w:ascii="Cambria" w:hAnsi="Cambria" w:cs="Calibri"/>
                <w:b/>
                <w:bCs/>
                <w:color w:val="000000"/>
                <w:sz w:val="20"/>
                <w:szCs w:val="20"/>
              </w:rPr>
              <w:t>վնասված</w:t>
            </w:r>
            <w:proofErr w:type="spellEnd"/>
            <w:r>
              <w:rPr>
                <w:rFonts w:ascii="Cambria" w:hAnsi="Cambria" w:cs="Calibri"/>
                <w:b/>
                <w:bCs/>
                <w:color w:val="000000"/>
                <w:sz w:val="20"/>
                <w:szCs w:val="20"/>
              </w:rPr>
              <w:t xml:space="preserve"> </w:t>
            </w:r>
            <w:proofErr w:type="spellStart"/>
            <w:r>
              <w:rPr>
                <w:rFonts w:ascii="Cambria" w:hAnsi="Cambria" w:cs="Calibri"/>
                <w:b/>
                <w:bCs/>
                <w:color w:val="000000"/>
                <w:sz w:val="20"/>
                <w:szCs w:val="20"/>
              </w:rPr>
              <w:t>գույքի</w:t>
            </w:r>
            <w:proofErr w:type="spellEnd"/>
            <w:r>
              <w:rPr>
                <w:rFonts w:ascii="Cambria" w:hAnsi="Cambria" w:cs="Calibri"/>
                <w:b/>
                <w:bCs/>
                <w:color w:val="000000"/>
                <w:sz w:val="20"/>
                <w:szCs w:val="20"/>
              </w:rPr>
              <w:t xml:space="preserve"> </w:t>
            </w:r>
            <w:proofErr w:type="spellStart"/>
            <w:r>
              <w:rPr>
                <w:rFonts w:ascii="Cambria" w:hAnsi="Cambria" w:cs="Calibri"/>
                <w:b/>
                <w:bCs/>
                <w:color w:val="000000"/>
                <w:sz w:val="20"/>
                <w:szCs w:val="20"/>
              </w:rPr>
              <w:t>վերականգնում</w:t>
            </w:r>
            <w:proofErr w:type="spellEnd"/>
            <w:r>
              <w:rPr>
                <w:rFonts w:ascii="Cambria" w:hAnsi="Cambria" w:cs="Calibri"/>
                <w:b/>
                <w:bCs/>
                <w:color w:val="000000"/>
                <w:sz w:val="20"/>
                <w:szCs w:val="20"/>
              </w:rPr>
              <w:t xml:space="preserve"> </w:t>
            </w:r>
          </w:p>
        </w:tc>
        <w:tc>
          <w:tcPr>
            <w:tcW w:w="1035" w:type="dxa"/>
            <w:tcBorders>
              <w:top w:val="nil"/>
              <w:left w:val="nil"/>
              <w:bottom w:val="nil"/>
              <w:right w:val="single" w:sz="4" w:space="0" w:color="auto"/>
            </w:tcBorders>
            <w:shd w:val="clear" w:color="000000" w:fill="FFFFFF"/>
            <w:noWrap/>
            <w:vAlign w:val="center"/>
            <w:hideMark/>
          </w:tcPr>
          <w:p w14:paraId="0CC4DE1C"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 </w:t>
            </w:r>
          </w:p>
        </w:tc>
        <w:tc>
          <w:tcPr>
            <w:tcW w:w="1373" w:type="dxa"/>
            <w:tcBorders>
              <w:top w:val="nil"/>
              <w:left w:val="nil"/>
              <w:bottom w:val="nil"/>
              <w:right w:val="single" w:sz="4" w:space="0" w:color="auto"/>
            </w:tcBorders>
            <w:shd w:val="clear" w:color="000000" w:fill="FFFFFF"/>
            <w:noWrap/>
            <w:vAlign w:val="center"/>
            <w:hideMark/>
          </w:tcPr>
          <w:p w14:paraId="778991B7"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 </w:t>
            </w:r>
          </w:p>
        </w:tc>
        <w:tc>
          <w:tcPr>
            <w:tcW w:w="1828" w:type="dxa"/>
            <w:vMerge/>
            <w:tcBorders>
              <w:top w:val="nil"/>
              <w:left w:val="single" w:sz="4" w:space="0" w:color="auto"/>
              <w:bottom w:val="nil"/>
              <w:right w:val="single" w:sz="4" w:space="0" w:color="auto"/>
            </w:tcBorders>
            <w:vAlign w:val="center"/>
            <w:hideMark/>
          </w:tcPr>
          <w:p w14:paraId="73A80680" w14:textId="77777777" w:rsidR="0074242A" w:rsidRDefault="0074242A">
            <w:pPr>
              <w:rPr>
                <w:rFonts w:ascii="Calibri" w:hAnsi="Calibri" w:cs="Calibri"/>
                <w:color w:val="000000"/>
                <w:sz w:val="20"/>
                <w:szCs w:val="20"/>
              </w:rPr>
            </w:pPr>
          </w:p>
        </w:tc>
      </w:tr>
      <w:tr w:rsidR="0074242A" w14:paraId="373EAA45" w14:textId="77777777" w:rsidTr="0074242A">
        <w:trPr>
          <w:trHeight w:val="510"/>
        </w:trPr>
        <w:tc>
          <w:tcPr>
            <w:tcW w:w="571" w:type="dxa"/>
            <w:vMerge/>
            <w:tcBorders>
              <w:top w:val="nil"/>
              <w:left w:val="single" w:sz="4" w:space="0" w:color="auto"/>
              <w:bottom w:val="single" w:sz="4" w:space="0" w:color="000000"/>
              <w:right w:val="single" w:sz="4" w:space="0" w:color="auto"/>
            </w:tcBorders>
            <w:vAlign w:val="center"/>
            <w:hideMark/>
          </w:tcPr>
          <w:p w14:paraId="0DF0E637" w14:textId="77777777" w:rsidR="0074242A" w:rsidRDefault="0074242A">
            <w:pPr>
              <w:rPr>
                <w:rFonts w:ascii="Calibri" w:hAnsi="Calibri" w:cs="Calibri"/>
                <w:color w:val="000000"/>
                <w:sz w:val="20"/>
                <w:szCs w:val="20"/>
              </w:rPr>
            </w:pPr>
          </w:p>
        </w:tc>
        <w:tc>
          <w:tcPr>
            <w:tcW w:w="6960" w:type="dxa"/>
            <w:tcBorders>
              <w:top w:val="nil"/>
              <w:left w:val="nil"/>
              <w:bottom w:val="single" w:sz="4" w:space="0" w:color="auto"/>
              <w:right w:val="single" w:sz="4" w:space="0" w:color="auto"/>
            </w:tcBorders>
            <w:shd w:val="clear" w:color="000000" w:fill="FFFFFF"/>
            <w:vAlign w:val="center"/>
            <w:hideMark/>
          </w:tcPr>
          <w:p w14:paraId="6DBC89DE" w14:textId="77777777" w:rsidR="0074242A" w:rsidRDefault="0074242A">
            <w:pPr>
              <w:jc w:val="center"/>
              <w:rPr>
                <w:rFonts w:ascii="Cambria" w:hAnsi="Cambria" w:cs="Calibri"/>
                <w:b/>
                <w:bCs/>
                <w:color w:val="000000"/>
                <w:sz w:val="20"/>
                <w:szCs w:val="20"/>
              </w:rPr>
            </w:pPr>
            <w:proofErr w:type="spellStart"/>
            <w:r>
              <w:rPr>
                <w:rFonts w:ascii="Cambria" w:hAnsi="Cambria" w:cs="Calibri"/>
                <w:b/>
                <w:bCs/>
                <w:color w:val="000000"/>
                <w:sz w:val="20"/>
                <w:szCs w:val="20"/>
              </w:rPr>
              <w:t>Ավտովթարների</w:t>
            </w:r>
            <w:proofErr w:type="spellEnd"/>
            <w:r>
              <w:rPr>
                <w:rFonts w:ascii="Cambria" w:hAnsi="Cambria" w:cs="Calibri"/>
                <w:b/>
                <w:bCs/>
                <w:color w:val="000000"/>
                <w:sz w:val="20"/>
                <w:szCs w:val="20"/>
              </w:rPr>
              <w:t xml:space="preserve"> </w:t>
            </w:r>
            <w:proofErr w:type="spellStart"/>
            <w:r>
              <w:rPr>
                <w:rFonts w:ascii="Cambria" w:hAnsi="Cambria" w:cs="Calibri"/>
                <w:b/>
                <w:bCs/>
                <w:color w:val="000000"/>
                <w:sz w:val="20"/>
                <w:szCs w:val="20"/>
              </w:rPr>
              <w:t>ժամանակ</w:t>
            </w:r>
            <w:proofErr w:type="spellEnd"/>
            <w:r>
              <w:rPr>
                <w:rFonts w:ascii="Cambria" w:hAnsi="Cambria" w:cs="Calibri"/>
                <w:b/>
                <w:bCs/>
                <w:color w:val="000000"/>
                <w:sz w:val="20"/>
                <w:szCs w:val="20"/>
              </w:rPr>
              <w:t xml:space="preserve"> </w:t>
            </w:r>
            <w:proofErr w:type="spellStart"/>
            <w:r>
              <w:rPr>
                <w:rFonts w:ascii="Cambria" w:hAnsi="Cambria" w:cs="Calibri"/>
                <w:b/>
                <w:bCs/>
                <w:color w:val="000000"/>
                <w:sz w:val="20"/>
                <w:szCs w:val="20"/>
              </w:rPr>
              <w:t>վնասված</w:t>
            </w:r>
            <w:proofErr w:type="spellEnd"/>
            <w:r>
              <w:rPr>
                <w:rFonts w:ascii="Cambria" w:hAnsi="Cambria" w:cs="Calibri"/>
                <w:b/>
                <w:bCs/>
                <w:color w:val="000000"/>
                <w:sz w:val="20"/>
                <w:szCs w:val="20"/>
              </w:rPr>
              <w:t xml:space="preserve"> </w:t>
            </w:r>
            <w:proofErr w:type="spellStart"/>
            <w:r>
              <w:rPr>
                <w:rFonts w:ascii="Cambria" w:hAnsi="Cambria" w:cs="Calibri"/>
                <w:b/>
                <w:bCs/>
                <w:color w:val="000000"/>
                <w:sz w:val="20"/>
                <w:szCs w:val="20"/>
              </w:rPr>
              <w:t>եզրաքարեր</w:t>
            </w:r>
            <w:proofErr w:type="spellEnd"/>
            <w:r>
              <w:rPr>
                <w:rFonts w:ascii="Cambria" w:hAnsi="Cambria" w:cs="Calibri"/>
                <w:b/>
                <w:bCs/>
                <w:color w:val="000000"/>
                <w:sz w:val="20"/>
                <w:szCs w:val="20"/>
              </w:rPr>
              <w:t xml:space="preserve"> և </w:t>
            </w:r>
            <w:proofErr w:type="spellStart"/>
            <w:r>
              <w:rPr>
                <w:rFonts w:ascii="Cambria" w:hAnsi="Cambria" w:cs="Calibri"/>
                <w:b/>
                <w:bCs/>
                <w:color w:val="000000"/>
                <w:sz w:val="20"/>
                <w:szCs w:val="20"/>
              </w:rPr>
              <w:t>այլ</w:t>
            </w:r>
            <w:proofErr w:type="spellEnd"/>
            <w:r>
              <w:rPr>
                <w:rFonts w:ascii="Cambria" w:hAnsi="Cambria" w:cs="Calibri"/>
                <w:b/>
                <w:bCs/>
                <w:color w:val="000000"/>
                <w:sz w:val="20"/>
                <w:szCs w:val="20"/>
              </w:rPr>
              <w:t xml:space="preserve"> </w:t>
            </w:r>
            <w:proofErr w:type="spellStart"/>
            <w:r>
              <w:rPr>
                <w:rFonts w:ascii="Cambria" w:hAnsi="Cambria" w:cs="Calibri"/>
                <w:b/>
                <w:bCs/>
                <w:color w:val="000000"/>
                <w:sz w:val="20"/>
                <w:szCs w:val="20"/>
              </w:rPr>
              <w:t>գույք</w:t>
            </w:r>
            <w:proofErr w:type="spellEnd"/>
            <w:r>
              <w:rPr>
                <w:rFonts w:ascii="Cambria" w:hAnsi="Cambria" w:cs="Calibri"/>
                <w:b/>
                <w:bCs/>
                <w:color w:val="000000"/>
                <w:sz w:val="20"/>
                <w:szCs w:val="20"/>
              </w:rPr>
              <w:t xml:space="preserve">, </w:t>
            </w:r>
            <w:proofErr w:type="spellStart"/>
            <w:r>
              <w:rPr>
                <w:rFonts w:ascii="Cambria" w:hAnsi="Cambria" w:cs="Calibri"/>
                <w:b/>
                <w:bCs/>
                <w:color w:val="000000"/>
                <w:sz w:val="20"/>
                <w:szCs w:val="20"/>
              </w:rPr>
              <w:t>ինչը</w:t>
            </w:r>
            <w:proofErr w:type="spellEnd"/>
            <w:r>
              <w:rPr>
                <w:rFonts w:ascii="Cambria" w:hAnsi="Cambria" w:cs="Calibri"/>
                <w:b/>
                <w:bCs/>
                <w:color w:val="000000"/>
                <w:sz w:val="20"/>
                <w:szCs w:val="20"/>
              </w:rPr>
              <w:t xml:space="preserve"> </w:t>
            </w:r>
            <w:proofErr w:type="spellStart"/>
            <w:r>
              <w:rPr>
                <w:rFonts w:ascii="Cambria" w:hAnsi="Cambria" w:cs="Calibri"/>
                <w:b/>
                <w:bCs/>
                <w:color w:val="000000"/>
                <w:sz w:val="20"/>
                <w:szCs w:val="20"/>
              </w:rPr>
              <w:t>չի</w:t>
            </w:r>
            <w:proofErr w:type="spellEnd"/>
            <w:r>
              <w:rPr>
                <w:rFonts w:ascii="Cambria" w:hAnsi="Cambria" w:cs="Calibri"/>
                <w:b/>
                <w:bCs/>
                <w:color w:val="000000"/>
                <w:sz w:val="20"/>
                <w:szCs w:val="20"/>
              </w:rPr>
              <w:t xml:space="preserve"> </w:t>
            </w:r>
            <w:proofErr w:type="spellStart"/>
            <w:r>
              <w:rPr>
                <w:rFonts w:ascii="Cambria" w:hAnsi="Cambria" w:cs="Calibri"/>
                <w:b/>
                <w:bCs/>
                <w:color w:val="000000"/>
                <w:sz w:val="20"/>
                <w:szCs w:val="20"/>
              </w:rPr>
              <w:t>գրանցվել</w:t>
            </w:r>
            <w:proofErr w:type="spellEnd"/>
            <w:r>
              <w:rPr>
                <w:rFonts w:ascii="Cambria" w:hAnsi="Cambria" w:cs="Calibri"/>
                <w:b/>
                <w:bCs/>
                <w:color w:val="000000"/>
                <w:sz w:val="20"/>
                <w:szCs w:val="20"/>
              </w:rPr>
              <w:t xml:space="preserve"> </w:t>
            </w:r>
            <w:proofErr w:type="spellStart"/>
            <w:r>
              <w:rPr>
                <w:rFonts w:ascii="Cambria" w:hAnsi="Cambria" w:cs="Calibri"/>
                <w:b/>
                <w:bCs/>
                <w:color w:val="000000"/>
                <w:sz w:val="20"/>
                <w:szCs w:val="20"/>
              </w:rPr>
              <w:t>ոստիկանության</w:t>
            </w:r>
            <w:proofErr w:type="spellEnd"/>
            <w:r>
              <w:rPr>
                <w:rFonts w:ascii="Cambria" w:hAnsi="Cambria" w:cs="Calibri"/>
                <w:b/>
                <w:bCs/>
                <w:color w:val="000000"/>
                <w:sz w:val="20"/>
                <w:szCs w:val="20"/>
              </w:rPr>
              <w:t xml:space="preserve"> </w:t>
            </w:r>
            <w:proofErr w:type="spellStart"/>
            <w:r>
              <w:rPr>
                <w:rFonts w:ascii="Cambria" w:hAnsi="Cambria" w:cs="Calibri"/>
                <w:b/>
                <w:bCs/>
                <w:color w:val="000000"/>
                <w:sz w:val="20"/>
                <w:szCs w:val="20"/>
              </w:rPr>
              <w:t>կողմից</w:t>
            </w:r>
            <w:proofErr w:type="spellEnd"/>
          </w:p>
        </w:tc>
        <w:tc>
          <w:tcPr>
            <w:tcW w:w="1035" w:type="dxa"/>
            <w:tcBorders>
              <w:top w:val="nil"/>
              <w:left w:val="nil"/>
              <w:bottom w:val="nil"/>
              <w:right w:val="single" w:sz="4" w:space="0" w:color="auto"/>
            </w:tcBorders>
            <w:shd w:val="clear" w:color="000000" w:fill="FFFFFF"/>
            <w:noWrap/>
            <w:vAlign w:val="center"/>
            <w:hideMark/>
          </w:tcPr>
          <w:p w14:paraId="75020B32"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 </w:t>
            </w:r>
          </w:p>
        </w:tc>
        <w:tc>
          <w:tcPr>
            <w:tcW w:w="1373" w:type="dxa"/>
            <w:tcBorders>
              <w:top w:val="nil"/>
              <w:left w:val="nil"/>
              <w:bottom w:val="nil"/>
              <w:right w:val="single" w:sz="4" w:space="0" w:color="auto"/>
            </w:tcBorders>
            <w:shd w:val="clear" w:color="000000" w:fill="FFFFFF"/>
            <w:noWrap/>
            <w:vAlign w:val="center"/>
            <w:hideMark/>
          </w:tcPr>
          <w:p w14:paraId="6A747F9D"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 </w:t>
            </w:r>
          </w:p>
        </w:tc>
        <w:tc>
          <w:tcPr>
            <w:tcW w:w="1828" w:type="dxa"/>
            <w:vMerge/>
            <w:tcBorders>
              <w:top w:val="nil"/>
              <w:left w:val="single" w:sz="4" w:space="0" w:color="auto"/>
              <w:bottom w:val="nil"/>
              <w:right w:val="single" w:sz="4" w:space="0" w:color="auto"/>
            </w:tcBorders>
            <w:vAlign w:val="center"/>
            <w:hideMark/>
          </w:tcPr>
          <w:p w14:paraId="12508D05" w14:textId="77777777" w:rsidR="0074242A" w:rsidRDefault="0074242A">
            <w:pPr>
              <w:rPr>
                <w:rFonts w:ascii="Calibri" w:hAnsi="Calibri" w:cs="Calibri"/>
                <w:color w:val="000000"/>
                <w:sz w:val="20"/>
                <w:szCs w:val="20"/>
              </w:rPr>
            </w:pPr>
          </w:p>
        </w:tc>
      </w:tr>
      <w:tr w:rsidR="0074242A" w14:paraId="4F4E27E1" w14:textId="77777777" w:rsidTr="0074242A">
        <w:trPr>
          <w:trHeight w:val="76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A16EE68" w14:textId="77777777" w:rsidR="0074242A" w:rsidRDefault="0074242A">
            <w:pPr>
              <w:jc w:val="center"/>
              <w:rPr>
                <w:rFonts w:ascii="Calibri" w:hAnsi="Calibri" w:cs="Calibri"/>
                <w:b/>
                <w:bCs/>
                <w:color w:val="000000"/>
                <w:sz w:val="20"/>
                <w:szCs w:val="20"/>
              </w:rPr>
            </w:pPr>
            <w:r>
              <w:rPr>
                <w:rFonts w:ascii="Calibri" w:hAnsi="Calibri" w:cs="Calibri"/>
                <w:b/>
                <w:bCs/>
                <w:color w:val="000000"/>
                <w:sz w:val="20"/>
                <w:szCs w:val="20"/>
              </w:rPr>
              <w:t>2</w:t>
            </w:r>
          </w:p>
        </w:tc>
        <w:tc>
          <w:tcPr>
            <w:tcW w:w="6960" w:type="dxa"/>
            <w:tcBorders>
              <w:top w:val="nil"/>
              <w:left w:val="nil"/>
              <w:bottom w:val="single" w:sz="4" w:space="0" w:color="auto"/>
              <w:right w:val="single" w:sz="4" w:space="0" w:color="auto"/>
            </w:tcBorders>
            <w:shd w:val="clear" w:color="000000" w:fill="FFFFFF"/>
            <w:vAlign w:val="center"/>
            <w:hideMark/>
          </w:tcPr>
          <w:p w14:paraId="5CC507B6" w14:textId="77777777" w:rsidR="0074242A" w:rsidRDefault="0074242A">
            <w:pPr>
              <w:jc w:val="center"/>
              <w:rPr>
                <w:rFonts w:ascii="Cambria" w:hAnsi="Cambria" w:cs="Calibri"/>
                <w:b/>
                <w:bCs/>
                <w:color w:val="000000"/>
                <w:sz w:val="20"/>
                <w:szCs w:val="20"/>
              </w:rPr>
            </w:pPr>
            <w:proofErr w:type="spellStart"/>
            <w:r>
              <w:rPr>
                <w:rFonts w:ascii="Cambria" w:hAnsi="Cambria" w:cs="Calibri"/>
                <w:b/>
                <w:bCs/>
                <w:color w:val="000000"/>
                <w:sz w:val="20"/>
                <w:szCs w:val="20"/>
              </w:rPr>
              <w:t>Աշխատուժ</w:t>
            </w:r>
            <w:proofErr w:type="spellEnd"/>
            <w:r>
              <w:rPr>
                <w:rFonts w:ascii="Cambria" w:hAnsi="Cambria" w:cs="Calibri"/>
                <w:b/>
                <w:bCs/>
                <w:color w:val="000000"/>
                <w:sz w:val="20"/>
                <w:szCs w:val="20"/>
              </w:rPr>
              <w:t xml:space="preserve"> </w:t>
            </w:r>
            <w:proofErr w:type="spellStart"/>
            <w:r>
              <w:rPr>
                <w:rFonts w:ascii="Cambria" w:hAnsi="Cambria" w:cs="Calibri"/>
                <w:b/>
                <w:bCs/>
                <w:color w:val="000000"/>
                <w:sz w:val="20"/>
                <w:szCs w:val="20"/>
              </w:rPr>
              <w:t>այդ</w:t>
            </w:r>
            <w:proofErr w:type="spellEnd"/>
            <w:r>
              <w:rPr>
                <w:rFonts w:ascii="Cambria" w:hAnsi="Cambria" w:cs="Calibri"/>
                <w:b/>
                <w:bCs/>
                <w:color w:val="000000"/>
                <w:sz w:val="20"/>
                <w:szCs w:val="20"/>
              </w:rPr>
              <w:t xml:space="preserve"> </w:t>
            </w:r>
            <w:proofErr w:type="spellStart"/>
            <w:r>
              <w:rPr>
                <w:rFonts w:ascii="Cambria" w:hAnsi="Cambria" w:cs="Calibri"/>
                <w:b/>
                <w:bCs/>
                <w:color w:val="000000"/>
                <w:sz w:val="20"/>
                <w:szCs w:val="20"/>
              </w:rPr>
              <w:t>թվում</w:t>
            </w:r>
            <w:proofErr w:type="spellEnd"/>
            <w:r>
              <w:rPr>
                <w:rFonts w:ascii="Cambria" w:hAnsi="Cambria" w:cs="Calibri"/>
                <w:b/>
                <w:bCs/>
                <w:color w:val="000000"/>
                <w:sz w:val="20"/>
                <w:szCs w:val="20"/>
              </w:rPr>
              <w:t xml:space="preserve"> </w:t>
            </w:r>
            <w:proofErr w:type="spellStart"/>
            <w:r>
              <w:rPr>
                <w:rFonts w:ascii="Cambria" w:hAnsi="Cambria" w:cs="Calibri"/>
                <w:b/>
                <w:bCs/>
                <w:color w:val="000000"/>
                <w:sz w:val="20"/>
                <w:szCs w:val="20"/>
              </w:rPr>
              <w:t>ըստ</w:t>
            </w:r>
            <w:proofErr w:type="spellEnd"/>
            <w:r>
              <w:rPr>
                <w:rFonts w:ascii="Cambria" w:hAnsi="Cambria" w:cs="Calibri"/>
                <w:b/>
                <w:bCs/>
                <w:color w:val="000000"/>
                <w:sz w:val="20"/>
                <w:szCs w:val="20"/>
              </w:rPr>
              <w:t xml:space="preserve"> </w:t>
            </w:r>
            <w:proofErr w:type="spellStart"/>
            <w:r>
              <w:rPr>
                <w:rFonts w:ascii="Cambria" w:hAnsi="Cambria" w:cs="Calibri"/>
                <w:b/>
                <w:bCs/>
                <w:color w:val="000000"/>
                <w:sz w:val="20"/>
                <w:szCs w:val="20"/>
              </w:rPr>
              <w:t>անհրաժեշտության</w:t>
            </w:r>
            <w:proofErr w:type="spellEnd"/>
            <w:r>
              <w:rPr>
                <w:rFonts w:ascii="Cambria" w:hAnsi="Cambria" w:cs="Calibri"/>
                <w:b/>
                <w:bCs/>
                <w:color w:val="000000"/>
                <w:sz w:val="20"/>
                <w:szCs w:val="20"/>
              </w:rPr>
              <w:t xml:space="preserve">՝ </w:t>
            </w:r>
            <w:proofErr w:type="spellStart"/>
            <w:r>
              <w:rPr>
                <w:rFonts w:ascii="Cambria" w:hAnsi="Cambria" w:cs="Calibri"/>
                <w:b/>
                <w:bCs/>
                <w:color w:val="000000"/>
                <w:sz w:val="20"/>
                <w:szCs w:val="20"/>
              </w:rPr>
              <w:t>բանվոր</w:t>
            </w:r>
            <w:proofErr w:type="spellEnd"/>
            <w:r>
              <w:rPr>
                <w:rFonts w:ascii="Cambria" w:hAnsi="Cambria" w:cs="Calibri"/>
                <w:b/>
                <w:bCs/>
                <w:color w:val="000000"/>
                <w:sz w:val="20"/>
                <w:szCs w:val="20"/>
              </w:rPr>
              <w:t xml:space="preserve">, </w:t>
            </w:r>
            <w:proofErr w:type="spellStart"/>
            <w:r>
              <w:rPr>
                <w:rFonts w:ascii="Cambria" w:hAnsi="Cambria" w:cs="Calibri"/>
                <w:b/>
                <w:bCs/>
                <w:color w:val="000000"/>
                <w:sz w:val="20"/>
                <w:szCs w:val="20"/>
              </w:rPr>
              <w:t>հավաքարար</w:t>
            </w:r>
            <w:proofErr w:type="spellEnd"/>
            <w:r>
              <w:rPr>
                <w:rFonts w:ascii="Cambria" w:hAnsi="Cambria" w:cs="Calibri"/>
                <w:b/>
                <w:bCs/>
                <w:color w:val="000000"/>
                <w:sz w:val="20"/>
                <w:szCs w:val="20"/>
              </w:rPr>
              <w:t xml:space="preserve">, </w:t>
            </w:r>
            <w:proofErr w:type="spellStart"/>
            <w:r>
              <w:rPr>
                <w:rFonts w:ascii="Cambria" w:hAnsi="Cambria" w:cs="Calibri"/>
                <w:b/>
                <w:bCs/>
                <w:color w:val="000000"/>
                <w:sz w:val="20"/>
                <w:szCs w:val="20"/>
              </w:rPr>
              <w:t>տանիքագործ</w:t>
            </w:r>
            <w:proofErr w:type="spellEnd"/>
            <w:r>
              <w:rPr>
                <w:rFonts w:ascii="Cambria" w:hAnsi="Cambria" w:cs="Calibri"/>
                <w:b/>
                <w:bCs/>
                <w:color w:val="000000"/>
                <w:sz w:val="20"/>
                <w:szCs w:val="20"/>
              </w:rPr>
              <w:t xml:space="preserve">, </w:t>
            </w:r>
            <w:proofErr w:type="spellStart"/>
            <w:r>
              <w:rPr>
                <w:rFonts w:ascii="Cambria" w:hAnsi="Cambria" w:cs="Calibri"/>
                <w:b/>
                <w:bCs/>
                <w:color w:val="000000"/>
                <w:sz w:val="20"/>
                <w:szCs w:val="20"/>
              </w:rPr>
              <w:t>պատշար</w:t>
            </w:r>
            <w:proofErr w:type="spellEnd"/>
            <w:r>
              <w:rPr>
                <w:rFonts w:ascii="Cambria" w:hAnsi="Cambria" w:cs="Calibri"/>
                <w:b/>
                <w:bCs/>
                <w:color w:val="000000"/>
                <w:sz w:val="20"/>
                <w:szCs w:val="20"/>
              </w:rPr>
              <w:t xml:space="preserve">, </w:t>
            </w:r>
            <w:proofErr w:type="spellStart"/>
            <w:r>
              <w:rPr>
                <w:rFonts w:ascii="Cambria" w:hAnsi="Cambria" w:cs="Calibri"/>
                <w:b/>
                <w:bCs/>
                <w:color w:val="000000"/>
                <w:sz w:val="20"/>
                <w:szCs w:val="20"/>
              </w:rPr>
              <w:t>ներկարար</w:t>
            </w:r>
            <w:proofErr w:type="spellEnd"/>
            <w:r>
              <w:rPr>
                <w:rFonts w:ascii="Cambria" w:hAnsi="Cambria" w:cs="Calibri"/>
                <w:b/>
                <w:bCs/>
                <w:color w:val="000000"/>
                <w:sz w:val="20"/>
                <w:szCs w:val="20"/>
              </w:rPr>
              <w:t xml:space="preserve">, </w:t>
            </w:r>
            <w:proofErr w:type="spellStart"/>
            <w:r>
              <w:rPr>
                <w:rFonts w:ascii="Cambria" w:hAnsi="Cambria" w:cs="Calibri"/>
                <w:b/>
                <w:bCs/>
                <w:color w:val="000000"/>
                <w:sz w:val="20"/>
                <w:szCs w:val="20"/>
              </w:rPr>
              <w:t>կոյուղագործ</w:t>
            </w:r>
            <w:proofErr w:type="spellEnd"/>
            <w:r>
              <w:rPr>
                <w:rFonts w:ascii="Cambria" w:hAnsi="Cambria" w:cs="Calibri"/>
                <w:b/>
                <w:bCs/>
                <w:color w:val="000000"/>
                <w:sz w:val="20"/>
                <w:szCs w:val="20"/>
              </w:rPr>
              <w:t xml:space="preserve">, </w:t>
            </w:r>
            <w:proofErr w:type="spellStart"/>
            <w:r>
              <w:rPr>
                <w:rFonts w:ascii="Cambria" w:hAnsi="Cambria" w:cs="Calibri"/>
                <w:b/>
                <w:bCs/>
                <w:color w:val="000000"/>
                <w:sz w:val="20"/>
                <w:szCs w:val="20"/>
              </w:rPr>
              <w:t>փականագործ</w:t>
            </w:r>
            <w:proofErr w:type="spellEnd"/>
            <w:r>
              <w:rPr>
                <w:rFonts w:ascii="Cambria" w:hAnsi="Cambria" w:cs="Calibri"/>
                <w:b/>
                <w:bCs/>
                <w:color w:val="000000"/>
                <w:sz w:val="20"/>
                <w:szCs w:val="20"/>
              </w:rPr>
              <w:t xml:space="preserve">, </w:t>
            </w:r>
            <w:proofErr w:type="spellStart"/>
            <w:r>
              <w:rPr>
                <w:rFonts w:ascii="Cambria" w:hAnsi="Cambria" w:cs="Calibri"/>
                <w:b/>
                <w:bCs/>
                <w:color w:val="000000"/>
                <w:sz w:val="20"/>
                <w:szCs w:val="20"/>
              </w:rPr>
              <w:t>ատաղձագործ</w:t>
            </w:r>
            <w:proofErr w:type="spellEnd"/>
            <w:r>
              <w:rPr>
                <w:rFonts w:ascii="Cambria" w:hAnsi="Cambria" w:cs="Calibri"/>
                <w:b/>
                <w:bCs/>
                <w:color w:val="000000"/>
                <w:sz w:val="20"/>
                <w:szCs w:val="20"/>
              </w:rPr>
              <w:t xml:space="preserve">, </w:t>
            </w:r>
            <w:proofErr w:type="spellStart"/>
            <w:r>
              <w:rPr>
                <w:rFonts w:ascii="Cambria" w:hAnsi="Cambria" w:cs="Calibri"/>
                <w:b/>
                <w:bCs/>
                <w:color w:val="000000"/>
                <w:sz w:val="20"/>
                <w:szCs w:val="20"/>
              </w:rPr>
              <w:t>էլեկտրիկ</w:t>
            </w:r>
            <w:proofErr w:type="spellEnd"/>
            <w:r>
              <w:rPr>
                <w:rFonts w:ascii="Cambria" w:hAnsi="Cambria" w:cs="Calibri"/>
                <w:b/>
                <w:bCs/>
                <w:color w:val="000000"/>
                <w:sz w:val="20"/>
                <w:szCs w:val="20"/>
              </w:rPr>
              <w:t xml:space="preserve">, </w:t>
            </w:r>
            <w:proofErr w:type="spellStart"/>
            <w:r>
              <w:rPr>
                <w:rFonts w:ascii="Cambria" w:hAnsi="Cambria" w:cs="Calibri"/>
                <w:b/>
                <w:bCs/>
                <w:color w:val="000000"/>
                <w:sz w:val="20"/>
                <w:szCs w:val="20"/>
              </w:rPr>
              <w:t>զոդող</w:t>
            </w:r>
            <w:proofErr w:type="spellEnd"/>
          </w:p>
        </w:tc>
        <w:tc>
          <w:tcPr>
            <w:tcW w:w="1035" w:type="dxa"/>
            <w:tcBorders>
              <w:top w:val="single" w:sz="4" w:space="0" w:color="auto"/>
              <w:left w:val="nil"/>
              <w:bottom w:val="single" w:sz="4" w:space="0" w:color="auto"/>
              <w:right w:val="single" w:sz="4" w:space="0" w:color="auto"/>
            </w:tcBorders>
            <w:shd w:val="clear" w:color="000000" w:fill="FFFFFF"/>
            <w:noWrap/>
            <w:vAlign w:val="center"/>
            <w:hideMark/>
          </w:tcPr>
          <w:p w14:paraId="0DC5BBBE" w14:textId="77777777" w:rsidR="0074242A" w:rsidRDefault="0074242A">
            <w:pPr>
              <w:jc w:val="center"/>
              <w:rPr>
                <w:rFonts w:ascii="Calibri" w:hAnsi="Calibri" w:cs="Calibri"/>
                <w:color w:val="000000"/>
                <w:sz w:val="20"/>
                <w:szCs w:val="20"/>
              </w:rPr>
            </w:pPr>
            <w:proofErr w:type="spellStart"/>
            <w:r>
              <w:rPr>
                <w:rFonts w:ascii="Calibri" w:hAnsi="Calibri" w:cs="Calibri"/>
                <w:color w:val="000000"/>
                <w:sz w:val="20"/>
                <w:szCs w:val="20"/>
              </w:rPr>
              <w:t>մարդ</w:t>
            </w:r>
            <w:proofErr w:type="spellEnd"/>
            <w:r>
              <w:rPr>
                <w:rFonts w:ascii="Calibri" w:hAnsi="Calibri" w:cs="Calibri"/>
                <w:color w:val="000000"/>
                <w:sz w:val="20"/>
                <w:szCs w:val="20"/>
              </w:rPr>
              <w:t>/</w:t>
            </w:r>
            <w:proofErr w:type="spellStart"/>
            <w:r>
              <w:rPr>
                <w:rFonts w:ascii="Calibri" w:hAnsi="Calibri" w:cs="Calibri"/>
                <w:color w:val="000000"/>
                <w:sz w:val="20"/>
                <w:szCs w:val="20"/>
              </w:rPr>
              <w:t>օր</w:t>
            </w:r>
            <w:proofErr w:type="spellEnd"/>
          </w:p>
        </w:tc>
        <w:tc>
          <w:tcPr>
            <w:tcW w:w="1373" w:type="dxa"/>
            <w:tcBorders>
              <w:top w:val="single" w:sz="4" w:space="0" w:color="auto"/>
              <w:left w:val="nil"/>
              <w:bottom w:val="single" w:sz="4" w:space="0" w:color="auto"/>
              <w:right w:val="single" w:sz="4" w:space="0" w:color="auto"/>
            </w:tcBorders>
            <w:shd w:val="clear" w:color="000000" w:fill="FFFFFF"/>
            <w:noWrap/>
            <w:vAlign w:val="center"/>
            <w:hideMark/>
          </w:tcPr>
          <w:p w14:paraId="75C02DB4"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6.00</w:t>
            </w:r>
          </w:p>
        </w:tc>
        <w:tc>
          <w:tcPr>
            <w:tcW w:w="1828" w:type="dxa"/>
            <w:tcBorders>
              <w:top w:val="single" w:sz="4" w:space="0" w:color="auto"/>
              <w:left w:val="nil"/>
              <w:bottom w:val="single" w:sz="4" w:space="0" w:color="auto"/>
              <w:right w:val="single" w:sz="4" w:space="0" w:color="auto"/>
            </w:tcBorders>
            <w:noWrap/>
            <w:vAlign w:val="center"/>
            <w:hideMark/>
          </w:tcPr>
          <w:p w14:paraId="68A64FBE"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1A5FC4BC" w14:textId="77777777" w:rsidTr="0074242A">
        <w:trPr>
          <w:trHeight w:val="5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45CC63F" w14:textId="77777777" w:rsidR="0074242A" w:rsidRDefault="0074242A">
            <w:pPr>
              <w:jc w:val="center"/>
              <w:rPr>
                <w:rFonts w:ascii="Calibri" w:hAnsi="Calibri" w:cs="Calibri"/>
                <w:b/>
                <w:bCs/>
                <w:color w:val="000000"/>
                <w:sz w:val="20"/>
                <w:szCs w:val="20"/>
              </w:rPr>
            </w:pPr>
            <w:r>
              <w:rPr>
                <w:rFonts w:ascii="Calibri" w:hAnsi="Calibri" w:cs="Calibri"/>
                <w:b/>
                <w:bCs/>
                <w:color w:val="000000"/>
                <w:sz w:val="20"/>
                <w:szCs w:val="20"/>
              </w:rPr>
              <w:lastRenderedPageBreak/>
              <w:t>2.1</w:t>
            </w:r>
          </w:p>
        </w:tc>
        <w:tc>
          <w:tcPr>
            <w:tcW w:w="6960" w:type="dxa"/>
            <w:tcBorders>
              <w:top w:val="nil"/>
              <w:left w:val="nil"/>
              <w:bottom w:val="single" w:sz="4" w:space="0" w:color="auto"/>
              <w:right w:val="single" w:sz="4" w:space="0" w:color="auto"/>
            </w:tcBorders>
            <w:shd w:val="clear" w:color="000000" w:fill="FFFFFF"/>
            <w:vAlign w:val="center"/>
            <w:hideMark/>
          </w:tcPr>
          <w:p w14:paraId="762E1AC0" w14:textId="77777777" w:rsidR="0074242A" w:rsidRDefault="0074242A">
            <w:pPr>
              <w:jc w:val="center"/>
              <w:rPr>
                <w:rFonts w:ascii="Cambria" w:hAnsi="Cambria" w:cs="Calibri"/>
                <w:b/>
                <w:bCs/>
                <w:color w:val="000000"/>
                <w:sz w:val="20"/>
                <w:szCs w:val="20"/>
              </w:rPr>
            </w:pPr>
            <w:proofErr w:type="spellStart"/>
            <w:r>
              <w:rPr>
                <w:rFonts w:ascii="Cambria" w:hAnsi="Cambria" w:cs="Calibri"/>
                <w:b/>
                <w:bCs/>
                <w:color w:val="000000"/>
                <w:sz w:val="20"/>
                <w:szCs w:val="20"/>
              </w:rPr>
              <w:t>Սղոցավար</w:t>
            </w:r>
            <w:proofErr w:type="spellEnd"/>
            <w:r>
              <w:rPr>
                <w:rFonts w:ascii="Cambria" w:hAnsi="Cambria" w:cs="Calibri"/>
                <w:b/>
                <w:bCs/>
                <w:color w:val="000000"/>
                <w:sz w:val="20"/>
                <w:szCs w:val="20"/>
              </w:rPr>
              <w:t xml:space="preserve"> /</w:t>
            </w:r>
            <w:proofErr w:type="spellStart"/>
            <w:r>
              <w:rPr>
                <w:rFonts w:ascii="Cambria" w:hAnsi="Cambria" w:cs="Calibri"/>
                <w:b/>
                <w:bCs/>
                <w:color w:val="000000"/>
                <w:sz w:val="20"/>
                <w:szCs w:val="20"/>
              </w:rPr>
              <w:t>բենզասղոցով</w:t>
            </w:r>
            <w:proofErr w:type="spellEnd"/>
            <w:r>
              <w:rPr>
                <w:rFonts w:ascii="Cambria" w:hAnsi="Cambria" w:cs="Calibri"/>
                <w:b/>
                <w:bCs/>
                <w:color w:val="000000"/>
                <w:sz w:val="20"/>
                <w:szCs w:val="20"/>
              </w:rPr>
              <w:t>/</w:t>
            </w:r>
          </w:p>
        </w:tc>
        <w:tc>
          <w:tcPr>
            <w:tcW w:w="1035" w:type="dxa"/>
            <w:tcBorders>
              <w:top w:val="nil"/>
              <w:left w:val="nil"/>
              <w:bottom w:val="single" w:sz="4" w:space="0" w:color="auto"/>
              <w:right w:val="single" w:sz="4" w:space="0" w:color="auto"/>
            </w:tcBorders>
            <w:shd w:val="clear" w:color="000000" w:fill="FFFFFF"/>
            <w:noWrap/>
            <w:vAlign w:val="center"/>
            <w:hideMark/>
          </w:tcPr>
          <w:p w14:paraId="61C53CF9" w14:textId="77777777" w:rsidR="0074242A" w:rsidRDefault="0074242A">
            <w:pPr>
              <w:jc w:val="center"/>
              <w:rPr>
                <w:rFonts w:ascii="Calibri" w:hAnsi="Calibri" w:cs="Calibri"/>
                <w:color w:val="000000"/>
                <w:sz w:val="20"/>
                <w:szCs w:val="20"/>
              </w:rPr>
            </w:pPr>
            <w:proofErr w:type="spellStart"/>
            <w:r>
              <w:rPr>
                <w:rFonts w:ascii="Calibri" w:hAnsi="Calibri" w:cs="Calibri"/>
                <w:color w:val="000000"/>
                <w:sz w:val="20"/>
                <w:szCs w:val="20"/>
              </w:rPr>
              <w:t>մարդ</w:t>
            </w:r>
            <w:proofErr w:type="spellEnd"/>
            <w:r>
              <w:rPr>
                <w:rFonts w:ascii="Calibri" w:hAnsi="Calibri" w:cs="Calibri"/>
                <w:color w:val="000000"/>
                <w:sz w:val="20"/>
                <w:szCs w:val="20"/>
              </w:rPr>
              <w:t>/</w:t>
            </w:r>
            <w:proofErr w:type="spellStart"/>
            <w:r>
              <w:rPr>
                <w:rFonts w:ascii="Calibri" w:hAnsi="Calibri" w:cs="Calibri"/>
                <w:color w:val="000000"/>
                <w:sz w:val="20"/>
                <w:szCs w:val="20"/>
              </w:rPr>
              <w:t>օր</w:t>
            </w:r>
            <w:proofErr w:type="spellEnd"/>
          </w:p>
        </w:tc>
        <w:tc>
          <w:tcPr>
            <w:tcW w:w="1373" w:type="dxa"/>
            <w:tcBorders>
              <w:top w:val="nil"/>
              <w:left w:val="nil"/>
              <w:bottom w:val="single" w:sz="4" w:space="0" w:color="auto"/>
              <w:right w:val="single" w:sz="4" w:space="0" w:color="auto"/>
            </w:tcBorders>
            <w:shd w:val="clear" w:color="000000" w:fill="FFFFFF"/>
            <w:noWrap/>
            <w:vAlign w:val="center"/>
            <w:hideMark/>
          </w:tcPr>
          <w:p w14:paraId="66C0F4CC"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12.00</w:t>
            </w:r>
          </w:p>
        </w:tc>
        <w:tc>
          <w:tcPr>
            <w:tcW w:w="1828" w:type="dxa"/>
            <w:tcBorders>
              <w:top w:val="nil"/>
              <w:left w:val="nil"/>
              <w:bottom w:val="single" w:sz="4" w:space="0" w:color="auto"/>
              <w:right w:val="single" w:sz="4" w:space="0" w:color="auto"/>
            </w:tcBorders>
            <w:noWrap/>
            <w:vAlign w:val="center"/>
            <w:hideMark/>
          </w:tcPr>
          <w:p w14:paraId="137C15DF"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4A5FD644" w14:textId="77777777" w:rsidTr="0074242A">
        <w:trPr>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70B2707" w14:textId="77777777" w:rsidR="0074242A" w:rsidRDefault="0074242A">
            <w:pPr>
              <w:jc w:val="center"/>
              <w:rPr>
                <w:rFonts w:ascii="Calibri" w:hAnsi="Calibri" w:cs="Calibri"/>
                <w:b/>
                <w:bCs/>
                <w:color w:val="000000"/>
                <w:sz w:val="20"/>
                <w:szCs w:val="20"/>
              </w:rPr>
            </w:pPr>
            <w:r>
              <w:rPr>
                <w:rFonts w:ascii="Calibri" w:hAnsi="Calibri" w:cs="Calibri"/>
                <w:b/>
                <w:bCs/>
                <w:color w:val="000000"/>
                <w:sz w:val="20"/>
                <w:szCs w:val="20"/>
              </w:rPr>
              <w:t>3</w:t>
            </w:r>
          </w:p>
        </w:tc>
        <w:tc>
          <w:tcPr>
            <w:tcW w:w="6960" w:type="dxa"/>
            <w:tcBorders>
              <w:top w:val="nil"/>
              <w:left w:val="nil"/>
              <w:bottom w:val="single" w:sz="4" w:space="0" w:color="auto"/>
              <w:right w:val="single" w:sz="4" w:space="0" w:color="auto"/>
            </w:tcBorders>
            <w:shd w:val="clear" w:color="000000" w:fill="FFFFFF"/>
            <w:vAlign w:val="center"/>
            <w:hideMark/>
          </w:tcPr>
          <w:p w14:paraId="31E5235E" w14:textId="77777777" w:rsidR="0074242A" w:rsidRDefault="0074242A">
            <w:pPr>
              <w:jc w:val="center"/>
              <w:rPr>
                <w:rFonts w:ascii="Cambria" w:hAnsi="Cambria" w:cs="Calibri"/>
                <w:b/>
                <w:bCs/>
                <w:color w:val="000000"/>
                <w:sz w:val="20"/>
                <w:szCs w:val="20"/>
              </w:rPr>
            </w:pPr>
            <w:proofErr w:type="spellStart"/>
            <w:r>
              <w:rPr>
                <w:rFonts w:ascii="Cambria" w:hAnsi="Cambria" w:cs="Calibri"/>
                <w:b/>
                <w:bCs/>
                <w:color w:val="000000"/>
                <w:sz w:val="20"/>
                <w:szCs w:val="20"/>
              </w:rPr>
              <w:t>Վարչական</w:t>
            </w:r>
            <w:proofErr w:type="spellEnd"/>
            <w:r>
              <w:rPr>
                <w:rFonts w:ascii="Cambria" w:hAnsi="Cambria" w:cs="Calibri"/>
                <w:b/>
                <w:bCs/>
                <w:color w:val="000000"/>
                <w:sz w:val="20"/>
                <w:szCs w:val="20"/>
              </w:rPr>
              <w:t xml:space="preserve"> </w:t>
            </w:r>
            <w:proofErr w:type="spellStart"/>
            <w:r>
              <w:rPr>
                <w:rFonts w:ascii="Cambria" w:hAnsi="Cambria" w:cs="Calibri"/>
                <w:b/>
                <w:bCs/>
                <w:color w:val="000000"/>
                <w:sz w:val="20"/>
                <w:szCs w:val="20"/>
              </w:rPr>
              <w:t>շրջանի</w:t>
            </w:r>
            <w:proofErr w:type="spellEnd"/>
            <w:r>
              <w:rPr>
                <w:rFonts w:ascii="Cambria" w:hAnsi="Cambria" w:cs="Calibri"/>
                <w:b/>
                <w:bCs/>
                <w:color w:val="000000"/>
                <w:sz w:val="20"/>
                <w:szCs w:val="20"/>
              </w:rPr>
              <w:t xml:space="preserve"> </w:t>
            </w:r>
            <w:proofErr w:type="spellStart"/>
            <w:r>
              <w:rPr>
                <w:rFonts w:ascii="Cambria" w:hAnsi="Cambria" w:cs="Calibri"/>
                <w:b/>
                <w:bCs/>
                <w:color w:val="000000"/>
                <w:sz w:val="20"/>
                <w:szCs w:val="20"/>
              </w:rPr>
              <w:t>տարածքում</w:t>
            </w:r>
            <w:proofErr w:type="spellEnd"/>
            <w:r>
              <w:rPr>
                <w:rFonts w:ascii="Cambria" w:hAnsi="Cambria" w:cs="Calibri"/>
                <w:b/>
                <w:bCs/>
                <w:color w:val="000000"/>
                <w:sz w:val="20"/>
                <w:szCs w:val="20"/>
              </w:rPr>
              <w:t xml:space="preserve"> </w:t>
            </w:r>
            <w:proofErr w:type="spellStart"/>
            <w:r>
              <w:rPr>
                <w:rFonts w:ascii="Cambria" w:hAnsi="Cambria" w:cs="Calibri"/>
                <w:b/>
                <w:bCs/>
                <w:color w:val="000000"/>
                <w:sz w:val="20"/>
                <w:szCs w:val="20"/>
              </w:rPr>
              <w:t>կոյուղագծերի</w:t>
            </w:r>
            <w:proofErr w:type="spellEnd"/>
            <w:r>
              <w:rPr>
                <w:rFonts w:ascii="Cambria" w:hAnsi="Cambria" w:cs="Calibri"/>
                <w:b/>
                <w:bCs/>
                <w:color w:val="000000"/>
                <w:sz w:val="20"/>
                <w:szCs w:val="20"/>
              </w:rPr>
              <w:t xml:space="preserve">, </w:t>
            </w:r>
            <w:proofErr w:type="spellStart"/>
            <w:r>
              <w:rPr>
                <w:rFonts w:ascii="Cambria" w:hAnsi="Cambria" w:cs="Calibri"/>
                <w:b/>
                <w:bCs/>
                <w:color w:val="000000"/>
                <w:sz w:val="20"/>
                <w:szCs w:val="20"/>
              </w:rPr>
              <w:t>ջրագծերի</w:t>
            </w:r>
            <w:proofErr w:type="spellEnd"/>
            <w:r>
              <w:rPr>
                <w:rFonts w:ascii="Cambria" w:hAnsi="Cambria" w:cs="Calibri"/>
                <w:b/>
                <w:bCs/>
                <w:color w:val="000000"/>
                <w:sz w:val="20"/>
                <w:szCs w:val="20"/>
              </w:rPr>
              <w:t xml:space="preserve"> </w:t>
            </w:r>
            <w:proofErr w:type="spellStart"/>
            <w:r>
              <w:rPr>
                <w:rFonts w:ascii="Cambria" w:hAnsi="Cambria" w:cs="Calibri"/>
                <w:b/>
                <w:bCs/>
                <w:color w:val="000000"/>
                <w:sz w:val="20"/>
                <w:szCs w:val="20"/>
              </w:rPr>
              <w:t>սպասարկում</w:t>
            </w:r>
            <w:proofErr w:type="spellEnd"/>
            <w:r>
              <w:rPr>
                <w:rFonts w:ascii="Cambria" w:hAnsi="Cambria" w:cs="Calibri"/>
                <w:b/>
                <w:bCs/>
                <w:color w:val="000000"/>
                <w:sz w:val="20"/>
                <w:szCs w:val="20"/>
              </w:rPr>
              <w:t xml:space="preserve">, </w:t>
            </w:r>
            <w:proofErr w:type="spellStart"/>
            <w:r>
              <w:rPr>
                <w:rFonts w:ascii="Cambria" w:hAnsi="Cambria" w:cs="Calibri"/>
                <w:b/>
                <w:bCs/>
                <w:color w:val="000000"/>
                <w:sz w:val="20"/>
                <w:szCs w:val="20"/>
              </w:rPr>
              <w:t>դիտահերերի</w:t>
            </w:r>
            <w:proofErr w:type="spellEnd"/>
            <w:r>
              <w:rPr>
                <w:rFonts w:ascii="Cambria" w:hAnsi="Cambria" w:cs="Calibri"/>
                <w:b/>
                <w:bCs/>
                <w:color w:val="000000"/>
                <w:sz w:val="20"/>
                <w:szCs w:val="20"/>
              </w:rPr>
              <w:t xml:space="preserve"> </w:t>
            </w:r>
            <w:proofErr w:type="spellStart"/>
            <w:r>
              <w:rPr>
                <w:rFonts w:ascii="Cambria" w:hAnsi="Cambria" w:cs="Calibri"/>
                <w:b/>
                <w:bCs/>
                <w:color w:val="000000"/>
                <w:sz w:val="20"/>
                <w:szCs w:val="20"/>
              </w:rPr>
              <w:t>վերանորոգում</w:t>
            </w:r>
            <w:proofErr w:type="spellEnd"/>
            <w:r>
              <w:rPr>
                <w:rFonts w:ascii="Cambria" w:hAnsi="Cambria" w:cs="Calibri"/>
                <w:b/>
                <w:bCs/>
                <w:color w:val="000000"/>
                <w:sz w:val="20"/>
                <w:szCs w:val="20"/>
              </w:rPr>
              <w:t xml:space="preserve">, </w:t>
            </w:r>
            <w:proofErr w:type="spellStart"/>
            <w:r>
              <w:rPr>
                <w:rFonts w:ascii="Cambria" w:hAnsi="Cambria" w:cs="Calibri"/>
                <w:b/>
                <w:bCs/>
                <w:color w:val="000000"/>
                <w:sz w:val="20"/>
                <w:szCs w:val="20"/>
              </w:rPr>
              <w:t>այդ</w:t>
            </w:r>
            <w:proofErr w:type="spellEnd"/>
            <w:r>
              <w:rPr>
                <w:rFonts w:ascii="Cambria" w:hAnsi="Cambria" w:cs="Calibri"/>
                <w:b/>
                <w:bCs/>
                <w:color w:val="000000"/>
                <w:sz w:val="20"/>
                <w:szCs w:val="20"/>
              </w:rPr>
              <w:t xml:space="preserve"> </w:t>
            </w:r>
            <w:proofErr w:type="spellStart"/>
            <w:r>
              <w:rPr>
                <w:rFonts w:ascii="Cambria" w:hAnsi="Cambria" w:cs="Calibri"/>
                <w:b/>
                <w:bCs/>
                <w:color w:val="000000"/>
                <w:sz w:val="20"/>
                <w:szCs w:val="20"/>
              </w:rPr>
              <w:t>թվում</w:t>
            </w:r>
            <w:proofErr w:type="spellEnd"/>
            <w:r>
              <w:rPr>
                <w:rFonts w:ascii="Cambria" w:hAnsi="Cambria" w:cs="Calibri"/>
                <w:b/>
                <w:bCs/>
                <w:color w:val="000000"/>
                <w:sz w:val="20"/>
                <w:szCs w:val="20"/>
              </w:rPr>
              <w:t>՝</w:t>
            </w:r>
          </w:p>
        </w:tc>
        <w:tc>
          <w:tcPr>
            <w:tcW w:w="1035" w:type="dxa"/>
            <w:tcBorders>
              <w:top w:val="nil"/>
              <w:left w:val="nil"/>
              <w:bottom w:val="single" w:sz="4" w:space="0" w:color="auto"/>
              <w:right w:val="single" w:sz="4" w:space="0" w:color="auto"/>
            </w:tcBorders>
            <w:shd w:val="clear" w:color="000000" w:fill="FFFFFF"/>
            <w:noWrap/>
            <w:vAlign w:val="center"/>
            <w:hideMark/>
          </w:tcPr>
          <w:p w14:paraId="3E8A8F3C"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 </w:t>
            </w:r>
          </w:p>
        </w:tc>
        <w:tc>
          <w:tcPr>
            <w:tcW w:w="1373" w:type="dxa"/>
            <w:tcBorders>
              <w:top w:val="nil"/>
              <w:left w:val="nil"/>
              <w:bottom w:val="single" w:sz="4" w:space="0" w:color="auto"/>
              <w:right w:val="single" w:sz="4" w:space="0" w:color="auto"/>
            </w:tcBorders>
            <w:shd w:val="clear" w:color="000000" w:fill="FFFFFF"/>
            <w:noWrap/>
            <w:vAlign w:val="center"/>
            <w:hideMark/>
          </w:tcPr>
          <w:p w14:paraId="64A5D294"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 </w:t>
            </w:r>
          </w:p>
        </w:tc>
        <w:tc>
          <w:tcPr>
            <w:tcW w:w="1828" w:type="dxa"/>
            <w:tcBorders>
              <w:top w:val="nil"/>
              <w:left w:val="nil"/>
              <w:bottom w:val="single" w:sz="4" w:space="0" w:color="auto"/>
              <w:right w:val="single" w:sz="4" w:space="0" w:color="auto"/>
            </w:tcBorders>
            <w:noWrap/>
            <w:vAlign w:val="center"/>
            <w:hideMark/>
          </w:tcPr>
          <w:p w14:paraId="488C532E"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 </w:t>
            </w:r>
          </w:p>
        </w:tc>
      </w:tr>
      <w:tr w:rsidR="0074242A" w14:paraId="636AE381" w14:textId="77777777" w:rsidTr="0074242A">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9ABBE47"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3.1</w:t>
            </w:r>
          </w:p>
        </w:tc>
        <w:tc>
          <w:tcPr>
            <w:tcW w:w="6960" w:type="dxa"/>
            <w:tcBorders>
              <w:top w:val="nil"/>
              <w:left w:val="nil"/>
              <w:bottom w:val="single" w:sz="4" w:space="0" w:color="auto"/>
              <w:right w:val="single" w:sz="4" w:space="0" w:color="auto"/>
            </w:tcBorders>
            <w:shd w:val="clear" w:color="000000" w:fill="FFFFFF"/>
            <w:noWrap/>
            <w:vAlign w:val="center"/>
            <w:hideMark/>
          </w:tcPr>
          <w:p w14:paraId="2CAF7FE3" w14:textId="77777777" w:rsidR="0074242A" w:rsidRDefault="0074242A">
            <w:pPr>
              <w:jc w:val="center"/>
              <w:rPr>
                <w:rFonts w:ascii="Cambria" w:hAnsi="Cambria" w:cs="Calibri"/>
                <w:color w:val="000000"/>
                <w:sz w:val="20"/>
                <w:szCs w:val="20"/>
              </w:rPr>
            </w:pPr>
            <w:proofErr w:type="spellStart"/>
            <w:r>
              <w:rPr>
                <w:rFonts w:ascii="Cambria" w:hAnsi="Cambria" w:cs="Calibri"/>
                <w:color w:val="000000"/>
                <w:sz w:val="20"/>
                <w:szCs w:val="20"/>
              </w:rPr>
              <w:t>Խմելու</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ջրագծերի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վերանորոգում</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14:paraId="63C9F5FD" w14:textId="77777777" w:rsidR="0074242A" w:rsidRDefault="0074242A">
            <w:pPr>
              <w:jc w:val="center"/>
              <w:rPr>
                <w:rFonts w:ascii="Calibri" w:hAnsi="Calibri" w:cs="Calibri"/>
                <w:color w:val="000000"/>
                <w:sz w:val="20"/>
                <w:szCs w:val="20"/>
              </w:rPr>
            </w:pPr>
            <w:proofErr w:type="spellStart"/>
            <w:r>
              <w:rPr>
                <w:rFonts w:ascii="Calibri" w:hAnsi="Calibri" w:cs="Calibri"/>
                <w:color w:val="000000"/>
                <w:sz w:val="20"/>
                <w:szCs w:val="20"/>
              </w:rPr>
              <w:t>գմ</w:t>
            </w:r>
            <w:proofErr w:type="spellEnd"/>
          </w:p>
        </w:tc>
        <w:tc>
          <w:tcPr>
            <w:tcW w:w="1373" w:type="dxa"/>
            <w:tcBorders>
              <w:top w:val="nil"/>
              <w:left w:val="nil"/>
              <w:bottom w:val="single" w:sz="4" w:space="0" w:color="auto"/>
              <w:right w:val="single" w:sz="4" w:space="0" w:color="auto"/>
            </w:tcBorders>
            <w:shd w:val="clear" w:color="000000" w:fill="FFFFFF"/>
            <w:noWrap/>
            <w:vAlign w:val="center"/>
            <w:hideMark/>
          </w:tcPr>
          <w:p w14:paraId="55EED289"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3.50</w:t>
            </w:r>
          </w:p>
        </w:tc>
        <w:tc>
          <w:tcPr>
            <w:tcW w:w="1828" w:type="dxa"/>
            <w:tcBorders>
              <w:top w:val="nil"/>
              <w:left w:val="nil"/>
              <w:bottom w:val="single" w:sz="4" w:space="0" w:color="auto"/>
              <w:right w:val="single" w:sz="4" w:space="0" w:color="auto"/>
            </w:tcBorders>
            <w:noWrap/>
            <w:vAlign w:val="center"/>
            <w:hideMark/>
          </w:tcPr>
          <w:p w14:paraId="460FB3A0"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18BBABFA" w14:textId="77777777" w:rsidTr="0074242A">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6A6B8A9"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3.2</w:t>
            </w:r>
          </w:p>
        </w:tc>
        <w:tc>
          <w:tcPr>
            <w:tcW w:w="6960" w:type="dxa"/>
            <w:tcBorders>
              <w:top w:val="nil"/>
              <w:left w:val="nil"/>
              <w:bottom w:val="single" w:sz="4" w:space="0" w:color="auto"/>
              <w:right w:val="single" w:sz="4" w:space="0" w:color="auto"/>
            </w:tcBorders>
            <w:shd w:val="clear" w:color="000000" w:fill="FFFFFF"/>
            <w:noWrap/>
            <w:vAlign w:val="center"/>
            <w:hideMark/>
          </w:tcPr>
          <w:p w14:paraId="1506FB59" w14:textId="77777777" w:rsidR="0074242A" w:rsidRDefault="0074242A">
            <w:pPr>
              <w:jc w:val="center"/>
              <w:rPr>
                <w:rFonts w:ascii="Cambria" w:hAnsi="Cambria" w:cs="Calibri"/>
                <w:color w:val="000000"/>
                <w:sz w:val="20"/>
                <w:szCs w:val="20"/>
              </w:rPr>
            </w:pPr>
            <w:proofErr w:type="spellStart"/>
            <w:r>
              <w:rPr>
                <w:rFonts w:ascii="Cambria" w:hAnsi="Cambria" w:cs="Calibri"/>
                <w:color w:val="000000"/>
                <w:sz w:val="20"/>
                <w:szCs w:val="20"/>
              </w:rPr>
              <w:t>Փականի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տեղադրում</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14:paraId="47E5318A" w14:textId="77777777" w:rsidR="0074242A" w:rsidRDefault="0074242A">
            <w:pPr>
              <w:jc w:val="center"/>
              <w:rPr>
                <w:rFonts w:ascii="Calibri" w:hAnsi="Calibri" w:cs="Calibri"/>
                <w:color w:val="000000"/>
                <w:sz w:val="20"/>
                <w:szCs w:val="20"/>
              </w:rPr>
            </w:pPr>
            <w:proofErr w:type="spellStart"/>
            <w:r>
              <w:rPr>
                <w:rFonts w:ascii="Calibri" w:hAnsi="Calibri" w:cs="Calibri"/>
                <w:color w:val="000000"/>
                <w:sz w:val="20"/>
                <w:szCs w:val="20"/>
              </w:rPr>
              <w:t>հատ</w:t>
            </w:r>
            <w:proofErr w:type="spellEnd"/>
          </w:p>
        </w:tc>
        <w:tc>
          <w:tcPr>
            <w:tcW w:w="1373" w:type="dxa"/>
            <w:tcBorders>
              <w:top w:val="nil"/>
              <w:left w:val="nil"/>
              <w:bottom w:val="single" w:sz="4" w:space="0" w:color="auto"/>
              <w:right w:val="single" w:sz="4" w:space="0" w:color="auto"/>
            </w:tcBorders>
            <w:shd w:val="clear" w:color="000000" w:fill="FFFFFF"/>
            <w:noWrap/>
            <w:vAlign w:val="center"/>
            <w:hideMark/>
          </w:tcPr>
          <w:p w14:paraId="3EAA5B6B"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3.00</w:t>
            </w:r>
          </w:p>
        </w:tc>
        <w:tc>
          <w:tcPr>
            <w:tcW w:w="1828" w:type="dxa"/>
            <w:tcBorders>
              <w:top w:val="nil"/>
              <w:left w:val="nil"/>
              <w:bottom w:val="single" w:sz="4" w:space="0" w:color="auto"/>
              <w:right w:val="single" w:sz="4" w:space="0" w:color="auto"/>
            </w:tcBorders>
            <w:noWrap/>
            <w:vAlign w:val="center"/>
            <w:hideMark/>
          </w:tcPr>
          <w:p w14:paraId="2881DB02"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613539BA" w14:textId="77777777" w:rsidTr="0074242A">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2C15DE6"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3.3</w:t>
            </w:r>
          </w:p>
        </w:tc>
        <w:tc>
          <w:tcPr>
            <w:tcW w:w="6960" w:type="dxa"/>
            <w:tcBorders>
              <w:top w:val="nil"/>
              <w:left w:val="nil"/>
              <w:bottom w:val="single" w:sz="4" w:space="0" w:color="auto"/>
              <w:right w:val="single" w:sz="4" w:space="0" w:color="auto"/>
            </w:tcBorders>
            <w:shd w:val="clear" w:color="000000" w:fill="FFFFFF"/>
            <w:noWrap/>
            <w:vAlign w:val="center"/>
            <w:hideMark/>
          </w:tcPr>
          <w:p w14:paraId="7F3C36B7" w14:textId="77777777" w:rsidR="0074242A" w:rsidRDefault="0074242A">
            <w:pPr>
              <w:jc w:val="center"/>
              <w:rPr>
                <w:rFonts w:ascii="Cambria" w:hAnsi="Cambria" w:cs="Calibri"/>
                <w:color w:val="000000"/>
                <w:sz w:val="20"/>
                <w:szCs w:val="20"/>
              </w:rPr>
            </w:pPr>
            <w:proofErr w:type="spellStart"/>
            <w:r>
              <w:rPr>
                <w:rFonts w:ascii="Cambria" w:hAnsi="Cambria" w:cs="Calibri"/>
                <w:color w:val="000000"/>
                <w:sz w:val="20"/>
                <w:szCs w:val="20"/>
              </w:rPr>
              <w:t>Կոյուղագծերի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վերանորոգում</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14:paraId="440BF58E" w14:textId="77777777" w:rsidR="0074242A" w:rsidRDefault="0074242A">
            <w:pPr>
              <w:jc w:val="center"/>
              <w:rPr>
                <w:rFonts w:ascii="Calibri" w:hAnsi="Calibri" w:cs="Calibri"/>
                <w:color w:val="000000"/>
                <w:sz w:val="20"/>
                <w:szCs w:val="20"/>
              </w:rPr>
            </w:pPr>
            <w:proofErr w:type="spellStart"/>
            <w:r>
              <w:rPr>
                <w:rFonts w:ascii="Calibri" w:hAnsi="Calibri" w:cs="Calibri"/>
                <w:color w:val="000000"/>
                <w:sz w:val="20"/>
                <w:szCs w:val="20"/>
              </w:rPr>
              <w:t>գմ</w:t>
            </w:r>
            <w:proofErr w:type="spellEnd"/>
          </w:p>
        </w:tc>
        <w:tc>
          <w:tcPr>
            <w:tcW w:w="1373" w:type="dxa"/>
            <w:tcBorders>
              <w:top w:val="nil"/>
              <w:left w:val="nil"/>
              <w:bottom w:val="single" w:sz="4" w:space="0" w:color="auto"/>
              <w:right w:val="single" w:sz="4" w:space="0" w:color="auto"/>
            </w:tcBorders>
            <w:shd w:val="clear" w:color="000000" w:fill="FFFFFF"/>
            <w:noWrap/>
            <w:vAlign w:val="center"/>
            <w:hideMark/>
          </w:tcPr>
          <w:p w14:paraId="19D811CB"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4.50</w:t>
            </w:r>
          </w:p>
        </w:tc>
        <w:tc>
          <w:tcPr>
            <w:tcW w:w="1828" w:type="dxa"/>
            <w:tcBorders>
              <w:top w:val="nil"/>
              <w:left w:val="nil"/>
              <w:bottom w:val="single" w:sz="4" w:space="0" w:color="auto"/>
              <w:right w:val="single" w:sz="4" w:space="0" w:color="auto"/>
            </w:tcBorders>
            <w:noWrap/>
            <w:vAlign w:val="center"/>
            <w:hideMark/>
          </w:tcPr>
          <w:p w14:paraId="112F5DFC"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165A1BDC" w14:textId="77777777" w:rsidTr="0074242A">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1F482B7"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3.4</w:t>
            </w:r>
          </w:p>
        </w:tc>
        <w:tc>
          <w:tcPr>
            <w:tcW w:w="6960" w:type="dxa"/>
            <w:tcBorders>
              <w:top w:val="nil"/>
              <w:left w:val="nil"/>
              <w:bottom w:val="single" w:sz="4" w:space="0" w:color="auto"/>
              <w:right w:val="single" w:sz="4" w:space="0" w:color="auto"/>
            </w:tcBorders>
            <w:shd w:val="clear" w:color="000000" w:fill="FFFFFF"/>
            <w:noWrap/>
            <w:vAlign w:val="center"/>
            <w:hideMark/>
          </w:tcPr>
          <w:p w14:paraId="2C4780C5" w14:textId="77777777" w:rsidR="0074242A" w:rsidRDefault="0074242A">
            <w:pPr>
              <w:jc w:val="center"/>
              <w:rPr>
                <w:rFonts w:ascii="Cambria" w:hAnsi="Cambria" w:cs="Calibri"/>
                <w:color w:val="000000"/>
                <w:sz w:val="20"/>
                <w:szCs w:val="20"/>
              </w:rPr>
            </w:pPr>
            <w:proofErr w:type="spellStart"/>
            <w:r>
              <w:rPr>
                <w:rFonts w:ascii="Cambria" w:hAnsi="Cambria" w:cs="Calibri"/>
                <w:color w:val="000000"/>
                <w:sz w:val="20"/>
                <w:szCs w:val="20"/>
              </w:rPr>
              <w:t>Կոյուղագծերի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խցանումների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բացում</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14:paraId="4E23DAAF" w14:textId="77777777" w:rsidR="0074242A" w:rsidRDefault="0074242A">
            <w:pPr>
              <w:jc w:val="center"/>
              <w:rPr>
                <w:rFonts w:ascii="Calibri" w:hAnsi="Calibri" w:cs="Calibri"/>
                <w:color w:val="000000"/>
                <w:sz w:val="20"/>
                <w:szCs w:val="20"/>
              </w:rPr>
            </w:pPr>
            <w:proofErr w:type="spellStart"/>
            <w:r>
              <w:rPr>
                <w:rFonts w:ascii="Calibri" w:hAnsi="Calibri" w:cs="Calibri"/>
                <w:color w:val="000000"/>
                <w:sz w:val="20"/>
                <w:szCs w:val="20"/>
              </w:rPr>
              <w:t>հատ</w:t>
            </w:r>
            <w:proofErr w:type="spellEnd"/>
          </w:p>
        </w:tc>
        <w:tc>
          <w:tcPr>
            <w:tcW w:w="1373" w:type="dxa"/>
            <w:tcBorders>
              <w:top w:val="nil"/>
              <w:left w:val="nil"/>
              <w:bottom w:val="single" w:sz="4" w:space="0" w:color="auto"/>
              <w:right w:val="single" w:sz="4" w:space="0" w:color="auto"/>
            </w:tcBorders>
            <w:shd w:val="clear" w:color="000000" w:fill="FFFFFF"/>
            <w:noWrap/>
            <w:vAlign w:val="center"/>
            <w:hideMark/>
          </w:tcPr>
          <w:p w14:paraId="5089529A"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3.00</w:t>
            </w:r>
          </w:p>
        </w:tc>
        <w:tc>
          <w:tcPr>
            <w:tcW w:w="1828" w:type="dxa"/>
            <w:tcBorders>
              <w:top w:val="nil"/>
              <w:left w:val="nil"/>
              <w:bottom w:val="single" w:sz="4" w:space="0" w:color="auto"/>
              <w:right w:val="single" w:sz="4" w:space="0" w:color="auto"/>
            </w:tcBorders>
            <w:noWrap/>
            <w:vAlign w:val="center"/>
            <w:hideMark/>
          </w:tcPr>
          <w:p w14:paraId="3F32AE6B"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7B35AC49" w14:textId="77777777" w:rsidTr="0074242A">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9EB8A5C"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3.5</w:t>
            </w:r>
          </w:p>
        </w:tc>
        <w:tc>
          <w:tcPr>
            <w:tcW w:w="6960" w:type="dxa"/>
            <w:tcBorders>
              <w:top w:val="nil"/>
              <w:left w:val="nil"/>
              <w:bottom w:val="single" w:sz="4" w:space="0" w:color="auto"/>
              <w:right w:val="single" w:sz="4" w:space="0" w:color="auto"/>
            </w:tcBorders>
            <w:shd w:val="clear" w:color="000000" w:fill="FFFFFF"/>
            <w:noWrap/>
            <w:vAlign w:val="center"/>
            <w:hideMark/>
          </w:tcPr>
          <w:p w14:paraId="7C27B12D" w14:textId="77777777" w:rsidR="0074242A" w:rsidRDefault="0074242A">
            <w:pPr>
              <w:jc w:val="center"/>
              <w:rPr>
                <w:rFonts w:ascii="Cambria" w:hAnsi="Cambria" w:cs="Calibri"/>
                <w:color w:val="000000"/>
                <w:sz w:val="20"/>
                <w:szCs w:val="20"/>
              </w:rPr>
            </w:pPr>
            <w:proofErr w:type="spellStart"/>
            <w:r>
              <w:rPr>
                <w:rFonts w:ascii="Cambria" w:hAnsi="Cambria" w:cs="Calibri"/>
                <w:color w:val="000000"/>
                <w:sz w:val="20"/>
                <w:szCs w:val="20"/>
              </w:rPr>
              <w:t>Դիտահորերի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պատերի</w:t>
            </w:r>
            <w:proofErr w:type="spellEnd"/>
            <w:r>
              <w:rPr>
                <w:rFonts w:ascii="Cambria" w:hAnsi="Cambria" w:cs="Calibri"/>
                <w:color w:val="000000"/>
                <w:sz w:val="20"/>
                <w:szCs w:val="20"/>
              </w:rPr>
              <w:t xml:space="preserve"> և </w:t>
            </w:r>
            <w:proofErr w:type="spellStart"/>
            <w:r>
              <w:rPr>
                <w:rFonts w:ascii="Cambria" w:hAnsi="Cambria" w:cs="Calibri"/>
                <w:color w:val="000000"/>
                <w:sz w:val="20"/>
                <w:szCs w:val="20"/>
              </w:rPr>
              <w:t>հատակի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վերանորոգում</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14:paraId="19C50FAC" w14:textId="77777777" w:rsidR="0074242A" w:rsidRDefault="0074242A">
            <w:pPr>
              <w:jc w:val="center"/>
              <w:rPr>
                <w:rFonts w:ascii="Calibri" w:hAnsi="Calibri" w:cs="Calibri"/>
                <w:color w:val="000000"/>
                <w:sz w:val="20"/>
                <w:szCs w:val="20"/>
              </w:rPr>
            </w:pPr>
            <w:proofErr w:type="spellStart"/>
            <w:r>
              <w:rPr>
                <w:rFonts w:ascii="Calibri" w:hAnsi="Calibri" w:cs="Calibri"/>
                <w:color w:val="000000"/>
                <w:sz w:val="20"/>
                <w:szCs w:val="20"/>
              </w:rPr>
              <w:t>հատ</w:t>
            </w:r>
            <w:proofErr w:type="spellEnd"/>
          </w:p>
        </w:tc>
        <w:tc>
          <w:tcPr>
            <w:tcW w:w="1373" w:type="dxa"/>
            <w:tcBorders>
              <w:top w:val="nil"/>
              <w:left w:val="nil"/>
              <w:bottom w:val="single" w:sz="4" w:space="0" w:color="auto"/>
              <w:right w:val="single" w:sz="4" w:space="0" w:color="auto"/>
            </w:tcBorders>
            <w:shd w:val="clear" w:color="000000" w:fill="FFFFFF"/>
            <w:noWrap/>
            <w:vAlign w:val="center"/>
            <w:hideMark/>
          </w:tcPr>
          <w:p w14:paraId="37F70AEF"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25.00</w:t>
            </w:r>
          </w:p>
        </w:tc>
        <w:tc>
          <w:tcPr>
            <w:tcW w:w="1828" w:type="dxa"/>
            <w:tcBorders>
              <w:top w:val="nil"/>
              <w:left w:val="nil"/>
              <w:bottom w:val="single" w:sz="4" w:space="0" w:color="auto"/>
              <w:right w:val="single" w:sz="4" w:space="0" w:color="auto"/>
            </w:tcBorders>
            <w:noWrap/>
            <w:vAlign w:val="center"/>
            <w:hideMark/>
          </w:tcPr>
          <w:p w14:paraId="1B6B3750"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34F26A45" w14:textId="77777777" w:rsidTr="0074242A">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51F5D83"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3.6</w:t>
            </w:r>
          </w:p>
        </w:tc>
        <w:tc>
          <w:tcPr>
            <w:tcW w:w="6960" w:type="dxa"/>
            <w:tcBorders>
              <w:top w:val="nil"/>
              <w:left w:val="nil"/>
              <w:bottom w:val="single" w:sz="4" w:space="0" w:color="auto"/>
              <w:right w:val="single" w:sz="4" w:space="0" w:color="auto"/>
            </w:tcBorders>
            <w:shd w:val="clear" w:color="000000" w:fill="FFFFFF"/>
            <w:noWrap/>
            <w:vAlign w:val="center"/>
            <w:hideMark/>
          </w:tcPr>
          <w:p w14:paraId="2F534122" w14:textId="77777777" w:rsidR="0074242A" w:rsidRDefault="0074242A">
            <w:pPr>
              <w:jc w:val="center"/>
              <w:rPr>
                <w:rFonts w:ascii="Cambria" w:hAnsi="Cambria" w:cs="Calibri"/>
                <w:color w:val="000000"/>
                <w:sz w:val="20"/>
                <w:szCs w:val="20"/>
              </w:rPr>
            </w:pPr>
            <w:proofErr w:type="spellStart"/>
            <w:r>
              <w:rPr>
                <w:rFonts w:ascii="Cambria" w:hAnsi="Cambria" w:cs="Calibri"/>
                <w:color w:val="000000"/>
                <w:sz w:val="20"/>
                <w:szCs w:val="20"/>
              </w:rPr>
              <w:t>Դիտահորերի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ծածկի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տեղադրում</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նիշերի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ուղղում</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14:paraId="27F68753" w14:textId="77777777" w:rsidR="0074242A" w:rsidRDefault="0074242A">
            <w:pPr>
              <w:jc w:val="center"/>
              <w:rPr>
                <w:rFonts w:ascii="Calibri" w:hAnsi="Calibri" w:cs="Calibri"/>
                <w:color w:val="000000"/>
                <w:sz w:val="20"/>
                <w:szCs w:val="20"/>
              </w:rPr>
            </w:pPr>
            <w:proofErr w:type="spellStart"/>
            <w:r>
              <w:rPr>
                <w:rFonts w:ascii="Calibri" w:hAnsi="Calibri" w:cs="Calibri"/>
                <w:color w:val="000000"/>
                <w:sz w:val="20"/>
                <w:szCs w:val="20"/>
              </w:rPr>
              <w:t>հատ</w:t>
            </w:r>
            <w:proofErr w:type="spellEnd"/>
          </w:p>
        </w:tc>
        <w:tc>
          <w:tcPr>
            <w:tcW w:w="1373" w:type="dxa"/>
            <w:tcBorders>
              <w:top w:val="nil"/>
              <w:left w:val="nil"/>
              <w:bottom w:val="single" w:sz="4" w:space="0" w:color="auto"/>
              <w:right w:val="single" w:sz="4" w:space="0" w:color="auto"/>
            </w:tcBorders>
            <w:shd w:val="clear" w:color="000000" w:fill="FFFFFF"/>
            <w:noWrap/>
            <w:vAlign w:val="center"/>
            <w:hideMark/>
          </w:tcPr>
          <w:p w14:paraId="37B24A0D"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20.00</w:t>
            </w:r>
          </w:p>
        </w:tc>
        <w:tc>
          <w:tcPr>
            <w:tcW w:w="1828" w:type="dxa"/>
            <w:tcBorders>
              <w:top w:val="nil"/>
              <w:left w:val="nil"/>
              <w:bottom w:val="single" w:sz="4" w:space="0" w:color="auto"/>
              <w:right w:val="single" w:sz="4" w:space="0" w:color="auto"/>
            </w:tcBorders>
            <w:noWrap/>
            <w:vAlign w:val="center"/>
            <w:hideMark/>
          </w:tcPr>
          <w:p w14:paraId="4DCFB8D4"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586360DA" w14:textId="77777777" w:rsidTr="0074242A">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2E396F5"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3.7</w:t>
            </w:r>
          </w:p>
        </w:tc>
        <w:tc>
          <w:tcPr>
            <w:tcW w:w="6960" w:type="dxa"/>
            <w:tcBorders>
              <w:top w:val="nil"/>
              <w:left w:val="nil"/>
              <w:bottom w:val="single" w:sz="4" w:space="0" w:color="auto"/>
              <w:right w:val="single" w:sz="4" w:space="0" w:color="auto"/>
            </w:tcBorders>
            <w:shd w:val="clear" w:color="000000" w:fill="FFFFFF"/>
            <w:noWrap/>
            <w:vAlign w:val="center"/>
            <w:hideMark/>
          </w:tcPr>
          <w:p w14:paraId="00231032" w14:textId="77777777" w:rsidR="0074242A" w:rsidRDefault="0074242A">
            <w:pPr>
              <w:jc w:val="center"/>
              <w:rPr>
                <w:rFonts w:ascii="Cambria" w:hAnsi="Cambria" w:cs="Calibri"/>
                <w:color w:val="000000"/>
                <w:sz w:val="20"/>
                <w:szCs w:val="20"/>
              </w:rPr>
            </w:pPr>
            <w:proofErr w:type="spellStart"/>
            <w:r>
              <w:rPr>
                <w:rFonts w:ascii="Cambria" w:hAnsi="Cambria" w:cs="Calibri"/>
                <w:color w:val="000000"/>
                <w:sz w:val="20"/>
                <w:szCs w:val="20"/>
              </w:rPr>
              <w:t>Դիտահորերի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կափարիչի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տեղադրում</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14:paraId="5C3103D0" w14:textId="77777777" w:rsidR="0074242A" w:rsidRDefault="0074242A">
            <w:pPr>
              <w:jc w:val="center"/>
              <w:rPr>
                <w:rFonts w:ascii="Calibri" w:hAnsi="Calibri" w:cs="Calibri"/>
                <w:color w:val="000000"/>
                <w:sz w:val="20"/>
                <w:szCs w:val="20"/>
              </w:rPr>
            </w:pPr>
            <w:proofErr w:type="spellStart"/>
            <w:r>
              <w:rPr>
                <w:rFonts w:ascii="Calibri" w:hAnsi="Calibri" w:cs="Calibri"/>
                <w:color w:val="000000"/>
                <w:sz w:val="20"/>
                <w:szCs w:val="20"/>
              </w:rPr>
              <w:t>հատ</w:t>
            </w:r>
            <w:proofErr w:type="spellEnd"/>
          </w:p>
        </w:tc>
        <w:tc>
          <w:tcPr>
            <w:tcW w:w="1373" w:type="dxa"/>
            <w:tcBorders>
              <w:top w:val="nil"/>
              <w:left w:val="nil"/>
              <w:bottom w:val="single" w:sz="4" w:space="0" w:color="auto"/>
              <w:right w:val="single" w:sz="4" w:space="0" w:color="auto"/>
            </w:tcBorders>
            <w:shd w:val="clear" w:color="000000" w:fill="FFFFFF"/>
            <w:noWrap/>
            <w:vAlign w:val="center"/>
            <w:hideMark/>
          </w:tcPr>
          <w:p w14:paraId="5F6C1E80"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30.00</w:t>
            </w:r>
          </w:p>
        </w:tc>
        <w:tc>
          <w:tcPr>
            <w:tcW w:w="1828" w:type="dxa"/>
            <w:tcBorders>
              <w:top w:val="nil"/>
              <w:left w:val="nil"/>
              <w:bottom w:val="single" w:sz="4" w:space="0" w:color="auto"/>
              <w:right w:val="single" w:sz="4" w:space="0" w:color="auto"/>
            </w:tcBorders>
            <w:noWrap/>
            <w:vAlign w:val="center"/>
            <w:hideMark/>
          </w:tcPr>
          <w:p w14:paraId="51DAF7DB"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7B0B6CCB" w14:textId="77777777" w:rsidTr="0074242A">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787724B"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3.8</w:t>
            </w:r>
          </w:p>
        </w:tc>
        <w:tc>
          <w:tcPr>
            <w:tcW w:w="6960" w:type="dxa"/>
            <w:tcBorders>
              <w:top w:val="nil"/>
              <w:left w:val="nil"/>
              <w:bottom w:val="single" w:sz="4" w:space="0" w:color="auto"/>
              <w:right w:val="single" w:sz="4" w:space="0" w:color="auto"/>
            </w:tcBorders>
            <w:shd w:val="clear" w:color="000000" w:fill="FFFFFF"/>
            <w:noWrap/>
            <w:vAlign w:val="center"/>
            <w:hideMark/>
          </w:tcPr>
          <w:p w14:paraId="2238A50E" w14:textId="77777777" w:rsidR="0074242A" w:rsidRDefault="0074242A">
            <w:pPr>
              <w:jc w:val="center"/>
              <w:rPr>
                <w:rFonts w:ascii="Cambria" w:hAnsi="Cambria" w:cs="Calibri"/>
                <w:color w:val="000000"/>
                <w:sz w:val="20"/>
                <w:szCs w:val="20"/>
              </w:rPr>
            </w:pPr>
            <w:proofErr w:type="spellStart"/>
            <w:r>
              <w:rPr>
                <w:rFonts w:ascii="Cambria" w:hAnsi="Cambria" w:cs="Calibri"/>
                <w:color w:val="000000"/>
                <w:sz w:val="20"/>
                <w:szCs w:val="20"/>
              </w:rPr>
              <w:t>Հեղեղատար</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համակարգի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վերանորոգում</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մաքրում</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14:paraId="7220BCA9" w14:textId="77777777" w:rsidR="0074242A" w:rsidRDefault="0074242A">
            <w:pPr>
              <w:jc w:val="center"/>
              <w:rPr>
                <w:rFonts w:ascii="Calibri" w:hAnsi="Calibri" w:cs="Calibri"/>
                <w:color w:val="000000"/>
                <w:sz w:val="20"/>
                <w:szCs w:val="20"/>
              </w:rPr>
            </w:pPr>
            <w:proofErr w:type="spellStart"/>
            <w:r>
              <w:rPr>
                <w:rFonts w:ascii="Calibri" w:hAnsi="Calibri" w:cs="Calibri"/>
                <w:color w:val="000000"/>
                <w:sz w:val="20"/>
                <w:szCs w:val="20"/>
              </w:rPr>
              <w:t>գմ</w:t>
            </w:r>
            <w:proofErr w:type="spellEnd"/>
          </w:p>
        </w:tc>
        <w:tc>
          <w:tcPr>
            <w:tcW w:w="1373" w:type="dxa"/>
            <w:tcBorders>
              <w:top w:val="nil"/>
              <w:left w:val="nil"/>
              <w:bottom w:val="single" w:sz="4" w:space="0" w:color="auto"/>
              <w:right w:val="single" w:sz="4" w:space="0" w:color="auto"/>
            </w:tcBorders>
            <w:shd w:val="clear" w:color="000000" w:fill="FFFFFF"/>
            <w:noWrap/>
            <w:vAlign w:val="center"/>
            <w:hideMark/>
          </w:tcPr>
          <w:p w14:paraId="6CF29089"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4.00</w:t>
            </w:r>
          </w:p>
        </w:tc>
        <w:tc>
          <w:tcPr>
            <w:tcW w:w="1828" w:type="dxa"/>
            <w:tcBorders>
              <w:top w:val="nil"/>
              <w:left w:val="nil"/>
              <w:bottom w:val="single" w:sz="4" w:space="0" w:color="auto"/>
              <w:right w:val="single" w:sz="4" w:space="0" w:color="auto"/>
            </w:tcBorders>
            <w:noWrap/>
            <w:vAlign w:val="center"/>
            <w:hideMark/>
          </w:tcPr>
          <w:p w14:paraId="309FBC66"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510900B6" w14:textId="77777777" w:rsidTr="0074242A">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0599C7D"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3.9</w:t>
            </w:r>
          </w:p>
        </w:tc>
        <w:tc>
          <w:tcPr>
            <w:tcW w:w="6960" w:type="dxa"/>
            <w:tcBorders>
              <w:top w:val="nil"/>
              <w:left w:val="nil"/>
              <w:bottom w:val="single" w:sz="4" w:space="0" w:color="auto"/>
              <w:right w:val="single" w:sz="4" w:space="0" w:color="auto"/>
            </w:tcBorders>
            <w:shd w:val="clear" w:color="000000" w:fill="FFFFFF"/>
            <w:noWrap/>
            <w:vAlign w:val="center"/>
            <w:hideMark/>
          </w:tcPr>
          <w:p w14:paraId="08D51AE4" w14:textId="77777777" w:rsidR="0074242A" w:rsidRDefault="0074242A">
            <w:pPr>
              <w:jc w:val="center"/>
              <w:rPr>
                <w:rFonts w:ascii="Cambria" w:hAnsi="Cambria" w:cs="Calibri"/>
                <w:sz w:val="20"/>
                <w:szCs w:val="20"/>
              </w:rPr>
            </w:pPr>
            <w:proofErr w:type="spellStart"/>
            <w:r>
              <w:rPr>
                <w:rFonts w:ascii="Cambria" w:hAnsi="Cambria" w:cs="Calibri"/>
                <w:sz w:val="20"/>
                <w:szCs w:val="20"/>
              </w:rPr>
              <w:t>Դիտահորերի</w:t>
            </w:r>
            <w:proofErr w:type="spellEnd"/>
            <w:r>
              <w:rPr>
                <w:rFonts w:ascii="Cambria" w:hAnsi="Cambria" w:cs="Calibri"/>
                <w:sz w:val="20"/>
                <w:szCs w:val="20"/>
              </w:rPr>
              <w:t xml:space="preserve"> </w:t>
            </w:r>
            <w:proofErr w:type="spellStart"/>
            <w:r>
              <w:rPr>
                <w:rFonts w:ascii="Cambria" w:hAnsi="Cambria" w:cs="Calibri"/>
                <w:sz w:val="20"/>
                <w:szCs w:val="20"/>
              </w:rPr>
              <w:t>ծածկերի</w:t>
            </w:r>
            <w:proofErr w:type="spellEnd"/>
            <w:r>
              <w:rPr>
                <w:rFonts w:ascii="Cambria" w:hAnsi="Cambria" w:cs="Calibri"/>
                <w:sz w:val="20"/>
                <w:szCs w:val="20"/>
              </w:rPr>
              <w:t xml:space="preserve"> </w:t>
            </w:r>
            <w:proofErr w:type="spellStart"/>
            <w:r>
              <w:rPr>
                <w:rFonts w:ascii="Cambria" w:hAnsi="Cambria" w:cs="Calibri"/>
                <w:sz w:val="20"/>
                <w:szCs w:val="20"/>
              </w:rPr>
              <w:t>ապամոնտաժում</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14:paraId="72754823" w14:textId="77777777" w:rsidR="0074242A" w:rsidRDefault="0074242A">
            <w:pPr>
              <w:jc w:val="center"/>
              <w:rPr>
                <w:rFonts w:ascii="Cambria" w:hAnsi="Cambria" w:cs="Calibri"/>
                <w:sz w:val="20"/>
                <w:szCs w:val="20"/>
              </w:rPr>
            </w:pPr>
            <w:proofErr w:type="spellStart"/>
            <w:r>
              <w:rPr>
                <w:rFonts w:ascii="Cambria" w:hAnsi="Cambria" w:cs="Calibri"/>
                <w:sz w:val="20"/>
                <w:szCs w:val="20"/>
              </w:rPr>
              <w:t>հատ</w:t>
            </w:r>
            <w:proofErr w:type="spellEnd"/>
          </w:p>
        </w:tc>
        <w:tc>
          <w:tcPr>
            <w:tcW w:w="1373" w:type="dxa"/>
            <w:tcBorders>
              <w:top w:val="nil"/>
              <w:left w:val="nil"/>
              <w:bottom w:val="single" w:sz="4" w:space="0" w:color="auto"/>
              <w:right w:val="single" w:sz="4" w:space="0" w:color="auto"/>
            </w:tcBorders>
            <w:shd w:val="clear" w:color="000000" w:fill="FFFFFF"/>
            <w:noWrap/>
            <w:vAlign w:val="center"/>
            <w:hideMark/>
          </w:tcPr>
          <w:p w14:paraId="185D4E7C" w14:textId="77777777" w:rsidR="0074242A" w:rsidRDefault="0074242A">
            <w:pPr>
              <w:jc w:val="center"/>
              <w:rPr>
                <w:rFonts w:ascii="Arial LatArm" w:hAnsi="Arial LatArm" w:cs="Calibri"/>
                <w:sz w:val="18"/>
                <w:szCs w:val="18"/>
              </w:rPr>
            </w:pPr>
            <w:r>
              <w:rPr>
                <w:rFonts w:ascii="Arial LatArm" w:hAnsi="Arial LatArm" w:cs="Calibri"/>
                <w:sz w:val="18"/>
                <w:szCs w:val="18"/>
              </w:rPr>
              <w:t>10.00</w:t>
            </w:r>
          </w:p>
        </w:tc>
        <w:tc>
          <w:tcPr>
            <w:tcW w:w="1828" w:type="dxa"/>
            <w:tcBorders>
              <w:top w:val="nil"/>
              <w:left w:val="nil"/>
              <w:bottom w:val="single" w:sz="4" w:space="0" w:color="auto"/>
              <w:right w:val="single" w:sz="4" w:space="0" w:color="auto"/>
            </w:tcBorders>
            <w:noWrap/>
            <w:vAlign w:val="center"/>
            <w:hideMark/>
          </w:tcPr>
          <w:p w14:paraId="4E98A544"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01E3538E" w14:textId="77777777" w:rsidTr="0074242A">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16D2C3E"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3.10</w:t>
            </w:r>
          </w:p>
        </w:tc>
        <w:tc>
          <w:tcPr>
            <w:tcW w:w="6960" w:type="dxa"/>
            <w:tcBorders>
              <w:top w:val="nil"/>
              <w:left w:val="nil"/>
              <w:bottom w:val="single" w:sz="4" w:space="0" w:color="auto"/>
              <w:right w:val="single" w:sz="4" w:space="0" w:color="auto"/>
            </w:tcBorders>
            <w:shd w:val="clear" w:color="000000" w:fill="FFFFFF"/>
            <w:noWrap/>
            <w:vAlign w:val="center"/>
            <w:hideMark/>
          </w:tcPr>
          <w:p w14:paraId="34473678" w14:textId="77777777" w:rsidR="0074242A" w:rsidRDefault="0074242A">
            <w:pPr>
              <w:jc w:val="center"/>
              <w:rPr>
                <w:rFonts w:ascii="Cambria" w:hAnsi="Cambria" w:cs="Calibri"/>
                <w:sz w:val="20"/>
                <w:szCs w:val="20"/>
              </w:rPr>
            </w:pPr>
            <w:proofErr w:type="spellStart"/>
            <w:r>
              <w:rPr>
                <w:rFonts w:ascii="Cambria" w:hAnsi="Cambria" w:cs="Calibri"/>
                <w:sz w:val="20"/>
                <w:szCs w:val="20"/>
              </w:rPr>
              <w:t>Դիտահորի</w:t>
            </w:r>
            <w:proofErr w:type="spellEnd"/>
            <w:r>
              <w:rPr>
                <w:rFonts w:ascii="Cambria" w:hAnsi="Cambria" w:cs="Calibri"/>
                <w:sz w:val="20"/>
                <w:szCs w:val="20"/>
              </w:rPr>
              <w:t xml:space="preserve"> </w:t>
            </w:r>
            <w:proofErr w:type="spellStart"/>
            <w:r>
              <w:rPr>
                <w:rFonts w:ascii="Cambria" w:hAnsi="Cambria" w:cs="Calibri"/>
                <w:sz w:val="20"/>
                <w:szCs w:val="20"/>
              </w:rPr>
              <w:t>ծածկի</w:t>
            </w:r>
            <w:proofErr w:type="spellEnd"/>
            <w:r>
              <w:rPr>
                <w:rFonts w:ascii="Cambria" w:hAnsi="Cambria" w:cs="Calibri"/>
                <w:sz w:val="20"/>
                <w:szCs w:val="20"/>
              </w:rPr>
              <w:t xml:space="preserve"> </w:t>
            </w:r>
            <w:proofErr w:type="spellStart"/>
            <w:r>
              <w:rPr>
                <w:rFonts w:ascii="Cambria" w:hAnsi="Cambria" w:cs="Calibri"/>
                <w:sz w:val="20"/>
                <w:szCs w:val="20"/>
              </w:rPr>
              <w:t>տեղադրում</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14:paraId="2B015B4F" w14:textId="77777777" w:rsidR="0074242A" w:rsidRDefault="0074242A">
            <w:pPr>
              <w:jc w:val="center"/>
              <w:rPr>
                <w:rFonts w:ascii="Cambria" w:hAnsi="Cambria" w:cs="Calibri"/>
                <w:sz w:val="20"/>
                <w:szCs w:val="20"/>
              </w:rPr>
            </w:pPr>
            <w:proofErr w:type="spellStart"/>
            <w:r>
              <w:rPr>
                <w:rFonts w:ascii="Cambria" w:hAnsi="Cambria" w:cs="Calibri"/>
                <w:sz w:val="20"/>
                <w:szCs w:val="20"/>
              </w:rPr>
              <w:t>հատ</w:t>
            </w:r>
            <w:proofErr w:type="spellEnd"/>
          </w:p>
        </w:tc>
        <w:tc>
          <w:tcPr>
            <w:tcW w:w="1373" w:type="dxa"/>
            <w:tcBorders>
              <w:top w:val="nil"/>
              <w:left w:val="nil"/>
              <w:bottom w:val="single" w:sz="4" w:space="0" w:color="auto"/>
              <w:right w:val="single" w:sz="4" w:space="0" w:color="auto"/>
            </w:tcBorders>
            <w:shd w:val="clear" w:color="000000" w:fill="FFFFFF"/>
            <w:noWrap/>
            <w:vAlign w:val="center"/>
            <w:hideMark/>
          </w:tcPr>
          <w:p w14:paraId="6E18A4A3" w14:textId="77777777" w:rsidR="0074242A" w:rsidRDefault="0074242A">
            <w:pPr>
              <w:jc w:val="center"/>
              <w:rPr>
                <w:rFonts w:ascii="Arial LatArm" w:hAnsi="Arial LatArm" w:cs="Calibri"/>
                <w:sz w:val="20"/>
                <w:szCs w:val="20"/>
              </w:rPr>
            </w:pPr>
            <w:r>
              <w:rPr>
                <w:rFonts w:ascii="Arial LatArm" w:hAnsi="Arial LatArm" w:cs="Calibri"/>
                <w:sz w:val="20"/>
                <w:szCs w:val="20"/>
              </w:rPr>
              <w:t>20.00</w:t>
            </w:r>
          </w:p>
        </w:tc>
        <w:tc>
          <w:tcPr>
            <w:tcW w:w="1828" w:type="dxa"/>
            <w:tcBorders>
              <w:top w:val="nil"/>
              <w:left w:val="nil"/>
              <w:bottom w:val="single" w:sz="4" w:space="0" w:color="auto"/>
              <w:right w:val="single" w:sz="4" w:space="0" w:color="auto"/>
            </w:tcBorders>
            <w:noWrap/>
            <w:vAlign w:val="center"/>
            <w:hideMark/>
          </w:tcPr>
          <w:p w14:paraId="4270F13C"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25C0658A" w14:textId="77777777" w:rsidTr="0074242A">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9093060"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3.11</w:t>
            </w:r>
          </w:p>
        </w:tc>
        <w:tc>
          <w:tcPr>
            <w:tcW w:w="6960" w:type="dxa"/>
            <w:tcBorders>
              <w:top w:val="nil"/>
              <w:left w:val="nil"/>
              <w:bottom w:val="single" w:sz="4" w:space="0" w:color="auto"/>
              <w:right w:val="single" w:sz="4" w:space="0" w:color="auto"/>
            </w:tcBorders>
            <w:shd w:val="clear" w:color="000000" w:fill="FFFFFF"/>
            <w:noWrap/>
            <w:vAlign w:val="center"/>
            <w:hideMark/>
          </w:tcPr>
          <w:p w14:paraId="409198C9" w14:textId="77777777" w:rsidR="0074242A" w:rsidRDefault="0074242A">
            <w:pPr>
              <w:jc w:val="center"/>
              <w:rPr>
                <w:rFonts w:ascii="Cambria" w:hAnsi="Cambria" w:cs="Calibri"/>
                <w:sz w:val="20"/>
                <w:szCs w:val="20"/>
              </w:rPr>
            </w:pPr>
            <w:proofErr w:type="spellStart"/>
            <w:r>
              <w:rPr>
                <w:rFonts w:ascii="Cambria" w:hAnsi="Cambria" w:cs="Calibri"/>
                <w:sz w:val="20"/>
                <w:szCs w:val="20"/>
              </w:rPr>
              <w:t>Դիտահորի</w:t>
            </w:r>
            <w:proofErr w:type="spellEnd"/>
            <w:r>
              <w:rPr>
                <w:rFonts w:ascii="Cambria" w:hAnsi="Cambria" w:cs="Calibri"/>
                <w:sz w:val="20"/>
                <w:szCs w:val="20"/>
              </w:rPr>
              <w:t xml:space="preserve"> </w:t>
            </w:r>
            <w:proofErr w:type="spellStart"/>
            <w:r>
              <w:rPr>
                <w:rFonts w:ascii="Cambria" w:hAnsi="Cambria" w:cs="Calibri"/>
                <w:sz w:val="20"/>
                <w:szCs w:val="20"/>
              </w:rPr>
              <w:t>կափարիչի</w:t>
            </w:r>
            <w:proofErr w:type="spellEnd"/>
            <w:r>
              <w:rPr>
                <w:rFonts w:ascii="Cambria" w:hAnsi="Cambria" w:cs="Calibri"/>
                <w:sz w:val="20"/>
                <w:szCs w:val="20"/>
              </w:rPr>
              <w:t xml:space="preserve"> </w:t>
            </w:r>
            <w:proofErr w:type="spellStart"/>
            <w:r>
              <w:rPr>
                <w:rFonts w:ascii="Cambria" w:hAnsi="Cambria" w:cs="Calibri"/>
                <w:sz w:val="20"/>
                <w:szCs w:val="20"/>
              </w:rPr>
              <w:t>տեղադրում</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14:paraId="2C9F338C" w14:textId="77777777" w:rsidR="0074242A" w:rsidRDefault="0074242A">
            <w:pPr>
              <w:jc w:val="center"/>
              <w:rPr>
                <w:rFonts w:ascii="Cambria" w:hAnsi="Cambria" w:cs="Calibri"/>
                <w:sz w:val="20"/>
                <w:szCs w:val="20"/>
              </w:rPr>
            </w:pPr>
            <w:proofErr w:type="spellStart"/>
            <w:r>
              <w:rPr>
                <w:rFonts w:ascii="Cambria" w:hAnsi="Cambria" w:cs="Calibri"/>
                <w:sz w:val="20"/>
                <w:szCs w:val="20"/>
              </w:rPr>
              <w:t>հատ</w:t>
            </w:r>
            <w:proofErr w:type="spellEnd"/>
          </w:p>
        </w:tc>
        <w:tc>
          <w:tcPr>
            <w:tcW w:w="1373" w:type="dxa"/>
            <w:tcBorders>
              <w:top w:val="nil"/>
              <w:left w:val="nil"/>
              <w:bottom w:val="single" w:sz="4" w:space="0" w:color="auto"/>
              <w:right w:val="single" w:sz="4" w:space="0" w:color="auto"/>
            </w:tcBorders>
            <w:shd w:val="clear" w:color="000000" w:fill="FFFFFF"/>
            <w:noWrap/>
            <w:vAlign w:val="center"/>
            <w:hideMark/>
          </w:tcPr>
          <w:p w14:paraId="728958EC" w14:textId="77777777" w:rsidR="0074242A" w:rsidRDefault="0074242A">
            <w:pPr>
              <w:jc w:val="center"/>
              <w:rPr>
                <w:rFonts w:ascii="Arial LatArm" w:hAnsi="Arial LatArm" w:cs="Calibri"/>
                <w:sz w:val="20"/>
                <w:szCs w:val="20"/>
              </w:rPr>
            </w:pPr>
            <w:r>
              <w:rPr>
                <w:rFonts w:ascii="Arial LatArm" w:hAnsi="Arial LatArm" w:cs="Calibri"/>
                <w:sz w:val="20"/>
                <w:szCs w:val="20"/>
              </w:rPr>
              <w:t>25.00</w:t>
            </w:r>
          </w:p>
        </w:tc>
        <w:tc>
          <w:tcPr>
            <w:tcW w:w="1828" w:type="dxa"/>
            <w:tcBorders>
              <w:top w:val="nil"/>
              <w:left w:val="nil"/>
              <w:bottom w:val="single" w:sz="4" w:space="0" w:color="auto"/>
              <w:right w:val="single" w:sz="4" w:space="0" w:color="auto"/>
            </w:tcBorders>
            <w:noWrap/>
            <w:vAlign w:val="center"/>
            <w:hideMark/>
          </w:tcPr>
          <w:p w14:paraId="1A25587D"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3C3BD591" w14:textId="77777777" w:rsidTr="0074242A">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1042676"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3.12</w:t>
            </w:r>
          </w:p>
        </w:tc>
        <w:tc>
          <w:tcPr>
            <w:tcW w:w="6960" w:type="dxa"/>
            <w:tcBorders>
              <w:top w:val="nil"/>
              <w:left w:val="nil"/>
              <w:bottom w:val="single" w:sz="4" w:space="0" w:color="auto"/>
              <w:right w:val="single" w:sz="4" w:space="0" w:color="auto"/>
            </w:tcBorders>
            <w:shd w:val="clear" w:color="000000" w:fill="FFFFFF"/>
            <w:noWrap/>
            <w:vAlign w:val="center"/>
            <w:hideMark/>
          </w:tcPr>
          <w:p w14:paraId="77447A12" w14:textId="77777777" w:rsidR="0074242A" w:rsidRDefault="0074242A">
            <w:pPr>
              <w:jc w:val="center"/>
              <w:rPr>
                <w:rFonts w:ascii="Cambria" w:hAnsi="Cambria" w:cs="Calibri"/>
                <w:sz w:val="20"/>
                <w:szCs w:val="20"/>
              </w:rPr>
            </w:pPr>
            <w:r>
              <w:rPr>
                <w:rFonts w:ascii="Cambria" w:hAnsi="Cambria" w:cs="Calibri"/>
                <w:sz w:val="20"/>
                <w:szCs w:val="20"/>
              </w:rPr>
              <w:t>Ե/</w:t>
            </w:r>
            <w:proofErr w:type="spellStart"/>
            <w:proofErr w:type="gramStart"/>
            <w:r>
              <w:rPr>
                <w:rFonts w:ascii="Cambria" w:hAnsi="Cambria" w:cs="Calibri"/>
                <w:sz w:val="20"/>
                <w:szCs w:val="20"/>
              </w:rPr>
              <w:t>բետոնե</w:t>
            </w:r>
            <w:proofErr w:type="spellEnd"/>
            <w:r>
              <w:rPr>
                <w:rFonts w:ascii="Cambria" w:hAnsi="Cambria" w:cs="Calibri"/>
                <w:sz w:val="20"/>
                <w:szCs w:val="20"/>
              </w:rPr>
              <w:t xml:space="preserve">  </w:t>
            </w:r>
            <w:proofErr w:type="spellStart"/>
            <w:r>
              <w:rPr>
                <w:rFonts w:ascii="Cambria" w:hAnsi="Cambria" w:cs="Calibri"/>
                <w:sz w:val="20"/>
                <w:szCs w:val="20"/>
              </w:rPr>
              <w:t>կոյուղու</w:t>
            </w:r>
            <w:proofErr w:type="spellEnd"/>
            <w:proofErr w:type="gramEnd"/>
            <w:r>
              <w:rPr>
                <w:rFonts w:ascii="Cambria" w:hAnsi="Cambria" w:cs="Calibri"/>
                <w:sz w:val="20"/>
                <w:szCs w:val="20"/>
              </w:rPr>
              <w:t xml:space="preserve"> </w:t>
            </w:r>
            <w:proofErr w:type="spellStart"/>
            <w:r>
              <w:rPr>
                <w:rFonts w:ascii="Cambria" w:hAnsi="Cambria" w:cs="Calibri"/>
                <w:sz w:val="20"/>
                <w:szCs w:val="20"/>
              </w:rPr>
              <w:t>կլոր</w:t>
            </w:r>
            <w:proofErr w:type="spellEnd"/>
            <w:r>
              <w:rPr>
                <w:rFonts w:ascii="Cambria" w:hAnsi="Cambria" w:cs="Calibri"/>
                <w:sz w:val="20"/>
                <w:szCs w:val="20"/>
              </w:rPr>
              <w:t xml:space="preserve"> </w:t>
            </w:r>
            <w:proofErr w:type="spellStart"/>
            <w:r>
              <w:rPr>
                <w:rFonts w:ascii="Cambria" w:hAnsi="Cambria" w:cs="Calibri"/>
                <w:sz w:val="20"/>
                <w:szCs w:val="20"/>
              </w:rPr>
              <w:t>դիտահորի</w:t>
            </w:r>
            <w:proofErr w:type="spellEnd"/>
            <w:r>
              <w:rPr>
                <w:rFonts w:ascii="Cambria" w:hAnsi="Cambria" w:cs="Calibri"/>
                <w:sz w:val="20"/>
                <w:szCs w:val="20"/>
              </w:rPr>
              <w:t xml:space="preserve"> </w:t>
            </w:r>
            <w:proofErr w:type="spellStart"/>
            <w:proofErr w:type="gramStart"/>
            <w:r>
              <w:rPr>
                <w:rFonts w:ascii="Cambria" w:hAnsi="Cambria" w:cs="Calibri"/>
                <w:sz w:val="20"/>
                <w:szCs w:val="20"/>
              </w:rPr>
              <w:t>պատրաստում</w:t>
            </w:r>
            <w:proofErr w:type="spellEnd"/>
            <w:r>
              <w:rPr>
                <w:rFonts w:ascii="Cambria" w:hAnsi="Cambria" w:cs="Calibri"/>
                <w:sz w:val="20"/>
                <w:szCs w:val="20"/>
              </w:rPr>
              <w:t xml:space="preserve">  Ф</w:t>
            </w:r>
            <w:proofErr w:type="gramEnd"/>
            <w:r>
              <w:rPr>
                <w:rFonts w:ascii="Cambria" w:hAnsi="Cambria" w:cs="Calibri"/>
                <w:sz w:val="20"/>
                <w:szCs w:val="20"/>
              </w:rPr>
              <w:t>1,0մ</w:t>
            </w:r>
          </w:p>
        </w:tc>
        <w:tc>
          <w:tcPr>
            <w:tcW w:w="1035" w:type="dxa"/>
            <w:tcBorders>
              <w:top w:val="nil"/>
              <w:left w:val="nil"/>
              <w:bottom w:val="single" w:sz="4" w:space="0" w:color="auto"/>
              <w:right w:val="single" w:sz="4" w:space="0" w:color="auto"/>
            </w:tcBorders>
            <w:shd w:val="clear" w:color="000000" w:fill="FFFFFF"/>
            <w:noWrap/>
            <w:vAlign w:val="center"/>
            <w:hideMark/>
          </w:tcPr>
          <w:p w14:paraId="190BF263" w14:textId="77777777" w:rsidR="0074242A" w:rsidRDefault="0074242A">
            <w:pPr>
              <w:jc w:val="center"/>
              <w:rPr>
                <w:rFonts w:ascii="Cambria" w:hAnsi="Cambria" w:cs="Calibri"/>
                <w:sz w:val="20"/>
                <w:szCs w:val="20"/>
              </w:rPr>
            </w:pPr>
            <w:proofErr w:type="spellStart"/>
            <w:r>
              <w:rPr>
                <w:rFonts w:ascii="Cambria" w:hAnsi="Cambria" w:cs="Calibri"/>
                <w:sz w:val="20"/>
                <w:szCs w:val="20"/>
              </w:rPr>
              <w:t>հատ</w:t>
            </w:r>
            <w:proofErr w:type="spellEnd"/>
          </w:p>
        </w:tc>
        <w:tc>
          <w:tcPr>
            <w:tcW w:w="1373" w:type="dxa"/>
            <w:tcBorders>
              <w:top w:val="nil"/>
              <w:left w:val="nil"/>
              <w:bottom w:val="single" w:sz="4" w:space="0" w:color="auto"/>
              <w:right w:val="single" w:sz="4" w:space="0" w:color="auto"/>
            </w:tcBorders>
            <w:shd w:val="clear" w:color="000000" w:fill="FFFFFF"/>
            <w:noWrap/>
            <w:vAlign w:val="center"/>
            <w:hideMark/>
          </w:tcPr>
          <w:p w14:paraId="7A5E7E87" w14:textId="77777777" w:rsidR="0074242A" w:rsidRDefault="0074242A">
            <w:pPr>
              <w:jc w:val="center"/>
              <w:rPr>
                <w:rFonts w:ascii="Arial LatArm" w:hAnsi="Arial LatArm" w:cs="Calibri"/>
                <w:sz w:val="20"/>
                <w:szCs w:val="20"/>
              </w:rPr>
            </w:pPr>
            <w:r>
              <w:rPr>
                <w:rFonts w:ascii="Arial LatArm" w:hAnsi="Arial LatArm" w:cs="Calibri"/>
                <w:sz w:val="20"/>
                <w:szCs w:val="20"/>
              </w:rPr>
              <w:t>52.00</w:t>
            </w:r>
          </w:p>
        </w:tc>
        <w:tc>
          <w:tcPr>
            <w:tcW w:w="1828" w:type="dxa"/>
            <w:tcBorders>
              <w:top w:val="nil"/>
              <w:left w:val="nil"/>
              <w:bottom w:val="single" w:sz="4" w:space="0" w:color="auto"/>
              <w:right w:val="single" w:sz="4" w:space="0" w:color="auto"/>
            </w:tcBorders>
            <w:noWrap/>
            <w:vAlign w:val="center"/>
            <w:hideMark/>
          </w:tcPr>
          <w:p w14:paraId="1628F496"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720010E0" w14:textId="77777777" w:rsidTr="0074242A">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E7CE28E"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3.13</w:t>
            </w:r>
          </w:p>
        </w:tc>
        <w:tc>
          <w:tcPr>
            <w:tcW w:w="6960" w:type="dxa"/>
            <w:tcBorders>
              <w:top w:val="nil"/>
              <w:left w:val="nil"/>
              <w:bottom w:val="single" w:sz="4" w:space="0" w:color="auto"/>
              <w:right w:val="single" w:sz="4" w:space="0" w:color="auto"/>
            </w:tcBorders>
            <w:shd w:val="clear" w:color="000000" w:fill="FFFFFF"/>
            <w:noWrap/>
            <w:vAlign w:val="center"/>
            <w:hideMark/>
          </w:tcPr>
          <w:p w14:paraId="780C5B57" w14:textId="77777777" w:rsidR="0074242A" w:rsidRDefault="0074242A">
            <w:pPr>
              <w:jc w:val="center"/>
              <w:rPr>
                <w:rFonts w:ascii="Cambria" w:hAnsi="Cambria" w:cs="Calibri"/>
                <w:sz w:val="20"/>
                <w:szCs w:val="20"/>
              </w:rPr>
            </w:pPr>
            <w:r>
              <w:rPr>
                <w:rFonts w:ascii="Cambria" w:hAnsi="Cambria" w:cs="Calibri"/>
                <w:sz w:val="20"/>
                <w:szCs w:val="20"/>
              </w:rPr>
              <w:t>Ե/</w:t>
            </w:r>
            <w:proofErr w:type="spellStart"/>
            <w:r>
              <w:rPr>
                <w:rFonts w:ascii="Cambria" w:hAnsi="Cambria" w:cs="Calibri"/>
                <w:sz w:val="20"/>
                <w:szCs w:val="20"/>
              </w:rPr>
              <w:t>բետոնե</w:t>
            </w:r>
            <w:proofErr w:type="spellEnd"/>
            <w:r>
              <w:rPr>
                <w:rFonts w:ascii="Cambria" w:hAnsi="Cambria" w:cs="Calibri"/>
                <w:sz w:val="20"/>
                <w:szCs w:val="20"/>
              </w:rPr>
              <w:t xml:space="preserve"> </w:t>
            </w:r>
            <w:proofErr w:type="spellStart"/>
            <w:r>
              <w:rPr>
                <w:rFonts w:ascii="Cambria" w:hAnsi="Cambria" w:cs="Calibri"/>
                <w:sz w:val="20"/>
                <w:szCs w:val="20"/>
              </w:rPr>
              <w:t>հավաքովի</w:t>
            </w:r>
            <w:proofErr w:type="spellEnd"/>
            <w:r>
              <w:rPr>
                <w:rFonts w:ascii="Cambria" w:hAnsi="Cambria" w:cs="Calibri"/>
                <w:sz w:val="20"/>
                <w:szCs w:val="20"/>
              </w:rPr>
              <w:t xml:space="preserve"> </w:t>
            </w:r>
            <w:proofErr w:type="spellStart"/>
            <w:r>
              <w:rPr>
                <w:rFonts w:ascii="Cambria" w:hAnsi="Cambria" w:cs="Calibri"/>
                <w:sz w:val="20"/>
                <w:szCs w:val="20"/>
              </w:rPr>
              <w:t>էլեմենտներից</w:t>
            </w:r>
            <w:proofErr w:type="spellEnd"/>
            <w:r>
              <w:rPr>
                <w:rFonts w:ascii="Cambria" w:hAnsi="Cambria" w:cs="Calibri"/>
                <w:sz w:val="20"/>
                <w:szCs w:val="20"/>
              </w:rPr>
              <w:t xml:space="preserve"> </w:t>
            </w:r>
            <w:proofErr w:type="spellStart"/>
            <w:r>
              <w:rPr>
                <w:rFonts w:ascii="Cambria" w:hAnsi="Cambria" w:cs="Calibri"/>
                <w:sz w:val="20"/>
                <w:szCs w:val="20"/>
              </w:rPr>
              <w:t>կոյուղու</w:t>
            </w:r>
            <w:proofErr w:type="spellEnd"/>
            <w:r>
              <w:rPr>
                <w:rFonts w:ascii="Cambria" w:hAnsi="Cambria" w:cs="Calibri"/>
                <w:sz w:val="20"/>
                <w:szCs w:val="20"/>
              </w:rPr>
              <w:t xml:space="preserve"> </w:t>
            </w:r>
            <w:proofErr w:type="spellStart"/>
            <w:r>
              <w:rPr>
                <w:rFonts w:ascii="Cambria" w:hAnsi="Cambria" w:cs="Calibri"/>
                <w:sz w:val="20"/>
                <w:szCs w:val="20"/>
              </w:rPr>
              <w:t>կլոր</w:t>
            </w:r>
            <w:proofErr w:type="spellEnd"/>
            <w:r>
              <w:rPr>
                <w:rFonts w:ascii="Cambria" w:hAnsi="Cambria" w:cs="Calibri"/>
                <w:sz w:val="20"/>
                <w:szCs w:val="20"/>
              </w:rPr>
              <w:t xml:space="preserve"> </w:t>
            </w:r>
            <w:proofErr w:type="spellStart"/>
            <w:r>
              <w:rPr>
                <w:rFonts w:ascii="Cambria" w:hAnsi="Cambria" w:cs="Calibri"/>
                <w:sz w:val="20"/>
                <w:szCs w:val="20"/>
              </w:rPr>
              <w:t>դիտահորի</w:t>
            </w:r>
            <w:proofErr w:type="spellEnd"/>
            <w:r>
              <w:rPr>
                <w:rFonts w:ascii="Cambria" w:hAnsi="Cambria" w:cs="Calibri"/>
                <w:sz w:val="20"/>
                <w:szCs w:val="20"/>
              </w:rPr>
              <w:t xml:space="preserve"> </w:t>
            </w:r>
            <w:proofErr w:type="spellStart"/>
            <w:r>
              <w:rPr>
                <w:rFonts w:ascii="Cambria" w:hAnsi="Cambria" w:cs="Calibri"/>
                <w:sz w:val="20"/>
                <w:szCs w:val="20"/>
              </w:rPr>
              <w:t>տակդիր</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14:paraId="0D191F2E" w14:textId="77777777" w:rsidR="0074242A" w:rsidRDefault="0074242A">
            <w:pPr>
              <w:jc w:val="center"/>
              <w:rPr>
                <w:rFonts w:ascii="Cambria" w:hAnsi="Cambria" w:cs="Calibri"/>
                <w:sz w:val="20"/>
                <w:szCs w:val="20"/>
              </w:rPr>
            </w:pPr>
            <w:proofErr w:type="spellStart"/>
            <w:r>
              <w:rPr>
                <w:rFonts w:ascii="Cambria" w:hAnsi="Cambria" w:cs="Calibri"/>
                <w:sz w:val="20"/>
                <w:szCs w:val="20"/>
              </w:rPr>
              <w:t>հատ</w:t>
            </w:r>
            <w:proofErr w:type="spellEnd"/>
          </w:p>
        </w:tc>
        <w:tc>
          <w:tcPr>
            <w:tcW w:w="1373" w:type="dxa"/>
            <w:tcBorders>
              <w:top w:val="nil"/>
              <w:left w:val="nil"/>
              <w:bottom w:val="single" w:sz="4" w:space="0" w:color="auto"/>
              <w:right w:val="single" w:sz="4" w:space="0" w:color="auto"/>
            </w:tcBorders>
            <w:shd w:val="clear" w:color="000000" w:fill="FFFFFF"/>
            <w:noWrap/>
            <w:vAlign w:val="center"/>
            <w:hideMark/>
          </w:tcPr>
          <w:p w14:paraId="17CDE3E2" w14:textId="77777777" w:rsidR="0074242A" w:rsidRDefault="0074242A">
            <w:pPr>
              <w:jc w:val="center"/>
              <w:rPr>
                <w:rFonts w:ascii="Arial LatArm" w:hAnsi="Arial LatArm" w:cs="Calibri"/>
                <w:sz w:val="20"/>
                <w:szCs w:val="20"/>
              </w:rPr>
            </w:pPr>
            <w:r>
              <w:rPr>
                <w:rFonts w:ascii="Arial LatArm" w:hAnsi="Arial LatArm" w:cs="Calibri"/>
                <w:sz w:val="20"/>
                <w:szCs w:val="20"/>
              </w:rPr>
              <w:t>32.00</w:t>
            </w:r>
          </w:p>
        </w:tc>
        <w:tc>
          <w:tcPr>
            <w:tcW w:w="1828" w:type="dxa"/>
            <w:tcBorders>
              <w:top w:val="nil"/>
              <w:left w:val="nil"/>
              <w:bottom w:val="single" w:sz="4" w:space="0" w:color="auto"/>
              <w:right w:val="single" w:sz="4" w:space="0" w:color="auto"/>
            </w:tcBorders>
            <w:noWrap/>
            <w:vAlign w:val="center"/>
            <w:hideMark/>
          </w:tcPr>
          <w:p w14:paraId="50AC031B"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253A3E29" w14:textId="77777777" w:rsidTr="0074242A">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7945B10"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3.14</w:t>
            </w:r>
          </w:p>
        </w:tc>
        <w:tc>
          <w:tcPr>
            <w:tcW w:w="6960" w:type="dxa"/>
            <w:tcBorders>
              <w:top w:val="nil"/>
              <w:left w:val="nil"/>
              <w:bottom w:val="single" w:sz="4" w:space="0" w:color="auto"/>
              <w:right w:val="single" w:sz="4" w:space="0" w:color="auto"/>
            </w:tcBorders>
            <w:shd w:val="clear" w:color="000000" w:fill="FFFFFF"/>
            <w:noWrap/>
            <w:vAlign w:val="center"/>
            <w:hideMark/>
          </w:tcPr>
          <w:p w14:paraId="617627B0" w14:textId="77777777" w:rsidR="0074242A" w:rsidRDefault="0074242A">
            <w:pPr>
              <w:jc w:val="center"/>
              <w:rPr>
                <w:rFonts w:ascii="Cambria" w:hAnsi="Cambria" w:cs="Calibri"/>
                <w:sz w:val="20"/>
                <w:szCs w:val="20"/>
              </w:rPr>
            </w:pPr>
            <w:r>
              <w:rPr>
                <w:rFonts w:ascii="Cambria" w:hAnsi="Cambria" w:cs="Calibri"/>
                <w:sz w:val="20"/>
                <w:szCs w:val="20"/>
              </w:rPr>
              <w:t>Ե/</w:t>
            </w:r>
            <w:proofErr w:type="spellStart"/>
            <w:r>
              <w:rPr>
                <w:rFonts w:ascii="Cambria" w:hAnsi="Cambria" w:cs="Calibri"/>
                <w:sz w:val="20"/>
                <w:szCs w:val="20"/>
              </w:rPr>
              <w:t>բետոնե</w:t>
            </w:r>
            <w:proofErr w:type="spellEnd"/>
            <w:r>
              <w:rPr>
                <w:rFonts w:ascii="Cambria" w:hAnsi="Cambria" w:cs="Calibri"/>
                <w:sz w:val="20"/>
                <w:szCs w:val="20"/>
              </w:rPr>
              <w:t xml:space="preserve"> </w:t>
            </w:r>
            <w:proofErr w:type="spellStart"/>
            <w:r>
              <w:rPr>
                <w:rFonts w:ascii="Cambria" w:hAnsi="Cambria" w:cs="Calibri"/>
                <w:sz w:val="20"/>
                <w:szCs w:val="20"/>
              </w:rPr>
              <w:t>հավաքովի</w:t>
            </w:r>
            <w:proofErr w:type="spellEnd"/>
            <w:r>
              <w:rPr>
                <w:rFonts w:ascii="Cambria" w:hAnsi="Cambria" w:cs="Calibri"/>
                <w:sz w:val="20"/>
                <w:szCs w:val="20"/>
              </w:rPr>
              <w:t xml:space="preserve"> </w:t>
            </w:r>
            <w:proofErr w:type="spellStart"/>
            <w:r>
              <w:rPr>
                <w:rFonts w:ascii="Cambria" w:hAnsi="Cambria" w:cs="Calibri"/>
                <w:sz w:val="20"/>
                <w:szCs w:val="20"/>
              </w:rPr>
              <w:t>էլեմենտներից</w:t>
            </w:r>
            <w:proofErr w:type="spellEnd"/>
            <w:r>
              <w:rPr>
                <w:rFonts w:ascii="Cambria" w:hAnsi="Cambria" w:cs="Calibri"/>
                <w:sz w:val="20"/>
                <w:szCs w:val="20"/>
              </w:rPr>
              <w:t xml:space="preserve"> </w:t>
            </w:r>
            <w:proofErr w:type="spellStart"/>
            <w:r>
              <w:rPr>
                <w:rFonts w:ascii="Cambria" w:hAnsi="Cambria" w:cs="Calibri"/>
                <w:sz w:val="20"/>
                <w:szCs w:val="20"/>
              </w:rPr>
              <w:t>կոյուղու</w:t>
            </w:r>
            <w:proofErr w:type="spellEnd"/>
            <w:r>
              <w:rPr>
                <w:rFonts w:ascii="Cambria" w:hAnsi="Cambria" w:cs="Calibri"/>
                <w:sz w:val="20"/>
                <w:szCs w:val="20"/>
              </w:rPr>
              <w:t xml:space="preserve"> </w:t>
            </w:r>
            <w:proofErr w:type="spellStart"/>
            <w:r>
              <w:rPr>
                <w:rFonts w:ascii="Cambria" w:hAnsi="Cambria" w:cs="Calibri"/>
                <w:sz w:val="20"/>
                <w:szCs w:val="20"/>
              </w:rPr>
              <w:t>կլոր</w:t>
            </w:r>
            <w:proofErr w:type="spellEnd"/>
            <w:r>
              <w:rPr>
                <w:rFonts w:ascii="Cambria" w:hAnsi="Cambria" w:cs="Calibri"/>
                <w:sz w:val="20"/>
                <w:szCs w:val="20"/>
              </w:rPr>
              <w:t xml:space="preserve"> </w:t>
            </w:r>
            <w:proofErr w:type="spellStart"/>
            <w:r>
              <w:rPr>
                <w:rFonts w:ascii="Cambria" w:hAnsi="Cambria" w:cs="Calibri"/>
                <w:sz w:val="20"/>
                <w:szCs w:val="20"/>
              </w:rPr>
              <w:t>դիտահորի</w:t>
            </w:r>
            <w:proofErr w:type="spellEnd"/>
            <w:r>
              <w:rPr>
                <w:rFonts w:ascii="Cambria" w:hAnsi="Cambria" w:cs="Calibri"/>
                <w:sz w:val="20"/>
                <w:szCs w:val="20"/>
              </w:rPr>
              <w:t xml:space="preserve"> </w:t>
            </w:r>
            <w:proofErr w:type="spellStart"/>
            <w:r>
              <w:rPr>
                <w:rFonts w:ascii="Cambria" w:hAnsi="Cambria" w:cs="Calibri"/>
                <w:sz w:val="20"/>
                <w:szCs w:val="20"/>
              </w:rPr>
              <w:t>տակդիր</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14:paraId="0CDD7198" w14:textId="77777777" w:rsidR="0074242A" w:rsidRDefault="0074242A">
            <w:pPr>
              <w:jc w:val="center"/>
              <w:rPr>
                <w:rFonts w:ascii="Cambria" w:hAnsi="Cambria" w:cs="Calibri"/>
                <w:sz w:val="20"/>
                <w:szCs w:val="20"/>
              </w:rPr>
            </w:pPr>
            <w:proofErr w:type="spellStart"/>
            <w:r>
              <w:rPr>
                <w:rFonts w:ascii="Cambria" w:hAnsi="Cambria" w:cs="Calibri"/>
                <w:sz w:val="20"/>
                <w:szCs w:val="20"/>
              </w:rPr>
              <w:t>հատ</w:t>
            </w:r>
            <w:proofErr w:type="spellEnd"/>
          </w:p>
        </w:tc>
        <w:tc>
          <w:tcPr>
            <w:tcW w:w="1373" w:type="dxa"/>
            <w:tcBorders>
              <w:top w:val="nil"/>
              <w:left w:val="nil"/>
              <w:bottom w:val="single" w:sz="4" w:space="0" w:color="auto"/>
              <w:right w:val="single" w:sz="4" w:space="0" w:color="auto"/>
            </w:tcBorders>
            <w:shd w:val="clear" w:color="000000" w:fill="FFFFFF"/>
            <w:noWrap/>
            <w:vAlign w:val="center"/>
            <w:hideMark/>
          </w:tcPr>
          <w:p w14:paraId="265B81DA" w14:textId="77777777" w:rsidR="0074242A" w:rsidRDefault="0074242A">
            <w:pPr>
              <w:jc w:val="center"/>
              <w:rPr>
                <w:rFonts w:ascii="Arial LatArm" w:hAnsi="Arial LatArm" w:cs="Calibri"/>
                <w:sz w:val="20"/>
                <w:szCs w:val="20"/>
              </w:rPr>
            </w:pPr>
            <w:r>
              <w:rPr>
                <w:rFonts w:ascii="Arial LatArm" w:hAnsi="Arial LatArm" w:cs="Calibri"/>
                <w:sz w:val="20"/>
                <w:szCs w:val="20"/>
              </w:rPr>
              <w:t>32.00</w:t>
            </w:r>
          </w:p>
        </w:tc>
        <w:tc>
          <w:tcPr>
            <w:tcW w:w="1828" w:type="dxa"/>
            <w:tcBorders>
              <w:top w:val="nil"/>
              <w:left w:val="nil"/>
              <w:bottom w:val="single" w:sz="4" w:space="0" w:color="auto"/>
              <w:right w:val="single" w:sz="4" w:space="0" w:color="auto"/>
            </w:tcBorders>
            <w:noWrap/>
            <w:vAlign w:val="center"/>
            <w:hideMark/>
          </w:tcPr>
          <w:p w14:paraId="1F91536D"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16B02703" w14:textId="77777777" w:rsidTr="0074242A">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66F8243"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3.15</w:t>
            </w:r>
          </w:p>
        </w:tc>
        <w:tc>
          <w:tcPr>
            <w:tcW w:w="6960" w:type="dxa"/>
            <w:tcBorders>
              <w:top w:val="nil"/>
              <w:left w:val="nil"/>
              <w:bottom w:val="single" w:sz="4" w:space="0" w:color="auto"/>
              <w:right w:val="single" w:sz="4" w:space="0" w:color="auto"/>
            </w:tcBorders>
            <w:shd w:val="clear" w:color="000000" w:fill="FFFFFF"/>
            <w:noWrap/>
            <w:vAlign w:val="center"/>
            <w:hideMark/>
          </w:tcPr>
          <w:p w14:paraId="3EE5163D" w14:textId="77777777" w:rsidR="0074242A" w:rsidRDefault="0074242A">
            <w:pPr>
              <w:jc w:val="center"/>
              <w:rPr>
                <w:rFonts w:ascii="Cambria" w:hAnsi="Cambria" w:cs="Calibri"/>
                <w:sz w:val="20"/>
                <w:szCs w:val="20"/>
              </w:rPr>
            </w:pPr>
            <w:proofErr w:type="spellStart"/>
            <w:r>
              <w:rPr>
                <w:rFonts w:ascii="Cambria" w:hAnsi="Cambria" w:cs="Calibri"/>
                <w:sz w:val="20"/>
                <w:szCs w:val="20"/>
              </w:rPr>
              <w:t>Խողովակների</w:t>
            </w:r>
            <w:proofErr w:type="spellEnd"/>
            <w:r>
              <w:rPr>
                <w:rFonts w:ascii="Cambria" w:hAnsi="Cambria" w:cs="Calibri"/>
                <w:sz w:val="20"/>
                <w:szCs w:val="20"/>
              </w:rPr>
              <w:t xml:space="preserve"> </w:t>
            </w:r>
            <w:proofErr w:type="spellStart"/>
            <w:r>
              <w:rPr>
                <w:rFonts w:ascii="Cambria" w:hAnsi="Cambria" w:cs="Calibri"/>
                <w:sz w:val="20"/>
                <w:szCs w:val="20"/>
              </w:rPr>
              <w:t>դետալներ</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14:paraId="7592EA17" w14:textId="77777777" w:rsidR="0074242A" w:rsidRDefault="0074242A">
            <w:pPr>
              <w:jc w:val="center"/>
              <w:rPr>
                <w:rFonts w:ascii="Cambria" w:hAnsi="Cambria" w:cs="Calibri"/>
                <w:sz w:val="20"/>
                <w:szCs w:val="20"/>
              </w:rPr>
            </w:pPr>
            <w:proofErr w:type="spellStart"/>
            <w:r>
              <w:rPr>
                <w:rFonts w:ascii="Cambria" w:hAnsi="Cambria" w:cs="Calibri"/>
                <w:sz w:val="20"/>
                <w:szCs w:val="20"/>
              </w:rPr>
              <w:t>հատ</w:t>
            </w:r>
            <w:proofErr w:type="spellEnd"/>
          </w:p>
        </w:tc>
        <w:tc>
          <w:tcPr>
            <w:tcW w:w="1373" w:type="dxa"/>
            <w:tcBorders>
              <w:top w:val="nil"/>
              <w:left w:val="nil"/>
              <w:bottom w:val="single" w:sz="4" w:space="0" w:color="auto"/>
              <w:right w:val="single" w:sz="4" w:space="0" w:color="auto"/>
            </w:tcBorders>
            <w:shd w:val="clear" w:color="000000" w:fill="FFFFFF"/>
            <w:noWrap/>
            <w:vAlign w:val="center"/>
            <w:hideMark/>
          </w:tcPr>
          <w:p w14:paraId="202B5C95" w14:textId="77777777" w:rsidR="0074242A" w:rsidRDefault="0074242A">
            <w:pPr>
              <w:jc w:val="center"/>
              <w:rPr>
                <w:rFonts w:ascii="Arial LatArm" w:hAnsi="Arial LatArm" w:cs="Calibri"/>
                <w:sz w:val="20"/>
                <w:szCs w:val="20"/>
              </w:rPr>
            </w:pPr>
            <w:r>
              <w:rPr>
                <w:rFonts w:ascii="Arial LatArm" w:hAnsi="Arial LatArm" w:cs="Calibri"/>
                <w:sz w:val="20"/>
                <w:szCs w:val="20"/>
              </w:rPr>
              <w:t>5.00</w:t>
            </w:r>
          </w:p>
        </w:tc>
        <w:tc>
          <w:tcPr>
            <w:tcW w:w="1828" w:type="dxa"/>
            <w:tcBorders>
              <w:top w:val="nil"/>
              <w:left w:val="nil"/>
              <w:bottom w:val="single" w:sz="4" w:space="0" w:color="auto"/>
              <w:right w:val="single" w:sz="4" w:space="0" w:color="auto"/>
            </w:tcBorders>
            <w:noWrap/>
            <w:vAlign w:val="center"/>
            <w:hideMark/>
          </w:tcPr>
          <w:p w14:paraId="3A8B8D15"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015F27FB" w14:textId="77777777" w:rsidTr="0074242A">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ED56365"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3.16</w:t>
            </w:r>
          </w:p>
        </w:tc>
        <w:tc>
          <w:tcPr>
            <w:tcW w:w="6960" w:type="dxa"/>
            <w:tcBorders>
              <w:top w:val="nil"/>
              <w:left w:val="nil"/>
              <w:bottom w:val="single" w:sz="4" w:space="0" w:color="auto"/>
              <w:right w:val="single" w:sz="4" w:space="0" w:color="auto"/>
            </w:tcBorders>
            <w:shd w:val="clear" w:color="000000" w:fill="FFFFFF"/>
            <w:noWrap/>
            <w:vAlign w:val="center"/>
            <w:hideMark/>
          </w:tcPr>
          <w:p w14:paraId="5B531A91" w14:textId="77777777" w:rsidR="0074242A" w:rsidRDefault="0074242A">
            <w:pPr>
              <w:jc w:val="center"/>
              <w:rPr>
                <w:rFonts w:ascii="Cambria" w:hAnsi="Cambria" w:cs="Calibri"/>
                <w:sz w:val="20"/>
                <w:szCs w:val="20"/>
              </w:rPr>
            </w:pPr>
            <w:proofErr w:type="spellStart"/>
            <w:r>
              <w:rPr>
                <w:rFonts w:ascii="Cambria" w:hAnsi="Cambria" w:cs="Calibri"/>
                <w:sz w:val="20"/>
                <w:szCs w:val="20"/>
              </w:rPr>
              <w:t>Կոյուղագծերի</w:t>
            </w:r>
            <w:proofErr w:type="spellEnd"/>
            <w:r>
              <w:rPr>
                <w:rFonts w:ascii="Cambria" w:hAnsi="Cambria" w:cs="Calibri"/>
                <w:sz w:val="20"/>
                <w:szCs w:val="20"/>
              </w:rPr>
              <w:t xml:space="preserve"> </w:t>
            </w:r>
            <w:proofErr w:type="spellStart"/>
            <w:r>
              <w:rPr>
                <w:rFonts w:ascii="Cambria" w:hAnsi="Cambria" w:cs="Calibri"/>
                <w:sz w:val="20"/>
                <w:szCs w:val="20"/>
              </w:rPr>
              <w:t>վերանորոգում</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14:paraId="1E2F16B4" w14:textId="77777777" w:rsidR="0074242A" w:rsidRDefault="0074242A">
            <w:pPr>
              <w:jc w:val="center"/>
              <w:rPr>
                <w:rFonts w:ascii="Cambria" w:hAnsi="Cambria" w:cs="Calibri"/>
                <w:sz w:val="20"/>
                <w:szCs w:val="20"/>
              </w:rPr>
            </w:pPr>
            <w:proofErr w:type="spellStart"/>
            <w:r>
              <w:rPr>
                <w:rFonts w:ascii="Cambria" w:hAnsi="Cambria" w:cs="Calibri"/>
                <w:sz w:val="20"/>
                <w:szCs w:val="20"/>
              </w:rPr>
              <w:t>գմ</w:t>
            </w:r>
            <w:proofErr w:type="spellEnd"/>
          </w:p>
        </w:tc>
        <w:tc>
          <w:tcPr>
            <w:tcW w:w="1373" w:type="dxa"/>
            <w:tcBorders>
              <w:top w:val="nil"/>
              <w:left w:val="nil"/>
              <w:bottom w:val="single" w:sz="4" w:space="0" w:color="auto"/>
              <w:right w:val="single" w:sz="4" w:space="0" w:color="auto"/>
            </w:tcBorders>
            <w:shd w:val="clear" w:color="000000" w:fill="FFFFFF"/>
            <w:noWrap/>
            <w:vAlign w:val="center"/>
            <w:hideMark/>
          </w:tcPr>
          <w:p w14:paraId="0F86ABB2" w14:textId="77777777" w:rsidR="0074242A" w:rsidRDefault="0074242A">
            <w:pPr>
              <w:jc w:val="center"/>
              <w:rPr>
                <w:rFonts w:ascii="Arial LatArm" w:hAnsi="Arial LatArm" w:cs="Calibri"/>
                <w:sz w:val="20"/>
                <w:szCs w:val="20"/>
              </w:rPr>
            </w:pPr>
            <w:r>
              <w:rPr>
                <w:rFonts w:ascii="Arial LatArm" w:hAnsi="Arial LatArm" w:cs="Calibri"/>
                <w:sz w:val="20"/>
                <w:szCs w:val="20"/>
              </w:rPr>
              <w:t>4.50</w:t>
            </w:r>
          </w:p>
        </w:tc>
        <w:tc>
          <w:tcPr>
            <w:tcW w:w="1828" w:type="dxa"/>
            <w:tcBorders>
              <w:top w:val="nil"/>
              <w:left w:val="nil"/>
              <w:bottom w:val="single" w:sz="4" w:space="0" w:color="auto"/>
              <w:right w:val="single" w:sz="4" w:space="0" w:color="auto"/>
            </w:tcBorders>
            <w:noWrap/>
            <w:vAlign w:val="center"/>
            <w:hideMark/>
          </w:tcPr>
          <w:p w14:paraId="3C7576E6"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1FAF58D8" w14:textId="77777777" w:rsidTr="0074242A">
        <w:trPr>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A8D742B"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3.17</w:t>
            </w:r>
          </w:p>
        </w:tc>
        <w:tc>
          <w:tcPr>
            <w:tcW w:w="6960" w:type="dxa"/>
            <w:tcBorders>
              <w:top w:val="nil"/>
              <w:left w:val="nil"/>
              <w:bottom w:val="single" w:sz="4" w:space="0" w:color="auto"/>
              <w:right w:val="single" w:sz="4" w:space="0" w:color="auto"/>
            </w:tcBorders>
            <w:shd w:val="clear" w:color="000000" w:fill="FFFFFF"/>
            <w:vAlign w:val="center"/>
            <w:hideMark/>
          </w:tcPr>
          <w:p w14:paraId="5FAE6100" w14:textId="77777777" w:rsidR="0074242A" w:rsidRDefault="0074242A">
            <w:pPr>
              <w:jc w:val="center"/>
              <w:rPr>
                <w:rFonts w:ascii="Cambria" w:hAnsi="Cambria" w:cs="Calibri"/>
                <w:sz w:val="20"/>
                <w:szCs w:val="20"/>
              </w:rPr>
            </w:pPr>
            <w:proofErr w:type="spellStart"/>
            <w:r>
              <w:rPr>
                <w:rFonts w:ascii="Cambria" w:hAnsi="Cambria" w:cs="Calibri"/>
                <w:sz w:val="20"/>
                <w:szCs w:val="20"/>
              </w:rPr>
              <w:t>Կոյուղու</w:t>
            </w:r>
            <w:proofErr w:type="spellEnd"/>
            <w:r>
              <w:rPr>
                <w:rFonts w:ascii="Cambria" w:hAnsi="Cambria" w:cs="Calibri"/>
                <w:sz w:val="20"/>
                <w:szCs w:val="20"/>
              </w:rPr>
              <w:t xml:space="preserve"> </w:t>
            </w:r>
            <w:proofErr w:type="spellStart"/>
            <w:r>
              <w:rPr>
                <w:rFonts w:ascii="Cambria" w:hAnsi="Cambria" w:cs="Calibri"/>
                <w:sz w:val="20"/>
                <w:szCs w:val="20"/>
              </w:rPr>
              <w:t>ծալքավոր</w:t>
            </w:r>
            <w:proofErr w:type="spellEnd"/>
            <w:r>
              <w:rPr>
                <w:rFonts w:ascii="Cambria" w:hAnsi="Cambria" w:cs="Calibri"/>
                <w:sz w:val="20"/>
                <w:szCs w:val="20"/>
              </w:rPr>
              <w:t xml:space="preserve"> </w:t>
            </w:r>
            <w:proofErr w:type="spellStart"/>
            <w:r>
              <w:rPr>
                <w:rFonts w:ascii="Cambria" w:hAnsi="Cambria" w:cs="Calibri"/>
                <w:sz w:val="20"/>
                <w:szCs w:val="20"/>
              </w:rPr>
              <w:t>պոլիէթիլենային</w:t>
            </w:r>
            <w:proofErr w:type="spellEnd"/>
            <w:r>
              <w:rPr>
                <w:rFonts w:ascii="Cambria" w:hAnsi="Cambria" w:cs="Calibri"/>
                <w:sz w:val="20"/>
                <w:szCs w:val="20"/>
              </w:rPr>
              <w:t xml:space="preserve"> </w:t>
            </w:r>
            <w:proofErr w:type="spellStart"/>
            <w:r>
              <w:rPr>
                <w:rFonts w:ascii="Cambria" w:hAnsi="Cambria" w:cs="Calibri"/>
                <w:sz w:val="20"/>
                <w:szCs w:val="20"/>
              </w:rPr>
              <w:t>խողովակների</w:t>
            </w:r>
            <w:proofErr w:type="spellEnd"/>
            <w:r>
              <w:rPr>
                <w:rFonts w:ascii="Cambria" w:hAnsi="Cambria" w:cs="Calibri"/>
                <w:sz w:val="20"/>
                <w:szCs w:val="20"/>
              </w:rPr>
              <w:t xml:space="preserve"> </w:t>
            </w:r>
            <w:proofErr w:type="spellStart"/>
            <w:r>
              <w:rPr>
                <w:rFonts w:ascii="Cambria" w:hAnsi="Cambria" w:cs="Calibri"/>
                <w:sz w:val="20"/>
                <w:szCs w:val="20"/>
              </w:rPr>
              <w:t>տեղադրում</w:t>
            </w:r>
            <w:proofErr w:type="spellEnd"/>
            <w:r>
              <w:rPr>
                <w:rFonts w:ascii="Cambria" w:hAnsi="Cambria" w:cs="Calibri"/>
                <w:sz w:val="20"/>
                <w:szCs w:val="20"/>
              </w:rPr>
              <w:t xml:space="preserve">   Ф150մմ, </w:t>
            </w:r>
            <w:proofErr w:type="spellStart"/>
            <w:r>
              <w:rPr>
                <w:rFonts w:ascii="Cambria" w:hAnsi="Cambria" w:cs="Calibri"/>
                <w:sz w:val="20"/>
                <w:szCs w:val="20"/>
              </w:rPr>
              <w:t>փորձարկումով</w:t>
            </w:r>
            <w:proofErr w:type="spellEnd"/>
            <w:r>
              <w:rPr>
                <w:rFonts w:ascii="Cambria" w:hAnsi="Cambria" w:cs="Calibri"/>
                <w:sz w:val="20"/>
                <w:szCs w:val="20"/>
              </w:rPr>
              <w:t xml:space="preserve"> SN 8</w:t>
            </w:r>
          </w:p>
        </w:tc>
        <w:tc>
          <w:tcPr>
            <w:tcW w:w="1035" w:type="dxa"/>
            <w:tcBorders>
              <w:top w:val="nil"/>
              <w:left w:val="nil"/>
              <w:bottom w:val="single" w:sz="4" w:space="0" w:color="auto"/>
              <w:right w:val="single" w:sz="4" w:space="0" w:color="auto"/>
            </w:tcBorders>
            <w:shd w:val="clear" w:color="000000" w:fill="FFFFFF"/>
            <w:noWrap/>
            <w:vAlign w:val="center"/>
            <w:hideMark/>
          </w:tcPr>
          <w:p w14:paraId="3FCC17F7" w14:textId="77777777" w:rsidR="0074242A" w:rsidRDefault="0074242A">
            <w:pPr>
              <w:jc w:val="center"/>
              <w:rPr>
                <w:rFonts w:ascii="Cambria" w:hAnsi="Cambria" w:cs="Calibri"/>
                <w:sz w:val="20"/>
                <w:szCs w:val="20"/>
              </w:rPr>
            </w:pPr>
            <w:proofErr w:type="spellStart"/>
            <w:r>
              <w:rPr>
                <w:rFonts w:ascii="Cambria" w:hAnsi="Cambria" w:cs="Calibri"/>
                <w:sz w:val="20"/>
                <w:szCs w:val="20"/>
              </w:rPr>
              <w:t>գմ</w:t>
            </w:r>
            <w:proofErr w:type="spellEnd"/>
          </w:p>
        </w:tc>
        <w:tc>
          <w:tcPr>
            <w:tcW w:w="1373" w:type="dxa"/>
            <w:tcBorders>
              <w:top w:val="nil"/>
              <w:left w:val="nil"/>
              <w:bottom w:val="single" w:sz="4" w:space="0" w:color="auto"/>
              <w:right w:val="single" w:sz="4" w:space="0" w:color="auto"/>
            </w:tcBorders>
            <w:shd w:val="clear" w:color="000000" w:fill="FFFFFF"/>
            <w:noWrap/>
            <w:vAlign w:val="center"/>
            <w:hideMark/>
          </w:tcPr>
          <w:p w14:paraId="13C025D7" w14:textId="77777777" w:rsidR="0074242A" w:rsidRDefault="0074242A">
            <w:pPr>
              <w:jc w:val="center"/>
              <w:rPr>
                <w:rFonts w:ascii="Arial LatArm" w:hAnsi="Arial LatArm" w:cs="Calibri"/>
                <w:sz w:val="20"/>
                <w:szCs w:val="20"/>
              </w:rPr>
            </w:pPr>
            <w:r>
              <w:rPr>
                <w:rFonts w:ascii="Arial LatArm" w:hAnsi="Arial LatArm" w:cs="Calibri"/>
                <w:sz w:val="20"/>
                <w:szCs w:val="20"/>
              </w:rPr>
              <w:t>8.00</w:t>
            </w:r>
          </w:p>
        </w:tc>
        <w:tc>
          <w:tcPr>
            <w:tcW w:w="1828" w:type="dxa"/>
            <w:tcBorders>
              <w:top w:val="nil"/>
              <w:left w:val="nil"/>
              <w:bottom w:val="single" w:sz="4" w:space="0" w:color="auto"/>
              <w:right w:val="single" w:sz="4" w:space="0" w:color="auto"/>
            </w:tcBorders>
            <w:noWrap/>
            <w:vAlign w:val="center"/>
            <w:hideMark/>
          </w:tcPr>
          <w:p w14:paraId="4D786B0B"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17B31ECA" w14:textId="77777777" w:rsidTr="0074242A">
        <w:trPr>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4F013C3"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3.18</w:t>
            </w:r>
          </w:p>
        </w:tc>
        <w:tc>
          <w:tcPr>
            <w:tcW w:w="6960" w:type="dxa"/>
            <w:tcBorders>
              <w:top w:val="nil"/>
              <w:left w:val="nil"/>
              <w:bottom w:val="single" w:sz="4" w:space="0" w:color="auto"/>
              <w:right w:val="single" w:sz="4" w:space="0" w:color="auto"/>
            </w:tcBorders>
            <w:shd w:val="clear" w:color="000000" w:fill="FFFFFF"/>
            <w:vAlign w:val="center"/>
            <w:hideMark/>
          </w:tcPr>
          <w:p w14:paraId="2932E9A5" w14:textId="77777777" w:rsidR="0074242A" w:rsidRDefault="0074242A">
            <w:pPr>
              <w:jc w:val="center"/>
              <w:rPr>
                <w:rFonts w:ascii="Cambria" w:hAnsi="Cambria" w:cs="Calibri"/>
                <w:sz w:val="20"/>
                <w:szCs w:val="20"/>
              </w:rPr>
            </w:pPr>
            <w:proofErr w:type="spellStart"/>
            <w:r>
              <w:rPr>
                <w:rFonts w:ascii="Cambria" w:hAnsi="Cambria" w:cs="Calibri"/>
                <w:sz w:val="20"/>
                <w:szCs w:val="20"/>
              </w:rPr>
              <w:t>Կոյուղու</w:t>
            </w:r>
            <w:proofErr w:type="spellEnd"/>
            <w:r>
              <w:rPr>
                <w:rFonts w:ascii="Cambria" w:hAnsi="Cambria" w:cs="Calibri"/>
                <w:sz w:val="20"/>
                <w:szCs w:val="20"/>
              </w:rPr>
              <w:t xml:space="preserve"> </w:t>
            </w:r>
            <w:proofErr w:type="spellStart"/>
            <w:r>
              <w:rPr>
                <w:rFonts w:ascii="Cambria" w:hAnsi="Cambria" w:cs="Calibri"/>
                <w:sz w:val="20"/>
                <w:szCs w:val="20"/>
              </w:rPr>
              <w:t>ծալքավոր</w:t>
            </w:r>
            <w:proofErr w:type="spellEnd"/>
            <w:r>
              <w:rPr>
                <w:rFonts w:ascii="Cambria" w:hAnsi="Cambria" w:cs="Calibri"/>
                <w:sz w:val="20"/>
                <w:szCs w:val="20"/>
              </w:rPr>
              <w:t xml:space="preserve"> </w:t>
            </w:r>
            <w:proofErr w:type="spellStart"/>
            <w:r>
              <w:rPr>
                <w:rFonts w:ascii="Cambria" w:hAnsi="Cambria" w:cs="Calibri"/>
                <w:sz w:val="20"/>
                <w:szCs w:val="20"/>
              </w:rPr>
              <w:t>պոլիէթիլենային</w:t>
            </w:r>
            <w:proofErr w:type="spellEnd"/>
            <w:r>
              <w:rPr>
                <w:rFonts w:ascii="Cambria" w:hAnsi="Cambria" w:cs="Calibri"/>
                <w:sz w:val="20"/>
                <w:szCs w:val="20"/>
              </w:rPr>
              <w:t xml:space="preserve"> </w:t>
            </w:r>
            <w:proofErr w:type="spellStart"/>
            <w:r>
              <w:rPr>
                <w:rFonts w:ascii="Cambria" w:hAnsi="Cambria" w:cs="Calibri"/>
                <w:sz w:val="20"/>
                <w:szCs w:val="20"/>
              </w:rPr>
              <w:t>խողովակների</w:t>
            </w:r>
            <w:proofErr w:type="spellEnd"/>
            <w:r>
              <w:rPr>
                <w:rFonts w:ascii="Cambria" w:hAnsi="Cambria" w:cs="Calibri"/>
                <w:sz w:val="20"/>
                <w:szCs w:val="20"/>
              </w:rPr>
              <w:t xml:space="preserve"> </w:t>
            </w:r>
            <w:proofErr w:type="spellStart"/>
            <w:r>
              <w:rPr>
                <w:rFonts w:ascii="Cambria" w:hAnsi="Cambria" w:cs="Calibri"/>
                <w:sz w:val="20"/>
                <w:szCs w:val="20"/>
              </w:rPr>
              <w:t>տեղադրում</w:t>
            </w:r>
            <w:proofErr w:type="spellEnd"/>
            <w:r>
              <w:rPr>
                <w:rFonts w:ascii="Cambria" w:hAnsi="Cambria" w:cs="Calibri"/>
                <w:sz w:val="20"/>
                <w:szCs w:val="20"/>
              </w:rPr>
              <w:t xml:space="preserve">   Ф300մմ, </w:t>
            </w:r>
            <w:proofErr w:type="spellStart"/>
            <w:r>
              <w:rPr>
                <w:rFonts w:ascii="Cambria" w:hAnsi="Cambria" w:cs="Calibri"/>
                <w:sz w:val="20"/>
                <w:szCs w:val="20"/>
              </w:rPr>
              <w:t>փորձարկումով</w:t>
            </w:r>
            <w:proofErr w:type="spellEnd"/>
            <w:r>
              <w:rPr>
                <w:rFonts w:ascii="Cambria" w:hAnsi="Cambria" w:cs="Calibri"/>
                <w:sz w:val="20"/>
                <w:szCs w:val="20"/>
              </w:rPr>
              <w:t xml:space="preserve"> SN 8</w:t>
            </w:r>
          </w:p>
        </w:tc>
        <w:tc>
          <w:tcPr>
            <w:tcW w:w="1035" w:type="dxa"/>
            <w:tcBorders>
              <w:top w:val="nil"/>
              <w:left w:val="nil"/>
              <w:bottom w:val="single" w:sz="4" w:space="0" w:color="auto"/>
              <w:right w:val="single" w:sz="4" w:space="0" w:color="auto"/>
            </w:tcBorders>
            <w:shd w:val="clear" w:color="000000" w:fill="FFFFFF"/>
            <w:noWrap/>
            <w:vAlign w:val="center"/>
            <w:hideMark/>
          </w:tcPr>
          <w:p w14:paraId="213A3590" w14:textId="77777777" w:rsidR="0074242A" w:rsidRDefault="0074242A">
            <w:pPr>
              <w:jc w:val="center"/>
              <w:rPr>
                <w:rFonts w:ascii="Cambria" w:hAnsi="Cambria" w:cs="Calibri"/>
                <w:sz w:val="20"/>
                <w:szCs w:val="20"/>
              </w:rPr>
            </w:pPr>
            <w:proofErr w:type="spellStart"/>
            <w:r>
              <w:rPr>
                <w:rFonts w:ascii="Cambria" w:hAnsi="Cambria" w:cs="Calibri"/>
                <w:sz w:val="20"/>
                <w:szCs w:val="20"/>
              </w:rPr>
              <w:t>գմ</w:t>
            </w:r>
            <w:proofErr w:type="spellEnd"/>
          </w:p>
        </w:tc>
        <w:tc>
          <w:tcPr>
            <w:tcW w:w="1373" w:type="dxa"/>
            <w:tcBorders>
              <w:top w:val="nil"/>
              <w:left w:val="nil"/>
              <w:bottom w:val="single" w:sz="4" w:space="0" w:color="auto"/>
              <w:right w:val="single" w:sz="4" w:space="0" w:color="auto"/>
            </w:tcBorders>
            <w:shd w:val="clear" w:color="000000" w:fill="FFFFFF"/>
            <w:noWrap/>
            <w:vAlign w:val="center"/>
            <w:hideMark/>
          </w:tcPr>
          <w:p w14:paraId="512587E3" w14:textId="77777777" w:rsidR="0074242A" w:rsidRDefault="0074242A">
            <w:pPr>
              <w:jc w:val="center"/>
              <w:rPr>
                <w:rFonts w:ascii="Arial LatArm" w:hAnsi="Arial LatArm" w:cs="Calibri"/>
                <w:sz w:val="20"/>
                <w:szCs w:val="20"/>
              </w:rPr>
            </w:pPr>
            <w:r>
              <w:rPr>
                <w:rFonts w:ascii="Arial LatArm" w:hAnsi="Arial LatArm" w:cs="Calibri"/>
                <w:sz w:val="20"/>
                <w:szCs w:val="20"/>
              </w:rPr>
              <w:t>10.50</w:t>
            </w:r>
          </w:p>
        </w:tc>
        <w:tc>
          <w:tcPr>
            <w:tcW w:w="1828" w:type="dxa"/>
            <w:tcBorders>
              <w:top w:val="nil"/>
              <w:left w:val="nil"/>
              <w:bottom w:val="single" w:sz="4" w:space="0" w:color="auto"/>
              <w:right w:val="single" w:sz="4" w:space="0" w:color="auto"/>
            </w:tcBorders>
            <w:noWrap/>
            <w:vAlign w:val="center"/>
            <w:hideMark/>
          </w:tcPr>
          <w:p w14:paraId="27DB009C"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01F255C4" w14:textId="77777777" w:rsidTr="0074242A">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DB0F51D"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3.19</w:t>
            </w:r>
          </w:p>
        </w:tc>
        <w:tc>
          <w:tcPr>
            <w:tcW w:w="6960" w:type="dxa"/>
            <w:tcBorders>
              <w:top w:val="nil"/>
              <w:left w:val="nil"/>
              <w:bottom w:val="single" w:sz="4" w:space="0" w:color="auto"/>
              <w:right w:val="single" w:sz="4" w:space="0" w:color="auto"/>
            </w:tcBorders>
            <w:shd w:val="clear" w:color="000000" w:fill="FFFFFF"/>
            <w:noWrap/>
            <w:vAlign w:val="center"/>
            <w:hideMark/>
          </w:tcPr>
          <w:p w14:paraId="18B82930" w14:textId="77777777" w:rsidR="0074242A" w:rsidRDefault="0074242A">
            <w:pPr>
              <w:jc w:val="center"/>
              <w:rPr>
                <w:rFonts w:ascii="Cambria" w:hAnsi="Cambria" w:cs="Calibri"/>
                <w:sz w:val="20"/>
                <w:szCs w:val="20"/>
              </w:rPr>
            </w:pPr>
            <w:proofErr w:type="spellStart"/>
            <w:r>
              <w:rPr>
                <w:rFonts w:ascii="Cambria" w:hAnsi="Cambria" w:cs="Calibri"/>
                <w:sz w:val="20"/>
                <w:szCs w:val="20"/>
              </w:rPr>
              <w:t>Ավազի</w:t>
            </w:r>
            <w:proofErr w:type="spellEnd"/>
            <w:r>
              <w:rPr>
                <w:rFonts w:ascii="Cambria" w:hAnsi="Cambria" w:cs="Calibri"/>
                <w:sz w:val="20"/>
                <w:szCs w:val="20"/>
              </w:rPr>
              <w:t xml:space="preserve"> </w:t>
            </w:r>
            <w:proofErr w:type="spellStart"/>
            <w:r>
              <w:rPr>
                <w:rFonts w:ascii="Cambria" w:hAnsi="Cambria" w:cs="Calibri"/>
                <w:sz w:val="20"/>
                <w:szCs w:val="20"/>
              </w:rPr>
              <w:t>նախապատրաստական</w:t>
            </w:r>
            <w:proofErr w:type="spellEnd"/>
            <w:r>
              <w:rPr>
                <w:rFonts w:ascii="Cambria" w:hAnsi="Cambria" w:cs="Calibri"/>
                <w:sz w:val="20"/>
                <w:szCs w:val="20"/>
              </w:rPr>
              <w:t xml:space="preserve"> </w:t>
            </w:r>
            <w:proofErr w:type="spellStart"/>
            <w:r>
              <w:rPr>
                <w:rFonts w:ascii="Cambria" w:hAnsi="Cambria" w:cs="Calibri"/>
                <w:sz w:val="20"/>
                <w:szCs w:val="20"/>
              </w:rPr>
              <w:t>շերտ</w:t>
            </w:r>
            <w:proofErr w:type="spellEnd"/>
            <w:r>
              <w:rPr>
                <w:rFonts w:ascii="Cambria" w:hAnsi="Cambria" w:cs="Calibri"/>
                <w:sz w:val="20"/>
                <w:szCs w:val="20"/>
              </w:rPr>
              <w:t xml:space="preserve">  </w:t>
            </w:r>
          </w:p>
        </w:tc>
        <w:tc>
          <w:tcPr>
            <w:tcW w:w="1035" w:type="dxa"/>
            <w:tcBorders>
              <w:top w:val="nil"/>
              <w:left w:val="nil"/>
              <w:bottom w:val="single" w:sz="4" w:space="0" w:color="auto"/>
              <w:right w:val="single" w:sz="4" w:space="0" w:color="auto"/>
            </w:tcBorders>
            <w:shd w:val="clear" w:color="000000" w:fill="FFFFFF"/>
            <w:noWrap/>
            <w:vAlign w:val="center"/>
            <w:hideMark/>
          </w:tcPr>
          <w:p w14:paraId="6C10CD22" w14:textId="77777777" w:rsidR="0074242A" w:rsidRDefault="0074242A">
            <w:pPr>
              <w:jc w:val="center"/>
              <w:rPr>
                <w:rFonts w:ascii="Cambria" w:hAnsi="Cambria" w:cs="Calibri"/>
                <w:sz w:val="20"/>
                <w:szCs w:val="20"/>
              </w:rPr>
            </w:pPr>
            <w:r>
              <w:rPr>
                <w:rFonts w:ascii="Cambria" w:hAnsi="Cambria" w:cs="Calibri"/>
                <w:sz w:val="20"/>
                <w:szCs w:val="20"/>
              </w:rPr>
              <w:t>մ3</w:t>
            </w:r>
          </w:p>
        </w:tc>
        <w:tc>
          <w:tcPr>
            <w:tcW w:w="1373" w:type="dxa"/>
            <w:tcBorders>
              <w:top w:val="nil"/>
              <w:left w:val="nil"/>
              <w:bottom w:val="single" w:sz="4" w:space="0" w:color="auto"/>
              <w:right w:val="single" w:sz="4" w:space="0" w:color="auto"/>
            </w:tcBorders>
            <w:shd w:val="clear" w:color="000000" w:fill="FFFFFF"/>
            <w:noWrap/>
            <w:vAlign w:val="center"/>
            <w:hideMark/>
          </w:tcPr>
          <w:p w14:paraId="5B9A821E" w14:textId="77777777" w:rsidR="0074242A" w:rsidRDefault="0074242A">
            <w:pPr>
              <w:jc w:val="center"/>
              <w:rPr>
                <w:rFonts w:ascii="Arial LatArm" w:hAnsi="Arial LatArm" w:cs="Calibri"/>
                <w:sz w:val="20"/>
                <w:szCs w:val="20"/>
              </w:rPr>
            </w:pPr>
            <w:r>
              <w:rPr>
                <w:rFonts w:ascii="Arial LatArm" w:hAnsi="Arial LatArm" w:cs="Calibri"/>
                <w:sz w:val="20"/>
                <w:szCs w:val="20"/>
              </w:rPr>
              <w:t>5.50</w:t>
            </w:r>
          </w:p>
        </w:tc>
        <w:tc>
          <w:tcPr>
            <w:tcW w:w="1828" w:type="dxa"/>
            <w:tcBorders>
              <w:top w:val="nil"/>
              <w:left w:val="nil"/>
              <w:bottom w:val="single" w:sz="4" w:space="0" w:color="auto"/>
              <w:right w:val="single" w:sz="4" w:space="0" w:color="auto"/>
            </w:tcBorders>
            <w:noWrap/>
            <w:vAlign w:val="center"/>
            <w:hideMark/>
          </w:tcPr>
          <w:p w14:paraId="517EA0F9"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6643EF6B" w14:textId="77777777" w:rsidTr="0074242A">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8D0E37F"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3.20</w:t>
            </w:r>
          </w:p>
        </w:tc>
        <w:tc>
          <w:tcPr>
            <w:tcW w:w="6960" w:type="dxa"/>
            <w:tcBorders>
              <w:top w:val="nil"/>
              <w:left w:val="nil"/>
              <w:bottom w:val="single" w:sz="4" w:space="0" w:color="auto"/>
              <w:right w:val="single" w:sz="4" w:space="0" w:color="auto"/>
            </w:tcBorders>
            <w:shd w:val="clear" w:color="000000" w:fill="FFFFFF"/>
            <w:noWrap/>
            <w:vAlign w:val="center"/>
            <w:hideMark/>
          </w:tcPr>
          <w:p w14:paraId="10B447D3" w14:textId="77777777" w:rsidR="0074242A" w:rsidRDefault="0074242A">
            <w:pPr>
              <w:jc w:val="center"/>
              <w:rPr>
                <w:rFonts w:ascii="Cambria" w:hAnsi="Cambria" w:cs="Calibri"/>
                <w:sz w:val="20"/>
                <w:szCs w:val="20"/>
              </w:rPr>
            </w:pPr>
            <w:proofErr w:type="spellStart"/>
            <w:r>
              <w:rPr>
                <w:rFonts w:ascii="Cambria" w:hAnsi="Cambria" w:cs="Calibri"/>
                <w:sz w:val="20"/>
                <w:szCs w:val="20"/>
              </w:rPr>
              <w:t>Ավազի</w:t>
            </w:r>
            <w:proofErr w:type="spellEnd"/>
            <w:r>
              <w:rPr>
                <w:rFonts w:ascii="Cambria" w:hAnsi="Cambria" w:cs="Calibri"/>
                <w:sz w:val="20"/>
                <w:szCs w:val="20"/>
              </w:rPr>
              <w:t xml:space="preserve"> </w:t>
            </w:r>
            <w:proofErr w:type="spellStart"/>
            <w:r>
              <w:rPr>
                <w:rFonts w:ascii="Cambria" w:hAnsi="Cambria" w:cs="Calibri"/>
                <w:sz w:val="20"/>
                <w:szCs w:val="20"/>
              </w:rPr>
              <w:t>պաշտպանիչ</w:t>
            </w:r>
            <w:proofErr w:type="spellEnd"/>
            <w:r>
              <w:rPr>
                <w:rFonts w:ascii="Cambria" w:hAnsi="Cambria" w:cs="Calibri"/>
                <w:sz w:val="20"/>
                <w:szCs w:val="20"/>
              </w:rPr>
              <w:t xml:space="preserve"> </w:t>
            </w:r>
            <w:proofErr w:type="spellStart"/>
            <w:r>
              <w:rPr>
                <w:rFonts w:ascii="Cambria" w:hAnsi="Cambria" w:cs="Calibri"/>
                <w:sz w:val="20"/>
                <w:szCs w:val="20"/>
              </w:rPr>
              <w:t>շերտի</w:t>
            </w:r>
            <w:proofErr w:type="spellEnd"/>
            <w:r>
              <w:rPr>
                <w:rFonts w:ascii="Cambria" w:hAnsi="Cambria" w:cs="Calibri"/>
                <w:sz w:val="20"/>
                <w:szCs w:val="20"/>
              </w:rPr>
              <w:t xml:space="preserve"> </w:t>
            </w:r>
            <w:proofErr w:type="spellStart"/>
            <w:r>
              <w:rPr>
                <w:rFonts w:ascii="Cambria" w:hAnsi="Cambria" w:cs="Calibri"/>
                <w:sz w:val="20"/>
                <w:szCs w:val="20"/>
              </w:rPr>
              <w:t>իրականացում</w:t>
            </w:r>
            <w:proofErr w:type="spellEnd"/>
            <w:r>
              <w:rPr>
                <w:rFonts w:ascii="Cambria" w:hAnsi="Cambria" w:cs="Calibri"/>
                <w:sz w:val="20"/>
                <w:szCs w:val="20"/>
              </w:rPr>
              <w:t xml:space="preserve"> </w:t>
            </w:r>
            <w:proofErr w:type="spellStart"/>
            <w:r>
              <w:rPr>
                <w:rFonts w:ascii="Cambria" w:hAnsi="Cambria" w:cs="Calibri"/>
                <w:sz w:val="20"/>
                <w:szCs w:val="20"/>
              </w:rPr>
              <w:t>խողովակաշարի</w:t>
            </w:r>
            <w:proofErr w:type="spellEnd"/>
            <w:r>
              <w:rPr>
                <w:rFonts w:ascii="Cambria" w:hAnsi="Cambria" w:cs="Calibri"/>
                <w:sz w:val="20"/>
                <w:szCs w:val="20"/>
              </w:rPr>
              <w:t xml:space="preserve"> </w:t>
            </w:r>
            <w:proofErr w:type="spellStart"/>
            <w:r>
              <w:rPr>
                <w:rFonts w:ascii="Cambria" w:hAnsi="Cambria" w:cs="Calibri"/>
                <w:sz w:val="20"/>
                <w:szCs w:val="20"/>
              </w:rPr>
              <w:t>վրա</w:t>
            </w:r>
            <w:proofErr w:type="spellEnd"/>
            <w:r>
              <w:rPr>
                <w:rFonts w:ascii="Cambria" w:hAnsi="Cambria" w:cs="Calibri"/>
                <w:sz w:val="20"/>
                <w:szCs w:val="20"/>
              </w:rPr>
              <w:t xml:space="preserve"> H=50սմ</w:t>
            </w:r>
          </w:p>
        </w:tc>
        <w:tc>
          <w:tcPr>
            <w:tcW w:w="1035" w:type="dxa"/>
            <w:tcBorders>
              <w:top w:val="nil"/>
              <w:left w:val="nil"/>
              <w:bottom w:val="single" w:sz="4" w:space="0" w:color="auto"/>
              <w:right w:val="single" w:sz="4" w:space="0" w:color="auto"/>
            </w:tcBorders>
            <w:shd w:val="clear" w:color="000000" w:fill="FFFFFF"/>
            <w:noWrap/>
            <w:vAlign w:val="center"/>
            <w:hideMark/>
          </w:tcPr>
          <w:p w14:paraId="6F34151C" w14:textId="77777777" w:rsidR="0074242A" w:rsidRDefault="0074242A">
            <w:pPr>
              <w:jc w:val="center"/>
              <w:rPr>
                <w:rFonts w:ascii="Cambria" w:hAnsi="Cambria" w:cs="Calibri"/>
                <w:sz w:val="20"/>
                <w:szCs w:val="20"/>
              </w:rPr>
            </w:pPr>
            <w:r>
              <w:rPr>
                <w:rFonts w:ascii="Cambria" w:hAnsi="Cambria" w:cs="Calibri"/>
                <w:sz w:val="20"/>
                <w:szCs w:val="20"/>
              </w:rPr>
              <w:t>մ3</w:t>
            </w:r>
          </w:p>
        </w:tc>
        <w:tc>
          <w:tcPr>
            <w:tcW w:w="1373" w:type="dxa"/>
            <w:tcBorders>
              <w:top w:val="nil"/>
              <w:left w:val="nil"/>
              <w:bottom w:val="single" w:sz="4" w:space="0" w:color="auto"/>
              <w:right w:val="single" w:sz="4" w:space="0" w:color="auto"/>
            </w:tcBorders>
            <w:shd w:val="clear" w:color="000000" w:fill="FFFFFF"/>
            <w:noWrap/>
            <w:vAlign w:val="center"/>
            <w:hideMark/>
          </w:tcPr>
          <w:p w14:paraId="3C1ABA80" w14:textId="77777777" w:rsidR="0074242A" w:rsidRDefault="0074242A">
            <w:pPr>
              <w:jc w:val="center"/>
              <w:rPr>
                <w:rFonts w:ascii="Arial LatArm" w:hAnsi="Arial LatArm" w:cs="Calibri"/>
                <w:sz w:val="20"/>
                <w:szCs w:val="20"/>
              </w:rPr>
            </w:pPr>
            <w:r>
              <w:rPr>
                <w:rFonts w:ascii="Arial LatArm" w:hAnsi="Arial LatArm" w:cs="Calibri"/>
                <w:sz w:val="20"/>
                <w:szCs w:val="20"/>
              </w:rPr>
              <w:t>6.50</w:t>
            </w:r>
          </w:p>
        </w:tc>
        <w:tc>
          <w:tcPr>
            <w:tcW w:w="1828" w:type="dxa"/>
            <w:tcBorders>
              <w:top w:val="nil"/>
              <w:left w:val="nil"/>
              <w:bottom w:val="single" w:sz="4" w:space="0" w:color="auto"/>
              <w:right w:val="single" w:sz="4" w:space="0" w:color="auto"/>
            </w:tcBorders>
            <w:noWrap/>
            <w:vAlign w:val="center"/>
            <w:hideMark/>
          </w:tcPr>
          <w:p w14:paraId="6871868E"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2C385BD8" w14:textId="77777777" w:rsidTr="0074242A">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744C30C"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3.21</w:t>
            </w:r>
          </w:p>
        </w:tc>
        <w:tc>
          <w:tcPr>
            <w:tcW w:w="6960" w:type="dxa"/>
            <w:tcBorders>
              <w:top w:val="nil"/>
              <w:left w:val="nil"/>
              <w:bottom w:val="single" w:sz="4" w:space="0" w:color="auto"/>
              <w:right w:val="single" w:sz="4" w:space="0" w:color="auto"/>
            </w:tcBorders>
            <w:shd w:val="clear" w:color="000000" w:fill="FFFFFF"/>
            <w:noWrap/>
            <w:vAlign w:val="center"/>
            <w:hideMark/>
          </w:tcPr>
          <w:p w14:paraId="03FB81C6" w14:textId="77777777" w:rsidR="0074242A" w:rsidRDefault="0074242A">
            <w:pPr>
              <w:jc w:val="center"/>
              <w:rPr>
                <w:rFonts w:ascii="Cambria" w:hAnsi="Cambria" w:cs="Calibri"/>
                <w:sz w:val="20"/>
                <w:szCs w:val="20"/>
              </w:rPr>
            </w:pPr>
            <w:proofErr w:type="spellStart"/>
            <w:r>
              <w:rPr>
                <w:rFonts w:ascii="Cambria" w:hAnsi="Cambria" w:cs="Calibri"/>
                <w:sz w:val="20"/>
                <w:szCs w:val="20"/>
              </w:rPr>
              <w:t>Ավազի</w:t>
            </w:r>
            <w:proofErr w:type="spellEnd"/>
            <w:r>
              <w:rPr>
                <w:rFonts w:ascii="Cambria" w:hAnsi="Cambria" w:cs="Calibri"/>
                <w:sz w:val="20"/>
                <w:szCs w:val="20"/>
              </w:rPr>
              <w:t xml:space="preserve"> </w:t>
            </w:r>
            <w:proofErr w:type="spellStart"/>
            <w:r>
              <w:rPr>
                <w:rFonts w:ascii="Cambria" w:hAnsi="Cambria" w:cs="Calibri"/>
                <w:sz w:val="20"/>
                <w:szCs w:val="20"/>
              </w:rPr>
              <w:t>փռում</w:t>
            </w:r>
            <w:proofErr w:type="spellEnd"/>
            <w:r>
              <w:rPr>
                <w:rFonts w:ascii="Cambria" w:hAnsi="Cambria" w:cs="Calibri"/>
                <w:sz w:val="20"/>
                <w:szCs w:val="20"/>
              </w:rPr>
              <w:t xml:space="preserve"> </w:t>
            </w:r>
          </w:p>
        </w:tc>
        <w:tc>
          <w:tcPr>
            <w:tcW w:w="1035" w:type="dxa"/>
            <w:tcBorders>
              <w:top w:val="nil"/>
              <w:left w:val="nil"/>
              <w:bottom w:val="single" w:sz="4" w:space="0" w:color="auto"/>
              <w:right w:val="single" w:sz="4" w:space="0" w:color="auto"/>
            </w:tcBorders>
            <w:shd w:val="clear" w:color="000000" w:fill="FFFFFF"/>
            <w:noWrap/>
            <w:vAlign w:val="center"/>
            <w:hideMark/>
          </w:tcPr>
          <w:p w14:paraId="62AE374F" w14:textId="77777777" w:rsidR="0074242A" w:rsidRDefault="0074242A">
            <w:pPr>
              <w:jc w:val="center"/>
              <w:rPr>
                <w:rFonts w:ascii="Cambria" w:hAnsi="Cambria" w:cs="Calibri"/>
                <w:sz w:val="20"/>
                <w:szCs w:val="20"/>
              </w:rPr>
            </w:pPr>
            <w:r>
              <w:rPr>
                <w:rFonts w:ascii="Cambria" w:hAnsi="Cambria" w:cs="Calibri"/>
                <w:sz w:val="20"/>
                <w:szCs w:val="20"/>
              </w:rPr>
              <w:t>մ</w:t>
            </w:r>
            <w:r>
              <w:rPr>
                <w:rFonts w:ascii="Cambria" w:hAnsi="Cambria" w:cs="Calibri"/>
                <w:sz w:val="20"/>
                <w:szCs w:val="20"/>
                <w:vertAlign w:val="superscript"/>
              </w:rPr>
              <w:t>3</w:t>
            </w:r>
          </w:p>
        </w:tc>
        <w:tc>
          <w:tcPr>
            <w:tcW w:w="1373" w:type="dxa"/>
            <w:tcBorders>
              <w:top w:val="nil"/>
              <w:left w:val="nil"/>
              <w:bottom w:val="single" w:sz="4" w:space="0" w:color="auto"/>
              <w:right w:val="single" w:sz="4" w:space="0" w:color="auto"/>
            </w:tcBorders>
            <w:shd w:val="clear" w:color="000000" w:fill="FFFFFF"/>
            <w:noWrap/>
            <w:vAlign w:val="center"/>
            <w:hideMark/>
          </w:tcPr>
          <w:p w14:paraId="508CBC3F" w14:textId="77777777" w:rsidR="0074242A" w:rsidRDefault="0074242A">
            <w:pPr>
              <w:jc w:val="center"/>
              <w:rPr>
                <w:rFonts w:ascii="Arial LatArm" w:hAnsi="Arial LatArm" w:cs="Calibri"/>
                <w:sz w:val="20"/>
                <w:szCs w:val="20"/>
              </w:rPr>
            </w:pPr>
            <w:r>
              <w:rPr>
                <w:rFonts w:ascii="Arial LatArm" w:hAnsi="Arial LatArm" w:cs="Calibri"/>
                <w:sz w:val="20"/>
                <w:szCs w:val="20"/>
              </w:rPr>
              <w:t>6.50</w:t>
            </w:r>
          </w:p>
        </w:tc>
        <w:tc>
          <w:tcPr>
            <w:tcW w:w="1828" w:type="dxa"/>
            <w:tcBorders>
              <w:top w:val="nil"/>
              <w:left w:val="nil"/>
              <w:bottom w:val="single" w:sz="4" w:space="0" w:color="auto"/>
              <w:right w:val="single" w:sz="4" w:space="0" w:color="auto"/>
            </w:tcBorders>
            <w:noWrap/>
            <w:vAlign w:val="center"/>
            <w:hideMark/>
          </w:tcPr>
          <w:p w14:paraId="421EA1F7"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59254321" w14:textId="77777777" w:rsidTr="0074242A">
        <w:trPr>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9284284"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3.22</w:t>
            </w:r>
          </w:p>
        </w:tc>
        <w:tc>
          <w:tcPr>
            <w:tcW w:w="6960" w:type="dxa"/>
            <w:tcBorders>
              <w:top w:val="nil"/>
              <w:left w:val="nil"/>
              <w:bottom w:val="single" w:sz="4" w:space="0" w:color="auto"/>
              <w:right w:val="single" w:sz="4" w:space="0" w:color="auto"/>
            </w:tcBorders>
            <w:shd w:val="clear" w:color="000000" w:fill="FFFFFF"/>
            <w:noWrap/>
            <w:vAlign w:val="center"/>
            <w:hideMark/>
          </w:tcPr>
          <w:p w14:paraId="688C7BA5" w14:textId="77777777" w:rsidR="0074242A" w:rsidRDefault="0074242A">
            <w:pPr>
              <w:jc w:val="center"/>
              <w:rPr>
                <w:rFonts w:ascii="Cambria" w:hAnsi="Cambria" w:cs="Calibri"/>
                <w:sz w:val="20"/>
                <w:szCs w:val="20"/>
              </w:rPr>
            </w:pPr>
            <w:r>
              <w:rPr>
                <w:rFonts w:ascii="Cambria" w:hAnsi="Cambria" w:cs="Calibri"/>
                <w:sz w:val="20"/>
                <w:szCs w:val="20"/>
              </w:rPr>
              <w:t xml:space="preserve"> </w:t>
            </w:r>
            <w:proofErr w:type="spellStart"/>
            <w:r>
              <w:rPr>
                <w:rFonts w:ascii="Cambria" w:hAnsi="Cambria" w:cs="Calibri"/>
                <w:sz w:val="20"/>
                <w:szCs w:val="20"/>
              </w:rPr>
              <w:t>Քաշող</w:t>
            </w:r>
            <w:proofErr w:type="spellEnd"/>
            <w:r>
              <w:rPr>
                <w:rFonts w:ascii="Cambria" w:hAnsi="Cambria" w:cs="Calibri"/>
                <w:sz w:val="20"/>
                <w:szCs w:val="20"/>
              </w:rPr>
              <w:t xml:space="preserve"> և </w:t>
            </w:r>
            <w:proofErr w:type="spellStart"/>
            <w:r>
              <w:rPr>
                <w:rFonts w:ascii="Cambria" w:hAnsi="Cambria" w:cs="Calibri"/>
                <w:sz w:val="20"/>
                <w:szCs w:val="20"/>
              </w:rPr>
              <w:t>բարձր</w:t>
            </w:r>
            <w:proofErr w:type="spellEnd"/>
            <w:r>
              <w:rPr>
                <w:rFonts w:ascii="Cambria" w:hAnsi="Cambria" w:cs="Calibri"/>
                <w:sz w:val="20"/>
                <w:szCs w:val="20"/>
              </w:rPr>
              <w:t xml:space="preserve"> </w:t>
            </w:r>
            <w:proofErr w:type="spellStart"/>
            <w:r>
              <w:rPr>
                <w:rFonts w:ascii="Cambria" w:hAnsi="Cambria" w:cs="Calibri"/>
                <w:sz w:val="20"/>
                <w:szCs w:val="20"/>
              </w:rPr>
              <w:t>ճնշմամբ</w:t>
            </w:r>
            <w:proofErr w:type="spellEnd"/>
            <w:r>
              <w:rPr>
                <w:rFonts w:ascii="Cambria" w:hAnsi="Cambria" w:cs="Calibri"/>
                <w:sz w:val="20"/>
                <w:szCs w:val="20"/>
              </w:rPr>
              <w:t xml:space="preserve"> և </w:t>
            </w:r>
            <w:proofErr w:type="spellStart"/>
            <w:r>
              <w:rPr>
                <w:rFonts w:ascii="Cambria" w:hAnsi="Cambria" w:cs="Calibri"/>
                <w:sz w:val="20"/>
                <w:szCs w:val="20"/>
              </w:rPr>
              <w:t>փչող</w:t>
            </w:r>
            <w:proofErr w:type="spellEnd"/>
            <w:r>
              <w:rPr>
                <w:rFonts w:ascii="Cambria" w:hAnsi="Cambria" w:cs="Calibri"/>
                <w:sz w:val="20"/>
                <w:szCs w:val="20"/>
              </w:rPr>
              <w:t xml:space="preserve"> </w:t>
            </w:r>
            <w:proofErr w:type="spellStart"/>
            <w:r>
              <w:rPr>
                <w:rFonts w:ascii="Cambria" w:hAnsi="Cambria" w:cs="Calibri"/>
                <w:sz w:val="20"/>
                <w:szCs w:val="20"/>
              </w:rPr>
              <w:t>մեքենա</w:t>
            </w:r>
            <w:proofErr w:type="spellEnd"/>
            <w:r>
              <w:rPr>
                <w:rFonts w:ascii="Cambria" w:hAnsi="Cambria" w:cs="Calibri"/>
                <w:sz w:val="20"/>
                <w:szCs w:val="20"/>
              </w:rPr>
              <w:t xml:space="preserve"> (</w:t>
            </w:r>
            <w:proofErr w:type="spellStart"/>
            <w:r>
              <w:rPr>
                <w:rFonts w:ascii="Cambria" w:hAnsi="Cambria" w:cs="Calibri"/>
                <w:sz w:val="20"/>
                <w:szCs w:val="20"/>
              </w:rPr>
              <w:t>կոյուղագծերի</w:t>
            </w:r>
            <w:proofErr w:type="spellEnd"/>
            <w:r>
              <w:rPr>
                <w:rFonts w:ascii="Cambria" w:hAnsi="Cambria" w:cs="Calibri"/>
                <w:sz w:val="20"/>
                <w:szCs w:val="20"/>
              </w:rPr>
              <w:t xml:space="preserve"> </w:t>
            </w:r>
            <w:proofErr w:type="spellStart"/>
            <w:r>
              <w:rPr>
                <w:rFonts w:ascii="Cambria" w:hAnsi="Cambria" w:cs="Calibri"/>
                <w:sz w:val="20"/>
                <w:szCs w:val="20"/>
              </w:rPr>
              <w:t>համար</w:t>
            </w:r>
            <w:proofErr w:type="spellEnd"/>
            <w:r>
              <w:rPr>
                <w:rFonts w:ascii="Cambria" w:hAnsi="Cambria" w:cs="Calibri"/>
                <w:sz w:val="20"/>
                <w:szCs w:val="20"/>
              </w:rPr>
              <w:t>)</w:t>
            </w:r>
          </w:p>
        </w:tc>
        <w:tc>
          <w:tcPr>
            <w:tcW w:w="1035" w:type="dxa"/>
            <w:tcBorders>
              <w:top w:val="nil"/>
              <w:left w:val="nil"/>
              <w:bottom w:val="single" w:sz="4" w:space="0" w:color="auto"/>
              <w:right w:val="single" w:sz="4" w:space="0" w:color="auto"/>
            </w:tcBorders>
            <w:shd w:val="clear" w:color="000000" w:fill="FFFFFF"/>
            <w:vAlign w:val="center"/>
            <w:hideMark/>
          </w:tcPr>
          <w:p w14:paraId="707063E5" w14:textId="77777777" w:rsidR="0074242A" w:rsidRDefault="0074242A">
            <w:pPr>
              <w:jc w:val="center"/>
              <w:rPr>
                <w:rFonts w:ascii="Cambria" w:hAnsi="Cambria" w:cs="Calibri"/>
                <w:sz w:val="20"/>
                <w:szCs w:val="20"/>
              </w:rPr>
            </w:pPr>
            <w:r>
              <w:rPr>
                <w:rFonts w:ascii="Cambria" w:hAnsi="Cambria" w:cs="Calibri"/>
                <w:sz w:val="20"/>
                <w:szCs w:val="20"/>
              </w:rPr>
              <w:t xml:space="preserve"> </w:t>
            </w:r>
            <w:proofErr w:type="spellStart"/>
            <w:r>
              <w:rPr>
                <w:rFonts w:ascii="Cambria" w:hAnsi="Cambria" w:cs="Calibri"/>
                <w:sz w:val="20"/>
                <w:szCs w:val="20"/>
              </w:rPr>
              <w:t>անգամ</w:t>
            </w:r>
            <w:proofErr w:type="spellEnd"/>
            <w:r>
              <w:rPr>
                <w:rFonts w:ascii="Cambria" w:hAnsi="Cambria" w:cs="Calibri"/>
                <w:sz w:val="20"/>
                <w:szCs w:val="20"/>
              </w:rPr>
              <w:t xml:space="preserve"> </w:t>
            </w:r>
            <w:proofErr w:type="spellStart"/>
            <w:r>
              <w:rPr>
                <w:rFonts w:ascii="Cambria" w:hAnsi="Cambria" w:cs="Calibri"/>
                <w:sz w:val="20"/>
                <w:szCs w:val="20"/>
              </w:rPr>
              <w:t>մաքրել</w:t>
            </w:r>
            <w:proofErr w:type="spellEnd"/>
          </w:p>
        </w:tc>
        <w:tc>
          <w:tcPr>
            <w:tcW w:w="1373" w:type="dxa"/>
            <w:tcBorders>
              <w:top w:val="nil"/>
              <w:left w:val="nil"/>
              <w:bottom w:val="single" w:sz="4" w:space="0" w:color="auto"/>
              <w:right w:val="single" w:sz="4" w:space="0" w:color="auto"/>
            </w:tcBorders>
            <w:shd w:val="clear" w:color="000000" w:fill="FFFFFF"/>
            <w:noWrap/>
            <w:vAlign w:val="center"/>
            <w:hideMark/>
          </w:tcPr>
          <w:p w14:paraId="22B54B2B" w14:textId="77777777" w:rsidR="0074242A" w:rsidRDefault="0074242A">
            <w:pPr>
              <w:jc w:val="center"/>
              <w:rPr>
                <w:rFonts w:ascii="Arial LatArm" w:hAnsi="Arial LatArm" w:cs="Calibri"/>
                <w:sz w:val="20"/>
                <w:szCs w:val="20"/>
              </w:rPr>
            </w:pPr>
            <w:r>
              <w:rPr>
                <w:rFonts w:ascii="Arial LatArm" w:hAnsi="Arial LatArm" w:cs="Calibri"/>
                <w:sz w:val="20"/>
                <w:szCs w:val="20"/>
              </w:rPr>
              <w:t>27.90</w:t>
            </w:r>
          </w:p>
        </w:tc>
        <w:tc>
          <w:tcPr>
            <w:tcW w:w="1828" w:type="dxa"/>
            <w:tcBorders>
              <w:top w:val="nil"/>
              <w:left w:val="nil"/>
              <w:bottom w:val="single" w:sz="4" w:space="0" w:color="auto"/>
              <w:right w:val="single" w:sz="4" w:space="0" w:color="auto"/>
            </w:tcBorders>
            <w:noWrap/>
            <w:vAlign w:val="center"/>
            <w:hideMark/>
          </w:tcPr>
          <w:p w14:paraId="20117795"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22B27A35" w14:textId="77777777" w:rsidTr="0074242A">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58D2514"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3.23</w:t>
            </w:r>
          </w:p>
        </w:tc>
        <w:tc>
          <w:tcPr>
            <w:tcW w:w="6960" w:type="dxa"/>
            <w:tcBorders>
              <w:top w:val="nil"/>
              <w:left w:val="nil"/>
              <w:bottom w:val="single" w:sz="4" w:space="0" w:color="auto"/>
              <w:right w:val="single" w:sz="4" w:space="0" w:color="auto"/>
            </w:tcBorders>
            <w:shd w:val="clear" w:color="000000" w:fill="FFFFFF"/>
            <w:noWrap/>
            <w:vAlign w:val="center"/>
            <w:hideMark/>
          </w:tcPr>
          <w:p w14:paraId="12D42CD0" w14:textId="77777777" w:rsidR="0074242A" w:rsidRDefault="0074242A">
            <w:pPr>
              <w:jc w:val="center"/>
              <w:rPr>
                <w:rFonts w:ascii="Cambria" w:hAnsi="Cambria" w:cs="Calibri"/>
                <w:sz w:val="20"/>
                <w:szCs w:val="20"/>
              </w:rPr>
            </w:pPr>
            <w:proofErr w:type="spellStart"/>
            <w:r>
              <w:rPr>
                <w:rFonts w:ascii="Cambria" w:hAnsi="Cambria" w:cs="Calibri"/>
                <w:sz w:val="20"/>
                <w:szCs w:val="20"/>
              </w:rPr>
              <w:t>Էքսկավատոր</w:t>
            </w:r>
            <w:proofErr w:type="spellEnd"/>
            <w:r>
              <w:rPr>
                <w:rFonts w:ascii="Cambria" w:hAnsi="Cambria" w:cs="Calibri"/>
                <w:sz w:val="20"/>
                <w:szCs w:val="20"/>
              </w:rPr>
              <w:t xml:space="preserve"> /</w:t>
            </w:r>
            <w:proofErr w:type="spellStart"/>
            <w:r>
              <w:rPr>
                <w:rFonts w:ascii="Cambria" w:hAnsi="Cambria" w:cs="Calibri"/>
                <w:sz w:val="20"/>
                <w:szCs w:val="20"/>
              </w:rPr>
              <w:t>քանդող</w:t>
            </w:r>
            <w:proofErr w:type="spellEnd"/>
            <w:r>
              <w:rPr>
                <w:rFonts w:ascii="Cambria" w:hAnsi="Cambria" w:cs="Calibri"/>
                <w:sz w:val="20"/>
                <w:szCs w:val="20"/>
              </w:rPr>
              <w:t xml:space="preserve">, </w:t>
            </w:r>
            <w:proofErr w:type="spellStart"/>
            <w:r>
              <w:rPr>
                <w:rFonts w:ascii="Cambria" w:hAnsi="Cambria" w:cs="Calibri"/>
                <w:sz w:val="20"/>
                <w:szCs w:val="20"/>
              </w:rPr>
              <w:t>բարձող</w:t>
            </w:r>
            <w:proofErr w:type="spellEnd"/>
            <w:r>
              <w:rPr>
                <w:rFonts w:ascii="Cambria" w:hAnsi="Cambria" w:cs="Calibri"/>
                <w:sz w:val="20"/>
                <w:szCs w:val="20"/>
              </w:rPr>
              <w:t xml:space="preserve">, </w:t>
            </w:r>
            <w:proofErr w:type="spellStart"/>
            <w:r>
              <w:rPr>
                <w:rFonts w:ascii="Cambria" w:hAnsi="Cambria" w:cs="Calibri"/>
                <w:sz w:val="20"/>
                <w:szCs w:val="20"/>
              </w:rPr>
              <w:t>հարթեցնող</w:t>
            </w:r>
            <w:proofErr w:type="spellEnd"/>
            <w:r>
              <w:rPr>
                <w:rFonts w:ascii="Cambria" w:hAnsi="Cambria" w:cs="Calibri"/>
                <w:sz w:val="20"/>
                <w:szCs w:val="20"/>
              </w:rPr>
              <w:t>/</w:t>
            </w:r>
          </w:p>
        </w:tc>
        <w:tc>
          <w:tcPr>
            <w:tcW w:w="1035" w:type="dxa"/>
            <w:tcBorders>
              <w:top w:val="nil"/>
              <w:left w:val="nil"/>
              <w:bottom w:val="single" w:sz="4" w:space="0" w:color="auto"/>
              <w:right w:val="single" w:sz="4" w:space="0" w:color="auto"/>
            </w:tcBorders>
            <w:shd w:val="clear" w:color="000000" w:fill="FFFFFF"/>
            <w:noWrap/>
            <w:vAlign w:val="center"/>
            <w:hideMark/>
          </w:tcPr>
          <w:p w14:paraId="70C7D20B" w14:textId="77777777" w:rsidR="0074242A" w:rsidRDefault="0074242A">
            <w:pPr>
              <w:jc w:val="center"/>
              <w:rPr>
                <w:rFonts w:ascii="Cambria" w:hAnsi="Cambria" w:cs="Calibri"/>
                <w:sz w:val="20"/>
                <w:szCs w:val="20"/>
              </w:rPr>
            </w:pPr>
            <w:proofErr w:type="spellStart"/>
            <w:r>
              <w:rPr>
                <w:rFonts w:ascii="Cambria" w:hAnsi="Cambria" w:cs="Calibri"/>
                <w:sz w:val="20"/>
                <w:szCs w:val="20"/>
              </w:rPr>
              <w:t>մեք</w:t>
            </w:r>
            <w:proofErr w:type="spellEnd"/>
            <w:r>
              <w:rPr>
                <w:rFonts w:ascii="Cambria" w:hAnsi="Cambria" w:cs="Calibri"/>
                <w:sz w:val="20"/>
                <w:szCs w:val="20"/>
              </w:rPr>
              <w:t>/</w:t>
            </w:r>
            <w:proofErr w:type="spellStart"/>
            <w:r>
              <w:rPr>
                <w:rFonts w:ascii="Cambria" w:hAnsi="Cambria" w:cs="Calibri"/>
                <w:sz w:val="20"/>
                <w:szCs w:val="20"/>
              </w:rPr>
              <w:t>ժամ</w:t>
            </w:r>
            <w:proofErr w:type="spellEnd"/>
          </w:p>
        </w:tc>
        <w:tc>
          <w:tcPr>
            <w:tcW w:w="1373" w:type="dxa"/>
            <w:tcBorders>
              <w:top w:val="nil"/>
              <w:left w:val="nil"/>
              <w:bottom w:val="single" w:sz="4" w:space="0" w:color="auto"/>
              <w:right w:val="single" w:sz="4" w:space="0" w:color="auto"/>
            </w:tcBorders>
            <w:shd w:val="clear" w:color="000000" w:fill="FFFFFF"/>
            <w:noWrap/>
            <w:vAlign w:val="center"/>
            <w:hideMark/>
          </w:tcPr>
          <w:p w14:paraId="3CD1EFD3" w14:textId="77777777" w:rsidR="0074242A" w:rsidRDefault="0074242A">
            <w:pPr>
              <w:jc w:val="center"/>
              <w:rPr>
                <w:rFonts w:ascii="Arial LatArm" w:hAnsi="Arial LatArm" w:cs="Calibri"/>
                <w:sz w:val="18"/>
                <w:szCs w:val="18"/>
              </w:rPr>
            </w:pPr>
            <w:r>
              <w:rPr>
                <w:rFonts w:ascii="Arial LatArm" w:hAnsi="Arial LatArm" w:cs="Calibri"/>
                <w:sz w:val="18"/>
                <w:szCs w:val="18"/>
              </w:rPr>
              <w:t>15.00</w:t>
            </w:r>
          </w:p>
        </w:tc>
        <w:tc>
          <w:tcPr>
            <w:tcW w:w="1828" w:type="dxa"/>
            <w:tcBorders>
              <w:top w:val="nil"/>
              <w:left w:val="nil"/>
              <w:bottom w:val="single" w:sz="4" w:space="0" w:color="auto"/>
              <w:right w:val="single" w:sz="4" w:space="0" w:color="auto"/>
            </w:tcBorders>
            <w:noWrap/>
            <w:vAlign w:val="center"/>
            <w:hideMark/>
          </w:tcPr>
          <w:p w14:paraId="5CEA46FF"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1BC7B95C" w14:textId="77777777" w:rsidTr="0074242A">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407075D"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3.24</w:t>
            </w:r>
          </w:p>
        </w:tc>
        <w:tc>
          <w:tcPr>
            <w:tcW w:w="6960" w:type="dxa"/>
            <w:tcBorders>
              <w:top w:val="nil"/>
              <w:left w:val="nil"/>
              <w:bottom w:val="single" w:sz="4" w:space="0" w:color="auto"/>
              <w:right w:val="single" w:sz="4" w:space="0" w:color="auto"/>
            </w:tcBorders>
            <w:shd w:val="clear" w:color="000000" w:fill="FFFFFF"/>
            <w:noWrap/>
            <w:vAlign w:val="center"/>
            <w:hideMark/>
          </w:tcPr>
          <w:p w14:paraId="0CB258E6" w14:textId="77777777" w:rsidR="0074242A" w:rsidRDefault="0074242A">
            <w:pPr>
              <w:jc w:val="center"/>
              <w:rPr>
                <w:rFonts w:ascii="Cambria" w:hAnsi="Cambria" w:cs="Calibri"/>
                <w:sz w:val="20"/>
                <w:szCs w:val="20"/>
              </w:rPr>
            </w:pPr>
            <w:proofErr w:type="spellStart"/>
            <w:r>
              <w:rPr>
                <w:rFonts w:ascii="Cambria" w:hAnsi="Cambria" w:cs="Calibri"/>
                <w:sz w:val="20"/>
                <w:szCs w:val="20"/>
              </w:rPr>
              <w:t>Գրունտի</w:t>
            </w:r>
            <w:proofErr w:type="spellEnd"/>
            <w:r>
              <w:rPr>
                <w:rFonts w:ascii="Cambria" w:hAnsi="Cambria" w:cs="Calibri"/>
                <w:sz w:val="20"/>
                <w:szCs w:val="20"/>
              </w:rPr>
              <w:t xml:space="preserve"> </w:t>
            </w:r>
            <w:proofErr w:type="spellStart"/>
            <w:r>
              <w:rPr>
                <w:rFonts w:ascii="Cambria" w:hAnsi="Cambria" w:cs="Calibri"/>
                <w:sz w:val="20"/>
                <w:szCs w:val="20"/>
              </w:rPr>
              <w:t>ետլիցք</w:t>
            </w:r>
            <w:proofErr w:type="spellEnd"/>
            <w:r>
              <w:rPr>
                <w:rFonts w:ascii="Cambria" w:hAnsi="Cambria" w:cs="Calibri"/>
                <w:sz w:val="20"/>
                <w:szCs w:val="20"/>
              </w:rPr>
              <w:t xml:space="preserve"> </w:t>
            </w:r>
            <w:proofErr w:type="spellStart"/>
            <w:r>
              <w:rPr>
                <w:rFonts w:ascii="Cambria" w:hAnsi="Cambria" w:cs="Calibri"/>
                <w:sz w:val="20"/>
                <w:szCs w:val="20"/>
              </w:rPr>
              <w:t>ձեռքով</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14:paraId="3109286D" w14:textId="77777777" w:rsidR="0074242A" w:rsidRDefault="0074242A">
            <w:pPr>
              <w:jc w:val="center"/>
              <w:rPr>
                <w:rFonts w:ascii="Cambria" w:hAnsi="Cambria" w:cs="Calibri"/>
                <w:sz w:val="20"/>
                <w:szCs w:val="20"/>
              </w:rPr>
            </w:pPr>
            <w:r>
              <w:rPr>
                <w:rFonts w:ascii="Cambria" w:hAnsi="Cambria" w:cs="Calibri"/>
                <w:sz w:val="20"/>
                <w:szCs w:val="20"/>
              </w:rPr>
              <w:t>մ3</w:t>
            </w:r>
          </w:p>
        </w:tc>
        <w:tc>
          <w:tcPr>
            <w:tcW w:w="1373" w:type="dxa"/>
            <w:tcBorders>
              <w:top w:val="nil"/>
              <w:left w:val="nil"/>
              <w:bottom w:val="single" w:sz="4" w:space="0" w:color="auto"/>
              <w:right w:val="single" w:sz="4" w:space="0" w:color="auto"/>
            </w:tcBorders>
            <w:shd w:val="clear" w:color="000000" w:fill="FFFFFF"/>
            <w:noWrap/>
            <w:vAlign w:val="center"/>
            <w:hideMark/>
          </w:tcPr>
          <w:p w14:paraId="4760B244" w14:textId="77777777" w:rsidR="0074242A" w:rsidRDefault="0074242A">
            <w:pPr>
              <w:jc w:val="center"/>
              <w:rPr>
                <w:rFonts w:ascii="Arial LatArm" w:hAnsi="Arial LatArm" w:cs="Calibri"/>
                <w:sz w:val="20"/>
                <w:szCs w:val="20"/>
              </w:rPr>
            </w:pPr>
            <w:r>
              <w:rPr>
                <w:rFonts w:ascii="Arial LatArm" w:hAnsi="Arial LatArm" w:cs="Calibri"/>
                <w:sz w:val="20"/>
                <w:szCs w:val="20"/>
              </w:rPr>
              <w:t>3.00</w:t>
            </w:r>
          </w:p>
        </w:tc>
        <w:tc>
          <w:tcPr>
            <w:tcW w:w="1828" w:type="dxa"/>
            <w:tcBorders>
              <w:top w:val="nil"/>
              <w:left w:val="nil"/>
              <w:bottom w:val="single" w:sz="4" w:space="0" w:color="auto"/>
              <w:right w:val="single" w:sz="4" w:space="0" w:color="auto"/>
            </w:tcBorders>
            <w:noWrap/>
            <w:vAlign w:val="center"/>
            <w:hideMark/>
          </w:tcPr>
          <w:p w14:paraId="63A3BE48"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318AB1D0" w14:textId="77777777" w:rsidTr="0074242A">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81EB2CC"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3.25</w:t>
            </w:r>
          </w:p>
        </w:tc>
        <w:tc>
          <w:tcPr>
            <w:tcW w:w="6960" w:type="dxa"/>
            <w:tcBorders>
              <w:top w:val="nil"/>
              <w:left w:val="nil"/>
              <w:bottom w:val="single" w:sz="4" w:space="0" w:color="auto"/>
              <w:right w:val="single" w:sz="4" w:space="0" w:color="auto"/>
            </w:tcBorders>
            <w:shd w:val="clear" w:color="000000" w:fill="FFFFFF"/>
            <w:noWrap/>
            <w:vAlign w:val="center"/>
            <w:hideMark/>
          </w:tcPr>
          <w:p w14:paraId="2CBE14AD" w14:textId="77777777" w:rsidR="0074242A" w:rsidRDefault="0074242A">
            <w:pPr>
              <w:jc w:val="center"/>
              <w:rPr>
                <w:rFonts w:ascii="Cambria" w:hAnsi="Cambria" w:cs="Calibri"/>
                <w:sz w:val="20"/>
                <w:szCs w:val="20"/>
              </w:rPr>
            </w:pPr>
            <w:proofErr w:type="spellStart"/>
            <w:r>
              <w:rPr>
                <w:rFonts w:ascii="Cambria" w:hAnsi="Cambria" w:cs="Calibri"/>
                <w:sz w:val="20"/>
                <w:szCs w:val="20"/>
              </w:rPr>
              <w:t>Գրունտի</w:t>
            </w:r>
            <w:proofErr w:type="spellEnd"/>
            <w:r>
              <w:rPr>
                <w:rFonts w:ascii="Cambria" w:hAnsi="Cambria" w:cs="Calibri"/>
                <w:sz w:val="20"/>
                <w:szCs w:val="20"/>
              </w:rPr>
              <w:t xml:space="preserve"> </w:t>
            </w:r>
            <w:proofErr w:type="spellStart"/>
            <w:r>
              <w:rPr>
                <w:rFonts w:ascii="Cambria" w:hAnsi="Cambria" w:cs="Calibri"/>
                <w:sz w:val="20"/>
                <w:szCs w:val="20"/>
              </w:rPr>
              <w:t>քանդում</w:t>
            </w:r>
            <w:proofErr w:type="spellEnd"/>
            <w:r>
              <w:rPr>
                <w:rFonts w:ascii="Cambria" w:hAnsi="Cambria" w:cs="Calibri"/>
                <w:sz w:val="20"/>
                <w:szCs w:val="20"/>
              </w:rPr>
              <w:t xml:space="preserve"> </w:t>
            </w:r>
            <w:proofErr w:type="spellStart"/>
            <w:r>
              <w:rPr>
                <w:rFonts w:ascii="Cambria" w:hAnsi="Cambria" w:cs="Calibri"/>
                <w:sz w:val="20"/>
                <w:szCs w:val="20"/>
              </w:rPr>
              <w:t>ձեռքով</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14:paraId="132BFF27" w14:textId="77777777" w:rsidR="0074242A" w:rsidRDefault="0074242A">
            <w:pPr>
              <w:jc w:val="center"/>
              <w:rPr>
                <w:rFonts w:ascii="Cambria" w:hAnsi="Cambria" w:cs="Calibri"/>
                <w:sz w:val="20"/>
                <w:szCs w:val="20"/>
              </w:rPr>
            </w:pPr>
            <w:r>
              <w:rPr>
                <w:rFonts w:ascii="Cambria" w:hAnsi="Cambria" w:cs="Calibri"/>
                <w:sz w:val="20"/>
                <w:szCs w:val="20"/>
              </w:rPr>
              <w:t>մ3</w:t>
            </w:r>
          </w:p>
        </w:tc>
        <w:tc>
          <w:tcPr>
            <w:tcW w:w="1373" w:type="dxa"/>
            <w:tcBorders>
              <w:top w:val="nil"/>
              <w:left w:val="nil"/>
              <w:bottom w:val="single" w:sz="4" w:space="0" w:color="auto"/>
              <w:right w:val="single" w:sz="4" w:space="0" w:color="auto"/>
            </w:tcBorders>
            <w:shd w:val="clear" w:color="000000" w:fill="FFFFFF"/>
            <w:noWrap/>
            <w:vAlign w:val="center"/>
            <w:hideMark/>
          </w:tcPr>
          <w:p w14:paraId="19E82787" w14:textId="77777777" w:rsidR="0074242A" w:rsidRDefault="0074242A">
            <w:pPr>
              <w:jc w:val="center"/>
              <w:rPr>
                <w:rFonts w:ascii="Arial LatArm" w:hAnsi="Arial LatArm" w:cs="Calibri"/>
                <w:sz w:val="20"/>
                <w:szCs w:val="20"/>
              </w:rPr>
            </w:pPr>
            <w:r>
              <w:rPr>
                <w:rFonts w:ascii="Arial LatArm" w:hAnsi="Arial LatArm" w:cs="Calibri"/>
                <w:sz w:val="20"/>
                <w:szCs w:val="20"/>
              </w:rPr>
              <w:t>3.00</w:t>
            </w:r>
          </w:p>
        </w:tc>
        <w:tc>
          <w:tcPr>
            <w:tcW w:w="1828" w:type="dxa"/>
            <w:tcBorders>
              <w:top w:val="nil"/>
              <w:left w:val="nil"/>
              <w:bottom w:val="single" w:sz="4" w:space="0" w:color="auto"/>
              <w:right w:val="single" w:sz="4" w:space="0" w:color="auto"/>
            </w:tcBorders>
            <w:noWrap/>
            <w:vAlign w:val="center"/>
            <w:hideMark/>
          </w:tcPr>
          <w:p w14:paraId="7A412DE5"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591B9149" w14:textId="77777777" w:rsidTr="0074242A">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0D449B6" w14:textId="77777777" w:rsidR="0074242A" w:rsidRDefault="0074242A">
            <w:pPr>
              <w:jc w:val="center"/>
              <w:rPr>
                <w:rFonts w:ascii="Calibri" w:hAnsi="Calibri" w:cs="Calibri"/>
                <w:b/>
                <w:bCs/>
                <w:color w:val="000000"/>
                <w:sz w:val="20"/>
                <w:szCs w:val="20"/>
              </w:rPr>
            </w:pPr>
            <w:r>
              <w:rPr>
                <w:rFonts w:ascii="Calibri" w:hAnsi="Calibri" w:cs="Calibri"/>
                <w:b/>
                <w:bCs/>
                <w:color w:val="000000"/>
                <w:sz w:val="20"/>
                <w:szCs w:val="20"/>
              </w:rPr>
              <w:t>4</w:t>
            </w:r>
          </w:p>
        </w:tc>
        <w:tc>
          <w:tcPr>
            <w:tcW w:w="6960" w:type="dxa"/>
            <w:tcBorders>
              <w:top w:val="nil"/>
              <w:left w:val="nil"/>
              <w:bottom w:val="single" w:sz="4" w:space="0" w:color="auto"/>
              <w:right w:val="single" w:sz="4" w:space="0" w:color="auto"/>
            </w:tcBorders>
            <w:shd w:val="clear" w:color="000000" w:fill="FFFFFF"/>
            <w:noWrap/>
            <w:vAlign w:val="center"/>
            <w:hideMark/>
          </w:tcPr>
          <w:p w14:paraId="5B1C9A17" w14:textId="77777777" w:rsidR="0074242A" w:rsidRDefault="0074242A">
            <w:pPr>
              <w:jc w:val="center"/>
              <w:rPr>
                <w:rFonts w:ascii="Cambria" w:hAnsi="Cambria" w:cs="Calibri"/>
                <w:b/>
                <w:bCs/>
                <w:color w:val="000000"/>
                <w:sz w:val="20"/>
                <w:szCs w:val="20"/>
              </w:rPr>
            </w:pPr>
            <w:proofErr w:type="spellStart"/>
            <w:r>
              <w:rPr>
                <w:rFonts w:ascii="Cambria" w:hAnsi="Cambria" w:cs="Calibri"/>
                <w:b/>
                <w:bCs/>
                <w:color w:val="000000"/>
                <w:sz w:val="20"/>
                <w:szCs w:val="20"/>
              </w:rPr>
              <w:t>Բարեկարգման</w:t>
            </w:r>
            <w:proofErr w:type="spellEnd"/>
            <w:r>
              <w:rPr>
                <w:rFonts w:ascii="Cambria" w:hAnsi="Cambria" w:cs="Calibri"/>
                <w:b/>
                <w:bCs/>
                <w:color w:val="000000"/>
                <w:sz w:val="20"/>
                <w:szCs w:val="20"/>
              </w:rPr>
              <w:t xml:space="preserve"> </w:t>
            </w:r>
            <w:proofErr w:type="spellStart"/>
            <w:r>
              <w:rPr>
                <w:rFonts w:ascii="Cambria" w:hAnsi="Cambria" w:cs="Calibri"/>
                <w:b/>
                <w:bCs/>
                <w:color w:val="000000"/>
                <w:sz w:val="20"/>
                <w:szCs w:val="20"/>
              </w:rPr>
              <w:t>աշխատանքների</w:t>
            </w:r>
            <w:proofErr w:type="spellEnd"/>
            <w:r>
              <w:rPr>
                <w:rFonts w:ascii="Cambria" w:hAnsi="Cambria" w:cs="Calibri"/>
                <w:b/>
                <w:bCs/>
                <w:color w:val="000000"/>
                <w:sz w:val="20"/>
                <w:szCs w:val="20"/>
              </w:rPr>
              <w:t xml:space="preserve"> </w:t>
            </w:r>
            <w:proofErr w:type="spellStart"/>
            <w:r>
              <w:rPr>
                <w:rFonts w:ascii="Cambria" w:hAnsi="Cambria" w:cs="Calibri"/>
                <w:b/>
                <w:bCs/>
                <w:color w:val="000000"/>
                <w:sz w:val="20"/>
                <w:szCs w:val="20"/>
              </w:rPr>
              <w:t>իրականացում</w:t>
            </w:r>
            <w:proofErr w:type="spellEnd"/>
            <w:r>
              <w:rPr>
                <w:rFonts w:ascii="Cambria" w:hAnsi="Cambria" w:cs="Calibri"/>
                <w:b/>
                <w:bCs/>
                <w:color w:val="000000"/>
                <w:sz w:val="20"/>
                <w:szCs w:val="20"/>
              </w:rPr>
              <w:t xml:space="preserve">, </w:t>
            </w:r>
            <w:proofErr w:type="spellStart"/>
            <w:r>
              <w:rPr>
                <w:rFonts w:ascii="Cambria" w:hAnsi="Cambria" w:cs="Calibri"/>
                <w:b/>
                <w:bCs/>
                <w:color w:val="000000"/>
                <w:sz w:val="20"/>
                <w:szCs w:val="20"/>
              </w:rPr>
              <w:t>այդ</w:t>
            </w:r>
            <w:proofErr w:type="spellEnd"/>
            <w:r>
              <w:rPr>
                <w:rFonts w:ascii="Cambria" w:hAnsi="Cambria" w:cs="Calibri"/>
                <w:b/>
                <w:bCs/>
                <w:color w:val="000000"/>
                <w:sz w:val="20"/>
                <w:szCs w:val="20"/>
              </w:rPr>
              <w:t xml:space="preserve"> </w:t>
            </w:r>
            <w:proofErr w:type="spellStart"/>
            <w:r>
              <w:rPr>
                <w:rFonts w:ascii="Cambria" w:hAnsi="Cambria" w:cs="Calibri"/>
                <w:b/>
                <w:bCs/>
                <w:color w:val="000000"/>
                <w:sz w:val="20"/>
                <w:szCs w:val="20"/>
              </w:rPr>
              <w:t>թվում</w:t>
            </w:r>
            <w:proofErr w:type="spellEnd"/>
            <w:r>
              <w:rPr>
                <w:rFonts w:ascii="Cambria" w:hAnsi="Cambria" w:cs="Calibri"/>
                <w:b/>
                <w:bCs/>
                <w:color w:val="000000"/>
                <w:sz w:val="20"/>
                <w:szCs w:val="20"/>
              </w:rPr>
              <w:t>՝</w:t>
            </w:r>
          </w:p>
        </w:tc>
        <w:tc>
          <w:tcPr>
            <w:tcW w:w="1035" w:type="dxa"/>
            <w:tcBorders>
              <w:top w:val="nil"/>
              <w:left w:val="nil"/>
              <w:bottom w:val="single" w:sz="4" w:space="0" w:color="auto"/>
              <w:right w:val="single" w:sz="4" w:space="0" w:color="auto"/>
            </w:tcBorders>
            <w:shd w:val="clear" w:color="000000" w:fill="FFFFFF"/>
            <w:noWrap/>
            <w:vAlign w:val="center"/>
            <w:hideMark/>
          </w:tcPr>
          <w:p w14:paraId="73504F6D"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 </w:t>
            </w:r>
          </w:p>
        </w:tc>
        <w:tc>
          <w:tcPr>
            <w:tcW w:w="1373" w:type="dxa"/>
            <w:tcBorders>
              <w:top w:val="nil"/>
              <w:left w:val="nil"/>
              <w:bottom w:val="single" w:sz="4" w:space="0" w:color="auto"/>
              <w:right w:val="single" w:sz="4" w:space="0" w:color="auto"/>
            </w:tcBorders>
            <w:shd w:val="clear" w:color="000000" w:fill="FFFFFF"/>
            <w:noWrap/>
            <w:vAlign w:val="center"/>
            <w:hideMark/>
          </w:tcPr>
          <w:p w14:paraId="6B03F817"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 </w:t>
            </w:r>
          </w:p>
        </w:tc>
        <w:tc>
          <w:tcPr>
            <w:tcW w:w="1828" w:type="dxa"/>
            <w:tcBorders>
              <w:top w:val="nil"/>
              <w:left w:val="nil"/>
              <w:bottom w:val="single" w:sz="4" w:space="0" w:color="auto"/>
              <w:right w:val="single" w:sz="4" w:space="0" w:color="auto"/>
            </w:tcBorders>
            <w:noWrap/>
            <w:vAlign w:val="center"/>
            <w:hideMark/>
          </w:tcPr>
          <w:p w14:paraId="12516EFD"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 </w:t>
            </w:r>
          </w:p>
        </w:tc>
      </w:tr>
      <w:tr w:rsidR="0074242A" w14:paraId="476ED897" w14:textId="77777777" w:rsidTr="0074242A">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1A19243"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4.1</w:t>
            </w:r>
          </w:p>
        </w:tc>
        <w:tc>
          <w:tcPr>
            <w:tcW w:w="6960" w:type="dxa"/>
            <w:tcBorders>
              <w:top w:val="nil"/>
              <w:left w:val="nil"/>
              <w:bottom w:val="single" w:sz="4" w:space="0" w:color="auto"/>
              <w:right w:val="single" w:sz="4" w:space="0" w:color="auto"/>
            </w:tcBorders>
            <w:shd w:val="clear" w:color="000000" w:fill="FFFFFF"/>
            <w:noWrap/>
            <w:vAlign w:val="center"/>
            <w:hideMark/>
          </w:tcPr>
          <w:p w14:paraId="7E74C7AA" w14:textId="77777777" w:rsidR="0074242A" w:rsidRDefault="0074242A">
            <w:pPr>
              <w:jc w:val="center"/>
              <w:rPr>
                <w:rFonts w:ascii="Cambria" w:hAnsi="Cambria" w:cs="Calibri"/>
                <w:color w:val="000000"/>
                <w:sz w:val="20"/>
                <w:szCs w:val="20"/>
              </w:rPr>
            </w:pPr>
            <w:proofErr w:type="spellStart"/>
            <w:r>
              <w:rPr>
                <w:rFonts w:ascii="Cambria" w:hAnsi="Cambria" w:cs="Calibri"/>
                <w:color w:val="000000"/>
                <w:sz w:val="20"/>
                <w:szCs w:val="20"/>
              </w:rPr>
              <w:t>Ասֆալտբետոնյա</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ծածկի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վնասված</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հատվածների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վերանորոգում</w:t>
            </w:r>
            <w:proofErr w:type="spellEnd"/>
            <w:r>
              <w:rPr>
                <w:rFonts w:ascii="Cambria" w:hAnsi="Cambria" w:cs="Calibri"/>
                <w:color w:val="000000"/>
                <w:sz w:val="20"/>
                <w:szCs w:val="20"/>
              </w:rPr>
              <w:t xml:space="preserve"> </w:t>
            </w:r>
          </w:p>
        </w:tc>
        <w:tc>
          <w:tcPr>
            <w:tcW w:w="1035" w:type="dxa"/>
            <w:tcBorders>
              <w:top w:val="nil"/>
              <w:left w:val="nil"/>
              <w:bottom w:val="single" w:sz="4" w:space="0" w:color="auto"/>
              <w:right w:val="single" w:sz="4" w:space="0" w:color="auto"/>
            </w:tcBorders>
            <w:shd w:val="clear" w:color="000000" w:fill="FFFFFF"/>
            <w:noWrap/>
            <w:vAlign w:val="center"/>
            <w:hideMark/>
          </w:tcPr>
          <w:p w14:paraId="611CAEDB" w14:textId="77777777" w:rsidR="0074242A" w:rsidRDefault="0074242A">
            <w:pPr>
              <w:jc w:val="center"/>
              <w:rPr>
                <w:rFonts w:ascii="Calibri" w:hAnsi="Calibri" w:cs="Calibri"/>
                <w:color w:val="000000"/>
                <w:sz w:val="20"/>
                <w:szCs w:val="20"/>
              </w:rPr>
            </w:pPr>
            <w:proofErr w:type="spellStart"/>
            <w:r>
              <w:rPr>
                <w:rFonts w:ascii="Calibri" w:hAnsi="Calibri" w:cs="Calibri"/>
                <w:color w:val="000000"/>
                <w:sz w:val="20"/>
                <w:szCs w:val="20"/>
              </w:rPr>
              <w:t>քմ</w:t>
            </w:r>
            <w:proofErr w:type="spellEnd"/>
          </w:p>
        </w:tc>
        <w:tc>
          <w:tcPr>
            <w:tcW w:w="1373" w:type="dxa"/>
            <w:tcBorders>
              <w:top w:val="nil"/>
              <w:left w:val="nil"/>
              <w:bottom w:val="single" w:sz="4" w:space="0" w:color="auto"/>
              <w:right w:val="single" w:sz="4" w:space="0" w:color="auto"/>
            </w:tcBorders>
            <w:noWrap/>
            <w:vAlign w:val="center"/>
            <w:hideMark/>
          </w:tcPr>
          <w:p w14:paraId="246CE931"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4.50</w:t>
            </w:r>
          </w:p>
        </w:tc>
        <w:tc>
          <w:tcPr>
            <w:tcW w:w="1828" w:type="dxa"/>
            <w:tcBorders>
              <w:top w:val="nil"/>
              <w:left w:val="nil"/>
              <w:bottom w:val="single" w:sz="4" w:space="0" w:color="auto"/>
              <w:right w:val="single" w:sz="4" w:space="0" w:color="auto"/>
            </w:tcBorders>
            <w:noWrap/>
            <w:vAlign w:val="center"/>
            <w:hideMark/>
          </w:tcPr>
          <w:p w14:paraId="013ACA48"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0577A471" w14:textId="77777777" w:rsidTr="0074242A">
        <w:trPr>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277E7AF"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4.2</w:t>
            </w:r>
          </w:p>
        </w:tc>
        <w:tc>
          <w:tcPr>
            <w:tcW w:w="6960" w:type="dxa"/>
            <w:tcBorders>
              <w:top w:val="nil"/>
              <w:left w:val="nil"/>
              <w:bottom w:val="single" w:sz="4" w:space="0" w:color="auto"/>
              <w:right w:val="single" w:sz="4" w:space="0" w:color="auto"/>
            </w:tcBorders>
            <w:shd w:val="clear" w:color="000000" w:fill="FFFFFF"/>
            <w:vAlign w:val="center"/>
            <w:hideMark/>
          </w:tcPr>
          <w:p w14:paraId="4CFFE6CF" w14:textId="77777777" w:rsidR="0074242A" w:rsidRDefault="0074242A">
            <w:pPr>
              <w:jc w:val="center"/>
              <w:rPr>
                <w:rFonts w:ascii="Cambria" w:hAnsi="Cambria" w:cs="Calibri"/>
                <w:color w:val="000000"/>
                <w:sz w:val="20"/>
                <w:szCs w:val="20"/>
              </w:rPr>
            </w:pPr>
            <w:proofErr w:type="spellStart"/>
            <w:proofErr w:type="gramStart"/>
            <w:r>
              <w:rPr>
                <w:rFonts w:ascii="Cambria" w:hAnsi="Cambria" w:cs="Calibri"/>
                <w:color w:val="000000"/>
                <w:sz w:val="20"/>
                <w:szCs w:val="20"/>
              </w:rPr>
              <w:t>Եզրաքարերի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վնասված</w:t>
            </w:r>
            <w:proofErr w:type="spellEnd"/>
            <w:proofErr w:type="gramEnd"/>
            <w:r>
              <w:rPr>
                <w:rFonts w:ascii="Cambria" w:hAnsi="Cambria" w:cs="Calibri"/>
                <w:color w:val="000000"/>
                <w:sz w:val="20"/>
                <w:szCs w:val="20"/>
              </w:rPr>
              <w:t xml:space="preserve"> </w:t>
            </w:r>
            <w:proofErr w:type="spellStart"/>
            <w:r>
              <w:rPr>
                <w:rFonts w:ascii="Cambria" w:hAnsi="Cambria" w:cs="Calibri"/>
                <w:color w:val="000000"/>
                <w:sz w:val="20"/>
                <w:szCs w:val="20"/>
              </w:rPr>
              <w:t>հատվածների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վերանորոգում</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ըստ</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անհրաժեշտության</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նորով</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փոխարինում</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14:paraId="104682EC" w14:textId="77777777" w:rsidR="0074242A" w:rsidRDefault="0074242A">
            <w:pPr>
              <w:jc w:val="center"/>
              <w:rPr>
                <w:rFonts w:ascii="Calibri" w:hAnsi="Calibri" w:cs="Calibri"/>
                <w:color w:val="000000"/>
                <w:sz w:val="20"/>
                <w:szCs w:val="20"/>
              </w:rPr>
            </w:pPr>
            <w:proofErr w:type="spellStart"/>
            <w:r>
              <w:rPr>
                <w:rFonts w:ascii="Calibri" w:hAnsi="Calibri" w:cs="Calibri"/>
                <w:color w:val="000000"/>
                <w:sz w:val="20"/>
                <w:szCs w:val="20"/>
              </w:rPr>
              <w:t>գմ</w:t>
            </w:r>
            <w:proofErr w:type="spellEnd"/>
          </w:p>
        </w:tc>
        <w:tc>
          <w:tcPr>
            <w:tcW w:w="1373" w:type="dxa"/>
            <w:tcBorders>
              <w:top w:val="nil"/>
              <w:left w:val="nil"/>
              <w:bottom w:val="single" w:sz="4" w:space="0" w:color="auto"/>
              <w:right w:val="single" w:sz="4" w:space="0" w:color="auto"/>
            </w:tcBorders>
            <w:noWrap/>
            <w:vAlign w:val="center"/>
            <w:hideMark/>
          </w:tcPr>
          <w:p w14:paraId="7C195B8B"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6.00</w:t>
            </w:r>
          </w:p>
        </w:tc>
        <w:tc>
          <w:tcPr>
            <w:tcW w:w="1828" w:type="dxa"/>
            <w:tcBorders>
              <w:top w:val="nil"/>
              <w:left w:val="nil"/>
              <w:bottom w:val="single" w:sz="4" w:space="0" w:color="auto"/>
              <w:right w:val="single" w:sz="4" w:space="0" w:color="auto"/>
            </w:tcBorders>
            <w:noWrap/>
            <w:vAlign w:val="center"/>
            <w:hideMark/>
          </w:tcPr>
          <w:p w14:paraId="73D9CC18"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08B09439" w14:textId="77777777" w:rsidTr="0074242A">
        <w:trPr>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9EC2FEE"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4.3</w:t>
            </w:r>
          </w:p>
        </w:tc>
        <w:tc>
          <w:tcPr>
            <w:tcW w:w="6960" w:type="dxa"/>
            <w:tcBorders>
              <w:top w:val="nil"/>
              <w:left w:val="nil"/>
              <w:bottom w:val="single" w:sz="4" w:space="0" w:color="auto"/>
              <w:right w:val="single" w:sz="4" w:space="0" w:color="auto"/>
            </w:tcBorders>
            <w:shd w:val="clear" w:color="000000" w:fill="FFFFFF"/>
            <w:vAlign w:val="center"/>
            <w:hideMark/>
          </w:tcPr>
          <w:p w14:paraId="54F7B618" w14:textId="77777777" w:rsidR="0074242A" w:rsidRDefault="0074242A">
            <w:pPr>
              <w:jc w:val="center"/>
              <w:rPr>
                <w:rFonts w:ascii="Cambria" w:hAnsi="Cambria" w:cs="Calibri"/>
                <w:color w:val="000000"/>
                <w:sz w:val="20"/>
                <w:szCs w:val="20"/>
              </w:rPr>
            </w:pPr>
            <w:proofErr w:type="spellStart"/>
            <w:r>
              <w:rPr>
                <w:rFonts w:ascii="Cambria" w:hAnsi="Cambria" w:cs="Calibri"/>
                <w:color w:val="000000"/>
                <w:sz w:val="20"/>
                <w:szCs w:val="20"/>
              </w:rPr>
              <w:t>Բետոնե</w:t>
            </w:r>
            <w:proofErr w:type="spellEnd"/>
            <w:r>
              <w:rPr>
                <w:rFonts w:ascii="Cambria" w:hAnsi="Cambria" w:cs="Calibri"/>
                <w:color w:val="000000"/>
                <w:sz w:val="20"/>
                <w:szCs w:val="20"/>
              </w:rPr>
              <w:t xml:space="preserve"> և </w:t>
            </w:r>
            <w:proofErr w:type="spellStart"/>
            <w:r>
              <w:rPr>
                <w:rFonts w:ascii="Cambria" w:hAnsi="Cambria" w:cs="Calibri"/>
                <w:color w:val="000000"/>
                <w:sz w:val="20"/>
                <w:szCs w:val="20"/>
              </w:rPr>
              <w:t>բազալտե</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սալիկների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վնասված</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հատվածների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վերանորոգում</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ըստ</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անհրաժեշտության</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նորով</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փոխարինում</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14:paraId="3E11A17E" w14:textId="77777777" w:rsidR="0074242A" w:rsidRDefault="0074242A">
            <w:pPr>
              <w:jc w:val="center"/>
              <w:rPr>
                <w:rFonts w:ascii="Calibri" w:hAnsi="Calibri" w:cs="Calibri"/>
                <w:color w:val="000000"/>
                <w:sz w:val="20"/>
                <w:szCs w:val="20"/>
              </w:rPr>
            </w:pPr>
            <w:proofErr w:type="spellStart"/>
            <w:r>
              <w:rPr>
                <w:rFonts w:ascii="Calibri" w:hAnsi="Calibri" w:cs="Calibri"/>
                <w:color w:val="000000"/>
                <w:sz w:val="20"/>
                <w:szCs w:val="20"/>
              </w:rPr>
              <w:t>քմ</w:t>
            </w:r>
            <w:proofErr w:type="spellEnd"/>
          </w:p>
        </w:tc>
        <w:tc>
          <w:tcPr>
            <w:tcW w:w="1373" w:type="dxa"/>
            <w:tcBorders>
              <w:top w:val="nil"/>
              <w:left w:val="nil"/>
              <w:bottom w:val="single" w:sz="4" w:space="0" w:color="auto"/>
              <w:right w:val="single" w:sz="4" w:space="0" w:color="auto"/>
            </w:tcBorders>
            <w:noWrap/>
            <w:vAlign w:val="center"/>
            <w:hideMark/>
          </w:tcPr>
          <w:p w14:paraId="456D3265"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4.50</w:t>
            </w:r>
          </w:p>
        </w:tc>
        <w:tc>
          <w:tcPr>
            <w:tcW w:w="1828" w:type="dxa"/>
            <w:tcBorders>
              <w:top w:val="nil"/>
              <w:left w:val="nil"/>
              <w:bottom w:val="single" w:sz="4" w:space="0" w:color="auto"/>
              <w:right w:val="single" w:sz="4" w:space="0" w:color="auto"/>
            </w:tcBorders>
            <w:noWrap/>
            <w:vAlign w:val="center"/>
            <w:hideMark/>
          </w:tcPr>
          <w:p w14:paraId="09331B72"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0AF655F2" w14:textId="77777777" w:rsidTr="0074242A">
        <w:trPr>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932FDD5"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lastRenderedPageBreak/>
              <w:t>4.4</w:t>
            </w:r>
          </w:p>
        </w:tc>
        <w:tc>
          <w:tcPr>
            <w:tcW w:w="6960" w:type="dxa"/>
            <w:tcBorders>
              <w:top w:val="nil"/>
              <w:left w:val="nil"/>
              <w:bottom w:val="single" w:sz="4" w:space="0" w:color="auto"/>
              <w:right w:val="single" w:sz="4" w:space="0" w:color="auto"/>
            </w:tcBorders>
            <w:shd w:val="clear" w:color="000000" w:fill="FFFFFF"/>
            <w:vAlign w:val="center"/>
            <w:hideMark/>
          </w:tcPr>
          <w:p w14:paraId="3440DE3F" w14:textId="77777777" w:rsidR="0074242A" w:rsidRDefault="0074242A">
            <w:pPr>
              <w:jc w:val="center"/>
              <w:rPr>
                <w:rFonts w:ascii="Cambria" w:hAnsi="Cambria" w:cs="Calibri"/>
                <w:color w:val="000000"/>
                <w:sz w:val="20"/>
                <w:szCs w:val="20"/>
              </w:rPr>
            </w:pPr>
            <w:proofErr w:type="spellStart"/>
            <w:r>
              <w:rPr>
                <w:rFonts w:ascii="Cambria" w:hAnsi="Cambria" w:cs="Calibri"/>
                <w:color w:val="000000"/>
                <w:sz w:val="20"/>
                <w:szCs w:val="20"/>
              </w:rPr>
              <w:t>Աստիճանների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վնասված</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հատվածների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վերանորոգում</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ըստ</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անհրաժեշտության</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նորով</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փոխարինում</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14:paraId="379AF91E" w14:textId="77777777" w:rsidR="0074242A" w:rsidRDefault="0074242A">
            <w:pPr>
              <w:jc w:val="center"/>
              <w:rPr>
                <w:rFonts w:ascii="Calibri" w:hAnsi="Calibri" w:cs="Calibri"/>
                <w:color w:val="000000"/>
                <w:sz w:val="20"/>
                <w:szCs w:val="20"/>
              </w:rPr>
            </w:pPr>
            <w:proofErr w:type="spellStart"/>
            <w:r>
              <w:rPr>
                <w:rFonts w:ascii="Calibri" w:hAnsi="Calibri" w:cs="Calibri"/>
                <w:color w:val="000000"/>
                <w:sz w:val="20"/>
                <w:szCs w:val="20"/>
              </w:rPr>
              <w:t>քմ</w:t>
            </w:r>
            <w:proofErr w:type="spellEnd"/>
          </w:p>
        </w:tc>
        <w:tc>
          <w:tcPr>
            <w:tcW w:w="1373" w:type="dxa"/>
            <w:tcBorders>
              <w:top w:val="nil"/>
              <w:left w:val="nil"/>
              <w:bottom w:val="single" w:sz="4" w:space="0" w:color="auto"/>
              <w:right w:val="single" w:sz="4" w:space="0" w:color="auto"/>
            </w:tcBorders>
            <w:shd w:val="clear" w:color="000000" w:fill="FFFFFF"/>
            <w:noWrap/>
            <w:vAlign w:val="center"/>
            <w:hideMark/>
          </w:tcPr>
          <w:p w14:paraId="4F53D2C2"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5.00</w:t>
            </w:r>
          </w:p>
        </w:tc>
        <w:tc>
          <w:tcPr>
            <w:tcW w:w="1828" w:type="dxa"/>
            <w:tcBorders>
              <w:top w:val="nil"/>
              <w:left w:val="nil"/>
              <w:bottom w:val="single" w:sz="4" w:space="0" w:color="auto"/>
              <w:right w:val="single" w:sz="4" w:space="0" w:color="auto"/>
            </w:tcBorders>
            <w:noWrap/>
            <w:vAlign w:val="center"/>
            <w:hideMark/>
          </w:tcPr>
          <w:p w14:paraId="5DC934AA"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515BC4BE" w14:textId="77777777" w:rsidTr="0074242A">
        <w:trPr>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74BE5E1"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4.5</w:t>
            </w:r>
          </w:p>
        </w:tc>
        <w:tc>
          <w:tcPr>
            <w:tcW w:w="6960" w:type="dxa"/>
            <w:tcBorders>
              <w:top w:val="nil"/>
              <w:left w:val="nil"/>
              <w:bottom w:val="single" w:sz="4" w:space="0" w:color="auto"/>
              <w:right w:val="single" w:sz="4" w:space="0" w:color="auto"/>
            </w:tcBorders>
            <w:shd w:val="clear" w:color="000000" w:fill="FFFFFF"/>
            <w:vAlign w:val="center"/>
            <w:hideMark/>
          </w:tcPr>
          <w:p w14:paraId="25BEAEB9" w14:textId="77777777" w:rsidR="0074242A" w:rsidRDefault="0074242A">
            <w:pPr>
              <w:jc w:val="center"/>
              <w:rPr>
                <w:rFonts w:ascii="Cambria" w:hAnsi="Cambria" w:cs="Calibri"/>
                <w:color w:val="000000"/>
                <w:sz w:val="20"/>
                <w:szCs w:val="20"/>
              </w:rPr>
            </w:pPr>
            <w:proofErr w:type="spellStart"/>
            <w:r>
              <w:rPr>
                <w:rFonts w:ascii="Cambria" w:hAnsi="Cambria" w:cs="Calibri"/>
                <w:color w:val="000000"/>
                <w:sz w:val="20"/>
                <w:szCs w:val="20"/>
              </w:rPr>
              <w:t>Թեքահարթակների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վնասված</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հատվածների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վերանորոգում</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ըստ</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անհրաժեշտության</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նորով</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փոխարինում</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14:paraId="1F41BBB6" w14:textId="77777777" w:rsidR="0074242A" w:rsidRDefault="0074242A">
            <w:pPr>
              <w:jc w:val="center"/>
              <w:rPr>
                <w:rFonts w:ascii="Calibri" w:hAnsi="Calibri" w:cs="Calibri"/>
                <w:color w:val="000000"/>
                <w:sz w:val="20"/>
                <w:szCs w:val="20"/>
              </w:rPr>
            </w:pPr>
            <w:proofErr w:type="spellStart"/>
            <w:r>
              <w:rPr>
                <w:rFonts w:ascii="Calibri" w:hAnsi="Calibri" w:cs="Calibri"/>
                <w:color w:val="000000"/>
                <w:sz w:val="20"/>
                <w:szCs w:val="20"/>
              </w:rPr>
              <w:t>քմ</w:t>
            </w:r>
            <w:proofErr w:type="spellEnd"/>
          </w:p>
        </w:tc>
        <w:tc>
          <w:tcPr>
            <w:tcW w:w="1373" w:type="dxa"/>
            <w:tcBorders>
              <w:top w:val="nil"/>
              <w:left w:val="nil"/>
              <w:bottom w:val="single" w:sz="4" w:space="0" w:color="auto"/>
              <w:right w:val="single" w:sz="4" w:space="0" w:color="auto"/>
            </w:tcBorders>
            <w:shd w:val="clear" w:color="000000" w:fill="FFFFFF"/>
            <w:noWrap/>
            <w:vAlign w:val="center"/>
            <w:hideMark/>
          </w:tcPr>
          <w:p w14:paraId="37CAFA0D"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5.00</w:t>
            </w:r>
          </w:p>
        </w:tc>
        <w:tc>
          <w:tcPr>
            <w:tcW w:w="1828" w:type="dxa"/>
            <w:tcBorders>
              <w:top w:val="nil"/>
              <w:left w:val="nil"/>
              <w:bottom w:val="single" w:sz="4" w:space="0" w:color="auto"/>
              <w:right w:val="single" w:sz="4" w:space="0" w:color="auto"/>
            </w:tcBorders>
            <w:noWrap/>
            <w:vAlign w:val="center"/>
            <w:hideMark/>
          </w:tcPr>
          <w:p w14:paraId="00E7A2C3"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206D2A5F" w14:textId="77777777" w:rsidTr="0074242A">
        <w:trPr>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89785D0"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4.6</w:t>
            </w:r>
          </w:p>
        </w:tc>
        <w:tc>
          <w:tcPr>
            <w:tcW w:w="6960" w:type="dxa"/>
            <w:tcBorders>
              <w:top w:val="nil"/>
              <w:left w:val="nil"/>
              <w:bottom w:val="single" w:sz="4" w:space="0" w:color="auto"/>
              <w:right w:val="single" w:sz="4" w:space="0" w:color="auto"/>
            </w:tcBorders>
            <w:shd w:val="clear" w:color="000000" w:fill="FFFFFF"/>
            <w:vAlign w:val="center"/>
            <w:hideMark/>
          </w:tcPr>
          <w:p w14:paraId="77F56B3A" w14:textId="77777777" w:rsidR="0074242A" w:rsidRDefault="0074242A">
            <w:pPr>
              <w:jc w:val="center"/>
              <w:rPr>
                <w:rFonts w:ascii="Cambria" w:hAnsi="Cambria" w:cs="Calibri"/>
                <w:sz w:val="20"/>
                <w:szCs w:val="20"/>
              </w:rPr>
            </w:pPr>
            <w:proofErr w:type="spellStart"/>
            <w:r>
              <w:rPr>
                <w:rFonts w:ascii="Cambria" w:hAnsi="Cambria" w:cs="Calibri"/>
                <w:sz w:val="20"/>
                <w:szCs w:val="20"/>
              </w:rPr>
              <w:t>Բազալտե</w:t>
            </w:r>
            <w:proofErr w:type="spellEnd"/>
            <w:r>
              <w:rPr>
                <w:rFonts w:ascii="Cambria" w:hAnsi="Cambria" w:cs="Calibri"/>
                <w:sz w:val="20"/>
                <w:szCs w:val="20"/>
              </w:rPr>
              <w:t xml:space="preserve"> </w:t>
            </w:r>
            <w:proofErr w:type="spellStart"/>
            <w:r>
              <w:rPr>
                <w:rFonts w:ascii="Cambria" w:hAnsi="Cambria" w:cs="Calibri"/>
                <w:sz w:val="20"/>
                <w:szCs w:val="20"/>
              </w:rPr>
              <w:t>գրունտի</w:t>
            </w:r>
            <w:proofErr w:type="spellEnd"/>
            <w:r>
              <w:rPr>
                <w:rFonts w:ascii="Cambria" w:hAnsi="Cambria" w:cs="Calibri"/>
                <w:sz w:val="20"/>
                <w:szCs w:val="20"/>
              </w:rPr>
              <w:t xml:space="preserve"> </w:t>
            </w:r>
            <w:proofErr w:type="spellStart"/>
            <w:r>
              <w:rPr>
                <w:rFonts w:ascii="Cambria" w:hAnsi="Cambria" w:cs="Calibri"/>
                <w:sz w:val="20"/>
                <w:szCs w:val="20"/>
              </w:rPr>
              <w:t>տեղափոխում</w:t>
            </w:r>
            <w:proofErr w:type="spellEnd"/>
            <w:r>
              <w:rPr>
                <w:rFonts w:ascii="Cambria" w:hAnsi="Cambria" w:cs="Calibri"/>
                <w:sz w:val="20"/>
                <w:szCs w:val="20"/>
              </w:rPr>
              <w:t xml:space="preserve"> </w:t>
            </w:r>
            <w:proofErr w:type="spellStart"/>
            <w:r>
              <w:rPr>
                <w:rFonts w:ascii="Cambria" w:hAnsi="Cambria" w:cs="Calibri"/>
                <w:sz w:val="20"/>
                <w:szCs w:val="20"/>
              </w:rPr>
              <w:t>մինչև</w:t>
            </w:r>
            <w:proofErr w:type="spellEnd"/>
            <w:r>
              <w:rPr>
                <w:rFonts w:ascii="Cambria" w:hAnsi="Cambria" w:cs="Calibri"/>
                <w:sz w:val="20"/>
                <w:szCs w:val="20"/>
              </w:rPr>
              <w:t xml:space="preserve"> 13 </w:t>
            </w:r>
            <w:proofErr w:type="spellStart"/>
            <w:r>
              <w:rPr>
                <w:rFonts w:ascii="Cambria" w:hAnsi="Cambria" w:cs="Calibri"/>
                <w:sz w:val="20"/>
                <w:szCs w:val="20"/>
              </w:rPr>
              <w:t>կմ</w:t>
            </w:r>
            <w:proofErr w:type="spellEnd"/>
            <w:r>
              <w:rPr>
                <w:rFonts w:ascii="Cambria" w:hAnsi="Cambria" w:cs="Calibri"/>
                <w:sz w:val="20"/>
                <w:szCs w:val="20"/>
              </w:rPr>
              <w:t xml:space="preserve"> </w:t>
            </w:r>
            <w:proofErr w:type="spellStart"/>
            <w:r>
              <w:rPr>
                <w:rFonts w:ascii="Cambria" w:hAnsi="Cambria" w:cs="Calibri"/>
                <w:sz w:val="20"/>
                <w:szCs w:val="20"/>
              </w:rPr>
              <w:t>հեռավորությունից</w:t>
            </w:r>
            <w:proofErr w:type="spellEnd"/>
            <w:r>
              <w:rPr>
                <w:rFonts w:ascii="Cambria" w:hAnsi="Cambria" w:cs="Calibri"/>
                <w:sz w:val="20"/>
                <w:szCs w:val="20"/>
              </w:rPr>
              <w:t xml:space="preserve"> և </w:t>
            </w:r>
            <w:proofErr w:type="spellStart"/>
            <w:r>
              <w:rPr>
                <w:rFonts w:ascii="Cambria" w:hAnsi="Cambria" w:cs="Calibri"/>
                <w:sz w:val="20"/>
                <w:szCs w:val="20"/>
              </w:rPr>
              <w:t>լիցքի</w:t>
            </w:r>
            <w:proofErr w:type="spellEnd"/>
            <w:r>
              <w:rPr>
                <w:rFonts w:ascii="Cambria" w:hAnsi="Cambria" w:cs="Calibri"/>
                <w:sz w:val="20"/>
                <w:szCs w:val="20"/>
              </w:rPr>
              <w:t xml:space="preserve"> </w:t>
            </w:r>
            <w:proofErr w:type="spellStart"/>
            <w:r>
              <w:rPr>
                <w:rFonts w:ascii="Cambria" w:hAnsi="Cambria" w:cs="Calibri"/>
                <w:sz w:val="20"/>
                <w:szCs w:val="20"/>
              </w:rPr>
              <w:t>իրականացում</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14:paraId="1D1F9B24" w14:textId="77777777" w:rsidR="0074242A" w:rsidRDefault="0074242A">
            <w:pPr>
              <w:jc w:val="center"/>
              <w:rPr>
                <w:rFonts w:ascii="Arial LatArm" w:hAnsi="Arial LatArm" w:cs="Calibri"/>
                <w:sz w:val="20"/>
                <w:szCs w:val="20"/>
              </w:rPr>
            </w:pPr>
            <w:r>
              <w:rPr>
                <w:rFonts w:ascii="Arial LatArm" w:hAnsi="Arial LatArm" w:cs="Calibri"/>
                <w:sz w:val="20"/>
                <w:szCs w:val="20"/>
              </w:rPr>
              <w:t>մ3</w:t>
            </w:r>
          </w:p>
        </w:tc>
        <w:tc>
          <w:tcPr>
            <w:tcW w:w="1373" w:type="dxa"/>
            <w:tcBorders>
              <w:top w:val="nil"/>
              <w:left w:val="nil"/>
              <w:bottom w:val="single" w:sz="4" w:space="0" w:color="auto"/>
              <w:right w:val="single" w:sz="4" w:space="0" w:color="auto"/>
            </w:tcBorders>
            <w:shd w:val="clear" w:color="000000" w:fill="FFFFFF"/>
            <w:noWrap/>
            <w:vAlign w:val="center"/>
            <w:hideMark/>
          </w:tcPr>
          <w:p w14:paraId="608F6C59" w14:textId="77777777" w:rsidR="0074242A" w:rsidRDefault="0074242A">
            <w:pPr>
              <w:jc w:val="center"/>
              <w:rPr>
                <w:rFonts w:ascii="Arial LatArm" w:hAnsi="Arial LatArm" w:cs="Calibri"/>
                <w:sz w:val="20"/>
                <w:szCs w:val="20"/>
              </w:rPr>
            </w:pPr>
            <w:r>
              <w:rPr>
                <w:rFonts w:ascii="Arial LatArm" w:hAnsi="Arial LatArm" w:cs="Calibri"/>
                <w:sz w:val="20"/>
                <w:szCs w:val="20"/>
              </w:rPr>
              <w:t>6.00</w:t>
            </w:r>
          </w:p>
        </w:tc>
        <w:tc>
          <w:tcPr>
            <w:tcW w:w="1828" w:type="dxa"/>
            <w:tcBorders>
              <w:top w:val="nil"/>
              <w:left w:val="nil"/>
              <w:bottom w:val="single" w:sz="4" w:space="0" w:color="auto"/>
              <w:right w:val="single" w:sz="4" w:space="0" w:color="auto"/>
            </w:tcBorders>
            <w:noWrap/>
            <w:vAlign w:val="center"/>
            <w:hideMark/>
          </w:tcPr>
          <w:p w14:paraId="793C7BFA"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39986AB2" w14:textId="77777777" w:rsidTr="0074242A">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6FF3E6E"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4.7</w:t>
            </w:r>
          </w:p>
        </w:tc>
        <w:tc>
          <w:tcPr>
            <w:tcW w:w="6960" w:type="dxa"/>
            <w:tcBorders>
              <w:top w:val="nil"/>
              <w:left w:val="nil"/>
              <w:bottom w:val="single" w:sz="4" w:space="0" w:color="auto"/>
              <w:right w:val="single" w:sz="4" w:space="0" w:color="auto"/>
            </w:tcBorders>
            <w:shd w:val="clear" w:color="000000" w:fill="FFFFFF"/>
            <w:vAlign w:val="center"/>
            <w:hideMark/>
          </w:tcPr>
          <w:p w14:paraId="590AB31D" w14:textId="77777777" w:rsidR="0074242A" w:rsidRDefault="0074242A">
            <w:pPr>
              <w:jc w:val="center"/>
              <w:rPr>
                <w:rFonts w:ascii="Cambria" w:hAnsi="Cambria" w:cs="Calibri"/>
                <w:sz w:val="20"/>
                <w:szCs w:val="20"/>
              </w:rPr>
            </w:pPr>
            <w:proofErr w:type="spellStart"/>
            <w:r>
              <w:rPr>
                <w:rFonts w:ascii="Cambria" w:hAnsi="Cambria" w:cs="Calibri"/>
                <w:sz w:val="20"/>
                <w:szCs w:val="20"/>
              </w:rPr>
              <w:t>Բեռնատար</w:t>
            </w:r>
            <w:proofErr w:type="spellEnd"/>
            <w:r>
              <w:rPr>
                <w:rFonts w:ascii="Cambria" w:hAnsi="Cambria" w:cs="Calibri"/>
                <w:sz w:val="20"/>
                <w:szCs w:val="20"/>
              </w:rPr>
              <w:t xml:space="preserve"> </w:t>
            </w:r>
            <w:proofErr w:type="spellStart"/>
            <w:proofErr w:type="gramStart"/>
            <w:r>
              <w:rPr>
                <w:rFonts w:ascii="Cambria" w:hAnsi="Cambria" w:cs="Calibri"/>
                <w:sz w:val="20"/>
                <w:szCs w:val="20"/>
              </w:rPr>
              <w:t>մեքենա</w:t>
            </w:r>
            <w:proofErr w:type="spellEnd"/>
            <w:r>
              <w:rPr>
                <w:rFonts w:ascii="Cambria" w:hAnsi="Cambria" w:cs="Calibri"/>
                <w:sz w:val="20"/>
                <w:szCs w:val="20"/>
              </w:rPr>
              <w:t xml:space="preserve">  /</w:t>
            </w:r>
            <w:proofErr w:type="spellStart"/>
            <w:proofErr w:type="gramEnd"/>
            <w:r>
              <w:rPr>
                <w:rFonts w:ascii="Cambria" w:hAnsi="Cambria" w:cs="Calibri"/>
                <w:sz w:val="20"/>
                <w:szCs w:val="20"/>
              </w:rPr>
              <w:t>տեղափոխում</w:t>
            </w:r>
            <w:proofErr w:type="spellEnd"/>
            <w:r>
              <w:rPr>
                <w:rFonts w:ascii="Cambria" w:hAnsi="Cambria" w:cs="Calibri"/>
                <w:sz w:val="20"/>
                <w:szCs w:val="20"/>
              </w:rPr>
              <w:t xml:space="preserve"> 13 </w:t>
            </w:r>
            <w:proofErr w:type="spellStart"/>
            <w:r>
              <w:rPr>
                <w:rFonts w:ascii="Cambria" w:hAnsi="Cambria" w:cs="Calibri"/>
                <w:sz w:val="20"/>
                <w:szCs w:val="20"/>
              </w:rPr>
              <w:t>կմ</w:t>
            </w:r>
            <w:proofErr w:type="spellEnd"/>
            <w:r>
              <w:rPr>
                <w:rFonts w:ascii="Cambria" w:hAnsi="Cambria" w:cs="Calibri"/>
                <w:sz w:val="20"/>
                <w:szCs w:val="20"/>
              </w:rPr>
              <w:t xml:space="preserve"> </w:t>
            </w:r>
            <w:proofErr w:type="spellStart"/>
            <w:r>
              <w:rPr>
                <w:rFonts w:ascii="Cambria" w:hAnsi="Cambria" w:cs="Calibri"/>
                <w:sz w:val="20"/>
                <w:szCs w:val="20"/>
              </w:rPr>
              <w:t>հեռավորության</w:t>
            </w:r>
            <w:proofErr w:type="spellEnd"/>
            <w:r>
              <w:rPr>
                <w:rFonts w:ascii="Cambria" w:hAnsi="Cambria" w:cs="Calibri"/>
                <w:sz w:val="20"/>
                <w:szCs w:val="20"/>
              </w:rPr>
              <w:t xml:space="preserve"> </w:t>
            </w:r>
            <w:proofErr w:type="spellStart"/>
            <w:r>
              <w:rPr>
                <w:rFonts w:ascii="Cambria" w:hAnsi="Cambria" w:cs="Calibri"/>
                <w:sz w:val="20"/>
                <w:szCs w:val="20"/>
              </w:rPr>
              <w:t>վրա</w:t>
            </w:r>
            <w:proofErr w:type="spellEnd"/>
            <w:r>
              <w:rPr>
                <w:rFonts w:ascii="Cambria" w:hAnsi="Cambria" w:cs="Calibri"/>
                <w:sz w:val="20"/>
                <w:szCs w:val="20"/>
              </w:rPr>
              <w:t>/</w:t>
            </w:r>
          </w:p>
        </w:tc>
        <w:tc>
          <w:tcPr>
            <w:tcW w:w="1035" w:type="dxa"/>
            <w:tcBorders>
              <w:top w:val="nil"/>
              <w:left w:val="nil"/>
              <w:bottom w:val="single" w:sz="4" w:space="0" w:color="auto"/>
              <w:right w:val="single" w:sz="4" w:space="0" w:color="auto"/>
            </w:tcBorders>
            <w:shd w:val="clear" w:color="000000" w:fill="FFFFFF"/>
            <w:noWrap/>
            <w:vAlign w:val="center"/>
            <w:hideMark/>
          </w:tcPr>
          <w:p w14:paraId="0A863F5F" w14:textId="77777777" w:rsidR="0074242A" w:rsidRDefault="0074242A">
            <w:pPr>
              <w:jc w:val="center"/>
              <w:rPr>
                <w:rFonts w:ascii="Arial LatArm" w:hAnsi="Arial LatArm" w:cs="Calibri"/>
                <w:sz w:val="20"/>
                <w:szCs w:val="20"/>
              </w:rPr>
            </w:pPr>
            <w:proofErr w:type="spellStart"/>
            <w:r>
              <w:rPr>
                <w:rFonts w:ascii="Arial LatArm" w:hAnsi="Arial LatArm" w:cs="Calibri"/>
                <w:sz w:val="20"/>
                <w:szCs w:val="20"/>
              </w:rPr>
              <w:t>տն</w:t>
            </w:r>
            <w:proofErr w:type="spellEnd"/>
          </w:p>
        </w:tc>
        <w:tc>
          <w:tcPr>
            <w:tcW w:w="1373" w:type="dxa"/>
            <w:tcBorders>
              <w:top w:val="nil"/>
              <w:left w:val="nil"/>
              <w:bottom w:val="single" w:sz="4" w:space="0" w:color="auto"/>
              <w:right w:val="single" w:sz="4" w:space="0" w:color="auto"/>
            </w:tcBorders>
            <w:shd w:val="clear" w:color="000000" w:fill="FFFFFF"/>
            <w:noWrap/>
            <w:vAlign w:val="center"/>
            <w:hideMark/>
          </w:tcPr>
          <w:p w14:paraId="5B39DF33" w14:textId="77777777" w:rsidR="0074242A" w:rsidRDefault="0074242A">
            <w:pPr>
              <w:jc w:val="center"/>
              <w:rPr>
                <w:rFonts w:ascii="Arial LatArm" w:hAnsi="Arial LatArm" w:cs="Calibri"/>
                <w:sz w:val="20"/>
                <w:szCs w:val="20"/>
              </w:rPr>
            </w:pPr>
            <w:r>
              <w:rPr>
                <w:rFonts w:ascii="Arial LatArm" w:hAnsi="Arial LatArm" w:cs="Calibri"/>
                <w:sz w:val="20"/>
                <w:szCs w:val="20"/>
              </w:rPr>
              <w:t>2.80</w:t>
            </w:r>
          </w:p>
        </w:tc>
        <w:tc>
          <w:tcPr>
            <w:tcW w:w="1828" w:type="dxa"/>
            <w:tcBorders>
              <w:top w:val="nil"/>
              <w:left w:val="nil"/>
              <w:bottom w:val="single" w:sz="4" w:space="0" w:color="auto"/>
              <w:right w:val="single" w:sz="4" w:space="0" w:color="auto"/>
            </w:tcBorders>
            <w:noWrap/>
            <w:vAlign w:val="center"/>
            <w:hideMark/>
          </w:tcPr>
          <w:p w14:paraId="56349080"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17893E96" w14:textId="77777777" w:rsidTr="0074242A">
        <w:trPr>
          <w:trHeight w:val="76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7421398"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4.8</w:t>
            </w:r>
          </w:p>
        </w:tc>
        <w:tc>
          <w:tcPr>
            <w:tcW w:w="6960" w:type="dxa"/>
            <w:tcBorders>
              <w:top w:val="nil"/>
              <w:left w:val="nil"/>
              <w:bottom w:val="single" w:sz="4" w:space="0" w:color="auto"/>
              <w:right w:val="single" w:sz="4" w:space="0" w:color="auto"/>
            </w:tcBorders>
            <w:shd w:val="clear" w:color="000000" w:fill="FFFFFF"/>
            <w:vAlign w:val="center"/>
            <w:hideMark/>
          </w:tcPr>
          <w:p w14:paraId="2CF67B65" w14:textId="77777777" w:rsidR="0074242A" w:rsidRDefault="0074242A">
            <w:pPr>
              <w:jc w:val="center"/>
              <w:rPr>
                <w:rFonts w:ascii="Cambria" w:hAnsi="Cambria" w:cs="Calibri"/>
                <w:sz w:val="20"/>
                <w:szCs w:val="20"/>
              </w:rPr>
            </w:pPr>
            <w:proofErr w:type="spellStart"/>
            <w:r>
              <w:rPr>
                <w:rFonts w:ascii="Cambria" w:hAnsi="Cambria" w:cs="Calibri"/>
                <w:sz w:val="20"/>
                <w:szCs w:val="20"/>
              </w:rPr>
              <w:t>Բազրիքների</w:t>
            </w:r>
            <w:proofErr w:type="spellEnd"/>
            <w:r>
              <w:rPr>
                <w:rFonts w:ascii="Cambria" w:hAnsi="Cambria" w:cs="Calibri"/>
                <w:sz w:val="20"/>
                <w:szCs w:val="20"/>
              </w:rPr>
              <w:t xml:space="preserve"> </w:t>
            </w:r>
            <w:proofErr w:type="spellStart"/>
            <w:r>
              <w:rPr>
                <w:rFonts w:ascii="Cambria" w:hAnsi="Cambria" w:cs="Calibri"/>
                <w:sz w:val="20"/>
                <w:szCs w:val="20"/>
              </w:rPr>
              <w:t>վնասված</w:t>
            </w:r>
            <w:proofErr w:type="spellEnd"/>
            <w:r>
              <w:rPr>
                <w:rFonts w:ascii="Cambria" w:hAnsi="Cambria" w:cs="Calibri"/>
                <w:sz w:val="20"/>
                <w:szCs w:val="20"/>
              </w:rPr>
              <w:t xml:space="preserve"> </w:t>
            </w:r>
            <w:proofErr w:type="spellStart"/>
            <w:r>
              <w:rPr>
                <w:rFonts w:ascii="Cambria" w:hAnsi="Cambria" w:cs="Calibri"/>
                <w:sz w:val="20"/>
                <w:szCs w:val="20"/>
              </w:rPr>
              <w:t>հատվածների</w:t>
            </w:r>
            <w:proofErr w:type="spellEnd"/>
            <w:r>
              <w:rPr>
                <w:rFonts w:ascii="Cambria" w:hAnsi="Cambria" w:cs="Calibri"/>
                <w:sz w:val="20"/>
                <w:szCs w:val="20"/>
              </w:rPr>
              <w:t xml:space="preserve"> </w:t>
            </w:r>
            <w:proofErr w:type="spellStart"/>
            <w:r>
              <w:rPr>
                <w:rFonts w:ascii="Cambria" w:hAnsi="Cambria" w:cs="Calibri"/>
                <w:sz w:val="20"/>
                <w:szCs w:val="20"/>
              </w:rPr>
              <w:t>վերանորոգում</w:t>
            </w:r>
            <w:proofErr w:type="spellEnd"/>
            <w:r>
              <w:rPr>
                <w:rFonts w:ascii="Cambria" w:hAnsi="Cambria" w:cs="Calibri"/>
                <w:sz w:val="20"/>
                <w:szCs w:val="20"/>
              </w:rPr>
              <w:t xml:space="preserve">, </w:t>
            </w:r>
            <w:proofErr w:type="spellStart"/>
            <w:r>
              <w:rPr>
                <w:rFonts w:ascii="Cambria" w:hAnsi="Cambria" w:cs="Calibri"/>
                <w:sz w:val="20"/>
                <w:szCs w:val="20"/>
              </w:rPr>
              <w:t>Քառակուսի</w:t>
            </w:r>
            <w:proofErr w:type="spellEnd"/>
            <w:r>
              <w:rPr>
                <w:rFonts w:ascii="Cambria" w:hAnsi="Cambria" w:cs="Calibri"/>
                <w:sz w:val="20"/>
                <w:szCs w:val="20"/>
              </w:rPr>
              <w:t xml:space="preserve"> և </w:t>
            </w:r>
            <w:proofErr w:type="spellStart"/>
            <w:r>
              <w:rPr>
                <w:rFonts w:ascii="Cambria" w:hAnsi="Cambria" w:cs="Calibri"/>
                <w:sz w:val="20"/>
                <w:szCs w:val="20"/>
              </w:rPr>
              <w:t>ուղղակյուն</w:t>
            </w:r>
            <w:proofErr w:type="spellEnd"/>
            <w:r>
              <w:rPr>
                <w:rFonts w:ascii="Cambria" w:hAnsi="Cambria" w:cs="Calibri"/>
                <w:sz w:val="20"/>
                <w:szCs w:val="20"/>
              </w:rPr>
              <w:t xml:space="preserve"> </w:t>
            </w:r>
            <w:proofErr w:type="spellStart"/>
            <w:r>
              <w:rPr>
                <w:rFonts w:ascii="Cambria" w:hAnsi="Cambria" w:cs="Calibri"/>
                <w:sz w:val="20"/>
                <w:szCs w:val="20"/>
              </w:rPr>
              <w:t>կտրվածքի</w:t>
            </w:r>
            <w:proofErr w:type="spellEnd"/>
            <w:r>
              <w:rPr>
                <w:rFonts w:ascii="Cambria" w:hAnsi="Cambria" w:cs="Calibri"/>
                <w:sz w:val="20"/>
                <w:szCs w:val="20"/>
              </w:rPr>
              <w:t xml:space="preserve"> </w:t>
            </w:r>
            <w:proofErr w:type="spellStart"/>
            <w:proofErr w:type="gramStart"/>
            <w:r>
              <w:rPr>
                <w:rFonts w:ascii="Cambria" w:hAnsi="Cambria" w:cs="Calibri"/>
                <w:sz w:val="20"/>
                <w:szCs w:val="20"/>
              </w:rPr>
              <w:t>խողովակ</w:t>
            </w:r>
            <w:proofErr w:type="spellEnd"/>
            <w:r>
              <w:rPr>
                <w:rFonts w:ascii="Cambria" w:hAnsi="Cambria" w:cs="Calibri"/>
                <w:sz w:val="20"/>
                <w:szCs w:val="20"/>
              </w:rPr>
              <w:t xml:space="preserve">  60</w:t>
            </w:r>
            <w:proofErr w:type="gramEnd"/>
            <w:r>
              <w:rPr>
                <w:rFonts w:ascii="Cambria" w:hAnsi="Cambria" w:cs="Calibri"/>
                <w:sz w:val="20"/>
                <w:szCs w:val="20"/>
              </w:rPr>
              <w:t xml:space="preserve">x60x3մմ, 40x40x3մմ 20x20x2մմ և </w:t>
            </w:r>
            <w:proofErr w:type="spellStart"/>
            <w:r>
              <w:rPr>
                <w:rFonts w:ascii="Cambria" w:hAnsi="Cambria" w:cs="Calibri"/>
                <w:sz w:val="20"/>
                <w:szCs w:val="20"/>
              </w:rPr>
              <w:t>այլ</w:t>
            </w:r>
            <w:proofErr w:type="spellEnd"/>
            <w:r>
              <w:rPr>
                <w:rFonts w:ascii="Cambria" w:hAnsi="Cambria" w:cs="Calibri"/>
                <w:sz w:val="20"/>
                <w:szCs w:val="20"/>
              </w:rPr>
              <w:t xml:space="preserve">, </w:t>
            </w:r>
            <w:proofErr w:type="spellStart"/>
            <w:r>
              <w:rPr>
                <w:rFonts w:ascii="Cambria" w:hAnsi="Cambria" w:cs="Calibri"/>
                <w:sz w:val="20"/>
                <w:szCs w:val="20"/>
              </w:rPr>
              <w:t>ըստ</w:t>
            </w:r>
            <w:proofErr w:type="spellEnd"/>
            <w:r>
              <w:rPr>
                <w:rFonts w:ascii="Cambria" w:hAnsi="Cambria" w:cs="Calibri"/>
                <w:sz w:val="20"/>
                <w:szCs w:val="20"/>
              </w:rPr>
              <w:t xml:space="preserve"> </w:t>
            </w:r>
            <w:proofErr w:type="spellStart"/>
            <w:r>
              <w:rPr>
                <w:rFonts w:ascii="Cambria" w:hAnsi="Cambria" w:cs="Calibri"/>
                <w:sz w:val="20"/>
                <w:szCs w:val="20"/>
              </w:rPr>
              <w:t>անհրաժեշտության</w:t>
            </w:r>
            <w:proofErr w:type="spellEnd"/>
            <w:r>
              <w:rPr>
                <w:rFonts w:ascii="Cambria" w:hAnsi="Cambria" w:cs="Calibri"/>
                <w:sz w:val="20"/>
                <w:szCs w:val="20"/>
              </w:rPr>
              <w:t xml:space="preserve"> </w:t>
            </w:r>
            <w:proofErr w:type="spellStart"/>
            <w:r>
              <w:rPr>
                <w:rFonts w:ascii="Cambria" w:hAnsi="Cambria" w:cs="Calibri"/>
                <w:sz w:val="20"/>
                <w:szCs w:val="20"/>
              </w:rPr>
              <w:t>նորով</w:t>
            </w:r>
            <w:proofErr w:type="spellEnd"/>
            <w:r>
              <w:rPr>
                <w:rFonts w:ascii="Cambria" w:hAnsi="Cambria" w:cs="Calibri"/>
                <w:sz w:val="20"/>
                <w:szCs w:val="20"/>
              </w:rPr>
              <w:t xml:space="preserve"> </w:t>
            </w:r>
            <w:proofErr w:type="spellStart"/>
            <w:r>
              <w:rPr>
                <w:rFonts w:ascii="Cambria" w:hAnsi="Cambria" w:cs="Calibri"/>
                <w:sz w:val="20"/>
                <w:szCs w:val="20"/>
              </w:rPr>
              <w:t>փոխարինում</w:t>
            </w:r>
            <w:proofErr w:type="spellEnd"/>
            <w:r>
              <w:rPr>
                <w:rFonts w:ascii="Cambria" w:hAnsi="Cambria" w:cs="Calibri"/>
                <w:sz w:val="20"/>
                <w:szCs w:val="20"/>
              </w:rPr>
              <w:t xml:space="preserve"> և </w:t>
            </w:r>
            <w:proofErr w:type="spellStart"/>
            <w:r>
              <w:rPr>
                <w:rFonts w:ascii="Cambria" w:hAnsi="Cambria" w:cs="Calibri"/>
                <w:sz w:val="20"/>
                <w:szCs w:val="20"/>
              </w:rPr>
              <w:t>ներկում</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14:paraId="06E8AEFB" w14:textId="77777777" w:rsidR="0074242A" w:rsidRDefault="0074242A">
            <w:pPr>
              <w:jc w:val="center"/>
              <w:rPr>
                <w:rFonts w:ascii="Calibri" w:hAnsi="Calibri" w:cs="Calibri"/>
                <w:sz w:val="20"/>
                <w:szCs w:val="20"/>
              </w:rPr>
            </w:pPr>
            <w:proofErr w:type="spellStart"/>
            <w:r>
              <w:rPr>
                <w:rFonts w:ascii="Calibri" w:hAnsi="Calibri" w:cs="Calibri"/>
                <w:sz w:val="20"/>
                <w:szCs w:val="20"/>
              </w:rPr>
              <w:t>քմ</w:t>
            </w:r>
            <w:proofErr w:type="spellEnd"/>
          </w:p>
        </w:tc>
        <w:tc>
          <w:tcPr>
            <w:tcW w:w="1373" w:type="dxa"/>
            <w:tcBorders>
              <w:top w:val="nil"/>
              <w:left w:val="nil"/>
              <w:bottom w:val="single" w:sz="4" w:space="0" w:color="auto"/>
              <w:right w:val="single" w:sz="4" w:space="0" w:color="auto"/>
            </w:tcBorders>
            <w:shd w:val="clear" w:color="000000" w:fill="FFFFFF"/>
            <w:noWrap/>
            <w:vAlign w:val="center"/>
            <w:hideMark/>
          </w:tcPr>
          <w:p w14:paraId="278D8C22" w14:textId="77777777" w:rsidR="0074242A" w:rsidRDefault="0074242A">
            <w:pPr>
              <w:jc w:val="center"/>
              <w:rPr>
                <w:rFonts w:ascii="Calibri" w:hAnsi="Calibri" w:cs="Calibri"/>
                <w:sz w:val="20"/>
                <w:szCs w:val="20"/>
              </w:rPr>
            </w:pPr>
            <w:r>
              <w:rPr>
                <w:rFonts w:ascii="Calibri" w:hAnsi="Calibri" w:cs="Calibri"/>
                <w:sz w:val="20"/>
                <w:szCs w:val="20"/>
              </w:rPr>
              <w:t>5.00</w:t>
            </w:r>
          </w:p>
        </w:tc>
        <w:tc>
          <w:tcPr>
            <w:tcW w:w="1828" w:type="dxa"/>
            <w:tcBorders>
              <w:top w:val="nil"/>
              <w:left w:val="nil"/>
              <w:bottom w:val="single" w:sz="4" w:space="0" w:color="auto"/>
              <w:right w:val="single" w:sz="4" w:space="0" w:color="auto"/>
            </w:tcBorders>
            <w:noWrap/>
            <w:vAlign w:val="center"/>
            <w:hideMark/>
          </w:tcPr>
          <w:p w14:paraId="7C45A99F"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02B619C5" w14:textId="77777777" w:rsidTr="0074242A">
        <w:trPr>
          <w:trHeight w:val="76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732C3DB"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4.9</w:t>
            </w:r>
          </w:p>
        </w:tc>
        <w:tc>
          <w:tcPr>
            <w:tcW w:w="6960" w:type="dxa"/>
            <w:tcBorders>
              <w:top w:val="nil"/>
              <w:left w:val="nil"/>
              <w:bottom w:val="single" w:sz="4" w:space="0" w:color="auto"/>
              <w:right w:val="single" w:sz="4" w:space="0" w:color="auto"/>
            </w:tcBorders>
            <w:shd w:val="clear" w:color="000000" w:fill="FFFFFF"/>
            <w:vAlign w:val="center"/>
            <w:hideMark/>
          </w:tcPr>
          <w:p w14:paraId="41906759" w14:textId="77777777" w:rsidR="0074242A" w:rsidRDefault="0074242A">
            <w:pPr>
              <w:jc w:val="center"/>
              <w:rPr>
                <w:rFonts w:ascii="Cambria" w:hAnsi="Cambria" w:cs="Calibri"/>
                <w:sz w:val="20"/>
                <w:szCs w:val="20"/>
              </w:rPr>
            </w:pPr>
            <w:proofErr w:type="spellStart"/>
            <w:r>
              <w:rPr>
                <w:rFonts w:ascii="Cambria" w:hAnsi="Cambria" w:cs="Calibri"/>
                <w:sz w:val="20"/>
                <w:szCs w:val="20"/>
              </w:rPr>
              <w:t>Ցանկապատների</w:t>
            </w:r>
            <w:proofErr w:type="spellEnd"/>
            <w:r>
              <w:rPr>
                <w:rFonts w:ascii="Cambria" w:hAnsi="Cambria" w:cs="Calibri"/>
                <w:sz w:val="20"/>
                <w:szCs w:val="20"/>
              </w:rPr>
              <w:t xml:space="preserve"> </w:t>
            </w:r>
            <w:proofErr w:type="spellStart"/>
            <w:r>
              <w:rPr>
                <w:rFonts w:ascii="Cambria" w:hAnsi="Cambria" w:cs="Calibri"/>
                <w:sz w:val="20"/>
                <w:szCs w:val="20"/>
              </w:rPr>
              <w:t>վնասված</w:t>
            </w:r>
            <w:proofErr w:type="spellEnd"/>
            <w:r>
              <w:rPr>
                <w:rFonts w:ascii="Cambria" w:hAnsi="Cambria" w:cs="Calibri"/>
                <w:sz w:val="20"/>
                <w:szCs w:val="20"/>
              </w:rPr>
              <w:t xml:space="preserve"> </w:t>
            </w:r>
            <w:proofErr w:type="spellStart"/>
            <w:r>
              <w:rPr>
                <w:rFonts w:ascii="Cambria" w:hAnsi="Cambria" w:cs="Calibri"/>
                <w:sz w:val="20"/>
                <w:szCs w:val="20"/>
              </w:rPr>
              <w:t>հատվածների</w:t>
            </w:r>
            <w:proofErr w:type="spellEnd"/>
            <w:r>
              <w:rPr>
                <w:rFonts w:ascii="Cambria" w:hAnsi="Cambria" w:cs="Calibri"/>
                <w:sz w:val="20"/>
                <w:szCs w:val="20"/>
              </w:rPr>
              <w:t xml:space="preserve"> </w:t>
            </w:r>
            <w:proofErr w:type="spellStart"/>
            <w:r>
              <w:rPr>
                <w:rFonts w:ascii="Cambria" w:hAnsi="Cambria" w:cs="Calibri"/>
                <w:sz w:val="20"/>
                <w:szCs w:val="20"/>
              </w:rPr>
              <w:t>վերանորոգում</w:t>
            </w:r>
            <w:proofErr w:type="spellEnd"/>
            <w:r>
              <w:rPr>
                <w:rFonts w:ascii="Cambria" w:hAnsi="Cambria" w:cs="Calibri"/>
                <w:sz w:val="20"/>
                <w:szCs w:val="20"/>
              </w:rPr>
              <w:t xml:space="preserve">, </w:t>
            </w:r>
            <w:proofErr w:type="spellStart"/>
            <w:r>
              <w:rPr>
                <w:rFonts w:ascii="Cambria" w:hAnsi="Cambria" w:cs="Calibri"/>
                <w:sz w:val="20"/>
                <w:szCs w:val="20"/>
              </w:rPr>
              <w:t>Քառակուսի</w:t>
            </w:r>
            <w:proofErr w:type="spellEnd"/>
            <w:r>
              <w:rPr>
                <w:rFonts w:ascii="Cambria" w:hAnsi="Cambria" w:cs="Calibri"/>
                <w:sz w:val="20"/>
                <w:szCs w:val="20"/>
              </w:rPr>
              <w:t xml:space="preserve"> և </w:t>
            </w:r>
            <w:proofErr w:type="spellStart"/>
            <w:r>
              <w:rPr>
                <w:rFonts w:ascii="Cambria" w:hAnsi="Cambria" w:cs="Calibri"/>
                <w:sz w:val="20"/>
                <w:szCs w:val="20"/>
              </w:rPr>
              <w:t>ուղղակյուն</w:t>
            </w:r>
            <w:proofErr w:type="spellEnd"/>
            <w:r>
              <w:rPr>
                <w:rFonts w:ascii="Cambria" w:hAnsi="Cambria" w:cs="Calibri"/>
                <w:sz w:val="20"/>
                <w:szCs w:val="20"/>
              </w:rPr>
              <w:t xml:space="preserve"> </w:t>
            </w:r>
            <w:proofErr w:type="spellStart"/>
            <w:r>
              <w:rPr>
                <w:rFonts w:ascii="Cambria" w:hAnsi="Cambria" w:cs="Calibri"/>
                <w:sz w:val="20"/>
                <w:szCs w:val="20"/>
              </w:rPr>
              <w:t>կտրվածքի</w:t>
            </w:r>
            <w:proofErr w:type="spellEnd"/>
            <w:r>
              <w:rPr>
                <w:rFonts w:ascii="Cambria" w:hAnsi="Cambria" w:cs="Calibri"/>
                <w:sz w:val="20"/>
                <w:szCs w:val="20"/>
              </w:rPr>
              <w:t xml:space="preserve"> </w:t>
            </w:r>
            <w:proofErr w:type="spellStart"/>
            <w:proofErr w:type="gramStart"/>
            <w:r>
              <w:rPr>
                <w:rFonts w:ascii="Cambria" w:hAnsi="Cambria" w:cs="Calibri"/>
                <w:sz w:val="20"/>
                <w:szCs w:val="20"/>
              </w:rPr>
              <w:t>խողովակ</w:t>
            </w:r>
            <w:proofErr w:type="spellEnd"/>
            <w:r>
              <w:rPr>
                <w:rFonts w:ascii="Cambria" w:hAnsi="Cambria" w:cs="Calibri"/>
                <w:sz w:val="20"/>
                <w:szCs w:val="20"/>
              </w:rPr>
              <w:t xml:space="preserve">  60</w:t>
            </w:r>
            <w:proofErr w:type="gramEnd"/>
            <w:r>
              <w:rPr>
                <w:rFonts w:ascii="Cambria" w:hAnsi="Cambria" w:cs="Calibri"/>
                <w:sz w:val="20"/>
                <w:szCs w:val="20"/>
              </w:rPr>
              <w:t xml:space="preserve">x60x3մմ, 40x40x3մմ 20x20x2մմ և </w:t>
            </w:r>
            <w:proofErr w:type="spellStart"/>
            <w:r>
              <w:rPr>
                <w:rFonts w:ascii="Cambria" w:hAnsi="Cambria" w:cs="Calibri"/>
                <w:sz w:val="20"/>
                <w:szCs w:val="20"/>
              </w:rPr>
              <w:t>այլ</w:t>
            </w:r>
            <w:proofErr w:type="spellEnd"/>
            <w:r>
              <w:rPr>
                <w:rFonts w:ascii="Cambria" w:hAnsi="Cambria" w:cs="Calibri"/>
                <w:sz w:val="20"/>
                <w:szCs w:val="20"/>
              </w:rPr>
              <w:t xml:space="preserve">, </w:t>
            </w:r>
            <w:proofErr w:type="spellStart"/>
            <w:r>
              <w:rPr>
                <w:rFonts w:ascii="Cambria" w:hAnsi="Cambria" w:cs="Calibri"/>
                <w:sz w:val="20"/>
                <w:szCs w:val="20"/>
              </w:rPr>
              <w:t>ցանց</w:t>
            </w:r>
            <w:proofErr w:type="spellEnd"/>
            <w:r>
              <w:rPr>
                <w:rFonts w:ascii="Cambria" w:hAnsi="Cambria" w:cs="Calibri"/>
                <w:sz w:val="20"/>
                <w:szCs w:val="20"/>
              </w:rPr>
              <w:t xml:space="preserve">, </w:t>
            </w:r>
            <w:proofErr w:type="spellStart"/>
            <w:r>
              <w:rPr>
                <w:rFonts w:ascii="Cambria" w:hAnsi="Cambria" w:cs="Calibri"/>
                <w:sz w:val="20"/>
                <w:szCs w:val="20"/>
              </w:rPr>
              <w:t>ըստ</w:t>
            </w:r>
            <w:proofErr w:type="spellEnd"/>
            <w:r>
              <w:rPr>
                <w:rFonts w:ascii="Cambria" w:hAnsi="Cambria" w:cs="Calibri"/>
                <w:sz w:val="20"/>
                <w:szCs w:val="20"/>
              </w:rPr>
              <w:t xml:space="preserve"> </w:t>
            </w:r>
            <w:proofErr w:type="spellStart"/>
            <w:r>
              <w:rPr>
                <w:rFonts w:ascii="Cambria" w:hAnsi="Cambria" w:cs="Calibri"/>
                <w:sz w:val="20"/>
                <w:szCs w:val="20"/>
              </w:rPr>
              <w:t>անհրաժեշտության</w:t>
            </w:r>
            <w:proofErr w:type="spellEnd"/>
            <w:r>
              <w:rPr>
                <w:rFonts w:ascii="Cambria" w:hAnsi="Cambria" w:cs="Calibri"/>
                <w:sz w:val="20"/>
                <w:szCs w:val="20"/>
              </w:rPr>
              <w:t xml:space="preserve"> </w:t>
            </w:r>
            <w:proofErr w:type="spellStart"/>
            <w:r>
              <w:rPr>
                <w:rFonts w:ascii="Cambria" w:hAnsi="Cambria" w:cs="Calibri"/>
                <w:sz w:val="20"/>
                <w:szCs w:val="20"/>
              </w:rPr>
              <w:t>նորով</w:t>
            </w:r>
            <w:proofErr w:type="spellEnd"/>
            <w:r>
              <w:rPr>
                <w:rFonts w:ascii="Cambria" w:hAnsi="Cambria" w:cs="Calibri"/>
                <w:sz w:val="20"/>
                <w:szCs w:val="20"/>
              </w:rPr>
              <w:t xml:space="preserve"> </w:t>
            </w:r>
            <w:proofErr w:type="spellStart"/>
            <w:r>
              <w:rPr>
                <w:rFonts w:ascii="Cambria" w:hAnsi="Cambria" w:cs="Calibri"/>
                <w:sz w:val="20"/>
                <w:szCs w:val="20"/>
              </w:rPr>
              <w:t>փոխարինում</w:t>
            </w:r>
            <w:proofErr w:type="spellEnd"/>
            <w:r>
              <w:rPr>
                <w:rFonts w:ascii="Cambria" w:hAnsi="Cambria" w:cs="Calibri"/>
                <w:sz w:val="20"/>
                <w:szCs w:val="20"/>
              </w:rPr>
              <w:t xml:space="preserve"> և </w:t>
            </w:r>
            <w:proofErr w:type="spellStart"/>
            <w:r>
              <w:rPr>
                <w:rFonts w:ascii="Cambria" w:hAnsi="Cambria" w:cs="Calibri"/>
                <w:sz w:val="20"/>
                <w:szCs w:val="20"/>
              </w:rPr>
              <w:t>ներկում</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14:paraId="5BD9A369" w14:textId="77777777" w:rsidR="0074242A" w:rsidRDefault="0074242A">
            <w:pPr>
              <w:jc w:val="center"/>
              <w:rPr>
                <w:rFonts w:ascii="Calibri" w:hAnsi="Calibri" w:cs="Calibri"/>
                <w:sz w:val="20"/>
                <w:szCs w:val="20"/>
              </w:rPr>
            </w:pPr>
            <w:proofErr w:type="spellStart"/>
            <w:r>
              <w:rPr>
                <w:rFonts w:ascii="Calibri" w:hAnsi="Calibri" w:cs="Calibri"/>
                <w:sz w:val="20"/>
                <w:szCs w:val="20"/>
              </w:rPr>
              <w:t>քմ</w:t>
            </w:r>
            <w:proofErr w:type="spellEnd"/>
          </w:p>
        </w:tc>
        <w:tc>
          <w:tcPr>
            <w:tcW w:w="1373" w:type="dxa"/>
            <w:tcBorders>
              <w:top w:val="nil"/>
              <w:left w:val="nil"/>
              <w:bottom w:val="single" w:sz="4" w:space="0" w:color="auto"/>
              <w:right w:val="single" w:sz="4" w:space="0" w:color="auto"/>
            </w:tcBorders>
            <w:noWrap/>
            <w:vAlign w:val="center"/>
            <w:hideMark/>
          </w:tcPr>
          <w:p w14:paraId="475EEA6E" w14:textId="77777777" w:rsidR="0074242A" w:rsidRDefault="0074242A">
            <w:pPr>
              <w:jc w:val="center"/>
              <w:rPr>
                <w:rFonts w:ascii="Calibri" w:hAnsi="Calibri" w:cs="Calibri"/>
                <w:sz w:val="20"/>
                <w:szCs w:val="20"/>
              </w:rPr>
            </w:pPr>
            <w:r>
              <w:rPr>
                <w:rFonts w:ascii="Calibri" w:hAnsi="Calibri" w:cs="Calibri"/>
                <w:sz w:val="20"/>
                <w:szCs w:val="20"/>
              </w:rPr>
              <w:t>6.00</w:t>
            </w:r>
          </w:p>
        </w:tc>
        <w:tc>
          <w:tcPr>
            <w:tcW w:w="1828" w:type="dxa"/>
            <w:tcBorders>
              <w:top w:val="nil"/>
              <w:left w:val="nil"/>
              <w:bottom w:val="single" w:sz="4" w:space="0" w:color="auto"/>
              <w:right w:val="single" w:sz="4" w:space="0" w:color="auto"/>
            </w:tcBorders>
            <w:noWrap/>
            <w:vAlign w:val="center"/>
            <w:hideMark/>
          </w:tcPr>
          <w:p w14:paraId="1F545E65"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4CE82E90" w14:textId="77777777" w:rsidTr="0074242A">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F073C36"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4.10</w:t>
            </w:r>
          </w:p>
        </w:tc>
        <w:tc>
          <w:tcPr>
            <w:tcW w:w="6960" w:type="dxa"/>
            <w:tcBorders>
              <w:top w:val="nil"/>
              <w:left w:val="nil"/>
              <w:bottom w:val="single" w:sz="4" w:space="0" w:color="auto"/>
              <w:right w:val="single" w:sz="4" w:space="0" w:color="auto"/>
            </w:tcBorders>
            <w:shd w:val="clear" w:color="000000" w:fill="FFFFFF"/>
            <w:noWrap/>
            <w:vAlign w:val="center"/>
            <w:hideMark/>
          </w:tcPr>
          <w:p w14:paraId="739DAC72" w14:textId="77777777" w:rsidR="0074242A" w:rsidRDefault="0074242A">
            <w:pPr>
              <w:jc w:val="center"/>
              <w:rPr>
                <w:rFonts w:ascii="Cambria" w:hAnsi="Cambria" w:cs="Calibri"/>
                <w:sz w:val="20"/>
                <w:szCs w:val="20"/>
              </w:rPr>
            </w:pPr>
            <w:r>
              <w:rPr>
                <w:rFonts w:ascii="Cambria" w:hAnsi="Cambria" w:cs="Calibri"/>
                <w:sz w:val="20"/>
                <w:szCs w:val="20"/>
              </w:rPr>
              <w:t xml:space="preserve">50x30x3մմ </w:t>
            </w:r>
            <w:proofErr w:type="spellStart"/>
            <w:r>
              <w:rPr>
                <w:rFonts w:ascii="Cambria" w:hAnsi="Cambria" w:cs="Calibri"/>
                <w:sz w:val="20"/>
                <w:szCs w:val="20"/>
              </w:rPr>
              <w:t>ուղղակյուն</w:t>
            </w:r>
            <w:proofErr w:type="spellEnd"/>
            <w:r>
              <w:rPr>
                <w:rFonts w:ascii="Cambria" w:hAnsi="Cambria" w:cs="Calibri"/>
                <w:sz w:val="20"/>
                <w:szCs w:val="20"/>
              </w:rPr>
              <w:t xml:space="preserve"> </w:t>
            </w:r>
            <w:proofErr w:type="spellStart"/>
            <w:r>
              <w:rPr>
                <w:rFonts w:ascii="Cambria" w:hAnsi="Cambria" w:cs="Calibri"/>
                <w:sz w:val="20"/>
                <w:szCs w:val="20"/>
              </w:rPr>
              <w:t>կտրվածքի</w:t>
            </w:r>
            <w:proofErr w:type="spellEnd"/>
            <w:r>
              <w:rPr>
                <w:rFonts w:ascii="Cambria" w:hAnsi="Cambria" w:cs="Calibri"/>
                <w:sz w:val="20"/>
                <w:szCs w:val="20"/>
              </w:rPr>
              <w:t xml:space="preserve"> </w:t>
            </w:r>
            <w:proofErr w:type="spellStart"/>
            <w:r>
              <w:rPr>
                <w:rFonts w:ascii="Cambria" w:hAnsi="Cambria" w:cs="Calibri"/>
                <w:sz w:val="20"/>
                <w:szCs w:val="20"/>
              </w:rPr>
              <w:t>խողովակ</w:t>
            </w:r>
            <w:proofErr w:type="spellEnd"/>
            <w:r>
              <w:rPr>
                <w:rFonts w:ascii="Cambria" w:hAnsi="Cambria" w:cs="Calibri"/>
                <w:sz w:val="20"/>
                <w:szCs w:val="20"/>
              </w:rPr>
              <w:t xml:space="preserve">  </w:t>
            </w:r>
          </w:p>
        </w:tc>
        <w:tc>
          <w:tcPr>
            <w:tcW w:w="1035" w:type="dxa"/>
            <w:tcBorders>
              <w:top w:val="nil"/>
              <w:left w:val="nil"/>
              <w:bottom w:val="single" w:sz="4" w:space="0" w:color="auto"/>
              <w:right w:val="single" w:sz="4" w:space="0" w:color="auto"/>
            </w:tcBorders>
            <w:shd w:val="clear" w:color="000000" w:fill="FFFFFF"/>
            <w:noWrap/>
            <w:vAlign w:val="center"/>
            <w:hideMark/>
          </w:tcPr>
          <w:p w14:paraId="02ED978A" w14:textId="77777777" w:rsidR="0074242A" w:rsidRDefault="0074242A">
            <w:pPr>
              <w:jc w:val="center"/>
              <w:rPr>
                <w:rFonts w:ascii="Arial LatArm" w:hAnsi="Arial LatArm" w:cs="Calibri"/>
                <w:sz w:val="20"/>
                <w:szCs w:val="20"/>
              </w:rPr>
            </w:pPr>
            <w:proofErr w:type="spellStart"/>
            <w:r>
              <w:rPr>
                <w:rFonts w:ascii="Arial LatArm" w:hAnsi="Arial LatArm" w:cs="Calibri"/>
                <w:sz w:val="20"/>
                <w:szCs w:val="20"/>
              </w:rPr>
              <w:t>գմ</w:t>
            </w:r>
            <w:proofErr w:type="spellEnd"/>
          </w:p>
        </w:tc>
        <w:tc>
          <w:tcPr>
            <w:tcW w:w="1373" w:type="dxa"/>
            <w:tcBorders>
              <w:top w:val="nil"/>
              <w:left w:val="nil"/>
              <w:bottom w:val="single" w:sz="4" w:space="0" w:color="auto"/>
              <w:right w:val="single" w:sz="4" w:space="0" w:color="auto"/>
            </w:tcBorders>
            <w:shd w:val="clear" w:color="000000" w:fill="FFFFFF"/>
            <w:noWrap/>
            <w:vAlign w:val="center"/>
            <w:hideMark/>
          </w:tcPr>
          <w:p w14:paraId="6FDB4200" w14:textId="77777777" w:rsidR="0074242A" w:rsidRDefault="0074242A">
            <w:pPr>
              <w:jc w:val="center"/>
              <w:rPr>
                <w:rFonts w:ascii="Arial LatArm" w:hAnsi="Arial LatArm" w:cs="Calibri"/>
                <w:sz w:val="20"/>
                <w:szCs w:val="20"/>
              </w:rPr>
            </w:pPr>
            <w:r>
              <w:rPr>
                <w:rFonts w:ascii="Arial LatArm" w:hAnsi="Arial LatArm" w:cs="Calibri"/>
                <w:sz w:val="20"/>
                <w:szCs w:val="20"/>
              </w:rPr>
              <w:t>2.50</w:t>
            </w:r>
          </w:p>
        </w:tc>
        <w:tc>
          <w:tcPr>
            <w:tcW w:w="1828" w:type="dxa"/>
            <w:tcBorders>
              <w:top w:val="nil"/>
              <w:left w:val="nil"/>
              <w:bottom w:val="single" w:sz="4" w:space="0" w:color="auto"/>
              <w:right w:val="single" w:sz="4" w:space="0" w:color="auto"/>
            </w:tcBorders>
            <w:noWrap/>
            <w:vAlign w:val="center"/>
            <w:hideMark/>
          </w:tcPr>
          <w:p w14:paraId="497FF509"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65D44FFB" w14:textId="77777777" w:rsidTr="0074242A">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24F316B"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4.11</w:t>
            </w:r>
          </w:p>
        </w:tc>
        <w:tc>
          <w:tcPr>
            <w:tcW w:w="6960" w:type="dxa"/>
            <w:tcBorders>
              <w:top w:val="nil"/>
              <w:left w:val="nil"/>
              <w:bottom w:val="single" w:sz="4" w:space="0" w:color="auto"/>
              <w:right w:val="single" w:sz="4" w:space="0" w:color="auto"/>
            </w:tcBorders>
            <w:shd w:val="clear" w:color="000000" w:fill="FFFFFF"/>
            <w:noWrap/>
            <w:vAlign w:val="center"/>
            <w:hideMark/>
          </w:tcPr>
          <w:p w14:paraId="332786F3" w14:textId="77777777" w:rsidR="0074242A" w:rsidRDefault="0074242A">
            <w:pPr>
              <w:jc w:val="center"/>
              <w:rPr>
                <w:rFonts w:ascii="Cambria" w:hAnsi="Cambria" w:cs="Calibri"/>
                <w:sz w:val="20"/>
                <w:szCs w:val="20"/>
              </w:rPr>
            </w:pPr>
            <w:r>
              <w:rPr>
                <w:rFonts w:ascii="Cambria" w:hAnsi="Cambria" w:cs="Calibri"/>
                <w:sz w:val="20"/>
                <w:szCs w:val="20"/>
              </w:rPr>
              <w:t xml:space="preserve">ՊՎՔ </w:t>
            </w:r>
            <w:proofErr w:type="spellStart"/>
            <w:r>
              <w:rPr>
                <w:rFonts w:ascii="Cambria" w:hAnsi="Cambria" w:cs="Calibri"/>
                <w:sz w:val="20"/>
                <w:szCs w:val="20"/>
              </w:rPr>
              <w:t>ցանց</w:t>
            </w:r>
            <w:proofErr w:type="spellEnd"/>
            <w:r>
              <w:rPr>
                <w:rFonts w:ascii="Cambria" w:hAnsi="Cambria" w:cs="Calibri"/>
                <w:sz w:val="20"/>
                <w:szCs w:val="20"/>
              </w:rPr>
              <w:t xml:space="preserve"> </w:t>
            </w:r>
            <w:proofErr w:type="spellStart"/>
            <w:r>
              <w:rPr>
                <w:rFonts w:ascii="Cambria" w:hAnsi="Cambria" w:cs="Calibri"/>
                <w:sz w:val="20"/>
                <w:szCs w:val="20"/>
              </w:rPr>
              <w:t>ցանկապատի</w:t>
            </w:r>
            <w:proofErr w:type="spellEnd"/>
            <w:r>
              <w:rPr>
                <w:rFonts w:ascii="Cambria" w:hAnsi="Cambria" w:cs="Calibri"/>
                <w:sz w:val="20"/>
                <w:szCs w:val="20"/>
              </w:rPr>
              <w:t xml:space="preserve"> </w:t>
            </w:r>
            <w:proofErr w:type="spellStart"/>
            <w:r>
              <w:rPr>
                <w:rFonts w:ascii="Cambria" w:hAnsi="Cambria" w:cs="Calibri"/>
                <w:sz w:val="20"/>
                <w:szCs w:val="20"/>
              </w:rPr>
              <w:t>համար</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14:paraId="0E70F126" w14:textId="77777777" w:rsidR="0074242A" w:rsidRDefault="0074242A">
            <w:pPr>
              <w:jc w:val="center"/>
              <w:rPr>
                <w:rFonts w:ascii="Arial LatArm" w:hAnsi="Arial LatArm" w:cs="Calibri"/>
                <w:sz w:val="20"/>
                <w:szCs w:val="20"/>
              </w:rPr>
            </w:pPr>
            <w:r>
              <w:rPr>
                <w:rFonts w:ascii="Arial LatArm" w:hAnsi="Arial LatArm" w:cs="Calibri"/>
                <w:sz w:val="20"/>
                <w:szCs w:val="20"/>
              </w:rPr>
              <w:t>մ2</w:t>
            </w:r>
          </w:p>
        </w:tc>
        <w:tc>
          <w:tcPr>
            <w:tcW w:w="1373" w:type="dxa"/>
            <w:tcBorders>
              <w:top w:val="nil"/>
              <w:left w:val="nil"/>
              <w:bottom w:val="single" w:sz="4" w:space="0" w:color="auto"/>
              <w:right w:val="single" w:sz="4" w:space="0" w:color="auto"/>
            </w:tcBorders>
            <w:shd w:val="clear" w:color="000000" w:fill="FFFFFF"/>
            <w:noWrap/>
            <w:vAlign w:val="center"/>
            <w:hideMark/>
          </w:tcPr>
          <w:p w14:paraId="1DDFF342" w14:textId="77777777" w:rsidR="0074242A" w:rsidRDefault="0074242A">
            <w:pPr>
              <w:jc w:val="center"/>
              <w:rPr>
                <w:rFonts w:ascii="Arial LatArm" w:hAnsi="Arial LatArm" w:cs="Calibri"/>
                <w:sz w:val="20"/>
                <w:szCs w:val="20"/>
              </w:rPr>
            </w:pPr>
            <w:r>
              <w:rPr>
                <w:rFonts w:ascii="Arial LatArm" w:hAnsi="Arial LatArm" w:cs="Calibri"/>
                <w:sz w:val="20"/>
                <w:szCs w:val="20"/>
              </w:rPr>
              <w:t>2.40</w:t>
            </w:r>
          </w:p>
        </w:tc>
        <w:tc>
          <w:tcPr>
            <w:tcW w:w="1828" w:type="dxa"/>
            <w:tcBorders>
              <w:top w:val="nil"/>
              <w:left w:val="nil"/>
              <w:bottom w:val="single" w:sz="4" w:space="0" w:color="auto"/>
              <w:right w:val="single" w:sz="4" w:space="0" w:color="auto"/>
            </w:tcBorders>
            <w:noWrap/>
            <w:vAlign w:val="center"/>
            <w:hideMark/>
          </w:tcPr>
          <w:p w14:paraId="3383E426"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5C0E8F13" w14:textId="77777777" w:rsidTr="0074242A">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D0D49A5"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4.12</w:t>
            </w:r>
          </w:p>
        </w:tc>
        <w:tc>
          <w:tcPr>
            <w:tcW w:w="6960" w:type="dxa"/>
            <w:tcBorders>
              <w:top w:val="nil"/>
              <w:left w:val="nil"/>
              <w:bottom w:val="single" w:sz="4" w:space="0" w:color="auto"/>
              <w:right w:val="single" w:sz="4" w:space="0" w:color="auto"/>
            </w:tcBorders>
            <w:shd w:val="clear" w:color="000000" w:fill="FFFFFF"/>
            <w:noWrap/>
            <w:vAlign w:val="center"/>
            <w:hideMark/>
          </w:tcPr>
          <w:p w14:paraId="21CF0347" w14:textId="77777777" w:rsidR="0074242A" w:rsidRDefault="0074242A">
            <w:pPr>
              <w:jc w:val="center"/>
              <w:rPr>
                <w:rFonts w:ascii="Cambria" w:hAnsi="Cambria" w:cs="Calibri"/>
                <w:color w:val="000000"/>
                <w:sz w:val="20"/>
                <w:szCs w:val="20"/>
              </w:rPr>
            </w:pPr>
            <w:proofErr w:type="spellStart"/>
            <w:r>
              <w:rPr>
                <w:rFonts w:ascii="Cambria" w:hAnsi="Cambria" w:cs="Calibri"/>
                <w:color w:val="000000"/>
                <w:sz w:val="20"/>
                <w:szCs w:val="20"/>
              </w:rPr>
              <w:t>Հենապատերի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վնասված</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հատվածների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վերանորոգում</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14:paraId="1DBD8772" w14:textId="77777777" w:rsidR="0074242A" w:rsidRDefault="0074242A">
            <w:pPr>
              <w:jc w:val="center"/>
              <w:rPr>
                <w:rFonts w:ascii="Calibri" w:hAnsi="Calibri" w:cs="Calibri"/>
                <w:color w:val="000000"/>
                <w:sz w:val="20"/>
                <w:szCs w:val="20"/>
              </w:rPr>
            </w:pPr>
            <w:proofErr w:type="spellStart"/>
            <w:r>
              <w:rPr>
                <w:rFonts w:ascii="Calibri" w:hAnsi="Calibri" w:cs="Calibri"/>
                <w:color w:val="000000"/>
                <w:sz w:val="20"/>
                <w:szCs w:val="20"/>
              </w:rPr>
              <w:t>քմ</w:t>
            </w:r>
            <w:proofErr w:type="spellEnd"/>
          </w:p>
        </w:tc>
        <w:tc>
          <w:tcPr>
            <w:tcW w:w="1373" w:type="dxa"/>
            <w:tcBorders>
              <w:top w:val="nil"/>
              <w:left w:val="nil"/>
              <w:bottom w:val="single" w:sz="4" w:space="0" w:color="auto"/>
              <w:right w:val="single" w:sz="4" w:space="0" w:color="auto"/>
            </w:tcBorders>
            <w:shd w:val="clear" w:color="000000" w:fill="FFFFFF"/>
            <w:noWrap/>
            <w:vAlign w:val="center"/>
            <w:hideMark/>
          </w:tcPr>
          <w:p w14:paraId="0B01F34A"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5.00</w:t>
            </w:r>
          </w:p>
        </w:tc>
        <w:tc>
          <w:tcPr>
            <w:tcW w:w="1828" w:type="dxa"/>
            <w:tcBorders>
              <w:top w:val="nil"/>
              <w:left w:val="nil"/>
              <w:bottom w:val="single" w:sz="4" w:space="0" w:color="auto"/>
              <w:right w:val="single" w:sz="4" w:space="0" w:color="auto"/>
            </w:tcBorders>
            <w:noWrap/>
            <w:vAlign w:val="center"/>
            <w:hideMark/>
          </w:tcPr>
          <w:p w14:paraId="64DF0D4F"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0D015052" w14:textId="77777777" w:rsidTr="0074242A">
        <w:trPr>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593C403"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4.13</w:t>
            </w:r>
          </w:p>
        </w:tc>
        <w:tc>
          <w:tcPr>
            <w:tcW w:w="6960" w:type="dxa"/>
            <w:tcBorders>
              <w:top w:val="nil"/>
              <w:left w:val="nil"/>
              <w:bottom w:val="single" w:sz="4" w:space="0" w:color="auto"/>
              <w:right w:val="single" w:sz="4" w:space="0" w:color="auto"/>
            </w:tcBorders>
            <w:shd w:val="clear" w:color="000000" w:fill="FFFFFF"/>
            <w:vAlign w:val="center"/>
            <w:hideMark/>
          </w:tcPr>
          <w:p w14:paraId="00D38774" w14:textId="77777777" w:rsidR="0074242A" w:rsidRDefault="0074242A">
            <w:pPr>
              <w:jc w:val="center"/>
              <w:rPr>
                <w:rFonts w:ascii="Cambria" w:hAnsi="Cambria" w:cs="Calibri"/>
                <w:color w:val="000000"/>
                <w:sz w:val="20"/>
                <w:szCs w:val="20"/>
              </w:rPr>
            </w:pPr>
            <w:proofErr w:type="spellStart"/>
            <w:r>
              <w:rPr>
                <w:rFonts w:ascii="Cambria" w:hAnsi="Cambria" w:cs="Calibri"/>
                <w:color w:val="000000"/>
                <w:sz w:val="20"/>
                <w:szCs w:val="20"/>
              </w:rPr>
              <w:t>Արգելապատնեշների</w:t>
            </w:r>
            <w:proofErr w:type="spellEnd"/>
            <w:r>
              <w:rPr>
                <w:rFonts w:ascii="Cambria" w:hAnsi="Cambria" w:cs="Calibri"/>
                <w:color w:val="000000"/>
                <w:sz w:val="20"/>
                <w:szCs w:val="20"/>
              </w:rPr>
              <w:t xml:space="preserve"> և </w:t>
            </w:r>
            <w:proofErr w:type="spellStart"/>
            <w:r>
              <w:rPr>
                <w:rFonts w:ascii="Cambria" w:hAnsi="Cambria" w:cs="Calibri"/>
                <w:color w:val="000000"/>
                <w:sz w:val="20"/>
                <w:szCs w:val="20"/>
              </w:rPr>
              <w:t>ցանկապատների</w:t>
            </w:r>
            <w:proofErr w:type="spellEnd"/>
            <w:r>
              <w:rPr>
                <w:rFonts w:ascii="Cambria" w:hAnsi="Cambria" w:cs="Calibri"/>
                <w:color w:val="000000"/>
                <w:sz w:val="20"/>
                <w:szCs w:val="20"/>
              </w:rPr>
              <w:t xml:space="preserve"> </w:t>
            </w:r>
            <w:proofErr w:type="spellStart"/>
            <w:proofErr w:type="gramStart"/>
            <w:r>
              <w:rPr>
                <w:rFonts w:ascii="Cambria" w:hAnsi="Cambria" w:cs="Calibri"/>
                <w:color w:val="000000"/>
                <w:sz w:val="20"/>
                <w:szCs w:val="20"/>
              </w:rPr>
              <w:t>վերանորոգում</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ըստ</w:t>
            </w:r>
            <w:proofErr w:type="spellEnd"/>
            <w:proofErr w:type="gramEnd"/>
            <w:r>
              <w:rPr>
                <w:rFonts w:ascii="Cambria" w:hAnsi="Cambria" w:cs="Calibri"/>
                <w:color w:val="000000"/>
                <w:sz w:val="20"/>
                <w:szCs w:val="20"/>
              </w:rPr>
              <w:t xml:space="preserve"> </w:t>
            </w:r>
            <w:proofErr w:type="spellStart"/>
            <w:r>
              <w:rPr>
                <w:rFonts w:ascii="Cambria" w:hAnsi="Cambria" w:cs="Calibri"/>
                <w:color w:val="000000"/>
                <w:sz w:val="20"/>
                <w:szCs w:val="20"/>
              </w:rPr>
              <w:t>անհրաժեշտության</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նորի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տեղադրում</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14:paraId="4E0010E2" w14:textId="77777777" w:rsidR="0074242A" w:rsidRDefault="0074242A">
            <w:pPr>
              <w:jc w:val="center"/>
              <w:rPr>
                <w:rFonts w:ascii="Calibri" w:hAnsi="Calibri" w:cs="Calibri"/>
                <w:color w:val="000000"/>
                <w:sz w:val="20"/>
                <w:szCs w:val="20"/>
              </w:rPr>
            </w:pPr>
            <w:proofErr w:type="spellStart"/>
            <w:r>
              <w:rPr>
                <w:rFonts w:ascii="Calibri" w:hAnsi="Calibri" w:cs="Calibri"/>
                <w:color w:val="000000"/>
                <w:sz w:val="20"/>
                <w:szCs w:val="20"/>
              </w:rPr>
              <w:t>քմ</w:t>
            </w:r>
            <w:proofErr w:type="spellEnd"/>
          </w:p>
        </w:tc>
        <w:tc>
          <w:tcPr>
            <w:tcW w:w="1373" w:type="dxa"/>
            <w:tcBorders>
              <w:top w:val="nil"/>
              <w:left w:val="nil"/>
              <w:bottom w:val="single" w:sz="4" w:space="0" w:color="auto"/>
              <w:right w:val="single" w:sz="4" w:space="0" w:color="auto"/>
            </w:tcBorders>
            <w:shd w:val="clear" w:color="000000" w:fill="FFFFFF"/>
            <w:noWrap/>
            <w:vAlign w:val="center"/>
            <w:hideMark/>
          </w:tcPr>
          <w:p w14:paraId="73947A3A"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5.00</w:t>
            </w:r>
          </w:p>
        </w:tc>
        <w:tc>
          <w:tcPr>
            <w:tcW w:w="1828" w:type="dxa"/>
            <w:tcBorders>
              <w:top w:val="nil"/>
              <w:left w:val="nil"/>
              <w:bottom w:val="single" w:sz="4" w:space="0" w:color="auto"/>
              <w:right w:val="single" w:sz="4" w:space="0" w:color="auto"/>
            </w:tcBorders>
            <w:noWrap/>
            <w:vAlign w:val="center"/>
            <w:hideMark/>
          </w:tcPr>
          <w:p w14:paraId="2221FD5B"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54E6AF39" w14:textId="77777777" w:rsidTr="0074242A">
        <w:trPr>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6731F7A"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4.14</w:t>
            </w:r>
          </w:p>
        </w:tc>
        <w:tc>
          <w:tcPr>
            <w:tcW w:w="6960" w:type="dxa"/>
            <w:tcBorders>
              <w:top w:val="nil"/>
              <w:left w:val="nil"/>
              <w:bottom w:val="single" w:sz="4" w:space="0" w:color="auto"/>
              <w:right w:val="single" w:sz="4" w:space="0" w:color="auto"/>
            </w:tcBorders>
            <w:shd w:val="clear" w:color="000000" w:fill="FFFFFF"/>
            <w:vAlign w:val="center"/>
            <w:hideMark/>
          </w:tcPr>
          <w:p w14:paraId="098B3BF4" w14:textId="77777777" w:rsidR="0074242A" w:rsidRDefault="0074242A">
            <w:pPr>
              <w:jc w:val="center"/>
              <w:rPr>
                <w:rFonts w:ascii="Cambria" w:hAnsi="Cambria" w:cs="Calibri"/>
                <w:sz w:val="20"/>
                <w:szCs w:val="20"/>
              </w:rPr>
            </w:pPr>
            <w:proofErr w:type="spellStart"/>
            <w:r>
              <w:rPr>
                <w:rFonts w:ascii="Cambria" w:hAnsi="Cambria" w:cs="Calibri"/>
                <w:sz w:val="20"/>
                <w:szCs w:val="20"/>
              </w:rPr>
              <w:t>Արգելապատնեշների</w:t>
            </w:r>
            <w:proofErr w:type="spellEnd"/>
            <w:r>
              <w:rPr>
                <w:rFonts w:ascii="Cambria" w:hAnsi="Cambria" w:cs="Calibri"/>
                <w:sz w:val="20"/>
                <w:szCs w:val="20"/>
              </w:rPr>
              <w:t xml:space="preserve"> և </w:t>
            </w:r>
            <w:proofErr w:type="spellStart"/>
            <w:r>
              <w:rPr>
                <w:rFonts w:ascii="Cambria" w:hAnsi="Cambria" w:cs="Calibri"/>
                <w:sz w:val="20"/>
                <w:szCs w:val="20"/>
              </w:rPr>
              <w:t>ցանկապատների</w:t>
            </w:r>
            <w:proofErr w:type="spellEnd"/>
            <w:r>
              <w:rPr>
                <w:rFonts w:ascii="Cambria" w:hAnsi="Cambria" w:cs="Calibri"/>
                <w:sz w:val="20"/>
                <w:szCs w:val="20"/>
              </w:rPr>
              <w:t xml:space="preserve"> </w:t>
            </w:r>
            <w:proofErr w:type="spellStart"/>
            <w:proofErr w:type="gramStart"/>
            <w:r>
              <w:rPr>
                <w:rFonts w:ascii="Cambria" w:hAnsi="Cambria" w:cs="Calibri"/>
                <w:sz w:val="20"/>
                <w:szCs w:val="20"/>
              </w:rPr>
              <w:t>վերանորոգում</w:t>
            </w:r>
            <w:proofErr w:type="spellEnd"/>
            <w:r>
              <w:rPr>
                <w:rFonts w:ascii="Cambria" w:hAnsi="Cambria" w:cs="Calibri"/>
                <w:sz w:val="20"/>
                <w:szCs w:val="20"/>
              </w:rPr>
              <w:t xml:space="preserve">,  </w:t>
            </w:r>
            <w:proofErr w:type="spellStart"/>
            <w:r>
              <w:rPr>
                <w:rFonts w:ascii="Cambria" w:hAnsi="Cambria" w:cs="Calibri"/>
                <w:sz w:val="20"/>
                <w:szCs w:val="20"/>
              </w:rPr>
              <w:t>ըստ</w:t>
            </w:r>
            <w:proofErr w:type="spellEnd"/>
            <w:proofErr w:type="gramEnd"/>
            <w:r>
              <w:rPr>
                <w:rFonts w:ascii="Cambria" w:hAnsi="Cambria" w:cs="Calibri"/>
                <w:sz w:val="20"/>
                <w:szCs w:val="20"/>
              </w:rPr>
              <w:t xml:space="preserve"> </w:t>
            </w:r>
            <w:proofErr w:type="spellStart"/>
            <w:r>
              <w:rPr>
                <w:rFonts w:ascii="Cambria" w:hAnsi="Cambria" w:cs="Calibri"/>
                <w:sz w:val="20"/>
                <w:szCs w:val="20"/>
              </w:rPr>
              <w:t>անհրաժեշտության</w:t>
            </w:r>
            <w:proofErr w:type="spellEnd"/>
            <w:r>
              <w:rPr>
                <w:rFonts w:ascii="Cambria" w:hAnsi="Cambria" w:cs="Calibri"/>
                <w:sz w:val="20"/>
                <w:szCs w:val="20"/>
              </w:rPr>
              <w:t xml:space="preserve"> </w:t>
            </w:r>
            <w:proofErr w:type="spellStart"/>
            <w:r>
              <w:rPr>
                <w:rFonts w:ascii="Cambria" w:hAnsi="Cambria" w:cs="Calibri"/>
                <w:sz w:val="20"/>
                <w:szCs w:val="20"/>
              </w:rPr>
              <w:t>նորի</w:t>
            </w:r>
            <w:proofErr w:type="spellEnd"/>
            <w:r>
              <w:rPr>
                <w:rFonts w:ascii="Cambria" w:hAnsi="Cambria" w:cs="Calibri"/>
                <w:sz w:val="20"/>
                <w:szCs w:val="20"/>
              </w:rPr>
              <w:t xml:space="preserve"> </w:t>
            </w:r>
            <w:proofErr w:type="spellStart"/>
            <w:r>
              <w:rPr>
                <w:rFonts w:ascii="Cambria" w:hAnsi="Cambria" w:cs="Calibri"/>
                <w:sz w:val="20"/>
                <w:szCs w:val="20"/>
              </w:rPr>
              <w:t>տեղադրում</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14:paraId="3D87AEB2" w14:textId="77777777" w:rsidR="0074242A" w:rsidRDefault="0074242A">
            <w:pPr>
              <w:jc w:val="center"/>
              <w:rPr>
                <w:rFonts w:ascii="Arial LatArm" w:hAnsi="Arial LatArm" w:cs="Calibri"/>
                <w:sz w:val="20"/>
                <w:szCs w:val="20"/>
              </w:rPr>
            </w:pPr>
            <w:proofErr w:type="spellStart"/>
            <w:r>
              <w:rPr>
                <w:rFonts w:ascii="Arial LatArm" w:hAnsi="Arial LatArm" w:cs="Calibri"/>
                <w:sz w:val="20"/>
                <w:szCs w:val="20"/>
              </w:rPr>
              <w:t>գմ</w:t>
            </w:r>
            <w:proofErr w:type="spellEnd"/>
          </w:p>
        </w:tc>
        <w:tc>
          <w:tcPr>
            <w:tcW w:w="1373" w:type="dxa"/>
            <w:tcBorders>
              <w:top w:val="nil"/>
              <w:left w:val="nil"/>
              <w:bottom w:val="single" w:sz="4" w:space="0" w:color="auto"/>
              <w:right w:val="single" w:sz="4" w:space="0" w:color="auto"/>
            </w:tcBorders>
            <w:shd w:val="clear" w:color="000000" w:fill="FFFFFF"/>
            <w:noWrap/>
            <w:vAlign w:val="center"/>
            <w:hideMark/>
          </w:tcPr>
          <w:p w14:paraId="1945BF34" w14:textId="77777777" w:rsidR="0074242A" w:rsidRDefault="0074242A">
            <w:pPr>
              <w:jc w:val="center"/>
              <w:rPr>
                <w:rFonts w:ascii="Arial LatArm" w:hAnsi="Arial LatArm" w:cs="Calibri"/>
                <w:sz w:val="20"/>
                <w:szCs w:val="20"/>
              </w:rPr>
            </w:pPr>
            <w:r>
              <w:rPr>
                <w:rFonts w:ascii="Arial LatArm" w:hAnsi="Arial LatArm" w:cs="Calibri"/>
                <w:sz w:val="20"/>
                <w:szCs w:val="20"/>
              </w:rPr>
              <w:t>7.00</w:t>
            </w:r>
          </w:p>
        </w:tc>
        <w:tc>
          <w:tcPr>
            <w:tcW w:w="1828" w:type="dxa"/>
            <w:tcBorders>
              <w:top w:val="nil"/>
              <w:left w:val="nil"/>
              <w:bottom w:val="single" w:sz="4" w:space="0" w:color="auto"/>
              <w:right w:val="single" w:sz="4" w:space="0" w:color="auto"/>
            </w:tcBorders>
            <w:noWrap/>
            <w:vAlign w:val="center"/>
            <w:hideMark/>
          </w:tcPr>
          <w:p w14:paraId="23C4EDE2"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3EDC7A47" w14:textId="77777777" w:rsidTr="0074242A">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0DCF96C"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4.15</w:t>
            </w:r>
          </w:p>
        </w:tc>
        <w:tc>
          <w:tcPr>
            <w:tcW w:w="6960" w:type="dxa"/>
            <w:tcBorders>
              <w:top w:val="nil"/>
              <w:left w:val="nil"/>
              <w:bottom w:val="single" w:sz="4" w:space="0" w:color="auto"/>
              <w:right w:val="single" w:sz="4" w:space="0" w:color="auto"/>
            </w:tcBorders>
            <w:shd w:val="clear" w:color="000000" w:fill="FFFFFF"/>
            <w:noWrap/>
            <w:vAlign w:val="center"/>
            <w:hideMark/>
          </w:tcPr>
          <w:p w14:paraId="2859644D" w14:textId="77777777" w:rsidR="0074242A" w:rsidRDefault="0074242A">
            <w:pPr>
              <w:jc w:val="center"/>
              <w:rPr>
                <w:rFonts w:ascii="Cambria" w:hAnsi="Cambria" w:cs="Calibri"/>
                <w:color w:val="000000"/>
                <w:sz w:val="20"/>
                <w:szCs w:val="20"/>
              </w:rPr>
            </w:pPr>
            <w:proofErr w:type="spellStart"/>
            <w:r>
              <w:rPr>
                <w:rFonts w:ascii="Cambria" w:hAnsi="Cambria" w:cs="Calibri"/>
                <w:color w:val="000000"/>
                <w:sz w:val="20"/>
                <w:szCs w:val="20"/>
              </w:rPr>
              <w:t>Սյուների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ապամոնտաժում</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վերատեղադրում</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ներկում</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14:paraId="08699D11" w14:textId="77777777" w:rsidR="0074242A" w:rsidRDefault="0074242A">
            <w:pPr>
              <w:jc w:val="center"/>
              <w:rPr>
                <w:rFonts w:ascii="Calibri" w:hAnsi="Calibri" w:cs="Calibri"/>
                <w:color w:val="000000"/>
                <w:sz w:val="20"/>
                <w:szCs w:val="20"/>
              </w:rPr>
            </w:pPr>
            <w:proofErr w:type="spellStart"/>
            <w:r>
              <w:rPr>
                <w:rFonts w:ascii="Calibri" w:hAnsi="Calibri" w:cs="Calibri"/>
                <w:color w:val="000000"/>
                <w:sz w:val="20"/>
                <w:szCs w:val="20"/>
              </w:rPr>
              <w:t>հատ</w:t>
            </w:r>
            <w:proofErr w:type="spellEnd"/>
          </w:p>
        </w:tc>
        <w:tc>
          <w:tcPr>
            <w:tcW w:w="1373" w:type="dxa"/>
            <w:tcBorders>
              <w:top w:val="nil"/>
              <w:left w:val="nil"/>
              <w:bottom w:val="single" w:sz="4" w:space="0" w:color="auto"/>
              <w:right w:val="single" w:sz="4" w:space="0" w:color="auto"/>
            </w:tcBorders>
            <w:shd w:val="clear" w:color="000000" w:fill="FFFFFF"/>
            <w:noWrap/>
            <w:vAlign w:val="center"/>
            <w:hideMark/>
          </w:tcPr>
          <w:p w14:paraId="56BB4667"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4.00</w:t>
            </w:r>
          </w:p>
        </w:tc>
        <w:tc>
          <w:tcPr>
            <w:tcW w:w="1828" w:type="dxa"/>
            <w:tcBorders>
              <w:top w:val="nil"/>
              <w:left w:val="nil"/>
              <w:bottom w:val="single" w:sz="4" w:space="0" w:color="auto"/>
              <w:right w:val="single" w:sz="4" w:space="0" w:color="auto"/>
            </w:tcBorders>
            <w:noWrap/>
            <w:vAlign w:val="center"/>
            <w:hideMark/>
          </w:tcPr>
          <w:p w14:paraId="6988C438"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1F4F4F64" w14:textId="77777777" w:rsidTr="0074242A">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B4BB8C8"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4.16</w:t>
            </w:r>
          </w:p>
        </w:tc>
        <w:tc>
          <w:tcPr>
            <w:tcW w:w="6960" w:type="dxa"/>
            <w:tcBorders>
              <w:top w:val="nil"/>
              <w:left w:val="nil"/>
              <w:bottom w:val="single" w:sz="4" w:space="0" w:color="auto"/>
              <w:right w:val="single" w:sz="4" w:space="0" w:color="auto"/>
            </w:tcBorders>
            <w:shd w:val="clear" w:color="000000" w:fill="FFFFFF"/>
            <w:noWrap/>
            <w:vAlign w:val="center"/>
            <w:hideMark/>
          </w:tcPr>
          <w:p w14:paraId="12FC92F9" w14:textId="77777777" w:rsidR="0074242A" w:rsidRDefault="0074242A">
            <w:pPr>
              <w:jc w:val="center"/>
              <w:rPr>
                <w:rFonts w:ascii="Cambria" w:hAnsi="Cambria" w:cs="Calibri"/>
                <w:color w:val="000000"/>
                <w:sz w:val="20"/>
                <w:szCs w:val="20"/>
              </w:rPr>
            </w:pPr>
            <w:proofErr w:type="spellStart"/>
            <w:r>
              <w:rPr>
                <w:rFonts w:ascii="Cambria" w:hAnsi="Cambria" w:cs="Calibri"/>
                <w:color w:val="000000"/>
                <w:sz w:val="20"/>
                <w:szCs w:val="20"/>
              </w:rPr>
              <w:t>Սյուների</w:t>
            </w:r>
            <w:proofErr w:type="spellEnd"/>
            <w:r>
              <w:rPr>
                <w:rFonts w:ascii="Cambria" w:hAnsi="Cambria" w:cs="Calibri"/>
                <w:color w:val="000000"/>
                <w:sz w:val="20"/>
                <w:szCs w:val="20"/>
              </w:rPr>
              <w:t xml:space="preserve"> /100մմ</w:t>
            </w:r>
            <w:proofErr w:type="gramStart"/>
            <w:r>
              <w:rPr>
                <w:rFonts w:ascii="Cambria" w:hAnsi="Cambria" w:cs="Calibri"/>
                <w:color w:val="000000"/>
                <w:sz w:val="20"/>
                <w:szCs w:val="20"/>
              </w:rPr>
              <w:t xml:space="preserve">/  </w:t>
            </w:r>
            <w:proofErr w:type="spellStart"/>
            <w:r>
              <w:rPr>
                <w:rFonts w:ascii="Cambria" w:hAnsi="Cambria" w:cs="Calibri"/>
                <w:color w:val="000000"/>
                <w:sz w:val="20"/>
                <w:szCs w:val="20"/>
              </w:rPr>
              <w:t>տեղադրում</w:t>
            </w:r>
            <w:proofErr w:type="spellEnd"/>
            <w:proofErr w:type="gramEnd"/>
            <w:r>
              <w:rPr>
                <w:rFonts w:ascii="Cambria" w:hAnsi="Cambria" w:cs="Calibri"/>
                <w:color w:val="000000"/>
                <w:sz w:val="20"/>
                <w:szCs w:val="20"/>
              </w:rPr>
              <w:t xml:space="preserve">, </w:t>
            </w:r>
            <w:proofErr w:type="spellStart"/>
            <w:r>
              <w:rPr>
                <w:rFonts w:ascii="Cambria" w:hAnsi="Cambria" w:cs="Calibri"/>
                <w:color w:val="000000"/>
                <w:sz w:val="20"/>
                <w:szCs w:val="20"/>
              </w:rPr>
              <w:t>ներկում</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14:paraId="7E9F046A" w14:textId="77777777" w:rsidR="0074242A" w:rsidRDefault="0074242A">
            <w:pPr>
              <w:jc w:val="center"/>
              <w:rPr>
                <w:rFonts w:ascii="Calibri" w:hAnsi="Calibri" w:cs="Calibri"/>
                <w:color w:val="000000"/>
                <w:sz w:val="20"/>
                <w:szCs w:val="20"/>
              </w:rPr>
            </w:pPr>
            <w:proofErr w:type="spellStart"/>
            <w:r>
              <w:rPr>
                <w:rFonts w:ascii="Calibri" w:hAnsi="Calibri" w:cs="Calibri"/>
                <w:color w:val="000000"/>
                <w:sz w:val="20"/>
                <w:szCs w:val="20"/>
              </w:rPr>
              <w:t>հատ</w:t>
            </w:r>
            <w:proofErr w:type="spellEnd"/>
          </w:p>
        </w:tc>
        <w:tc>
          <w:tcPr>
            <w:tcW w:w="1373" w:type="dxa"/>
            <w:tcBorders>
              <w:top w:val="nil"/>
              <w:left w:val="nil"/>
              <w:bottom w:val="single" w:sz="4" w:space="0" w:color="auto"/>
              <w:right w:val="single" w:sz="4" w:space="0" w:color="auto"/>
            </w:tcBorders>
            <w:shd w:val="clear" w:color="000000" w:fill="FFFFFF"/>
            <w:noWrap/>
            <w:vAlign w:val="center"/>
            <w:hideMark/>
          </w:tcPr>
          <w:p w14:paraId="35794BEC"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40.00</w:t>
            </w:r>
          </w:p>
        </w:tc>
        <w:tc>
          <w:tcPr>
            <w:tcW w:w="1828" w:type="dxa"/>
            <w:tcBorders>
              <w:top w:val="nil"/>
              <w:left w:val="nil"/>
              <w:bottom w:val="single" w:sz="4" w:space="0" w:color="auto"/>
              <w:right w:val="single" w:sz="4" w:space="0" w:color="auto"/>
            </w:tcBorders>
            <w:noWrap/>
            <w:vAlign w:val="center"/>
            <w:hideMark/>
          </w:tcPr>
          <w:p w14:paraId="0962687E"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369E06AA" w14:textId="77777777" w:rsidTr="0074242A">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0A569D9"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4.17</w:t>
            </w:r>
          </w:p>
        </w:tc>
        <w:tc>
          <w:tcPr>
            <w:tcW w:w="6960" w:type="dxa"/>
            <w:tcBorders>
              <w:top w:val="nil"/>
              <w:left w:val="nil"/>
              <w:bottom w:val="single" w:sz="4" w:space="0" w:color="auto"/>
              <w:right w:val="single" w:sz="4" w:space="0" w:color="auto"/>
            </w:tcBorders>
            <w:shd w:val="clear" w:color="000000" w:fill="FFFFFF"/>
            <w:noWrap/>
            <w:vAlign w:val="center"/>
            <w:hideMark/>
          </w:tcPr>
          <w:p w14:paraId="24DA7E5A" w14:textId="77777777" w:rsidR="0074242A" w:rsidRDefault="0074242A">
            <w:pPr>
              <w:jc w:val="center"/>
              <w:rPr>
                <w:rFonts w:ascii="Cambria" w:hAnsi="Cambria" w:cs="Calibri"/>
                <w:color w:val="000000"/>
                <w:sz w:val="20"/>
                <w:szCs w:val="20"/>
              </w:rPr>
            </w:pPr>
            <w:proofErr w:type="spellStart"/>
            <w:r>
              <w:rPr>
                <w:rFonts w:ascii="Cambria" w:hAnsi="Cambria" w:cs="Calibri"/>
                <w:color w:val="000000"/>
                <w:sz w:val="20"/>
                <w:szCs w:val="20"/>
              </w:rPr>
              <w:t>Պլաստմասե</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սյուների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տեղադրում</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14:paraId="6D2E1856" w14:textId="77777777" w:rsidR="0074242A" w:rsidRDefault="0074242A">
            <w:pPr>
              <w:jc w:val="center"/>
              <w:rPr>
                <w:rFonts w:ascii="Calibri" w:hAnsi="Calibri" w:cs="Calibri"/>
                <w:color w:val="000000"/>
                <w:sz w:val="20"/>
                <w:szCs w:val="20"/>
              </w:rPr>
            </w:pPr>
            <w:proofErr w:type="spellStart"/>
            <w:r>
              <w:rPr>
                <w:rFonts w:ascii="Calibri" w:hAnsi="Calibri" w:cs="Calibri"/>
                <w:color w:val="000000"/>
                <w:sz w:val="20"/>
                <w:szCs w:val="20"/>
              </w:rPr>
              <w:t>հատ</w:t>
            </w:r>
            <w:proofErr w:type="spellEnd"/>
          </w:p>
        </w:tc>
        <w:tc>
          <w:tcPr>
            <w:tcW w:w="1373" w:type="dxa"/>
            <w:tcBorders>
              <w:top w:val="nil"/>
              <w:left w:val="nil"/>
              <w:bottom w:val="single" w:sz="4" w:space="0" w:color="auto"/>
              <w:right w:val="single" w:sz="4" w:space="0" w:color="auto"/>
            </w:tcBorders>
            <w:noWrap/>
            <w:vAlign w:val="center"/>
            <w:hideMark/>
          </w:tcPr>
          <w:p w14:paraId="1C688CB0"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c>
          <w:tcPr>
            <w:tcW w:w="1828" w:type="dxa"/>
            <w:tcBorders>
              <w:top w:val="nil"/>
              <w:left w:val="nil"/>
              <w:bottom w:val="single" w:sz="4" w:space="0" w:color="auto"/>
              <w:right w:val="single" w:sz="4" w:space="0" w:color="auto"/>
            </w:tcBorders>
            <w:noWrap/>
            <w:vAlign w:val="center"/>
            <w:hideMark/>
          </w:tcPr>
          <w:p w14:paraId="71E9EFB6"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4F0DC0AE" w14:textId="77777777" w:rsidTr="0074242A">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77270D0"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4.18</w:t>
            </w:r>
          </w:p>
        </w:tc>
        <w:tc>
          <w:tcPr>
            <w:tcW w:w="6960" w:type="dxa"/>
            <w:tcBorders>
              <w:top w:val="nil"/>
              <w:left w:val="nil"/>
              <w:bottom w:val="single" w:sz="4" w:space="0" w:color="auto"/>
              <w:right w:val="single" w:sz="4" w:space="0" w:color="auto"/>
            </w:tcBorders>
            <w:shd w:val="clear" w:color="000000" w:fill="FFFFFF"/>
            <w:noWrap/>
            <w:vAlign w:val="center"/>
            <w:hideMark/>
          </w:tcPr>
          <w:p w14:paraId="2C5EB939" w14:textId="77777777" w:rsidR="0074242A" w:rsidRDefault="0074242A">
            <w:pPr>
              <w:jc w:val="center"/>
              <w:rPr>
                <w:rFonts w:ascii="Cambria" w:hAnsi="Cambria" w:cs="Calibri"/>
                <w:color w:val="000000"/>
                <w:sz w:val="20"/>
                <w:szCs w:val="20"/>
              </w:rPr>
            </w:pPr>
            <w:proofErr w:type="spellStart"/>
            <w:r>
              <w:rPr>
                <w:rFonts w:ascii="Cambria" w:hAnsi="Cambria" w:cs="Calibri"/>
                <w:color w:val="000000"/>
                <w:sz w:val="20"/>
                <w:szCs w:val="20"/>
              </w:rPr>
              <w:t>Աղբամանների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հարթակների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վերանորոգում</w:t>
            </w:r>
            <w:proofErr w:type="spellEnd"/>
            <w:r>
              <w:rPr>
                <w:rFonts w:ascii="Cambria" w:hAnsi="Cambria" w:cs="Calibri"/>
                <w:color w:val="000000"/>
                <w:sz w:val="20"/>
                <w:szCs w:val="20"/>
              </w:rPr>
              <w:t xml:space="preserve"> 10 </w:t>
            </w:r>
            <w:proofErr w:type="spellStart"/>
            <w:r>
              <w:rPr>
                <w:rFonts w:ascii="Cambria" w:hAnsi="Cambria" w:cs="Calibri"/>
                <w:color w:val="000000"/>
                <w:sz w:val="20"/>
                <w:szCs w:val="20"/>
              </w:rPr>
              <w:t>սմ</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հաստությամբ</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14:paraId="48F49B7E" w14:textId="77777777" w:rsidR="0074242A" w:rsidRDefault="0074242A">
            <w:pPr>
              <w:jc w:val="center"/>
              <w:rPr>
                <w:rFonts w:ascii="Calibri" w:hAnsi="Calibri" w:cs="Calibri"/>
                <w:color w:val="000000"/>
                <w:sz w:val="20"/>
                <w:szCs w:val="20"/>
              </w:rPr>
            </w:pPr>
            <w:proofErr w:type="spellStart"/>
            <w:r>
              <w:rPr>
                <w:rFonts w:ascii="Calibri" w:hAnsi="Calibri" w:cs="Calibri"/>
                <w:color w:val="000000"/>
                <w:sz w:val="20"/>
                <w:szCs w:val="20"/>
              </w:rPr>
              <w:t>քմ</w:t>
            </w:r>
            <w:proofErr w:type="spellEnd"/>
          </w:p>
        </w:tc>
        <w:tc>
          <w:tcPr>
            <w:tcW w:w="1373" w:type="dxa"/>
            <w:tcBorders>
              <w:top w:val="nil"/>
              <w:left w:val="nil"/>
              <w:bottom w:val="single" w:sz="4" w:space="0" w:color="auto"/>
              <w:right w:val="single" w:sz="4" w:space="0" w:color="auto"/>
            </w:tcBorders>
            <w:noWrap/>
            <w:vAlign w:val="center"/>
            <w:hideMark/>
          </w:tcPr>
          <w:p w14:paraId="6AFE1E2B"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1.50</w:t>
            </w:r>
          </w:p>
        </w:tc>
        <w:tc>
          <w:tcPr>
            <w:tcW w:w="1828" w:type="dxa"/>
            <w:tcBorders>
              <w:top w:val="nil"/>
              <w:left w:val="nil"/>
              <w:bottom w:val="single" w:sz="4" w:space="0" w:color="auto"/>
              <w:right w:val="single" w:sz="4" w:space="0" w:color="auto"/>
            </w:tcBorders>
            <w:noWrap/>
            <w:vAlign w:val="center"/>
            <w:hideMark/>
          </w:tcPr>
          <w:p w14:paraId="31D838F4"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1623F28E" w14:textId="77777777" w:rsidTr="0074242A">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DA5BD75"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4.19</w:t>
            </w:r>
          </w:p>
        </w:tc>
        <w:tc>
          <w:tcPr>
            <w:tcW w:w="6960" w:type="dxa"/>
            <w:tcBorders>
              <w:top w:val="nil"/>
              <w:left w:val="nil"/>
              <w:bottom w:val="single" w:sz="4" w:space="0" w:color="auto"/>
              <w:right w:val="single" w:sz="4" w:space="0" w:color="auto"/>
            </w:tcBorders>
            <w:shd w:val="clear" w:color="000000" w:fill="FFFFFF"/>
            <w:noWrap/>
            <w:vAlign w:val="center"/>
            <w:hideMark/>
          </w:tcPr>
          <w:p w14:paraId="3A622113" w14:textId="77777777" w:rsidR="0074242A" w:rsidRDefault="0074242A">
            <w:pPr>
              <w:jc w:val="center"/>
              <w:rPr>
                <w:rFonts w:ascii="Cambria" w:hAnsi="Cambria" w:cs="Calibri"/>
                <w:color w:val="000000"/>
                <w:sz w:val="20"/>
                <w:szCs w:val="20"/>
              </w:rPr>
            </w:pPr>
            <w:proofErr w:type="spellStart"/>
            <w:r>
              <w:rPr>
                <w:rFonts w:ascii="Cambria" w:hAnsi="Cambria" w:cs="Calibri"/>
                <w:color w:val="000000"/>
                <w:sz w:val="20"/>
                <w:szCs w:val="20"/>
              </w:rPr>
              <w:t>Աղբամանների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հարթակների</w:t>
            </w:r>
            <w:proofErr w:type="spellEnd"/>
            <w:r>
              <w:rPr>
                <w:rFonts w:ascii="Cambria" w:hAnsi="Cambria" w:cs="Calibri"/>
                <w:color w:val="000000"/>
                <w:sz w:val="20"/>
                <w:szCs w:val="20"/>
              </w:rPr>
              <w:t xml:space="preserve"> </w:t>
            </w:r>
            <w:proofErr w:type="spellStart"/>
            <w:proofErr w:type="gramStart"/>
            <w:r>
              <w:rPr>
                <w:rFonts w:ascii="Cambria" w:hAnsi="Cambria" w:cs="Calibri"/>
                <w:color w:val="000000"/>
                <w:sz w:val="20"/>
                <w:szCs w:val="20"/>
              </w:rPr>
              <w:t>կառուցում</w:t>
            </w:r>
            <w:proofErr w:type="spellEnd"/>
            <w:r>
              <w:rPr>
                <w:rFonts w:ascii="Cambria" w:hAnsi="Cambria" w:cs="Calibri"/>
                <w:color w:val="000000"/>
                <w:sz w:val="20"/>
                <w:szCs w:val="20"/>
              </w:rPr>
              <w:t xml:space="preserve">  10</w:t>
            </w:r>
            <w:proofErr w:type="gramEnd"/>
            <w:r>
              <w:rPr>
                <w:rFonts w:ascii="Cambria" w:hAnsi="Cambria" w:cs="Calibri"/>
                <w:color w:val="000000"/>
                <w:sz w:val="20"/>
                <w:szCs w:val="20"/>
              </w:rPr>
              <w:t xml:space="preserve"> </w:t>
            </w:r>
            <w:proofErr w:type="spellStart"/>
            <w:r>
              <w:rPr>
                <w:rFonts w:ascii="Cambria" w:hAnsi="Cambria" w:cs="Calibri"/>
                <w:color w:val="000000"/>
                <w:sz w:val="20"/>
                <w:szCs w:val="20"/>
              </w:rPr>
              <w:t>սմ</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հաստությամբ</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14:paraId="619B9B22" w14:textId="77777777" w:rsidR="0074242A" w:rsidRDefault="0074242A">
            <w:pPr>
              <w:jc w:val="center"/>
              <w:rPr>
                <w:rFonts w:ascii="Calibri" w:hAnsi="Calibri" w:cs="Calibri"/>
                <w:color w:val="000000"/>
                <w:sz w:val="20"/>
                <w:szCs w:val="20"/>
              </w:rPr>
            </w:pPr>
            <w:proofErr w:type="spellStart"/>
            <w:r>
              <w:rPr>
                <w:rFonts w:ascii="Calibri" w:hAnsi="Calibri" w:cs="Calibri"/>
                <w:color w:val="000000"/>
                <w:sz w:val="20"/>
                <w:szCs w:val="20"/>
              </w:rPr>
              <w:t>քմ</w:t>
            </w:r>
            <w:proofErr w:type="spellEnd"/>
          </w:p>
        </w:tc>
        <w:tc>
          <w:tcPr>
            <w:tcW w:w="1373" w:type="dxa"/>
            <w:tcBorders>
              <w:top w:val="nil"/>
              <w:left w:val="nil"/>
              <w:bottom w:val="single" w:sz="4" w:space="0" w:color="auto"/>
              <w:right w:val="single" w:sz="4" w:space="0" w:color="auto"/>
            </w:tcBorders>
            <w:noWrap/>
            <w:vAlign w:val="center"/>
            <w:hideMark/>
          </w:tcPr>
          <w:p w14:paraId="299B6143"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3.50</w:t>
            </w:r>
          </w:p>
        </w:tc>
        <w:tc>
          <w:tcPr>
            <w:tcW w:w="1828" w:type="dxa"/>
            <w:tcBorders>
              <w:top w:val="nil"/>
              <w:left w:val="nil"/>
              <w:bottom w:val="single" w:sz="4" w:space="0" w:color="auto"/>
              <w:right w:val="single" w:sz="4" w:space="0" w:color="auto"/>
            </w:tcBorders>
            <w:noWrap/>
            <w:vAlign w:val="center"/>
            <w:hideMark/>
          </w:tcPr>
          <w:p w14:paraId="48EF0F1F"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5D9C07CE" w14:textId="77777777" w:rsidTr="0074242A">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C1CE056"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4.20</w:t>
            </w:r>
          </w:p>
        </w:tc>
        <w:tc>
          <w:tcPr>
            <w:tcW w:w="6960" w:type="dxa"/>
            <w:tcBorders>
              <w:top w:val="nil"/>
              <w:left w:val="nil"/>
              <w:bottom w:val="single" w:sz="4" w:space="0" w:color="auto"/>
              <w:right w:val="single" w:sz="4" w:space="0" w:color="auto"/>
            </w:tcBorders>
            <w:shd w:val="clear" w:color="000000" w:fill="FFFFFF"/>
            <w:noWrap/>
            <w:vAlign w:val="center"/>
            <w:hideMark/>
          </w:tcPr>
          <w:p w14:paraId="7AD750A1" w14:textId="77777777" w:rsidR="0074242A" w:rsidRDefault="0074242A">
            <w:pPr>
              <w:jc w:val="center"/>
              <w:rPr>
                <w:rFonts w:ascii="Cambria" w:hAnsi="Cambria" w:cs="Calibri"/>
                <w:sz w:val="20"/>
                <w:szCs w:val="20"/>
              </w:rPr>
            </w:pPr>
            <w:r>
              <w:rPr>
                <w:rFonts w:ascii="Cambria" w:hAnsi="Cambria" w:cs="Calibri"/>
                <w:sz w:val="20"/>
                <w:szCs w:val="20"/>
              </w:rPr>
              <w:t xml:space="preserve"> </w:t>
            </w:r>
            <w:proofErr w:type="spellStart"/>
            <w:r>
              <w:rPr>
                <w:rFonts w:ascii="Cambria" w:hAnsi="Cambria" w:cs="Calibri"/>
                <w:sz w:val="20"/>
                <w:szCs w:val="20"/>
              </w:rPr>
              <w:t>Տարածքի</w:t>
            </w:r>
            <w:proofErr w:type="spellEnd"/>
            <w:r>
              <w:rPr>
                <w:rFonts w:ascii="Cambria" w:hAnsi="Cambria" w:cs="Calibri"/>
                <w:sz w:val="20"/>
                <w:szCs w:val="20"/>
              </w:rPr>
              <w:t xml:space="preserve"> </w:t>
            </w:r>
            <w:proofErr w:type="spellStart"/>
            <w:r>
              <w:rPr>
                <w:rFonts w:ascii="Cambria" w:hAnsi="Cambria" w:cs="Calibri"/>
                <w:sz w:val="20"/>
                <w:szCs w:val="20"/>
              </w:rPr>
              <w:t>համահարթեցման</w:t>
            </w:r>
            <w:proofErr w:type="spellEnd"/>
            <w:r>
              <w:rPr>
                <w:rFonts w:ascii="Cambria" w:hAnsi="Cambria" w:cs="Calibri"/>
                <w:sz w:val="20"/>
                <w:szCs w:val="20"/>
              </w:rPr>
              <w:t xml:space="preserve"> </w:t>
            </w:r>
            <w:proofErr w:type="spellStart"/>
            <w:r>
              <w:rPr>
                <w:rFonts w:ascii="Cambria" w:hAnsi="Cambria" w:cs="Calibri"/>
                <w:sz w:val="20"/>
                <w:szCs w:val="20"/>
              </w:rPr>
              <w:t>համար</w:t>
            </w:r>
            <w:proofErr w:type="spellEnd"/>
            <w:r>
              <w:rPr>
                <w:rFonts w:ascii="Cambria" w:hAnsi="Cambria" w:cs="Calibri"/>
                <w:sz w:val="20"/>
                <w:szCs w:val="20"/>
              </w:rPr>
              <w:t xml:space="preserve"> </w:t>
            </w:r>
            <w:proofErr w:type="spellStart"/>
            <w:r>
              <w:rPr>
                <w:rFonts w:ascii="Cambria" w:hAnsi="Cambria" w:cs="Calibri"/>
                <w:sz w:val="20"/>
                <w:szCs w:val="20"/>
              </w:rPr>
              <w:t>բազալտե</w:t>
            </w:r>
            <w:proofErr w:type="spellEnd"/>
            <w:r>
              <w:rPr>
                <w:rFonts w:ascii="Cambria" w:hAnsi="Cambria" w:cs="Calibri"/>
                <w:sz w:val="20"/>
                <w:szCs w:val="20"/>
              </w:rPr>
              <w:t xml:space="preserve"> </w:t>
            </w:r>
            <w:proofErr w:type="spellStart"/>
            <w:r>
              <w:rPr>
                <w:rFonts w:ascii="Cambria" w:hAnsi="Cambria" w:cs="Calibri"/>
                <w:sz w:val="20"/>
                <w:szCs w:val="20"/>
              </w:rPr>
              <w:t>խիճ</w:t>
            </w:r>
            <w:proofErr w:type="spellEnd"/>
            <w:r>
              <w:rPr>
                <w:rFonts w:ascii="Cambria" w:hAnsi="Cambria" w:cs="Calibri"/>
                <w:sz w:val="20"/>
                <w:szCs w:val="20"/>
              </w:rPr>
              <w:t xml:space="preserve"> (0-ից 0,5 </w:t>
            </w:r>
            <w:proofErr w:type="spellStart"/>
            <w:r>
              <w:rPr>
                <w:rFonts w:ascii="Cambria" w:hAnsi="Cambria" w:cs="Calibri"/>
                <w:sz w:val="20"/>
                <w:szCs w:val="20"/>
              </w:rPr>
              <w:t>ֆրակցիա</w:t>
            </w:r>
            <w:proofErr w:type="spellEnd"/>
            <w:r>
              <w:rPr>
                <w:rFonts w:ascii="Cambria" w:hAnsi="Cambria" w:cs="Calibri"/>
                <w:sz w:val="20"/>
                <w:szCs w:val="20"/>
              </w:rPr>
              <w:t>)</w:t>
            </w:r>
          </w:p>
        </w:tc>
        <w:tc>
          <w:tcPr>
            <w:tcW w:w="1035" w:type="dxa"/>
            <w:tcBorders>
              <w:top w:val="nil"/>
              <w:left w:val="nil"/>
              <w:bottom w:val="single" w:sz="4" w:space="0" w:color="auto"/>
              <w:right w:val="single" w:sz="4" w:space="0" w:color="auto"/>
            </w:tcBorders>
            <w:shd w:val="clear" w:color="000000" w:fill="FFFFFF"/>
            <w:noWrap/>
            <w:vAlign w:val="center"/>
            <w:hideMark/>
          </w:tcPr>
          <w:p w14:paraId="313D2767" w14:textId="77777777" w:rsidR="0074242A" w:rsidRDefault="0074242A">
            <w:pPr>
              <w:jc w:val="center"/>
              <w:rPr>
                <w:rFonts w:ascii="Arial LatArm" w:hAnsi="Arial LatArm" w:cs="Calibri"/>
                <w:sz w:val="20"/>
                <w:szCs w:val="20"/>
              </w:rPr>
            </w:pPr>
            <w:r>
              <w:rPr>
                <w:rFonts w:ascii="Arial LatArm" w:hAnsi="Arial LatArm" w:cs="Calibri"/>
                <w:sz w:val="20"/>
                <w:szCs w:val="20"/>
              </w:rPr>
              <w:t>մ3</w:t>
            </w:r>
          </w:p>
        </w:tc>
        <w:tc>
          <w:tcPr>
            <w:tcW w:w="1373" w:type="dxa"/>
            <w:tcBorders>
              <w:top w:val="nil"/>
              <w:left w:val="nil"/>
              <w:bottom w:val="single" w:sz="4" w:space="0" w:color="auto"/>
              <w:right w:val="single" w:sz="4" w:space="0" w:color="auto"/>
            </w:tcBorders>
            <w:shd w:val="clear" w:color="000000" w:fill="FFFFFF"/>
            <w:noWrap/>
            <w:vAlign w:val="center"/>
            <w:hideMark/>
          </w:tcPr>
          <w:p w14:paraId="121D5816" w14:textId="77777777" w:rsidR="0074242A" w:rsidRDefault="0074242A">
            <w:pPr>
              <w:jc w:val="center"/>
              <w:rPr>
                <w:rFonts w:ascii="Arial LatArm" w:hAnsi="Arial LatArm" w:cs="Calibri"/>
                <w:sz w:val="20"/>
                <w:szCs w:val="20"/>
              </w:rPr>
            </w:pPr>
            <w:r>
              <w:rPr>
                <w:rFonts w:ascii="Arial LatArm" w:hAnsi="Arial LatArm" w:cs="Calibri"/>
                <w:sz w:val="20"/>
                <w:szCs w:val="20"/>
              </w:rPr>
              <w:t>6.00</w:t>
            </w:r>
          </w:p>
        </w:tc>
        <w:tc>
          <w:tcPr>
            <w:tcW w:w="1828" w:type="dxa"/>
            <w:tcBorders>
              <w:top w:val="nil"/>
              <w:left w:val="nil"/>
              <w:bottom w:val="single" w:sz="4" w:space="0" w:color="auto"/>
              <w:right w:val="single" w:sz="4" w:space="0" w:color="auto"/>
            </w:tcBorders>
            <w:noWrap/>
            <w:vAlign w:val="center"/>
            <w:hideMark/>
          </w:tcPr>
          <w:p w14:paraId="0AC90A47"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4D290DF3" w14:textId="77777777" w:rsidTr="0074242A">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5E444A6"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4.21</w:t>
            </w:r>
          </w:p>
        </w:tc>
        <w:tc>
          <w:tcPr>
            <w:tcW w:w="6960" w:type="dxa"/>
            <w:tcBorders>
              <w:top w:val="nil"/>
              <w:left w:val="nil"/>
              <w:bottom w:val="single" w:sz="4" w:space="0" w:color="auto"/>
              <w:right w:val="single" w:sz="4" w:space="0" w:color="auto"/>
            </w:tcBorders>
            <w:shd w:val="clear" w:color="000000" w:fill="FFFFFF"/>
            <w:noWrap/>
            <w:vAlign w:val="center"/>
            <w:hideMark/>
          </w:tcPr>
          <w:p w14:paraId="612A73D6" w14:textId="77777777" w:rsidR="0074242A" w:rsidRDefault="0074242A">
            <w:pPr>
              <w:jc w:val="center"/>
              <w:rPr>
                <w:rFonts w:ascii="Cambria" w:hAnsi="Cambria" w:cs="Calibri"/>
                <w:sz w:val="20"/>
                <w:szCs w:val="20"/>
              </w:rPr>
            </w:pPr>
            <w:proofErr w:type="spellStart"/>
            <w:r>
              <w:rPr>
                <w:rFonts w:ascii="Cambria" w:hAnsi="Cambria" w:cs="Calibri"/>
                <w:sz w:val="20"/>
                <w:szCs w:val="20"/>
              </w:rPr>
              <w:t>Տարածքի</w:t>
            </w:r>
            <w:proofErr w:type="spellEnd"/>
            <w:r>
              <w:rPr>
                <w:rFonts w:ascii="Cambria" w:hAnsi="Cambria" w:cs="Calibri"/>
                <w:sz w:val="20"/>
                <w:szCs w:val="20"/>
              </w:rPr>
              <w:t xml:space="preserve"> </w:t>
            </w:r>
            <w:proofErr w:type="spellStart"/>
            <w:r>
              <w:rPr>
                <w:rFonts w:ascii="Cambria" w:hAnsi="Cambria" w:cs="Calibri"/>
                <w:sz w:val="20"/>
                <w:szCs w:val="20"/>
              </w:rPr>
              <w:t>նախապատրաստում</w:t>
            </w:r>
            <w:proofErr w:type="spellEnd"/>
            <w:r>
              <w:rPr>
                <w:rFonts w:ascii="Cambria" w:hAnsi="Cambria" w:cs="Calibri"/>
                <w:sz w:val="20"/>
                <w:szCs w:val="20"/>
              </w:rPr>
              <w:t xml:space="preserve"> </w:t>
            </w:r>
          </w:p>
        </w:tc>
        <w:tc>
          <w:tcPr>
            <w:tcW w:w="1035" w:type="dxa"/>
            <w:tcBorders>
              <w:top w:val="nil"/>
              <w:left w:val="nil"/>
              <w:bottom w:val="single" w:sz="4" w:space="0" w:color="auto"/>
              <w:right w:val="single" w:sz="4" w:space="0" w:color="auto"/>
            </w:tcBorders>
            <w:shd w:val="clear" w:color="000000" w:fill="FFFFFF"/>
            <w:noWrap/>
            <w:vAlign w:val="center"/>
            <w:hideMark/>
          </w:tcPr>
          <w:p w14:paraId="34AAC949" w14:textId="77777777" w:rsidR="0074242A" w:rsidRDefault="0074242A">
            <w:pPr>
              <w:jc w:val="center"/>
              <w:rPr>
                <w:rFonts w:ascii="Arial LatArm" w:hAnsi="Arial LatArm" w:cs="Calibri"/>
                <w:sz w:val="20"/>
                <w:szCs w:val="20"/>
              </w:rPr>
            </w:pPr>
            <w:r>
              <w:rPr>
                <w:rFonts w:ascii="Arial LatArm" w:hAnsi="Arial LatArm" w:cs="Calibri"/>
                <w:sz w:val="20"/>
                <w:szCs w:val="20"/>
              </w:rPr>
              <w:t>մ2</w:t>
            </w:r>
          </w:p>
        </w:tc>
        <w:tc>
          <w:tcPr>
            <w:tcW w:w="1373" w:type="dxa"/>
            <w:tcBorders>
              <w:top w:val="nil"/>
              <w:left w:val="nil"/>
              <w:bottom w:val="single" w:sz="4" w:space="0" w:color="auto"/>
              <w:right w:val="single" w:sz="4" w:space="0" w:color="auto"/>
            </w:tcBorders>
            <w:shd w:val="clear" w:color="000000" w:fill="FFFFFF"/>
            <w:noWrap/>
            <w:vAlign w:val="center"/>
            <w:hideMark/>
          </w:tcPr>
          <w:p w14:paraId="16F8C89E" w14:textId="77777777" w:rsidR="0074242A" w:rsidRDefault="0074242A">
            <w:pPr>
              <w:jc w:val="center"/>
              <w:rPr>
                <w:rFonts w:ascii="Arial LatArm" w:hAnsi="Arial LatArm" w:cs="Calibri"/>
                <w:sz w:val="20"/>
                <w:szCs w:val="20"/>
              </w:rPr>
            </w:pPr>
            <w:r>
              <w:rPr>
                <w:rFonts w:ascii="Arial LatArm" w:hAnsi="Arial LatArm" w:cs="Calibri"/>
                <w:sz w:val="20"/>
                <w:szCs w:val="20"/>
              </w:rPr>
              <w:t>0.50</w:t>
            </w:r>
          </w:p>
        </w:tc>
        <w:tc>
          <w:tcPr>
            <w:tcW w:w="1828" w:type="dxa"/>
            <w:tcBorders>
              <w:top w:val="nil"/>
              <w:left w:val="nil"/>
              <w:bottom w:val="single" w:sz="4" w:space="0" w:color="auto"/>
              <w:right w:val="single" w:sz="4" w:space="0" w:color="auto"/>
            </w:tcBorders>
            <w:noWrap/>
            <w:vAlign w:val="center"/>
            <w:hideMark/>
          </w:tcPr>
          <w:p w14:paraId="613519BB"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79CE037A" w14:textId="77777777" w:rsidTr="0074242A">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B08F626"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4.22</w:t>
            </w:r>
          </w:p>
        </w:tc>
        <w:tc>
          <w:tcPr>
            <w:tcW w:w="6960" w:type="dxa"/>
            <w:tcBorders>
              <w:top w:val="nil"/>
              <w:left w:val="nil"/>
              <w:bottom w:val="single" w:sz="4" w:space="0" w:color="auto"/>
              <w:right w:val="single" w:sz="4" w:space="0" w:color="auto"/>
            </w:tcBorders>
            <w:shd w:val="clear" w:color="000000" w:fill="FFFFFF"/>
            <w:noWrap/>
            <w:vAlign w:val="center"/>
            <w:hideMark/>
          </w:tcPr>
          <w:p w14:paraId="61D7E599" w14:textId="77777777" w:rsidR="0074242A" w:rsidRDefault="0074242A">
            <w:pPr>
              <w:jc w:val="center"/>
              <w:rPr>
                <w:rFonts w:ascii="Cambria" w:hAnsi="Cambria" w:cs="Calibri"/>
                <w:sz w:val="20"/>
                <w:szCs w:val="20"/>
              </w:rPr>
            </w:pPr>
            <w:proofErr w:type="spellStart"/>
            <w:r>
              <w:rPr>
                <w:rFonts w:ascii="Cambria" w:hAnsi="Cambria" w:cs="Calibri"/>
                <w:sz w:val="20"/>
                <w:szCs w:val="20"/>
              </w:rPr>
              <w:t>Ցեմենտե</w:t>
            </w:r>
            <w:proofErr w:type="spellEnd"/>
            <w:r>
              <w:rPr>
                <w:rFonts w:ascii="Cambria" w:hAnsi="Cambria" w:cs="Calibri"/>
                <w:sz w:val="20"/>
                <w:szCs w:val="20"/>
              </w:rPr>
              <w:t>/</w:t>
            </w:r>
            <w:proofErr w:type="spellStart"/>
            <w:r>
              <w:rPr>
                <w:rFonts w:ascii="Cambria" w:hAnsi="Cambria" w:cs="Calibri"/>
                <w:sz w:val="20"/>
                <w:szCs w:val="20"/>
              </w:rPr>
              <w:t>ավազային</w:t>
            </w:r>
            <w:proofErr w:type="spellEnd"/>
            <w:r>
              <w:rPr>
                <w:rFonts w:ascii="Cambria" w:hAnsi="Cambria" w:cs="Calibri"/>
                <w:sz w:val="20"/>
                <w:szCs w:val="20"/>
              </w:rPr>
              <w:t xml:space="preserve"> </w:t>
            </w:r>
            <w:proofErr w:type="spellStart"/>
            <w:r>
              <w:rPr>
                <w:rFonts w:ascii="Cambria" w:hAnsi="Cambria" w:cs="Calibri"/>
                <w:sz w:val="20"/>
                <w:szCs w:val="20"/>
              </w:rPr>
              <w:t>չոր</w:t>
            </w:r>
            <w:proofErr w:type="spellEnd"/>
            <w:r>
              <w:rPr>
                <w:rFonts w:ascii="Cambria" w:hAnsi="Cambria" w:cs="Calibri"/>
                <w:sz w:val="20"/>
                <w:szCs w:val="20"/>
              </w:rPr>
              <w:t xml:space="preserve"> </w:t>
            </w:r>
            <w:proofErr w:type="spellStart"/>
            <w:proofErr w:type="gramStart"/>
            <w:r>
              <w:rPr>
                <w:rFonts w:ascii="Cambria" w:hAnsi="Cambria" w:cs="Calibri"/>
                <w:sz w:val="20"/>
                <w:szCs w:val="20"/>
              </w:rPr>
              <w:t>խառնուրդ</w:t>
            </w:r>
            <w:proofErr w:type="spellEnd"/>
            <w:r>
              <w:rPr>
                <w:rFonts w:ascii="Cambria" w:hAnsi="Cambria" w:cs="Calibri"/>
                <w:sz w:val="20"/>
                <w:szCs w:val="20"/>
              </w:rPr>
              <w:t xml:space="preserve">  </w:t>
            </w:r>
            <w:proofErr w:type="spellStart"/>
            <w:r>
              <w:rPr>
                <w:rFonts w:ascii="Cambria" w:hAnsi="Cambria" w:cs="Calibri"/>
                <w:sz w:val="20"/>
                <w:szCs w:val="20"/>
              </w:rPr>
              <w:t>տոմետի</w:t>
            </w:r>
            <w:proofErr w:type="spellEnd"/>
            <w:proofErr w:type="gramEnd"/>
            <w:r>
              <w:rPr>
                <w:rFonts w:ascii="Cambria" w:hAnsi="Cambria" w:cs="Calibri"/>
                <w:sz w:val="20"/>
                <w:szCs w:val="20"/>
              </w:rPr>
              <w:t xml:space="preserve"> </w:t>
            </w:r>
            <w:proofErr w:type="spellStart"/>
            <w:r>
              <w:rPr>
                <w:rFonts w:ascii="Cambria" w:hAnsi="Cambria" w:cs="Calibri"/>
                <w:sz w:val="20"/>
                <w:szCs w:val="20"/>
              </w:rPr>
              <w:t>համար</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14:paraId="328FF799" w14:textId="77777777" w:rsidR="0074242A" w:rsidRDefault="0074242A">
            <w:pPr>
              <w:jc w:val="center"/>
              <w:rPr>
                <w:rFonts w:ascii="Arial LatArm" w:hAnsi="Arial LatArm" w:cs="Calibri"/>
                <w:sz w:val="20"/>
                <w:szCs w:val="20"/>
              </w:rPr>
            </w:pPr>
            <w:r>
              <w:rPr>
                <w:rFonts w:ascii="Arial LatArm" w:hAnsi="Arial LatArm" w:cs="Calibri"/>
                <w:sz w:val="20"/>
                <w:szCs w:val="20"/>
              </w:rPr>
              <w:t>մ3</w:t>
            </w:r>
          </w:p>
        </w:tc>
        <w:tc>
          <w:tcPr>
            <w:tcW w:w="1373" w:type="dxa"/>
            <w:tcBorders>
              <w:top w:val="nil"/>
              <w:left w:val="nil"/>
              <w:bottom w:val="single" w:sz="4" w:space="0" w:color="auto"/>
              <w:right w:val="single" w:sz="4" w:space="0" w:color="auto"/>
            </w:tcBorders>
            <w:shd w:val="clear" w:color="000000" w:fill="FFFFFF"/>
            <w:noWrap/>
            <w:vAlign w:val="center"/>
            <w:hideMark/>
          </w:tcPr>
          <w:p w14:paraId="581A7A54" w14:textId="77777777" w:rsidR="0074242A" w:rsidRDefault="0074242A">
            <w:pPr>
              <w:jc w:val="center"/>
              <w:rPr>
                <w:rFonts w:ascii="Arial LatArm" w:hAnsi="Arial LatArm" w:cs="Calibri"/>
                <w:sz w:val="20"/>
                <w:szCs w:val="20"/>
              </w:rPr>
            </w:pPr>
            <w:r>
              <w:rPr>
                <w:rFonts w:ascii="Arial LatArm" w:hAnsi="Arial LatArm" w:cs="Calibri"/>
                <w:sz w:val="20"/>
                <w:szCs w:val="20"/>
              </w:rPr>
              <w:t>8.00</w:t>
            </w:r>
          </w:p>
        </w:tc>
        <w:tc>
          <w:tcPr>
            <w:tcW w:w="1828" w:type="dxa"/>
            <w:tcBorders>
              <w:top w:val="nil"/>
              <w:left w:val="nil"/>
              <w:bottom w:val="single" w:sz="4" w:space="0" w:color="auto"/>
              <w:right w:val="single" w:sz="4" w:space="0" w:color="auto"/>
            </w:tcBorders>
            <w:noWrap/>
            <w:vAlign w:val="center"/>
            <w:hideMark/>
          </w:tcPr>
          <w:p w14:paraId="0AD3C8E1"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5C6F0820" w14:textId="77777777" w:rsidTr="0074242A">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F6851CF"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4.23</w:t>
            </w:r>
          </w:p>
        </w:tc>
        <w:tc>
          <w:tcPr>
            <w:tcW w:w="6960" w:type="dxa"/>
            <w:tcBorders>
              <w:top w:val="nil"/>
              <w:left w:val="nil"/>
              <w:bottom w:val="single" w:sz="4" w:space="0" w:color="auto"/>
              <w:right w:val="single" w:sz="4" w:space="0" w:color="auto"/>
            </w:tcBorders>
            <w:shd w:val="clear" w:color="000000" w:fill="FFFFFF"/>
            <w:noWrap/>
            <w:vAlign w:val="center"/>
            <w:hideMark/>
          </w:tcPr>
          <w:p w14:paraId="10176105" w14:textId="77777777" w:rsidR="0074242A" w:rsidRDefault="0074242A">
            <w:pPr>
              <w:jc w:val="center"/>
              <w:rPr>
                <w:rFonts w:ascii="Cambria" w:hAnsi="Cambria" w:cs="Calibri"/>
                <w:sz w:val="20"/>
                <w:szCs w:val="20"/>
              </w:rPr>
            </w:pPr>
            <w:proofErr w:type="spellStart"/>
            <w:r>
              <w:rPr>
                <w:rFonts w:ascii="Cambria" w:hAnsi="Cambria" w:cs="Calibri"/>
                <w:sz w:val="20"/>
                <w:szCs w:val="20"/>
              </w:rPr>
              <w:t>Բետոնե</w:t>
            </w:r>
            <w:proofErr w:type="spellEnd"/>
            <w:r>
              <w:rPr>
                <w:rFonts w:ascii="Cambria" w:hAnsi="Cambria" w:cs="Calibri"/>
                <w:sz w:val="20"/>
                <w:szCs w:val="20"/>
              </w:rPr>
              <w:t xml:space="preserve"> </w:t>
            </w:r>
            <w:proofErr w:type="spellStart"/>
            <w:r>
              <w:rPr>
                <w:rFonts w:ascii="Cambria" w:hAnsi="Cambria" w:cs="Calibri"/>
                <w:sz w:val="20"/>
                <w:szCs w:val="20"/>
              </w:rPr>
              <w:t>սալիկների</w:t>
            </w:r>
            <w:proofErr w:type="spellEnd"/>
            <w:r>
              <w:rPr>
                <w:rFonts w:ascii="Cambria" w:hAnsi="Cambria" w:cs="Calibri"/>
                <w:sz w:val="20"/>
                <w:szCs w:val="20"/>
              </w:rPr>
              <w:t xml:space="preserve"> </w:t>
            </w:r>
            <w:proofErr w:type="spellStart"/>
            <w:proofErr w:type="gramStart"/>
            <w:r>
              <w:rPr>
                <w:rFonts w:ascii="Cambria" w:hAnsi="Cambria" w:cs="Calibri"/>
                <w:sz w:val="20"/>
                <w:szCs w:val="20"/>
              </w:rPr>
              <w:t>իրականացում</w:t>
            </w:r>
            <w:proofErr w:type="spellEnd"/>
            <w:r>
              <w:rPr>
                <w:rFonts w:ascii="Cambria" w:hAnsi="Cambria" w:cs="Calibri"/>
                <w:sz w:val="20"/>
                <w:szCs w:val="20"/>
              </w:rPr>
              <w:t xml:space="preserve">  /</w:t>
            </w:r>
            <w:proofErr w:type="spellStart"/>
            <w:proofErr w:type="gramEnd"/>
            <w:r>
              <w:rPr>
                <w:rFonts w:ascii="Cambria" w:hAnsi="Cambria" w:cs="Calibri"/>
                <w:sz w:val="20"/>
                <w:szCs w:val="20"/>
              </w:rPr>
              <w:t>կարերը</w:t>
            </w:r>
            <w:proofErr w:type="spellEnd"/>
            <w:r>
              <w:rPr>
                <w:rFonts w:ascii="Cambria" w:hAnsi="Cambria" w:cs="Calibri"/>
                <w:sz w:val="20"/>
                <w:szCs w:val="20"/>
              </w:rPr>
              <w:t xml:space="preserve"> </w:t>
            </w:r>
            <w:proofErr w:type="spellStart"/>
            <w:r>
              <w:rPr>
                <w:rFonts w:ascii="Cambria" w:hAnsi="Cambria" w:cs="Calibri"/>
                <w:sz w:val="20"/>
                <w:szCs w:val="20"/>
              </w:rPr>
              <w:t>ավազով</w:t>
            </w:r>
            <w:proofErr w:type="spellEnd"/>
            <w:r>
              <w:rPr>
                <w:rFonts w:ascii="Cambria" w:hAnsi="Cambria" w:cs="Calibri"/>
                <w:sz w:val="20"/>
                <w:szCs w:val="20"/>
              </w:rPr>
              <w:t xml:space="preserve"> </w:t>
            </w:r>
            <w:proofErr w:type="spellStart"/>
            <w:r>
              <w:rPr>
                <w:rFonts w:ascii="Cambria" w:hAnsi="Cambria" w:cs="Calibri"/>
                <w:sz w:val="20"/>
                <w:szCs w:val="20"/>
              </w:rPr>
              <w:t>լցնելով</w:t>
            </w:r>
            <w:proofErr w:type="spellEnd"/>
            <w:r>
              <w:rPr>
                <w:rFonts w:ascii="Cambria" w:hAnsi="Cambria" w:cs="Calibri"/>
                <w:sz w:val="20"/>
                <w:szCs w:val="20"/>
              </w:rPr>
              <w:t>/</w:t>
            </w:r>
          </w:p>
        </w:tc>
        <w:tc>
          <w:tcPr>
            <w:tcW w:w="1035" w:type="dxa"/>
            <w:tcBorders>
              <w:top w:val="nil"/>
              <w:left w:val="nil"/>
              <w:bottom w:val="single" w:sz="4" w:space="0" w:color="auto"/>
              <w:right w:val="single" w:sz="4" w:space="0" w:color="auto"/>
            </w:tcBorders>
            <w:shd w:val="clear" w:color="000000" w:fill="FFFFFF"/>
            <w:noWrap/>
            <w:vAlign w:val="bottom"/>
            <w:hideMark/>
          </w:tcPr>
          <w:p w14:paraId="6BF1C92A" w14:textId="77777777" w:rsidR="0074242A" w:rsidRDefault="0074242A">
            <w:pPr>
              <w:jc w:val="center"/>
              <w:rPr>
                <w:rFonts w:ascii="Arial LatArm" w:hAnsi="Arial LatArm" w:cs="Calibri"/>
                <w:sz w:val="20"/>
                <w:szCs w:val="20"/>
              </w:rPr>
            </w:pPr>
            <w:r>
              <w:rPr>
                <w:rFonts w:ascii="Arial LatArm" w:hAnsi="Arial LatArm" w:cs="Calibri"/>
                <w:sz w:val="20"/>
                <w:szCs w:val="20"/>
              </w:rPr>
              <w:t>մ2</w:t>
            </w:r>
          </w:p>
        </w:tc>
        <w:tc>
          <w:tcPr>
            <w:tcW w:w="1373" w:type="dxa"/>
            <w:tcBorders>
              <w:top w:val="nil"/>
              <w:left w:val="nil"/>
              <w:bottom w:val="single" w:sz="4" w:space="0" w:color="auto"/>
              <w:right w:val="single" w:sz="4" w:space="0" w:color="auto"/>
            </w:tcBorders>
            <w:shd w:val="clear" w:color="000000" w:fill="FFFFFF"/>
            <w:noWrap/>
            <w:vAlign w:val="center"/>
            <w:hideMark/>
          </w:tcPr>
          <w:p w14:paraId="35BF53FC" w14:textId="77777777" w:rsidR="0074242A" w:rsidRDefault="0074242A">
            <w:pPr>
              <w:jc w:val="center"/>
              <w:rPr>
                <w:rFonts w:ascii="Arial LatArm" w:hAnsi="Arial LatArm" w:cs="Calibri"/>
                <w:sz w:val="20"/>
                <w:szCs w:val="20"/>
              </w:rPr>
            </w:pPr>
            <w:r>
              <w:rPr>
                <w:rFonts w:ascii="Arial LatArm" w:hAnsi="Arial LatArm" w:cs="Calibri"/>
                <w:sz w:val="20"/>
                <w:szCs w:val="20"/>
              </w:rPr>
              <w:t>5.60</w:t>
            </w:r>
          </w:p>
        </w:tc>
        <w:tc>
          <w:tcPr>
            <w:tcW w:w="1828" w:type="dxa"/>
            <w:tcBorders>
              <w:top w:val="nil"/>
              <w:left w:val="nil"/>
              <w:bottom w:val="single" w:sz="4" w:space="0" w:color="auto"/>
              <w:right w:val="single" w:sz="4" w:space="0" w:color="auto"/>
            </w:tcBorders>
            <w:noWrap/>
            <w:vAlign w:val="center"/>
            <w:hideMark/>
          </w:tcPr>
          <w:p w14:paraId="0805AA9D"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797378FA" w14:textId="77777777" w:rsidTr="0074242A">
        <w:trPr>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A978B38"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4.24</w:t>
            </w:r>
          </w:p>
        </w:tc>
        <w:tc>
          <w:tcPr>
            <w:tcW w:w="6960" w:type="dxa"/>
            <w:tcBorders>
              <w:top w:val="nil"/>
              <w:left w:val="nil"/>
              <w:bottom w:val="single" w:sz="4" w:space="0" w:color="auto"/>
              <w:right w:val="single" w:sz="4" w:space="0" w:color="auto"/>
            </w:tcBorders>
            <w:shd w:val="clear" w:color="000000" w:fill="FFFFFF"/>
            <w:vAlign w:val="center"/>
            <w:hideMark/>
          </w:tcPr>
          <w:p w14:paraId="12C4A3C9" w14:textId="77777777" w:rsidR="0074242A" w:rsidRDefault="0074242A">
            <w:pPr>
              <w:jc w:val="center"/>
              <w:rPr>
                <w:rFonts w:ascii="Cambria" w:hAnsi="Cambria" w:cs="Calibri"/>
                <w:color w:val="000000"/>
                <w:sz w:val="20"/>
                <w:szCs w:val="20"/>
              </w:rPr>
            </w:pPr>
            <w:proofErr w:type="spellStart"/>
            <w:r>
              <w:rPr>
                <w:rFonts w:ascii="Cambria" w:hAnsi="Cambria" w:cs="Calibri"/>
                <w:color w:val="000000"/>
                <w:sz w:val="20"/>
                <w:szCs w:val="20"/>
              </w:rPr>
              <w:t>Շենքերի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շինությունների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սյուների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վրայից</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հայտարարությունների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մաքրում</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ըստ</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անհրաժեշտության</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մաքրում</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հղկաթղթով</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14:paraId="1CCC1197" w14:textId="77777777" w:rsidR="0074242A" w:rsidRDefault="0074242A">
            <w:pPr>
              <w:jc w:val="center"/>
              <w:rPr>
                <w:rFonts w:ascii="Calibri" w:hAnsi="Calibri" w:cs="Calibri"/>
                <w:color w:val="000000"/>
                <w:sz w:val="20"/>
                <w:szCs w:val="20"/>
              </w:rPr>
            </w:pPr>
            <w:proofErr w:type="spellStart"/>
            <w:r>
              <w:rPr>
                <w:rFonts w:ascii="Calibri" w:hAnsi="Calibri" w:cs="Calibri"/>
                <w:color w:val="000000"/>
                <w:sz w:val="20"/>
                <w:szCs w:val="20"/>
              </w:rPr>
              <w:t>քմ</w:t>
            </w:r>
            <w:proofErr w:type="spellEnd"/>
          </w:p>
        </w:tc>
        <w:tc>
          <w:tcPr>
            <w:tcW w:w="1373" w:type="dxa"/>
            <w:tcBorders>
              <w:top w:val="nil"/>
              <w:left w:val="nil"/>
              <w:bottom w:val="single" w:sz="4" w:space="0" w:color="auto"/>
              <w:right w:val="single" w:sz="4" w:space="0" w:color="auto"/>
            </w:tcBorders>
            <w:noWrap/>
            <w:vAlign w:val="center"/>
            <w:hideMark/>
          </w:tcPr>
          <w:p w14:paraId="5BCB90D7"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c>
          <w:tcPr>
            <w:tcW w:w="1828" w:type="dxa"/>
            <w:tcBorders>
              <w:top w:val="nil"/>
              <w:left w:val="nil"/>
              <w:bottom w:val="single" w:sz="4" w:space="0" w:color="auto"/>
              <w:right w:val="single" w:sz="4" w:space="0" w:color="auto"/>
            </w:tcBorders>
            <w:noWrap/>
            <w:vAlign w:val="center"/>
            <w:hideMark/>
          </w:tcPr>
          <w:p w14:paraId="2B8070C8"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59727A66" w14:textId="77777777" w:rsidTr="0074242A">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DF5043B"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4.25</w:t>
            </w:r>
          </w:p>
        </w:tc>
        <w:tc>
          <w:tcPr>
            <w:tcW w:w="6960" w:type="dxa"/>
            <w:tcBorders>
              <w:top w:val="nil"/>
              <w:left w:val="nil"/>
              <w:bottom w:val="single" w:sz="4" w:space="0" w:color="auto"/>
              <w:right w:val="single" w:sz="4" w:space="0" w:color="auto"/>
            </w:tcBorders>
            <w:shd w:val="clear" w:color="000000" w:fill="FFFFFF"/>
            <w:noWrap/>
            <w:vAlign w:val="center"/>
            <w:hideMark/>
          </w:tcPr>
          <w:p w14:paraId="1BB03D8D" w14:textId="77777777" w:rsidR="0074242A" w:rsidRDefault="0074242A">
            <w:pPr>
              <w:jc w:val="center"/>
              <w:rPr>
                <w:rFonts w:ascii="Cambria" w:hAnsi="Cambria" w:cs="Calibri"/>
                <w:color w:val="000000"/>
                <w:sz w:val="20"/>
                <w:szCs w:val="20"/>
              </w:rPr>
            </w:pPr>
            <w:proofErr w:type="spellStart"/>
            <w:r>
              <w:rPr>
                <w:rFonts w:ascii="Cambria" w:hAnsi="Cambria" w:cs="Calibri"/>
                <w:color w:val="000000"/>
                <w:sz w:val="20"/>
                <w:szCs w:val="20"/>
              </w:rPr>
              <w:t>Բետոնապատում</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մինչև</w:t>
            </w:r>
            <w:proofErr w:type="spellEnd"/>
            <w:r>
              <w:rPr>
                <w:rFonts w:ascii="Cambria" w:hAnsi="Cambria" w:cs="Calibri"/>
                <w:color w:val="000000"/>
                <w:sz w:val="20"/>
                <w:szCs w:val="20"/>
              </w:rPr>
              <w:t xml:space="preserve"> 10 </w:t>
            </w:r>
            <w:proofErr w:type="spellStart"/>
            <w:r>
              <w:rPr>
                <w:rFonts w:ascii="Cambria" w:hAnsi="Cambria" w:cs="Calibri"/>
                <w:color w:val="000000"/>
                <w:sz w:val="20"/>
                <w:szCs w:val="20"/>
              </w:rPr>
              <w:t>սմ</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14:paraId="53361633" w14:textId="77777777" w:rsidR="0074242A" w:rsidRDefault="0074242A">
            <w:pPr>
              <w:jc w:val="center"/>
              <w:rPr>
                <w:rFonts w:ascii="Calibri" w:hAnsi="Calibri" w:cs="Calibri"/>
                <w:color w:val="000000"/>
                <w:sz w:val="20"/>
                <w:szCs w:val="20"/>
              </w:rPr>
            </w:pPr>
            <w:proofErr w:type="spellStart"/>
            <w:r>
              <w:rPr>
                <w:rFonts w:ascii="Calibri" w:hAnsi="Calibri" w:cs="Calibri"/>
                <w:color w:val="000000"/>
                <w:sz w:val="20"/>
                <w:szCs w:val="20"/>
              </w:rPr>
              <w:t>խմ</w:t>
            </w:r>
            <w:proofErr w:type="spellEnd"/>
          </w:p>
        </w:tc>
        <w:tc>
          <w:tcPr>
            <w:tcW w:w="1373" w:type="dxa"/>
            <w:tcBorders>
              <w:top w:val="nil"/>
              <w:left w:val="nil"/>
              <w:bottom w:val="single" w:sz="4" w:space="0" w:color="auto"/>
              <w:right w:val="single" w:sz="4" w:space="0" w:color="auto"/>
            </w:tcBorders>
            <w:noWrap/>
            <w:vAlign w:val="center"/>
            <w:hideMark/>
          </w:tcPr>
          <w:p w14:paraId="5CFE8368"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25.00</w:t>
            </w:r>
          </w:p>
        </w:tc>
        <w:tc>
          <w:tcPr>
            <w:tcW w:w="1828" w:type="dxa"/>
            <w:tcBorders>
              <w:top w:val="nil"/>
              <w:left w:val="nil"/>
              <w:bottom w:val="single" w:sz="4" w:space="0" w:color="auto"/>
              <w:right w:val="single" w:sz="4" w:space="0" w:color="auto"/>
            </w:tcBorders>
            <w:noWrap/>
            <w:vAlign w:val="center"/>
            <w:hideMark/>
          </w:tcPr>
          <w:p w14:paraId="2B0427AA"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33D0AC8A" w14:textId="77777777" w:rsidTr="0074242A">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7CE8C80"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4.26</w:t>
            </w:r>
          </w:p>
        </w:tc>
        <w:tc>
          <w:tcPr>
            <w:tcW w:w="6960" w:type="dxa"/>
            <w:tcBorders>
              <w:top w:val="nil"/>
              <w:left w:val="nil"/>
              <w:bottom w:val="single" w:sz="4" w:space="0" w:color="auto"/>
              <w:right w:val="single" w:sz="4" w:space="0" w:color="auto"/>
            </w:tcBorders>
            <w:shd w:val="clear" w:color="000000" w:fill="FFFFFF"/>
            <w:noWrap/>
            <w:vAlign w:val="center"/>
            <w:hideMark/>
          </w:tcPr>
          <w:p w14:paraId="69F0BE20" w14:textId="77777777" w:rsidR="0074242A" w:rsidRDefault="0074242A">
            <w:pPr>
              <w:jc w:val="center"/>
              <w:rPr>
                <w:rFonts w:ascii="Cambria" w:hAnsi="Cambria" w:cs="Calibri"/>
                <w:color w:val="000000"/>
                <w:sz w:val="20"/>
                <w:szCs w:val="20"/>
              </w:rPr>
            </w:pPr>
            <w:proofErr w:type="spellStart"/>
            <w:r>
              <w:rPr>
                <w:rFonts w:ascii="Cambria" w:hAnsi="Cambria" w:cs="Calibri"/>
                <w:color w:val="000000"/>
                <w:sz w:val="20"/>
                <w:szCs w:val="20"/>
              </w:rPr>
              <w:t>Խրամուղու</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քանդում</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ձեռքով</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14:paraId="53BAB13C" w14:textId="77777777" w:rsidR="0074242A" w:rsidRDefault="0074242A">
            <w:pPr>
              <w:jc w:val="center"/>
              <w:rPr>
                <w:rFonts w:ascii="Calibri" w:hAnsi="Calibri" w:cs="Calibri"/>
                <w:color w:val="000000"/>
                <w:sz w:val="20"/>
                <w:szCs w:val="20"/>
              </w:rPr>
            </w:pPr>
            <w:proofErr w:type="spellStart"/>
            <w:r>
              <w:rPr>
                <w:rFonts w:ascii="Calibri" w:hAnsi="Calibri" w:cs="Calibri"/>
                <w:color w:val="000000"/>
                <w:sz w:val="20"/>
                <w:szCs w:val="20"/>
              </w:rPr>
              <w:t>խմ</w:t>
            </w:r>
            <w:proofErr w:type="spellEnd"/>
          </w:p>
        </w:tc>
        <w:tc>
          <w:tcPr>
            <w:tcW w:w="1373" w:type="dxa"/>
            <w:tcBorders>
              <w:top w:val="nil"/>
              <w:left w:val="nil"/>
              <w:bottom w:val="single" w:sz="4" w:space="0" w:color="auto"/>
              <w:right w:val="single" w:sz="4" w:space="0" w:color="auto"/>
            </w:tcBorders>
            <w:noWrap/>
            <w:vAlign w:val="center"/>
            <w:hideMark/>
          </w:tcPr>
          <w:p w14:paraId="3C2E1BF2"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3.00</w:t>
            </w:r>
          </w:p>
        </w:tc>
        <w:tc>
          <w:tcPr>
            <w:tcW w:w="1828" w:type="dxa"/>
            <w:tcBorders>
              <w:top w:val="nil"/>
              <w:left w:val="nil"/>
              <w:bottom w:val="single" w:sz="4" w:space="0" w:color="auto"/>
              <w:right w:val="single" w:sz="4" w:space="0" w:color="auto"/>
            </w:tcBorders>
            <w:noWrap/>
            <w:vAlign w:val="center"/>
            <w:hideMark/>
          </w:tcPr>
          <w:p w14:paraId="4FF2E1E3"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021BEA0B" w14:textId="77777777" w:rsidTr="0074242A">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777F343"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4.27</w:t>
            </w:r>
          </w:p>
        </w:tc>
        <w:tc>
          <w:tcPr>
            <w:tcW w:w="6960" w:type="dxa"/>
            <w:tcBorders>
              <w:top w:val="nil"/>
              <w:left w:val="nil"/>
              <w:bottom w:val="nil"/>
              <w:right w:val="nil"/>
            </w:tcBorders>
            <w:shd w:val="clear" w:color="000000" w:fill="FFFFFF"/>
            <w:noWrap/>
            <w:vAlign w:val="center"/>
            <w:hideMark/>
          </w:tcPr>
          <w:p w14:paraId="7FBC35F7" w14:textId="77777777" w:rsidR="0074242A" w:rsidRDefault="0074242A">
            <w:pPr>
              <w:jc w:val="center"/>
              <w:rPr>
                <w:rFonts w:ascii="Cambria" w:hAnsi="Cambria" w:cs="Calibri"/>
                <w:color w:val="000000"/>
                <w:sz w:val="20"/>
                <w:szCs w:val="20"/>
              </w:rPr>
            </w:pPr>
            <w:proofErr w:type="spellStart"/>
            <w:r>
              <w:rPr>
                <w:rFonts w:ascii="Cambria" w:hAnsi="Cambria" w:cs="Calibri"/>
                <w:color w:val="000000"/>
                <w:sz w:val="20"/>
                <w:szCs w:val="20"/>
              </w:rPr>
              <w:t>Այրված</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լուսատուների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փոխարինում</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այդ</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թվում</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նաև</w:t>
            </w:r>
            <w:proofErr w:type="spellEnd"/>
            <w:r>
              <w:rPr>
                <w:rFonts w:ascii="Cambria" w:hAnsi="Cambria" w:cs="Calibri"/>
                <w:color w:val="000000"/>
                <w:sz w:val="20"/>
                <w:szCs w:val="20"/>
              </w:rPr>
              <w:t xml:space="preserve"> LED </w:t>
            </w:r>
            <w:proofErr w:type="spellStart"/>
            <w:r>
              <w:rPr>
                <w:rFonts w:ascii="Cambria" w:hAnsi="Cambria" w:cs="Calibri"/>
                <w:color w:val="000000"/>
                <w:sz w:val="20"/>
                <w:szCs w:val="20"/>
              </w:rPr>
              <w:t>լուսատուներով</w:t>
            </w:r>
            <w:proofErr w:type="spellEnd"/>
          </w:p>
        </w:tc>
        <w:tc>
          <w:tcPr>
            <w:tcW w:w="1035" w:type="dxa"/>
            <w:tcBorders>
              <w:top w:val="nil"/>
              <w:left w:val="single" w:sz="4" w:space="0" w:color="auto"/>
              <w:bottom w:val="single" w:sz="4" w:space="0" w:color="auto"/>
              <w:right w:val="single" w:sz="4" w:space="0" w:color="auto"/>
            </w:tcBorders>
            <w:shd w:val="clear" w:color="000000" w:fill="FFFFFF"/>
            <w:noWrap/>
            <w:vAlign w:val="center"/>
            <w:hideMark/>
          </w:tcPr>
          <w:p w14:paraId="726F42C2" w14:textId="77777777" w:rsidR="0074242A" w:rsidRDefault="0074242A">
            <w:pPr>
              <w:jc w:val="center"/>
              <w:rPr>
                <w:rFonts w:ascii="Calibri" w:hAnsi="Calibri" w:cs="Calibri"/>
                <w:color w:val="000000"/>
                <w:sz w:val="20"/>
                <w:szCs w:val="20"/>
              </w:rPr>
            </w:pPr>
            <w:proofErr w:type="spellStart"/>
            <w:r>
              <w:rPr>
                <w:rFonts w:ascii="Calibri" w:hAnsi="Calibri" w:cs="Calibri"/>
                <w:color w:val="000000"/>
                <w:sz w:val="20"/>
                <w:szCs w:val="20"/>
              </w:rPr>
              <w:t>հատ</w:t>
            </w:r>
            <w:proofErr w:type="spellEnd"/>
          </w:p>
        </w:tc>
        <w:tc>
          <w:tcPr>
            <w:tcW w:w="1373" w:type="dxa"/>
            <w:tcBorders>
              <w:top w:val="nil"/>
              <w:left w:val="nil"/>
              <w:bottom w:val="single" w:sz="4" w:space="0" w:color="auto"/>
              <w:right w:val="single" w:sz="4" w:space="0" w:color="auto"/>
            </w:tcBorders>
            <w:noWrap/>
            <w:vAlign w:val="center"/>
            <w:hideMark/>
          </w:tcPr>
          <w:p w14:paraId="3160FA66"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20.00</w:t>
            </w:r>
          </w:p>
        </w:tc>
        <w:tc>
          <w:tcPr>
            <w:tcW w:w="1828" w:type="dxa"/>
            <w:tcBorders>
              <w:top w:val="nil"/>
              <w:left w:val="nil"/>
              <w:bottom w:val="single" w:sz="4" w:space="0" w:color="auto"/>
              <w:right w:val="single" w:sz="4" w:space="0" w:color="auto"/>
            </w:tcBorders>
            <w:noWrap/>
            <w:vAlign w:val="center"/>
            <w:hideMark/>
          </w:tcPr>
          <w:p w14:paraId="7072E083"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53E2CA37" w14:textId="77777777" w:rsidTr="0074242A">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3EE6391"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4.28</w:t>
            </w:r>
          </w:p>
        </w:tc>
        <w:tc>
          <w:tcPr>
            <w:tcW w:w="6960" w:type="dxa"/>
            <w:tcBorders>
              <w:top w:val="single" w:sz="4" w:space="0" w:color="auto"/>
              <w:left w:val="nil"/>
              <w:bottom w:val="single" w:sz="4" w:space="0" w:color="auto"/>
              <w:right w:val="single" w:sz="4" w:space="0" w:color="auto"/>
            </w:tcBorders>
            <w:shd w:val="clear" w:color="000000" w:fill="FFFFFF"/>
            <w:noWrap/>
            <w:vAlign w:val="center"/>
            <w:hideMark/>
          </w:tcPr>
          <w:p w14:paraId="6B6E74A9" w14:textId="77777777" w:rsidR="0074242A" w:rsidRDefault="0074242A">
            <w:pPr>
              <w:jc w:val="center"/>
              <w:rPr>
                <w:rFonts w:ascii="Cambria" w:hAnsi="Cambria" w:cs="Calibri"/>
                <w:color w:val="000000"/>
                <w:sz w:val="20"/>
                <w:szCs w:val="20"/>
              </w:rPr>
            </w:pPr>
            <w:proofErr w:type="spellStart"/>
            <w:r>
              <w:rPr>
                <w:rFonts w:ascii="Cambria" w:hAnsi="Cambria" w:cs="Calibri"/>
                <w:color w:val="000000"/>
                <w:sz w:val="20"/>
                <w:szCs w:val="20"/>
              </w:rPr>
              <w:t>էլեկտրական</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մալուխների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ձեռքբերում</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տեղադրում</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միացում</w:t>
            </w:r>
            <w:proofErr w:type="spellEnd"/>
            <w:r>
              <w:rPr>
                <w:rFonts w:ascii="Cambria" w:hAnsi="Cambria" w:cs="Calibri"/>
                <w:color w:val="000000"/>
                <w:sz w:val="20"/>
                <w:szCs w:val="20"/>
              </w:rPr>
              <w:t xml:space="preserve"> </w:t>
            </w:r>
          </w:p>
        </w:tc>
        <w:tc>
          <w:tcPr>
            <w:tcW w:w="1035" w:type="dxa"/>
            <w:tcBorders>
              <w:top w:val="nil"/>
              <w:left w:val="nil"/>
              <w:bottom w:val="single" w:sz="4" w:space="0" w:color="auto"/>
              <w:right w:val="single" w:sz="4" w:space="0" w:color="auto"/>
            </w:tcBorders>
            <w:shd w:val="clear" w:color="000000" w:fill="FFFFFF"/>
            <w:noWrap/>
            <w:vAlign w:val="center"/>
            <w:hideMark/>
          </w:tcPr>
          <w:p w14:paraId="077E7711" w14:textId="77777777" w:rsidR="0074242A" w:rsidRDefault="0074242A">
            <w:pPr>
              <w:jc w:val="center"/>
              <w:rPr>
                <w:rFonts w:ascii="Calibri" w:hAnsi="Calibri" w:cs="Calibri"/>
                <w:color w:val="000000"/>
                <w:sz w:val="20"/>
                <w:szCs w:val="20"/>
              </w:rPr>
            </w:pPr>
            <w:proofErr w:type="spellStart"/>
            <w:r>
              <w:rPr>
                <w:rFonts w:ascii="Calibri" w:hAnsi="Calibri" w:cs="Calibri"/>
                <w:color w:val="000000"/>
                <w:sz w:val="20"/>
                <w:szCs w:val="20"/>
              </w:rPr>
              <w:t>գմ</w:t>
            </w:r>
            <w:proofErr w:type="spellEnd"/>
          </w:p>
        </w:tc>
        <w:tc>
          <w:tcPr>
            <w:tcW w:w="1373" w:type="dxa"/>
            <w:tcBorders>
              <w:top w:val="nil"/>
              <w:left w:val="nil"/>
              <w:bottom w:val="single" w:sz="4" w:space="0" w:color="auto"/>
              <w:right w:val="single" w:sz="4" w:space="0" w:color="auto"/>
            </w:tcBorders>
            <w:noWrap/>
            <w:vAlign w:val="center"/>
            <w:hideMark/>
          </w:tcPr>
          <w:p w14:paraId="19AA7F4D"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1.50</w:t>
            </w:r>
          </w:p>
        </w:tc>
        <w:tc>
          <w:tcPr>
            <w:tcW w:w="1828" w:type="dxa"/>
            <w:tcBorders>
              <w:top w:val="nil"/>
              <w:left w:val="nil"/>
              <w:bottom w:val="single" w:sz="4" w:space="0" w:color="auto"/>
              <w:right w:val="single" w:sz="4" w:space="0" w:color="auto"/>
            </w:tcBorders>
            <w:noWrap/>
            <w:vAlign w:val="center"/>
            <w:hideMark/>
          </w:tcPr>
          <w:p w14:paraId="3CE26252"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2D4D76EB" w14:textId="77777777" w:rsidTr="0074242A">
        <w:trPr>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E74856F"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4.29</w:t>
            </w:r>
          </w:p>
        </w:tc>
        <w:tc>
          <w:tcPr>
            <w:tcW w:w="6960" w:type="dxa"/>
            <w:tcBorders>
              <w:top w:val="nil"/>
              <w:left w:val="nil"/>
              <w:bottom w:val="single" w:sz="4" w:space="0" w:color="auto"/>
              <w:right w:val="single" w:sz="4" w:space="0" w:color="auto"/>
            </w:tcBorders>
            <w:shd w:val="clear" w:color="000000" w:fill="FFFFFF"/>
            <w:vAlign w:val="center"/>
            <w:hideMark/>
          </w:tcPr>
          <w:p w14:paraId="172FCAEB" w14:textId="77777777" w:rsidR="0074242A" w:rsidRDefault="0074242A">
            <w:pPr>
              <w:jc w:val="center"/>
              <w:rPr>
                <w:rFonts w:ascii="Cambria" w:hAnsi="Cambria" w:cs="Calibri"/>
                <w:color w:val="000000"/>
                <w:sz w:val="20"/>
                <w:szCs w:val="20"/>
              </w:rPr>
            </w:pPr>
            <w:proofErr w:type="spellStart"/>
            <w:r>
              <w:rPr>
                <w:rFonts w:ascii="Cambria" w:hAnsi="Cambria" w:cs="Calibri"/>
                <w:color w:val="000000"/>
                <w:sz w:val="20"/>
                <w:szCs w:val="20"/>
              </w:rPr>
              <w:t>Վնասված</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ճանապարհային</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նշանների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ուղղում</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վերականգնում</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վերանորոգում</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ապամոնտաժում</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14:paraId="1F8859D0" w14:textId="77777777" w:rsidR="0074242A" w:rsidRDefault="0074242A">
            <w:pPr>
              <w:jc w:val="center"/>
              <w:rPr>
                <w:rFonts w:ascii="Calibri" w:hAnsi="Calibri" w:cs="Calibri"/>
                <w:color w:val="000000"/>
                <w:sz w:val="20"/>
                <w:szCs w:val="20"/>
              </w:rPr>
            </w:pPr>
            <w:proofErr w:type="spellStart"/>
            <w:r>
              <w:rPr>
                <w:rFonts w:ascii="Calibri" w:hAnsi="Calibri" w:cs="Calibri"/>
                <w:color w:val="000000"/>
                <w:sz w:val="20"/>
                <w:szCs w:val="20"/>
              </w:rPr>
              <w:t>հատ</w:t>
            </w:r>
            <w:proofErr w:type="spellEnd"/>
          </w:p>
        </w:tc>
        <w:tc>
          <w:tcPr>
            <w:tcW w:w="1373" w:type="dxa"/>
            <w:tcBorders>
              <w:top w:val="nil"/>
              <w:left w:val="nil"/>
              <w:bottom w:val="single" w:sz="4" w:space="0" w:color="auto"/>
              <w:right w:val="single" w:sz="4" w:space="0" w:color="auto"/>
            </w:tcBorders>
            <w:noWrap/>
            <w:vAlign w:val="center"/>
            <w:hideMark/>
          </w:tcPr>
          <w:p w14:paraId="4CEA3C21"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1.50</w:t>
            </w:r>
          </w:p>
        </w:tc>
        <w:tc>
          <w:tcPr>
            <w:tcW w:w="1828" w:type="dxa"/>
            <w:tcBorders>
              <w:top w:val="nil"/>
              <w:left w:val="nil"/>
              <w:bottom w:val="single" w:sz="4" w:space="0" w:color="auto"/>
              <w:right w:val="single" w:sz="4" w:space="0" w:color="auto"/>
            </w:tcBorders>
            <w:noWrap/>
            <w:vAlign w:val="center"/>
            <w:hideMark/>
          </w:tcPr>
          <w:p w14:paraId="5111A756"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7DE8E0E0" w14:textId="77777777" w:rsidTr="0074242A">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FD7E5B3"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4.30</w:t>
            </w:r>
          </w:p>
        </w:tc>
        <w:tc>
          <w:tcPr>
            <w:tcW w:w="6960" w:type="dxa"/>
            <w:tcBorders>
              <w:top w:val="nil"/>
              <w:left w:val="nil"/>
              <w:bottom w:val="single" w:sz="4" w:space="0" w:color="auto"/>
              <w:right w:val="single" w:sz="4" w:space="0" w:color="auto"/>
            </w:tcBorders>
            <w:shd w:val="clear" w:color="000000" w:fill="FFFFFF"/>
            <w:noWrap/>
            <w:vAlign w:val="center"/>
            <w:hideMark/>
          </w:tcPr>
          <w:p w14:paraId="6893ACB6" w14:textId="77777777" w:rsidR="0074242A" w:rsidRDefault="0074242A">
            <w:pPr>
              <w:jc w:val="center"/>
              <w:rPr>
                <w:rFonts w:ascii="Cambria" w:hAnsi="Cambria" w:cs="Calibri"/>
                <w:color w:val="000000"/>
                <w:sz w:val="20"/>
                <w:szCs w:val="20"/>
              </w:rPr>
            </w:pPr>
            <w:proofErr w:type="spellStart"/>
            <w:r>
              <w:rPr>
                <w:rFonts w:ascii="Cambria" w:hAnsi="Cambria" w:cs="Calibri"/>
                <w:color w:val="000000"/>
                <w:sz w:val="20"/>
                <w:szCs w:val="20"/>
              </w:rPr>
              <w:t>Սիզամարգի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տեղափոխում</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14:paraId="0455B429"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տ</w:t>
            </w:r>
          </w:p>
        </w:tc>
        <w:tc>
          <w:tcPr>
            <w:tcW w:w="1373" w:type="dxa"/>
            <w:tcBorders>
              <w:top w:val="nil"/>
              <w:left w:val="nil"/>
              <w:bottom w:val="single" w:sz="4" w:space="0" w:color="auto"/>
              <w:right w:val="single" w:sz="4" w:space="0" w:color="auto"/>
            </w:tcBorders>
            <w:noWrap/>
            <w:vAlign w:val="center"/>
            <w:hideMark/>
          </w:tcPr>
          <w:p w14:paraId="66ED4DE7"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c>
          <w:tcPr>
            <w:tcW w:w="1828" w:type="dxa"/>
            <w:tcBorders>
              <w:top w:val="nil"/>
              <w:left w:val="nil"/>
              <w:bottom w:val="single" w:sz="4" w:space="0" w:color="auto"/>
              <w:right w:val="single" w:sz="4" w:space="0" w:color="auto"/>
            </w:tcBorders>
            <w:noWrap/>
            <w:vAlign w:val="center"/>
            <w:hideMark/>
          </w:tcPr>
          <w:p w14:paraId="38D27BEC"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24609F9A" w14:textId="77777777" w:rsidTr="0074242A">
        <w:trPr>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A07F0E7"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4.31</w:t>
            </w:r>
          </w:p>
        </w:tc>
        <w:tc>
          <w:tcPr>
            <w:tcW w:w="6960" w:type="dxa"/>
            <w:tcBorders>
              <w:top w:val="nil"/>
              <w:left w:val="nil"/>
              <w:bottom w:val="single" w:sz="4" w:space="0" w:color="auto"/>
              <w:right w:val="single" w:sz="4" w:space="0" w:color="auto"/>
            </w:tcBorders>
            <w:shd w:val="clear" w:color="000000" w:fill="FFFFFF"/>
            <w:vAlign w:val="center"/>
            <w:hideMark/>
          </w:tcPr>
          <w:p w14:paraId="4DB1ADC0" w14:textId="77777777" w:rsidR="0074242A" w:rsidRDefault="0074242A">
            <w:pPr>
              <w:jc w:val="center"/>
              <w:rPr>
                <w:rFonts w:ascii="Cambria" w:hAnsi="Cambria" w:cs="Calibri"/>
                <w:color w:val="000000"/>
                <w:sz w:val="20"/>
                <w:szCs w:val="20"/>
              </w:rPr>
            </w:pPr>
            <w:proofErr w:type="spellStart"/>
            <w:r>
              <w:rPr>
                <w:rFonts w:ascii="Cambria" w:hAnsi="Cambria" w:cs="Calibri"/>
                <w:color w:val="000000"/>
                <w:sz w:val="20"/>
                <w:szCs w:val="20"/>
              </w:rPr>
              <w:t>Զրուցատաղավարների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վնասված</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տարրերի</w:t>
            </w:r>
            <w:proofErr w:type="spellEnd"/>
            <w:r>
              <w:rPr>
                <w:rFonts w:ascii="Cambria" w:hAnsi="Cambria" w:cs="Calibri"/>
                <w:color w:val="000000"/>
                <w:sz w:val="20"/>
                <w:szCs w:val="20"/>
              </w:rPr>
              <w:t xml:space="preserve"> (</w:t>
            </w:r>
            <w:proofErr w:type="spellStart"/>
            <w:proofErr w:type="gramStart"/>
            <w:r>
              <w:rPr>
                <w:rFonts w:ascii="Cambria" w:hAnsi="Cambria" w:cs="Calibri"/>
                <w:color w:val="000000"/>
                <w:sz w:val="20"/>
                <w:szCs w:val="20"/>
              </w:rPr>
              <w:t>մետաղական</w:t>
            </w:r>
            <w:proofErr w:type="spellEnd"/>
            <w:r>
              <w:rPr>
                <w:rFonts w:ascii="Cambria" w:hAnsi="Cambria" w:cs="Calibri"/>
                <w:color w:val="000000"/>
                <w:sz w:val="20"/>
                <w:szCs w:val="20"/>
              </w:rPr>
              <w:t xml:space="preserve">  և</w:t>
            </w:r>
            <w:proofErr w:type="gramEnd"/>
            <w:r>
              <w:rPr>
                <w:rFonts w:ascii="Cambria" w:hAnsi="Cambria" w:cs="Calibri"/>
                <w:color w:val="000000"/>
                <w:sz w:val="20"/>
                <w:szCs w:val="20"/>
              </w:rPr>
              <w:t xml:space="preserve"> </w:t>
            </w:r>
            <w:proofErr w:type="spellStart"/>
            <w:r>
              <w:rPr>
                <w:rFonts w:ascii="Cambria" w:hAnsi="Cambria" w:cs="Calibri"/>
                <w:color w:val="000000"/>
                <w:sz w:val="20"/>
                <w:szCs w:val="20"/>
              </w:rPr>
              <w:t>փայտե</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փոխարինում</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վերանորոգում</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ներկում</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լաքապատում</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14:paraId="346384CE" w14:textId="77777777" w:rsidR="0074242A" w:rsidRDefault="0074242A">
            <w:pPr>
              <w:jc w:val="center"/>
              <w:rPr>
                <w:rFonts w:ascii="Calibri" w:hAnsi="Calibri" w:cs="Calibri"/>
                <w:color w:val="000000"/>
                <w:sz w:val="20"/>
                <w:szCs w:val="20"/>
              </w:rPr>
            </w:pPr>
            <w:proofErr w:type="spellStart"/>
            <w:r>
              <w:rPr>
                <w:rFonts w:ascii="Calibri" w:hAnsi="Calibri" w:cs="Calibri"/>
                <w:color w:val="000000"/>
                <w:sz w:val="20"/>
                <w:szCs w:val="20"/>
              </w:rPr>
              <w:t>հատ</w:t>
            </w:r>
            <w:proofErr w:type="spellEnd"/>
          </w:p>
        </w:tc>
        <w:tc>
          <w:tcPr>
            <w:tcW w:w="1373" w:type="dxa"/>
            <w:tcBorders>
              <w:top w:val="nil"/>
              <w:left w:val="nil"/>
              <w:bottom w:val="single" w:sz="4" w:space="0" w:color="auto"/>
              <w:right w:val="single" w:sz="4" w:space="0" w:color="auto"/>
            </w:tcBorders>
            <w:shd w:val="clear" w:color="000000" w:fill="FFFFFF"/>
            <w:noWrap/>
            <w:vAlign w:val="center"/>
            <w:hideMark/>
          </w:tcPr>
          <w:p w14:paraId="68EA9572"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20.00</w:t>
            </w:r>
          </w:p>
        </w:tc>
        <w:tc>
          <w:tcPr>
            <w:tcW w:w="1828" w:type="dxa"/>
            <w:tcBorders>
              <w:top w:val="nil"/>
              <w:left w:val="nil"/>
              <w:bottom w:val="single" w:sz="4" w:space="0" w:color="auto"/>
              <w:right w:val="single" w:sz="4" w:space="0" w:color="auto"/>
            </w:tcBorders>
            <w:noWrap/>
            <w:vAlign w:val="center"/>
            <w:hideMark/>
          </w:tcPr>
          <w:p w14:paraId="0A74229D"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65FCEFC4" w14:textId="77777777" w:rsidTr="0074242A">
        <w:trPr>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9D7A420"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lastRenderedPageBreak/>
              <w:t>4.32</w:t>
            </w:r>
          </w:p>
        </w:tc>
        <w:tc>
          <w:tcPr>
            <w:tcW w:w="6960" w:type="dxa"/>
            <w:tcBorders>
              <w:top w:val="nil"/>
              <w:left w:val="nil"/>
              <w:bottom w:val="single" w:sz="4" w:space="0" w:color="auto"/>
              <w:right w:val="single" w:sz="4" w:space="0" w:color="auto"/>
            </w:tcBorders>
            <w:shd w:val="clear" w:color="000000" w:fill="FFFFFF"/>
            <w:vAlign w:val="center"/>
            <w:hideMark/>
          </w:tcPr>
          <w:p w14:paraId="50C0168C" w14:textId="77777777" w:rsidR="0074242A" w:rsidRDefault="0074242A">
            <w:pPr>
              <w:jc w:val="center"/>
              <w:rPr>
                <w:rFonts w:ascii="Cambria" w:hAnsi="Cambria" w:cs="Calibri"/>
                <w:color w:val="000000"/>
                <w:sz w:val="20"/>
                <w:szCs w:val="20"/>
              </w:rPr>
            </w:pPr>
            <w:proofErr w:type="spellStart"/>
            <w:r>
              <w:rPr>
                <w:rFonts w:ascii="Cambria" w:hAnsi="Cambria" w:cs="Calibri"/>
                <w:color w:val="000000"/>
                <w:sz w:val="20"/>
                <w:szCs w:val="20"/>
              </w:rPr>
              <w:t>Նստարանների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վնասված</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տարրերի</w:t>
            </w:r>
            <w:proofErr w:type="spellEnd"/>
            <w:r>
              <w:rPr>
                <w:rFonts w:ascii="Cambria" w:hAnsi="Cambria" w:cs="Calibri"/>
                <w:color w:val="000000"/>
                <w:sz w:val="20"/>
                <w:szCs w:val="20"/>
              </w:rPr>
              <w:t xml:space="preserve"> (</w:t>
            </w:r>
            <w:proofErr w:type="spellStart"/>
            <w:proofErr w:type="gramStart"/>
            <w:r>
              <w:rPr>
                <w:rFonts w:ascii="Cambria" w:hAnsi="Cambria" w:cs="Calibri"/>
                <w:color w:val="000000"/>
                <w:sz w:val="20"/>
                <w:szCs w:val="20"/>
              </w:rPr>
              <w:t>մետաղական</w:t>
            </w:r>
            <w:proofErr w:type="spellEnd"/>
            <w:r>
              <w:rPr>
                <w:rFonts w:ascii="Cambria" w:hAnsi="Cambria" w:cs="Calibri"/>
                <w:color w:val="000000"/>
                <w:sz w:val="20"/>
                <w:szCs w:val="20"/>
              </w:rPr>
              <w:t xml:space="preserve">  և</w:t>
            </w:r>
            <w:proofErr w:type="gramEnd"/>
            <w:r>
              <w:rPr>
                <w:rFonts w:ascii="Cambria" w:hAnsi="Cambria" w:cs="Calibri"/>
                <w:color w:val="000000"/>
                <w:sz w:val="20"/>
                <w:szCs w:val="20"/>
              </w:rPr>
              <w:t xml:space="preserve"> </w:t>
            </w:r>
            <w:proofErr w:type="spellStart"/>
            <w:r>
              <w:rPr>
                <w:rFonts w:ascii="Cambria" w:hAnsi="Cambria" w:cs="Calibri"/>
                <w:color w:val="000000"/>
                <w:sz w:val="20"/>
                <w:szCs w:val="20"/>
              </w:rPr>
              <w:t>փայտե</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փոխարինում</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վերանորոգում</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ներկում</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լաքապատում</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14:paraId="742DD82A" w14:textId="77777777" w:rsidR="0074242A" w:rsidRDefault="0074242A">
            <w:pPr>
              <w:jc w:val="center"/>
              <w:rPr>
                <w:rFonts w:ascii="Calibri" w:hAnsi="Calibri" w:cs="Calibri"/>
                <w:color w:val="000000"/>
                <w:sz w:val="20"/>
                <w:szCs w:val="20"/>
              </w:rPr>
            </w:pPr>
            <w:proofErr w:type="spellStart"/>
            <w:r>
              <w:rPr>
                <w:rFonts w:ascii="Calibri" w:hAnsi="Calibri" w:cs="Calibri"/>
                <w:color w:val="000000"/>
                <w:sz w:val="20"/>
                <w:szCs w:val="20"/>
              </w:rPr>
              <w:t>հատ</w:t>
            </w:r>
            <w:proofErr w:type="spellEnd"/>
          </w:p>
        </w:tc>
        <w:tc>
          <w:tcPr>
            <w:tcW w:w="1373" w:type="dxa"/>
            <w:tcBorders>
              <w:top w:val="nil"/>
              <w:left w:val="nil"/>
              <w:bottom w:val="single" w:sz="4" w:space="0" w:color="auto"/>
              <w:right w:val="single" w:sz="4" w:space="0" w:color="auto"/>
            </w:tcBorders>
            <w:shd w:val="clear" w:color="000000" w:fill="FFFFFF"/>
            <w:noWrap/>
            <w:vAlign w:val="center"/>
            <w:hideMark/>
          </w:tcPr>
          <w:p w14:paraId="1DCAC543"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2.50</w:t>
            </w:r>
          </w:p>
        </w:tc>
        <w:tc>
          <w:tcPr>
            <w:tcW w:w="1828" w:type="dxa"/>
            <w:tcBorders>
              <w:top w:val="nil"/>
              <w:left w:val="nil"/>
              <w:bottom w:val="single" w:sz="4" w:space="0" w:color="auto"/>
              <w:right w:val="single" w:sz="4" w:space="0" w:color="auto"/>
            </w:tcBorders>
            <w:noWrap/>
            <w:vAlign w:val="center"/>
            <w:hideMark/>
          </w:tcPr>
          <w:p w14:paraId="06FE5484"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114C3973" w14:textId="77777777" w:rsidTr="0074242A">
        <w:trPr>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3872BAA"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4.33</w:t>
            </w:r>
          </w:p>
        </w:tc>
        <w:tc>
          <w:tcPr>
            <w:tcW w:w="6960" w:type="dxa"/>
            <w:tcBorders>
              <w:top w:val="nil"/>
              <w:left w:val="nil"/>
              <w:bottom w:val="single" w:sz="4" w:space="0" w:color="auto"/>
              <w:right w:val="single" w:sz="4" w:space="0" w:color="auto"/>
            </w:tcBorders>
            <w:shd w:val="clear" w:color="000000" w:fill="FFFFFF"/>
            <w:vAlign w:val="center"/>
            <w:hideMark/>
          </w:tcPr>
          <w:p w14:paraId="63A2DD17" w14:textId="77777777" w:rsidR="0074242A" w:rsidRDefault="0074242A">
            <w:pPr>
              <w:jc w:val="center"/>
              <w:rPr>
                <w:rFonts w:ascii="Cambria" w:hAnsi="Cambria" w:cs="Calibri"/>
                <w:color w:val="000000"/>
                <w:sz w:val="20"/>
                <w:szCs w:val="20"/>
              </w:rPr>
            </w:pPr>
            <w:proofErr w:type="spellStart"/>
            <w:r>
              <w:rPr>
                <w:rFonts w:ascii="Cambria" w:hAnsi="Cambria" w:cs="Calibri"/>
                <w:color w:val="000000"/>
                <w:sz w:val="20"/>
                <w:szCs w:val="20"/>
              </w:rPr>
              <w:t>Աղբամանների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վնասված</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տարրերի</w:t>
            </w:r>
            <w:proofErr w:type="spellEnd"/>
            <w:r>
              <w:rPr>
                <w:rFonts w:ascii="Cambria" w:hAnsi="Cambria" w:cs="Calibri"/>
                <w:color w:val="000000"/>
                <w:sz w:val="20"/>
                <w:szCs w:val="20"/>
              </w:rPr>
              <w:t xml:space="preserve"> (</w:t>
            </w:r>
            <w:proofErr w:type="spellStart"/>
            <w:proofErr w:type="gramStart"/>
            <w:r>
              <w:rPr>
                <w:rFonts w:ascii="Cambria" w:hAnsi="Cambria" w:cs="Calibri"/>
                <w:color w:val="000000"/>
                <w:sz w:val="20"/>
                <w:szCs w:val="20"/>
              </w:rPr>
              <w:t>մետաղական</w:t>
            </w:r>
            <w:proofErr w:type="spellEnd"/>
            <w:r>
              <w:rPr>
                <w:rFonts w:ascii="Cambria" w:hAnsi="Cambria" w:cs="Calibri"/>
                <w:color w:val="000000"/>
                <w:sz w:val="20"/>
                <w:szCs w:val="20"/>
              </w:rPr>
              <w:t xml:space="preserve">  և</w:t>
            </w:r>
            <w:proofErr w:type="gramEnd"/>
            <w:r>
              <w:rPr>
                <w:rFonts w:ascii="Cambria" w:hAnsi="Cambria" w:cs="Calibri"/>
                <w:color w:val="000000"/>
                <w:sz w:val="20"/>
                <w:szCs w:val="20"/>
              </w:rPr>
              <w:t xml:space="preserve"> </w:t>
            </w:r>
            <w:proofErr w:type="spellStart"/>
            <w:r>
              <w:rPr>
                <w:rFonts w:ascii="Cambria" w:hAnsi="Cambria" w:cs="Calibri"/>
                <w:color w:val="000000"/>
                <w:sz w:val="20"/>
                <w:szCs w:val="20"/>
              </w:rPr>
              <w:t>փայտե</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փոխարինում</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վերանորոգում</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ներկում</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լաքապատում</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14:paraId="7A08AE5E" w14:textId="77777777" w:rsidR="0074242A" w:rsidRDefault="0074242A">
            <w:pPr>
              <w:jc w:val="center"/>
              <w:rPr>
                <w:rFonts w:ascii="Calibri" w:hAnsi="Calibri" w:cs="Calibri"/>
                <w:color w:val="000000"/>
                <w:sz w:val="20"/>
                <w:szCs w:val="20"/>
              </w:rPr>
            </w:pPr>
            <w:proofErr w:type="spellStart"/>
            <w:r>
              <w:rPr>
                <w:rFonts w:ascii="Calibri" w:hAnsi="Calibri" w:cs="Calibri"/>
                <w:color w:val="000000"/>
                <w:sz w:val="20"/>
                <w:szCs w:val="20"/>
              </w:rPr>
              <w:t>հատ</w:t>
            </w:r>
            <w:proofErr w:type="spellEnd"/>
          </w:p>
        </w:tc>
        <w:tc>
          <w:tcPr>
            <w:tcW w:w="1373" w:type="dxa"/>
            <w:tcBorders>
              <w:top w:val="nil"/>
              <w:left w:val="nil"/>
              <w:bottom w:val="single" w:sz="4" w:space="0" w:color="auto"/>
              <w:right w:val="single" w:sz="4" w:space="0" w:color="auto"/>
            </w:tcBorders>
            <w:shd w:val="clear" w:color="000000" w:fill="FFFFFF"/>
            <w:noWrap/>
            <w:vAlign w:val="center"/>
            <w:hideMark/>
          </w:tcPr>
          <w:p w14:paraId="3A164562"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c>
          <w:tcPr>
            <w:tcW w:w="1828" w:type="dxa"/>
            <w:tcBorders>
              <w:top w:val="nil"/>
              <w:left w:val="nil"/>
              <w:bottom w:val="single" w:sz="4" w:space="0" w:color="auto"/>
              <w:right w:val="single" w:sz="4" w:space="0" w:color="auto"/>
            </w:tcBorders>
            <w:noWrap/>
            <w:vAlign w:val="center"/>
            <w:hideMark/>
          </w:tcPr>
          <w:p w14:paraId="0370968C"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742697AC" w14:textId="77777777" w:rsidTr="0074242A">
        <w:trPr>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444BA48"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4.34</w:t>
            </w:r>
          </w:p>
        </w:tc>
        <w:tc>
          <w:tcPr>
            <w:tcW w:w="6960" w:type="dxa"/>
            <w:tcBorders>
              <w:top w:val="nil"/>
              <w:left w:val="nil"/>
              <w:bottom w:val="single" w:sz="4" w:space="0" w:color="auto"/>
              <w:right w:val="single" w:sz="4" w:space="0" w:color="auto"/>
            </w:tcBorders>
            <w:shd w:val="clear" w:color="000000" w:fill="FFFFFF"/>
            <w:vAlign w:val="center"/>
            <w:hideMark/>
          </w:tcPr>
          <w:p w14:paraId="4BAB3D43" w14:textId="77777777" w:rsidR="0074242A" w:rsidRDefault="0074242A">
            <w:pPr>
              <w:jc w:val="center"/>
              <w:rPr>
                <w:rFonts w:ascii="Cambria" w:hAnsi="Cambria" w:cs="Calibri"/>
                <w:color w:val="000000"/>
                <w:sz w:val="20"/>
                <w:szCs w:val="20"/>
              </w:rPr>
            </w:pPr>
            <w:proofErr w:type="spellStart"/>
            <w:r>
              <w:rPr>
                <w:rFonts w:ascii="Cambria" w:hAnsi="Cambria" w:cs="Calibri"/>
                <w:color w:val="000000"/>
                <w:sz w:val="20"/>
                <w:szCs w:val="20"/>
              </w:rPr>
              <w:t>Մանկական</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խաղերի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վնասված</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տարրերի</w:t>
            </w:r>
            <w:proofErr w:type="spellEnd"/>
            <w:r>
              <w:rPr>
                <w:rFonts w:ascii="Cambria" w:hAnsi="Cambria" w:cs="Calibri"/>
                <w:color w:val="000000"/>
                <w:sz w:val="20"/>
                <w:szCs w:val="20"/>
              </w:rPr>
              <w:t xml:space="preserve"> (</w:t>
            </w:r>
            <w:proofErr w:type="spellStart"/>
            <w:proofErr w:type="gramStart"/>
            <w:r>
              <w:rPr>
                <w:rFonts w:ascii="Cambria" w:hAnsi="Cambria" w:cs="Calibri"/>
                <w:color w:val="000000"/>
                <w:sz w:val="20"/>
                <w:szCs w:val="20"/>
              </w:rPr>
              <w:t>մետաղական</w:t>
            </w:r>
            <w:proofErr w:type="spellEnd"/>
            <w:r>
              <w:rPr>
                <w:rFonts w:ascii="Cambria" w:hAnsi="Cambria" w:cs="Calibri"/>
                <w:color w:val="000000"/>
                <w:sz w:val="20"/>
                <w:szCs w:val="20"/>
              </w:rPr>
              <w:t xml:space="preserve">  և</w:t>
            </w:r>
            <w:proofErr w:type="gramEnd"/>
            <w:r>
              <w:rPr>
                <w:rFonts w:ascii="Cambria" w:hAnsi="Cambria" w:cs="Calibri"/>
                <w:color w:val="000000"/>
                <w:sz w:val="20"/>
                <w:szCs w:val="20"/>
              </w:rPr>
              <w:t xml:space="preserve"> </w:t>
            </w:r>
            <w:proofErr w:type="spellStart"/>
            <w:r>
              <w:rPr>
                <w:rFonts w:ascii="Cambria" w:hAnsi="Cambria" w:cs="Calibri"/>
                <w:color w:val="000000"/>
                <w:sz w:val="20"/>
                <w:szCs w:val="20"/>
              </w:rPr>
              <w:t>փայտե</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փոխարինում</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վերանորոգում</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ներկում</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լաքապատում</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14:paraId="035A1CC5" w14:textId="77777777" w:rsidR="0074242A" w:rsidRDefault="0074242A">
            <w:pPr>
              <w:jc w:val="center"/>
              <w:rPr>
                <w:rFonts w:ascii="Calibri" w:hAnsi="Calibri" w:cs="Calibri"/>
                <w:color w:val="000000"/>
                <w:sz w:val="20"/>
                <w:szCs w:val="20"/>
              </w:rPr>
            </w:pPr>
            <w:proofErr w:type="spellStart"/>
            <w:r>
              <w:rPr>
                <w:rFonts w:ascii="Calibri" w:hAnsi="Calibri" w:cs="Calibri"/>
                <w:color w:val="000000"/>
                <w:sz w:val="20"/>
                <w:szCs w:val="20"/>
              </w:rPr>
              <w:t>հատ</w:t>
            </w:r>
            <w:proofErr w:type="spellEnd"/>
          </w:p>
        </w:tc>
        <w:tc>
          <w:tcPr>
            <w:tcW w:w="1373" w:type="dxa"/>
            <w:tcBorders>
              <w:top w:val="nil"/>
              <w:left w:val="nil"/>
              <w:bottom w:val="single" w:sz="4" w:space="0" w:color="auto"/>
              <w:right w:val="single" w:sz="4" w:space="0" w:color="auto"/>
            </w:tcBorders>
            <w:shd w:val="clear" w:color="000000" w:fill="FFFFFF"/>
            <w:noWrap/>
            <w:vAlign w:val="center"/>
            <w:hideMark/>
          </w:tcPr>
          <w:p w14:paraId="330E547C"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5.00</w:t>
            </w:r>
          </w:p>
        </w:tc>
        <w:tc>
          <w:tcPr>
            <w:tcW w:w="1828" w:type="dxa"/>
            <w:tcBorders>
              <w:top w:val="nil"/>
              <w:left w:val="nil"/>
              <w:bottom w:val="single" w:sz="4" w:space="0" w:color="auto"/>
              <w:right w:val="single" w:sz="4" w:space="0" w:color="auto"/>
            </w:tcBorders>
            <w:noWrap/>
            <w:vAlign w:val="center"/>
            <w:hideMark/>
          </w:tcPr>
          <w:p w14:paraId="47CBE540"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239B0E65" w14:textId="77777777" w:rsidTr="0074242A">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7959002"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4.35</w:t>
            </w:r>
          </w:p>
        </w:tc>
        <w:tc>
          <w:tcPr>
            <w:tcW w:w="6960" w:type="dxa"/>
            <w:tcBorders>
              <w:top w:val="nil"/>
              <w:left w:val="nil"/>
              <w:bottom w:val="single" w:sz="4" w:space="0" w:color="auto"/>
              <w:right w:val="single" w:sz="4" w:space="0" w:color="auto"/>
            </w:tcBorders>
            <w:shd w:val="clear" w:color="000000" w:fill="FFFFFF"/>
            <w:noWrap/>
            <w:vAlign w:val="center"/>
            <w:hideMark/>
          </w:tcPr>
          <w:p w14:paraId="0FC24D35" w14:textId="77777777" w:rsidR="0074242A" w:rsidRDefault="0074242A">
            <w:pPr>
              <w:jc w:val="center"/>
              <w:rPr>
                <w:rFonts w:ascii="Cambria" w:hAnsi="Cambria" w:cs="Calibri"/>
                <w:color w:val="000000"/>
                <w:sz w:val="20"/>
                <w:szCs w:val="20"/>
              </w:rPr>
            </w:pPr>
            <w:proofErr w:type="spellStart"/>
            <w:r>
              <w:rPr>
                <w:rFonts w:ascii="Cambria" w:hAnsi="Cambria" w:cs="Calibri"/>
                <w:color w:val="000000"/>
                <w:sz w:val="20"/>
                <w:szCs w:val="20"/>
              </w:rPr>
              <w:t>Մանկական</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խաղերի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վտանգ</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ներկայացնող</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տարրերի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ապամոնտաժում</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14:paraId="2C18B1BD" w14:textId="77777777" w:rsidR="0074242A" w:rsidRDefault="0074242A">
            <w:pPr>
              <w:jc w:val="center"/>
              <w:rPr>
                <w:rFonts w:ascii="Calibri" w:hAnsi="Calibri" w:cs="Calibri"/>
                <w:color w:val="000000"/>
                <w:sz w:val="20"/>
                <w:szCs w:val="20"/>
              </w:rPr>
            </w:pPr>
            <w:proofErr w:type="spellStart"/>
            <w:r>
              <w:rPr>
                <w:rFonts w:ascii="Calibri" w:hAnsi="Calibri" w:cs="Calibri"/>
                <w:color w:val="000000"/>
                <w:sz w:val="20"/>
                <w:szCs w:val="20"/>
              </w:rPr>
              <w:t>հատ</w:t>
            </w:r>
            <w:proofErr w:type="spellEnd"/>
          </w:p>
        </w:tc>
        <w:tc>
          <w:tcPr>
            <w:tcW w:w="1373" w:type="dxa"/>
            <w:tcBorders>
              <w:top w:val="nil"/>
              <w:left w:val="nil"/>
              <w:bottom w:val="single" w:sz="4" w:space="0" w:color="auto"/>
              <w:right w:val="single" w:sz="4" w:space="0" w:color="auto"/>
            </w:tcBorders>
            <w:shd w:val="clear" w:color="000000" w:fill="FFFFFF"/>
            <w:noWrap/>
            <w:vAlign w:val="center"/>
            <w:hideMark/>
          </w:tcPr>
          <w:p w14:paraId="4A675E13"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5.00</w:t>
            </w:r>
          </w:p>
        </w:tc>
        <w:tc>
          <w:tcPr>
            <w:tcW w:w="1828" w:type="dxa"/>
            <w:tcBorders>
              <w:top w:val="nil"/>
              <w:left w:val="nil"/>
              <w:bottom w:val="single" w:sz="4" w:space="0" w:color="auto"/>
              <w:right w:val="single" w:sz="4" w:space="0" w:color="auto"/>
            </w:tcBorders>
            <w:noWrap/>
            <w:vAlign w:val="center"/>
            <w:hideMark/>
          </w:tcPr>
          <w:p w14:paraId="7A90E480"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26FE50B8" w14:textId="77777777" w:rsidTr="0074242A">
        <w:trPr>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E83F0F7"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4.36</w:t>
            </w:r>
          </w:p>
        </w:tc>
        <w:tc>
          <w:tcPr>
            <w:tcW w:w="6960" w:type="dxa"/>
            <w:tcBorders>
              <w:top w:val="nil"/>
              <w:left w:val="nil"/>
              <w:bottom w:val="single" w:sz="4" w:space="0" w:color="auto"/>
              <w:right w:val="single" w:sz="4" w:space="0" w:color="auto"/>
            </w:tcBorders>
            <w:shd w:val="clear" w:color="000000" w:fill="FFFFFF"/>
            <w:vAlign w:val="center"/>
            <w:hideMark/>
          </w:tcPr>
          <w:p w14:paraId="76BFF703" w14:textId="77777777" w:rsidR="0074242A" w:rsidRDefault="0074242A">
            <w:pPr>
              <w:jc w:val="center"/>
              <w:rPr>
                <w:rFonts w:ascii="Cambria" w:hAnsi="Cambria" w:cs="Calibri"/>
                <w:color w:val="000000"/>
                <w:sz w:val="20"/>
                <w:szCs w:val="20"/>
              </w:rPr>
            </w:pPr>
            <w:proofErr w:type="spellStart"/>
            <w:r>
              <w:rPr>
                <w:rFonts w:ascii="Cambria" w:hAnsi="Cambria" w:cs="Calibri"/>
                <w:color w:val="000000"/>
                <w:sz w:val="20"/>
                <w:szCs w:val="20"/>
              </w:rPr>
              <w:t>Հայտարարության</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տախտակների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վնասված</w:t>
            </w:r>
            <w:proofErr w:type="spellEnd"/>
            <w:r>
              <w:rPr>
                <w:rFonts w:ascii="Cambria" w:hAnsi="Cambria" w:cs="Calibri"/>
                <w:color w:val="000000"/>
                <w:sz w:val="20"/>
                <w:szCs w:val="20"/>
              </w:rPr>
              <w:t xml:space="preserve"> </w:t>
            </w:r>
            <w:proofErr w:type="spellStart"/>
            <w:proofErr w:type="gramStart"/>
            <w:r>
              <w:rPr>
                <w:rFonts w:ascii="Cambria" w:hAnsi="Cambria" w:cs="Calibri"/>
                <w:color w:val="000000"/>
                <w:sz w:val="20"/>
                <w:szCs w:val="20"/>
              </w:rPr>
              <w:t>տարրերի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ամրացում</w:t>
            </w:r>
            <w:proofErr w:type="spellEnd"/>
            <w:proofErr w:type="gramEnd"/>
            <w:r>
              <w:rPr>
                <w:rFonts w:ascii="Cambria" w:hAnsi="Cambria" w:cs="Calibri"/>
                <w:color w:val="000000"/>
                <w:sz w:val="20"/>
                <w:szCs w:val="20"/>
              </w:rPr>
              <w:t xml:space="preserve">, </w:t>
            </w:r>
            <w:proofErr w:type="spellStart"/>
            <w:r>
              <w:rPr>
                <w:rFonts w:ascii="Cambria" w:hAnsi="Cambria" w:cs="Calibri"/>
                <w:color w:val="000000"/>
                <w:sz w:val="20"/>
                <w:szCs w:val="20"/>
              </w:rPr>
              <w:t>վերանորոգում</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ներկում</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14:paraId="3D7432A3" w14:textId="77777777" w:rsidR="0074242A" w:rsidRDefault="0074242A">
            <w:pPr>
              <w:jc w:val="center"/>
              <w:rPr>
                <w:rFonts w:ascii="Calibri" w:hAnsi="Calibri" w:cs="Calibri"/>
                <w:color w:val="000000"/>
                <w:sz w:val="20"/>
                <w:szCs w:val="20"/>
              </w:rPr>
            </w:pPr>
            <w:proofErr w:type="spellStart"/>
            <w:r>
              <w:rPr>
                <w:rFonts w:ascii="Calibri" w:hAnsi="Calibri" w:cs="Calibri"/>
                <w:color w:val="000000"/>
                <w:sz w:val="20"/>
                <w:szCs w:val="20"/>
              </w:rPr>
              <w:t>հատ</w:t>
            </w:r>
            <w:proofErr w:type="spellEnd"/>
          </w:p>
        </w:tc>
        <w:tc>
          <w:tcPr>
            <w:tcW w:w="1373" w:type="dxa"/>
            <w:tcBorders>
              <w:top w:val="nil"/>
              <w:left w:val="nil"/>
              <w:bottom w:val="single" w:sz="4" w:space="0" w:color="auto"/>
              <w:right w:val="single" w:sz="4" w:space="0" w:color="auto"/>
            </w:tcBorders>
            <w:shd w:val="clear" w:color="000000" w:fill="FFFFFF"/>
            <w:noWrap/>
            <w:vAlign w:val="center"/>
            <w:hideMark/>
          </w:tcPr>
          <w:p w14:paraId="2DC77D7E"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3.00</w:t>
            </w:r>
          </w:p>
        </w:tc>
        <w:tc>
          <w:tcPr>
            <w:tcW w:w="1828" w:type="dxa"/>
            <w:tcBorders>
              <w:top w:val="nil"/>
              <w:left w:val="nil"/>
              <w:bottom w:val="single" w:sz="4" w:space="0" w:color="auto"/>
              <w:right w:val="single" w:sz="4" w:space="0" w:color="auto"/>
            </w:tcBorders>
            <w:noWrap/>
            <w:vAlign w:val="center"/>
            <w:hideMark/>
          </w:tcPr>
          <w:p w14:paraId="5926224A"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4BF7B0AB" w14:textId="77777777" w:rsidTr="0074242A">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56B6289"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4.37</w:t>
            </w:r>
          </w:p>
        </w:tc>
        <w:tc>
          <w:tcPr>
            <w:tcW w:w="6960" w:type="dxa"/>
            <w:tcBorders>
              <w:top w:val="nil"/>
              <w:left w:val="nil"/>
              <w:bottom w:val="single" w:sz="4" w:space="0" w:color="auto"/>
              <w:right w:val="single" w:sz="4" w:space="0" w:color="auto"/>
            </w:tcBorders>
            <w:shd w:val="clear" w:color="000000" w:fill="FFFFFF"/>
            <w:noWrap/>
            <w:vAlign w:val="center"/>
            <w:hideMark/>
          </w:tcPr>
          <w:p w14:paraId="03AFE463" w14:textId="77777777" w:rsidR="0074242A" w:rsidRDefault="0074242A">
            <w:pPr>
              <w:jc w:val="center"/>
              <w:rPr>
                <w:rFonts w:ascii="Cambria" w:hAnsi="Cambria" w:cs="Calibri"/>
                <w:color w:val="000000"/>
                <w:sz w:val="20"/>
                <w:szCs w:val="20"/>
              </w:rPr>
            </w:pPr>
            <w:proofErr w:type="spellStart"/>
            <w:r>
              <w:rPr>
                <w:rFonts w:ascii="Cambria" w:hAnsi="Cambria" w:cs="Calibri"/>
                <w:color w:val="000000"/>
                <w:sz w:val="20"/>
                <w:szCs w:val="20"/>
              </w:rPr>
              <w:t>Ցայտաղբյուրների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վնասված</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դետալների</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փոխարինում</w:t>
            </w:r>
            <w:proofErr w:type="spellEnd"/>
            <w:r>
              <w:rPr>
                <w:rFonts w:ascii="Cambria" w:hAnsi="Cambria" w:cs="Calibri"/>
                <w:color w:val="000000"/>
                <w:sz w:val="20"/>
                <w:szCs w:val="20"/>
              </w:rPr>
              <w:t xml:space="preserve">, </w:t>
            </w:r>
            <w:proofErr w:type="spellStart"/>
            <w:r>
              <w:rPr>
                <w:rFonts w:ascii="Cambria" w:hAnsi="Cambria" w:cs="Calibri"/>
                <w:color w:val="000000"/>
                <w:sz w:val="20"/>
                <w:szCs w:val="20"/>
              </w:rPr>
              <w:t>վերանորոգում</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14:paraId="0DD94970" w14:textId="77777777" w:rsidR="0074242A" w:rsidRDefault="0074242A">
            <w:pPr>
              <w:jc w:val="center"/>
              <w:rPr>
                <w:rFonts w:ascii="Calibri" w:hAnsi="Calibri" w:cs="Calibri"/>
                <w:color w:val="000000"/>
                <w:sz w:val="20"/>
                <w:szCs w:val="20"/>
              </w:rPr>
            </w:pPr>
            <w:proofErr w:type="spellStart"/>
            <w:r>
              <w:rPr>
                <w:rFonts w:ascii="Calibri" w:hAnsi="Calibri" w:cs="Calibri"/>
                <w:color w:val="000000"/>
                <w:sz w:val="20"/>
                <w:szCs w:val="20"/>
              </w:rPr>
              <w:t>հատ</w:t>
            </w:r>
            <w:proofErr w:type="spellEnd"/>
          </w:p>
        </w:tc>
        <w:tc>
          <w:tcPr>
            <w:tcW w:w="1373" w:type="dxa"/>
            <w:tcBorders>
              <w:top w:val="nil"/>
              <w:left w:val="nil"/>
              <w:bottom w:val="single" w:sz="4" w:space="0" w:color="auto"/>
              <w:right w:val="single" w:sz="4" w:space="0" w:color="auto"/>
            </w:tcBorders>
            <w:shd w:val="clear" w:color="000000" w:fill="FFFFFF"/>
            <w:noWrap/>
            <w:vAlign w:val="center"/>
            <w:hideMark/>
          </w:tcPr>
          <w:p w14:paraId="63E30C40"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7.00</w:t>
            </w:r>
          </w:p>
        </w:tc>
        <w:tc>
          <w:tcPr>
            <w:tcW w:w="1828" w:type="dxa"/>
            <w:tcBorders>
              <w:top w:val="nil"/>
              <w:left w:val="nil"/>
              <w:bottom w:val="single" w:sz="4" w:space="0" w:color="auto"/>
              <w:right w:val="single" w:sz="4" w:space="0" w:color="auto"/>
            </w:tcBorders>
            <w:noWrap/>
            <w:vAlign w:val="center"/>
            <w:hideMark/>
          </w:tcPr>
          <w:p w14:paraId="1859E6CB"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100%</w:t>
            </w:r>
          </w:p>
        </w:tc>
      </w:tr>
      <w:tr w:rsidR="0074242A" w14:paraId="611CE655" w14:textId="77777777" w:rsidTr="0074242A">
        <w:trPr>
          <w:trHeight w:val="255"/>
        </w:trPr>
        <w:tc>
          <w:tcPr>
            <w:tcW w:w="571" w:type="dxa"/>
            <w:tcBorders>
              <w:top w:val="nil"/>
              <w:left w:val="single" w:sz="4" w:space="0" w:color="auto"/>
              <w:bottom w:val="single" w:sz="4" w:space="0" w:color="auto"/>
              <w:right w:val="single" w:sz="4" w:space="0" w:color="auto"/>
            </w:tcBorders>
            <w:noWrap/>
            <w:vAlign w:val="center"/>
            <w:hideMark/>
          </w:tcPr>
          <w:p w14:paraId="78416F6D"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 </w:t>
            </w:r>
          </w:p>
        </w:tc>
        <w:tc>
          <w:tcPr>
            <w:tcW w:w="6960" w:type="dxa"/>
            <w:tcBorders>
              <w:top w:val="nil"/>
              <w:left w:val="nil"/>
              <w:bottom w:val="single" w:sz="4" w:space="0" w:color="auto"/>
              <w:right w:val="single" w:sz="4" w:space="0" w:color="auto"/>
            </w:tcBorders>
            <w:noWrap/>
            <w:vAlign w:val="center"/>
            <w:hideMark/>
          </w:tcPr>
          <w:p w14:paraId="015CAA9A" w14:textId="77777777" w:rsidR="0074242A" w:rsidRDefault="0074242A">
            <w:pPr>
              <w:jc w:val="center"/>
              <w:rPr>
                <w:rFonts w:ascii="Cambria" w:hAnsi="Cambria" w:cs="Calibri"/>
                <w:color w:val="000000"/>
                <w:sz w:val="20"/>
                <w:szCs w:val="20"/>
              </w:rPr>
            </w:pPr>
            <w:proofErr w:type="spellStart"/>
            <w:r>
              <w:rPr>
                <w:rFonts w:ascii="Cambria" w:hAnsi="Cambria" w:cs="Calibri"/>
                <w:color w:val="000000"/>
                <w:sz w:val="20"/>
                <w:szCs w:val="20"/>
              </w:rPr>
              <w:t>Ընդամենը</w:t>
            </w:r>
            <w:proofErr w:type="spellEnd"/>
          </w:p>
        </w:tc>
        <w:tc>
          <w:tcPr>
            <w:tcW w:w="1035" w:type="dxa"/>
            <w:tcBorders>
              <w:top w:val="nil"/>
              <w:left w:val="nil"/>
              <w:bottom w:val="single" w:sz="4" w:space="0" w:color="auto"/>
              <w:right w:val="single" w:sz="4" w:space="0" w:color="auto"/>
            </w:tcBorders>
            <w:noWrap/>
            <w:vAlign w:val="center"/>
            <w:hideMark/>
          </w:tcPr>
          <w:p w14:paraId="5B098F1D"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 </w:t>
            </w:r>
          </w:p>
        </w:tc>
        <w:tc>
          <w:tcPr>
            <w:tcW w:w="1373" w:type="dxa"/>
            <w:tcBorders>
              <w:top w:val="nil"/>
              <w:left w:val="nil"/>
              <w:bottom w:val="single" w:sz="4" w:space="0" w:color="auto"/>
              <w:right w:val="single" w:sz="4" w:space="0" w:color="auto"/>
            </w:tcBorders>
            <w:noWrap/>
            <w:vAlign w:val="center"/>
            <w:hideMark/>
          </w:tcPr>
          <w:p w14:paraId="18C43C15"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610.70</w:t>
            </w:r>
          </w:p>
        </w:tc>
        <w:tc>
          <w:tcPr>
            <w:tcW w:w="1828" w:type="dxa"/>
            <w:tcBorders>
              <w:top w:val="nil"/>
              <w:left w:val="nil"/>
              <w:bottom w:val="single" w:sz="4" w:space="0" w:color="auto"/>
              <w:right w:val="single" w:sz="4" w:space="0" w:color="auto"/>
            </w:tcBorders>
            <w:noWrap/>
            <w:vAlign w:val="center"/>
            <w:hideMark/>
          </w:tcPr>
          <w:p w14:paraId="3B41A9D3"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 </w:t>
            </w:r>
          </w:p>
        </w:tc>
      </w:tr>
      <w:tr w:rsidR="0074242A" w14:paraId="34B63A64" w14:textId="77777777" w:rsidTr="0074242A">
        <w:trPr>
          <w:trHeight w:val="255"/>
        </w:trPr>
        <w:tc>
          <w:tcPr>
            <w:tcW w:w="571" w:type="dxa"/>
            <w:tcBorders>
              <w:top w:val="nil"/>
              <w:left w:val="single" w:sz="4" w:space="0" w:color="auto"/>
              <w:bottom w:val="single" w:sz="4" w:space="0" w:color="auto"/>
              <w:right w:val="single" w:sz="4" w:space="0" w:color="auto"/>
            </w:tcBorders>
            <w:noWrap/>
            <w:vAlign w:val="center"/>
            <w:hideMark/>
          </w:tcPr>
          <w:p w14:paraId="467A9013"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 </w:t>
            </w:r>
          </w:p>
        </w:tc>
        <w:tc>
          <w:tcPr>
            <w:tcW w:w="6960" w:type="dxa"/>
            <w:tcBorders>
              <w:top w:val="nil"/>
              <w:left w:val="nil"/>
              <w:bottom w:val="single" w:sz="4" w:space="0" w:color="auto"/>
              <w:right w:val="single" w:sz="4" w:space="0" w:color="auto"/>
            </w:tcBorders>
            <w:noWrap/>
            <w:vAlign w:val="center"/>
            <w:hideMark/>
          </w:tcPr>
          <w:p w14:paraId="66F5FB8C" w14:textId="77777777" w:rsidR="0074242A" w:rsidRDefault="0074242A">
            <w:pPr>
              <w:jc w:val="center"/>
              <w:rPr>
                <w:rFonts w:ascii="Cambria" w:hAnsi="Cambria" w:cs="Calibri"/>
                <w:color w:val="000000"/>
                <w:sz w:val="20"/>
                <w:szCs w:val="20"/>
              </w:rPr>
            </w:pPr>
            <w:r>
              <w:rPr>
                <w:rFonts w:ascii="Cambria" w:hAnsi="Cambria" w:cs="Calibri"/>
                <w:color w:val="000000"/>
                <w:sz w:val="20"/>
                <w:szCs w:val="20"/>
              </w:rPr>
              <w:t>ԱԱՀ 20%</w:t>
            </w:r>
          </w:p>
        </w:tc>
        <w:tc>
          <w:tcPr>
            <w:tcW w:w="1035" w:type="dxa"/>
            <w:tcBorders>
              <w:top w:val="nil"/>
              <w:left w:val="nil"/>
              <w:bottom w:val="single" w:sz="4" w:space="0" w:color="auto"/>
              <w:right w:val="single" w:sz="4" w:space="0" w:color="auto"/>
            </w:tcBorders>
            <w:noWrap/>
            <w:vAlign w:val="center"/>
            <w:hideMark/>
          </w:tcPr>
          <w:p w14:paraId="05C0111D"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 </w:t>
            </w:r>
          </w:p>
        </w:tc>
        <w:tc>
          <w:tcPr>
            <w:tcW w:w="1373" w:type="dxa"/>
            <w:tcBorders>
              <w:top w:val="nil"/>
              <w:left w:val="nil"/>
              <w:bottom w:val="single" w:sz="4" w:space="0" w:color="auto"/>
              <w:right w:val="single" w:sz="4" w:space="0" w:color="auto"/>
            </w:tcBorders>
            <w:noWrap/>
            <w:vAlign w:val="center"/>
            <w:hideMark/>
          </w:tcPr>
          <w:p w14:paraId="345D448D"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122.14</w:t>
            </w:r>
          </w:p>
        </w:tc>
        <w:tc>
          <w:tcPr>
            <w:tcW w:w="1828" w:type="dxa"/>
            <w:tcBorders>
              <w:top w:val="nil"/>
              <w:left w:val="nil"/>
              <w:bottom w:val="single" w:sz="4" w:space="0" w:color="auto"/>
              <w:right w:val="single" w:sz="4" w:space="0" w:color="auto"/>
            </w:tcBorders>
            <w:noWrap/>
            <w:vAlign w:val="center"/>
            <w:hideMark/>
          </w:tcPr>
          <w:p w14:paraId="791BA5D8"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 </w:t>
            </w:r>
          </w:p>
        </w:tc>
      </w:tr>
      <w:tr w:rsidR="0074242A" w14:paraId="2419A716" w14:textId="77777777" w:rsidTr="0074242A">
        <w:trPr>
          <w:trHeight w:val="255"/>
        </w:trPr>
        <w:tc>
          <w:tcPr>
            <w:tcW w:w="571" w:type="dxa"/>
            <w:tcBorders>
              <w:top w:val="nil"/>
              <w:left w:val="single" w:sz="4" w:space="0" w:color="auto"/>
              <w:bottom w:val="single" w:sz="4" w:space="0" w:color="auto"/>
              <w:right w:val="single" w:sz="4" w:space="0" w:color="auto"/>
            </w:tcBorders>
            <w:noWrap/>
            <w:vAlign w:val="center"/>
            <w:hideMark/>
          </w:tcPr>
          <w:p w14:paraId="4DEAEFF6"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 </w:t>
            </w:r>
          </w:p>
        </w:tc>
        <w:tc>
          <w:tcPr>
            <w:tcW w:w="6960" w:type="dxa"/>
            <w:tcBorders>
              <w:top w:val="nil"/>
              <w:left w:val="nil"/>
              <w:bottom w:val="single" w:sz="4" w:space="0" w:color="auto"/>
              <w:right w:val="single" w:sz="4" w:space="0" w:color="auto"/>
            </w:tcBorders>
            <w:noWrap/>
            <w:vAlign w:val="center"/>
            <w:hideMark/>
          </w:tcPr>
          <w:p w14:paraId="49047DD8" w14:textId="77777777" w:rsidR="0074242A" w:rsidRDefault="0074242A">
            <w:pPr>
              <w:jc w:val="center"/>
              <w:rPr>
                <w:rFonts w:ascii="Cambria" w:hAnsi="Cambria" w:cs="Calibri"/>
                <w:color w:val="000000"/>
                <w:sz w:val="20"/>
                <w:szCs w:val="20"/>
              </w:rPr>
            </w:pPr>
            <w:proofErr w:type="spellStart"/>
            <w:r>
              <w:rPr>
                <w:rFonts w:ascii="Cambria" w:hAnsi="Cambria" w:cs="Calibri"/>
                <w:color w:val="000000"/>
                <w:sz w:val="20"/>
                <w:szCs w:val="20"/>
              </w:rPr>
              <w:t>Ընդամենը</w:t>
            </w:r>
            <w:proofErr w:type="spellEnd"/>
          </w:p>
        </w:tc>
        <w:tc>
          <w:tcPr>
            <w:tcW w:w="1035" w:type="dxa"/>
            <w:tcBorders>
              <w:top w:val="nil"/>
              <w:left w:val="nil"/>
              <w:bottom w:val="single" w:sz="4" w:space="0" w:color="auto"/>
              <w:right w:val="single" w:sz="4" w:space="0" w:color="auto"/>
            </w:tcBorders>
            <w:noWrap/>
            <w:vAlign w:val="center"/>
            <w:hideMark/>
          </w:tcPr>
          <w:p w14:paraId="4C5C9A44"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 </w:t>
            </w:r>
          </w:p>
        </w:tc>
        <w:tc>
          <w:tcPr>
            <w:tcW w:w="1373" w:type="dxa"/>
            <w:tcBorders>
              <w:top w:val="nil"/>
              <w:left w:val="nil"/>
              <w:bottom w:val="single" w:sz="4" w:space="0" w:color="auto"/>
              <w:right w:val="single" w:sz="4" w:space="0" w:color="auto"/>
            </w:tcBorders>
            <w:noWrap/>
            <w:vAlign w:val="center"/>
            <w:hideMark/>
          </w:tcPr>
          <w:p w14:paraId="1796F188" w14:textId="77777777" w:rsidR="0074242A" w:rsidRDefault="0074242A">
            <w:pPr>
              <w:jc w:val="center"/>
              <w:rPr>
                <w:rFonts w:ascii="Calibri" w:hAnsi="Calibri" w:cs="Calibri"/>
                <w:color w:val="000000"/>
                <w:sz w:val="20"/>
                <w:szCs w:val="20"/>
              </w:rPr>
            </w:pPr>
            <w:r>
              <w:rPr>
                <w:rFonts w:ascii="Calibri" w:hAnsi="Calibri" w:cs="Calibri"/>
                <w:color w:val="000000"/>
                <w:sz w:val="20"/>
                <w:szCs w:val="20"/>
              </w:rPr>
              <w:t>732.84</w:t>
            </w:r>
          </w:p>
        </w:tc>
        <w:tc>
          <w:tcPr>
            <w:tcW w:w="1828" w:type="dxa"/>
            <w:tcBorders>
              <w:top w:val="nil"/>
              <w:left w:val="nil"/>
              <w:bottom w:val="single" w:sz="4" w:space="0" w:color="auto"/>
              <w:right w:val="single" w:sz="4" w:space="0" w:color="auto"/>
            </w:tcBorders>
            <w:shd w:val="clear" w:color="000000" w:fill="FFFFFF"/>
            <w:vAlign w:val="center"/>
            <w:hideMark/>
          </w:tcPr>
          <w:p w14:paraId="14BCA52F" w14:textId="1788CEDF" w:rsidR="0074242A" w:rsidRDefault="0074242A">
            <w:pPr>
              <w:jc w:val="center"/>
              <w:rPr>
                <w:rFonts w:ascii="Arial Armenian" w:hAnsi="Arial Armenian" w:cs="Calibri"/>
                <w:sz w:val="20"/>
                <w:szCs w:val="20"/>
              </w:rPr>
            </w:pPr>
          </w:p>
        </w:tc>
      </w:tr>
    </w:tbl>
    <w:p w14:paraId="3F498776" w14:textId="77777777" w:rsidR="000A15E7" w:rsidRPr="00236E80" w:rsidRDefault="000A15E7" w:rsidP="000A15E7">
      <w:pPr>
        <w:jc w:val="center"/>
        <w:rPr>
          <w:rFonts w:ascii="GHEA Grapalat" w:hAnsi="GHEA Grapalat" w:cs="Sylfaen"/>
          <w:b/>
          <w:bCs/>
          <w:iCs/>
          <w:sz w:val="22"/>
          <w:szCs w:val="22"/>
          <w:lang w:val="pt-BR"/>
        </w:rPr>
      </w:pPr>
    </w:p>
    <w:p w14:paraId="0719691D" w14:textId="6C286F1A" w:rsidR="00FC0A8C" w:rsidRPr="0074242A" w:rsidRDefault="0074242A" w:rsidP="0074242A">
      <w:pPr>
        <w:rPr>
          <w:rFonts w:ascii="GHEA Grapalat" w:hAnsi="GHEA Grapalat" w:cs="Sylfaen"/>
          <w:bCs/>
          <w:sz w:val="22"/>
          <w:szCs w:val="22"/>
          <w:lang w:val="hy-AM"/>
        </w:rPr>
      </w:pPr>
      <w:r w:rsidRPr="0074242A">
        <w:rPr>
          <w:rFonts w:ascii="GHEA Grapalat" w:hAnsi="GHEA Grapalat" w:cs="Sylfaen"/>
          <w:bCs/>
          <w:sz w:val="22"/>
          <w:szCs w:val="22"/>
          <w:lang w:val="hy-AM"/>
        </w:rPr>
        <w:t>*Պատվիրատուն կարող է պահանջել վերը նշված բոլոր աշխատանքների իրականացում մինչև 3.925.000 մլն դրամի չափով</w:t>
      </w:r>
    </w:p>
    <w:p w14:paraId="477F3A4D" w14:textId="77777777" w:rsidR="00FC0A8C" w:rsidRPr="0093002B" w:rsidRDefault="00FC0A8C" w:rsidP="00C35EC7">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C0A8C" w:rsidRPr="0093002B" w14:paraId="55CFE88A" w14:textId="77777777" w:rsidTr="002F65C2">
        <w:trPr>
          <w:jc w:val="center"/>
        </w:trPr>
        <w:tc>
          <w:tcPr>
            <w:tcW w:w="4536" w:type="dxa"/>
          </w:tcPr>
          <w:p w14:paraId="76EC78BB" w14:textId="77777777" w:rsidR="00FC0A8C" w:rsidRPr="0093002B" w:rsidRDefault="00FC0A8C" w:rsidP="00C35EC7">
            <w:pPr>
              <w:jc w:val="center"/>
              <w:rPr>
                <w:rFonts w:ascii="GHEA Grapalat" w:hAnsi="GHEA Grapalat" w:cs="Sylfaen"/>
                <w:b/>
                <w:bCs/>
                <w:lang w:val="nb-NO"/>
              </w:rPr>
            </w:pPr>
            <w:r w:rsidRPr="0093002B">
              <w:rPr>
                <w:rFonts w:ascii="GHEA Grapalat" w:hAnsi="GHEA Grapalat" w:cs="Sylfaen"/>
                <w:b/>
                <w:bCs/>
                <w:lang w:val="nb-NO"/>
              </w:rPr>
              <w:t>ՊԱՏՎԻՐԱՏՈՒ</w:t>
            </w:r>
          </w:p>
          <w:p w14:paraId="68E09930" w14:textId="77777777" w:rsidR="00FC0A8C" w:rsidRPr="0093002B" w:rsidRDefault="00FC0A8C" w:rsidP="00C35EC7">
            <w:pPr>
              <w:rPr>
                <w:rFonts w:ascii="GHEA Grapalat" w:hAnsi="GHEA Grapalat"/>
                <w:sz w:val="22"/>
                <w:szCs w:val="22"/>
                <w:lang w:val="ru-RU"/>
              </w:rPr>
            </w:pPr>
          </w:p>
          <w:p w14:paraId="0B61BF00" w14:textId="77777777" w:rsidR="00FC0A8C" w:rsidRPr="0093002B" w:rsidRDefault="00FC0A8C" w:rsidP="00C35EC7">
            <w:pPr>
              <w:rPr>
                <w:rFonts w:ascii="GHEA Grapalat" w:hAnsi="GHEA Grapalat"/>
                <w:lang w:val="ru-RU"/>
              </w:rPr>
            </w:pPr>
          </w:p>
          <w:p w14:paraId="3FE92071" w14:textId="77777777" w:rsidR="00FC0A8C" w:rsidRPr="0093002B" w:rsidRDefault="00FC0A8C" w:rsidP="00C35EC7">
            <w:pPr>
              <w:jc w:val="center"/>
              <w:rPr>
                <w:rFonts w:ascii="GHEA Grapalat" w:hAnsi="GHEA Grapalat"/>
                <w:lang w:val="ru-RU"/>
              </w:rPr>
            </w:pPr>
            <w:r w:rsidRPr="0093002B">
              <w:rPr>
                <w:rFonts w:ascii="GHEA Grapalat" w:hAnsi="GHEA Grapalat"/>
                <w:lang w:val="ru-RU"/>
              </w:rPr>
              <w:t>---------------------------------</w:t>
            </w:r>
          </w:p>
          <w:p w14:paraId="6D8E66CA" w14:textId="77777777" w:rsidR="00FC0A8C" w:rsidRPr="0093002B" w:rsidRDefault="00FC0A8C" w:rsidP="00C35EC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B0A4820" w14:textId="77777777" w:rsidR="00FC0A8C" w:rsidRPr="0093002B" w:rsidRDefault="00FC0A8C" w:rsidP="00C35EC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47DA71A" w14:textId="77777777" w:rsidR="00FC0A8C" w:rsidRPr="0093002B" w:rsidRDefault="00FC0A8C" w:rsidP="00C35EC7">
            <w:pPr>
              <w:jc w:val="center"/>
              <w:rPr>
                <w:rFonts w:ascii="GHEA Grapalat" w:hAnsi="GHEA Grapalat"/>
                <w:lang w:val="ru-RU"/>
              </w:rPr>
            </w:pPr>
          </w:p>
        </w:tc>
        <w:tc>
          <w:tcPr>
            <w:tcW w:w="4343" w:type="dxa"/>
          </w:tcPr>
          <w:p w14:paraId="0380621F" w14:textId="77777777" w:rsidR="00FC0A8C" w:rsidRPr="0093002B" w:rsidRDefault="00FC0A8C" w:rsidP="00C35EC7">
            <w:pPr>
              <w:jc w:val="center"/>
              <w:rPr>
                <w:rFonts w:ascii="GHEA Grapalat" w:hAnsi="GHEA Grapalat" w:cs="Sylfaen"/>
                <w:b/>
                <w:bCs/>
                <w:lang w:val="ru-RU"/>
              </w:rPr>
            </w:pPr>
            <w:r w:rsidRPr="0093002B">
              <w:rPr>
                <w:rFonts w:ascii="GHEA Grapalat" w:hAnsi="GHEA Grapalat" w:cs="Sylfaen"/>
                <w:b/>
                <w:bCs/>
                <w:lang w:val="pt-BR"/>
              </w:rPr>
              <w:t>ԿԱՊԱԼԱՌՈՒ</w:t>
            </w:r>
          </w:p>
          <w:p w14:paraId="6F40F249" w14:textId="77777777" w:rsidR="00FC0A8C" w:rsidRPr="0093002B" w:rsidRDefault="00FC0A8C" w:rsidP="00C35EC7">
            <w:pPr>
              <w:jc w:val="center"/>
              <w:rPr>
                <w:rFonts w:ascii="GHEA Grapalat" w:hAnsi="GHEA Grapalat"/>
                <w:lang w:val="ru-RU"/>
              </w:rPr>
            </w:pPr>
          </w:p>
          <w:p w14:paraId="299BCF1C" w14:textId="77777777" w:rsidR="00FC0A8C" w:rsidRPr="0093002B" w:rsidRDefault="00FC0A8C" w:rsidP="00C35EC7">
            <w:pPr>
              <w:jc w:val="center"/>
              <w:rPr>
                <w:rFonts w:ascii="GHEA Grapalat" w:hAnsi="GHEA Grapalat"/>
                <w:lang w:val="ru-RU"/>
              </w:rPr>
            </w:pPr>
          </w:p>
          <w:p w14:paraId="596530EC" w14:textId="77777777" w:rsidR="00FC0A8C" w:rsidRPr="0093002B" w:rsidRDefault="00FC0A8C" w:rsidP="00C35EC7">
            <w:pPr>
              <w:jc w:val="center"/>
              <w:rPr>
                <w:rFonts w:ascii="GHEA Grapalat" w:hAnsi="GHEA Grapalat"/>
                <w:lang w:val="ru-RU"/>
              </w:rPr>
            </w:pPr>
            <w:r w:rsidRPr="0093002B">
              <w:rPr>
                <w:rFonts w:ascii="GHEA Grapalat" w:hAnsi="GHEA Grapalat"/>
                <w:lang w:val="ru-RU"/>
              </w:rPr>
              <w:t>---------------------------------</w:t>
            </w:r>
          </w:p>
          <w:p w14:paraId="1A12C014" w14:textId="77777777" w:rsidR="00FC0A8C" w:rsidRPr="0093002B" w:rsidRDefault="00FC0A8C" w:rsidP="00C35EC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C5F79C9" w14:textId="77777777" w:rsidR="00FC0A8C" w:rsidRPr="0093002B" w:rsidRDefault="00FC0A8C" w:rsidP="00C35EC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0C0C508" w14:textId="77777777" w:rsidR="0074242A" w:rsidRDefault="0074242A" w:rsidP="00C35EC7">
      <w:pPr>
        <w:ind w:firstLine="567"/>
        <w:jc w:val="right"/>
        <w:rPr>
          <w:rFonts w:ascii="GHEA Grapalat" w:hAnsi="GHEA Grapalat"/>
          <w:i/>
          <w:lang w:val="pt-BR"/>
        </w:rPr>
        <w:sectPr w:rsidR="0074242A" w:rsidSect="0074242A">
          <w:footnotePr>
            <w:pos w:val="beneathText"/>
          </w:footnotePr>
          <w:pgSz w:w="16838" w:h="11906" w:orient="landscape" w:code="9"/>
          <w:pgMar w:top="662" w:right="533" w:bottom="706" w:left="720" w:header="562" w:footer="562" w:gutter="0"/>
          <w:cols w:space="720"/>
        </w:sectPr>
      </w:pPr>
    </w:p>
    <w:p w14:paraId="2418CBC7" w14:textId="77777777" w:rsidR="00FC0A8C" w:rsidRPr="0093002B" w:rsidRDefault="00FC0A8C" w:rsidP="00C35EC7">
      <w:pPr>
        <w:ind w:firstLine="567"/>
        <w:jc w:val="right"/>
        <w:rPr>
          <w:rFonts w:ascii="GHEA Grapalat" w:hAnsi="GHEA Grapalat"/>
          <w:i/>
          <w:lang w:val="pt-BR"/>
        </w:rPr>
      </w:pPr>
    </w:p>
    <w:p w14:paraId="131E3AA2" w14:textId="17250484" w:rsidR="00FC0A8C" w:rsidRPr="0093002B" w:rsidRDefault="00FC0A8C" w:rsidP="00C35EC7">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09BC091C" w14:textId="77777777" w:rsidR="00FC0A8C" w:rsidRPr="0093002B" w:rsidRDefault="00FC0A8C" w:rsidP="00C35EC7">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DB629C0" w14:textId="77777777" w:rsidR="00FC0A8C" w:rsidRPr="0093002B" w:rsidRDefault="00FC0A8C" w:rsidP="00C35EC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06C7588" w14:textId="77777777" w:rsidR="00FC0A8C" w:rsidRPr="0093002B" w:rsidRDefault="00FC0A8C" w:rsidP="00C35EC7">
      <w:pPr>
        <w:jc w:val="center"/>
        <w:rPr>
          <w:rFonts w:ascii="GHEA Grapalat" w:hAnsi="GHEA Grapalat" w:cs="Sylfaen"/>
          <w:b/>
          <w:lang w:val="pt-BR"/>
        </w:rPr>
      </w:pPr>
    </w:p>
    <w:p w14:paraId="7BE5A085" w14:textId="77777777" w:rsidR="00FC0A8C" w:rsidRPr="0093002B" w:rsidRDefault="00FC0A8C" w:rsidP="00C35EC7">
      <w:pPr>
        <w:jc w:val="center"/>
        <w:rPr>
          <w:rFonts w:ascii="GHEA Grapalat" w:hAnsi="GHEA Grapalat" w:cs="Sylfaen"/>
          <w:b/>
          <w:lang w:val="pt-BR"/>
        </w:rPr>
      </w:pPr>
    </w:p>
    <w:p w14:paraId="334BFE69" w14:textId="77777777" w:rsidR="00FC0A8C" w:rsidRPr="00FC6668" w:rsidRDefault="00FC0A8C" w:rsidP="00C35EC7">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056BD1CC" w14:textId="679CB83B" w:rsidR="00FC0A8C" w:rsidRPr="0093002B" w:rsidRDefault="005D74E9" w:rsidP="005D74E9">
      <w:pPr>
        <w:ind w:right="250"/>
        <w:jc w:val="center"/>
        <w:rPr>
          <w:rFonts w:ascii="GHEA Grapalat" w:hAnsi="GHEA Grapalat"/>
          <w:b/>
          <w:sz w:val="20"/>
          <w:szCs w:val="20"/>
          <w:lang w:val="pt-BR"/>
        </w:rPr>
      </w:pPr>
      <w:r w:rsidRPr="00760F52">
        <w:rPr>
          <w:rFonts w:ascii="GHEA Grapalat" w:hAnsi="GHEA Grapalat"/>
          <w:iCs/>
          <w:sz w:val="20"/>
          <w:szCs w:val="20"/>
          <w:lang w:val="hy-AM"/>
        </w:rPr>
        <w:t xml:space="preserve">Երևան քաղաքի </w:t>
      </w:r>
      <w:r>
        <w:rPr>
          <w:rFonts w:ascii="GHEA Grapalat" w:hAnsi="GHEA Grapalat"/>
          <w:iCs/>
          <w:sz w:val="20"/>
          <w:szCs w:val="20"/>
          <w:lang w:val="hy-AM"/>
        </w:rPr>
        <w:t>Շենգավիթ</w:t>
      </w:r>
      <w:r w:rsidRPr="00760F52">
        <w:rPr>
          <w:rFonts w:ascii="GHEA Grapalat" w:hAnsi="GHEA Grapalat"/>
          <w:iCs/>
          <w:sz w:val="20"/>
          <w:szCs w:val="20"/>
          <w:lang w:val="hy-AM"/>
        </w:rPr>
        <w:t xml:space="preserve"> վարչական շրջանի հրատապ լուծում պահանջող</w:t>
      </w:r>
      <w:r>
        <w:rPr>
          <w:rFonts w:ascii="GHEA Grapalat" w:hAnsi="GHEA Grapalat"/>
          <w:iCs/>
          <w:sz w:val="20"/>
          <w:szCs w:val="20"/>
          <w:lang w:val="hy-AM"/>
        </w:rPr>
        <w:t xml:space="preserve"> ընթացկի</w:t>
      </w:r>
      <w:r w:rsidRPr="00760F52">
        <w:rPr>
          <w:rFonts w:ascii="GHEA Grapalat" w:hAnsi="GHEA Grapalat"/>
          <w:iCs/>
          <w:sz w:val="20"/>
          <w:szCs w:val="20"/>
          <w:lang w:val="hy-AM"/>
        </w:rPr>
        <w:t xml:space="preserve"> աշխատանքներ</w:t>
      </w:r>
      <w:r>
        <w:rPr>
          <w:rFonts w:ascii="GHEA Grapalat" w:hAnsi="GHEA Grapalat"/>
          <w:iCs/>
          <w:sz w:val="20"/>
          <w:szCs w:val="20"/>
          <w:lang w:val="hy-AM"/>
        </w:rPr>
        <w:t>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955"/>
        <w:gridCol w:w="2970"/>
        <w:gridCol w:w="2160"/>
      </w:tblGrid>
      <w:tr w:rsidR="00FC0A8C" w:rsidRPr="0093002B" w14:paraId="22B82207" w14:textId="77777777" w:rsidTr="00C730CF">
        <w:trPr>
          <w:cantSplit/>
          <w:jc w:val="center"/>
        </w:trPr>
        <w:tc>
          <w:tcPr>
            <w:tcW w:w="540" w:type="dxa"/>
            <w:vMerge w:val="restart"/>
            <w:vAlign w:val="center"/>
          </w:tcPr>
          <w:p w14:paraId="145C35CF" w14:textId="77777777" w:rsidR="00FC0A8C" w:rsidRPr="0093002B" w:rsidRDefault="00FC0A8C" w:rsidP="00C35EC7">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955" w:type="dxa"/>
            <w:vMerge w:val="restart"/>
            <w:vAlign w:val="center"/>
          </w:tcPr>
          <w:p w14:paraId="3089109B" w14:textId="77777777" w:rsidR="00FC0A8C" w:rsidRPr="0093002B" w:rsidRDefault="00FC0A8C" w:rsidP="00C35EC7">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154ECBF3" w14:textId="77777777" w:rsidR="00FC0A8C" w:rsidRPr="0093002B" w:rsidRDefault="00FC0A8C" w:rsidP="00C35EC7">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130" w:type="dxa"/>
            <w:gridSpan w:val="2"/>
            <w:vAlign w:val="center"/>
          </w:tcPr>
          <w:p w14:paraId="0AF2E141" w14:textId="77777777" w:rsidR="00FC0A8C" w:rsidRPr="0093002B" w:rsidRDefault="00FC0A8C" w:rsidP="00C35EC7">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C0A8C" w:rsidRPr="0093002B" w14:paraId="6609705C" w14:textId="77777777" w:rsidTr="00C730CF">
        <w:trPr>
          <w:cantSplit/>
          <w:trHeight w:val="586"/>
          <w:jc w:val="center"/>
        </w:trPr>
        <w:tc>
          <w:tcPr>
            <w:tcW w:w="540" w:type="dxa"/>
            <w:vMerge/>
            <w:vAlign w:val="center"/>
          </w:tcPr>
          <w:p w14:paraId="0CFE2EDA" w14:textId="77777777" w:rsidR="00FC0A8C" w:rsidRPr="0093002B" w:rsidRDefault="00FC0A8C" w:rsidP="00C35EC7">
            <w:pPr>
              <w:jc w:val="both"/>
              <w:rPr>
                <w:rFonts w:ascii="GHEA Grapalat" w:hAnsi="GHEA Grapalat"/>
                <w:sz w:val="20"/>
                <w:szCs w:val="20"/>
                <w:lang w:val="pt-BR"/>
              </w:rPr>
            </w:pPr>
          </w:p>
        </w:tc>
        <w:tc>
          <w:tcPr>
            <w:tcW w:w="3955" w:type="dxa"/>
            <w:vMerge/>
          </w:tcPr>
          <w:p w14:paraId="0E581F8A" w14:textId="77777777" w:rsidR="00FC0A8C" w:rsidRPr="0093002B" w:rsidRDefault="00FC0A8C" w:rsidP="00C35EC7">
            <w:pPr>
              <w:rPr>
                <w:rFonts w:ascii="GHEA Grapalat" w:hAnsi="GHEA Grapalat"/>
                <w:sz w:val="20"/>
                <w:szCs w:val="20"/>
                <w:lang w:val="pt-BR"/>
              </w:rPr>
            </w:pPr>
          </w:p>
        </w:tc>
        <w:tc>
          <w:tcPr>
            <w:tcW w:w="2970" w:type="dxa"/>
            <w:vAlign w:val="center"/>
          </w:tcPr>
          <w:p w14:paraId="65BEA967" w14:textId="77777777" w:rsidR="00FC0A8C" w:rsidRPr="0093002B" w:rsidRDefault="00FC0A8C" w:rsidP="00C35EC7">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160" w:type="dxa"/>
            <w:vAlign w:val="center"/>
          </w:tcPr>
          <w:p w14:paraId="5E75BE11" w14:textId="77777777" w:rsidR="00FC0A8C" w:rsidRPr="0093002B" w:rsidRDefault="00FC0A8C" w:rsidP="00C35EC7">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C730CF" w:rsidRPr="00460F3C" w14:paraId="154B0D49" w14:textId="77777777" w:rsidTr="00C730CF">
        <w:trPr>
          <w:trHeight w:val="586"/>
          <w:jc w:val="center"/>
        </w:trPr>
        <w:tc>
          <w:tcPr>
            <w:tcW w:w="540" w:type="dxa"/>
            <w:vAlign w:val="center"/>
          </w:tcPr>
          <w:p w14:paraId="13285FA1" w14:textId="77777777" w:rsidR="00C730CF" w:rsidRPr="0093002B" w:rsidRDefault="00C730CF" w:rsidP="00C730CF">
            <w:pPr>
              <w:jc w:val="center"/>
              <w:rPr>
                <w:rFonts w:ascii="GHEA Grapalat" w:hAnsi="GHEA Grapalat"/>
                <w:sz w:val="20"/>
                <w:szCs w:val="20"/>
                <w:lang w:val="pt-BR"/>
              </w:rPr>
            </w:pPr>
            <w:r w:rsidRPr="0093002B">
              <w:rPr>
                <w:rFonts w:ascii="GHEA Grapalat" w:hAnsi="GHEA Grapalat"/>
                <w:sz w:val="20"/>
                <w:szCs w:val="20"/>
                <w:lang w:val="pt-BR"/>
              </w:rPr>
              <w:t>1</w:t>
            </w:r>
          </w:p>
        </w:tc>
        <w:tc>
          <w:tcPr>
            <w:tcW w:w="3955" w:type="dxa"/>
            <w:vAlign w:val="center"/>
          </w:tcPr>
          <w:p w14:paraId="533797B8" w14:textId="3022844B" w:rsidR="00C730CF" w:rsidRPr="00760F52" w:rsidRDefault="00C730CF" w:rsidP="00C730CF">
            <w:pPr>
              <w:ind w:right="250"/>
              <w:jc w:val="center"/>
              <w:rPr>
                <w:rFonts w:ascii="GHEA Grapalat" w:hAnsi="GHEA Grapalat"/>
                <w:iCs/>
                <w:sz w:val="20"/>
                <w:szCs w:val="20"/>
                <w:lang w:val="hy-AM"/>
              </w:rPr>
            </w:pPr>
            <w:r w:rsidRPr="00760F52">
              <w:rPr>
                <w:rFonts w:ascii="GHEA Grapalat" w:hAnsi="GHEA Grapalat"/>
                <w:iCs/>
                <w:sz w:val="20"/>
                <w:szCs w:val="20"/>
                <w:lang w:val="hy-AM"/>
              </w:rPr>
              <w:t xml:space="preserve">Երևան քաղաքի </w:t>
            </w:r>
            <w:r w:rsidR="00DF3DCA">
              <w:rPr>
                <w:rFonts w:ascii="GHEA Grapalat" w:hAnsi="GHEA Grapalat"/>
                <w:iCs/>
                <w:sz w:val="20"/>
                <w:szCs w:val="20"/>
                <w:lang w:val="hy-AM"/>
              </w:rPr>
              <w:t>Շենգավիթ</w:t>
            </w:r>
            <w:r w:rsidRPr="00760F52">
              <w:rPr>
                <w:rFonts w:ascii="GHEA Grapalat" w:hAnsi="GHEA Grapalat"/>
                <w:iCs/>
                <w:sz w:val="20"/>
                <w:szCs w:val="20"/>
                <w:lang w:val="hy-AM"/>
              </w:rPr>
              <w:t xml:space="preserve"> վարչական շրջանի հրատապ լուծում պահանջող</w:t>
            </w:r>
            <w:r w:rsidR="005D74E9">
              <w:rPr>
                <w:rFonts w:ascii="GHEA Grapalat" w:hAnsi="GHEA Grapalat"/>
                <w:iCs/>
                <w:sz w:val="20"/>
                <w:szCs w:val="20"/>
                <w:lang w:val="hy-AM"/>
              </w:rPr>
              <w:t xml:space="preserve"> ընթացկի</w:t>
            </w:r>
            <w:r w:rsidRPr="00760F52">
              <w:rPr>
                <w:rFonts w:ascii="GHEA Grapalat" w:hAnsi="GHEA Grapalat"/>
                <w:iCs/>
                <w:sz w:val="20"/>
                <w:szCs w:val="20"/>
                <w:lang w:val="hy-AM"/>
              </w:rPr>
              <w:t xml:space="preserve"> աշխատանքներ</w:t>
            </w:r>
          </w:p>
          <w:p w14:paraId="0EE94DAD" w14:textId="77777777" w:rsidR="00C730CF" w:rsidRPr="0093002B" w:rsidRDefault="00C730CF" w:rsidP="00C730CF">
            <w:pPr>
              <w:jc w:val="center"/>
              <w:rPr>
                <w:rFonts w:ascii="GHEA Grapalat" w:hAnsi="GHEA Grapalat"/>
                <w:sz w:val="20"/>
                <w:szCs w:val="20"/>
                <w:lang w:val="pt-BR"/>
              </w:rPr>
            </w:pPr>
          </w:p>
        </w:tc>
        <w:tc>
          <w:tcPr>
            <w:tcW w:w="2970" w:type="dxa"/>
            <w:vAlign w:val="center"/>
          </w:tcPr>
          <w:p w14:paraId="23889A3A" w14:textId="77777777" w:rsidR="005D74E9" w:rsidRPr="005D74E9" w:rsidRDefault="005D74E9" w:rsidP="005D74E9">
            <w:pPr>
              <w:jc w:val="center"/>
              <w:rPr>
                <w:rFonts w:ascii="GHEA Grapalat" w:hAnsi="GHEA Grapalat"/>
                <w:iCs/>
                <w:sz w:val="20"/>
                <w:szCs w:val="20"/>
                <w:lang w:val="hy-AM"/>
              </w:rPr>
            </w:pPr>
            <w:r w:rsidRPr="005D74E9">
              <w:rPr>
                <w:rFonts w:ascii="GHEA Grapalat" w:hAnsi="GHEA Grapalat"/>
                <w:iCs/>
                <w:sz w:val="20"/>
                <w:szCs w:val="20"/>
                <w:lang w:val="hy-AM"/>
              </w:rPr>
              <w:t>Պայմանագիրը (համաձայնագիրը) օրենքով սահմանված կարգով ուժի մեջ է մտնում շինարարական աշխատանքերի տեխնիկական հսկողության գնման պայմանագիրը (համաձայնագիրը) վավերացնելու օրվանից</w:t>
            </w:r>
          </w:p>
          <w:p w14:paraId="363170F1" w14:textId="77777777" w:rsidR="00C730CF" w:rsidRPr="00A000C8" w:rsidRDefault="00C730CF" w:rsidP="00C730CF">
            <w:pPr>
              <w:jc w:val="center"/>
              <w:rPr>
                <w:rFonts w:ascii="GHEA Grapalat" w:hAnsi="GHEA Grapalat"/>
                <w:iCs/>
                <w:sz w:val="20"/>
                <w:szCs w:val="20"/>
                <w:lang w:val="hy-AM"/>
              </w:rPr>
            </w:pPr>
          </w:p>
          <w:p w14:paraId="2755A371" w14:textId="77777777" w:rsidR="00C730CF" w:rsidRPr="00A000C8" w:rsidRDefault="00C730CF" w:rsidP="00C730CF">
            <w:pPr>
              <w:jc w:val="center"/>
              <w:rPr>
                <w:rFonts w:ascii="GHEA Grapalat" w:hAnsi="GHEA Grapalat"/>
                <w:iCs/>
                <w:sz w:val="20"/>
                <w:szCs w:val="20"/>
                <w:lang w:val="hy-AM"/>
              </w:rPr>
            </w:pPr>
          </w:p>
        </w:tc>
        <w:tc>
          <w:tcPr>
            <w:tcW w:w="2160" w:type="dxa"/>
            <w:vAlign w:val="center"/>
          </w:tcPr>
          <w:p w14:paraId="303E4702" w14:textId="77777777" w:rsidR="005D74E9" w:rsidRPr="005D74E9" w:rsidRDefault="005D74E9" w:rsidP="005D74E9">
            <w:pPr>
              <w:jc w:val="center"/>
              <w:rPr>
                <w:rFonts w:ascii="GHEA Grapalat" w:hAnsi="GHEA Grapalat"/>
                <w:iCs/>
                <w:sz w:val="20"/>
                <w:szCs w:val="20"/>
                <w:lang w:val="hy-AM"/>
              </w:rPr>
            </w:pPr>
            <w:r w:rsidRPr="005D74E9">
              <w:rPr>
                <w:rFonts w:ascii="GHEA Grapalat" w:hAnsi="GHEA Grapalat"/>
                <w:iCs/>
                <w:sz w:val="20"/>
                <w:szCs w:val="20"/>
                <w:lang w:val="hy-AM"/>
              </w:rPr>
              <w:t xml:space="preserve">մինչև </w:t>
            </w:r>
          </w:p>
          <w:p w14:paraId="6036DBFC" w14:textId="77777777" w:rsidR="005D74E9" w:rsidRPr="005D74E9" w:rsidRDefault="005D74E9" w:rsidP="005D74E9">
            <w:pPr>
              <w:jc w:val="center"/>
              <w:rPr>
                <w:rFonts w:ascii="GHEA Grapalat" w:hAnsi="GHEA Grapalat"/>
                <w:iCs/>
                <w:sz w:val="20"/>
                <w:szCs w:val="20"/>
                <w:lang w:val="hy-AM"/>
              </w:rPr>
            </w:pPr>
            <w:r w:rsidRPr="005D74E9">
              <w:rPr>
                <w:rFonts w:ascii="GHEA Grapalat" w:hAnsi="GHEA Grapalat"/>
                <w:iCs/>
                <w:sz w:val="20"/>
                <w:szCs w:val="20"/>
                <w:lang w:val="hy-AM"/>
              </w:rPr>
              <w:t>25</w:t>
            </w:r>
            <w:r w:rsidRPr="005D74E9">
              <w:rPr>
                <w:rFonts w:ascii="Microsoft JhengHei" w:eastAsia="Microsoft JhengHei" w:hAnsi="Microsoft JhengHei" w:cs="Microsoft JhengHei" w:hint="eastAsia"/>
                <w:iCs/>
                <w:sz w:val="20"/>
                <w:szCs w:val="20"/>
                <w:lang w:val="hy-AM"/>
              </w:rPr>
              <w:t>․</w:t>
            </w:r>
            <w:r w:rsidRPr="005D74E9">
              <w:rPr>
                <w:rFonts w:ascii="GHEA Grapalat" w:hAnsi="GHEA Grapalat"/>
                <w:iCs/>
                <w:sz w:val="20"/>
                <w:szCs w:val="20"/>
                <w:lang w:val="hy-AM"/>
              </w:rPr>
              <w:t>12</w:t>
            </w:r>
            <w:r w:rsidRPr="005D74E9">
              <w:rPr>
                <w:rFonts w:ascii="Microsoft JhengHei" w:eastAsia="Microsoft JhengHei" w:hAnsi="Microsoft JhengHei" w:cs="Microsoft JhengHei" w:hint="eastAsia"/>
                <w:iCs/>
                <w:sz w:val="20"/>
                <w:szCs w:val="20"/>
                <w:lang w:val="hy-AM"/>
              </w:rPr>
              <w:t>․</w:t>
            </w:r>
            <w:r w:rsidRPr="005D74E9">
              <w:rPr>
                <w:rFonts w:ascii="GHEA Grapalat" w:hAnsi="GHEA Grapalat"/>
                <w:iCs/>
                <w:sz w:val="20"/>
                <w:szCs w:val="20"/>
                <w:lang w:val="hy-AM"/>
              </w:rPr>
              <w:t>2025 ներառյալ</w:t>
            </w:r>
          </w:p>
          <w:p w14:paraId="1B6BE55E" w14:textId="6891D7C4" w:rsidR="00C730CF" w:rsidRPr="00A000C8" w:rsidRDefault="00C730CF" w:rsidP="00C730CF">
            <w:pPr>
              <w:jc w:val="center"/>
              <w:rPr>
                <w:rFonts w:ascii="GHEA Grapalat" w:hAnsi="GHEA Grapalat"/>
                <w:iCs/>
                <w:sz w:val="20"/>
                <w:szCs w:val="20"/>
                <w:lang w:val="hy-AM"/>
              </w:rPr>
            </w:pPr>
          </w:p>
        </w:tc>
      </w:tr>
    </w:tbl>
    <w:p w14:paraId="74A03E96" w14:textId="77777777" w:rsidR="00FC0A8C" w:rsidRPr="0093002B" w:rsidRDefault="00FC0A8C" w:rsidP="00C35EC7">
      <w:pPr>
        <w:keepNext/>
        <w:jc w:val="both"/>
        <w:outlineLvl w:val="3"/>
        <w:rPr>
          <w:rFonts w:ascii="GHEA Grapalat" w:hAnsi="GHEA Grapalat"/>
          <w:i/>
          <w:sz w:val="32"/>
          <w:lang w:val="pt-BR"/>
        </w:rPr>
      </w:pPr>
    </w:p>
    <w:p w14:paraId="428E080A" w14:textId="77777777" w:rsidR="00FC0A8C" w:rsidRPr="0093002B" w:rsidRDefault="00FC0A8C" w:rsidP="00C35EC7">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C0A8C" w:rsidRPr="0093002B" w14:paraId="49730AFC" w14:textId="77777777" w:rsidTr="002F65C2">
        <w:trPr>
          <w:jc w:val="center"/>
        </w:trPr>
        <w:tc>
          <w:tcPr>
            <w:tcW w:w="4536" w:type="dxa"/>
          </w:tcPr>
          <w:p w14:paraId="5DD731BC" w14:textId="77777777" w:rsidR="00FC0A8C" w:rsidRPr="0093002B" w:rsidRDefault="00FC0A8C" w:rsidP="00C35EC7">
            <w:pPr>
              <w:jc w:val="center"/>
              <w:rPr>
                <w:rFonts w:ascii="GHEA Grapalat" w:hAnsi="GHEA Grapalat" w:cs="Sylfaen"/>
                <w:b/>
                <w:bCs/>
                <w:lang w:val="nb-NO"/>
              </w:rPr>
            </w:pPr>
            <w:r w:rsidRPr="0093002B">
              <w:rPr>
                <w:rFonts w:ascii="GHEA Grapalat" w:hAnsi="GHEA Grapalat" w:cs="Sylfaen"/>
                <w:b/>
                <w:bCs/>
                <w:lang w:val="nb-NO"/>
              </w:rPr>
              <w:t>ՊԱՏՎԻՐԱՏՈՒ</w:t>
            </w:r>
          </w:p>
          <w:p w14:paraId="239BEBCA" w14:textId="77777777" w:rsidR="00FC0A8C" w:rsidRPr="0093002B" w:rsidRDefault="00FC0A8C" w:rsidP="00C35EC7">
            <w:pPr>
              <w:rPr>
                <w:rFonts w:ascii="GHEA Grapalat" w:hAnsi="GHEA Grapalat"/>
                <w:sz w:val="22"/>
                <w:szCs w:val="22"/>
                <w:lang w:val="ru-RU"/>
              </w:rPr>
            </w:pPr>
          </w:p>
          <w:p w14:paraId="2FB16CD7" w14:textId="77777777" w:rsidR="00FC0A8C" w:rsidRPr="0093002B" w:rsidRDefault="00FC0A8C" w:rsidP="00C35EC7">
            <w:pPr>
              <w:rPr>
                <w:rFonts w:ascii="GHEA Grapalat" w:hAnsi="GHEA Grapalat"/>
                <w:lang w:val="ru-RU"/>
              </w:rPr>
            </w:pPr>
          </w:p>
          <w:p w14:paraId="44A94062" w14:textId="77777777" w:rsidR="00FC0A8C" w:rsidRPr="0093002B" w:rsidRDefault="00FC0A8C" w:rsidP="00C35EC7">
            <w:pPr>
              <w:jc w:val="center"/>
              <w:rPr>
                <w:rFonts w:ascii="GHEA Grapalat" w:hAnsi="GHEA Grapalat"/>
                <w:lang w:val="ru-RU"/>
              </w:rPr>
            </w:pPr>
            <w:r w:rsidRPr="0093002B">
              <w:rPr>
                <w:rFonts w:ascii="GHEA Grapalat" w:hAnsi="GHEA Grapalat"/>
                <w:lang w:val="ru-RU"/>
              </w:rPr>
              <w:t>---------------------------------</w:t>
            </w:r>
          </w:p>
          <w:p w14:paraId="2C17C5FF" w14:textId="77777777" w:rsidR="00FC0A8C" w:rsidRPr="0093002B" w:rsidRDefault="00FC0A8C" w:rsidP="00C35EC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7138BAC" w14:textId="77777777" w:rsidR="00FC0A8C" w:rsidRPr="0093002B" w:rsidRDefault="00FC0A8C" w:rsidP="00C35EC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3E21CA1" w14:textId="77777777" w:rsidR="00FC0A8C" w:rsidRPr="0093002B" w:rsidRDefault="00FC0A8C" w:rsidP="00C35EC7">
            <w:pPr>
              <w:jc w:val="center"/>
              <w:rPr>
                <w:rFonts w:ascii="GHEA Grapalat" w:hAnsi="GHEA Grapalat"/>
                <w:lang w:val="ru-RU"/>
              </w:rPr>
            </w:pPr>
          </w:p>
        </w:tc>
        <w:tc>
          <w:tcPr>
            <w:tcW w:w="4343" w:type="dxa"/>
          </w:tcPr>
          <w:p w14:paraId="0471097C" w14:textId="77777777" w:rsidR="00FC0A8C" w:rsidRPr="0093002B" w:rsidRDefault="00FC0A8C" w:rsidP="00C35EC7">
            <w:pPr>
              <w:jc w:val="center"/>
              <w:rPr>
                <w:rFonts w:ascii="GHEA Grapalat" w:hAnsi="GHEA Grapalat" w:cs="Sylfaen"/>
                <w:b/>
                <w:bCs/>
                <w:lang w:val="ru-RU"/>
              </w:rPr>
            </w:pPr>
            <w:r w:rsidRPr="0093002B">
              <w:rPr>
                <w:rFonts w:ascii="GHEA Grapalat" w:hAnsi="GHEA Grapalat" w:cs="Sylfaen"/>
                <w:b/>
                <w:bCs/>
                <w:lang w:val="pt-BR"/>
              </w:rPr>
              <w:t>ԿԱՊԱԼԱՌՈՒ</w:t>
            </w:r>
          </w:p>
          <w:p w14:paraId="7F8587F9" w14:textId="77777777" w:rsidR="00FC0A8C" w:rsidRPr="0093002B" w:rsidRDefault="00FC0A8C" w:rsidP="00C35EC7">
            <w:pPr>
              <w:jc w:val="center"/>
              <w:rPr>
                <w:rFonts w:ascii="GHEA Grapalat" w:hAnsi="GHEA Grapalat"/>
                <w:lang w:val="ru-RU"/>
              </w:rPr>
            </w:pPr>
          </w:p>
          <w:p w14:paraId="40BE68EC" w14:textId="77777777" w:rsidR="00FC0A8C" w:rsidRPr="0093002B" w:rsidRDefault="00FC0A8C" w:rsidP="00C35EC7">
            <w:pPr>
              <w:jc w:val="center"/>
              <w:rPr>
                <w:rFonts w:ascii="GHEA Grapalat" w:hAnsi="GHEA Grapalat"/>
                <w:lang w:val="ru-RU"/>
              </w:rPr>
            </w:pPr>
          </w:p>
          <w:p w14:paraId="63CBFD2D" w14:textId="77777777" w:rsidR="00FC0A8C" w:rsidRPr="0093002B" w:rsidRDefault="00FC0A8C" w:rsidP="00C35EC7">
            <w:pPr>
              <w:jc w:val="center"/>
              <w:rPr>
                <w:rFonts w:ascii="GHEA Grapalat" w:hAnsi="GHEA Grapalat"/>
                <w:lang w:val="ru-RU"/>
              </w:rPr>
            </w:pPr>
            <w:r w:rsidRPr="0093002B">
              <w:rPr>
                <w:rFonts w:ascii="GHEA Grapalat" w:hAnsi="GHEA Grapalat"/>
                <w:lang w:val="ru-RU"/>
              </w:rPr>
              <w:t>---------------------------------</w:t>
            </w:r>
          </w:p>
          <w:p w14:paraId="23BC8037" w14:textId="77777777" w:rsidR="00FC0A8C" w:rsidRPr="0093002B" w:rsidRDefault="00FC0A8C" w:rsidP="00C35EC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8F81CB" w14:textId="77777777" w:rsidR="00FC0A8C" w:rsidRPr="0093002B" w:rsidRDefault="00FC0A8C" w:rsidP="00C35EC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D792EE6" w14:textId="77777777" w:rsidR="00FC0A8C" w:rsidRPr="0093002B" w:rsidRDefault="00FC0A8C" w:rsidP="00C35EC7">
      <w:pPr>
        <w:jc w:val="both"/>
        <w:rPr>
          <w:rFonts w:ascii="GHEA Grapalat" w:hAnsi="GHEA Grapalat"/>
          <w:lang w:val="pt-BR"/>
        </w:rPr>
      </w:pPr>
    </w:p>
    <w:p w14:paraId="0D092718" w14:textId="77777777" w:rsidR="00FC0A8C" w:rsidRPr="0093002B" w:rsidRDefault="00FC0A8C" w:rsidP="00C35EC7">
      <w:pPr>
        <w:tabs>
          <w:tab w:val="left" w:pos="8789"/>
        </w:tabs>
        <w:jc w:val="both"/>
        <w:rPr>
          <w:rFonts w:ascii="GHEA Grapalat" w:hAnsi="GHEA Grapalat"/>
          <w:lang w:val="pt-BR"/>
        </w:rPr>
      </w:pPr>
    </w:p>
    <w:p w14:paraId="332D68A9" w14:textId="77777777" w:rsidR="00FC0A8C" w:rsidRPr="0093002B" w:rsidRDefault="00FC0A8C" w:rsidP="00C35EC7">
      <w:pPr>
        <w:tabs>
          <w:tab w:val="left" w:pos="1080"/>
        </w:tabs>
        <w:ind w:right="-7" w:firstLine="567"/>
        <w:jc w:val="both"/>
        <w:rPr>
          <w:rFonts w:ascii="GHEA Grapalat" w:hAnsi="GHEA Grapalat"/>
          <w:lang w:val="pt-BR"/>
        </w:rPr>
      </w:pPr>
    </w:p>
    <w:p w14:paraId="7014E3EC" w14:textId="77777777" w:rsidR="00FC0A8C" w:rsidRPr="0093002B" w:rsidRDefault="00FC0A8C" w:rsidP="00C35EC7">
      <w:pPr>
        <w:rPr>
          <w:rFonts w:ascii="GHEA Grapalat" w:hAnsi="GHEA Grapalat"/>
          <w:lang w:val="pt-BR"/>
        </w:rPr>
      </w:pPr>
    </w:p>
    <w:p w14:paraId="6C78CE57" w14:textId="77777777" w:rsidR="00FC0A8C" w:rsidRPr="00FC6668" w:rsidRDefault="00FC0A8C" w:rsidP="00C35EC7">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7190D850" w14:textId="77777777" w:rsidR="00FC0A8C" w:rsidRPr="0093002B" w:rsidRDefault="00FC0A8C" w:rsidP="00C35EC7">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5CC766E1" w14:textId="77777777" w:rsidR="00FC0A8C" w:rsidRPr="0093002B" w:rsidRDefault="00FC0A8C" w:rsidP="00C35EC7">
      <w:pPr>
        <w:ind w:firstLine="567"/>
        <w:jc w:val="right"/>
        <w:rPr>
          <w:rFonts w:ascii="GHEA Grapalat" w:hAnsi="GHEA Grapalat"/>
          <w:i/>
          <w:lang w:val="pt-BR"/>
        </w:rPr>
      </w:pPr>
      <w:r w:rsidRPr="0093002B">
        <w:rPr>
          <w:rFonts w:ascii="GHEA Grapalat" w:hAnsi="GHEA Grapalat"/>
          <w:i/>
          <w:lang w:val="pt-BR"/>
        </w:rPr>
        <w:br w:type="page"/>
      </w:r>
    </w:p>
    <w:p w14:paraId="7FA270F2" w14:textId="77777777" w:rsidR="008A5967" w:rsidRDefault="008A5967" w:rsidP="00C35EC7">
      <w:pPr>
        <w:ind w:firstLine="567"/>
        <w:jc w:val="right"/>
        <w:rPr>
          <w:rFonts w:ascii="GHEA Grapalat" w:hAnsi="GHEA Grapalat" w:cs="Sylfaen"/>
          <w:i/>
          <w:sz w:val="20"/>
          <w:szCs w:val="20"/>
          <w:lang w:val="pt-BR"/>
        </w:rPr>
        <w:sectPr w:rsidR="008A5967" w:rsidSect="00FC0A8C">
          <w:footnotePr>
            <w:pos w:val="beneathText"/>
          </w:footnotePr>
          <w:pgSz w:w="11906" w:h="16838" w:code="9"/>
          <w:pgMar w:top="533" w:right="707" w:bottom="720" w:left="663" w:header="561" w:footer="561" w:gutter="0"/>
          <w:cols w:space="720"/>
        </w:sectPr>
      </w:pPr>
    </w:p>
    <w:p w14:paraId="68C29C47" w14:textId="77777777" w:rsidR="00FC0A8C" w:rsidRPr="0093002B" w:rsidRDefault="00FC0A8C" w:rsidP="00C35EC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0CF24822" w14:textId="77777777" w:rsidR="00FC0A8C" w:rsidRPr="0093002B" w:rsidRDefault="00FC0A8C" w:rsidP="00C35EC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5C5E8E3" w14:textId="77777777" w:rsidR="00FC0A8C" w:rsidRPr="0093002B" w:rsidRDefault="00FC0A8C" w:rsidP="00C35EC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54843091" w14:textId="77777777" w:rsidR="00FC0A8C" w:rsidRPr="0093002B" w:rsidRDefault="00FC0A8C" w:rsidP="00C35EC7">
      <w:pPr>
        <w:tabs>
          <w:tab w:val="left" w:pos="9540"/>
        </w:tabs>
        <w:rPr>
          <w:rFonts w:ascii="GHEA Grapalat" w:hAnsi="GHEA Grapalat"/>
          <w:sz w:val="20"/>
          <w:lang w:val="pt-BR"/>
        </w:rPr>
      </w:pPr>
    </w:p>
    <w:p w14:paraId="6E481E4A" w14:textId="77777777" w:rsidR="00FC0A8C" w:rsidRPr="0093002B" w:rsidRDefault="00FC0A8C" w:rsidP="00C35EC7">
      <w:pPr>
        <w:tabs>
          <w:tab w:val="left" w:pos="9540"/>
        </w:tabs>
        <w:rPr>
          <w:rFonts w:ascii="GHEA Grapalat" w:hAnsi="GHEA Grapalat"/>
          <w:sz w:val="20"/>
          <w:lang w:val="pt-BR"/>
        </w:rPr>
      </w:pPr>
    </w:p>
    <w:p w14:paraId="5FBEE123" w14:textId="77777777" w:rsidR="00FC0A8C" w:rsidRPr="0093002B" w:rsidRDefault="00FC0A8C" w:rsidP="00C35EC7">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CFD70E" w14:textId="77777777" w:rsidR="00FC0A8C" w:rsidRPr="0093002B" w:rsidRDefault="00FC0A8C" w:rsidP="00C35EC7">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3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9"/>
        <w:gridCol w:w="3214"/>
        <w:gridCol w:w="3384"/>
        <w:gridCol w:w="475"/>
        <w:gridCol w:w="475"/>
        <w:gridCol w:w="475"/>
        <w:gridCol w:w="475"/>
        <w:gridCol w:w="475"/>
        <w:gridCol w:w="475"/>
        <w:gridCol w:w="475"/>
        <w:gridCol w:w="475"/>
        <w:gridCol w:w="475"/>
        <w:gridCol w:w="544"/>
        <w:gridCol w:w="544"/>
        <w:gridCol w:w="544"/>
        <w:gridCol w:w="809"/>
      </w:tblGrid>
      <w:tr w:rsidR="00FC0A8C" w:rsidRPr="0093002B" w14:paraId="1A1F552F" w14:textId="77777777" w:rsidTr="00A000C8">
        <w:tc>
          <w:tcPr>
            <w:tcW w:w="15333" w:type="dxa"/>
            <w:gridSpan w:val="16"/>
          </w:tcPr>
          <w:p w14:paraId="1879F7AD" w14:textId="77777777" w:rsidR="00FC0A8C" w:rsidRPr="0093002B" w:rsidRDefault="00FC0A8C" w:rsidP="00C35EC7">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C0A8C" w:rsidRPr="00E9545D" w14:paraId="0822C656" w14:textId="77777777" w:rsidTr="00A000C8">
        <w:tc>
          <w:tcPr>
            <w:tcW w:w="2019" w:type="dxa"/>
            <w:vAlign w:val="center"/>
          </w:tcPr>
          <w:p w14:paraId="3F139B6E" w14:textId="77777777" w:rsidR="00FC0A8C" w:rsidRPr="0093002B" w:rsidRDefault="00FC0A8C" w:rsidP="00C35EC7">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3214" w:type="dxa"/>
            <w:vAlign w:val="center"/>
          </w:tcPr>
          <w:p w14:paraId="6E3E9D01" w14:textId="77777777" w:rsidR="00FC0A8C" w:rsidRPr="0093002B" w:rsidRDefault="00FC0A8C" w:rsidP="00C35EC7">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3384" w:type="dxa"/>
            <w:vAlign w:val="center"/>
          </w:tcPr>
          <w:p w14:paraId="731A2B97" w14:textId="77777777" w:rsidR="00FC0A8C" w:rsidRPr="0093002B" w:rsidRDefault="00FC0A8C" w:rsidP="00C35EC7">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13" w:type="dxa"/>
            <w:gridSpan w:val="13"/>
            <w:vAlign w:val="center"/>
          </w:tcPr>
          <w:p w14:paraId="4E07465A" w14:textId="6A6C0B05" w:rsidR="00FC0A8C" w:rsidRPr="0093002B" w:rsidRDefault="00FC0A8C" w:rsidP="00C35EC7">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8A5967">
              <w:rPr>
                <w:rFonts w:ascii="GHEA Grapalat" w:hAnsi="GHEA Grapalat"/>
                <w:sz w:val="18"/>
                <w:lang w:val="es-ES"/>
              </w:rPr>
              <w:t>25</w:t>
            </w:r>
            <w:r w:rsidRPr="0093002B">
              <w:rPr>
                <w:rFonts w:ascii="GHEA Grapalat" w:hAnsi="GHEA Grapalat"/>
                <w:sz w:val="18"/>
                <w:lang w:val="es-ES"/>
              </w:rPr>
              <w:t xml:space="preserve">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C0A8C" w:rsidRPr="0093002B" w14:paraId="6E9CC6E7" w14:textId="77777777" w:rsidTr="00A000C8">
        <w:trPr>
          <w:cantSplit/>
          <w:trHeight w:val="1538"/>
        </w:trPr>
        <w:tc>
          <w:tcPr>
            <w:tcW w:w="2019" w:type="dxa"/>
          </w:tcPr>
          <w:p w14:paraId="391F8A57" w14:textId="77777777" w:rsidR="00FC0A8C" w:rsidRPr="0093002B" w:rsidRDefault="00FC0A8C" w:rsidP="00C35EC7">
            <w:pPr>
              <w:jc w:val="center"/>
              <w:rPr>
                <w:rFonts w:ascii="GHEA Grapalat" w:hAnsi="GHEA Grapalat"/>
                <w:sz w:val="20"/>
                <w:lang w:val="es-ES"/>
              </w:rPr>
            </w:pPr>
          </w:p>
        </w:tc>
        <w:tc>
          <w:tcPr>
            <w:tcW w:w="3214" w:type="dxa"/>
          </w:tcPr>
          <w:p w14:paraId="0A0AEED2" w14:textId="77777777" w:rsidR="00FC0A8C" w:rsidRPr="0093002B" w:rsidRDefault="00FC0A8C" w:rsidP="00C35EC7">
            <w:pPr>
              <w:jc w:val="center"/>
              <w:rPr>
                <w:rFonts w:ascii="GHEA Grapalat" w:hAnsi="GHEA Grapalat"/>
                <w:sz w:val="20"/>
                <w:lang w:val="es-ES"/>
              </w:rPr>
            </w:pPr>
          </w:p>
        </w:tc>
        <w:tc>
          <w:tcPr>
            <w:tcW w:w="3384" w:type="dxa"/>
          </w:tcPr>
          <w:p w14:paraId="60789F24" w14:textId="77777777" w:rsidR="00FC0A8C" w:rsidRPr="0093002B" w:rsidRDefault="00FC0A8C" w:rsidP="00C35EC7">
            <w:pPr>
              <w:jc w:val="center"/>
              <w:rPr>
                <w:rFonts w:ascii="GHEA Grapalat" w:hAnsi="GHEA Grapalat"/>
                <w:sz w:val="20"/>
                <w:lang w:val="es-ES"/>
              </w:rPr>
            </w:pPr>
          </w:p>
        </w:tc>
        <w:tc>
          <w:tcPr>
            <w:tcW w:w="475" w:type="dxa"/>
            <w:textDirection w:val="btLr"/>
            <w:vAlign w:val="center"/>
          </w:tcPr>
          <w:p w14:paraId="0E7E1268" w14:textId="77777777" w:rsidR="00FC0A8C" w:rsidRPr="0093002B" w:rsidRDefault="00FC0A8C" w:rsidP="00C35EC7">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5" w:type="dxa"/>
            <w:textDirection w:val="btLr"/>
            <w:vAlign w:val="center"/>
          </w:tcPr>
          <w:p w14:paraId="1594C998" w14:textId="77777777" w:rsidR="00FC0A8C" w:rsidRPr="0093002B" w:rsidRDefault="00FC0A8C" w:rsidP="00C35EC7">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5" w:type="dxa"/>
            <w:textDirection w:val="btLr"/>
            <w:vAlign w:val="center"/>
          </w:tcPr>
          <w:p w14:paraId="08068D56" w14:textId="77777777" w:rsidR="00FC0A8C" w:rsidRPr="0093002B" w:rsidRDefault="00FC0A8C" w:rsidP="00C35EC7">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5" w:type="dxa"/>
            <w:textDirection w:val="btLr"/>
            <w:vAlign w:val="center"/>
          </w:tcPr>
          <w:p w14:paraId="7E68C9CC" w14:textId="77777777" w:rsidR="00FC0A8C" w:rsidRPr="0093002B" w:rsidRDefault="00FC0A8C" w:rsidP="00C35EC7">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5" w:type="dxa"/>
            <w:textDirection w:val="btLr"/>
            <w:vAlign w:val="center"/>
          </w:tcPr>
          <w:p w14:paraId="151281BC" w14:textId="77777777" w:rsidR="00FC0A8C" w:rsidRPr="0093002B" w:rsidRDefault="00FC0A8C" w:rsidP="00C35EC7">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5" w:type="dxa"/>
            <w:textDirection w:val="btLr"/>
            <w:vAlign w:val="center"/>
          </w:tcPr>
          <w:p w14:paraId="0207CF0F" w14:textId="77777777" w:rsidR="00FC0A8C" w:rsidRPr="0093002B" w:rsidRDefault="00FC0A8C" w:rsidP="00C35EC7">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5" w:type="dxa"/>
            <w:textDirection w:val="btLr"/>
            <w:vAlign w:val="center"/>
          </w:tcPr>
          <w:p w14:paraId="009F2A0D" w14:textId="77777777" w:rsidR="00FC0A8C" w:rsidRPr="0093002B" w:rsidRDefault="00FC0A8C" w:rsidP="00C35EC7">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5" w:type="dxa"/>
            <w:textDirection w:val="btLr"/>
            <w:vAlign w:val="center"/>
          </w:tcPr>
          <w:p w14:paraId="751CDFA8" w14:textId="77777777" w:rsidR="00FC0A8C" w:rsidRPr="0093002B" w:rsidRDefault="00FC0A8C" w:rsidP="00C35EC7">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5" w:type="dxa"/>
            <w:textDirection w:val="btLr"/>
            <w:vAlign w:val="center"/>
          </w:tcPr>
          <w:p w14:paraId="6FBD23F0" w14:textId="77777777" w:rsidR="00FC0A8C" w:rsidRPr="0093002B" w:rsidRDefault="00FC0A8C" w:rsidP="00C35EC7">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44" w:type="dxa"/>
            <w:textDirection w:val="btLr"/>
            <w:vAlign w:val="center"/>
          </w:tcPr>
          <w:p w14:paraId="46189B35" w14:textId="77777777" w:rsidR="00FC0A8C" w:rsidRPr="0093002B" w:rsidRDefault="00FC0A8C" w:rsidP="00C35EC7">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44" w:type="dxa"/>
            <w:textDirection w:val="btLr"/>
            <w:vAlign w:val="center"/>
          </w:tcPr>
          <w:p w14:paraId="3907252F" w14:textId="77777777" w:rsidR="00FC0A8C" w:rsidRPr="0093002B" w:rsidRDefault="00FC0A8C" w:rsidP="00C35EC7">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44" w:type="dxa"/>
            <w:textDirection w:val="btLr"/>
            <w:vAlign w:val="center"/>
          </w:tcPr>
          <w:p w14:paraId="622A4940" w14:textId="77777777" w:rsidR="00FC0A8C" w:rsidRPr="0093002B" w:rsidRDefault="00FC0A8C" w:rsidP="00C35EC7">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06" w:type="dxa"/>
            <w:textDirection w:val="btLr"/>
            <w:vAlign w:val="center"/>
          </w:tcPr>
          <w:p w14:paraId="0B48F98A" w14:textId="77777777" w:rsidR="00FC0A8C" w:rsidRPr="0093002B" w:rsidRDefault="00FC0A8C" w:rsidP="00546C4B">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999DC15" w14:textId="77777777" w:rsidR="00FC0A8C" w:rsidRPr="0093002B" w:rsidRDefault="00FC0A8C" w:rsidP="00546C4B">
            <w:pPr>
              <w:ind w:left="113" w:right="113"/>
              <w:jc w:val="center"/>
              <w:rPr>
                <w:rFonts w:ascii="GHEA Grapalat" w:hAnsi="GHEA Grapalat"/>
                <w:sz w:val="18"/>
                <w:lang w:val="es-ES"/>
              </w:rPr>
            </w:pPr>
          </w:p>
        </w:tc>
      </w:tr>
      <w:tr w:rsidR="00FC0A8C" w:rsidRPr="0093002B" w14:paraId="589F10B1" w14:textId="77777777" w:rsidTr="005D74E9">
        <w:trPr>
          <w:trHeight w:val="1538"/>
        </w:trPr>
        <w:tc>
          <w:tcPr>
            <w:tcW w:w="2019" w:type="dxa"/>
            <w:vAlign w:val="center"/>
          </w:tcPr>
          <w:p w14:paraId="0F876B61" w14:textId="7AEB9E16" w:rsidR="00FC0A8C" w:rsidRPr="0093002B" w:rsidRDefault="008A5967" w:rsidP="005D74E9">
            <w:pPr>
              <w:jc w:val="center"/>
              <w:rPr>
                <w:rFonts w:ascii="GHEA Grapalat" w:hAnsi="GHEA Grapalat"/>
                <w:sz w:val="20"/>
                <w:lang w:val="es-ES"/>
              </w:rPr>
            </w:pPr>
            <w:r>
              <w:rPr>
                <w:rFonts w:ascii="GHEA Grapalat" w:hAnsi="GHEA Grapalat"/>
                <w:sz w:val="20"/>
                <w:lang w:val="es-ES"/>
              </w:rPr>
              <w:t>1</w:t>
            </w:r>
          </w:p>
        </w:tc>
        <w:tc>
          <w:tcPr>
            <w:tcW w:w="3214" w:type="dxa"/>
            <w:vAlign w:val="center"/>
          </w:tcPr>
          <w:p w14:paraId="592F2B99" w14:textId="264A2BF8" w:rsidR="00FC0A8C" w:rsidRPr="0093002B" w:rsidRDefault="005D74E9" w:rsidP="005D74E9">
            <w:pPr>
              <w:jc w:val="center"/>
              <w:rPr>
                <w:rFonts w:ascii="GHEA Grapalat" w:hAnsi="GHEA Grapalat"/>
                <w:sz w:val="20"/>
                <w:lang w:val="es-ES"/>
              </w:rPr>
            </w:pPr>
            <w:r w:rsidRPr="00312451">
              <w:rPr>
                <w:rFonts w:ascii="GHEA Grapalat" w:hAnsi="GHEA Grapalat"/>
                <w:bCs/>
                <w:sz w:val="18"/>
                <w:szCs w:val="18"/>
              </w:rPr>
              <w:t>45221142/590</w:t>
            </w:r>
          </w:p>
        </w:tc>
        <w:tc>
          <w:tcPr>
            <w:tcW w:w="3384" w:type="dxa"/>
            <w:vAlign w:val="center"/>
          </w:tcPr>
          <w:p w14:paraId="2A305B56" w14:textId="77777777" w:rsidR="005D74E9" w:rsidRPr="00760F52" w:rsidRDefault="005D74E9" w:rsidP="005D74E9">
            <w:pPr>
              <w:ind w:right="250"/>
              <w:jc w:val="center"/>
              <w:rPr>
                <w:rFonts w:ascii="GHEA Grapalat" w:hAnsi="GHEA Grapalat"/>
                <w:iCs/>
                <w:sz w:val="20"/>
                <w:szCs w:val="20"/>
                <w:lang w:val="hy-AM"/>
              </w:rPr>
            </w:pPr>
            <w:r w:rsidRPr="00760F52">
              <w:rPr>
                <w:rFonts w:ascii="GHEA Grapalat" w:hAnsi="GHEA Grapalat"/>
                <w:iCs/>
                <w:sz w:val="20"/>
                <w:szCs w:val="20"/>
                <w:lang w:val="hy-AM"/>
              </w:rPr>
              <w:t xml:space="preserve">Երևան քաղաքի </w:t>
            </w:r>
            <w:r>
              <w:rPr>
                <w:rFonts w:ascii="GHEA Grapalat" w:hAnsi="GHEA Grapalat"/>
                <w:iCs/>
                <w:sz w:val="20"/>
                <w:szCs w:val="20"/>
                <w:lang w:val="hy-AM"/>
              </w:rPr>
              <w:t>Շենգավիթ</w:t>
            </w:r>
            <w:r w:rsidRPr="00760F52">
              <w:rPr>
                <w:rFonts w:ascii="GHEA Grapalat" w:hAnsi="GHEA Grapalat"/>
                <w:iCs/>
                <w:sz w:val="20"/>
                <w:szCs w:val="20"/>
                <w:lang w:val="hy-AM"/>
              </w:rPr>
              <w:t xml:space="preserve"> վարչական շրջանի հրատապ լուծում պահանջող</w:t>
            </w:r>
            <w:r>
              <w:rPr>
                <w:rFonts w:ascii="GHEA Grapalat" w:hAnsi="GHEA Grapalat"/>
                <w:iCs/>
                <w:sz w:val="20"/>
                <w:szCs w:val="20"/>
                <w:lang w:val="hy-AM"/>
              </w:rPr>
              <w:t xml:space="preserve"> ընթացկի</w:t>
            </w:r>
            <w:r w:rsidRPr="00760F52">
              <w:rPr>
                <w:rFonts w:ascii="GHEA Grapalat" w:hAnsi="GHEA Grapalat"/>
                <w:iCs/>
                <w:sz w:val="20"/>
                <w:szCs w:val="20"/>
                <w:lang w:val="hy-AM"/>
              </w:rPr>
              <w:t xml:space="preserve"> աշխատանքներ</w:t>
            </w:r>
          </w:p>
          <w:p w14:paraId="01A871BD" w14:textId="77777777" w:rsidR="00FC0A8C" w:rsidRPr="008A5967" w:rsidRDefault="00FC0A8C" w:rsidP="005D74E9">
            <w:pPr>
              <w:jc w:val="center"/>
              <w:rPr>
                <w:rFonts w:ascii="GHEA Grapalat" w:hAnsi="GHEA Grapalat"/>
                <w:sz w:val="20"/>
                <w:lang w:val="hy-AM"/>
              </w:rPr>
            </w:pPr>
          </w:p>
        </w:tc>
        <w:tc>
          <w:tcPr>
            <w:tcW w:w="475" w:type="dxa"/>
          </w:tcPr>
          <w:p w14:paraId="36201B61" w14:textId="77777777" w:rsidR="00FC0A8C" w:rsidRPr="0093002B" w:rsidRDefault="00FC0A8C" w:rsidP="005D74E9">
            <w:pPr>
              <w:jc w:val="center"/>
              <w:rPr>
                <w:rFonts w:ascii="GHEA Grapalat" w:hAnsi="GHEA Grapalat"/>
                <w:sz w:val="20"/>
                <w:lang w:val="pt-BR"/>
              </w:rPr>
            </w:pPr>
          </w:p>
          <w:p w14:paraId="08C7292A" w14:textId="77777777" w:rsidR="00FC0A8C" w:rsidRPr="0093002B" w:rsidRDefault="00FC0A8C" w:rsidP="005D74E9">
            <w:pPr>
              <w:jc w:val="center"/>
              <w:rPr>
                <w:rFonts w:ascii="GHEA Grapalat" w:hAnsi="GHEA Grapalat"/>
                <w:sz w:val="20"/>
                <w:lang w:val="pt-BR"/>
              </w:rPr>
            </w:pPr>
          </w:p>
          <w:p w14:paraId="5B82F5CA" w14:textId="77777777" w:rsidR="00FC0A8C" w:rsidRPr="0093002B" w:rsidRDefault="00FC0A8C" w:rsidP="005D74E9">
            <w:pPr>
              <w:jc w:val="center"/>
              <w:rPr>
                <w:rFonts w:ascii="GHEA Grapalat" w:hAnsi="GHEA Grapalat"/>
                <w:lang w:val="pt-BR"/>
              </w:rPr>
            </w:pPr>
            <w:r w:rsidRPr="0093002B">
              <w:rPr>
                <w:rFonts w:ascii="GHEA Grapalat" w:hAnsi="GHEA Grapalat"/>
                <w:sz w:val="20"/>
                <w:lang w:val="pt-BR"/>
              </w:rPr>
              <w:t>... %</w:t>
            </w:r>
          </w:p>
        </w:tc>
        <w:tc>
          <w:tcPr>
            <w:tcW w:w="475" w:type="dxa"/>
          </w:tcPr>
          <w:p w14:paraId="4A1C35CD" w14:textId="77777777" w:rsidR="00FC0A8C" w:rsidRPr="0093002B" w:rsidRDefault="00FC0A8C" w:rsidP="005D74E9">
            <w:pPr>
              <w:jc w:val="center"/>
              <w:rPr>
                <w:rFonts w:ascii="GHEA Grapalat" w:hAnsi="GHEA Grapalat"/>
                <w:sz w:val="20"/>
                <w:lang w:val="pt-BR"/>
              </w:rPr>
            </w:pPr>
          </w:p>
          <w:p w14:paraId="3748D722" w14:textId="77777777" w:rsidR="00FC0A8C" w:rsidRPr="0093002B" w:rsidRDefault="00FC0A8C" w:rsidP="005D74E9">
            <w:pPr>
              <w:jc w:val="center"/>
              <w:rPr>
                <w:rFonts w:ascii="GHEA Grapalat" w:hAnsi="GHEA Grapalat"/>
                <w:sz w:val="20"/>
                <w:lang w:val="pt-BR"/>
              </w:rPr>
            </w:pPr>
          </w:p>
          <w:p w14:paraId="00720F25" w14:textId="77777777" w:rsidR="00FC0A8C" w:rsidRPr="0093002B" w:rsidRDefault="00FC0A8C" w:rsidP="005D74E9">
            <w:pPr>
              <w:jc w:val="center"/>
              <w:rPr>
                <w:rFonts w:ascii="GHEA Grapalat" w:hAnsi="GHEA Grapalat"/>
                <w:lang w:val="pt-BR"/>
              </w:rPr>
            </w:pPr>
            <w:r w:rsidRPr="0093002B">
              <w:rPr>
                <w:rFonts w:ascii="GHEA Grapalat" w:hAnsi="GHEA Grapalat"/>
                <w:sz w:val="20"/>
                <w:lang w:val="pt-BR"/>
              </w:rPr>
              <w:t>... %</w:t>
            </w:r>
          </w:p>
        </w:tc>
        <w:tc>
          <w:tcPr>
            <w:tcW w:w="475" w:type="dxa"/>
          </w:tcPr>
          <w:p w14:paraId="32BB9F1C" w14:textId="77777777" w:rsidR="00FC0A8C" w:rsidRPr="0093002B" w:rsidRDefault="00FC0A8C" w:rsidP="005D74E9">
            <w:pPr>
              <w:jc w:val="center"/>
              <w:rPr>
                <w:rFonts w:ascii="GHEA Grapalat" w:hAnsi="GHEA Grapalat"/>
                <w:sz w:val="20"/>
                <w:lang w:val="pt-BR"/>
              </w:rPr>
            </w:pPr>
          </w:p>
          <w:p w14:paraId="62D3D681" w14:textId="77777777" w:rsidR="00FC0A8C" w:rsidRPr="0093002B" w:rsidRDefault="00FC0A8C" w:rsidP="005D74E9">
            <w:pPr>
              <w:jc w:val="center"/>
              <w:rPr>
                <w:rFonts w:ascii="GHEA Grapalat" w:hAnsi="GHEA Grapalat"/>
                <w:sz w:val="20"/>
                <w:lang w:val="pt-BR"/>
              </w:rPr>
            </w:pPr>
          </w:p>
          <w:p w14:paraId="73D8F654" w14:textId="77777777" w:rsidR="00FC0A8C" w:rsidRPr="0093002B" w:rsidRDefault="00FC0A8C" w:rsidP="005D74E9">
            <w:pPr>
              <w:jc w:val="center"/>
              <w:rPr>
                <w:rFonts w:ascii="GHEA Grapalat" w:hAnsi="GHEA Grapalat" w:cs="Arial"/>
                <w:sz w:val="18"/>
                <w:szCs w:val="18"/>
                <w:lang w:val="pt-BR"/>
              </w:rPr>
            </w:pPr>
            <w:r w:rsidRPr="0093002B">
              <w:rPr>
                <w:rFonts w:ascii="GHEA Grapalat" w:hAnsi="GHEA Grapalat"/>
                <w:sz w:val="20"/>
                <w:lang w:val="pt-BR"/>
              </w:rPr>
              <w:t>... %</w:t>
            </w:r>
          </w:p>
        </w:tc>
        <w:tc>
          <w:tcPr>
            <w:tcW w:w="475" w:type="dxa"/>
          </w:tcPr>
          <w:p w14:paraId="656EE668" w14:textId="77777777" w:rsidR="00FC0A8C" w:rsidRPr="0093002B" w:rsidRDefault="00FC0A8C" w:rsidP="005D74E9">
            <w:pPr>
              <w:jc w:val="center"/>
              <w:rPr>
                <w:rFonts w:ascii="GHEA Grapalat" w:hAnsi="GHEA Grapalat"/>
                <w:sz w:val="20"/>
                <w:lang w:val="pt-BR"/>
              </w:rPr>
            </w:pPr>
          </w:p>
          <w:p w14:paraId="6A8A0137" w14:textId="77777777" w:rsidR="00FC0A8C" w:rsidRPr="0093002B" w:rsidRDefault="00FC0A8C" w:rsidP="005D74E9">
            <w:pPr>
              <w:jc w:val="center"/>
              <w:rPr>
                <w:rFonts w:ascii="GHEA Grapalat" w:hAnsi="GHEA Grapalat"/>
                <w:sz w:val="20"/>
                <w:lang w:val="pt-BR"/>
              </w:rPr>
            </w:pPr>
          </w:p>
          <w:p w14:paraId="4B5D883A" w14:textId="77777777" w:rsidR="00FC0A8C" w:rsidRPr="0093002B" w:rsidRDefault="00FC0A8C" w:rsidP="005D74E9">
            <w:pPr>
              <w:jc w:val="center"/>
              <w:rPr>
                <w:rFonts w:ascii="GHEA Grapalat" w:hAnsi="GHEA Grapalat" w:cs="Arial"/>
                <w:sz w:val="18"/>
                <w:szCs w:val="18"/>
                <w:lang w:val="pt-BR"/>
              </w:rPr>
            </w:pPr>
            <w:r w:rsidRPr="0093002B">
              <w:rPr>
                <w:rFonts w:ascii="GHEA Grapalat" w:hAnsi="GHEA Grapalat"/>
                <w:sz w:val="20"/>
                <w:lang w:val="pt-BR"/>
              </w:rPr>
              <w:t>... %</w:t>
            </w:r>
          </w:p>
        </w:tc>
        <w:tc>
          <w:tcPr>
            <w:tcW w:w="475" w:type="dxa"/>
          </w:tcPr>
          <w:p w14:paraId="5E3FEC77" w14:textId="77777777" w:rsidR="00FC0A8C" w:rsidRPr="0093002B" w:rsidRDefault="00FC0A8C" w:rsidP="005D74E9">
            <w:pPr>
              <w:jc w:val="center"/>
              <w:rPr>
                <w:rFonts w:ascii="GHEA Grapalat" w:hAnsi="GHEA Grapalat"/>
                <w:sz w:val="20"/>
                <w:lang w:val="pt-BR"/>
              </w:rPr>
            </w:pPr>
          </w:p>
          <w:p w14:paraId="555F7170" w14:textId="77777777" w:rsidR="00FC0A8C" w:rsidRPr="0093002B" w:rsidRDefault="00FC0A8C" w:rsidP="005D74E9">
            <w:pPr>
              <w:jc w:val="center"/>
              <w:rPr>
                <w:rFonts w:ascii="GHEA Grapalat" w:hAnsi="GHEA Grapalat"/>
                <w:sz w:val="20"/>
                <w:lang w:val="pt-BR"/>
              </w:rPr>
            </w:pPr>
          </w:p>
          <w:p w14:paraId="498FB838" w14:textId="77777777" w:rsidR="00FC0A8C" w:rsidRPr="0093002B" w:rsidRDefault="00FC0A8C" w:rsidP="005D74E9">
            <w:pPr>
              <w:jc w:val="center"/>
              <w:rPr>
                <w:rFonts w:ascii="GHEA Grapalat" w:hAnsi="GHEA Grapalat" w:cs="Arial"/>
                <w:sz w:val="18"/>
                <w:szCs w:val="18"/>
                <w:lang w:val="pt-BR"/>
              </w:rPr>
            </w:pPr>
            <w:r w:rsidRPr="0093002B">
              <w:rPr>
                <w:rFonts w:ascii="GHEA Grapalat" w:hAnsi="GHEA Grapalat"/>
                <w:sz w:val="20"/>
                <w:lang w:val="pt-BR"/>
              </w:rPr>
              <w:t>... %</w:t>
            </w:r>
          </w:p>
        </w:tc>
        <w:tc>
          <w:tcPr>
            <w:tcW w:w="475" w:type="dxa"/>
          </w:tcPr>
          <w:p w14:paraId="299B10B7" w14:textId="77777777" w:rsidR="00FC0A8C" w:rsidRPr="0093002B" w:rsidRDefault="00FC0A8C" w:rsidP="005D74E9">
            <w:pPr>
              <w:jc w:val="center"/>
              <w:rPr>
                <w:rFonts w:ascii="GHEA Grapalat" w:hAnsi="GHEA Grapalat"/>
                <w:sz w:val="20"/>
                <w:lang w:val="pt-BR"/>
              </w:rPr>
            </w:pPr>
          </w:p>
          <w:p w14:paraId="3CDD0430" w14:textId="77777777" w:rsidR="00FC0A8C" w:rsidRPr="0093002B" w:rsidRDefault="00FC0A8C" w:rsidP="005D74E9">
            <w:pPr>
              <w:jc w:val="center"/>
              <w:rPr>
                <w:rFonts w:ascii="GHEA Grapalat" w:hAnsi="GHEA Grapalat"/>
                <w:sz w:val="20"/>
                <w:lang w:val="pt-BR"/>
              </w:rPr>
            </w:pPr>
          </w:p>
          <w:p w14:paraId="05F678C3" w14:textId="77777777" w:rsidR="00FC0A8C" w:rsidRPr="0093002B" w:rsidRDefault="00FC0A8C" w:rsidP="005D74E9">
            <w:pPr>
              <w:jc w:val="center"/>
              <w:rPr>
                <w:rFonts w:ascii="GHEA Grapalat" w:hAnsi="GHEA Grapalat" w:cs="Arial"/>
                <w:sz w:val="18"/>
                <w:szCs w:val="18"/>
                <w:lang w:val="pt-BR"/>
              </w:rPr>
            </w:pPr>
            <w:r w:rsidRPr="0093002B">
              <w:rPr>
                <w:rFonts w:ascii="GHEA Grapalat" w:hAnsi="GHEA Grapalat"/>
                <w:sz w:val="20"/>
                <w:lang w:val="pt-BR"/>
              </w:rPr>
              <w:t>... %</w:t>
            </w:r>
          </w:p>
        </w:tc>
        <w:tc>
          <w:tcPr>
            <w:tcW w:w="475" w:type="dxa"/>
          </w:tcPr>
          <w:p w14:paraId="5B8383B7" w14:textId="77777777" w:rsidR="00FC0A8C" w:rsidRPr="0093002B" w:rsidRDefault="00FC0A8C" w:rsidP="005D74E9">
            <w:pPr>
              <w:jc w:val="center"/>
              <w:rPr>
                <w:rFonts w:ascii="GHEA Grapalat" w:hAnsi="GHEA Grapalat"/>
                <w:sz w:val="20"/>
                <w:lang w:val="pt-BR"/>
              </w:rPr>
            </w:pPr>
          </w:p>
          <w:p w14:paraId="5F60EA21" w14:textId="77777777" w:rsidR="00FC0A8C" w:rsidRPr="0093002B" w:rsidRDefault="00FC0A8C" w:rsidP="005D74E9">
            <w:pPr>
              <w:jc w:val="center"/>
              <w:rPr>
                <w:rFonts w:ascii="GHEA Grapalat" w:hAnsi="GHEA Grapalat"/>
                <w:sz w:val="20"/>
                <w:lang w:val="pt-BR"/>
              </w:rPr>
            </w:pPr>
          </w:p>
          <w:p w14:paraId="2402EE59" w14:textId="77777777" w:rsidR="00FC0A8C" w:rsidRPr="0093002B" w:rsidRDefault="00FC0A8C" w:rsidP="005D74E9">
            <w:pPr>
              <w:jc w:val="center"/>
              <w:rPr>
                <w:rFonts w:ascii="GHEA Grapalat" w:hAnsi="GHEA Grapalat" w:cs="Arial"/>
                <w:sz w:val="18"/>
                <w:szCs w:val="18"/>
                <w:lang w:val="pt-BR"/>
              </w:rPr>
            </w:pPr>
            <w:r w:rsidRPr="0093002B">
              <w:rPr>
                <w:rFonts w:ascii="GHEA Grapalat" w:hAnsi="GHEA Grapalat"/>
                <w:sz w:val="20"/>
                <w:lang w:val="pt-BR"/>
              </w:rPr>
              <w:t>... %</w:t>
            </w:r>
          </w:p>
        </w:tc>
        <w:tc>
          <w:tcPr>
            <w:tcW w:w="475" w:type="dxa"/>
          </w:tcPr>
          <w:p w14:paraId="1F7E9790" w14:textId="77777777" w:rsidR="00FC0A8C" w:rsidRPr="0093002B" w:rsidRDefault="00FC0A8C" w:rsidP="005D74E9">
            <w:pPr>
              <w:jc w:val="center"/>
              <w:rPr>
                <w:rFonts w:ascii="GHEA Grapalat" w:hAnsi="GHEA Grapalat"/>
                <w:sz w:val="20"/>
                <w:lang w:val="pt-BR"/>
              </w:rPr>
            </w:pPr>
          </w:p>
          <w:p w14:paraId="568930E0" w14:textId="77777777" w:rsidR="00FC0A8C" w:rsidRPr="0093002B" w:rsidRDefault="00FC0A8C" w:rsidP="005D74E9">
            <w:pPr>
              <w:jc w:val="center"/>
              <w:rPr>
                <w:rFonts w:ascii="GHEA Grapalat" w:hAnsi="GHEA Grapalat"/>
                <w:sz w:val="20"/>
                <w:lang w:val="pt-BR"/>
              </w:rPr>
            </w:pPr>
          </w:p>
          <w:p w14:paraId="6824D8BD" w14:textId="64830D95" w:rsidR="00FC0A8C" w:rsidRPr="0093002B" w:rsidRDefault="00A000C8" w:rsidP="005D74E9">
            <w:pPr>
              <w:jc w:val="center"/>
              <w:rPr>
                <w:rFonts w:ascii="GHEA Grapalat" w:hAnsi="GHEA Grapalat" w:cs="Arial"/>
                <w:sz w:val="18"/>
                <w:szCs w:val="18"/>
                <w:lang w:val="pt-BR"/>
              </w:rPr>
            </w:pPr>
            <w:r>
              <w:rPr>
                <w:rFonts w:ascii="GHEA Grapalat" w:hAnsi="GHEA Grapalat"/>
                <w:sz w:val="20"/>
                <w:lang w:val="pt-BR"/>
              </w:rPr>
              <w:t>...</w:t>
            </w:r>
            <w:r w:rsidR="00FC0A8C" w:rsidRPr="0093002B">
              <w:rPr>
                <w:rFonts w:ascii="GHEA Grapalat" w:hAnsi="GHEA Grapalat"/>
                <w:sz w:val="20"/>
                <w:lang w:val="pt-BR"/>
              </w:rPr>
              <w:t xml:space="preserve"> %</w:t>
            </w:r>
          </w:p>
        </w:tc>
        <w:tc>
          <w:tcPr>
            <w:tcW w:w="475" w:type="dxa"/>
          </w:tcPr>
          <w:p w14:paraId="689BC2EB" w14:textId="77777777" w:rsidR="00FC0A8C" w:rsidRPr="0093002B" w:rsidRDefault="00FC0A8C" w:rsidP="005D74E9">
            <w:pPr>
              <w:jc w:val="center"/>
              <w:rPr>
                <w:rFonts w:ascii="GHEA Grapalat" w:hAnsi="GHEA Grapalat"/>
                <w:sz w:val="20"/>
                <w:lang w:val="pt-BR"/>
              </w:rPr>
            </w:pPr>
          </w:p>
          <w:p w14:paraId="3A919FAB" w14:textId="77777777" w:rsidR="00FC0A8C" w:rsidRPr="0093002B" w:rsidRDefault="00FC0A8C" w:rsidP="005D74E9">
            <w:pPr>
              <w:jc w:val="center"/>
              <w:rPr>
                <w:rFonts w:ascii="GHEA Grapalat" w:hAnsi="GHEA Grapalat"/>
                <w:sz w:val="20"/>
                <w:lang w:val="pt-BR"/>
              </w:rPr>
            </w:pPr>
          </w:p>
          <w:p w14:paraId="7FA724FB" w14:textId="6226B6A6" w:rsidR="00FC0A8C" w:rsidRPr="0093002B" w:rsidRDefault="005D74E9" w:rsidP="005D74E9">
            <w:pPr>
              <w:jc w:val="center"/>
              <w:rPr>
                <w:rFonts w:ascii="GHEA Grapalat" w:hAnsi="GHEA Grapalat" w:cs="Arial"/>
                <w:sz w:val="18"/>
                <w:szCs w:val="18"/>
                <w:lang w:val="pt-BR"/>
              </w:rPr>
            </w:pPr>
            <w:r w:rsidRPr="0093002B">
              <w:rPr>
                <w:rFonts w:ascii="GHEA Grapalat" w:hAnsi="GHEA Grapalat"/>
                <w:sz w:val="20"/>
                <w:lang w:val="pt-BR"/>
              </w:rPr>
              <w:t>... %</w:t>
            </w:r>
          </w:p>
        </w:tc>
        <w:tc>
          <w:tcPr>
            <w:tcW w:w="544" w:type="dxa"/>
          </w:tcPr>
          <w:p w14:paraId="4A42A46C" w14:textId="77777777" w:rsidR="00FC0A8C" w:rsidRPr="0093002B" w:rsidRDefault="00FC0A8C" w:rsidP="005D74E9">
            <w:pPr>
              <w:jc w:val="center"/>
              <w:rPr>
                <w:rFonts w:ascii="GHEA Grapalat" w:hAnsi="GHEA Grapalat"/>
                <w:sz w:val="20"/>
                <w:lang w:val="pt-BR"/>
              </w:rPr>
            </w:pPr>
          </w:p>
          <w:p w14:paraId="79AAAB28" w14:textId="77777777" w:rsidR="00FC0A8C" w:rsidRPr="0093002B" w:rsidRDefault="00FC0A8C" w:rsidP="005D74E9">
            <w:pPr>
              <w:jc w:val="center"/>
              <w:rPr>
                <w:rFonts w:ascii="GHEA Grapalat" w:hAnsi="GHEA Grapalat"/>
                <w:sz w:val="20"/>
                <w:lang w:val="pt-BR"/>
              </w:rPr>
            </w:pPr>
          </w:p>
          <w:p w14:paraId="23751B43" w14:textId="001A55A3" w:rsidR="00FC0A8C" w:rsidRPr="0093002B" w:rsidRDefault="005D74E9" w:rsidP="005D74E9">
            <w:pPr>
              <w:jc w:val="center"/>
              <w:rPr>
                <w:rFonts w:ascii="GHEA Grapalat" w:hAnsi="GHEA Grapalat" w:cs="Arial"/>
                <w:sz w:val="18"/>
                <w:szCs w:val="18"/>
                <w:lang w:val="pt-BR"/>
              </w:rPr>
            </w:pPr>
            <w:r w:rsidRPr="0093002B">
              <w:rPr>
                <w:rFonts w:ascii="GHEA Grapalat" w:hAnsi="GHEA Grapalat"/>
                <w:sz w:val="20"/>
                <w:lang w:val="pt-BR"/>
              </w:rPr>
              <w:t>... %</w:t>
            </w:r>
          </w:p>
        </w:tc>
        <w:tc>
          <w:tcPr>
            <w:tcW w:w="544" w:type="dxa"/>
          </w:tcPr>
          <w:p w14:paraId="5EA3AB63" w14:textId="77777777" w:rsidR="00FC0A8C" w:rsidRPr="0093002B" w:rsidRDefault="00FC0A8C" w:rsidP="005D74E9">
            <w:pPr>
              <w:jc w:val="center"/>
              <w:rPr>
                <w:rFonts w:ascii="GHEA Grapalat" w:hAnsi="GHEA Grapalat"/>
                <w:sz w:val="20"/>
                <w:lang w:val="pt-BR"/>
              </w:rPr>
            </w:pPr>
          </w:p>
          <w:p w14:paraId="47F2CAD5" w14:textId="77777777" w:rsidR="00FC0A8C" w:rsidRPr="0093002B" w:rsidRDefault="00FC0A8C" w:rsidP="005D74E9">
            <w:pPr>
              <w:jc w:val="center"/>
              <w:rPr>
                <w:rFonts w:ascii="GHEA Grapalat" w:hAnsi="GHEA Grapalat"/>
                <w:sz w:val="20"/>
                <w:lang w:val="pt-BR"/>
              </w:rPr>
            </w:pPr>
          </w:p>
          <w:p w14:paraId="485C2D5D" w14:textId="7AAE3D11" w:rsidR="00FC0A8C" w:rsidRPr="0093002B" w:rsidRDefault="005D74E9" w:rsidP="005D74E9">
            <w:pPr>
              <w:jc w:val="center"/>
              <w:rPr>
                <w:rFonts w:ascii="GHEA Grapalat" w:hAnsi="GHEA Grapalat" w:cs="Arial"/>
                <w:sz w:val="18"/>
                <w:szCs w:val="18"/>
                <w:lang w:val="pt-BR"/>
              </w:rPr>
            </w:pPr>
            <w:r w:rsidRPr="0093002B">
              <w:rPr>
                <w:rFonts w:ascii="GHEA Grapalat" w:hAnsi="GHEA Grapalat"/>
                <w:sz w:val="20"/>
                <w:lang w:val="pt-BR"/>
              </w:rPr>
              <w:t>... %</w:t>
            </w:r>
          </w:p>
        </w:tc>
        <w:tc>
          <w:tcPr>
            <w:tcW w:w="544" w:type="dxa"/>
          </w:tcPr>
          <w:p w14:paraId="1345166A" w14:textId="77777777" w:rsidR="00FC0A8C" w:rsidRPr="0093002B" w:rsidRDefault="00FC0A8C" w:rsidP="005D74E9">
            <w:pPr>
              <w:jc w:val="center"/>
              <w:rPr>
                <w:rFonts w:ascii="GHEA Grapalat" w:hAnsi="GHEA Grapalat"/>
                <w:sz w:val="20"/>
                <w:lang w:val="pt-BR"/>
              </w:rPr>
            </w:pPr>
          </w:p>
          <w:p w14:paraId="5C799AE0" w14:textId="77777777" w:rsidR="00FC0A8C" w:rsidRPr="0093002B" w:rsidRDefault="00FC0A8C" w:rsidP="005D74E9">
            <w:pPr>
              <w:jc w:val="center"/>
              <w:rPr>
                <w:rFonts w:ascii="GHEA Grapalat" w:hAnsi="GHEA Grapalat"/>
                <w:sz w:val="20"/>
                <w:lang w:val="pt-BR"/>
              </w:rPr>
            </w:pPr>
          </w:p>
          <w:p w14:paraId="40377052" w14:textId="37297E5E" w:rsidR="00FC0A8C" w:rsidRPr="0093002B" w:rsidRDefault="005D74E9" w:rsidP="005D74E9">
            <w:pPr>
              <w:jc w:val="center"/>
              <w:rPr>
                <w:rFonts w:ascii="GHEA Grapalat" w:hAnsi="GHEA Grapalat" w:cs="Arial"/>
                <w:sz w:val="18"/>
                <w:szCs w:val="18"/>
                <w:lang w:val="pt-BR"/>
              </w:rPr>
            </w:pPr>
            <w:r w:rsidRPr="0093002B">
              <w:rPr>
                <w:rFonts w:ascii="GHEA Grapalat" w:hAnsi="GHEA Grapalat"/>
                <w:sz w:val="20"/>
                <w:lang w:val="pt-BR"/>
              </w:rPr>
              <w:t>... %</w:t>
            </w:r>
          </w:p>
        </w:tc>
        <w:tc>
          <w:tcPr>
            <w:tcW w:w="806" w:type="dxa"/>
          </w:tcPr>
          <w:p w14:paraId="29DCD7AD" w14:textId="77777777" w:rsidR="00FC0A8C" w:rsidRPr="0093002B" w:rsidRDefault="00FC0A8C" w:rsidP="005D74E9">
            <w:pPr>
              <w:jc w:val="center"/>
              <w:rPr>
                <w:rFonts w:ascii="GHEA Grapalat" w:hAnsi="GHEA Grapalat"/>
                <w:sz w:val="20"/>
                <w:lang w:val="pt-BR"/>
              </w:rPr>
            </w:pPr>
          </w:p>
          <w:p w14:paraId="184AD22E" w14:textId="77777777" w:rsidR="00FC0A8C" w:rsidRPr="0093002B" w:rsidRDefault="00FC0A8C" w:rsidP="005D74E9">
            <w:pPr>
              <w:jc w:val="center"/>
              <w:rPr>
                <w:rFonts w:ascii="GHEA Grapalat" w:hAnsi="GHEA Grapalat"/>
                <w:sz w:val="20"/>
                <w:lang w:val="pt-BR"/>
              </w:rPr>
            </w:pPr>
          </w:p>
          <w:p w14:paraId="096DE962" w14:textId="673A9AA4" w:rsidR="00FC0A8C" w:rsidRPr="0093002B" w:rsidRDefault="005D74E9" w:rsidP="005D74E9">
            <w:pPr>
              <w:jc w:val="center"/>
              <w:rPr>
                <w:rFonts w:ascii="GHEA Grapalat" w:hAnsi="GHEA Grapalat"/>
                <w:b/>
                <w:lang w:val="pt-BR"/>
              </w:rPr>
            </w:pPr>
            <w:r w:rsidRPr="0093002B">
              <w:rPr>
                <w:rFonts w:ascii="GHEA Grapalat" w:hAnsi="GHEA Grapalat"/>
                <w:sz w:val="20"/>
                <w:lang w:val="pt-BR"/>
              </w:rPr>
              <w:t>... %</w:t>
            </w:r>
          </w:p>
        </w:tc>
      </w:tr>
    </w:tbl>
    <w:p w14:paraId="635C0B4F" w14:textId="02429085" w:rsidR="00FC0A8C" w:rsidRPr="0093002B" w:rsidRDefault="00FC0A8C" w:rsidP="008A5967">
      <w:pPr>
        <w:jc w:val="both"/>
        <w:rPr>
          <w:rFonts w:ascii="GHEA Grapalat" w:hAnsi="GHEA Grapalat"/>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5D2AB276" w14:textId="77777777" w:rsidR="00FC0A8C" w:rsidRPr="0093002B" w:rsidRDefault="00FC0A8C" w:rsidP="00C35EC7">
      <w:pPr>
        <w:jc w:val="center"/>
        <w:rPr>
          <w:rFonts w:ascii="GHEA Grapalat" w:hAnsi="GHEA Grapalat"/>
          <w:sz w:val="20"/>
          <w:lang w:val="es-ES"/>
        </w:rPr>
      </w:pPr>
    </w:p>
    <w:p w14:paraId="4A0D2DC3" w14:textId="77777777" w:rsidR="00FC0A8C" w:rsidRPr="0093002B" w:rsidRDefault="00FC0A8C" w:rsidP="00C35EC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C0A8C" w:rsidRPr="0093002B" w14:paraId="369BE99F" w14:textId="77777777" w:rsidTr="002F65C2">
        <w:trPr>
          <w:jc w:val="center"/>
        </w:trPr>
        <w:tc>
          <w:tcPr>
            <w:tcW w:w="4536" w:type="dxa"/>
          </w:tcPr>
          <w:p w14:paraId="76A163F5" w14:textId="77777777" w:rsidR="00FC0A8C" w:rsidRPr="0093002B" w:rsidRDefault="00FC0A8C" w:rsidP="00C35EC7">
            <w:pPr>
              <w:jc w:val="center"/>
              <w:rPr>
                <w:rFonts w:ascii="GHEA Grapalat" w:hAnsi="GHEA Grapalat" w:cs="Sylfaen"/>
                <w:b/>
                <w:bCs/>
                <w:lang w:val="nb-NO"/>
              </w:rPr>
            </w:pPr>
            <w:r w:rsidRPr="0093002B">
              <w:rPr>
                <w:rFonts w:ascii="GHEA Grapalat" w:hAnsi="GHEA Grapalat" w:cs="Sylfaen"/>
                <w:b/>
                <w:bCs/>
                <w:lang w:val="nb-NO"/>
              </w:rPr>
              <w:t>ՊԱՏՎԻՐԱՏՈՒ</w:t>
            </w:r>
          </w:p>
          <w:p w14:paraId="2884B135" w14:textId="77777777" w:rsidR="00FC0A8C" w:rsidRPr="0093002B" w:rsidRDefault="00FC0A8C" w:rsidP="00C35EC7">
            <w:pPr>
              <w:rPr>
                <w:rFonts w:ascii="GHEA Grapalat" w:hAnsi="GHEA Grapalat"/>
                <w:sz w:val="22"/>
                <w:szCs w:val="22"/>
                <w:lang w:val="ru-RU"/>
              </w:rPr>
            </w:pPr>
          </w:p>
          <w:p w14:paraId="058EF3D5" w14:textId="77777777" w:rsidR="00FC0A8C" w:rsidRPr="0093002B" w:rsidRDefault="00FC0A8C" w:rsidP="00C35EC7">
            <w:pPr>
              <w:rPr>
                <w:rFonts w:ascii="GHEA Grapalat" w:hAnsi="GHEA Grapalat"/>
                <w:lang w:val="ru-RU"/>
              </w:rPr>
            </w:pPr>
          </w:p>
          <w:p w14:paraId="582CE0FC" w14:textId="77777777" w:rsidR="00FC0A8C" w:rsidRPr="0093002B" w:rsidRDefault="00FC0A8C" w:rsidP="00C35EC7">
            <w:pPr>
              <w:jc w:val="center"/>
              <w:rPr>
                <w:rFonts w:ascii="GHEA Grapalat" w:hAnsi="GHEA Grapalat"/>
                <w:lang w:val="ru-RU"/>
              </w:rPr>
            </w:pPr>
            <w:r w:rsidRPr="0093002B">
              <w:rPr>
                <w:rFonts w:ascii="GHEA Grapalat" w:hAnsi="GHEA Grapalat"/>
                <w:lang w:val="ru-RU"/>
              </w:rPr>
              <w:t>---------------------------------</w:t>
            </w:r>
          </w:p>
          <w:p w14:paraId="4CBFFCA3" w14:textId="77777777" w:rsidR="00FC0A8C" w:rsidRPr="0093002B" w:rsidRDefault="00FC0A8C" w:rsidP="00C35EC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C4BD1ED" w14:textId="77777777" w:rsidR="00FC0A8C" w:rsidRPr="0093002B" w:rsidRDefault="00FC0A8C" w:rsidP="00C35EC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3C173B4" w14:textId="77777777" w:rsidR="00FC0A8C" w:rsidRPr="0093002B" w:rsidRDefault="00FC0A8C" w:rsidP="00C35EC7">
            <w:pPr>
              <w:jc w:val="center"/>
              <w:rPr>
                <w:rFonts w:ascii="GHEA Grapalat" w:hAnsi="GHEA Grapalat"/>
                <w:lang w:val="ru-RU"/>
              </w:rPr>
            </w:pPr>
          </w:p>
        </w:tc>
        <w:tc>
          <w:tcPr>
            <w:tcW w:w="4343" w:type="dxa"/>
          </w:tcPr>
          <w:p w14:paraId="2F806495" w14:textId="77777777" w:rsidR="00FC0A8C" w:rsidRPr="0093002B" w:rsidRDefault="00FC0A8C" w:rsidP="00C35EC7">
            <w:pPr>
              <w:jc w:val="center"/>
              <w:rPr>
                <w:rFonts w:ascii="GHEA Grapalat" w:hAnsi="GHEA Grapalat" w:cs="Sylfaen"/>
                <w:b/>
                <w:bCs/>
                <w:lang w:val="ru-RU"/>
              </w:rPr>
            </w:pPr>
            <w:r w:rsidRPr="0093002B">
              <w:rPr>
                <w:rFonts w:ascii="GHEA Grapalat" w:hAnsi="GHEA Grapalat" w:cs="Sylfaen"/>
                <w:b/>
                <w:bCs/>
                <w:lang w:val="pt-BR"/>
              </w:rPr>
              <w:t>ԿԱՊԱԼԱՌՈՒ</w:t>
            </w:r>
          </w:p>
          <w:p w14:paraId="6B9F77B3" w14:textId="77777777" w:rsidR="00FC0A8C" w:rsidRPr="0093002B" w:rsidRDefault="00FC0A8C" w:rsidP="00C35EC7">
            <w:pPr>
              <w:jc w:val="center"/>
              <w:rPr>
                <w:rFonts w:ascii="GHEA Grapalat" w:hAnsi="GHEA Grapalat"/>
                <w:lang w:val="ru-RU"/>
              </w:rPr>
            </w:pPr>
          </w:p>
          <w:p w14:paraId="5FC00A7B" w14:textId="77777777" w:rsidR="00FC0A8C" w:rsidRPr="0093002B" w:rsidRDefault="00FC0A8C" w:rsidP="00C35EC7">
            <w:pPr>
              <w:jc w:val="center"/>
              <w:rPr>
                <w:rFonts w:ascii="GHEA Grapalat" w:hAnsi="GHEA Grapalat"/>
                <w:lang w:val="ru-RU"/>
              </w:rPr>
            </w:pPr>
          </w:p>
          <w:p w14:paraId="655F05A5" w14:textId="77777777" w:rsidR="00FC0A8C" w:rsidRPr="0093002B" w:rsidRDefault="00FC0A8C" w:rsidP="00C35EC7">
            <w:pPr>
              <w:jc w:val="center"/>
              <w:rPr>
                <w:rFonts w:ascii="GHEA Grapalat" w:hAnsi="GHEA Grapalat"/>
                <w:lang w:val="ru-RU"/>
              </w:rPr>
            </w:pPr>
            <w:r w:rsidRPr="0093002B">
              <w:rPr>
                <w:rFonts w:ascii="GHEA Grapalat" w:hAnsi="GHEA Grapalat"/>
                <w:lang w:val="ru-RU"/>
              </w:rPr>
              <w:t>---------------------------------</w:t>
            </w:r>
          </w:p>
          <w:p w14:paraId="0968798A" w14:textId="77777777" w:rsidR="00FC0A8C" w:rsidRPr="0093002B" w:rsidRDefault="00FC0A8C" w:rsidP="00C35EC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80B5A82" w14:textId="77777777" w:rsidR="00FC0A8C" w:rsidRPr="0093002B" w:rsidRDefault="00FC0A8C" w:rsidP="00C35EC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65E3BAD" w14:textId="77777777" w:rsidR="00FC0A8C" w:rsidRPr="0093002B" w:rsidRDefault="00FC0A8C" w:rsidP="00C35EC7">
      <w:pPr>
        <w:rPr>
          <w:rFonts w:ascii="GHEA Grapalat" w:hAnsi="GHEA Grapalat"/>
          <w:sz w:val="20"/>
          <w:lang w:val="ru-RU"/>
        </w:rPr>
        <w:sectPr w:rsidR="00FC0A8C" w:rsidRPr="0093002B" w:rsidSect="008A5967">
          <w:footnotePr>
            <w:pos w:val="beneathText"/>
          </w:footnotePr>
          <w:pgSz w:w="16838" w:h="11906" w:orient="landscape" w:code="9"/>
          <w:pgMar w:top="662" w:right="533" w:bottom="706" w:left="720" w:header="562" w:footer="562" w:gutter="0"/>
          <w:cols w:space="720"/>
        </w:sectPr>
      </w:pPr>
    </w:p>
    <w:p w14:paraId="38241731" w14:textId="77777777" w:rsidR="00FC0A8C" w:rsidRPr="0093002B" w:rsidRDefault="00FC0A8C" w:rsidP="00C35EC7">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5B9A873E" w14:textId="77777777" w:rsidR="00FC0A8C" w:rsidRPr="0093002B" w:rsidRDefault="00FC0A8C" w:rsidP="00C35EC7">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2434A90" w14:textId="77777777" w:rsidR="00FC0A8C" w:rsidRPr="0093002B" w:rsidRDefault="00FC0A8C" w:rsidP="00C35EC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A904582" w14:textId="77777777" w:rsidR="00FC0A8C" w:rsidRPr="0093002B" w:rsidRDefault="00FC0A8C" w:rsidP="00C35EC7">
      <w:pPr>
        <w:ind w:firstLine="567"/>
        <w:jc w:val="right"/>
        <w:rPr>
          <w:rFonts w:ascii="GHEA Grapalat" w:hAnsi="GHEA Grapalat" w:cs="Sylfaen"/>
          <w:i/>
          <w:sz w:val="22"/>
          <w:szCs w:val="22"/>
          <w:lang w:val="pt-BR"/>
        </w:rPr>
      </w:pPr>
    </w:p>
    <w:p w14:paraId="0BC78C35" w14:textId="77777777" w:rsidR="00FC0A8C" w:rsidRPr="0093002B" w:rsidRDefault="00FC0A8C" w:rsidP="00C35EC7">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C0A8C" w:rsidRPr="00E9545D" w14:paraId="7213D43A" w14:textId="77777777" w:rsidTr="002F65C2">
        <w:trPr>
          <w:tblCellSpacing w:w="7" w:type="dxa"/>
          <w:jc w:val="center"/>
        </w:trPr>
        <w:tc>
          <w:tcPr>
            <w:tcW w:w="0" w:type="auto"/>
            <w:vAlign w:val="center"/>
          </w:tcPr>
          <w:p w14:paraId="015A8A06" w14:textId="77777777" w:rsidR="00FC0A8C" w:rsidRPr="0093002B" w:rsidRDefault="00FC0A8C" w:rsidP="00C35EC7">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62336" behindDoc="0" locked="0" layoutInCell="1" allowOverlap="1" wp14:anchorId="31C8A944" wp14:editId="7A125816">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754C4E"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կողմ</w:t>
            </w:r>
            <w:proofErr w:type="spellEnd"/>
            <w:r w:rsidRPr="0093002B">
              <w:rPr>
                <w:rFonts w:ascii="GHEA Grapalat" w:hAnsi="GHEA Grapalat"/>
                <w:iCs/>
                <w:sz w:val="21"/>
                <w:szCs w:val="21"/>
                <w:lang w:val="pt-BR"/>
              </w:rPr>
              <w:t xml:space="preserve"> </w:t>
            </w:r>
          </w:p>
          <w:p w14:paraId="096DC793" w14:textId="77777777" w:rsidR="00FC0A8C" w:rsidRPr="0093002B" w:rsidRDefault="00FC0A8C" w:rsidP="00C35EC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538DF924" w14:textId="77777777" w:rsidR="00FC0A8C" w:rsidRPr="0093002B" w:rsidRDefault="00FC0A8C" w:rsidP="00C35EC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89BBBE7" w14:textId="77777777" w:rsidR="00FC0A8C" w:rsidRPr="0093002B" w:rsidRDefault="00FC0A8C" w:rsidP="00C35EC7">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5984323B" w14:textId="77777777" w:rsidR="00FC0A8C" w:rsidRPr="0093002B" w:rsidRDefault="00FC0A8C" w:rsidP="00C35EC7">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3F87ECCE" w14:textId="77777777" w:rsidR="00FC0A8C" w:rsidRPr="0093002B" w:rsidRDefault="00FC0A8C" w:rsidP="00C35EC7">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5C947FD6" w14:textId="77777777" w:rsidR="00FC0A8C" w:rsidRPr="0093002B" w:rsidRDefault="00FC0A8C" w:rsidP="00C35EC7">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7F92F40" w14:textId="77777777" w:rsidR="00FC0A8C" w:rsidRPr="0093002B" w:rsidRDefault="00FC0A8C" w:rsidP="00C35EC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D96836A" w14:textId="77777777" w:rsidR="00FC0A8C" w:rsidRPr="0093002B" w:rsidRDefault="00FC0A8C" w:rsidP="00C35EC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523C5931" w14:textId="77777777" w:rsidR="00FC0A8C" w:rsidRPr="0093002B" w:rsidRDefault="00FC0A8C" w:rsidP="00C35EC7">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703684EA" w14:textId="77777777" w:rsidR="00FC0A8C" w:rsidRPr="0093002B" w:rsidRDefault="00FC0A8C" w:rsidP="00C35EC7">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7695F639" w14:textId="77777777" w:rsidR="00FC0A8C" w:rsidRPr="0093002B" w:rsidRDefault="00FC0A8C" w:rsidP="00C35EC7">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7DC1A815" w14:textId="77777777" w:rsidR="00FC0A8C" w:rsidRPr="0093002B" w:rsidRDefault="00FC0A8C" w:rsidP="00C35EC7">
      <w:pPr>
        <w:ind w:firstLine="375"/>
        <w:rPr>
          <w:rFonts w:ascii="Arial" w:hAnsi="Arial" w:cs="Arial"/>
          <w:iCs/>
          <w:sz w:val="21"/>
          <w:szCs w:val="21"/>
          <w:lang w:val="pt-BR"/>
        </w:rPr>
      </w:pPr>
      <w:r w:rsidRPr="0093002B">
        <w:rPr>
          <w:rFonts w:ascii="Arial" w:hAnsi="Arial" w:cs="Arial"/>
          <w:iCs/>
          <w:sz w:val="21"/>
          <w:szCs w:val="21"/>
          <w:lang w:val="pt-BR"/>
        </w:rPr>
        <w:t>  </w:t>
      </w:r>
    </w:p>
    <w:p w14:paraId="095A26F1" w14:textId="77777777" w:rsidR="00FC0A8C" w:rsidRPr="0093002B" w:rsidRDefault="00FC0A8C" w:rsidP="00C35EC7">
      <w:pPr>
        <w:ind w:firstLine="375"/>
        <w:rPr>
          <w:rFonts w:ascii="GHEA Grapalat" w:hAnsi="GHEA Grapalat"/>
          <w:iCs/>
          <w:sz w:val="15"/>
          <w:szCs w:val="21"/>
          <w:lang w:val="pt-BR"/>
        </w:rPr>
      </w:pPr>
    </w:p>
    <w:p w14:paraId="6294A206" w14:textId="77777777" w:rsidR="00FC0A8C" w:rsidRPr="0093002B" w:rsidRDefault="00FC0A8C" w:rsidP="00C35EC7">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7B189C0A" w14:textId="77777777" w:rsidR="00FC0A8C" w:rsidRPr="0093002B" w:rsidRDefault="00FC0A8C" w:rsidP="00C35EC7">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7A271FFE" w14:textId="77777777" w:rsidR="00FC0A8C" w:rsidRPr="0093002B" w:rsidRDefault="00FC0A8C" w:rsidP="00C35EC7">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4A0356EC" w14:textId="77777777" w:rsidR="00FC0A8C" w:rsidRPr="0093002B" w:rsidRDefault="00FC0A8C" w:rsidP="00C35EC7">
      <w:pPr>
        <w:pStyle w:val="BodyTextIndent"/>
        <w:spacing w:line="240" w:lineRule="auto"/>
        <w:ind w:firstLine="0"/>
        <w:jc w:val="center"/>
        <w:rPr>
          <w:b/>
          <w:bCs/>
          <w:iCs/>
          <w:lang w:val="es-ES"/>
        </w:rPr>
      </w:pPr>
    </w:p>
    <w:p w14:paraId="7D2A7B1D" w14:textId="77777777" w:rsidR="00FC0A8C" w:rsidRPr="0093002B" w:rsidRDefault="00FC0A8C" w:rsidP="00C35EC7">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61C21081" w14:textId="77777777" w:rsidR="00FC0A8C" w:rsidRPr="0093002B" w:rsidRDefault="00FC0A8C" w:rsidP="00C35EC7">
      <w:pPr>
        <w:pStyle w:val="BodyTextIndent"/>
        <w:spacing w:line="240" w:lineRule="auto"/>
        <w:ind w:firstLine="0"/>
        <w:rPr>
          <w:iCs/>
          <w:lang w:val="es-ES"/>
        </w:rPr>
      </w:pPr>
    </w:p>
    <w:p w14:paraId="6D000033" w14:textId="77777777" w:rsidR="00FC0A8C" w:rsidRPr="0093002B" w:rsidRDefault="00FC0A8C" w:rsidP="00C35EC7">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4148E7A" w14:textId="77777777" w:rsidR="00FC0A8C" w:rsidRPr="0093002B" w:rsidRDefault="00FC0A8C" w:rsidP="00C35EC7">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13AAB22B" w14:textId="77777777" w:rsidR="00FC0A8C" w:rsidRPr="0093002B" w:rsidRDefault="00FC0A8C" w:rsidP="00C35EC7">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1681D8EA" w14:textId="77777777" w:rsidR="00FC0A8C" w:rsidRPr="0093002B" w:rsidRDefault="00FC0A8C" w:rsidP="00C35EC7">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0E6B52D1" w14:textId="77777777" w:rsidR="00FC0A8C" w:rsidRPr="0093002B" w:rsidRDefault="00FC0A8C" w:rsidP="00C35EC7">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4654CC2E" w14:textId="77777777" w:rsidR="00FC0A8C" w:rsidRPr="0093002B" w:rsidRDefault="00FC0A8C" w:rsidP="00C35EC7">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C0A8C" w:rsidRPr="0093002B" w14:paraId="2FF147E5" w14:textId="77777777" w:rsidTr="002F65C2">
        <w:trPr>
          <w:jc w:val="right"/>
        </w:trPr>
        <w:tc>
          <w:tcPr>
            <w:tcW w:w="357" w:type="dxa"/>
            <w:vMerge w:val="restart"/>
            <w:vAlign w:val="center"/>
          </w:tcPr>
          <w:p w14:paraId="3E29D9A7" w14:textId="77777777" w:rsidR="00FC0A8C" w:rsidRPr="0093002B" w:rsidRDefault="00FC0A8C" w:rsidP="00C35EC7">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668FA672" w14:textId="77777777" w:rsidR="00FC0A8C" w:rsidRPr="0093002B" w:rsidRDefault="00FC0A8C" w:rsidP="00C35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C0A8C" w:rsidRPr="0093002B" w14:paraId="4E919998" w14:textId="77777777" w:rsidTr="002F65C2">
        <w:trPr>
          <w:jc w:val="right"/>
        </w:trPr>
        <w:tc>
          <w:tcPr>
            <w:tcW w:w="357" w:type="dxa"/>
            <w:vMerge/>
          </w:tcPr>
          <w:p w14:paraId="565FE5EB" w14:textId="77777777" w:rsidR="00FC0A8C" w:rsidRPr="0093002B" w:rsidRDefault="00FC0A8C" w:rsidP="00C35EC7">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38045E62" w14:textId="77777777" w:rsidR="00FC0A8C" w:rsidRPr="0093002B" w:rsidRDefault="00FC0A8C" w:rsidP="00C35EC7">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1AA5B2AA" w14:textId="77777777" w:rsidR="00FC0A8C" w:rsidRPr="0093002B" w:rsidRDefault="00FC0A8C" w:rsidP="00C35EC7">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61C3EE29" w14:textId="77777777" w:rsidR="00FC0A8C" w:rsidRPr="0093002B" w:rsidRDefault="00FC0A8C" w:rsidP="00C35EC7">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349482E5" w14:textId="77777777" w:rsidR="00FC0A8C" w:rsidRPr="0093002B" w:rsidRDefault="00FC0A8C" w:rsidP="00C35EC7">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406E6987" w14:textId="77777777" w:rsidR="00FC0A8C" w:rsidRPr="0093002B" w:rsidRDefault="00FC0A8C" w:rsidP="00C35EC7">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66D32DD1" w14:textId="77777777" w:rsidR="00FC0A8C" w:rsidRPr="0093002B" w:rsidRDefault="00FC0A8C" w:rsidP="00C35EC7">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C0A8C" w:rsidRPr="0093002B" w14:paraId="397E52E2" w14:textId="77777777" w:rsidTr="002F65C2">
        <w:trPr>
          <w:trHeight w:val="1105"/>
          <w:jc w:val="right"/>
        </w:trPr>
        <w:tc>
          <w:tcPr>
            <w:tcW w:w="357" w:type="dxa"/>
            <w:vMerge/>
            <w:tcBorders>
              <w:bottom w:val="single" w:sz="4" w:space="0" w:color="auto"/>
            </w:tcBorders>
          </w:tcPr>
          <w:p w14:paraId="42BE40EC" w14:textId="77777777" w:rsidR="00FC0A8C" w:rsidRPr="0093002B" w:rsidRDefault="00FC0A8C" w:rsidP="00C35EC7">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7CD7C5F" w14:textId="77777777" w:rsidR="00FC0A8C" w:rsidRPr="0093002B" w:rsidRDefault="00FC0A8C" w:rsidP="00C35EC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41290BCC" w14:textId="77777777" w:rsidR="00FC0A8C" w:rsidRPr="0093002B" w:rsidRDefault="00FC0A8C" w:rsidP="00C35EC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B66F4B" w14:textId="77777777" w:rsidR="00FC0A8C" w:rsidRPr="0093002B" w:rsidRDefault="00FC0A8C" w:rsidP="00C35EC7">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17D87673" w14:textId="77777777" w:rsidR="00FC0A8C" w:rsidRPr="0093002B" w:rsidRDefault="00FC0A8C" w:rsidP="00C35EC7">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6644EA53" w14:textId="77777777" w:rsidR="00FC0A8C" w:rsidRPr="0093002B" w:rsidRDefault="00FC0A8C" w:rsidP="00C35EC7">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CDE561A" w14:textId="77777777" w:rsidR="00FC0A8C" w:rsidRPr="0093002B" w:rsidRDefault="00FC0A8C" w:rsidP="00C35EC7">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789A2F7C" w14:textId="77777777" w:rsidR="00FC0A8C" w:rsidRPr="0093002B" w:rsidRDefault="00FC0A8C" w:rsidP="00C35EC7">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E1C949E" w14:textId="77777777" w:rsidR="00FC0A8C" w:rsidRPr="0093002B" w:rsidRDefault="00FC0A8C" w:rsidP="00C35EC7">
            <w:pPr>
              <w:pStyle w:val="NormalWeb"/>
              <w:spacing w:before="0" w:beforeAutospacing="0" w:after="0" w:afterAutospacing="0"/>
              <w:jc w:val="center"/>
              <w:rPr>
                <w:rFonts w:ascii="GHEA Grapalat" w:hAnsi="GHEA Grapalat"/>
                <w:sz w:val="18"/>
                <w:szCs w:val="18"/>
              </w:rPr>
            </w:pPr>
          </w:p>
        </w:tc>
      </w:tr>
      <w:tr w:rsidR="00FC0A8C" w:rsidRPr="0093002B" w14:paraId="2EB204F1" w14:textId="77777777" w:rsidTr="002F65C2">
        <w:trPr>
          <w:jc w:val="right"/>
        </w:trPr>
        <w:tc>
          <w:tcPr>
            <w:tcW w:w="357" w:type="dxa"/>
            <w:vAlign w:val="center"/>
          </w:tcPr>
          <w:p w14:paraId="3E3E67A4" w14:textId="77777777" w:rsidR="00FC0A8C" w:rsidRPr="0093002B" w:rsidRDefault="00FC0A8C" w:rsidP="00C35EC7">
            <w:pPr>
              <w:pStyle w:val="NormalWeb"/>
              <w:spacing w:before="0" w:beforeAutospacing="0" w:after="0" w:afterAutospacing="0"/>
              <w:jc w:val="center"/>
              <w:rPr>
                <w:rFonts w:ascii="GHEA Grapalat" w:hAnsi="GHEA Grapalat"/>
                <w:sz w:val="18"/>
                <w:szCs w:val="18"/>
              </w:rPr>
            </w:pPr>
          </w:p>
        </w:tc>
        <w:tc>
          <w:tcPr>
            <w:tcW w:w="1173" w:type="dxa"/>
            <w:vAlign w:val="center"/>
          </w:tcPr>
          <w:p w14:paraId="7B1AD99D" w14:textId="77777777" w:rsidR="00FC0A8C" w:rsidRPr="0093002B" w:rsidRDefault="00FC0A8C" w:rsidP="00C35EC7">
            <w:pPr>
              <w:pStyle w:val="NormalWeb"/>
              <w:spacing w:before="0" w:beforeAutospacing="0" w:after="0" w:afterAutospacing="0"/>
              <w:jc w:val="center"/>
              <w:rPr>
                <w:rFonts w:ascii="GHEA Grapalat" w:hAnsi="GHEA Grapalat"/>
                <w:sz w:val="18"/>
                <w:szCs w:val="18"/>
              </w:rPr>
            </w:pPr>
          </w:p>
        </w:tc>
        <w:tc>
          <w:tcPr>
            <w:tcW w:w="1440" w:type="dxa"/>
            <w:vAlign w:val="center"/>
          </w:tcPr>
          <w:p w14:paraId="501B5079" w14:textId="77777777" w:rsidR="00FC0A8C" w:rsidRPr="0093002B" w:rsidRDefault="00FC0A8C" w:rsidP="00C35EC7">
            <w:pPr>
              <w:pStyle w:val="NormalWeb"/>
              <w:spacing w:before="0" w:beforeAutospacing="0" w:after="0" w:afterAutospacing="0"/>
              <w:jc w:val="center"/>
              <w:rPr>
                <w:rFonts w:ascii="GHEA Grapalat" w:hAnsi="GHEA Grapalat"/>
                <w:sz w:val="18"/>
                <w:szCs w:val="18"/>
              </w:rPr>
            </w:pPr>
          </w:p>
        </w:tc>
        <w:tc>
          <w:tcPr>
            <w:tcW w:w="1800" w:type="dxa"/>
            <w:vAlign w:val="center"/>
          </w:tcPr>
          <w:p w14:paraId="42EB1649" w14:textId="77777777" w:rsidR="00FC0A8C" w:rsidRPr="0093002B" w:rsidRDefault="00FC0A8C" w:rsidP="00C35EC7">
            <w:pPr>
              <w:pStyle w:val="NormalWeb"/>
              <w:spacing w:before="0" w:beforeAutospacing="0" w:after="0" w:afterAutospacing="0"/>
              <w:jc w:val="center"/>
              <w:rPr>
                <w:rFonts w:ascii="GHEA Grapalat" w:hAnsi="GHEA Grapalat"/>
                <w:sz w:val="18"/>
                <w:szCs w:val="18"/>
              </w:rPr>
            </w:pPr>
          </w:p>
        </w:tc>
        <w:tc>
          <w:tcPr>
            <w:tcW w:w="1116" w:type="dxa"/>
            <w:vAlign w:val="center"/>
          </w:tcPr>
          <w:p w14:paraId="4FC2D0AD" w14:textId="77777777" w:rsidR="00FC0A8C" w:rsidRPr="0093002B" w:rsidRDefault="00FC0A8C" w:rsidP="00C35EC7">
            <w:pPr>
              <w:pStyle w:val="NormalWeb"/>
              <w:spacing w:before="0" w:beforeAutospacing="0" w:after="0" w:afterAutospacing="0"/>
              <w:jc w:val="center"/>
              <w:rPr>
                <w:rFonts w:ascii="GHEA Grapalat" w:hAnsi="GHEA Grapalat"/>
                <w:sz w:val="18"/>
                <w:szCs w:val="18"/>
              </w:rPr>
            </w:pPr>
          </w:p>
        </w:tc>
        <w:tc>
          <w:tcPr>
            <w:tcW w:w="1842" w:type="dxa"/>
            <w:vAlign w:val="center"/>
          </w:tcPr>
          <w:p w14:paraId="7FCC54BC" w14:textId="77777777" w:rsidR="00FC0A8C" w:rsidRPr="0093002B" w:rsidRDefault="00FC0A8C" w:rsidP="00C35EC7">
            <w:pPr>
              <w:pStyle w:val="NormalWeb"/>
              <w:spacing w:before="0" w:beforeAutospacing="0" w:after="0" w:afterAutospacing="0"/>
              <w:jc w:val="center"/>
              <w:rPr>
                <w:rFonts w:ascii="GHEA Grapalat" w:hAnsi="GHEA Grapalat"/>
                <w:sz w:val="18"/>
                <w:szCs w:val="18"/>
              </w:rPr>
            </w:pPr>
          </w:p>
        </w:tc>
        <w:tc>
          <w:tcPr>
            <w:tcW w:w="1134" w:type="dxa"/>
            <w:vAlign w:val="center"/>
          </w:tcPr>
          <w:p w14:paraId="5CDBB2F8" w14:textId="77777777" w:rsidR="00FC0A8C" w:rsidRPr="0093002B" w:rsidRDefault="00FC0A8C" w:rsidP="00C35EC7">
            <w:pPr>
              <w:pStyle w:val="NormalWeb"/>
              <w:spacing w:before="0" w:beforeAutospacing="0" w:after="0" w:afterAutospacing="0"/>
              <w:jc w:val="center"/>
              <w:rPr>
                <w:rFonts w:ascii="GHEA Grapalat" w:hAnsi="GHEA Grapalat"/>
                <w:sz w:val="18"/>
                <w:szCs w:val="18"/>
              </w:rPr>
            </w:pPr>
          </w:p>
        </w:tc>
        <w:tc>
          <w:tcPr>
            <w:tcW w:w="1168" w:type="dxa"/>
            <w:vAlign w:val="center"/>
          </w:tcPr>
          <w:p w14:paraId="736DCBE7" w14:textId="77777777" w:rsidR="00FC0A8C" w:rsidRPr="0093002B" w:rsidRDefault="00FC0A8C" w:rsidP="00C35EC7">
            <w:pPr>
              <w:pStyle w:val="NormalWeb"/>
              <w:spacing w:before="0" w:beforeAutospacing="0" w:after="0" w:afterAutospacing="0"/>
              <w:jc w:val="center"/>
              <w:rPr>
                <w:rFonts w:ascii="GHEA Grapalat" w:hAnsi="GHEA Grapalat"/>
                <w:sz w:val="18"/>
                <w:szCs w:val="18"/>
              </w:rPr>
            </w:pPr>
          </w:p>
        </w:tc>
        <w:tc>
          <w:tcPr>
            <w:tcW w:w="675" w:type="dxa"/>
            <w:vAlign w:val="center"/>
          </w:tcPr>
          <w:p w14:paraId="563447C4" w14:textId="77777777" w:rsidR="00FC0A8C" w:rsidRPr="0093002B" w:rsidRDefault="00FC0A8C" w:rsidP="00C35EC7">
            <w:pPr>
              <w:pStyle w:val="NormalWeb"/>
              <w:spacing w:before="0" w:beforeAutospacing="0" w:after="0" w:afterAutospacing="0"/>
              <w:jc w:val="center"/>
              <w:rPr>
                <w:rFonts w:ascii="GHEA Grapalat" w:hAnsi="GHEA Grapalat"/>
                <w:sz w:val="18"/>
                <w:szCs w:val="18"/>
              </w:rPr>
            </w:pPr>
          </w:p>
        </w:tc>
      </w:tr>
      <w:tr w:rsidR="00FC0A8C" w:rsidRPr="0093002B" w14:paraId="627D3D58" w14:textId="77777777" w:rsidTr="002F65C2">
        <w:trPr>
          <w:jc w:val="right"/>
        </w:trPr>
        <w:tc>
          <w:tcPr>
            <w:tcW w:w="357" w:type="dxa"/>
          </w:tcPr>
          <w:p w14:paraId="7E746A1D" w14:textId="77777777" w:rsidR="00FC0A8C" w:rsidRPr="0093002B" w:rsidRDefault="00FC0A8C" w:rsidP="00C35EC7">
            <w:pPr>
              <w:pStyle w:val="NormalWeb"/>
              <w:spacing w:before="0" w:beforeAutospacing="0" w:after="0" w:afterAutospacing="0"/>
              <w:jc w:val="center"/>
              <w:rPr>
                <w:rFonts w:ascii="GHEA Grapalat" w:hAnsi="GHEA Grapalat"/>
              </w:rPr>
            </w:pPr>
          </w:p>
        </w:tc>
        <w:tc>
          <w:tcPr>
            <w:tcW w:w="1173" w:type="dxa"/>
          </w:tcPr>
          <w:p w14:paraId="5317CF33" w14:textId="77777777" w:rsidR="00FC0A8C" w:rsidRPr="0093002B" w:rsidRDefault="00FC0A8C" w:rsidP="00C35EC7">
            <w:pPr>
              <w:pStyle w:val="NormalWeb"/>
              <w:spacing w:before="0" w:beforeAutospacing="0" w:after="0" w:afterAutospacing="0"/>
              <w:jc w:val="center"/>
              <w:rPr>
                <w:rFonts w:ascii="GHEA Grapalat" w:hAnsi="GHEA Grapalat"/>
              </w:rPr>
            </w:pPr>
          </w:p>
        </w:tc>
        <w:tc>
          <w:tcPr>
            <w:tcW w:w="1440" w:type="dxa"/>
          </w:tcPr>
          <w:p w14:paraId="5374AA52" w14:textId="77777777" w:rsidR="00FC0A8C" w:rsidRPr="0093002B" w:rsidRDefault="00FC0A8C" w:rsidP="00C35EC7">
            <w:pPr>
              <w:pStyle w:val="NormalWeb"/>
              <w:spacing w:before="0" w:beforeAutospacing="0" w:after="0" w:afterAutospacing="0"/>
              <w:jc w:val="center"/>
              <w:rPr>
                <w:rFonts w:ascii="GHEA Grapalat" w:hAnsi="GHEA Grapalat"/>
              </w:rPr>
            </w:pPr>
          </w:p>
        </w:tc>
        <w:tc>
          <w:tcPr>
            <w:tcW w:w="1800" w:type="dxa"/>
          </w:tcPr>
          <w:p w14:paraId="3DB700FA" w14:textId="77777777" w:rsidR="00FC0A8C" w:rsidRPr="0093002B" w:rsidRDefault="00FC0A8C" w:rsidP="00C35EC7">
            <w:pPr>
              <w:pStyle w:val="NormalWeb"/>
              <w:spacing w:before="0" w:beforeAutospacing="0" w:after="0" w:afterAutospacing="0"/>
              <w:jc w:val="center"/>
              <w:rPr>
                <w:rFonts w:ascii="GHEA Grapalat" w:hAnsi="GHEA Grapalat"/>
              </w:rPr>
            </w:pPr>
          </w:p>
        </w:tc>
        <w:tc>
          <w:tcPr>
            <w:tcW w:w="1116" w:type="dxa"/>
          </w:tcPr>
          <w:p w14:paraId="30AD53F5" w14:textId="77777777" w:rsidR="00FC0A8C" w:rsidRPr="0093002B" w:rsidRDefault="00FC0A8C" w:rsidP="00C35EC7">
            <w:pPr>
              <w:pStyle w:val="NormalWeb"/>
              <w:spacing w:before="0" w:beforeAutospacing="0" w:after="0" w:afterAutospacing="0"/>
              <w:jc w:val="center"/>
              <w:rPr>
                <w:rFonts w:ascii="GHEA Grapalat" w:hAnsi="GHEA Grapalat"/>
              </w:rPr>
            </w:pPr>
          </w:p>
        </w:tc>
        <w:tc>
          <w:tcPr>
            <w:tcW w:w="1842" w:type="dxa"/>
          </w:tcPr>
          <w:p w14:paraId="047AAF61" w14:textId="77777777" w:rsidR="00FC0A8C" w:rsidRPr="0093002B" w:rsidRDefault="00FC0A8C" w:rsidP="00C35EC7">
            <w:pPr>
              <w:pStyle w:val="NormalWeb"/>
              <w:spacing w:before="0" w:beforeAutospacing="0" w:after="0" w:afterAutospacing="0"/>
              <w:jc w:val="center"/>
              <w:rPr>
                <w:rFonts w:ascii="GHEA Grapalat" w:hAnsi="GHEA Grapalat"/>
              </w:rPr>
            </w:pPr>
          </w:p>
        </w:tc>
        <w:tc>
          <w:tcPr>
            <w:tcW w:w="1134" w:type="dxa"/>
          </w:tcPr>
          <w:p w14:paraId="71A6D9C0" w14:textId="77777777" w:rsidR="00FC0A8C" w:rsidRPr="0093002B" w:rsidRDefault="00FC0A8C" w:rsidP="00C35EC7">
            <w:pPr>
              <w:pStyle w:val="NormalWeb"/>
              <w:spacing w:before="0" w:beforeAutospacing="0" w:after="0" w:afterAutospacing="0"/>
              <w:jc w:val="center"/>
              <w:rPr>
                <w:rFonts w:ascii="GHEA Grapalat" w:hAnsi="GHEA Grapalat"/>
              </w:rPr>
            </w:pPr>
          </w:p>
        </w:tc>
        <w:tc>
          <w:tcPr>
            <w:tcW w:w="1168" w:type="dxa"/>
          </w:tcPr>
          <w:p w14:paraId="28FC9FD3" w14:textId="77777777" w:rsidR="00FC0A8C" w:rsidRPr="0093002B" w:rsidRDefault="00FC0A8C" w:rsidP="00C35EC7">
            <w:pPr>
              <w:pStyle w:val="NormalWeb"/>
              <w:spacing w:before="0" w:beforeAutospacing="0" w:after="0" w:afterAutospacing="0"/>
              <w:jc w:val="center"/>
              <w:rPr>
                <w:rFonts w:ascii="GHEA Grapalat" w:hAnsi="GHEA Grapalat"/>
              </w:rPr>
            </w:pPr>
          </w:p>
        </w:tc>
        <w:tc>
          <w:tcPr>
            <w:tcW w:w="675" w:type="dxa"/>
          </w:tcPr>
          <w:p w14:paraId="7E8C2BE7" w14:textId="77777777" w:rsidR="00FC0A8C" w:rsidRPr="0093002B" w:rsidRDefault="00FC0A8C" w:rsidP="00C35EC7">
            <w:pPr>
              <w:pStyle w:val="NormalWeb"/>
              <w:spacing w:before="0" w:beforeAutospacing="0" w:after="0" w:afterAutospacing="0"/>
              <w:jc w:val="center"/>
              <w:rPr>
                <w:rFonts w:ascii="GHEA Grapalat" w:hAnsi="GHEA Grapalat"/>
              </w:rPr>
            </w:pPr>
          </w:p>
        </w:tc>
      </w:tr>
    </w:tbl>
    <w:p w14:paraId="79A73FB1" w14:textId="77777777" w:rsidR="00FC0A8C" w:rsidRPr="0093002B" w:rsidRDefault="00FC0A8C" w:rsidP="00C35EC7">
      <w:pPr>
        <w:ind w:firstLine="375"/>
        <w:jc w:val="both"/>
        <w:rPr>
          <w:rFonts w:ascii="Arial" w:hAnsi="Arial" w:cs="Arial"/>
          <w:iCs/>
          <w:sz w:val="21"/>
          <w:szCs w:val="21"/>
          <w:lang w:val="es-ES"/>
        </w:rPr>
      </w:pPr>
      <w:r w:rsidRPr="0093002B">
        <w:rPr>
          <w:rFonts w:ascii="Arial" w:hAnsi="Arial" w:cs="Arial"/>
          <w:iCs/>
          <w:sz w:val="21"/>
          <w:szCs w:val="21"/>
          <w:lang w:val="es-ES"/>
        </w:rPr>
        <w:t> </w:t>
      </w:r>
    </w:p>
    <w:p w14:paraId="20436AA1" w14:textId="77777777" w:rsidR="00FC0A8C" w:rsidRPr="0093002B" w:rsidRDefault="00FC0A8C" w:rsidP="00C35EC7">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555E69BE" w14:textId="77777777" w:rsidR="00FC0A8C" w:rsidRPr="0093002B" w:rsidRDefault="00FC0A8C" w:rsidP="00C35EC7">
      <w:pPr>
        <w:ind w:firstLine="375"/>
        <w:jc w:val="both"/>
        <w:rPr>
          <w:rFonts w:ascii="GHEA Grapalat" w:hAnsi="GHEA Grapalat"/>
          <w:iCs/>
          <w:snapToGrid w:val="0"/>
          <w:sz w:val="21"/>
          <w:szCs w:val="21"/>
          <w:lang w:val="es-ES"/>
        </w:rPr>
      </w:pPr>
    </w:p>
    <w:p w14:paraId="220B9443" w14:textId="77777777" w:rsidR="00FC0A8C" w:rsidRPr="0093002B" w:rsidRDefault="00FC0A8C" w:rsidP="00C35EC7">
      <w:pPr>
        <w:ind w:firstLine="375"/>
        <w:jc w:val="both"/>
        <w:rPr>
          <w:rFonts w:ascii="GHEA Grapalat" w:hAnsi="GHEA Grapalat"/>
          <w:iCs/>
          <w:snapToGrid w:val="0"/>
          <w:sz w:val="2"/>
          <w:szCs w:val="21"/>
          <w:lang w:val="es-ES"/>
        </w:rPr>
      </w:pPr>
    </w:p>
    <w:p w14:paraId="314399F2" w14:textId="77777777" w:rsidR="00FC0A8C" w:rsidRPr="0093002B" w:rsidRDefault="00FC0A8C" w:rsidP="00C35EC7">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C0A8C" w:rsidRPr="0093002B" w14:paraId="7B29EDF8" w14:textId="77777777" w:rsidTr="002F65C2">
        <w:trPr>
          <w:trHeight w:val="266"/>
          <w:tblCellSpacing w:w="7" w:type="dxa"/>
          <w:jc w:val="center"/>
        </w:trPr>
        <w:tc>
          <w:tcPr>
            <w:tcW w:w="0" w:type="auto"/>
            <w:vAlign w:val="center"/>
          </w:tcPr>
          <w:p w14:paraId="097596F5" w14:textId="77777777" w:rsidR="00FC0A8C" w:rsidRPr="0093002B" w:rsidRDefault="00FC0A8C" w:rsidP="00C35EC7">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7F2CF7C3" w14:textId="77777777" w:rsidR="00FC0A8C" w:rsidRPr="0093002B" w:rsidRDefault="00FC0A8C" w:rsidP="00C35EC7">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C0A8C" w:rsidRPr="0093002B" w14:paraId="0517CAC9" w14:textId="77777777" w:rsidTr="002F65C2">
        <w:trPr>
          <w:trHeight w:val="473"/>
          <w:tblCellSpacing w:w="7" w:type="dxa"/>
          <w:jc w:val="center"/>
        </w:trPr>
        <w:tc>
          <w:tcPr>
            <w:tcW w:w="0" w:type="auto"/>
            <w:vAlign w:val="center"/>
          </w:tcPr>
          <w:p w14:paraId="129B464C" w14:textId="77777777" w:rsidR="00FC0A8C" w:rsidRPr="0093002B" w:rsidRDefault="00FC0A8C" w:rsidP="00C35EC7">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9E4872E" w14:textId="77777777" w:rsidR="00FC0A8C" w:rsidRPr="0093002B" w:rsidRDefault="00FC0A8C" w:rsidP="00C35EC7">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7F22EB0A" w14:textId="77777777" w:rsidR="00FC0A8C" w:rsidRPr="0093002B" w:rsidRDefault="00FC0A8C" w:rsidP="00C35EC7">
            <w:pPr>
              <w:jc w:val="center"/>
              <w:rPr>
                <w:rFonts w:ascii="GHEA Grapalat" w:hAnsi="GHEA Grapalat"/>
                <w:iCs/>
                <w:sz w:val="21"/>
                <w:szCs w:val="21"/>
              </w:rPr>
            </w:pPr>
            <w:r w:rsidRPr="0093002B">
              <w:rPr>
                <w:rFonts w:ascii="GHEA Grapalat" w:hAnsi="GHEA Grapalat"/>
                <w:iCs/>
                <w:sz w:val="21"/>
                <w:szCs w:val="21"/>
              </w:rPr>
              <w:t>___________________________</w:t>
            </w:r>
          </w:p>
          <w:p w14:paraId="799FDE15" w14:textId="77777777" w:rsidR="00FC0A8C" w:rsidRPr="0093002B" w:rsidRDefault="00FC0A8C" w:rsidP="00C35EC7">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C0A8C" w:rsidRPr="0093002B" w14:paraId="3EE343E0" w14:textId="77777777" w:rsidTr="002F65C2">
        <w:trPr>
          <w:trHeight w:val="503"/>
          <w:tblCellSpacing w:w="7" w:type="dxa"/>
          <w:jc w:val="center"/>
        </w:trPr>
        <w:tc>
          <w:tcPr>
            <w:tcW w:w="0" w:type="auto"/>
            <w:vAlign w:val="center"/>
          </w:tcPr>
          <w:p w14:paraId="7CCB3DEF" w14:textId="77777777" w:rsidR="00FC0A8C" w:rsidRPr="0093002B" w:rsidRDefault="00FC0A8C" w:rsidP="00C35EC7">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1C13ED84" w14:textId="77777777" w:rsidR="00FC0A8C" w:rsidRPr="0093002B" w:rsidRDefault="00FC0A8C" w:rsidP="00C35EC7">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438BA5D0" w14:textId="77777777" w:rsidR="00FC0A8C" w:rsidRPr="0093002B" w:rsidRDefault="00FC0A8C" w:rsidP="00C35EC7">
            <w:pPr>
              <w:jc w:val="center"/>
              <w:rPr>
                <w:rFonts w:ascii="GHEA Grapalat" w:hAnsi="GHEA Grapalat"/>
                <w:iCs/>
                <w:sz w:val="21"/>
                <w:szCs w:val="21"/>
              </w:rPr>
            </w:pPr>
            <w:r w:rsidRPr="0093002B">
              <w:rPr>
                <w:rFonts w:ascii="GHEA Grapalat" w:hAnsi="GHEA Grapalat"/>
                <w:iCs/>
                <w:sz w:val="21"/>
                <w:szCs w:val="21"/>
              </w:rPr>
              <w:t>___________________________</w:t>
            </w:r>
          </w:p>
          <w:p w14:paraId="5F64F3A1" w14:textId="77777777" w:rsidR="00FC0A8C" w:rsidRPr="0093002B" w:rsidRDefault="00FC0A8C" w:rsidP="00C35EC7">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C0A8C" w:rsidRPr="0093002B" w14:paraId="5405C922" w14:textId="77777777" w:rsidTr="002F65C2">
        <w:trPr>
          <w:trHeight w:val="281"/>
          <w:tblCellSpacing w:w="7" w:type="dxa"/>
          <w:jc w:val="center"/>
        </w:trPr>
        <w:tc>
          <w:tcPr>
            <w:tcW w:w="0" w:type="auto"/>
            <w:vAlign w:val="center"/>
          </w:tcPr>
          <w:p w14:paraId="2FAFC0CB" w14:textId="77777777" w:rsidR="00FC0A8C" w:rsidRPr="0093002B" w:rsidRDefault="00FC0A8C" w:rsidP="00C35EC7">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0483EC1D" w14:textId="77777777" w:rsidR="00FC0A8C" w:rsidRPr="0093002B" w:rsidRDefault="00FC0A8C" w:rsidP="00C35EC7">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7D020AD2" w14:textId="77777777" w:rsidR="00FC0A8C" w:rsidRPr="0093002B" w:rsidRDefault="00FC0A8C" w:rsidP="00C35EC7">
      <w:pPr>
        <w:ind w:left="-142" w:firstLine="142"/>
        <w:jc w:val="center"/>
        <w:rPr>
          <w:rFonts w:ascii="GHEA Grapalat" w:hAnsi="GHEA Grapalat" w:cs="Sylfaen"/>
          <w:b/>
        </w:rPr>
      </w:pPr>
    </w:p>
    <w:p w14:paraId="52660297" w14:textId="77777777" w:rsidR="00FC0A8C" w:rsidRPr="0093002B" w:rsidRDefault="00FC0A8C" w:rsidP="00C35EC7">
      <w:pPr>
        <w:ind w:left="-142" w:firstLine="142"/>
        <w:jc w:val="center"/>
        <w:rPr>
          <w:rFonts w:ascii="GHEA Grapalat" w:hAnsi="GHEA Grapalat" w:cs="Sylfaen"/>
          <w:b/>
        </w:rPr>
      </w:pPr>
    </w:p>
    <w:p w14:paraId="2E7E2EB4" w14:textId="77777777" w:rsidR="00FC0A8C" w:rsidRPr="0093002B" w:rsidRDefault="00FC0A8C" w:rsidP="00C35EC7">
      <w:pPr>
        <w:ind w:left="-142" w:firstLine="142"/>
        <w:jc w:val="center"/>
        <w:rPr>
          <w:rFonts w:ascii="GHEA Grapalat" w:hAnsi="GHEA Grapalat" w:cs="Sylfaen"/>
          <w:b/>
        </w:rPr>
      </w:pPr>
    </w:p>
    <w:p w14:paraId="39D26CAF" w14:textId="77777777" w:rsidR="00FC0A8C" w:rsidRPr="0093002B" w:rsidRDefault="00FC0A8C" w:rsidP="00C35EC7">
      <w:pPr>
        <w:ind w:firstLine="567"/>
        <w:jc w:val="right"/>
        <w:rPr>
          <w:rFonts w:ascii="GHEA Grapalat" w:hAnsi="GHEA Grapalat" w:cs="Sylfaen"/>
          <w:i/>
          <w:sz w:val="22"/>
          <w:szCs w:val="22"/>
          <w:lang w:val="pt-BR"/>
        </w:rPr>
      </w:pPr>
    </w:p>
    <w:p w14:paraId="58A03F61" w14:textId="77777777" w:rsidR="00FC0A8C" w:rsidRPr="0093002B" w:rsidRDefault="00FC0A8C" w:rsidP="00C35EC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16AC42DC" w14:textId="77777777" w:rsidR="00FC0A8C" w:rsidRPr="0093002B" w:rsidRDefault="00FC0A8C" w:rsidP="00C35EC7">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98DA47F" w14:textId="77777777" w:rsidR="00FC0A8C" w:rsidRPr="0093002B" w:rsidRDefault="00FC0A8C" w:rsidP="00C35EC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9EC8D46" w14:textId="77777777" w:rsidR="00FC0A8C" w:rsidRPr="0093002B" w:rsidRDefault="00FC0A8C" w:rsidP="00C35EC7">
      <w:pPr>
        <w:tabs>
          <w:tab w:val="left" w:pos="360"/>
          <w:tab w:val="left" w:pos="540"/>
        </w:tabs>
        <w:jc w:val="center"/>
        <w:rPr>
          <w:rFonts w:ascii="Sylfaen" w:hAnsi="Sylfaen" w:cs="Sylfaen"/>
          <w:b/>
          <w:bCs/>
          <w:sz w:val="20"/>
          <w:szCs w:val="20"/>
          <w:lang w:val="pt-BR"/>
        </w:rPr>
      </w:pPr>
    </w:p>
    <w:p w14:paraId="02F4C147" w14:textId="77777777" w:rsidR="00FC0A8C" w:rsidRPr="0093002B" w:rsidRDefault="00FC0A8C" w:rsidP="00C35EC7">
      <w:pPr>
        <w:tabs>
          <w:tab w:val="left" w:pos="360"/>
          <w:tab w:val="left" w:pos="540"/>
        </w:tabs>
        <w:jc w:val="center"/>
        <w:rPr>
          <w:rFonts w:ascii="Sylfaen" w:hAnsi="Sylfaen" w:cs="Sylfaen"/>
          <w:b/>
          <w:bCs/>
          <w:lang w:val="pt-BR"/>
        </w:rPr>
      </w:pPr>
    </w:p>
    <w:p w14:paraId="02A7643D" w14:textId="77777777" w:rsidR="00FC0A8C" w:rsidRPr="0093002B" w:rsidRDefault="00FC0A8C" w:rsidP="00C35EC7">
      <w:pPr>
        <w:tabs>
          <w:tab w:val="left" w:pos="360"/>
          <w:tab w:val="left" w:pos="540"/>
        </w:tabs>
        <w:rPr>
          <w:rFonts w:ascii="GHEA Grapalat" w:hAnsi="GHEA Grapalat" w:cs="Sylfaen"/>
          <w:sz w:val="22"/>
          <w:szCs w:val="22"/>
          <w:lang w:val="pt-BR"/>
        </w:rPr>
      </w:pPr>
    </w:p>
    <w:p w14:paraId="6ABD286A" w14:textId="77777777" w:rsidR="00FC0A8C" w:rsidRPr="0093002B" w:rsidRDefault="00FC0A8C" w:rsidP="00C35EC7">
      <w:pPr>
        <w:tabs>
          <w:tab w:val="left" w:pos="2250"/>
        </w:tabs>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75C45A71" w14:textId="77777777" w:rsidR="00FC0A8C" w:rsidRPr="0093002B" w:rsidRDefault="00FC0A8C" w:rsidP="00C35EC7">
      <w:pPr>
        <w:tabs>
          <w:tab w:val="left" w:pos="360"/>
          <w:tab w:val="left" w:pos="540"/>
          <w:tab w:val="left" w:pos="2250"/>
        </w:tabs>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08CEA7DA" w14:textId="77777777" w:rsidR="00FC0A8C" w:rsidRPr="0093002B" w:rsidRDefault="00FC0A8C" w:rsidP="00C35EC7">
      <w:pPr>
        <w:tabs>
          <w:tab w:val="left" w:pos="360"/>
          <w:tab w:val="left" w:pos="540"/>
        </w:tabs>
        <w:rPr>
          <w:rFonts w:ascii="GHEA Grapalat" w:hAnsi="GHEA Grapalat" w:cs="Sylfaen"/>
          <w:sz w:val="22"/>
          <w:szCs w:val="22"/>
          <w:lang w:val="pt-BR"/>
        </w:rPr>
      </w:pPr>
    </w:p>
    <w:p w14:paraId="7B0A00FA" w14:textId="77777777" w:rsidR="00FC0A8C" w:rsidRPr="0093002B" w:rsidRDefault="00FC0A8C" w:rsidP="00C35EC7">
      <w:pPr>
        <w:tabs>
          <w:tab w:val="left" w:pos="360"/>
          <w:tab w:val="left" w:pos="540"/>
        </w:tabs>
        <w:rPr>
          <w:rFonts w:ascii="GHEA Grapalat" w:hAnsi="GHEA Grapalat" w:cs="Sylfaen"/>
          <w:sz w:val="22"/>
          <w:szCs w:val="22"/>
          <w:lang w:val="pt-BR"/>
        </w:rPr>
      </w:pPr>
    </w:p>
    <w:p w14:paraId="49D46C28" w14:textId="77777777" w:rsidR="00FC0A8C" w:rsidRPr="0093002B" w:rsidRDefault="00FC0A8C" w:rsidP="00C35EC7">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754625C0" w14:textId="77777777" w:rsidR="00FC0A8C" w:rsidRPr="0093002B" w:rsidRDefault="00FC0A8C" w:rsidP="00C35EC7">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1F23342F" w14:textId="77777777" w:rsidR="00FC0A8C" w:rsidRPr="0093002B" w:rsidRDefault="00FC0A8C" w:rsidP="00C35EC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2495A540" w14:textId="77777777" w:rsidR="00FC0A8C" w:rsidRPr="0093002B" w:rsidRDefault="00FC0A8C" w:rsidP="00C35EC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BF1483E" w14:textId="77777777" w:rsidR="00FC0A8C" w:rsidRPr="0093002B" w:rsidRDefault="00FC0A8C" w:rsidP="00C35EC7">
      <w:pPr>
        <w:tabs>
          <w:tab w:val="left" w:pos="360"/>
          <w:tab w:val="left" w:pos="540"/>
        </w:tabs>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126D2AA6" w14:textId="77777777" w:rsidR="00FC0A8C" w:rsidRPr="0093002B" w:rsidRDefault="00FC0A8C" w:rsidP="00C35EC7">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C0A8C" w:rsidRPr="0093002B" w14:paraId="71A30818" w14:textId="77777777" w:rsidTr="002F65C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09D7A8" w14:textId="77777777" w:rsidR="00FC0A8C" w:rsidRPr="0093002B" w:rsidRDefault="00FC0A8C" w:rsidP="00C35EC7">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C0A8C" w:rsidRPr="0093002B" w14:paraId="0ABDFB23" w14:textId="77777777" w:rsidTr="002F65C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67A662D" w14:textId="77777777" w:rsidR="00FC0A8C" w:rsidRPr="0093002B" w:rsidRDefault="00FC0A8C" w:rsidP="00C35EC7">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0AE891D" w14:textId="77777777" w:rsidR="00FC0A8C" w:rsidRPr="0093002B" w:rsidRDefault="00FC0A8C" w:rsidP="00C35EC7">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CF0349" w14:textId="77777777" w:rsidR="00FC0A8C" w:rsidRPr="0093002B" w:rsidRDefault="00FC0A8C" w:rsidP="00C35EC7">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C0A8C" w:rsidRPr="0093002B" w14:paraId="2FF305F2" w14:textId="77777777" w:rsidTr="002F65C2">
        <w:trPr>
          <w:trHeight w:val="273"/>
        </w:trPr>
        <w:tc>
          <w:tcPr>
            <w:tcW w:w="3852" w:type="dxa"/>
            <w:tcBorders>
              <w:top w:val="single" w:sz="4" w:space="0" w:color="000000"/>
              <w:left w:val="single" w:sz="4" w:space="0" w:color="000000"/>
              <w:bottom w:val="single" w:sz="4" w:space="0" w:color="000000"/>
              <w:right w:val="single" w:sz="4" w:space="0" w:color="000000"/>
            </w:tcBorders>
          </w:tcPr>
          <w:p w14:paraId="35582BAE" w14:textId="77777777" w:rsidR="00FC0A8C" w:rsidRPr="0093002B" w:rsidRDefault="00FC0A8C" w:rsidP="00C35EC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290945F" w14:textId="77777777" w:rsidR="00FC0A8C" w:rsidRPr="0093002B" w:rsidRDefault="00FC0A8C" w:rsidP="00C35EC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F98B20A" w14:textId="77777777" w:rsidR="00FC0A8C" w:rsidRPr="0093002B" w:rsidRDefault="00FC0A8C" w:rsidP="00C35EC7">
            <w:pPr>
              <w:rPr>
                <w:rFonts w:ascii="GHEA Grapalat" w:hAnsi="GHEA Grapalat" w:cs="Sylfaen"/>
                <w:sz w:val="18"/>
                <w:szCs w:val="18"/>
                <w:lang w:val="ru-RU" w:eastAsia="ru-RU"/>
              </w:rPr>
            </w:pPr>
          </w:p>
        </w:tc>
      </w:tr>
      <w:tr w:rsidR="00FC0A8C" w:rsidRPr="0093002B" w14:paraId="6A7B96A8" w14:textId="77777777" w:rsidTr="002F65C2">
        <w:trPr>
          <w:trHeight w:val="273"/>
        </w:trPr>
        <w:tc>
          <w:tcPr>
            <w:tcW w:w="3852" w:type="dxa"/>
            <w:tcBorders>
              <w:top w:val="single" w:sz="4" w:space="0" w:color="000000"/>
              <w:left w:val="single" w:sz="4" w:space="0" w:color="000000"/>
              <w:bottom w:val="single" w:sz="4" w:space="0" w:color="000000"/>
              <w:right w:val="single" w:sz="4" w:space="0" w:color="000000"/>
            </w:tcBorders>
          </w:tcPr>
          <w:p w14:paraId="1937E65D" w14:textId="77777777" w:rsidR="00FC0A8C" w:rsidRPr="0093002B" w:rsidRDefault="00FC0A8C" w:rsidP="00C35EC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08D4246" w14:textId="77777777" w:rsidR="00FC0A8C" w:rsidRPr="0093002B" w:rsidRDefault="00FC0A8C" w:rsidP="00C35EC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6342BA8" w14:textId="77777777" w:rsidR="00FC0A8C" w:rsidRPr="0093002B" w:rsidRDefault="00FC0A8C" w:rsidP="00C35EC7">
            <w:pPr>
              <w:rPr>
                <w:rFonts w:ascii="GHEA Grapalat" w:hAnsi="GHEA Grapalat" w:cs="Sylfaen"/>
                <w:sz w:val="18"/>
                <w:szCs w:val="18"/>
                <w:lang w:val="ru-RU" w:eastAsia="ru-RU"/>
              </w:rPr>
            </w:pPr>
          </w:p>
        </w:tc>
      </w:tr>
    </w:tbl>
    <w:p w14:paraId="224FA7F0" w14:textId="77777777" w:rsidR="00FC0A8C" w:rsidRPr="0093002B" w:rsidRDefault="00FC0A8C" w:rsidP="00C35EC7">
      <w:pPr>
        <w:tabs>
          <w:tab w:val="left" w:pos="360"/>
          <w:tab w:val="left" w:pos="540"/>
        </w:tabs>
        <w:jc w:val="both"/>
        <w:rPr>
          <w:rFonts w:ascii="GHEA Grapalat" w:hAnsi="GHEA Grapalat" w:cs="Sylfaen"/>
          <w:lang w:eastAsia="ru-RU"/>
        </w:rPr>
      </w:pPr>
    </w:p>
    <w:p w14:paraId="64EA7428" w14:textId="77777777" w:rsidR="00FC0A8C" w:rsidRPr="0093002B" w:rsidRDefault="00FC0A8C" w:rsidP="00C35EC7">
      <w:pPr>
        <w:tabs>
          <w:tab w:val="left" w:pos="360"/>
          <w:tab w:val="left" w:pos="540"/>
        </w:tabs>
        <w:jc w:val="both"/>
        <w:rPr>
          <w:rFonts w:ascii="GHEA Grapalat" w:hAnsi="GHEA Grapalat" w:cs="Sylfaen"/>
        </w:rPr>
      </w:pPr>
    </w:p>
    <w:p w14:paraId="117717CC" w14:textId="77777777" w:rsidR="00FC0A8C" w:rsidRPr="0093002B" w:rsidRDefault="00FC0A8C" w:rsidP="00C35EC7">
      <w:pPr>
        <w:tabs>
          <w:tab w:val="left" w:pos="360"/>
          <w:tab w:val="left" w:pos="540"/>
        </w:tabs>
        <w:jc w:val="both"/>
        <w:rPr>
          <w:rFonts w:ascii="GHEA Grapalat" w:hAnsi="GHEA Grapalat" w:cs="Sylfaen"/>
          <w:lang w:val="hy-AM"/>
        </w:rPr>
      </w:pPr>
    </w:p>
    <w:p w14:paraId="20D8AADA" w14:textId="77777777" w:rsidR="00FC0A8C" w:rsidRPr="0093002B" w:rsidRDefault="00FC0A8C" w:rsidP="00C35EC7">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31F3A73" w14:textId="77777777" w:rsidR="00FC0A8C" w:rsidRPr="0093002B" w:rsidRDefault="00FC0A8C" w:rsidP="00C35EC7">
      <w:pPr>
        <w:tabs>
          <w:tab w:val="left" w:pos="360"/>
          <w:tab w:val="left" w:pos="540"/>
        </w:tabs>
        <w:rPr>
          <w:rFonts w:ascii="GHEA Grapalat" w:hAnsi="GHEA Grapalat" w:cs="Sylfaen"/>
          <w:sz w:val="22"/>
          <w:szCs w:val="22"/>
          <w:lang w:val="hy-AM"/>
        </w:rPr>
      </w:pPr>
    </w:p>
    <w:p w14:paraId="50120BAB" w14:textId="77777777" w:rsidR="00FC0A8C" w:rsidRPr="0093002B" w:rsidRDefault="00FC0A8C" w:rsidP="00C35EC7">
      <w:pPr>
        <w:jc w:val="center"/>
        <w:rPr>
          <w:rFonts w:ascii="GHEA Grapalat" w:hAnsi="GHEA Grapalat" w:cs="Sylfaen"/>
          <w:sz w:val="22"/>
          <w:szCs w:val="22"/>
          <w:lang w:val="hy-AM"/>
        </w:rPr>
      </w:pPr>
    </w:p>
    <w:p w14:paraId="5F567A4F" w14:textId="77777777" w:rsidR="00FC0A8C" w:rsidRPr="0093002B" w:rsidRDefault="00FC0A8C" w:rsidP="00C35EC7">
      <w:pPr>
        <w:jc w:val="center"/>
        <w:rPr>
          <w:rFonts w:ascii="GHEA Grapalat" w:hAnsi="GHEA Grapalat" w:cs="Sylfaen"/>
          <w:sz w:val="14"/>
          <w:szCs w:val="14"/>
          <w:lang w:val="hy-AM"/>
        </w:rPr>
      </w:pPr>
    </w:p>
    <w:p w14:paraId="139F04B7" w14:textId="77777777" w:rsidR="00FC0A8C" w:rsidRPr="0093002B" w:rsidRDefault="00FC0A8C" w:rsidP="00C35EC7">
      <w:pPr>
        <w:jc w:val="center"/>
        <w:rPr>
          <w:rFonts w:ascii="GHEA Grapalat" w:hAnsi="GHEA Grapalat" w:cs="Sylfaen"/>
          <w:sz w:val="22"/>
          <w:szCs w:val="22"/>
          <w:lang w:val="hy-AM"/>
        </w:rPr>
      </w:pPr>
    </w:p>
    <w:p w14:paraId="5684960E" w14:textId="77777777" w:rsidR="00FC0A8C" w:rsidRPr="0093002B" w:rsidRDefault="00FC0A8C" w:rsidP="00C35EC7">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377D6C0E" w14:textId="77777777" w:rsidR="00FC0A8C" w:rsidRPr="0093002B" w:rsidRDefault="00FC0A8C" w:rsidP="00C35EC7">
      <w:pPr>
        <w:jc w:val="center"/>
        <w:rPr>
          <w:rFonts w:ascii="GHEA Grapalat" w:hAnsi="GHEA Grapalat" w:cs="Sylfaen"/>
          <w:sz w:val="22"/>
          <w:szCs w:val="22"/>
          <w:lang w:val="hy-AM"/>
        </w:rPr>
      </w:pPr>
    </w:p>
    <w:p w14:paraId="61A72E2D" w14:textId="77777777" w:rsidR="00FC0A8C" w:rsidRPr="0093002B" w:rsidRDefault="00FC0A8C" w:rsidP="00C35EC7">
      <w:pPr>
        <w:tabs>
          <w:tab w:val="left" w:pos="360"/>
          <w:tab w:val="left" w:pos="540"/>
        </w:tabs>
        <w:rPr>
          <w:rFonts w:ascii="GHEA Grapalat" w:hAnsi="GHEA Grapalat" w:cs="Sylfaen"/>
          <w:sz w:val="22"/>
          <w:szCs w:val="22"/>
          <w:lang w:val="hy-AM"/>
        </w:rPr>
      </w:pPr>
    </w:p>
    <w:p w14:paraId="65A34D10" w14:textId="77777777" w:rsidR="00FC0A8C" w:rsidRPr="0093002B" w:rsidRDefault="00FC0A8C" w:rsidP="00C35EC7">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C0A8C" w:rsidRPr="0093002B" w14:paraId="678A8F7E" w14:textId="77777777" w:rsidTr="002F65C2">
        <w:tc>
          <w:tcPr>
            <w:tcW w:w="4785" w:type="dxa"/>
          </w:tcPr>
          <w:p w14:paraId="44D03B0D" w14:textId="77777777" w:rsidR="00FC0A8C" w:rsidRPr="0093002B" w:rsidRDefault="00FC0A8C" w:rsidP="00C35EC7">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03762C35" w14:textId="77777777" w:rsidR="00FC0A8C" w:rsidRPr="0093002B" w:rsidRDefault="00FC0A8C" w:rsidP="00C35EC7">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49AFD55A" w14:textId="77777777" w:rsidR="00FC0A8C" w:rsidRPr="0093002B" w:rsidRDefault="00FC0A8C" w:rsidP="00C35EC7">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7998ABD8" w14:textId="77777777" w:rsidR="00FC0A8C" w:rsidRPr="0093002B" w:rsidRDefault="00FC0A8C" w:rsidP="00C35EC7">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C0A8C" w:rsidRPr="0093002B" w14:paraId="75359F99" w14:textId="77777777" w:rsidTr="002F65C2">
        <w:trPr>
          <w:tblCellSpacing w:w="7" w:type="dxa"/>
          <w:jc w:val="center"/>
        </w:trPr>
        <w:tc>
          <w:tcPr>
            <w:tcW w:w="0" w:type="auto"/>
            <w:vAlign w:val="center"/>
          </w:tcPr>
          <w:p w14:paraId="7105689D" w14:textId="77777777" w:rsidR="00FC0A8C" w:rsidRPr="0093002B" w:rsidRDefault="00FC0A8C" w:rsidP="00C35EC7">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778B45A5" w14:textId="77777777" w:rsidR="00FC0A8C" w:rsidRPr="0093002B" w:rsidRDefault="00FC0A8C" w:rsidP="00C35EC7">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34FBB976" w14:textId="77777777" w:rsidR="00FC0A8C" w:rsidRPr="0093002B" w:rsidRDefault="00FC0A8C" w:rsidP="00C35EC7">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3806BAB6" w14:textId="77777777" w:rsidR="00FC0A8C" w:rsidRPr="0093002B" w:rsidRDefault="00FC0A8C" w:rsidP="00C35EC7">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C0A8C" w:rsidRPr="0093002B" w14:paraId="31B5E8F2" w14:textId="77777777" w:rsidTr="002F65C2">
        <w:trPr>
          <w:tblCellSpacing w:w="7" w:type="dxa"/>
          <w:jc w:val="center"/>
        </w:trPr>
        <w:tc>
          <w:tcPr>
            <w:tcW w:w="0" w:type="auto"/>
            <w:vAlign w:val="center"/>
          </w:tcPr>
          <w:p w14:paraId="2538955D" w14:textId="77777777" w:rsidR="00FC0A8C" w:rsidRPr="0093002B" w:rsidRDefault="00FC0A8C" w:rsidP="00C35EC7">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6C6D01A" w14:textId="77777777" w:rsidR="00FC0A8C" w:rsidRPr="0093002B" w:rsidRDefault="00FC0A8C" w:rsidP="00C35EC7">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142A3B95" w14:textId="77777777" w:rsidR="00FC0A8C" w:rsidRPr="0093002B" w:rsidRDefault="00FC0A8C" w:rsidP="00C35EC7">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333C7735" w14:textId="77777777" w:rsidR="00FC0A8C" w:rsidRPr="0093002B" w:rsidRDefault="00FC0A8C" w:rsidP="00C35EC7">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2AB66AB3" w14:textId="77777777" w:rsidR="00FC0A8C" w:rsidRDefault="00FC0A8C" w:rsidP="00C35EC7">
      <w:pPr>
        <w:tabs>
          <w:tab w:val="left" w:pos="360"/>
          <w:tab w:val="left" w:pos="540"/>
        </w:tabs>
        <w:jc w:val="center"/>
        <w:rPr>
          <w:rFonts w:ascii="Sylfaen" w:hAnsi="Sylfaen" w:cs="Sylfaen"/>
          <w:b/>
          <w:bCs/>
        </w:rPr>
      </w:pPr>
    </w:p>
    <w:p w14:paraId="33282640" w14:textId="77777777" w:rsidR="00FC0A8C" w:rsidRDefault="00FC0A8C" w:rsidP="00C35EC7">
      <w:pPr>
        <w:tabs>
          <w:tab w:val="left" w:pos="360"/>
          <w:tab w:val="left" w:pos="540"/>
        </w:tabs>
        <w:jc w:val="center"/>
        <w:rPr>
          <w:rFonts w:ascii="Sylfaen" w:hAnsi="Sylfaen" w:cs="Sylfaen"/>
          <w:b/>
          <w:bCs/>
        </w:rPr>
      </w:pPr>
    </w:p>
    <w:p w14:paraId="26503B32" w14:textId="77777777" w:rsidR="00FC0A8C" w:rsidRDefault="00FC0A8C" w:rsidP="00C35EC7">
      <w:pPr>
        <w:tabs>
          <w:tab w:val="left" w:pos="360"/>
          <w:tab w:val="left" w:pos="540"/>
        </w:tabs>
        <w:jc w:val="center"/>
        <w:rPr>
          <w:rFonts w:ascii="Sylfaen" w:hAnsi="Sylfaen" w:cs="Sylfaen"/>
          <w:b/>
          <w:bCs/>
        </w:rPr>
      </w:pPr>
    </w:p>
    <w:p w14:paraId="6EFBADC0" w14:textId="77777777" w:rsidR="00FC0A8C" w:rsidRDefault="00FC0A8C" w:rsidP="00C35EC7">
      <w:pPr>
        <w:tabs>
          <w:tab w:val="left" w:pos="360"/>
          <w:tab w:val="left" w:pos="540"/>
        </w:tabs>
        <w:jc w:val="center"/>
        <w:rPr>
          <w:rFonts w:ascii="Sylfaen" w:hAnsi="Sylfaen" w:cs="Sylfaen"/>
          <w:b/>
          <w:bCs/>
        </w:rPr>
      </w:pPr>
    </w:p>
    <w:p w14:paraId="48458E9E" w14:textId="77777777" w:rsidR="00FC0A8C" w:rsidRDefault="00FC0A8C" w:rsidP="00C35EC7">
      <w:pPr>
        <w:tabs>
          <w:tab w:val="left" w:pos="360"/>
          <w:tab w:val="left" w:pos="540"/>
        </w:tabs>
        <w:jc w:val="center"/>
        <w:rPr>
          <w:rFonts w:ascii="Sylfaen" w:hAnsi="Sylfaen" w:cs="Sylfaen"/>
          <w:b/>
          <w:bCs/>
        </w:rPr>
      </w:pPr>
    </w:p>
    <w:p w14:paraId="2F7D2495" w14:textId="77777777" w:rsidR="00FC0A8C" w:rsidRDefault="00FC0A8C" w:rsidP="00C35EC7">
      <w:pPr>
        <w:tabs>
          <w:tab w:val="left" w:pos="360"/>
          <w:tab w:val="left" w:pos="540"/>
        </w:tabs>
        <w:jc w:val="center"/>
        <w:rPr>
          <w:rFonts w:ascii="Sylfaen" w:hAnsi="Sylfaen" w:cs="Sylfaen"/>
          <w:b/>
          <w:bCs/>
        </w:rPr>
      </w:pPr>
    </w:p>
    <w:p w14:paraId="6EF13228" w14:textId="77777777" w:rsidR="00FC0A8C" w:rsidRDefault="00FC0A8C" w:rsidP="00C35EC7">
      <w:pPr>
        <w:tabs>
          <w:tab w:val="left" w:pos="360"/>
          <w:tab w:val="left" w:pos="540"/>
        </w:tabs>
        <w:jc w:val="center"/>
        <w:rPr>
          <w:rFonts w:ascii="Sylfaen" w:hAnsi="Sylfaen" w:cs="Sylfaen"/>
          <w:b/>
          <w:bCs/>
        </w:rPr>
      </w:pPr>
    </w:p>
    <w:p w14:paraId="361E140E" w14:textId="77777777" w:rsidR="00FC0A8C" w:rsidRDefault="00FC0A8C" w:rsidP="00C35EC7">
      <w:pPr>
        <w:tabs>
          <w:tab w:val="left" w:pos="360"/>
          <w:tab w:val="left" w:pos="540"/>
        </w:tabs>
        <w:jc w:val="center"/>
        <w:rPr>
          <w:rFonts w:ascii="Sylfaen" w:hAnsi="Sylfaen" w:cs="Sylfaen"/>
          <w:b/>
          <w:bCs/>
        </w:rPr>
      </w:pPr>
    </w:p>
    <w:p w14:paraId="3AF429BD" w14:textId="77777777" w:rsidR="00FC0A8C" w:rsidRDefault="00FC0A8C" w:rsidP="00C35EC7">
      <w:pPr>
        <w:tabs>
          <w:tab w:val="left" w:pos="360"/>
          <w:tab w:val="left" w:pos="540"/>
        </w:tabs>
        <w:jc w:val="center"/>
        <w:rPr>
          <w:rFonts w:ascii="Sylfaen" w:hAnsi="Sylfaen" w:cs="Sylfaen"/>
          <w:b/>
          <w:bCs/>
        </w:rPr>
      </w:pPr>
    </w:p>
    <w:p w14:paraId="43F20A88" w14:textId="77777777" w:rsidR="00FC0A8C" w:rsidRDefault="00FC0A8C" w:rsidP="00C35EC7">
      <w:pPr>
        <w:tabs>
          <w:tab w:val="left" w:pos="360"/>
          <w:tab w:val="left" w:pos="540"/>
        </w:tabs>
        <w:jc w:val="center"/>
        <w:rPr>
          <w:rFonts w:ascii="Sylfaen" w:hAnsi="Sylfaen" w:cs="Sylfaen"/>
          <w:b/>
          <w:bCs/>
        </w:rPr>
      </w:pPr>
    </w:p>
    <w:p w14:paraId="378AD933" w14:textId="77777777" w:rsidR="00FC0A8C" w:rsidRDefault="00FC0A8C" w:rsidP="00C35EC7">
      <w:pPr>
        <w:tabs>
          <w:tab w:val="left" w:pos="360"/>
          <w:tab w:val="left" w:pos="540"/>
        </w:tabs>
        <w:jc w:val="center"/>
        <w:rPr>
          <w:rFonts w:ascii="Sylfaen" w:hAnsi="Sylfaen" w:cs="Sylfaen"/>
          <w:b/>
          <w:bCs/>
        </w:rPr>
      </w:pPr>
    </w:p>
    <w:p w14:paraId="64BB528A" w14:textId="77777777" w:rsidR="00FC0A8C" w:rsidRDefault="00FC0A8C" w:rsidP="00C35EC7">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FC0A8C" w:rsidRPr="003C22C8" w14:paraId="26EFF4B0" w14:textId="77777777" w:rsidTr="002F65C2">
        <w:trPr>
          <w:tblCellSpacing w:w="7" w:type="dxa"/>
          <w:jc w:val="center"/>
        </w:trPr>
        <w:tc>
          <w:tcPr>
            <w:tcW w:w="0" w:type="auto"/>
            <w:vAlign w:val="center"/>
          </w:tcPr>
          <w:p w14:paraId="015A703F" w14:textId="77777777" w:rsidR="00FC0A8C" w:rsidRPr="003C22C8" w:rsidRDefault="00FC0A8C" w:rsidP="00C35EC7">
            <w:pPr>
              <w:rPr>
                <w:rFonts w:ascii="GHEA Grapalat" w:hAnsi="GHEA Grapalat" w:cs="GHEA Grapalat"/>
                <w:color w:val="000000"/>
                <w:sz w:val="21"/>
                <w:szCs w:val="21"/>
              </w:rPr>
            </w:pPr>
          </w:p>
          <w:p w14:paraId="0590DAE3" w14:textId="77777777" w:rsidR="00FC0A8C" w:rsidRPr="003C22C8" w:rsidRDefault="00FC0A8C" w:rsidP="00C35EC7">
            <w:pPr>
              <w:rPr>
                <w:rFonts w:ascii="GHEA Grapalat" w:hAnsi="GHEA Grapalat" w:cs="GHEA Grapalat"/>
                <w:color w:val="000000"/>
                <w:sz w:val="21"/>
                <w:szCs w:val="21"/>
              </w:rPr>
            </w:pPr>
          </w:p>
          <w:p w14:paraId="2129DA36" w14:textId="77777777" w:rsidR="00FC0A8C" w:rsidRPr="003C22C8" w:rsidRDefault="00FC0A8C" w:rsidP="00C35EC7">
            <w:pPr>
              <w:rPr>
                <w:rFonts w:ascii="GHEA Grapalat" w:hAnsi="GHEA Grapalat" w:cs="GHEA Grapalat"/>
                <w:color w:val="000000"/>
                <w:sz w:val="21"/>
                <w:szCs w:val="21"/>
              </w:rPr>
            </w:pPr>
          </w:p>
          <w:p w14:paraId="5DA4FAE0" w14:textId="77777777" w:rsidR="00FC0A8C" w:rsidRPr="003C22C8" w:rsidRDefault="00FC0A8C" w:rsidP="00C35EC7">
            <w:pPr>
              <w:rPr>
                <w:rFonts w:ascii="GHEA Grapalat" w:hAnsi="GHEA Grapalat" w:cs="GHEA Grapalat"/>
                <w:color w:val="000000"/>
                <w:sz w:val="21"/>
                <w:szCs w:val="21"/>
              </w:rPr>
            </w:pPr>
          </w:p>
          <w:p w14:paraId="1D395934" w14:textId="77777777" w:rsidR="00FC0A8C" w:rsidRPr="003C22C8" w:rsidRDefault="00FC0A8C" w:rsidP="00C35EC7">
            <w:pPr>
              <w:rPr>
                <w:rFonts w:ascii="GHEA Grapalat" w:hAnsi="GHEA Grapalat" w:cs="GHEA Grapalat"/>
                <w:color w:val="000000"/>
                <w:sz w:val="21"/>
                <w:szCs w:val="21"/>
              </w:rPr>
            </w:pPr>
          </w:p>
          <w:p w14:paraId="3C1FD863" w14:textId="77777777" w:rsidR="00FC0A8C" w:rsidRPr="003C22C8" w:rsidRDefault="00FC0A8C" w:rsidP="00C35EC7">
            <w:pPr>
              <w:rPr>
                <w:rFonts w:ascii="GHEA Grapalat" w:hAnsi="GHEA Grapalat" w:cs="GHEA Grapalat"/>
                <w:color w:val="000000"/>
                <w:sz w:val="21"/>
                <w:szCs w:val="21"/>
              </w:rPr>
            </w:pPr>
          </w:p>
          <w:p w14:paraId="2CBD2628" w14:textId="77777777" w:rsidR="00FC0A8C" w:rsidRPr="003C22C8" w:rsidRDefault="00FC0A8C" w:rsidP="00C35EC7">
            <w:pPr>
              <w:rPr>
                <w:rFonts w:ascii="GHEA Grapalat" w:hAnsi="GHEA Grapalat" w:cs="GHEA Grapalat"/>
                <w:color w:val="000000"/>
                <w:sz w:val="21"/>
                <w:szCs w:val="21"/>
              </w:rPr>
            </w:pPr>
          </w:p>
        </w:tc>
        <w:tc>
          <w:tcPr>
            <w:tcW w:w="10304" w:type="dxa"/>
            <w:vAlign w:val="center"/>
          </w:tcPr>
          <w:p w14:paraId="6F6D9E5A" w14:textId="77777777" w:rsidR="00FC0A8C" w:rsidRPr="00EF461E" w:rsidRDefault="00FC0A8C" w:rsidP="00C35EC7">
            <w:pPr>
              <w:rPr>
                <w:rFonts w:ascii="GHEA Grapalat" w:hAnsi="GHEA Grapalat" w:cs="GHEA Grapalat"/>
                <w:color w:val="000000"/>
                <w:sz w:val="21"/>
                <w:szCs w:val="21"/>
                <w:lang w:eastAsia="ru-RU"/>
              </w:rPr>
            </w:pPr>
          </w:p>
          <w:p w14:paraId="5B60CA05" w14:textId="77777777" w:rsidR="00FC0A8C" w:rsidRPr="00EF461E" w:rsidRDefault="00FC0A8C" w:rsidP="00C35EC7">
            <w:pPr>
              <w:rPr>
                <w:rFonts w:ascii="GHEA Grapalat" w:hAnsi="GHEA Grapalat" w:cs="GHEA Grapalat"/>
                <w:color w:val="000000"/>
                <w:sz w:val="21"/>
                <w:szCs w:val="21"/>
                <w:lang w:eastAsia="ru-RU"/>
              </w:rPr>
            </w:pPr>
          </w:p>
          <w:p w14:paraId="2AA85058" w14:textId="77777777" w:rsidR="00FC0A8C" w:rsidRPr="00EF461E" w:rsidRDefault="00FC0A8C" w:rsidP="00C35EC7">
            <w:pPr>
              <w:rPr>
                <w:rFonts w:ascii="GHEA Grapalat" w:hAnsi="GHEA Grapalat" w:cs="GHEA Grapalat"/>
                <w:color w:val="000000"/>
                <w:sz w:val="21"/>
                <w:szCs w:val="21"/>
                <w:lang w:eastAsia="ru-RU"/>
              </w:rPr>
            </w:pPr>
          </w:p>
          <w:p w14:paraId="161F164A" w14:textId="77777777" w:rsidR="00FC0A8C" w:rsidRPr="00EF461E" w:rsidRDefault="00FC0A8C" w:rsidP="00C35EC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41A6D1F3" w14:textId="77777777" w:rsidR="00FC0A8C" w:rsidRPr="005E1F72" w:rsidRDefault="00FC0A8C" w:rsidP="00C35EC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7D1328A" w14:textId="77777777" w:rsidR="00FC0A8C" w:rsidRPr="005E1F72" w:rsidRDefault="00FC0A8C" w:rsidP="00C35EC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F8CBB1C" w14:textId="77777777" w:rsidR="00FC0A8C" w:rsidRPr="00F32F71" w:rsidRDefault="00FC0A8C" w:rsidP="00C35EC7">
            <w:pPr>
              <w:tabs>
                <w:tab w:val="left" w:pos="360"/>
                <w:tab w:val="left" w:pos="540"/>
              </w:tabs>
              <w:jc w:val="center"/>
              <w:rPr>
                <w:rFonts w:ascii="Sylfaen" w:hAnsi="Sylfaen" w:cs="Sylfaen"/>
                <w:b/>
                <w:bCs/>
                <w:lang w:val="pt-BR"/>
              </w:rPr>
            </w:pPr>
          </w:p>
          <w:p w14:paraId="04F31F5B" w14:textId="77777777" w:rsidR="00FC0A8C" w:rsidRPr="00EF461E" w:rsidRDefault="00FC0A8C" w:rsidP="00C35EC7">
            <w:pPr>
              <w:jc w:val="right"/>
              <w:rPr>
                <w:rFonts w:ascii="GHEA Grapalat" w:hAnsi="GHEA Grapalat"/>
                <w:i/>
                <w:sz w:val="18"/>
              </w:rPr>
            </w:pPr>
          </w:p>
          <w:p w14:paraId="7E069509" w14:textId="77777777" w:rsidR="00FC0A8C" w:rsidRDefault="00FC0A8C" w:rsidP="00C35EC7">
            <w:pPr>
              <w:rPr>
                <w:rFonts w:ascii="GHEA Grapalat" w:hAnsi="GHEA Grapalat" w:cs="GHEA Grapalat"/>
                <w:sz w:val="22"/>
                <w:szCs w:val="22"/>
                <w:lang w:val="hy-AM"/>
              </w:rPr>
            </w:pPr>
          </w:p>
          <w:p w14:paraId="5D907633" w14:textId="77777777" w:rsidR="00FC0A8C" w:rsidRDefault="00FC0A8C" w:rsidP="00C35EC7">
            <w:pPr>
              <w:rPr>
                <w:rFonts w:ascii="GHEA Grapalat" w:hAnsi="GHEA Grapalat" w:cs="GHEA Grapalat"/>
                <w:sz w:val="22"/>
                <w:szCs w:val="22"/>
                <w:lang w:val="hy-AM"/>
              </w:rPr>
            </w:pPr>
          </w:p>
          <w:p w14:paraId="0A136D27" w14:textId="77777777" w:rsidR="00FC0A8C" w:rsidRDefault="00FC0A8C" w:rsidP="00C35EC7">
            <w:pPr>
              <w:rPr>
                <w:rFonts w:ascii="GHEA Grapalat" w:hAnsi="GHEA Grapalat" w:cs="GHEA Grapalat"/>
                <w:sz w:val="22"/>
                <w:szCs w:val="22"/>
                <w:lang w:val="hy-AM"/>
              </w:rPr>
            </w:pPr>
          </w:p>
          <w:p w14:paraId="264F36DA" w14:textId="77777777" w:rsidR="00FC0A8C" w:rsidRDefault="00FC0A8C" w:rsidP="00C35EC7">
            <w:pPr>
              <w:rPr>
                <w:rFonts w:ascii="GHEA Grapalat" w:hAnsi="GHEA Grapalat" w:cs="GHEA Grapalat"/>
                <w:sz w:val="22"/>
                <w:szCs w:val="22"/>
                <w:lang w:val="hy-AM"/>
              </w:rPr>
            </w:pPr>
          </w:p>
          <w:p w14:paraId="47F82030" w14:textId="77777777" w:rsidR="00FC0A8C" w:rsidRPr="00635053" w:rsidRDefault="00FC0A8C" w:rsidP="00C35EC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4F7A6DC" w14:textId="77777777" w:rsidR="00FC0A8C" w:rsidRPr="00635053" w:rsidRDefault="00FC0A8C" w:rsidP="00C35EC7">
            <w:pPr>
              <w:jc w:val="center"/>
              <w:rPr>
                <w:rFonts w:ascii="GHEA Grapalat" w:hAnsi="GHEA Grapalat" w:cs="GHEA Grapalat"/>
                <w:sz w:val="22"/>
                <w:szCs w:val="22"/>
                <w:lang w:val="hy-AM"/>
              </w:rPr>
            </w:pPr>
          </w:p>
          <w:p w14:paraId="7BC8FC17" w14:textId="77777777" w:rsidR="00FC0A8C" w:rsidRPr="005E1F72" w:rsidRDefault="00FC0A8C" w:rsidP="00C35EC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87C0B12" w14:textId="77777777" w:rsidR="00FC0A8C" w:rsidRDefault="00FC0A8C" w:rsidP="00C35EC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9C1902C" w14:textId="77777777" w:rsidR="00FC0A8C" w:rsidRPr="005E1F72" w:rsidRDefault="00FC0A8C" w:rsidP="00C35EC7">
            <w:pPr>
              <w:jc w:val="both"/>
              <w:rPr>
                <w:rFonts w:ascii="GHEA Grapalat" w:hAnsi="GHEA Grapalat"/>
                <w:sz w:val="22"/>
                <w:szCs w:val="22"/>
                <w:vertAlign w:val="superscript"/>
                <w:lang w:val="es-ES"/>
              </w:rPr>
            </w:pPr>
          </w:p>
          <w:p w14:paraId="11C4D1A3" w14:textId="77777777" w:rsidR="00FC0A8C" w:rsidRPr="00E5270C" w:rsidRDefault="00FC0A8C" w:rsidP="00C35EC7">
            <w:pPr>
              <w:pStyle w:val="ListParagraph"/>
              <w:numPr>
                <w:ilvl w:val="0"/>
                <w:numId w:val="34"/>
              </w:numPr>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46AB1230" w14:textId="77777777" w:rsidR="00FC0A8C" w:rsidRPr="005E1F72" w:rsidRDefault="00FC0A8C" w:rsidP="00C35EC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BE58937" w14:textId="77777777" w:rsidR="00FC0A8C" w:rsidRPr="005E1F72" w:rsidRDefault="00FC0A8C" w:rsidP="00C35EC7">
            <w:pPr>
              <w:jc w:val="both"/>
              <w:rPr>
                <w:rFonts w:ascii="GHEA Grapalat" w:hAnsi="GHEA Grapalat" w:cs="Sylfaen"/>
                <w:vertAlign w:val="superscript"/>
                <w:lang w:val="es-ES"/>
              </w:rPr>
            </w:pPr>
          </w:p>
          <w:p w14:paraId="1FCDCB4A" w14:textId="77777777" w:rsidR="00FC0A8C" w:rsidRPr="005E1F72" w:rsidRDefault="00FC0A8C" w:rsidP="00C35EC7">
            <w:pPr>
              <w:jc w:val="both"/>
              <w:rPr>
                <w:rFonts w:ascii="GHEA Grapalat" w:hAnsi="GHEA Grapalat"/>
                <w:sz w:val="22"/>
                <w:szCs w:val="22"/>
                <w:u w:val="single"/>
                <w:lang w:val="es-ES"/>
              </w:rPr>
            </w:pPr>
          </w:p>
          <w:p w14:paraId="34FC9439" w14:textId="77777777" w:rsidR="00FC0A8C" w:rsidRDefault="00FC0A8C" w:rsidP="00C35EC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58CF2D57" w14:textId="77777777" w:rsidR="00FC0A8C" w:rsidRDefault="00FC0A8C" w:rsidP="00C35EC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1F0B4C42" w14:textId="77777777" w:rsidR="00FC0A8C" w:rsidRDefault="00FC0A8C" w:rsidP="00C35EC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F7937CD" w14:textId="77777777" w:rsidR="00FC0A8C" w:rsidRDefault="00FC0A8C" w:rsidP="00C35EC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85E7350" w14:textId="77777777" w:rsidR="00FC0A8C" w:rsidRDefault="00FC0A8C" w:rsidP="00C35EC7">
            <w:pPr>
              <w:jc w:val="both"/>
              <w:rPr>
                <w:rFonts w:ascii="GHEA Grapalat" w:hAnsi="GHEA Grapalat" w:cs="Sylfaen"/>
                <w:sz w:val="20"/>
                <w:szCs w:val="20"/>
                <w:lang w:val="es-ES"/>
              </w:rPr>
            </w:pPr>
          </w:p>
          <w:p w14:paraId="1A7A949D" w14:textId="77777777" w:rsidR="00FC0A8C" w:rsidRPr="00E5270C" w:rsidRDefault="00FC0A8C" w:rsidP="00C35EC7">
            <w:pPr>
              <w:pStyle w:val="ListParagraph"/>
              <w:numPr>
                <w:ilvl w:val="0"/>
                <w:numId w:val="34"/>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BA408A0" w14:textId="77777777" w:rsidR="00FC0A8C" w:rsidRPr="00513F14" w:rsidRDefault="00FC0A8C" w:rsidP="00C35EC7">
            <w:pPr>
              <w:jc w:val="center"/>
              <w:rPr>
                <w:rFonts w:ascii="GHEA Grapalat" w:hAnsi="GHEA Grapalat" w:cs="GHEA Grapalat"/>
                <w:sz w:val="22"/>
                <w:szCs w:val="22"/>
                <w:lang w:val="es-ES"/>
              </w:rPr>
            </w:pPr>
          </w:p>
          <w:p w14:paraId="0EEBC7CE" w14:textId="77777777" w:rsidR="00FC0A8C" w:rsidRDefault="00FC0A8C" w:rsidP="00C35EC7">
            <w:pPr>
              <w:ind w:firstLine="709"/>
              <w:jc w:val="both"/>
              <w:rPr>
                <w:lang w:val="es-ES"/>
              </w:rPr>
            </w:pPr>
          </w:p>
          <w:p w14:paraId="065CF00C" w14:textId="77777777" w:rsidR="00FC0A8C" w:rsidRDefault="00FC0A8C" w:rsidP="00C35EC7">
            <w:pPr>
              <w:ind w:firstLine="709"/>
              <w:jc w:val="both"/>
              <w:rPr>
                <w:lang w:val="es-ES"/>
              </w:rPr>
            </w:pPr>
          </w:p>
          <w:p w14:paraId="3671B767" w14:textId="77777777" w:rsidR="00FC0A8C" w:rsidRDefault="00FC0A8C" w:rsidP="00C35EC7">
            <w:pPr>
              <w:ind w:firstLine="709"/>
              <w:jc w:val="both"/>
              <w:rPr>
                <w:lang w:val="es-ES"/>
              </w:rPr>
            </w:pPr>
          </w:p>
          <w:p w14:paraId="4395C95A" w14:textId="77777777" w:rsidR="00FC0A8C" w:rsidRDefault="00FC0A8C" w:rsidP="00C35EC7">
            <w:pPr>
              <w:ind w:firstLine="709"/>
              <w:jc w:val="both"/>
              <w:rPr>
                <w:lang w:val="es-ES"/>
              </w:rPr>
            </w:pPr>
          </w:p>
          <w:p w14:paraId="645A60DA" w14:textId="77777777" w:rsidR="00FC0A8C" w:rsidRPr="009A5836" w:rsidRDefault="00FC0A8C" w:rsidP="00C35EC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A427F42" w14:textId="77777777" w:rsidR="00FC0A8C" w:rsidRDefault="00FC0A8C" w:rsidP="00C35EC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418EEAD" w14:textId="77777777" w:rsidR="00FC0A8C" w:rsidRPr="009A5836" w:rsidRDefault="00FC0A8C" w:rsidP="00C35EC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B894BAD" w14:textId="77777777" w:rsidR="00FC0A8C" w:rsidRPr="009A5836" w:rsidRDefault="00FC0A8C" w:rsidP="00C35EC7">
            <w:pPr>
              <w:jc w:val="right"/>
              <w:rPr>
                <w:rFonts w:ascii="GHEA Grapalat" w:hAnsi="GHEA Grapalat"/>
                <w:sz w:val="20"/>
                <w:lang w:val="hy-AM"/>
              </w:rPr>
            </w:pPr>
            <w:r w:rsidRPr="009A5836">
              <w:rPr>
                <w:rFonts w:ascii="GHEA Grapalat" w:hAnsi="GHEA Grapalat"/>
                <w:sz w:val="20"/>
                <w:lang w:val="hy-AM"/>
              </w:rPr>
              <w:t xml:space="preserve">    </w:t>
            </w:r>
          </w:p>
          <w:p w14:paraId="4D28E3BE" w14:textId="77777777" w:rsidR="00FC0A8C" w:rsidRDefault="00FC0A8C" w:rsidP="00C35EC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4B5DD32" w14:textId="77777777" w:rsidR="00FC0A8C" w:rsidRDefault="00FC0A8C" w:rsidP="00C35EC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FF39397" w14:textId="77777777" w:rsidR="00FC0A8C" w:rsidRDefault="00FC0A8C" w:rsidP="00C35EC7">
            <w:pPr>
              <w:jc w:val="center"/>
              <w:rPr>
                <w:rFonts w:ascii="GHEA Grapalat" w:hAnsi="GHEA Grapalat" w:cs="Sylfaen"/>
                <w:sz w:val="16"/>
                <w:szCs w:val="16"/>
                <w:lang w:val="es-ES"/>
              </w:rPr>
            </w:pPr>
          </w:p>
          <w:p w14:paraId="7E71EC2E" w14:textId="77777777" w:rsidR="00FC0A8C" w:rsidRPr="009A5836" w:rsidRDefault="00FC0A8C" w:rsidP="00C35EC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737EA93A" w14:textId="77777777" w:rsidR="00FC0A8C" w:rsidRPr="00E5270C" w:rsidRDefault="00FC0A8C" w:rsidP="00C35EC7">
            <w:pPr>
              <w:ind w:firstLine="709"/>
              <w:jc w:val="both"/>
              <w:rPr>
                <w:lang w:val="es-ES"/>
              </w:rPr>
            </w:pPr>
          </w:p>
          <w:p w14:paraId="5D2F1479" w14:textId="77777777" w:rsidR="00FC0A8C" w:rsidRDefault="00FC0A8C" w:rsidP="00C35EC7">
            <w:pPr>
              <w:rPr>
                <w:rFonts w:ascii="GHEA Grapalat" w:hAnsi="GHEA Grapalat" w:cs="GHEA Grapalat"/>
                <w:sz w:val="22"/>
                <w:szCs w:val="22"/>
                <w:lang w:val="hy-AM"/>
              </w:rPr>
            </w:pPr>
          </w:p>
          <w:p w14:paraId="72315047" w14:textId="77777777" w:rsidR="00FC0A8C" w:rsidRDefault="00FC0A8C" w:rsidP="00C35EC7">
            <w:pPr>
              <w:rPr>
                <w:rFonts w:ascii="GHEA Grapalat" w:hAnsi="GHEA Grapalat" w:cs="GHEA Grapalat"/>
                <w:sz w:val="22"/>
                <w:szCs w:val="22"/>
                <w:lang w:val="hy-AM"/>
              </w:rPr>
            </w:pPr>
          </w:p>
          <w:p w14:paraId="68E1AA54" w14:textId="77777777" w:rsidR="00FC0A8C" w:rsidRDefault="00FC0A8C" w:rsidP="00C35EC7">
            <w:pPr>
              <w:rPr>
                <w:rFonts w:ascii="GHEA Grapalat" w:hAnsi="GHEA Grapalat" w:cs="GHEA Grapalat"/>
                <w:sz w:val="22"/>
                <w:szCs w:val="22"/>
                <w:lang w:val="hy-AM"/>
              </w:rPr>
            </w:pPr>
          </w:p>
          <w:p w14:paraId="34504024" w14:textId="77777777" w:rsidR="00FC0A8C" w:rsidRDefault="00FC0A8C" w:rsidP="00C35EC7">
            <w:pPr>
              <w:rPr>
                <w:rFonts w:ascii="GHEA Grapalat" w:hAnsi="GHEA Grapalat" w:cs="GHEA Grapalat"/>
                <w:sz w:val="22"/>
                <w:szCs w:val="22"/>
                <w:lang w:val="hy-AM"/>
              </w:rPr>
            </w:pPr>
          </w:p>
          <w:p w14:paraId="05B986F0" w14:textId="77777777" w:rsidR="00FC0A8C" w:rsidRPr="00264D57" w:rsidRDefault="00FC0A8C" w:rsidP="00C35EC7">
            <w:pPr>
              <w:jc w:val="center"/>
              <w:rPr>
                <w:rFonts w:ascii="GHEA Grapalat" w:hAnsi="GHEA Grapalat" w:cs="GHEA Grapalat"/>
                <w:sz w:val="22"/>
                <w:szCs w:val="22"/>
              </w:rPr>
            </w:pPr>
          </w:p>
          <w:p w14:paraId="397A6135" w14:textId="77777777" w:rsidR="00FC0A8C" w:rsidRPr="003C22C8" w:rsidRDefault="00FC0A8C" w:rsidP="00C35EC7">
            <w:pPr>
              <w:rPr>
                <w:rFonts w:ascii="GHEA Grapalat" w:hAnsi="GHEA Grapalat" w:cs="GHEA Grapalat"/>
                <w:color w:val="000000"/>
                <w:sz w:val="21"/>
                <w:szCs w:val="21"/>
                <w:lang w:val="ru-RU" w:eastAsia="ru-RU"/>
              </w:rPr>
            </w:pPr>
          </w:p>
        </w:tc>
      </w:tr>
    </w:tbl>
    <w:p w14:paraId="5E8AD3E2" w14:textId="77777777" w:rsidR="00FC0A8C" w:rsidRPr="005E1F72" w:rsidRDefault="00FC0A8C" w:rsidP="00C35EC7">
      <w:pPr>
        <w:rPr>
          <w:rFonts w:ascii="GHEA Grapalat" w:hAnsi="GHEA Grapalat"/>
          <w:lang w:val="hy-AM"/>
        </w:rPr>
      </w:pPr>
    </w:p>
    <w:p w14:paraId="0EEF7E0A" w14:textId="77777777" w:rsidR="00FC0A8C" w:rsidRPr="0093002B" w:rsidRDefault="00FC0A8C" w:rsidP="00C35EC7">
      <w:pPr>
        <w:tabs>
          <w:tab w:val="left" w:pos="360"/>
          <w:tab w:val="left" w:pos="540"/>
        </w:tabs>
        <w:jc w:val="center"/>
        <w:rPr>
          <w:rFonts w:ascii="Sylfaen" w:hAnsi="Sylfaen" w:cs="Sylfaen"/>
          <w:b/>
          <w:bCs/>
        </w:rPr>
      </w:pPr>
    </w:p>
    <w:p w14:paraId="46A3AA0F" w14:textId="77777777" w:rsidR="00A776CA" w:rsidRDefault="00A776CA" w:rsidP="00C35EC7"/>
    <w:sectPr w:rsidR="00A776CA" w:rsidSect="00FC0A8C">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965AE" w14:textId="77777777" w:rsidR="00F01F23" w:rsidRDefault="00F01F23" w:rsidP="00FC0A8C">
      <w:r>
        <w:separator/>
      </w:r>
    </w:p>
  </w:endnote>
  <w:endnote w:type="continuationSeparator" w:id="0">
    <w:p w14:paraId="38C46261" w14:textId="77777777" w:rsidR="00F01F23" w:rsidRDefault="00F01F23" w:rsidP="00FC0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Liberation Sans">
    <w:altName w:val="Cambria"/>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charset w:val="00"/>
    <w:family w:val="auto"/>
    <w:pitch w:val="variable"/>
    <w:sig w:usb0="00000003" w:usb1="00000000" w:usb2="00000000" w:usb3="00000000" w:csb0="00000001" w:csb1="00000000"/>
  </w:font>
  <w:font w:name="Aramian Normal">
    <w:charset w:val="00"/>
    <w:family w:val="auto"/>
    <w:pitch w:val="variable"/>
    <w:sig w:usb0="00000003" w:usb1="00000000" w:usb2="00000000" w:usb3="00000000" w:csb0="00000001" w:csb1="00000000"/>
  </w:font>
  <w:font w:name="DejaVu Serif">
    <w:altName w:val="Times New Roman"/>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95D40" w14:textId="77777777" w:rsidR="00F01F23" w:rsidRDefault="00F01F23" w:rsidP="00FC0A8C">
      <w:r>
        <w:separator/>
      </w:r>
    </w:p>
  </w:footnote>
  <w:footnote w:type="continuationSeparator" w:id="0">
    <w:p w14:paraId="28E74A98" w14:textId="77777777" w:rsidR="00F01F23" w:rsidRDefault="00F01F23" w:rsidP="00FC0A8C">
      <w:r>
        <w:continuationSeparator/>
      </w:r>
    </w:p>
  </w:footnote>
  <w:footnote w:id="1">
    <w:p w14:paraId="6CEC6457" w14:textId="77777777" w:rsidR="00313E58" w:rsidRPr="00E2073B" w:rsidRDefault="00313E58" w:rsidP="00313E5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43D24322" w14:textId="77777777" w:rsidR="00313E58" w:rsidRPr="00375D38" w:rsidDel="009A5190" w:rsidRDefault="00313E58" w:rsidP="00313E58">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rPr>
        <w:footnoteRef/>
      </w:r>
      <w:r w:rsidRPr="00021A52">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14E4FFAB" w14:textId="77777777" w:rsidR="00FC0A8C" w:rsidRPr="00951393" w:rsidRDefault="00FC0A8C" w:rsidP="00FC0A8C">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30310EBA" w14:textId="77777777" w:rsidR="00FC0A8C" w:rsidRDefault="00FC0A8C" w:rsidP="00FC0A8C">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50EB39C" w14:textId="77777777" w:rsidR="00FC0A8C" w:rsidRDefault="00FC0A8C" w:rsidP="00FC0A8C">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00D50CD" w14:textId="77777777" w:rsidR="00FC0A8C" w:rsidRPr="005E2581" w:rsidRDefault="00FC0A8C" w:rsidP="00FC0A8C">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9E175E2" w14:textId="77777777" w:rsidR="00FC0A8C" w:rsidRPr="004A3E84" w:rsidRDefault="00FC0A8C" w:rsidP="00FC0A8C">
      <w:pPr>
        <w:pStyle w:val="FootnoteText"/>
        <w:rPr>
          <w:rFonts w:asciiTheme="minorHAnsi" w:hAnsiTheme="minorHAnsi"/>
        </w:rPr>
      </w:pPr>
    </w:p>
  </w:footnote>
  <w:footnote w:id="3">
    <w:p w14:paraId="7974156C" w14:textId="77777777" w:rsidR="00FC0A8C" w:rsidRDefault="00FC0A8C" w:rsidP="00FC0A8C">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7566D22D" w14:textId="77777777" w:rsidR="00FC0A8C" w:rsidRDefault="00FC0A8C" w:rsidP="00FC0A8C">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0499FF6A" w14:textId="77777777" w:rsidR="00FC0A8C" w:rsidRPr="00F41942" w:rsidRDefault="00FC0A8C" w:rsidP="00FC0A8C">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3FBCC5CA" w14:textId="77777777" w:rsidR="00FC0A8C" w:rsidRPr="00927C52" w:rsidRDefault="00FC0A8C" w:rsidP="00FC0A8C">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E7C297D" w14:textId="77777777" w:rsidR="00FC0A8C" w:rsidRPr="004B72E3" w:rsidRDefault="00FC0A8C" w:rsidP="00FC0A8C">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C509A9E" w14:textId="77777777" w:rsidR="00FC0A8C" w:rsidRPr="004B72E3" w:rsidRDefault="00FC0A8C" w:rsidP="00FC0A8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B48830E" w14:textId="77777777" w:rsidR="00FC0A8C" w:rsidRPr="003D4668" w:rsidRDefault="00FC0A8C" w:rsidP="00FC0A8C">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47D879E4" w14:textId="77777777" w:rsidR="00FC0A8C" w:rsidRPr="009A7602" w:rsidRDefault="00FC0A8C" w:rsidP="00FC0A8C">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56C8F672" w14:textId="77777777" w:rsidR="00FC0A8C" w:rsidRPr="009A7602" w:rsidRDefault="00FC0A8C" w:rsidP="00FC0A8C">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76A34C5A" w14:textId="77777777" w:rsidR="00FC0A8C" w:rsidRPr="009A7602" w:rsidRDefault="00FC0A8C" w:rsidP="00FC0A8C">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1B509D6" w14:textId="77777777" w:rsidR="00FC0A8C" w:rsidRPr="003D4668" w:rsidRDefault="00FC0A8C" w:rsidP="00FC0A8C">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49473B5F" w14:textId="77777777" w:rsidR="00FC0A8C" w:rsidRPr="00323606" w:rsidRDefault="00FC0A8C" w:rsidP="00FC0A8C">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4CBD8341" w14:textId="77777777" w:rsidR="00FC0A8C" w:rsidRPr="004242D7" w:rsidRDefault="00FC0A8C" w:rsidP="00FC0A8C">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1D6122FE" w14:textId="77777777" w:rsidR="00FC0A8C" w:rsidRPr="00323606" w:rsidRDefault="00FC0A8C" w:rsidP="00FC0A8C">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32881D9A" w14:textId="77777777" w:rsidR="00FC0A8C" w:rsidRPr="003D4668" w:rsidRDefault="00FC0A8C" w:rsidP="00FC0A8C">
      <w:pPr>
        <w:pStyle w:val="FootnoteText"/>
        <w:rPr>
          <w:rFonts w:asciiTheme="minorHAnsi" w:hAnsiTheme="minorHAnsi"/>
          <w:lang w:val="hy-AM"/>
        </w:rPr>
      </w:pPr>
    </w:p>
  </w:footnote>
  <w:footnote w:id="8">
    <w:p w14:paraId="2AE460AF" w14:textId="77777777" w:rsidR="00FC0A8C" w:rsidRPr="00253CA8" w:rsidRDefault="00FC0A8C" w:rsidP="00FC0A8C">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165DD4D8" w14:textId="77777777" w:rsidR="00FC0A8C" w:rsidRPr="00BF639B" w:rsidRDefault="00FC0A8C" w:rsidP="00FC0A8C">
      <w:pPr>
        <w:pStyle w:val="FootnoteText"/>
        <w:rPr>
          <w:rFonts w:asciiTheme="minorHAnsi" w:hAnsiTheme="minorHAnsi"/>
          <w:lang w:val="hy-AM"/>
        </w:rPr>
      </w:pPr>
    </w:p>
  </w:footnote>
  <w:footnote w:id="9">
    <w:p w14:paraId="28BB2FF2" w14:textId="77777777" w:rsidR="00FC0A8C" w:rsidRPr="006510F5" w:rsidRDefault="00FC0A8C" w:rsidP="00FC0A8C">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0">
    <w:p w14:paraId="302B29B6" w14:textId="77777777" w:rsidR="00FC0A8C" w:rsidRPr="00911A5F" w:rsidRDefault="00FC0A8C" w:rsidP="00FC0A8C">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1">
    <w:p w14:paraId="01CAD309" w14:textId="77777777" w:rsidR="00D14E17" w:rsidRPr="001E7733" w:rsidRDefault="00D14E17" w:rsidP="00D14E17">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D14E17">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D14E17">
        <w:rPr>
          <w:rFonts w:ascii="GHEA Grapalat" w:hAnsi="GHEA Grapalat"/>
          <w:i/>
          <w:sz w:val="16"/>
          <w:szCs w:val="16"/>
          <w:lang w:val="hy-AM"/>
        </w:rPr>
        <w:t>է</w:t>
      </w:r>
      <w:r w:rsidRPr="001E7733">
        <w:rPr>
          <w:rFonts w:ascii="GHEA Grapalat" w:hAnsi="GHEA Grapalat"/>
          <w:i/>
          <w:sz w:val="16"/>
          <w:szCs w:val="16"/>
          <w:lang w:val="af-ZA"/>
        </w:rPr>
        <w:t xml:space="preserve"> </w:t>
      </w:r>
      <w:r w:rsidRPr="00D14E17">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D14E17">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D14E17">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D14E17">
        <w:rPr>
          <w:rFonts w:ascii="GHEA Grapalat" w:hAnsi="GHEA Grapalat"/>
          <w:i/>
          <w:sz w:val="16"/>
          <w:szCs w:val="16"/>
          <w:lang w:val="hy-AM"/>
        </w:rPr>
        <w:t>մինչև</w:t>
      </w:r>
      <w:r w:rsidRPr="001E7733">
        <w:rPr>
          <w:rFonts w:ascii="GHEA Grapalat" w:hAnsi="GHEA Grapalat"/>
          <w:i/>
          <w:sz w:val="16"/>
          <w:szCs w:val="16"/>
          <w:lang w:val="af-ZA"/>
        </w:rPr>
        <w:t xml:space="preserve"> </w:t>
      </w:r>
      <w:r w:rsidRPr="00D14E17">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D14E17">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D14E17">
        <w:rPr>
          <w:rFonts w:ascii="GHEA Grapalat" w:hAnsi="GHEA Grapalat"/>
          <w:i/>
          <w:sz w:val="16"/>
          <w:szCs w:val="16"/>
          <w:lang w:val="hy-AM"/>
        </w:rPr>
        <w:t>հրապարակելը</w:t>
      </w:r>
      <w:r w:rsidRPr="00A65C38">
        <w:rPr>
          <w:rFonts w:ascii="GHEA Grapalat" w:hAnsi="GHEA Grapalat"/>
          <w:i/>
          <w:sz w:val="16"/>
          <w:szCs w:val="16"/>
          <w:lang w:val="hy-AM"/>
        </w:rPr>
        <w:t>:</w:t>
      </w:r>
    </w:p>
    <w:p w14:paraId="5D0EAC7A" w14:textId="77777777" w:rsidR="00D14E17" w:rsidRPr="0054162F" w:rsidDel="00856FDE" w:rsidRDefault="00D14E17" w:rsidP="00D14E17">
      <w:pPr>
        <w:pStyle w:val="FootnoteText"/>
        <w:rPr>
          <w:del w:id="22" w:author="User" w:date="2019-05-26T09:57:00Z"/>
          <w:i/>
          <w:color w:val="FF0000"/>
          <w:lang w:val="af-ZA"/>
        </w:rPr>
      </w:pPr>
    </w:p>
  </w:footnote>
  <w:footnote w:id="12">
    <w:p w14:paraId="428834A3" w14:textId="45C0382D" w:rsidR="00FC0A8C" w:rsidRPr="00607D12" w:rsidRDefault="00FC0A8C" w:rsidP="00FC0A8C">
      <w:pPr>
        <w:pStyle w:val="FootnoteText"/>
        <w:rPr>
          <w:rFonts w:ascii="Sylfaen" w:hAnsi="Sylfaen"/>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13">
    <w:p w14:paraId="7E582701" w14:textId="77777777" w:rsidR="00FC0A8C" w:rsidRPr="00C07E00" w:rsidRDefault="00FC0A8C" w:rsidP="00FC0A8C">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436F5AC5" w14:textId="77777777" w:rsidR="00FC0A8C" w:rsidRPr="002D5ECD" w:rsidRDefault="00FC0A8C" w:rsidP="00FC0A8C">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21FA17ED" w14:textId="77777777" w:rsidR="00FC0A8C" w:rsidRPr="00C07E00" w:rsidRDefault="00FC0A8C" w:rsidP="00FC0A8C">
      <w:pPr>
        <w:pStyle w:val="FootnoteText"/>
        <w:rPr>
          <w:rFonts w:ascii="Sylfaen" w:hAnsi="Sylfaen"/>
        </w:rPr>
      </w:pPr>
    </w:p>
  </w:footnote>
  <w:footnote w:id="15">
    <w:p w14:paraId="1274A934" w14:textId="77777777" w:rsidR="00FC0A8C" w:rsidRPr="00037FAA" w:rsidRDefault="00FC0A8C" w:rsidP="00FC0A8C">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208BFC05" w14:textId="77777777" w:rsidR="00FC0A8C" w:rsidRPr="00C07E00" w:rsidRDefault="00FC0A8C" w:rsidP="00FC0A8C">
      <w:pPr>
        <w:pStyle w:val="FootnoteText"/>
        <w:rPr>
          <w:rFonts w:ascii="Sylfaen" w:hAnsi="Sylfaen"/>
          <w:lang w:val="hy-AM"/>
        </w:rPr>
      </w:pPr>
    </w:p>
  </w:footnote>
  <w:footnote w:id="16">
    <w:p w14:paraId="4E172F25" w14:textId="77777777" w:rsidR="00FC0A8C" w:rsidRPr="00C07E00" w:rsidRDefault="00FC0A8C" w:rsidP="00FC0A8C">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6A7888D6" w14:textId="77777777" w:rsidR="00FC0A8C" w:rsidRPr="004B2068" w:rsidRDefault="00FC0A8C" w:rsidP="00FC0A8C">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D267740" w14:textId="77777777" w:rsidR="00FC0A8C" w:rsidRPr="002D5ECD" w:rsidRDefault="00FC0A8C" w:rsidP="00FC0A8C">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37B98F3E" w14:textId="77777777" w:rsidR="00FC0A8C" w:rsidRPr="00C07E00" w:rsidRDefault="00FC0A8C" w:rsidP="00FC0A8C">
      <w:pPr>
        <w:pStyle w:val="FootnoteText"/>
        <w:rPr>
          <w:rFonts w:ascii="Sylfaen" w:hAnsi="Sylfaen"/>
          <w:lang w:val="hy-AM"/>
        </w:rPr>
      </w:pPr>
    </w:p>
  </w:footnote>
  <w:footnote w:id="18">
    <w:p w14:paraId="64B911D1" w14:textId="77777777" w:rsidR="00FC0A8C" w:rsidRPr="00C07E00" w:rsidRDefault="00FC0A8C" w:rsidP="00FC0A8C">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14:paraId="2AED6607" w14:textId="77777777" w:rsidR="00FC0A8C" w:rsidRPr="00C07E00" w:rsidRDefault="00FC0A8C" w:rsidP="00FC0A8C">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706FF1FB" w14:textId="77777777" w:rsidR="00FC0A8C" w:rsidRPr="00C07E00" w:rsidRDefault="00FC0A8C" w:rsidP="00FC0A8C">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11A3296A" w14:textId="77777777" w:rsidR="00FC0A8C" w:rsidRPr="00C07E00" w:rsidRDefault="00FC0A8C" w:rsidP="00FC0A8C">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14:paraId="3B788B78" w14:textId="77777777" w:rsidR="00FC0A8C" w:rsidRPr="00264D57" w:rsidRDefault="00FC0A8C" w:rsidP="00FC0A8C">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F5B7BD7"/>
    <w:multiLevelType w:val="hybridMultilevel"/>
    <w:tmpl w:val="49CEC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0D95F79"/>
    <w:multiLevelType w:val="hybridMultilevel"/>
    <w:tmpl w:val="F4DC5D4E"/>
    <w:lvl w:ilvl="0" w:tplc="6D6EAB52">
      <w:start w:val="8"/>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08583365">
    <w:abstractNumId w:val="24"/>
  </w:num>
  <w:num w:numId="2" w16cid:durableId="1589533905">
    <w:abstractNumId w:val="8"/>
  </w:num>
  <w:num w:numId="3" w16cid:durableId="1581016825">
    <w:abstractNumId w:val="21"/>
  </w:num>
  <w:num w:numId="4" w16cid:durableId="963969534">
    <w:abstractNumId w:val="17"/>
  </w:num>
  <w:num w:numId="5" w16cid:durableId="512649943">
    <w:abstractNumId w:val="26"/>
  </w:num>
  <w:num w:numId="6" w16cid:durableId="254479342">
    <w:abstractNumId w:val="24"/>
    <w:lvlOverride w:ilvl="0">
      <w:startOverride w:val="1"/>
    </w:lvlOverride>
    <w:lvlOverride w:ilvl="1"/>
    <w:lvlOverride w:ilvl="2"/>
    <w:lvlOverride w:ilvl="3"/>
    <w:lvlOverride w:ilvl="4"/>
    <w:lvlOverride w:ilvl="5"/>
    <w:lvlOverride w:ilvl="6"/>
    <w:lvlOverride w:ilvl="7"/>
    <w:lvlOverride w:ilvl="8"/>
  </w:num>
  <w:num w:numId="7" w16cid:durableId="13768536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793892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0591795">
    <w:abstractNumId w:val="19"/>
  </w:num>
  <w:num w:numId="10" w16cid:durableId="1958558785">
    <w:abstractNumId w:val="5"/>
  </w:num>
  <w:num w:numId="11" w16cid:durableId="1514029729">
    <w:abstractNumId w:val="7"/>
  </w:num>
  <w:num w:numId="12" w16cid:durableId="976181943">
    <w:abstractNumId w:val="31"/>
  </w:num>
  <w:num w:numId="13" w16cid:durableId="914120625">
    <w:abstractNumId w:val="28"/>
  </w:num>
  <w:num w:numId="14" w16cid:durableId="134955617">
    <w:abstractNumId w:val="12"/>
  </w:num>
  <w:num w:numId="15" w16cid:durableId="1982811450">
    <w:abstractNumId w:val="29"/>
  </w:num>
  <w:num w:numId="16" w16cid:durableId="865680629">
    <w:abstractNumId w:val="16"/>
  </w:num>
  <w:num w:numId="17" w16cid:durableId="1637756433">
    <w:abstractNumId w:val="6"/>
  </w:num>
  <w:num w:numId="18" w16cid:durableId="68427001">
    <w:abstractNumId w:val="1"/>
  </w:num>
  <w:num w:numId="19" w16cid:durableId="639388861">
    <w:abstractNumId w:val="4"/>
  </w:num>
  <w:num w:numId="20" w16cid:durableId="888423216">
    <w:abstractNumId w:val="3"/>
  </w:num>
  <w:num w:numId="21" w16cid:durableId="870648891">
    <w:abstractNumId w:val="32"/>
  </w:num>
  <w:num w:numId="22" w16cid:durableId="1068114898">
    <w:abstractNumId w:val="30"/>
  </w:num>
  <w:num w:numId="23" w16cid:durableId="964694039">
    <w:abstractNumId w:val="25"/>
  </w:num>
  <w:num w:numId="24" w16cid:durableId="605886329">
    <w:abstractNumId w:val="0"/>
  </w:num>
  <w:num w:numId="25" w16cid:durableId="1474253349">
    <w:abstractNumId w:val="15"/>
  </w:num>
  <w:num w:numId="26" w16cid:durableId="606279467">
    <w:abstractNumId w:val="18"/>
  </w:num>
  <w:num w:numId="27" w16cid:durableId="519317078">
    <w:abstractNumId w:val="23"/>
  </w:num>
  <w:num w:numId="28" w16cid:durableId="1166478314">
    <w:abstractNumId w:val="11"/>
  </w:num>
  <w:num w:numId="29" w16cid:durableId="2133940113">
    <w:abstractNumId w:val="9"/>
  </w:num>
  <w:num w:numId="30" w16cid:durableId="1021127898">
    <w:abstractNumId w:val="14"/>
  </w:num>
  <w:num w:numId="31" w16cid:durableId="751200033">
    <w:abstractNumId w:val="22"/>
  </w:num>
  <w:num w:numId="32" w16cid:durableId="121264811">
    <w:abstractNumId w:val="27"/>
  </w:num>
  <w:num w:numId="33" w16cid:durableId="1430005188">
    <w:abstractNumId w:val="2"/>
  </w:num>
  <w:num w:numId="34" w16cid:durableId="1914267732">
    <w:abstractNumId w:val="10"/>
  </w:num>
  <w:num w:numId="35" w16cid:durableId="1238830255">
    <w:abstractNumId w:val="20"/>
  </w:num>
  <w:num w:numId="36" w16cid:durableId="171816479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12B"/>
    <w:rsid w:val="00001B54"/>
    <w:rsid w:val="00044DCF"/>
    <w:rsid w:val="000621A4"/>
    <w:rsid w:val="00085584"/>
    <w:rsid w:val="000A0DBA"/>
    <w:rsid w:val="000A15E7"/>
    <w:rsid w:val="00100AD5"/>
    <w:rsid w:val="00136B0B"/>
    <w:rsid w:val="0013760C"/>
    <w:rsid w:val="001451F9"/>
    <w:rsid w:val="00146F7B"/>
    <w:rsid w:val="00152EED"/>
    <w:rsid w:val="00154C13"/>
    <w:rsid w:val="00163530"/>
    <w:rsid w:val="00170394"/>
    <w:rsid w:val="00182DDA"/>
    <w:rsid w:val="00185B0A"/>
    <w:rsid w:val="001C72A5"/>
    <w:rsid w:val="00211BB0"/>
    <w:rsid w:val="00224CA7"/>
    <w:rsid w:val="00231443"/>
    <w:rsid w:val="00236E80"/>
    <w:rsid w:val="002540AF"/>
    <w:rsid w:val="0025698B"/>
    <w:rsid w:val="002575F8"/>
    <w:rsid w:val="00276AB6"/>
    <w:rsid w:val="00290C07"/>
    <w:rsid w:val="002964E1"/>
    <w:rsid w:val="002B45A7"/>
    <w:rsid w:val="002D0B58"/>
    <w:rsid w:val="00313E58"/>
    <w:rsid w:val="00340E9F"/>
    <w:rsid w:val="00350B01"/>
    <w:rsid w:val="00360D0A"/>
    <w:rsid w:val="003845A3"/>
    <w:rsid w:val="003B4583"/>
    <w:rsid w:val="00400920"/>
    <w:rsid w:val="00406191"/>
    <w:rsid w:val="00407EC0"/>
    <w:rsid w:val="0041260E"/>
    <w:rsid w:val="0045530F"/>
    <w:rsid w:val="00460F3C"/>
    <w:rsid w:val="004652AF"/>
    <w:rsid w:val="00484ECF"/>
    <w:rsid w:val="0049021E"/>
    <w:rsid w:val="004A7E2E"/>
    <w:rsid w:val="004E1AB5"/>
    <w:rsid w:val="004E3E77"/>
    <w:rsid w:val="00502AF9"/>
    <w:rsid w:val="0051524D"/>
    <w:rsid w:val="00531504"/>
    <w:rsid w:val="00546C4B"/>
    <w:rsid w:val="00553C7B"/>
    <w:rsid w:val="0056627D"/>
    <w:rsid w:val="0057360B"/>
    <w:rsid w:val="00580D5D"/>
    <w:rsid w:val="005B57DE"/>
    <w:rsid w:val="005D74E9"/>
    <w:rsid w:val="005E47F6"/>
    <w:rsid w:val="005F2586"/>
    <w:rsid w:val="005F58CB"/>
    <w:rsid w:val="00606A34"/>
    <w:rsid w:val="00614179"/>
    <w:rsid w:val="006272A4"/>
    <w:rsid w:val="0066513F"/>
    <w:rsid w:val="006775D4"/>
    <w:rsid w:val="00690D10"/>
    <w:rsid w:val="00715B4D"/>
    <w:rsid w:val="00734182"/>
    <w:rsid w:val="0074242A"/>
    <w:rsid w:val="0076249C"/>
    <w:rsid w:val="00767A3E"/>
    <w:rsid w:val="00797ABA"/>
    <w:rsid w:val="007B6813"/>
    <w:rsid w:val="007C1DDC"/>
    <w:rsid w:val="007C52BC"/>
    <w:rsid w:val="007D0F09"/>
    <w:rsid w:val="007F5EF9"/>
    <w:rsid w:val="008024AC"/>
    <w:rsid w:val="00811DB7"/>
    <w:rsid w:val="0082211B"/>
    <w:rsid w:val="00822F7E"/>
    <w:rsid w:val="00826AB2"/>
    <w:rsid w:val="00862D45"/>
    <w:rsid w:val="008644E6"/>
    <w:rsid w:val="00871A09"/>
    <w:rsid w:val="00873AED"/>
    <w:rsid w:val="00892B90"/>
    <w:rsid w:val="008A5967"/>
    <w:rsid w:val="008A5E7F"/>
    <w:rsid w:val="008C3B2A"/>
    <w:rsid w:val="008C7679"/>
    <w:rsid w:val="008D6A0E"/>
    <w:rsid w:val="008E6EF6"/>
    <w:rsid w:val="008F3034"/>
    <w:rsid w:val="00924F48"/>
    <w:rsid w:val="00937099"/>
    <w:rsid w:val="00937A32"/>
    <w:rsid w:val="009618C9"/>
    <w:rsid w:val="009C52EC"/>
    <w:rsid w:val="009D127D"/>
    <w:rsid w:val="009D3D12"/>
    <w:rsid w:val="009D7670"/>
    <w:rsid w:val="009E1A4B"/>
    <w:rsid w:val="009E540F"/>
    <w:rsid w:val="009F323E"/>
    <w:rsid w:val="00A000C8"/>
    <w:rsid w:val="00A22F72"/>
    <w:rsid w:val="00A24DF3"/>
    <w:rsid w:val="00A67123"/>
    <w:rsid w:val="00A731F3"/>
    <w:rsid w:val="00A7454C"/>
    <w:rsid w:val="00A776CA"/>
    <w:rsid w:val="00B10FEA"/>
    <w:rsid w:val="00B163B7"/>
    <w:rsid w:val="00B3259E"/>
    <w:rsid w:val="00B405B7"/>
    <w:rsid w:val="00B5723F"/>
    <w:rsid w:val="00B65939"/>
    <w:rsid w:val="00B82B1A"/>
    <w:rsid w:val="00B93694"/>
    <w:rsid w:val="00B93CAA"/>
    <w:rsid w:val="00BA5A1C"/>
    <w:rsid w:val="00BD0985"/>
    <w:rsid w:val="00BD2FE5"/>
    <w:rsid w:val="00BD353C"/>
    <w:rsid w:val="00BD7221"/>
    <w:rsid w:val="00BF512B"/>
    <w:rsid w:val="00C1518A"/>
    <w:rsid w:val="00C35EC7"/>
    <w:rsid w:val="00C37F8D"/>
    <w:rsid w:val="00C730CF"/>
    <w:rsid w:val="00C73B12"/>
    <w:rsid w:val="00C940EC"/>
    <w:rsid w:val="00CA126C"/>
    <w:rsid w:val="00CB4A6D"/>
    <w:rsid w:val="00CE1EB0"/>
    <w:rsid w:val="00D0482A"/>
    <w:rsid w:val="00D05032"/>
    <w:rsid w:val="00D07C14"/>
    <w:rsid w:val="00D105CA"/>
    <w:rsid w:val="00D14E17"/>
    <w:rsid w:val="00D26800"/>
    <w:rsid w:val="00D35441"/>
    <w:rsid w:val="00D631D2"/>
    <w:rsid w:val="00DD3501"/>
    <w:rsid w:val="00DD5769"/>
    <w:rsid w:val="00DF3DCA"/>
    <w:rsid w:val="00E06C13"/>
    <w:rsid w:val="00E20E57"/>
    <w:rsid w:val="00E64BDE"/>
    <w:rsid w:val="00E823E2"/>
    <w:rsid w:val="00E9545D"/>
    <w:rsid w:val="00EA7E0E"/>
    <w:rsid w:val="00EC36A8"/>
    <w:rsid w:val="00ED0FA2"/>
    <w:rsid w:val="00EF7C5F"/>
    <w:rsid w:val="00F01F23"/>
    <w:rsid w:val="00F0489B"/>
    <w:rsid w:val="00F3125F"/>
    <w:rsid w:val="00F61399"/>
    <w:rsid w:val="00F8255D"/>
    <w:rsid w:val="00F973F8"/>
    <w:rsid w:val="00FB1761"/>
    <w:rsid w:val="00FC0A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4741C"/>
  <w15:chartTrackingRefBased/>
  <w15:docId w15:val="{E5D28415-EC30-4508-9319-2A4FC951A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0A8C"/>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BF512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BF512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BF512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BF512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BF512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BF51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BF51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BF51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BF51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512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BF512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BF512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BF512B"/>
    <w:rPr>
      <w:rFonts w:eastAsiaTheme="majorEastAsia" w:cstheme="majorBidi"/>
      <w:i/>
      <w:iCs/>
      <w:color w:val="2F5496" w:themeColor="accent1" w:themeShade="BF"/>
    </w:rPr>
  </w:style>
  <w:style w:type="character" w:customStyle="1" w:styleId="Heading5Char">
    <w:name w:val="Heading 5 Char"/>
    <w:basedOn w:val="DefaultParagraphFont"/>
    <w:link w:val="Heading5"/>
    <w:rsid w:val="00BF512B"/>
    <w:rPr>
      <w:rFonts w:eastAsiaTheme="majorEastAsia" w:cstheme="majorBidi"/>
      <w:color w:val="2F5496" w:themeColor="accent1" w:themeShade="BF"/>
    </w:rPr>
  </w:style>
  <w:style w:type="character" w:customStyle="1" w:styleId="Heading6Char">
    <w:name w:val="Heading 6 Char"/>
    <w:basedOn w:val="DefaultParagraphFont"/>
    <w:link w:val="Heading6"/>
    <w:rsid w:val="00BF512B"/>
    <w:rPr>
      <w:rFonts w:eastAsiaTheme="majorEastAsia" w:cstheme="majorBidi"/>
      <w:i/>
      <w:iCs/>
      <w:color w:val="595959" w:themeColor="text1" w:themeTint="A6"/>
    </w:rPr>
  </w:style>
  <w:style w:type="character" w:customStyle="1" w:styleId="Heading7Char">
    <w:name w:val="Heading 7 Char"/>
    <w:basedOn w:val="DefaultParagraphFont"/>
    <w:link w:val="Heading7"/>
    <w:rsid w:val="00BF512B"/>
    <w:rPr>
      <w:rFonts w:eastAsiaTheme="majorEastAsia" w:cstheme="majorBidi"/>
      <w:color w:val="595959" w:themeColor="text1" w:themeTint="A6"/>
    </w:rPr>
  </w:style>
  <w:style w:type="character" w:customStyle="1" w:styleId="Heading8Char">
    <w:name w:val="Heading 8 Char"/>
    <w:basedOn w:val="DefaultParagraphFont"/>
    <w:link w:val="Heading8"/>
    <w:rsid w:val="00BF512B"/>
    <w:rPr>
      <w:rFonts w:eastAsiaTheme="majorEastAsia" w:cstheme="majorBidi"/>
      <w:i/>
      <w:iCs/>
      <w:color w:val="272727" w:themeColor="text1" w:themeTint="D8"/>
    </w:rPr>
  </w:style>
  <w:style w:type="character" w:customStyle="1" w:styleId="Heading9Char">
    <w:name w:val="Heading 9 Char"/>
    <w:basedOn w:val="DefaultParagraphFont"/>
    <w:link w:val="Heading9"/>
    <w:rsid w:val="00BF512B"/>
    <w:rPr>
      <w:rFonts w:eastAsiaTheme="majorEastAsia" w:cstheme="majorBidi"/>
      <w:color w:val="272727" w:themeColor="text1" w:themeTint="D8"/>
    </w:rPr>
  </w:style>
  <w:style w:type="paragraph" w:styleId="Title">
    <w:name w:val="Title"/>
    <w:basedOn w:val="Normal"/>
    <w:next w:val="Normal"/>
    <w:link w:val="TitleChar"/>
    <w:qFormat/>
    <w:rsid w:val="00BF512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51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51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51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512B"/>
    <w:pPr>
      <w:spacing w:before="160"/>
      <w:jc w:val="center"/>
    </w:pPr>
    <w:rPr>
      <w:i/>
      <w:iCs/>
      <w:color w:val="404040" w:themeColor="text1" w:themeTint="BF"/>
    </w:rPr>
  </w:style>
  <w:style w:type="character" w:customStyle="1" w:styleId="QuoteChar">
    <w:name w:val="Quote Char"/>
    <w:basedOn w:val="DefaultParagraphFont"/>
    <w:link w:val="Quote"/>
    <w:uiPriority w:val="29"/>
    <w:rsid w:val="00BF512B"/>
    <w:rPr>
      <w:i/>
      <w:iCs/>
      <w:color w:val="404040" w:themeColor="text1" w:themeTint="BF"/>
    </w:rPr>
  </w:style>
  <w:style w:type="paragraph" w:styleId="ListParagraph">
    <w:name w:val="List Paragraph"/>
    <w:basedOn w:val="Normal"/>
    <w:link w:val="ListParagraphChar"/>
    <w:uiPriority w:val="34"/>
    <w:qFormat/>
    <w:rsid w:val="00BF512B"/>
    <w:pPr>
      <w:ind w:left="720"/>
      <w:contextualSpacing/>
    </w:pPr>
  </w:style>
  <w:style w:type="character" w:styleId="IntenseEmphasis">
    <w:name w:val="Intense Emphasis"/>
    <w:basedOn w:val="DefaultParagraphFont"/>
    <w:uiPriority w:val="21"/>
    <w:qFormat/>
    <w:rsid w:val="00BF512B"/>
    <w:rPr>
      <w:i/>
      <w:iCs/>
      <w:color w:val="2F5496" w:themeColor="accent1" w:themeShade="BF"/>
    </w:rPr>
  </w:style>
  <w:style w:type="paragraph" w:styleId="IntenseQuote">
    <w:name w:val="Intense Quote"/>
    <w:basedOn w:val="Normal"/>
    <w:next w:val="Normal"/>
    <w:link w:val="IntenseQuoteChar"/>
    <w:uiPriority w:val="30"/>
    <w:qFormat/>
    <w:rsid w:val="00BF512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F512B"/>
    <w:rPr>
      <w:i/>
      <w:iCs/>
      <w:color w:val="2F5496" w:themeColor="accent1" w:themeShade="BF"/>
    </w:rPr>
  </w:style>
  <w:style w:type="character" w:styleId="IntenseReference">
    <w:name w:val="Intense Reference"/>
    <w:basedOn w:val="DefaultParagraphFont"/>
    <w:uiPriority w:val="32"/>
    <w:qFormat/>
    <w:rsid w:val="00BF512B"/>
    <w:rPr>
      <w:b/>
      <w:bCs/>
      <w:smallCaps/>
      <w:color w:val="2F5496" w:themeColor="accent1" w:themeShade="BF"/>
      <w:spacing w:val="5"/>
    </w:rPr>
  </w:style>
  <w:style w:type="paragraph" w:styleId="BodyTextIndent">
    <w:name w:val="Body Text Indent"/>
    <w:aliases w:val=" Char, Char Char Char Char,Char Char Char Char, Char Char46"/>
    <w:basedOn w:val="Normal"/>
    <w:link w:val="BodyTextIndentChar"/>
    <w:rsid w:val="00FC0A8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basedOn w:val="DefaultParagraphFont"/>
    <w:link w:val="BodyTextIndent"/>
    <w:rsid w:val="00FC0A8C"/>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FC0A8C"/>
    <w:pPr>
      <w:tabs>
        <w:tab w:val="center" w:pos="4320"/>
        <w:tab w:val="right" w:pos="8640"/>
      </w:tabs>
    </w:pPr>
    <w:rPr>
      <w:sz w:val="20"/>
      <w:szCs w:val="20"/>
    </w:rPr>
  </w:style>
  <w:style w:type="character" w:customStyle="1" w:styleId="FooterChar">
    <w:name w:val="Footer Char"/>
    <w:basedOn w:val="DefaultParagraphFont"/>
    <w:link w:val="Footer"/>
    <w:qFormat/>
    <w:rsid w:val="00FC0A8C"/>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FC0A8C"/>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FC0A8C"/>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FC0A8C"/>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FC0A8C"/>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FC0A8C"/>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FC0A8C"/>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FC0A8C"/>
    <w:pPr>
      <w:spacing w:after="160" w:line="360" w:lineRule="auto"/>
      <w:ind w:firstLine="709"/>
      <w:jc w:val="both"/>
    </w:pPr>
    <w:rPr>
      <w:rFonts w:ascii="Arial AMU" w:hAnsi="Arial AMU" w:cs="Arial"/>
      <w:sz w:val="22"/>
      <w:szCs w:val="20"/>
    </w:rPr>
  </w:style>
  <w:style w:type="paragraph" w:customStyle="1" w:styleId="Default">
    <w:name w:val="Default"/>
    <w:rsid w:val="00FC0A8C"/>
    <w:pPr>
      <w:autoSpaceDE w:val="0"/>
      <w:autoSpaceDN w:val="0"/>
      <w:adjustRightInd w:val="0"/>
      <w:spacing w:after="0" w:line="240" w:lineRule="auto"/>
    </w:pPr>
    <w:rPr>
      <w:rFonts w:ascii="Arial Unicode" w:eastAsia="Times New Roman" w:hAnsi="Arial Unicode" w:cs="Arial Unicode"/>
      <w:color w:val="000000"/>
      <w:kern w:val="0"/>
      <w:lang w:val="ru-RU" w:eastAsia="ru-RU"/>
      <w14:ligatures w14:val="none"/>
    </w:rPr>
  </w:style>
  <w:style w:type="paragraph" w:styleId="BalloonText">
    <w:name w:val="Balloon Text"/>
    <w:basedOn w:val="Normal"/>
    <w:link w:val="BalloonTextChar"/>
    <w:rsid w:val="00FC0A8C"/>
    <w:rPr>
      <w:rFonts w:ascii="Tahoma" w:hAnsi="Tahoma"/>
      <w:sz w:val="16"/>
      <w:szCs w:val="16"/>
      <w:lang w:val="x-none" w:eastAsia="x-none"/>
    </w:rPr>
  </w:style>
  <w:style w:type="character" w:customStyle="1" w:styleId="BalloonTextChar">
    <w:name w:val="Balloon Text Char"/>
    <w:basedOn w:val="DefaultParagraphFont"/>
    <w:link w:val="BalloonText"/>
    <w:rsid w:val="00FC0A8C"/>
    <w:rPr>
      <w:rFonts w:ascii="Tahoma" w:eastAsia="Times New Roman" w:hAnsi="Tahoma" w:cs="Times New Roman"/>
      <w:kern w:val="0"/>
      <w:sz w:val="16"/>
      <w:szCs w:val="16"/>
      <w:lang w:val="x-none" w:eastAsia="x-none"/>
      <w14:ligatures w14:val="none"/>
    </w:rPr>
  </w:style>
  <w:style w:type="character" w:styleId="Hyperlink">
    <w:name w:val="Hyperlink"/>
    <w:uiPriority w:val="99"/>
    <w:rsid w:val="00FC0A8C"/>
    <w:rPr>
      <w:color w:val="0000FF"/>
      <w:u w:val="single"/>
    </w:rPr>
  </w:style>
  <w:style w:type="character" w:customStyle="1" w:styleId="CharChar1">
    <w:name w:val="Char Char1"/>
    <w:locked/>
    <w:rsid w:val="00FC0A8C"/>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uiPriority w:val="1"/>
    <w:qFormat/>
    <w:rsid w:val="00FC0A8C"/>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basedOn w:val="DefaultParagraphFont"/>
    <w:link w:val="BodyText"/>
    <w:uiPriority w:val="1"/>
    <w:qFormat/>
    <w:rsid w:val="00FC0A8C"/>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FC0A8C"/>
    <w:pPr>
      <w:ind w:left="240" w:hanging="240"/>
    </w:pPr>
  </w:style>
  <w:style w:type="paragraph" w:styleId="IndexHeading">
    <w:name w:val="index heading"/>
    <w:basedOn w:val="Normal"/>
    <w:next w:val="Index1"/>
    <w:qFormat/>
    <w:rsid w:val="00FC0A8C"/>
    <w:rPr>
      <w:sz w:val="20"/>
      <w:szCs w:val="20"/>
      <w:lang w:val="en-AU" w:eastAsia="ru-RU"/>
    </w:rPr>
  </w:style>
  <w:style w:type="paragraph" w:styleId="Header">
    <w:name w:val="header"/>
    <w:basedOn w:val="Normal"/>
    <w:link w:val="HeaderChar"/>
    <w:rsid w:val="00FC0A8C"/>
    <w:pPr>
      <w:tabs>
        <w:tab w:val="center" w:pos="4153"/>
        <w:tab w:val="right" w:pos="8306"/>
      </w:tabs>
    </w:pPr>
    <w:rPr>
      <w:sz w:val="20"/>
      <w:szCs w:val="20"/>
      <w:lang w:val="en-AU" w:eastAsia="ru-RU"/>
    </w:rPr>
  </w:style>
  <w:style w:type="character" w:customStyle="1" w:styleId="HeaderChar">
    <w:name w:val="Header Char"/>
    <w:basedOn w:val="DefaultParagraphFont"/>
    <w:link w:val="Header"/>
    <w:qFormat/>
    <w:rsid w:val="00FC0A8C"/>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FC0A8C"/>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FC0A8C"/>
    <w:rPr>
      <w:rFonts w:ascii="Arial LatArm" w:eastAsia="Times New Roman" w:hAnsi="Arial LatArm" w:cs="Times New Roman"/>
      <w:kern w:val="0"/>
      <w:sz w:val="20"/>
      <w:szCs w:val="20"/>
      <w:lang w:eastAsia="ru-RU"/>
      <w14:ligatures w14:val="none"/>
    </w:rPr>
  </w:style>
  <w:style w:type="character" w:styleId="PageNumber">
    <w:name w:val="page number"/>
    <w:basedOn w:val="DefaultParagraphFont"/>
    <w:rsid w:val="00FC0A8C"/>
  </w:style>
  <w:style w:type="paragraph" w:styleId="FootnoteText">
    <w:name w:val="footnote text"/>
    <w:basedOn w:val="Normal"/>
    <w:link w:val="FootnoteTextChar"/>
    <w:semiHidden/>
    <w:rsid w:val="00FC0A8C"/>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FC0A8C"/>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FC0A8C"/>
    <w:pPr>
      <w:spacing w:after="160" w:line="240" w:lineRule="exact"/>
    </w:pPr>
    <w:rPr>
      <w:rFonts w:ascii="Arial" w:hAnsi="Arial" w:cs="Arial"/>
      <w:sz w:val="20"/>
      <w:szCs w:val="20"/>
    </w:rPr>
  </w:style>
  <w:style w:type="paragraph" w:customStyle="1" w:styleId="norm">
    <w:name w:val="norm"/>
    <w:basedOn w:val="Normal"/>
    <w:rsid w:val="00FC0A8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FC0A8C"/>
    <w:rPr>
      <w:rFonts w:ascii="Arial Armenian" w:hAnsi="Arial Armenian"/>
      <w:sz w:val="22"/>
      <w:lang w:val="en-US" w:eastAsia="ru-RU" w:bidi="ar-SA"/>
    </w:rPr>
  </w:style>
  <w:style w:type="character" w:customStyle="1" w:styleId="CharCharChar">
    <w:name w:val="Char Char Char"/>
    <w:rsid w:val="00FC0A8C"/>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FC0A8C"/>
    <w:pPr>
      <w:spacing w:before="100" w:beforeAutospacing="1" w:after="100" w:afterAutospacing="1"/>
    </w:pPr>
  </w:style>
  <w:style w:type="character" w:styleId="Strong">
    <w:name w:val="Strong"/>
    <w:uiPriority w:val="22"/>
    <w:qFormat/>
    <w:rsid w:val="00FC0A8C"/>
    <w:rPr>
      <w:b/>
      <w:bCs/>
    </w:rPr>
  </w:style>
  <w:style w:type="character" w:styleId="FootnoteReference">
    <w:name w:val="footnote reference"/>
    <w:rsid w:val="00FC0A8C"/>
    <w:rPr>
      <w:vertAlign w:val="superscript"/>
    </w:rPr>
  </w:style>
  <w:style w:type="character" w:customStyle="1" w:styleId="CharChar22">
    <w:name w:val="Char Char22"/>
    <w:rsid w:val="00FC0A8C"/>
    <w:rPr>
      <w:rFonts w:ascii="Arial Armenian" w:hAnsi="Arial Armenian"/>
      <w:sz w:val="28"/>
      <w:lang w:val="en-US"/>
    </w:rPr>
  </w:style>
  <w:style w:type="character" w:customStyle="1" w:styleId="CharChar20">
    <w:name w:val="Char Char20"/>
    <w:rsid w:val="00FC0A8C"/>
    <w:rPr>
      <w:rFonts w:ascii="Times LatArm" w:hAnsi="Times LatArm"/>
      <w:b/>
      <w:sz w:val="28"/>
      <w:lang w:val="en-US"/>
    </w:rPr>
  </w:style>
  <w:style w:type="character" w:customStyle="1" w:styleId="CharChar16">
    <w:name w:val="Char Char16"/>
    <w:rsid w:val="00FC0A8C"/>
    <w:rPr>
      <w:rFonts w:ascii="Times Armenian" w:hAnsi="Times Armenian"/>
      <w:b/>
      <w:lang w:val="hy-AM"/>
    </w:rPr>
  </w:style>
  <w:style w:type="character" w:customStyle="1" w:styleId="CharChar15">
    <w:name w:val="Char Char15"/>
    <w:rsid w:val="00FC0A8C"/>
    <w:rPr>
      <w:rFonts w:ascii="Times Armenian" w:hAnsi="Times Armenian"/>
      <w:i/>
      <w:lang w:val="nl-NL"/>
    </w:rPr>
  </w:style>
  <w:style w:type="character" w:customStyle="1" w:styleId="CharChar13">
    <w:name w:val="Char Char13"/>
    <w:rsid w:val="00FC0A8C"/>
    <w:rPr>
      <w:rFonts w:ascii="Arial Armenian" w:hAnsi="Arial Armenian"/>
      <w:lang w:val="en-US"/>
    </w:rPr>
  </w:style>
  <w:style w:type="character" w:styleId="CommentReference">
    <w:name w:val="annotation reference"/>
    <w:semiHidden/>
    <w:rsid w:val="00FC0A8C"/>
    <w:rPr>
      <w:sz w:val="16"/>
      <w:szCs w:val="16"/>
    </w:rPr>
  </w:style>
  <w:style w:type="paragraph" w:styleId="CommentText">
    <w:name w:val="annotation text"/>
    <w:basedOn w:val="Normal"/>
    <w:link w:val="CommentTextChar"/>
    <w:semiHidden/>
    <w:rsid w:val="00FC0A8C"/>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FC0A8C"/>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FC0A8C"/>
    <w:rPr>
      <w:b/>
      <w:bCs/>
    </w:rPr>
  </w:style>
  <w:style w:type="character" w:customStyle="1" w:styleId="CommentSubjectChar">
    <w:name w:val="Comment Subject Char"/>
    <w:basedOn w:val="CommentTextChar"/>
    <w:link w:val="CommentSubject"/>
    <w:semiHidden/>
    <w:rsid w:val="00FC0A8C"/>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FC0A8C"/>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FC0A8C"/>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FC0A8C"/>
    <w:rPr>
      <w:vertAlign w:val="superscript"/>
    </w:rPr>
  </w:style>
  <w:style w:type="paragraph" w:styleId="DocumentMap">
    <w:name w:val="Document Map"/>
    <w:basedOn w:val="Normal"/>
    <w:link w:val="DocumentMapChar"/>
    <w:semiHidden/>
    <w:rsid w:val="00FC0A8C"/>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FC0A8C"/>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FC0A8C"/>
    <w:pPr>
      <w:spacing w:after="0" w:line="240" w:lineRule="auto"/>
    </w:pPr>
    <w:rPr>
      <w:rFonts w:ascii="Times Armenian" w:eastAsia="Times New Roman" w:hAnsi="Times Armenian" w:cs="Times New Roman"/>
      <w:kern w:val="0"/>
      <w:szCs w:val="20"/>
      <w:lang w:eastAsia="ru-RU"/>
      <w14:ligatures w14:val="none"/>
    </w:rPr>
  </w:style>
  <w:style w:type="table" w:styleId="TableGrid">
    <w:name w:val="Table Grid"/>
    <w:basedOn w:val="TableNormal"/>
    <w:rsid w:val="00FC0A8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FC0A8C"/>
    <w:pPr>
      <w:spacing w:after="160" w:line="240" w:lineRule="exact"/>
    </w:pPr>
    <w:rPr>
      <w:rFonts w:ascii="Verdana" w:hAnsi="Verdana"/>
      <w:sz w:val="20"/>
      <w:szCs w:val="20"/>
    </w:rPr>
  </w:style>
  <w:style w:type="paragraph" w:customStyle="1" w:styleId="Style2">
    <w:name w:val="Style2"/>
    <w:basedOn w:val="Normal"/>
    <w:rsid w:val="00FC0A8C"/>
    <w:pPr>
      <w:jc w:val="center"/>
    </w:pPr>
    <w:rPr>
      <w:rFonts w:ascii="Arial Armenian" w:hAnsi="Arial Armenian"/>
      <w:w w:val="90"/>
      <w:sz w:val="22"/>
      <w:szCs w:val="20"/>
      <w:lang w:eastAsia="ru-RU"/>
    </w:rPr>
  </w:style>
  <w:style w:type="character" w:customStyle="1" w:styleId="CharChar23">
    <w:name w:val="Char Char23"/>
    <w:rsid w:val="00FC0A8C"/>
    <w:rPr>
      <w:rFonts w:ascii="Arial Armenian" w:hAnsi="Arial Armenian"/>
      <w:sz w:val="28"/>
      <w:lang w:val="en-US" w:eastAsia="ru-RU" w:bidi="ar-SA"/>
    </w:rPr>
  </w:style>
  <w:style w:type="character" w:customStyle="1" w:styleId="CharChar21">
    <w:name w:val="Char Char21"/>
    <w:rsid w:val="00FC0A8C"/>
    <w:rPr>
      <w:rFonts w:ascii="Arial LatArm" w:hAnsi="Arial LatArm"/>
      <w:b/>
      <w:color w:val="0000FF"/>
      <w:lang w:val="en-US" w:eastAsia="ru-RU" w:bidi="ar-SA"/>
    </w:rPr>
  </w:style>
  <w:style w:type="character" w:customStyle="1" w:styleId="CharChar25">
    <w:name w:val="Char Char25"/>
    <w:rsid w:val="00FC0A8C"/>
    <w:rPr>
      <w:rFonts w:ascii="Arial Armenian" w:hAnsi="Arial Armenian"/>
      <w:sz w:val="28"/>
      <w:lang w:val="en-US" w:eastAsia="ru-RU" w:bidi="ar-SA"/>
    </w:rPr>
  </w:style>
  <w:style w:type="character" w:customStyle="1" w:styleId="CharChar24">
    <w:name w:val="Char Char24"/>
    <w:rsid w:val="00FC0A8C"/>
    <w:rPr>
      <w:rFonts w:ascii="Arial LatArm" w:hAnsi="Arial LatArm"/>
      <w:b/>
      <w:color w:val="0000FF"/>
      <w:lang w:val="en-US" w:eastAsia="ru-RU" w:bidi="ar-SA"/>
    </w:rPr>
  </w:style>
  <w:style w:type="paragraph" w:styleId="BlockText">
    <w:name w:val="Block Text"/>
    <w:basedOn w:val="Normal"/>
    <w:rsid w:val="00FC0A8C"/>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FC0A8C"/>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FC0A8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FC0A8C"/>
    <w:pPr>
      <w:widowControl w:val="0"/>
      <w:bidi/>
      <w:adjustRightInd w:val="0"/>
      <w:spacing w:after="160" w:line="240" w:lineRule="exact"/>
    </w:pPr>
    <w:rPr>
      <w:sz w:val="20"/>
      <w:szCs w:val="20"/>
      <w:lang w:val="en-GB" w:eastAsia="ru-RU" w:bidi="he-IL"/>
    </w:rPr>
  </w:style>
  <w:style w:type="paragraph" w:customStyle="1" w:styleId="xl63">
    <w:name w:val="xl63"/>
    <w:basedOn w:val="Normal"/>
    <w:rsid w:val="00FC0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FC0A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FC0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FC0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FC0A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FC0A8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FC0A8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FC0A8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FC0A8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FC0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FC0A8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FC0A8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FC0A8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FC0A8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FC0A8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FC0A8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FC0A8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FC0A8C"/>
    <w:pPr>
      <w:spacing w:before="100" w:beforeAutospacing="1" w:after="100" w:afterAutospacing="1"/>
    </w:pPr>
    <w:rPr>
      <w:rFonts w:eastAsia="Arial Unicode MS"/>
      <w:sz w:val="16"/>
      <w:szCs w:val="16"/>
    </w:rPr>
  </w:style>
  <w:style w:type="paragraph" w:customStyle="1" w:styleId="font13">
    <w:name w:val="font13"/>
    <w:basedOn w:val="Normal"/>
    <w:rsid w:val="00FC0A8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FC0A8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FC0A8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FC0A8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FC0A8C"/>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FC0A8C"/>
    <w:pPr>
      <w:suppressAutoHyphens/>
      <w:spacing w:line="100" w:lineRule="atLeast"/>
    </w:pPr>
    <w:rPr>
      <w:kern w:val="1"/>
      <w:sz w:val="20"/>
      <w:szCs w:val="20"/>
      <w:lang w:val="en-AU" w:eastAsia="ar-SA"/>
    </w:rPr>
  </w:style>
  <w:style w:type="character" w:styleId="FollowedHyperlink">
    <w:name w:val="FollowedHyperlink"/>
    <w:uiPriority w:val="99"/>
    <w:rsid w:val="00FC0A8C"/>
    <w:rPr>
      <w:color w:val="800080"/>
      <w:u w:val="single"/>
    </w:rPr>
  </w:style>
  <w:style w:type="character" w:customStyle="1" w:styleId="CharCharCharChar1">
    <w:name w:val="Char Char Char Char1"/>
    <w:aliases w:val=" Char Char Char Char Char Char"/>
    <w:rsid w:val="00FC0A8C"/>
    <w:rPr>
      <w:rFonts w:ascii="Arial LatArm" w:hAnsi="Arial LatArm"/>
      <w:sz w:val="24"/>
      <w:lang w:val="en-US" w:eastAsia="ru-RU" w:bidi="ar-SA"/>
    </w:rPr>
  </w:style>
  <w:style w:type="character" w:customStyle="1" w:styleId="CharChar">
    <w:name w:val="Char Char"/>
    <w:locked/>
    <w:rsid w:val="00FC0A8C"/>
    <w:rPr>
      <w:lang w:val="en-US" w:eastAsia="en-US" w:bidi="ar-SA"/>
    </w:rPr>
  </w:style>
  <w:style w:type="paragraph" w:customStyle="1" w:styleId="Char3CharCharChar">
    <w:name w:val="Char3 Char Char Char"/>
    <w:basedOn w:val="Normal"/>
    <w:next w:val="Normal"/>
    <w:semiHidden/>
    <w:rsid w:val="00FC0A8C"/>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FC0A8C"/>
  </w:style>
  <w:style w:type="character" w:styleId="Emphasis">
    <w:name w:val="Emphasis"/>
    <w:qFormat/>
    <w:rsid w:val="00FC0A8C"/>
    <w:rPr>
      <w:i/>
      <w:iCs/>
    </w:rPr>
  </w:style>
  <w:style w:type="character" w:customStyle="1" w:styleId="UnresolvedMention1">
    <w:name w:val="Unresolved Mention1"/>
    <w:uiPriority w:val="99"/>
    <w:semiHidden/>
    <w:unhideWhenUsed/>
    <w:rsid w:val="00FC0A8C"/>
    <w:rPr>
      <w:color w:val="605E5C"/>
      <w:shd w:val="clear" w:color="auto" w:fill="E1DFDD"/>
    </w:rPr>
  </w:style>
  <w:style w:type="character" w:customStyle="1" w:styleId="CharChar4">
    <w:name w:val="Char Char4"/>
    <w:locked/>
    <w:rsid w:val="00FC0A8C"/>
    <w:rPr>
      <w:sz w:val="24"/>
      <w:szCs w:val="24"/>
      <w:lang w:val="en-US" w:eastAsia="en-US" w:bidi="ar-SA"/>
    </w:rPr>
  </w:style>
  <w:style w:type="paragraph" w:customStyle="1" w:styleId="msonormalcxspmiddle">
    <w:name w:val="msonormalcxspmiddle"/>
    <w:basedOn w:val="Normal"/>
    <w:rsid w:val="00FC0A8C"/>
    <w:pPr>
      <w:spacing w:before="100" w:beforeAutospacing="1" w:after="100" w:afterAutospacing="1"/>
    </w:pPr>
  </w:style>
  <w:style w:type="character" w:customStyle="1" w:styleId="CharChar5">
    <w:name w:val="Char Char5"/>
    <w:locked/>
    <w:rsid w:val="00FC0A8C"/>
    <w:rPr>
      <w:sz w:val="24"/>
      <w:szCs w:val="24"/>
      <w:lang w:val="en-US" w:eastAsia="en-US" w:bidi="ar-SA"/>
    </w:rPr>
  </w:style>
  <w:style w:type="paragraph" w:customStyle="1" w:styleId="msonormal0">
    <w:name w:val="msonormal"/>
    <w:basedOn w:val="Normal"/>
    <w:rsid w:val="0013760C"/>
    <w:pPr>
      <w:spacing w:before="100" w:beforeAutospacing="1" w:after="100" w:afterAutospacing="1"/>
    </w:pPr>
  </w:style>
  <w:style w:type="paragraph" w:customStyle="1" w:styleId="xl76">
    <w:name w:val="xl76"/>
    <w:basedOn w:val="Normal"/>
    <w:rsid w:val="001376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Normal"/>
    <w:rsid w:val="001376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Normal"/>
    <w:rsid w:val="001376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Normal"/>
    <w:rsid w:val="001376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0">
    <w:name w:val="xl80"/>
    <w:basedOn w:val="Normal"/>
    <w:rsid w:val="001376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Normal"/>
    <w:rsid w:val="001376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Normal"/>
    <w:rsid w:val="001376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rPr>
  </w:style>
  <w:style w:type="paragraph" w:customStyle="1" w:styleId="xl83">
    <w:name w:val="xl83"/>
    <w:basedOn w:val="Normal"/>
    <w:rsid w:val="0013760C"/>
    <w:pPr>
      <w:pBdr>
        <w:top w:val="single" w:sz="4" w:space="0" w:color="auto"/>
      </w:pBdr>
      <w:spacing w:before="100" w:beforeAutospacing="1" w:after="100" w:afterAutospacing="1"/>
      <w:textAlignment w:val="center"/>
    </w:pPr>
  </w:style>
  <w:style w:type="paragraph" w:customStyle="1" w:styleId="xl84">
    <w:name w:val="xl84"/>
    <w:basedOn w:val="Normal"/>
    <w:rsid w:val="0013760C"/>
    <w:pPr>
      <w:spacing w:before="100" w:beforeAutospacing="1" w:after="100" w:afterAutospacing="1"/>
      <w:jc w:val="center"/>
    </w:pPr>
  </w:style>
  <w:style w:type="paragraph" w:customStyle="1" w:styleId="xl85">
    <w:name w:val="xl85"/>
    <w:basedOn w:val="Normal"/>
    <w:rsid w:val="0013760C"/>
    <w:pPr>
      <w:pBdr>
        <w:bottom w:val="single" w:sz="4" w:space="0" w:color="auto"/>
      </w:pBdr>
      <w:spacing w:before="100" w:beforeAutospacing="1" w:after="100" w:afterAutospacing="1"/>
      <w:jc w:val="center"/>
      <w:textAlignment w:val="center"/>
    </w:pPr>
  </w:style>
  <w:style w:type="paragraph" w:customStyle="1" w:styleId="AutoCorrect">
    <w:name w:val="AutoCorrect"/>
    <w:uiPriority w:val="99"/>
    <w:qFormat/>
    <w:rsid w:val="001451F9"/>
    <w:pPr>
      <w:spacing w:after="0" w:line="240" w:lineRule="auto"/>
    </w:pPr>
    <w:rPr>
      <w:rFonts w:ascii="Times New Roman" w:eastAsia="Times New Roman" w:hAnsi="Times New Roman" w:cs="Times New Roman"/>
      <w:kern w:val="0"/>
      <w14:ligatures w14:val="none"/>
    </w:rPr>
  </w:style>
  <w:style w:type="paragraph" w:customStyle="1" w:styleId="font14">
    <w:name w:val="font14"/>
    <w:basedOn w:val="Normal"/>
    <w:rsid w:val="001451F9"/>
    <w:pPr>
      <w:spacing w:before="100" w:beforeAutospacing="1" w:after="100" w:afterAutospacing="1"/>
    </w:pPr>
    <w:rPr>
      <w:rFonts w:ascii="Arial LatArm" w:hAnsi="Arial LatArm"/>
      <w:sz w:val="16"/>
      <w:szCs w:val="16"/>
    </w:rPr>
  </w:style>
  <w:style w:type="paragraph" w:customStyle="1" w:styleId="font15">
    <w:name w:val="font15"/>
    <w:basedOn w:val="Normal"/>
    <w:rsid w:val="001451F9"/>
    <w:pPr>
      <w:spacing w:before="100" w:beforeAutospacing="1" w:after="100" w:afterAutospacing="1"/>
    </w:pPr>
    <w:rPr>
      <w:rFonts w:ascii="Arial Armenian" w:hAnsi="Arial Armenian"/>
      <w:sz w:val="16"/>
      <w:szCs w:val="16"/>
    </w:rPr>
  </w:style>
  <w:style w:type="paragraph" w:customStyle="1" w:styleId="font16">
    <w:name w:val="font16"/>
    <w:basedOn w:val="Normal"/>
    <w:rsid w:val="001451F9"/>
    <w:pPr>
      <w:spacing w:before="100" w:beforeAutospacing="1" w:after="100" w:afterAutospacing="1"/>
    </w:pPr>
    <w:rPr>
      <w:rFonts w:ascii="Arial Armenian" w:hAnsi="Arial Armenian"/>
      <w:sz w:val="16"/>
      <w:szCs w:val="16"/>
    </w:rPr>
  </w:style>
  <w:style w:type="paragraph" w:customStyle="1" w:styleId="xl124">
    <w:name w:val="xl124"/>
    <w:basedOn w:val="Normal"/>
    <w:rsid w:val="001451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6">
    <w:name w:val="xl126"/>
    <w:basedOn w:val="Normal"/>
    <w:rsid w:val="001451F9"/>
    <w:pPr>
      <w:spacing w:before="100" w:beforeAutospacing="1" w:after="100" w:afterAutospacing="1"/>
    </w:pPr>
    <w:rPr>
      <w:sz w:val="18"/>
      <w:szCs w:val="18"/>
    </w:rPr>
  </w:style>
  <w:style w:type="paragraph" w:customStyle="1" w:styleId="xl127">
    <w:name w:val="xl127"/>
    <w:basedOn w:val="Normal"/>
    <w:rsid w:val="001451F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28">
    <w:name w:val="xl128"/>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29">
    <w:name w:val="xl129"/>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0">
    <w:name w:val="xl130"/>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1">
    <w:name w:val="xl131"/>
    <w:basedOn w:val="Normal"/>
    <w:rsid w:val="001451F9"/>
    <w:pPr>
      <w:spacing w:before="100" w:beforeAutospacing="1" w:after="100" w:afterAutospacing="1"/>
      <w:jc w:val="center"/>
    </w:pPr>
    <w:rPr>
      <w:sz w:val="18"/>
      <w:szCs w:val="18"/>
    </w:rPr>
  </w:style>
  <w:style w:type="paragraph" w:customStyle="1" w:styleId="xl132">
    <w:name w:val="xl132"/>
    <w:basedOn w:val="Normal"/>
    <w:rsid w:val="001451F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3">
    <w:name w:val="xl133"/>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4">
    <w:name w:val="xl134"/>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1451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1451F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451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8">
    <w:name w:val="xl138"/>
    <w:basedOn w:val="Normal"/>
    <w:rsid w:val="001451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40">
    <w:name w:val="xl140"/>
    <w:basedOn w:val="Normal"/>
    <w:rsid w:val="001451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41">
    <w:name w:val="xl141"/>
    <w:basedOn w:val="Normal"/>
    <w:rsid w:val="001451F9"/>
    <w:pPr>
      <w:spacing w:before="100" w:beforeAutospacing="1" w:after="100" w:afterAutospacing="1"/>
      <w:jc w:val="center"/>
      <w:textAlignment w:val="center"/>
    </w:pPr>
    <w:rPr>
      <w:sz w:val="18"/>
      <w:szCs w:val="18"/>
    </w:rPr>
  </w:style>
  <w:style w:type="paragraph" w:customStyle="1" w:styleId="xl142">
    <w:name w:val="xl142"/>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3">
    <w:name w:val="xl143"/>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5">
    <w:name w:val="xl145"/>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6">
    <w:name w:val="xl146"/>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7">
    <w:name w:val="xl147"/>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48">
    <w:name w:val="xl148"/>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9">
    <w:name w:val="xl149"/>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50">
    <w:name w:val="xl150"/>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1">
    <w:name w:val="xl151"/>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2">
    <w:name w:val="xl152"/>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53">
    <w:name w:val="xl153"/>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6">
    <w:name w:val="xl156"/>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8">
    <w:name w:val="xl158"/>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9">
    <w:name w:val="xl159"/>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60">
    <w:name w:val="xl160"/>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3">
    <w:name w:val="xl163"/>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5">
    <w:name w:val="xl165"/>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6">
    <w:name w:val="xl166"/>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7">
    <w:name w:val="xl167"/>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8">
    <w:name w:val="xl168"/>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69">
    <w:name w:val="xl169"/>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0">
    <w:name w:val="xl170"/>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1">
    <w:name w:val="xl171"/>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2">
    <w:name w:val="xl172"/>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3">
    <w:name w:val="xl173"/>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74">
    <w:name w:val="xl174"/>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9">
    <w:name w:val="xl179"/>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1">
    <w:name w:val="xl181"/>
    <w:basedOn w:val="Normal"/>
    <w:rsid w:val="001451F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2">
    <w:name w:val="xl182"/>
    <w:basedOn w:val="Normal"/>
    <w:rsid w:val="001451F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3">
    <w:name w:val="xl183"/>
    <w:basedOn w:val="Normal"/>
    <w:rsid w:val="001451F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1451F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5">
    <w:name w:val="xl185"/>
    <w:basedOn w:val="Normal"/>
    <w:rsid w:val="001451F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6">
    <w:name w:val="xl186"/>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7">
    <w:name w:val="xl187"/>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1451F9"/>
    <w:pPr>
      <w:shd w:val="clear" w:color="000000" w:fill="FFFFFF"/>
      <w:spacing w:before="100" w:beforeAutospacing="1" w:after="100" w:afterAutospacing="1"/>
      <w:textAlignment w:val="center"/>
    </w:pPr>
    <w:rPr>
      <w:sz w:val="18"/>
      <w:szCs w:val="18"/>
    </w:rPr>
  </w:style>
  <w:style w:type="paragraph" w:customStyle="1" w:styleId="xl189">
    <w:name w:val="xl189"/>
    <w:basedOn w:val="Normal"/>
    <w:rsid w:val="001451F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0">
    <w:name w:val="xl190"/>
    <w:basedOn w:val="Normal"/>
    <w:rsid w:val="001451F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1">
    <w:name w:val="xl191"/>
    <w:basedOn w:val="Normal"/>
    <w:rsid w:val="001451F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2">
    <w:name w:val="xl192"/>
    <w:basedOn w:val="Normal"/>
    <w:rsid w:val="001451F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3">
    <w:name w:val="xl193"/>
    <w:basedOn w:val="Normal"/>
    <w:rsid w:val="001451F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4">
    <w:name w:val="xl194"/>
    <w:basedOn w:val="Normal"/>
    <w:rsid w:val="001451F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5">
    <w:name w:val="xl195"/>
    <w:basedOn w:val="Normal"/>
    <w:rsid w:val="001451F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6">
    <w:name w:val="xl196"/>
    <w:basedOn w:val="Normal"/>
    <w:rsid w:val="001451F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7">
    <w:name w:val="xl197"/>
    <w:basedOn w:val="Normal"/>
    <w:rsid w:val="001451F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8">
    <w:name w:val="xl198"/>
    <w:basedOn w:val="Normal"/>
    <w:rsid w:val="001451F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9">
    <w:name w:val="xl199"/>
    <w:basedOn w:val="Normal"/>
    <w:rsid w:val="001451F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0">
    <w:name w:val="xl200"/>
    <w:basedOn w:val="Normal"/>
    <w:rsid w:val="001451F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Normal"/>
    <w:rsid w:val="001451F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2">
    <w:name w:val="xl202"/>
    <w:basedOn w:val="Normal"/>
    <w:rsid w:val="001451F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3">
    <w:name w:val="xl203"/>
    <w:basedOn w:val="Normal"/>
    <w:rsid w:val="001451F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4">
    <w:name w:val="xl204"/>
    <w:basedOn w:val="Normal"/>
    <w:rsid w:val="001451F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5">
    <w:name w:val="xl205"/>
    <w:basedOn w:val="Normal"/>
    <w:rsid w:val="001451F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6">
    <w:name w:val="xl206"/>
    <w:basedOn w:val="Normal"/>
    <w:rsid w:val="001451F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7">
    <w:name w:val="xl207"/>
    <w:basedOn w:val="Normal"/>
    <w:rsid w:val="001451F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8">
    <w:name w:val="xl208"/>
    <w:basedOn w:val="Normal"/>
    <w:rsid w:val="001451F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9">
    <w:name w:val="xl209"/>
    <w:basedOn w:val="Normal"/>
    <w:rsid w:val="001451F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0">
    <w:name w:val="xl210"/>
    <w:basedOn w:val="Normal"/>
    <w:rsid w:val="001451F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1">
    <w:name w:val="xl211"/>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2">
    <w:name w:val="xl212"/>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13">
    <w:name w:val="xl213"/>
    <w:basedOn w:val="Normal"/>
    <w:rsid w:val="001451F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4">
    <w:name w:val="xl214"/>
    <w:basedOn w:val="Normal"/>
    <w:rsid w:val="001451F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5">
    <w:name w:val="xl215"/>
    <w:basedOn w:val="Normal"/>
    <w:rsid w:val="001451F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6">
    <w:name w:val="xl216"/>
    <w:basedOn w:val="Normal"/>
    <w:rsid w:val="001451F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7">
    <w:name w:val="xl217"/>
    <w:basedOn w:val="Normal"/>
    <w:rsid w:val="001451F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8">
    <w:name w:val="xl218"/>
    <w:basedOn w:val="Normal"/>
    <w:rsid w:val="001451F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19">
    <w:name w:val="xl219"/>
    <w:basedOn w:val="Normal"/>
    <w:rsid w:val="001451F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0">
    <w:name w:val="xl220"/>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21">
    <w:name w:val="xl221"/>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2">
    <w:name w:val="xl222"/>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3">
    <w:name w:val="xl223"/>
    <w:basedOn w:val="Normal"/>
    <w:rsid w:val="001451F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4">
    <w:name w:val="xl224"/>
    <w:basedOn w:val="Normal"/>
    <w:rsid w:val="001451F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5">
    <w:name w:val="xl225"/>
    <w:basedOn w:val="Normal"/>
    <w:rsid w:val="001451F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6">
    <w:name w:val="xl226"/>
    <w:basedOn w:val="Normal"/>
    <w:rsid w:val="001451F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7">
    <w:name w:val="xl227"/>
    <w:basedOn w:val="Normal"/>
    <w:rsid w:val="001451F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8">
    <w:name w:val="xl228"/>
    <w:basedOn w:val="Normal"/>
    <w:rsid w:val="001451F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9">
    <w:name w:val="xl229"/>
    <w:basedOn w:val="Normal"/>
    <w:rsid w:val="001451F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0">
    <w:name w:val="xl230"/>
    <w:basedOn w:val="Normal"/>
    <w:rsid w:val="001451F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1">
    <w:name w:val="xl231"/>
    <w:basedOn w:val="Normal"/>
    <w:rsid w:val="001451F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2">
    <w:name w:val="xl232"/>
    <w:basedOn w:val="Normal"/>
    <w:rsid w:val="001451F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3">
    <w:name w:val="xl233"/>
    <w:basedOn w:val="Normal"/>
    <w:rsid w:val="001451F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4">
    <w:name w:val="xl234"/>
    <w:basedOn w:val="Normal"/>
    <w:rsid w:val="001451F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5">
    <w:name w:val="xl235"/>
    <w:basedOn w:val="Normal"/>
    <w:rsid w:val="001451F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6">
    <w:name w:val="xl236"/>
    <w:basedOn w:val="Normal"/>
    <w:rsid w:val="001451F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7">
    <w:name w:val="xl237"/>
    <w:basedOn w:val="Normal"/>
    <w:rsid w:val="001451F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8">
    <w:name w:val="xl238"/>
    <w:basedOn w:val="Normal"/>
    <w:rsid w:val="001451F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39">
    <w:name w:val="xl239"/>
    <w:basedOn w:val="Normal"/>
    <w:rsid w:val="001451F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Normal"/>
    <w:rsid w:val="001451F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Normal"/>
    <w:rsid w:val="001451F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2">
    <w:name w:val="xl242"/>
    <w:basedOn w:val="Normal"/>
    <w:rsid w:val="001451F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3">
    <w:name w:val="xl243"/>
    <w:basedOn w:val="Normal"/>
    <w:rsid w:val="001451F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4">
    <w:name w:val="xl244"/>
    <w:basedOn w:val="Normal"/>
    <w:rsid w:val="001451F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5">
    <w:name w:val="xl245"/>
    <w:basedOn w:val="Normal"/>
    <w:rsid w:val="001451F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6">
    <w:name w:val="xl246"/>
    <w:basedOn w:val="Normal"/>
    <w:rsid w:val="001451F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7">
    <w:name w:val="xl247"/>
    <w:basedOn w:val="Normal"/>
    <w:rsid w:val="001451F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8">
    <w:name w:val="xl248"/>
    <w:basedOn w:val="Normal"/>
    <w:rsid w:val="001451F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9">
    <w:name w:val="xl249"/>
    <w:basedOn w:val="Normal"/>
    <w:rsid w:val="001451F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0">
    <w:name w:val="xl250"/>
    <w:basedOn w:val="Normal"/>
    <w:rsid w:val="001451F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1">
    <w:name w:val="xl251"/>
    <w:basedOn w:val="Normal"/>
    <w:rsid w:val="001451F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2">
    <w:name w:val="xl252"/>
    <w:basedOn w:val="Normal"/>
    <w:rsid w:val="001451F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3">
    <w:name w:val="xl253"/>
    <w:basedOn w:val="Normal"/>
    <w:rsid w:val="001451F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4">
    <w:name w:val="xl254"/>
    <w:basedOn w:val="Normal"/>
    <w:rsid w:val="001451F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5">
    <w:name w:val="xl255"/>
    <w:basedOn w:val="Normal"/>
    <w:rsid w:val="001451F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6">
    <w:name w:val="xl256"/>
    <w:basedOn w:val="Normal"/>
    <w:rsid w:val="001451F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7">
    <w:name w:val="xl257"/>
    <w:basedOn w:val="Normal"/>
    <w:rsid w:val="001451F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8">
    <w:name w:val="xl258"/>
    <w:basedOn w:val="Normal"/>
    <w:rsid w:val="001451F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9">
    <w:name w:val="xl259"/>
    <w:basedOn w:val="Normal"/>
    <w:rsid w:val="001451F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0">
    <w:name w:val="xl260"/>
    <w:basedOn w:val="Normal"/>
    <w:rsid w:val="001451F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1">
    <w:name w:val="xl261"/>
    <w:basedOn w:val="Normal"/>
    <w:rsid w:val="001451F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2">
    <w:name w:val="xl262"/>
    <w:basedOn w:val="Normal"/>
    <w:rsid w:val="001451F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3">
    <w:name w:val="xl263"/>
    <w:basedOn w:val="Normal"/>
    <w:rsid w:val="001451F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86">
    <w:name w:val="xl86"/>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88">
    <w:name w:val="xl88"/>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90">
    <w:name w:val="xl90"/>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1">
    <w:name w:val="xl91"/>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2">
    <w:name w:val="xl92"/>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3">
    <w:name w:val="xl93"/>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94">
    <w:name w:val="xl94"/>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98">
    <w:name w:val="xl98"/>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9">
    <w:name w:val="xl99"/>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0">
    <w:name w:val="xl100"/>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01">
    <w:name w:val="xl101"/>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2">
    <w:name w:val="xl102"/>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3">
    <w:name w:val="xl103"/>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04">
    <w:name w:val="xl104"/>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5">
    <w:name w:val="xl105"/>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6">
    <w:name w:val="xl106"/>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7">
    <w:name w:val="xl107"/>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08">
    <w:name w:val="xl108"/>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09">
    <w:name w:val="xl109"/>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10">
    <w:name w:val="xl110"/>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1">
    <w:name w:val="xl111"/>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2">
    <w:name w:val="xl112"/>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3">
    <w:name w:val="xl113"/>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4">
    <w:name w:val="xl114"/>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5">
    <w:name w:val="xl115"/>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7">
    <w:name w:val="xl117"/>
    <w:basedOn w:val="Normal"/>
    <w:rsid w:val="001451F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18">
    <w:name w:val="xl118"/>
    <w:basedOn w:val="Normal"/>
    <w:rsid w:val="001451F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9">
    <w:name w:val="xl119"/>
    <w:basedOn w:val="Normal"/>
    <w:rsid w:val="001451F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20">
    <w:name w:val="xl120"/>
    <w:basedOn w:val="Normal"/>
    <w:rsid w:val="001451F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21">
    <w:name w:val="xl121"/>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22">
    <w:name w:val="xl122"/>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23">
    <w:name w:val="xl123"/>
    <w:basedOn w:val="Normal"/>
    <w:rsid w:val="00145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character" w:customStyle="1" w:styleId="ng-binding">
    <w:name w:val="ng-binding"/>
    <w:basedOn w:val="DefaultParagraphFont"/>
    <w:rsid w:val="001451F9"/>
  </w:style>
  <w:style w:type="paragraph" w:customStyle="1" w:styleId="a">
    <w:name w:val="Заголовок"/>
    <w:basedOn w:val="Normal"/>
    <w:next w:val="BodyText"/>
    <w:qFormat/>
    <w:rsid w:val="001451F9"/>
    <w:pPr>
      <w:keepNext/>
      <w:suppressAutoHyphens/>
      <w:spacing w:before="240" w:after="120" w:line="259" w:lineRule="auto"/>
    </w:pPr>
    <w:rPr>
      <w:rFonts w:ascii="Liberation Sans" w:eastAsia="Microsoft YaHei" w:hAnsi="Liberation Sans" w:cs="Lucida Sans"/>
      <w:sz w:val="28"/>
      <w:szCs w:val="28"/>
    </w:rPr>
  </w:style>
  <w:style w:type="character" w:customStyle="1" w:styleId="BodyTextChar1">
    <w:name w:val="Body Text Char1"/>
    <w:basedOn w:val="DefaultParagraphFont"/>
    <w:uiPriority w:val="99"/>
    <w:semiHidden/>
    <w:rsid w:val="001451F9"/>
  </w:style>
  <w:style w:type="paragraph" w:styleId="List">
    <w:name w:val="List"/>
    <w:basedOn w:val="BodyText"/>
    <w:rsid w:val="001451F9"/>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1451F9"/>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1451F9"/>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1451F9"/>
    <w:pPr>
      <w:suppressAutoHyphens/>
      <w:spacing w:after="160" w:line="259" w:lineRule="auto"/>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1451F9"/>
  </w:style>
  <w:style w:type="character" w:customStyle="1" w:styleId="FooterChar1">
    <w:name w:val="Footer Char1"/>
    <w:basedOn w:val="DefaultParagraphFont"/>
    <w:uiPriority w:val="99"/>
    <w:semiHidden/>
    <w:rsid w:val="001451F9"/>
  </w:style>
  <w:style w:type="paragraph" w:customStyle="1" w:styleId="1">
    <w:name w:val="Обычная таблица1"/>
    <w:qFormat/>
    <w:rsid w:val="001451F9"/>
    <w:pPr>
      <w:suppressAutoHyphens/>
      <w:spacing w:after="0" w:line="240" w:lineRule="auto"/>
    </w:pPr>
    <w:rPr>
      <w:rFonts w:cs="Calibri"/>
      <w:kern w:val="0"/>
      <w:sz w:val="22"/>
      <w:szCs w:val="22"/>
      <w14:ligatures w14:val="none"/>
    </w:rPr>
  </w:style>
  <w:style w:type="numbering" w:customStyle="1" w:styleId="NoList1">
    <w:name w:val="No List1"/>
    <w:next w:val="NoList"/>
    <w:uiPriority w:val="99"/>
    <w:semiHidden/>
    <w:unhideWhenUsed/>
    <w:rsid w:val="001451F9"/>
  </w:style>
  <w:style w:type="character" w:customStyle="1" w:styleId="apple-converted-space">
    <w:name w:val="apple-converted-space"/>
    <w:basedOn w:val="DefaultParagraphFont"/>
    <w:rsid w:val="001451F9"/>
  </w:style>
  <w:style w:type="paragraph" w:customStyle="1" w:styleId="ListParagraph1">
    <w:name w:val="List Paragraph1"/>
    <w:basedOn w:val="Normal"/>
    <w:next w:val="ListParagraph"/>
    <w:uiPriority w:val="34"/>
    <w:qFormat/>
    <w:rsid w:val="001451F9"/>
    <w:pPr>
      <w:spacing w:after="200" w:line="276" w:lineRule="auto"/>
      <w:ind w:left="720"/>
      <w:contextualSpacing/>
    </w:pPr>
    <w:rPr>
      <w:rFonts w:asciiTheme="minorHAnsi" w:hAnsiTheme="minorHAnsi" w:cstheme="minorBidi"/>
      <w:sz w:val="22"/>
      <w:szCs w:val="22"/>
    </w:rPr>
  </w:style>
  <w:style w:type="paragraph" w:customStyle="1" w:styleId="font17">
    <w:name w:val="font17"/>
    <w:basedOn w:val="Normal"/>
    <w:rsid w:val="001451F9"/>
    <w:pPr>
      <w:spacing w:before="100" w:beforeAutospacing="1" w:after="100" w:afterAutospacing="1"/>
    </w:pPr>
    <w:rPr>
      <w:rFonts w:ascii="Arial Armenian" w:hAnsi="Arial Armenian"/>
      <w:b/>
      <w:bCs/>
      <w:color w:val="000000"/>
    </w:rPr>
  </w:style>
  <w:style w:type="paragraph" w:customStyle="1" w:styleId="font18">
    <w:name w:val="font18"/>
    <w:basedOn w:val="Normal"/>
    <w:rsid w:val="001451F9"/>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1451F9"/>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1451F9"/>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1451F9"/>
    <w:pPr>
      <w:spacing w:before="100" w:beforeAutospacing="1" w:after="100" w:afterAutospacing="1"/>
    </w:pPr>
    <w:rPr>
      <w:rFonts w:ascii="Agg_Helv4" w:hAnsi="Agg_Helv4"/>
      <w:color w:val="000000"/>
      <w:sz w:val="20"/>
      <w:szCs w:val="20"/>
    </w:rPr>
  </w:style>
  <w:style w:type="paragraph" w:customStyle="1" w:styleId="font22">
    <w:name w:val="font22"/>
    <w:basedOn w:val="Normal"/>
    <w:rsid w:val="001451F9"/>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1451F9"/>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1451F9"/>
    <w:pPr>
      <w:spacing w:before="100" w:beforeAutospacing="1" w:after="100" w:afterAutospacing="1"/>
    </w:pPr>
    <w:rPr>
      <w:rFonts w:ascii="GHEA Grapalat" w:hAnsi="GHEA Grapalat"/>
      <w:sz w:val="20"/>
      <w:szCs w:val="20"/>
    </w:rPr>
  </w:style>
  <w:style w:type="paragraph" w:customStyle="1" w:styleId="font25">
    <w:name w:val="font25"/>
    <w:basedOn w:val="Normal"/>
    <w:rsid w:val="001451F9"/>
    <w:pPr>
      <w:spacing w:before="100" w:beforeAutospacing="1" w:after="100" w:afterAutospacing="1"/>
    </w:pPr>
    <w:rPr>
      <w:rFonts w:ascii="GHEA Grapalat" w:hAnsi="GHEA Grapalat"/>
      <w:sz w:val="20"/>
      <w:szCs w:val="20"/>
      <w:u w:val="single"/>
    </w:rPr>
  </w:style>
  <w:style w:type="numbering" w:customStyle="1" w:styleId="NoList2">
    <w:name w:val="No List2"/>
    <w:next w:val="NoList"/>
    <w:uiPriority w:val="99"/>
    <w:semiHidden/>
    <w:unhideWhenUsed/>
    <w:rsid w:val="001451F9"/>
  </w:style>
  <w:style w:type="numbering" w:customStyle="1" w:styleId="NoList3">
    <w:name w:val="No List3"/>
    <w:next w:val="NoList"/>
    <w:uiPriority w:val="99"/>
    <w:semiHidden/>
    <w:unhideWhenUsed/>
    <w:rsid w:val="001451F9"/>
  </w:style>
  <w:style w:type="numbering" w:customStyle="1" w:styleId="NoList4">
    <w:name w:val="No List4"/>
    <w:next w:val="NoList"/>
    <w:uiPriority w:val="99"/>
    <w:semiHidden/>
    <w:unhideWhenUsed/>
    <w:rsid w:val="001451F9"/>
  </w:style>
  <w:style w:type="paragraph" w:customStyle="1" w:styleId="10">
    <w:name w:val="Абзац списка1"/>
    <w:basedOn w:val="Normal"/>
    <w:uiPriority w:val="34"/>
    <w:qFormat/>
    <w:rsid w:val="001451F9"/>
    <w:pPr>
      <w:ind w:left="708"/>
    </w:pPr>
    <w:rPr>
      <w:rFonts w:ascii="Arial Armenian" w:hAnsi="Arial Armenian"/>
      <w:sz w:val="28"/>
    </w:rPr>
  </w:style>
  <w:style w:type="paragraph" w:customStyle="1" w:styleId="TableParagraph">
    <w:name w:val="Table Paragraph"/>
    <w:basedOn w:val="Normal"/>
    <w:uiPriority w:val="1"/>
    <w:qFormat/>
    <w:rsid w:val="001451F9"/>
    <w:pPr>
      <w:widowControl w:val="0"/>
      <w:autoSpaceDE w:val="0"/>
      <w:autoSpaceDN w:val="0"/>
    </w:pPr>
    <w:rPr>
      <w:rFonts w:ascii="DejaVu Serif" w:eastAsia="DejaVu Serif" w:hAnsi="DejaVu Serif" w:cs="DejaVu Serif"/>
      <w:sz w:val="22"/>
      <w:szCs w:val="22"/>
    </w:rPr>
  </w:style>
  <w:style w:type="table" w:customStyle="1" w:styleId="TableNormal1">
    <w:name w:val="Table Normal1"/>
    <w:uiPriority w:val="2"/>
    <w:semiHidden/>
    <w:unhideWhenUsed/>
    <w:qFormat/>
    <w:rsid w:val="001451F9"/>
    <w:pPr>
      <w:widowControl w:val="0"/>
      <w:autoSpaceDE w:val="0"/>
      <w:autoSpaceDN w:val="0"/>
      <w:spacing w:after="0" w:line="240" w:lineRule="auto"/>
    </w:pPr>
    <w:rPr>
      <w:kern w:val="0"/>
      <w:sz w:val="22"/>
      <w:szCs w:val="22"/>
      <w14:ligatures w14:val="none"/>
    </w:rPr>
    <w:tblPr>
      <w:tblInd w:w="0" w:type="dxa"/>
      <w:tblCellMar>
        <w:top w:w="0" w:type="dxa"/>
        <w:left w:w="0" w:type="dxa"/>
        <w:bottom w:w="0" w:type="dxa"/>
        <w:right w:w="0" w:type="dxa"/>
      </w:tblCellMar>
    </w:tblPr>
  </w:style>
  <w:style w:type="paragraph" w:customStyle="1" w:styleId="font0">
    <w:name w:val="font0"/>
    <w:basedOn w:val="Normal"/>
    <w:rsid w:val="001451F9"/>
    <w:pPr>
      <w:spacing w:before="100" w:beforeAutospacing="1" w:after="100" w:afterAutospacing="1"/>
    </w:pPr>
    <w:rPr>
      <w:rFonts w:ascii="Calibri" w:hAnsi="Calibri" w:cs="Calibri"/>
      <w:color w:val="000000"/>
      <w:sz w:val="22"/>
      <w:szCs w:val="22"/>
    </w:rPr>
  </w:style>
  <w:style w:type="character" w:customStyle="1" w:styleId="Bodytext2Sylfaen">
    <w:name w:val="Body text (2) + Sylfaen"/>
    <w:basedOn w:val="DefaultParagraphFont"/>
    <w:qFormat/>
    <w:rsid w:val="0074242A"/>
    <w:rPr>
      <w:rFonts w:ascii="Sylfaen" w:eastAsia="Sylfaen" w:hAnsi="Sylfaen" w:cs="Sylfaen" w:hint="default"/>
      <w:i/>
      <w:iCs/>
      <w:color w:val="000000"/>
      <w:spacing w:val="-10"/>
      <w:w w:val="100"/>
      <w:sz w:val="14"/>
      <w:szCs w:val="14"/>
      <w:shd w:val="clear" w:color="auto" w:fill="FFFFFF"/>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6817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82946-3FAB-40F0-9F4D-B04E1ED04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68</Pages>
  <Words>23756</Words>
  <Characters>135411</Characters>
  <Application>Microsoft Office Word</Application>
  <DocSecurity>0</DocSecurity>
  <Lines>1128</Lines>
  <Paragraphs>317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Gor Muradyan</cp:lastModifiedBy>
  <cp:revision>140</cp:revision>
  <dcterms:created xsi:type="dcterms:W3CDTF">2025-07-16T06:05:00Z</dcterms:created>
  <dcterms:modified xsi:type="dcterms:W3CDTF">2025-09-17T04:25:00Z</dcterms:modified>
</cp:coreProperties>
</file>