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1A54AFC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877CB" w:rsidRPr="008877CB">
        <w:rPr>
          <w:rFonts w:ascii="GHEA Grapalat" w:hAnsi="GHEA Grapalat"/>
          <w:i w:val="0"/>
          <w:sz w:val="24"/>
          <w:szCs w:val="24"/>
        </w:rPr>
        <w:t>15</w:t>
      </w:r>
      <w:r w:rsidRPr="009044F1">
        <w:rPr>
          <w:rFonts w:ascii="GHEA Grapalat" w:hAnsi="GHEA Grapalat"/>
          <w:i w:val="0"/>
          <w:sz w:val="24"/>
          <w:szCs w:val="24"/>
        </w:rPr>
        <w:t>" "</w:t>
      </w:r>
      <w:r w:rsidR="00AD7953" w:rsidRPr="00AD7953">
        <w:rPr>
          <w:rFonts w:ascii="GHEA Grapalat" w:hAnsi="GHEA Grapalat"/>
          <w:i w:val="0"/>
          <w:sz w:val="24"/>
          <w:szCs w:val="24"/>
        </w:rPr>
        <w:t>0</w:t>
      </w:r>
      <w:r w:rsidR="008877CB" w:rsidRPr="008877CB">
        <w:rPr>
          <w:rFonts w:ascii="GHEA Grapalat" w:hAnsi="GHEA Grapalat"/>
          <w:i w:val="0"/>
          <w:sz w:val="24"/>
          <w:szCs w:val="24"/>
        </w:rPr>
        <w:t>9</w:t>
      </w:r>
      <w:r w:rsidRPr="009044F1">
        <w:rPr>
          <w:rFonts w:ascii="GHEA Grapalat" w:hAnsi="GHEA Grapalat"/>
          <w:i w:val="0"/>
          <w:sz w:val="24"/>
          <w:szCs w:val="24"/>
        </w:rPr>
        <w:t>" 20</w:t>
      </w:r>
      <w:r w:rsidR="00CA7599">
        <w:rPr>
          <w:rFonts w:ascii="GHEA Grapalat" w:hAnsi="GHEA Grapalat"/>
          <w:i w:val="0"/>
          <w:sz w:val="24"/>
          <w:szCs w:val="24"/>
          <w:lang w:val="hy-AM"/>
        </w:rPr>
        <w:t>2</w:t>
      </w:r>
      <w:r w:rsidR="00CC47A7">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40631C6F" w:rsidR="0091042F" w:rsidRPr="00CC47A7" w:rsidRDefault="0006703E" w:rsidP="00CA759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1518">
        <w:rPr>
          <w:rFonts w:ascii="GHEA Grapalat" w:hAnsi="GHEA Grapalat"/>
          <w:sz w:val="24"/>
          <w:szCs w:val="24"/>
          <w:lang w:val="en-US"/>
        </w:rPr>
        <w:t>ARM-</w:t>
      </w:r>
      <w:proofErr w:type="spellStart"/>
      <w:r w:rsidR="00E61518">
        <w:rPr>
          <w:rFonts w:ascii="GHEA Grapalat" w:hAnsi="GHEA Grapalat"/>
          <w:sz w:val="24"/>
          <w:szCs w:val="24"/>
          <w:lang w:val="en-US"/>
        </w:rPr>
        <w:t>GHAPDzB</w:t>
      </w:r>
      <w:proofErr w:type="spellEnd"/>
      <w:r w:rsidR="00E61518">
        <w:rPr>
          <w:rFonts w:ascii="GHEA Grapalat" w:hAnsi="GHEA Grapalat"/>
          <w:sz w:val="24"/>
          <w:szCs w:val="24"/>
          <w:lang w:val="en-US"/>
        </w:rPr>
        <w:t xml:space="preserve"> -31/25</w:t>
      </w:r>
      <w:r w:rsidR="008877CB">
        <w:rPr>
          <w:rFonts w:ascii="GHEA Grapalat" w:hAnsi="GHEA Grapalat"/>
          <w:sz w:val="24"/>
          <w:szCs w:val="24"/>
          <w:lang w:val="en-US"/>
        </w:rPr>
        <w:t xml:space="preserve">                                                        </w:t>
      </w:r>
      <w:r w:rsidR="00AA332A" w:rsidRPr="008877CB">
        <w:rPr>
          <w:rFonts w:ascii="GHEA Grapalat" w:hAnsi="GHEA Grapalat"/>
          <w:sz w:val="24"/>
          <w:szCs w:val="24"/>
        </w:rPr>
        <w:t xml:space="preserve">           </w:t>
      </w:r>
      <w:r w:rsidR="00C13956" w:rsidRPr="008877CB">
        <w:rPr>
          <w:rFonts w:ascii="GHEA Grapalat" w:hAnsi="GHEA Grapalat"/>
          <w:sz w:val="24"/>
          <w:szCs w:val="24"/>
        </w:rPr>
        <w:t xml:space="preserve">                   </w:t>
      </w:r>
      <w:r w:rsidR="00FC2D73" w:rsidRPr="008877CB">
        <w:rPr>
          <w:rFonts w:ascii="GHEA Grapalat" w:hAnsi="GHEA Grapalat"/>
          <w:sz w:val="24"/>
          <w:szCs w:val="24"/>
        </w:rPr>
        <w:t xml:space="preserve">                          </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w:t>
      </w:r>
      <w:proofErr w:type="gramStart"/>
      <w:r w:rsidRPr="00DF0090">
        <w:rPr>
          <w:rFonts w:ascii="GHEA Grapalat" w:hAnsi="GHEA Grapalat"/>
          <w:i w:val="0"/>
          <w:sz w:val="24"/>
          <w:szCs w:val="24"/>
        </w:rPr>
        <w:t>.Е</w:t>
      </w:r>
      <w:proofErr w:type="gramEnd"/>
      <w:r w:rsidRPr="00DF0090">
        <w:rPr>
          <w:rFonts w:ascii="GHEA Grapalat" w:hAnsi="GHEA Grapalat"/>
          <w:i w:val="0"/>
          <w:sz w:val="24"/>
          <w:szCs w:val="24"/>
        </w:rPr>
        <w:t>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AD7953" w:rsidRDefault="00A20B69" w:rsidP="00AD79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D7953">
        <w:rPr>
          <w:rFonts w:ascii="Calibri" w:hAnsi="Calibri" w:cs="Calibri"/>
          <w:i w:val="0"/>
          <w:sz w:val="24"/>
          <w:szCs w:val="24"/>
        </w:rPr>
        <w:t> </w:t>
      </w:r>
      <w:r w:rsidRPr="00AD7953">
        <w:rPr>
          <w:rFonts w:ascii="GHEA Grapalat" w:hAnsi="GHEA Grapalat"/>
          <w:i w:val="0"/>
          <w:sz w:val="24"/>
          <w:szCs w:val="24"/>
        </w:rPr>
        <w:t>установленном</w:t>
      </w:r>
      <w:r w:rsidR="00782D60" w:rsidRPr="00AD7953">
        <w:rPr>
          <w:rFonts w:ascii="Calibri" w:hAnsi="Calibri" w:cs="Calibri"/>
          <w:i w:val="0"/>
          <w:sz w:val="24"/>
          <w:szCs w:val="24"/>
        </w:rPr>
        <w:t> </w:t>
      </w:r>
      <w:r w:rsidRPr="00AD7953">
        <w:rPr>
          <w:rFonts w:ascii="GHEA Grapalat" w:hAnsi="GHEA Grapalat"/>
          <w:i w:val="0"/>
          <w:sz w:val="24"/>
          <w:szCs w:val="24"/>
        </w:rPr>
        <w:t xml:space="preserve">порядке будет предложено заключить договор на поставку </w:t>
      </w:r>
    </w:p>
    <w:p w14:paraId="6C14A7AB" w14:textId="6BDE38C5" w:rsidR="00B72936" w:rsidRPr="001E6FFD" w:rsidRDefault="00856DFF" w:rsidP="001E6FFD">
      <w:pPr>
        <w:tabs>
          <w:tab w:val="left" w:pos="900"/>
        </w:tabs>
        <w:rPr>
          <w:rFonts w:ascii="GHEA Grapalat" w:hAnsi="GHEA Grapalat" w:cs="Tahoma"/>
        </w:rPr>
      </w:pPr>
      <w:r w:rsidRPr="001F7319">
        <w:rPr>
          <w:rFonts w:ascii="GHEA Grapalat" w:hAnsi="GHEA Grapalat"/>
          <w:sz w:val="22"/>
          <w:szCs w:val="22"/>
          <w:lang w:val="hy-AM"/>
        </w:rPr>
        <w:t>«Систем связи аэропорта (com)»</w:t>
      </w:r>
      <w:r w:rsidRPr="00AD7953">
        <w:rPr>
          <w:rFonts w:ascii="GHEA Grapalat" w:hAnsi="GHEA Grapalat"/>
        </w:rPr>
        <w:t xml:space="preserve"> </w:t>
      </w:r>
      <w:r w:rsidR="00B72936" w:rsidRPr="00AD7953">
        <w:rPr>
          <w:rFonts w:ascii="GHEA Grapalat" w:hAnsi="GHEA Grapalat"/>
        </w:rPr>
        <w:t>(</w:t>
      </w:r>
      <w:r w:rsidR="00B72936">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23AAF6D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72936">
        <w:rPr>
          <w:rFonts w:ascii="GHEA Grapalat" w:hAnsi="GHEA Grapalat"/>
          <w:i w:val="0"/>
          <w:sz w:val="24"/>
          <w:szCs w:val="24"/>
        </w:rPr>
        <w:t>1</w:t>
      </w:r>
      <w:r w:rsidR="00C009E0">
        <w:rPr>
          <w:rFonts w:ascii="GHEA Grapalat" w:hAnsi="GHEA Grapalat"/>
          <w:i w:val="0"/>
          <w:sz w:val="24"/>
          <w:szCs w:val="24"/>
        </w:rPr>
        <w:t>7</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1D8B76B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72936">
        <w:rPr>
          <w:rFonts w:ascii="GHEA Grapalat" w:hAnsi="GHEA Grapalat"/>
          <w:i w:val="0"/>
          <w:sz w:val="24"/>
          <w:szCs w:val="24"/>
        </w:rPr>
        <w:t>1</w:t>
      </w:r>
      <w:r w:rsidR="00C009E0">
        <w:rPr>
          <w:rFonts w:ascii="GHEA Grapalat" w:hAnsi="GHEA Grapalat"/>
          <w:i w:val="0"/>
          <w:sz w:val="24"/>
          <w:szCs w:val="24"/>
        </w:rPr>
        <w:t>7</w:t>
      </w:r>
      <w:r w:rsidR="00993772">
        <w:rPr>
          <w:rFonts w:ascii="GHEA Grapalat" w:hAnsi="GHEA Grapalat"/>
          <w:i w:val="0"/>
          <w:sz w:val="24"/>
          <w:szCs w:val="24"/>
          <w:lang w:val="hy-AM"/>
        </w:rPr>
        <w:t>,</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68D24CB2" w:rsidR="00B72936" w:rsidRPr="00145AD0" w:rsidRDefault="00036917" w:rsidP="00B72936">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62895AA3" w:rsidR="00B72936" w:rsidRPr="0003691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036917">
        <w:rPr>
          <w:rFonts w:ascii="GHEA Grapalat" w:hAnsi="GHEA Grapalat"/>
          <w:i w:val="0"/>
          <w:u w:val="single"/>
        </w:rPr>
        <w:t>9</w:t>
      </w:r>
    </w:p>
    <w:p w14:paraId="6799C66A" w14:textId="12AE04BC"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t xml:space="preserve">Электронная почта </w:t>
      </w:r>
      <w:hyperlink r:id="rId11" w:history="1">
        <w:r w:rsidR="00036917" w:rsidRPr="00CF710B">
          <w:rPr>
            <w:rStyle w:val="a9"/>
          </w:rPr>
          <w:t>hasmik.hakobyan@armats.am</w:t>
        </w:r>
      </w:hyperlink>
    </w:p>
    <w:p w14:paraId="1846C3C1" w14:textId="77777777" w:rsidR="00036917" w:rsidRPr="00036917" w:rsidRDefault="00036917" w:rsidP="00B72936">
      <w:pPr>
        <w:pStyle w:val="a3"/>
        <w:spacing w:line="240" w:lineRule="auto"/>
        <w:rPr>
          <w:rFonts w:asciiTheme="minorHAnsi" w:hAnsiTheme="minorHAnsi"/>
          <w:lang w:val="af-ZA"/>
        </w:rPr>
      </w:pPr>
    </w:p>
    <w:p w14:paraId="05F8FE4A" w14:textId="27C37DC1"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70F93896"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E61518">
        <w:rPr>
          <w:rFonts w:ascii="GHEA Grapalat" w:hAnsi="GHEA Grapalat"/>
          <w:lang w:val="en-US"/>
        </w:rPr>
        <w:t>ARM</w:t>
      </w:r>
      <w:r w:rsidR="00E61518" w:rsidRPr="00E61518">
        <w:rPr>
          <w:rFonts w:ascii="GHEA Grapalat" w:hAnsi="GHEA Grapalat"/>
        </w:rPr>
        <w:t>-</w:t>
      </w:r>
      <w:proofErr w:type="spellStart"/>
      <w:r w:rsidR="00E61518">
        <w:rPr>
          <w:rFonts w:ascii="GHEA Grapalat" w:hAnsi="GHEA Grapalat"/>
          <w:lang w:val="en-US"/>
        </w:rPr>
        <w:t>GHAPDzB</w:t>
      </w:r>
      <w:proofErr w:type="spellEnd"/>
      <w:r w:rsidR="00E61518" w:rsidRPr="00E61518">
        <w:rPr>
          <w:rFonts w:ascii="GHEA Grapalat" w:hAnsi="GHEA Grapalat"/>
        </w:rPr>
        <w:t xml:space="preserve"> -31/25</w:t>
      </w:r>
      <w:r w:rsidR="008877CB" w:rsidRPr="008877CB">
        <w:rPr>
          <w:rFonts w:ascii="GHEA Grapalat" w:hAnsi="GHEA Grapalat"/>
        </w:rPr>
        <w:t xml:space="preserve">                                                        </w:t>
      </w:r>
      <w:r w:rsidR="00AA332A" w:rsidRPr="00AA332A">
        <w:rPr>
          <w:rFonts w:ascii="GHEA Grapalat" w:hAnsi="GHEA Grapalat"/>
        </w:rPr>
        <w:t xml:space="preserve">           </w:t>
      </w:r>
      <w:r w:rsidR="00FC2D73" w:rsidRPr="00FC2D73">
        <w:rPr>
          <w:rFonts w:ascii="GHEA Grapalat" w:hAnsi="GHEA Grapalat"/>
        </w:rPr>
        <w:t xml:space="preserve">                             </w:t>
      </w:r>
      <w:r w:rsidRPr="001B32D9">
        <w:rPr>
          <w:rFonts w:ascii="GHEA Grapalat" w:hAnsi="GHEA Grapalat" w:cs="Times Armenian"/>
          <w:i/>
        </w:rPr>
        <w:br/>
      </w:r>
      <w:r w:rsidRPr="001D2DA7">
        <w:rPr>
          <w:rFonts w:ascii="GHEA Grapalat" w:hAnsi="GHEA Grapalat"/>
        </w:rPr>
        <w:t xml:space="preserve">№ 1 от </w:t>
      </w:r>
      <w:r w:rsidR="00E61518">
        <w:rPr>
          <w:rFonts w:ascii="GHEA Grapalat" w:hAnsi="GHEA Grapalat"/>
        </w:rPr>
        <w:t>15</w:t>
      </w:r>
      <w:r w:rsidRPr="001D2DA7">
        <w:rPr>
          <w:rFonts w:ascii="GHEA Grapalat" w:hAnsi="GHEA Grapalat"/>
        </w:rPr>
        <w:t xml:space="preserve">. </w:t>
      </w:r>
      <w:r w:rsidR="00AD7953" w:rsidRPr="003B2009">
        <w:rPr>
          <w:rFonts w:ascii="GHEA Grapalat" w:hAnsi="GHEA Grapalat"/>
        </w:rPr>
        <w:t>0</w:t>
      </w:r>
      <w:r w:rsidR="00E61518">
        <w:rPr>
          <w:rFonts w:ascii="GHEA Grapalat" w:hAnsi="GHEA Grapalat"/>
        </w:rPr>
        <w:t>9</w:t>
      </w:r>
      <w:r w:rsidRPr="002638D9">
        <w:rPr>
          <w:rFonts w:ascii="GHEA Grapalat" w:hAnsi="GHEA Grapalat"/>
          <w:i/>
        </w:rPr>
        <w:t>.</w:t>
      </w:r>
      <w:r w:rsidRPr="00FC3F2D">
        <w:rPr>
          <w:rFonts w:ascii="GHEA Grapalat" w:hAnsi="GHEA Grapalat"/>
          <w:i/>
        </w:rPr>
        <w:t>202</w:t>
      </w:r>
      <w:r w:rsidR="00CC47A7">
        <w:rPr>
          <w:rFonts w:ascii="GHEA Grapalat" w:hAnsi="GHEA Grapalat"/>
          <w:i/>
          <w:lang w:val="hy-AM"/>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22343F" w14:textId="77777777" w:rsidR="00CC47A7" w:rsidRDefault="00F0188A" w:rsidP="00AD7953">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p>
    <w:p w14:paraId="6AA21E12" w14:textId="5AFC3D68" w:rsidR="00CE0D95" w:rsidRPr="009044F1" w:rsidRDefault="00856DFF" w:rsidP="00F0188A">
      <w:pPr>
        <w:pStyle w:val="aa"/>
        <w:widowControl w:val="0"/>
        <w:spacing w:after="160"/>
        <w:ind w:right="-7"/>
        <w:jc w:val="center"/>
        <w:rPr>
          <w:rFonts w:ascii="GHEA Grapalat" w:hAnsi="GHEA Grapalat"/>
        </w:rPr>
      </w:pPr>
      <w:r w:rsidRPr="001F7319">
        <w:rPr>
          <w:rFonts w:ascii="GHEA Grapalat" w:hAnsi="GHEA Grapalat"/>
          <w:sz w:val="22"/>
          <w:szCs w:val="22"/>
          <w:lang w:val="hy-AM"/>
        </w:rPr>
        <w:t>«Системы связи аэропорта (com)»</w:t>
      </w:r>
      <w:r w:rsidRPr="00856DFF">
        <w:rPr>
          <w:rFonts w:ascii="GHEA Grapalat" w:hAnsi="GHEA Grapalat"/>
          <w:sz w:val="22"/>
          <w:szCs w:val="22"/>
        </w:rPr>
        <w:t xml:space="preserve"> </w:t>
      </w:r>
      <w:r w:rsidR="002B32D6"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CB0F346" w14:textId="77777777" w:rsidR="00856DFF" w:rsidRPr="00856DFF" w:rsidRDefault="00856DFF" w:rsidP="00145AD0">
      <w:pPr>
        <w:widowControl w:val="0"/>
        <w:spacing w:after="160"/>
        <w:jc w:val="center"/>
        <w:rPr>
          <w:rFonts w:ascii="GHEA Grapalat" w:hAnsi="GHEA Grapalat"/>
          <w:sz w:val="22"/>
          <w:szCs w:val="22"/>
        </w:rPr>
      </w:pPr>
      <w:r w:rsidRPr="001F7319">
        <w:rPr>
          <w:rFonts w:ascii="GHEA Grapalat" w:hAnsi="GHEA Grapalat"/>
          <w:sz w:val="22"/>
          <w:szCs w:val="22"/>
          <w:lang w:val="hy-AM"/>
        </w:rPr>
        <w:t>«Системы связи аэропорта (com)»</w:t>
      </w:r>
    </w:p>
    <w:p w14:paraId="436BAD04" w14:textId="0B719D13"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4428DE48" w:rsidR="00096865" w:rsidRPr="006D2DF7" w:rsidRDefault="00096865" w:rsidP="005F5ACA">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proofErr w:type="gramStart"/>
      <w:r w:rsidRPr="006D2DF7">
        <w:rPr>
          <w:rFonts w:ascii="GHEA Grapalat" w:hAnsi="GHEA Grapalat"/>
          <w:spacing w:val="-6"/>
        </w:rPr>
        <w:t>об</w:t>
      </w:r>
      <w:proofErr w:type="gramEnd"/>
      <w:r w:rsidRPr="006D2DF7">
        <w:rPr>
          <w:rFonts w:ascii="GHEA Grapalat" w:hAnsi="GHEA Grapalat"/>
          <w:spacing w:val="-6"/>
        </w:rPr>
        <w:t xml:space="preserve"> конкурсе, проводимом под кодом </w:t>
      </w:r>
      <w:r w:rsidR="008877CB">
        <w:rPr>
          <w:rFonts w:ascii="GHEA Grapalat" w:hAnsi="GHEA Grapalat"/>
          <w:lang w:val="en-US"/>
        </w:rPr>
        <w:t>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 -31/25                                                        </w:t>
      </w:r>
      <w:r w:rsidR="00AA332A" w:rsidRPr="00AA332A">
        <w:rPr>
          <w:rFonts w:ascii="GHEA Grapalat" w:hAnsi="GHEA Grapalat"/>
        </w:rPr>
        <w:t xml:space="preserve">  </w:t>
      </w:r>
      <w:r w:rsidR="00FC2D73" w:rsidRPr="00FC2D73">
        <w:rPr>
          <w:rFonts w:ascii="GHEA Grapalat" w:hAnsi="GHEA Grapalat"/>
        </w:rPr>
        <w:t xml:space="preserve">   </w:t>
      </w:r>
      <w:r w:rsidR="00AA7117">
        <w:rPr>
          <w:rFonts w:ascii="GHEA Grapalat" w:hAnsi="GHEA Grapalat"/>
          <w:spacing w:val="-6"/>
        </w:rPr>
        <w:t xml:space="preserve"> </w:t>
      </w:r>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840FC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9219E" w:rsidRPr="00D9219E">
        <w:t xml:space="preserve"> hasmik.hakobyan@armats.am</w:t>
      </w:r>
      <w:r w:rsidR="008E0448" w:rsidRPr="009044F1">
        <w:rPr>
          <w:rFonts w:ascii="GHEA Grapalat" w:hAnsi="GHEA Grapalat"/>
          <w:sz w:val="24"/>
          <w:szCs w:val="24"/>
        </w:rPr>
        <w:t>.</w:t>
      </w:r>
      <w:r w:rsidRPr="009044F1">
        <w:rPr>
          <w:rFonts w:ascii="GHEA Grapalat" w:hAnsi="GHEA Grapalat"/>
          <w:sz w:val="24"/>
          <w:szCs w:val="24"/>
        </w:rPr>
        <w:t>".</w:t>
      </w: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56993D" w14:textId="11D09BF6" w:rsidR="00457E32" w:rsidRPr="00FC2D73" w:rsidRDefault="00845AA5" w:rsidP="00FC2D73">
      <w:pPr>
        <w:pStyle w:val="aa"/>
        <w:widowControl w:val="0"/>
        <w:spacing w:after="160"/>
        <w:ind w:right="-7"/>
        <w:jc w:val="center"/>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w:t>
      </w:r>
      <w:r w:rsidR="00D9219E" w:rsidRPr="00D9219E">
        <w:rPr>
          <w:rFonts w:ascii="GHEA Grapalat" w:hAnsi="GHEA Grapalat"/>
        </w:rPr>
        <w:t xml:space="preserve"> </w:t>
      </w:r>
      <w:r w:rsidR="00856DFF" w:rsidRPr="001F7319">
        <w:rPr>
          <w:rFonts w:ascii="GHEA Grapalat" w:hAnsi="GHEA Grapalat"/>
          <w:sz w:val="22"/>
          <w:szCs w:val="22"/>
          <w:lang w:val="hy-AM"/>
        </w:rPr>
        <w:t>«Системы связи аэропорта (com)»</w:t>
      </w:r>
      <w:r w:rsidR="00856DFF" w:rsidRPr="00AD7953">
        <w:rPr>
          <w:rFonts w:ascii="GHEA Grapalat" w:hAnsi="GHEA Grapalat"/>
        </w:rPr>
        <w:t xml:space="preserve"> </w:t>
      </w:r>
      <w:r w:rsidR="00457E32" w:rsidRPr="00AD7953">
        <w:rPr>
          <w:rFonts w:ascii="GHEA Grapalat" w:hAnsi="GHEA Grapalat"/>
        </w:rPr>
        <w:t>(</w:t>
      </w:r>
      <w:r w:rsidR="00457E32">
        <w:rPr>
          <w:rFonts w:ascii="GHEA Grapalat" w:hAnsi="GHEA Grapalat"/>
        </w:rPr>
        <w:t>далее — договор).</w:t>
      </w:r>
    </w:p>
    <w:p w14:paraId="6396F7E5" w14:textId="651A102E" w:rsidR="00096865" w:rsidRDefault="00457E32" w:rsidP="00457E32">
      <w:pPr>
        <w:widowControl w:val="0"/>
        <w:spacing w:after="160"/>
        <w:jc w:val="both"/>
        <w:rPr>
          <w:rFonts w:ascii="GHEA Grapalat" w:hAnsi="GHEA Grapalat"/>
          <w:lang w:val="hy-AM"/>
        </w:rPr>
      </w:pPr>
      <w:r w:rsidRPr="009044F1">
        <w:rPr>
          <w:rFonts w:ascii="GHEA Grapalat" w:hAnsi="GHEA Grapalat"/>
        </w:rPr>
        <w:t xml:space="preserve"> </w:t>
      </w:r>
      <w:r w:rsidR="00845AA5" w:rsidRPr="009044F1">
        <w:rPr>
          <w:rFonts w:ascii="GHEA Grapalat" w:hAnsi="GHEA Grapalat"/>
        </w:rPr>
        <w:t xml:space="preserve">(далее — также товар) для нужд </w:t>
      </w:r>
      <w:r w:rsidR="00B327BD" w:rsidRPr="00B327BD">
        <w:rPr>
          <w:rFonts w:ascii="GHEA Grapalat" w:hAnsi="GHEA Grapalat"/>
        </w:rPr>
        <w:t xml:space="preserve"> </w:t>
      </w:r>
      <w:r w:rsidR="00B327BD" w:rsidRPr="00326A07">
        <w:rPr>
          <w:rFonts w:ascii="GHEA Grapalat" w:hAnsi="GHEA Grapalat"/>
        </w:rPr>
        <w:t xml:space="preserve">ЗАО </w:t>
      </w:r>
      <w:r w:rsidR="00B327BD" w:rsidRPr="009044F1">
        <w:rPr>
          <w:rFonts w:ascii="GHEA Grapalat" w:hAnsi="GHEA Grapalat"/>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00845AA5" w:rsidRPr="009044F1">
        <w:rPr>
          <w:rFonts w:ascii="GHEA Grapalat" w:hAnsi="GHEA Grapalat"/>
        </w:rPr>
        <w:t>"</w:t>
      </w:r>
      <w:r w:rsidR="001E6FFD">
        <w:rPr>
          <w:rFonts w:ascii="GHEA Grapalat" w:hAnsi="GHEA Grapalat"/>
        </w:rPr>
        <w:t xml:space="preserve">, которые сгруппированы в лоты </w:t>
      </w:r>
      <w:r w:rsidR="00856DFF" w:rsidRPr="00856DFF">
        <w:rPr>
          <w:rFonts w:ascii="GHEA Grapalat" w:hAnsi="GHEA Grapalat"/>
        </w:rPr>
        <w:t>1</w:t>
      </w:r>
      <w:r w:rsidR="00845AA5" w:rsidRPr="009044F1">
        <w:rPr>
          <w:rFonts w:ascii="GHEA Grapalat" w:hAnsi="GHEA Grapalat"/>
        </w:rPr>
        <w:t>:</w:t>
      </w:r>
    </w:p>
    <w:tbl>
      <w:tblPr>
        <w:tblpPr w:leftFromText="180" w:rightFromText="180" w:vertAnchor="text" w:tblpY="1"/>
        <w:tblOverlap w:val="neve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94"/>
        <w:gridCol w:w="3218"/>
      </w:tblGrid>
      <w:tr w:rsidR="00E85BAA" w:rsidRPr="005E1F72" w14:paraId="5D46F4D8" w14:textId="77777777" w:rsidTr="009E58E5">
        <w:trPr>
          <w:trHeight w:val="300"/>
        </w:trPr>
        <w:tc>
          <w:tcPr>
            <w:tcW w:w="3870" w:type="dxa"/>
            <w:gridSpan w:val="2"/>
            <w:vAlign w:val="center"/>
          </w:tcPr>
          <w:p w14:paraId="630C837B" w14:textId="2A15D373" w:rsidR="00E85BAA" w:rsidRPr="005E1F72" w:rsidRDefault="00E85BAA" w:rsidP="009E58E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Лоты</w:t>
            </w:r>
          </w:p>
        </w:tc>
        <w:tc>
          <w:tcPr>
            <w:tcW w:w="3218" w:type="dxa"/>
            <w:vMerge w:val="restart"/>
            <w:vAlign w:val="center"/>
          </w:tcPr>
          <w:p w14:paraId="721CFDF1" w14:textId="2A818E75" w:rsidR="00E85BAA" w:rsidRPr="005E1F72" w:rsidRDefault="00E85BAA" w:rsidP="009E58E5">
            <w:pPr>
              <w:pStyle w:val="23"/>
              <w:spacing w:line="240" w:lineRule="auto"/>
              <w:ind w:firstLine="0"/>
              <w:jc w:val="center"/>
              <w:rPr>
                <w:rFonts w:ascii="GHEA Grapalat" w:hAnsi="GHEA Grapalat"/>
                <w:b/>
                <w:bCs/>
                <w:i/>
                <w:iCs/>
              </w:rPr>
            </w:pPr>
            <w:r>
              <w:rPr>
                <w:rFonts w:ascii="GHEA Grapalat" w:hAnsi="GHEA Grapalat"/>
                <w:b/>
                <w:bCs/>
                <w:i/>
                <w:iCs/>
              </w:rPr>
              <w:t>Наименование лотов</w:t>
            </w:r>
          </w:p>
        </w:tc>
      </w:tr>
      <w:tr w:rsidR="00E85BAA" w:rsidRPr="005E1F72" w14:paraId="7B7F6812" w14:textId="77777777" w:rsidTr="009E58E5">
        <w:trPr>
          <w:trHeight w:val="188"/>
        </w:trPr>
        <w:tc>
          <w:tcPr>
            <w:tcW w:w="1276" w:type="dxa"/>
            <w:vAlign w:val="center"/>
          </w:tcPr>
          <w:p w14:paraId="062BEAB3" w14:textId="7B603F88" w:rsidR="00E85BAA" w:rsidRPr="00E85BAA" w:rsidRDefault="00E85BAA" w:rsidP="009E58E5">
            <w:pPr>
              <w:pStyle w:val="23"/>
              <w:spacing w:line="240" w:lineRule="auto"/>
              <w:ind w:firstLine="0"/>
              <w:jc w:val="left"/>
              <w:rPr>
                <w:rFonts w:ascii="GHEA Grapalat" w:hAnsi="GHEA Grapalat"/>
                <w:b/>
                <w:bCs/>
                <w:i/>
                <w:iCs/>
                <w:sz w:val="14"/>
                <w:szCs w:val="14"/>
                <w:lang w:val="hy-AM"/>
              </w:rPr>
            </w:pPr>
            <w:r>
              <w:rPr>
                <w:rFonts w:ascii="GHEA Grapalat" w:hAnsi="GHEA Grapalat"/>
                <w:b/>
                <w:bCs/>
                <w:i/>
                <w:iCs/>
                <w:sz w:val="14"/>
                <w:szCs w:val="14"/>
              </w:rPr>
              <w:t>номер</w:t>
            </w:r>
          </w:p>
        </w:tc>
        <w:tc>
          <w:tcPr>
            <w:tcW w:w="2594" w:type="dxa"/>
            <w:vAlign w:val="center"/>
          </w:tcPr>
          <w:p w14:paraId="009936BB" w14:textId="77777777" w:rsidR="001E6FFD" w:rsidRDefault="001E6FFD" w:rsidP="009E58E5">
            <w:pPr>
              <w:pStyle w:val="23"/>
              <w:spacing w:line="240" w:lineRule="auto"/>
              <w:ind w:firstLine="0"/>
              <w:rPr>
                <w:rFonts w:ascii="GHEA Grapalat" w:hAnsi="GHEA Grapalat"/>
                <w:b/>
                <w:bCs/>
                <w:i/>
                <w:iCs/>
                <w:sz w:val="14"/>
                <w:szCs w:val="14"/>
              </w:rPr>
            </w:pPr>
            <w:r>
              <w:rPr>
                <w:rFonts w:ascii="GHEA Grapalat" w:hAnsi="GHEA Grapalat"/>
                <w:b/>
                <w:bCs/>
                <w:i/>
                <w:iCs/>
                <w:sz w:val="14"/>
                <w:szCs w:val="14"/>
              </w:rPr>
              <w:t>Ц</w:t>
            </w:r>
            <w:r w:rsidR="00E85BAA">
              <w:rPr>
                <w:rFonts w:ascii="GHEA Grapalat" w:hAnsi="GHEA Grapalat"/>
                <w:b/>
                <w:bCs/>
                <w:i/>
                <w:iCs/>
                <w:sz w:val="14"/>
                <w:szCs w:val="14"/>
              </w:rPr>
              <w:t>ена</w:t>
            </w:r>
            <w:r>
              <w:rPr>
                <w:rFonts w:ascii="GHEA Grapalat" w:hAnsi="GHEA Grapalat"/>
                <w:b/>
                <w:bCs/>
                <w:i/>
                <w:iCs/>
                <w:sz w:val="14"/>
                <w:szCs w:val="14"/>
              </w:rPr>
              <w:t xml:space="preserve"> </w:t>
            </w:r>
          </w:p>
          <w:p w14:paraId="5DD77B8A" w14:textId="10D55C95" w:rsidR="00E85BAA" w:rsidRPr="00E85BAA" w:rsidRDefault="001E6FFD" w:rsidP="009E58E5">
            <w:pPr>
              <w:pStyle w:val="23"/>
              <w:spacing w:line="240" w:lineRule="auto"/>
              <w:ind w:firstLine="0"/>
              <w:rPr>
                <w:rFonts w:ascii="GHEA Grapalat" w:hAnsi="GHEA Grapalat"/>
                <w:b/>
                <w:bCs/>
                <w:i/>
                <w:iCs/>
                <w:sz w:val="14"/>
                <w:szCs w:val="14"/>
              </w:rPr>
            </w:pPr>
            <w:r>
              <w:rPr>
                <w:rFonts w:ascii="GHEA Grapalat" w:hAnsi="GHEA Grapalat"/>
                <w:b/>
                <w:bCs/>
                <w:i/>
                <w:iCs/>
                <w:sz w:val="14"/>
                <w:szCs w:val="14"/>
              </w:rPr>
              <w:t>драм РА</w:t>
            </w:r>
          </w:p>
        </w:tc>
        <w:tc>
          <w:tcPr>
            <w:tcW w:w="3218" w:type="dxa"/>
            <w:vMerge/>
            <w:vAlign w:val="center"/>
          </w:tcPr>
          <w:p w14:paraId="2EAB44E9" w14:textId="77777777" w:rsidR="00E85BAA" w:rsidRPr="005E1F72" w:rsidRDefault="00E85BAA" w:rsidP="009E58E5">
            <w:pPr>
              <w:pStyle w:val="23"/>
              <w:spacing w:line="240" w:lineRule="auto"/>
              <w:ind w:firstLine="0"/>
              <w:jc w:val="center"/>
              <w:rPr>
                <w:rFonts w:ascii="GHEA Grapalat" w:hAnsi="GHEA Grapalat"/>
                <w:b/>
                <w:bCs/>
                <w:i/>
                <w:iCs/>
              </w:rPr>
            </w:pPr>
          </w:p>
        </w:tc>
      </w:tr>
      <w:tr w:rsidR="00FC2D73" w:rsidRPr="00FB4966" w14:paraId="6D0DBC03" w14:textId="77777777" w:rsidTr="009E58E5">
        <w:trPr>
          <w:trHeight w:val="288"/>
        </w:trPr>
        <w:tc>
          <w:tcPr>
            <w:tcW w:w="1276" w:type="dxa"/>
          </w:tcPr>
          <w:p w14:paraId="61C87B0A" w14:textId="77777777" w:rsidR="00FC2D73" w:rsidRPr="00E13078" w:rsidRDefault="00FC2D73" w:rsidP="007511E6">
            <w:pPr>
              <w:pStyle w:val="23"/>
              <w:numPr>
                <w:ilvl w:val="0"/>
                <w:numId w:val="10"/>
              </w:numPr>
              <w:spacing w:line="240" w:lineRule="auto"/>
              <w:jc w:val="center"/>
              <w:rPr>
                <w:rFonts w:ascii="GHEA Grapalat" w:hAnsi="GHEA Grapalat" w:cs="Calibri"/>
                <w:color w:val="000000"/>
                <w:lang w:val="en-US"/>
              </w:rPr>
            </w:pPr>
          </w:p>
        </w:tc>
        <w:tc>
          <w:tcPr>
            <w:tcW w:w="2594" w:type="dxa"/>
            <w:vAlign w:val="center"/>
          </w:tcPr>
          <w:p w14:paraId="63251C40" w14:textId="019E5B83" w:rsidR="00FC2D73" w:rsidRPr="00856DFF" w:rsidRDefault="00856DFF" w:rsidP="00FC2D73">
            <w:pPr>
              <w:jc w:val="center"/>
              <w:rPr>
                <w:rFonts w:ascii="GHEA Grapalat" w:hAnsi="GHEA Grapalat" w:cs="Calibri"/>
                <w:color w:val="000000"/>
                <w:sz w:val="22"/>
                <w:szCs w:val="22"/>
                <w:lang w:val="en-US"/>
              </w:rPr>
            </w:pPr>
            <w:r>
              <w:rPr>
                <w:rFonts w:ascii="GHEA Grapalat" w:hAnsi="GHEA Grapalat"/>
                <w:color w:val="000000"/>
                <w:sz w:val="22"/>
                <w:szCs w:val="22"/>
                <w:lang w:val="en-US"/>
              </w:rPr>
              <w:t>14000000</w:t>
            </w:r>
          </w:p>
        </w:tc>
        <w:tc>
          <w:tcPr>
            <w:tcW w:w="3218" w:type="dxa"/>
          </w:tcPr>
          <w:p w14:paraId="21B9B97D" w14:textId="73299674" w:rsidR="00FC2D73" w:rsidRPr="00FC2D73" w:rsidRDefault="00856DFF" w:rsidP="00FC2D73">
            <w:pPr>
              <w:jc w:val="both"/>
              <w:rPr>
                <w:rFonts w:ascii="GHEA Grapalat" w:hAnsi="GHEA Grapalat" w:cs="Calibri"/>
                <w:color w:val="000000"/>
                <w:sz w:val="22"/>
                <w:szCs w:val="22"/>
              </w:rPr>
            </w:pPr>
            <w:r w:rsidRPr="001F7319">
              <w:rPr>
                <w:rFonts w:ascii="GHEA Grapalat" w:hAnsi="GHEA Grapalat"/>
                <w:sz w:val="22"/>
                <w:szCs w:val="22"/>
                <w:lang w:val="hy-AM"/>
              </w:rPr>
              <w:t>«Системы связи аэропорта (com)»</w:t>
            </w:r>
          </w:p>
        </w:tc>
      </w:tr>
    </w:tbl>
    <w:p w14:paraId="5CF5283D" w14:textId="77777777" w:rsidR="001E6FFD" w:rsidRDefault="001E6FFD" w:rsidP="003C7C06">
      <w:pPr>
        <w:pStyle w:val="23"/>
        <w:widowControl w:val="0"/>
        <w:spacing w:after="160" w:line="240" w:lineRule="auto"/>
        <w:ind w:firstLine="567"/>
        <w:rPr>
          <w:rFonts w:ascii="GHEA Grapalat" w:hAnsi="GHEA Grapalat"/>
          <w:sz w:val="24"/>
          <w:szCs w:val="24"/>
          <w:lang w:val="en-US"/>
        </w:rPr>
      </w:pPr>
    </w:p>
    <w:p w14:paraId="4415A146" w14:textId="77777777" w:rsidR="001E6FFD" w:rsidRDefault="001E6FFD" w:rsidP="003C7C06">
      <w:pPr>
        <w:pStyle w:val="23"/>
        <w:widowControl w:val="0"/>
        <w:spacing w:after="160" w:line="240" w:lineRule="auto"/>
        <w:ind w:firstLine="567"/>
        <w:rPr>
          <w:rFonts w:ascii="GHEA Grapalat" w:hAnsi="GHEA Grapalat"/>
          <w:sz w:val="24"/>
          <w:szCs w:val="24"/>
          <w:lang w:val="en-US"/>
        </w:rPr>
      </w:pPr>
    </w:p>
    <w:p w14:paraId="0CD8D09A" w14:textId="77777777" w:rsidR="001E6FFD" w:rsidRDefault="001E6FFD" w:rsidP="003C7C06">
      <w:pPr>
        <w:pStyle w:val="23"/>
        <w:widowControl w:val="0"/>
        <w:spacing w:after="160" w:line="240" w:lineRule="auto"/>
        <w:ind w:firstLine="567"/>
        <w:rPr>
          <w:rFonts w:ascii="GHEA Grapalat" w:hAnsi="GHEA Grapalat"/>
          <w:sz w:val="24"/>
          <w:szCs w:val="24"/>
          <w:lang w:val="en-US"/>
        </w:rPr>
      </w:pPr>
    </w:p>
    <w:p w14:paraId="52CB0275" w14:textId="134E99BC"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E4A05" w:rsidRPr="003E4A05">
        <w:rPr>
          <w:rFonts w:ascii="GHEA Grapalat" w:hAnsi="GHEA Grapalat"/>
          <w:sz w:val="24"/>
          <w:szCs w:val="24"/>
        </w:rPr>
        <w:t>5 (</w:t>
      </w:r>
      <w:r w:rsidR="003E4A05">
        <w:rPr>
          <w:rFonts w:ascii="GHEA Grapalat" w:hAnsi="GHEA Grapalat"/>
          <w:sz w:val="24"/>
          <w:szCs w:val="24"/>
        </w:rPr>
        <w:t>Проект Договора</w:t>
      </w:r>
      <w:r w:rsidR="003E4A05" w:rsidRPr="003E4A05">
        <w:rPr>
          <w:rFonts w:ascii="GHEA Grapalat" w:hAnsi="GHEA Grapalat"/>
          <w:sz w:val="24"/>
          <w:szCs w:val="24"/>
        </w:rPr>
        <w:t>)</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373546"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170F7" w14:textId="77777777" w:rsidR="00373546" w:rsidRDefault="00373546" w:rsidP="00373546">
      <w:pPr>
        <w:widowControl w:val="0"/>
        <w:tabs>
          <w:tab w:val="left" w:pos="1134"/>
        </w:tabs>
        <w:ind w:firstLine="567"/>
        <w:jc w:val="both"/>
        <w:rPr>
          <w:rFonts w:ascii="GHEA Grapalat" w:hAnsi="GHEA Grapalat"/>
        </w:rPr>
      </w:pPr>
      <w:r w:rsidRPr="007A7FE6">
        <w:rPr>
          <w:rFonts w:ascii="GHEA Grapalat" w:hAnsi="GHEA Grapalat"/>
          <w:highlight w:val="yellow"/>
          <w:lang w:val="hy-AM"/>
        </w:rPr>
        <w:t>7</w:t>
      </w:r>
      <w:r w:rsidRPr="007A7FE6">
        <w:rPr>
          <w:rFonts w:ascii="GHEA Grapalat" w:hAnsi="GHEA Grapalat"/>
          <w:highlight w:val="yellow"/>
        </w:rPr>
        <w:t>) которые на основании абзаца «е» подпункта 2 пункта 1 постановления Правительства РА N</w:t>
      </w:r>
      <w:r w:rsidRPr="007A7FE6">
        <w:rPr>
          <w:rFonts w:ascii="GHEA Grapalat" w:hAnsi="GHEA Grapalat"/>
          <w:highlight w:val="yellow"/>
          <w:lang w:val="hy-AM"/>
        </w:rPr>
        <w:t>817-</w:t>
      </w:r>
      <w:r w:rsidRPr="007A7FE6">
        <w:rPr>
          <w:rFonts w:ascii="GHEA Grapalat" w:hAnsi="GHEA Grapalat"/>
          <w:highlight w:val="yellow"/>
        </w:rPr>
        <w:t xml:space="preserve">А от </w:t>
      </w:r>
      <w:r w:rsidRPr="007A7FE6">
        <w:rPr>
          <w:rFonts w:ascii="GHEA Grapalat" w:hAnsi="GHEA Grapalat"/>
          <w:highlight w:val="yellow"/>
          <w:lang w:val="hy-AM"/>
        </w:rPr>
        <w:t>20.06.2025</w:t>
      </w:r>
      <w:r w:rsidRPr="007A7FE6">
        <w:rPr>
          <w:rFonts w:ascii="GHEA Grapalat" w:hAnsi="GHEA Grapalat"/>
          <w:highlight w:val="yellow"/>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0BABF40" w14:textId="77777777" w:rsidR="00373546" w:rsidRPr="00373546" w:rsidRDefault="00373546" w:rsidP="00B46D58">
      <w:pPr>
        <w:widowControl w:val="0"/>
        <w:tabs>
          <w:tab w:val="left" w:pos="1134"/>
        </w:tabs>
        <w:spacing w:after="160"/>
        <w:ind w:firstLine="567"/>
        <w:jc w:val="both"/>
        <w:rPr>
          <w:rFonts w:ascii="GHEA Grapalat" w:hAnsi="GHEA Grapalat"/>
        </w:rPr>
      </w:pP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7511E6">
      <w:pPr>
        <w:pStyle w:val="aff"/>
        <w:widowControl w:val="0"/>
        <w:numPr>
          <w:ilvl w:val="0"/>
          <w:numId w:val="9"/>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7511E6">
      <w:pPr>
        <w:pStyle w:val="aff"/>
        <w:widowControl w:val="0"/>
        <w:numPr>
          <w:ilvl w:val="0"/>
          <w:numId w:val="9"/>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CC6394" w14:textId="77777777" w:rsidR="00373546" w:rsidRPr="00E61518" w:rsidRDefault="00373546" w:rsidP="00373546">
      <w:pPr>
        <w:widowControl w:val="0"/>
        <w:tabs>
          <w:tab w:val="left" w:pos="1134"/>
        </w:tabs>
        <w:ind w:firstLine="567"/>
        <w:jc w:val="both"/>
        <w:rPr>
          <w:rFonts w:ascii="GHEA Grapalat" w:hAnsi="GHEA Grapalat"/>
        </w:rPr>
      </w:pPr>
      <w:r w:rsidRPr="00E61518">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61518">
        <w:rPr>
          <w:rFonts w:ascii="GHEA Grapalat" w:hAnsi="GHEA Grapalat"/>
          <w:lang w:val="hy-AM"/>
        </w:rPr>
        <w:t>817-</w:t>
      </w:r>
      <w:r w:rsidRPr="00E61518">
        <w:rPr>
          <w:rFonts w:ascii="GHEA Grapalat" w:hAnsi="GHEA Grapalat"/>
        </w:rPr>
        <w:t xml:space="preserve">А от </w:t>
      </w:r>
      <w:r w:rsidRPr="00E61518">
        <w:rPr>
          <w:rFonts w:ascii="GHEA Grapalat" w:hAnsi="GHEA Grapalat"/>
          <w:lang w:val="hy-AM"/>
        </w:rPr>
        <w:t>20.06.2025</w:t>
      </w:r>
      <w:r w:rsidRPr="00E6151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13151097" w14:textId="77777777" w:rsidR="00373546" w:rsidRPr="009044F1" w:rsidRDefault="00373546" w:rsidP="00373546">
      <w:pPr>
        <w:widowControl w:val="0"/>
        <w:tabs>
          <w:tab w:val="left" w:pos="1134"/>
        </w:tabs>
        <w:ind w:firstLine="567"/>
        <w:jc w:val="both"/>
        <w:rPr>
          <w:rFonts w:ascii="GHEA Grapalat" w:hAnsi="GHEA Grapalat"/>
        </w:rPr>
      </w:pPr>
      <w:proofErr w:type="gramStart"/>
      <w:r w:rsidRPr="00E61518">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E61518">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61518">
        <w:rPr>
          <w:rFonts w:ascii="GHEA Grapalat" w:hAnsi="GHEA Grapalat"/>
        </w:rPr>
        <w:t xml:space="preserve">, </w:t>
      </w:r>
      <w:proofErr w:type="gramStart"/>
      <w:r w:rsidRPr="00E61518">
        <w:rPr>
          <w:rFonts w:ascii="GHEA Grapalat" w:hAnsi="GHEA Grapalat"/>
        </w:rPr>
        <w:t>учрежденных</w:t>
      </w:r>
      <w:proofErr w:type="gramEnd"/>
      <w:r w:rsidRPr="00E61518">
        <w:rPr>
          <w:rFonts w:ascii="GHEA Grapalat" w:hAnsi="GHEA Grapalat"/>
        </w:rPr>
        <w:t xml:space="preserve"> государством или общинами, и (или) участия в порядке совместной деятельности (консорциумом).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184EEFC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C009E0">
        <w:rPr>
          <w:rFonts w:ascii="GHEA Grapalat" w:hAnsi="GHEA Grapalat"/>
          <w:sz w:val="24"/>
          <w:szCs w:val="24"/>
        </w:rPr>
        <w:t>7</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60DEC0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F84DDA">
        <w:rPr>
          <w:rFonts w:ascii="GHEA Grapalat" w:hAnsi="GHEA Grapalat"/>
          <w:spacing w:val="-6"/>
          <w:sz w:val="24"/>
          <w:szCs w:val="24"/>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r w:rsidRPr="00B21F47">
        <w:rPr>
          <w:rFonts w:ascii="GHEA Grapalat" w:hAnsi="GHEA Grapalat"/>
          <w:sz w:val="24"/>
          <w:szCs w:val="24"/>
        </w:rPr>
        <w:t>правильно</w:t>
      </w:r>
      <w:proofErr w:type="gramStart"/>
      <w:r w:rsidR="00FB7855" w:rsidRPr="00B21F47">
        <w:rPr>
          <w:rFonts w:ascii="GHEA Grapalat" w:hAnsi="GHEA Grapalat"/>
          <w:sz w:val="24"/>
          <w:szCs w:val="24"/>
        </w:rPr>
        <w:t>;</w:t>
      </w:r>
      <w:r w:rsidR="002D7EAF" w:rsidRPr="00B21F47">
        <w:rPr>
          <w:rFonts w:ascii="GHEA Grapalat" w:hAnsi="GHEA Grapalat"/>
        </w:rPr>
        <w:t>г</w:t>
      </w:r>
      <w:proofErr w:type="spellEnd"/>
      <w:proofErr w:type="gramEnd"/>
      <w:r w:rsidR="002D7EAF" w:rsidRPr="00B21F47">
        <w:rPr>
          <w:rFonts w:ascii="GHEA Grapalat" w:hAnsi="GHEA Grapalat"/>
        </w:rPr>
        <w:t>.</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2672C4AA" w14:textId="77777777" w:rsidR="00373546" w:rsidRPr="00E61518" w:rsidRDefault="00373546" w:rsidP="00373546">
      <w:pPr>
        <w:widowControl w:val="0"/>
        <w:spacing w:after="160"/>
        <w:jc w:val="center"/>
        <w:rPr>
          <w:rFonts w:ascii="GHEA Grapalat" w:hAnsi="GHEA Grapalat"/>
          <w:b/>
        </w:rPr>
      </w:pPr>
      <w:r w:rsidRPr="00E61518">
        <w:rPr>
          <w:rFonts w:ascii="GHEA Grapalat" w:hAnsi="GHEA Grapalat"/>
          <w:b/>
        </w:rPr>
        <w:t xml:space="preserve">8.ВСКРЫТИЕ, ОЦЕНКА ЗАЯВОК И </w:t>
      </w:r>
      <w:r w:rsidRPr="00E61518">
        <w:rPr>
          <w:rFonts w:ascii="GHEA Grapalat" w:hAnsi="GHEA Grapalat"/>
          <w:b/>
        </w:rPr>
        <w:br/>
        <w:t xml:space="preserve">ПОДВЕДЕНИЕ ИТОГОВ </w:t>
      </w:r>
    </w:p>
    <w:p w14:paraId="1BEF7744" w14:textId="77777777" w:rsidR="00373546" w:rsidRPr="00E61518" w:rsidRDefault="00373546" w:rsidP="00373546">
      <w:pPr>
        <w:widowControl w:val="0"/>
        <w:spacing w:after="160"/>
        <w:jc w:val="center"/>
        <w:rPr>
          <w:rFonts w:ascii="GHEA Grapalat" w:hAnsi="GHEA Grapalat"/>
          <w:b/>
        </w:rPr>
      </w:pPr>
    </w:p>
    <w:p w14:paraId="4CBF2672" w14:textId="77777777" w:rsidR="00373546" w:rsidRPr="00E61518" w:rsidRDefault="00373546" w:rsidP="00373546">
      <w:pPr>
        <w:pStyle w:val="23"/>
        <w:widowControl w:val="0"/>
        <w:tabs>
          <w:tab w:val="left" w:pos="1134"/>
        </w:tabs>
        <w:spacing w:after="160" w:line="240" w:lineRule="auto"/>
        <w:ind w:firstLine="567"/>
        <w:rPr>
          <w:rFonts w:ascii="GHEA Grapalat" w:hAnsi="GHEA Grapalat" w:cs="Tahoma"/>
          <w:sz w:val="24"/>
          <w:szCs w:val="24"/>
        </w:rPr>
      </w:pPr>
      <w:r w:rsidRPr="00E61518">
        <w:rPr>
          <w:rFonts w:ascii="GHEA Grapalat" w:hAnsi="GHEA Grapalat"/>
          <w:sz w:val="24"/>
          <w:szCs w:val="24"/>
        </w:rPr>
        <w:t>8.1.</w:t>
      </w:r>
      <w:r w:rsidRPr="00E61518">
        <w:rPr>
          <w:rFonts w:ascii="GHEA Grapalat" w:hAnsi="GHEA Grapalat"/>
          <w:sz w:val="24"/>
          <w:szCs w:val="24"/>
        </w:rPr>
        <w:tab/>
        <w:t xml:space="preserve">Вскрытие заявок произойдет посредством системы на "7"-ый день в "16.00" со дня опубликования в системе объявления и приглашения на настоящую процедуру. </w:t>
      </w:r>
    </w:p>
    <w:p w14:paraId="5C32CCD6" w14:textId="77777777" w:rsidR="00373546" w:rsidRPr="00E61518" w:rsidRDefault="00373546" w:rsidP="00373546">
      <w:pPr>
        <w:widowControl w:val="0"/>
        <w:spacing w:after="160"/>
        <w:ind w:firstLine="567"/>
        <w:jc w:val="both"/>
        <w:rPr>
          <w:rFonts w:ascii="GHEA Grapalat" w:hAnsi="GHEA Grapalat" w:cs="Sylfaen"/>
        </w:rPr>
      </w:pPr>
      <w:proofErr w:type="gramStart"/>
      <w:r w:rsidRPr="00E61518">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23E91D63" w14:textId="77777777" w:rsidR="00373546" w:rsidRPr="00E61518" w:rsidRDefault="00373546" w:rsidP="00373546">
      <w:pPr>
        <w:widowControl w:val="0"/>
        <w:spacing w:after="160"/>
        <w:ind w:firstLine="567"/>
        <w:jc w:val="both"/>
        <w:rPr>
          <w:rFonts w:ascii="GHEA Grapalat" w:hAnsi="GHEA Grapalat" w:cs="Sylfaen"/>
        </w:rPr>
      </w:pPr>
      <w:r w:rsidRPr="00E61518">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41192B2B" w14:textId="77777777" w:rsidR="00373546" w:rsidRPr="00E61518" w:rsidRDefault="00373546" w:rsidP="00373546">
      <w:pPr>
        <w:widowControl w:val="0"/>
        <w:tabs>
          <w:tab w:val="left" w:pos="1134"/>
        </w:tabs>
        <w:spacing w:after="160"/>
        <w:ind w:firstLine="567"/>
        <w:jc w:val="both"/>
        <w:rPr>
          <w:rFonts w:ascii="GHEA Grapalat" w:hAnsi="GHEA Grapalat" w:cs="Sylfaen"/>
        </w:rPr>
      </w:pPr>
      <w:r w:rsidRPr="00E61518">
        <w:rPr>
          <w:rFonts w:ascii="GHEA Grapalat" w:hAnsi="GHEA Grapalat"/>
        </w:rPr>
        <w:t>8.2.</w:t>
      </w:r>
      <w:r w:rsidRPr="00E61518">
        <w:rPr>
          <w:rFonts w:ascii="GHEA Grapalat" w:hAnsi="GHEA Grapalat"/>
        </w:rPr>
        <w:tab/>
        <w:t xml:space="preserve">Заявки оцениваются в порядке, установленном настоящим приглашением. </w:t>
      </w:r>
    </w:p>
    <w:p w14:paraId="7D99E00B" w14:textId="77777777" w:rsidR="00373546" w:rsidRPr="00E61518" w:rsidRDefault="00373546" w:rsidP="00373546">
      <w:pPr>
        <w:widowControl w:val="0"/>
        <w:spacing w:after="160"/>
        <w:ind w:firstLine="567"/>
        <w:jc w:val="both"/>
      </w:pPr>
      <w:r w:rsidRPr="00E61518">
        <w:rPr>
          <w:rFonts w:ascii="GHEA Grapalat" w:hAnsi="GHEA Grapalat"/>
        </w:rPr>
        <w:t xml:space="preserve">Если количество лотов в процедуре закупок не превышает </w:t>
      </w:r>
      <w:proofErr w:type="spellStart"/>
      <w:r w:rsidRPr="00E61518">
        <w:rPr>
          <w:rFonts w:ascii="GHEA Grapalat" w:hAnsi="GHEA Grapalat"/>
        </w:rPr>
        <w:t>семдесять</w:t>
      </w:r>
      <w:proofErr w:type="spellEnd"/>
      <w:r w:rsidRPr="00E61518">
        <w:rPr>
          <w:rFonts w:ascii="GHEA Grapalat" w:hAnsi="GHEA Grapalat"/>
        </w:rPr>
        <w:t xml:space="preserve"> пять лото</w:t>
      </w:r>
      <w:proofErr w:type="gramStart"/>
      <w:r w:rsidRPr="00E61518">
        <w:rPr>
          <w:rFonts w:ascii="GHEA Grapalat" w:hAnsi="GHEA Grapalat"/>
        </w:rPr>
        <w:t>в-</w:t>
      </w:r>
      <w:proofErr w:type="gramEnd"/>
      <w:r w:rsidRPr="00E61518">
        <w:rPr>
          <w:rFonts w:ascii="GHEA Grapalat" w:hAnsi="GHEA Grapalat"/>
        </w:rPr>
        <w:t xml:space="preserve"> оценка заявок осуществляется в течение </w:t>
      </w:r>
      <w:proofErr w:type="spellStart"/>
      <w:r w:rsidRPr="00E61518">
        <w:rPr>
          <w:rFonts w:ascii="GHEA Grapalat" w:hAnsi="GHEA Grapalat"/>
        </w:rPr>
        <w:t>патнадцати</w:t>
      </w:r>
      <w:proofErr w:type="spellEnd"/>
      <w:r w:rsidRPr="00E61518">
        <w:rPr>
          <w:rFonts w:ascii="GHEA Grapalat" w:hAnsi="GHEA Grapalat"/>
        </w:rPr>
        <w:t xml:space="preserve"> рабочих дней со дня истечения окончательного срока их подачи, а при превышении- в течение двадцати рабочих дней.</w:t>
      </w:r>
    </w:p>
    <w:p w14:paraId="1334F485" w14:textId="77777777" w:rsidR="00373546" w:rsidRPr="00E61518" w:rsidRDefault="00373546" w:rsidP="00373546">
      <w:pPr>
        <w:widowControl w:val="0"/>
        <w:spacing w:after="160"/>
        <w:ind w:firstLine="567"/>
        <w:jc w:val="both"/>
        <w:rPr>
          <w:rFonts w:ascii="GHEA Grapalat" w:hAnsi="GHEA Grapalat" w:cs="Sylfaen"/>
        </w:rPr>
      </w:pPr>
      <w:r w:rsidRPr="00E6151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61518">
        <w:rPr>
          <w:rFonts w:ascii="GHEA Grapalat" w:hAnsi="GHEA Grapalat"/>
        </w:rPr>
        <w:t>,</w:t>
      </w:r>
      <w:proofErr w:type="gramEnd"/>
      <w:r w:rsidRPr="00E61518">
        <w:rPr>
          <w:rFonts w:ascii="GHEA Grapalat" w:hAnsi="GHEA Grapalat"/>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719542CB"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8.3.</w:t>
      </w:r>
      <w:r w:rsidRPr="00E61518">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305398" w14:textId="77777777" w:rsidR="00373546" w:rsidRPr="00E61518" w:rsidRDefault="00373546" w:rsidP="00373546">
      <w:pPr>
        <w:pStyle w:val="23"/>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lastRenderedPageBreak/>
        <w:t>8.4.</w:t>
      </w:r>
      <w:r w:rsidRPr="00E61518">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703ACCA" w14:textId="77777777" w:rsidR="00373546" w:rsidRPr="00E61518" w:rsidRDefault="00373546" w:rsidP="00373546">
      <w:pPr>
        <w:pStyle w:val="a3"/>
        <w:widowControl w:val="0"/>
        <w:tabs>
          <w:tab w:val="left" w:pos="1134"/>
        </w:tabs>
        <w:spacing w:after="160" w:line="240" w:lineRule="auto"/>
        <w:ind w:firstLine="567"/>
        <w:rPr>
          <w:rFonts w:ascii="GHEA Grapalat" w:hAnsi="GHEA Grapalat" w:cs="Sylfaen"/>
          <w:i w:val="0"/>
          <w:sz w:val="24"/>
          <w:szCs w:val="24"/>
        </w:rPr>
      </w:pPr>
      <w:r w:rsidRPr="00E61518">
        <w:rPr>
          <w:rFonts w:ascii="GHEA Grapalat" w:hAnsi="GHEA Grapalat"/>
          <w:i w:val="0"/>
          <w:sz w:val="24"/>
          <w:szCs w:val="24"/>
        </w:rPr>
        <w:t>8.5.</w:t>
      </w:r>
      <w:r w:rsidRPr="00E61518">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61518">
        <w:rPr>
          <w:rFonts w:ascii="GHEA Grapalat" w:hAnsi="GHEA Grapalat"/>
          <w:i w:val="0"/>
          <w:sz w:val="24"/>
          <w:szCs w:val="24"/>
        </w:rPr>
        <w:t>драмом</w:t>
      </w:r>
      <w:proofErr w:type="spellEnd"/>
      <w:r w:rsidRPr="00E61518">
        <w:rPr>
          <w:rFonts w:ascii="GHEA Grapalat" w:hAnsi="GHEA Grapalat"/>
          <w:i w:val="0"/>
          <w:sz w:val="24"/>
          <w:szCs w:val="24"/>
        </w:rPr>
        <w:t xml:space="preserve"> Республики Армения по </w:t>
      </w:r>
      <w:proofErr w:type="gramStart"/>
      <w:r w:rsidRPr="00E61518">
        <w:rPr>
          <w:rFonts w:ascii="GHEA Grapalat" w:hAnsi="GHEA Grapalat"/>
          <w:i w:val="0"/>
          <w:sz w:val="24"/>
          <w:szCs w:val="24"/>
        </w:rPr>
        <w:t>курсу</w:t>
      </w:r>
      <w:proofErr w:type="gramEnd"/>
      <w:r w:rsidRPr="00E61518">
        <w:rPr>
          <w:rFonts w:ascii="GHEA Grapalat" w:hAnsi="GHEA Grapalat"/>
          <w:i w:val="0"/>
          <w:sz w:val="24"/>
          <w:szCs w:val="24"/>
        </w:rPr>
        <w:t xml:space="preserve"> зарегистрированному в день открытия заявок.</w:t>
      </w:r>
    </w:p>
    <w:p w14:paraId="33086832"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8.6.</w:t>
      </w:r>
      <w:r w:rsidRPr="00E61518">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E61518">
        <w:rPr>
          <w:rFonts w:ascii="GHEA Grapalat" w:hAnsi="GHEA Grapalat"/>
          <w:sz w:val="24"/>
          <w:szCs w:val="24"/>
          <w:lang w:val="hy-AM"/>
        </w:rPr>
        <w:t xml:space="preserve"> </w:t>
      </w:r>
      <w:r w:rsidRPr="00E61518">
        <w:rPr>
          <w:rFonts w:ascii="GHEA Grapalat" w:hAnsi="GHEA Grapalat"/>
          <w:sz w:val="24"/>
          <w:szCs w:val="24"/>
        </w:rPr>
        <w:t>При равенстве предложенных наименьших цен:</w:t>
      </w:r>
    </w:p>
    <w:p w14:paraId="64922373"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lang w:val="hy-AM"/>
        </w:rPr>
      </w:pPr>
      <w:r w:rsidRPr="00E61518">
        <w:rPr>
          <w:rFonts w:ascii="GHEA Grapalat" w:hAnsi="GHEA Grapalat"/>
          <w:sz w:val="24"/>
          <w:szCs w:val="24"/>
        </w:rPr>
        <w:t>а.</w:t>
      </w:r>
      <w:r w:rsidRPr="00E61518">
        <w:rPr>
          <w:rFonts w:ascii="GHEA Grapalat" w:hAnsi="GHEA Grapalat"/>
          <w:sz w:val="24"/>
          <w:szCs w:val="24"/>
        </w:rPr>
        <w:tab/>
        <w:t>для определения отобранного и непризнанных таковыми участников,</w:t>
      </w:r>
      <w:ins w:id="4" w:author="Inesa Kocharyan" w:date="2022-10-27T11:06:00Z">
        <w:r w:rsidRPr="00E61518">
          <w:rPr>
            <w:rFonts w:ascii="GHEA Grapalat" w:hAnsi="GHEA Grapalat"/>
            <w:sz w:val="24"/>
            <w:szCs w:val="24"/>
          </w:rPr>
          <w:t xml:space="preserve"> </w:t>
        </w:r>
      </w:ins>
      <w:r w:rsidRPr="00E61518">
        <w:rPr>
          <w:rFonts w:ascii="GHEA Grapalat" w:hAnsi="GHEA Grapalat"/>
          <w:sz w:val="24"/>
          <w:szCs w:val="24"/>
        </w:rPr>
        <w:t xml:space="preserve">на </w:t>
      </w:r>
      <w:proofErr w:type="spellStart"/>
      <w:r w:rsidRPr="00E61518">
        <w:rPr>
          <w:rFonts w:ascii="GHEA Grapalat" w:hAnsi="GHEA Grapalat"/>
          <w:sz w:val="24"/>
          <w:szCs w:val="24"/>
        </w:rPr>
        <w:t>заседаниии</w:t>
      </w:r>
      <w:proofErr w:type="spellEnd"/>
      <w:r w:rsidRPr="00E61518">
        <w:rPr>
          <w:rFonts w:ascii="GHEA Grapalat" w:hAnsi="GHEA Grapalat"/>
          <w:sz w:val="24"/>
          <w:szCs w:val="24"/>
        </w:rPr>
        <w:t xml:space="preserve"> комиссии с предложившими равные цены участниками,</w:t>
      </w:r>
      <w:r w:rsidRPr="00E61518" w:rsidDel="00334F26">
        <w:rPr>
          <w:rFonts w:ascii="GHEA Grapalat" w:hAnsi="GHEA Grapalat"/>
          <w:sz w:val="24"/>
          <w:szCs w:val="24"/>
        </w:rPr>
        <w:t xml:space="preserve"> </w:t>
      </w:r>
      <w:r w:rsidRPr="00E61518">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E61518">
        <w:rPr>
          <w:rFonts w:ascii="GHEA Grapalat" w:hAnsi="GHEA Grapalat"/>
          <w:sz w:val="24"/>
          <w:szCs w:val="24"/>
          <w:lang w:val="hy-AM"/>
        </w:rPr>
        <w:t>,</w:t>
      </w:r>
    </w:p>
    <w:p w14:paraId="5566D216"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proofErr w:type="gramStart"/>
      <w:r w:rsidRPr="00E61518">
        <w:rPr>
          <w:rFonts w:ascii="GHEA Grapalat" w:hAnsi="GHEA Grapalat"/>
          <w:sz w:val="24"/>
          <w:szCs w:val="24"/>
        </w:rPr>
        <w:t>б.</w:t>
      </w:r>
      <w:r w:rsidRPr="00E6151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14:paraId="649671A1"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в.</w:t>
      </w:r>
      <w:r w:rsidRPr="00E61518">
        <w:rPr>
          <w:rFonts w:ascii="GHEA Grapalat" w:hAnsi="GHEA Grapalat"/>
          <w:sz w:val="24"/>
          <w:szCs w:val="24"/>
        </w:rPr>
        <w:tab/>
        <w:t xml:space="preserve">переговоры проводятся не раннее чем на второй и не </w:t>
      </w:r>
      <w:proofErr w:type="gramStart"/>
      <w:r w:rsidRPr="00E61518">
        <w:rPr>
          <w:rFonts w:ascii="GHEA Grapalat" w:hAnsi="GHEA Grapalat"/>
          <w:sz w:val="24"/>
          <w:szCs w:val="24"/>
        </w:rPr>
        <w:t>позднее</w:t>
      </w:r>
      <w:proofErr w:type="gramEnd"/>
      <w:r w:rsidRPr="00E61518">
        <w:rPr>
          <w:rFonts w:ascii="GHEA Grapalat" w:hAnsi="GHEA Grapalat"/>
          <w:sz w:val="24"/>
          <w:szCs w:val="24"/>
        </w:rPr>
        <w:t xml:space="preserve"> чем на пятый рабочий день со дня отправки извещения,</w:t>
      </w:r>
    </w:p>
    <w:p w14:paraId="7A920CF2"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г.</w:t>
      </w:r>
      <w:r w:rsidRPr="00E61518">
        <w:rPr>
          <w:rFonts w:ascii="GHEA Grapalat" w:hAnsi="GHEA Grapalat"/>
          <w:sz w:val="24"/>
          <w:szCs w:val="24"/>
        </w:rPr>
        <w:tab/>
        <w:t xml:space="preserve">представленное на тот момент каждым участником ценовое предложение оглашается для другого участников, и до </w:t>
      </w:r>
      <w:proofErr w:type="gramStart"/>
      <w:r w:rsidRPr="00E61518">
        <w:rPr>
          <w:rFonts w:ascii="GHEA Grapalat" w:hAnsi="GHEA Grapalat"/>
          <w:sz w:val="24"/>
          <w:szCs w:val="24"/>
        </w:rPr>
        <w:t>истечения</w:t>
      </w:r>
      <w:proofErr w:type="gramEnd"/>
      <w:r w:rsidRPr="00E6151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5007897D"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sz w:val="24"/>
          <w:szCs w:val="24"/>
        </w:rPr>
      </w:pPr>
      <w:r w:rsidRPr="00E61518">
        <w:rPr>
          <w:rFonts w:ascii="GHEA Grapalat" w:hAnsi="GHEA Grapalat"/>
          <w:sz w:val="24"/>
          <w:szCs w:val="24"/>
        </w:rPr>
        <w:t>д.</w:t>
      </w:r>
      <w:r w:rsidRPr="00E61518">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E61518">
        <w:t xml:space="preserve"> </w:t>
      </w:r>
      <w:r w:rsidRPr="00E61518">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C3257B4"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sz w:val="24"/>
          <w:szCs w:val="24"/>
        </w:rPr>
      </w:pPr>
      <w:r w:rsidRPr="00E61518">
        <w:rPr>
          <w:rFonts w:ascii="GHEA Grapalat" w:hAnsi="GHEA Grapalat"/>
          <w:sz w:val="24"/>
          <w:szCs w:val="24"/>
        </w:rPr>
        <w:lastRenderedPageBreak/>
        <w:t>8.7</w:t>
      </w:r>
      <w:proofErr w:type="gramStart"/>
      <w:r w:rsidRPr="00E61518">
        <w:rPr>
          <w:rFonts w:ascii="GHEA Grapalat" w:hAnsi="GHEA Grapalat"/>
          <w:sz w:val="24"/>
          <w:szCs w:val="24"/>
        </w:rPr>
        <w:t xml:space="preserve"> Е</w:t>
      </w:r>
      <w:proofErr w:type="gramEnd"/>
      <w:r w:rsidRPr="00E6151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61518">
        <w:rPr>
          <w:rFonts w:ascii="GHEA Grapalat" w:hAnsi="GHEA Grapalat"/>
          <w:sz w:val="24"/>
          <w:szCs w:val="24"/>
        </w:rPr>
        <w:t>предусмотрения</w:t>
      </w:r>
      <w:proofErr w:type="spellEnd"/>
      <w:r w:rsidRPr="00E61518">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61518">
        <w:t xml:space="preserve"> </w:t>
      </w:r>
      <w:r w:rsidRPr="00E61518">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E61518">
        <w:rPr>
          <w:rFonts w:ascii="GHEA Grapalat" w:hAnsi="GHEA Grapalat"/>
          <w:sz w:val="24"/>
          <w:szCs w:val="24"/>
        </w:rPr>
        <w:t>предусматриванием</w:t>
      </w:r>
      <w:proofErr w:type="spellEnd"/>
      <w:r w:rsidRPr="00E61518">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61518">
        <w:t xml:space="preserve"> </w:t>
      </w:r>
      <w:r w:rsidRPr="00E6151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61518">
        <w:t xml:space="preserve"> </w:t>
      </w:r>
      <w:r w:rsidRPr="00E6151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25B5F52"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6498D7" w14:textId="77777777" w:rsidR="00373546" w:rsidRPr="00E61518" w:rsidRDefault="00373546" w:rsidP="00373546">
      <w:pPr>
        <w:widowControl w:val="0"/>
        <w:tabs>
          <w:tab w:val="left" w:pos="1134"/>
        </w:tabs>
        <w:spacing w:after="160"/>
        <w:ind w:firstLine="567"/>
        <w:jc w:val="both"/>
        <w:rPr>
          <w:rFonts w:ascii="GHEA Grapalat" w:hAnsi="GHEA Grapalat"/>
        </w:rPr>
      </w:pPr>
      <w:r w:rsidRPr="00E61518">
        <w:rPr>
          <w:rFonts w:ascii="GHEA Grapalat" w:hAnsi="GHEA Grapalat"/>
        </w:rPr>
        <w:t>8.8.</w:t>
      </w:r>
      <w:r w:rsidRPr="00E61518">
        <w:rPr>
          <w:rFonts w:ascii="GHEA Grapalat" w:hAnsi="GHEA Grapalat"/>
        </w:rPr>
        <w:tab/>
      </w:r>
      <w:proofErr w:type="gramStart"/>
      <w:r w:rsidRPr="00E6151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61518">
        <w:rPr>
          <w:rFonts w:ascii="Courier New" w:hAnsi="Courier New" w:cs="Courier New"/>
          <w:lang w:val="en-US"/>
        </w:rPr>
        <w:t> </w:t>
      </w:r>
      <w:r w:rsidRPr="00E61518">
        <w:rPr>
          <w:rFonts w:ascii="GHEA Grapalat" w:hAnsi="GHEA Grapalat"/>
        </w:rPr>
        <w:t>препятствуя нормальному функционированию комиссии.</w:t>
      </w:r>
      <w:proofErr w:type="gramEnd"/>
    </w:p>
    <w:p w14:paraId="1C4857F5"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sz w:val="24"/>
          <w:szCs w:val="24"/>
        </w:rPr>
      </w:pPr>
      <w:r w:rsidRPr="00E61518">
        <w:rPr>
          <w:rFonts w:ascii="GHEA Grapalat" w:hAnsi="GHEA Grapalat"/>
          <w:sz w:val="24"/>
          <w:szCs w:val="24"/>
        </w:rPr>
        <w:t>8.9.</w:t>
      </w:r>
      <w:r w:rsidRPr="00E61518">
        <w:rPr>
          <w:rFonts w:ascii="GHEA Grapalat" w:hAnsi="GHEA Grapalat"/>
          <w:sz w:val="24"/>
          <w:szCs w:val="24"/>
        </w:rPr>
        <w:tab/>
      </w:r>
      <w:proofErr w:type="gramStart"/>
      <w:r w:rsidRPr="00E61518">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E61518">
        <w:rPr>
          <w:rFonts w:ascii="GHEA Grapalat" w:hAnsi="GHEA Grapalat"/>
          <w:sz w:val="24"/>
          <w:szCs w:val="24"/>
        </w:rPr>
        <w:t xml:space="preserve"> </w:t>
      </w:r>
      <w:proofErr w:type="gramStart"/>
      <w:r w:rsidRPr="00E61518">
        <w:rPr>
          <w:rFonts w:ascii="GHEA Grapalat" w:hAnsi="GHEA Grapalat"/>
          <w:sz w:val="24"/>
          <w:szCs w:val="24"/>
        </w:rPr>
        <w:t>качестве</w:t>
      </w:r>
      <w:proofErr w:type="gramEnd"/>
      <w:r w:rsidRPr="00E61518">
        <w:rPr>
          <w:rFonts w:ascii="GHEA Grapalat" w:hAnsi="GHEA Grapalat"/>
          <w:sz w:val="24"/>
          <w:szCs w:val="24"/>
        </w:rPr>
        <w:t xml:space="preserve"> агента / исполнителя /,</w:t>
      </w:r>
      <w:r w:rsidRPr="00E61518">
        <w:rPr>
          <w:rFonts w:ascii="GHEA Grapalat" w:hAnsi="GHEA Grapalat"/>
        </w:rPr>
        <w:t xml:space="preserve"> </w:t>
      </w:r>
      <w:r w:rsidRPr="00E61518">
        <w:rPr>
          <w:rFonts w:ascii="GHEA Grapalat" w:hAnsi="GHEA Grapalat"/>
          <w:sz w:val="24"/>
          <w:szCs w:val="24"/>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E632268" w14:textId="77777777" w:rsidR="00373546" w:rsidRPr="00E61518" w:rsidRDefault="00373546" w:rsidP="00373546">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E6151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C2B9F6F"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lang w:val="hy-AM"/>
        </w:rPr>
        <w:t xml:space="preserve">8.9.1 </w:t>
      </w:r>
      <w:r w:rsidRPr="00E61518">
        <w:rPr>
          <w:rFonts w:ascii="GHEA Grapalat" w:hAnsi="GHEA Grapalat"/>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1090533F" w14:textId="77777777" w:rsidR="00373546" w:rsidRPr="00E61518" w:rsidRDefault="00373546" w:rsidP="00373546">
      <w:pPr>
        <w:pStyle w:val="norm"/>
        <w:widowControl w:val="0"/>
        <w:tabs>
          <w:tab w:val="left" w:pos="1276"/>
        </w:tabs>
        <w:spacing w:after="160" w:line="240" w:lineRule="auto"/>
        <w:ind w:firstLine="567"/>
        <w:rPr>
          <w:rFonts w:ascii="GHEA Grapalat" w:hAnsi="GHEA Grapalat"/>
          <w:sz w:val="24"/>
          <w:szCs w:val="24"/>
        </w:rPr>
      </w:pPr>
      <w:r w:rsidRPr="00E61518">
        <w:rPr>
          <w:rFonts w:ascii="GHEA Grapalat" w:hAnsi="GHEA Grapalat"/>
          <w:sz w:val="24"/>
          <w:szCs w:val="24"/>
        </w:rPr>
        <w:lastRenderedPageBreak/>
        <w:t>8.10.</w:t>
      </w:r>
      <w:r w:rsidRPr="00E6151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D65D46"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8.11.</w:t>
      </w:r>
      <w:r w:rsidRPr="00E61518">
        <w:rPr>
          <w:rFonts w:ascii="GHEA Grapalat" w:hAnsi="GHEA Grapalat"/>
          <w:sz w:val="24"/>
          <w:szCs w:val="24"/>
        </w:rPr>
        <w:tab/>
      </w:r>
      <w:r w:rsidRPr="00E61518">
        <w:rPr>
          <w:rFonts w:ascii="GHEA Grapalat" w:hAnsi="GHEA Grapalat"/>
        </w:rPr>
        <w:t xml:space="preserve"> </w:t>
      </w:r>
      <w:r w:rsidRPr="00E6151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61518" w:rsidDel="00A5199D">
        <w:rPr>
          <w:rFonts w:ascii="GHEA Grapalat" w:hAnsi="GHEA Grapalat"/>
          <w:sz w:val="24"/>
          <w:szCs w:val="24"/>
        </w:rPr>
        <w:t xml:space="preserve"> </w:t>
      </w:r>
      <w:r w:rsidRPr="00E6151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E61518">
        <w:rPr>
          <w:rFonts w:ascii="GHEA Grapalat" w:hAnsi="GHEA Grapalat"/>
          <w:sz w:val="24"/>
          <w:szCs w:val="24"/>
        </w:rPr>
        <w:t>ю(</w:t>
      </w:r>
      <w:proofErr w:type="gramEnd"/>
      <w:r w:rsidRPr="00E61518">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39C5018C"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8.12.</w:t>
      </w:r>
      <w:r w:rsidRPr="00E6151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5D93DC3"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8.13.</w:t>
      </w:r>
      <w:r w:rsidRPr="00E61518">
        <w:rPr>
          <w:rFonts w:ascii="GHEA Grapalat" w:hAnsi="GHEA Grapalat"/>
          <w:sz w:val="24"/>
          <w:szCs w:val="24"/>
        </w:rPr>
        <w:tab/>
        <w:t xml:space="preserve">Не </w:t>
      </w:r>
      <w:proofErr w:type="gramStart"/>
      <w:r w:rsidRPr="00E61518">
        <w:rPr>
          <w:rFonts w:ascii="GHEA Grapalat" w:hAnsi="GHEA Grapalat"/>
          <w:sz w:val="24"/>
          <w:szCs w:val="24"/>
        </w:rPr>
        <w:t>позднее</w:t>
      </w:r>
      <w:proofErr w:type="gramEnd"/>
      <w:r w:rsidRPr="00E61518">
        <w:rPr>
          <w:rFonts w:ascii="GHEA Grapalat" w:hAnsi="GHEA Grapalat"/>
          <w:sz w:val="24"/>
          <w:szCs w:val="24"/>
        </w:rPr>
        <w:t xml:space="preserve"> чем на следующий рабочий день после завершения заседания по вскрытию и оценке заявок секретарь комиссии: </w:t>
      </w:r>
    </w:p>
    <w:p w14:paraId="0A233CE2" w14:textId="77777777" w:rsidR="00373546" w:rsidRPr="00E61518" w:rsidRDefault="00373546" w:rsidP="00373546">
      <w:pPr>
        <w:pStyle w:val="23"/>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1)</w:t>
      </w:r>
      <w:r w:rsidRPr="00E61518">
        <w:rPr>
          <w:rFonts w:ascii="GHEA Grapalat" w:hAnsi="GHEA Grapalat"/>
          <w:sz w:val="24"/>
          <w:szCs w:val="24"/>
        </w:rPr>
        <w:tab/>
        <w:t>опубликовывает в бюллетене воспроизведенный (отсканированный) с</w:t>
      </w:r>
      <w:r w:rsidRPr="00E61518">
        <w:rPr>
          <w:rFonts w:ascii="Courier New" w:hAnsi="Courier New" w:cs="Courier New"/>
          <w:sz w:val="24"/>
          <w:szCs w:val="24"/>
          <w:lang w:val="en-US"/>
        </w:rPr>
        <w:t> </w:t>
      </w:r>
      <w:r w:rsidRPr="00E61518">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61518">
        <w:t xml:space="preserve"> </w:t>
      </w:r>
      <w:r w:rsidRPr="00E6151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4E351D1" w14:textId="77777777" w:rsidR="00373546" w:rsidRPr="00E61518" w:rsidRDefault="00373546" w:rsidP="00373546">
      <w:pPr>
        <w:pStyle w:val="23"/>
        <w:widowControl w:val="0"/>
        <w:tabs>
          <w:tab w:val="left" w:pos="1134"/>
        </w:tabs>
        <w:spacing w:after="160" w:line="240" w:lineRule="auto"/>
        <w:ind w:firstLine="567"/>
        <w:rPr>
          <w:rFonts w:ascii="GHEA Grapalat" w:hAnsi="GHEA Grapalat" w:cs="Sylfaen"/>
          <w:sz w:val="24"/>
          <w:szCs w:val="24"/>
        </w:rPr>
      </w:pPr>
      <w:r w:rsidRPr="00E61518">
        <w:rPr>
          <w:rFonts w:ascii="GHEA Grapalat" w:hAnsi="GHEA Grapalat"/>
          <w:sz w:val="24"/>
          <w:szCs w:val="24"/>
        </w:rPr>
        <w:t>2)</w:t>
      </w:r>
      <w:r w:rsidRPr="00E61518">
        <w:rPr>
          <w:rFonts w:ascii="GHEA Grapalat" w:hAnsi="GHEA Grapalat"/>
          <w:sz w:val="24"/>
          <w:szCs w:val="24"/>
        </w:rPr>
        <w:tab/>
        <w:t>опубликовывает в бюллетене воспроизведенные (отсканированные) с</w:t>
      </w:r>
      <w:r w:rsidRPr="00E61518">
        <w:rPr>
          <w:rFonts w:ascii="Courier New" w:hAnsi="Courier New" w:cs="Courier New"/>
          <w:sz w:val="24"/>
          <w:szCs w:val="24"/>
          <w:lang w:val="en-US"/>
        </w:rPr>
        <w:t> </w:t>
      </w:r>
      <w:r w:rsidRPr="00E61518">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C67CBE" w14:textId="77777777" w:rsidR="00373546" w:rsidRPr="00E61518" w:rsidRDefault="00373546" w:rsidP="00373546">
      <w:pPr>
        <w:widowControl w:val="0"/>
        <w:tabs>
          <w:tab w:val="left" w:pos="1276"/>
        </w:tabs>
        <w:jc w:val="both"/>
        <w:rPr>
          <w:rFonts w:ascii="GHEA Grapalat" w:hAnsi="GHEA Grapalat"/>
          <w:color w:val="000000" w:themeColor="text1"/>
        </w:rPr>
      </w:pPr>
      <w:r w:rsidRPr="00E61518">
        <w:rPr>
          <w:rFonts w:ascii="GHEA Grapalat" w:hAnsi="GHEA Grapalat"/>
        </w:rPr>
        <w:t>8.</w:t>
      </w:r>
      <w:r w:rsidRPr="00E61518">
        <w:rPr>
          <w:rFonts w:ascii="GHEA Grapalat" w:hAnsi="GHEA Grapalat"/>
          <w:lang w:val="hy-AM"/>
        </w:rPr>
        <w:t>14</w:t>
      </w:r>
      <w:r w:rsidRPr="00E61518">
        <w:rPr>
          <w:rFonts w:ascii="GHEA Grapalat" w:hAnsi="GHEA Grapalat"/>
        </w:rPr>
        <w:t xml:space="preserve">.В случае выявления </w:t>
      </w:r>
      <w:r w:rsidRPr="00E61518">
        <w:rPr>
          <w:rFonts w:ascii="GHEA Grapalat" w:hAnsi="GHEA Grapalat"/>
          <w:color w:val="000000" w:themeColor="text1"/>
        </w:rPr>
        <w:t xml:space="preserve">оснований, предусмотренных пунктом 6 части 1 статьи 6 Закона, </w:t>
      </w:r>
      <w:r w:rsidRPr="00E6151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E61518">
        <w:rPr>
          <w:rFonts w:ascii="GHEA Grapalat" w:hAnsi="GHEA Grapalat"/>
        </w:rPr>
        <w:lastRenderedPageBreak/>
        <w:t xml:space="preserve">заказчика уполномоченный орган публикует в бюллетене в течение пяти рабочих дней, </w:t>
      </w:r>
      <w:r w:rsidRPr="00E61518">
        <w:rPr>
          <w:rStyle w:val="ezkurwreuab5ozgtqnkl"/>
          <w:rFonts w:ascii="GHEA Grapalat" w:hAnsi="GHEA Grapalat"/>
        </w:rPr>
        <w:t>следующих</w:t>
      </w:r>
      <w:r w:rsidRPr="00E61518">
        <w:rPr>
          <w:rFonts w:ascii="GHEA Grapalat" w:hAnsi="GHEA Grapalat"/>
        </w:rPr>
        <w:t xml:space="preserve"> </w:t>
      </w:r>
      <w:r w:rsidRPr="00E61518">
        <w:rPr>
          <w:rStyle w:val="ezkurwreuab5ozgtqnkl"/>
          <w:rFonts w:ascii="GHEA Grapalat" w:hAnsi="GHEA Grapalat"/>
        </w:rPr>
        <w:t>за днем</w:t>
      </w:r>
      <w:r w:rsidRPr="00E61518">
        <w:rPr>
          <w:rFonts w:ascii="GHEA Grapalat" w:hAnsi="GHEA Grapalat"/>
        </w:rPr>
        <w:t xml:space="preserve"> </w:t>
      </w:r>
      <w:r w:rsidRPr="00E61518">
        <w:rPr>
          <w:rStyle w:val="ezkurwreuab5ozgtqnkl"/>
          <w:rFonts w:ascii="GHEA Grapalat" w:hAnsi="GHEA Grapalat"/>
        </w:rPr>
        <w:t>получения</w:t>
      </w:r>
      <w:r w:rsidRPr="00E61518">
        <w:rPr>
          <w:rFonts w:ascii="GHEA Grapalat" w:hAnsi="GHEA Grapalat"/>
        </w:rPr>
        <w:t xml:space="preserve"> </w:t>
      </w:r>
      <w:r w:rsidRPr="00E61518">
        <w:rPr>
          <w:rStyle w:val="ezkurwreuab5ozgtqnkl"/>
          <w:rFonts w:ascii="GHEA Grapalat" w:hAnsi="GHEA Grapalat"/>
        </w:rPr>
        <w:t>решения.</w:t>
      </w:r>
      <w:r w:rsidRPr="00E61518">
        <w:rPr>
          <w:rFonts w:ascii="GHEA Grapalat" w:hAnsi="GHEA Grapalat"/>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E61518">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E61518">
        <w:rPr>
          <w:rFonts w:ascii="GHEA Grapalat" w:hAnsi="GHEA Grapalat"/>
        </w:rPr>
        <w:t xml:space="preserve"> делу,</w:t>
      </w:r>
      <w:r w:rsidRPr="00E61518">
        <w:t xml:space="preserve"> </w:t>
      </w:r>
      <w:r w:rsidRPr="00E61518">
        <w:rPr>
          <w:rFonts w:ascii="GHEA Grapalat" w:hAnsi="GHEA Grapalat"/>
        </w:rPr>
        <w:t>если по результатам судебного разбирательства возможность исполнения решения не исчезла.</w:t>
      </w:r>
      <w:r w:rsidRPr="00E61518">
        <w:rPr>
          <w:rFonts w:ascii="GHEA Grapalat" w:hAnsi="GHEA Grapalat"/>
          <w:color w:val="000000" w:themeColor="text1"/>
        </w:rPr>
        <w:t xml:space="preserve"> </w:t>
      </w:r>
    </w:p>
    <w:p w14:paraId="1CAC593F" w14:textId="77777777" w:rsidR="00373546" w:rsidRPr="00E61518" w:rsidRDefault="00373546" w:rsidP="00373546">
      <w:pPr>
        <w:widowControl w:val="0"/>
        <w:tabs>
          <w:tab w:val="left" w:pos="1276"/>
        </w:tabs>
        <w:rPr>
          <w:rFonts w:ascii="GHEA Grapalat" w:hAnsi="GHEA Grapalat"/>
        </w:rPr>
      </w:pPr>
      <w:r w:rsidRPr="00E61518">
        <w:rPr>
          <w:rFonts w:ascii="GHEA Grapalat" w:hAnsi="GHEA Grapalat"/>
        </w:rPr>
        <w:t>Если:</w:t>
      </w:r>
    </w:p>
    <w:p w14:paraId="1AE87FA9" w14:textId="77777777" w:rsidR="00373546" w:rsidRPr="00E61518" w:rsidRDefault="00373546" w:rsidP="00373546">
      <w:pPr>
        <w:widowControl w:val="0"/>
        <w:ind w:left="284"/>
        <w:contextualSpacing/>
        <w:jc w:val="both"/>
        <w:rPr>
          <w:rFonts w:ascii="GHEA Grapalat" w:hAnsi="GHEA Grapalat"/>
        </w:rPr>
      </w:pPr>
      <w:r w:rsidRPr="00E6151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762B97" w14:textId="77777777" w:rsidR="00373546" w:rsidRPr="00E61518" w:rsidRDefault="00373546" w:rsidP="00373546">
      <w:pPr>
        <w:widowControl w:val="0"/>
        <w:ind w:left="284"/>
        <w:contextualSpacing/>
        <w:jc w:val="both"/>
        <w:rPr>
          <w:ins w:id="6" w:author="Inesa Kocharyan" w:date="2023-07-06T16:48:00Z"/>
          <w:rFonts w:ascii="GHEA Grapalat" w:hAnsi="GHEA Grapalat"/>
        </w:rPr>
      </w:pPr>
      <w:r w:rsidRPr="00E61518">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61518">
        <w:rPr>
          <w:rFonts w:ascii="GHEA Grapalat" w:hAnsi="GHEA Grapalat"/>
        </w:rPr>
        <w:t>сорокодневного</w:t>
      </w:r>
      <w:proofErr w:type="spellEnd"/>
      <w:r w:rsidRPr="00E61518">
        <w:rPr>
          <w:rFonts w:ascii="GHEA Grapalat" w:hAnsi="GHEA Grapalat"/>
        </w:rPr>
        <w:t xml:space="preserve"> срока, установленного для включения уполномоченным органом участника</w:t>
      </w:r>
      <w:proofErr w:type="gramStart"/>
      <w:r w:rsidRPr="00E61518">
        <w:rPr>
          <w:rFonts w:ascii="GHEA Grapalat" w:hAnsi="GHEA Grapalat"/>
        </w:rPr>
        <w:t xml:space="preserve"> ,</w:t>
      </w:r>
      <w:proofErr w:type="gramEnd"/>
      <w:r w:rsidRPr="00E61518">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4733EB6" w14:textId="77777777" w:rsidR="00373546" w:rsidRPr="00E61518" w:rsidRDefault="00373546" w:rsidP="00373546">
      <w:pPr>
        <w:widowControl w:val="0"/>
        <w:tabs>
          <w:tab w:val="left" w:pos="1134"/>
        </w:tabs>
        <w:jc w:val="both"/>
        <w:rPr>
          <w:ins w:id="7" w:author="Inesa Kocharyan" w:date="2025-07-01T17:28:00Z"/>
          <w:rFonts w:ascii="GHEA Grapalat" w:hAnsi="GHEA Grapalat" w:cs="Sylfaen"/>
          <w:lang w:val="hy-AM"/>
        </w:rPr>
      </w:pPr>
      <w:r w:rsidRPr="00E61518">
        <w:rPr>
          <w:rFonts w:ascii="GHEA Grapalat" w:hAnsi="GHEA Grapalat" w:cs="Sylfaen"/>
        </w:rPr>
        <w:t xml:space="preserve">        При этом</w:t>
      </w:r>
      <w:r w:rsidRPr="00E61518">
        <w:rPr>
          <w:rFonts w:ascii="GHEA Grapalat" w:hAnsi="GHEA Grapalat" w:cs="Sylfaen"/>
          <w:lang w:val="hy-AM"/>
        </w:rPr>
        <w:t>;</w:t>
      </w:r>
    </w:p>
    <w:p w14:paraId="74399372" w14:textId="77777777" w:rsidR="00373546" w:rsidRPr="00E61518" w:rsidRDefault="00373546" w:rsidP="00373546">
      <w:pPr>
        <w:widowControl w:val="0"/>
        <w:tabs>
          <w:tab w:val="left" w:pos="1134"/>
        </w:tabs>
        <w:jc w:val="both"/>
        <w:rPr>
          <w:ins w:id="8" w:author="Inesa Kocharyan" w:date="2025-07-01T17:30:00Z"/>
          <w:rFonts w:ascii="GHEA Grapalat" w:hAnsi="GHEA Grapalat" w:cs="Sylfaen"/>
        </w:rPr>
      </w:pPr>
      <w:r w:rsidRPr="00E61518">
        <w:rPr>
          <w:rFonts w:ascii="GHEA Grapalat" w:hAnsi="GHEA Grapalat" w:cs="Sylfaen"/>
          <w:lang w:val="hy-AM"/>
        </w:rPr>
        <w:t>-</w:t>
      </w:r>
      <w:r w:rsidRPr="00E6151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61518">
        <w:rPr>
          <w:rFonts w:ascii="GHEA Grapalat" w:hAnsi="GHEA Grapalat"/>
        </w:rPr>
        <w:t>в том числе, когда лицо, включённое в список, предусмотренный подпунктом 2 пункта</w:t>
      </w:r>
      <w:r w:rsidRPr="00E61518">
        <w:rPr>
          <w:rFonts w:ascii="GHEA Grapalat" w:hAnsi="GHEA Grapalat"/>
          <w:lang w:val="hy-AM"/>
        </w:rPr>
        <w:t xml:space="preserve"> 2</w:t>
      </w:r>
      <w:r w:rsidRPr="00E61518">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E61518">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Pr="00E61518">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FDA799E" w14:textId="77777777" w:rsidR="00373546" w:rsidRPr="00E61518" w:rsidRDefault="00373546" w:rsidP="00373546">
      <w:pPr>
        <w:widowControl w:val="0"/>
        <w:tabs>
          <w:tab w:val="left" w:pos="0"/>
        </w:tabs>
        <w:ind w:left="142" w:firstLine="785"/>
        <w:jc w:val="both"/>
        <w:rPr>
          <w:rFonts w:ascii="GHEA Grapalat" w:hAnsi="GHEA Grapalat"/>
        </w:rPr>
      </w:pPr>
      <w:r w:rsidRPr="00E61518">
        <w:rPr>
          <w:rFonts w:ascii="GHEA Grapalat" w:hAnsi="GHEA Grapalat" w:cs="Sylfaen"/>
        </w:rPr>
        <w:t>-</w:t>
      </w:r>
      <w:r w:rsidRPr="00E61518">
        <w:rPr>
          <w:rFonts w:ascii="GHEA Grapalat" w:hAnsi="GHEA Grapalat"/>
        </w:rPr>
        <w:t xml:space="preserve"> Обстоятельство, предусмотренное в пункте 8.</w:t>
      </w:r>
      <w:r w:rsidRPr="00E61518">
        <w:rPr>
          <w:rFonts w:ascii="GHEA Grapalat" w:hAnsi="GHEA Grapalat"/>
          <w:lang w:val="hy-AM"/>
        </w:rPr>
        <w:t>9.1</w:t>
      </w:r>
      <w:r w:rsidRPr="00E61518">
        <w:rPr>
          <w:rFonts w:ascii="GHEA Grapalat" w:hAnsi="GHEA Grapalat"/>
        </w:rPr>
        <w:t xml:space="preserve"> части</w:t>
      </w:r>
      <w:r w:rsidRPr="00E61518">
        <w:rPr>
          <w:rFonts w:ascii="GHEA Grapalat" w:hAnsi="GHEA Grapalat"/>
          <w:lang w:val="hy-AM"/>
        </w:rPr>
        <w:t xml:space="preserve"> 1</w:t>
      </w:r>
      <w:r w:rsidRPr="00E61518">
        <w:rPr>
          <w:rFonts w:ascii="GHEA Grapalat" w:hAnsi="GHEA Grapalat"/>
        </w:rPr>
        <w:t xml:space="preserve"> настоящего приглашения, не считается нарушением обязательств, взятых в рамках процесса закупки.</w:t>
      </w:r>
    </w:p>
    <w:p w14:paraId="5B789051" w14:textId="77777777" w:rsidR="00373546" w:rsidRPr="00E61518" w:rsidRDefault="00373546" w:rsidP="00373546">
      <w:pPr>
        <w:widowControl w:val="0"/>
        <w:tabs>
          <w:tab w:val="left" w:pos="1134"/>
        </w:tabs>
        <w:jc w:val="both"/>
        <w:rPr>
          <w:rFonts w:ascii="GHEA Grapalat" w:hAnsi="GHEA Grapalat"/>
        </w:rPr>
      </w:pPr>
    </w:p>
    <w:p w14:paraId="3B455F2C" w14:textId="77777777" w:rsidR="00373546" w:rsidRPr="00E61518" w:rsidRDefault="00373546" w:rsidP="00373546">
      <w:pPr>
        <w:widowControl w:val="0"/>
        <w:tabs>
          <w:tab w:val="left" w:pos="1276"/>
        </w:tabs>
        <w:spacing w:after="160"/>
        <w:ind w:firstLine="567"/>
        <w:jc w:val="both"/>
        <w:rPr>
          <w:rFonts w:ascii="GHEA Grapalat" w:hAnsi="GHEA Grapalat"/>
        </w:rPr>
      </w:pPr>
      <w:r w:rsidRPr="00E61518">
        <w:rPr>
          <w:rFonts w:ascii="GHEA Grapalat" w:hAnsi="GHEA Grapalat"/>
        </w:rPr>
        <w:t>8.1</w:t>
      </w:r>
      <w:r w:rsidRPr="00E61518">
        <w:rPr>
          <w:rFonts w:ascii="GHEA Grapalat" w:hAnsi="GHEA Grapalat"/>
          <w:lang w:val="hy-AM"/>
        </w:rPr>
        <w:t>5</w:t>
      </w:r>
      <w:proofErr w:type="gramStart"/>
      <w:r w:rsidRPr="00E61518">
        <w:rPr>
          <w:rFonts w:ascii="GHEA Grapalat" w:hAnsi="GHEA Grapalat"/>
        </w:rPr>
        <w:t xml:space="preserve"> Е</w:t>
      </w:r>
      <w:proofErr w:type="gramEnd"/>
      <w:r w:rsidRPr="00E61518">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60FC77" w14:textId="77777777" w:rsidR="00373546" w:rsidRPr="00E61518" w:rsidRDefault="00373546" w:rsidP="00373546">
      <w:pPr>
        <w:pStyle w:val="norm"/>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8.1</w:t>
      </w:r>
      <w:r w:rsidRPr="00E61518">
        <w:rPr>
          <w:rFonts w:ascii="GHEA Grapalat" w:hAnsi="GHEA Grapalat"/>
          <w:sz w:val="24"/>
          <w:szCs w:val="24"/>
          <w:lang w:val="hy-AM"/>
        </w:rPr>
        <w:t>6</w:t>
      </w:r>
      <w:r w:rsidRPr="00E6151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61518">
        <w:rPr>
          <w:rFonts w:ascii="GHEA Grapalat" w:hAnsi="GHEA Grapalat"/>
          <w:sz w:val="24"/>
          <w:szCs w:val="24"/>
        </w:rPr>
        <w:t xml:space="preserve"> .</w:t>
      </w:r>
      <w:proofErr w:type="gramEnd"/>
      <w:r w:rsidRPr="00E61518">
        <w:rPr>
          <w:rFonts w:ascii="GHEA Grapalat" w:hAnsi="GHEA Grapalat"/>
        </w:rPr>
        <w:t xml:space="preserve"> </w:t>
      </w:r>
      <w:r w:rsidRPr="00E6151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24721"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pacing w:val="-4"/>
          <w:sz w:val="24"/>
          <w:szCs w:val="24"/>
        </w:rPr>
      </w:pPr>
      <w:r w:rsidRPr="00E61518">
        <w:rPr>
          <w:rFonts w:ascii="GHEA Grapalat" w:hAnsi="GHEA Grapalat"/>
          <w:sz w:val="24"/>
          <w:szCs w:val="24"/>
        </w:rPr>
        <w:t>8.1</w:t>
      </w:r>
      <w:r w:rsidRPr="00E61518">
        <w:rPr>
          <w:rFonts w:ascii="GHEA Grapalat" w:hAnsi="GHEA Grapalat"/>
          <w:sz w:val="24"/>
          <w:szCs w:val="24"/>
          <w:lang w:val="hy-AM"/>
        </w:rPr>
        <w:t>7</w:t>
      </w:r>
      <w:r w:rsidRPr="00E61518">
        <w:rPr>
          <w:rFonts w:ascii="GHEA Grapalat" w:hAnsi="GHEA Grapalat"/>
          <w:sz w:val="24"/>
          <w:szCs w:val="24"/>
        </w:rPr>
        <w:t>.</w:t>
      </w:r>
      <w:r w:rsidRPr="00E61518">
        <w:rPr>
          <w:rFonts w:ascii="GHEA Grapalat" w:hAnsi="GHEA Grapalat"/>
          <w:sz w:val="24"/>
          <w:szCs w:val="24"/>
        </w:rPr>
        <w:tab/>
      </w:r>
      <w:r w:rsidRPr="00E6151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2FBE64" w14:textId="77777777" w:rsidR="00373546" w:rsidRPr="00E61518" w:rsidRDefault="00373546" w:rsidP="00373546">
      <w:pPr>
        <w:widowControl w:val="0"/>
        <w:tabs>
          <w:tab w:val="left" w:pos="1276"/>
        </w:tabs>
        <w:spacing w:after="160"/>
        <w:ind w:firstLine="567"/>
        <w:jc w:val="both"/>
        <w:rPr>
          <w:rFonts w:ascii="GHEA Grapalat" w:hAnsi="GHEA Grapalat" w:cs="Sylfaen"/>
        </w:rPr>
      </w:pPr>
      <w:r w:rsidRPr="00E61518">
        <w:rPr>
          <w:rFonts w:ascii="GHEA Grapalat" w:hAnsi="GHEA Grapalat"/>
        </w:rPr>
        <w:t>8.1</w:t>
      </w:r>
      <w:r w:rsidRPr="00E61518">
        <w:rPr>
          <w:rFonts w:ascii="GHEA Grapalat" w:hAnsi="GHEA Grapalat"/>
          <w:lang w:val="hy-AM"/>
        </w:rPr>
        <w:t>8</w:t>
      </w:r>
      <w:r w:rsidRPr="00E61518">
        <w:rPr>
          <w:rFonts w:ascii="GHEA Grapalat" w:hAnsi="GHEA Grapalat"/>
        </w:rPr>
        <w:t>.</w:t>
      </w:r>
      <w:r w:rsidRPr="00E61518">
        <w:rPr>
          <w:rFonts w:ascii="GHEA Grapalat" w:hAnsi="GHEA Grapalat"/>
        </w:rPr>
        <w:tab/>
      </w:r>
      <w:proofErr w:type="gramStart"/>
      <w:r w:rsidRPr="00E6151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40A7D07B" w14:textId="77777777" w:rsidR="00373546" w:rsidRPr="00E61518" w:rsidRDefault="00373546" w:rsidP="00373546">
      <w:pPr>
        <w:widowControl w:val="0"/>
        <w:spacing w:after="160"/>
        <w:ind w:firstLine="567"/>
        <w:jc w:val="both"/>
        <w:rPr>
          <w:rFonts w:ascii="GHEA Grapalat" w:hAnsi="GHEA Grapalat"/>
        </w:rPr>
      </w:pPr>
      <w:r w:rsidRPr="00E6151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F5C379" w14:textId="77777777" w:rsidR="00373546" w:rsidRPr="00E61518" w:rsidRDefault="00373546" w:rsidP="00373546">
      <w:pPr>
        <w:pStyle w:val="23"/>
        <w:widowControl w:val="0"/>
        <w:spacing w:after="160" w:line="240" w:lineRule="auto"/>
        <w:ind w:firstLine="567"/>
        <w:rPr>
          <w:rFonts w:ascii="GHEA Grapalat" w:hAnsi="GHEA Grapalat"/>
          <w:sz w:val="24"/>
          <w:szCs w:val="24"/>
        </w:rPr>
      </w:pPr>
      <w:r w:rsidRPr="00E6151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58A2B1" w14:textId="77777777" w:rsidR="00373546" w:rsidRPr="00E61518" w:rsidRDefault="00373546" w:rsidP="00373546">
      <w:pPr>
        <w:pStyle w:val="23"/>
        <w:widowControl w:val="0"/>
        <w:spacing w:after="160" w:line="240" w:lineRule="auto"/>
        <w:ind w:firstLine="567"/>
        <w:rPr>
          <w:rFonts w:ascii="GHEA Grapalat" w:hAnsi="GHEA Grapalat" w:cs="Sylfaen"/>
          <w:sz w:val="24"/>
          <w:szCs w:val="24"/>
        </w:rPr>
      </w:pPr>
      <w:r w:rsidRPr="00E61518">
        <w:rPr>
          <w:rFonts w:ascii="GHEA Grapalat" w:hAnsi="GHEA Grapalat"/>
          <w:sz w:val="24"/>
          <w:szCs w:val="24"/>
        </w:rPr>
        <w:t>Включаемые в заявку документы, утвержденные электронной цифровой подписью, не</w:t>
      </w:r>
      <w:r w:rsidRPr="00E61518">
        <w:rPr>
          <w:rFonts w:ascii="GHEA Grapalat" w:hAnsi="GHEA Grapalat"/>
        </w:rPr>
        <w:t xml:space="preserve"> </w:t>
      </w:r>
      <w:r w:rsidRPr="00E61518">
        <w:rPr>
          <w:rFonts w:ascii="GHEA Grapalat" w:hAnsi="GHEA Grapalat"/>
          <w:sz w:val="24"/>
          <w:szCs w:val="24"/>
        </w:rPr>
        <w:t>скрепляются печатью.</w:t>
      </w:r>
    </w:p>
    <w:p w14:paraId="366640CF" w14:textId="77777777" w:rsidR="00373546" w:rsidRPr="00E61518" w:rsidRDefault="00373546" w:rsidP="00373546">
      <w:pPr>
        <w:widowControl w:val="0"/>
        <w:tabs>
          <w:tab w:val="left" w:pos="1276"/>
        </w:tabs>
        <w:spacing w:after="160"/>
        <w:ind w:firstLine="567"/>
        <w:jc w:val="both"/>
        <w:rPr>
          <w:rFonts w:ascii="GHEA Grapalat" w:hAnsi="GHEA Grapalat"/>
        </w:rPr>
      </w:pPr>
      <w:r w:rsidRPr="00E61518">
        <w:rPr>
          <w:rFonts w:ascii="GHEA Grapalat" w:hAnsi="GHEA Grapalat"/>
        </w:rPr>
        <w:t>8.18.</w:t>
      </w:r>
      <w:r w:rsidRPr="00E61518">
        <w:rPr>
          <w:rFonts w:ascii="GHEA Grapalat" w:hAnsi="GHEA Grapalat"/>
        </w:rPr>
        <w:tab/>
        <w:t>В случае если отобранный участник не заключает (отказывается</w:t>
      </w:r>
      <w:r w:rsidRPr="00E61518">
        <w:rPr>
          <w:rFonts w:ascii="Courier New" w:hAnsi="Courier New" w:cs="Courier New"/>
          <w:lang w:val="en-US"/>
        </w:rPr>
        <w:t> </w:t>
      </w:r>
      <w:r w:rsidRPr="00E61518">
        <w:rPr>
          <w:rFonts w:ascii="GHEA Grapalat" w:hAnsi="GHEA Grapalat"/>
        </w:rPr>
        <w:t xml:space="preserve">заключать) договор или лишается права на заключение договора, решением </w:t>
      </w:r>
      <w:proofErr w:type="gramStart"/>
      <w:r w:rsidRPr="00E61518">
        <w:rPr>
          <w:rFonts w:ascii="GHEA Grapalat" w:hAnsi="GHEA Grapalat"/>
        </w:rPr>
        <w:t>комиссии</w:t>
      </w:r>
      <w:proofErr w:type="gramEnd"/>
      <w:r w:rsidRPr="00E61518">
        <w:rPr>
          <w:rFonts w:ascii="GHEA Grapalat" w:hAnsi="GHEA Grapalat"/>
        </w:rPr>
        <w:t xml:space="preserve"> отобранным  участником </w:t>
      </w:r>
      <w:r w:rsidRPr="00E61518">
        <w:rPr>
          <w:rFonts w:ascii="GHEA Grapalat" w:hAnsi="GHEA Grapalat"/>
          <w:lang w:val="hy-AM"/>
        </w:rPr>
        <w:t xml:space="preserve"> </w:t>
      </w:r>
      <w:r w:rsidRPr="00E61518">
        <w:rPr>
          <w:rFonts w:ascii="GHEA Grapalat" w:hAnsi="GHEA Grapalat"/>
        </w:rPr>
        <w:t xml:space="preserve">признается участник занявший </w:t>
      </w:r>
      <w:r w:rsidRPr="00E61518">
        <w:rPr>
          <w:rFonts w:ascii="GHEA Grapalat" w:hAnsi="GHEA Grapalat"/>
        </w:rPr>
        <w:lastRenderedPageBreak/>
        <w:t>следующее место</w:t>
      </w:r>
      <w:r w:rsidRPr="00E61518">
        <w:rPr>
          <w:rFonts w:ascii="GHEA Grapalat" w:hAnsi="GHEA Grapalat"/>
          <w:lang w:val="hy-AM"/>
        </w:rPr>
        <w:t xml:space="preserve"> </w:t>
      </w:r>
      <w:r w:rsidRPr="00E61518">
        <w:rPr>
          <w:rFonts w:ascii="GHEA Grapalat" w:hAnsi="GHEA Grapalat"/>
        </w:rPr>
        <w:t>с применением процедуры, установленной пунктами 8.13-8.18 части 1 настоящего Приглашения.</w:t>
      </w:r>
    </w:p>
    <w:p w14:paraId="0BD128C8"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8.2</w:t>
      </w:r>
      <w:r w:rsidRPr="00E61518">
        <w:rPr>
          <w:rFonts w:ascii="GHEA Grapalat" w:hAnsi="GHEA Grapalat"/>
          <w:sz w:val="24"/>
          <w:szCs w:val="24"/>
          <w:lang w:val="hy-AM"/>
        </w:rPr>
        <w:t>1</w:t>
      </w:r>
      <w:r w:rsidRPr="00E61518">
        <w:rPr>
          <w:rFonts w:ascii="GHEA Grapalat" w:hAnsi="GHEA Grapalat"/>
          <w:sz w:val="24"/>
          <w:szCs w:val="24"/>
        </w:rPr>
        <w:t>.</w:t>
      </w:r>
      <w:r w:rsidRPr="00E6151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16437D" w14:textId="77777777" w:rsidR="00373546" w:rsidRPr="00E61518" w:rsidRDefault="00373546" w:rsidP="00373546">
      <w:pPr>
        <w:pStyle w:val="23"/>
        <w:widowControl w:val="0"/>
        <w:spacing w:after="160" w:line="240" w:lineRule="auto"/>
        <w:ind w:firstLine="567"/>
        <w:rPr>
          <w:rFonts w:ascii="GHEA Grapalat" w:hAnsi="GHEA Grapalat"/>
          <w:sz w:val="24"/>
          <w:szCs w:val="24"/>
        </w:rPr>
      </w:pPr>
      <w:r w:rsidRPr="00E61518">
        <w:rPr>
          <w:rFonts w:ascii="GHEA Grapalat" w:hAnsi="GHEA Grapalat"/>
          <w:sz w:val="24"/>
          <w:szCs w:val="24"/>
        </w:rPr>
        <w:t xml:space="preserve">Комиссия может проверить </w:t>
      </w:r>
      <w:proofErr w:type="gramStart"/>
      <w:r w:rsidRPr="00E61518">
        <w:rPr>
          <w:rFonts w:ascii="GHEA Grapalat" w:hAnsi="GHEA Grapalat"/>
          <w:sz w:val="24"/>
          <w:szCs w:val="24"/>
        </w:rPr>
        <w:t>подлинность</w:t>
      </w:r>
      <w:proofErr w:type="gramEnd"/>
      <w:r w:rsidRPr="00E6151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61518">
        <w:rPr>
          <w:rFonts w:ascii="GHEA Grapalat" w:hAnsi="GHEA Grapalat"/>
          <w:sz w:val="24"/>
          <w:szCs w:val="24"/>
        </w:rPr>
        <w:t>предоставляют письменное заключение</w:t>
      </w:r>
      <w:proofErr w:type="gramEnd"/>
      <w:r w:rsidRPr="00E6151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281383" w14:textId="77777777" w:rsidR="00373546" w:rsidRPr="00E61518" w:rsidRDefault="00373546" w:rsidP="00373546">
      <w:pPr>
        <w:pStyle w:val="23"/>
        <w:widowControl w:val="0"/>
        <w:tabs>
          <w:tab w:val="left" w:pos="1276"/>
        </w:tabs>
        <w:spacing w:after="160" w:line="240" w:lineRule="auto"/>
        <w:ind w:firstLine="567"/>
        <w:rPr>
          <w:rFonts w:ascii="GHEA Grapalat" w:hAnsi="GHEA Grapalat"/>
          <w:sz w:val="24"/>
          <w:szCs w:val="24"/>
        </w:rPr>
      </w:pPr>
      <w:r w:rsidRPr="00E61518">
        <w:rPr>
          <w:rFonts w:ascii="GHEA Grapalat" w:hAnsi="GHEA Grapalat"/>
          <w:sz w:val="24"/>
          <w:szCs w:val="24"/>
        </w:rPr>
        <w:t>8.2</w:t>
      </w:r>
      <w:r w:rsidRPr="00E61518">
        <w:rPr>
          <w:rFonts w:ascii="GHEA Grapalat" w:hAnsi="GHEA Grapalat"/>
          <w:sz w:val="24"/>
          <w:szCs w:val="24"/>
          <w:lang w:val="hy-AM"/>
        </w:rPr>
        <w:t>2</w:t>
      </w:r>
      <w:r w:rsidRPr="00E61518">
        <w:rPr>
          <w:rFonts w:ascii="GHEA Grapalat" w:hAnsi="GHEA Grapalat"/>
          <w:sz w:val="24"/>
          <w:szCs w:val="24"/>
        </w:rPr>
        <w:t>.</w:t>
      </w:r>
      <w:r w:rsidRPr="00E61518">
        <w:rPr>
          <w:rFonts w:ascii="GHEA Grapalat" w:hAnsi="GHEA Grapalat"/>
          <w:sz w:val="24"/>
          <w:szCs w:val="24"/>
        </w:rPr>
        <w:tab/>
        <w:t>С целью применения пункта 8.2</w:t>
      </w:r>
      <w:r w:rsidRPr="00E61518">
        <w:rPr>
          <w:rFonts w:ascii="GHEA Grapalat" w:hAnsi="GHEA Grapalat"/>
          <w:sz w:val="24"/>
          <w:szCs w:val="24"/>
          <w:lang w:val="hy-AM"/>
        </w:rPr>
        <w:t>1</w:t>
      </w:r>
      <w:r w:rsidRPr="00E61518">
        <w:rPr>
          <w:rFonts w:ascii="GHEA Grapalat" w:hAnsi="GHEA Grapalat"/>
          <w:sz w:val="24"/>
          <w:szCs w:val="24"/>
        </w:rPr>
        <w:t>. части 1 настоящего приглашения может быть созвано внеочередное заседание комиссии.</w:t>
      </w:r>
    </w:p>
    <w:p w14:paraId="2B81613B" w14:textId="77777777" w:rsidR="00373546" w:rsidRPr="00E61518" w:rsidRDefault="00373546" w:rsidP="00373546">
      <w:pPr>
        <w:pStyle w:val="norm"/>
        <w:widowControl w:val="0"/>
        <w:tabs>
          <w:tab w:val="left" w:pos="1276"/>
        </w:tabs>
        <w:spacing w:after="160" w:line="240" w:lineRule="auto"/>
        <w:ind w:firstLine="567"/>
        <w:rPr>
          <w:rFonts w:ascii="GHEA Grapalat" w:hAnsi="GHEA Grapalat"/>
          <w:sz w:val="24"/>
          <w:szCs w:val="24"/>
        </w:rPr>
      </w:pPr>
      <w:r w:rsidRPr="00E61518">
        <w:rPr>
          <w:rFonts w:ascii="GHEA Grapalat" w:hAnsi="GHEA Grapalat"/>
          <w:sz w:val="24"/>
          <w:szCs w:val="24"/>
        </w:rPr>
        <w:t>8.2</w:t>
      </w:r>
      <w:r w:rsidRPr="00E61518">
        <w:rPr>
          <w:rFonts w:ascii="GHEA Grapalat" w:hAnsi="GHEA Grapalat"/>
          <w:sz w:val="24"/>
          <w:szCs w:val="24"/>
          <w:lang w:val="hy-AM"/>
        </w:rPr>
        <w:t>3</w:t>
      </w:r>
      <w:r w:rsidRPr="00E61518">
        <w:rPr>
          <w:rFonts w:ascii="GHEA Grapalat" w:hAnsi="GHEA Grapalat"/>
          <w:sz w:val="24"/>
          <w:szCs w:val="24"/>
        </w:rPr>
        <w:t>.</w:t>
      </w:r>
      <w:r w:rsidRPr="00E6151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D7BE9B4"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sz w:val="24"/>
          <w:szCs w:val="24"/>
        </w:rPr>
      </w:pPr>
      <w:r w:rsidRPr="00E61518">
        <w:rPr>
          <w:rFonts w:ascii="GHEA Grapalat" w:hAnsi="GHEA Grapalat"/>
          <w:sz w:val="24"/>
          <w:szCs w:val="24"/>
        </w:rPr>
        <w:t>1)</w:t>
      </w:r>
      <w:r w:rsidRPr="00E6151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5C16CFE" w14:textId="77777777" w:rsidR="00373546" w:rsidRPr="00E61518" w:rsidRDefault="00373546" w:rsidP="00373546">
      <w:pPr>
        <w:pStyle w:val="norm"/>
        <w:widowControl w:val="0"/>
        <w:tabs>
          <w:tab w:val="left" w:pos="1134"/>
        </w:tabs>
        <w:spacing w:after="160" w:line="240" w:lineRule="auto"/>
        <w:ind w:firstLine="567"/>
        <w:rPr>
          <w:rFonts w:ascii="GHEA Grapalat" w:hAnsi="GHEA Grapalat"/>
          <w:spacing w:val="-6"/>
          <w:sz w:val="24"/>
          <w:szCs w:val="24"/>
        </w:rPr>
      </w:pPr>
      <w:r w:rsidRPr="00E61518">
        <w:rPr>
          <w:rFonts w:ascii="GHEA Grapalat" w:hAnsi="GHEA Grapalat"/>
          <w:sz w:val="24"/>
          <w:szCs w:val="24"/>
        </w:rPr>
        <w:t>2)</w:t>
      </w:r>
      <w:r w:rsidRPr="00E6151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587F1481" w14:textId="77777777" w:rsidR="00373546" w:rsidRPr="00E61518" w:rsidRDefault="00373546" w:rsidP="00373546">
      <w:pPr>
        <w:pStyle w:val="norm"/>
        <w:widowControl w:val="0"/>
        <w:tabs>
          <w:tab w:val="left" w:pos="1276"/>
        </w:tabs>
        <w:spacing w:after="160" w:line="240" w:lineRule="auto"/>
        <w:ind w:firstLine="567"/>
        <w:rPr>
          <w:rFonts w:ascii="GHEA Grapalat" w:hAnsi="GHEA Grapalat"/>
          <w:sz w:val="24"/>
          <w:szCs w:val="24"/>
        </w:rPr>
      </w:pPr>
      <w:r w:rsidRPr="00E61518">
        <w:rPr>
          <w:rFonts w:ascii="GHEA Grapalat" w:hAnsi="GHEA Grapalat"/>
          <w:spacing w:val="-6"/>
          <w:sz w:val="24"/>
          <w:szCs w:val="24"/>
        </w:rPr>
        <w:t>8.24.</w:t>
      </w:r>
      <w:r w:rsidRPr="00E6151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61518">
        <w:rPr>
          <w:rFonts w:ascii="GHEA Grapalat" w:hAnsi="GHEA Grapalat"/>
          <w:sz w:val="24"/>
          <w:szCs w:val="24"/>
        </w:rPr>
        <w:t xml:space="preserve"> Решение о</w:t>
      </w:r>
      <w:r w:rsidRPr="00E61518">
        <w:rPr>
          <w:rFonts w:ascii="Courier New" w:hAnsi="Courier New" w:cs="Courier New"/>
          <w:sz w:val="24"/>
          <w:szCs w:val="24"/>
          <w:lang w:val="en-US"/>
        </w:rPr>
        <w:t> </w:t>
      </w:r>
      <w:r w:rsidRPr="00E61518">
        <w:rPr>
          <w:rFonts w:ascii="GHEA Grapalat" w:hAnsi="GHEA Grapalat"/>
          <w:sz w:val="24"/>
          <w:szCs w:val="24"/>
        </w:rPr>
        <w:t>заключении договора содержит краткую информацию об оценке заявок, о</w:t>
      </w:r>
      <w:r w:rsidRPr="00E61518">
        <w:rPr>
          <w:rFonts w:ascii="Courier New" w:hAnsi="Courier New" w:cs="Courier New"/>
          <w:sz w:val="24"/>
          <w:szCs w:val="24"/>
          <w:lang w:val="en-US"/>
        </w:rPr>
        <w:t> </w:t>
      </w:r>
      <w:r w:rsidRPr="00E61518">
        <w:rPr>
          <w:rFonts w:ascii="GHEA Grapalat" w:hAnsi="GHEA Grapalat"/>
          <w:sz w:val="24"/>
          <w:szCs w:val="24"/>
        </w:rPr>
        <w:t>причинах, обосновывающих выбор отобранного участника, и объявление о</w:t>
      </w:r>
      <w:r w:rsidRPr="00E61518">
        <w:rPr>
          <w:rFonts w:ascii="Courier New" w:hAnsi="Courier New" w:cs="Courier New"/>
          <w:sz w:val="24"/>
          <w:szCs w:val="24"/>
          <w:lang w:val="en-US"/>
        </w:rPr>
        <w:t> </w:t>
      </w:r>
      <w:r w:rsidRPr="00E61518">
        <w:rPr>
          <w:rFonts w:ascii="GHEA Grapalat" w:hAnsi="GHEA Grapalat"/>
          <w:sz w:val="24"/>
          <w:szCs w:val="24"/>
        </w:rPr>
        <w:t>периоде ожидания.</w:t>
      </w:r>
    </w:p>
    <w:p w14:paraId="1E42769A" w14:textId="77777777" w:rsidR="00373546" w:rsidRPr="00E61518" w:rsidRDefault="00373546" w:rsidP="00373546">
      <w:pPr>
        <w:pStyle w:val="23"/>
        <w:widowControl w:val="0"/>
        <w:tabs>
          <w:tab w:val="left" w:pos="1276"/>
        </w:tabs>
        <w:spacing w:after="160" w:line="240" w:lineRule="auto"/>
        <w:ind w:firstLine="567"/>
        <w:rPr>
          <w:rFonts w:ascii="GHEA Grapalat" w:hAnsi="GHEA Grapalat" w:cs="Sylfaen"/>
          <w:sz w:val="24"/>
          <w:szCs w:val="24"/>
        </w:rPr>
      </w:pPr>
      <w:r w:rsidRPr="00E61518">
        <w:rPr>
          <w:rFonts w:ascii="GHEA Grapalat" w:hAnsi="GHEA Grapalat"/>
          <w:sz w:val="24"/>
          <w:szCs w:val="24"/>
        </w:rPr>
        <w:t>8.2</w:t>
      </w:r>
      <w:r w:rsidRPr="00E61518">
        <w:rPr>
          <w:rFonts w:ascii="GHEA Grapalat" w:hAnsi="GHEA Grapalat"/>
          <w:sz w:val="24"/>
          <w:szCs w:val="24"/>
          <w:lang w:val="hy-AM"/>
        </w:rPr>
        <w:t>5</w:t>
      </w:r>
      <w:r w:rsidRPr="00E6151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CCAE56" w14:textId="77777777" w:rsidR="00373546" w:rsidRPr="00E61518" w:rsidRDefault="00373546" w:rsidP="00373546">
      <w:pPr>
        <w:pStyle w:val="23"/>
        <w:widowControl w:val="0"/>
        <w:spacing w:after="160" w:line="240" w:lineRule="auto"/>
        <w:ind w:firstLine="567"/>
        <w:rPr>
          <w:ins w:id="9" w:author="Vardan" w:date="2022-05-29T21:13:00Z"/>
          <w:rFonts w:ascii="GHEA Grapalat" w:hAnsi="GHEA Grapalat"/>
          <w:sz w:val="24"/>
          <w:szCs w:val="24"/>
        </w:rPr>
      </w:pPr>
      <w:r w:rsidRPr="00E61518">
        <w:rPr>
          <w:rFonts w:ascii="GHEA Grapalat" w:hAnsi="GHEA Grapalat"/>
          <w:sz w:val="24"/>
          <w:szCs w:val="24"/>
        </w:rPr>
        <w:t>Период ожидания в случае настоящей процедуры составляет "10" календарных дней. Период ожидания:</w:t>
      </w:r>
    </w:p>
    <w:p w14:paraId="25490285" w14:textId="77777777" w:rsidR="00373546" w:rsidRPr="00E61518" w:rsidRDefault="00373546" w:rsidP="00373546">
      <w:pPr>
        <w:pStyle w:val="23"/>
        <w:widowControl w:val="0"/>
        <w:numPr>
          <w:ilvl w:val="0"/>
          <w:numId w:val="8"/>
        </w:numPr>
        <w:spacing w:after="160" w:line="240" w:lineRule="auto"/>
        <w:rPr>
          <w:rFonts w:ascii="GHEA Grapalat" w:hAnsi="GHEA Grapalat"/>
          <w:i/>
          <w:sz w:val="24"/>
          <w:szCs w:val="24"/>
        </w:rPr>
      </w:pPr>
      <w:r w:rsidRPr="00E61518">
        <w:rPr>
          <w:rFonts w:ascii="GHEA Grapalat" w:hAnsi="GHEA Grapalat"/>
          <w:sz w:val="24"/>
          <w:szCs w:val="24"/>
        </w:rPr>
        <w:t>не применим, если заявку подал только один участник, с которым заключается договор.</w:t>
      </w:r>
    </w:p>
    <w:p w14:paraId="7CF263BB" w14:textId="77777777" w:rsidR="00373546" w:rsidRPr="00E61518" w:rsidRDefault="00373546" w:rsidP="00373546">
      <w:pPr>
        <w:pStyle w:val="norm"/>
        <w:widowControl w:val="0"/>
        <w:numPr>
          <w:ilvl w:val="0"/>
          <w:numId w:val="8"/>
        </w:numPr>
        <w:tabs>
          <w:tab w:val="left" w:pos="1276"/>
        </w:tabs>
        <w:spacing w:line="240" w:lineRule="auto"/>
        <w:rPr>
          <w:rFonts w:ascii="GHEA Grapalat" w:hAnsi="GHEA Grapalat"/>
          <w:sz w:val="24"/>
          <w:szCs w:val="24"/>
        </w:rPr>
      </w:pPr>
      <w:r w:rsidRPr="00E61518">
        <w:rPr>
          <w:rFonts w:ascii="GHEA Grapalat" w:hAnsi="GHEA Grapalat"/>
          <w:sz w:val="24"/>
          <w:szCs w:val="24"/>
        </w:rPr>
        <w:t xml:space="preserve">- применим также в том случае, когда заявку подал только один </w:t>
      </w:r>
      <w:proofErr w:type="gramStart"/>
      <w:r w:rsidRPr="00E61518">
        <w:rPr>
          <w:rFonts w:ascii="GHEA Grapalat" w:hAnsi="GHEA Grapalat"/>
          <w:sz w:val="24"/>
          <w:szCs w:val="24"/>
        </w:rPr>
        <w:t>участник</w:t>
      </w:r>
      <w:proofErr w:type="gramEnd"/>
      <w:r w:rsidRPr="00E61518">
        <w:rPr>
          <w:rFonts w:ascii="GHEA Grapalat" w:hAnsi="GHEA Grapalat"/>
          <w:sz w:val="24"/>
          <w:szCs w:val="24"/>
        </w:rPr>
        <w:t xml:space="preserve"> и она была</w:t>
      </w:r>
      <w:r w:rsidRPr="00E61518">
        <w:rPr>
          <w:rFonts w:ascii="GHEA Grapalat" w:hAnsi="GHEA Grapalat"/>
          <w:szCs w:val="22"/>
        </w:rPr>
        <w:t xml:space="preserve"> </w:t>
      </w:r>
      <w:r w:rsidRPr="00E6151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7FA76E" w14:textId="6B3B8837" w:rsidR="000313A6" w:rsidRPr="009044F1" w:rsidRDefault="00373546" w:rsidP="00373546">
      <w:pPr>
        <w:widowControl w:val="0"/>
        <w:spacing w:after="160"/>
        <w:jc w:val="center"/>
        <w:rPr>
          <w:rFonts w:ascii="GHEA Grapalat" w:hAnsi="GHEA Grapalat" w:cs="Arial"/>
          <w:b/>
          <w:iCs/>
        </w:rPr>
      </w:pPr>
      <w:r w:rsidRPr="00E61518">
        <w:rPr>
          <w:rFonts w:ascii="GHEA Grapalat" w:hAnsi="GHEA Grapalat"/>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A0AD8" w:rsidRPr="009044F1">
        <w:rPr>
          <w:rFonts w:ascii="GHEA Grapalat" w:hAnsi="GHEA Grapalat"/>
          <w:b/>
        </w:rPr>
        <w:t xml:space="preserve">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r w:rsidR="003E7308" w:rsidRPr="002C42AD">
        <w:rPr>
          <w:rFonts w:ascii="GHEA Grapalat" w:hAnsi="GHEA Grapalat"/>
        </w:rPr>
        <w:lastRenderedPageBreak/>
        <w:t>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0A901B" w14:textId="77777777" w:rsidR="00AD7953" w:rsidRDefault="00AD7953" w:rsidP="00AD7953">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выплате обеспечения договора  и квалификации банку, а в случае обеспечения, представленного в виде наличных дене</w:t>
      </w:r>
      <w:proofErr w:type="gramStart"/>
      <w:r w:rsidRPr="00EA64AF">
        <w:rPr>
          <w:rFonts w:ascii="GHEA Grapalat" w:hAnsi="GHEA Grapalat"/>
        </w:rPr>
        <w:t>г</w:t>
      </w:r>
      <w:r w:rsidRPr="00EA64AF">
        <w:rPr>
          <w:rFonts w:ascii="GHEA Grapalat" w:hAnsi="GHEA Grapalat"/>
          <w:lang w:val="hy-AM"/>
        </w:rPr>
        <w:t>-</w:t>
      </w:r>
      <w:proofErr w:type="gramEnd"/>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01B8BC" w14:textId="77777777" w:rsidR="00AD7953" w:rsidRDefault="00AD7953" w:rsidP="00AD7953">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A64AF">
        <w:rPr>
          <w:rFonts w:ascii="GHEA Grapalat" w:hAnsi="GHEA Grapalat"/>
        </w:rPr>
        <w:t>г</w:t>
      </w:r>
      <w:r w:rsidRPr="00EA64AF">
        <w:rPr>
          <w:rFonts w:ascii="GHEA Grapalat" w:hAnsi="GHEA Grapalat"/>
          <w:lang w:val="hy-AM"/>
        </w:rPr>
        <w:t>-</w:t>
      </w:r>
      <w:proofErr w:type="gramEnd"/>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18F4EA"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D788F12"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14:paraId="75158C1D"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6AD27EC" w14:textId="77777777" w:rsidR="00AD7953" w:rsidRPr="0088759A"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65E58CDB" w:rsidR="00BE7FFE" w:rsidRPr="008752A5" w:rsidRDefault="00BE7FFE" w:rsidP="00BE7FF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325996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877CB">
        <w:rPr>
          <w:rFonts w:ascii="GHEA Grapalat" w:hAnsi="GHEA Grapalat"/>
          <w:lang w:val="en-US"/>
        </w:rPr>
        <w:t>ARM</w:t>
      </w:r>
      <w:r w:rsidR="008877CB" w:rsidRPr="00E61518">
        <w:rPr>
          <w:rFonts w:ascii="GHEA Grapalat" w:hAnsi="GHEA Grapalat"/>
        </w:rPr>
        <w:t>-</w:t>
      </w:r>
      <w:proofErr w:type="spellStart"/>
      <w:r w:rsidR="008877CB">
        <w:rPr>
          <w:rFonts w:ascii="GHEA Grapalat" w:hAnsi="GHEA Grapalat"/>
          <w:lang w:val="en-US"/>
        </w:rPr>
        <w:t>GHAPDzB</w:t>
      </w:r>
      <w:proofErr w:type="spellEnd"/>
      <w:r w:rsidR="008877CB" w:rsidRPr="00E61518">
        <w:rPr>
          <w:rFonts w:ascii="GHEA Grapalat" w:hAnsi="GHEA Grapalat"/>
        </w:rPr>
        <w:t xml:space="preserve">-31/25                                                        </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31F0CB9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8877CB">
        <w:rPr>
          <w:rFonts w:ascii="GHEA Grapalat" w:hAnsi="GHEA Grapalat"/>
          <w:lang w:val="en-US"/>
        </w:rPr>
        <w:t>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-31/25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35242C9D"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8877CB">
        <w:rPr>
          <w:rFonts w:ascii="GHEA Grapalat" w:hAnsi="GHEA Grapalat"/>
          <w:lang w:val="en-US"/>
        </w:rPr>
        <w:t>ՀARM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-31/25                                                        </w:t>
      </w:r>
      <w:r w:rsidR="006B3E56" w:rsidRPr="00D95709">
        <w:rPr>
          <w:rFonts w:ascii="GHEA Grapalat" w:hAnsi="GHEA Grapalat"/>
        </w:rPr>
        <w:t>"*</w:t>
      </w:r>
    </w:p>
    <w:p w14:paraId="371B0539" w14:textId="77777777" w:rsidR="006B3E56" w:rsidRDefault="006B3E56" w:rsidP="007511E6">
      <w:pPr>
        <w:pStyle w:val="aff"/>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A43925" w14:textId="77777777" w:rsidR="006B3E56" w:rsidRDefault="006B3E56" w:rsidP="007511E6">
      <w:pPr>
        <w:pStyle w:val="aff"/>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3EFDD98D"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7DBFB7DF"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15F62" w:rsidRPr="00AB1471">
        <w:rPr>
          <w:rFonts w:ascii="GHEA Grapalat" w:hAnsi="GHEA Grapalat"/>
        </w:rPr>
        <w:t>на  запрос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8877CB">
        <w:rPr>
          <w:rFonts w:ascii="GHEA Grapalat" w:hAnsi="GHEA Grapalat"/>
          <w:lang w:val="en-US"/>
        </w:rPr>
        <w:t>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-31/25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2C03564E" w:rsidR="00D043C1" w:rsidRPr="00457E32" w:rsidRDefault="00457E32"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1605" w:type="dxa"/>
          </w:tcPr>
          <w:p w14:paraId="4CFFE5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2B8FD3A9"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7511E6">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7511E6">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7511E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7511E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7511E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7511E6">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7511E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7511E6">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7511E6">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7511E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7511E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5858F8"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7511E6">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7511E6">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7511E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7511E6">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ED77C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ED77C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ED77C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ED77C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7511E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7511E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w:t>
            </w:r>
            <w:r w:rsidRPr="005558FC">
              <w:rPr>
                <w:rFonts w:ascii="GHEA Grapalat" w:eastAsia="GHEA Grapalat" w:hAnsi="GHEA Grapalat" w:cs="GHEA Grapalat"/>
                <w:color w:val="000000"/>
              </w:rPr>
              <w:lastRenderedPageBreak/>
              <w:t>организацией</w:t>
            </w:r>
          </w:p>
        </w:tc>
        <w:tc>
          <w:tcPr>
            <w:tcW w:w="6180" w:type="dxa"/>
            <w:vAlign w:val="center"/>
          </w:tcPr>
          <w:p w14:paraId="72DAB2B6" w14:textId="77777777" w:rsidR="00091800" w:rsidRPr="00B23852"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ED77C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7511E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ED77C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7511E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7511E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7511E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7511E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7511E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7511E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7511E6">
      <w:pPr>
        <w:pStyle w:val="aff"/>
        <w:numPr>
          <w:ilvl w:val="0"/>
          <w:numId w:val="2"/>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13"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7511E6">
      <w:pPr>
        <w:pStyle w:val="aff"/>
        <w:numPr>
          <w:ilvl w:val="0"/>
          <w:numId w:val="3"/>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7511E6">
      <w:pPr>
        <w:pStyle w:val="aff"/>
        <w:numPr>
          <w:ilvl w:val="0"/>
          <w:numId w:val="4"/>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7511E6">
      <w:pPr>
        <w:pStyle w:val="aff"/>
        <w:numPr>
          <w:ilvl w:val="0"/>
          <w:numId w:val="4"/>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7511E6">
      <w:pPr>
        <w:pStyle w:val="aff"/>
        <w:numPr>
          <w:ilvl w:val="0"/>
          <w:numId w:val="4"/>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7511E6">
      <w:pPr>
        <w:pStyle w:val="aff"/>
        <w:numPr>
          <w:ilvl w:val="0"/>
          <w:numId w:val="3"/>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proofErr w:type="spellStart"/>
      <w:r w:rsidRPr="00BD64FE">
        <w:rPr>
          <w:rFonts w:ascii="GHEA Grapalat" w:hAnsi="GHEA Grapalat"/>
          <w:sz w:val="16"/>
          <w:szCs w:val="16"/>
        </w:rPr>
        <w:t>листингированы</w:t>
      </w:r>
      <w:proofErr w:type="spellEnd"/>
      <w:r w:rsidRPr="00BD64FE">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7511E6">
      <w:pPr>
        <w:pStyle w:val="aff"/>
        <w:numPr>
          <w:ilvl w:val="0"/>
          <w:numId w:val="5"/>
        </w:numPr>
        <w:spacing w:after="200"/>
        <w:contextualSpacing/>
        <w:jc w:val="both"/>
        <w:rPr>
          <w:rFonts w:ascii="GHEA Grapalat" w:hAnsi="GHEA Grapalat"/>
          <w:sz w:val="16"/>
          <w:szCs w:val="16"/>
        </w:rPr>
      </w:pPr>
      <w:proofErr w:type="gramStart"/>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BD64FE">
        <w:rPr>
          <w:rFonts w:ascii="GHEA Grapalat" w:hAnsi="GHEA Grapalat"/>
          <w:sz w:val="16"/>
          <w:szCs w:val="16"/>
        </w:rPr>
        <w:t>Market</w:t>
      </w:r>
      <w:proofErr w:type="spellEnd"/>
      <w:r w:rsidRPr="00BD64FE">
        <w:rPr>
          <w:rFonts w:ascii="GHEA Grapalat" w:hAnsi="GHEA Grapalat"/>
          <w:sz w:val="16"/>
          <w:szCs w:val="16"/>
        </w:rPr>
        <w:t xml:space="preserve"> </w:t>
      </w:r>
      <w:proofErr w:type="spellStart"/>
      <w:r w:rsidRPr="00BD64FE">
        <w:rPr>
          <w:rFonts w:ascii="GHEA Grapalat" w:hAnsi="GHEA Grapalat"/>
          <w:sz w:val="16"/>
          <w:szCs w:val="16"/>
        </w:rPr>
        <w:t>Identifier</w:t>
      </w:r>
      <w:proofErr w:type="spellEnd"/>
      <w:r w:rsidRPr="00BD64FE">
        <w:rPr>
          <w:rFonts w:ascii="GHEA Grapalat" w:hAnsi="GHEA Grapalat"/>
          <w:sz w:val="16"/>
          <w:szCs w:val="16"/>
        </w:rPr>
        <w:t xml:space="preserve"> </w:t>
      </w:r>
      <w:proofErr w:type="spellStart"/>
      <w:r w:rsidRPr="00BD64FE">
        <w:rPr>
          <w:rFonts w:ascii="GHEA Grapalat" w:hAnsi="GHEA Grapalat"/>
          <w:sz w:val="16"/>
          <w:szCs w:val="16"/>
        </w:rPr>
        <w:t>Code</w:t>
      </w:r>
      <w:proofErr w:type="spellEnd"/>
      <w:r w:rsidRPr="00BD64FE">
        <w:rPr>
          <w:rFonts w:ascii="GHEA Grapalat" w:hAnsi="GHEA Grapalat"/>
          <w:sz w:val="16"/>
          <w:szCs w:val="16"/>
        </w:rPr>
        <w:t xml:space="preserve">), где </w:t>
      </w:r>
      <w:proofErr w:type="spellStart"/>
      <w:r w:rsidRPr="00BD64FE">
        <w:rPr>
          <w:rFonts w:ascii="GHEA Grapalat" w:hAnsi="GHEA Grapalat"/>
          <w:sz w:val="16"/>
          <w:szCs w:val="16"/>
        </w:rPr>
        <w:t>листингированы</w:t>
      </w:r>
      <w:proofErr w:type="spellEnd"/>
      <w:r w:rsidRPr="00BD64FE">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5EDEBD87" w14:textId="77777777" w:rsidR="007041F9" w:rsidRPr="00BD64FE" w:rsidRDefault="007041F9" w:rsidP="007511E6">
      <w:pPr>
        <w:pStyle w:val="aff"/>
        <w:numPr>
          <w:ilvl w:val="0"/>
          <w:numId w:val="5"/>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7511E6">
      <w:pPr>
        <w:pStyle w:val="aff"/>
        <w:numPr>
          <w:ilvl w:val="0"/>
          <w:numId w:val="5"/>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7511E6">
      <w:pPr>
        <w:pStyle w:val="aff"/>
        <w:numPr>
          <w:ilvl w:val="0"/>
          <w:numId w:val="3"/>
        </w:numPr>
        <w:spacing w:after="200"/>
        <w:ind w:left="0"/>
        <w:contextualSpacing/>
        <w:jc w:val="both"/>
        <w:rPr>
          <w:rFonts w:ascii="GHEA Grapalat" w:hAnsi="GHEA Grapalat"/>
          <w:sz w:val="16"/>
          <w:szCs w:val="16"/>
        </w:rPr>
      </w:pPr>
      <w:r w:rsidRPr="00BD64FE">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D64FE">
        <w:rPr>
          <w:rFonts w:ascii="GHEA Grapalat" w:hAnsi="GHEA Grapalat"/>
          <w:sz w:val="16"/>
          <w:szCs w:val="16"/>
        </w:rPr>
        <w:t>организациий</w:t>
      </w:r>
      <w:proofErr w:type="spellEnd"/>
      <w:r w:rsidRPr="00BD64FE">
        <w:rPr>
          <w:rFonts w:ascii="GHEA Grapalat" w:hAnsi="GHEA Grapalat"/>
          <w:sz w:val="16"/>
          <w:szCs w:val="16"/>
        </w:rPr>
        <w:t>.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7511E6">
      <w:pPr>
        <w:pStyle w:val="aff"/>
        <w:numPr>
          <w:ilvl w:val="0"/>
          <w:numId w:val="6"/>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D64FE">
        <w:rPr>
          <w:rFonts w:ascii="GHEA Grapalat" w:hAnsi="GHEA Grapalat"/>
          <w:sz w:val="16"/>
          <w:szCs w:val="16"/>
        </w:rPr>
        <w:t>муниципалитета</w:t>
      </w:r>
      <w:proofErr w:type="gramStart"/>
      <w:r w:rsidRPr="00BD64FE">
        <w:rPr>
          <w:rFonts w:ascii="GHEA Grapalat" w:hAnsi="GHEA Grapalat"/>
          <w:sz w:val="16"/>
          <w:szCs w:val="16"/>
        </w:rPr>
        <w:t>.В</w:t>
      </w:r>
      <w:proofErr w:type="spellEnd"/>
      <w:proofErr w:type="gramEnd"/>
      <w:r w:rsidRPr="00BD64FE">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7511E6">
      <w:pPr>
        <w:pStyle w:val="aff"/>
        <w:numPr>
          <w:ilvl w:val="0"/>
          <w:numId w:val="3"/>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7511E6">
      <w:pPr>
        <w:pStyle w:val="aff"/>
        <w:numPr>
          <w:ilvl w:val="0"/>
          <w:numId w:val="7"/>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D64FE">
        <w:rPr>
          <w:rFonts w:ascii="GHEA Grapalat" w:hAnsi="GHEA Grapalat"/>
          <w:sz w:val="16"/>
          <w:szCs w:val="16"/>
        </w:rPr>
        <w:t>реальнго</w:t>
      </w:r>
      <w:proofErr w:type="spellEnd"/>
      <w:r w:rsidRPr="00BD64FE">
        <w:rPr>
          <w:rFonts w:ascii="GHEA Grapalat" w:hAnsi="GHEA Grapalat"/>
          <w:sz w:val="16"/>
          <w:szCs w:val="16"/>
        </w:rPr>
        <w:t xml:space="preserve"> бенефициара </w:t>
      </w:r>
      <w:proofErr w:type="gramStart"/>
      <w:r w:rsidRPr="00BD64FE">
        <w:rPr>
          <w:rFonts w:ascii="GHEA Grapalat" w:hAnsi="GHEA Grapalat"/>
          <w:sz w:val="16"/>
          <w:szCs w:val="16"/>
        </w:rPr>
        <w:t>по</w:t>
      </w:r>
      <w:proofErr w:type="gramEnd"/>
      <w:r w:rsidRPr="00BD64FE">
        <w:rPr>
          <w:rFonts w:ascii="GHEA Grapalat" w:hAnsi="GHEA Grapalat"/>
          <w:sz w:val="16"/>
          <w:szCs w:val="16"/>
        </w:rPr>
        <w:t xml:space="preserve"> более </w:t>
      </w:r>
      <w:proofErr w:type="gramStart"/>
      <w:r w:rsidRPr="00BD64FE">
        <w:rPr>
          <w:rFonts w:ascii="GHEA Grapalat" w:hAnsi="GHEA Grapalat"/>
          <w:sz w:val="16"/>
          <w:szCs w:val="16"/>
        </w:rPr>
        <w:t>чем</w:t>
      </w:r>
      <w:proofErr w:type="gramEnd"/>
      <w:r w:rsidRPr="00BD64FE">
        <w:rPr>
          <w:rFonts w:ascii="GHEA Grapalat" w:hAnsi="GHEA Grapalat"/>
          <w:sz w:val="16"/>
          <w:szCs w:val="16"/>
        </w:rPr>
        <w:t xml:space="preserve"> одному основанию делается </w:t>
      </w:r>
      <w:r w:rsidRPr="00BD64FE">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D64FE">
        <w:rPr>
          <w:rFonts w:ascii="GHEA Grapalat" w:hAnsi="GHEA Grapalat"/>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D64FE">
        <w:rPr>
          <w:rFonts w:ascii="GHEA Grapalat" w:hAnsi="GHEA Grapalat"/>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proofErr w:type="spellStart"/>
      <w:r w:rsidRPr="00BD64FE">
        <w:rPr>
          <w:rFonts w:ascii="GHEA Grapalat" w:hAnsi="GHEA Grapalat"/>
          <w:sz w:val="16"/>
          <w:szCs w:val="16"/>
        </w:rPr>
        <w:t>рганизации</w:t>
      </w:r>
      <w:proofErr w:type="spellEnd"/>
      <w:r w:rsidRPr="00BD64FE">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proofErr w:type="spellStart"/>
      <w:r w:rsidRPr="00BD64FE">
        <w:rPr>
          <w:rFonts w:ascii="GHEA Grapalat" w:hAnsi="GHEA Grapalat"/>
          <w:sz w:val="16"/>
          <w:szCs w:val="16"/>
        </w:rPr>
        <w:t>рганизации</w:t>
      </w:r>
      <w:proofErr w:type="spellEnd"/>
      <w:r w:rsidRPr="00BD64FE">
        <w:rPr>
          <w:rFonts w:ascii="GHEA Grapalat" w:hAnsi="GHEA Grapalat"/>
          <w:sz w:val="16"/>
          <w:szCs w:val="16"/>
        </w:rPr>
        <w:t xml:space="preserve"> в результате прямого и косвенного участия реального бенефициара. </w:t>
      </w:r>
      <w:proofErr w:type="gramStart"/>
      <w:r w:rsidRPr="00BD64FE">
        <w:rPr>
          <w:rFonts w:ascii="GHEA Grapalat" w:hAnsi="GHEA Grapalat"/>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proofErr w:type="spellStart"/>
      <w:r w:rsidRPr="00BD64FE">
        <w:rPr>
          <w:rFonts w:ascii="GHEA Grapalat" w:hAnsi="GHEA Grapalat"/>
          <w:sz w:val="16"/>
          <w:szCs w:val="16"/>
        </w:rPr>
        <w:t>рганизации</w:t>
      </w:r>
      <w:proofErr w:type="spellEnd"/>
      <w:r w:rsidRPr="00BD64FE">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D64FE">
        <w:rPr>
          <w:rFonts w:ascii="GHEA Grapalat" w:hAnsi="GHEA Grapalat"/>
          <w:sz w:val="16"/>
          <w:szCs w:val="16"/>
        </w:rPr>
        <w:t xml:space="preserve">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proofErr w:type="gramStart"/>
      <w:r w:rsidRPr="00BD64FE">
        <w:rPr>
          <w:rFonts w:ascii="GHEA Grapalat" w:hAnsi="GHEA Grapalat"/>
          <w:sz w:val="16"/>
          <w:szCs w:val="16"/>
        </w:rPr>
        <w:t>б</w:t>
      </w:r>
      <w:proofErr w:type="gramEnd"/>
      <w:r w:rsidRPr="00BD64FE">
        <w:rPr>
          <w:rFonts w:ascii="GHEA Grapalat" w:hAnsi="GHEA Grapalat"/>
          <w:sz w:val="16"/>
          <w:szCs w:val="16"/>
        </w:rPr>
        <w:t xml:space="preserve">.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proofErr w:type="spellStart"/>
      <w:r w:rsidRPr="00BD64FE">
        <w:rPr>
          <w:rFonts w:ascii="GHEA Grapalat" w:hAnsi="GHEA Grapalat"/>
          <w:sz w:val="16"/>
          <w:szCs w:val="16"/>
        </w:rPr>
        <w:t>рганизацию</w:t>
      </w:r>
      <w:proofErr w:type="spellEnd"/>
      <w:r w:rsidRPr="00BD64FE">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proofErr w:type="gramStart"/>
      <w:r w:rsidRPr="00BD64FE">
        <w:rPr>
          <w:rFonts w:ascii="GHEA Grapalat" w:hAnsi="GHEA Grapalat"/>
          <w:sz w:val="16"/>
          <w:szCs w:val="16"/>
        </w:rPr>
        <w:t>в</w:t>
      </w:r>
      <w:proofErr w:type="gramEnd"/>
      <w:r w:rsidRPr="00BD64FE">
        <w:rPr>
          <w:rFonts w:ascii="GHEA Grapalat" w:hAnsi="GHEA Grapalat"/>
          <w:sz w:val="16"/>
          <w:szCs w:val="16"/>
          <w:lang w:val="hy-AM"/>
        </w:rPr>
        <w:t xml:space="preserve">. </w:t>
      </w:r>
      <w:proofErr w:type="gramStart"/>
      <w:r w:rsidRPr="00BD64FE">
        <w:rPr>
          <w:rFonts w:ascii="GHEA Grapalat" w:hAnsi="GHEA Grapalat"/>
          <w:sz w:val="16"/>
          <w:szCs w:val="16"/>
        </w:rPr>
        <w:t>в</w:t>
      </w:r>
      <w:proofErr w:type="gramEnd"/>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proofErr w:type="spellStart"/>
      <w:r w:rsidRPr="00BD64FE">
        <w:rPr>
          <w:rFonts w:ascii="GHEA Grapalat" w:hAnsi="GHEA Grapalat"/>
          <w:sz w:val="16"/>
          <w:szCs w:val="16"/>
        </w:rPr>
        <w:t>ым</w:t>
      </w:r>
      <w:proofErr w:type="spellEnd"/>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BD64FE">
        <w:rPr>
          <w:rFonts w:ascii="GHEA Grapalat" w:hAnsi="GHEA Grapalat"/>
          <w:sz w:val="16"/>
          <w:szCs w:val="16"/>
        </w:rPr>
        <w:t>отстраня</w:t>
      </w:r>
      <w:proofErr w:type="spellEnd"/>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proofErr w:type="gramStart"/>
      <w:r w:rsidRPr="00BD64FE">
        <w:rPr>
          <w:rFonts w:ascii="GHEA Grapalat" w:hAnsi="GHEA Grapalat"/>
          <w:sz w:val="16"/>
          <w:szCs w:val="16"/>
        </w:rPr>
        <w:t>в</w:t>
      </w:r>
      <w:proofErr w:type="gramEnd"/>
      <w:r w:rsidRPr="00BD64FE">
        <w:rPr>
          <w:rFonts w:ascii="GHEA Grapalat" w:hAnsi="GHEA Grapalat"/>
          <w:sz w:val="16"/>
          <w:szCs w:val="16"/>
        </w:rPr>
        <w:t xml:space="preserve">. </w:t>
      </w:r>
      <w:proofErr w:type="gramStart"/>
      <w:r w:rsidRPr="00BD64FE">
        <w:rPr>
          <w:rFonts w:ascii="GHEA Grapalat" w:hAnsi="GHEA Grapalat"/>
          <w:sz w:val="16"/>
          <w:szCs w:val="16"/>
        </w:rPr>
        <w:t>В</w:t>
      </w:r>
      <w:proofErr w:type="gramEnd"/>
      <w:r w:rsidRPr="00BD64FE">
        <w:rPr>
          <w:rFonts w:ascii="GHEA Grapalat" w:hAnsi="GHEA Grapalat"/>
          <w:sz w:val="16"/>
          <w:szCs w:val="16"/>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proofErr w:type="spellStart"/>
      <w:r w:rsidRPr="00BD64FE">
        <w:rPr>
          <w:rFonts w:ascii="GHEA Grapalat" w:hAnsi="GHEA Grapalat"/>
          <w:sz w:val="16"/>
          <w:szCs w:val="16"/>
        </w:rPr>
        <w:t>рганизацию</w:t>
      </w:r>
      <w:proofErr w:type="spellEnd"/>
      <w:r w:rsidRPr="00BD64FE">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D64FE">
        <w:rPr>
          <w:rFonts w:ascii="GHEA Grapalat" w:hAnsi="GHEA Grapalat"/>
          <w:sz w:val="16"/>
          <w:szCs w:val="16"/>
        </w:rPr>
        <w:t xml:space="preserve"> О</w:t>
      </w:r>
      <w:proofErr w:type="gramEnd"/>
      <w:r w:rsidRPr="00BD64FE">
        <w:rPr>
          <w:rFonts w:ascii="GHEA Grapalat" w:hAnsi="GHEA Grapalat"/>
          <w:sz w:val="16"/>
          <w:szCs w:val="16"/>
        </w:rPr>
        <w:t xml:space="preserve">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D64FE">
        <w:rPr>
          <w:rFonts w:ascii="GHEA Grapalat" w:hAnsi="GHEA Grapalat"/>
          <w:sz w:val="16"/>
          <w:szCs w:val="16"/>
        </w:rPr>
        <w:t>листингуются</w:t>
      </w:r>
      <w:proofErr w:type="spellEnd"/>
      <w:r w:rsidRPr="00BD64FE">
        <w:rPr>
          <w:rFonts w:ascii="GHEA Grapalat" w:hAnsi="GHEA Grapalat"/>
          <w:sz w:val="16"/>
          <w:szCs w:val="16"/>
        </w:rPr>
        <w:t xml:space="preserve"> на регулируемом рынке. В </w:t>
      </w:r>
      <w:r w:rsidRPr="00BD64FE">
        <w:rPr>
          <w:rFonts w:ascii="GHEA Grapalat" w:hAnsi="GHEA Grapalat"/>
          <w:sz w:val="16"/>
          <w:szCs w:val="16"/>
        </w:rPr>
        <w:lastRenderedPageBreak/>
        <w:t>этом подразделе заполняется название фондовой биржи, указывая в скобках код биржи (</w:t>
      </w:r>
      <w:proofErr w:type="spellStart"/>
      <w:r w:rsidRPr="00BD64FE">
        <w:rPr>
          <w:rFonts w:ascii="GHEA Grapalat" w:hAnsi="GHEA Grapalat"/>
          <w:sz w:val="16"/>
          <w:szCs w:val="16"/>
        </w:rPr>
        <w:t>Market</w:t>
      </w:r>
      <w:proofErr w:type="spellEnd"/>
      <w:r w:rsidRPr="00BD64FE">
        <w:rPr>
          <w:rFonts w:ascii="GHEA Grapalat" w:hAnsi="GHEA Grapalat"/>
          <w:sz w:val="16"/>
          <w:szCs w:val="16"/>
        </w:rPr>
        <w:t xml:space="preserve"> </w:t>
      </w:r>
      <w:proofErr w:type="spellStart"/>
      <w:r w:rsidRPr="00BD64FE">
        <w:rPr>
          <w:rFonts w:ascii="GHEA Grapalat" w:hAnsi="GHEA Grapalat"/>
          <w:sz w:val="16"/>
          <w:szCs w:val="16"/>
        </w:rPr>
        <w:t>Identifier</w:t>
      </w:r>
      <w:proofErr w:type="spellEnd"/>
      <w:r w:rsidRPr="00BD64FE">
        <w:rPr>
          <w:rFonts w:ascii="GHEA Grapalat" w:hAnsi="GHEA Grapalat"/>
          <w:sz w:val="16"/>
          <w:szCs w:val="16"/>
        </w:rPr>
        <w:t xml:space="preserve"> </w:t>
      </w:r>
      <w:proofErr w:type="spellStart"/>
      <w:r w:rsidRPr="00BD64FE">
        <w:rPr>
          <w:rFonts w:ascii="GHEA Grapalat" w:hAnsi="GHEA Grapalat"/>
          <w:sz w:val="16"/>
          <w:szCs w:val="16"/>
        </w:rPr>
        <w:t>Code</w:t>
      </w:r>
      <w:proofErr w:type="spellEnd"/>
      <w:r w:rsidRPr="00BD64FE">
        <w:rPr>
          <w:rFonts w:ascii="GHEA Grapalat" w:hAnsi="GHEA Grapalat"/>
          <w:sz w:val="16"/>
          <w:szCs w:val="16"/>
        </w:rPr>
        <w:t xml:space="preserve">), где </w:t>
      </w:r>
      <w:proofErr w:type="spellStart"/>
      <w:r w:rsidRPr="00BD64FE">
        <w:rPr>
          <w:rFonts w:ascii="GHEA Grapalat" w:hAnsi="GHEA Grapalat"/>
          <w:sz w:val="16"/>
          <w:szCs w:val="16"/>
        </w:rPr>
        <w:t>листингуются</w:t>
      </w:r>
      <w:proofErr w:type="spellEnd"/>
      <w:r w:rsidRPr="00BD64FE">
        <w:rPr>
          <w:rFonts w:ascii="GHEA Grapalat" w:hAnsi="GHEA Grapalat"/>
          <w:sz w:val="16"/>
          <w:szCs w:val="16"/>
        </w:rPr>
        <w:t xml:space="preserve"> акции юридического лица, а также ссылается на </w:t>
      </w:r>
      <w:proofErr w:type="gramStart"/>
      <w:r w:rsidRPr="00BD64FE">
        <w:rPr>
          <w:rFonts w:ascii="GHEA Grapalat" w:hAnsi="GHEA Grapalat"/>
          <w:sz w:val="16"/>
          <w:szCs w:val="16"/>
        </w:rPr>
        <w:t>имеющиеся</w:t>
      </w:r>
      <w:proofErr w:type="gramEnd"/>
      <w:r w:rsidRPr="00BD64FE">
        <w:rPr>
          <w:rFonts w:ascii="GHEA Grapalat" w:hAnsi="GHEA Grapalat"/>
          <w:sz w:val="16"/>
          <w:szCs w:val="16"/>
        </w:rPr>
        <w:t xml:space="preserve">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98410F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763E6F" w14:textId="47B7C147" w:rsidR="00F50CCE" w:rsidRPr="008752A5" w:rsidRDefault="00F50CCE" w:rsidP="00F50CC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6F7E9430"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F50CCE" w:rsidRPr="005744FC">
        <w:rPr>
          <w:rFonts w:ascii="GHEA Grapalat" w:hAnsi="GHEA Grapalat"/>
          <w:spacing w:val="-6"/>
        </w:rPr>
        <w:t xml:space="preserve">на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8877CB">
        <w:rPr>
          <w:rFonts w:ascii="GHEA Grapalat" w:hAnsi="GHEA Grapalat"/>
          <w:lang w:val="en-US"/>
        </w:rPr>
        <w:t>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-31/25                                                        </w:t>
      </w:r>
      <w:r w:rsidR="00F50CCE" w:rsidRPr="005744FC">
        <w:rPr>
          <w:rFonts w:ascii="GHEA Grapalat" w:hAnsi="GHEA Grapalat"/>
          <w:spacing w:val="-6"/>
        </w:rPr>
        <w:t>,</w:t>
      </w:r>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C2D73" w:rsidRPr="005744FC" w14:paraId="68493D10" w14:textId="77777777" w:rsidTr="001E6FF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EED451" w14:textId="1AAEF2AA" w:rsidR="00FC2D73" w:rsidRPr="009011EB" w:rsidRDefault="00FC2D73" w:rsidP="00FC2D73">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186" w:type="dxa"/>
            <w:tcBorders>
              <w:top w:val="single" w:sz="4" w:space="0" w:color="auto"/>
              <w:left w:val="single" w:sz="4" w:space="0" w:color="auto"/>
              <w:bottom w:val="single" w:sz="4" w:space="0" w:color="auto"/>
              <w:right w:val="single" w:sz="4" w:space="0" w:color="auto"/>
            </w:tcBorders>
          </w:tcPr>
          <w:p w14:paraId="1853FB59" w14:textId="07250ECC" w:rsidR="00FC2D73" w:rsidRPr="005744FC" w:rsidRDefault="00856DFF" w:rsidP="00FC2D73">
            <w:pPr>
              <w:widowControl w:val="0"/>
              <w:rPr>
                <w:rFonts w:ascii="GHEA Grapalat" w:hAnsi="GHEA Grapalat"/>
                <w:sz w:val="20"/>
                <w:szCs w:val="20"/>
              </w:rPr>
            </w:pPr>
            <w:r w:rsidRPr="001F7319">
              <w:rPr>
                <w:rFonts w:ascii="GHEA Grapalat" w:hAnsi="GHEA Grapalat"/>
                <w:sz w:val="22"/>
                <w:szCs w:val="22"/>
                <w:lang w:val="hy-AM"/>
              </w:rPr>
              <w:t>«Системы связи аэропорта (com)»</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8DE4997" w14:textId="77777777" w:rsidR="00FC2D73" w:rsidRPr="005744FC" w:rsidRDefault="00FC2D73" w:rsidP="00FC2D7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BA11E7" w14:textId="77777777" w:rsidR="00FC2D73" w:rsidRPr="005744FC" w:rsidRDefault="00FC2D73" w:rsidP="00FC2D7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DA1E9" w14:textId="77777777" w:rsidR="00FC2D73" w:rsidRPr="005744FC" w:rsidRDefault="00FC2D73" w:rsidP="00FC2D73">
            <w:pPr>
              <w:widowControl w:val="0"/>
              <w:jc w:val="center"/>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6607D5A5" w:rsidR="004E4F12" w:rsidRPr="008752A5" w:rsidRDefault="004E4F12" w:rsidP="004E4F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3A6F0334"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8752A5">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5C3ED0F0"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877CB">
        <w:rPr>
          <w:rFonts w:ascii="GHEA Grapalat" w:hAnsi="GHEA Grapalat"/>
          <w:sz w:val="22"/>
          <w:szCs w:val="22"/>
        </w:rPr>
        <w:t xml:space="preserve">ՀARM-GHAPDzB-31/25                                                        </w:t>
      </w:r>
      <w:r w:rsidRPr="00B138F3">
        <w:rPr>
          <w:rFonts w:ascii="GHEA Grapalat" w:hAnsi="GHEA Grapalat"/>
          <w:sz w:val="22"/>
          <w:szCs w:val="22"/>
        </w:rPr>
        <w:t>.</w:t>
      </w:r>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3C74" w:rsidRPr="00B138F3" w14:paraId="085CB63A"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F61A52" w14:textId="77777777" w:rsidR="002E3C74" w:rsidRPr="002E0394" w:rsidRDefault="002E3C74" w:rsidP="007511E6">
            <w:pPr>
              <w:pStyle w:val="aff"/>
              <w:widowControl w:val="0"/>
              <w:numPr>
                <w:ilvl w:val="0"/>
                <w:numId w:val="12"/>
              </w:numPr>
              <w:tabs>
                <w:tab w:val="left" w:pos="855"/>
              </w:tabs>
              <w:spacing w:after="160"/>
              <w:rPr>
                <w:rFonts w:ascii="GHEA Grapalat" w:hAnsi="GHEA Grapalat"/>
              </w:rPr>
            </w:pPr>
            <w:r>
              <w:rPr>
                <w:rFonts w:ascii="GHEA Grapalat" w:hAnsi="GHEA Grapalat"/>
                <w:b/>
                <w:lang w:val="en-US"/>
              </w:rPr>
              <w:t xml:space="preserve">                                 </w:t>
            </w:r>
            <w:r w:rsidRPr="002E0394">
              <w:rPr>
                <w:rFonts w:ascii="GHEA Grapalat" w:hAnsi="GHEA Grapalat"/>
                <w:b/>
              </w:rPr>
              <w:t xml:space="preserve">ПЛАТЕЖНОЕ ТРЕБОВАНИЕ </w:t>
            </w:r>
            <w:r w:rsidRPr="002E0394">
              <w:rPr>
                <w:rFonts w:ascii="GHEA Grapalat" w:hAnsi="GHEA Grapalat"/>
                <w:b/>
                <w:lang w:val="en-US"/>
              </w:rPr>
              <w:t>*</w:t>
            </w:r>
          </w:p>
        </w:tc>
      </w:tr>
      <w:tr w:rsidR="002E3C74" w:rsidRPr="00B138F3" w14:paraId="036261F7"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2DDC1F" w14:textId="13A8F913" w:rsidR="002E3C74" w:rsidRPr="00B138F3" w:rsidRDefault="002E3C74" w:rsidP="002E3C74">
            <w:pPr>
              <w:widowControl w:val="0"/>
              <w:tabs>
                <w:tab w:val="left" w:pos="855"/>
              </w:tabs>
              <w:spacing w:after="160"/>
              <w:rPr>
                <w:rFonts w:ascii="GHEA Grapalat" w:hAnsi="GHEA Grapalat"/>
              </w:rPr>
            </w:pPr>
            <w:r w:rsidRPr="002E3C74">
              <w:rPr>
                <w:rFonts w:ascii="GHEA Grapalat" w:hAnsi="GHEA Grapalat"/>
                <w:b/>
              </w:rPr>
              <w:lastRenderedPageBreak/>
              <w:t xml:space="preserve">1.                                             </w:t>
            </w:r>
            <w:r>
              <w:rPr>
                <w:rFonts w:ascii="GHEA Grapalat" w:hAnsi="GHEA Grapalat"/>
                <w:b/>
                <w:lang w:val="en-US"/>
              </w:rPr>
              <w:t xml:space="preserve"> </w:t>
            </w:r>
            <w:r w:rsidRPr="002E3C74">
              <w:rPr>
                <w:rFonts w:ascii="GHEA Grapalat" w:hAnsi="GHEA Grapalat"/>
                <w:b/>
              </w:rPr>
              <w:t xml:space="preserve"> </w:t>
            </w:r>
            <w:r w:rsidRPr="002E0394">
              <w:rPr>
                <w:rFonts w:ascii="GHEA Grapalat" w:hAnsi="GHEA Grapalat"/>
                <w:b/>
              </w:rPr>
              <w:t xml:space="preserve">ПЛАТЕЖНОЕ ТРЕБОВАНИЕ </w:t>
            </w:r>
            <w:r w:rsidRPr="002E3C74">
              <w:rPr>
                <w:rFonts w:ascii="GHEA Grapalat" w:hAnsi="GHEA Grapalat"/>
                <w:b/>
              </w:rPr>
              <w:t>*</w:t>
            </w:r>
          </w:p>
        </w:tc>
      </w:tr>
      <w:tr w:rsidR="002E3C74" w:rsidRPr="00B138F3" w14:paraId="6AC89376"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7C77B0D" w14:textId="77777777" w:rsidR="002E3C74" w:rsidRPr="00B138F3" w:rsidRDefault="002E3C74" w:rsidP="002E3C7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E3C74" w:rsidRPr="00B138F3" w14:paraId="1AA4D423" w14:textId="77777777" w:rsidTr="00FC2D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tcPr>
          <w:p w14:paraId="2BCE0BBB" w14:textId="77777777" w:rsidR="002E3C74" w:rsidRPr="00B138F3" w:rsidRDefault="002E3C74" w:rsidP="002E3C7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3C74" w:rsidRPr="00B138F3" w14:paraId="626AE7DC" w14:textId="77777777" w:rsidTr="00FC2D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406AF5F7"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E3C74" w:rsidRPr="00B138F3" w14:paraId="551861F3" w14:textId="77777777" w:rsidTr="00FC2D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A4DC8AD"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3C74" w:rsidRPr="00B138F3" w14:paraId="7A4913A5" w14:textId="77777777" w:rsidTr="00FC2D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7D99"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3C74" w:rsidRPr="00B138F3" w14:paraId="350077CF"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083A291"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3C74" w:rsidRPr="00B138F3" w14:paraId="375A10F5" w14:textId="77777777" w:rsidTr="00FC2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E00FF96"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C74" w:rsidRPr="00B138F3" w14:paraId="3A90D617"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5495D66"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E3C74" w:rsidRPr="00B138F3" w14:paraId="6E96767D" w14:textId="77777777" w:rsidTr="00FC2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2077F"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C74" w:rsidRPr="00B138F3" w14:paraId="1DD9375B" w14:textId="77777777" w:rsidTr="00FC2D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D4C9412"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E3C74" w:rsidRPr="00B138F3" w14:paraId="334D1E8E" w14:textId="77777777" w:rsidTr="00FC2D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12D561B"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w:t>
            </w:r>
            <w:proofErr w:type="gramStart"/>
            <w:r w:rsidRPr="00183D9E">
              <w:t>п</w:t>
            </w:r>
            <w:proofErr w:type="gramEnd"/>
            <w:r w:rsidRPr="00183D9E">
              <w:t xml:space="preserve"> </w:t>
            </w:r>
            <w:proofErr w:type="spellStart"/>
            <w:r w:rsidRPr="00183D9E">
              <w:t>Звартноц</w:t>
            </w:r>
            <w:proofErr w:type="spellEnd"/>
          </w:p>
        </w:tc>
      </w:tr>
      <w:tr w:rsidR="002E3C74" w:rsidRPr="00B138F3" w14:paraId="1CDCF7A6" w14:textId="77777777" w:rsidTr="00FC2D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099F1C6"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E3C74" w:rsidRPr="00B138F3" w14:paraId="20ACFE22" w14:textId="77777777" w:rsidTr="00FC2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415500D"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3C74" w:rsidRPr="00B138F3" w14:paraId="770D58F3" w14:textId="77777777" w:rsidTr="00FC2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79E180C"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3C74" w:rsidRPr="00B138F3" w14:paraId="4DAB3592" w14:textId="77777777" w:rsidTr="00FC2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561A6540"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3C74" w:rsidRPr="00B138F3" w14:paraId="0B09D782" w14:textId="77777777" w:rsidTr="00FC2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3C32FC67" w14:textId="5417CAF6"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 xml:space="preserve">уплаты): (для обеспечения </w:t>
            </w:r>
            <w:r w:rsidR="008B62D2" w:rsidRPr="00B138F3">
              <w:rPr>
                <w:rFonts w:ascii="GHEA Grapalat" w:hAnsi="GHEA Grapalat"/>
                <w:b/>
                <w:sz w:val="22"/>
                <w:szCs w:val="22"/>
              </w:rPr>
              <w:t xml:space="preserve"> </w:t>
            </w:r>
            <w:r w:rsidR="008B62D2" w:rsidRPr="008B62D2">
              <w:rPr>
                <w:rFonts w:ascii="GHEA Grapalat" w:hAnsi="GHEA Grapalat"/>
                <w:sz w:val="22"/>
                <w:szCs w:val="22"/>
              </w:rPr>
              <w:t>квалификации</w:t>
            </w:r>
            <w:proofErr w:type="gramStart"/>
            <w:r w:rsidR="008B62D2" w:rsidRPr="00BB14B1">
              <w:rPr>
                <w:rFonts w:ascii="GHEA Grapalat" w:hAnsi="GHEA Grapalat"/>
              </w:rPr>
              <w:t xml:space="preserve"> </w:t>
            </w:r>
            <w:r w:rsidRPr="00BB14B1">
              <w:rPr>
                <w:rFonts w:ascii="GHEA Grapalat" w:hAnsi="GHEA Grapalat"/>
              </w:rPr>
              <w:t>)</w:t>
            </w:r>
            <w:proofErr w:type="gramEnd"/>
          </w:p>
        </w:tc>
      </w:tr>
      <w:tr w:rsidR="002E3C74" w:rsidRPr="00B138F3" w14:paraId="157D206B" w14:textId="77777777" w:rsidTr="00FC2D73">
        <w:trPr>
          <w:trHeight w:val="424"/>
        </w:trPr>
        <w:tc>
          <w:tcPr>
            <w:tcW w:w="10980" w:type="dxa"/>
            <w:gridSpan w:val="2"/>
            <w:tcBorders>
              <w:top w:val="single" w:sz="4" w:space="0" w:color="auto"/>
              <w:left w:val="single" w:sz="4" w:space="0" w:color="auto"/>
              <w:right w:val="single" w:sz="4" w:space="0" w:color="000000"/>
            </w:tcBorders>
            <w:noWrap/>
          </w:tcPr>
          <w:p w14:paraId="139D52C6"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3C74" w:rsidRPr="00B138F3" w14:paraId="584234A6" w14:textId="77777777" w:rsidTr="00FC2D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tcPr>
          <w:p w14:paraId="7C515BF8" w14:textId="77777777" w:rsidR="002E3C74" w:rsidRPr="00B138F3" w:rsidRDefault="002E3C74" w:rsidP="002E3C7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3C74" w:rsidRPr="00B138F3" w14:paraId="0CC9E033" w14:textId="77777777" w:rsidTr="00FC2D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tcPr>
          <w:p w14:paraId="7EEAB25F" w14:textId="77777777" w:rsidR="002E3C74" w:rsidRPr="00B138F3" w:rsidRDefault="002E3C74" w:rsidP="002E3C7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3C74" w:rsidRPr="00B138F3" w14:paraId="5832AD64" w14:textId="77777777" w:rsidTr="00FC2D73">
        <w:trPr>
          <w:trHeight w:val="2194"/>
        </w:trPr>
        <w:tc>
          <w:tcPr>
            <w:tcW w:w="5616" w:type="dxa"/>
            <w:tcBorders>
              <w:top w:val="nil"/>
              <w:left w:val="single" w:sz="4" w:space="0" w:color="auto"/>
              <w:bottom w:val="single" w:sz="4" w:space="0" w:color="auto"/>
              <w:right w:val="single" w:sz="4" w:space="0" w:color="auto"/>
            </w:tcBorders>
            <w:noWrap/>
          </w:tcPr>
          <w:p w14:paraId="37AAB768" w14:textId="77777777" w:rsidR="002E3C74" w:rsidRPr="00B138F3" w:rsidRDefault="002E3C74" w:rsidP="002E3C7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4AD112" w14:textId="77777777" w:rsidR="002E3C74" w:rsidRPr="00B138F3" w:rsidRDefault="002E3C74" w:rsidP="002E3C74">
            <w:pPr>
              <w:widowControl w:val="0"/>
              <w:spacing w:after="160"/>
              <w:rPr>
                <w:rFonts w:ascii="GHEA Grapalat" w:hAnsi="GHEA Grapalat" w:cs="Sylfaen"/>
              </w:rPr>
            </w:pPr>
          </w:p>
          <w:p w14:paraId="70437388" w14:textId="77777777" w:rsidR="002E3C74" w:rsidRPr="00B138F3" w:rsidRDefault="002E3C74" w:rsidP="002E3C74">
            <w:pPr>
              <w:widowControl w:val="0"/>
              <w:spacing w:after="160"/>
              <w:rPr>
                <w:rFonts w:ascii="GHEA Grapalat" w:hAnsi="GHEA Grapalat" w:cs="Tahoma"/>
              </w:rPr>
            </w:pPr>
            <w:r w:rsidRPr="00B138F3">
              <w:rPr>
                <w:rFonts w:ascii="GHEA Grapalat" w:hAnsi="GHEA Grapalat"/>
              </w:rPr>
              <w:t>/____________________/</w:t>
            </w:r>
          </w:p>
          <w:p w14:paraId="66B419FF" w14:textId="77777777" w:rsidR="002E3C74" w:rsidRPr="00B138F3" w:rsidRDefault="002E3C74" w:rsidP="002E3C74">
            <w:pPr>
              <w:widowControl w:val="0"/>
              <w:spacing w:after="160"/>
              <w:rPr>
                <w:rFonts w:ascii="GHEA Grapalat" w:hAnsi="GHEA Grapalat" w:cs="Sylfaen"/>
              </w:rPr>
            </w:pPr>
          </w:p>
          <w:p w14:paraId="26563390" w14:textId="77777777" w:rsidR="002E3C74" w:rsidRPr="00B138F3" w:rsidRDefault="002E3C74" w:rsidP="002E3C74">
            <w:pPr>
              <w:widowControl w:val="0"/>
              <w:spacing w:after="160"/>
              <w:rPr>
                <w:rFonts w:ascii="GHEA Grapalat" w:hAnsi="GHEA Grapalat" w:cs="Sylfaen"/>
              </w:rPr>
            </w:pPr>
            <w:r w:rsidRPr="00B138F3">
              <w:rPr>
                <w:rFonts w:ascii="GHEA Grapalat" w:hAnsi="GHEA Grapalat"/>
              </w:rPr>
              <w:t>/____________________/</w:t>
            </w:r>
          </w:p>
          <w:p w14:paraId="5404F2AE" w14:textId="77777777" w:rsidR="002E3C74" w:rsidRPr="00B138F3" w:rsidRDefault="002E3C74" w:rsidP="002E3C74">
            <w:pPr>
              <w:widowControl w:val="0"/>
              <w:spacing w:after="160"/>
              <w:rPr>
                <w:rFonts w:ascii="GHEA Grapalat" w:hAnsi="GHEA Grapalat" w:cs="Sylfaen"/>
              </w:rPr>
            </w:pPr>
          </w:p>
          <w:p w14:paraId="5CDECF1B" w14:textId="77777777" w:rsidR="002E3C74" w:rsidRPr="00B138F3" w:rsidRDefault="002E3C74" w:rsidP="002E3C7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ABC2D1A" w14:textId="77777777" w:rsidR="002E3C74" w:rsidRPr="00B138F3" w:rsidRDefault="002E3C74" w:rsidP="002E3C7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1B26AB" w14:textId="77777777" w:rsidR="002E3C74" w:rsidRPr="00B138F3" w:rsidRDefault="002E3C74" w:rsidP="002E3C7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CA7615D" w14:textId="77777777" w:rsidR="002E3C74" w:rsidRPr="00B138F3" w:rsidRDefault="002E3C74" w:rsidP="002E3C74">
            <w:pPr>
              <w:widowControl w:val="0"/>
              <w:spacing w:after="160"/>
              <w:rPr>
                <w:rFonts w:ascii="GHEA Grapalat" w:hAnsi="GHEA Grapalat" w:cs="Sylfaen"/>
              </w:rPr>
            </w:pPr>
          </w:p>
          <w:p w14:paraId="7C4EEE32" w14:textId="77777777" w:rsidR="002E3C74" w:rsidRPr="00B138F3" w:rsidRDefault="002E3C74" w:rsidP="002E3C74">
            <w:pPr>
              <w:widowControl w:val="0"/>
              <w:spacing w:after="160"/>
              <w:rPr>
                <w:rFonts w:ascii="GHEA Grapalat" w:hAnsi="GHEA Grapalat" w:cs="Sylfaen"/>
              </w:rPr>
            </w:pPr>
            <w:r w:rsidRPr="00B138F3">
              <w:rPr>
                <w:rFonts w:ascii="GHEA Grapalat" w:hAnsi="GHEA Grapalat"/>
              </w:rPr>
              <w:t>/____________________/</w:t>
            </w:r>
          </w:p>
          <w:p w14:paraId="7B14E3F4" w14:textId="77777777" w:rsidR="002E3C74" w:rsidRPr="00B138F3" w:rsidRDefault="002E3C74" w:rsidP="002E3C74">
            <w:pPr>
              <w:widowControl w:val="0"/>
              <w:spacing w:after="160"/>
              <w:rPr>
                <w:rFonts w:ascii="GHEA Grapalat" w:hAnsi="GHEA Grapalat" w:cs="Tahoma"/>
              </w:rPr>
            </w:pPr>
          </w:p>
          <w:p w14:paraId="6B7A0824" w14:textId="77777777" w:rsidR="002E3C74" w:rsidRPr="00B138F3" w:rsidRDefault="002E3C74" w:rsidP="002E3C74">
            <w:pPr>
              <w:widowControl w:val="0"/>
              <w:spacing w:after="160"/>
              <w:rPr>
                <w:rFonts w:ascii="GHEA Grapalat" w:hAnsi="GHEA Grapalat" w:cs="Sylfaen"/>
              </w:rPr>
            </w:pPr>
            <w:r w:rsidRPr="00B138F3">
              <w:rPr>
                <w:rFonts w:ascii="GHEA Grapalat" w:hAnsi="GHEA Grapalat"/>
              </w:rPr>
              <w:t>/____________________/</w:t>
            </w:r>
          </w:p>
          <w:p w14:paraId="43973AB3" w14:textId="77777777" w:rsidR="002E3C74" w:rsidRPr="00B138F3" w:rsidRDefault="002E3C74" w:rsidP="002E3C74">
            <w:pPr>
              <w:widowControl w:val="0"/>
              <w:spacing w:after="160"/>
              <w:rPr>
                <w:rFonts w:ascii="GHEA Grapalat" w:hAnsi="GHEA Grapalat" w:cs="Sylfaen"/>
              </w:rPr>
            </w:pPr>
          </w:p>
          <w:p w14:paraId="1BB3B4FA" w14:textId="77777777" w:rsidR="002E3C74" w:rsidRPr="00B138F3" w:rsidRDefault="002E3C74" w:rsidP="002E3C7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E3C74" w:rsidRPr="00B138F3" w14:paraId="763076D9" w14:textId="77777777" w:rsidTr="00FC2D73">
        <w:trPr>
          <w:trHeight w:val="2194"/>
        </w:trPr>
        <w:tc>
          <w:tcPr>
            <w:tcW w:w="5616" w:type="dxa"/>
            <w:tcBorders>
              <w:top w:val="single" w:sz="4" w:space="0" w:color="auto"/>
              <w:left w:val="single" w:sz="4" w:space="0" w:color="auto"/>
              <w:right w:val="single" w:sz="4" w:space="0" w:color="auto"/>
            </w:tcBorders>
            <w:noWrap/>
          </w:tcPr>
          <w:p w14:paraId="2B32B59D" w14:textId="77777777" w:rsidR="002E3C74" w:rsidRPr="00B138F3" w:rsidRDefault="002E3C74" w:rsidP="002E3C7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6E0B2C" w14:textId="77777777" w:rsidR="002E3C74" w:rsidRPr="00B138F3" w:rsidRDefault="002E3C74" w:rsidP="002E3C74">
            <w:pPr>
              <w:widowControl w:val="0"/>
              <w:spacing w:after="160"/>
              <w:rPr>
                <w:rFonts w:ascii="GHEA Grapalat" w:hAnsi="GHEA Grapalat"/>
              </w:rPr>
            </w:pPr>
          </w:p>
          <w:p w14:paraId="3FAF673C" w14:textId="77777777" w:rsidR="002E3C74" w:rsidRPr="00B138F3" w:rsidRDefault="002E3C74" w:rsidP="002E3C74">
            <w:pPr>
              <w:widowControl w:val="0"/>
              <w:rPr>
                <w:rFonts w:ascii="GHEA Grapalat" w:hAnsi="GHEA Grapalat" w:cs="Tahoma"/>
              </w:rPr>
            </w:pPr>
            <w:r w:rsidRPr="00B138F3">
              <w:rPr>
                <w:rFonts w:ascii="GHEA Grapalat" w:hAnsi="GHEA Grapalat"/>
              </w:rPr>
              <w:t>/____________________/</w:t>
            </w:r>
          </w:p>
          <w:p w14:paraId="471830E1" w14:textId="77777777" w:rsidR="002E3C74" w:rsidRPr="00B138F3" w:rsidRDefault="002E3C74" w:rsidP="002E3C74">
            <w:pPr>
              <w:widowControl w:val="0"/>
              <w:spacing w:after="160"/>
              <w:ind w:left="3828" w:right="13"/>
              <w:rPr>
                <w:rFonts w:ascii="GHEA Grapalat" w:hAnsi="GHEA Grapalat" w:cs="Sylfaen"/>
                <w:vertAlign w:val="superscript"/>
              </w:rPr>
            </w:pPr>
            <w:r w:rsidRPr="00B138F3">
              <w:rPr>
                <w:rFonts w:ascii="GHEA Grapalat" w:hAnsi="GHEA Grapalat"/>
                <w:vertAlign w:val="superscript"/>
              </w:rPr>
              <w:t>подпись/</w:t>
            </w:r>
          </w:p>
          <w:p w14:paraId="0617F78A" w14:textId="77777777" w:rsidR="002E3C74" w:rsidRPr="00B138F3" w:rsidRDefault="002E3C74" w:rsidP="002E3C74">
            <w:pPr>
              <w:widowControl w:val="0"/>
              <w:spacing w:after="160"/>
              <w:rPr>
                <w:rFonts w:ascii="GHEA Grapalat" w:hAnsi="GHEA Grapalat" w:cs="Tahoma"/>
              </w:rPr>
            </w:pPr>
          </w:p>
          <w:p w14:paraId="60802DC4" w14:textId="77777777" w:rsidR="002E3C74" w:rsidRPr="00B138F3" w:rsidRDefault="002E3C74" w:rsidP="002E3C7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68A0BB" w14:textId="77777777" w:rsidR="002E3C74" w:rsidRPr="00B138F3" w:rsidRDefault="002E3C74" w:rsidP="002E3C7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EAE852" w14:textId="77777777" w:rsidR="002E3C74" w:rsidRPr="00B138F3" w:rsidRDefault="002E3C74" w:rsidP="002E3C74">
            <w:pPr>
              <w:widowControl w:val="0"/>
              <w:spacing w:after="160"/>
              <w:rPr>
                <w:rFonts w:ascii="GHEA Grapalat" w:hAnsi="GHEA Grapalat" w:cs="Tahoma"/>
              </w:rPr>
            </w:pPr>
          </w:p>
          <w:p w14:paraId="26DF6915" w14:textId="77777777" w:rsidR="002E3C74" w:rsidRPr="00B138F3" w:rsidRDefault="002E3C74" w:rsidP="002E3C74">
            <w:pPr>
              <w:widowControl w:val="0"/>
              <w:rPr>
                <w:rFonts w:ascii="GHEA Grapalat" w:hAnsi="GHEA Grapalat" w:cs="Tahoma"/>
              </w:rPr>
            </w:pPr>
            <w:r w:rsidRPr="00B138F3">
              <w:rPr>
                <w:rFonts w:ascii="GHEA Grapalat" w:hAnsi="GHEA Grapalat"/>
              </w:rPr>
              <w:t>/____________________/</w:t>
            </w:r>
          </w:p>
          <w:p w14:paraId="63CF158E" w14:textId="77777777" w:rsidR="002E3C74" w:rsidRPr="00B138F3" w:rsidRDefault="002E3C74" w:rsidP="002E3C74">
            <w:pPr>
              <w:widowControl w:val="0"/>
              <w:spacing w:after="160"/>
              <w:ind w:right="983"/>
              <w:rPr>
                <w:rFonts w:ascii="GHEA Grapalat" w:hAnsi="GHEA Grapalat" w:cs="Sylfaen"/>
                <w:vertAlign w:val="superscript"/>
              </w:rPr>
            </w:pPr>
            <w:r w:rsidRPr="00B138F3">
              <w:rPr>
                <w:rFonts w:ascii="GHEA Grapalat" w:hAnsi="GHEA Grapalat"/>
                <w:vertAlign w:val="superscript"/>
              </w:rPr>
              <w:t>/подпись/</w:t>
            </w:r>
          </w:p>
          <w:p w14:paraId="1A7ADB01" w14:textId="77777777" w:rsidR="002E3C74" w:rsidRPr="00B138F3" w:rsidRDefault="002E3C74" w:rsidP="002E3C74">
            <w:pPr>
              <w:widowControl w:val="0"/>
              <w:spacing w:after="160"/>
              <w:rPr>
                <w:rFonts w:ascii="GHEA Grapalat" w:hAnsi="GHEA Grapalat" w:cs="Arial"/>
              </w:rPr>
            </w:pPr>
          </w:p>
        </w:tc>
      </w:tr>
      <w:tr w:rsidR="002E3C74" w:rsidRPr="00B138F3" w14:paraId="739CB391" w14:textId="77777777" w:rsidTr="00FC2D73">
        <w:trPr>
          <w:trHeight w:val="2194"/>
        </w:trPr>
        <w:tc>
          <w:tcPr>
            <w:tcW w:w="5616" w:type="dxa"/>
            <w:tcBorders>
              <w:top w:val="nil"/>
              <w:left w:val="single" w:sz="4" w:space="0" w:color="auto"/>
              <w:bottom w:val="single" w:sz="4" w:space="0" w:color="auto"/>
              <w:right w:val="single" w:sz="4" w:space="0" w:color="auto"/>
            </w:tcBorders>
            <w:noWrap/>
          </w:tcPr>
          <w:p w14:paraId="3C4C5998" w14:textId="77777777" w:rsidR="002E3C74" w:rsidRPr="00B138F3" w:rsidRDefault="002E3C74" w:rsidP="002E3C7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815F24F" w14:textId="77777777" w:rsidR="002E3C74" w:rsidRPr="00B138F3" w:rsidRDefault="002E3C74" w:rsidP="002E3C74">
            <w:pPr>
              <w:widowControl w:val="0"/>
              <w:spacing w:after="160"/>
              <w:rPr>
                <w:rFonts w:ascii="GHEA Grapalat" w:hAnsi="GHEA Grapalat" w:cs="Sylfaen"/>
              </w:rPr>
            </w:pPr>
          </w:p>
          <w:p w14:paraId="5CFDB596" w14:textId="77777777" w:rsidR="002E3C74" w:rsidRPr="00B138F3" w:rsidRDefault="002E3C74" w:rsidP="002E3C74">
            <w:pPr>
              <w:widowControl w:val="0"/>
              <w:spacing w:after="160"/>
              <w:ind w:right="155"/>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tcPr>
          <w:p w14:paraId="0C2C231F" w14:textId="77777777" w:rsidR="002E3C74" w:rsidRPr="00B138F3" w:rsidRDefault="002E3C74" w:rsidP="002E3C7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4C17C2" w14:textId="77777777" w:rsidR="002E3C74" w:rsidRPr="00B138F3" w:rsidRDefault="002E3C74" w:rsidP="002E3C74">
            <w:pPr>
              <w:widowControl w:val="0"/>
              <w:spacing w:after="160"/>
              <w:rPr>
                <w:rFonts w:ascii="GHEA Grapalat" w:hAnsi="GHEA Grapalat"/>
              </w:rPr>
            </w:pPr>
          </w:p>
          <w:p w14:paraId="4638297E" w14:textId="77777777" w:rsidR="002E3C74" w:rsidRPr="00B138F3" w:rsidRDefault="002E3C74" w:rsidP="002E3C74">
            <w:pPr>
              <w:widowControl w:val="0"/>
              <w:spacing w:after="160"/>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5DA1B7FC" w14:textId="77777777" w:rsidR="002E3C74" w:rsidRPr="002E0394" w:rsidRDefault="002E3C74" w:rsidP="002E3C74">
      <w:pPr>
        <w:widowControl w:val="0"/>
        <w:spacing w:after="160"/>
        <w:jc w:val="center"/>
        <w:rPr>
          <w:rFonts w:ascii="GHEA Grapalat" w:hAnsi="GHEA Grapalat" w:cs="Sylfaen"/>
        </w:rPr>
      </w:pPr>
    </w:p>
    <w:p w14:paraId="1C81A229" w14:textId="201C378F" w:rsidR="003D2FE2" w:rsidRPr="00B138F3" w:rsidRDefault="002E3C74" w:rsidP="002E3C74">
      <w:pPr>
        <w:widowControl w:val="0"/>
        <w:spacing w:after="160"/>
        <w:jc w:val="both"/>
        <w:rPr>
          <w:rFonts w:ascii="GHEA Grapalat" w:hAnsi="GHEA Grapalat"/>
          <w:sz w:val="22"/>
          <w:szCs w:val="22"/>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w:t>
      </w:r>
      <w:proofErr w:type="gramStart"/>
      <w:r w:rsidRPr="00B138F3">
        <w:rPr>
          <w:rFonts w:ascii="GHEA Grapalat" w:hAnsi="GHEA Grapalat"/>
          <w:i/>
          <w:sz w:val="20"/>
          <w:szCs w:val="20"/>
        </w:rPr>
        <w:t>установленному</w:t>
      </w:r>
      <w:proofErr w:type="gramEnd"/>
      <w:r w:rsidRPr="00B138F3">
        <w:rPr>
          <w:rFonts w:ascii="GHEA Grapalat" w:hAnsi="GHEA Grapalat"/>
          <w:i/>
          <w:sz w:val="20"/>
          <w:szCs w:val="20"/>
        </w:rPr>
        <w:t xml:space="preserve"> настоящим Приглашением</w:t>
      </w: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Pr="00B138F3" w:rsidRDefault="001005B0" w:rsidP="008B4FC7">
      <w:pPr>
        <w:widowControl w:val="0"/>
        <w:spacing w:after="160"/>
        <w:ind w:right="565"/>
        <w:rPr>
          <w:rFonts w:ascii="GHEA Grapalat" w:hAnsi="GHEA Grapalat"/>
          <w:b/>
        </w:rPr>
      </w:pPr>
    </w:p>
    <w:p w14:paraId="4ED99736" w14:textId="31AB44F3"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559BFD79" w:rsidR="00C61762" w:rsidRPr="008752A5" w:rsidRDefault="00C61762" w:rsidP="008B4FC7">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310C894D" w14:textId="5467FC35"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004A1D17"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46EE0" w:rsidRPr="00D532AB">
        <w:rPr>
          <w:rFonts w:ascii="GHEA Grapalat" w:hAnsi="GHEA Grapalat"/>
        </w:rPr>
        <w:t xml:space="preserve">ЗАО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8877CB">
        <w:rPr>
          <w:rFonts w:ascii="GHEA Grapalat" w:hAnsi="GHEA Grapalat"/>
          <w:lang w:val="en-US"/>
        </w:rPr>
        <w:t>ՀARM</w:t>
      </w:r>
      <w:r w:rsidR="008877CB" w:rsidRPr="008877CB">
        <w:rPr>
          <w:rFonts w:ascii="GHEA Grapalat" w:hAnsi="GHEA Grapalat"/>
        </w:rPr>
        <w:t>-</w:t>
      </w:r>
      <w:proofErr w:type="spellStart"/>
      <w:r w:rsidR="008877CB">
        <w:rPr>
          <w:rFonts w:ascii="GHEA Grapalat" w:hAnsi="GHEA Grapalat"/>
          <w:lang w:val="en-US"/>
        </w:rPr>
        <w:t>GHAPDzB</w:t>
      </w:r>
      <w:proofErr w:type="spellEnd"/>
      <w:r w:rsidR="008877CB" w:rsidRPr="008877CB">
        <w:rPr>
          <w:rFonts w:ascii="GHEA Grapalat" w:hAnsi="GHEA Grapalat"/>
        </w:rPr>
        <w:t xml:space="preserve">-31/25                                                        </w:t>
      </w:r>
      <w:r w:rsidR="00C61762" w:rsidRPr="00B138F3">
        <w:rPr>
          <w:rFonts w:ascii="GHEA Grapalat" w:hAnsi="GHEA Grapalat"/>
        </w:rPr>
        <w:t>.</w:t>
      </w: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0139951"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EF2C9E1"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533796F8"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2E3C74">
      <w:pPr>
        <w:widowControl w:val="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2E3C74">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55905CC8" w14:textId="77777777" w:rsidR="000A214C" w:rsidRPr="00B138F3" w:rsidRDefault="000A214C" w:rsidP="002E3C7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E6B495" w14:textId="77777777" w:rsidR="002E3C74" w:rsidRPr="002E3C74" w:rsidRDefault="000A214C" w:rsidP="002E3C74">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00046EE0">
        <w:rPr>
          <w:rFonts w:ascii="GHEA Grapalat" w:hAnsi="GHEA Grapalat"/>
        </w:rPr>
        <w:t>Компанией лицом.</w:t>
      </w:r>
    </w:p>
    <w:p w14:paraId="084E8FB9" w14:textId="08AA6C82" w:rsidR="00046EE0" w:rsidRDefault="00046EE0" w:rsidP="00046EE0">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rPr>
        <w:t>недостижения</w:t>
      </w:r>
      <w:proofErr w:type="spellEnd"/>
      <w:r>
        <w:rPr>
          <w:rFonts w:ascii="GHEA Grapalat" w:hAnsi="GHEA Grapalat"/>
        </w:rPr>
        <w:t xml:space="preserve"> согласия споры разрешаются в судебном порядке.</w:t>
      </w:r>
    </w:p>
    <w:p w14:paraId="48EC6095" w14:textId="77777777" w:rsidR="00046EE0" w:rsidRDefault="00046EE0" w:rsidP="00046EE0">
      <w:pPr>
        <w:widowControl w:val="0"/>
        <w:spacing w:after="160"/>
        <w:ind w:firstLine="567"/>
        <w:jc w:val="center"/>
        <w:rPr>
          <w:rFonts w:ascii="GHEA Grapalat" w:hAnsi="GHEA Grapalat"/>
          <w:b/>
        </w:rPr>
      </w:pPr>
      <w:r>
        <w:rPr>
          <w:rFonts w:ascii="GHEA Grapalat" w:hAnsi="GHEA Grapalat"/>
          <w:b/>
        </w:rPr>
        <w:lastRenderedPageBreak/>
        <w:t>3. Адрес, банковские реквизиты Компании</w:t>
      </w:r>
    </w:p>
    <w:p w14:paraId="2F420CB2"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13EDD6F8" w14:textId="77777777" w:rsidR="00046EE0" w:rsidRDefault="00046EE0" w:rsidP="00046EE0">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265C9474"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48B7EDFF" w14:textId="77777777" w:rsidR="00046EE0" w:rsidRDefault="00046EE0" w:rsidP="00046EE0">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33230E5"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478A9230" w14:textId="77777777" w:rsidR="00046EE0" w:rsidRDefault="00046EE0" w:rsidP="00046EE0">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2A1722D7"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54A05F0E" w14:textId="77777777" w:rsidR="00046EE0" w:rsidRDefault="00046EE0" w:rsidP="00046EE0">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276B8AD5"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63B9D2B0" w14:textId="77777777" w:rsidR="00046EE0" w:rsidRDefault="00046EE0" w:rsidP="00046EE0">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6AD48473" w14:textId="77777777" w:rsidR="00046EE0" w:rsidRDefault="00046EE0" w:rsidP="00046EE0">
      <w:pPr>
        <w:widowControl w:val="0"/>
        <w:jc w:val="both"/>
        <w:rPr>
          <w:rFonts w:ascii="GHEA Grapalat" w:hAnsi="GHEA Grapalat"/>
        </w:rPr>
      </w:pPr>
      <w:r>
        <w:rPr>
          <w:rFonts w:ascii="GHEA Grapalat" w:hAnsi="GHEA Grapalat"/>
        </w:rPr>
        <w:t>_______________________________________</w:t>
      </w:r>
    </w:p>
    <w:p w14:paraId="75EA19CC" w14:textId="77777777" w:rsidR="00046EE0" w:rsidRDefault="00046EE0" w:rsidP="00046EE0">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30ECA836" w14:textId="77777777" w:rsidR="00046EE0" w:rsidRDefault="00046EE0" w:rsidP="00046EE0">
      <w:pPr>
        <w:widowControl w:val="0"/>
        <w:spacing w:after="160"/>
        <w:rPr>
          <w:rFonts w:ascii="GHEA Grapalat" w:hAnsi="GHEA Grapalat"/>
        </w:rPr>
      </w:pPr>
      <w:r>
        <w:rPr>
          <w:rFonts w:ascii="GHEA Grapalat" w:hAnsi="GHEA Grapalat"/>
        </w:rPr>
        <w:t>День/месяц/год                                                                                    М. П.</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FFB3B64" w14:textId="77777777" w:rsidR="00BE2572" w:rsidRPr="003E4A05" w:rsidRDefault="00BE2572" w:rsidP="00BE2572">
      <w:pPr>
        <w:widowControl w:val="0"/>
        <w:spacing w:after="160"/>
        <w:jc w:val="center"/>
        <w:rPr>
          <w:rFonts w:ascii="GHEA Grapalat" w:hAnsi="GHEA Grapalat" w:cs="Sylfaen"/>
        </w:rPr>
      </w:pPr>
    </w:p>
    <w:p w14:paraId="30FA8A23" w14:textId="77777777" w:rsidR="002E0394" w:rsidRPr="003E4A05" w:rsidRDefault="002E0394" w:rsidP="00BE2572">
      <w:pPr>
        <w:widowControl w:val="0"/>
        <w:spacing w:after="160"/>
        <w:jc w:val="center"/>
        <w:rPr>
          <w:rFonts w:ascii="GHEA Grapalat" w:hAnsi="GHEA Grapalat" w:cs="Sylfaen"/>
        </w:rPr>
      </w:pPr>
    </w:p>
    <w:p w14:paraId="16921D1C" w14:textId="77777777" w:rsidR="002E0394" w:rsidRPr="003E4A05" w:rsidRDefault="002E0394" w:rsidP="00BE2572">
      <w:pPr>
        <w:widowControl w:val="0"/>
        <w:spacing w:after="160"/>
        <w:jc w:val="center"/>
        <w:rPr>
          <w:rFonts w:ascii="GHEA Grapalat" w:hAnsi="GHEA Grapalat" w:cs="Sylfaen"/>
        </w:rPr>
      </w:pPr>
    </w:p>
    <w:p w14:paraId="7E737E14" w14:textId="77777777" w:rsidR="002E0394" w:rsidRPr="003E4A05" w:rsidRDefault="002E0394"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0394" w:rsidRPr="00B138F3" w14:paraId="1F1A9E9D"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FAA30AF" w14:textId="0903FA8B" w:rsidR="002E0394" w:rsidRPr="003E4A05" w:rsidRDefault="002E0394" w:rsidP="00301330">
            <w:pPr>
              <w:widowControl w:val="0"/>
              <w:tabs>
                <w:tab w:val="left" w:pos="3402"/>
              </w:tabs>
              <w:spacing w:after="160"/>
              <w:ind w:left="360"/>
              <w:rPr>
                <w:rFonts w:ascii="GHEA Grapalat" w:hAnsi="GHEA Grapalat" w:cs="Sylfaen"/>
                <w:b/>
                <w:bCs/>
              </w:rPr>
            </w:pPr>
          </w:p>
        </w:tc>
      </w:tr>
      <w:tr w:rsidR="002E0394" w:rsidRPr="00B138F3" w14:paraId="40A89045"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D97D4B" w14:textId="4268CE79" w:rsidR="002E0394" w:rsidRPr="002E0394" w:rsidRDefault="002E0394" w:rsidP="007511E6">
            <w:pPr>
              <w:pStyle w:val="aff"/>
              <w:widowControl w:val="0"/>
              <w:numPr>
                <w:ilvl w:val="0"/>
                <w:numId w:val="12"/>
              </w:numPr>
              <w:tabs>
                <w:tab w:val="left" w:pos="855"/>
              </w:tabs>
              <w:spacing w:after="160"/>
              <w:rPr>
                <w:rFonts w:ascii="GHEA Grapalat" w:hAnsi="GHEA Grapalat"/>
              </w:rPr>
            </w:pPr>
            <w:r w:rsidRPr="003E4A05">
              <w:rPr>
                <w:rFonts w:ascii="GHEA Grapalat" w:hAnsi="GHEA Grapalat"/>
                <w:b/>
              </w:rPr>
              <w:lastRenderedPageBreak/>
              <w:t xml:space="preserve">                                 </w:t>
            </w:r>
            <w:r w:rsidRPr="002E0394">
              <w:rPr>
                <w:rFonts w:ascii="GHEA Grapalat" w:hAnsi="GHEA Grapalat"/>
                <w:b/>
              </w:rPr>
              <w:t xml:space="preserve">ПЛАТЕЖНОЕ ТРЕБОВАНИЕ </w:t>
            </w:r>
            <w:r w:rsidRPr="002E0394">
              <w:rPr>
                <w:rFonts w:ascii="GHEA Grapalat" w:hAnsi="GHEA Grapalat"/>
                <w:b/>
                <w:lang w:val="en-US"/>
              </w:rPr>
              <w:t>*</w:t>
            </w:r>
          </w:p>
        </w:tc>
      </w:tr>
      <w:tr w:rsidR="002E0394" w:rsidRPr="00B138F3" w14:paraId="50992369"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B43BC3C" w14:textId="77777777" w:rsidR="002E0394" w:rsidRPr="00B138F3" w:rsidRDefault="002E0394" w:rsidP="0030133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E0394" w:rsidRPr="00B138F3" w14:paraId="282AA12F" w14:textId="77777777" w:rsidTr="003013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tcPr>
          <w:p w14:paraId="1DF05647" w14:textId="77777777" w:rsidR="002E0394" w:rsidRPr="00B138F3" w:rsidRDefault="002E0394" w:rsidP="0030133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0394" w:rsidRPr="00B138F3" w14:paraId="04AE75AB" w14:textId="77777777" w:rsidTr="003013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0676552E"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E0394" w:rsidRPr="00B138F3" w14:paraId="6E2CB2B3" w14:textId="77777777" w:rsidTr="0030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3E4DE30"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0394" w:rsidRPr="00B138F3" w14:paraId="2C00049E" w14:textId="77777777" w:rsidTr="0030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3D06002"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0394" w:rsidRPr="00B138F3" w14:paraId="6EBB0090"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7BDFDB6"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0394" w:rsidRPr="00B138F3" w14:paraId="154822A3" w14:textId="77777777" w:rsidTr="0030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7117F2A"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0394" w:rsidRPr="00B138F3" w14:paraId="4EEFCC2C"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B65796C"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E0394" w:rsidRPr="00B138F3" w14:paraId="0AD4959D" w14:textId="77777777" w:rsidTr="0030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07886B4"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394" w:rsidRPr="00B138F3" w14:paraId="76EC1575" w14:textId="77777777" w:rsidTr="003013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87C62EE"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E0394" w:rsidRPr="00B138F3" w14:paraId="4F95613B" w14:textId="77777777" w:rsidTr="0030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A0010E7"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w:t>
            </w:r>
            <w:proofErr w:type="gramStart"/>
            <w:r w:rsidRPr="00183D9E">
              <w:t>п</w:t>
            </w:r>
            <w:proofErr w:type="gramEnd"/>
            <w:r w:rsidRPr="00183D9E">
              <w:t xml:space="preserve"> </w:t>
            </w:r>
            <w:proofErr w:type="spellStart"/>
            <w:r w:rsidRPr="00183D9E">
              <w:t>Звартноц</w:t>
            </w:r>
            <w:proofErr w:type="spellEnd"/>
          </w:p>
        </w:tc>
      </w:tr>
      <w:tr w:rsidR="002E0394" w:rsidRPr="00B138F3" w14:paraId="5146C105" w14:textId="77777777" w:rsidTr="0030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0C0032E"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E0394" w:rsidRPr="00B138F3" w14:paraId="7FF0FB89" w14:textId="77777777" w:rsidTr="0030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267B755"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0394" w:rsidRPr="00B138F3" w14:paraId="130DDEDC" w14:textId="77777777" w:rsidTr="0030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5AEEB7CB"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0394" w:rsidRPr="00B138F3" w14:paraId="17D89C7A" w14:textId="77777777" w:rsidTr="0030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62B57EB"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0394" w:rsidRPr="00B138F3" w14:paraId="1A9EC43C" w14:textId="77777777" w:rsidTr="0030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BF7C072"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E0394" w:rsidRPr="00B138F3" w14:paraId="0754D52B" w14:textId="77777777" w:rsidTr="00301330">
        <w:trPr>
          <w:trHeight w:val="424"/>
        </w:trPr>
        <w:tc>
          <w:tcPr>
            <w:tcW w:w="10980" w:type="dxa"/>
            <w:gridSpan w:val="2"/>
            <w:tcBorders>
              <w:top w:val="single" w:sz="4" w:space="0" w:color="auto"/>
              <w:left w:val="single" w:sz="4" w:space="0" w:color="auto"/>
              <w:right w:val="single" w:sz="4" w:space="0" w:color="000000"/>
            </w:tcBorders>
            <w:noWrap/>
          </w:tcPr>
          <w:p w14:paraId="57DAFE26"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0394" w:rsidRPr="00B138F3" w14:paraId="183C694A" w14:textId="77777777" w:rsidTr="0030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tcPr>
          <w:p w14:paraId="5C829289" w14:textId="77777777" w:rsidR="002E0394" w:rsidRPr="00B138F3" w:rsidRDefault="002E0394" w:rsidP="0030133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0394" w:rsidRPr="00B138F3" w14:paraId="739463BF" w14:textId="77777777" w:rsidTr="0030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tcPr>
          <w:p w14:paraId="609FF55A" w14:textId="77777777" w:rsidR="002E0394" w:rsidRPr="00B138F3" w:rsidRDefault="002E0394" w:rsidP="0030133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0394" w:rsidRPr="00B138F3" w14:paraId="4A245260" w14:textId="77777777" w:rsidTr="00301330">
        <w:trPr>
          <w:trHeight w:val="2194"/>
        </w:trPr>
        <w:tc>
          <w:tcPr>
            <w:tcW w:w="5616" w:type="dxa"/>
            <w:tcBorders>
              <w:top w:val="nil"/>
              <w:left w:val="single" w:sz="4" w:space="0" w:color="auto"/>
              <w:bottom w:val="single" w:sz="4" w:space="0" w:color="auto"/>
              <w:right w:val="single" w:sz="4" w:space="0" w:color="auto"/>
            </w:tcBorders>
            <w:noWrap/>
          </w:tcPr>
          <w:p w14:paraId="1EC37F5D" w14:textId="77777777" w:rsidR="002E0394" w:rsidRPr="00B138F3" w:rsidRDefault="002E0394" w:rsidP="0030133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F9D8B1" w14:textId="77777777" w:rsidR="002E0394" w:rsidRPr="00B138F3" w:rsidRDefault="002E0394" w:rsidP="00301330">
            <w:pPr>
              <w:widowControl w:val="0"/>
              <w:spacing w:after="160"/>
              <w:rPr>
                <w:rFonts w:ascii="GHEA Grapalat" w:hAnsi="GHEA Grapalat" w:cs="Sylfaen"/>
              </w:rPr>
            </w:pPr>
          </w:p>
          <w:p w14:paraId="27FAEA33" w14:textId="77777777" w:rsidR="002E0394" w:rsidRPr="00B138F3" w:rsidRDefault="002E0394" w:rsidP="00301330">
            <w:pPr>
              <w:widowControl w:val="0"/>
              <w:spacing w:after="160"/>
              <w:rPr>
                <w:rFonts w:ascii="GHEA Grapalat" w:hAnsi="GHEA Grapalat" w:cs="Tahoma"/>
              </w:rPr>
            </w:pPr>
            <w:r w:rsidRPr="00B138F3">
              <w:rPr>
                <w:rFonts w:ascii="GHEA Grapalat" w:hAnsi="GHEA Grapalat"/>
              </w:rPr>
              <w:t>/____________________/</w:t>
            </w:r>
          </w:p>
          <w:p w14:paraId="5FF76F95" w14:textId="77777777" w:rsidR="002E0394" w:rsidRPr="00B138F3" w:rsidRDefault="002E0394" w:rsidP="00301330">
            <w:pPr>
              <w:widowControl w:val="0"/>
              <w:spacing w:after="160"/>
              <w:rPr>
                <w:rFonts w:ascii="GHEA Grapalat" w:hAnsi="GHEA Grapalat" w:cs="Sylfaen"/>
              </w:rPr>
            </w:pPr>
          </w:p>
          <w:p w14:paraId="328084CA" w14:textId="77777777" w:rsidR="002E0394" w:rsidRPr="00B138F3" w:rsidRDefault="002E0394" w:rsidP="00301330">
            <w:pPr>
              <w:widowControl w:val="0"/>
              <w:spacing w:after="160"/>
              <w:rPr>
                <w:rFonts w:ascii="GHEA Grapalat" w:hAnsi="GHEA Grapalat" w:cs="Sylfaen"/>
              </w:rPr>
            </w:pPr>
            <w:r w:rsidRPr="00B138F3">
              <w:rPr>
                <w:rFonts w:ascii="GHEA Grapalat" w:hAnsi="GHEA Grapalat"/>
              </w:rPr>
              <w:t>/____________________/</w:t>
            </w:r>
          </w:p>
          <w:p w14:paraId="0773152C" w14:textId="77777777" w:rsidR="002E0394" w:rsidRPr="00B138F3" w:rsidRDefault="002E0394" w:rsidP="00301330">
            <w:pPr>
              <w:widowControl w:val="0"/>
              <w:spacing w:after="160"/>
              <w:rPr>
                <w:rFonts w:ascii="GHEA Grapalat" w:hAnsi="GHEA Grapalat" w:cs="Sylfaen"/>
              </w:rPr>
            </w:pPr>
          </w:p>
          <w:p w14:paraId="65000004" w14:textId="77777777" w:rsidR="002E0394" w:rsidRPr="00B138F3" w:rsidRDefault="002E0394" w:rsidP="0030133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0D7AC9" w14:textId="77777777" w:rsidR="002E0394" w:rsidRPr="00B138F3" w:rsidRDefault="002E0394" w:rsidP="0030133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2C48FC" w14:textId="77777777" w:rsidR="002E0394" w:rsidRPr="00B138F3" w:rsidRDefault="002E0394" w:rsidP="0030133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F8CED5" w14:textId="77777777" w:rsidR="002E0394" w:rsidRPr="00B138F3" w:rsidRDefault="002E0394" w:rsidP="00301330">
            <w:pPr>
              <w:widowControl w:val="0"/>
              <w:spacing w:after="160"/>
              <w:rPr>
                <w:rFonts w:ascii="GHEA Grapalat" w:hAnsi="GHEA Grapalat" w:cs="Sylfaen"/>
              </w:rPr>
            </w:pPr>
          </w:p>
          <w:p w14:paraId="29236858" w14:textId="77777777" w:rsidR="002E0394" w:rsidRPr="00B138F3" w:rsidRDefault="002E0394" w:rsidP="00301330">
            <w:pPr>
              <w:widowControl w:val="0"/>
              <w:spacing w:after="160"/>
              <w:rPr>
                <w:rFonts w:ascii="GHEA Grapalat" w:hAnsi="GHEA Grapalat" w:cs="Sylfaen"/>
              </w:rPr>
            </w:pPr>
            <w:r w:rsidRPr="00B138F3">
              <w:rPr>
                <w:rFonts w:ascii="GHEA Grapalat" w:hAnsi="GHEA Grapalat"/>
              </w:rPr>
              <w:t>/____________________/</w:t>
            </w:r>
          </w:p>
          <w:p w14:paraId="4E66BCD4" w14:textId="77777777" w:rsidR="002E0394" w:rsidRPr="00B138F3" w:rsidRDefault="002E0394" w:rsidP="00301330">
            <w:pPr>
              <w:widowControl w:val="0"/>
              <w:spacing w:after="160"/>
              <w:rPr>
                <w:rFonts w:ascii="GHEA Grapalat" w:hAnsi="GHEA Grapalat" w:cs="Tahoma"/>
              </w:rPr>
            </w:pPr>
          </w:p>
          <w:p w14:paraId="5666E815" w14:textId="77777777" w:rsidR="002E0394" w:rsidRPr="00B138F3" w:rsidRDefault="002E0394" w:rsidP="00301330">
            <w:pPr>
              <w:widowControl w:val="0"/>
              <w:spacing w:after="160"/>
              <w:rPr>
                <w:rFonts w:ascii="GHEA Grapalat" w:hAnsi="GHEA Grapalat" w:cs="Sylfaen"/>
              </w:rPr>
            </w:pPr>
            <w:r w:rsidRPr="00B138F3">
              <w:rPr>
                <w:rFonts w:ascii="GHEA Grapalat" w:hAnsi="GHEA Grapalat"/>
              </w:rPr>
              <w:t>/____________________/</w:t>
            </w:r>
          </w:p>
          <w:p w14:paraId="44E24A04" w14:textId="77777777" w:rsidR="002E0394" w:rsidRPr="00B138F3" w:rsidRDefault="002E0394" w:rsidP="00301330">
            <w:pPr>
              <w:widowControl w:val="0"/>
              <w:spacing w:after="160"/>
              <w:rPr>
                <w:rFonts w:ascii="GHEA Grapalat" w:hAnsi="GHEA Grapalat" w:cs="Sylfaen"/>
              </w:rPr>
            </w:pPr>
          </w:p>
          <w:p w14:paraId="383E53DF" w14:textId="77777777" w:rsidR="002E0394" w:rsidRPr="00B138F3" w:rsidRDefault="002E0394" w:rsidP="0030133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E0394" w:rsidRPr="00B138F3" w14:paraId="0C2800DB" w14:textId="77777777" w:rsidTr="00301330">
        <w:trPr>
          <w:trHeight w:val="2194"/>
        </w:trPr>
        <w:tc>
          <w:tcPr>
            <w:tcW w:w="5616" w:type="dxa"/>
            <w:tcBorders>
              <w:top w:val="single" w:sz="4" w:space="0" w:color="auto"/>
              <w:left w:val="single" w:sz="4" w:space="0" w:color="auto"/>
              <w:right w:val="single" w:sz="4" w:space="0" w:color="auto"/>
            </w:tcBorders>
            <w:noWrap/>
          </w:tcPr>
          <w:p w14:paraId="6E7907D6" w14:textId="77777777" w:rsidR="002E0394" w:rsidRPr="00B138F3" w:rsidRDefault="002E0394" w:rsidP="0030133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2E8A37" w14:textId="77777777" w:rsidR="002E0394" w:rsidRPr="00B138F3" w:rsidRDefault="002E0394" w:rsidP="00301330">
            <w:pPr>
              <w:widowControl w:val="0"/>
              <w:spacing w:after="160"/>
              <w:rPr>
                <w:rFonts w:ascii="GHEA Grapalat" w:hAnsi="GHEA Grapalat"/>
              </w:rPr>
            </w:pPr>
          </w:p>
          <w:p w14:paraId="787921FD" w14:textId="77777777" w:rsidR="002E0394" w:rsidRPr="00B138F3" w:rsidRDefault="002E0394" w:rsidP="00301330">
            <w:pPr>
              <w:widowControl w:val="0"/>
              <w:rPr>
                <w:rFonts w:ascii="GHEA Grapalat" w:hAnsi="GHEA Grapalat" w:cs="Tahoma"/>
              </w:rPr>
            </w:pPr>
            <w:r w:rsidRPr="00B138F3">
              <w:rPr>
                <w:rFonts w:ascii="GHEA Grapalat" w:hAnsi="GHEA Grapalat"/>
              </w:rPr>
              <w:t>/____________________/</w:t>
            </w:r>
          </w:p>
          <w:p w14:paraId="5A19E816" w14:textId="77777777" w:rsidR="002E0394" w:rsidRPr="00B138F3" w:rsidRDefault="002E0394" w:rsidP="00301330">
            <w:pPr>
              <w:widowControl w:val="0"/>
              <w:spacing w:after="160"/>
              <w:ind w:left="3828" w:right="13"/>
              <w:rPr>
                <w:rFonts w:ascii="GHEA Grapalat" w:hAnsi="GHEA Grapalat" w:cs="Sylfaen"/>
                <w:vertAlign w:val="superscript"/>
              </w:rPr>
            </w:pPr>
            <w:r w:rsidRPr="00B138F3">
              <w:rPr>
                <w:rFonts w:ascii="GHEA Grapalat" w:hAnsi="GHEA Grapalat"/>
                <w:vertAlign w:val="superscript"/>
              </w:rPr>
              <w:t>подпись/</w:t>
            </w:r>
          </w:p>
          <w:p w14:paraId="2EE97387" w14:textId="77777777" w:rsidR="002E0394" w:rsidRPr="00B138F3" w:rsidRDefault="002E0394" w:rsidP="00301330">
            <w:pPr>
              <w:widowControl w:val="0"/>
              <w:spacing w:after="160"/>
              <w:rPr>
                <w:rFonts w:ascii="GHEA Grapalat" w:hAnsi="GHEA Grapalat" w:cs="Tahoma"/>
              </w:rPr>
            </w:pPr>
          </w:p>
          <w:p w14:paraId="4D01CC39" w14:textId="77777777" w:rsidR="002E0394" w:rsidRPr="00B138F3" w:rsidRDefault="002E0394" w:rsidP="0030133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0479CD" w14:textId="77777777" w:rsidR="002E0394" w:rsidRPr="00B138F3" w:rsidRDefault="002E0394" w:rsidP="0030133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C1982C" w14:textId="77777777" w:rsidR="002E0394" w:rsidRPr="00B138F3" w:rsidRDefault="002E0394" w:rsidP="00301330">
            <w:pPr>
              <w:widowControl w:val="0"/>
              <w:spacing w:after="160"/>
              <w:rPr>
                <w:rFonts w:ascii="GHEA Grapalat" w:hAnsi="GHEA Grapalat" w:cs="Tahoma"/>
              </w:rPr>
            </w:pPr>
          </w:p>
          <w:p w14:paraId="6CF79CA2" w14:textId="77777777" w:rsidR="002E0394" w:rsidRPr="00B138F3" w:rsidRDefault="002E0394" w:rsidP="00301330">
            <w:pPr>
              <w:widowControl w:val="0"/>
              <w:rPr>
                <w:rFonts w:ascii="GHEA Grapalat" w:hAnsi="GHEA Grapalat" w:cs="Tahoma"/>
              </w:rPr>
            </w:pPr>
            <w:r w:rsidRPr="00B138F3">
              <w:rPr>
                <w:rFonts w:ascii="GHEA Grapalat" w:hAnsi="GHEA Grapalat"/>
              </w:rPr>
              <w:t>/____________________/</w:t>
            </w:r>
          </w:p>
          <w:p w14:paraId="7240EC15" w14:textId="77777777" w:rsidR="002E0394" w:rsidRPr="00B138F3" w:rsidRDefault="002E0394" w:rsidP="00301330">
            <w:pPr>
              <w:widowControl w:val="0"/>
              <w:spacing w:after="160"/>
              <w:ind w:right="983"/>
              <w:rPr>
                <w:rFonts w:ascii="GHEA Grapalat" w:hAnsi="GHEA Grapalat" w:cs="Sylfaen"/>
                <w:vertAlign w:val="superscript"/>
              </w:rPr>
            </w:pPr>
            <w:r w:rsidRPr="00B138F3">
              <w:rPr>
                <w:rFonts w:ascii="GHEA Grapalat" w:hAnsi="GHEA Grapalat"/>
                <w:vertAlign w:val="superscript"/>
              </w:rPr>
              <w:t>/подпись/</w:t>
            </w:r>
          </w:p>
          <w:p w14:paraId="3FADDDEF" w14:textId="77777777" w:rsidR="002E0394" w:rsidRPr="00B138F3" w:rsidRDefault="002E0394" w:rsidP="00301330">
            <w:pPr>
              <w:widowControl w:val="0"/>
              <w:spacing w:after="160"/>
              <w:rPr>
                <w:rFonts w:ascii="GHEA Grapalat" w:hAnsi="GHEA Grapalat" w:cs="Arial"/>
              </w:rPr>
            </w:pPr>
          </w:p>
        </w:tc>
      </w:tr>
      <w:tr w:rsidR="002E0394" w:rsidRPr="00B138F3" w14:paraId="5DD05A56" w14:textId="77777777" w:rsidTr="00301330">
        <w:trPr>
          <w:trHeight w:val="2194"/>
        </w:trPr>
        <w:tc>
          <w:tcPr>
            <w:tcW w:w="5616" w:type="dxa"/>
            <w:tcBorders>
              <w:top w:val="nil"/>
              <w:left w:val="single" w:sz="4" w:space="0" w:color="auto"/>
              <w:bottom w:val="single" w:sz="4" w:space="0" w:color="auto"/>
              <w:right w:val="single" w:sz="4" w:space="0" w:color="auto"/>
            </w:tcBorders>
            <w:noWrap/>
          </w:tcPr>
          <w:p w14:paraId="75B57BAA" w14:textId="77777777" w:rsidR="002E0394" w:rsidRPr="00B138F3" w:rsidRDefault="002E0394" w:rsidP="0030133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562C1B" w14:textId="77777777" w:rsidR="002E0394" w:rsidRPr="00B138F3" w:rsidRDefault="002E0394" w:rsidP="00301330">
            <w:pPr>
              <w:widowControl w:val="0"/>
              <w:spacing w:after="160"/>
              <w:rPr>
                <w:rFonts w:ascii="GHEA Grapalat" w:hAnsi="GHEA Grapalat" w:cs="Sylfaen"/>
              </w:rPr>
            </w:pPr>
          </w:p>
          <w:p w14:paraId="5AE6F1AE" w14:textId="77777777" w:rsidR="002E0394" w:rsidRPr="00B138F3" w:rsidRDefault="002E0394" w:rsidP="00301330">
            <w:pPr>
              <w:widowControl w:val="0"/>
              <w:spacing w:after="160"/>
              <w:ind w:right="155"/>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tcPr>
          <w:p w14:paraId="68D2934C" w14:textId="77777777" w:rsidR="002E0394" w:rsidRPr="00B138F3" w:rsidRDefault="002E0394" w:rsidP="0030133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69CACF" w14:textId="77777777" w:rsidR="002E0394" w:rsidRPr="00B138F3" w:rsidRDefault="002E0394" w:rsidP="00301330">
            <w:pPr>
              <w:widowControl w:val="0"/>
              <w:spacing w:after="160"/>
              <w:rPr>
                <w:rFonts w:ascii="GHEA Grapalat" w:hAnsi="GHEA Grapalat"/>
              </w:rPr>
            </w:pPr>
          </w:p>
          <w:p w14:paraId="02965F3D" w14:textId="77777777" w:rsidR="002E0394" w:rsidRPr="00B138F3" w:rsidRDefault="002E0394" w:rsidP="00301330">
            <w:pPr>
              <w:widowControl w:val="0"/>
              <w:spacing w:after="160"/>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2FB8CD56" w14:textId="77777777" w:rsidR="002E0394" w:rsidRPr="002E0394" w:rsidRDefault="002E0394"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lastRenderedPageBreak/>
        <w:t xml:space="preserve">Приложение № </w:t>
      </w:r>
      <w:r w:rsidR="00AF0225">
        <w:rPr>
          <w:rFonts w:ascii="GHEA Grapalat" w:hAnsi="GHEA Grapalat"/>
          <w:b/>
        </w:rPr>
        <w:t>5</w:t>
      </w:r>
    </w:p>
    <w:p w14:paraId="40D327D8" w14:textId="5C57DF53" w:rsidR="00AF0225" w:rsidRPr="008752A5" w:rsidRDefault="00AF0225" w:rsidP="00AF0225">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77CB">
        <w:rPr>
          <w:rFonts w:ascii="GHEA Grapalat" w:hAnsi="GHEA Grapalat"/>
          <w:sz w:val="24"/>
          <w:szCs w:val="24"/>
          <w:lang w:val="en-US"/>
        </w:rPr>
        <w:t>ARM</w:t>
      </w:r>
      <w:r w:rsidR="008877CB" w:rsidRPr="008877CB">
        <w:rPr>
          <w:rFonts w:ascii="GHEA Grapalat" w:hAnsi="GHEA Grapalat"/>
          <w:sz w:val="24"/>
          <w:szCs w:val="24"/>
        </w:rPr>
        <w:t>-</w:t>
      </w:r>
      <w:proofErr w:type="spellStart"/>
      <w:r w:rsidR="008877CB">
        <w:rPr>
          <w:rFonts w:ascii="GHEA Grapalat" w:hAnsi="GHEA Grapalat"/>
          <w:sz w:val="24"/>
          <w:szCs w:val="24"/>
          <w:lang w:val="en-US"/>
        </w:rPr>
        <w:t>GHAPDzB</w:t>
      </w:r>
      <w:proofErr w:type="spellEnd"/>
      <w:r w:rsidR="008877CB" w:rsidRPr="008877CB">
        <w:rPr>
          <w:rFonts w:ascii="GHEA Grapalat" w:hAnsi="GHEA Grapalat"/>
          <w:sz w:val="24"/>
          <w:szCs w:val="24"/>
        </w:rPr>
        <w:t xml:space="preserve">-31/25                                                        </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03CF5C5F" w14:textId="03CF282B"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4.2</w:t>
      </w:r>
      <w:proofErr w:type="gramStart"/>
      <w:r w:rsidRPr="00633B72">
        <w:rPr>
          <w:rFonts w:ascii="GHEA Grapalat" w:hAnsi="GHEA Grapalat"/>
        </w:rPr>
        <w:t xml:space="preserve"> </w:t>
      </w:r>
      <w:r w:rsidRPr="00B138F3">
        <w:rPr>
          <w:rFonts w:ascii="GHEA Grapalat" w:hAnsi="GHEA Grapalat"/>
        </w:rPr>
        <w:t>Д</w:t>
      </w:r>
      <w:proofErr w:type="gramEnd"/>
      <w:r w:rsidRPr="00B138F3">
        <w:rPr>
          <w:rFonts w:ascii="GHEA Grapalat" w:hAnsi="GHEA Grapalat"/>
        </w:rPr>
        <w:t xml:space="preserve">ля товаров, являющихся основным средством, гарантийным сроком устанавливается </w:t>
      </w:r>
      <w:r w:rsidR="00D93DF5">
        <w:rPr>
          <w:rFonts w:ascii="GHEA Grapalat" w:hAnsi="GHEA Grapalat"/>
        </w:rPr>
        <w:t>2 года</w:t>
      </w:r>
      <w:r w:rsidRPr="00B138F3">
        <w:rPr>
          <w:rFonts w:ascii="GHEA Grapalat" w:hAnsi="GHEA Grapalat"/>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w:t>
      </w:r>
      <w:r w:rsidRPr="00B138F3">
        <w:rPr>
          <w:rFonts w:ascii="GHEA Grapalat" w:hAnsi="GHEA Grapalat"/>
        </w:rPr>
        <w:lastRenderedPageBreak/>
        <w:t xml:space="preserve">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8A3C1C" w14:textId="77777777" w:rsidR="00373546" w:rsidRPr="00B138F3" w:rsidRDefault="00373546" w:rsidP="00373546">
      <w:pPr>
        <w:widowControl w:val="0"/>
        <w:tabs>
          <w:tab w:val="left" w:pos="1134"/>
        </w:tabs>
        <w:spacing w:after="160"/>
        <w:ind w:firstLine="567"/>
        <w:jc w:val="both"/>
        <w:rPr>
          <w:rFonts w:ascii="GHEA Grapalat" w:hAnsi="GHEA Grapalat"/>
        </w:rPr>
      </w:pPr>
      <w:r w:rsidRPr="00E61518">
        <w:rPr>
          <w:rFonts w:ascii="GHEA Grapalat" w:hAnsi="GHEA Grapalat"/>
        </w:rPr>
        <w:t>2)</w:t>
      </w:r>
      <w:r w:rsidRPr="00E61518">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61518">
        <w:rPr>
          <w:rFonts w:ascii="GHEA Grapalat" w:hAnsi="GHEA Grapalat"/>
          <w:lang w:val="hy-AM"/>
        </w:rPr>
        <w:t xml:space="preserve">. </w:t>
      </w:r>
      <w:r w:rsidRPr="00E61518">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61518">
        <w:rPr>
          <w:rStyle w:val="af6"/>
          <w:rFonts w:ascii="GHEA Grapalat" w:hAnsi="GHEA Grapalat"/>
        </w:rPr>
        <w:footnoteReference w:customMarkFollows="1" w:id="9"/>
        <w:t>23</w:t>
      </w:r>
      <w:bookmarkStart w:id="14" w:name="_GoBack"/>
      <w:bookmarkEnd w:id="14"/>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88B62F" w14:textId="3819CE07" w:rsidR="008A640F" w:rsidRPr="009A510B" w:rsidRDefault="008A640F" w:rsidP="008A640F">
      <w:pPr>
        <w:rPr>
          <w:rStyle w:val="ezkurwreuab5ozgtqnkl"/>
          <w:rFonts w:ascii="GHEA Grapalat" w:hAnsi="GHEA Grapalat"/>
          <w:lang w:val="hy-AM"/>
        </w:rPr>
      </w:pPr>
      <w:r>
        <w:rPr>
          <w:rFonts w:ascii="GHEA Grapalat" w:hAnsi="GHEA Grapalat"/>
          <w:lang w:val="hy-AM"/>
        </w:rPr>
        <w:t xml:space="preserve">      </w:t>
      </w:r>
      <w:r w:rsidR="00397537">
        <w:rPr>
          <w:rFonts w:ascii="GHEA Grapalat" w:hAnsi="GHEA Grapalat"/>
        </w:rPr>
        <w:t>8.12</w:t>
      </w:r>
      <w:r w:rsidRPr="00407063">
        <w:rPr>
          <w:rFonts w:ascii="GHEA Grapalat" w:hAnsi="GHEA Grapalat"/>
        </w:rPr>
        <w:t xml:space="preserve">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этом</w:t>
      </w:r>
      <w:proofErr w:type="gramStart"/>
      <w:r w:rsidRPr="00407063">
        <w:rPr>
          <w:rStyle w:val="ezkurwreuab5ozgtqnkl"/>
          <w:rFonts w:ascii="GHEA Grapalat" w:hAnsi="GHEA Grapalat"/>
        </w:rPr>
        <w:t>,</w:t>
      </w:r>
      <w:proofErr w:type="gramEnd"/>
      <w:r w:rsidRPr="00407063">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4A4E912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397537">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0B9B29EF" w14:textId="4037136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97537">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12EF7C8B"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97537">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w:t>
      </w:r>
      <w:r w:rsidRPr="00B138F3">
        <w:rPr>
          <w:rFonts w:ascii="GHEA Grapalat" w:hAnsi="GHEA Grapalat"/>
        </w:rPr>
        <w:lastRenderedPageBreak/>
        <w:t>Республики Армения.</w:t>
      </w:r>
    </w:p>
    <w:p w14:paraId="60DADA7D" w14:textId="1F609BC1" w:rsidR="008877CB" w:rsidRPr="00B138F3" w:rsidRDefault="008877CB" w:rsidP="00B46D58">
      <w:pPr>
        <w:widowControl w:val="0"/>
        <w:tabs>
          <w:tab w:val="left" w:pos="1276"/>
        </w:tabs>
        <w:spacing w:after="160"/>
        <w:ind w:firstLine="567"/>
        <w:jc w:val="both"/>
        <w:rPr>
          <w:rFonts w:ascii="GHEA Grapalat" w:hAnsi="GHEA Grapalat"/>
        </w:rPr>
      </w:pPr>
      <w:r>
        <w:rPr>
          <w:rFonts w:ascii="GHEA Grapalat" w:hAnsi="GHEA Grapalat"/>
        </w:rPr>
        <w:t>8,1</w:t>
      </w:r>
      <w:r w:rsidR="00397537">
        <w:rPr>
          <w:rFonts w:ascii="GHEA Grapalat" w:hAnsi="GHEA Grapalat"/>
        </w:rPr>
        <w:t>6</w:t>
      </w:r>
      <w:r>
        <w:rPr>
          <w:rFonts w:ascii="GHEA Grapalat" w:hAnsi="GHEA Grapalat"/>
        </w:rPr>
        <w:t xml:space="preserve"> 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14:paraId="45214EE1" w14:textId="48185A53" w:rsidR="00C13956" w:rsidRPr="00B138F3" w:rsidRDefault="00481688" w:rsidP="00C13956">
      <w:pPr>
        <w:widowControl w:val="0"/>
        <w:spacing w:after="160"/>
        <w:jc w:val="right"/>
        <w:rPr>
          <w:rFonts w:ascii="GHEA Grapalat" w:hAnsi="GHEA Grapalat"/>
          <w:i/>
        </w:rPr>
      </w:pPr>
      <w:r w:rsidRPr="00776540">
        <w:rPr>
          <w:rFonts w:ascii="GHEA Grapalat" w:hAnsi="GHEA Grapalat"/>
          <w:lang w:val="de-DE"/>
        </w:rPr>
        <w:lastRenderedPageBreak/>
        <w:t>.</w:t>
      </w:r>
      <w:r w:rsidR="00C13956" w:rsidRPr="00C13956">
        <w:rPr>
          <w:rFonts w:ascii="GHEA Grapalat" w:hAnsi="GHEA Grapalat"/>
          <w:i/>
        </w:rPr>
        <w:t xml:space="preserve"> </w:t>
      </w:r>
      <w:r w:rsidR="00C13956" w:rsidRPr="00B138F3">
        <w:rPr>
          <w:rFonts w:ascii="GHEA Grapalat" w:hAnsi="GHEA Grapalat"/>
          <w:i/>
        </w:rPr>
        <w:t xml:space="preserve">Приложение № </w:t>
      </w:r>
      <w:r w:rsidR="00C13956">
        <w:rPr>
          <w:rFonts w:ascii="GHEA Grapalat" w:hAnsi="GHEA Grapalat"/>
          <w:i/>
        </w:rPr>
        <w:t>1</w:t>
      </w:r>
    </w:p>
    <w:p w14:paraId="29DBDEF6" w14:textId="77777777" w:rsidR="00C13956" w:rsidRPr="00B138F3" w:rsidRDefault="00C13956" w:rsidP="00C1395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537EAF" w14:textId="77777777" w:rsidR="00C13956" w:rsidRPr="00B138F3" w:rsidRDefault="00C13956" w:rsidP="00C13956">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14:paraId="1B2FB23A" w14:textId="77777777" w:rsidR="00C13956" w:rsidRPr="00B138F3" w:rsidRDefault="00C13956" w:rsidP="00C13956">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18"/>
        <w:gridCol w:w="1669"/>
        <w:gridCol w:w="1418"/>
        <w:gridCol w:w="2909"/>
        <w:gridCol w:w="65"/>
        <w:gridCol w:w="1020"/>
        <w:gridCol w:w="780"/>
        <w:gridCol w:w="1080"/>
        <w:gridCol w:w="754"/>
        <w:gridCol w:w="1656"/>
        <w:gridCol w:w="754"/>
        <w:gridCol w:w="1142"/>
      </w:tblGrid>
      <w:tr w:rsidR="00C13956" w:rsidRPr="00B138F3" w14:paraId="00252E4A" w14:textId="77777777" w:rsidTr="00225119">
        <w:trPr>
          <w:jc w:val="center"/>
        </w:trPr>
        <w:tc>
          <w:tcPr>
            <w:tcW w:w="16406" w:type="dxa"/>
            <w:gridSpan w:val="13"/>
          </w:tcPr>
          <w:p w14:paraId="0FD52CD2" w14:textId="77777777" w:rsidR="00C13956" w:rsidRPr="00B138F3" w:rsidRDefault="00C13956" w:rsidP="00C13956">
            <w:pPr>
              <w:widowControl w:val="0"/>
              <w:jc w:val="center"/>
              <w:rPr>
                <w:rFonts w:ascii="GHEA Grapalat" w:hAnsi="GHEA Grapalat"/>
                <w:sz w:val="16"/>
                <w:szCs w:val="16"/>
              </w:rPr>
            </w:pPr>
            <w:r w:rsidRPr="00B138F3">
              <w:rPr>
                <w:rFonts w:ascii="GHEA Grapalat" w:hAnsi="GHEA Grapalat"/>
                <w:sz w:val="16"/>
                <w:szCs w:val="16"/>
              </w:rPr>
              <w:t>Товар</w:t>
            </w:r>
          </w:p>
        </w:tc>
      </w:tr>
      <w:tr w:rsidR="00C13956" w:rsidRPr="00B138F3" w14:paraId="7DBB1AC5" w14:textId="77777777" w:rsidTr="00225119">
        <w:trPr>
          <w:trHeight w:val="219"/>
          <w:jc w:val="center"/>
        </w:trPr>
        <w:tc>
          <w:tcPr>
            <w:tcW w:w="1241" w:type="dxa"/>
            <w:vMerge w:val="restart"/>
            <w:vAlign w:val="center"/>
          </w:tcPr>
          <w:p w14:paraId="2D6D70A0" w14:textId="77777777" w:rsidR="00C13956" w:rsidRPr="00B138F3" w:rsidRDefault="00C13956" w:rsidP="00C1395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8" w:type="dxa"/>
            <w:vMerge w:val="restart"/>
            <w:vAlign w:val="center"/>
          </w:tcPr>
          <w:p w14:paraId="5A867641" w14:textId="77777777" w:rsidR="00C13956" w:rsidRPr="00B138F3" w:rsidRDefault="00C13956" w:rsidP="00C1395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69" w:type="dxa"/>
            <w:vMerge w:val="restart"/>
            <w:vAlign w:val="center"/>
          </w:tcPr>
          <w:p w14:paraId="73737274" w14:textId="77777777" w:rsidR="00C13956" w:rsidRPr="00B138F3" w:rsidRDefault="00C13956" w:rsidP="00C1395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14:paraId="2EFAB9FD" w14:textId="77777777" w:rsidR="00C13956" w:rsidRPr="00B138F3" w:rsidRDefault="00C13956" w:rsidP="00C13956">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2"/>
              <w:t>**</w:t>
            </w:r>
          </w:p>
        </w:tc>
        <w:tc>
          <w:tcPr>
            <w:tcW w:w="2909" w:type="dxa"/>
            <w:vMerge w:val="restart"/>
            <w:vAlign w:val="center"/>
          </w:tcPr>
          <w:p w14:paraId="63BDDD79" w14:textId="77777777" w:rsidR="00C13956" w:rsidRPr="00B138F3" w:rsidRDefault="00C13956" w:rsidP="00C1395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05E65E80" w14:textId="77777777" w:rsidR="00C13956" w:rsidRPr="00B138F3" w:rsidRDefault="00C13956" w:rsidP="00C1395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71C40B6B" w14:textId="77777777" w:rsidR="00C13956" w:rsidRPr="00B138F3" w:rsidRDefault="00C13956" w:rsidP="00C1395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080" w:type="dxa"/>
            <w:vMerge w:val="restart"/>
            <w:vAlign w:val="center"/>
          </w:tcPr>
          <w:p w14:paraId="08F70D8C" w14:textId="77777777" w:rsidR="00C13956" w:rsidRPr="00B138F3" w:rsidRDefault="00C13956" w:rsidP="00C13956">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54" w:type="dxa"/>
            <w:vMerge w:val="restart"/>
            <w:vAlign w:val="center"/>
          </w:tcPr>
          <w:p w14:paraId="08CF6923" w14:textId="77777777" w:rsidR="00C13956" w:rsidRPr="00B138F3" w:rsidRDefault="00C13956" w:rsidP="00C1395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14:paraId="18011CD0" w14:textId="77777777" w:rsidR="00C13956" w:rsidRPr="00B138F3" w:rsidRDefault="00C13956" w:rsidP="00C13956">
            <w:pPr>
              <w:widowControl w:val="0"/>
              <w:jc w:val="center"/>
              <w:rPr>
                <w:rFonts w:ascii="GHEA Grapalat" w:hAnsi="GHEA Grapalat"/>
                <w:sz w:val="16"/>
                <w:szCs w:val="16"/>
              </w:rPr>
            </w:pPr>
            <w:r w:rsidRPr="00B138F3">
              <w:rPr>
                <w:rFonts w:ascii="GHEA Grapalat" w:hAnsi="GHEA Grapalat"/>
                <w:sz w:val="16"/>
                <w:szCs w:val="16"/>
              </w:rPr>
              <w:t>поставки</w:t>
            </w:r>
          </w:p>
        </w:tc>
      </w:tr>
      <w:tr w:rsidR="00C13956" w:rsidRPr="00B138F3" w14:paraId="1960558F" w14:textId="77777777" w:rsidTr="00225119">
        <w:trPr>
          <w:trHeight w:val="445"/>
          <w:jc w:val="center"/>
        </w:trPr>
        <w:tc>
          <w:tcPr>
            <w:tcW w:w="1241" w:type="dxa"/>
            <w:vMerge/>
            <w:vAlign w:val="center"/>
          </w:tcPr>
          <w:p w14:paraId="0DFEF526" w14:textId="77777777" w:rsidR="00C13956" w:rsidRPr="00B138F3" w:rsidRDefault="00C13956" w:rsidP="00C13956">
            <w:pPr>
              <w:widowControl w:val="0"/>
              <w:jc w:val="center"/>
              <w:rPr>
                <w:rFonts w:ascii="GHEA Grapalat" w:hAnsi="GHEA Grapalat"/>
                <w:sz w:val="16"/>
                <w:szCs w:val="16"/>
              </w:rPr>
            </w:pPr>
          </w:p>
        </w:tc>
        <w:tc>
          <w:tcPr>
            <w:tcW w:w="1918" w:type="dxa"/>
            <w:vMerge/>
            <w:vAlign w:val="center"/>
          </w:tcPr>
          <w:p w14:paraId="090F76C5" w14:textId="77777777" w:rsidR="00C13956" w:rsidRPr="00B138F3" w:rsidRDefault="00C13956" w:rsidP="00C13956">
            <w:pPr>
              <w:widowControl w:val="0"/>
              <w:jc w:val="center"/>
              <w:rPr>
                <w:rFonts w:ascii="GHEA Grapalat" w:hAnsi="GHEA Grapalat"/>
                <w:sz w:val="16"/>
                <w:szCs w:val="16"/>
              </w:rPr>
            </w:pPr>
          </w:p>
        </w:tc>
        <w:tc>
          <w:tcPr>
            <w:tcW w:w="1669" w:type="dxa"/>
            <w:vMerge/>
            <w:vAlign w:val="center"/>
          </w:tcPr>
          <w:p w14:paraId="314C0D61" w14:textId="77777777" w:rsidR="00C13956" w:rsidRPr="00B138F3" w:rsidRDefault="00C13956" w:rsidP="00C13956">
            <w:pPr>
              <w:widowControl w:val="0"/>
              <w:jc w:val="center"/>
              <w:rPr>
                <w:rFonts w:ascii="GHEA Grapalat" w:hAnsi="GHEA Grapalat"/>
                <w:sz w:val="16"/>
                <w:szCs w:val="16"/>
              </w:rPr>
            </w:pPr>
          </w:p>
        </w:tc>
        <w:tc>
          <w:tcPr>
            <w:tcW w:w="1418" w:type="dxa"/>
            <w:vMerge/>
            <w:vAlign w:val="center"/>
          </w:tcPr>
          <w:p w14:paraId="4DAA035A" w14:textId="77777777" w:rsidR="00C13956" w:rsidRPr="00B138F3" w:rsidRDefault="00C13956" w:rsidP="00C13956">
            <w:pPr>
              <w:widowControl w:val="0"/>
              <w:jc w:val="center"/>
              <w:rPr>
                <w:rFonts w:ascii="GHEA Grapalat" w:hAnsi="GHEA Grapalat"/>
                <w:sz w:val="16"/>
                <w:szCs w:val="16"/>
              </w:rPr>
            </w:pPr>
          </w:p>
        </w:tc>
        <w:tc>
          <w:tcPr>
            <w:tcW w:w="2909" w:type="dxa"/>
            <w:vMerge/>
            <w:vAlign w:val="center"/>
          </w:tcPr>
          <w:p w14:paraId="0E4F679E" w14:textId="77777777" w:rsidR="00C13956" w:rsidRPr="00B138F3" w:rsidRDefault="00C13956" w:rsidP="00C13956">
            <w:pPr>
              <w:widowControl w:val="0"/>
              <w:jc w:val="center"/>
              <w:rPr>
                <w:rFonts w:ascii="GHEA Grapalat" w:hAnsi="GHEA Grapalat"/>
                <w:sz w:val="16"/>
                <w:szCs w:val="16"/>
              </w:rPr>
            </w:pPr>
          </w:p>
        </w:tc>
        <w:tc>
          <w:tcPr>
            <w:tcW w:w="1085" w:type="dxa"/>
            <w:gridSpan w:val="2"/>
            <w:vMerge/>
            <w:vAlign w:val="center"/>
          </w:tcPr>
          <w:p w14:paraId="1746DCA9" w14:textId="77777777" w:rsidR="00C13956" w:rsidRPr="00B138F3" w:rsidRDefault="00C13956" w:rsidP="00C13956">
            <w:pPr>
              <w:widowControl w:val="0"/>
              <w:jc w:val="center"/>
              <w:rPr>
                <w:rFonts w:ascii="GHEA Grapalat" w:hAnsi="GHEA Grapalat"/>
                <w:sz w:val="16"/>
                <w:szCs w:val="16"/>
              </w:rPr>
            </w:pPr>
          </w:p>
        </w:tc>
        <w:tc>
          <w:tcPr>
            <w:tcW w:w="780" w:type="dxa"/>
            <w:vMerge/>
            <w:vAlign w:val="center"/>
          </w:tcPr>
          <w:p w14:paraId="148C0515" w14:textId="77777777" w:rsidR="00C13956" w:rsidRPr="00B138F3" w:rsidRDefault="00C13956" w:rsidP="00C13956">
            <w:pPr>
              <w:widowControl w:val="0"/>
              <w:jc w:val="center"/>
              <w:rPr>
                <w:rFonts w:ascii="GHEA Grapalat" w:hAnsi="GHEA Grapalat"/>
                <w:sz w:val="16"/>
                <w:szCs w:val="16"/>
              </w:rPr>
            </w:pPr>
          </w:p>
        </w:tc>
        <w:tc>
          <w:tcPr>
            <w:tcW w:w="1080" w:type="dxa"/>
            <w:vMerge/>
            <w:vAlign w:val="center"/>
          </w:tcPr>
          <w:p w14:paraId="5AABA742" w14:textId="77777777" w:rsidR="00C13956" w:rsidRPr="00B138F3" w:rsidRDefault="00C13956" w:rsidP="00C13956">
            <w:pPr>
              <w:widowControl w:val="0"/>
              <w:jc w:val="center"/>
              <w:rPr>
                <w:rFonts w:ascii="GHEA Grapalat" w:hAnsi="GHEA Grapalat"/>
                <w:sz w:val="16"/>
                <w:szCs w:val="16"/>
              </w:rPr>
            </w:pPr>
          </w:p>
        </w:tc>
        <w:tc>
          <w:tcPr>
            <w:tcW w:w="754" w:type="dxa"/>
            <w:vMerge/>
            <w:vAlign w:val="center"/>
          </w:tcPr>
          <w:p w14:paraId="063C6466" w14:textId="77777777" w:rsidR="00C13956" w:rsidRPr="00B138F3" w:rsidRDefault="00C13956" w:rsidP="00C13956">
            <w:pPr>
              <w:widowControl w:val="0"/>
              <w:jc w:val="center"/>
              <w:rPr>
                <w:rFonts w:ascii="GHEA Grapalat" w:hAnsi="GHEA Grapalat"/>
                <w:sz w:val="16"/>
                <w:szCs w:val="16"/>
              </w:rPr>
            </w:pPr>
          </w:p>
        </w:tc>
        <w:tc>
          <w:tcPr>
            <w:tcW w:w="1656" w:type="dxa"/>
            <w:vAlign w:val="center"/>
          </w:tcPr>
          <w:p w14:paraId="55E4533A" w14:textId="77777777" w:rsidR="00C13956" w:rsidRPr="00B138F3" w:rsidRDefault="00C13956" w:rsidP="00C13956">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54" w:type="dxa"/>
            <w:vAlign w:val="center"/>
          </w:tcPr>
          <w:p w14:paraId="3359BE6C" w14:textId="77777777" w:rsidR="00C13956" w:rsidRPr="00B138F3" w:rsidRDefault="00C13956" w:rsidP="00C1395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14:paraId="14EB13B9" w14:textId="77777777" w:rsidR="00C13956" w:rsidRPr="00B138F3" w:rsidRDefault="00C13956" w:rsidP="00C13956">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16304" w:rsidRPr="008E3779" w14:paraId="513E7FFF" w14:textId="77777777" w:rsidTr="00225119">
        <w:trPr>
          <w:trHeight w:val="246"/>
          <w:jc w:val="center"/>
        </w:trPr>
        <w:tc>
          <w:tcPr>
            <w:tcW w:w="1241" w:type="dxa"/>
          </w:tcPr>
          <w:p w14:paraId="1FBF0F04" w14:textId="77777777" w:rsidR="00516304" w:rsidRPr="00C13956" w:rsidRDefault="00516304" w:rsidP="00C13956">
            <w:pPr>
              <w:widowControl w:val="0"/>
              <w:rPr>
                <w:rFonts w:ascii="GHEA Grapalat" w:hAnsi="GHEA Grapalat"/>
                <w:sz w:val="20"/>
                <w:szCs w:val="20"/>
              </w:rPr>
            </w:pPr>
            <w:r w:rsidRPr="00C13956">
              <w:rPr>
                <w:rFonts w:ascii="GHEA Grapalat" w:hAnsi="GHEA Grapalat"/>
                <w:sz w:val="20"/>
                <w:szCs w:val="20"/>
              </w:rPr>
              <w:t>1</w:t>
            </w:r>
          </w:p>
        </w:tc>
        <w:tc>
          <w:tcPr>
            <w:tcW w:w="1918" w:type="dxa"/>
          </w:tcPr>
          <w:p w14:paraId="58D887B0" w14:textId="4CDE19D0" w:rsidR="00516304" w:rsidRPr="00856DFF" w:rsidRDefault="00856DFF" w:rsidP="00C13956">
            <w:pPr>
              <w:pStyle w:val="Default"/>
              <w:jc w:val="center"/>
              <w:rPr>
                <w:rFonts w:ascii="GHEA Grapalat" w:hAnsi="GHEA Grapalat"/>
                <w:sz w:val="20"/>
                <w:szCs w:val="20"/>
                <w:lang w:val="en-US"/>
              </w:rPr>
            </w:pPr>
            <w:r>
              <w:rPr>
                <w:rFonts w:ascii="GHEA Grapalat" w:hAnsi="GHEA Grapalat"/>
                <w:sz w:val="20"/>
                <w:szCs w:val="20"/>
                <w:lang w:val="en-US"/>
              </w:rPr>
              <w:t>34961230/1</w:t>
            </w:r>
          </w:p>
          <w:p w14:paraId="7FAFCB8A" w14:textId="43E23A04" w:rsidR="00516304" w:rsidRPr="00C13956" w:rsidRDefault="00516304" w:rsidP="00C13956">
            <w:pPr>
              <w:widowControl w:val="0"/>
              <w:rPr>
                <w:rFonts w:ascii="GHEA Grapalat" w:hAnsi="GHEA Grapalat"/>
                <w:sz w:val="20"/>
                <w:szCs w:val="20"/>
              </w:rPr>
            </w:pPr>
          </w:p>
        </w:tc>
        <w:tc>
          <w:tcPr>
            <w:tcW w:w="1669" w:type="dxa"/>
          </w:tcPr>
          <w:p w14:paraId="16206B17" w14:textId="7F40F578" w:rsidR="00516304" w:rsidRPr="00C13956" w:rsidRDefault="00856DFF" w:rsidP="00C13956">
            <w:pPr>
              <w:widowControl w:val="0"/>
              <w:rPr>
                <w:rFonts w:ascii="GHEA Grapalat" w:hAnsi="GHEA Grapalat"/>
                <w:sz w:val="20"/>
                <w:szCs w:val="20"/>
              </w:rPr>
            </w:pPr>
            <w:r w:rsidRPr="001F7319">
              <w:rPr>
                <w:rFonts w:ascii="GHEA Grapalat" w:hAnsi="GHEA Grapalat"/>
                <w:sz w:val="22"/>
                <w:szCs w:val="22"/>
                <w:lang w:val="hy-AM"/>
              </w:rPr>
              <w:t>«Системы связи аэропорта (com)»</w:t>
            </w:r>
          </w:p>
        </w:tc>
        <w:tc>
          <w:tcPr>
            <w:tcW w:w="1418" w:type="dxa"/>
          </w:tcPr>
          <w:p w14:paraId="74B911DE" w14:textId="77777777" w:rsidR="00516304" w:rsidRPr="00C13956" w:rsidRDefault="00516304" w:rsidP="00C13956">
            <w:pPr>
              <w:widowControl w:val="0"/>
              <w:rPr>
                <w:rFonts w:ascii="GHEA Grapalat" w:hAnsi="GHEA Grapalat"/>
                <w:sz w:val="20"/>
                <w:szCs w:val="20"/>
              </w:rPr>
            </w:pPr>
          </w:p>
        </w:tc>
        <w:tc>
          <w:tcPr>
            <w:tcW w:w="2974" w:type="dxa"/>
            <w:gridSpan w:val="2"/>
          </w:tcPr>
          <w:p w14:paraId="4311FA1C" w14:textId="3E9959AC" w:rsidR="00516304" w:rsidRPr="00C13956" w:rsidRDefault="00516304" w:rsidP="00C13956">
            <w:pPr>
              <w:widowControl w:val="0"/>
              <w:rPr>
                <w:rFonts w:ascii="GHEA Grapalat" w:hAnsi="GHEA Grapalat"/>
                <w:sz w:val="20"/>
                <w:szCs w:val="20"/>
              </w:rPr>
            </w:pPr>
            <w:proofErr w:type="gramStart"/>
            <w:r>
              <w:rPr>
                <w:rFonts w:ascii="GHEA Grapalat" w:hAnsi="GHEA Grapalat"/>
                <w:sz w:val="20"/>
                <w:szCs w:val="20"/>
              </w:rPr>
              <w:t>СМ</w:t>
            </w:r>
            <w:proofErr w:type="gramEnd"/>
            <w:r>
              <w:rPr>
                <w:rFonts w:ascii="GHEA Grapalat" w:hAnsi="GHEA Grapalat"/>
                <w:sz w:val="20"/>
                <w:szCs w:val="20"/>
              </w:rPr>
              <w:t xml:space="preserve"> Приложение 1.1</w:t>
            </w:r>
          </w:p>
        </w:tc>
        <w:tc>
          <w:tcPr>
            <w:tcW w:w="1020" w:type="dxa"/>
            <w:vAlign w:val="center"/>
          </w:tcPr>
          <w:p w14:paraId="23B4E38F" w14:textId="77777777" w:rsidR="00516304" w:rsidRPr="00C13956" w:rsidRDefault="00516304" w:rsidP="00C13956">
            <w:pPr>
              <w:widowControl w:val="0"/>
              <w:rPr>
                <w:rFonts w:ascii="GHEA Grapalat" w:hAnsi="GHEA Grapalat"/>
                <w:sz w:val="20"/>
                <w:szCs w:val="20"/>
              </w:rPr>
            </w:pPr>
            <w:r w:rsidRPr="00C13956">
              <w:rPr>
                <w:rFonts w:ascii="GHEA Grapalat" w:hAnsi="GHEA Grapalat"/>
                <w:sz w:val="20"/>
                <w:szCs w:val="20"/>
              </w:rPr>
              <w:t>шт.</w:t>
            </w:r>
          </w:p>
        </w:tc>
        <w:tc>
          <w:tcPr>
            <w:tcW w:w="780" w:type="dxa"/>
            <w:vAlign w:val="center"/>
          </w:tcPr>
          <w:p w14:paraId="6D8AA130" w14:textId="77777777" w:rsidR="00516304" w:rsidRPr="00D34ED7" w:rsidRDefault="00516304" w:rsidP="00C13956">
            <w:pPr>
              <w:widowControl w:val="0"/>
              <w:rPr>
                <w:rFonts w:ascii="GHEA Grapalat" w:hAnsi="GHEA Grapalat"/>
                <w:sz w:val="18"/>
                <w:szCs w:val="18"/>
              </w:rPr>
            </w:pPr>
          </w:p>
        </w:tc>
        <w:tc>
          <w:tcPr>
            <w:tcW w:w="1080" w:type="dxa"/>
          </w:tcPr>
          <w:p w14:paraId="7A56B023" w14:textId="77777777" w:rsidR="00516304" w:rsidRPr="00D34ED7" w:rsidRDefault="00516304" w:rsidP="00C13956">
            <w:pPr>
              <w:widowControl w:val="0"/>
              <w:rPr>
                <w:rFonts w:ascii="GHEA Grapalat" w:hAnsi="GHEA Grapalat"/>
                <w:sz w:val="18"/>
                <w:szCs w:val="18"/>
              </w:rPr>
            </w:pPr>
          </w:p>
        </w:tc>
        <w:tc>
          <w:tcPr>
            <w:tcW w:w="754" w:type="dxa"/>
          </w:tcPr>
          <w:p w14:paraId="6AB018BC" w14:textId="1E032E2F" w:rsidR="00516304" w:rsidRPr="00D34ED7" w:rsidRDefault="00516304" w:rsidP="00C13956">
            <w:pPr>
              <w:widowControl w:val="0"/>
              <w:rPr>
                <w:rFonts w:ascii="GHEA Grapalat" w:hAnsi="GHEA Grapalat"/>
                <w:sz w:val="18"/>
                <w:szCs w:val="18"/>
              </w:rPr>
            </w:pPr>
            <w:r>
              <w:rPr>
                <w:rFonts w:ascii="GHEA Grapalat" w:hAnsi="GHEA Grapalat"/>
                <w:sz w:val="18"/>
                <w:szCs w:val="18"/>
              </w:rPr>
              <w:t>1</w:t>
            </w:r>
          </w:p>
        </w:tc>
        <w:tc>
          <w:tcPr>
            <w:tcW w:w="1656" w:type="dxa"/>
          </w:tcPr>
          <w:p w14:paraId="1D958C72" w14:textId="77777777" w:rsidR="00856DFF" w:rsidRPr="00856DFF" w:rsidRDefault="00856DFF" w:rsidP="00856DFF">
            <w:pPr>
              <w:widowControl w:val="0"/>
              <w:rPr>
                <w:rFonts w:ascii="GHEA Grapalat" w:hAnsi="GHEA Grapalat"/>
                <w:sz w:val="18"/>
                <w:szCs w:val="18"/>
              </w:rPr>
            </w:pPr>
            <w:r w:rsidRPr="00856DFF">
              <w:rPr>
                <w:rFonts w:ascii="GHEA Grapalat" w:hAnsi="GHEA Grapalat"/>
                <w:sz w:val="18"/>
                <w:szCs w:val="18"/>
              </w:rPr>
              <w:t>поставка оборудования</w:t>
            </w:r>
          </w:p>
          <w:p w14:paraId="022E6223" w14:textId="77777777" w:rsidR="00D93DF5" w:rsidRPr="00D93DF5" w:rsidRDefault="00856DFF" w:rsidP="00856DFF">
            <w:pPr>
              <w:widowControl w:val="0"/>
              <w:rPr>
                <w:rFonts w:ascii="GHEA Grapalat" w:hAnsi="GHEA Grapalat"/>
                <w:sz w:val="18"/>
                <w:szCs w:val="18"/>
              </w:rPr>
            </w:pPr>
            <w:r w:rsidRPr="00856DFF">
              <w:rPr>
                <w:rFonts w:ascii="GHEA Grapalat" w:hAnsi="GHEA Grapalat"/>
                <w:sz w:val="18"/>
                <w:szCs w:val="18"/>
              </w:rPr>
              <w:t xml:space="preserve">г. Ереван 0042, И. </w:t>
            </w:r>
            <w:proofErr w:type="spellStart"/>
            <w:r w:rsidRPr="00856DFF">
              <w:rPr>
                <w:rFonts w:ascii="GHEA Grapalat" w:hAnsi="GHEA Grapalat"/>
                <w:sz w:val="18"/>
                <w:szCs w:val="18"/>
              </w:rPr>
              <w:t>Гаспаряна</w:t>
            </w:r>
            <w:proofErr w:type="spellEnd"/>
            <w:r w:rsidRPr="00856DFF">
              <w:rPr>
                <w:rFonts w:ascii="GHEA Grapalat" w:hAnsi="GHEA Grapalat"/>
                <w:sz w:val="18"/>
                <w:szCs w:val="18"/>
              </w:rPr>
              <w:t xml:space="preserve"> 33, склад </w:t>
            </w:r>
            <w:r w:rsidR="00D93DF5" w:rsidRPr="00F642A4">
              <w:rPr>
                <w:rFonts w:ascii="GHEA Grapalat" w:hAnsi="GHEA Grapalat"/>
                <w:sz w:val="18"/>
                <w:szCs w:val="18"/>
              </w:rPr>
              <w:t>ЗАО «</w:t>
            </w:r>
            <w:proofErr w:type="spellStart"/>
            <w:r w:rsidR="00D93DF5" w:rsidRPr="00F642A4">
              <w:rPr>
                <w:rFonts w:ascii="GHEA Grapalat" w:hAnsi="GHEA Grapalat"/>
                <w:sz w:val="18"/>
                <w:szCs w:val="18"/>
              </w:rPr>
              <w:t>Армаэронавигация</w:t>
            </w:r>
            <w:proofErr w:type="spellEnd"/>
            <w:r w:rsidR="00D93DF5" w:rsidRPr="00F642A4">
              <w:rPr>
                <w:rFonts w:ascii="GHEA Grapalat" w:hAnsi="GHEA Grapalat"/>
                <w:sz w:val="18"/>
                <w:szCs w:val="18"/>
              </w:rPr>
              <w:t>»,</w:t>
            </w:r>
          </w:p>
          <w:p w14:paraId="77B6CDA7" w14:textId="4877817A" w:rsidR="00856DFF" w:rsidRPr="00856DFF" w:rsidRDefault="00856DFF" w:rsidP="00856DFF">
            <w:pPr>
              <w:widowControl w:val="0"/>
              <w:rPr>
                <w:rFonts w:ascii="GHEA Grapalat" w:hAnsi="GHEA Grapalat"/>
                <w:sz w:val="18"/>
                <w:szCs w:val="18"/>
              </w:rPr>
            </w:pPr>
            <w:r w:rsidRPr="00856DFF">
              <w:rPr>
                <w:rFonts w:ascii="GHEA Grapalat" w:hAnsi="GHEA Grapalat"/>
                <w:sz w:val="18"/>
                <w:szCs w:val="18"/>
              </w:rPr>
              <w:t>установка и настройка</w:t>
            </w:r>
          </w:p>
          <w:p w14:paraId="00B1E567" w14:textId="0847459C" w:rsidR="00516304" w:rsidRPr="00F642A4" w:rsidRDefault="00856DFF" w:rsidP="00D93DF5">
            <w:pPr>
              <w:widowControl w:val="0"/>
              <w:rPr>
                <w:rFonts w:ascii="GHEA Grapalat" w:hAnsi="GHEA Grapalat"/>
                <w:sz w:val="18"/>
                <w:szCs w:val="18"/>
              </w:rPr>
            </w:pPr>
            <w:r w:rsidRPr="00856DFF">
              <w:rPr>
                <w:rFonts w:ascii="GHEA Grapalat" w:hAnsi="GHEA Grapalat"/>
                <w:sz w:val="18"/>
                <w:szCs w:val="18"/>
              </w:rPr>
              <w:t>Аэропорт «Ширак», принадлеж</w:t>
            </w:r>
            <w:r w:rsidR="00D93DF5">
              <w:rPr>
                <w:rFonts w:ascii="GHEA Grapalat" w:hAnsi="GHEA Grapalat"/>
                <w:sz w:val="18"/>
                <w:szCs w:val="18"/>
              </w:rPr>
              <w:t xml:space="preserve">ащий </w:t>
            </w:r>
            <w:r w:rsidR="00516304" w:rsidRPr="00F642A4">
              <w:rPr>
                <w:rFonts w:ascii="GHEA Grapalat" w:hAnsi="GHEA Grapalat"/>
                <w:sz w:val="18"/>
                <w:szCs w:val="18"/>
              </w:rPr>
              <w:t>ЗАО «</w:t>
            </w:r>
            <w:proofErr w:type="spellStart"/>
            <w:r w:rsidR="00516304" w:rsidRPr="00F642A4">
              <w:rPr>
                <w:rFonts w:ascii="GHEA Grapalat" w:hAnsi="GHEA Grapalat"/>
                <w:sz w:val="18"/>
                <w:szCs w:val="18"/>
              </w:rPr>
              <w:t>Армаэронавигация</w:t>
            </w:r>
            <w:proofErr w:type="spellEnd"/>
            <w:r w:rsidR="00516304" w:rsidRPr="00F642A4">
              <w:rPr>
                <w:rFonts w:ascii="GHEA Grapalat" w:hAnsi="GHEA Grapalat"/>
                <w:sz w:val="18"/>
                <w:szCs w:val="18"/>
              </w:rPr>
              <w:t>»,</w:t>
            </w:r>
          </w:p>
        </w:tc>
        <w:tc>
          <w:tcPr>
            <w:tcW w:w="754" w:type="dxa"/>
          </w:tcPr>
          <w:p w14:paraId="43BA529F" w14:textId="15F57EEA" w:rsidR="00516304" w:rsidRPr="00F334DF" w:rsidRDefault="00516304" w:rsidP="00C13956">
            <w:pPr>
              <w:widowControl w:val="0"/>
              <w:rPr>
                <w:rFonts w:ascii="GHEA Grapalat" w:hAnsi="GHEA Grapalat"/>
                <w:sz w:val="18"/>
                <w:szCs w:val="18"/>
              </w:rPr>
            </w:pPr>
            <w:r>
              <w:rPr>
                <w:rFonts w:ascii="GHEA Grapalat" w:hAnsi="GHEA Grapalat"/>
                <w:sz w:val="18"/>
                <w:szCs w:val="18"/>
              </w:rPr>
              <w:t>1</w:t>
            </w:r>
          </w:p>
        </w:tc>
        <w:tc>
          <w:tcPr>
            <w:tcW w:w="1142" w:type="dxa"/>
          </w:tcPr>
          <w:p w14:paraId="40E28E93" w14:textId="22749F7F" w:rsidR="00D93DF5" w:rsidRDefault="00D93DF5" w:rsidP="00D93DF5">
            <w:pPr>
              <w:tabs>
                <w:tab w:val="left" w:pos="360"/>
              </w:tabs>
              <w:jc w:val="both"/>
              <w:rPr>
                <w:rFonts w:ascii="GHEA Grapalat" w:hAnsi="GHEA Grapalat"/>
                <w:sz w:val="22"/>
                <w:szCs w:val="22"/>
                <w:lang w:val="hy-AM"/>
              </w:rPr>
            </w:pPr>
            <w:r w:rsidRPr="00651795">
              <w:rPr>
                <w:rFonts w:ascii="GHEA Grapalat" w:hAnsi="GHEA Grapalat"/>
                <w:b/>
                <w:sz w:val="22"/>
                <w:szCs w:val="22"/>
                <w:lang w:val="hy-AM"/>
              </w:rPr>
              <w:t>крайний срок</w:t>
            </w:r>
            <w:r w:rsidRPr="00651795">
              <w:rPr>
                <w:rFonts w:ascii="GHEA Grapalat" w:hAnsi="GHEA Grapalat"/>
                <w:sz w:val="22"/>
                <w:szCs w:val="22"/>
                <w:lang w:val="hy-AM"/>
              </w:rPr>
              <w:t xml:space="preserve"> исполнения договора до </w:t>
            </w:r>
            <w:r w:rsidR="008877CB" w:rsidRPr="008877CB">
              <w:rPr>
                <w:rFonts w:ascii="GHEA Grapalat" w:hAnsi="GHEA Grapalat"/>
                <w:sz w:val="22"/>
                <w:szCs w:val="22"/>
              </w:rPr>
              <w:t>25</w:t>
            </w:r>
            <w:r w:rsidR="008877CB">
              <w:rPr>
                <w:rFonts w:ascii="GHEA Grapalat" w:hAnsi="GHEA Grapalat"/>
                <w:sz w:val="22"/>
                <w:szCs w:val="22"/>
                <w:lang w:val="hy-AM"/>
              </w:rPr>
              <w:t xml:space="preserve"> </w:t>
            </w:r>
            <w:r w:rsidR="008877CB">
              <w:rPr>
                <w:rFonts w:ascii="GHEA Grapalat" w:hAnsi="GHEA Grapalat"/>
                <w:sz w:val="22"/>
                <w:szCs w:val="22"/>
              </w:rPr>
              <w:t>марта</w:t>
            </w:r>
            <w:r w:rsidRPr="00651795">
              <w:rPr>
                <w:rFonts w:ascii="GHEA Grapalat" w:hAnsi="GHEA Grapalat"/>
                <w:sz w:val="22"/>
                <w:szCs w:val="22"/>
                <w:lang w:val="hy-AM"/>
              </w:rPr>
              <w:t xml:space="preserve"> 202</w:t>
            </w:r>
            <w:r w:rsidR="008877CB">
              <w:rPr>
                <w:rFonts w:ascii="GHEA Grapalat" w:hAnsi="GHEA Grapalat"/>
                <w:sz w:val="22"/>
                <w:szCs w:val="22"/>
              </w:rPr>
              <w:t>6</w:t>
            </w:r>
            <w:r w:rsidRPr="00651795">
              <w:rPr>
                <w:rFonts w:ascii="GHEA Grapalat" w:hAnsi="GHEA Grapalat"/>
                <w:sz w:val="22"/>
                <w:szCs w:val="22"/>
                <w:lang w:val="hy-AM"/>
              </w:rPr>
              <w:t xml:space="preserve"> года включительно, а крайний срок постав</w:t>
            </w:r>
            <w:r>
              <w:rPr>
                <w:rFonts w:ascii="GHEA Grapalat" w:hAnsi="GHEA Grapalat"/>
                <w:sz w:val="22"/>
                <w:szCs w:val="22"/>
                <w:lang w:val="hy-AM"/>
              </w:rPr>
              <w:t xml:space="preserve">ки оборудования – </w:t>
            </w:r>
            <w:r>
              <w:rPr>
                <w:rFonts w:ascii="GHEA Grapalat" w:hAnsi="GHEA Grapalat"/>
                <w:sz w:val="22"/>
                <w:szCs w:val="22"/>
                <w:lang w:val="hy-AM"/>
              </w:rPr>
              <w:lastRenderedPageBreak/>
              <w:t xml:space="preserve">до </w:t>
            </w:r>
            <w:r w:rsidR="008877CB">
              <w:rPr>
                <w:rFonts w:ascii="GHEA Grapalat" w:hAnsi="GHEA Grapalat"/>
                <w:sz w:val="22"/>
                <w:szCs w:val="22"/>
              </w:rPr>
              <w:t>27</w:t>
            </w:r>
            <w:r>
              <w:rPr>
                <w:rFonts w:ascii="GHEA Grapalat" w:hAnsi="GHEA Grapalat"/>
                <w:sz w:val="22"/>
                <w:szCs w:val="22"/>
                <w:lang w:val="hy-AM"/>
              </w:rPr>
              <w:t xml:space="preserve"> </w:t>
            </w:r>
            <w:r w:rsidR="008877CB">
              <w:rPr>
                <w:rFonts w:ascii="GHEA Grapalat" w:hAnsi="GHEA Grapalat"/>
                <w:sz w:val="22"/>
                <w:szCs w:val="22"/>
              </w:rPr>
              <w:t>января</w:t>
            </w:r>
            <w:r w:rsidRPr="00651795">
              <w:rPr>
                <w:rFonts w:ascii="GHEA Grapalat" w:hAnsi="GHEA Grapalat"/>
                <w:sz w:val="22"/>
                <w:szCs w:val="22"/>
                <w:lang w:val="hy-AM"/>
              </w:rPr>
              <w:t xml:space="preserve"> 202</w:t>
            </w:r>
            <w:r w:rsidR="008877CB">
              <w:rPr>
                <w:rFonts w:ascii="GHEA Grapalat" w:hAnsi="GHEA Grapalat"/>
                <w:sz w:val="22"/>
                <w:szCs w:val="22"/>
              </w:rPr>
              <w:t>6</w:t>
            </w:r>
            <w:r w:rsidRPr="00651795">
              <w:rPr>
                <w:rFonts w:ascii="GHEA Grapalat" w:hAnsi="GHEA Grapalat"/>
                <w:sz w:val="22"/>
                <w:szCs w:val="22"/>
                <w:lang w:val="hy-AM"/>
              </w:rPr>
              <w:t xml:space="preserve"> года включительно.</w:t>
            </w:r>
          </w:p>
          <w:p w14:paraId="5E006C10" w14:textId="5DE1D789" w:rsidR="00516304" w:rsidRPr="00D93DF5" w:rsidRDefault="00516304" w:rsidP="00D93DF5">
            <w:pPr>
              <w:ind w:left="-35" w:right="-108"/>
              <w:jc w:val="center"/>
              <w:rPr>
                <w:rFonts w:ascii="GHEA Grapalat" w:hAnsi="GHEA Grapalat"/>
                <w:sz w:val="18"/>
                <w:szCs w:val="18"/>
                <w:lang w:val="hy-AM"/>
              </w:rPr>
            </w:pPr>
          </w:p>
        </w:tc>
      </w:tr>
    </w:tbl>
    <w:p w14:paraId="0B41120D" w14:textId="77777777" w:rsidR="00C13956" w:rsidRDefault="00C13956" w:rsidP="00C13956">
      <w:pPr>
        <w:widowControl w:val="0"/>
        <w:spacing w:after="160"/>
        <w:jc w:val="right"/>
        <w:rPr>
          <w:rFonts w:ascii="GHEA Grapalat" w:hAnsi="GHEA Grapalat"/>
          <w:i/>
        </w:rPr>
      </w:pPr>
    </w:p>
    <w:tbl>
      <w:tblPr>
        <w:tblW w:w="17429" w:type="dxa"/>
        <w:tblInd w:w="409" w:type="dxa"/>
        <w:tblLayout w:type="fixed"/>
        <w:tblLook w:val="0000" w:firstRow="0" w:lastRow="0" w:firstColumn="0" w:lastColumn="0" w:noHBand="0" w:noVBand="0"/>
      </w:tblPr>
      <w:tblGrid>
        <w:gridCol w:w="4919"/>
        <w:gridCol w:w="236"/>
        <w:gridCol w:w="12274"/>
      </w:tblGrid>
      <w:tr w:rsidR="00516304" w:rsidRPr="00B138F3" w14:paraId="47887863" w14:textId="77777777" w:rsidTr="00516304">
        <w:trPr>
          <w:trHeight w:val="64"/>
        </w:trPr>
        <w:tc>
          <w:tcPr>
            <w:tcW w:w="4919" w:type="dxa"/>
          </w:tcPr>
          <w:p w14:paraId="44A1C413" w14:textId="77777777" w:rsidR="00516304" w:rsidRPr="00B138F3" w:rsidRDefault="00516304" w:rsidP="00516304">
            <w:pPr>
              <w:widowControl w:val="0"/>
              <w:spacing w:after="160"/>
              <w:ind w:right="-288"/>
              <w:jc w:val="center"/>
              <w:rPr>
                <w:rFonts w:ascii="GHEA Grapalat" w:hAnsi="GHEA Grapalat" w:cs="Sylfaen"/>
                <w:b/>
                <w:bCs/>
              </w:rPr>
            </w:pPr>
            <w:r w:rsidRPr="00B138F3">
              <w:rPr>
                <w:rFonts w:ascii="GHEA Grapalat" w:hAnsi="GHEA Grapalat"/>
                <w:b/>
              </w:rPr>
              <w:t>ПОКУПАТЕЛЬ</w:t>
            </w:r>
          </w:p>
          <w:p w14:paraId="0CEBE459" w14:textId="77777777" w:rsidR="00516304" w:rsidRPr="00B138F3" w:rsidRDefault="00516304" w:rsidP="00516304">
            <w:pPr>
              <w:widowControl w:val="0"/>
              <w:ind w:right="-288"/>
              <w:jc w:val="center"/>
              <w:rPr>
                <w:rFonts w:ascii="GHEA Grapalat" w:hAnsi="GHEA Grapalat"/>
                <w:lang w:val="en-US"/>
              </w:rPr>
            </w:pPr>
            <w:r w:rsidRPr="00B138F3">
              <w:rPr>
                <w:rFonts w:ascii="GHEA Grapalat" w:hAnsi="GHEA Grapalat"/>
                <w:lang w:val="en-US"/>
              </w:rPr>
              <w:t>_______________________</w:t>
            </w:r>
          </w:p>
          <w:p w14:paraId="50A3DCD5" w14:textId="77777777" w:rsidR="00516304" w:rsidRPr="00B138F3" w:rsidRDefault="00516304" w:rsidP="00516304">
            <w:pPr>
              <w:widowControl w:val="0"/>
              <w:spacing w:after="160"/>
              <w:ind w:right="-288"/>
              <w:jc w:val="center"/>
              <w:rPr>
                <w:rFonts w:ascii="GHEA Grapalat" w:hAnsi="GHEA Grapalat"/>
                <w:sz w:val="16"/>
                <w:szCs w:val="16"/>
              </w:rPr>
            </w:pPr>
            <w:r w:rsidRPr="00B138F3">
              <w:rPr>
                <w:rFonts w:ascii="GHEA Grapalat" w:hAnsi="GHEA Grapalat"/>
                <w:sz w:val="16"/>
                <w:szCs w:val="16"/>
              </w:rPr>
              <w:t>/подпись/</w:t>
            </w:r>
          </w:p>
          <w:p w14:paraId="395BC18E" w14:textId="77777777" w:rsidR="00516304" w:rsidRPr="00B138F3" w:rsidRDefault="00516304" w:rsidP="00516304">
            <w:pPr>
              <w:widowControl w:val="0"/>
              <w:spacing w:after="160"/>
              <w:ind w:right="-288"/>
              <w:jc w:val="center"/>
              <w:rPr>
                <w:rFonts w:ascii="GHEA Grapalat" w:hAnsi="GHEA Grapalat"/>
              </w:rPr>
            </w:pPr>
            <w:r w:rsidRPr="00B138F3">
              <w:rPr>
                <w:rFonts w:ascii="GHEA Grapalat" w:hAnsi="GHEA Grapalat"/>
              </w:rPr>
              <w:t>М. П.</w:t>
            </w:r>
          </w:p>
        </w:tc>
        <w:tc>
          <w:tcPr>
            <w:tcW w:w="236" w:type="dxa"/>
          </w:tcPr>
          <w:p w14:paraId="101D26D3" w14:textId="77777777" w:rsidR="00516304" w:rsidRPr="00B138F3" w:rsidRDefault="00516304" w:rsidP="00856DFF">
            <w:pPr>
              <w:widowControl w:val="0"/>
              <w:spacing w:after="160"/>
              <w:jc w:val="center"/>
              <w:rPr>
                <w:rFonts w:ascii="GHEA Grapalat" w:hAnsi="GHEA Grapalat"/>
              </w:rPr>
            </w:pPr>
          </w:p>
        </w:tc>
        <w:tc>
          <w:tcPr>
            <w:tcW w:w="12274" w:type="dxa"/>
          </w:tcPr>
          <w:p w14:paraId="49673602" w14:textId="77777777" w:rsidR="00516304" w:rsidRPr="00B138F3" w:rsidRDefault="00516304" w:rsidP="00856DFF">
            <w:pPr>
              <w:widowControl w:val="0"/>
              <w:spacing w:after="160"/>
              <w:jc w:val="center"/>
              <w:rPr>
                <w:rFonts w:ascii="GHEA Grapalat" w:hAnsi="GHEA Grapalat" w:cs="Sylfaen"/>
                <w:b/>
                <w:bCs/>
              </w:rPr>
            </w:pPr>
            <w:r w:rsidRPr="00B138F3">
              <w:rPr>
                <w:rFonts w:ascii="GHEA Grapalat" w:hAnsi="GHEA Grapalat"/>
                <w:b/>
              </w:rPr>
              <w:t>ПРОДАВЕЦ</w:t>
            </w:r>
          </w:p>
          <w:p w14:paraId="178FBDE6" w14:textId="77777777" w:rsidR="00516304" w:rsidRPr="00B138F3" w:rsidRDefault="00516304" w:rsidP="00856DFF">
            <w:pPr>
              <w:widowControl w:val="0"/>
              <w:jc w:val="center"/>
              <w:rPr>
                <w:rFonts w:ascii="GHEA Grapalat" w:hAnsi="GHEA Grapalat"/>
                <w:lang w:val="en-US"/>
              </w:rPr>
            </w:pPr>
            <w:r w:rsidRPr="00B138F3">
              <w:rPr>
                <w:rFonts w:ascii="GHEA Grapalat" w:hAnsi="GHEA Grapalat"/>
                <w:lang w:val="en-US"/>
              </w:rPr>
              <w:t>______________________</w:t>
            </w:r>
          </w:p>
          <w:p w14:paraId="0074EBDD" w14:textId="77777777" w:rsidR="00516304" w:rsidRPr="00B138F3" w:rsidRDefault="00516304" w:rsidP="00856D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0891F74" w14:textId="77777777" w:rsidR="00516304" w:rsidRPr="00B138F3" w:rsidRDefault="00516304" w:rsidP="00856DFF">
            <w:pPr>
              <w:widowControl w:val="0"/>
              <w:spacing w:after="160"/>
              <w:jc w:val="center"/>
              <w:rPr>
                <w:rFonts w:ascii="GHEA Grapalat" w:hAnsi="GHEA Grapalat"/>
              </w:rPr>
            </w:pPr>
            <w:r w:rsidRPr="00B138F3">
              <w:rPr>
                <w:rFonts w:ascii="GHEA Grapalat" w:hAnsi="GHEA Grapalat"/>
              </w:rPr>
              <w:t>М. П.</w:t>
            </w:r>
          </w:p>
        </w:tc>
      </w:tr>
    </w:tbl>
    <w:p w14:paraId="40136F4D" w14:textId="77777777" w:rsidR="00516304" w:rsidRDefault="00516304" w:rsidP="00C13956">
      <w:pPr>
        <w:widowControl w:val="0"/>
        <w:spacing w:after="160"/>
        <w:jc w:val="right"/>
        <w:rPr>
          <w:rFonts w:ascii="GHEA Grapalat" w:hAnsi="GHEA Grapalat"/>
          <w:i/>
        </w:rPr>
      </w:pPr>
    </w:p>
    <w:p w14:paraId="6BDB59C4" w14:textId="77777777" w:rsidR="00516304" w:rsidRDefault="00516304" w:rsidP="00C13956">
      <w:pPr>
        <w:widowControl w:val="0"/>
        <w:spacing w:after="160"/>
        <w:jc w:val="right"/>
        <w:rPr>
          <w:rFonts w:ascii="GHEA Grapalat" w:hAnsi="GHEA Grapalat"/>
          <w:i/>
        </w:rPr>
      </w:pPr>
    </w:p>
    <w:p w14:paraId="5773CA39" w14:textId="77777777" w:rsidR="00AA332A" w:rsidRDefault="00AA332A" w:rsidP="00C13956">
      <w:pPr>
        <w:widowControl w:val="0"/>
        <w:spacing w:after="160"/>
        <w:jc w:val="right"/>
        <w:rPr>
          <w:rFonts w:ascii="GHEA Grapalat" w:hAnsi="GHEA Grapalat"/>
          <w:i/>
          <w:lang w:val="en-US"/>
        </w:rPr>
      </w:pPr>
    </w:p>
    <w:p w14:paraId="1021E33F" w14:textId="77777777" w:rsidR="00AA332A" w:rsidRDefault="00AA332A" w:rsidP="00C13956">
      <w:pPr>
        <w:widowControl w:val="0"/>
        <w:spacing w:after="160"/>
        <w:jc w:val="right"/>
        <w:rPr>
          <w:rFonts w:ascii="GHEA Grapalat" w:hAnsi="GHEA Grapalat"/>
          <w:i/>
          <w:lang w:val="en-US"/>
        </w:rPr>
      </w:pPr>
    </w:p>
    <w:p w14:paraId="44B7012D" w14:textId="77777777" w:rsidR="00D93DF5" w:rsidRDefault="00D93DF5" w:rsidP="00C13956">
      <w:pPr>
        <w:widowControl w:val="0"/>
        <w:spacing w:after="160"/>
        <w:jc w:val="right"/>
        <w:rPr>
          <w:rFonts w:ascii="GHEA Grapalat" w:hAnsi="GHEA Grapalat"/>
          <w:i/>
          <w:lang w:val="en-US"/>
        </w:rPr>
      </w:pPr>
    </w:p>
    <w:p w14:paraId="3BB504B3" w14:textId="77777777" w:rsidR="00D93DF5" w:rsidRDefault="00D93DF5" w:rsidP="00C13956">
      <w:pPr>
        <w:widowControl w:val="0"/>
        <w:spacing w:after="160"/>
        <w:jc w:val="right"/>
        <w:rPr>
          <w:rFonts w:ascii="GHEA Grapalat" w:hAnsi="GHEA Grapalat"/>
          <w:i/>
          <w:lang w:val="en-US"/>
        </w:rPr>
      </w:pPr>
    </w:p>
    <w:p w14:paraId="2A820957" w14:textId="77777777" w:rsidR="00D93DF5" w:rsidRDefault="00D93DF5" w:rsidP="00C13956">
      <w:pPr>
        <w:widowControl w:val="0"/>
        <w:spacing w:after="160"/>
        <w:jc w:val="right"/>
        <w:rPr>
          <w:rFonts w:ascii="GHEA Grapalat" w:hAnsi="GHEA Grapalat"/>
          <w:i/>
          <w:lang w:val="en-US"/>
        </w:rPr>
      </w:pPr>
    </w:p>
    <w:p w14:paraId="59AD1EED" w14:textId="77777777" w:rsidR="00D93DF5" w:rsidRDefault="00D93DF5" w:rsidP="00C13956">
      <w:pPr>
        <w:widowControl w:val="0"/>
        <w:spacing w:after="160"/>
        <w:jc w:val="right"/>
        <w:rPr>
          <w:rFonts w:ascii="GHEA Grapalat" w:hAnsi="GHEA Grapalat"/>
          <w:i/>
          <w:lang w:val="en-US"/>
        </w:rPr>
      </w:pPr>
    </w:p>
    <w:p w14:paraId="61885F82" w14:textId="77777777" w:rsidR="00D93DF5" w:rsidRDefault="00D93DF5" w:rsidP="00C13956">
      <w:pPr>
        <w:widowControl w:val="0"/>
        <w:spacing w:after="160"/>
        <w:jc w:val="right"/>
        <w:rPr>
          <w:rFonts w:ascii="GHEA Grapalat" w:hAnsi="GHEA Grapalat"/>
          <w:i/>
          <w:lang w:val="en-US"/>
        </w:rPr>
      </w:pPr>
    </w:p>
    <w:p w14:paraId="47C4F044" w14:textId="77777777" w:rsidR="00D93DF5" w:rsidRDefault="00D93DF5" w:rsidP="00C13956">
      <w:pPr>
        <w:widowControl w:val="0"/>
        <w:spacing w:after="160"/>
        <w:jc w:val="right"/>
        <w:rPr>
          <w:rFonts w:ascii="GHEA Grapalat" w:hAnsi="GHEA Grapalat"/>
          <w:i/>
          <w:lang w:val="en-US"/>
        </w:rPr>
      </w:pPr>
    </w:p>
    <w:p w14:paraId="69424C13" w14:textId="77777777" w:rsidR="00D93DF5" w:rsidRDefault="00D93DF5" w:rsidP="00C13956">
      <w:pPr>
        <w:widowControl w:val="0"/>
        <w:spacing w:after="160"/>
        <w:jc w:val="right"/>
        <w:rPr>
          <w:rFonts w:ascii="GHEA Grapalat" w:hAnsi="GHEA Grapalat"/>
          <w:i/>
          <w:lang w:val="en-US"/>
        </w:rPr>
      </w:pPr>
    </w:p>
    <w:p w14:paraId="6D35D30A" w14:textId="46D2D80F" w:rsidR="00C13956" w:rsidRPr="00B138F3" w:rsidRDefault="00C13956" w:rsidP="00C13956">
      <w:pPr>
        <w:widowControl w:val="0"/>
        <w:spacing w:after="160"/>
        <w:jc w:val="right"/>
        <w:rPr>
          <w:rFonts w:ascii="GHEA Grapalat" w:hAnsi="GHEA Grapalat"/>
          <w:i/>
        </w:rPr>
      </w:pPr>
      <w:r w:rsidRPr="00B138F3">
        <w:rPr>
          <w:rFonts w:ascii="GHEA Grapalat" w:hAnsi="GHEA Grapalat"/>
          <w:i/>
        </w:rPr>
        <w:lastRenderedPageBreak/>
        <w:t xml:space="preserve">Приложение № </w:t>
      </w:r>
      <w:r>
        <w:rPr>
          <w:rFonts w:ascii="GHEA Grapalat" w:hAnsi="GHEA Grapalat"/>
          <w:i/>
        </w:rPr>
        <w:t>1.1</w:t>
      </w:r>
    </w:p>
    <w:p w14:paraId="44EE21E4" w14:textId="77777777" w:rsidR="00C13956" w:rsidRPr="00373546" w:rsidRDefault="00C13956" w:rsidP="00C1395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W w:w="131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797"/>
        <w:gridCol w:w="2882"/>
        <w:gridCol w:w="1350"/>
        <w:gridCol w:w="810"/>
        <w:gridCol w:w="5759"/>
      </w:tblGrid>
      <w:tr w:rsidR="00D93DF5" w:rsidRPr="007D4FD3" w14:paraId="4A97CFD1" w14:textId="77777777" w:rsidTr="008877CB">
        <w:tc>
          <w:tcPr>
            <w:tcW w:w="557" w:type="dxa"/>
            <w:tcBorders>
              <w:top w:val="single" w:sz="4" w:space="0" w:color="auto"/>
              <w:left w:val="single" w:sz="4" w:space="0" w:color="auto"/>
              <w:bottom w:val="single" w:sz="4" w:space="0" w:color="auto"/>
              <w:right w:val="single" w:sz="4" w:space="0" w:color="auto"/>
            </w:tcBorders>
            <w:vAlign w:val="center"/>
            <w:hideMark/>
          </w:tcPr>
          <w:p w14:paraId="57F4073C" w14:textId="77777777" w:rsidR="00D93DF5" w:rsidRPr="00903F3B" w:rsidRDefault="00D93DF5" w:rsidP="008877CB">
            <w:pPr>
              <w:jc w:val="center"/>
              <w:rPr>
                <w:rFonts w:ascii="GHEA Grapalat" w:hAnsi="GHEA Grapalat" w:cs="Sylfaen"/>
                <w:b/>
                <w:sz w:val="22"/>
                <w:szCs w:val="22"/>
                <w:lang w:val="en-US"/>
              </w:rPr>
            </w:pPr>
            <w:r w:rsidRPr="00903F3B">
              <w:rPr>
                <w:rFonts w:ascii="GHEA Grapalat" w:hAnsi="GHEA Grapalat" w:cs="Sylfaen"/>
                <w:b/>
                <w:sz w:val="22"/>
                <w:szCs w:val="22"/>
                <w:lang w:val="en-US"/>
              </w:rPr>
              <w:t>ՀՀ</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7C65D9E" w14:textId="77777777" w:rsidR="00D93DF5" w:rsidRPr="00903F3B" w:rsidRDefault="00D93DF5" w:rsidP="008877CB">
            <w:pPr>
              <w:jc w:val="center"/>
              <w:rPr>
                <w:rFonts w:ascii="GHEA Grapalat" w:hAnsi="GHEA Grapalat" w:cs="Arial"/>
                <w:b/>
                <w:bCs/>
                <w:sz w:val="22"/>
                <w:szCs w:val="22"/>
                <w:lang w:val="en-US"/>
              </w:rPr>
            </w:pPr>
            <w:proofErr w:type="spellStart"/>
            <w:r w:rsidRPr="00903F3B">
              <w:rPr>
                <w:rFonts w:ascii="GHEA Grapalat" w:hAnsi="GHEA Grapalat" w:cs="Arial"/>
                <w:b/>
                <w:bCs/>
                <w:sz w:val="22"/>
                <w:szCs w:val="22"/>
                <w:lang w:val="en-US"/>
              </w:rPr>
              <w:t>Չափաբաժինը</w:t>
            </w:r>
            <w:proofErr w:type="spellEnd"/>
          </w:p>
          <w:p w14:paraId="2002418E" w14:textId="77777777" w:rsidR="00D93DF5" w:rsidRPr="00903F3B" w:rsidRDefault="00D93DF5" w:rsidP="008877CB">
            <w:pPr>
              <w:tabs>
                <w:tab w:val="right" w:pos="14580"/>
              </w:tabs>
              <w:jc w:val="center"/>
              <w:rPr>
                <w:rFonts w:ascii="GHEA Grapalat" w:hAnsi="GHEA Grapalat" w:cs="Arial"/>
                <w:b/>
                <w:bCs/>
                <w:sz w:val="22"/>
                <w:szCs w:val="22"/>
              </w:rPr>
            </w:pPr>
            <w:r>
              <w:rPr>
                <w:rFonts w:ascii="GHEA Grapalat" w:hAnsi="GHEA Grapalat"/>
                <w:b/>
                <w:sz w:val="22"/>
                <w:szCs w:val="22"/>
                <w:lang w:val="de-DE"/>
              </w:rPr>
              <w:t>34961230</w:t>
            </w:r>
          </w:p>
        </w:tc>
        <w:tc>
          <w:tcPr>
            <w:tcW w:w="2882" w:type="dxa"/>
            <w:tcBorders>
              <w:top w:val="single" w:sz="4" w:space="0" w:color="auto"/>
              <w:left w:val="single" w:sz="4" w:space="0" w:color="auto"/>
              <w:bottom w:val="single" w:sz="4" w:space="0" w:color="auto"/>
              <w:right w:val="single" w:sz="4" w:space="0" w:color="auto"/>
            </w:tcBorders>
            <w:vAlign w:val="center"/>
            <w:hideMark/>
          </w:tcPr>
          <w:p w14:paraId="11999F2F" w14:textId="77777777" w:rsidR="00D93DF5" w:rsidRPr="00903F3B" w:rsidRDefault="00D93DF5" w:rsidP="008877CB">
            <w:pPr>
              <w:jc w:val="center"/>
              <w:rPr>
                <w:rFonts w:ascii="GHEA Grapalat" w:hAnsi="GHEA Grapalat" w:cs="Sylfaen"/>
                <w:b/>
                <w:sz w:val="22"/>
                <w:szCs w:val="22"/>
              </w:rPr>
            </w:pPr>
            <w:proofErr w:type="spellStart"/>
            <w:r w:rsidRPr="00903F3B">
              <w:rPr>
                <w:rFonts w:ascii="GHEA Grapalat" w:hAnsi="GHEA Grapalat" w:cs="Sylfaen"/>
                <w:b/>
                <w:sz w:val="22"/>
                <w:szCs w:val="22"/>
                <w:lang w:val="en-US"/>
              </w:rPr>
              <w:t>Անվանումը</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4D7C8333" w14:textId="77777777" w:rsidR="00D93DF5" w:rsidRPr="00903F3B" w:rsidRDefault="00D93DF5" w:rsidP="008877CB">
            <w:pPr>
              <w:jc w:val="center"/>
              <w:rPr>
                <w:rFonts w:ascii="GHEA Grapalat" w:hAnsi="GHEA Grapalat" w:cs="Sylfaen"/>
                <w:b/>
                <w:sz w:val="22"/>
                <w:szCs w:val="22"/>
                <w:lang w:val="en-US"/>
              </w:rPr>
            </w:pPr>
            <w:proofErr w:type="spellStart"/>
            <w:r w:rsidRPr="00903F3B">
              <w:rPr>
                <w:rFonts w:ascii="GHEA Grapalat" w:hAnsi="GHEA Grapalat"/>
                <w:b/>
                <w:sz w:val="22"/>
                <w:szCs w:val="22"/>
              </w:rPr>
              <w:t>Չափման</w:t>
            </w:r>
            <w:proofErr w:type="spellEnd"/>
            <w:r w:rsidRPr="00903F3B">
              <w:rPr>
                <w:rFonts w:ascii="GHEA Grapalat" w:hAnsi="GHEA Grapalat"/>
                <w:b/>
                <w:sz w:val="22"/>
                <w:szCs w:val="22"/>
              </w:rPr>
              <w:t xml:space="preserve"> </w:t>
            </w:r>
            <w:proofErr w:type="spellStart"/>
            <w:r w:rsidRPr="00903F3B">
              <w:rPr>
                <w:rFonts w:ascii="GHEA Grapalat" w:hAnsi="GHEA Grapalat"/>
                <w:b/>
                <w:sz w:val="22"/>
                <w:szCs w:val="22"/>
              </w:rPr>
              <w:t>միավոր</w:t>
            </w:r>
            <w:proofErr w:type="spellEnd"/>
            <w:r w:rsidRPr="00903F3B">
              <w:rPr>
                <w:rFonts w:ascii="GHEA Grapalat" w:hAnsi="GHEA Grapalat"/>
                <w:b/>
                <w:sz w:val="22"/>
                <w:szCs w:val="22"/>
                <w:lang w:val="en-US"/>
              </w:rPr>
              <w:t>ը</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C20D0D" w14:textId="77777777" w:rsidR="00D93DF5" w:rsidRPr="00903F3B" w:rsidRDefault="00D93DF5" w:rsidP="008877CB">
            <w:pPr>
              <w:jc w:val="center"/>
              <w:rPr>
                <w:rFonts w:ascii="GHEA Grapalat" w:hAnsi="GHEA Grapalat" w:cs="Sylfaen"/>
                <w:b/>
                <w:sz w:val="22"/>
                <w:szCs w:val="22"/>
                <w:lang w:val="en-US"/>
              </w:rPr>
            </w:pPr>
            <w:proofErr w:type="spellStart"/>
            <w:r w:rsidRPr="00903F3B">
              <w:rPr>
                <w:rFonts w:ascii="GHEA Grapalat" w:hAnsi="GHEA Grapalat"/>
                <w:b/>
                <w:sz w:val="22"/>
                <w:szCs w:val="22"/>
              </w:rPr>
              <w:t>Քան</w:t>
            </w:r>
            <w:r w:rsidRPr="00903F3B">
              <w:rPr>
                <w:rFonts w:ascii="GHEA Grapalat" w:hAnsi="GHEA Grapalat"/>
                <w:b/>
                <w:sz w:val="22"/>
                <w:szCs w:val="22"/>
                <w:lang w:val="en-US"/>
              </w:rPr>
              <w:t>ակը</w:t>
            </w:r>
            <w:proofErr w:type="spellEnd"/>
          </w:p>
        </w:tc>
        <w:tc>
          <w:tcPr>
            <w:tcW w:w="5759" w:type="dxa"/>
            <w:tcBorders>
              <w:top w:val="single" w:sz="4" w:space="0" w:color="auto"/>
              <w:left w:val="single" w:sz="4" w:space="0" w:color="auto"/>
              <w:bottom w:val="single" w:sz="4" w:space="0" w:color="auto"/>
              <w:right w:val="single" w:sz="4" w:space="0" w:color="auto"/>
            </w:tcBorders>
            <w:vAlign w:val="center"/>
            <w:hideMark/>
          </w:tcPr>
          <w:p w14:paraId="7B7B772C" w14:textId="77777777" w:rsidR="00D93DF5" w:rsidRPr="00903F3B" w:rsidRDefault="00D93DF5" w:rsidP="008877CB">
            <w:pPr>
              <w:jc w:val="center"/>
              <w:rPr>
                <w:rFonts w:ascii="GHEA Grapalat" w:hAnsi="GHEA Grapalat" w:cs="Sylfaen"/>
                <w:b/>
                <w:sz w:val="22"/>
                <w:szCs w:val="22"/>
                <w:lang w:val="en-US"/>
              </w:rPr>
            </w:pPr>
            <w:proofErr w:type="spellStart"/>
            <w:r w:rsidRPr="00903F3B">
              <w:rPr>
                <w:rFonts w:ascii="GHEA Grapalat" w:hAnsi="GHEA Grapalat" w:cs="Tahoma"/>
                <w:b/>
                <w:sz w:val="22"/>
                <w:szCs w:val="22"/>
              </w:rPr>
              <w:t>Տեխնիկական</w:t>
            </w:r>
            <w:proofErr w:type="spellEnd"/>
            <w:r w:rsidRPr="00903F3B">
              <w:rPr>
                <w:rFonts w:ascii="GHEA Grapalat" w:hAnsi="GHEA Grapalat" w:cs="Tahoma"/>
                <w:b/>
                <w:sz w:val="22"/>
                <w:szCs w:val="22"/>
                <w:lang w:val="en-US"/>
              </w:rPr>
              <w:t xml:space="preserve"> </w:t>
            </w:r>
            <w:proofErr w:type="spellStart"/>
            <w:r w:rsidRPr="00903F3B">
              <w:rPr>
                <w:rFonts w:ascii="GHEA Grapalat" w:hAnsi="GHEA Grapalat" w:cs="Tahoma"/>
                <w:b/>
                <w:sz w:val="22"/>
                <w:szCs w:val="22"/>
              </w:rPr>
              <w:t>հատկանիշներ</w:t>
            </w:r>
            <w:proofErr w:type="spellEnd"/>
            <w:r w:rsidRPr="00903F3B">
              <w:rPr>
                <w:rFonts w:ascii="GHEA Grapalat" w:hAnsi="GHEA Grapalat" w:cs="Tahoma"/>
                <w:b/>
                <w:sz w:val="22"/>
                <w:szCs w:val="22"/>
                <w:lang w:val="en-US"/>
              </w:rPr>
              <w:t>ը</w:t>
            </w:r>
          </w:p>
        </w:tc>
      </w:tr>
      <w:tr w:rsidR="00D93DF5" w:rsidRPr="007D4FD3" w14:paraId="660A2917" w14:textId="77777777" w:rsidTr="008877CB">
        <w:tc>
          <w:tcPr>
            <w:tcW w:w="557" w:type="dxa"/>
            <w:tcBorders>
              <w:top w:val="single" w:sz="4" w:space="0" w:color="auto"/>
              <w:left w:val="single" w:sz="4" w:space="0" w:color="auto"/>
              <w:bottom w:val="single" w:sz="4" w:space="0" w:color="auto"/>
              <w:right w:val="single" w:sz="4" w:space="0" w:color="auto"/>
            </w:tcBorders>
            <w:vAlign w:val="center"/>
            <w:hideMark/>
          </w:tcPr>
          <w:p w14:paraId="3D0C5014" w14:textId="77777777" w:rsidR="00D93DF5" w:rsidRPr="00903F3B" w:rsidRDefault="00D93DF5" w:rsidP="008877CB">
            <w:pPr>
              <w:jc w:val="center"/>
              <w:rPr>
                <w:rFonts w:ascii="GHEA Grapalat" w:hAnsi="GHEA Grapalat" w:cs="Sylfaen"/>
                <w:b/>
                <w:sz w:val="22"/>
                <w:szCs w:val="22"/>
                <w:highlight w:val="green"/>
                <w:lang w:val="en-US"/>
              </w:rPr>
            </w:pPr>
            <w:r w:rsidRPr="00903F3B">
              <w:rPr>
                <w:rFonts w:ascii="GHEA Grapalat" w:hAnsi="GHEA Grapalat" w:cs="Sylfaen"/>
                <w:b/>
                <w:sz w:val="22"/>
                <w:szCs w:val="22"/>
                <w:lang w:val="en-US"/>
              </w:rPr>
              <w:t>1</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68F03A" w14:textId="77777777" w:rsidR="00D93DF5" w:rsidRPr="00903F3B" w:rsidRDefault="00D93DF5" w:rsidP="008877CB">
            <w:pPr>
              <w:tabs>
                <w:tab w:val="right" w:pos="14580"/>
              </w:tabs>
              <w:jc w:val="both"/>
              <w:rPr>
                <w:rFonts w:ascii="GHEA Grapalat" w:hAnsi="GHEA Grapalat"/>
                <w:sz w:val="22"/>
                <w:szCs w:val="22"/>
                <w:lang w:val="de-DE"/>
              </w:rPr>
            </w:pPr>
            <w:r w:rsidRPr="00903F3B">
              <w:rPr>
                <w:rFonts w:ascii="GHEA Grapalat" w:hAnsi="GHEA Grapalat"/>
                <w:sz w:val="22"/>
                <w:szCs w:val="22"/>
                <w:lang w:val="de-DE"/>
              </w:rPr>
              <w:t>3</w:t>
            </w:r>
            <w:r>
              <w:rPr>
                <w:rFonts w:ascii="GHEA Grapalat" w:hAnsi="GHEA Grapalat"/>
                <w:sz w:val="22"/>
                <w:szCs w:val="22"/>
                <w:lang w:val="de-DE"/>
              </w:rPr>
              <w:t>496</w:t>
            </w:r>
            <w:r w:rsidRPr="00903F3B">
              <w:rPr>
                <w:rFonts w:ascii="GHEA Grapalat" w:hAnsi="GHEA Grapalat"/>
                <w:sz w:val="22"/>
                <w:szCs w:val="22"/>
                <w:lang w:val="de-DE"/>
              </w:rPr>
              <w:t>1230/1</w:t>
            </w:r>
          </w:p>
        </w:tc>
        <w:tc>
          <w:tcPr>
            <w:tcW w:w="2882" w:type="dxa"/>
            <w:tcBorders>
              <w:top w:val="single" w:sz="4" w:space="0" w:color="auto"/>
              <w:left w:val="single" w:sz="4" w:space="0" w:color="auto"/>
              <w:bottom w:val="single" w:sz="4" w:space="0" w:color="auto"/>
              <w:right w:val="single" w:sz="4" w:space="0" w:color="auto"/>
            </w:tcBorders>
            <w:vAlign w:val="center"/>
            <w:hideMark/>
          </w:tcPr>
          <w:p w14:paraId="00D49633" w14:textId="77777777" w:rsidR="00D93DF5" w:rsidRPr="00A176B5" w:rsidRDefault="00D93DF5" w:rsidP="008877CB">
            <w:pPr>
              <w:rPr>
                <w:rFonts w:ascii="GHEA Grapalat" w:hAnsi="GHEA Grapalat" w:cs="Sylfaen"/>
                <w:sz w:val="22"/>
                <w:szCs w:val="22"/>
                <w:lang w:val="en-US"/>
              </w:rPr>
            </w:pPr>
            <w:proofErr w:type="spellStart"/>
            <w:r>
              <w:rPr>
                <w:rFonts w:ascii="GHEA Grapalat" w:hAnsi="GHEA Grapalat" w:cs="Sylfaen"/>
                <w:sz w:val="22"/>
                <w:szCs w:val="22"/>
                <w:lang w:val="en-US"/>
              </w:rPr>
              <w:t>Օդանավակայանի</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հաղորդակցման</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համակարգ</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92CDAF" w14:textId="77777777" w:rsidR="00D93DF5" w:rsidRPr="00903F3B" w:rsidRDefault="00D93DF5" w:rsidP="008877CB">
            <w:pPr>
              <w:jc w:val="center"/>
              <w:rPr>
                <w:rFonts w:ascii="GHEA Grapalat" w:hAnsi="GHEA Grapalat" w:cs="Sylfaen"/>
                <w:sz w:val="22"/>
                <w:szCs w:val="22"/>
                <w:lang w:val="hy-AM"/>
              </w:rPr>
            </w:pPr>
            <w:r w:rsidRPr="00903F3B">
              <w:rPr>
                <w:rFonts w:ascii="GHEA Grapalat" w:hAnsi="GHEA Grapalat" w:cs="Sylfaen"/>
                <w:sz w:val="22"/>
                <w:szCs w:val="22"/>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E9A463" w14:textId="77777777" w:rsidR="00D93DF5" w:rsidRPr="00903F3B" w:rsidRDefault="00D93DF5" w:rsidP="008877CB">
            <w:pPr>
              <w:tabs>
                <w:tab w:val="right" w:pos="14580"/>
              </w:tabs>
              <w:jc w:val="center"/>
              <w:rPr>
                <w:rFonts w:ascii="GHEA Grapalat" w:hAnsi="GHEA Grapalat" w:cs="Sylfaen"/>
                <w:sz w:val="22"/>
                <w:szCs w:val="22"/>
                <w:lang w:val="en-US"/>
              </w:rPr>
            </w:pPr>
            <w:r w:rsidRPr="00903F3B">
              <w:rPr>
                <w:rFonts w:ascii="GHEA Grapalat" w:hAnsi="GHEA Grapalat" w:cs="Sylfaen"/>
                <w:sz w:val="22"/>
                <w:szCs w:val="22"/>
                <w:lang w:val="en-US"/>
              </w:rPr>
              <w:t>1</w:t>
            </w:r>
          </w:p>
        </w:tc>
        <w:tc>
          <w:tcPr>
            <w:tcW w:w="5759" w:type="dxa"/>
            <w:tcBorders>
              <w:top w:val="single" w:sz="4" w:space="0" w:color="auto"/>
              <w:left w:val="single" w:sz="4" w:space="0" w:color="auto"/>
              <w:bottom w:val="single" w:sz="4" w:space="0" w:color="auto"/>
              <w:right w:val="single" w:sz="4" w:space="0" w:color="auto"/>
            </w:tcBorders>
            <w:vAlign w:val="center"/>
            <w:hideMark/>
          </w:tcPr>
          <w:p w14:paraId="36547269" w14:textId="2ED7340B" w:rsidR="00D93DF5" w:rsidRPr="00373546" w:rsidRDefault="00D93DF5" w:rsidP="008877CB">
            <w:pPr>
              <w:jc w:val="both"/>
              <w:rPr>
                <w:rFonts w:ascii="GHEA Grapalat" w:hAnsi="GHEA Grapalat"/>
                <w:b/>
                <w:sz w:val="22"/>
                <w:szCs w:val="22"/>
              </w:rPr>
            </w:pPr>
            <w:r w:rsidRPr="00373546">
              <w:rPr>
                <w:rFonts w:ascii="GHEA Grapalat" w:hAnsi="GHEA Grapalat"/>
                <w:b/>
                <w:sz w:val="22"/>
                <w:szCs w:val="22"/>
              </w:rPr>
              <w:br/>
            </w:r>
          </w:p>
          <w:p w14:paraId="60B5F724" w14:textId="77777777" w:rsidR="00D93DF5" w:rsidRPr="00F2175E" w:rsidRDefault="00D93DF5" w:rsidP="008877CB">
            <w:pPr>
              <w:jc w:val="both"/>
              <w:rPr>
                <w:rFonts w:ascii="GHEA Grapalat" w:hAnsi="GHEA Grapalat"/>
                <w:b/>
                <w:sz w:val="22"/>
                <w:szCs w:val="22"/>
              </w:rPr>
            </w:pPr>
            <w:r w:rsidRPr="00F2175E">
              <w:rPr>
                <w:rFonts w:ascii="GHEA Grapalat" w:hAnsi="GHEA Grapalat"/>
                <w:b/>
                <w:sz w:val="22"/>
                <w:szCs w:val="22"/>
              </w:rPr>
              <w:t xml:space="preserve">В среде </w:t>
            </w:r>
            <w:proofErr w:type="spellStart"/>
            <w:r w:rsidRPr="0022646F">
              <w:rPr>
                <w:rFonts w:ascii="GHEA Grapalat" w:hAnsi="GHEA Grapalat"/>
                <w:b/>
                <w:sz w:val="22"/>
                <w:szCs w:val="22"/>
                <w:lang w:val="en-US"/>
              </w:rPr>
              <w:t>Multifono</w:t>
            </w:r>
            <w:proofErr w:type="spellEnd"/>
            <w:r w:rsidRPr="00F2175E">
              <w:rPr>
                <w:rFonts w:ascii="GHEA Grapalat" w:hAnsi="GHEA Grapalat"/>
                <w:b/>
                <w:sz w:val="22"/>
                <w:szCs w:val="22"/>
              </w:rPr>
              <w:t xml:space="preserve"> </w:t>
            </w:r>
            <w:r w:rsidRPr="0022646F">
              <w:rPr>
                <w:rFonts w:ascii="GHEA Grapalat" w:hAnsi="GHEA Grapalat"/>
                <w:b/>
                <w:sz w:val="22"/>
                <w:szCs w:val="22"/>
                <w:lang w:val="en-US"/>
              </w:rPr>
              <w:t>M</w:t>
            </w:r>
            <w:r w:rsidRPr="00F2175E">
              <w:rPr>
                <w:rFonts w:ascii="GHEA Grapalat" w:hAnsi="GHEA Grapalat"/>
                <w:b/>
                <w:sz w:val="22"/>
                <w:szCs w:val="22"/>
              </w:rPr>
              <w:t>800</w:t>
            </w:r>
            <w:r w:rsidRPr="0022646F">
              <w:rPr>
                <w:rFonts w:ascii="GHEA Grapalat" w:hAnsi="GHEA Grapalat"/>
                <w:b/>
                <w:sz w:val="22"/>
                <w:szCs w:val="22"/>
                <w:lang w:val="en-US"/>
              </w:rPr>
              <w:t>IP</w:t>
            </w:r>
            <w:r w:rsidRPr="00F2175E">
              <w:rPr>
                <w:rFonts w:ascii="GHEA Grapalat" w:hAnsi="GHEA Grapalat"/>
                <w:b/>
                <w:sz w:val="22"/>
                <w:szCs w:val="22"/>
              </w:rPr>
              <w:t>/509.2014, в связи со встроенной интеграцией, необходимый перечень оборудования и выполняемых работ следующий:</w:t>
            </w:r>
          </w:p>
          <w:p w14:paraId="3FD7077B" w14:textId="77777777" w:rsidR="00D93DF5" w:rsidRPr="00F2175E" w:rsidRDefault="00D93DF5" w:rsidP="008877CB">
            <w:pPr>
              <w:jc w:val="both"/>
              <w:rPr>
                <w:rFonts w:ascii="GHEA Grapalat" w:hAnsi="GHEA Grapalat" w:cs="Sylfaen"/>
                <w:b/>
                <w:sz w:val="22"/>
                <w:szCs w:val="22"/>
              </w:rPr>
            </w:pPr>
          </w:p>
          <w:p w14:paraId="76966681" w14:textId="77777777" w:rsidR="00D93DF5" w:rsidRPr="00373546" w:rsidRDefault="00D93DF5" w:rsidP="008877CB">
            <w:pPr>
              <w:jc w:val="both"/>
              <w:rPr>
                <w:rFonts w:ascii="GHEA Grapalat" w:hAnsi="GHEA Grapalat" w:cs="Sylfaen"/>
                <w:sz w:val="22"/>
                <w:szCs w:val="22"/>
              </w:rPr>
            </w:pPr>
            <w:r w:rsidRPr="00373546">
              <w:rPr>
                <w:rFonts w:ascii="GHEA Grapalat" w:hAnsi="GHEA Grapalat" w:cs="Sylfaen"/>
                <w:b/>
                <w:sz w:val="22"/>
                <w:szCs w:val="22"/>
              </w:rPr>
              <w:t xml:space="preserve">1.Многофункциональный 12.1” </w:t>
            </w:r>
            <w:proofErr w:type="spellStart"/>
            <w:r w:rsidRPr="00373546">
              <w:rPr>
                <w:rFonts w:ascii="GHEA Grapalat" w:hAnsi="GHEA Grapalat" w:cs="Sylfaen"/>
                <w:b/>
                <w:sz w:val="22"/>
                <w:szCs w:val="22"/>
              </w:rPr>
              <w:t>тачскрин</w:t>
            </w:r>
            <w:proofErr w:type="spellEnd"/>
            <w:r w:rsidRPr="00373546">
              <w:rPr>
                <w:rFonts w:ascii="GHEA Grapalat" w:hAnsi="GHEA Grapalat" w:cs="Sylfaen"/>
                <w:b/>
                <w:sz w:val="22"/>
                <w:szCs w:val="22"/>
              </w:rPr>
              <w:t xml:space="preserve"> – 2 шт.</w:t>
            </w:r>
          </w:p>
          <w:p w14:paraId="02E76BC3" w14:textId="77777777" w:rsidR="00D93DF5" w:rsidRPr="00373546" w:rsidRDefault="00D93DF5" w:rsidP="008877CB">
            <w:pPr>
              <w:jc w:val="both"/>
              <w:rPr>
                <w:rFonts w:ascii="GHEA Grapalat" w:hAnsi="GHEA Grapalat" w:cs="Sylfaen"/>
                <w:sz w:val="22"/>
                <w:szCs w:val="22"/>
              </w:rPr>
            </w:pPr>
            <w:r w:rsidRPr="00373546">
              <w:rPr>
                <w:rFonts w:ascii="GHEA Grapalat" w:hAnsi="GHEA Grapalat" w:cs="Sylfaen"/>
                <w:sz w:val="22"/>
                <w:szCs w:val="22"/>
              </w:rPr>
              <w:t xml:space="preserve">   </w:t>
            </w:r>
            <w:r w:rsidRPr="0022646F">
              <w:rPr>
                <w:rFonts w:ascii="GHEA Grapalat" w:hAnsi="GHEA Grapalat" w:cs="Sylfaen"/>
                <w:sz w:val="22"/>
                <w:szCs w:val="22"/>
                <w:lang w:val="en-US"/>
              </w:rPr>
              <w:t>CPU</w:t>
            </w:r>
            <w:r w:rsidRPr="00373546">
              <w:rPr>
                <w:rFonts w:ascii="GHEA Grapalat" w:hAnsi="GHEA Grapalat" w:cs="Sylfaen"/>
                <w:sz w:val="22"/>
                <w:szCs w:val="22"/>
              </w:rPr>
              <w:t xml:space="preserve">: </w:t>
            </w:r>
            <w:r w:rsidRPr="0022646F">
              <w:rPr>
                <w:rFonts w:ascii="GHEA Grapalat" w:hAnsi="GHEA Grapalat" w:cs="Sylfaen"/>
                <w:sz w:val="22"/>
                <w:szCs w:val="22"/>
                <w:lang w:val="en-US"/>
              </w:rPr>
              <w:t>Freescale</w:t>
            </w:r>
            <w:r w:rsidRPr="00373546">
              <w:rPr>
                <w:rFonts w:ascii="GHEA Grapalat" w:hAnsi="GHEA Grapalat" w:cs="Sylfaen"/>
                <w:sz w:val="22"/>
                <w:szCs w:val="22"/>
              </w:rPr>
              <w:t xml:space="preserve"> </w:t>
            </w:r>
            <w:proofErr w:type="spellStart"/>
            <w:r w:rsidRPr="0022646F">
              <w:rPr>
                <w:rFonts w:ascii="GHEA Grapalat" w:hAnsi="GHEA Grapalat" w:cs="Sylfaen"/>
                <w:sz w:val="22"/>
                <w:szCs w:val="22"/>
                <w:lang w:val="en-US"/>
              </w:rPr>
              <w:t>i</w:t>
            </w:r>
            <w:proofErr w:type="spellEnd"/>
            <w:r w:rsidRPr="00373546">
              <w:rPr>
                <w:rFonts w:ascii="GHEA Grapalat" w:hAnsi="GHEA Grapalat" w:cs="Sylfaen"/>
                <w:sz w:val="22"/>
                <w:szCs w:val="22"/>
              </w:rPr>
              <w:t>.</w:t>
            </w:r>
            <w:r w:rsidRPr="0022646F">
              <w:rPr>
                <w:rFonts w:ascii="GHEA Grapalat" w:hAnsi="GHEA Grapalat" w:cs="Sylfaen"/>
                <w:sz w:val="22"/>
                <w:szCs w:val="22"/>
                <w:lang w:val="en-US"/>
              </w:rPr>
              <w:t>MX</w:t>
            </w:r>
            <w:r w:rsidRPr="00373546">
              <w:rPr>
                <w:rFonts w:ascii="GHEA Grapalat" w:hAnsi="GHEA Grapalat" w:cs="Sylfaen"/>
                <w:sz w:val="22"/>
                <w:szCs w:val="22"/>
              </w:rPr>
              <w:t>53@800</w:t>
            </w:r>
            <w:r w:rsidRPr="0022646F">
              <w:rPr>
                <w:rFonts w:ascii="GHEA Grapalat" w:hAnsi="GHEA Grapalat" w:cs="Sylfaen"/>
                <w:sz w:val="22"/>
                <w:szCs w:val="22"/>
                <w:lang w:val="en-US"/>
              </w:rPr>
              <w:t>MHz</w:t>
            </w:r>
          </w:p>
          <w:p w14:paraId="031DC5ED" w14:textId="77777777" w:rsidR="00D93DF5" w:rsidRPr="00373546" w:rsidRDefault="00D93DF5" w:rsidP="008877CB">
            <w:pPr>
              <w:jc w:val="both"/>
              <w:rPr>
                <w:rFonts w:ascii="GHEA Grapalat" w:hAnsi="GHEA Grapalat" w:cs="Sylfaen"/>
                <w:sz w:val="22"/>
                <w:szCs w:val="22"/>
              </w:rPr>
            </w:pPr>
            <w:r w:rsidRPr="00373546">
              <w:rPr>
                <w:rFonts w:ascii="GHEA Grapalat" w:hAnsi="GHEA Grapalat" w:cs="Sylfaen"/>
                <w:sz w:val="22"/>
                <w:szCs w:val="22"/>
              </w:rPr>
              <w:t xml:space="preserve">   </w:t>
            </w:r>
            <w:r w:rsidRPr="0022646F">
              <w:rPr>
                <w:rFonts w:ascii="GHEA Grapalat" w:hAnsi="GHEA Grapalat" w:cs="Sylfaen"/>
                <w:sz w:val="22"/>
                <w:szCs w:val="22"/>
                <w:lang w:val="en-US"/>
              </w:rPr>
              <w:t>RAM</w:t>
            </w:r>
            <w:r w:rsidRPr="00373546">
              <w:rPr>
                <w:rFonts w:ascii="GHEA Grapalat" w:hAnsi="GHEA Grapalat" w:cs="Sylfaen"/>
                <w:sz w:val="22"/>
                <w:szCs w:val="22"/>
              </w:rPr>
              <w:t xml:space="preserve">: 512 МБ </w:t>
            </w:r>
            <w:r w:rsidRPr="0022646F">
              <w:rPr>
                <w:rFonts w:ascii="GHEA Grapalat" w:hAnsi="GHEA Grapalat" w:cs="Sylfaen"/>
                <w:sz w:val="22"/>
                <w:szCs w:val="22"/>
                <w:lang w:val="en-US"/>
              </w:rPr>
              <w:t>DDR</w:t>
            </w:r>
            <w:r w:rsidRPr="00373546">
              <w:rPr>
                <w:rFonts w:ascii="GHEA Grapalat" w:hAnsi="GHEA Grapalat" w:cs="Sylfaen"/>
                <w:sz w:val="22"/>
                <w:szCs w:val="22"/>
              </w:rPr>
              <w:t>3</w:t>
            </w:r>
          </w:p>
          <w:p w14:paraId="283EBD6A" w14:textId="77777777" w:rsidR="00D93DF5" w:rsidRPr="00373546" w:rsidRDefault="00D93DF5" w:rsidP="008877CB">
            <w:pPr>
              <w:jc w:val="both"/>
              <w:rPr>
                <w:rFonts w:ascii="GHEA Grapalat" w:hAnsi="GHEA Grapalat" w:cs="Sylfaen"/>
                <w:sz w:val="22"/>
                <w:szCs w:val="22"/>
              </w:rPr>
            </w:pPr>
            <w:r w:rsidRPr="00373546">
              <w:rPr>
                <w:rFonts w:ascii="GHEA Grapalat" w:hAnsi="GHEA Grapalat" w:cs="Sylfaen"/>
                <w:sz w:val="22"/>
                <w:szCs w:val="22"/>
              </w:rPr>
              <w:t xml:space="preserve">   Флэш-память: 32 МБ (</w:t>
            </w:r>
            <w:r w:rsidRPr="0022646F">
              <w:rPr>
                <w:rFonts w:ascii="GHEA Grapalat" w:hAnsi="GHEA Grapalat" w:cs="Sylfaen"/>
                <w:sz w:val="22"/>
                <w:szCs w:val="22"/>
                <w:lang w:val="en-US"/>
              </w:rPr>
              <w:t>NOR</w:t>
            </w:r>
            <w:r w:rsidRPr="00373546">
              <w:rPr>
                <w:rFonts w:ascii="GHEA Grapalat" w:hAnsi="GHEA Grapalat" w:cs="Sylfaen"/>
                <w:sz w:val="22"/>
                <w:szCs w:val="22"/>
              </w:rPr>
              <w:t>), 512 МБ (</w:t>
            </w:r>
            <w:r w:rsidRPr="0022646F">
              <w:rPr>
                <w:rFonts w:ascii="GHEA Grapalat" w:hAnsi="GHEA Grapalat" w:cs="Sylfaen"/>
                <w:sz w:val="22"/>
                <w:szCs w:val="22"/>
                <w:lang w:val="en-US"/>
              </w:rPr>
              <w:t>NAND</w:t>
            </w:r>
            <w:r w:rsidRPr="00373546">
              <w:rPr>
                <w:rFonts w:ascii="GHEA Grapalat" w:hAnsi="GHEA Grapalat" w:cs="Sylfaen"/>
                <w:sz w:val="22"/>
                <w:szCs w:val="22"/>
              </w:rPr>
              <w:t>)</w:t>
            </w:r>
          </w:p>
          <w:p w14:paraId="09F54B58" w14:textId="77777777" w:rsidR="00D93DF5" w:rsidRPr="00F2175E" w:rsidRDefault="00D93DF5" w:rsidP="008877CB">
            <w:pPr>
              <w:jc w:val="both"/>
              <w:rPr>
                <w:rFonts w:ascii="GHEA Grapalat" w:hAnsi="GHEA Grapalat" w:cs="Sylfaen"/>
                <w:sz w:val="22"/>
                <w:szCs w:val="22"/>
              </w:rPr>
            </w:pPr>
            <w:r w:rsidRPr="00373546">
              <w:rPr>
                <w:rFonts w:ascii="GHEA Grapalat" w:hAnsi="GHEA Grapalat" w:cs="Sylfaen"/>
                <w:sz w:val="22"/>
                <w:szCs w:val="22"/>
              </w:rPr>
              <w:t xml:space="preserve">   </w:t>
            </w:r>
            <w:r w:rsidRPr="00F2175E">
              <w:rPr>
                <w:rFonts w:ascii="GHEA Grapalat" w:hAnsi="GHEA Grapalat" w:cs="Sylfaen"/>
                <w:sz w:val="22"/>
                <w:szCs w:val="22"/>
              </w:rPr>
              <w:t xml:space="preserve">Операционная система: </w:t>
            </w:r>
            <w:r w:rsidRPr="0022646F">
              <w:rPr>
                <w:rFonts w:ascii="GHEA Grapalat" w:hAnsi="GHEA Grapalat" w:cs="Sylfaen"/>
                <w:sz w:val="22"/>
                <w:szCs w:val="22"/>
                <w:lang w:val="en-US"/>
              </w:rPr>
              <w:t>Linux</w:t>
            </w:r>
            <w:r w:rsidRPr="00F2175E">
              <w:rPr>
                <w:rFonts w:ascii="GHEA Grapalat" w:hAnsi="GHEA Grapalat" w:cs="Sylfaen"/>
                <w:sz w:val="22"/>
                <w:szCs w:val="22"/>
              </w:rPr>
              <w:t xml:space="preserve"> </w:t>
            </w:r>
            <w:r w:rsidRPr="0022646F">
              <w:rPr>
                <w:rFonts w:ascii="GHEA Grapalat" w:hAnsi="GHEA Grapalat" w:cs="Sylfaen"/>
                <w:sz w:val="22"/>
                <w:szCs w:val="22"/>
                <w:lang w:val="en-US"/>
              </w:rPr>
              <w:t>Kernel</w:t>
            </w:r>
            <w:r w:rsidRPr="00F2175E">
              <w:rPr>
                <w:rFonts w:ascii="GHEA Grapalat" w:hAnsi="GHEA Grapalat" w:cs="Sylfaen"/>
                <w:sz w:val="22"/>
                <w:szCs w:val="22"/>
              </w:rPr>
              <w:t xml:space="preserve"> 2.6.35</w:t>
            </w:r>
          </w:p>
          <w:p w14:paraId="225837E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Мощность динамиков: 2×1 Вт</w:t>
            </w:r>
          </w:p>
          <w:p w14:paraId="2D645C1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Дисплей: 12.1-дюймовый </w:t>
            </w:r>
            <w:r w:rsidRPr="0022646F">
              <w:rPr>
                <w:rFonts w:ascii="GHEA Grapalat" w:hAnsi="GHEA Grapalat" w:cs="Sylfaen"/>
                <w:sz w:val="22"/>
                <w:szCs w:val="22"/>
                <w:lang w:val="en-US"/>
              </w:rPr>
              <w:t>backlight</w:t>
            </w:r>
            <w:r w:rsidRPr="00F2175E">
              <w:rPr>
                <w:rFonts w:ascii="GHEA Grapalat" w:hAnsi="GHEA Grapalat" w:cs="Sylfaen"/>
                <w:sz w:val="22"/>
                <w:szCs w:val="22"/>
              </w:rPr>
              <w:t xml:space="preserve"> </w:t>
            </w:r>
            <w:r w:rsidRPr="0022646F">
              <w:rPr>
                <w:rFonts w:ascii="GHEA Grapalat" w:hAnsi="GHEA Grapalat" w:cs="Sylfaen"/>
                <w:sz w:val="22"/>
                <w:szCs w:val="22"/>
                <w:lang w:val="en-US"/>
              </w:rPr>
              <w:t>LED</w:t>
            </w:r>
          </w:p>
          <w:p w14:paraId="7E2E0F1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Разрешение: 800×600</w:t>
            </w:r>
          </w:p>
          <w:p w14:paraId="480691D1"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Цветовая палитра: 16,7</w:t>
            </w:r>
            <w:r w:rsidRPr="0022646F">
              <w:rPr>
                <w:rFonts w:ascii="GHEA Grapalat" w:hAnsi="GHEA Grapalat" w:cs="Sylfaen"/>
                <w:sz w:val="22"/>
                <w:szCs w:val="22"/>
                <w:lang w:val="en-US"/>
              </w:rPr>
              <w:t>M</w:t>
            </w:r>
            <w:r w:rsidRPr="00F2175E">
              <w:rPr>
                <w:rFonts w:ascii="GHEA Grapalat" w:hAnsi="GHEA Grapalat" w:cs="Sylfaen"/>
                <w:sz w:val="22"/>
                <w:szCs w:val="22"/>
              </w:rPr>
              <w:t xml:space="preserve"> (8 бит/цвет)</w:t>
            </w:r>
          </w:p>
          <w:p w14:paraId="3F14E773"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Яркость: 600 </w:t>
            </w:r>
            <w:r w:rsidRPr="0022646F">
              <w:rPr>
                <w:rFonts w:ascii="GHEA Grapalat" w:hAnsi="GHEA Grapalat" w:cs="Sylfaen"/>
                <w:sz w:val="22"/>
                <w:szCs w:val="22"/>
                <w:lang w:val="en-US"/>
              </w:rPr>
              <w:t>cd</w:t>
            </w:r>
            <w:r w:rsidRPr="00F2175E">
              <w:rPr>
                <w:rFonts w:ascii="GHEA Grapalat" w:hAnsi="GHEA Grapalat" w:cs="Sylfaen"/>
                <w:sz w:val="22"/>
                <w:szCs w:val="22"/>
              </w:rPr>
              <w:t>/</w:t>
            </w:r>
            <w:r w:rsidRPr="0022646F">
              <w:rPr>
                <w:rFonts w:ascii="GHEA Grapalat" w:hAnsi="GHEA Grapalat" w:cs="Sylfaen"/>
                <w:sz w:val="22"/>
                <w:szCs w:val="22"/>
                <w:lang w:val="en-US"/>
              </w:rPr>
              <w:t>m</w:t>
            </w:r>
            <w:r w:rsidRPr="00F2175E">
              <w:rPr>
                <w:rFonts w:ascii="GHEA Grapalat" w:hAnsi="GHEA Grapalat" w:cs="Sylfaen"/>
                <w:sz w:val="22"/>
                <w:szCs w:val="22"/>
              </w:rPr>
              <w:t>²</w:t>
            </w:r>
          </w:p>
          <w:p w14:paraId="20000F88"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Контрастность: 1000:1</w:t>
            </w:r>
          </w:p>
          <w:p w14:paraId="3D608556"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Угол обзора: ±85° (</w:t>
            </w:r>
            <w:r w:rsidRPr="0022646F">
              <w:rPr>
                <w:rFonts w:ascii="GHEA Grapalat" w:hAnsi="GHEA Grapalat" w:cs="Sylfaen"/>
                <w:sz w:val="22"/>
                <w:szCs w:val="22"/>
                <w:lang w:val="en-US"/>
              </w:rPr>
              <w:t>H</w:t>
            </w:r>
            <w:r w:rsidRPr="00F2175E">
              <w:rPr>
                <w:rFonts w:ascii="GHEA Grapalat" w:hAnsi="GHEA Grapalat" w:cs="Sylfaen"/>
                <w:sz w:val="22"/>
                <w:szCs w:val="22"/>
              </w:rPr>
              <w:t>/</w:t>
            </w:r>
            <w:r w:rsidRPr="0022646F">
              <w:rPr>
                <w:rFonts w:ascii="GHEA Grapalat" w:hAnsi="GHEA Grapalat" w:cs="Sylfaen"/>
                <w:sz w:val="22"/>
                <w:szCs w:val="22"/>
                <w:lang w:val="en-US"/>
              </w:rPr>
              <w:t>V</w:t>
            </w:r>
            <w:r w:rsidRPr="00F2175E">
              <w:rPr>
                <w:rFonts w:ascii="GHEA Grapalat" w:hAnsi="GHEA Grapalat" w:cs="Sylfaen"/>
                <w:sz w:val="22"/>
                <w:szCs w:val="22"/>
              </w:rPr>
              <w:t>)</w:t>
            </w:r>
          </w:p>
          <w:p w14:paraId="3AE7FF2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Тип панели: </w:t>
            </w:r>
            <w:proofErr w:type="gramStart"/>
            <w:r w:rsidRPr="00F2175E">
              <w:rPr>
                <w:rFonts w:ascii="GHEA Grapalat" w:hAnsi="GHEA Grapalat" w:cs="Sylfaen"/>
                <w:sz w:val="22"/>
                <w:szCs w:val="22"/>
              </w:rPr>
              <w:t>емкостная</w:t>
            </w:r>
            <w:proofErr w:type="gramEnd"/>
          </w:p>
          <w:p w14:paraId="7135070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Энергопотребление: 15 Вт</w:t>
            </w:r>
          </w:p>
          <w:p w14:paraId="1A5BCC1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Диапазон температур: 0°</w:t>
            </w:r>
            <w:r w:rsidRPr="0022646F">
              <w:rPr>
                <w:rFonts w:ascii="GHEA Grapalat" w:hAnsi="GHEA Grapalat" w:cs="Sylfaen"/>
                <w:sz w:val="22"/>
                <w:szCs w:val="22"/>
                <w:lang w:val="en-US"/>
              </w:rPr>
              <w:t>C</w:t>
            </w:r>
            <w:r w:rsidRPr="00F2175E">
              <w:rPr>
                <w:rFonts w:ascii="GHEA Grapalat" w:hAnsi="GHEA Grapalat" w:cs="Sylfaen"/>
                <w:sz w:val="22"/>
                <w:szCs w:val="22"/>
              </w:rPr>
              <w:t>…+55°</w:t>
            </w:r>
            <w:r w:rsidRPr="0022646F">
              <w:rPr>
                <w:rFonts w:ascii="GHEA Grapalat" w:hAnsi="GHEA Grapalat" w:cs="Sylfaen"/>
                <w:sz w:val="22"/>
                <w:szCs w:val="22"/>
                <w:lang w:val="en-US"/>
              </w:rPr>
              <w:t>C</w:t>
            </w:r>
          </w:p>
          <w:p w14:paraId="4EB291C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Габариты (Г×</w:t>
            </w:r>
            <w:proofErr w:type="gramStart"/>
            <w:r w:rsidRPr="00F2175E">
              <w:rPr>
                <w:rFonts w:ascii="GHEA Grapalat" w:hAnsi="GHEA Grapalat" w:cs="Sylfaen"/>
                <w:sz w:val="22"/>
                <w:szCs w:val="22"/>
              </w:rPr>
              <w:t>Ш</w:t>
            </w:r>
            <w:proofErr w:type="gramEnd"/>
            <w:r w:rsidRPr="00F2175E">
              <w:rPr>
                <w:rFonts w:ascii="GHEA Grapalat" w:hAnsi="GHEA Grapalat" w:cs="Sylfaen"/>
                <w:sz w:val="22"/>
                <w:szCs w:val="22"/>
              </w:rPr>
              <w:t>×В): 41,6×301,6×246,1 мм</w:t>
            </w:r>
          </w:p>
          <w:p w14:paraId="312679C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b/>
                <w:sz w:val="22"/>
                <w:szCs w:val="22"/>
              </w:rPr>
              <w:t>2.</w:t>
            </w:r>
            <w:r w:rsidRPr="001473D9">
              <w:rPr>
                <w:rFonts w:ascii="GHEA Grapalat" w:hAnsi="GHEA Grapalat"/>
                <w:b/>
                <w:bCs/>
                <w:sz w:val="22"/>
                <w:szCs w:val="22"/>
              </w:rPr>
              <w:t>Динамики</w:t>
            </w:r>
            <w:r w:rsidRPr="0022646F">
              <w:rPr>
                <w:rFonts w:ascii="GHEA Grapalat" w:hAnsi="GHEA Grapalat"/>
                <w:b/>
                <w:bCs/>
                <w:sz w:val="22"/>
                <w:szCs w:val="22"/>
              </w:rPr>
              <w:t xml:space="preserve"> рабочего места – 6 шт.</w:t>
            </w:r>
          </w:p>
          <w:p w14:paraId="2C1A46EB"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Питание: 24</w:t>
            </w:r>
            <w:proofErr w:type="gramStart"/>
            <w:r w:rsidRPr="00F2175E">
              <w:rPr>
                <w:rFonts w:ascii="GHEA Grapalat" w:hAnsi="GHEA Grapalat" w:cs="Sylfaen"/>
                <w:sz w:val="22"/>
                <w:szCs w:val="22"/>
              </w:rPr>
              <w:t xml:space="preserve"> В</w:t>
            </w:r>
            <w:proofErr w:type="gramEnd"/>
          </w:p>
          <w:p w14:paraId="071F82B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Мощность: 3 Вт</w:t>
            </w:r>
          </w:p>
          <w:p w14:paraId="5EE72636"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Импеданс: 600 Ом</w:t>
            </w:r>
          </w:p>
          <w:p w14:paraId="64B1BD22"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lastRenderedPageBreak/>
              <w:t xml:space="preserve">   Сопротивление динамика: 4 Ом</w:t>
            </w:r>
          </w:p>
          <w:p w14:paraId="11B1A13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Отношение сигнал/шум: ≥70 дБ</w:t>
            </w:r>
          </w:p>
          <w:p w14:paraId="66816E2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Искажение: ≤1%</w:t>
            </w:r>
          </w:p>
          <w:p w14:paraId="0E6AAA9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Частотный диапазон: 200 Гц…15 кГц</w:t>
            </w:r>
          </w:p>
          <w:p w14:paraId="2D1F9BC8"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Цвет: черный</w:t>
            </w:r>
          </w:p>
          <w:p w14:paraId="30A8063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Габариты (Г×В×Д): 97×105×96 мм</w:t>
            </w:r>
          </w:p>
          <w:p w14:paraId="20EF5C6E" w14:textId="77777777" w:rsidR="00D93DF5" w:rsidRPr="0022646F" w:rsidRDefault="00D93DF5" w:rsidP="008877CB">
            <w:pPr>
              <w:jc w:val="both"/>
              <w:rPr>
                <w:rFonts w:ascii="GHEA Grapalat" w:hAnsi="GHEA Grapalat"/>
                <w:sz w:val="22"/>
                <w:szCs w:val="22"/>
              </w:rPr>
            </w:pPr>
            <w:r w:rsidRPr="00F2175E">
              <w:rPr>
                <w:rFonts w:ascii="GHEA Grapalat" w:hAnsi="GHEA Grapalat" w:cs="Sylfaen"/>
                <w:b/>
                <w:sz w:val="22"/>
                <w:szCs w:val="22"/>
              </w:rPr>
              <w:t>3.</w:t>
            </w:r>
            <w:r w:rsidRPr="0022646F">
              <w:rPr>
                <w:rFonts w:ascii="GHEA Grapalat" w:hAnsi="GHEA Grapalat"/>
                <w:b/>
                <w:bCs/>
                <w:sz w:val="22"/>
                <w:szCs w:val="22"/>
              </w:rPr>
              <w:t>Панель подключения гарнитуры/ручного микрофона – 2 шт.</w:t>
            </w:r>
          </w:p>
          <w:p w14:paraId="19B9B61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3 разъема </w:t>
            </w:r>
            <w:r w:rsidRPr="0022646F">
              <w:rPr>
                <w:rFonts w:ascii="GHEA Grapalat" w:hAnsi="GHEA Grapalat" w:cs="Sylfaen"/>
                <w:sz w:val="22"/>
                <w:szCs w:val="22"/>
                <w:lang w:val="en-US"/>
              </w:rPr>
              <w:t>LEMO</w:t>
            </w:r>
            <w:r w:rsidRPr="00F2175E">
              <w:rPr>
                <w:rFonts w:ascii="GHEA Grapalat" w:hAnsi="GHEA Grapalat" w:cs="Sylfaen"/>
                <w:sz w:val="22"/>
                <w:szCs w:val="22"/>
              </w:rPr>
              <w:t xml:space="preserve"> 2</w:t>
            </w:r>
            <w:r w:rsidRPr="0022646F">
              <w:rPr>
                <w:rFonts w:ascii="GHEA Grapalat" w:hAnsi="GHEA Grapalat" w:cs="Sylfaen"/>
                <w:sz w:val="22"/>
                <w:szCs w:val="22"/>
                <w:lang w:val="en-US"/>
              </w:rPr>
              <w:t>B</w:t>
            </w:r>
            <w:r w:rsidRPr="00F2175E">
              <w:rPr>
                <w:rFonts w:ascii="GHEA Grapalat" w:hAnsi="GHEA Grapalat" w:cs="Sylfaen"/>
                <w:sz w:val="22"/>
                <w:szCs w:val="22"/>
              </w:rPr>
              <w:t xml:space="preserve">/10 </w:t>
            </w:r>
            <w:r w:rsidRPr="0022646F">
              <w:rPr>
                <w:rFonts w:ascii="GHEA Grapalat" w:hAnsi="GHEA Grapalat" w:cs="Sylfaen"/>
                <w:sz w:val="22"/>
                <w:szCs w:val="22"/>
                <w:lang w:val="en-US"/>
              </w:rPr>
              <w:t>pin</w:t>
            </w:r>
            <w:r w:rsidRPr="00F2175E">
              <w:rPr>
                <w:rFonts w:ascii="GHEA Grapalat" w:hAnsi="GHEA Grapalat" w:cs="Sylfaen"/>
                <w:sz w:val="22"/>
                <w:szCs w:val="22"/>
              </w:rPr>
              <w:t xml:space="preserve"> с одной стороны,</w:t>
            </w:r>
          </w:p>
          <w:p w14:paraId="048C3B53"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2 разъема </w:t>
            </w:r>
            <w:r w:rsidRPr="0022646F">
              <w:rPr>
                <w:rFonts w:ascii="GHEA Grapalat" w:hAnsi="GHEA Grapalat" w:cs="Sylfaen"/>
                <w:sz w:val="22"/>
                <w:szCs w:val="22"/>
                <w:lang w:val="en-US"/>
              </w:rPr>
              <w:t>DB</w:t>
            </w:r>
            <w:r w:rsidRPr="00F2175E">
              <w:rPr>
                <w:rFonts w:ascii="GHEA Grapalat" w:hAnsi="GHEA Grapalat" w:cs="Sylfaen"/>
                <w:sz w:val="22"/>
                <w:szCs w:val="22"/>
              </w:rPr>
              <w:t>25 (</w:t>
            </w:r>
            <w:r w:rsidRPr="0022646F">
              <w:rPr>
                <w:rFonts w:ascii="GHEA Grapalat" w:hAnsi="GHEA Grapalat" w:cs="Sylfaen"/>
                <w:sz w:val="22"/>
                <w:szCs w:val="22"/>
                <w:lang w:val="en-US"/>
              </w:rPr>
              <w:t>male</w:t>
            </w:r>
            <w:r w:rsidRPr="00F2175E">
              <w:rPr>
                <w:rFonts w:ascii="GHEA Grapalat" w:hAnsi="GHEA Grapalat" w:cs="Sylfaen"/>
                <w:sz w:val="22"/>
                <w:szCs w:val="22"/>
              </w:rPr>
              <w:t xml:space="preserve"> и </w:t>
            </w:r>
            <w:r w:rsidRPr="0022646F">
              <w:rPr>
                <w:rFonts w:ascii="GHEA Grapalat" w:hAnsi="GHEA Grapalat" w:cs="Sylfaen"/>
                <w:sz w:val="22"/>
                <w:szCs w:val="22"/>
                <w:lang w:val="en-US"/>
              </w:rPr>
              <w:t>female</w:t>
            </w:r>
            <w:r w:rsidRPr="00F2175E">
              <w:rPr>
                <w:rFonts w:ascii="GHEA Grapalat" w:hAnsi="GHEA Grapalat" w:cs="Sylfaen"/>
                <w:sz w:val="22"/>
                <w:szCs w:val="22"/>
              </w:rPr>
              <w:t>) с другой стороны.</w:t>
            </w:r>
          </w:p>
          <w:p w14:paraId="12CC88E4"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Панель предназначена для организации всех типов </w:t>
            </w:r>
            <w:proofErr w:type="spellStart"/>
            <w:r w:rsidRPr="00F2175E">
              <w:rPr>
                <w:rFonts w:ascii="GHEA Grapalat" w:hAnsi="GHEA Grapalat" w:cs="Sylfaen"/>
                <w:sz w:val="22"/>
                <w:szCs w:val="22"/>
              </w:rPr>
              <w:t>аудиоподключений</w:t>
            </w:r>
            <w:proofErr w:type="spellEnd"/>
            <w:r w:rsidRPr="00F2175E">
              <w:rPr>
                <w:rFonts w:ascii="GHEA Grapalat" w:hAnsi="GHEA Grapalat" w:cs="Sylfaen"/>
                <w:sz w:val="22"/>
                <w:szCs w:val="22"/>
              </w:rPr>
              <w:t xml:space="preserve"> на рабочем месте</w:t>
            </w:r>
          </w:p>
          <w:p w14:paraId="4BAC4CF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Габариты (Г×В×Д): 45×116×35 мм</w:t>
            </w:r>
          </w:p>
          <w:p w14:paraId="21479ED3" w14:textId="77777777" w:rsidR="00D93DF5" w:rsidRPr="0022646F" w:rsidRDefault="00D93DF5" w:rsidP="008877CB">
            <w:pPr>
              <w:jc w:val="both"/>
              <w:rPr>
                <w:rFonts w:ascii="GHEA Grapalat" w:hAnsi="GHEA Grapalat"/>
                <w:sz w:val="22"/>
                <w:szCs w:val="22"/>
              </w:rPr>
            </w:pPr>
            <w:r>
              <w:rPr>
                <w:rFonts w:ascii="GHEA Grapalat" w:hAnsi="GHEA Grapalat"/>
                <w:b/>
                <w:bCs/>
                <w:sz w:val="22"/>
                <w:szCs w:val="22"/>
              </w:rPr>
              <w:t xml:space="preserve">4. </w:t>
            </w:r>
            <w:proofErr w:type="spellStart"/>
            <w:r w:rsidRPr="0022646F">
              <w:rPr>
                <w:rFonts w:ascii="GHEA Grapalat" w:hAnsi="GHEA Grapalat"/>
                <w:b/>
                <w:bCs/>
                <w:sz w:val="22"/>
                <w:szCs w:val="22"/>
              </w:rPr>
              <w:t>VoIP</w:t>
            </w:r>
            <w:proofErr w:type="spellEnd"/>
            <w:r w:rsidRPr="0022646F">
              <w:rPr>
                <w:rFonts w:ascii="GHEA Grapalat" w:hAnsi="GHEA Grapalat"/>
                <w:b/>
                <w:bCs/>
                <w:sz w:val="22"/>
                <w:szCs w:val="22"/>
              </w:rPr>
              <w:t xml:space="preserve"> </w:t>
            </w:r>
            <w:proofErr w:type="spellStart"/>
            <w:r w:rsidRPr="0022646F">
              <w:rPr>
                <w:rFonts w:ascii="GHEA Grapalat" w:hAnsi="GHEA Grapalat"/>
                <w:b/>
                <w:bCs/>
                <w:sz w:val="22"/>
                <w:szCs w:val="22"/>
              </w:rPr>
              <w:t>Junction</w:t>
            </w:r>
            <w:proofErr w:type="spellEnd"/>
            <w:r w:rsidRPr="0022646F">
              <w:rPr>
                <w:rFonts w:ascii="GHEA Grapalat" w:hAnsi="GHEA Grapalat"/>
                <w:b/>
                <w:bCs/>
                <w:sz w:val="22"/>
                <w:szCs w:val="22"/>
              </w:rPr>
              <w:t xml:space="preserve"> </w:t>
            </w:r>
            <w:proofErr w:type="spellStart"/>
            <w:r w:rsidRPr="0022646F">
              <w:rPr>
                <w:rFonts w:ascii="GHEA Grapalat" w:hAnsi="GHEA Grapalat"/>
                <w:b/>
                <w:bCs/>
                <w:sz w:val="22"/>
                <w:szCs w:val="22"/>
              </w:rPr>
              <w:t>Box</w:t>
            </w:r>
            <w:proofErr w:type="spellEnd"/>
            <w:r w:rsidRPr="0022646F">
              <w:rPr>
                <w:rFonts w:ascii="GHEA Grapalat" w:hAnsi="GHEA Grapalat"/>
                <w:b/>
                <w:bCs/>
                <w:sz w:val="22"/>
                <w:szCs w:val="22"/>
              </w:rPr>
              <w:t xml:space="preserve"> – 2 шт.</w:t>
            </w:r>
          </w:p>
          <w:p w14:paraId="53A4DBCB"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Отвечает за </w:t>
            </w:r>
            <w:r w:rsidRPr="0022646F">
              <w:rPr>
                <w:rFonts w:ascii="GHEA Grapalat" w:hAnsi="GHEA Grapalat" w:cs="Sylfaen"/>
                <w:sz w:val="22"/>
                <w:szCs w:val="22"/>
                <w:lang w:val="en-US"/>
              </w:rPr>
              <w:t>VoIP</w:t>
            </w:r>
            <w:r w:rsidRPr="00F2175E">
              <w:rPr>
                <w:rFonts w:ascii="GHEA Grapalat" w:hAnsi="GHEA Grapalat" w:cs="Sylfaen"/>
                <w:sz w:val="22"/>
                <w:szCs w:val="22"/>
              </w:rPr>
              <w:t xml:space="preserve">-интерфейс центрального блока </w:t>
            </w:r>
            <w:r w:rsidRPr="0022646F">
              <w:rPr>
                <w:rFonts w:ascii="GHEA Grapalat" w:hAnsi="GHEA Grapalat" w:cs="Sylfaen"/>
                <w:sz w:val="22"/>
                <w:szCs w:val="22"/>
                <w:lang w:val="en-US"/>
              </w:rPr>
              <w:t>VCS</w:t>
            </w:r>
            <w:r w:rsidRPr="00F2175E">
              <w:rPr>
                <w:rFonts w:ascii="GHEA Grapalat" w:hAnsi="GHEA Grapalat" w:cs="Sylfaen"/>
                <w:sz w:val="22"/>
                <w:szCs w:val="22"/>
              </w:rPr>
              <w:t>, аналогово-цифровое и цифро-аналоговое преобразование (</w:t>
            </w:r>
            <w:r w:rsidRPr="0022646F">
              <w:rPr>
                <w:rFonts w:ascii="GHEA Grapalat" w:hAnsi="GHEA Grapalat" w:cs="Sylfaen"/>
                <w:sz w:val="22"/>
                <w:szCs w:val="22"/>
                <w:lang w:val="en-US"/>
              </w:rPr>
              <w:t>A</w:t>
            </w:r>
            <w:r w:rsidRPr="00F2175E">
              <w:rPr>
                <w:rFonts w:ascii="GHEA Grapalat" w:hAnsi="GHEA Grapalat" w:cs="Sylfaen"/>
                <w:sz w:val="22"/>
                <w:szCs w:val="22"/>
              </w:rPr>
              <w:t>/</w:t>
            </w:r>
            <w:r w:rsidRPr="0022646F">
              <w:rPr>
                <w:rFonts w:ascii="GHEA Grapalat" w:hAnsi="GHEA Grapalat" w:cs="Sylfaen"/>
                <w:sz w:val="22"/>
                <w:szCs w:val="22"/>
                <w:lang w:val="en-US"/>
              </w:rPr>
              <w:t>D</w:t>
            </w:r>
            <w:r w:rsidRPr="00F2175E">
              <w:rPr>
                <w:rFonts w:ascii="GHEA Grapalat" w:hAnsi="GHEA Grapalat" w:cs="Sylfaen"/>
                <w:sz w:val="22"/>
                <w:szCs w:val="22"/>
              </w:rPr>
              <w:t>/</w:t>
            </w:r>
            <w:r w:rsidRPr="0022646F">
              <w:rPr>
                <w:rFonts w:ascii="GHEA Grapalat" w:hAnsi="GHEA Grapalat" w:cs="Sylfaen"/>
                <w:sz w:val="22"/>
                <w:szCs w:val="22"/>
                <w:lang w:val="en-US"/>
              </w:rPr>
              <w:t>A</w:t>
            </w:r>
            <w:r w:rsidRPr="00F2175E">
              <w:rPr>
                <w:rFonts w:ascii="GHEA Grapalat" w:hAnsi="GHEA Grapalat" w:cs="Sylfaen"/>
                <w:sz w:val="22"/>
                <w:szCs w:val="22"/>
              </w:rPr>
              <w:t xml:space="preserve">), а также усиление звука акустических устройств </w:t>
            </w:r>
            <w:r w:rsidRPr="0022646F">
              <w:rPr>
                <w:rFonts w:ascii="GHEA Grapalat" w:hAnsi="GHEA Grapalat" w:cs="Sylfaen"/>
                <w:sz w:val="22"/>
                <w:szCs w:val="22"/>
                <w:lang w:val="en-US"/>
              </w:rPr>
              <w:t>CWP</w:t>
            </w:r>
            <w:r w:rsidRPr="00F2175E">
              <w:rPr>
                <w:rFonts w:ascii="GHEA Grapalat" w:hAnsi="GHEA Grapalat" w:cs="Sylfaen"/>
                <w:sz w:val="22"/>
                <w:szCs w:val="22"/>
              </w:rPr>
              <w:t xml:space="preserve">. Обеспечивает связь между </w:t>
            </w:r>
            <w:proofErr w:type="spellStart"/>
            <w:r w:rsidRPr="00F2175E">
              <w:rPr>
                <w:rFonts w:ascii="GHEA Grapalat" w:hAnsi="GHEA Grapalat" w:cs="Sylfaen"/>
                <w:sz w:val="22"/>
                <w:szCs w:val="22"/>
              </w:rPr>
              <w:t>тачскрин</w:t>
            </w:r>
            <w:proofErr w:type="spellEnd"/>
            <w:r w:rsidRPr="00F2175E">
              <w:rPr>
                <w:rFonts w:ascii="GHEA Grapalat" w:hAnsi="GHEA Grapalat" w:cs="Sylfaen"/>
                <w:sz w:val="22"/>
                <w:szCs w:val="22"/>
              </w:rPr>
              <w:t xml:space="preserve">-панелью и электроакустическими устройствами. Устанавливается внутри рабочей консоли и управляет всеми </w:t>
            </w:r>
            <w:proofErr w:type="spellStart"/>
            <w:r w:rsidRPr="00F2175E">
              <w:rPr>
                <w:rFonts w:ascii="GHEA Grapalat" w:hAnsi="GHEA Grapalat" w:cs="Sylfaen"/>
                <w:sz w:val="22"/>
                <w:szCs w:val="22"/>
              </w:rPr>
              <w:t>аудиофункциями</w:t>
            </w:r>
            <w:proofErr w:type="spellEnd"/>
            <w:r w:rsidRPr="00F2175E">
              <w:rPr>
                <w:rFonts w:ascii="GHEA Grapalat" w:hAnsi="GHEA Grapalat" w:cs="Sylfaen"/>
                <w:sz w:val="22"/>
                <w:szCs w:val="22"/>
              </w:rPr>
              <w:t xml:space="preserve"> </w:t>
            </w:r>
            <w:r w:rsidRPr="0022646F">
              <w:rPr>
                <w:rFonts w:ascii="GHEA Grapalat" w:hAnsi="GHEA Grapalat" w:cs="Sylfaen"/>
                <w:sz w:val="22"/>
                <w:szCs w:val="22"/>
                <w:lang w:val="en-US"/>
              </w:rPr>
              <w:t>CWP</w:t>
            </w:r>
            <w:r w:rsidRPr="00F2175E">
              <w:rPr>
                <w:rFonts w:ascii="GHEA Grapalat" w:hAnsi="GHEA Grapalat" w:cs="Sylfaen"/>
                <w:sz w:val="22"/>
                <w:szCs w:val="22"/>
              </w:rPr>
              <w:t>. Корпус из алюминия.</w:t>
            </w:r>
          </w:p>
          <w:p w14:paraId="7690DE1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Основные возможности:</w:t>
            </w:r>
          </w:p>
          <w:p w14:paraId="2EA55FBE" w14:textId="77777777" w:rsidR="00D93DF5" w:rsidRPr="00F2175E" w:rsidRDefault="00D93DF5" w:rsidP="008877CB">
            <w:pPr>
              <w:jc w:val="both"/>
              <w:rPr>
                <w:rFonts w:ascii="GHEA Grapalat" w:hAnsi="GHEA Grapalat" w:cs="Sylfaen"/>
                <w:b/>
                <w:sz w:val="22"/>
                <w:szCs w:val="22"/>
              </w:rPr>
            </w:pPr>
            <w:r w:rsidRPr="00F2175E">
              <w:rPr>
                <w:rFonts w:ascii="GHEA Grapalat" w:hAnsi="GHEA Grapalat" w:cs="Sylfaen"/>
                <w:b/>
                <w:sz w:val="22"/>
                <w:szCs w:val="22"/>
              </w:rPr>
              <w:t xml:space="preserve">  На цифровом уровне:</w:t>
            </w:r>
          </w:p>
          <w:p w14:paraId="1956BCD7"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Генерация тактовых сигналов</w:t>
            </w:r>
          </w:p>
          <w:p w14:paraId="2F973C27"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Вывод данных </w:t>
            </w:r>
            <w:proofErr w:type="spellStart"/>
            <w:r w:rsidRPr="00F2175E">
              <w:rPr>
                <w:rFonts w:ascii="GHEA Grapalat" w:hAnsi="GHEA Grapalat" w:cs="Sylfaen"/>
                <w:sz w:val="22"/>
                <w:szCs w:val="22"/>
              </w:rPr>
              <w:t>тачскрин</w:t>
            </w:r>
            <w:proofErr w:type="spellEnd"/>
            <w:r w:rsidRPr="00F2175E">
              <w:rPr>
                <w:rFonts w:ascii="GHEA Grapalat" w:hAnsi="GHEA Grapalat" w:cs="Sylfaen"/>
                <w:sz w:val="22"/>
                <w:szCs w:val="22"/>
              </w:rPr>
              <w:t>-панели из цифрового потока</w:t>
            </w:r>
          </w:p>
          <w:p w14:paraId="57EB78E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Организация цифрового звукового потока</w:t>
            </w:r>
          </w:p>
          <w:p w14:paraId="7F8A6D3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Ввод данных </w:t>
            </w:r>
            <w:proofErr w:type="spellStart"/>
            <w:r w:rsidRPr="00F2175E">
              <w:rPr>
                <w:rFonts w:ascii="GHEA Grapalat" w:hAnsi="GHEA Grapalat" w:cs="Sylfaen"/>
                <w:sz w:val="22"/>
                <w:szCs w:val="22"/>
              </w:rPr>
              <w:t>тачскрин</w:t>
            </w:r>
            <w:proofErr w:type="spellEnd"/>
            <w:r w:rsidRPr="00F2175E">
              <w:rPr>
                <w:rFonts w:ascii="GHEA Grapalat" w:hAnsi="GHEA Grapalat" w:cs="Sylfaen"/>
                <w:sz w:val="22"/>
                <w:szCs w:val="22"/>
              </w:rPr>
              <w:t xml:space="preserve">-панели в цифровой поток и передача в </w:t>
            </w:r>
            <w:r w:rsidRPr="0022646F">
              <w:rPr>
                <w:rFonts w:ascii="GHEA Grapalat" w:hAnsi="GHEA Grapalat" w:cs="Sylfaen"/>
                <w:sz w:val="22"/>
                <w:szCs w:val="22"/>
                <w:lang w:val="en-US"/>
              </w:rPr>
              <w:t>LAN</w:t>
            </w:r>
          </w:p>
          <w:p w14:paraId="7C8BD5E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Сбор цифрового звука с преобразователей и его передача в </w:t>
            </w:r>
            <w:r w:rsidRPr="0022646F">
              <w:rPr>
                <w:rFonts w:ascii="GHEA Grapalat" w:hAnsi="GHEA Grapalat" w:cs="Sylfaen"/>
                <w:sz w:val="22"/>
                <w:szCs w:val="22"/>
                <w:lang w:val="en-US"/>
              </w:rPr>
              <w:t>LAN</w:t>
            </w:r>
          </w:p>
          <w:p w14:paraId="1B98F3EE" w14:textId="77777777" w:rsidR="00D93DF5" w:rsidRPr="00F2175E" w:rsidRDefault="00D93DF5" w:rsidP="008877CB">
            <w:pPr>
              <w:jc w:val="both"/>
              <w:rPr>
                <w:rFonts w:ascii="GHEA Grapalat" w:hAnsi="GHEA Grapalat" w:cs="Sylfaen"/>
                <w:b/>
                <w:sz w:val="22"/>
                <w:szCs w:val="22"/>
              </w:rPr>
            </w:pPr>
            <w:r w:rsidRPr="00F2175E">
              <w:rPr>
                <w:rFonts w:ascii="GHEA Grapalat" w:hAnsi="GHEA Grapalat" w:cs="Sylfaen"/>
                <w:b/>
                <w:sz w:val="22"/>
                <w:szCs w:val="22"/>
              </w:rPr>
              <w:lastRenderedPageBreak/>
              <w:t xml:space="preserve">  На аналоговом уровне:</w:t>
            </w:r>
          </w:p>
          <w:p w14:paraId="55D2A72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w:t>
            </w:r>
            <w:r w:rsidRPr="0022646F">
              <w:rPr>
                <w:rFonts w:ascii="GHEA Grapalat" w:hAnsi="GHEA Grapalat" w:cs="Sylfaen"/>
                <w:sz w:val="22"/>
                <w:szCs w:val="22"/>
                <w:lang w:val="en-US"/>
              </w:rPr>
              <w:t>A</w:t>
            </w:r>
            <w:r w:rsidRPr="00F2175E">
              <w:rPr>
                <w:rFonts w:ascii="GHEA Grapalat" w:hAnsi="GHEA Grapalat" w:cs="Sylfaen"/>
                <w:sz w:val="22"/>
                <w:szCs w:val="22"/>
              </w:rPr>
              <w:t>/</w:t>
            </w:r>
            <w:r w:rsidRPr="0022646F">
              <w:rPr>
                <w:rFonts w:ascii="GHEA Grapalat" w:hAnsi="GHEA Grapalat" w:cs="Sylfaen"/>
                <w:sz w:val="22"/>
                <w:szCs w:val="22"/>
                <w:lang w:val="en-US"/>
              </w:rPr>
              <w:t>D</w:t>
            </w:r>
            <w:r w:rsidRPr="00F2175E">
              <w:rPr>
                <w:rFonts w:ascii="GHEA Grapalat" w:hAnsi="GHEA Grapalat" w:cs="Sylfaen"/>
                <w:sz w:val="22"/>
                <w:szCs w:val="22"/>
              </w:rPr>
              <w:t xml:space="preserve"> и </w:t>
            </w:r>
            <w:r w:rsidRPr="0022646F">
              <w:rPr>
                <w:rFonts w:ascii="GHEA Grapalat" w:hAnsi="GHEA Grapalat" w:cs="Sylfaen"/>
                <w:sz w:val="22"/>
                <w:szCs w:val="22"/>
                <w:lang w:val="en-US"/>
              </w:rPr>
              <w:t>D</w:t>
            </w:r>
            <w:r w:rsidRPr="00F2175E">
              <w:rPr>
                <w:rFonts w:ascii="GHEA Grapalat" w:hAnsi="GHEA Grapalat" w:cs="Sylfaen"/>
                <w:sz w:val="22"/>
                <w:szCs w:val="22"/>
              </w:rPr>
              <w:t>/</w:t>
            </w:r>
            <w:r w:rsidRPr="0022646F">
              <w:rPr>
                <w:rFonts w:ascii="GHEA Grapalat" w:hAnsi="GHEA Grapalat" w:cs="Sylfaen"/>
                <w:sz w:val="22"/>
                <w:szCs w:val="22"/>
                <w:lang w:val="en-US"/>
              </w:rPr>
              <w:t>A</w:t>
            </w:r>
            <w:r w:rsidRPr="00F2175E">
              <w:rPr>
                <w:rFonts w:ascii="GHEA Grapalat" w:hAnsi="GHEA Grapalat" w:cs="Sylfaen"/>
                <w:sz w:val="22"/>
                <w:szCs w:val="22"/>
              </w:rPr>
              <w:t xml:space="preserve"> конверсия </w:t>
            </w:r>
            <w:proofErr w:type="spellStart"/>
            <w:r w:rsidRPr="00F2175E">
              <w:rPr>
                <w:rFonts w:ascii="GHEA Grapalat" w:hAnsi="GHEA Grapalat" w:cs="Sylfaen"/>
                <w:sz w:val="22"/>
                <w:szCs w:val="22"/>
              </w:rPr>
              <w:t>аудиосигналов</w:t>
            </w:r>
            <w:proofErr w:type="spellEnd"/>
          </w:p>
          <w:p w14:paraId="0D6498F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двух независимых каналов наушников оператора</w:t>
            </w:r>
          </w:p>
          <w:p w14:paraId="674DA607"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двух каналов наушников инструктора</w:t>
            </w:r>
          </w:p>
          <w:p w14:paraId="28E75A5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выходов динамиков</w:t>
            </w:r>
          </w:p>
          <w:p w14:paraId="4E82C3B4"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гарнитуры (</w:t>
            </w:r>
            <w:r w:rsidRPr="0022646F">
              <w:rPr>
                <w:rFonts w:ascii="GHEA Grapalat" w:hAnsi="GHEA Grapalat" w:cs="Sylfaen"/>
                <w:sz w:val="22"/>
                <w:szCs w:val="22"/>
                <w:lang w:val="en-US"/>
              </w:rPr>
              <w:t>Handset</w:t>
            </w:r>
            <w:r w:rsidRPr="00F2175E">
              <w:rPr>
                <w:rFonts w:ascii="GHEA Grapalat" w:hAnsi="GHEA Grapalat" w:cs="Sylfaen"/>
                <w:sz w:val="22"/>
                <w:szCs w:val="22"/>
              </w:rPr>
              <w:t>)</w:t>
            </w:r>
          </w:p>
          <w:p w14:paraId="099ABE64"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микрофонов оператора и инструктора</w:t>
            </w:r>
          </w:p>
          <w:p w14:paraId="1086A852" w14:textId="77777777" w:rsidR="00D93DF5" w:rsidRPr="001D607A" w:rsidRDefault="00D93DF5" w:rsidP="008877CB">
            <w:pPr>
              <w:jc w:val="both"/>
              <w:rPr>
                <w:rFonts w:ascii="GHEA Grapalat" w:hAnsi="GHEA Grapalat" w:cs="Sylfaen"/>
                <w:b/>
                <w:sz w:val="22"/>
                <w:szCs w:val="22"/>
                <w:lang w:val="hy-AM"/>
              </w:rPr>
            </w:pPr>
            <w:r w:rsidRPr="00F2175E">
              <w:rPr>
                <w:rFonts w:ascii="GHEA Grapalat" w:hAnsi="GHEA Grapalat" w:cs="Sylfaen"/>
                <w:b/>
                <w:sz w:val="22"/>
                <w:szCs w:val="22"/>
              </w:rPr>
              <w:t>5.</w:t>
            </w:r>
            <w:r w:rsidRPr="001D607A">
              <w:rPr>
                <w:rFonts w:ascii="GHEA Grapalat" w:hAnsi="GHEA Grapalat" w:cs="Sylfaen"/>
                <w:b/>
                <w:sz w:val="22"/>
                <w:szCs w:val="22"/>
                <w:lang w:val="en-US"/>
              </w:rPr>
              <w:t>AC</w:t>
            </w:r>
            <w:r w:rsidRPr="00F2175E">
              <w:rPr>
                <w:rFonts w:ascii="GHEA Grapalat" w:hAnsi="GHEA Grapalat" w:cs="Sylfaen"/>
                <w:b/>
                <w:sz w:val="22"/>
                <w:szCs w:val="22"/>
              </w:rPr>
              <w:t>-</w:t>
            </w:r>
            <w:r w:rsidRPr="001D607A">
              <w:rPr>
                <w:rFonts w:ascii="GHEA Grapalat" w:hAnsi="GHEA Grapalat" w:cs="Sylfaen"/>
                <w:b/>
                <w:sz w:val="22"/>
                <w:szCs w:val="22"/>
                <w:lang w:val="en-US"/>
              </w:rPr>
              <w:t>DC</w:t>
            </w:r>
            <w:r w:rsidRPr="00F2175E">
              <w:rPr>
                <w:rFonts w:ascii="GHEA Grapalat" w:hAnsi="GHEA Grapalat" w:cs="Sylfaen"/>
                <w:b/>
                <w:sz w:val="22"/>
                <w:szCs w:val="22"/>
              </w:rPr>
              <w:t xml:space="preserve"> </w:t>
            </w:r>
            <w:proofErr w:type="spellStart"/>
            <w:r w:rsidRPr="001D607A">
              <w:rPr>
                <w:rFonts w:ascii="GHEA Grapalat" w:hAnsi="GHEA Grapalat" w:cs="Sylfaen"/>
                <w:b/>
                <w:sz w:val="22"/>
                <w:szCs w:val="22"/>
                <w:lang w:val="en-US"/>
              </w:rPr>
              <w:t>երկակի</w:t>
            </w:r>
            <w:proofErr w:type="spellEnd"/>
            <w:r w:rsidRPr="00F2175E">
              <w:rPr>
                <w:rFonts w:ascii="GHEA Grapalat" w:hAnsi="GHEA Grapalat" w:cs="Sylfaen"/>
                <w:b/>
                <w:sz w:val="22"/>
                <w:szCs w:val="22"/>
              </w:rPr>
              <w:t xml:space="preserve"> </w:t>
            </w:r>
            <w:proofErr w:type="spellStart"/>
            <w:r w:rsidRPr="001D607A">
              <w:rPr>
                <w:rFonts w:ascii="GHEA Grapalat" w:hAnsi="GHEA Grapalat" w:cs="Sylfaen"/>
                <w:b/>
                <w:sz w:val="22"/>
                <w:szCs w:val="22"/>
                <w:lang w:val="en-US"/>
              </w:rPr>
              <w:t>հոսանքի</w:t>
            </w:r>
            <w:proofErr w:type="spellEnd"/>
            <w:r w:rsidRPr="00F2175E">
              <w:rPr>
                <w:rFonts w:ascii="GHEA Grapalat" w:hAnsi="GHEA Grapalat" w:cs="Sylfaen"/>
                <w:b/>
                <w:sz w:val="22"/>
                <w:szCs w:val="22"/>
              </w:rPr>
              <w:t xml:space="preserve"> </w:t>
            </w:r>
            <w:proofErr w:type="spellStart"/>
            <w:r w:rsidRPr="001D607A">
              <w:rPr>
                <w:rFonts w:ascii="GHEA Grapalat" w:hAnsi="GHEA Grapalat" w:cs="Sylfaen"/>
                <w:b/>
                <w:sz w:val="22"/>
                <w:szCs w:val="22"/>
                <w:lang w:val="en-US"/>
              </w:rPr>
              <w:t>տուփ</w:t>
            </w:r>
            <w:proofErr w:type="spellEnd"/>
            <w:r w:rsidRPr="00F2175E">
              <w:rPr>
                <w:rFonts w:ascii="GHEA Grapalat" w:hAnsi="GHEA Grapalat" w:cs="Sylfaen"/>
                <w:b/>
                <w:sz w:val="22"/>
                <w:szCs w:val="22"/>
              </w:rPr>
              <w:t xml:space="preserve"> - 2</w:t>
            </w:r>
            <w:r w:rsidRPr="001D607A">
              <w:rPr>
                <w:rFonts w:ascii="GHEA Grapalat" w:hAnsi="GHEA Grapalat" w:cs="Sylfaen"/>
                <w:b/>
                <w:sz w:val="22"/>
                <w:szCs w:val="22"/>
                <w:lang w:val="hy-AM"/>
              </w:rPr>
              <w:t xml:space="preserve"> հատ</w:t>
            </w:r>
          </w:p>
          <w:p w14:paraId="18F408C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Սնուցման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աղբյուր</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նախատեսված</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աշխատանքային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տեղի</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սարքավորման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սնուցման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համար</w:t>
            </w:r>
            <w:proofErr w:type="spellEnd"/>
            <w:r w:rsidRPr="00F2175E">
              <w:rPr>
                <w:rFonts w:ascii="GHEA Grapalat" w:hAnsi="GHEA Grapalat" w:cs="Sylfaen"/>
                <w:sz w:val="22"/>
                <w:szCs w:val="22"/>
              </w:rPr>
              <w:t>:</w:t>
            </w:r>
          </w:p>
          <w:p w14:paraId="6501ED4B"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Մուտքային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լարումները</w:t>
            </w:r>
            <w:proofErr w:type="spellEnd"/>
            <w:r w:rsidRPr="00F2175E">
              <w:rPr>
                <w:rFonts w:ascii="GHEA Grapalat" w:hAnsi="GHEA Grapalat" w:cs="Sylfaen"/>
                <w:sz w:val="22"/>
                <w:szCs w:val="22"/>
              </w:rPr>
              <w:t xml:space="preserve"> – </w:t>
            </w:r>
            <w:r>
              <w:rPr>
                <w:rFonts w:ascii="GHEA Grapalat" w:hAnsi="GHEA Grapalat" w:cs="Sylfaen"/>
                <w:sz w:val="22"/>
                <w:szCs w:val="22"/>
                <w:lang w:val="en-US"/>
              </w:rPr>
              <w:t>AC</w:t>
            </w:r>
            <w:r w:rsidRPr="00F2175E">
              <w:rPr>
                <w:rFonts w:ascii="GHEA Grapalat" w:hAnsi="GHEA Grapalat" w:cs="Sylfaen"/>
                <w:sz w:val="22"/>
                <w:szCs w:val="22"/>
              </w:rPr>
              <w:t xml:space="preserve"> 220</w:t>
            </w:r>
            <w:r>
              <w:rPr>
                <w:rFonts w:ascii="GHEA Grapalat" w:hAnsi="GHEA Grapalat" w:cs="Sylfaen"/>
                <w:sz w:val="22"/>
                <w:szCs w:val="22"/>
                <w:lang w:val="en-US"/>
              </w:rPr>
              <w:t>Վ</w:t>
            </w:r>
            <w:r w:rsidRPr="00F2175E">
              <w:rPr>
                <w:rFonts w:ascii="GHEA Grapalat" w:hAnsi="GHEA Grapalat" w:cs="Sylfaen"/>
                <w:sz w:val="22"/>
                <w:szCs w:val="22"/>
              </w:rPr>
              <w:t xml:space="preserve"> </w:t>
            </w:r>
            <w:r>
              <w:rPr>
                <w:rFonts w:ascii="GHEA Grapalat" w:hAnsi="GHEA Grapalat" w:cs="Sylfaen"/>
                <w:sz w:val="22"/>
                <w:szCs w:val="22"/>
                <w:lang w:val="en-US"/>
              </w:rPr>
              <w:t>և</w:t>
            </w:r>
            <w:r w:rsidRPr="00F2175E">
              <w:rPr>
                <w:rFonts w:ascii="GHEA Grapalat" w:hAnsi="GHEA Grapalat" w:cs="Sylfaen"/>
                <w:sz w:val="22"/>
                <w:szCs w:val="22"/>
              </w:rPr>
              <w:t xml:space="preserve"> </w:t>
            </w:r>
            <w:r w:rsidRPr="0075290A">
              <w:rPr>
                <w:rFonts w:ascii="GHEA Grapalat" w:hAnsi="GHEA Grapalat" w:cs="Sylfaen"/>
                <w:sz w:val="22"/>
                <w:szCs w:val="22"/>
                <w:lang w:val="en-US"/>
              </w:rPr>
              <w:t>DC</w:t>
            </w:r>
            <w:r w:rsidRPr="00F2175E">
              <w:rPr>
                <w:rFonts w:ascii="GHEA Grapalat" w:hAnsi="GHEA Grapalat" w:cs="Sylfaen"/>
                <w:sz w:val="22"/>
                <w:szCs w:val="22"/>
              </w:rPr>
              <w:t xml:space="preserve"> 28</w:t>
            </w:r>
            <w:r>
              <w:rPr>
                <w:rFonts w:ascii="GHEA Grapalat" w:hAnsi="GHEA Grapalat" w:cs="Sylfaen"/>
                <w:sz w:val="22"/>
                <w:szCs w:val="22"/>
                <w:lang w:val="en-US"/>
              </w:rPr>
              <w:t>Վ</w:t>
            </w:r>
          </w:p>
          <w:p w14:paraId="15F95421"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Ելքային</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լարումը</w:t>
            </w:r>
            <w:proofErr w:type="spellEnd"/>
            <w:r w:rsidRPr="00F2175E">
              <w:rPr>
                <w:rFonts w:ascii="GHEA Grapalat" w:hAnsi="GHEA Grapalat" w:cs="Sylfaen"/>
                <w:sz w:val="22"/>
                <w:szCs w:val="22"/>
              </w:rPr>
              <w:t xml:space="preserve"> – </w:t>
            </w:r>
            <w:r>
              <w:rPr>
                <w:rFonts w:ascii="GHEA Grapalat" w:hAnsi="GHEA Grapalat" w:cs="Sylfaen"/>
                <w:sz w:val="22"/>
                <w:szCs w:val="22"/>
                <w:lang w:val="en-US"/>
              </w:rPr>
              <w:t>DC</w:t>
            </w:r>
            <w:r w:rsidRPr="00F2175E">
              <w:rPr>
                <w:rFonts w:ascii="GHEA Grapalat" w:hAnsi="GHEA Grapalat" w:cs="Sylfaen"/>
                <w:sz w:val="22"/>
                <w:szCs w:val="22"/>
              </w:rPr>
              <w:t xml:space="preserve"> 24</w:t>
            </w:r>
            <w:r>
              <w:rPr>
                <w:rFonts w:ascii="GHEA Grapalat" w:hAnsi="GHEA Grapalat" w:cs="Sylfaen"/>
                <w:sz w:val="22"/>
                <w:szCs w:val="22"/>
                <w:lang w:val="en-US"/>
              </w:rPr>
              <w:t>Վ</w:t>
            </w:r>
          </w:p>
          <w:p w14:paraId="191D2F76"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Հզորությունը</w:t>
            </w:r>
            <w:proofErr w:type="spellEnd"/>
            <w:r w:rsidRPr="00F2175E">
              <w:rPr>
                <w:rFonts w:ascii="GHEA Grapalat" w:hAnsi="GHEA Grapalat" w:cs="Sylfaen"/>
                <w:sz w:val="22"/>
                <w:szCs w:val="22"/>
              </w:rPr>
              <w:t xml:space="preserve"> – </w:t>
            </w:r>
            <w:proofErr w:type="spellStart"/>
            <w:r>
              <w:rPr>
                <w:rFonts w:ascii="GHEA Grapalat" w:hAnsi="GHEA Grapalat" w:cs="Sylfaen"/>
                <w:sz w:val="22"/>
                <w:szCs w:val="22"/>
                <w:lang w:val="en-US"/>
              </w:rPr>
              <w:t>ոչ</w:t>
            </w:r>
            <w:proofErr w:type="spellEnd"/>
            <w:r w:rsidRPr="00F2175E">
              <w:rPr>
                <w:rFonts w:ascii="GHEA Grapalat" w:hAnsi="GHEA Grapalat" w:cs="Sylfaen"/>
                <w:sz w:val="22"/>
                <w:szCs w:val="22"/>
              </w:rPr>
              <w:t xml:space="preserve"> </w:t>
            </w:r>
            <w:proofErr w:type="spellStart"/>
            <w:r>
              <w:rPr>
                <w:rFonts w:ascii="GHEA Grapalat" w:hAnsi="GHEA Grapalat" w:cs="Sylfaen"/>
                <w:sz w:val="22"/>
                <w:szCs w:val="22"/>
                <w:lang w:val="en-US"/>
              </w:rPr>
              <w:t>պակաս</w:t>
            </w:r>
            <w:proofErr w:type="spellEnd"/>
            <w:r w:rsidRPr="00F2175E">
              <w:rPr>
                <w:rFonts w:ascii="GHEA Grapalat" w:hAnsi="GHEA Grapalat" w:cs="Sylfaen"/>
                <w:sz w:val="22"/>
                <w:szCs w:val="22"/>
              </w:rPr>
              <w:t xml:space="preserve"> 70</w:t>
            </w:r>
            <w:proofErr w:type="spellStart"/>
            <w:r>
              <w:rPr>
                <w:rFonts w:ascii="GHEA Grapalat" w:hAnsi="GHEA Grapalat" w:cs="Sylfaen"/>
                <w:sz w:val="22"/>
                <w:szCs w:val="22"/>
                <w:lang w:val="en-US"/>
              </w:rPr>
              <w:t>Վտ</w:t>
            </w:r>
            <w:proofErr w:type="spellEnd"/>
          </w:p>
          <w:p w14:paraId="0FB2818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b/>
                <w:sz w:val="22"/>
                <w:szCs w:val="22"/>
              </w:rPr>
              <w:t>5.</w:t>
            </w:r>
            <w:r w:rsidRPr="0022646F">
              <w:rPr>
                <w:rFonts w:ascii="GHEA Grapalat" w:hAnsi="GHEA Grapalat"/>
                <w:b/>
                <w:bCs/>
                <w:sz w:val="22"/>
                <w:szCs w:val="22"/>
              </w:rPr>
              <w:t>Источник питания AC-DC – 2 шт.</w:t>
            </w:r>
          </w:p>
          <w:p w14:paraId="4E210D8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Питание рабочего оборудования</w:t>
            </w:r>
          </w:p>
          <w:p w14:paraId="6512132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Входное напряжение: </w:t>
            </w:r>
            <w:r w:rsidRPr="0022646F">
              <w:rPr>
                <w:rFonts w:ascii="GHEA Grapalat" w:hAnsi="GHEA Grapalat" w:cs="Sylfaen"/>
                <w:sz w:val="22"/>
                <w:szCs w:val="22"/>
                <w:lang w:val="en-US"/>
              </w:rPr>
              <w:t>AC</w:t>
            </w:r>
            <w:r w:rsidRPr="00F2175E">
              <w:rPr>
                <w:rFonts w:ascii="GHEA Grapalat" w:hAnsi="GHEA Grapalat" w:cs="Sylfaen"/>
                <w:sz w:val="22"/>
                <w:szCs w:val="22"/>
              </w:rPr>
              <w:t xml:space="preserve"> 220 В и </w:t>
            </w:r>
            <w:r w:rsidRPr="0022646F">
              <w:rPr>
                <w:rFonts w:ascii="GHEA Grapalat" w:hAnsi="GHEA Grapalat" w:cs="Sylfaen"/>
                <w:sz w:val="22"/>
                <w:szCs w:val="22"/>
                <w:lang w:val="en-US"/>
              </w:rPr>
              <w:t>DC</w:t>
            </w:r>
            <w:r w:rsidRPr="00F2175E">
              <w:rPr>
                <w:rFonts w:ascii="GHEA Grapalat" w:hAnsi="GHEA Grapalat" w:cs="Sylfaen"/>
                <w:sz w:val="22"/>
                <w:szCs w:val="22"/>
              </w:rPr>
              <w:t xml:space="preserve"> 28 В</w:t>
            </w:r>
          </w:p>
          <w:p w14:paraId="0175576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Выходное напряжение: </w:t>
            </w:r>
            <w:r w:rsidRPr="0022646F">
              <w:rPr>
                <w:rFonts w:ascii="GHEA Grapalat" w:hAnsi="GHEA Grapalat" w:cs="Sylfaen"/>
                <w:sz w:val="22"/>
                <w:szCs w:val="22"/>
                <w:lang w:val="en-US"/>
              </w:rPr>
              <w:t>DC</w:t>
            </w:r>
            <w:r w:rsidRPr="00F2175E">
              <w:rPr>
                <w:rFonts w:ascii="GHEA Grapalat" w:hAnsi="GHEA Grapalat" w:cs="Sylfaen"/>
                <w:sz w:val="22"/>
                <w:szCs w:val="22"/>
              </w:rPr>
              <w:t xml:space="preserve"> 24 В</w:t>
            </w:r>
          </w:p>
          <w:p w14:paraId="0DA5A4B1"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Мощность: не менее 70 Вт</w:t>
            </w:r>
          </w:p>
          <w:p w14:paraId="467E4C3D" w14:textId="77777777" w:rsidR="00D93DF5" w:rsidRPr="0022646F" w:rsidRDefault="00D93DF5" w:rsidP="008877CB">
            <w:pPr>
              <w:jc w:val="both"/>
              <w:rPr>
                <w:rFonts w:ascii="GHEA Grapalat" w:hAnsi="GHEA Grapalat"/>
                <w:sz w:val="22"/>
                <w:szCs w:val="22"/>
              </w:rPr>
            </w:pPr>
            <w:r w:rsidRPr="00F2175E">
              <w:rPr>
                <w:rFonts w:ascii="GHEA Grapalat" w:hAnsi="GHEA Grapalat" w:cs="Sylfaen"/>
                <w:b/>
                <w:sz w:val="22"/>
                <w:szCs w:val="22"/>
              </w:rPr>
              <w:t>6.</w:t>
            </w:r>
            <w:r w:rsidRPr="0022646F">
              <w:rPr>
                <w:rFonts w:ascii="GHEA Grapalat" w:hAnsi="GHEA Grapalat"/>
                <w:b/>
                <w:bCs/>
                <w:sz w:val="22"/>
                <w:szCs w:val="22"/>
              </w:rPr>
              <w:t>Комплект кабелей рабочего места – 2 шт.</w:t>
            </w:r>
          </w:p>
          <w:p w14:paraId="763FA007"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Для подключения оборудования на рабочем месте</w:t>
            </w:r>
          </w:p>
          <w:p w14:paraId="4E1A1B6B" w14:textId="77777777" w:rsidR="00D93DF5" w:rsidRPr="0022646F" w:rsidRDefault="00D93DF5" w:rsidP="008877CB">
            <w:pPr>
              <w:jc w:val="both"/>
              <w:rPr>
                <w:rFonts w:ascii="GHEA Grapalat" w:hAnsi="GHEA Grapalat"/>
                <w:sz w:val="22"/>
                <w:szCs w:val="22"/>
              </w:rPr>
            </w:pPr>
            <w:r w:rsidRPr="00F2175E">
              <w:rPr>
                <w:rFonts w:ascii="GHEA Grapalat" w:hAnsi="GHEA Grapalat" w:cs="Sylfaen"/>
                <w:b/>
                <w:sz w:val="22"/>
                <w:szCs w:val="22"/>
              </w:rPr>
              <w:t>7.</w:t>
            </w:r>
            <w:r w:rsidRPr="0022646F">
              <w:rPr>
                <w:rFonts w:ascii="GHEA Grapalat" w:hAnsi="GHEA Grapalat"/>
                <w:b/>
                <w:bCs/>
                <w:sz w:val="22"/>
                <w:szCs w:val="22"/>
              </w:rPr>
              <w:t>Бинауральная гарнитура с PTT – 2 шт.</w:t>
            </w:r>
          </w:p>
          <w:p w14:paraId="5A9AA904"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Включает наушники, микрофон и переключатель </w:t>
            </w:r>
            <w:r w:rsidRPr="0022646F">
              <w:rPr>
                <w:rFonts w:ascii="GHEA Grapalat" w:hAnsi="GHEA Grapalat" w:cs="Sylfaen"/>
                <w:sz w:val="22"/>
                <w:szCs w:val="22"/>
                <w:lang w:val="en-US"/>
              </w:rPr>
              <w:t>PTT</w:t>
            </w:r>
            <w:r w:rsidRPr="00F2175E">
              <w:rPr>
                <w:rFonts w:ascii="GHEA Grapalat" w:hAnsi="GHEA Grapalat" w:cs="Sylfaen"/>
                <w:sz w:val="22"/>
                <w:szCs w:val="22"/>
              </w:rPr>
              <w:t xml:space="preserve"> (</w:t>
            </w:r>
            <w:r w:rsidRPr="0022646F">
              <w:rPr>
                <w:rFonts w:ascii="GHEA Grapalat" w:hAnsi="GHEA Grapalat" w:cs="Sylfaen"/>
                <w:sz w:val="22"/>
                <w:szCs w:val="22"/>
                <w:lang w:val="en-US"/>
              </w:rPr>
              <w:t>Press</w:t>
            </w:r>
            <w:r w:rsidRPr="00F2175E">
              <w:rPr>
                <w:rFonts w:ascii="GHEA Grapalat" w:hAnsi="GHEA Grapalat" w:cs="Sylfaen"/>
                <w:sz w:val="22"/>
                <w:szCs w:val="22"/>
              </w:rPr>
              <w:t>-</w:t>
            </w:r>
            <w:r w:rsidRPr="0022646F">
              <w:rPr>
                <w:rFonts w:ascii="GHEA Grapalat" w:hAnsi="GHEA Grapalat" w:cs="Sylfaen"/>
                <w:sz w:val="22"/>
                <w:szCs w:val="22"/>
                <w:lang w:val="en-US"/>
              </w:rPr>
              <w:t>To</w:t>
            </w:r>
            <w:r w:rsidRPr="00F2175E">
              <w:rPr>
                <w:rFonts w:ascii="GHEA Grapalat" w:hAnsi="GHEA Grapalat" w:cs="Sylfaen"/>
                <w:sz w:val="22"/>
                <w:szCs w:val="22"/>
              </w:rPr>
              <w:t>-</w:t>
            </w:r>
            <w:r w:rsidRPr="0022646F">
              <w:rPr>
                <w:rFonts w:ascii="GHEA Grapalat" w:hAnsi="GHEA Grapalat" w:cs="Sylfaen"/>
                <w:sz w:val="22"/>
                <w:szCs w:val="22"/>
                <w:lang w:val="en-US"/>
              </w:rPr>
              <w:t>Talk</w:t>
            </w:r>
            <w:r w:rsidRPr="00F2175E">
              <w:rPr>
                <w:rFonts w:ascii="GHEA Grapalat" w:hAnsi="GHEA Grapalat" w:cs="Sylfaen"/>
                <w:sz w:val="22"/>
                <w:szCs w:val="22"/>
              </w:rPr>
              <w:t>)</w:t>
            </w:r>
          </w:p>
          <w:p w14:paraId="7A52F3C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Передача:</w:t>
            </w:r>
          </w:p>
          <w:p w14:paraId="5B5F7774"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Чувствительность: -12.5 </w:t>
            </w:r>
            <w:proofErr w:type="spellStart"/>
            <w:r w:rsidRPr="0022646F">
              <w:rPr>
                <w:rFonts w:ascii="GHEA Grapalat" w:hAnsi="GHEA Grapalat" w:cs="Sylfaen"/>
                <w:sz w:val="22"/>
                <w:szCs w:val="22"/>
                <w:lang w:val="en-US"/>
              </w:rPr>
              <w:t>dBV</w:t>
            </w:r>
            <w:proofErr w:type="spellEnd"/>
            <w:r w:rsidRPr="00F2175E">
              <w:rPr>
                <w:rFonts w:ascii="GHEA Grapalat" w:hAnsi="GHEA Grapalat" w:cs="Sylfaen"/>
                <w:sz w:val="22"/>
                <w:szCs w:val="22"/>
              </w:rPr>
              <w:t xml:space="preserve"> ±2.5 </w:t>
            </w:r>
            <w:r w:rsidRPr="0022646F">
              <w:rPr>
                <w:rFonts w:ascii="GHEA Grapalat" w:hAnsi="GHEA Grapalat" w:cs="Sylfaen"/>
                <w:sz w:val="22"/>
                <w:szCs w:val="22"/>
                <w:lang w:val="en-US"/>
              </w:rPr>
              <w:t>dB</w:t>
            </w:r>
            <w:r w:rsidRPr="00F2175E">
              <w:rPr>
                <w:rFonts w:ascii="GHEA Grapalat" w:hAnsi="GHEA Grapalat" w:cs="Sylfaen"/>
                <w:sz w:val="22"/>
                <w:szCs w:val="22"/>
              </w:rPr>
              <w:t xml:space="preserve"> при 0 </w:t>
            </w:r>
            <w:proofErr w:type="spellStart"/>
            <w:r w:rsidRPr="0022646F">
              <w:rPr>
                <w:rFonts w:ascii="GHEA Grapalat" w:hAnsi="GHEA Grapalat" w:cs="Sylfaen"/>
                <w:sz w:val="22"/>
                <w:szCs w:val="22"/>
                <w:lang w:val="en-US"/>
              </w:rPr>
              <w:t>dBPa</w:t>
            </w:r>
            <w:proofErr w:type="spellEnd"/>
          </w:p>
          <w:p w14:paraId="78768CB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Искажения: &lt;5% @ 84 </w:t>
            </w:r>
            <w:r w:rsidRPr="0022646F">
              <w:rPr>
                <w:rFonts w:ascii="GHEA Grapalat" w:hAnsi="GHEA Grapalat" w:cs="Sylfaen"/>
                <w:sz w:val="22"/>
                <w:szCs w:val="22"/>
                <w:lang w:val="en-US"/>
              </w:rPr>
              <w:t>dB</w:t>
            </w:r>
            <w:r w:rsidRPr="00F2175E">
              <w:rPr>
                <w:rFonts w:ascii="GHEA Grapalat" w:hAnsi="GHEA Grapalat" w:cs="Sylfaen"/>
                <w:sz w:val="22"/>
                <w:szCs w:val="22"/>
              </w:rPr>
              <w:t xml:space="preserve"> </w:t>
            </w:r>
            <w:r w:rsidRPr="0022646F">
              <w:rPr>
                <w:rFonts w:ascii="GHEA Grapalat" w:hAnsi="GHEA Grapalat" w:cs="Sylfaen"/>
                <w:sz w:val="22"/>
                <w:szCs w:val="22"/>
                <w:lang w:val="en-US"/>
              </w:rPr>
              <w:t>SPL</w:t>
            </w:r>
          </w:p>
          <w:p w14:paraId="7700E75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Прием:</w:t>
            </w:r>
          </w:p>
          <w:p w14:paraId="78B83B3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Ограничение максимального уровня – 118 </w:t>
            </w:r>
            <w:r w:rsidRPr="0022646F">
              <w:rPr>
                <w:rFonts w:ascii="GHEA Grapalat" w:hAnsi="GHEA Grapalat" w:cs="Sylfaen"/>
                <w:sz w:val="22"/>
                <w:szCs w:val="22"/>
                <w:lang w:val="en-US"/>
              </w:rPr>
              <w:t>dB</w:t>
            </w:r>
            <w:r w:rsidRPr="00F2175E">
              <w:rPr>
                <w:rFonts w:ascii="GHEA Grapalat" w:hAnsi="GHEA Grapalat" w:cs="Sylfaen"/>
                <w:sz w:val="22"/>
                <w:szCs w:val="22"/>
              </w:rPr>
              <w:t xml:space="preserve"> </w:t>
            </w:r>
            <w:r w:rsidRPr="0022646F">
              <w:rPr>
                <w:rFonts w:ascii="GHEA Grapalat" w:hAnsi="GHEA Grapalat" w:cs="Sylfaen"/>
                <w:sz w:val="22"/>
                <w:szCs w:val="22"/>
                <w:lang w:val="en-US"/>
              </w:rPr>
              <w:t>SPL</w:t>
            </w:r>
          </w:p>
          <w:p w14:paraId="4EC58161"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Искажения: &lt;5% @ -20 </w:t>
            </w:r>
            <w:proofErr w:type="spellStart"/>
            <w:r w:rsidRPr="0022646F">
              <w:rPr>
                <w:rFonts w:ascii="GHEA Grapalat" w:hAnsi="GHEA Grapalat" w:cs="Sylfaen"/>
                <w:sz w:val="22"/>
                <w:szCs w:val="22"/>
                <w:lang w:val="en-US"/>
              </w:rPr>
              <w:t>dBV</w:t>
            </w:r>
            <w:proofErr w:type="spellEnd"/>
          </w:p>
          <w:p w14:paraId="0A014793"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Входное сопротивление: 150 ± 60 Ом</w:t>
            </w:r>
          </w:p>
          <w:p w14:paraId="3201B9BF" w14:textId="77777777" w:rsidR="00D93DF5" w:rsidRPr="00F2175E" w:rsidRDefault="00D93DF5" w:rsidP="008877CB">
            <w:pPr>
              <w:jc w:val="both"/>
              <w:rPr>
                <w:rFonts w:ascii="GHEA Grapalat" w:hAnsi="GHEA Grapalat"/>
                <w:bCs/>
                <w:sz w:val="22"/>
                <w:szCs w:val="22"/>
              </w:rPr>
            </w:pPr>
            <w:r w:rsidRPr="00F2175E">
              <w:rPr>
                <w:rFonts w:ascii="GHEA Grapalat" w:hAnsi="GHEA Grapalat" w:cs="Sylfaen"/>
                <w:b/>
                <w:sz w:val="22"/>
                <w:szCs w:val="22"/>
              </w:rPr>
              <w:t>8.</w:t>
            </w:r>
            <w:r w:rsidRPr="00CB39DF">
              <w:rPr>
                <w:rFonts w:ascii="GHEA Grapalat" w:hAnsi="GHEA Grapalat"/>
                <w:b/>
                <w:bCs/>
                <w:sz w:val="22"/>
                <w:szCs w:val="22"/>
              </w:rPr>
              <w:t>Ручной микрофон – 3 шт.</w:t>
            </w:r>
          </w:p>
          <w:p w14:paraId="073FA1DE"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lastRenderedPageBreak/>
              <w:t xml:space="preserve">   Ручной микрофон (</w:t>
            </w:r>
            <w:r w:rsidRPr="00CB39DF">
              <w:rPr>
                <w:rFonts w:ascii="GHEA Grapalat" w:hAnsi="GHEA Grapalat"/>
                <w:bCs/>
                <w:sz w:val="22"/>
                <w:szCs w:val="22"/>
                <w:lang w:val="en-US"/>
              </w:rPr>
              <w:t>Hand</w:t>
            </w:r>
            <w:r w:rsidRPr="00F2175E">
              <w:rPr>
                <w:rFonts w:ascii="GHEA Grapalat" w:hAnsi="GHEA Grapalat"/>
                <w:bCs/>
                <w:sz w:val="22"/>
                <w:szCs w:val="22"/>
              </w:rPr>
              <w:t>-</w:t>
            </w:r>
            <w:r w:rsidRPr="00CB39DF">
              <w:rPr>
                <w:rFonts w:ascii="GHEA Grapalat" w:hAnsi="GHEA Grapalat"/>
                <w:bCs/>
                <w:sz w:val="22"/>
                <w:szCs w:val="22"/>
                <w:lang w:val="en-US"/>
              </w:rPr>
              <w:t>mike</w:t>
            </w:r>
            <w:r w:rsidRPr="00F2175E">
              <w:rPr>
                <w:rFonts w:ascii="GHEA Grapalat" w:hAnsi="GHEA Grapalat"/>
                <w:bCs/>
                <w:sz w:val="22"/>
                <w:szCs w:val="22"/>
              </w:rPr>
              <w:t xml:space="preserve">) является динамическим и включает в себя свой </w:t>
            </w:r>
            <w:r w:rsidRPr="00CB39DF">
              <w:rPr>
                <w:rFonts w:ascii="GHEA Grapalat" w:hAnsi="GHEA Grapalat"/>
                <w:bCs/>
                <w:sz w:val="22"/>
                <w:szCs w:val="22"/>
                <w:lang w:val="en-US"/>
              </w:rPr>
              <w:t>PTT</w:t>
            </w:r>
            <w:r w:rsidRPr="00F2175E">
              <w:rPr>
                <w:rFonts w:ascii="GHEA Grapalat" w:hAnsi="GHEA Grapalat"/>
                <w:bCs/>
                <w:sz w:val="22"/>
                <w:szCs w:val="22"/>
              </w:rPr>
              <w:t xml:space="preserve">-переключатель. Они </w:t>
            </w:r>
            <w:r w:rsidRPr="00F2175E">
              <w:rPr>
                <w:rFonts w:ascii="GHEA Grapalat" w:hAnsi="GHEA Grapalat"/>
                <w:b/>
                <w:bCs/>
                <w:sz w:val="22"/>
                <w:szCs w:val="22"/>
              </w:rPr>
              <w:t>должны</w:t>
            </w:r>
            <w:r w:rsidRPr="00F2175E">
              <w:rPr>
                <w:rFonts w:ascii="GHEA Grapalat" w:hAnsi="GHEA Grapalat"/>
                <w:bCs/>
                <w:sz w:val="22"/>
                <w:szCs w:val="22"/>
              </w:rPr>
              <w:t xml:space="preserve"> поставляться вместе с механической поддержкой, которая позволяет закреплять их на рабочем столе.</w:t>
            </w:r>
            <w:r w:rsidRPr="00F2175E">
              <w:rPr>
                <w:rFonts w:ascii="GHEA Grapalat" w:hAnsi="GHEA Grapalat"/>
                <w:bCs/>
                <w:sz w:val="22"/>
                <w:szCs w:val="22"/>
              </w:rPr>
              <w:br/>
              <w:t xml:space="preserve">Разъем </w:t>
            </w:r>
            <w:r w:rsidRPr="00F2175E">
              <w:rPr>
                <w:rFonts w:ascii="GHEA Grapalat" w:hAnsi="GHEA Grapalat"/>
                <w:b/>
                <w:bCs/>
                <w:sz w:val="22"/>
                <w:szCs w:val="22"/>
              </w:rPr>
              <w:t>должен</w:t>
            </w:r>
            <w:r w:rsidRPr="00F2175E">
              <w:rPr>
                <w:rFonts w:ascii="GHEA Grapalat" w:hAnsi="GHEA Grapalat"/>
                <w:bCs/>
                <w:sz w:val="22"/>
                <w:szCs w:val="22"/>
              </w:rPr>
              <w:t xml:space="preserve"> быть типа </w:t>
            </w:r>
            <w:r w:rsidRPr="00CB39DF">
              <w:rPr>
                <w:rFonts w:ascii="GHEA Grapalat" w:hAnsi="GHEA Grapalat"/>
                <w:bCs/>
                <w:sz w:val="22"/>
                <w:szCs w:val="22"/>
                <w:lang w:val="en-US"/>
              </w:rPr>
              <w:t>push</w:t>
            </w:r>
            <w:r w:rsidRPr="00F2175E">
              <w:rPr>
                <w:rFonts w:ascii="GHEA Grapalat" w:hAnsi="GHEA Grapalat"/>
                <w:bCs/>
                <w:sz w:val="22"/>
                <w:szCs w:val="22"/>
              </w:rPr>
              <w:t>-</w:t>
            </w:r>
            <w:r w:rsidRPr="00CB39DF">
              <w:rPr>
                <w:rFonts w:ascii="GHEA Grapalat" w:hAnsi="GHEA Grapalat"/>
                <w:bCs/>
                <w:sz w:val="22"/>
                <w:szCs w:val="22"/>
                <w:lang w:val="en-US"/>
              </w:rPr>
              <w:t>pull</w:t>
            </w:r>
            <w:r w:rsidRPr="00F2175E">
              <w:rPr>
                <w:rFonts w:ascii="GHEA Grapalat" w:hAnsi="GHEA Grapalat"/>
                <w:bCs/>
                <w:sz w:val="22"/>
                <w:szCs w:val="22"/>
              </w:rPr>
              <w:t xml:space="preserve"> с «направляющим ключом» для быстрого подключения и отключения.</w:t>
            </w:r>
          </w:p>
          <w:p w14:paraId="2F316E15"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Длина – 140 мм</w:t>
            </w:r>
          </w:p>
          <w:p w14:paraId="1658EA75"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Диаметр – 38 мм</w:t>
            </w:r>
          </w:p>
          <w:p w14:paraId="6C274146"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Диапазон температур – от -30°</w:t>
            </w:r>
            <w:r w:rsidRPr="00CB39DF">
              <w:rPr>
                <w:rFonts w:ascii="GHEA Grapalat" w:hAnsi="GHEA Grapalat"/>
                <w:bCs/>
                <w:sz w:val="22"/>
                <w:szCs w:val="22"/>
                <w:lang w:val="en-US"/>
              </w:rPr>
              <w:t>C</w:t>
            </w:r>
            <w:r w:rsidRPr="00F2175E">
              <w:rPr>
                <w:rFonts w:ascii="GHEA Grapalat" w:hAnsi="GHEA Grapalat"/>
                <w:bCs/>
                <w:sz w:val="22"/>
                <w:szCs w:val="22"/>
              </w:rPr>
              <w:t xml:space="preserve"> до +70°</w:t>
            </w:r>
            <w:r w:rsidRPr="00CB39DF">
              <w:rPr>
                <w:rFonts w:ascii="GHEA Grapalat" w:hAnsi="GHEA Grapalat"/>
                <w:bCs/>
                <w:sz w:val="22"/>
                <w:szCs w:val="22"/>
                <w:lang w:val="en-US"/>
              </w:rPr>
              <w:t>C</w:t>
            </w:r>
          </w:p>
          <w:p w14:paraId="3900122A"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Тип </w:t>
            </w:r>
            <w:proofErr w:type="spellStart"/>
            <w:r w:rsidRPr="00F2175E">
              <w:rPr>
                <w:rFonts w:ascii="GHEA Grapalat" w:hAnsi="GHEA Grapalat"/>
                <w:bCs/>
                <w:sz w:val="22"/>
                <w:szCs w:val="22"/>
              </w:rPr>
              <w:t>капсуля</w:t>
            </w:r>
            <w:proofErr w:type="spellEnd"/>
            <w:r w:rsidRPr="00F2175E">
              <w:rPr>
                <w:rFonts w:ascii="GHEA Grapalat" w:hAnsi="GHEA Grapalat"/>
                <w:bCs/>
                <w:sz w:val="22"/>
                <w:szCs w:val="22"/>
              </w:rPr>
              <w:t xml:space="preserve"> микрофона – динамический, с шумоподавлением</w:t>
            </w:r>
          </w:p>
          <w:p w14:paraId="52C5B949"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Сопротивление </w:t>
            </w:r>
            <w:proofErr w:type="spellStart"/>
            <w:r w:rsidRPr="00F2175E">
              <w:rPr>
                <w:rFonts w:ascii="GHEA Grapalat" w:hAnsi="GHEA Grapalat"/>
                <w:bCs/>
                <w:sz w:val="22"/>
                <w:szCs w:val="22"/>
              </w:rPr>
              <w:t>капсуля</w:t>
            </w:r>
            <w:proofErr w:type="spellEnd"/>
            <w:r w:rsidRPr="00F2175E">
              <w:rPr>
                <w:rFonts w:ascii="GHEA Grapalat" w:hAnsi="GHEA Grapalat"/>
                <w:bCs/>
                <w:sz w:val="22"/>
                <w:szCs w:val="22"/>
              </w:rPr>
              <w:t xml:space="preserve"> – 150 Ом ± 20%</w:t>
            </w:r>
          </w:p>
          <w:p w14:paraId="0662122B"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Чувствительность </w:t>
            </w:r>
            <w:proofErr w:type="spellStart"/>
            <w:r w:rsidRPr="00F2175E">
              <w:rPr>
                <w:rFonts w:ascii="GHEA Grapalat" w:hAnsi="GHEA Grapalat"/>
                <w:bCs/>
                <w:sz w:val="22"/>
                <w:szCs w:val="22"/>
              </w:rPr>
              <w:t>капсуля</w:t>
            </w:r>
            <w:proofErr w:type="spellEnd"/>
            <w:r w:rsidRPr="00F2175E">
              <w:rPr>
                <w:rFonts w:ascii="GHEA Grapalat" w:hAnsi="GHEA Grapalat"/>
                <w:bCs/>
                <w:sz w:val="22"/>
                <w:szCs w:val="22"/>
              </w:rPr>
              <w:t xml:space="preserve"> – 56 мВ/Па (-65 дБ/Па ± 2 дБ)</w:t>
            </w:r>
          </w:p>
          <w:p w14:paraId="7B5FBDA1"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Тип </w:t>
            </w:r>
            <w:r w:rsidRPr="00CB39DF">
              <w:rPr>
                <w:rFonts w:ascii="GHEA Grapalat" w:hAnsi="GHEA Grapalat"/>
                <w:bCs/>
                <w:sz w:val="22"/>
                <w:szCs w:val="22"/>
                <w:lang w:val="en-US"/>
              </w:rPr>
              <w:t>PTT</w:t>
            </w:r>
            <w:r w:rsidRPr="00F2175E">
              <w:rPr>
                <w:rFonts w:ascii="GHEA Grapalat" w:hAnsi="GHEA Grapalat"/>
                <w:bCs/>
                <w:sz w:val="22"/>
                <w:szCs w:val="22"/>
              </w:rPr>
              <w:t xml:space="preserve"> – нормально разомкнутый, бесшумный и мягко срабатывающий переключатель</w:t>
            </w:r>
          </w:p>
          <w:p w14:paraId="22FACAAB"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 xml:space="preserve">   Напряжение питания (при 20 мА) – 4,5</w:t>
            </w:r>
            <w:proofErr w:type="gramStart"/>
            <w:r w:rsidRPr="00F2175E">
              <w:rPr>
                <w:rFonts w:ascii="GHEA Grapalat" w:hAnsi="GHEA Grapalat"/>
                <w:bCs/>
                <w:sz w:val="22"/>
                <w:szCs w:val="22"/>
              </w:rPr>
              <w:t xml:space="preserve"> В</w:t>
            </w:r>
            <w:proofErr w:type="gramEnd"/>
            <w:r w:rsidRPr="00F2175E">
              <w:rPr>
                <w:rFonts w:ascii="GHEA Grapalat" w:hAnsi="GHEA Grapalat"/>
                <w:bCs/>
                <w:sz w:val="22"/>
                <w:szCs w:val="22"/>
              </w:rPr>
              <w:t xml:space="preserve"> </w:t>
            </w:r>
            <w:r w:rsidRPr="00CB39DF">
              <w:rPr>
                <w:rFonts w:ascii="GHEA Grapalat" w:hAnsi="GHEA Grapalat"/>
                <w:bCs/>
                <w:sz w:val="22"/>
                <w:szCs w:val="22"/>
                <w:lang w:val="en-US"/>
              </w:rPr>
              <w:t>DC</w:t>
            </w:r>
            <w:r w:rsidRPr="00F2175E">
              <w:rPr>
                <w:rFonts w:ascii="GHEA Grapalat" w:hAnsi="GHEA Grapalat"/>
                <w:bCs/>
                <w:sz w:val="22"/>
                <w:szCs w:val="22"/>
              </w:rPr>
              <w:t xml:space="preserve"> ± 0,5 В </w:t>
            </w:r>
            <w:r w:rsidRPr="00CB39DF">
              <w:rPr>
                <w:rFonts w:ascii="GHEA Grapalat" w:hAnsi="GHEA Grapalat"/>
                <w:bCs/>
                <w:sz w:val="22"/>
                <w:szCs w:val="22"/>
                <w:lang w:val="en-US"/>
              </w:rPr>
              <w:t>DC</w:t>
            </w:r>
          </w:p>
          <w:p w14:paraId="0A3DBB4C" w14:textId="77777777" w:rsidR="00D93DF5" w:rsidRPr="00F2175E" w:rsidRDefault="00D93DF5" w:rsidP="008877CB">
            <w:pPr>
              <w:jc w:val="both"/>
              <w:rPr>
                <w:rFonts w:ascii="GHEA Grapalat" w:hAnsi="GHEA Grapalat"/>
                <w:bCs/>
                <w:sz w:val="22"/>
                <w:szCs w:val="22"/>
              </w:rPr>
            </w:pPr>
            <w:r w:rsidRPr="00F2175E">
              <w:rPr>
                <w:rFonts w:ascii="GHEA Grapalat" w:hAnsi="GHEA Grapalat"/>
                <w:bCs/>
                <w:sz w:val="22"/>
                <w:szCs w:val="22"/>
              </w:rPr>
              <w:t>Усиление усилителя – 43 дБ ± 1 дБ</w:t>
            </w:r>
            <w:proofErr w:type="gramStart"/>
            <w:r w:rsidRPr="00CB39DF">
              <w:rPr>
                <w:rFonts w:ascii="GHEA Grapalat" w:hAnsi="GHEA Grapalat"/>
                <w:bCs/>
                <w:sz w:val="22"/>
                <w:szCs w:val="22"/>
                <w:lang w:val="en-US"/>
              </w:rPr>
              <w:t>A</w:t>
            </w:r>
            <w:proofErr w:type="gramEnd"/>
          </w:p>
          <w:p w14:paraId="7D46F66C" w14:textId="77777777" w:rsidR="00D93DF5" w:rsidRPr="006E7AD7" w:rsidRDefault="00D93DF5" w:rsidP="008877CB">
            <w:pPr>
              <w:jc w:val="both"/>
            </w:pPr>
            <w:r w:rsidRPr="00F2175E">
              <w:rPr>
                <w:rFonts w:ascii="GHEA Grapalat" w:hAnsi="GHEA Grapalat"/>
                <w:bCs/>
                <w:sz w:val="22"/>
                <w:szCs w:val="22"/>
              </w:rPr>
              <w:t xml:space="preserve">   Тип и длина кабеля – спиральный (скрученный) 2,4 м (в растянутом</w:t>
            </w:r>
            <w:r w:rsidRPr="00CB39DF">
              <w:t xml:space="preserve"> состоянии)</w:t>
            </w:r>
          </w:p>
          <w:p w14:paraId="08EA5818" w14:textId="77777777" w:rsidR="00D93DF5" w:rsidRDefault="00D93DF5" w:rsidP="008877CB">
            <w:pPr>
              <w:jc w:val="both"/>
              <w:rPr>
                <w:rFonts w:ascii="GHEA Grapalat" w:hAnsi="GHEA Grapalat"/>
                <w:sz w:val="22"/>
                <w:szCs w:val="22"/>
              </w:rPr>
            </w:pPr>
            <w:r w:rsidRPr="00F2175E">
              <w:rPr>
                <w:rFonts w:ascii="GHEA Grapalat" w:hAnsi="GHEA Grapalat" w:cs="Sylfaen"/>
                <w:b/>
                <w:sz w:val="22"/>
                <w:szCs w:val="22"/>
              </w:rPr>
              <w:t>9.</w:t>
            </w:r>
            <w:r w:rsidRPr="0022646F">
              <w:rPr>
                <w:rFonts w:ascii="GHEA Grapalat" w:hAnsi="GHEA Grapalat"/>
                <w:b/>
                <w:bCs/>
                <w:sz w:val="22"/>
                <w:szCs w:val="22"/>
              </w:rPr>
              <w:t>Ручная гарнитура – 2 шт.</w:t>
            </w:r>
          </w:p>
          <w:p w14:paraId="2142468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Корпус – пластик </w:t>
            </w:r>
            <w:r w:rsidRPr="00DE5C6D">
              <w:rPr>
                <w:rFonts w:ascii="GHEA Grapalat" w:hAnsi="GHEA Grapalat" w:cs="Sylfaen"/>
                <w:sz w:val="22"/>
                <w:szCs w:val="22"/>
                <w:lang w:val="en-US"/>
              </w:rPr>
              <w:t>ABS</w:t>
            </w:r>
            <w:r w:rsidRPr="00F2175E">
              <w:rPr>
                <w:rFonts w:ascii="GHEA Grapalat" w:hAnsi="GHEA Grapalat" w:cs="Sylfaen"/>
                <w:sz w:val="22"/>
                <w:szCs w:val="22"/>
              </w:rPr>
              <w:t>, черный</w:t>
            </w:r>
          </w:p>
          <w:p w14:paraId="06981FD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Габариты (вместе с креплением):</w:t>
            </w:r>
          </w:p>
          <w:p w14:paraId="1509D4B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Высота – 58 мм</w:t>
            </w:r>
          </w:p>
          <w:p w14:paraId="353356D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Ширина – 65 мм</w:t>
            </w:r>
          </w:p>
          <w:p w14:paraId="0D982DF6"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Глубина – 230 мм</w:t>
            </w:r>
          </w:p>
          <w:p w14:paraId="2227E96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Подключение – 6-жильный полиуретановый спиральный кабель </w:t>
            </w:r>
            <w:r w:rsidRPr="00DE5C6D">
              <w:rPr>
                <w:rFonts w:ascii="GHEA Grapalat" w:hAnsi="GHEA Grapalat" w:cs="Sylfaen"/>
                <w:sz w:val="22"/>
                <w:szCs w:val="22"/>
                <w:lang w:val="en-US"/>
              </w:rPr>
              <w:t>S</w:t>
            </w:r>
            <w:r w:rsidRPr="00F2175E">
              <w:rPr>
                <w:rFonts w:ascii="GHEA Grapalat" w:hAnsi="GHEA Grapalat" w:cs="Sylfaen"/>
                <w:sz w:val="22"/>
                <w:szCs w:val="22"/>
              </w:rPr>
              <w:t>.</w:t>
            </w:r>
            <w:r w:rsidRPr="00DE5C6D">
              <w:rPr>
                <w:rFonts w:ascii="GHEA Grapalat" w:hAnsi="GHEA Grapalat" w:cs="Sylfaen"/>
                <w:sz w:val="22"/>
                <w:szCs w:val="22"/>
                <w:lang w:val="en-US"/>
              </w:rPr>
              <w:t>T</w:t>
            </w:r>
            <w:r w:rsidRPr="00F2175E">
              <w:rPr>
                <w:rFonts w:ascii="GHEA Grapalat" w:hAnsi="GHEA Grapalat" w:cs="Sylfaen"/>
                <w:sz w:val="22"/>
                <w:szCs w:val="22"/>
              </w:rPr>
              <w:t>.</w:t>
            </w:r>
            <w:r w:rsidRPr="00DE5C6D">
              <w:rPr>
                <w:rFonts w:ascii="GHEA Grapalat" w:hAnsi="GHEA Grapalat" w:cs="Sylfaen"/>
                <w:sz w:val="22"/>
                <w:szCs w:val="22"/>
                <w:lang w:val="en-US"/>
              </w:rPr>
              <w:t>T</w:t>
            </w:r>
            <w:r w:rsidRPr="00F2175E">
              <w:rPr>
                <w:rFonts w:ascii="GHEA Grapalat" w:hAnsi="GHEA Grapalat" w:cs="Sylfaen"/>
                <w:sz w:val="22"/>
                <w:szCs w:val="22"/>
              </w:rPr>
              <w:t>., максимальная длина – 900 мм</w:t>
            </w:r>
          </w:p>
          <w:p w14:paraId="703195E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Органы управления – 1 черная кнопка</w:t>
            </w:r>
          </w:p>
          <w:p w14:paraId="3951242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lastRenderedPageBreak/>
              <w:t xml:space="preserve">   Рабочая температура – от -20°</w:t>
            </w:r>
            <w:r w:rsidRPr="00DE5C6D">
              <w:rPr>
                <w:rFonts w:ascii="GHEA Grapalat" w:hAnsi="GHEA Grapalat" w:cs="Sylfaen"/>
                <w:sz w:val="22"/>
                <w:szCs w:val="22"/>
                <w:lang w:val="en-US"/>
              </w:rPr>
              <w:t>C</w:t>
            </w:r>
            <w:r w:rsidRPr="00F2175E">
              <w:rPr>
                <w:rFonts w:ascii="GHEA Grapalat" w:hAnsi="GHEA Grapalat" w:cs="Sylfaen"/>
                <w:sz w:val="22"/>
                <w:szCs w:val="22"/>
              </w:rPr>
              <w:t xml:space="preserve"> до +60°</w:t>
            </w:r>
            <w:r w:rsidRPr="00DE5C6D">
              <w:rPr>
                <w:rFonts w:ascii="GHEA Grapalat" w:hAnsi="GHEA Grapalat" w:cs="Sylfaen"/>
                <w:sz w:val="22"/>
                <w:szCs w:val="22"/>
                <w:lang w:val="en-US"/>
              </w:rPr>
              <w:t>C</w:t>
            </w:r>
          </w:p>
          <w:p w14:paraId="78E3ABA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Микрофон:</w:t>
            </w:r>
          </w:p>
          <w:p w14:paraId="513DF3B3"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Частотный диапазон – от 20 Гц до 16 кГц ± 10 дБ</w:t>
            </w:r>
          </w:p>
          <w:p w14:paraId="50BAEA93"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Чувствительность (</w:t>
            </w:r>
            <w:r w:rsidRPr="00DE5C6D">
              <w:rPr>
                <w:rFonts w:ascii="GHEA Grapalat" w:hAnsi="GHEA Grapalat" w:cs="Sylfaen"/>
                <w:sz w:val="22"/>
                <w:szCs w:val="22"/>
                <w:lang w:val="en-US"/>
              </w:rPr>
              <w:t>LRGP</w:t>
            </w:r>
            <w:r w:rsidRPr="00F2175E">
              <w:rPr>
                <w:rFonts w:ascii="GHEA Grapalat" w:hAnsi="GHEA Grapalat" w:cs="Sylfaen"/>
                <w:sz w:val="22"/>
                <w:szCs w:val="22"/>
              </w:rPr>
              <w:t xml:space="preserve">) – 68 мВ/Па (-14 </w:t>
            </w:r>
            <w:proofErr w:type="spellStart"/>
            <w:r w:rsidRPr="00F2175E">
              <w:rPr>
                <w:rFonts w:ascii="GHEA Grapalat" w:hAnsi="GHEA Grapalat" w:cs="Sylfaen"/>
                <w:sz w:val="22"/>
                <w:szCs w:val="22"/>
              </w:rPr>
              <w:t>дБВ</w:t>
            </w:r>
            <w:proofErr w:type="spellEnd"/>
            <w:r w:rsidRPr="00F2175E">
              <w:rPr>
                <w:rFonts w:ascii="GHEA Grapalat" w:hAnsi="GHEA Grapalat" w:cs="Sylfaen"/>
                <w:sz w:val="22"/>
                <w:szCs w:val="22"/>
              </w:rPr>
              <w:t>/Па ± 5 дБ)</w:t>
            </w:r>
          </w:p>
          <w:p w14:paraId="2DC5ED5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Сопротивление – 2,2 кОм ± 20% (при 1 кГц)</w:t>
            </w:r>
          </w:p>
          <w:p w14:paraId="1D2FA1B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Направленность – </w:t>
            </w:r>
            <w:proofErr w:type="gramStart"/>
            <w:r w:rsidRPr="00F2175E">
              <w:rPr>
                <w:rFonts w:ascii="GHEA Grapalat" w:hAnsi="GHEA Grapalat" w:cs="Sylfaen"/>
                <w:sz w:val="22"/>
                <w:szCs w:val="22"/>
              </w:rPr>
              <w:t>всенаправленный</w:t>
            </w:r>
            <w:proofErr w:type="gramEnd"/>
            <w:r w:rsidRPr="00F2175E">
              <w:rPr>
                <w:rFonts w:ascii="GHEA Grapalat" w:hAnsi="GHEA Grapalat" w:cs="Sylfaen"/>
                <w:sz w:val="22"/>
                <w:szCs w:val="22"/>
              </w:rPr>
              <w:t xml:space="preserve"> (</w:t>
            </w:r>
            <w:r w:rsidRPr="00DE5C6D">
              <w:rPr>
                <w:rFonts w:ascii="GHEA Grapalat" w:hAnsi="GHEA Grapalat" w:cs="Sylfaen"/>
                <w:sz w:val="22"/>
                <w:szCs w:val="22"/>
                <w:lang w:val="en-US"/>
              </w:rPr>
              <w:t>Omnidirectional</w:t>
            </w:r>
            <w:r w:rsidRPr="00F2175E">
              <w:rPr>
                <w:rFonts w:ascii="GHEA Grapalat" w:hAnsi="GHEA Grapalat" w:cs="Sylfaen"/>
                <w:sz w:val="22"/>
                <w:szCs w:val="22"/>
              </w:rPr>
              <w:t>)</w:t>
            </w:r>
          </w:p>
          <w:p w14:paraId="475C95CB"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Отношение сигнал/шум (</w:t>
            </w:r>
            <w:r w:rsidRPr="00DE5C6D">
              <w:rPr>
                <w:rFonts w:ascii="GHEA Grapalat" w:hAnsi="GHEA Grapalat" w:cs="Sylfaen"/>
                <w:sz w:val="22"/>
                <w:szCs w:val="22"/>
                <w:lang w:val="en-US"/>
              </w:rPr>
              <w:t>SNR</w:t>
            </w:r>
            <w:r w:rsidRPr="00F2175E">
              <w:rPr>
                <w:rFonts w:ascii="GHEA Grapalat" w:hAnsi="GHEA Grapalat" w:cs="Sylfaen"/>
                <w:sz w:val="22"/>
                <w:szCs w:val="22"/>
              </w:rPr>
              <w:t>) – 60 дБ</w:t>
            </w:r>
          </w:p>
          <w:p w14:paraId="45EB672F"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Наушник:</w:t>
            </w:r>
          </w:p>
          <w:p w14:paraId="72E25920"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Частотный диапазон – от 300 Гц до 4 кГц ± 10 дБ</w:t>
            </w:r>
          </w:p>
          <w:p w14:paraId="708225C5"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Чувствительность – 26 дБ/Па ± 5 дБ</w:t>
            </w:r>
          </w:p>
          <w:p w14:paraId="4BEFEE3A"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Сопротивление – 300 Ом ± 20% (при 1 кГц)</w:t>
            </w:r>
          </w:p>
          <w:p w14:paraId="4E93040E"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Максимальная выходная мощность – 10 мВт</w:t>
            </w:r>
          </w:p>
          <w:p w14:paraId="790F76E2"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Усилитель:</w:t>
            </w:r>
          </w:p>
          <w:p w14:paraId="6150A83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Питание – линейное, 5</w:t>
            </w:r>
            <w:proofErr w:type="gramStart"/>
            <w:r w:rsidRPr="00F2175E">
              <w:rPr>
                <w:rFonts w:ascii="GHEA Grapalat" w:hAnsi="GHEA Grapalat" w:cs="Sylfaen"/>
                <w:sz w:val="22"/>
                <w:szCs w:val="22"/>
              </w:rPr>
              <w:t xml:space="preserve"> В</w:t>
            </w:r>
            <w:proofErr w:type="gramEnd"/>
          </w:p>
          <w:p w14:paraId="6E5270BD"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Усиление (</w:t>
            </w:r>
            <w:r w:rsidRPr="00DE5C6D">
              <w:rPr>
                <w:rFonts w:ascii="GHEA Grapalat" w:hAnsi="GHEA Grapalat" w:cs="Sylfaen"/>
                <w:sz w:val="22"/>
                <w:szCs w:val="22"/>
                <w:lang w:val="en-US"/>
              </w:rPr>
              <w:t>Gain</w:t>
            </w:r>
            <w:r w:rsidRPr="00F2175E">
              <w:rPr>
                <w:rFonts w:ascii="GHEA Grapalat" w:hAnsi="GHEA Grapalat" w:cs="Sylfaen"/>
                <w:sz w:val="22"/>
                <w:szCs w:val="22"/>
              </w:rPr>
              <w:t>) – до 40 дБ</w:t>
            </w:r>
          </w:p>
          <w:p w14:paraId="6BBC014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   Искажения (</w:t>
            </w:r>
            <w:r w:rsidRPr="00DE5C6D">
              <w:rPr>
                <w:rFonts w:ascii="GHEA Grapalat" w:hAnsi="GHEA Grapalat" w:cs="Sylfaen"/>
                <w:sz w:val="22"/>
                <w:szCs w:val="22"/>
                <w:lang w:val="en-US"/>
              </w:rPr>
              <w:t>Distortion</w:t>
            </w:r>
            <w:r w:rsidRPr="00F2175E">
              <w:rPr>
                <w:rFonts w:ascii="GHEA Grapalat" w:hAnsi="GHEA Grapalat" w:cs="Sylfaen"/>
                <w:sz w:val="22"/>
                <w:szCs w:val="22"/>
              </w:rPr>
              <w:t>) – 0,7% (2-я и 3-я гармоники)</w:t>
            </w:r>
          </w:p>
          <w:p w14:paraId="228A1150" w14:textId="77777777" w:rsidR="00D93DF5" w:rsidRPr="00B633CF" w:rsidRDefault="00D93DF5" w:rsidP="008877CB">
            <w:pPr>
              <w:jc w:val="both"/>
              <w:rPr>
                <w:rFonts w:ascii="GHEA Grapalat" w:hAnsi="GHEA Grapalat"/>
              </w:rPr>
            </w:pPr>
            <w:r w:rsidRPr="00F2175E">
              <w:rPr>
                <w:rFonts w:ascii="GHEA Grapalat" w:hAnsi="GHEA Grapalat" w:cs="Sylfaen"/>
                <w:b/>
                <w:sz w:val="22"/>
                <w:szCs w:val="22"/>
              </w:rPr>
              <w:t>10.</w:t>
            </w:r>
            <w:r w:rsidRPr="0022646F">
              <w:rPr>
                <w:rFonts w:ascii="GHEA Grapalat" w:hAnsi="GHEA Grapalat"/>
                <w:b/>
                <w:bCs/>
                <w:sz w:val="22"/>
                <w:szCs w:val="22"/>
              </w:rPr>
              <w:t xml:space="preserve"> Н</w:t>
            </w:r>
            <w:r>
              <w:rPr>
                <w:rFonts w:ascii="GHEA Grapalat" w:hAnsi="GHEA Grapalat"/>
                <w:b/>
                <w:bCs/>
              </w:rPr>
              <w:t xml:space="preserve">ожная </w:t>
            </w:r>
            <w:proofErr w:type="spellStart"/>
            <w:r>
              <w:rPr>
                <w:rFonts w:ascii="GHEA Grapalat" w:hAnsi="GHEA Grapalat"/>
                <w:b/>
                <w:bCs/>
              </w:rPr>
              <w:t>тангента</w:t>
            </w:r>
            <w:proofErr w:type="spellEnd"/>
            <w:r w:rsidRPr="0022646F">
              <w:rPr>
                <w:rFonts w:ascii="GHEA Grapalat" w:hAnsi="GHEA Grapalat"/>
                <w:b/>
                <w:bCs/>
                <w:sz w:val="22"/>
                <w:szCs w:val="22"/>
              </w:rPr>
              <w:t xml:space="preserve"> PTT – 2 шт.</w:t>
            </w:r>
          </w:p>
          <w:p w14:paraId="25C6EFAC"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Это функционально действующий </w:t>
            </w:r>
            <w:r w:rsidRPr="00E57341">
              <w:rPr>
                <w:rFonts w:ascii="GHEA Grapalat" w:hAnsi="GHEA Grapalat" w:cs="Sylfaen"/>
                <w:sz w:val="22"/>
                <w:szCs w:val="22"/>
                <w:lang w:val="en-US"/>
              </w:rPr>
              <w:t>PTT</w:t>
            </w:r>
            <w:r w:rsidRPr="00F2175E">
              <w:rPr>
                <w:rFonts w:ascii="GHEA Grapalat" w:hAnsi="GHEA Grapalat" w:cs="Sylfaen"/>
                <w:sz w:val="22"/>
                <w:szCs w:val="22"/>
              </w:rPr>
              <w:t xml:space="preserve">-переключатель </w:t>
            </w:r>
            <w:proofErr w:type="spellStart"/>
            <w:r w:rsidRPr="00F2175E">
              <w:rPr>
                <w:rFonts w:ascii="GHEA Grapalat" w:hAnsi="GHEA Grapalat" w:cs="Sylfaen"/>
                <w:sz w:val="22"/>
                <w:szCs w:val="22"/>
              </w:rPr>
              <w:t>оператора</w:t>
            </w:r>
            <w:proofErr w:type="gramStart"/>
            <w:r w:rsidRPr="00F2175E">
              <w:rPr>
                <w:rFonts w:ascii="GHEA Grapalat" w:hAnsi="GHEA Grapalat" w:cs="Sylfaen"/>
                <w:sz w:val="22"/>
                <w:szCs w:val="22"/>
              </w:rPr>
              <w:t>.К</w:t>
            </w:r>
            <w:proofErr w:type="gramEnd"/>
            <w:r w:rsidRPr="00F2175E">
              <w:rPr>
                <w:rFonts w:ascii="GHEA Grapalat" w:hAnsi="GHEA Grapalat" w:cs="Sylfaen"/>
                <w:sz w:val="22"/>
                <w:szCs w:val="22"/>
              </w:rPr>
              <w:t>онструктивно</w:t>
            </w:r>
            <w:proofErr w:type="spellEnd"/>
            <w:r w:rsidRPr="00F2175E">
              <w:rPr>
                <w:rFonts w:ascii="GHEA Grapalat" w:hAnsi="GHEA Grapalat" w:cs="Sylfaen"/>
                <w:sz w:val="22"/>
                <w:szCs w:val="22"/>
              </w:rPr>
              <w:t xml:space="preserve"> он состоит из «педали», которая может быть установлена на любую опорную поверхность панели и </w:t>
            </w:r>
            <w:r w:rsidRPr="00F2175E">
              <w:rPr>
                <w:rFonts w:ascii="GHEA Grapalat" w:hAnsi="GHEA Grapalat" w:cs="Sylfaen"/>
                <w:b/>
                <w:sz w:val="22"/>
                <w:szCs w:val="22"/>
              </w:rPr>
              <w:t>должен</w:t>
            </w:r>
            <w:r w:rsidRPr="00F2175E">
              <w:rPr>
                <w:rFonts w:ascii="GHEA Grapalat" w:hAnsi="GHEA Grapalat" w:cs="Sylfaen"/>
                <w:sz w:val="22"/>
                <w:szCs w:val="22"/>
              </w:rPr>
              <w:t xml:space="preserve"> обеспечивать возможность активации ногой. </w:t>
            </w:r>
            <w:r w:rsidRPr="00F2175E">
              <w:rPr>
                <w:rFonts w:ascii="GHEA Grapalat" w:hAnsi="GHEA Grapalat" w:cs="Sylfaen"/>
                <w:b/>
                <w:sz w:val="22"/>
                <w:szCs w:val="22"/>
              </w:rPr>
              <w:t>Должен</w:t>
            </w:r>
            <w:r w:rsidRPr="00F2175E">
              <w:rPr>
                <w:rFonts w:ascii="GHEA Grapalat" w:hAnsi="GHEA Grapalat" w:cs="Sylfaen"/>
                <w:sz w:val="22"/>
                <w:szCs w:val="22"/>
              </w:rPr>
              <w:t xml:space="preserve"> быть специально разработан для </w:t>
            </w:r>
            <w:r w:rsidRPr="00E57341">
              <w:rPr>
                <w:rFonts w:ascii="GHEA Grapalat" w:hAnsi="GHEA Grapalat" w:cs="Sylfaen"/>
                <w:sz w:val="22"/>
                <w:szCs w:val="22"/>
                <w:lang w:val="en-US"/>
              </w:rPr>
              <w:t>ATC</w:t>
            </w:r>
            <w:r w:rsidRPr="00F2175E">
              <w:rPr>
                <w:rFonts w:ascii="GHEA Grapalat" w:hAnsi="GHEA Grapalat" w:cs="Sylfaen"/>
                <w:sz w:val="22"/>
                <w:szCs w:val="22"/>
              </w:rPr>
              <w:t>-приложений.</w:t>
            </w:r>
          </w:p>
          <w:p w14:paraId="1F05305E" w14:textId="77777777" w:rsidR="00D93DF5" w:rsidRPr="0022646F" w:rsidRDefault="00D93DF5" w:rsidP="008877CB">
            <w:pPr>
              <w:jc w:val="both"/>
              <w:rPr>
                <w:rFonts w:ascii="GHEA Grapalat" w:hAnsi="GHEA Grapalat"/>
                <w:sz w:val="22"/>
                <w:szCs w:val="22"/>
              </w:rPr>
            </w:pPr>
            <w:r w:rsidRPr="00F2175E">
              <w:rPr>
                <w:rFonts w:ascii="GHEA Grapalat" w:hAnsi="GHEA Grapalat"/>
                <w:b/>
                <w:bCs/>
                <w:sz w:val="22"/>
                <w:szCs w:val="22"/>
              </w:rPr>
              <w:t>11.</w:t>
            </w:r>
            <w:r w:rsidRPr="0022646F">
              <w:rPr>
                <w:rFonts w:ascii="GHEA Grapalat" w:hAnsi="GHEA Grapalat"/>
                <w:b/>
                <w:bCs/>
                <w:sz w:val="22"/>
                <w:szCs w:val="22"/>
              </w:rPr>
              <w:t xml:space="preserve">Суб-стойка </w:t>
            </w:r>
            <w:proofErr w:type="spellStart"/>
            <w:r w:rsidRPr="0022646F">
              <w:rPr>
                <w:rFonts w:ascii="GHEA Grapalat" w:hAnsi="GHEA Grapalat"/>
                <w:b/>
                <w:bCs/>
                <w:sz w:val="22"/>
                <w:szCs w:val="22"/>
              </w:rPr>
              <w:t>Gateway</w:t>
            </w:r>
            <w:proofErr w:type="spellEnd"/>
            <w:r w:rsidRPr="0022646F">
              <w:rPr>
                <w:rFonts w:ascii="GHEA Grapalat" w:hAnsi="GHEA Grapalat"/>
                <w:b/>
                <w:bCs/>
                <w:sz w:val="22"/>
                <w:szCs w:val="22"/>
              </w:rPr>
              <w:t xml:space="preserve"> – 2 шт.</w:t>
            </w:r>
          </w:p>
          <w:p w14:paraId="251D49A9" w14:textId="77777777" w:rsidR="00D93DF5" w:rsidRPr="00F2175E" w:rsidRDefault="00D93DF5" w:rsidP="008877CB">
            <w:pPr>
              <w:jc w:val="both"/>
              <w:rPr>
                <w:rFonts w:ascii="GHEA Grapalat" w:hAnsi="GHEA Grapalat" w:cs="Sylfaen"/>
                <w:sz w:val="22"/>
                <w:szCs w:val="22"/>
              </w:rPr>
            </w:pPr>
            <w:proofErr w:type="spellStart"/>
            <w:r w:rsidRPr="00F2175E">
              <w:rPr>
                <w:rFonts w:ascii="GHEA Grapalat" w:hAnsi="GHEA Grapalat" w:cs="Sylfaen"/>
                <w:sz w:val="22"/>
                <w:szCs w:val="22"/>
              </w:rPr>
              <w:t>Суб</w:t>
            </w:r>
            <w:proofErr w:type="spellEnd"/>
            <w:r w:rsidRPr="00F2175E">
              <w:rPr>
                <w:rFonts w:ascii="GHEA Grapalat" w:hAnsi="GHEA Grapalat" w:cs="Sylfaen"/>
                <w:sz w:val="22"/>
                <w:szCs w:val="22"/>
              </w:rPr>
              <w:t xml:space="preserve">-стойка для платы </w:t>
            </w:r>
            <w:r w:rsidRPr="0022646F">
              <w:rPr>
                <w:rFonts w:ascii="GHEA Grapalat" w:hAnsi="GHEA Grapalat" w:cs="Sylfaen"/>
                <w:sz w:val="22"/>
                <w:szCs w:val="22"/>
                <w:lang w:val="en-US"/>
              </w:rPr>
              <w:t>INTERCOM</w:t>
            </w:r>
            <w:r w:rsidRPr="00F2175E">
              <w:rPr>
                <w:rFonts w:ascii="GHEA Grapalat" w:hAnsi="GHEA Grapalat" w:cs="Sylfaen"/>
                <w:sz w:val="22"/>
                <w:szCs w:val="22"/>
              </w:rPr>
              <w:t xml:space="preserve"> </w:t>
            </w:r>
            <w:r w:rsidRPr="0022646F">
              <w:rPr>
                <w:rFonts w:ascii="GHEA Grapalat" w:hAnsi="GHEA Grapalat" w:cs="Sylfaen"/>
                <w:sz w:val="22"/>
                <w:szCs w:val="22"/>
                <w:lang w:val="en-US"/>
              </w:rPr>
              <w:t>Gateway</w:t>
            </w:r>
            <w:r w:rsidRPr="00F2175E">
              <w:rPr>
                <w:rFonts w:ascii="GHEA Grapalat" w:hAnsi="GHEA Grapalat" w:cs="Sylfaen"/>
                <w:sz w:val="22"/>
                <w:szCs w:val="22"/>
              </w:rPr>
              <w:t xml:space="preserve">, </w:t>
            </w:r>
            <w:proofErr w:type="gramStart"/>
            <w:r w:rsidRPr="00F2175E">
              <w:rPr>
                <w:rFonts w:ascii="GHEA Grapalat" w:hAnsi="GHEA Grapalat" w:cs="Sylfaen"/>
                <w:sz w:val="22"/>
                <w:szCs w:val="22"/>
              </w:rPr>
              <w:t>предназначенная</w:t>
            </w:r>
            <w:proofErr w:type="gramEnd"/>
            <w:r w:rsidRPr="00F2175E">
              <w:rPr>
                <w:rFonts w:ascii="GHEA Grapalat" w:hAnsi="GHEA Grapalat" w:cs="Sylfaen"/>
                <w:sz w:val="22"/>
                <w:szCs w:val="22"/>
              </w:rPr>
              <w:t xml:space="preserve"> для интеграции с системой </w:t>
            </w:r>
            <w:r w:rsidRPr="0022646F">
              <w:rPr>
                <w:rFonts w:ascii="GHEA Grapalat" w:hAnsi="GHEA Grapalat" w:cs="Sylfaen"/>
                <w:sz w:val="22"/>
                <w:szCs w:val="22"/>
                <w:lang w:val="en-US"/>
              </w:rPr>
              <w:t>M</w:t>
            </w:r>
            <w:r w:rsidRPr="00F2175E">
              <w:rPr>
                <w:rFonts w:ascii="GHEA Grapalat" w:hAnsi="GHEA Grapalat" w:cs="Sylfaen"/>
                <w:sz w:val="22"/>
                <w:szCs w:val="22"/>
              </w:rPr>
              <w:t>800</w:t>
            </w:r>
            <w:r w:rsidRPr="0022646F">
              <w:rPr>
                <w:rFonts w:ascii="GHEA Grapalat" w:hAnsi="GHEA Grapalat" w:cs="Sylfaen"/>
                <w:sz w:val="22"/>
                <w:szCs w:val="22"/>
                <w:lang w:val="en-US"/>
              </w:rPr>
              <w:t>IP</w:t>
            </w:r>
            <w:r w:rsidRPr="00F2175E">
              <w:rPr>
                <w:rFonts w:ascii="GHEA Grapalat" w:hAnsi="GHEA Grapalat" w:cs="Sylfaen"/>
                <w:sz w:val="22"/>
                <w:szCs w:val="22"/>
              </w:rPr>
              <w:t>/101.1322 в ОРВД «</w:t>
            </w:r>
            <w:proofErr w:type="spellStart"/>
            <w:r w:rsidRPr="00F2175E">
              <w:rPr>
                <w:rFonts w:ascii="GHEA Grapalat" w:hAnsi="GHEA Grapalat" w:cs="Sylfaen"/>
                <w:sz w:val="22"/>
                <w:szCs w:val="22"/>
              </w:rPr>
              <w:t>Арменнавигция</w:t>
            </w:r>
            <w:proofErr w:type="spellEnd"/>
            <w:r w:rsidRPr="00F2175E">
              <w:rPr>
                <w:rFonts w:ascii="GHEA Grapalat" w:hAnsi="GHEA Grapalat" w:cs="Sylfaen"/>
                <w:sz w:val="22"/>
                <w:szCs w:val="22"/>
              </w:rPr>
              <w:t>»</w:t>
            </w:r>
          </w:p>
          <w:p w14:paraId="256F6732" w14:textId="77777777" w:rsidR="00D93DF5" w:rsidRPr="0022646F" w:rsidRDefault="00D93DF5" w:rsidP="008877CB">
            <w:pPr>
              <w:jc w:val="both"/>
              <w:rPr>
                <w:rFonts w:ascii="GHEA Grapalat" w:hAnsi="GHEA Grapalat"/>
                <w:sz w:val="22"/>
                <w:szCs w:val="22"/>
              </w:rPr>
            </w:pPr>
            <w:r w:rsidRPr="00F2175E">
              <w:rPr>
                <w:rFonts w:ascii="GHEA Grapalat" w:hAnsi="GHEA Grapalat" w:cs="Sylfaen"/>
                <w:b/>
                <w:sz w:val="22"/>
                <w:szCs w:val="22"/>
              </w:rPr>
              <w:t>12.</w:t>
            </w:r>
            <w:r w:rsidRPr="0022646F">
              <w:rPr>
                <w:rFonts w:ascii="GHEA Grapalat" w:hAnsi="GHEA Grapalat"/>
                <w:b/>
                <w:bCs/>
                <w:sz w:val="22"/>
                <w:szCs w:val="22"/>
              </w:rPr>
              <w:t xml:space="preserve">Комплект кабелей для </w:t>
            </w:r>
            <w:proofErr w:type="spellStart"/>
            <w:r w:rsidRPr="0022646F">
              <w:rPr>
                <w:rFonts w:ascii="GHEA Grapalat" w:hAnsi="GHEA Grapalat"/>
                <w:b/>
                <w:bCs/>
                <w:sz w:val="22"/>
                <w:szCs w:val="22"/>
              </w:rPr>
              <w:t>суб</w:t>
            </w:r>
            <w:proofErr w:type="spellEnd"/>
            <w:r w:rsidRPr="0022646F">
              <w:rPr>
                <w:rFonts w:ascii="GHEA Grapalat" w:hAnsi="GHEA Grapalat"/>
                <w:b/>
                <w:bCs/>
                <w:sz w:val="22"/>
                <w:szCs w:val="22"/>
              </w:rPr>
              <w:t xml:space="preserve">-стойки </w:t>
            </w:r>
            <w:proofErr w:type="spellStart"/>
            <w:r w:rsidRPr="0022646F">
              <w:rPr>
                <w:rFonts w:ascii="GHEA Grapalat" w:hAnsi="GHEA Grapalat"/>
                <w:b/>
                <w:bCs/>
                <w:sz w:val="22"/>
                <w:szCs w:val="22"/>
              </w:rPr>
              <w:t>Gateway</w:t>
            </w:r>
            <w:proofErr w:type="spellEnd"/>
            <w:r w:rsidRPr="0022646F">
              <w:rPr>
                <w:rFonts w:ascii="GHEA Grapalat" w:hAnsi="GHEA Grapalat"/>
                <w:b/>
                <w:bCs/>
                <w:sz w:val="22"/>
                <w:szCs w:val="22"/>
              </w:rPr>
              <w:t xml:space="preserve"> – 2 шт.</w:t>
            </w:r>
          </w:p>
          <w:p w14:paraId="3DD6A329" w14:textId="77777777" w:rsidR="00D93DF5" w:rsidRPr="00F2175E" w:rsidRDefault="00D93DF5" w:rsidP="008877CB">
            <w:pPr>
              <w:jc w:val="both"/>
              <w:rPr>
                <w:rFonts w:ascii="GHEA Grapalat" w:hAnsi="GHEA Grapalat" w:cs="Sylfaen"/>
                <w:sz w:val="22"/>
                <w:szCs w:val="22"/>
              </w:rPr>
            </w:pPr>
            <w:r w:rsidRPr="00F2175E">
              <w:rPr>
                <w:rFonts w:ascii="GHEA Grapalat" w:hAnsi="GHEA Grapalat" w:cs="Sylfaen"/>
                <w:sz w:val="22"/>
                <w:szCs w:val="22"/>
              </w:rPr>
              <w:t xml:space="preserve">Для соединения оборудования </w:t>
            </w:r>
            <w:proofErr w:type="spellStart"/>
            <w:r w:rsidRPr="00F2175E">
              <w:rPr>
                <w:rFonts w:ascii="GHEA Grapalat" w:hAnsi="GHEA Grapalat" w:cs="Sylfaen"/>
                <w:sz w:val="22"/>
                <w:szCs w:val="22"/>
              </w:rPr>
              <w:t>суб</w:t>
            </w:r>
            <w:proofErr w:type="spellEnd"/>
            <w:r w:rsidRPr="00F2175E">
              <w:rPr>
                <w:rFonts w:ascii="GHEA Grapalat" w:hAnsi="GHEA Grapalat" w:cs="Sylfaen"/>
                <w:sz w:val="22"/>
                <w:szCs w:val="22"/>
              </w:rPr>
              <w:t xml:space="preserve">-стойки </w:t>
            </w:r>
            <w:r w:rsidRPr="0022646F">
              <w:rPr>
                <w:rFonts w:ascii="GHEA Grapalat" w:hAnsi="GHEA Grapalat" w:cs="Sylfaen"/>
                <w:sz w:val="22"/>
                <w:szCs w:val="22"/>
                <w:lang w:val="en-US"/>
              </w:rPr>
              <w:t>Gateway</w:t>
            </w:r>
          </w:p>
          <w:p w14:paraId="1FD9AC72" w14:textId="77777777" w:rsidR="00D93DF5" w:rsidRPr="0022646F" w:rsidRDefault="00D93DF5" w:rsidP="008877CB">
            <w:pPr>
              <w:jc w:val="both"/>
              <w:rPr>
                <w:rFonts w:ascii="GHEA Grapalat" w:hAnsi="GHEA Grapalat"/>
                <w:sz w:val="22"/>
                <w:szCs w:val="22"/>
              </w:rPr>
            </w:pPr>
            <w:r w:rsidRPr="00F2175E">
              <w:rPr>
                <w:rFonts w:ascii="GHEA Grapalat" w:hAnsi="GHEA Grapalat" w:cs="Sylfaen"/>
                <w:b/>
                <w:sz w:val="22"/>
                <w:szCs w:val="22"/>
              </w:rPr>
              <w:lastRenderedPageBreak/>
              <w:t>13.</w:t>
            </w:r>
            <w:r w:rsidRPr="0022646F">
              <w:rPr>
                <w:rFonts w:ascii="GHEA Grapalat" w:hAnsi="GHEA Grapalat"/>
                <w:b/>
                <w:bCs/>
                <w:sz w:val="22"/>
                <w:szCs w:val="22"/>
              </w:rPr>
              <w:t>Модуль синхронизации часов – 1 шт.</w:t>
            </w:r>
          </w:p>
          <w:p w14:paraId="7CB95DB0" w14:textId="77777777" w:rsidR="00D93DF5" w:rsidRPr="00F2175E" w:rsidRDefault="00D93DF5" w:rsidP="008877CB">
            <w:pPr>
              <w:jc w:val="both"/>
              <w:rPr>
                <w:rFonts w:ascii="GHEA Grapalat" w:hAnsi="GHEA Grapalat" w:cs="Sylfaen"/>
                <w:sz w:val="22"/>
                <w:szCs w:val="22"/>
              </w:rPr>
            </w:pPr>
            <w:proofErr w:type="gramStart"/>
            <w:r w:rsidRPr="00F2175E">
              <w:rPr>
                <w:rFonts w:ascii="GHEA Grapalat" w:hAnsi="GHEA Grapalat" w:cs="Sylfaen"/>
                <w:sz w:val="22"/>
                <w:szCs w:val="22"/>
              </w:rPr>
              <w:t>Предназначена</w:t>
            </w:r>
            <w:proofErr w:type="gramEnd"/>
            <w:r w:rsidRPr="00F2175E">
              <w:rPr>
                <w:rFonts w:ascii="GHEA Grapalat" w:hAnsi="GHEA Grapalat" w:cs="Sylfaen"/>
                <w:sz w:val="22"/>
                <w:szCs w:val="22"/>
              </w:rPr>
              <w:t xml:space="preserve"> для синхронизации системы </w:t>
            </w:r>
            <w:r w:rsidRPr="0022646F">
              <w:rPr>
                <w:rFonts w:ascii="GHEA Grapalat" w:hAnsi="GHEA Grapalat" w:cs="Sylfaen"/>
                <w:sz w:val="22"/>
                <w:szCs w:val="22"/>
                <w:lang w:val="en-US"/>
              </w:rPr>
              <w:t>M</w:t>
            </w:r>
            <w:r w:rsidRPr="00F2175E">
              <w:rPr>
                <w:rFonts w:ascii="GHEA Grapalat" w:hAnsi="GHEA Grapalat" w:cs="Sylfaen"/>
                <w:sz w:val="22"/>
                <w:szCs w:val="22"/>
              </w:rPr>
              <w:t>800</w:t>
            </w:r>
            <w:r w:rsidRPr="0022646F">
              <w:rPr>
                <w:rFonts w:ascii="GHEA Grapalat" w:hAnsi="GHEA Grapalat" w:cs="Sylfaen"/>
                <w:sz w:val="22"/>
                <w:szCs w:val="22"/>
                <w:lang w:val="en-US"/>
              </w:rPr>
              <w:t>IP</w:t>
            </w:r>
            <w:r w:rsidRPr="00F2175E">
              <w:rPr>
                <w:rFonts w:ascii="GHEA Grapalat" w:hAnsi="GHEA Grapalat" w:cs="Sylfaen"/>
                <w:sz w:val="22"/>
                <w:szCs w:val="22"/>
              </w:rPr>
              <w:t>/509.2014</w:t>
            </w:r>
          </w:p>
          <w:p w14:paraId="7A4EE1C5" w14:textId="77777777" w:rsidR="00D93DF5" w:rsidRPr="00193D5A" w:rsidRDefault="00D93DF5" w:rsidP="008877CB">
            <w:pPr>
              <w:jc w:val="both"/>
              <w:rPr>
                <w:rFonts w:ascii="GHEA Grapalat" w:hAnsi="GHEA Grapalat"/>
                <w:b/>
                <w:sz w:val="22"/>
                <w:szCs w:val="22"/>
              </w:rPr>
            </w:pPr>
            <w:r w:rsidRPr="00F2175E">
              <w:rPr>
                <w:rFonts w:ascii="GHEA Grapalat" w:hAnsi="GHEA Grapalat" w:cs="Sylfaen"/>
                <w:b/>
                <w:sz w:val="22"/>
                <w:szCs w:val="22"/>
              </w:rPr>
              <w:t>14.</w:t>
            </w:r>
            <w:r w:rsidRPr="00F2175E">
              <w:rPr>
                <w:rFonts w:ascii="GHEA Grapalat" w:hAnsi="GHEA Grapalat"/>
                <w:sz w:val="22"/>
                <w:szCs w:val="22"/>
              </w:rPr>
              <w:t xml:space="preserve">Обновление пакета документации системы </w:t>
            </w:r>
            <w:r w:rsidRPr="00193D5A">
              <w:rPr>
                <w:rFonts w:ascii="GHEA Grapalat" w:hAnsi="GHEA Grapalat"/>
                <w:sz w:val="22"/>
                <w:szCs w:val="22"/>
                <w:lang w:val="en-US"/>
              </w:rPr>
              <w:t>M</w:t>
            </w:r>
            <w:r w:rsidRPr="00F2175E">
              <w:rPr>
                <w:rFonts w:ascii="GHEA Grapalat" w:hAnsi="GHEA Grapalat"/>
                <w:sz w:val="22"/>
                <w:szCs w:val="22"/>
              </w:rPr>
              <w:t>800</w:t>
            </w:r>
            <w:r w:rsidRPr="00193D5A">
              <w:rPr>
                <w:rFonts w:ascii="GHEA Grapalat" w:hAnsi="GHEA Grapalat"/>
                <w:sz w:val="22"/>
                <w:szCs w:val="22"/>
                <w:lang w:val="en-US"/>
              </w:rPr>
              <w:t>IP</w:t>
            </w:r>
            <w:r w:rsidRPr="00F2175E">
              <w:rPr>
                <w:rFonts w:ascii="GHEA Grapalat" w:hAnsi="GHEA Grapalat"/>
                <w:sz w:val="22"/>
                <w:szCs w:val="22"/>
              </w:rPr>
              <w:t>/509.2014 (англ. язык) – 1 шт.</w:t>
            </w:r>
          </w:p>
          <w:p w14:paraId="6D0D09CF" w14:textId="77777777" w:rsidR="00D93DF5" w:rsidRPr="00CF2F3E" w:rsidRDefault="00D93DF5" w:rsidP="008877CB">
            <w:pPr>
              <w:jc w:val="both"/>
              <w:rPr>
                <w:rFonts w:ascii="GHEA Grapalat" w:hAnsi="GHEA Grapalat"/>
                <w:sz w:val="22"/>
                <w:szCs w:val="22"/>
              </w:rPr>
            </w:pPr>
            <w:r w:rsidRPr="00F2175E">
              <w:rPr>
                <w:rFonts w:ascii="GHEA Grapalat" w:hAnsi="GHEA Grapalat"/>
                <w:b/>
                <w:sz w:val="22"/>
                <w:szCs w:val="22"/>
              </w:rPr>
              <w:t>15.</w:t>
            </w:r>
            <w:r>
              <w:rPr>
                <w:rFonts w:ascii="GHEA Grapalat" w:hAnsi="GHEA Grapalat"/>
                <w:bCs/>
                <w:sz w:val="22"/>
                <w:szCs w:val="22"/>
              </w:rPr>
              <w:t>Вышеп</w:t>
            </w:r>
            <w:r w:rsidRPr="003F7487">
              <w:rPr>
                <w:rFonts w:ascii="GHEA Grapalat" w:hAnsi="GHEA Grapalat"/>
                <w:bCs/>
                <w:sz w:val="22"/>
                <w:szCs w:val="22"/>
              </w:rPr>
              <w:t xml:space="preserve">еречисленное оборудование должно быть установлено и </w:t>
            </w:r>
            <w:proofErr w:type="gramStart"/>
            <w:r w:rsidRPr="00F2175E">
              <w:rPr>
                <w:rFonts w:ascii="GHEA Grapalat" w:hAnsi="GHEA Grapalat"/>
                <w:bCs/>
                <w:sz w:val="22"/>
                <w:szCs w:val="22"/>
              </w:rPr>
              <w:t>настроена</w:t>
            </w:r>
            <w:proofErr w:type="gramEnd"/>
            <w:r>
              <w:rPr>
                <w:rFonts w:ascii="GHEA Grapalat" w:hAnsi="GHEA Grapalat"/>
                <w:bCs/>
                <w:sz w:val="22"/>
                <w:szCs w:val="22"/>
              </w:rPr>
              <w:t xml:space="preserve"> в среде</w:t>
            </w:r>
            <w:r w:rsidRPr="003F7487">
              <w:rPr>
                <w:rFonts w:ascii="GHEA Grapalat" w:hAnsi="GHEA Grapalat"/>
                <w:bCs/>
                <w:sz w:val="22"/>
                <w:szCs w:val="22"/>
              </w:rPr>
              <w:t xml:space="preserve"> </w:t>
            </w:r>
            <w:proofErr w:type="spellStart"/>
            <w:r w:rsidRPr="003F7487">
              <w:rPr>
                <w:rFonts w:ascii="GHEA Grapalat" w:hAnsi="GHEA Grapalat"/>
                <w:bCs/>
                <w:sz w:val="22"/>
                <w:szCs w:val="22"/>
              </w:rPr>
              <w:t>Multifono</w:t>
            </w:r>
            <w:proofErr w:type="spellEnd"/>
            <w:r w:rsidRPr="003F7487">
              <w:rPr>
                <w:rFonts w:ascii="GHEA Grapalat" w:hAnsi="GHEA Grapalat"/>
                <w:bCs/>
                <w:sz w:val="22"/>
                <w:szCs w:val="22"/>
              </w:rPr>
              <w:t xml:space="preserve"> M800IP/509.2014</w:t>
            </w:r>
          </w:p>
          <w:p w14:paraId="78600719" w14:textId="77777777" w:rsidR="00D93DF5" w:rsidRPr="00F2175E" w:rsidRDefault="00D93DF5" w:rsidP="008877CB">
            <w:pPr>
              <w:jc w:val="both"/>
              <w:rPr>
                <w:rFonts w:ascii="GHEA Grapalat" w:hAnsi="GHEA Grapalat"/>
                <w:sz w:val="22"/>
                <w:szCs w:val="22"/>
              </w:rPr>
            </w:pPr>
            <w:r w:rsidRPr="00F2175E">
              <w:rPr>
                <w:rFonts w:ascii="GHEA Grapalat" w:hAnsi="GHEA Grapalat"/>
                <w:b/>
                <w:sz w:val="22"/>
                <w:szCs w:val="22"/>
              </w:rPr>
              <w:t>16.</w:t>
            </w:r>
            <w:r w:rsidRPr="00F2175E">
              <w:rPr>
                <w:rFonts w:ascii="GHEA Grapalat" w:hAnsi="GHEA Grapalat"/>
                <w:sz w:val="22"/>
                <w:szCs w:val="22"/>
              </w:rPr>
              <w:t>Упаковка – заводская</w:t>
            </w:r>
          </w:p>
          <w:p w14:paraId="0A2C717B" w14:textId="77777777" w:rsidR="00D93DF5" w:rsidRPr="00F2175E" w:rsidRDefault="00D93DF5" w:rsidP="008877CB">
            <w:pPr>
              <w:jc w:val="both"/>
              <w:rPr>
                <w:rFonts w:ascii="GHEA Grapalat" w:hAnsi="GHEA Grapalat"/>
                <w:sz w:val="22"/>
                <w:szCs w:val="22"/>
              </w:rPr>
            </w:pPr>
            <w:r w:rsidRPr="00F2175E">
              <w:rPr>
                <w:rFonts w:ascii="GHEA Grapalat" w:hAnsi="GHEA Grapalat"/>
                <w:b/>
                <w:sz w:val="22"/>
                <w:szCs w:val="22"/>
              </w:rPr>
              <w:t>17.</w:t>
            </w:r>
            <w:r w:rsidRPr="003F7487">
              <w:rPr>
                <w:rFonts w:ascii="GHEA Grapalat" w:hAnsi="GHEA Grapalat"/>
                <w:bCs/>
                <w:sz w:val="22"/>
                <w:szCs w:val="22"/>
              </w:rPr>
              <w:t xml:space="preserve">После установки и </w:t>
            </w:r>
            <w:r w:rsidRPr="00F2175E">
              <w:rPr>
                <w:rFonts w:ascii="GHEA Grapalat" w:hAnsi="GHEA Grapalat"/>
                <w:bCs/>
                <w:sz w:val="22"/>
                <w:szCs w:val="22"/>
              </w:rPr>
              <w:t>настройки</w:t>
            </w:r>
            <w:r w:rsidRPr="003F7487">
              <w:rPr>
                <w:rFonts w:ascii="GHEA Grapalat" w:hAnsi="GHEA Grapalat"/>
                <w:bCs/>
                <w:sz w:val="22"/>
                <w:szCs w:val="22"/>
              </w:rPr>
              <w:t xml:space="preserve"> необходимо провести локальные (SAT) испытания в</w:t>
            </w:r>
            <w:r w:rsidRPr="00F2175E">
              <w:rPr>
                <w:rFonts w:ascii="GHEA Grapalat" w:hAnsi="GHEA Grapalat"/>
                <w:bCs/>
                <w:sz w:val="22"/>
                <w:szCs w:val="22"/>
              </w:rPr>
              <w:t xml:space="preserve"> соответствии функциональности</w:t>
            </w:r>
            <w:r>
              <w:rPr>
                <w:rFonts w:ascii="GHEA Grapalat" w:hAnsi="GHEA Grapalat"/>
                <w:bCs/>
                <w:sz w:val="22"/>
                <w:szCs w:val="22"/>
              </w:rPr>
              <w:t xml:space="preserve"> среды</w:t>
            </w:r>
            <w:r w:rsidRPr="003F7487">
              <w:rPr>
                <w:rFonts w:ascii="GHEA Grapalat" w:hAnsi="GHEA Grapalat"/>
                <w:bCs/>
                <w:sz w:val="22"/>
                <w:szCs w:val="22"/>
              </w:rPr>
              <w:t xml:space="preserve"> системы </w:t>
            </w:r>
            <w:proofErr w:type="spellStart"/>
            <w:r w:rsidRPr="003F7487">
              <w:rPr>
                <w:rFonts w:ascii="GHEA Grapalat" w:hAnsi="GHEA Grapalat"/>
                <w:bCs/>
                <w:sz w:val="22"/>
                <w:szCs w:val="22"/>
              </w:rPr>
              <w:t>Multifono</w:t>
            </w:r>
            <w:proofErr w:type="spellEnd"/>
            <w:r w:rsidRPr="003F7487">
              <w:rPr>
                <w:rFonts w:ascii="GHEA Grapalat" w:hAnsi="GHEA Grapalat"/>
                <w:bCs/>
                <w:sz w:val="22"/>
                <w:szCs w:val="22"/>
              </w:rPr>
              <w:t xml:space="preserve"> M800IP/509.2014</w:t>
            </w:r>
            <w:r w:rsidRPr="00F2175E">
              <w:rPr>
                <w:rFonts w:ascii="GHEA Grapalat" w:hAnsi="GHEA Grapalat"/>
                <w:bCs/>
                <w:sz w:val="22"/>
                <w:szCs w:val="22"/>
              </w:rPr>
              <w:t>.</w:t>
            </w:r>
          </w:p>
        </w:tc>
      </w:tr>
    </w:tbl>
    <w:p w14:paraId="32A9FCD3" w14:textId="3E54F0EF" w:rsidR="00EF3C93" w:rsidRDefault="00EF3C93" w:rsidP="009D129A">
      <w:pPr>
        <w:jc w:val="right"/>
        <w:rPr>
          <w:rFonts w:ascii="GHEA Grapalat" w:hAnsi="GHEA Grapalat"/>
        </w:rPr>
      </w:pPr>
    </w:p>
    <w:p w14:paraId="7653EAAE" w14:textId="77777777" w:rsidR="00D93DF5" w:rsidRPr="009E6CA1" w:rsidRDefault="00D93DF5" w:rsidP="00D93DF5">
      <w:pPr>
        <w:spacing w:line="276" w:lineRule="auto"/>
        <w:jc w:val="both"/>
        <w:rPr>
          <w:rFonts w:ascii="GHEA Grapalat" w:hAnsi="GHEA Grapalat"/>
          <w:b/>
          <w:sz w:val="22"/>
          <w:szCs w:val="22"/>
          <w:lang w:val="hy-AM"/>
        </w:rPr>
      </w:pPr>
      <w:r w:rsidRPr="009E6CA1">
        <w:rPr>
          <w:rFonts w:ascii="GHEA Grapalat" w:hAnsi="GHEA Grapalat"/>
          <w:b/>
          <w:sz w:val="22"/>
          <w:szCs w:val="22"/>
          <w:lang w:val="hy-AM"/>
        </w:rPr>
        <w:t>Описание предмета закупки</w:t>
      </w:r>
    </w:p>
    <w:p w14:paraId="37636E38" w14:textId="23DF26BE" w:rsidR="00D93DF5" w:rsidRPr="009E6CA1" w:rsidRDefault="00D93DF5" w:rsidP="007511E6">
      <w:pPr>
        <w:numPr>
          <w:ilvl w:val="0"/>
          <w:numId w:val="13"/>
        </w:numPr>
        <w:tabs>
          <w:tab w:val="left" w:pos="360"/>
        </w:tabs>
        <w:jc w:val="both"/>
        <w:rPr>
          <w:rFonts w:ascii="GHEA Grapalat" w:hAnsi="GHEA Grapalat"/>
          <w:b/>
          <w:sz w:val="22"/>
          <w:szCs w:val="22"/>
          <w:lang w:val="es-ES"/>
        </w:rPr>
      </w:pPr>
      <w:r w:rsidRPr="001F7319">
        <w:rPr>
          <w:rFonts w:ascii="GHEA Grapalat" w:hAnsi="GHEA Grapalat"/>
          <w:sz w:val="22"/>
          <w:szCs w:val="22"/>
          <w:lang w:val="hy-AM"/>
        </w:rPr>
        <w:t>Размещение и установка «Системы связи аэропорта (com)», представляющей собой оборудование, необходимое для расширения системы голосовой связи Multifono M800IP/509.2014, произведённой компанией SITTI и действующей в техническом зале ОВД, обслуживаемом Службой ОВД Гюмри, должны быть осуществлены в Службе ОВД Гюмри ЗАО «</w:t>
      </w:r>
      <w:proofErr w:type="spellStart"/>
      <w:r w:rsidRPr="00D001D6">
        <w:rPr>
          <w:rFonts w:ascii="GHEA Grapalat" w:hAnsi="GHEA Grapalat"/>
          <w:sz w:val="22"/>
          <w:szCs w:val="22"/>
        </w:rPr>
        <w:t>Армаэрона</w:t>
      </w:r>
      <w:r>
        <w:rPr>
          <w:rFonts w:ascii="GHEA Grapalat" w:hAnsi="GHEA Grapalat"/>
          <w:sz w:val="22"/>
          <w:szCs w:val="22"/>
        </w:rPr>
        <w:t>в</w:t>
      </w:r>
      <w:r w:rsidRPr="00D001D6">
        <w:rPr>
          <w:rFonts w:ascii="GHEA Grapalat" w:hAnsi="GHEA Grapalat"/>
          <w:sz w:val="22"/>
          <w:szCs w:val="22"/>
        </w:rPr>
        <w:t>игация</w:t>
      </w:r>
      <w:proofErr w:type="spellEnd"/>
      <w:r w:rsidRPr="001F7319">
        <w:rPr>
          <w:rFonts w:ascii="GHEA Grapalat" w:hAnsi="GHEA Grapalat"/>
          <w:sz w:val="22"/>
          <w:szCs w:val="22"/>
          <w:lang w:val="hy-AM"/>
        </w:rPr>
        <w:t>».</w:t>
      </w:r>
    </w:p>
    <w:p w14:paraId="7C881ED3" w14:textId="77777777" w:rsidR="00D93DF5" w:rsidRPr="009E6CA1" w:rsidRDefault="00D93DF5" w:rsidP="007511E6">
      <w:pPr>
        <w:numPr>
          <w:ilvl w:val="0"/>
          <w:numId w:val="13"/>
        </w:numPr>
        <w:tabs>
          <w:tab w:val="left" w:pos="360"/>
        </w:tabs>
        <w:jc w:val="both"/>
        <w:rPr>
          <w:rFonts w:ascii="GHEA Grapalat" w:hAnsi="GHEA Grapalat"/>
          <w:b/>
          <w:sz w:val="22"/>
          <w:szCs w:val="22"/>
          <w:lang w:val="es-ES"/>
        </w:rPr>
      </w:pPr>
      <w:r w:rsidRPr="009E6CA1">
        <w:rPr>
          <w:rFonts w:ascii="GHEA Grapalat" w:hAnsi="GHEA Grapalat"/>
          <w:sz w:val="22"/>
          <w:szCs w:val="22"/>
          <w:lang w:val="hy-AM"/>
        </w:rPr>
        <w:t xml:space="preserve">Требуемый объем закупки, технические характеристики и цена за единицу указаны в </w:t>
      </w:r>
      <w:r w:rsidRPr="009E6CA1">
        <w:rPr>
          <w:rFonts w:ascii="GHEA Grapalat" w:hAnsi="GHEA Grapalat"/>
          <w:b/>
          <w:sz w:val="22"/>
          <w:szCs w:val="22"/>
          <w:lang w:val="hy-AM"/>
        </w:rPr>
        <w:t>Приложении 1.</w:t>
      </w:r>
    </w:p>
    <w:p w14:paraId="0D13859B" w14:textId="77777777" w:rsidR="00D93DF5" w:rsidRPr="00BE2308" w:rsidRDefault="00D93DF5" w:rsidP="007511E6">
      <w:pPr>
        <w:numPr>
          <w:ilvl w:val="0"/>
          <w:numId w:val="13"/>
        </w:numPr>
        <w:tabs>
          <w:tab w:val="left" w:pos="360"/>
        </w:tabs>
        <w:jc w:val="both"/>
        <w:rPr>
          <w:rFonts w:ascii="GHEA Grapalat" w:hAnsi="GHEA Grapalat"/>
          <w:sz w:val="22"/>
          <w:szCs w:val="22"/>
          <w:lang w:val="hy-AM"/>
        </w:rPr>
      </w:pPr>
      <w:r w:rsidRPr="00BE2308">
        <w:rPr>
          <w:rFonts w:ascii="GHEA Grapalat" w:hAnsi="GHEA Grapalat"/>
          <w:sz w:val="22"/>
          <w:szCs w:val="22"/>
          <w:lang w:val="hy-AM"/>
        </w:rPr>
        <w:t>После приобретения оборудования и полного завершения работ Стороны составляют соответствующий акт приёмки-сдачи на основании результатов местных испытаний (SAT), который будет являться основанием для оплаты.</w:t>
      </w:r>
    </w:p>
    <w:p w14:paraId="38658E9A" w14:textId="77777777" w:rsidR="00D93DF5" w:rsidRPr="00651795" w:rsidRDefault="00D93DF5" w:rsidP="007511E6">
      <w:pPr>
        <w:numPr>
          <w:ilvl w:val="0"/>
          <w:numId w:val="13"/>
        </w:numPr>
        <w:tabs>
          <w:tab w:val="left" w:pos="360"/>
        </w:tabs>
        <w:jc w:val="both"/>
        <w:rPr>
          <w:rFonts w:ascii="GHEA Grapalat" w:hAnsi="GHEA Grapalat"/>
          <w:sz w:val="22"/>
          <w:szCs w:val="22"/>
          <w:lang w:val="hy-AM"/>
        </w:rPr>
      </w:pPr>
      <w:r w:rsidRPr="009B0711">
        <w:rPr>
          <w:rFonts w:ascii="GHEA Grapalat" w:hAnsi="GHEA Grapalat"/>
          <w:sz w:val="22"/>
          <w:szCs w:val="22"/>
          <w:lang w:val="hy-AM"/>
        </w:rPr>
        <w:t>Цены, предлагаемые участниками в различных иностранных валютах, сравниваются в армянских драмах по курсу, установленному Центральным банком РА на день вскрытия заявок.</w:t>
      </w:r>
    </w:p>
    <w:p w14:paraId="2B1C77CC" w14:textId="77777777" w:rsidR="00D93DF5" w:rsidRPr="00EC6885" w:rsidRDefault="00D93DF5" w:rsidP="007511E6">
      <w:pPr>
        <w:numPr>
          <w:ilvl w:val="0"/>
          <w:numId w:val="13"/>
        </w:numPr>
        <w:tabs>
          <w:tab w:val="left" w:pos="360"/>
        </w:tabs>
        <w:jc w:val="both"/>
        <w:rPr>
          <w:rFonts w:ascii="GHEA Grapalat" w:hAnsi="GHEA Grapalat"/>
          <w:sz w:val="22"/>
          <w:szCs w:val="22"/>
          <w:lang w:val="hy-AM"/>
        </w:rPr>
      </w:pPr>
      <w:r w:rsidRPr="00EC6885">
        <w:rPr>
          <w:rFonts w:ascii="GHEA Grapalat" w:hAnsi="GHEA Grapalat"/>
          <w:sz w:val="22"/>
          <w:szCs w:val="22"/>
          <w:lang w:val="hy-AM"/>
        </w:rPr>
        <w:t xml:space="preserve">Участник должен предоставить соответствующее разрешение, подтверждающее право на выполнение работ по установке, </w:t>
      </w:r>
      <w:r w:rsidRPr="00D001D6">
        <w:rPr>
          <w:rFonts w:ascii="GHEA Grapalat" w:hAnsi="GHEA Grapalat"/>
          <w:sz w:val="22"/>
          <w:szCs w:val="22"/>
        </w:rPr>
        <w:t>настройке</w:t>
      </w:r>
      <w:r w:rsidRPr="00EC6885">
        <w:rPr>
          <w:rFonts w:ascii="GHEA Grapalat" w:hAnsi="GHEA Grapalat"/>
          <w:sz w:val="22"/>
          <w:szCs w:val="22"/>
          <w:lang w:val="hy-AM"/>
        </w:rPr>
        <w:t xml:space="preserve"> и вводу в эксплуатацию оборудования, приобретаемого для расширения системы голосовой связи, произведённой компанией SITTI и действующей в техническом зале Службы ОВД «Гюмри». Данное разрешение должно быть выдано компанией SITTI.</w:t>
      </w:r>
    </w:p>
    <w:p w14:paraId="7E2C9C61" w14:textId="77777777" w:rsidR="00D93DF5" w:rsidRPr="009E6CA1" w:rsidRDefault="00D93DF5" w:rsidP="00D93DF5">
      <w:pPr>
        <w:tabs>
          <w:tab w:val="left" w:pos="360"/>
        </w:tabs>
        <w:jc w:val="both"/>
        <w:rPr>
          <w:rFonts w:ascii="GHEA Grapalat" w:hAnsi="GHEA Grapalat"/>
          <w:color w:val="000000"/>
          <w:sz w:val="22"/>
          <w:szCs w:val="22"/>
          <w:lang w:val="hy-AM"/>
        </w:rPr>
      </w:pPr>
    </w:p>
    <w:p w14:paraId="10783C30" w14:textId="77777777" w:rsidR="00D93DF5" w:rsidRPr="009E6CA1" w:rsidRDefault="00D93DF5" w:rsidP="00D93DF5">
      <w:pPr>
        <w:spacing w:line="276" w:lineRule="auto"/>
        <w:ind w:firstLine="708"/>
        <w:jc w:val="both"/>
        <w:rPr>
          <w:rFonts w:ascii="GHEA Grapalat" w:hAnsi="GHEA Grapalat"/>
          <w:b/>
          <w:sz w:val="22"/>
          <w:szCs w:val="22"/>
          <w:lang w:val="en-US"/>
        </w:rPr>
      </w:pPr>
      <w:proofErr w:type="spellStart"/>
      <w:r w:rsidRPr="009E6CA1">
        <w:rPr>
          <w:rFonts w:ascii="GHEA Grapalat" w:hAnsi="GHEA Grapalat"/>
          <w:b/>
          <w:sz w:val="22"/>
          <w:szCs w:val="22"/>
          <w:lang w:val="en-US"/>
        </w:rPr>
        <w:t>Функции</w:t>
      </w:r>
      <w:proofErr w:type="spellEnd"/>
    </w:p>
    <w:p w14:paraId="6FA9B628"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 xml:space="preserve">Продавец </w:t>
      </w:r>
      <w:r w:rsidRPr="00D001D6">
        <w:rPr>
          <w:rFonts w:ascii="GHEA Grapalat" w:eastAsia="Calibri" w:hAnsi="GHEA Grapalat"/>
          <w:b/>
          <w:sz w:val="22"/>
          <w:szCs w:val="22"/>
        </w:rPr>
        <w:t>должен</w:t>
      </w:r>
      <w:r w:rsidRPr="00D001D6">
        <w:rPr>
          <w:rFonts w:ascii="GHEA Grapalat" w:eastAsia="Calibri" w:hAnsi="GHEA Grapalat"/>
          <w:sz w:val="22"/>
          <w:szCs w:val="22"/>
        </w:rPr>
        <w:t xml:space="preserve"> выполнить работы на территории Покупателя, включая установку и наладку и </w:t>
      </w:r>
      <w:proofErr w:type="spellStart"/>
      <w:r>
        <w:rPr>
          <w:rFonts w:ascii="GHEA Grapalat" w:hAnsi="GHEA Grapalat"/>
          <w:color w:val="000000"/>
          <w:sz w:val="22"/>
          <w:szCs w:val="22"/>
          <w:lang w:val="de-DE"/>
        </w:rPr>
        <w:t>м</w:t>
      </w:r>
      <w:r w:rsidRPr="009E6CA1">
        <w:rPr>
          <w:rFonts w:ascii="GHEA Grapalat" w:hAnsi="GHEA Grapalat"/>
          <w:color w:val="000000"/>
          <w:sz w:val="22"/>
          <w:szCs w:val="22"/>
          <w:lang w:val="de-DE"/>
        </w:rPr>
        <w:t>естные</w:t>
      </w:r>
      <w:r w:rsidRPr="00D001D6">
        <w:rPr>
          <w:rFonts w:ascii="GHEA Grapalat" w:eastAsia="Calibri" w:hAnsi="GHEA Grapalat"/>
          <w:sz w:val="22"/>
          <w:szCs w:val="22"/>
        </w:rPr>
        <w:t>ные</w:t>
      </w:r>
      <w:proofErr w:type="spellEnd"/>
      <w:r w:rsidRPr="00D001D6">
        <w:rPr>
          <w:rFonts w:ascii="GHEA Grapalat" w:eastAsia="Calibri" w:hAnsi="GHEA Grapalat"/>
          <w:sz w:val="22"/>
          <w:szCs w:val="22"/>
        </w:rPr>
        <w:t xml:space="preserve"> испытания (</w:t>
      </w:r>
      <w:r w:rsidRPr="009E6CA1">
        <w:rPr>
          <w:rFonts w:ascii="GHEA Grapalat" w:eastAsia="Calibri" w:hAnsi="GHEA Grapalat"/>
          <w:sz w:val="22"/>
          <w:szCs w:val="22"/>
          <w:lang w:val="en-US"/>
        </w:rPr>
        <w:t>SAT</w:t>
      </w:r>
      <w:r w:rsidRPr="00D001D6">
        <w:rPr>
          <w:rFonts w:ascii="GHEA Grapalat" w:eastAsia="Calibri" w:hAnsi="GHEA Grapalat"/>
          <w:sz w:val="22"/>
          <w:szCs w:val="22"/>
        </w:rPr>
        <w:t>).</w:t>
      </w:r>
      <w:r w:rsidRPr="009E6CA1">
        <w:rPr>
          <w:rFonts w:ascii="GHEA Grapalat" w:hAnsi="GHEA Grapalat"/>
          <w:color w:val="000000"/>
          <w:sz w:val="22"/>
          <w:szCs w:val="22"/>
          <w:lang w:val="de-DE"/>
        </w:rPr>
        <w:t xml:space="preserve"> </w:t>
      </w:r>
    </w:p>
    <w:p w14:paraId="5CBE09A0"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proofErr w:type="spellStart"/>
      <w:r w:rsidRPr="009E6CA1">
        <w:rPr>
          <w:rFonts w:ascii="GHEA Grapalat" w:hAnsi="GHEA Grapalat"/>
          <w:color w:val="000000"/>
          <w:sz w:val="22"/>
          <w:szCs w:val="22"/>
          <w:lang w:val="de-DE"/>
        </w:rPr>
        <w:t>Местные</w:t>
      </w:r>
      <w:r w:rsidRPr="00D001D6">
        <w:rPr>
          <w:rFonts w:ascii="GHEA Grapalat" w:eastAsia="Calibri" w:hAnsi="GHEA Grapalat"/>
          <w:sz w:val="22"/>
          <w:szCs w:val="22"/>
        </w:rPr>
        <w:t>ные</w:t>
      </w:r>
      <w:proofErr w:type="spellEnd"/>
      <w:r w:rsidRPr="00D001D6">
        <w:rPr>
          <w:rFonts w:ascii="GHEA Grapalat" w:eastAsia="Calibri" w:hAnsi="GHEA Grapalat"/>
          <w:sz w:val="22"/>
          <w:szCs w:val="22"/>
        </w:rPr>
        <w:t xml:space="preserve"> испытания (</w:t>
      </w:r>
      <w:r w:rsidRPr="009E6CA1">
        <w:rPr>
          <w:rFonts w:ascii="GHEA Grapalat" w:eastAsia="Calibri" w:hAnsi="GHEA Grapalat"/>
          <w:sz w:val="22"/>
          <w:szCs w:val="22"/>
          <w:lang w:val="en-US"/>
        </w:rPr>
        <w:t>SAT</w:t>
      </w:r>
      <w:r w:rsidRPr="00D001D6">
        <w:rPr>
          <w:rFonts w:ascii="GHEA Grapalat" w:eastAsia="Calibri" w:hAnsi="GHEA Grapalat"/>
          <w:sz w:val="22"/>
          <w:szCs w:val="22"/>
        </w:rPr>
        <w:t xml:space="preserve">) </w:t>
      </w:r>
      <w:r w:rsidRPr="00D001D6">
        <w:rPr>
          <w:rFonts w:ascii="GHEA Grapalat" w:eastAsia="Calibri" w:hAnsi="GHEA Grapalat"/>
          <w:b/>
          <w:sz w:val="22"/>
          <w:szCs w:val="22"/>
        </w:rPr>
        <w:t>должны</w:t>
      </w:r>
      <w:r w:rsidRPr="00D001D6">
        <w:rPr>
          <w:rFonts w:ascii="GHEA Grapalat" w:eastAsia="Calibri" w:hAnsi="GHEA Grapalat"/>
          <w:sz w:val="22"/>
          <w:szCs w:val="22"/>
        </w:rPr>
        <w:t xml:space="preserve"> проводиться с участием специалистов обеих Сторон, и </w:t>
      </w:r>
      <w:r w:rsidRPr="00D001D6">
        <w:rPr>
          <w:rFonts w:ascii="GHEA Grapalat" w:eastAsia="Calibri" w:hAnsi="GHEA Grapalat"/>
          <w:b/>
          <w:sz w:val="22"/>
          <w:szCs w:val="22"/>
        </w:rPr>
        <w:t>должен</w:t>
      </w:r>
      <w:r w:rsidRPr="00D001D6">
        <w:rPr>
          <w:rFonts w:ascii="GHEA Grapalat" w:eastAsia="Calibri" w:hAnsi="GHEA Grapalat"/>
          <w:sz w:val="22"/>
          <w:szCs w:val="22"/>
        </w:rPr>
        <w:t xml:space="preserve"> быть составлен сертификат </w:t>
      </w:r>
      <w:r w:rsidRPr="009E6CA1">
        <w:rPr>
          <w:rFonts w:ascii="GHEA Grapalat" w:eastAsia="Calibri" w:hAnsi="GHEA Grapalat"/>
          <w:sz w:val="22"/>
          <w:szCs w:val="22"/>
          <w:lang w:val="en-US"/>
        </w:rPr>
        <w:t>SAT</w:t>
      </w:r>
      <w:r w:rsidRPr="00D001D6">
        <w:rPr>
          <w:rFonts w:ascii="GHEA Grapalat" w:eastAsia="Calibri" w:hAnsi="GHEA Grapalat"/>
          <w:sz w:val="22"/>
          <w:szCs w:val="22"/>
        </w:rPr>
        <w:t>.</w:t>
      </w:r>
    </w:p>
    <w:p w14:paraId="01842AF3"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lastRenderedPageBreak/>
        <w:t xml:space="preserve">Результаты </w:t>
      </w:r>
      <w:r w:rsidRPr="009E6CA1">
        <w:rPr>
          <w:rFonts w:ascii="GHEA Grapalat" w:eastAsia="Calibri" w:hAnsi="GHEA Grapalat"/>
          <w:sz w:val="22"/>
          <w:szCs w:val="22"/>
          <w:lang w:val="en-US"/>
        </w:rPr>
        <w:t>SAT</w:t>
      </w:r>
      <w:r w:rsidRPr="00D001D6">
        <w:rPr>
          <w:rFonts w:ascii="GHEA Grapalat" w:eastAsia="Calibri" w:hAnsi="GHEA Grapalat"/>
          <w:sz w:val="22"/>
          <w:szCs w:val="22"/>
        </w:rPr>
        <w:t xml:space="preserve"> </w:t>
      </w:r>
      <w:r w:rsidRPr="00D001D6">
        <w:rPr>
          <w:rFonts w:ascii="GHEA Grapalat" w:eastAsia="Calibri" w:hAnsi="GHEA Grapalat"/>
          <w:b/>
          <w:sz w:val="22"/>
          <w:szCs w:val="22"/>
        </w:rPr>
        <w:t>должны</w:t>
      </w:r>
      <w:r w:rsidRPr="00D001D6">
        <w:rPr>
          <w:rFonts w:ascii="GHEA Grapalat" w:eastAsia="Calibri" w:hAnsi="GHEA Grapalat"/>
          <w:sz w:val="22"/>
          <w:szCs w:val="22"/>
        </w:rPr>
        <w:t xml:space="preserve"> соответствовать всем требованиям технических спецификаций, </w:t>
      </w:r>
      <w:r w:rsidRPr="00D001D6">
        <w:rPr>
          <w:rFonts w:ascii="GHEA Grapalat" w:eastAsia="Calibri" w:hAnsi="GHEA Grapalat"/>
          <w:b/>
          <w:sz w:val="22"/>
          <w:szCs w:val="22"/>
        </w:rPr>
        <w:t>представленных</w:t>
      </w:r>
      <w:r w:rsidRPr="00D001D6">
        <w:rPr>
          <w:rFonts w:ascii="GHEA Grapalat" w:eastAsia="Calibri" w:hAnsi="GHEA Grapalat"/>
          <w:sz w:val="22"/>
          <w:szCs w:val="22"/>
        </w:rPr>
        <w:t xml:space="preserve"> в </w:t>
      </w:r>
      <w:r w:rsidRPr="00D001D6">
        <w:rPr>
          <w:rFonts w:ascii="GHEA Grapalat" w:eastAsia="Calibri" w:hAnsi="GHEA Grapalat"/>
          <w:b/>
          <w:sz w:val="22"/>
          <w:szCs w:val="22"/>
        </w:rPr>
        <w:t>Приложении 1</w:t>
      </w:r>
      <w:r w:rsidRPr="00D001D6">
        <w:rPr>
          <w:rFonts w:ascii="GHEA Grapalat" w:eastAsia="Calibri" w:hAnsi="GHEA Grapalat"/>
          <w:sz w:val="22"/>
          <w:szCs w:val="22"/>
        </w:rPr>
        <w:t xml:space="preserve"> к </w:t>
      </w:r>
      <w:proofErr w:type="spellStart"/>
      <w:r w:rsidRPr="00D001D6">
        <w:rPr>
          <w:rFonts w:ascii="GHEA Grapalat" w:eastAsia="Calibri" w:hAnsi="GHEA Grapalat"/>
          <w:sz w:val="22"/>
          <w:szCs w:val="22"/>
        </w:rPr>
        <w:t>данномй</w:t>
      </w:r>
      <w:proofErr w:type="spellEnd"/>
      <w:r w:rsidRPr="00D001D6">
        <w:rPr>
          <w:rFonts w:ascii="GHEA Grapalat" w:eastAsia="Calibri" w:hAnsi="GHEA Grapalat"/>
          <w:sz w:val="22"/>
          <w:szCs w:val="22"/>
        </w:rPr>
        <w:t xml:space="preserve"> Заявке.</w:t>
      </w:r>
    </w:p>
    <w:p w14:paraId="46706E5D" w14:textId="77777777" w:rsidR="00D93DF5" w:rsidRPr="009E6CA1" w:rsidRDefault="00D93DF5" w:rsidP="00D93DF5">
      <w:pPr>
        <w:tabs>
          <w:tab w:val="left" w:pos="0"/>
        </w:tabs>
        <w:ind w:left="720"/>
        <w:jc w:val="both"/>
        <w:rPr>
          <w:rFonts w:ascii="GHEA Grapalat" w:hAnsi="GHEA Grapalat" w:cs="Arial Unicode"/>
          <w:b/>
          <w:sz w:val="22"/>
          <w:szCs w:val="22"/>
          <w:lang w:val="de-DE"/>
        </w:rPr>
      </w:pPr>
    </w:p>
    <w:p w14:paraId="6246C791" w14:textId="77777777" w:rsidR="00D93DF5" w:rsidRPr="009E6CA1" w:rsidRDefault="00D93DF5" w:rsidP="00D93DF5">
      <w:pPr>
        <w:tabs>
          <w:tab w:val="left" w:pos="0"/>
        </w:tabs>
        <w:jc w:val="both"/>
        <w:rPr>
          <w:rFonts w:ascii="GHEA Grapalat" w:hAnsi="GHEA Grapalat" w:cs="Arial Unicode"/>
          <w:b/>
          <w:sz w:val="22"/>
          <w:szCs w:val="22"/>
        </w:rPr>
      </w:pPr>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Условия</w:t>
      </w:r>
      <w:proofErr w:type="spellEnd"/>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приобретения</w:t>
      </w:r>
      <w:proofErr w:type="spellEnd"/>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предмета</w:t>
      </w:r>
      <w:proofErr w:type="spellEnd"/>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закупки</w:t>
      </w:r>
      <w:proofErr w:type="spellEnd"/>
    </w:p>
    <w:p w14:paraId="5062EC8D"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Поставка оборудования осуществляется на склад ЗАО «</w:t>
      </w:r>
      <w:proofErr w:type="spellStart"/>
      <w:r w:rsidRPr="00D001D6">
        <w:rPr>
          <w:rFonts w:ascii="GHEA Grapalat" w:eastAsia="Calibri" w:hAnsi="GHEA Grapalat"/>
          <w:sz w:val="22"/>
          <w:szCs w:val="22"/>
        </w:rPr>
        <w:t>Армаэронавигация</w:t>
      </w:r>
      <w:proofErr w:type="spellEnd"/>
      <w:r w:rsidRPr="00D001D6">
        <w:rPr>
          <w:rFonts w:ascii="GHEA Grapalat" w:eastAsia="Calibri" w:hAnsi="GHEA Grapalat"/>
          <w:sz w:val="22"/>
          <w:szCs w:val="22"/>
        </w:rPr>
        <w:t>» в аэропорту «</w:t>
      </w:r>
      <w:proofErr w:type="spellStart"/>
      <w:r w:rsidRPr="00D001D6">
        <w:rPr>
          <w:rFonts w:ascii="GHEA Grapalat" w:eastAsia="Calibri" w:hAnsi="GHEA Grapalat"/>
          <w:sz w:val="22"/>
          <w:szCs w:val="22"/>
        </w:rPr>
        <w:t>Звартноц</w:t>
      </w:r>
      <w:proofErr w:type="spellEnd"/>
      <w:r w:rsidRPr="00D001D6">
        <w:rPr>
          <w:rFonts w:ascii="GHEA Grapalat" w:eastAsia="Calibri" w:hAnsi="GHEA Grapalat"/>
          <w:sz w:val="22"/>
          <w:szCs w:val="22"/>
        </w:rPr>
        <w:t xml:space="preserve">» в г. Ереван. В случае поставщика-нерезидента поставка осуществляется на условиях </w:t>
      </w:r>
      <w:r w:rsidRPr="009E6CA1">
        <w:rPr>
          <w:rFonts w:ascii="GHEA Grapalat" w:eastAsia="Calibri" w:hAnsi="GHEA Grapalat"/>
          <w:sz w:val="22"/>
          <w:szCs w:val="22"/>
          <w:lang w:val="en-US"/>
        </w:rPr>
        <w:t>Incoterms</w:t>
      </w:r>
      <w:r w:rsidRPr="00D001D6">
        <w:rPr>
          <w:rFonts w:ascii="GHEA Grapalat" w:eastAsia="Calibri" w:hAnsi="GHEA Grapalat"/>
          <w:sz w:val="22"/>
          <w:szCs w:val="22"/>
        </w:rPr>
        <w:t xml:space="preserve"> 2010, </w:t>
      </w:r>
      <w:r w:rsidRPr="009E6CA1">
        <w:rPr>
          <w:rFonts w:ascii="GHEA Grapalat" w:eastAsia="Calibri" w:hAnsi="GHEA Grapalat"/>
          <w:sz w:val="22"/>
          <w:szCs w:val="22"/>
          <w:lang w:val="en-US"/>
        </w:rPr>
        <w:t>DAT</w:t>
      </w:r>
      <w:r w:rsidRPr="00D001D6">
        <w:rPr>
          <w:rFonts w:ascii="GHEA Grapalat" w:eastAsia="Calibri" w:hAnsi="GHEA Grapalat"/>
          <w:sz w:val="22"/>
          <w:szCs w:val="22"/>
        </w:rPr>
        <w:t xml:space="preserve"> (доставка до терминала в г. Ереван), установленных Международной торговой палатой.</w:t>
      </w:r>
    </w:p>
    <w:p w14:paraId="7E19C61E"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Покупатель самостоятельно и за свой счет осуществляет таможенное оформление оборудования и связанные с этим платежи, а также обеспечивает транспортировку и разгрузку до мест размещения.</w:t>
      </w:r>
    </w:p>
    <w:p w14:paraId="3DD2787E"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В течение 10 (десяти) рабочих дней после приемки оборудования составляется акт приема-сдачи оборудования.</w:t>
      </w:r>
    </w:p>
    <w:p w14:paraId="4E653C89"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В случае выявления несоответствий при приемке оборудования, до подписания акта приема-сдачи, Покупатель уведомляет Продавца о выявленных несоответствиях, после чего Продавец обязан устранить несоответствия в течение 30 (тридцати) рабочих дней.</w:t>
      </w:r>
    </w:p>
    <w:p w14:paraId="1CD0278B"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После утверждения акта приема-передачи и получения уведомления от Покупателя о готовности помещений для начала процесса установки, Продавец за свой счет в течение 15 дней отправляет своих специалистов на место установки оборудования.</w:t>
      </w:r>
    </w:p>
    <w:p w14:paraId="7889B5D1"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 xml:space="preserve">Оборудование </w:t>
      </w:r>
      <w:r w:rsidRPr="00D001D6">
        <w:rPr>
          <w:rFonts w:ascii="GHEA Grapalat" w:eastAsia="Calibri" w:hAnsi="GHEA Grapalat"/>
          <w:b/>
          <w:sz w:val="22"/>
          <w:szCs w:val="22"/>
        </w:rPr>
        <w:t>должно</w:t>
      </w:r>
      <w:r w:rsidRPr="00D001D6">
        <w:rPr>
          <w:rFonts w:ascii="GHEA Grapalat" w:eastAsia="Calibri" w:hAnsi="GHEA Grapalat"/>
          <w:sz w:val="22"/>
          <w:szCs w:val="22"/>
        </w:rPr>
        <w:t xml:space="preserve"> быть упаковано и маркировано. Упаковка </w:t>
      </w:r>
      <w:r w:rsidRPr="00D001D6">
        <w:rPr>
          <w:rFonts w:ascii="GHEA Grapalat" w:eastAsia="Calibri" w:hAnsi="GHEA Grapalat"/>
          <w:b/>
          <w:sz w:val="22"/>
          <w:szCs w:val="22"/>
        </w:rPr>
        <w:t>должна</w:t>
      </w:r>
      <w:r w:rsidRPr="00D001D6">
        <w:rPr>
          <w:rFonts w:ascii="GHEA Grapalat" w:eastAsia="Calibri" w:hAnsi="GHEA Grapalat"/>
          <w:sz w:val="22"/>
          <w:szCs w:val="22"/>
        </w:rPr>
        <w:t xml:space="preserve"> обеспечивать безопасность и сохранность оборудования. Маркировка </w:t>
      </w:r>
      <w:r w:rsidRPr="00D001D6">
        <w:rPr>
          <w:rFonts w:ascii="GHEA Grapalat" w:eastAsia="Calibri" w:hAnsi="GHEA Grapalat"/>
          <w:b/>
          <w:sz w:val="22"/>
          <w:szCs w:val="22"/>
        </w:rPr>
        <w:t>должна</w:t>
      </w:r>
      <w:r w:rsidRPr="00D001D6">
        <w:rPr>
          <w:rFonts w:ascii="GHEA Grapalat" w:eastAsia="Calibri" w:hAnsi="GHEA Grapalat"/>
          <w:sz w:val="22"/>
          <w:szCs w:val="22"/>
        </w:rPr>
        <w:t xml:space="preserve"> позволять быстро и легко отличить оборудование от любого другого.</w:t>
      </w:r>
    </w:p>
    <w:p w14:paraId="56110737" w14:textId="77777777" w:rsidR="00D93DF5" w:rsidRPr="009E6CA1" w:rsidRDefault="00D93DF5" w:rsidP="007511E6">
      <w:pPr>
        <w:numPr>
          <w:ilvl w:val="0"/>
          <w:numId w:val="13"/>
        </w:numPr>
        <w:tabs>
          <w:tab w:val="left" w:pos="360"/>
        </w:tabs>
        <w:jc w:val="both"/>
        <w:rPr>
          <w:rFonts w:ascii="GHEA Grapalat" w:hAnsi="GHEA Grapalat"/>
          <w:sz w:val="22"/>
          <w:szCs w:val="22"/>
          <w:lang w:val="de-DE"/>
        </w:rPr>
      </w:pPr>
      <w:r w:rsidRPr="00D93DF5">
        <w:rPr>
          <w:rFonts w:ascii="GHEA Grapalat" w:eastAsia="Calibri" w:hAnsi="GHEA Grapalat"/>
          <w:sz w:val="22"/>
          <w:szCs w:val="22"/>
        </w:rPr>
        <w:t xml:space="preserve">Продавец </w:t>
      </w:r>
      <w:r w:rsidRPr="00D93DF5">
        <w:rPr>
          <w:rFonts w:ascii="GHEA Grapalat" w:eastAsia="Calibri" w:hAnsi="GHEA Grapalat"/>
          <w:b/>
          <w:sz w:val="22"/>
          <w:szCs w:val="22"/>
        </w:rPr>
        <w:t>должен</w:t>
      </w:r>
      <w:r w:rsidRPr="00D93DF5">
        <w:rPr>
          <w:rFonts w:ascii="GHEA Grapalat" w:eastAsia="Calibri" w:hAnsi="GHEA Grapalat"/>
          <w:sz w:val="22"/>
          <w:szCs w:val="22"/>
        </w:rPr>
        <w:t xml:space="preserve"> предоставить </w:t>
      </w:r>
      <w:r w:rsidRPr="00D93DF5">
        <w:rPr>
          <w:rFonts w:ascii="GHEA Grapalat" w:eastAsia="Calibri" w:hAnsi="GHEA Grapalat"/>
          <w:b/>
          <w:sz w:val="22"/>
          <w:szCs w:val="22"/>
        </w:rPr>
        <w:t>2-летнюю</w:t>
      </w:r>
      <w:r w:rsidRPr="00D93DF5">
        <w:rPr>
          <w:rFonts w:ascii="GHEA Grapalat" w:eastAsia="Calibri" w:hAnsi="GHEA Grapalat"/>
          <w:sz w:val="22"/>
          <w:szCs w:val="22"/>
        </w:rPr>
        <w:t xml:space="preserve"> гарантию на программное обеспечение, установленное оборудование, выполненные работы и поставленные запасные части. </w:t>
      </w:r>
      <w:r w:rsidRPr="00D001D6">
        <w:rPr>
          <w:rFonts w:ascii="GHEA Grapalat" w:eastAsia="Calibri" w:hAnsi="GHEA Grapalat"/>
          <w:sz w:val="22"/>
          <w:szCs w:val="22"/>
        </w:rPr>
        <w:t xml:space="preserve">Срок гарантии начинается с момента двустороннего утверждения акта приема-сдачи оборудования и оказанных услуг по выполнению </w:t>
      </w:r>
      <w:proofErr w:type="spellStart"/>
      <w:r w:rsidRPr="009E6CA1">
        <w:rPr>
          <w:rFonts w:ascii="GHEA Grapalat" w:eastAsia="Calibri" w:hAnsi="GHEA Grapalat"/>
          <w:sz w:val="22"/>
          <w:szCs w:val="22"/>
          <w:lang w:val="en-US"/>
        </w:rPr>
        <w:t>Договора</w:t>
      </w:r>
      <w:proofErr w:type="spellEnd"/>
      <w:r w:rsidRPr="009E6CA1">
        <w:rPr>
          <w:rFonts w:ascii="GHEA Grapalat" w:eastAsia="Calibri" w:hAnsi="GHEA Grapalat"/>
          <w:sz w:val="22"/>
          <w:szCs w:val="22"/>
          <w:lang w:val="en-US"/>
        </w:rPr>
        <w:t>.</w:t>
      </w:r>
    </w:p>
    <w:p w14:paraId="664E9F39" w14:textId="77777777" w:rsidR="00D93DF5" w:rsidRPr="00D001D6" w:rsidRDefault="00D93DF5" w:rsidP="007511E6">
      <w:pPr>
        <w:numPr>
          <w:ilvl w:val="0"/>
          <w:numId w:val="13"/>
        </w:numPr>
        <w:tabs>
          <w:tab w:val="left" w:pos="360"/>
        </w:tabs>
        <w:jc w:val="both"/>
        <w:rPr>
          <w:rFonts w:ascii="GHEA Grapalat" w:eastAsia="Calibri" w:hAnsi="GHEA Grapalat"/>
          <w:sz w:val="22"/>
          <w:szCs w:val="22"/>
        </w:rPr>
      </w:pPr>
      <w:r w:rsidRPr="00D001D6">
        <w:rPr>
          <w:rFonts w:ascii="GHEA Grapalat" w:eastAsia="Calibri" w:hAnsi="GHEA Grapalat"/>
          <w:sz w:val="22"/>
          <w:szCs w:val="22"/>
        </w:rPr>
        <w:t>Если в течение гарантийного срока в поставленном оборудовании или программном обеспечении будут обнаружены дефекты и неисправности, Продавец, проконсультировавшись с Покупателем, за разумный срок, но не позднее 60 рабочих дней, устраняет все выявленные неисправности за свой счёт.</w:t>
      </w:r>
    </w:p>
    <w:p w14:paraId="713F2A2A" w14:textId="77777777" w:rsidR="00D93DF5" w:rsidRPr="009E6CA1" w:rsidRDefault="00D93DF5" w:rsidP="007511E6">
      <w:pPr>
        <w:numPr>
          <w:ilvl w:val="0"/>
          <w:numId w:val="13"/>
        </w:numPr>
        <w:tabs>
          <w:tab w:val="left" w:pos="360"/>
        </w:tabs>
        <w:jc w:val="both"/>
        <w:rPr>
          <w:rFonts w:ascii="GHEA Grapalat" w:hAnsi="GHEA Grapalat"/>
          <w:color w:val="000000"/>
          <w:sz w:val="22"/>
          <w:szCs w:val="22"/>
          <w:lang w:val="de-DE"/>
        </w:rPr>
      </w:pPr>
      <w:r w:rsidRPr="00D001D6">
        <w:rPr>
          <w:rFonts w:ascii="GHEA Grapalat" w:eastAsia="Calibri" w:hAnsi="GHEA Grapalat"/>
          <w:sz w:val="22"/>
          <w:szCs w:val="22"/>
        </w:rPr>
        <w:t>Если ремонт неисправного компонента невозможен в указанный срок, Продавец предоставляет Покупателю запасные компоненты (или компоненты) без дополнительной оплаты для использования.</w:t>
      </w:r>
    </w:p>
    <w:p w14:paraId="1F419302" w14:textId="77777777" w:rsidR="00D93DF5" w:rsidRPr="009E6CA1" w:rsidRDefault="00D93DF5" w:rsidP="007511E6">
      <w:pPr>
        <w:numPr>
          <w:ilvl w:val="0"/>
          <w:numId w:val="13"/>
        </w:numPr>
        <w:jc w:val="both"/>
        <w:rPr>
          <w:rFonts w:ascii="GHEA Grapalat" w:hAnsi="GHEA Grapalat"/>
          <w:sz w:val="22"/>
          <w:szCs w:val="22"/>
          <w:lang w:val="de-DE"/>
        </w:rPr>
      </w:pPr>
      <w:r w:rsidRPr="00D001D6">
        <w:rPr>
          <w:rFonts w:ascii="GHEA Grapalat" w:eastAsia="Calibri" w:hAnsi="GHEA Grapalat"/>
          <w:sz w:val="22"/>
          <w:szCs w:val="22"/>
        </w:rPr>
        <w:t xml:space="preserve">В ходе выполнения контракта Покупатель отвечает </w:t>
      </w:r>
      <w:proofErr w:type="gramStart"/>
      <w:r w:rsidRPr="00D001D6">
        <w:rPr>
          <w:rFonts w:ascii="GHEA Grapalat" w:eastAsia="Calibri" w:hAnsi="GHEA Grapalat"/>
          <w:sz w:val="22"/>
          <w:szCs w:val="22"/>
        </w:rPr>
        <w:t>за</w:t>
      </w:r>
      <w:proofErr w:type="gramEnd"/>
      <w:r w:rsidRPr="00D001D6">
        <w:rPr>
          <w:rFonts w:ascii="GHEA Grapalat" w:eastAsia="Calibri" w:hAnsi="GHEA Grapalat"/>
          <w:sz w:val="22"/>
          <w:szCs w:val="22"/>
        </w:rPr>
        <w:t>:</w:t>
      </w:r>
    </w:p>
    <w:p w14:paraId="31B1700C" w14:textId="77777777" w:rsidR="00D93DF5" w:rsidRPr="009E6CA1" w:rsidRDefault="00D93DF5" w:rsidP="007511E6">
      <w:pPr>
        <w:numPr>
          <w:ilvl w:val="1"/>
          <w:numId w:val="13"/>
        </w:numPr>
        <w:tabs>
          <w:tab w:val="left" w:pos="0"/>
        </w:tabs>
        <w:ind w:left="1276" w:hanging="556"/>
        <w:jc w:val="both"/>
        <w:rPr>
          <w:rFonts w:ascii="GHEA Grapalat" w:hAnsi="GHEA Grapalat"/>
          <w:sz w:val="22"/>
          <w:szCs w:val="22"/>
          <w:lang w:val="de-DE"/>
        </w:rPr>
      </w:pPr>
      <w:r w:rsidRPr="00D001D6">
        <w:rPr>
          <w:rFonts w:ascii="GHEA Grapalat" w:eastAsia="Calibri" w:hAnsi="GHEA Grapalat"/>
          <w:sz w:val="22"/>
          <w:szCs w:val="22"/>
        </w:rPr>
        <w:t>Обеспечение необходимых площадей для размещения оборудования в действующей инфраструктуре.</w:t>
      </w:r>
    </w:p>
    <w:p w14:paraId="7F24384C" w14:textId="77777777" w:rsidR="00D93DF5" w:rsidRPr="009E6CA1" w:rsidRDefault="00D93DF5" w:rsidP="007511E6">
      <w:pPr>
        <w:numPr>
          <w:ilvl w:val="1"/>
          <w:numId w:val="13"/>
        </w:numPr>
        <w:tabs>
          <w:tab w:val="left" w:pos="0"/>
        </w:tabs>
        <w:ind w:left="1276" w:hanging="556"/>
        <w:jc w:val="both"/>
        <w:rPr>
          <w:rFonts w:ascii="GHEA Grapalat" w:hAnsi="GHEA Grapalat"/>
          <w:sz w:val="22"/>
          <w:szCs w:val="22"/>
          <w:lang w:val="de-DE"/>
        </w:rPr>
      </w:pPr>
      <w:r w:rsidRPr="00D001D6">
        <w:rPr>
          <w:rFonts w:ascii="GHEA Grapalat" w:eastAsia="Calibri" w:hAnsi="GHEA Grapalat"/>
          <w:sz w:val="22"/>
          <w:szCs w:val="22"/>
        </w:rPr>
        <w:t>Сохранность оборудования в складе ЗАО «</w:t>
      </w:r>
      <w:proofErr w:type="spellStart"/>
      <w:r w:rsidRPr="00D001D6">
        <w:rPr>
          <w:rFonts w:ascii="GHEA Grapalat" w:eastAsia="Calibri" w:hAnsi="GHEA Grapalat"/>
          <w:sz w:val="22"/>
          <w:szCs w:val="22"/>
        </w:rPr>
        <w:t>Армаэронавигация</w:t>
      </w:r>
      <w:proofErr w:type="spellEnd"/>
      <w:r w:rsidRPr="00D001D6">
        <w:rPr>
          <w:rFonts w:ascii="GHEA Grapalat" w:eastAsia="Calibri" w:hAnsi="GHEA Grapalat"/>
          <w:sz w:val="22"/>
          <w:szCs w:val="22"/>
        </w:rPr>
        <w:t>» и во время его размещения.</w:t>
      </w:r>
    </w:p>
    <w:p w14:paraId="2B90C7CD" w14:textId="77777777" w:rsidR="00D93DF5" w:rsidRPr="009E6CA1" w:rsidRDefault="00D93DF5" w:rsidP="007511E6">
      <w:pPr>
        <w:numPr>
          <w:ilvl w:val="1"/>
          <w:numId w:val="13"/>
        </w:numPr>
        <w:tabs>
          <w:tab w:val="left" w:pos="0"/>
        </w:tabs>
        <w:ind w:left="1276" w:hanging="556"/>
        <w:jc w:val="both"/>
        <w:rPr>
          <w:rFonts w:ascii="GHEA Grapalat" w:hAnsi="GHEA Grapalat"/>
          <w:sz w:val="22"/>
          <w:szCs w:val="22"/>
          <w:lang w:val="de-DE"/>
        </w:rPr>
      </w:pPr>
      <w:r w:rsidRPr="00D001D6">
        <w:rPr>
          <w:rFonts w:ascii="GHEA Grapalat" w:eastAsia="Calibri" w:hAnsi="GHEA Grapalat"/>
          <w:sz w:val="22"/>
          <w:szCs w:val="22"/>
        </w:rPr>
        <w:t>Обеспечение грузоперевозок (автомобилем) по территории Республики Армения в течение срока действия контракта.</w:t>
      </w:r>
    </w:p>
    <w:p w14:paraId="6C4DD79D" w14:textId="77777777" w:rsidR="00D93DF5" w:rsidRPr="009E6CA1" w:rsidRDefault="00D93DF5" w:rsidP="007511E6">
      <w:pPr>
        <w:numPr>
          <w:ilvl w:val="1"/>
          <w:numId w:val="13"/>
        </w:numPr>
        <w:tabs>
          <w:tab w:val="left" w:pos="0"/>
        </w:tabs>
        <w:ind w:left="1276" w:hanging="556"/>
        <w:jc w:val="both"/>
        <w:rPr>
          <w:rFonts w:ascii="GHEA Grapalat" w:hAnsi="GHEA Grapalat"/>
          <w:sz w:val="22"/>
          <w:szCs w:val="22"/>
          <w:lang w:val="de-DE"/>
        </w:rPr>
      </w:pPr>
      <w:r w:rsidRPr="00D001D6">
        <w:rPr>
          <w:rFonts w:ascii="GHEA Grapalat" w:eastAsia="Calibri" w:hAnsi="GHEA Grapalat"/>
          <w:sz w:val="22"/>
          <w:szCs w:val="22"/>
        </w:rPr>
        <w:t>Предоставление необходимых разрешений для доступа Продавца в зоны установки оборудования после подписания контракта.</w:t>
      </w:r>
    </w:p>
    <w:p w14:paraId="0155A191" w14:textId="77777777" w:rsidR="00D93DF5" w:rsidRPr="009E6CA1" w:rsidRDefault="00D93DF5" w:rsidP="007511E6">
      <w:pPr>
        <w:numPr>
          <w:ilvl w:val="0"/>
          <w:numId w:val="13"/>
        </w:numPr>
        <w:tabs>
          <w:tab w:val="left" w:pos="0"/>
        </w:tabs>
        <w:jc w:val="both"/>
        <w:rPr>
          <w:rFonts w:ascii="GHEA Grapalat" w:hAnsi="GHEA Grapalat"/>
          <w:sz w:val="22"/>
          <w:szCs w:val="22"/>
          <w:lang w:val="de-DE"/>
        </w:rPr>
      </w:pPr>
      <w:r w:rsidRPr="00D001D6">
        <w:rPr>
          <w:rFonts w:ascii="GHEA Grapalat" w:eastAsia="Calibri" w:hAnsi="GHEA Grapalat"/>
          <w:sz w:val="22"/>
          <w:szCs w:val="22"/>
        </w:rPr>
        <w:t xml:space="preserve">В ходе выполнения контракта Продавец отвечает </w:t>
      </w:r>
      <w:proofErr w:type="gramStart"/>
      <w:r w:rsidRPr="00D001D6">
        <w:rPr>
          <w:rFonts w:ascii="GHEA Grapalat" w:eastAsia="Calibri" w:hAnsi="GHEA Grapalat"/>
          <w:sz w:val="22"/>
          <w:szCs w:val="22"/>
        </w:rPr>
        <w:t>за</w:t>
      </w:r>
      <w:proofErr w:type="gramEnd"/>
      <w:r w:rsidRPr="00D001D6">
        <w:rPr>
          <w:rFonts w:ascii="GHEA Grapalat" w:eastAsia="Calibri" w:hAnsi="GHEA Grapalat"/>
          <w:sz w:val="22"/>
          <w:szCs w:val="22"/>
        </w:rPr>
        <w:t>:</w:t>
      </w:r>
    </w:p>
    <w:p w14:paraId="4D23F125" w14:textId="77777777" w:rsidR="00D93DF5" w:rsidRPr="00D001D6" w:rsidRDefault="00D93DF5" w:rsidP="007511E6">
      <w:pPr>
        <w:numPr>
          <w:ilvl w:val="1"/>
          <w:numId w:val="13"/>
        </w:numPr>
        <w:tabs>
          <w:tab w:val="left" w:pos="0"/>
        </w:tabs>
        <w:ind w:left="1276" w:hanging="556"/>
        <w:jc w:val="both"/>
        <w:rPr>
          <w:rFonts w:ascii="GHEA Grapalat" w:eastAsia="Calibri" w:hAnsi="GHEA Grapalat"/>
          <w:sz w:val="22"/>
          <w:szCs w:val="22"/>
        </w:rPr>
      </w:pPr>
      <w:r w:rsidRPr="00D001D6">
        <w:rPr>
          <w:rFonts w:ascii="GHEA Grapalat" w:eastAsia="Calibri" w:hAnsi="GHEA Grapalat"/>
          <w:sz w:val="22"/>
          <w:szCs w:val="22"/>
        </w:rPr>
        <w:lastRenderedPageBreak/>
        <w:t>Предоставление и установку стандартных материалов для установки оборудования.</w:t>
      </w:r>
    </w:p>
    <w:p w14:paraId="76E6FE7E" w14:textId="77777777" w:rsidR="00D93DF5" w:rsidRPr="009E6CA1" w:rsidRDefault="00D93DF5" w:rsidP="007511E6">
      <w:pPr>
        <w:numPr>
          <w:ilvl w:val="1"/>
          <w:numId w:val="13"/>
        </w:numPr>
        <w:tabs>
          <w:tab w:val="left" w:pos="0"/>
        </w:tabs>
        <w:ind w:left="1276" w:hanging="556"/>
        <w:jc w:val="both"/>
        <w:rPr>
          <w:rFonts w:ascii="GHEA Grapalat" w:hAnsi="GHEA Grapalat"/>
          <w:sz w:val="22"/>
          <w:szCs w:val="22"/>
          <w:lang w:val="de-DE"/>
        </w:rPr>
      </w:pPr>
      <w:r w:rsidRPr="00D001D6">
        <w:rPr>
          <w:rFonts w:ascii="GHEA Grapalat" w:eastAsia="Calibri" w:hAnsi="GHEA Grapalat"/>
          <w:sz w:val="22"/>
          <w:szCs w:val="22"/>
        </w:rPr>
        <w:t>Установка оборудования в соответствии с техническими характеристиками.</w:t>
      </w:r>
    </w:p>
    <w:p w14:paraId="16BE1C37" w14:textId="77777777" w:rsidR="00D93DF5" w:rsidRPr="009E6CA1" w:rsidRDefault="00D93DF5" w:rsidP="007511E6">
      <w:pPr>
        <w:numPr>
          <w:ilvl w:val="0"/>
          <w:numId w:val="13"/>
        </w:numPr>
        <w:tabs>
          <w:tab w:val="left" w:pos="0"/>
        </w:tabs>
        <w:jc w:val="both"/>
        <w:rPr>
          <w:rFonts w:ascii="GHEA Grapalat" w:hAnsi="GHEA Grapalat"/>
          <w:sz w:val="22"/>
          <w:szCs w:val="22"/>
          <w:lang w:val="de-DE"/>
        </w:rPr>
      </w:pPr>
      <w:r>
        <w:t>Договор должен содержать перечень поставляемого товара.</w:t>
      </w:r>
    </w:p>
    <w:p w14:paraId="29025112" w14:textId="77777777" w:rsidR="00D93DF5" w:rsidRPr="009E6CA1" w:rsidRDefault="00D93DF5" w:rsidP="00D93DF5">
      <w:pPr>
        <w:ind w:left="630"/>
        <w:jc w:val="both"/>
        <w:rPr>
          <w:rFonts w:ascii="GHEA Grapalat" w:hAnsi="GHEA Grapalat" w:cs="Tahoma"/>
          <w:color w:val="000000"/>
          <w:sz w:val="22"/>
          <w:szCs w:val="22"/>
        </w:rPr>
      </w:pPr>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Условия</w:t>
      </w:r>
      <w:proofErr w:type="spellEnd"/>
      <w:r w:rsidRPr="009E6CA1">
        <w:rPr>
          <w:rFonts w:ascii="GHEA Grapalat" w:hAnsi="GHEA Grapalat" w:cs="Arial Unicode"/>
          <w:b/>
          <w:sz w:val="22"/>
          <w:szCs w:val="22"/>
          <w:lang w:val="de-DE"/>
        </w:rPr>
        <w:t xml:space="preserve"> </w:t>
      </w:r>
      <w:proofErr w:type="spellStart"/>
      <w:r w:rsidRPr="009E6CA1">
        <w:rPr>
          <w:rFonts w:ascii="GHEA Grapalat" w:hAnsi="GHEA Grapalat" w:cs="Arial Unicode"/>
          <w:b/>
          <w:sz w:val="22"/>
          <w:szCs w:val="22"/>
          <w:lang w:val="de-DE"/>
        </w:rPr>
        <w:t>оплаты</w:t>
      </w:r>
      <w:proofErr w:type="spellEnd"/>
    </w:p>
    <w:p w14:paraId="58ECF76E" w14:textId="77777777" w:rsidR="00D93DF5" w:rsidRPr="00E20B4B" w:rsidRDefault="00D93DF5" w:rsidP="007511E6">
      <w:pPr>
        <w:numPr>
          <w:ilvl w:val="0"/>
          <w:numId w:val="13"/>
        </w:numPr>
        <w:tabs>
          <w:tab w:val="left" w:pos="0"/>
        </w:tabs>
        <w:jc w:val="both"/>
        <w:rPr>
          <w:rFonts w:ascii="GHEA Grapalat" w:eastAsia="Calibri" w:hAnsi="GHEA Grapalat"/>
          <w:sz w:val="22"/>
          <w:szCs w:val="22"/>
          <w:lang w:val="en-US"/>
        </w:rPr>
      </w:pPr>
      <w:r w:rsidRPr="00D001D6">
        <w:rPr>
          <w:rFonts w:ascii="GHEA Grapalat" w:eastAsia="Calibri" w:hAnsi="GHEA Grapalat"/>
          <w:sz w:val="22"/>
          <w:szCs w:val="22"/>
        </w:rPr>
        <w:t xml:space="preserve">Оплачивается 30% от суммы договора после поставки всего оборудования. </w:t>
      </w:r>
      <w:proofErr w:type="spellStart"/>
      <w:r w:rsidRPr="009E6CA1">
        <w:rPr>
          <w:rFonts w:ascii="GHEA Grapalat" w:eastAsia="Calibri" w:hAnsi="GHEA Grapalat"/>
          <w:sz w:val="22"/>
          <w:szCs w:val="22"/>
          <w:lang w:val="en-US"/>
        </w:rPr>
        <w:t>Платеж</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осуществляется</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на</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основании</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акта</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приема-сдачи</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оборудования</w:t>
      </w:r>
      <w:proofErr w:type="spellEnd"/>
      <w:r w:rsidRPr="009E6CA1">
        <w:rPr>
          <w:rFonts w:ascii="GHEA Grapalat" w:eastAsia="Calibri" w:hAnsi="GHEA Grapalat"/>
          <w:sz w:val="22"/>
          <w:szCs w:val="22"/>
          <w:lang w:val="en-US"/>
        </w:rPr>
        <w:t>.</w:t>
      </w:r>
    </w:p>
    <w:p w14:paraId="15DD1347" w14:textId="77777777" w:rsidR="00D93DF5" w:rsidRPr="009E6CA1" w:rsidRDefault="00D93DF5" w:rsidP="007511E6">
      <w:pPr>
        <w:numPr>
          <w:ilvl w:val="0"/>
          <w:numId w:val="13"/>
        </w:numPr>
        <w:tabs>
          <w:tab w:val="left" w:pos="0"/>
        </w:tabs>
        <w:jc w:val="both"/>
        <w:rPr>
          <w:rFonts w:ascii="GHEA Grapalat" w:hAnsi="GHEA Grapalat" w:cs="Tahoma"/>
          <w:color w:val="000000"/>
          <w:sz w:val="22"/>
          <w:szCs w:val="22"/>
          <w:lang w:val="hy-AM"/>
        </w:rPr>
      </w:pPr>
      <w:r w:rsidRPr="00D001D6">
        <w:rPr>
          <w:rFonts w:ascii="GHEA Grapalat" w:eastAsia="Calibri" w:hAnsi="GHEA Grapalat"/>
          <w:sz w:val="22"/>
          <w:szCs w:val="22"/>
        </w:rPr>
        <w:t>Окончательный расчет производится на основании акта приема-передачи, подписанного обеими сторонами, который включает установку и настройку оборудования, местные проверки (</w:t>
      </w:r>
      <w:r w:rsidRPr="009E6CA1">
        <w:rPr>
          <w:rFonts w:ascii="GHEA Grapalat" w:eastAsia="Calibri" w:hAnsi="GHEA Grapalat"/>
          <w:sz w:val="22"/>
          <w:szCs w:val="22"/>
          <w:lang w:val="en-US"/>
        </w:rPr>
        <w:t>SAT</w:t>
      </w:r>
      <w:r w:rsidRPr="00D001D6">
        <w:rPr>
          <w:rFonts w:ascii="GHEA Grapalat" w:eastAsia="Calibri" w:hAnsi="GHEA Grapalat"/>
          <w:sz w:val="22"/>
          <w:szCs w:val="22"/>
        </w:rPr>
        <w:t>). Основой для акта приема-передачи служит положительное заключение местных проверок.</w:t>
      </w:r>
    </w:p>
    <w:p w14:paraId="5D3935E0" w14:textId="77777777" w:rsidR="00D93DF5" w:rsidRPr="009E6CA1" w:rsidRDefault="00D93DF5" w:rsidP="007511E6">
      <w:pPr>
        <w:numPr>
          <w:ilvl w:val="0"/>
          <w:numId w:val="13"/>
        </w:numPr>
        <w:tabs>
          <w:tab w:val="left" w:pos="0"/>
        </w:tabs>
        <w:jc w:val="both"/>
        <w:rPr>
          <w:rFonts w:ascii="GHEA Grapalat" w:hAnsi="GHEA Grapalat" w:cs="Tahoma"/>
          <w:color w:val="000000"/>
          <w:sz w:val="22"/>
          <w:szCs w:val="22"/>
          <w:lang w:val="hy-AM"/>
        </w:rPr>
      </w:pPr>
      <w:r w:rsidRPr="00D001D6">
        <w:rPr>
          <w:rFonts w:ascii="GHEA Grapalat" w:eastAsia="Calibri" w:hAnsi="GHEA Grapalat"/>
          <w:sz w:val="22"/>
          <w:szCs w:val="22"/>
        </w:rPr>
        <w:t>Оплата осуществляется в течение 30 календарных дней после получения счета-фактуры.</w:t>
      </w:r>
    </w:p>
    <w:p w14:paraId="76D4BD38" w14:textId="77777777" w:rsidR="00D93DF5" w:rsidRPr="00D001D6" w:rsidRDefault="00D93DF5" w:rsidP="007511E6">
      <w:pPr>
        <w:numPr>
          <w:ilvl w:val="0"/>
          <w:numId w:val="13"/>
        </w:numPr>
        <w:tabs>
          <w:tab w:val="left" w:pos="0"/>
        </w:tabs>
        <w:jc w:val="both"/>
        <w:rPr>
          <w:rFonts w:ascii="GHEA Grapalat" w:eastAsia="Calibri" w:hAnsi="GHEA Grapalat"/>
          <w:sz w:val="22"/>
          <w:szCs w:val="22"/>
        </w:rPr>
      </w:pPr>
      <w:proofErr w:type="gramStart"/>
      <w:r w:rsidRPr="00D001D6">
        <w:rPr>
          <w:rFonts w:ascii="GHEA Grapalat" w:eastAsia="Calibri" w:hAnsi="GHEA Grapalat"/>
          <w:sz w:val="22"/>
          <w:szCs w:val="22"/>
        </w:rPr>
        <w:t>В соответствии с положениями международных соглашений РА по «Исключению двойного налогообложения и предотвращению уклонения от уплаты налогов», организация-нерезидент должна предоставить «</w:t>
      </w:r>
      <w:proofErr w:type="spellStart"/>
      <w:r w:rsidRPr="00D001D6">
        <w:rPr>
          <w:rFonts w:ascii="GHEA Grapalat" w:eastAsia="Calibri" w:hAnsi="GHEA Grapalat"/>
          <w:sz w:val="22"/>
          <w:szCs w:val="22"/>
        </w:rPr>
        <w:t>Армаэронавигация</w:t>
      </w:r>
      <w:proofErr w:type="spellEnd"/>
      <w:r w:rsidRPr="00D001D6">
        <w:rPr>
          <w:rFonts w:ascii="GHEA Grapalat" w:eastAsia="Calibri" w:hAnsi="GHEA Grapalat"/>
          <w:sz w:val="22"/>
          <w:szCs w:val="22"/>
        </w:rPr>
        <w:t xml:space="preserve">» от соответствующих органов справку о </w:t>
      </w:r>
      <w:proofErr w:type="spellStart"/>
      <w:r w:rsidRPr="00D001D6">
        <w:rPr>
          <w:rFonts w:ascii="GHEA Grapalat" w:eastAsia="Calibri" w:hAnsi="GHEA Grapalat"/>
          <w:sz w:val="22"/>
          <w:szCs w:val="22"/>
        </w:rPr>
        <w:t>резидентстве</w:t>
      </w:r>
      <w:proofErr w:type="spellEnd"/>
      <w:r w:rsidRPr="00D001D6">
        <w:rPr>
          <w:rFonts w:ascii="GHEA Grapalat" w:eastAsia="Calibri" w:hAnsi="GHEA Grapalat"/>
          <w:sz w:val="22"/>
          <w:szCs w:val="22"/>
        </w:rPr>
        <w:t>, в которой должно быть указано, что в текущем году она является резидентом страны-участника контракта, а также что существует межгосударственное соглашение об исключении двойного налогообложения.</w:t>
      </w:r>
      <w:proofErr w:type="gramEnd"/>
      <w:r w:rsidRPr="00D001D6">
        <w:rPr>
          <w:rFonts w:ascii="GHEA Grapalat" w:eastAsia="Calibri" w:hAnsi="GHEA Grapalat"/>
          <w:sz w:val="22"/>
          <w:szCs w:val="22"/>
        </w:rPr>
        <w:t xml:space="preserve"> В случае </w:t>
      </w:r>
      <w:proofErr w:type="spellStart"/>
      <w:r w:rsidRPr="00D001D6">
        <w:rPr>
          <w:rFonts w:ascii="GHEA Grapalat" w:eastAsia="Calibri" w:hAnsi="GHEA Grapalat"/>
          <w:sz w:val="22"/>
          <w:szCs w:val="22"/>
        </w:rPr>
        <w:t>непредоставления</w:t>
      </w:r>
      <w:proofErr w:type="spellEnd"/>
      <w:r w:rsidRPr="00D001D6">
        <w:rPr>
          <w:rFonts w:ascii="GHEA Grapalat" w:eastAsia="Calibri" w:hAnsi="GHEA Grapalat"/>
          <w:sz w:val="22"/>
          <w:szCs w:val="22"/>
        </w:rPr>
        <w:t xml:space="preserve"> справки сумма будет уменьшена на 20% от стоимости работ, выполненных на территории Республики Армения.</w:t>
      </w:r>
    </w:p>
    <w:p w14:paraId="5A6C0E4B" w14:textId="77777777" w:rsidR="00D93DF5" w:rsidRPr="009E6CA1" w:rsidRDefault="00D93DF5" w:rsidP="007511E6">
      <w:pPr>
        <w:numPr>
          <w:ilvl w:val="0"/>
          <w:numId w:val="13"/>
        </w:numPr>
        <w:tabs>
          <w:tab w:val="left" w:pos="0"/>
        </w:tabs>
        <w:jc w:val="both"/>
        <w:rPr>
          <w:rFonts w:ascii="GHEA Grapalat" w:eastAsia="Calibri" w:hAnsi="GHEA Grapalat"/>
          <w:sz w:val="22"/>
          <w:szCs w:val="22"/>
          <w:lang w:val="en-US"/>
        </w:rPr>
      </w:pPr>
      <w:proofErr w:type="spellStart"/>
      <w:r w:rsidRPr="009E6CA1">
        <w:rPr>
          <w:rFonts w:ascii="GHEA Grapalat" w:eastAsia="Calibri" w:hAnsi="GHEA Grapalat"/>
          <w:sz w:val="22"/>
          <w:szCs w:val="22"/>
          <w:lang w:val="en-US"/>
        </w:rPr>
        <w:t>Авансовый</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платеж</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не</w:t>
      </w:r>
      <w:proofErr w:type="spellEnd"/>
      <w:r w:rsidRPr="009E6CA1">
        <w:rPr>
          <w:rFonts w:ascii="GHEA Grapalat" w:eastAsia="Calibri" w:hAnsi="GHEA Grapalat"/>
          <w:sz w:val="22"/>
          <w:szCs w:val="22"/>
          <w:lang w:val="en-US"/>
        </w:rPr>
        <w:t xml:space="preserve"> </w:t>
      </w:r>
      <w:proofErr w:type="spellStart"/>
      <w:r w:rsidRPr="009E6CA1">
        <w:rPr>
          <w:rFonts w:ascii="GHEA Grapalat" w:eastAsia="Calibri" w:hAnsi="GHEA Grapalat"/>
          <w:sz w:val="22"/>
          <w:szCs w:val="22"/>
          <w:lang w:val="en-US"/>
        </w:rPr>
        <w:t>предоставляется</w:t>
      </w:r>
      <w:proofErr w:type="spellEnd"/>
      <w:r w:rsidRPr="009E6CA1">
        <w:rPr>
          <w:rFonts w:ascii="GHEA Grapalat" w:eastAsia="Calibri" w:hAnsi="GHEA Grapalat"/>
          <w:sz w:val="22"/>
          <w:szCs w:val="22"/>
          <w:lang w:val="en-US"/>
        </w:rPr>
        <w:t>.</w:t>
      </w:r>
    </w:p>
    <w:p w14:paraId="18C21D1C" w14:textId="2B46F6D9" w:rsidR="00352765" w:rsidRPr="001B5BF9" w:rsidRDefault="00352765" w:rsidP="00673C82">
      <w:pPr>
        <w:widowControl w:val="0"/>
        <w:spacing w:after="160"/>
        <w:rPr>
          <w:rFonts w:ascii="GHEA Grapalat" w:hAnsi="GHEA Grapalat"/>
        </w:rPr>
      </w:pPr>
    </w:p>
    <w:p w14:paraId="1962B5C9" w14:textId="77777777" w:rsidR="00FC2D73" w:rsidRDefault="00FC2D73" w:rsidP="00B46D58">
      <w:pPr>
        <w:widowControl w:val="0"/>
        <w:spacing w:after="160"/>
        <w:jc w:val="right"/>
        <w:rPr>
          <w:rFonts w:ascii="GHEA Grapalat" w:hAnsi="GHEA Grapalat"/>
          <w:i/>
        </w:rPr>
      </w:pPr>
    </w:p>
    <w:tbl>
      <w:tblPr>
        <w:tblW w:w="17429" w:type="dxa"/>
        <w:tblInd w:w="409" w:type="dxa"/>
        <w:tblLayout w:type="fixed"/>
        <w:tblLook w:val="0000" w:firstRow="0" w:lastRow="0" w:firstColumn="0" w:lastColumn="0" w:noHBand="0" w:noVBand="0"/>
      </w:tblPr>
      <w:tblGrid>
        <w:gridCol w:w="4919"/>
        <w:gridCol w:w="236"/>
        <w:gridCol w:w="12274"/>
      </w:tblGrid>
      <w:tr w:rsidR="00516304" w:rsidRPr="00B138F3" w14:paraId="1C649879" w14:textId="77777777" w:rsidTr="00856DFF">
        <w:trPr>
          <w:trHeight w:val="64"/>
        </w:trPr>
        <w:tc>
          <w:tcPr>
            <w:tcW w:w="4919" w:type="dxa"/>
          </w:tcPr>
          <w:p w14:paraId="48E8ED24" w14:textId="77777777" w:rsidR="00516304" w:rsidRPr="00B138F3" w:rsidRDefault="00516304" w:rsidP="00856DFF">
            <w:pPr>
              <w:widowControl w:val="0"/>
              <w:spacing w:after="160"/>
              <w:ind w:right="-288"/>
              <w:jc w:val="center"/>
              <w:rPr>
                <w:rFonts w:ascii="GHEA Grapalat" w:hAnsi="GHEA Grapalat" w:cs="Sylfaen"/>
                <w:b/>
                <w:bCs/>
              </w:rPr>
            </w:pPr>
            <w:r w:rsidRPr="00B138F3">
              <w:rPr>
                <w:rFonts w:ascii="GHEA Grapalat" w:hAnsi="GHEA Grapalat"/>
                <w:b/>
              </w:rPr>
              <w:t>ПОКУПАТЕЛЬ</w:t>
            </w:r>
          </w:p>
          <w:p w14:paraId="2ADE4FAD" w14:textId="77777777" w:rsidR="00516304" w:rsidRPr="00B138F3" w:rsidRDefault="00516304" w:rsidP="00856DFF">
            <w:pPr>
              <w:widowControl w:val="0"/>
              <w:ind w:right="-288"/>
              <w:jc w:val="center"/>
              <w:rPr>
                <w:rFonts w:ascii="GHEA Grapalat" w:hAnsi="GHEA Grapalat"/>
                <w:lang w:val="en-US"/>
              </w:rPr>
            </w:pPr>
            <w:r w:rsidRPr="00B138F3">
              <w:rPr>
                <w:rFonts w:ascii="GHEA Grapalat" w:hAnsi="GHEA Grapalat"/>
                <w:lang w:val="en-US"/>
              </w:rPr>
              <w:t>_______________________</w:t>
            </w:r>
          </w:p>
          <w:p w14:paraId="2DA37245" w14:textId="77777777" w:rsidR="00516304" w:rsidRPr="00B138F3" w:rsidRDefault="00516304" w:rsidP="00856DFF">
            <w:pPr>
              <w:widowControl w:val="0"/>
              <w:spacing w:after="160"/>
              <w:ind w:right="-288"/>
              <w:jc w:val="center"/>
              <w:rPr>
                <w:rFonts w:ascii="GHEA Grapalat" w:hAnsi="GHEA Grapalat"/>
                <w:sz w:val="16"/>
                <w:szCs w:val="16"/>
              </w:rPr>
            </w:pPr>
            <w:r w:rsidRPr="00B138F3">
              <w:rPr>
                <w:rFonts w:ascii="GHEA Grapalat" w:hAnsi="GHEA Grapalat"/>
                <w:sz w:val="16"/>
                <w:szCs w:val="16"/>
              </w:rPr>
              <w:t>/подпись/</w:t>
            </w:r>
          </w:p>
          <w:p w14:paraId="72639369" w14:textId="77777777" w:rsidR="00516304" w:rsidRPr="00B138F3" w:rsidRDefault="00516304" w:rsidP="00856DFF">
            <w:pPr>
              <w:widowControl w:val="0"/>
              <w:spacing w:after="160"/>
              <w:ind w:right="-288"/>
              <w:jc w:val="center"/>
              <w:rPr>
                <w:rFonts w:ascii="GHEA Grapalat" w:hAnsi="GHEA Grapalat"/>
              </w:rPr>
            </w:pPr>
            <w:r w:rsidRPr="00B138F3">
              <w:rPr>
                <w:rFonts w:ascii="GHEA Grapalat" w:hAnsi="GHEA Grapalat"/>
              </w:rPr>
              <w:t>М. П.</w:t>
            </w:r>
          </w:p>
        </w:tc>
        <w:tc>
          <w:tcPr>
            <w:tcW w:w="236" w:type="dxa"/>
          </w:tcPr>
          <w:p w14:paraId="711B14E2" w14:textId="77777777" w:rsidR="00516304" w:rsidRPr="00B138F3" w:rsidRDefault="00516304" w:rsidP="00856DFF">
            <w:pPr>
              <w:widowControl w:val="0"/>
              <w:spacing w:after="160"/>
              <w:jc w:val="center"/>
              <w:rPr>
                <w:rFonts w:ascii="GHEA Grapalat" w:hAnsi="GHEA Grapalat"/>
              </w:rPr>
            </w:pPr>
          </w:p>
        </w:tc>
        <w:tc>
          <w:tcPr>
            <w:tcW w:w="12274" w:type="dxa"/>
          </w:tcPr>
          <w:p w14:paraId="36FD181D" w14:textId="77777777" w:rsidR="00516304" w:rsidRPr="00B138F3" w:rsidRDefault="00516304" w:rsidP="00856DFF">
            <w:pPr>
              <w:widowControl w:val="0"/>
              <w:spacing w:after="160"/>
              <w:jc w:val="center"/>
              <w:rPr>
                <w:rFonts w:ascii="GHEA Grapalat" w:hAnsi="GHEA Grapalat" w:cs="Sylfaen"/>
                <w:b/>
                <w:bCs/>
              </w:rPr>
            </w:pPr>
            <w:r w:rsidRPr="00B138F3">
              <w:rPr>
                <w:rFonts w:ascii="GHEA Grapalat" w:hAnsi="GHEA Grapalat"/>
                <w:b/>
              </w:rPr>
              <w:t>ПРОДАВЕЦ</w:t>
            </w:r>
          </w:p>
          <w:p w14:paraId="2692EDAC" w14:textId="77777777" w:rsidR="00516304" w:rsidRPr="00B138F3" w:rsidRDefault="00516304" w:rsidP="00856DFF">
            <w:pPr>
              <w:widowControl w:val="0"/>
              <w:jc w:val="center"/>
              <w:rPr>
                <w:rFonts w:ascii="GHEA Grapalat" w:hAnsi="GHEA Grapalat"/>
                <w:lang w:val="en-US"/>
              </w:rPr>
            </w:pPr>
            <w:r w:rsidRPr="00B138F3">
              <w:rPr>
                <w:rFonts w:ascii="GHEA Grapalat" w:hAnsi="GHEA Grapalat"/>
                <w:lang w:val="en-US"/>
              </w:rPr>
              <w:t>______________________</w:t>
            </w:r>
          </w:p>
          <w:p w14:paraId="6DB4B0DB" w14:textId="77777777" w:rsidR="00516304" w:rsidRPr="00B138F3" w:rsidRDefault="00516304" w:rsidP="00856D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F1A570" w14:textId="77777777" w:rsidR="00516304" w:rsidRPr="00B138F3" w:rsidRDefault="00516304" w:rsidP="00856DFF">
            <w:pPr>
              <w:widowControl w:val="0"/>
              <w:spacing w:after="160"/>
              <w:jc w:val="center"/>
              <w:rPr>
                <w:rFonts w:ascii="GHEA Grapalat" w:hAnsi="GHEA Grapalat"/>
              </w:rPr>
            </w:pPr>
            <w:r w:rsidRPr="00B138F3">
              <w:rPr>
                <w:rFonts w:ascii="GHEA Grapalat" w:hAnsi="GHEA Grapalat"/>
              </w:rPr>
              <w:t>М. П.</w:t>
            </w:r>
          </w:p>
        </w:tc>
      </w:tr>
    </w:tbl>
    <w:p w14:paraId="7139057D" w14:textId="77777777" w:rsidR="001B5BF9" w:rsidRDefault="001B5BF9" w:rsidP="00B46D58">
      <w:pPr>
        <w:widowControl w:val="0"/>
        <w:spacing w:after="160"/>
        <w:jc w:val="right"/>
        <w:rPr>
          <w:rFonts w:ascii="GHEA Grapalat" w:hAnsi="GHEA Grapalat"/>
          <w:i/>
        </w:rPr>
      </w:pPr>
    </w:p>
    <w:p w14:paraId="33948785" w14:textId="77777777" w:rsidR="001B5BF9" w:rsidRDefault="001B5BF9" w:rsidP="00B46D58">
      <w:pPr>
        <w:widowControl w:val="0"/>
        <w:spacing w:after="160"/>
        <w:jc w:val="right"/>
        <w:rPr>
          <w:rFonts w:ascii="GHEA Grapalat" w:hAnsi="GHEA Grapalat"/>
          <w:i/>
        </w:rPr>
      </w:pPr>
    </w:p>
    <w:p w14:paraId="0D03A3BC" w14:textId="77777777" w:rsidR="00516304" w:rsidRDefault="00516304" w:rsidP="00B46D58">
      <w:pPr>
        <w:widowControl w:val="0"/>
        <w:spacing w:after="160"/>
        <w:jc w:val="right"/>
        <w:rPr>
          <w:rFonts w:ascii="GHEA Grapalat" w:hAnsi="GHEA Grapalat"/>
          <w:i/>
        </w:rPr>
      </w:pPr>
    </w:p>
    <w:p w14:paraId="7F17A8FF" w14:textId="77777777" w:rsidR="00AA332A" w:rsidRDefault="00AA332A" w:rsidP="00B46D58">
      <w:pPr>
        <w:widowControl w:val="0"/>
        <w:spacing w:after="160"/>
        <w:jc w:val="right"/>
        <w:rPr>
          <w:rFonts w:ascii="GHEA Grapalat" w:hAnsi="GHEA Grapalat"/>
          <w:i/>
          <w:lang w:val="en-US"/>
        </w:rPr>
      </w:pPr>
    </w:p>
    <w:p w14:paraId="49BB38EB" w14:textId="77777777" w:rsidR="00AA332A" w:rsidRDefault="00AA332A" w:rsidP="00B46D58">
      <w:pPr>
        <w:widowControl w:val="0"/>
        <w:spacing w:after="160"/>
        <w:jc w:val="right"/>
        <w:rPr>
          <w:rFonts w:ascii="GHEA Grapalat" w:hAnsi="GHEA Grapalat"/>
          <w:i/>
          <w:lang w:val="en-US"/>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33"/>
        <w:gridCol w:w="1147"/>
        <w:gridCol w:w="738"/>
        <w:gridCol w:w="818"/>
        <w:gridCol w:w="712"/>
        <w:gridCol w:w="830"/>
        <w:gridCol w:w="853"/>
        <w:gridCol w:w="773"/>
        <w:gridCol w:w="531"/>
        <w:gridCol w:w="130"/>
        <w:gridCol w:w="645"/>
        <w:gridCol w:w="649"/>
        <w:gridCol w:w="740"/>
        <w:gridCol w:w="862"/>
        <w:gridCol w:w="815"/>
        <w:gridCol w:w="845"/>
        <w:gridCol w:w="821"/>
        <w:gridCol w:w="716"/>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D34ED7">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3"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70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14"/>
            <w:vAlign w:val="center"/>
          </w:tcPr>
          <w:p w14:paraId="397CFBA4" w14:textId="55A74EF4" w:rsidR="008E3779" w:rsidRPr="00B138F3" w:rsidRDefault="008E3779" w:rsidP="0048168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481688">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CD6FD7" w:rsidRPr="00B138F3" w14:paraId="7ABD208C" w14:textId="77777777" w:rsidTr="009011EB">
        <w:trPr>
          <w:trHeight w:val="594"/>
          <w:jc w:val="center"/>
        </w:trPr>
        <w:tc>
          <w:tcPr>
            <w:tcW w:w="1547" w:type="dxa"/>
          </w:tcPr>
          <w:p w14:paraId="32034124" w14:textId="77777777" w:rsidR="00CD6FD7" w:rsidRPr="00B138F3" w:rsidRDefault="00CD6FD7" w:rsidP="00CD6FD7">
            <w:pPr>
              <w:widowControl w:val="0"/>
              <w:jc w:val="center"/>
              <w:rPr>
                <w:rFonts w:ascii="GHEA Grapalat" w:hAnsi="GHEA Grapalat"/>
                <w:sz w:val="16"/>
                <w:szCs w:val="16"/>
              </w:rPr>
            </w:pPr>
          </w:p>
        </w:tc>
        <w:tc>
          <w:tcPr>
            <w:tcW w:w="1733" w:type="dxa"/>
          </w:tcPr>
          <w:p w14:paraId="41E6C2E4" w14:textId="77777777" w:rsidR="00CD6FD7" w:rsidRPr="00B138F3" w:rsidRDefault="00CD6FD7" w:rsidP="00CD6FD7">
            <w:pPr>
              <w:widowControl w:val="0"/>
              <w:jc w:val="center"/>
              <w:rPr>
                <w:rFonts w:ascii="GHEA Grapalat" w:hAnsi="GHEA Grapalat"/>
                <w:sz w:val="16"/>
                <w:szCs w:val="16"/>
              </w:rPr>
            </w:pPr>
          </w:p>
        </w:tc>
        <w:tc>
          <w:tcPr>
            <w:tcW w:w="2703" w:type="dxa"/>
            <w:gridSpan w:val="3"/>
            <w:vAlign w:val="center"/>
          </w:tcPr>
          <w:p w14:paraId="4CCF833D" w14:textId="35865B5D" w:rsidR="00CD6FD7" w:rsidRPr="00B138F3" w:rsidRDefault="00CD6FD7" w:rsidP="00CD6FD7">
            <w:pPr>
              <w:widowControl w:val="0"/>
              <w:jc w:val="center"/>
              <w:rPr>
                <w:rFonts w:ascii="GHEA Grapalat" w:hAnsi="GHEA Grapalat"/>
                <w:sz w:val="16"/>
                <w:szCs w:val="16"/>
              </w:rPr>
            </w:pPr>
          </w:p>
        </w:tc>
        <w:tc>
          <w:tcPr>
            <w:tcW w:w="712" w:type="dxa"/>
            <w:vAlign w:val="center"/>
          </w:tcPr>
          <w:p w14:paraId="4FEA8FE7"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53" w:type="dxa"/>
            <w:vAlign w:val="center"/>
          </w:tcPr>
          <w:p w14:paraId="25506950"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3" w:type="dxa"/>
            <w:vAlign w:val="center"/>
          </w:tcPr>
          <w:p w14:paraId="18E4D6E4"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1" w:type="dxa"/>
            <w:gridSpan w:val="2"/>
            <w:vAlign w:val="center"/>
          </w:tcPr>
          <w:p w14:paraId="1E149E7B"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5" w:type="dxa"/>
            <w:vAlign w:val="center"/>
          </w:tcPr>
          <w:p w14:paraId="18108A4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9" w:type="dxa"/>
            <w:vAlign w:val="center"/>
          </w:tcPr>
          <w:p w14:paraId="4D94DAF2"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14:paraId="62A04F0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5" w:type="dxa"/>
            <w:vAlign w:val="center"/>
          </w:tcPr>
          <w:p w14:paraId="17D3858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14:paraId="28B57058"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1" w:type="dxa"/>
            <w:vAlign w:val="center"/>
          </w:tcPr>
          <w:p w14:paraId="53A3A89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6" w:type="dxa"/>
            <w:vAlign w:val="center"/>
          </w:tcPr>
          <w:p w14:paraId="4886E99E" w14:textId="77777777" w:rsidR="00CD6FD7" w:rsidRPr="00C10342" w:rsidRDefault="00CD6FD7" w:rsidP="00CD6FD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97537" w:rsidRPr="00B138F3" w14:paraId="7E7B3E60" w14:textId="77777777" w:rsidTr="009E58E5">
        <w:trPr>
          <w:trHeight w:val="63"/>
          <w:jc w:val="center"/>
        </w:trPr>
        <w:tc>
          <w:tcPr>
            <w:tcW w:w="1547" w:type="dxa"/>
          </w:tcPr>
          <w:p w14:paraId="44968602" w14:textId="4C1AA1ED" w:rsidR="00397537" w:rsidRPr="00902C9F" w:rsidRDefault="00397537" w:rsidP="00C13956">
            <w:pPr>
              <w:widowControl w:val="0"/>
              <w:jc w:val="center"/>
              <w:rPr>
                <w:rFonts w:ascii="GHEA Grapalat" w:hAnsi="GHEA Grapalat"/>
                <w:sz w:val="16"/>
                <w:szCs w:val="16"/>
              </w:rPr>
            </w:pPr>
            <w:r w:rsidRPr="00D34ED7">
              <w:rPr>
                <w:rFonts w:ascii="GHEA Grapalat" w:hAnsi="GHEA Grapalat"/>
                <w:sz w:val="18"/>
                <w:szCs w:val="18"/>
              </w:rPr>
              <w:t>1</w:t>
            </w:r>
          </w:p>
        </w:tc>
        <w:tc>
          <w:tcPr>
            <w:tcW w:w="1733" w:type="dxa"/>
          </w:tcPr>
          <w:p w14:paraId="4B340272" w14:textId="726BBCFB" w:rsidR="00397537" w:rsidRPr="00D93DF5" w:rsidRDefault="00397537" w:rsidP="00C13956">
            <w:pPr>
              <w:pStyle w:val="Default"/>
              <w:jc w:val="center"/>
              <w:rPr>
                <w:lang w:val="en-US"/>
              </w:rPr>
            </w:pPr>
            <w:r>
              <w:rPr>
                <w:lang w:val="en-US"/>
              </w:rPr>
              <w:t>34961230/1</w:t>
            </w:r>
          </w:p>
          <w:p w14:paraId="45AEB9EF" w14:textId="4F109BC0" w:rsidR="00397537" w:rsidRPr="002D502E" w:rsidRDefault="00397537" w:rsidP="00C13956">
            <w:pPr>
              <w:tabs>
                <w:tab w:val="left" w:pos="0"/>
              </w:tabs>
              <w:ind w:right="-40"/>
              <w:jc w:val="center"/>
              <w:rPr>
                <w:rFonts w:ascii="GHEA Grapalat" w:hAnsi="GHEA Grapalat"/>
                <w:sz w:val="18"/>
                <w:szCs w:val="18"/>
                <w:lang w:val="hy-AM"/>
              </w:rPr>
            </w:pPr>
          </w:p>
        </w:tc>
        <w:tc>
          <w:tcPr>
            <w:tcW w:w="2703" w:type="dxa"/>
            <w:gridSpan w:val="3"/>
          </w:tcPr>
          <w:p w14:paraId="5B1FF012" w14:textId="1721E416" w:rsidR="00397537" w:rsidRPr="002D502E" w:rsidRDefault="00397537" w:rsidP="00C13956">
            <w:pPr>
              <w:ind w:left="-24" w:right="-57" w:firstLine="14"/>
              <w:rPr>
                <w:rFonts w:ascii="GHEA Grapalat" w:hAnsi="GHEA Grapalat"/>
                <w:bCs/>
                <w:sz w:val="16"/>
                <w:szCs w:val="16"/>
              </w:rPr>
            </w:pPr>
            <w:r w:rsidRPr="001F7319">
              <w:rPr>
                <w:rFonts w:ascii="GHEA Grapalat" w:hAnsi="GHEA Grapalat"/>
                <w:sz w:val="22"/>
                <w:szCs w:val="22"/>
                <w:lang w:val="hy-AM"/>
              </w:rPr>
              <w:t>«Системы связи аэропорта (com)»</w:t>
            </w:r>
          </w:p>
        </w:tc>
        <w:tc>
          <w:tcPr>
            <w:tcW w:w="712" w:type="dxa"/>
          </w:tcPr>
          <w:p w14:paraId="7349D21B" w14:textId="25A2178F" w:rsidR="00397537" w:rsidRPr="00B138F3" w:rsidRDefault="00397537" w:rsidP="00C13956">
            <w:pPr>
              <w:widowControl w:val="0"/>
              <w:jc w:val="center"/>
              <w:rPr>
                <w:rFonts w:ascii="GHEA Grapalat" w:hAnsi="GHEA Grapalat"/>
                <w:sz w:val="16"/>
                <w:szCs w:val="16"/>
              </w:rPr>
            </w:pPr>
          </w:p>
        </w:tc>
        <w:tc>
          <w:tcPr>
            <w:tcW w:w="830" w:type="dxa"/>
          </w:tcPr>
          <w:p w14:paraId="720E4167" w14:textId="4D3A6158" w:rsidR="00397537" w:rsidRPr="00B138F3" w:rsidRDefault="00397537" w:rsidP="00C13956">
            <w:pPr>
              <w:widowControl w:val="0"/>
              <w:jc w:val="center"/>
              <w:rPr>
                <w:rFonts w:ascii="GHEA Grapalat" w:hAnsi="GHEA Grapalat"/>
                <w:sz w:val="16"/>
                <w:szCs w:val="16"/>
              </w:rPr>
            </w:pPr>
            <w:r>
              <w:rPr>
                <w:rFonts w:ascii="GHEA Grapalat" w:hAnsi="GHEA Grapalat" w:cs="Arial"/>
                <w:sz w:val="18"/>
                <w:szCs w:val="18"/>
                <w:lang w:val="en-US"/>
              </w:rPr>
              <w:t>30</w:t>
            </w:r>
            <w:r w:rsidRPr="00340FBE">
              <w:rPr>
                <w:rFonts w:ascii="GHEA Grapalat" w:hAnsi="GHEA Grapalat" w:cs="Arial"/>
                <w:sz w:val="18"/>
                <w:szCs w:val="18"/>
              </w:rPr>
              <w:t>%</w:t>
            </w:r>
          </w:p>
        </w:tc>
        <w:tc>
          <w:tcPr>
            <w:tcW w:w="853" w:type="dxa"/>
          </w:tcPr>
          <w:p w14:paraId="27F00654" w14:textId="28624CE3" w:rsidR="00397537" w:rsidRPr="00F334DF" w:rsidRDefault="00397537" w:rsidP="00C13956">
            <w:pPr>
              <w:widowControl w:val="0"/>
              <w:jc w:val="center"/>
              <w:rPr>
                <w:rFonts w:ascii="GHEA Grapalat" w:hAnsi="GHEA Grapalat" w:cs="Arial"/>
                <w:sz w:val="18"/>
                <w:szCs w:val="18"/>
              </w:rPr>
            </w:pPr>
            <w:r>
              <w:rPr>
                <w:rFonts w:ascii="GHEA Grapalat" w:hAnsi="GHEA Grapalat" w:cs="Arial"/>
                <w:sz w:val="18"/>
                <w:szCs w:val="18"/>
                <w:lang w:val="en-US"/>
              </w:rPr>
              <w:t>30</w:t>
            </w:r>
            <w:r w:rsidRPr="00340FBE">
              <w:rPr>
                <w:rFonts w:ascii="GHEA Grapalat" w:hAnsi="GHEA Grapalat" w:cs="Arial"/>
                <w:sz w:val="18"/>
                <w:szCs w:val="18"/>
              </w:rPr>
              <w:t>%</w:t>
            </w:r>
          </w:p>
        </w:tc>
        <w:tc>
          <w:tcPr>
            <w:tcW w:w="773" w:type="dxa"/>
          </w:tcPr>
          <w:p w14:paraId="3E2F8C5F" w14:textId="025EB243" w:rsidR="00397537" w:rsidRPr="00F334DF" w:rsidRDefault="00397537" w:rsidP="00C13956">
            <w:pPr>
              <w:widowControl w:val="0"/>
              <w:rPr>
                <w:rFonts w:ascii="GHEA Grapalat" w:hAnsi="GHEA Grapalat" w:cs="Arial"/>
                <w:sz w:val="18"/>
                <w:szCs w:val="18"/>
              </w:rPr>
            </w:pPr>
            <w:r w:rsidRPr="005E629F">
              <w:rPr>
                <w:rFonts w:ascii="GHEA Grapalat" w:hAnsi="GHEA Grapalat" w:cs="Arial"/>
                <w:sz w:val="18"/>
                <w:szCs w:val="18"/>
              </w:rPr>
              <w:t>100%</w:t>
            </w:r>
          </w:p>
        </w:tc>
        <w:tc>
          <w:tcPr>
            <w:tcW w:w="661" w:type="dxa"/>
            <w:gridSpan w:val="2"/>
          </w:tcPr>
          <w:p w14:paraId="4128F9C5" w14:textId="05E9650C" w:rsidR="00397537" w:rsidRPr="00F334DF" w:rsidRDefault="00397537" w:rsidP="00C13956">
            <w:pPr>
              <w:widowControl w:val="0"/>
              <w:rPr>
                <w:rFonts w:ascii="GHEA Grapalat" w:hAnsi="GHEA Grapalat" w:cs="Arial"/>
                <w:sz w:val="18"/>
                <w:szCs w:val="18"/>
              </w:rPr>
            </w:pPr>
            <w:r w:rsidRPr="005E629F">
              <w:rPr>
                <w:rFonts w:ascii="GHEA Grapalat" w:hAnsi="GHEA Grapalat" w:cs="Arial"/>
                <w:sz w:val="18"/>
                <w:szCs w:val="18"/>
              </w:rPr>
              <w:t>100%</w:t>
            </w:r>
          </w:p>
        </w:tc>
        <w:tc>
          <w:tcPr>
            <w:tcW w:w="645" w:type="dxa"/>
          </w:tcPr>
          <w:p w14:paraId="58014B6E" w14:textId="65D63362" w:rsidR="00397537" w:rsidRPr="00F334DF" w:rsidRDefault="00397537" w:rsidP="00C13956">
            <w:pPr>
              <w:widowControl w:val="0"/>
              <w:rPr>
                <w:rFonts w:ascii="GHEA Grapalat" w:hAnsi="GHEA Grapalat" w:cs="Arial"/>
                <w:sz w:val="18"/>
                <w:szCs w:val="18"/>
              </w:rPr>
            </w:pPr>
            <w:r w:rsidRPr="005E629F">
              <w:rPr>
                <w:rFonts w:ascii="GHEA Grapalat" w:hAnsi="GHEA Grapalat" w:cs="Arial"/>
                <w:sz w:val="18"/>
                <w:szCs w:val="18"/>
              </w:rPr>
              <w:t>100%</w:t>
            </w:r>
          </w:p>
        </w:tc>
        <w:tc>
          <w:tcPr>
            <w:tcW w:w="649" w:type="dxa"/>
          </w:tcPr>
          <w:p w14:paraId="75CA8C37" w14:textId="657E2602" w:rsidR="00397537" w:rsidRPr="00F334DF" w:rsidRDefault="00397537" w:rsidP="00C13956">
            <w:pPr>
              <w:widowControl w:val="0"/>
              <w:rPr>
                <w:rFonts w:ascii="GHEA Grapalat" w:hAnsi="GHEA Grapalat" w:cs="Arial"/>
                <w:sz w:val="18"/>
                <w:szCs w:val="18"/>
              </w:rPr>
            </w:pPr>
            <w:r w:rsidRPr="005E629F">
              <w:rPr>
                <w:rFonts w:ascii="GHEA Grapalat" w:hAnsi="GHEA Grapalat" w:cs="Arial"/>
                <w:sz w:val="18"/>
                <w:szCs w:val="18"/>
              </w:rPr>
              <w:t>100%</w:t>
            </w:r>
          </w:p>
        </w:tc>
        <w:tc>
          <w:tcPr>
            <w:tcW w:w="740" w:type="dxa"/>
          </w:tcPr>
          <w:p w14:paraId="2CC670AB" w14:textId="33850F77" w:rsidR="00397537" w:rsidRPr="00F334DF" w:rsidRDefault="00397537" w:rsidP="00C13956">
            <w:pPr>
              <w:rPr>
                <w:rFonts w:ascii="GHEA Grapalat" w:hAnsi="GHEA Grapalat" w:cs="Arial"/>
                <w:sz w:val="18"/>
                <w:szCs w:val="18"/>
                <w:lang w:val="pt-BR"/>
              </w:rPr>
            </w:pPr>
            <w:r w:rsidRPr="005E629F">
              <w:rPr>
                <w:rFonts w:ascii="GHEA Grapalat" w:hAnsi="GHEA Grapalat" w:cs="Arial"/>
                <w:sz w:val="18"/>
                <w:szCs w:val="18"/>
              </w:rPr>
              <w:t>100%</w:t>
            </w:r>
          </w:p>
        </w:tc>
        <w:tc>
          <w:tcPr>
            <w:tcW w:w="862" w:type="dxa"/>
          </w:tcPr>
          <w:p w14:paraId="4238F8F2" w14:textId="12AF21EC" w:rsidR="00397537" w:rsidRPr="00F334DF" w:rsidRDefault="00397537" w:rsidP="00C13956">
            <w:pPr>
              <w:rPr>
                <w:rFonts w:ascii="GHEA Grapalat" w:hAnsi="GHEA Grapalat" w:cs="Arial"/>
                <w:sz w:val="18"/>
                <w:szCs w:val="18"/>
                <w:lang w:val="pt-BR"/>
              </w:rPr>
            </w:pPr>
            <w:r w:rsidRPr="005E629F">
              <w:rPr>
                <w:rFonts w:ascii="GHEA Grapalat" w:hAnsi="GHEA Grapalat" w:cs="Arial"/>
                <w:sz w:val="18"/>
                <w:szCs w:val="18"/>
              </w:rPr>
              <w:t>100%</w:t>
            </w:r>
          </w:p>
        </w:tc>
        <w:tc>
          <w:tcPr>
            <w:tcW w:w="815" w:type="dxa"/>
          </w:tcPr>
          <w:p w14:paraId="46B76CF8" w14:textId="63B51E78" w:rsidR="00397537" w:rsidRPr="00F334DF" w:rsidRDefault="00397537" w:rsidP="00C13956">
            <w:pPr>
              <w:rPr>
                <w:rFonts w:ascii="GHEA Grapalat" w:hAnsi="GHEA Grapalat" w:cs="Arial"/>
                <w:sz w:val="18"/>
                <w:szCs w:val="18"/>
                <w:lang w:val="pt-BR"/>
              </w:rPr>
            </w:pPr>
            <w:r w:rsidRPr="005E629F">
              <w:rPr>
                <w:rFonts w:ascii="GHEA Grapalat" w:hAnsi="GHEA Grapalat" w:cs="Arial"/>
                <w:sz w:val="18"/>
                <w:szCs w:val="18"/>
              </w:rPr>
              <w:t>100%</w:t>
            </w:r>
          </w:p>
        </w:tc>
        <w:tc>
          <w:tcPr>
            <w:tcW w:w="845" w:type="dxa"/>
          </w:tcPr>
          <w:p w14:paraId="76F4C64A" w14:textId="365EC33A" w:rsidR="00397537" w:rsidRPr="00F334DF" w:rsidRDefault="00397537" w:rsidP="00C13956">
            <w:pPr>
              <w:rPr>
                <w:rFonts w:ascii="GHEA Grapalat" w:hAnsi="GHEA Grapalat"/>
                <w:sz w:val="18"/>
                <w:szCs w:val="18"/>
                <w:lang w:val="pt-BR"/>
              </w:rPr>
            </w:pPr>
            <w:r w:rsidRPr="005E629F">
              <w:rPr>
                <w:rFonts w:ascii="GHEA Grapalat" w:hAnsi="GHEA Grapalat" w:cs="Arial"/>
                <w:sz w:val="18"/>
                <w:szCs w:val="18"/>
              </w:rPr>
              <w:t>100%</w:t>
            </w:r>
          </w:p>
        </w:tc>
        <w:tc>
          <w:tcPr>
            <w:tcW w:w="821" w:type="dxa"/>
          </w:tcPr>
          <w:p w14:paraId="4B706ECE" w14:textId="1A988A98" w:rsidR="00397537" w:rsidRPr="00F334DF" w:rsidRDefault="00397537" w:rsidP="00C13956">
            <w:pPr>
              <w:rPr>
                <w:rFonts w:ascii="GHEA Grapalat" w:hAnsi="GHEA Grapalat"/>
                <w:sz w:val="18"/>
                <w:szCs w:val="18"/>
                <w:lang w:val="pt-BR"/>
              </w:rPr>
            </w:pPr>
            <w:r w:rsidRPr="00340FBE">
              <w:rPr>
                <w:rFonts w:ascii="GHEA Grapalat" w:hAnsi="GHEA Grapalat" w:cs="Arial"/>
                <w:sz w:val="18"/>
                <w:szCs w:val="18"/>
              </w:rPr>
              <w:t>100%</w:t>
            </w:r>
          </w:p>
        </w:tc>
        <w:tc>
          <w:tcPr>
            <w:tcW w:w="716" w:type="dxa"/>
          </w:tcPr>
          <w:p w14:paraId="11E7A395" w14:textId="6C49B739" w:rsidR="00397537" w:rsidRPr="00F334DF" w:rsidRDefault="00397537" w:rsidP="00C13956">
            <w:pPr>
              <w:rPr>
                <w:rFonts w:ascii="GHEA Grapalat" w:hAnsi="GHEA Grapalat"/>
                <w:sz w:val="18"/>
                <w:szCs w:val="18"/>
                <w:lang w:val="pt-BR"/>
              </w:rPr>
            </w:pPr>
            <w:r w:rsidRPr="00340FBE">
              <w:rPr>
                <w:rFonts w:ascii="GHEA Grapalat" w:hAnsi="GHEA Grapalat" w:cs="Arial"/>
                <w:sz w:val="18"/>
                <w:szCs w:val="18"/>
              </w:rPr>
              <w:t>100%</w:t>
            </w:r>
          </w:p>
        </w:tc>
      </w:tr>
      <w:tr w:rsidR="00397537" w:rsidRPr="00B138F3" w14:paraId="6EE185FC" w14:textId="77777777" w:rsidTr="00D34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23" w:type="dxa"/>
          <w:jc w:val="center"/>
        </w:trPr>
        <w:tc>
          <w:tcPr>
            <w:tcW w:w="4427" w:type="dxa"/>
            <w:gridSpan w:val="3"/>
          </w:tcPr>
          <w:p w14:paraId="702F7D8C" w14:textId="77777777" w:rsidR="00397537" w:rsidRPr="00B138F3" w:rsidRDefault="00397537"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397537" w:rsidRPr="00B138F3" w:rsidRDefault="00397537"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397537" w:rsidRPr="00B138F3" w:rsidRDefault="0039753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397537" w:rsidRPr="00B138F3" w:rsidRDefault="00397537" w:rsidP="00B46D58">
            <w:pPr>
              <w:widowControl w:val="0"/>
              <w:spacing w:after="160"/>
              <w:jc w:val="center"/>
              <w:rPr>
                <w:rFonts w:ascii="GHEA Grapalat" w:hAnsi="GHEA Grapalat"/>
              </w:rPr>
            </w:pPr>
            <w:r w:rsidRPr="00B138F3">
              <w:rPr>
                <w:rFonts w:ascii="GHEA Grapalat" w:hAnsi="GHEA Grapalat"/>
              </w:rPr>
              <w:t>М. П.</w:t>
            </w:r>
          </w:p>
        </w:tc>
        <w:tc>
          <w:tcPr>
            <w:tcW w:w="738" w:type="dxa"/>
          </w:tcPr>
          <w:p w14:paraId="44E7DBF8" w14:textId="77777777" w:rsidR="00397537" w:rsidRPr="00B138F3" w:rsidRDefault="00397537" w:rsidP="00B46D58">
            <w:pPr>
              <w:widowControl w:val="0"/>
              <w:spacing w:after="160"/>
              <w:jc w:val="center"/>
              <w:rPr>
                <w:rFonts w:ascii="GHEA Grapalat" w:hAnsi="GHEA Grapalat"/>
              </w:rPr>
            </w:pPr>
          </w:p>
        </w:tc>
        <w:tc>
          <w:tcPr>
            <w:tcW w:w="4517" w:type="dxa"/>
            <w:gridSpan w:val="6"/>
          </w:tcPr>
          <w:p w14:paraId="0DEEA1FF" w14:textId="77777777" w:rsidR="00397537" w:rsidRPr="00B138F3" w:rsidRDefault="00397537"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397537" w:rsidRPr="00B138F3" w:rsidRDefault="00397537"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397537" w:rsidRPr="00B138F3" w:rsidRDefault="0039753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397537" w:rsidRPr="00B138F3" w:rsidRDefault="00397537"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shd w:val="clear" w:color="auto" w:fill="auto"/>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shd w:val="clear" w:color="auto" w:fill="auto"/>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shd w:val="clear" w:color="auto" w:fill="auto"/>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shd w:val="clear" w:color="auto" w:fill="auto"/>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shd w:val="clear" w:color="auto" w:fill="auto"/>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3B28FFAD" w14:textId="77777777" w:rsidR="008A640F" w:rsidRPr="009011E3" w:rsidRDefault="008A640F" w:rsidP="008A640F">
      <w:pPr>
        <w:jc w:val="right"/>
        <w:rPr>
          <w:rFonts w:ascii="GHEA Grapalat" w:hAnsi="GHEA Grapalat" w:cs="Sylfaen"/>
          <w:i/>
          <w:lang w:val="hy-AM"/>
        </w:rPr>
      </w:pPr>
      <w:r w:rsidRPr="009011E3">
        <w:rPr>
          <w:rFonts w:ascii="GHEA Grapalat" w:hAnsi="GHEA Grapalat"/>
          <w:i/>
        </w:rPr>
        <w:lastRenderedPageBreak/>
        <w:t xml:space="preserve">Приложение № </w:t>
      </w:r>
      <w:r w:rsidRPr="009011E3">
        <w:rPr>
          <w:rFonts w:ascii="GHEA Grapalat" w:hAnsi="GHEA Grapalat"/>
          <w:i/>
          <w:lang w:val="hy-AM"/>
        </w:rPr>
        <w:t>5</w:t>
      </w:r>
    </w:p>
    <w:p w14:paraId="2EE5589B" w14:textId="77777777" w:rsidR="008A640F" w:rsidRPr="009011E3" w:rsidRDefault="008A640F" w:rsidP="008A640F">
      <w:pPr>
        <w:widowControl w:val="0"/>
        <w:jc w:val="right"/>
        <w:rPr>
          <w:rFonts w:ascii="GHEA Grapalat" w:hAnsi="GHEA Grapalat" w:cs="Sylfaen"/>
          <w:i/>
        </w:rPr>
      </w:pPr>
      <w:r w:rsidRPr="009011E3">
        <w:rPr>
          <w:rFonts w:ascii="GHEA Grapalat" w:hAnsi="GHEA Grapalat"/>
          <w:i/>
        </w:rPr>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2F84F419" w14:textId="77777777" w:rsidR="008A640F" w:rsidRPr="009011E3" w:rsidRDefault="008A640F" w:rsidP="008A640F">
      <w:pPr>
        <w:jc w:val="center"/>
        <w:rPr>
          <w:rFonts w:ascii="GHEA Grapalat" w:hAnsi="GHEA Grapalat" w:cs="GHEA Grapalat"/>
        </w:rPr>
      </w:pPr>
      <w:r w:rsidRPr="009011E3">
        <w:rPr>
          <w:rFonts w:ascii="GHEA Grapalat" w:hAnsi="GHEA Grapalat" w:cs="GHEA Grapalat"/>
        </w:rPr>
        <w:t>УВЕДОМЛЕНИЕ</w:t>
      </w:r>
    </w:p>
    <w:p w14:paraId="1A9528FE" w14:textId="77777777" w:rsidR="008A640F" w:rsidRPr="009011E3" w:rsidRDefault="008A640F" w:rsidP="008A640F">
      <w:pPr>
        <w:jc w:val="center"/>
        <w:rPr>
          <w:rFonts w:ascii="GHEA Grapalat" w:hAnsi="GHEA Grapalat" w:cs="GHEA Grapalat"/>
          <w:lang w:val="hy-AM"/>
        </w:rPr>
      </w:pPr>
    </w:p>
    <w:p w14:paraId="67525DCE" w14:textId="77777777" w:rsidR="008A640F" w:rsidRPr="009011E3" w:rsidRDefault="008A640F" w:rsidP="008A640F">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5DE59741" w14:textId="77777777" w:rsidR="008A640F" w:rsidRPr="009011E3" w:rsidRDefault="008A640F" w:rsidP="008A640F">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финансового</w:t>
      </w:r>
      <w:proofErr w:type="spellEnd"/>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агента</w:t>
      </w:r>
      <w:proofErr w:type="spellEnd"/>
    </w:p>
    <w:p w14:paraId="4BE87646" w14:textId="77777777" w:rsidR="008A640F" w:rsidRPr="009011E3" w:rsidRDefault="008A640F" w:rsidP="008A640F">
      <w:pPr>
        <w:rPr>
          <w:rFonts w:ascii="GHEA Grapalat" w:hAnsi="GHEA Grapalat"/>
          <w:vertAlign w:val="superscript"/>
          <w:lang w:val="es-ES"/>
        </w:rPr>
      </w:pPr>
    </w:p>
    <w:p w14:paraId="300E3738" w14:textId="77777777" w:rsidR="008A640F" w:rsidRPr="009011E3" w:rsidRDefault="008A640F" w:rsidP="007511E6">
      <w:pPr>
        <w:pStyle w:val="aff"/>
        <w:numPr>
          <w:ilvl w:val="0"/>
          <w:numId w:val="11"/>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C692661" w14:textId="77777777" w:rsidR="008A640F" w:rsidRPr="009011E3" w:rsidRDefault="008A640F" w:rsidP="008A640F">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8F21235" w14:textId="77777777" w:rsidR="008A640F" w:rsidRPr="009011E3" w:rsidRDefault="008A640F" w:rsidP="008A640F">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B15338" w14:textId="77777777" w:rsidR="008A640F" w:rsidRPr="009011E3" w:rsidRDefault="008A640F" w:rsidP="008A640F">
      <w:pPr>
        <w:rPr>
          <w:ins w:id="15"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02D26EA1" w14:textId="77777777" w:rsidR="008A640F" w:rsidRPr="009011E3" w:rsidRDefault="008A640F" w:rsidP="008A640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5DEABD73" w14:textId="77777777" w:rsidR="008A640F" w:rsidRPr="009011E3" w:rsidRDefault="008A640F" w:rsidP="008A640F">
      <w:pPr>
        <w:rPr>
          <w:rFonts w:ascii="GHEA Grapalat" w:hAnsi="GHEA Grapalat" w:cs="Sylfaen"/>
          <w:sz w:val="20"/>
          <w:szCs w:val="20"/>
          <w:lang w:val="es-ES"/>
        </w:rPr>
      </w:pPr>
    </w:p>
    <w:p w14:paraId="1172D001" w14:textId="5E0E9378" w:rsidR="008A640F" w:rsidRPr="009011E3" w:rsidRDefault="008A640F" w:rsidP="007511E6">
      <w:pPr>
        <w:pStyle w:val="aff"/>
        <w:numPr>
          <w:ilvl w:val="0"/>
          <w:numId w:val="11"/>
        </w:numPr>
        <w:contextualSpacing/>
        <w:jc w:val="both"/>
        <w:rPr>
          <w:rFonts w:ascii="GHEA Grapalat" w:hAnsi="GHEA Grapalat" w:cs="Sylfaen"/>
          <w:sz w:val="20"/>
          <w:szCs w:val="20"/>
        </w:rPr>
      </w:pPr>
      <w:r w:rsidRPr="009011E3">
        <w:rPr>
          <w:rFonts w:ascii="GHEA Grapalat" w:hAnsi="GHEA Grapalat" w:cs="Sylfaen"/>
          <w:sz w:val="20"/>
          <w:szCs w:val="20"/>
        </w:rPr>
        <w:t>Согласен с услов</w:t>
      </w:r>
      <w:r w:rsidR="00397537">
        <w:rPr>
          <w:rFonts w:ascii="GHEA Grapalat" w:hAnsi="GHEA Grapalat" w:cs="Sylfaen"/>
          <w:sz w:val="20"/>
          <w:szCs w:val="20"/>
        </w:rPr>
        <w:t>иями изложенными в пункте 8.12</w:t>
      </w:r>
      <w:r w:rsidRPr="009011E3">
        <w:rPr>
          <w:rFonts w:ascii="GHEA Grapalat" w:hAnsi="GHEA Grapalat" w:cs="Sylfaen"/>
          <w:sz w:val="20"/>
          <w:szCs w:val="20"/>
        </w:rPr>
        <w:t xml:space="preserve"> .</w:t>
      </w:r>
    </w:p>
    <w:p w14:paraId="7CA27E11" w14:textId="77777777" w:rsidR="008A640F" w:rsidRPr="009011E3" w:rsidRDefault="008A640F" w:rsidP="008A640F">
      <w:pPr>
        <w:jc w:val="center"/>
        <w:rPr>
          <w:rFonts w:ascii="GHEA Grapalat" w:hAnsi="GHEA Grapalat" w:cs="GHEA Grapalat"/>
          <w:lang w:val="es-ES"/>
        </w:rPr>
      </w:pPr>
    </w:p>
    <w:p w14:paraId="00CB4BDD" w14:textId="77777777" w:rsidR="008A640F" w:rsidRPr="009011E3" w:rsidRDefault="008A640F" w:rsidP="008A640F">
      <w:pPr>
        <w:ind w:firstLine="709"/>
        <w:rPr>
          <w:lang w:val="es-ES"/>
        </w:rPr>
      </w:pPr>
    </w:p>
    <w:p w14:paraId="122A102A" w14:textId="77777777" w:rsidR="008A640F" w:rsidRPr="009011E3" w:rsidRDefault="008A640F" w:rsidP="008A640F">
      <w:pPr>
        <w:ind w:firstLine="709"/>
        <w:rPr>
          <w:lang w:val="es-ES"/>
        </w:rPr>
      </w:pPr>
    </w:p>
    <w:p w14:paraId="72BADB8B" w14:textId="77777777" w:rsidR="008A640F" w:rsidRPr="009011E3" w:rsidRDefault="008A640F" w:rsidP="008A640F">
      <w:pPr>
        <w:ind w:firstLine="709"/>
        <w:rPr>
          <w:lang w:val="es-ES"/>
        </w:rPr>
      </w:pPr>
    </w:p>
    <w:p w14:paraId="0585695C" w14:textId="77777777" w:rsidR="008A640F" w:rsidRPr="009011E3" w:rsidRDefault="008A640F" w:rsidP="008A640F">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14:paraId="6A27A20C" w14:textId="77777777" w:rsidR="008A640F" w:rsidRPr="009011E3" w:rsidRDefault="008A640F" w:rsidP="008A640F">
      <w:pPr>
        <w:rPr>
          <w:rFonts w:ascii="GHEA Grapalat" w:hAnsi="GHEA Grapalat"/>
          <w:sz w:val="20"/>
          <w:vertAlign w:val="superscript"/>
          <w:lang w:val="hy-AM"/>
        </w:rPr>
      </w:pPr>
      <w:r w:rsidRPr="009011E3">
        <w:rPr>
          <w:rFonts w:ascii="GHEA Grapalat" w:hAnsi="GHEA Grapalat"/>
          <w:sz w:val="20"/>
          <w:vertAlign w:val="superscript"/>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rPr>
        <w:t xml:space="preserve">                                                         подпись</w:t>
      </w:r>
      <w:r w:rsidRPr="009011E3">
        <w:rPr>
          <w:rFonts w:ascii="GHEA Grapalat" w:hAnsi="GHEA Grapalat"/>
          <w:sz w:val="20"/>
          <w:vertAlign w:val="superscript"/>
          <w:lang w:val="hy-AM"/>
        </w:rPr>
        <w:t xml:space="preserve">                                                                                                                                                                                                                       </w:t>
      </w:r>
    </w:p>
    <w:p w14:paraId="0D8085F9" w14:textId="77777777" w:rsidR="008A640F" w:rsidRPr="009011E3" w:rsidRDefault="008A640F" w:rsidP="008A640F">
      <w:pPr>
        <w:jc w:val="right"/>
        <w:rPr>
          <w:rFonts w:ascii="GHEA Grapalat" w:hAnsi="GHEA Grapalat"/>
          <w:sz w:val="20"/>
          <w:lang w:val="hy-AM"/>
        </w:rPr>
      </w:pPr>
      <w:r w:rsidRPr="009011E3">
        <w:rPr>
          <w:rFonts w:ascii="GHEA Grapalat" w:hAnsi="GHEA Grapalat"/>
          <w:sz w:val="20"/>
          <w:lang w:val="hy-AM"/>
        </w:rPr>
        <w:t xml:space="preserve">    </w:t>
      </w:r>
    </w:p>
    <w:p w14:paraId="16A04C3E"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sz w:val="16"/>
          <w:szCs w:val="16"/>
        </w:rPr>
        <w:t xml:space="preserve">                                                                                                      М. П.</w:t>
      </w:r>
      <w:r w:rsidRPr="009011E3">
        <w:rPr>
          <w:rFonts w:ascii="GHEA Grapalat" w:hAnsi="GHEA Grapalat" w:cs="Sylfaen"/>
          <w:sz w:val="16"/>
          <w:szCs w:val="16"/>
          <w:lang w:val="es-ES"/>
        </w:rPr>
        <w:t xml:space="preserve"> (</w:t>
      </w:r>
      <w:r w:rsidRPr="009011E3">
        <w:rPr>
          <w:rFonts w:ascii="GHEA Grapalat" w:hAnsi="GHEA Grapalat" w:cs="Sylfaen"/>
          <w:sz w:val="16"/>
          <w:szCs w:val="16"/>
        </w:rPr>
        <w:t>при наличии</w:t>
      </w:r>
      <w:r w:rsidRPr="009011E3">
        <w:rPr>
          <w:rFonts w:ascii="GHEA Grapalat" w:hAnsi="GHEA Grapalat" w:cs="Sylfaen"/>
          <w:sz w:val="16"/>
          <w:szCs w:val="16"/>
          <w:lang w:val="es-ES"/>
        </w:rPr>
        <w:t>)</w:t>
      </w:r>
    </w:p>
    <w:p w14:paraId="1E99B580"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14:paraId="09D4B436" w14:textId="77777777" w:rsidR="008A640F" w:rsidRPr="009011E3" w:rsidRDefault="008A640F" w:rsidP="008A640F">
      <w:pPr>
        <w:jc w:val="center"/>
        <w:rPr>
          <w:rFonts w:ascii="GHEA Grapalat" w:hAnsi="GHEA Grapalat" w:cs="Sylfaen"/>
          <w:sz w:val="16"/>
          <w:szCs w:val="16"/>
          <w:lang w:val="es-ES"/>
        </w:rPr>
      </w:pPr>
    </w:p>
    <w:p w14:paraId="401244BF" w14:textId="77777777" w:rsidR="008A640F" w:rsidRPr="009011E3" w:rsidRDefault="008A640F" w:rsidP="008A640F">
      <w:pPr>
        <w:jc w:val="right"/>
        <w:rPr>
          <w:rFonts w:ascii="GHEA Grapalat" w:hAnsi="GHEA Grapalat"/>
          <w:sz w:val="20"/>
          <w:lang w:val="hy-AM"/>
        </w:rPr>
      </w:pPr>
      <w:r w:rsidRPr="009011E3">
        <w:rPr>
          <w:rFonts w:ascii="GHEA Grapalat" w:hAnsi="GHEA Grapalat" w:cs="Sylfaen"/>
          <w:sz w:val="20"/>
          <w:szCs w:val="20"/>
          <w:lang w:val="es-ES"/>
        </w:rPr>
        <w:t xml:space="preserve">«--»         20  </w:t>
      </w:r>
      <w:r w:rsidRPr="009011E3">
        <w:rPr>
          <w:rFonts w:ascii="GHEA Grapalat" w:hAnsi="GHEA Grapalat" w:cs="Sylfaen"/>
          <w:sz w:val="20"/>
          <w:szCs w:val="20"/>
        </w:rPr>
        <w:t>г.</w:t>
      </w:r>
      <w:r w:rsidRPr="009011E3">
        <w:rPr>
          <w:rFonts w:ascii="GHEA Grapalat" w:hAnsi="GHEA Grapalat"/>
          <w:sz w:val="20"/>
          <w:lang w:val="hy-AM"/>
        </w:rPr>
        <w:tab/>
        <w:t xml:space="preserve"> </w:t>
      </w:r>
    </w:p>
    <w:p w14:paraId="17E43805" w14:textId="77777777" w:rsidR="008A640F" w:rsidRPr="000552ED" w:rsidRDefault="008A640F" w:rsidP="008A640F">
      <w:pPr>
        <w:ind w:firstLine="709"/>
        <w:rPr>
          <w:color w:val="FF0000"/>
          <w:lang w:val="es-ES"/>
        </w:rPr>
      </w:pPr>
    </w:p>
    <w:p w14:paraId="2945C91F" w14:textId="77777777" w:rsidR="008A640F" w:rsidRPr="00996C18" w:rsidRDefault="008A640F" w:rsidP="008A640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0F4B7" w14:textId="77777777" w:rsidR="008A640F" w:rsidRPr="00B138F3" w:rsidRDefault="008A640F" w:rsidP="00B46D58">
      <w:pPr>
        <w:widowControl w:val="0"/>
        <w:spacing w:after="160"/>
        <w:ind w:left="-142" w:firstLine="142"/>
        <w:jc w:val="center"/>
        <w:rPr>
          <w:rFonts w:ascii="GHEA Grapalat" w:hAnsi="GHEA Grapalat" w:cs="Sylfaen"/>
          <w:b/>
        </w:rPr>
      </w:pPr>
    </w:p>
    <w:sectPr w:rsidR="008A640F"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26704" w14:textId="77777777" w:rsidR="00ED77CD" w:rsidRDefault="00ED77CD">
      <w:r>
        <w:separator/>
      </w:r>
    </w:p>
  </w:endnote>
  <w:endnote w:type="continuationSeparator" w:id="0">
    <w:p w14:paraId="5841B3E2" w14:textId="77777777" w:rsidR="00ED77CD" w:rsidRDefault="00ED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haroni">
    <w:panose1 w:val="00000000000000000000"/>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A00002BF" w:usb1="68C7FCFB" w:usb2="00000010" w:usb3="00000000" w:csb0="0002009F" w:csb1="00000000"/>
  </w:font>
  <w:font w:name="Rubik">
    <w:altName w:val="Arial"/>
    <w:charset w:val="00"/>
    <w:family w:val="auto"/>
    <w:pitch w:val="variable"/>
    <w:sig w:usb0="A0002A6F" w:usb1="C000205B" w:usb2="00000000" w:usb3="00000000" w:csb0="000000F7"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8877CB" w:rsidRPr="00C861E9" w:rsidRDefault="008877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1518">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0EA5E" w14:textId="77777777" w:rsidR="00ED77CD" w:rsidRDefault="00ED77CD">
      <w:r>
        <w:separator/>
      </w:r>
    </w:p>
  </w:footnote>
  <w:footnote w:type="continuationSeparator" w:id="0">
    <w:p w14:paraId="6139425F" w14:textId="77777777" w:rsidR="00ED77CD" w:rsidRDefault="00ED77CD">
      <w:r>
        <w:continuationSeparator/>
      </w:r>
    </w:p>
  </w:footnote>
  <w:footnote w:id="1">
    <w:p w14:paraId="6BCCAF9E" w14:textId="77777777" w:rsidR="008877CB" w:rsidRPr="002F23F1" w:rsidDel="00932115" w:rsidRDefault="008877CB"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8877CB" w:rsidRPr="00A31673" w:rsidRDefault="008877C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CFC3B76" w14:textId="77777777" w:rsidR="008877CB" w:rsidRPr="000E5A53" w:rsidRDefault="008877CB" w:rsidP="000E5A53">
      <w:pPr>
        <w:pStyle w:val="af2"/>
        <w:jc w:val="both"/>
        <w:rPr>
          <w:rFonts w:ascii="GHEA Grapalat" w:hAnsi="GHEA Grapalat"/>
          <w:i/>
        </w:rPr>
      </w:pPr>
    </w:p>
    <w:p w14:paraId="0A6B662F" w14:textId="77777777" w:rsidR="008877CB" w:rsidRPr="00B1013B" w:rsidRDefault="008877CB" w:rsidP="00AD7953">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53BC5CE" w14:textId="77777777" w:rsidR="008877CB" w:rsidRPr="00B1013B" w:rsidRDefault="008877CB" w:rsidP="00AD79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71205A88" w14:textId="77777777" w:rsidR="008877CB" w:rsidRPr="00B1013B" w:rsidRDefault="008877CB" w:rsidP="00AD79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6147102E" w14:textId="77777777" w:rsidR="008877CB" w:rsidRDefault="008877CB"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8877CB" w:rsidRDefault="008877CB" w:rsidP="00553058">
      <w:pPr>
        <w:jc w:val="both"/>
        <w:rPr>
          <w:rFonts w:ascii="GHEA Grapalat" w:hAnsi="GHEA Grapalat"/>
          <w:i/>
          <w:sz w:val="20"/>
          <w:szCs w:val="20"/>
        </w:rPr>
      </w:pPr>
    </w:p>
    <w:p w14:paraId="28317C7B" w14:textId="77777777" w:rsidR="008877CB" w:rsidRDefault="008877CB" w:rsidP="00553058">
      <w:pPr>
        <w:jc w:val="both"/>
        <w:rPr>
          <w:rFonts w:ascii="GHEA Grapalat" w:hAnsi="GHEA Grapalat"/>
          <w:i/>
          <w:sz w:val="20"/>
          <w:szCs w:val="20"/>
        </w:rPr>
      </w:pPr>
    </w:p>
    <w:p w14:paraId="0D81483D" w14:textId="77777777" w:rsidR="008877CB" w:rsidRPr="00553058" w:rsidRDefault="008877CB" w:rsidP="00553058">
      <w:pPr>
        <w:jc w:val="both"/>
        <w:rPr>
          <w:rFonts w:ascii="GHEA Grapalat" w:hAnsi="GHEA Grapalat"/>
          <w:i/>
          <w:sz w:val="20"/>
          <w:szCs w:val="20"/>
        </w:rPr>
      </w:pPr>
      <w:proofErr w:type="gramStart"/>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roofErr w:type="gramEnd"/>
    </w:p>
    <w:p w14:paraId="33BCFF90" w14:textId="77777777" w:rsidR="008877CB" w:rsidRPr="00553058" w:rsidRDefault="008877C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14:paraId="74A50203" w14:textId="77777777" w:rsidR="008877CB" w:rsidRPr="0074108A" w:rsidRDefault="008877CB" w:rsidP="00553058">
      <w:pPr>
        <w:jc w:val="both"/>
      </w:pPr>
    </w:p>
    <w:p w14:paraId="794B30F6" w14:textId="77777777" w:rsidR="008877CB" w:rsidRPr="00553058" w:rsidRDefault="008877CB" w:rsidP="0037456D">
      <w:pPr>
        <w:jc w:val="both"/>
        <w:rPr>
          <w:rFonts w:asciiTheme="minorHAnsi" w:hAnsiTheme="minorHAnsi"/>
          <w:sz w:val="20"/>
          <w:szCs w:val="20"/>
        </w:rPr>
      </w:pPr>
    </w:p>
    <w:p w14:paraId="54A24194" w14:textId="77777777" w:rsidR="008877CB" w:rsidRPr="00553058" w:rsidRDefault="008877CB" w:rsidP="006B3E56">
      <w:pPr>
        <w:pStyle w:val="af2"/>
        <w:rPr>
          <w:rFonts w:asciiTheme="minorHAnsi" w:hAnsiTheme="minorHAnsi"/>
        </w:rPr>
      </w:pPr>
    </w:p>
  </w:footnote>
  <w:footnote w:id="4">
    <w:p w14:paraId="6FDD190C" w14:textId="77777777" w:rsidR="008877CB" w:rsidRPr="00D3436F" w:rsidRDefault="008877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8877CB" w:rsidRPr="00D3436F" w:rsidRDefault="008877CB">
      <w:pPr>
        <w:pStyle w:val="af2"/>
        <w:rPr>
          <w:lang w:val="es-ES"/>
        </w:rPr>
      </w:pPr>
    </w:p>
  </w:footnote>
  <w:footnote w:id="5">
    <w:p w14:paraId="5A36BCDF" w14:textId="77777777" w:rsidR="008877CB" w:rsidRPr="008842CE" w:rsidRDefault="008877CB" w:rsidP="003D2FE2">
      <w:pPr>
        <w:pStyle w:val="af2"/>
        <w:jc w:val="both"/>
      </w:pPr>
    </w:p>
  </w:footnote>
  <w:footnote w:id="6">
    <w:p w14:paraId="48DB8D59" w14:textId="77777777" w:rsidR="008877CB" w:rsidRPr="008842CE" w:rsidRDefault="008877CB" w:rsidP="000A214C">
      <w:pPr>
        <w:pStyle w:val="af2"/>
        <w:jc w:val="both"/>
      </w:pPr>
    </w:p>
  </w:footnote>
  <w:footnote w:id="7">
    <w:p w14:paraId="7A77BE19" w14:textId="77777777" w:rsidR="008877CB" w:rsidRPr="00D3436F" w:rsidRDefault="008877CB"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8877CB" w:rsidRPr="00402BC3" w:rsidRDefault="008877CB"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8877CB" w:rsidRPr="00552088" w:rsidRDefault="008877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8877CB" w:rsidRPr="00D3436F" w:rsidRDefault="008877CB">
      <w:pPr>
        <w:pStyle w:val="af2"/>
        <w:rPr>
          <w:lang w:val="hy-AM"/>
        </w:rPr>
      </w:pPr>
    </w:p>
  </w:footnote>
  <w:footnote w:id="9">
    <w:p w14:paraId="1030D5D7" w14:textId="77777777" w:rsidR="008877CB" w:rsidRPr="00D3436F" w:rsidRDefault="008877CB" w:rsidP="00373546">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8877CB" w:rsidRPr="008842CE" w:rsidRDefault="008877CB"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8877CB" w:rsidRPr="00D3436F" w:rsidRDefault="008877CB">
      <w:pPr>
        <w:pStyle w:val="af2"/>
        <w:rPr>
          <w:lang w:val="hy-AM"/>
        </w:rPr>
      </w:pPr>
    </w:p>
  </w:footnote>
  <w:footnote w:id="11">
    <w:p w14:paraId="50D44207" w14:textId="77777777" w:rsidR="008877CB" w:rsidRPr="00D97342" w:rsidRDefault="008877CB" w:rsidP="00C13956">
      <w:pPr>
        <w:pStyle w:val="af2"/>
        <w:widowControl w:val="0"/>
        <w:jc w:val="both"/>
        <w:rPr>
          <w:rFonts w:ascii="GHEA Grapalat" w:hAnsi="GHEA Grapalat"/>
          <w:i/>
        </w:rPr>
      </w:pPr>
    </w:p>
  </w:footnote>
  <w:footnote w:id="12">
    <w:p w14:paraId="79F5E9D2" w14:textId="77777777" w:rsidR="008877CB" w:rsidRPr="00D97342" w:rsidRDefault="008877CB" w:rsidP="00C13956">
      <w:pPr>
        <w:pStyle w:val="af2"/>
        <w:widowControl w:val="0"/>
        <w:jc w:val="both"/>
        <w:rPr>
          <w:rFonts w:ascii="GHEA Grapalat" w:hAnsi="GHEA Grapalat"/>
          <w:i/>
        </w:rPr>
      </w:pPr>
    </w:p>
  </w:footnote>
  <w:footnote w:id="13">
    <w:p w14:paraId="20AAB032" w14:textId="6A6E01AF" w:rsidR="008877CB" w:rsidRPr="00516304" w:rsidRDefault="008877CB" w:rsidP="008842CE">
      <w:pPr>
        <w:pStyle w:val="af2"/>
        <w:widowControl w:val="0"/>
        <w:jc w:val="both"/>
        <w:rPr>
          <w:rFonts w:asciiTheme="minorHAnsi" w:hAnsiTheme="minorHAnsi"/>
        </w:rPr>
      </w:pPr>
    </w:p>
  </w:footnote>
  <w:footnote w:id="14">
    <w:p w14:paraId="6C0B8A28" w14:textId="0B15EBE4" w:rsidR="008877CB" w:rsidRPr="008842CE" w:rsidRDefault="008877CB" w:rsidP="008E3779">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2A65148"/>
    <w:multiLevelType w:val="hybridMultilevel"/>
    <w:tmpl w:val="20C0D3DA"/>
    <w:lvl w:ilvl="0" w:tplc="17E075F2">
      <w:start w:val="1"/>
      <w:numFmt w:val="decimal"/>
      <w:lvlText w:val="%1."/>
      <w:lvlJc w:val="left"/>
      <w:pPr>
        <w:ind w:left="852" w:hanging="49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nsid w:val="42C00E09"/>
    <w:multiLevelType w:val="hybridMultilevel"/>
    <w:tmpl w:val="533C8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380D5B"/>
    <w:multiLevelType w:val="multilevel"/>
    <w:tmpl w:val="1D5A4E28"/>
    <w:lvl w:ilvl="0">
      <w:start w:val="1"/>
      <w:numFmt w:val="decimal"/>
      <w:lvlText w:val="%1."/>
      <w:lvlJc w:val="left"/>
      <w:pPr>
        <w:ind w:left="720" w:hanging="360"/>
      </w:pPr>
      <w:rPr>
        <w:b w:val="0"/>
        <w:bCs w:val="0"/>
        <w:color w:val="0D0D0D"/>
        <w:sz w:val="22"/>
        <w:szCs w:val="22"/>
      </w:rPr>
    </w:lvl>
    <w:lvl w:ilvl="1">
      <w:start w:val="1"/>
      <w:numFmt w:val="decimal"/>
      <w:isLgl/>
      <w:lvlText w:val="%1.%2"/>
      <w:lvlJc w:val="left"/>
      <w:pPr>
        <w:ind w:left="1110" w:hanging="39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9"/>
  </w:num>
  <w:num w:numId="2">
    <w:abstractNumId w:val="5"/>
  </w:num>
  <w:num w:numId="3">
    <w:abstractNumId w:val="3"/>
  </w:num>
  <w:num w:numId="4">
    <w:abstractNumId w:val="2"/>
  </w:num>
  <w:num w:numId="5">
    <w:abstractNumId w:val="0"/>
  </w:num>
  <w:num w:numId="6">
    <w:abstractNumId w:val="4"/>
  </w:num>
  <w:num w:numId="7">
    <w:abstractNumId w:val="11"/>
  </w:num>
  <w:num w:numId="8">
    <w:abstractNumId w:val="7"/>
  </w:num>
  <w:num w:numId="9">
    <w:abstractNumId w:val="10"/>
  </w:num>
  <w:num w:numId="10">
    <w:abstractNumId w:val="8"/>
  </w:num>
  <w:num w:numId="11">
    <w:abstractNumId w:val="1"/>
  </w:num>
  <w:num w:numId="12">
    <w:abstractNumId w:val="6"/>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917"/>
    <w:rsid w:val="00037DDE"/>
    <w:rsid w:val="000408D8"/>
    <w:rsid w:val="00041076"/>
    <w:rsid w:val="00041277"/>
    <w:rsid w:val="0004154E"/>
    <w:rsid w:val="000424BA"/>
    <w:rsid w:val="00042BD4"/>
    <w:rsid w:val="00043225"/>
    <w:rsid w:val="0004387F"/>
    <w:rsid w:val="00045165"/>
    <w:rsid w:val="000455A0"/>
    <w:rsid w:val="00046BAC"/>
    <w:rsid w:val="00046EE0"/>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5BF9"/>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219"/>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FFD"/>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24F"/>
    <w:rsid w:val="002250D8"/>
    <w:rsid w:val="00225119"/>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394"/>
    <w:rsid w:val="002E069D"/>
    <w:rsid w:val="002E0768"/>
    <w:rsid w:val="002E0877"/>
    <w:rsid w:val="002E3165"/>
    <w:rsid w:val="002E3C74"/>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330"/>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351"/>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47C7A"/>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546"/>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537"/>
    <w:rsid w:val="0039797C"/>
    <w:rsid w:val="00397DC0"/>
    <w:rsid w:val="003A0A31"/>
    <w:rsid w:val="003A0EF4"/>
    <w:rsid w:val="003A145D"/>
    <w:rsid w:val="003A1EBB"/>
    <w:rsid w:val="003A2372"/>
    <w:rsid w:val="003A2BE0"/>
    <w:rsid w:val="003A2CE2"/>
    <w:rsid w:val="003A2D11"/>
    <w:rsid w:val="003A39AC"/>
    <w:rsid w:val="003A5049"/>
    <w:rsid w:val="003A5415"/>
    <w:rsid w:val="003A5533"/>
    <w:rsid w:val="003A5989"/>
    <w:rsid w:val="003A5E39"/>
    <w:rsid w:val="003A62A4"/>
    <w:rsid w:val="003A645E"/>
    <w:rsid w:val="003A6791"/>
    <w:rsid w:val="003A734A"/>
    <w:rsid w:val="003A7F2D"/>
    <w:rsid w:val="003B0D6E"/>
    <w:rsid w:val="003B1FC0"/>
    <w:rsid w:val="003B2009"/>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BF1"/>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4A05"/>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3BD9"/>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57E32"/>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688"/>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96B"/>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1CE"/>
    <w:rsid w:val="00503288"/>
    <w:rsid w:val="00503BFB"/>
    <w:rsid w:val="00504048"/>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808"/>
    <w:rsid w:val="00512D17"/>
    <w:rsid w:val="00512D1F"/>
    <w:rsid w:val="00512DDB"/>
    <w:rsid w:val="00513C9C"/>
    <w:rsid w:val="00514B2A"/>
    <w:rsid w:val="0051520A"/>
    <w:rsid w:val="005162B1"/>
    <w:rsid w:val="00516304"/>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698"/>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232"/>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18"/>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605"/>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8"/>
    <w:rsid w:val="007122C1"/>
    <w:rsid w:val="00712311"/>
    <w:rsid w:val="00712DB8"/>
    <w:rsid w:val="007131F4"/>
    <w:rsid w:val="00713746"/>
    <w:rsid w:val="0071542D"/>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1E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1C"/>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6DFF"/>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2A5"/>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7CB"/>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640F"/>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2D2"/>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1EB"/>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8A"/>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1A"/>
    <w:rsid w:val="009911A0"/>
    <w:rsid w:val="009918C0"/>
    <w:rsid w:val="009924E6"/>
    <w:rsid w:val="00993191"/>
    <w:rsid w:val="009933E8"/>
    <w:rsid w:val="00993772"/>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8E5"/>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B32"/>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32A"/>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B6C"/>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953"/>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2931"/>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9E0"/>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956"/>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50C"/>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6F02"/>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7A7"/>
    <w:rsid w:val="00CC49F4"/>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6FD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ED7"/>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E17"/>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19E"/>
    <w:rsid w:val="00D927EB"/>
    <w:rsid w:val="00D93213"/>
    <w:rsid w:val="00D93DF5"/>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13E"/>
    <w:rsid w:val="00E61518"/>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5BAA"/>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D77CD"/>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4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8E7"/>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2A4"/>
    <w:rsid w:val="00F64BF8"/>
    <w:rsid w:val="00F64DF9"/>
    <w:rsid w:val="00F65659"/>
    <w:rsid w:val="00F658E7"/>
    <w:rsid w:val="00F65964"/>
    <w:rsid w:val="00F667B5"/>
    <w:rsid w:val="00F67138"/>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D73"/>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4F"/>
    <w:rsid w:val="00FF4F7C"/>
    <w:rsid w:val="00FF59D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Odrážky,List Paragraph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Odrážky Знак,List Paragraph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paragraph" w:styleId="HTML">
    <w:name w:val="HTML Preformatted"/>
    <w:basedOn w:val="a"/>
    <w:link w:val="HTML0"/>
    <w:uiPriority w:val="99"/>
    <w:unhideWhenUsed/>
    <w:rsid w:val="00F53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F538E7"/>
    <w:rPr>
      <w:rFonts w:ascii="Courier New" w:hAnsi="Courier New"/>
      <w:lang w:val="x-none" w:eastAsia="x-none" w:bidi="ar-SA"/>
    </w:rPr>
  </w:style>
  <w:style w:type="character" w:customStyle="1" w:styleId="y2iqfc">
    <w:name w:val="y2iqfc"/>
    <w:basedOn w:val="a0"/>
    <w:rsid w:val="00D34ED7"/>
  </w:style>
  <w:style w:type="character" w:customStyle="1" w:styleId="FontStyle106">
    <w:name w:val="Font Style106"/>
    <w:rsid w:val="00630232"/>
    <w:rPr>
      <w:rFonts w:ascii="Sylfaen" w:hAnsi="Sylfaen" w:cs="Sylfaen"/>
      <w:color w:val="000000"/>
      <w:sz w:val="18"/>
      <w:szCs w:val="18"/>
    </w:rPr>
  </w:style>
  <w:style w:type="character" w:customStyle="1" w:styleId="ezkurwreuab5ozgtqnkl">
    <w:name w:val="ezkurwreuab5ozgtqnkl"/>
    <w:basedOn w:val="a0"/>
    <w:rsid w:val="008A640F"/>
  </w:style>
  <w:style w:type="paragraph" w:styleId="aff4">
    <w:name w:val="No Spacing"/>
    <w:uiPriority w:val="1"/>
    <w:qFormat/>
    <w:rsid w:val="00AB6B6C"/>
    <w:rPr>
      <w:rFonts w:ascii="Calibri" w:hAnsi="Calibri"/>
      <w:sz w:val="22"/>
      <w:szCs w:val="22"/>
      <w:lang w:eastAsia="en-US" w:bidi="ar-SA"/>
    </w:rPr>
  </w:style>
  <w:style w:type="paragraph" w:customStyle="1" w:styleId="12">
    <w:name w:val="Абзац списка1"/>
    <w:basedOn w:val="a"/>
    <w:qFormat/>
    <w:rsid w:val="00481688"/>
    <w:pPr>
      <w:ind w:left="720"/>
      <w:contextualSpacing/>
    </w:pPr>
    <w:rPr>
      <w:lang w:bidi="ar-SA"/>
    </w:rPr>
  </w:style>
  <w:style w:type="paragraph" w:customStyle="1" w:styleId="CharChar2">
    <w:name w:val="Char Char2"/>
    <w:basedOn w:val="a"/>
    <w:rsid w:val="00D93DF5"/>
    <w:pPr>
      <w:adjustRightInd w:val="0"/>
      <w:spacing w:before="120" w:after="160" w:line="240" w:lineRule="exact"/>
      <w:jc w:val="both"/>
    </w:pPr>
    <w:rPr>
      <w:rFonts w:ascii="Arial" w:eastAsia="Arial" w:hAnsi="Arial" w:cs="Arial"/>
      <w:sz w:val="22"/>
      <w:lang w:val="en-GB" w:eastAsia="en-GB" w:bidi="ar-SA"/>
    </w:rPr>
  </w:style>
  <w:style w:type="paragraph" w:customStyle="1" w:styleId="Style40">
    <w:name w:val="Style40"/>
    <w:basedOn w:val="a"/>
    <w:rsid w:val="00D93DF5"/>
    <w:pPr>
      <w:widowControl w:val="0"/>
      <w:autoSpaceDE w:val="0"/>
      <w:autoSpaceDN w:val="0"/>
      <w:adjustRightInd w:val="0"/>
      <w:spacing w:line="226" w:lineRule="exact"/>
      <w:jc w:val="both"/>
    </w:pPr>
    <w:rPr>
      <w:rFonts w:ascii="Aharoni" w:eastAsia="MS Mincho" w:hAnsi="Aharoni" w:cs="Aharoni"/>
      <w:lang w:eastAsia="ja-JP" w:bidi="he-IL"/>
    </w:rPr>
  </w:style>
  <w:style w:type="character" w:customStyle="1" w:styleId="FontStyle63">
    <w:name w:val="Font Style63"/>
    <w:rsid w:val="00D93DF5"/>
    <w:rPr>
      <w:rFonts w:ascii="Times New Roman" w:hAnsi="Times New Roman" w:cs="Times New Roman" w:hint="default"/>
      <w:color w:val="000000"/>
      <w:sz w:val="18"/>
      <w:szCs w:val="18"/>
    </w:rPr>
  </w:style>
  <w:style w:type="character" w:customStyle="1" w:styleId="FontStyle60">
    <w:name w:val="Font Style60"/>
    <w:rsid w:val="00D93DF5"/>
    <w:rPr>
      <w:rFonts w:ascii="Times New Roman" w:hAnsi="Times New Roman" w:cs="Times New Roman" w:hint="default"/>
      <w:b/>
      <w:bCs/>
      <w:color w:val="000000"/>
      <w:sz w:val="26"/>
      <w:szCs w:val="26"/>
    </w:rPr>
  </w:style>
  <w:style w:type="paragraph" w:customStyle="1" w:styleId="msonormalmailrucssattributepostfix">
    <w:name w:val="msonormal_mailru_css_attribute_postfix"/>
    <w:basedOn w:val="a"/>
    <w:rsid w:val="00D93DF5"/>
    <w:pPr>
      <w:spacing w:before="100" w:beforeAutospacing="1" w:after="100" w:afterAutospacing="1"/>
    </w:pPr>
    <w:rPr>
      <w:lang w:val="en-US" w:eastAsia="en-US" w:bidi="ar-SA"/>
    </w:rPr>
  </w:style>
  <w:style w:type="character" w:customStyle="1" w:styleId="UnresolvedMention">
    <w:name w:val="Unresolved Mention"/>
    <w:uiPriority w:val="99"/>
    <w:semiHidden/>
    <w:unhideWhenUsed/>
    <w:rsid w:val="00D93DF5"/>
    <w:rPr>
      <w:color w:val="605E5C"/>
      <w:shd w:val="clear" w:color="auto" w:fill="E1DFDD"/>
    </w:rPr>
  </w:style>
  <w:style w:type="paragraph" w:customStyle="1" w:styleId="SKLNormal">
    <w:name w:val="SKL Normal"/>
    <w:basedOn w:val="a"/>
    <w:qFormat/>
    <w:rsid w:val="00D93DF5"/>
    <w:pPr>
      <w:spacing w:before="240" w:after="160" w:line="360" w:lineRule="auto"/>
      <w:jc w:val="both"/>
    </w:pPr>
    <w:rPr>
      <w:rFonts w:ascii="Rubik" w:eastAsia="Calibri" w:hAnsi="Rubik"/>
      <w:kern w:val="2"/>
      <w:szCs w:val="22"/>
      <w:lang w:val="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Odrážky,List Paragraph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Odrážky Знак,List Paragraph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paragraph" w:styleId="HTML">
    <w:name w:val="HTML Preformatted"/>
    <w:basedOn w:val="a"/>
    <w:link w:val="HTML0"/>
    <w:uiPriority w:val="99"/>
    <w:unhideWhenUsed/>
    <w:rsid w:val="00F53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F538E7"/>
    <w:rPr>
      <w:rFonts w:ascii="Courier New" w:hAnsi="Courier New"/>
      <w:lang w:val="x-none" w:eastAsia="x-none" w:bidi="ar-SA"/>
    </w:rPr>
  </w:style>
  <w:style w:type="character" w:customStyle="1" w:styleId="y2iqfc">
    <w:name w:val="y2iqfc"/>
    <w:basedOn w:val="a0"/>
    <w:rsid w:val="00D34ED7"/>
  </w:style>
  <w:style w:type="character" w:customStyle="1" w:styleId="FontStyle106">
    <w:name w:val="Font Style106"/>
    <w:rsid w:val="00630232"/>
    <w:rPr>
      <w:rFonts w:ascii="Sylfaen" w:hAnsi="Sylfaen" w:cs="Sylfaen"/>
      <w:color w:val="000000"/>
      <w:sz w:val="18"/>
      <w:szCs w:val="18"/>
    </w:rPr>
  </w:style>
  <w:style w:type="character" w:customStyle="1" w:styleId="ezkurwreuab5ozgtqnkl">
    <w:name w:val="ezkurwreuab5ozgtqnkl"/>
    <w:basedOn w:val="a0"/>
    <w:rsid w:val="008A640F"/>
  </w:style>
  <w:style w:type="paragraph" w:styleId="aff4">
    <w:name w:val="No Spacing"/>
    <w:uiPriority w:val="1"/>
    <w:qFormat/>
    <w:rsid w:val="00AB6B6C"/>
    <w:rPr>
      <w:rFonts w:ascii="Calibri" w:hAnsi="Calibri"/>
      <w:sz w:val="22"/>
      <w:szCs w:val="22"/>
      <w:lang w:eastAsia="en-US" w:bidi="ar-SA"/>
    </w:rPr>
  </w:style>
  <w:style w:type="paragraph" w:customStyle="1" w:styleId="12">
    <w:name w:val="Абзац списка1"/>
    <w:basedOn w:val="a"/>
    <w:qFormat/>
    <w:rsid w:val="00481688"/>
    <w:pPr>
      <w:ind w:left="720"/>
      <w:contextualSpacing/>
    </w:pPr>
    <w:rPr>
      <w:lang w:bidi="ar-SA"/>
    </w:rPr>
  </w:style>
  <w:style w:type="paragraph" w:customStyle="1" w:styleId="CharChar2">
    <w:name w:val="Char Char2"/>
    <w:basedOn w:val="a"/>
    <w:rsid w:val="00D93DF5"/>
    <w:pPr>
      <w:adjustRightInd w:val="0"/>
      <w:spacing w:before="120" w:after="160" w:line="240" w:lineRule="exact"/>
      <w:jc w:val="both"/>
    </w:pPr>
    <w:rPr>
      <w:rFonts w:ascii="Arial" w:eastAsia="Arial" w:hAnsi="Arial" w:cs="Arial"/>
      <w:sz w:val="22"/>
      <w:lang w:val="en-GB" w:eastAsia="en-GB" w:bidi="ar-SA"/>
    </w:rPr>
  </w:style>
  <w:style w:type="paragraph" w:customStyle="1" w:styleId="Style40">
    <w:name w:val="Style40"/>
    <w:basedOn w:val="a"/>
    <w:rsid w:val="00D93DF5"/>
    <w:pPr>
      <w:widowControl w:val="0"/>
      <w:autoSpaceDE w:val="0"/>
      <w:autoSpaceDN w:val="0"/>
      <w:adjustRightInd w:val="0"/>
      <w:spacing w:line="226" w:lineRule="exact"/>
      <w:jc w:val="both"/>
    </w:pPr>
    <w:rPr>
      <w:rFonts w:ascii="Aharoni" w:eastAsia="MS Mincho" w:hAnsi="Aharoni" w:cs="Aharoni"/>
      <w:lang w:eastAsia="ja-JP" w:bidi="he-IL"/>
    </w:rPr>
  </w:style>
  <w:style w:type="character" w:customStyle="1" w:styleId="FontStyle63">
    <w:name w:val="Font Style63"/>
    <w:rsid w:val="00D93DF5"/>
    <w:rPr>
      <w:rFonts w:ascii="Times New Roman" w:hAnsi="Times New Roman" w:cs="Times New Roman" w:hint="default"/>
      <w:color w:val="000000"/>
      <w:sz w:val="18"/>
      <w:szCs w:val="18"/>
    </w:rPr>
  </w:style>
  <w:style w:type="character" w:customStyle="1" w:styleId="FontStyle60">
    <w:name w:val="Font Style60"/>
    <w:rsid w:val="00D93DF5"/>
    <w:rPr>
      <w:rFonts w:ascii="Times New Roman" w:hAnsi="Times New Roman" w:cs="Times New Roman" w:hint="default"/>
      <w:b/>
      <w:bCs/>
      <w:color w:val="000000"/>
      <w:sz w:val="26"/>
      <w:szCs w:val="26"/>
    </w:rPr>
  </w:style>
  <w:style w:type="paragraph" w:customStyle="1" w:styleId="msonormalmailrucssattributepostfix">
    <w:name w:val="msonormal_mailru_css_attribute_postfix"/>
    <w:basedOn w:val="a"/>
    <w:rsid w:val="00D93DF5"/>
    <w:pPr>
      <w:spacing w:before="100" w:beforeAutospacing="1" w:after="100" w:afterAutospacing="1"/>
    </w:pPr>
    <w:rPr>
      <w:lang w:val="en-US" w:eastAsia="en-US" w:bidi="ar-SA"/>
    </w:rPr>
  </w:style>
  <w:style w:type="character" w:customStyle="1" w:styleId="UnresolvedMention">
    <w:name w:val="Unresolved Mention"/>
    <w:uiPriority w:val="99"/>
    <w:semiHidden/>
    <w:unhideWhenUsed/>
    <w:rsid w:val="00D93DF5"/>
    <w:rPr>
      <w:color w:val="605E5C"/>
      <w:shd w:val="clear" w:color="auto" w:fill="E1DFDD"/>
    </w:rPr>
  </w:style>
  <w:style w:type="paragraph" w:customStyle="1" w:styleId="SKLNormal">
    <w:name w:val="SKL Normal"/>
    <w:basedOn w:val="a"/>
    <w:qFormat/>
    <w:rsid w:val="00D93DF5"/>
    <w:pPr>
      <w:spacing w:before="240" w:after="160" w:line="360" w:lineRule="auto"/>
      <w:jc w:val="both"/>
    </w:pPr>
    <w:rPr>
      <w:rFonts w:ascii="Rubik" w:eastAsia="Calibri" w:hAnsi="Rubik"/>
      <w:kern w:val="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8254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871307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smik.hakobyan@armats.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A23A0-05FD-4996-9672-9AE20D93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91</Pages>
  <Words>22620</Words>
  <Characters>128939</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79</cp:revision>
  <cp:lastPrinted>2018-02-16T07:12:00Z</cp:lastPrinted>
  <dcterms:created xsi:type="dcterms:W3CDTF">2023-01-04T08:35:00Z</dcterms:created>
  <dcterms:modified xsi:type="dcterms:W3CDTF">2025-09-17T07:44:00Z</dcterms:modified>
</cp:coreProperties>
</file>