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2339F" w14:textId="77777777" w:rsidR="00642EFE" w:rsidRPr="006A76AA" w:rsidRDefault="00642EFE" w:rsidP="00C52FAA">
      <w:pPr>
        <w:pStyle w:val="a3"/>
        <w:widowControl w:val="0"/>
        <w:spacing w:after="160" w:line="240" w:lineRule="auto"/>
        <w:ind w:firstLine="0"/>
        <w:jc w:val="center"/>
        <w:rPr>
          <w:rFonts w:ascii="GHEA Grapalat" w:hAnsi="GHEA Grapalat"/>
          <w:i w:val="0"/>
          <w:color w:val="000000" w:themeColor="text1"/>
        </w:rPr>
      </w:pPr>
      <w:r w:rsidRPr="006A76AA">
        <w:rPr>
          <w:rFonts w:ascii="GHEA Grapalat" w:hAnsi="GHEA Grapalat"/>
          <w:i w:val="0"/>
          <w:color w:val="000000" w:themeColor="text1"/>
        </w:rPr>
        <w:t>ОБЪЯВЛЕНИЕ</w:t>
      </w:r>
    </w:p>
    <w:p w14:paraId="4F033F8A" w14:textId="77777777" w:rsidR="00642EFE" w:rsidRPr="006A76AA" w:rsidRDefault="00642EFE" w:rsidP="00C52FAA">
      <w:pPr>
        <w:pStyle w:val="a3"/>
        <w:widowControl w:val="0"/>
        <w:spacing w:after="160" w:line="240" w:lineRule="auto"/>
        <w:ind w:firstLine="0"/>
        <w:jc w:val="center"/>
        <w:rPr>
          <w:rFonts w:ascii="GHEA Grapalat" w:hAnsi="GHEA Grapalat"/>
          <w:i w:val="0"/>
          <w:color w:val="000000" w:themeColor="text1"/>
        </w:rPr>
      </w:pPr>
      <w:r w:rsidRPr="006A76AA">
        <w:rPr>
          <w:rFonts w:ascii="GHEA Grapalat" w:hAnsi="GHEA Grapalat"/>
          <w:i w:val="0"/>
          <w:color w:val="000000" w:themeColor="text1"/>
        </w:rPr>
        <w:t xml:space="preserve">ОБ </w:t>
      </w:r>
      <w:r w:rsidR="003E5BEC">
        <w:rPr>
          <w:rFonts w:ascii="GHEA Grapalat" w:hAnsi="GHEA Grapalat"/>
          <w:i w:val="0"/>
          <w:color w:val="000000" w:themeColor="text1"/>
        </w:rPr>
        <w:t xml:space="preserve">ЗАПРОСЕ КОТИРОВОК </w:t>
      </w:r>
    </w:p>
    <w:p w14:paraId="4AA976BC" w14:textId="1100E3EA" w:rsidR="0091042F" w:rsidRPr="006A76AA" w:rsidRDefault="00642EFE" w:rsidP="00C52FAA">
      <w:pPr>
        <w:pStyle w:val="a3"/>
        <w:widowControl w:val="0"/>
        <w:spacing w:after="160" w:line="240" w:lineRule="auto"/>
        <w:ind w:firstLine="0"/>
        <w:jc w:val="center"/>
        <w:rPr>
          <w:rFonts w:ascii="GHEA Grapalat" w:hAnsi="GHEA Grapalat"/>
          <w:i w:val="0"/>
          <w:color w:val="000000" w:themeColor="text1"/>
        </w:rPr>
      </w:pPr>
      <w:r w:rsidRPr="006A76AA">
        <w:rPr>
          <w:rFonts w:ascii="GHEA Grapalat" w:hAnsi="GHEA Grapalat"/>
          <w:i w:val="0"/>
          <w:color w:val="000000" w:themeColor="text1"/>
        </w:rPr>
        <w:t xml:space="preserve">Настоящий текст объявления утвержден Решением </w:t>
      </w:r>
      <w:r w:rsidR="00417E48" w:rsidRPr="006A76AA">
        <w:rPr>
          <w:rFonts w:ascii="GHEA Grapalat" w:hAnsi="GHEA Grapalat"/>
          <w:i w:val="0"/>
          <w:color w:val="000000" w:themeColor="text1"/>
        </w:rPr>
        <w:t xml:space="preserve">Оценочной </w:t>
      </w:r>
      <w:r w:rsidRPr="006A76AA">
        <w:rPr>
          <w:rFonts w:ascii="GHEA Grapalat" w:hAnsi="GHEA Grapalat"/>
          <w:i w:val="0"/>
          <w:color w:val="000000" w:themeColor="text1"/>
        </w:rPr>
        <w:t>Комиссии от "</w:t>
      </w:r>
      <w:r w:rsidR="00450ADD">
        <w:rPr>
          <w:rFonts w:ascii="GHEA Grapalat" w:hAnsi="GHEA Grapalat"/>
          <w:i w:val="0"/>
          <w:color w:val="000000" w:themeColor="text1"/>
          <w:lang w:val="hy-AM"/>
        </w:rPr>
        <w:t>17</w:t>
      </w:r>
      <w:r w:rsidR="007A5D9D">
        <w:rPr>
          <w:rFonts w:ascii="GHEA Grapalat" w:hAnsi="GHEA Grapalat"/>
          <w:i w:val="0"/>
          <w:color w:val="000000" w:themeColor="text1"/>
        </w:rPr>
        <w:t>" "</w:t>
      </w:r>
      <w:r w:rsidR="00450ADD">
        <w:rPr>
          <w:rFonts w:ascii="GHEA Grapalat" w:hAnsi="GHEA Grapalat"/>
          <w:i w:val="0"/>
          <w:color w:val="000000" w:themeColor="text1"/>
          <w:lang w:val="hy-AM"/>
        </w:rPr>
        <w:t>09</w:t>
      </w:r>
      <w:r w:rsidRPr="006A76AA">
        <w:rPr>
          <w:rFonts w:ascii="GHEA Grapalat" w:hAnsi="GHEA Grapalat"/>
          <w:i w:val="0"/>
          <w:color w:val="000000" w:themeColor="text1"/>
        </w:rPr>
        <w:t xml:space="preserve">" </w:t>
      </w:r>
      <w:r w:rsidR="009054D9">
        <w:rPr>
          <w:rFonts w:ascii="GHEA Grapalat" w:hAnsi="GHEA Grapalat"/>
          <w:i w:val="0"/>
          <w:color w:val="000000" w:themeColor="text1"/>
        </w:rPr>
        <w:t>2025</w:t>
      </w:r>
      <w:r w:rsidR="00AA7117" w:rsidRPr="006A76AA">
        <w:rPr>
          <w:rFonts w:ascii="GHEA Grapalat" w:hAnsi="GHEA Grapalat"/>
          <w:i w:val="0"/>
          <w:color w:val="000000" w:themeColor="text1"/>
        </w:rPr>
        <w:t xml:space="preserve"> </w:t>
      </w:r>
      <w:r w:rsidR="00940312" w:rsidRPr="006A76AA">
        <w:rPr>
          <w:rFonts w:ascii="GHEA Grapalat" w:hAnsi="GHEA Grapalat"/>
          <w:i w:val="0"/>
          <w:color w:val="000000" w:themeColor="text1"/>
        </w:rPr>
        <w:t>года "1</w:t>
      </w:r>
      <w:r w:rsidRPr="006A76AA">
        <w:rPr>
          <w:rFonts w:ascii="GHEA Grapalat" w:hAnsi="GHEA Grapalat"/>
          <w:i w:val="0"/>
          <w:color w:val="000000" w:themeColor="text1"/>
        </w:rPr>
        <w:t xml:space="preserve">" </w:t>
      </w:r>
    </w:p>
    <w:p w14:paraId="623CEFD3" w14:textId="500A1881" w:rsidR="0091042F" w:rsidRPr="006A76AA" w:rsidRDefault="0006703E" w:rsidP="00C52FAA">
      <w:pPr>
        <w:pStyle w:val="a3"/>
        <w:widowControl w:val="0"/>
        <w:spacing w:after="160" w:line="240" w:lineRule="auto"/>
        <w:ind w:firstLine="0"/>
        <w:jc w:val="center"/>
        <w:rPr>
          <w:rFonts w:ascii="GHEA Grapalat" w:hAnsi="GHEA Grapalat"/>
          <w:i w:val="0"/>
          <w:color w:val="000000" w:themeColor="text1"/>
        </w:rPr>
      </w:pPr>
      <w:r w:rsidRPr="006A76AA">
        <w:rPr>
          <w:rFonts w:ascii="GHEA Grapalat" w:hAnsi="GHEA Grapalat"/>
          <w:i w:val="0"/>
          <w:color w:val="000000" w:themeColor="text1"/>
        </w:rPr>
        <w:t xml:space="preserve">Код </w:t>
      </w:r>
      <w:r w:rsidR="00417E48" w:rsidRPr="006A76AA">
        <w:rPr>
          <w:rFonts w:ascii="GHEA Grapalat" w:hAnsi="GHEA Grapalat"/>
          <w:i w:val="0"/>
          <w:color w:val="000000" w:themeColor="text1"/>
        </w:rPr>
        <w:t>процедуры</w:t>
      </w:r>
      <w:r w:rsidRPr="006A76AA">
        <w:rPr>
          <w:rFonts w:ascii="GHEA Grapalat" w:hAnsi="GHEA Grapalat"/>
          <w:i w:val="0"/>
          <w:color w:val="000000" w:themeColor="text1"/>
        </w:rPr>
        <w:t xml:space="preserve"> </w:t>
      </w:r>
      <w:r w:rsidR="00C7369D" w:rsidRPr="006A76AA">
        <w:rPr>
          <w:rFonts w:ascii="GHEA Grapalat" w:hAnsi="GHEA Grapalat"/>
          <w:i w:val="0"/>
          <w:color w:val="000000" w:themeColor="text1"/>
          <w:lang w:val="hy-AM"/>
        </w:rPr>
        <w:t>«</w:t>
      </w:r>
      <w:r w:rsidR="00450ADD">
        <w:rPr>
          <w:rFonts w:ascii="GHEA Grapalat" w:hAnsi="GHEA Grapalat"/>
          <w:i w:val="0"/>
          <w:color w:val="000000" w:themeColor="text1"/>
        </w:rPr>
        <w:t>ԿՄՀՔ-ԳՀԱՇՁԲ-25/52</w:t>
      </w:r>
      <w:r w:rsidR="00C7369D" w:rsidRPr="006A76AA">
        <w:rPr>
          <w:rFonts w:ascii="GHEA Grapalat" w:hAnsi="GHEA Grapalat"/>
          <w:i w:val="0"/>
          <w:color w:val="000000" w:themeColor="text1"/>
        </w:rPr>
        <w:t xml:space="preserve">»        </w:t>
      </w:r>
    </w:p>
    <w:p w14:paraId="56C95036" w14:textId="77777777" w:rsidR="0091042F" w:rsidRPr="006A76AA" w:rsidRDefault="0091042F" w:rsidP="00C52FAA">
      <w:pPr>
        <w:pStyle w:val="a3"/>
        <w:widowControl w:val="0"/>
        <w:spacing w:after="160" w:line="240" w:lineRule="auto"/>
        <w:rPr>
          <w:rFonts w:ascii="GHEA Grapalat" w:hAnsi="GHEA Grapalat"/>
          <w:i w:val="0"/>
          <w:color w:val="000000" w:themeColor="text1"/>
        </w:rPr>
      </w:pPr>
    </w:p>
    <w:p w14:paraId="04170A4D" w14:textId="74BBB80F" w:rsidR="00642EFE" w:rsidRPr="006A76AA" w:rsidRDefault="009054D9" w:rsidP="00C52FAA">
      <w:pPr>
        <w:pStyle w:val="a3"/>
        <w:widowControl w:val="0"/>
        <w:spacing w:line="240" w:lineRule="auto"/>
        <w:ind w:firstLine="709"/>
        <w:jc w:val="left"/>
        <w:rPr>
          <w:rFonts w:ascii="GHEA Grapalat" w:hAnsi="GHEA Grapalat"/>
          <w:i w:val="0"/>
          <w:color w:val="000000" w:themeColor="text1"/>
          <w:lang w:val="hy-AM"/>
        </w:rPr>
      </w:pPr>
      <w:r>
        <w:rPr>
          <w:rFonts w:ascii="GHEA Grapalat" w:hAnsi="GHEA Grapalat"/>
          <w:i w:val="0"/>
          <w:color w:val="000000" w:themeColor="text1"/>
        </w:rPr>
        <w:t>Разданский Муниципалитет</w:t>
      </w:r>
      <w:r w:rsidRPr="006A76AA">
        <w:rPr>
          <w:rFonts w:ascii="GHEA Grapalat" w:hAnsi="GHEA Grapalat"/>
          <w:i w:val="0"/>
          <w:color w:val="000000" w:themeColor="text1"/>
        </w:rPr>
        <w:t xml:space="preserve">, </w:t>
      </w:r>
      <w:r w:rsidR="00C7369D" w:rsidRPr="006A76AA">
        <w:rPr>
          <w:rFonts w:ascii="GHEA Grapalat" w:hAnsi="GHEA Grapalat"/>
          <w:i w:val="0"/>
          <w:color w:val="000000" w:themeColor="text1"/>
        </w:rPr>
        <w:t>находящийся по адресу:</w:t>
      </w:r>
      <w:r w:rsidR="00C7369D" w:rsidRPr="006A76AA">
        <w:rPr>
          <w:rFonts w:ascii="GHEA Grapalat" w:hAnsi="GHEA Grapalat"/>
          <w:color w:val="000000" w:themeColor="text1"/>
        </w:rPr>
        <w:t xml:space="preserve"> </w:t>
      </w:r>
      <w:r>
        <w:rPr>
          <w:rFonts w:ascii="GHEA Grapalat" w:hAnsi="GHEA Grapalat"/>
          <w:i w:val="0"/>
          <w:color w:val="000000" w:themeColor="text1"/>
        </w:rPr>
        <w:t xml:space="preserve">РА в. Раздан, Площадь Конституции, 1 административное здание </w:t>
      </w:r>
      <w:r w:rsidR="00C7369D" w:rsidRPr="006A76AA">
        <w:rPr>
          <w:rFonts w:ascii="GHEA Grapalat" w:hAnsi="GHEA Grapalat"/>
          <w:i w:val="0"/>
          <w:color w:val="000000" w:themeColor="text1"/>
        </w:rPr>
        <w:t xml:space="preserve">объявляет запрос котировок, который проводится одним этапом, посредством системы электронных закупок </w:t>
      </w:r>
      <w:proofErr w:type="spellStart"/>
      <w:r w:rsidR="00C7369D" w:rsidRPr="006A76AA">
        <w:rPr>
          <w:rFonts w:ascii="GHEA Grapalat" w:hAnsi="GHEA Grapalat"/>
          <w:i w:val="0"/>
          <w:color w:val="000000" w:themeColor="text1"/>
        </w:rPr>
        <w:t>Armeps</w:t>
      </w:r>
      <w:proofErr w:type="spellEnd"/>
      <w:r w:rsidR="00C7369D" w:rsidRPr="006A76AA">
        <w:rPr>
          <w:rFonts w:ascii="GHEA Grapalat" w:hAnsi="GHEA Grapalat"/>
          <w:i w:val="0"/>
          <w:color w:val="000000" w:themeColor="text1"/>
        </w:rPr>
        <w:t xml:space="preserve"> (</w:t>
      </w:r>
      <w:hyperlink r:id="rId8">
        <w:r w:rsidR="00C7369D" w:rsidRPr="006A76AA">
          <w:rPr>
            <w:rFonts w:ascii="GHEA Grapalat" w:hAnsi="GHEA Grapalat"/>
            <w:i w:val="0"/>
            <w:color w:val="000000" w:themeColor="text1"/>
          </w:rPr>
          <w:t>www.armeps.am</w:t>
        </w:r>
      </w:hyperlink>
      <w:r w:rsidR="00C7369D" w:rsidRPr="006A76AA">
        <w:rPr>
          <w:rFonts w:ascii="GHEA Grapalat" w:hAnsi="GHEA Grapalat"/>
          <w:i w:val="0"/>
          <w:color w:val="000000" w:themeColor="text1"/>
        </w:rPr>
        <w:t>).</w:t>
      </w:r>
    </w:p>
    <w:p w14:paraId="02F2E7EB" w14:textId="7F83263C" w:rsidR="00357D48" w:rsidRPr="006A76AA" w:rsidRDefault="00A20B69" w:rsidP="00C52FAA">
      <w:pPr>
        <w:pStyle w:val="a3"/>
        <w:widowControl w:val="0"/>
        <w:spacing w:line="240" w:lineRule="auto"/>
        <w:ind w:firstLine="567"/>
        <w:rPr>
          <w:rFonts w:ascii="GHEA Grapalat" w:hAnsi="GHEA Grapalat"/>
          <w:i w:val="0"/>
          <w:color w:val="000000" w:themeColor="text1"/>
          <w:spacing w:val="6"/>
        </w:rPr>
      </w:pPr>
      <w:r w:rsidRPr="006A76AA">
        <w:rPr>
          <w:rFonts w:ascii="GHEA Grapalat" w:hAnsi="GHEA Grapalat"/>
          <w:i w:val="0"/>
          <w:color w:val="000000" w:themeColor="text1"/>
        </w:rPr>
        <w:t xml:space="preserve">Участнику, отобранному по итогам </w:t>
      </w:r>
      <w:r w:rsidR="0041023E" w:rsidRPr="006A76AA">
        <w:rPr>
          <w:rFonts w:ascii="GHEA Grapalat" w:hAnsi="GHEA Grapalat"/>
          <w:i w:val="0"/>
          <w:color w:val="000000" w:themeColor="text1"/>
        </w:rPr>
        <w:t>настоящей процедуры</w:t>
      </w:r>
      <w:r w:rsidRPr="006A76AA">
        <w:rPr>
          <w:rFonts w:ascii="GHEA Grapalat" w:hAnsi="GHEA Grapalat"/>
          <w:i w:val="0"/>
          <w:color w:val="000000" w:themeColor="text1"/>
        </w:rPr>
        <w:t>, в</w:t>
      </w:r>
      <w:r w:rsidR="00782D60" w:rsidRPr="006A76AA">
        <w:rPr>
          <w:rFonts w:ascii="Calibri" w:hAnsi="Calibri" w:cs="Calibri"/>
          <w:i w:val="0"/>
          <w:color w:val="000000" w:themeColor="text1"/>
          <w:lang w:val="en-US"/>
        </w:rPr>
        <w:t> </w:t>
      </w:r>
      <w:r w:rsidRPr="006A76AA">
        <w:rPr>
          <w:rFonts w:ascii="GHEA Grapalat" w:hAnsi="GHEA Grapalat"/>
          <w:i w:val="0"/>
          <w:color w:val="000000" w:themeColor="text1"/>
          <w:spacing w:val="6"/>
        </w:rPr>
        <w:t>установленном</w:t>
      </w:r>
      <w:r w:rsidR="00782D60" w:rsidRPr="006A76AA">
        <w:rPr>
          <w:rFonts w:ascii="Calibri" w:hAnsi="Calibri" w:cs="Calibri"/>
          <w:i w:val="0"/>
          <w:color w:val="000000" w:themeColor="text1"/>
          <w:spacing w:val="6"/>
          <w:lang w:val="en-US"/>
        </w:rPr>
        <w:t> </w:t>
      </w:r>
      <w:r w:rsidRPr="006A76AA">
        <w:rPr>
          <w:rFonts w:ascii="GHEA Grapalat" w:hAnsi="GHEA Grapalat"/>
          <w:i w:val="0"/>
          <w:color w:val="000000" w:themeColor="text1"/>
          <w:spacing w:val="6"/>
        </w:rPr>
        <w:t xml:space="preserve">порядке будет предложено заключить договор на поставку </w:t>
      </w:r>
      <w:r w:rsidR="00450ADD" w:rsidRPr="00450ADD">
        <w:rPr>
          <w:rFonts w:ascii="GHEA Grapalat" w:hAnsi="GHEA Grapalat"/>
          <w:i w:val="0"/>
          <w:color w:val="000000" w:themeColor="text1"/>
          <w:spacing w:val="6"/>
        </w:rPr>
        <w:t>Работы по внутренней отделке зала и санитарного узла детского сада №12 города Раздан</w:t>
      </w:r>
      <w:r w:rsidR="00D57C0F" w:rsidRPr="00D57C0F">
        <w:rPr>
          <w:rFonts w:ascii="GHEA Grapalat" w:hAnsi="GHEA Grapalat"/>
          <w:i w:val="0"/>
          <w:color w:val="000000" w:themeColor="text1"/>
          <w:spacing w:val="6"/>
        </w:rPr>
        <w:t xml:space="preserve"> </w:t>
      </w:r>
      <w:r w:rsidR="00782D60" w:rsidRPr="006A76AA">
        <w:rPr>
          <w:rFonts w:ascii="GHEA Grapalat" w:hAnsi="GHEA Grapalat"/>
          <w:i w:val="0"/>
          <w:color w:val="000000" w:themeColor="text1"/>
        </w:rPr>
        <w:t>(далее — договор).</w:t>
      </w:r>
      <w:r w:rsidR="00C7369D" w:rsidRPr="006A76AA">
        <w:rPr>
          <w:rFonts w:ascii="GHEA Grapalat" w:hAnsi="GHEA Grapalat"/>
          <w:i w:val="0"/>
          <w:color w:val="000000" w:themeColor="text1"/>
          <w:spacing w:val="6"/>
        </w:rPr>
        <w:t xml:space="preserve"> </w:t>
      </w:r>
      <w:r w:rsidRPr="006A76AA">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A76AA">
        <w:rPr>
          <w:rFonts w:ascii="Calibri" w:hAnsi="Calibri" w:cs="Calibri"/>
          <w:i w:val="0"/>
          <w:color w:val="000000" w:themeColor="text1"/>
          <w:lang w:val="en-US"/>
        </w:rPr>
        <w:t> </w:t>
      </w:r>
      <w:r w:rsidR="00F95E94" w:rsidRPr="006A76AA">
        <w:rPr>
          <w:rFonts w:ascii="GHEA Grapalat" w:hAnsi="GHEA Grapalat"/>
          <w:i w:val="0"/>
          <w:color w:val="000000" w:themeColor="text1"/>
        </w:rPr>
        <w:t>настоящей процедуре</w:t>
      </w:r>
      <w:r w:rsidRPr="006A76AA">
        <w:rPr>
          <w:rFonts w:ascii="GHEA Grapalat" w:hAnsi="GHEA Grapalat"/>
          <w:i w:val="0"/>
          <w:color w:val="000000" w:themeColor="text1"/>
        </w:rPr>
        <w:t>.</w:t>
      </w:r>
    </w:p>
    <w:p w14:paraId="3BB7E1D6" w14:textId="77777777" w:rsidR="00357D48" w:rsidRPr="006A76AA" w:rsidRDefault="00052084" w:rsidP="00C52FAA">
      <w:pPr>
        <w:pStyle w:val="a3"/>
        <w:widowControl w:val="0"/>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 xml:space="preserve">Условия </w:t>
      </w:r>
      <w:r w:rsidR="00677658" w:rsidRPr="006A76AA">
        <w:rPr>
          <w:rFonts w:ascii="GHEA Grapalat" w:hAnsi="GHEA Grapalat"/>
          <w:i w:val="0"/>
          <w:color w:val="000000" w:themeColor="text1"/>
        </w:rPr>
        <w:t xml:space="preserve">предъявляемые </w:t>
      </w:r>
      <w:r w:rsidR="00FD0B1A" w:rsidRPr="006A76AA">
        <w:rPr>
          <w:rFonts w:ascii="GHEA Grapalat" w:hAnsi="GHEA Grapalat"/>
          <w:i w:val="0"/>
          <w:color w:val="000000" w:themeColor="text1"/>
        </w:rPr>
        <w:t xml:space="preserve">к </w:t>
      </w:r>
      <w:r w:rsidR="00677658" w:rsidRPr="006A76AA">
        <w:rPr>
          <w:rFonts w:ascii="GHEA Grapalat" w:hAnsi="GHEA Grapalat"/>
          <w:i w:val="0"/>
          <w:color w:val="000000" w:themeColor="text1"/>
        </w:rPr>
        <w:t xml:space="preserve">лицам, не имеющим права на участие в </w:t>
      </w:r>
      <w:r w:rsidRPr="006A76AA">
        <w:rPr>
          <w:rFonts w:ascii="GHEA Grapalat" w:hAnsi="GHEA Grapalat"/>
          <w:i w:val="0"/>
          <w:color w:val="000000" w:themeColor="text1"/>
        </w:rPr>
        <w:t xml:space="preserve"> данной </w:t>
      </w:r>
      <w:r w:rsidR="006F297B" w:rsidRPr="006A76AA">
        <w:rPr>
          <w:rFonts w:ascii="GHEA Grapalat" w:hAnsi="GHEA Grapalat"/>
          <w:i w:val="0"/>
          <w:color w:val="000000" w:themeColor="text1"/>
        </w:rPr>
        <w:t>процедуре</w:t>
      </w:r>
      <w:r w:rsidR="00677658" w:rsidRPr="006A76AA">
        <w:rPr>
          <w:rFonts w:ascii="GHEA Grapalat" w:hAnsi="GHEA Grapalat"/>
          <w:i w:val="0"/>
          <w:color w:val="000000" w:themeColor="text1"/>
        </w:rPr>
        <w:t>, а также участникам, установлены приглашением на настоящую процедуру.</w:t>
      </w:r>
      <w:r w:rsidRPr="006A76AA" w:rsidDel="00052084">
        <w:rPr>
          <w:rFonts w:ascii="GHEA Grapalat" w:hAnsi="GHEA Grapalat"/>
          <w:i w:val="0"/>
          <w:color w:val="000000" w:themeColor="text1"/>
        </w:rPr>
        <w:t xml:space="preserve"> </w:t>
      </w:r>
      <w:r w:rsidR="00EE73A8" w:rsidRPr="006A76AA">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6A76AA">
        <w:rPr>
          <w:rFonts w:ascii="GHEA Grapalat" w:hAnsi="GHEA Grapalat"/>
          <w:i w:val="0"/>
          <w:color w:val="000000" w:themeColor="text1"/>
        </w:rPr>
        <w:t>удовлетворительно</w:t>
      </w:r>
      <w:r w:rsidR="007442CF" w:rsidRPr="006A76AA">
        <w:rPr>
          <w:rFonts w:ascii="GHEA Grapalat" w:hAnsi="GHEA Grapalat"/>
          <w:i w:val="0"/>
          <w:color w:val="000000" w:themeColor="text1"/>
          <w:lang w:val="hy-AM"/>
        </w:rPr>
        <w:t xml:space="preserve"> </w:t>
      </w:r>
      <w:r w:rsidR="007442CF" w:rsidRPr="006A76AA">
        <w:rPr>
          <w:rFonts w:ascii="GHEA Grapalat" w:hAnsi="GHEA Grapalat"/>
          <w:i w:val="0"/>
          <w:color w:val="000000" w:themeColor="text1"/>
        </w:rPr>
        <w:t xml:space="preserve">по </w:t>
      </w:r>
      <w:r w:rsidR="00830445" w:rsidRPr="006A76AA">
        <w:rPr>
          <w:rFonts w:ascii="GHEA Grapalat" w:hAnsi="GHEA Grapalat"/>
          <w:i w:val="0"/>
          <w:color w:val="000000" w:themeColor="text1"/>
        </w:rPr>
        <w:t xml:space="preserve">неценовым </w:t>
      </w:r>
      <w:r w:rsidR="007442CF" w:rsidRPr="006A76AA">
        <w:rPr>
          <w:rFonts w:ascii="GHEA Grapalat" w:hAnsi="GHEA Grapalat"/>
          <w:i w:val="0"/>
          <w:color w:val="000000" w:themeColor="text1"/>
        </w:rPr>
        <w:t>условиям</w:t>
      </w:r>
      <w:r w:rsidR="00EE73A8" w:rsidRPr="006A76AA">
        <w:rPr>
          <w:rFonts w:ascii="GHEA Grapalat" w:hAnsi="GHEA Grapalat"/>
          <w:i w:val="0"/>
          <w:color w:val="000000" w:themeColor="text1"/>
        </w:rPr>
        <w:t>, по принципу предпочтения, отдаваемого участнику, представившему м</w:t>
      </w:r>
      <w:r w:rsidR="003F762C" w:rsidRPr="006A76AA">
        <w:rPr>
          <w:rFonts w:ascii="GHEA Grapalat" w:hAnsi="GHEA Grapalat"/>
          <w:i w:val="0"/>
          <w:color w:val="000000" w:themeColor="text1"/>
        </w:rPr>
        <w:t>инимальное ценовое предложение.</w:t>
      </w:r>
    </w:p>
    <w:p w14:paraId="185FA2D1" w14:textId="77777777" w:rsidR="00C7369D" w:rsidRPr="006A76AA" w:rsidRDefault="000E2427" w:rsidP="00C52FAA">
      <w:pPr>
        <w:pStyle w:val="a3"/>
        <w:widowControl w:val="0"/>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 xml:space="preserve">В отношении </w:t>
      </w:r>
      <w:r w:rsidR="00830445" w:rsidRPr="006A76AA">
        <w:rPr>
          <w:rFonts w:ascii="GHEA Grapalat" w:hAnsi="GHEA Grapalat"/>
          <w:i w:val="0"/>
          <w:color w:val="000000" w:themeColor="text1"/>
        </w:rPr>
        <w:t xml:space="preserve">настоящей процедуры </w:t>
      </w:r>
      <w:r w:rsidRPr="006A76AA">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27F5EEC3" w14:textId="77777777" w:rsidR="0067579A" w:rsidRPr="006A76AA" w:rsidRDefault="00C7369D" w:rsidP="00C52FAA">
      <w:pPr>
        <w:pStyle w:val="a3"/>
        <w:widowControl w:val="0"/>
        <w:spacing w:line="240" w:lineRule="auto"/>
        <w:ind w:firstLine="567"/>
        <w:rPr>
          <w:rFonts w:ascii="GHEA Grapalat" w:hAnsi="GHEA Grapalat"/>
          <w:i w:val="0"/>
          <w:color w:val="000000" w:themeColor="text1"/>
          <w:spacing w:val="-6"/>
        </w:rPr>
      </w:pPr>
      <w:r w:rsidRPr="006A76AA">
        <w:rPr>
          <w:rFonts w:ascii="GHEA Grapalat" w:hAnsi="GHEA Grapalat"/>
          <w:i w:val="0"/>
          <w:color w:val="000000" w:themeColor="text1"/>
          <w:spacing w:val="-6"/>
        </w:rPr>
        <w:t xml:space="preserve"> </w:t>
      </w:r>
      <w:r w:rsidR="00357D48" w:rsidRPr="006A76AA">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A76AA">
        <w:rPr>
          <w:rFonts w:ascii="Calibri" w:hAnsi="Calibri" w:cs="Calibri"/>
          <w:i w:val="0"/>
          <w:color w:val="000000" w:themeColor="text1"/>
          <w:spacing w:val="-6"/>
          <w:lang w:val="en-US"/>
        </w:rPr>
        <w:t> </w:t>
      </w:r>
      <w:r w:rsidR="00357D48" w:rsidRPr="006A76AA">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20D58995" w14:textId="674A885E" w:rsidR="005939DE" w:rsidRPr="00842950" w:rsidRDefault="00677658" w:rsidP="00C52FAA">
      <w:pPr>
        <w:pStyle w:val="a3"/>
        <w:widowControl w:val="0"/>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 xml:space="preserve">Заявки на </w:t>
      </w:r>
      <w:r w:rsidR="00D746A9" w:rsidRPr="006A76AA">
        <w:rPr>
          <w:rFonts w:ascii="GHEA Grapalat" w:hAnsi="GHEA Grapalat"/>
          <w:i w:val="0"/>
          <w:color w:val="000000" w:themeColor="text1"/>
        </w:rPr>
        <w:t xml:space="preserve">настоящую процедуру </w:t>
      </w:r>
      <w:r w:rsidRPr="006A76AA">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6A76AA">
        <w:rPr>
          <w:rFonts w:ascii="GHEA Grapalat" w:hAnsi="GHEA Grapalat"/>
          <w:i w:val="0"/>
          <w:color w:val="000000" w:themeColor="text1"/>
        </w:rPr>
        <w:t>Armeps</w:t>
      </w:r>
      <w:proofErr w:type="spellEnd"/>
      <w:r w:rsidRPr="006A76AA">
        <w:rPr>
          <w:rFonts w:ascii="GHEA Grapalat" w:hAnsi="GHEA Grapalat"/>
          <w:i w:val="0"/>
          <w:color w:val="000000" w:themeColor="text1"/>
        </w:rPr>
        <w:t xml:space="preserve"> (</w:t>
      </w:r>
      <w:hyperlink r:id="rId9">
        <w:r w:rsidRPr="006A76AA">
          <w:rPr>
            <w:rFonts w:ascii="GHEA Grapalat" w:hAnsi="GHEA Grapalat"/>
            <w:i w:val="0"/>
            <w:color w:val="000000" w:themeColor="text1"/>
          </w:rPr>
          <w:t>www.armeps.am</w:t>
        </w:r>
      </w:hyperlink>
      <w:r w:rsidR="002166CE" w:rsidRPr="006A76AA">
        <w:rPr>
          <w:rFonts w:ascii="GHEA Grapalat" w:hAnsi="GHEA Grapalat"/>
          <w:i w:val="0"/>
          <w:color w:val="000000" w:themeColor="text1"/>
        </w:rPr>
        <w:t xml:space="preserve">), до </w:t>
      </w:r>
      <w:r w:rsidR="00C7369D" w:rsidRPr="006A76AA">
        <w:rPr>
          <w:rFonts w:ascii="GHEA Grapalat" w:hAnsi="GHEA Grapalat"/>
          <w:i w:val="0"/>
          <w:color w:val="000000" w:themeColor="text1"/>
        </w:rPr>
        <w:t>7</w:t>
      </w:r>
      <w:r w:rsidRPr="006A76AA">
        <w:rPr>
          <w:rFonts w:ascii="GHEA Grapalat" w:hAnsi="GHEA Grapalat"/>
          <w:i w:val="0"/>
          <w:color w:val="000000" w:themeColor="text1"/>
        </w:rPr>
        <w:t xml:space="preserve"> </w:t>
      </w:r>
      <w:r w:rsidRPr="00842950">
        <w:rPr>
          <w:rFonts w:ascii="GHEA Grapalat" w:hAnsi="GHEA Grapalat"/>
          <w:i w:val="0"/>
          <w:color w:val="000000" w:themeColor="text1"/>
        </w:rPr>
        <w:t>часов</w:t>
      </w:r>
      <w:r w:rsidR="002166CE" w:rsidRPr="00842950">
        <w:rPr>
          <w:rFonts w:ascii="GHEA Grapalat" w:hAnsi="GHEA Grapalat"/>
          <w:i w:val="0"/>
          <w:color w:val="000000" w:themeColor="text1"/>
        </w:rPr>
        <w:t xml:space="preserve"> </w:t>
      </w:r>
      <w:r w:rsidR="006D337E">
        <w:rPr>
          <w:rFonts w:ascii="GHEA Grapalat" w:hAnsi="GHEA Grapalat"/>
          <w:i w:val="0"/>
          <w:color w:val="000000" w:themeColor="text1"/>
        </w:rPr>
        <w:t>18:00</w:t>
      </w:r>
      <w:r w:rsidR="00C7369D" w:rsidRPr="00842950">
        <w:rPr>
          <w:rFonts w:ascii="GHEA Grapalat" w:hAnsi="GHEA Grapalat"/>
          <w:i w:val="0"/>
          <w:color w:val="000000" w:themeColor="text1"/>
        </w:rPr>
        <w:t xml:space="preserve"> </w:t>
      </w:r>
      <w:r w:rsidRPr="00842950">
        <w:rPr>
          <w:rFonts w:ascii="GHEA Grapalat" w:hAnsi="GHEA Grapalat"/>
          <w:i w:val="0"/>
          <w:color w:val="000000" w:themeColor="text1"/>
        </w:rPr>
        <w:t>дня с даты опубликования настоящего объявления.</w:t>
      </w:r>
    </w:p>
    <w:p w14:paraId="3B0BCB55" w14:textId="77777777" w:rsidR="00357D48" w:rsidRPr="00842950" w:rsidRDefault="005D7731" w:rsidP="00C52FAA">
      <w:pPr>
        <w:pStyle w:val="a3"/>
        <w:widowControl w:val="0"/>
        <w:spacing w:line="240" w:lineRule="auto"/>
        <w:ind w:firstLine="567"/>
        <w:rPr>
          <w:rFonts w:ascii="GHEA Grapalat" w:hAnsi="GHEA Grapalat"/>
          <w:i w:val="0"/>
          <w:color w:val="000000" w:themeColor="text1"/>
        </w:rPr>
      </w:pPr>
      <w:r w:rsidRPr="00842950">
        <w:rPr>
          <w:rFonts w:ascii="GHEA Grapalat" w:hAnsi="GHEA Grapalat"/>
          <w:i w:val="0"/>
          <w:color w:val="000000" w:themeColor="text1"/>
        </w:rPr>
        <w:t>Кроме армянского языка заявки могут быть поданы также н</w:t>
      </w:r>
      <w:r w:rsidR="001B32D9" w:rsidRPr="00842950">
        <w:rPr>
          <w:rFonts w:ascii="GHEA Grapalat" w:hAnsi="GHEA Grapalat"/>
          <w:i w:val="0"/>
          <w:color w:val="000000" w:themeColor="text1"/>
        </w:rPr>
        <w:t>а английском или русском языке.</w:t>
      </w:r>
    </w:p>
    <w:p w14:paraId="4E844A2E" w14:textId="0C56AB98" w:rsidR="004E2FC6" w:rsidRPr="00842950" w:rsidRDefault="0060526C" w:rsidP="00C52FAA">
      <w:pPr>
        <w:pStyle w:val="a3"/>
        <w:widowControl w:val="0"/>
        <w:spacing w:line="240" w:lineRule="auto"/>
        <w:ind w:firstLine="567"/>
        <w:rPr>
          <w:rFonts w:ascii="GHEA Grapalat" w:hAnsi="GHEA Grapalat"/>
          <w:i w:val="0"/>
          <w:color w:val="000000" w:themeColor="text1"/>
        </w:rPr>
      </w:pPr>
      <w:r w:rsidRPr="00842950">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842950">
        <w:rPr>
          <w:rFonts w:ascii="GHEA Grapalat" w:hAnsi="GHEA Grapalat"/>
          <w:i w:val="0"/>
          <w:color w:val="000000" w:themeColor="text1"/>
        </w:rPr>
        <w:t>Armeps</w:t>
      </w:r>
      <w:proofErr w:type="spellEnd"/>
      <w:r w:rsidRPr="00842950">
        <w:rPr>
          <w:rFonts w:ascii="GHEA Grapalat" w:hAnsi="GHEA Grapalat"/>
          <w:i w:val="0"/>
          <w:color w:val="000000" w:themeColor="text1"/>
        </w:rPr>
        <w:t xml:space="preserve">, в </w:t>
      </w:r>
      <w:r w:rsidR="00C7369D" w:rsidRPr="00842950">
        <w:rPr>
          <w:rFonts w:ascii="GHEA Grapalat" w:hAnsi="GHEA Grapalat"/>
          <w:i w:val="0"/>
          <w:color w:val="000000" w:themeColor="text1"/>
        </w:rPr>
        <w:t xml:space="preserve">7 </w:t>
      </w:r>
      <w:r w:rsidRPr="00842950">
        <w:rPr>
          <w:rFonts w:ascii="GHEA Grapalat" w:hAnsi="GHEA Grapalat"/>
          <w:i w:val="0"/>
          <w:color w:val="000000" w:themeColor="text1"/>
        </w:rPr>
        <w:t xml:space="preserve">часов на </w:t>
      </w:r>
      <w:r w:rsidR="006D337E">
        <w:rPr>
          <w:rFonts w:ascii="GHEA Grapalat" w:hAnsi="GHEA Grapalat"/>
          <w:i w:val="0"/>
          <w:color w:val="000000" w:themeColor="text1"/>
        </w:rPr>
        <w:t>18:00</w:t>
      </w:r>
      <w:r w:rsidR="00C7369D" w:rsidRPr="00842950">
        <w:rPr>
          <w:rFonts w:ascii="GHEA Grapalat" w:hAnsi="GHEA Grapalat"/>
          <w:i w:val="0"/>
          <w:color w:val="000000" w:themeColor="text1"/>
        </w:rPr>
        <w:t xml:space="preserve"> </w:t>
      </w:r>
      <w:r w:rsidRPr="00842950">
        <w:rPr>
          <w:rFonts w:ascii="GHEA Grapalat" w:hAnsi="GHEA Grapalat"/>
          <w:i w:val="0"/>
          <w:color w:val="000000" w:themeColor="text1"/>
        </w:rPr>
        <w:t>день со дня опубл</w:t>
      </w:r>
      <w:r w:rsidR="001B32D9" w:rsidRPr="00842950">
        <w:rPr>
          <w:rFonts w:ascii="GHEA Grapalat" w:hAnsi="GHEA Grapalat"/>
          <w:i w:val="0"/>
          <w:color w:val="000000" w:themeColor="text1"/>
        </w:rPr>
        <w:t>икования настоящего объявления.</w:t>
      </w:r>
    </w:p>
    <w:p w14:paraId="441E996F" w14:textId="77777777" w:rsidR="00130CD2" w:rsidRPr="006A76AA" w:rsidRDefault="00130CD2" w:rsidP="00C52FAA">
      <w:pPr>
        <w:pStyle w:val="a3"/>
        <w:widowControl w:val="0"/>
        <w:spacing w:line="240" w:lineRule="auto"/>
        <w:ind w:firstLine="567"/>
        <w:rPr>
          <w:rFonts w:ascii="GHEA Grapalat" w:hAnsi="GHEA Grapalat"/>
          <w:i w:val="0"/>
          <w:color w:val="000000" w:themeColor="text1"/>
        </w:rPr>
      </w:pPr>
      <w:r w:rsidRPr="00842950">
        <w:rPr>
          <w:rFonts w:ascii="GHEA Grapalat" w:hAnsi="GHEA Grapalat"/>
          <w:i w:val="0"/>
          <w:color w:val="000000" w:themeColor="text1"/>
        </w:rPr>
        <w:t>Обжалование данной процедуры осуществляется в порядке, установленном законом</w:t>
      </w:r>
      <w:r w:rsidRPr="006A76AA">
        <w:rPr>
          <w:rFonts w:ascii="GHEA Grapalat" w:hAnsi="GHEA Grapalat"/>
          <w:i w:val="0"/>
          <w:color w:val="000000" w:themeColor="text1"/>
        </w:rPr>
        <w:t xml:space="preserve"> РА "О закупках" и гражданским процессуальным кодексом РА.</w:t>
      </w:r>
    </w:p>
    <w:p w14:paraId="64F0FF2E" w14:textId="66342725" w:rsidR="00BE1C5E" w:rsidRPr="006A76AA" w:rsidRDefault="00754697" w:rsidP="00C52FAA">
      <w:pPr>
        <w:pStyle w:val="a3"/>
        <w:widowControl w:val="0"/>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Для получения дополнительной информации, связанной с настоящим</w:t>
      </w:r>
      <w:r w:rsidR="00D5443D" w:rsidRPr="006A76AA">
        <w:rPr>
          <w:rFonts w:ascii="Calibri" w:hAnsi="Calibri" w:cs="Calibri"/>
          <w:i w:val="0"/>
          <w:color w:val="000000" w:themeColor="text1"/>
          <w:lang w:val="en-US"/>
        </w:rPr>
        <w:t> </w:t>
      </w:r>
      <w:r w:rsidRPr="006A76AA">
        <w:rPr>
          <w:rFonts w:ascii="GHEA Grapalat" w:hAnsi="GHEA Grapalat"/>
          <w:i w:val="0"/>
          <w:color w:val="000000" w:themeColor="text1"/>
        </w:rPr>
        <w:t xml:space="preserve">объявлением, можете обратиться к секретарю </w:t>
      </w:r>
      <w:r w:rsidR="0090092E" w:rsidRPr="0090092E">
        <w:rPr>
          <w:rFonts w:ascii="GHEA Grapalat" w:hAnsi="GHEA Grapalat"/>
          <w:i w:val="0"/>
          <w:color w:val="000000" w:themeColor="text1"/>
        </w:rPr>
        <w:t xml:space="preserve">Астхик </w:t>
      </w:r>
      <w:proofErr w:type="spellStart"/>
      <w:r w:rsidR="0090092E" w:rsidRPr="0090092E">
        <w:rPr>
          <w:rFonts w:ascii="GHEA Grapalat" w:hAnsi="GHEA Grapalat"/>
          <w:i w:val="0"/>
          <w:color w:val="000000" w:themeColor="text1"/>
        </w:rPr>
        <w:t>Гюрджян</w:t>
      </w:r>
      <w:proofErr w:type="spellEnd"/>
      <w:r w:rsidR="0090092E" w:rsidRPr="0090092E">
        <w:rPr>
          <w:rFonts w:ascii="GHEA Grapalat" w:hAnsi="GHEA Grapalat"/>
          <w:i w:val="0"/>
          <w:color w:val="000000" w:themeColor="text1"/>
        </w:rPr>
        <w:t xml:space="preserve"> </w:t>
      </w:r>
      <w:r w:rsidRPr="006A76AA">
        <w:rPr>
          <w:rFonts w:ascii="GHEA Grapalat" w:hAnsi="GHEA Grapalat"/>
          <w:i w:val="0"/>
          <w:color w:val="000000" w:themeColor="text1"/>
        </w:rPr>
        <w:t>Оценочной комиссии</w:t>
      </w:r>
      <w:r w:rsidR="00BE1C5E" w:rsidRPr="006A76AA">
        <w:rPr>
          <w:rFonts w:ascii="GHEA Grapalat" w:hAnsi="GHEA Grapalat"/>
          <w:i w:val="0"/>
          <w:color w:val="000000" w:themeColor="text1"/>
        </w:rPr>
        <w:t xml:space="preserve"> </w:t>
      </w:r>
    </w:p>
    <w:p w14:paraId="0C7A68F9" w14:textId="77777777" w:rsidR="00C7369D" w:rsidRPr="006A76AA" w:rsidRDefault="00C7369D" w:rsidP="00C52FAA">
      <w:pPr>
        <w:pStyle w:val="a3"/>
        <w:spacing w:line="240" w:lineRule="auto"/>
        <w:ind w:firstLine="0"/>
        <w:rPr>
          <w:rFonts w:ascii="GHEA Grapalat" w:hAnsi="GHEA Grapalat"/>
          <w:i w:val="0"/>
          <w:color w:val="000000" w:themeColor="text1"/>
        </w:rPr>
      </w:pPr>
    </w:p>
    <w:p w14:paraId="4F19C317" w14:textId="33673C66" w:rsidR="00C7369D" w:rsidRPr="006A76AA" w:rsidRDefault="00C7369D" w:rsidP="00C52FAA">
      <w:pPr>
        <w:pStyle w:val="a3"/>
        <w:spacing w:line="240" w:lineRule="auto"/>
        <w:ind w:firstLine="0"/>
        <w:rPr>
          <w:rFonts w:ascii="GHEA Grapalat" w:hAnsi="GHEA Grapalat"/>
          <w:b/>
          <w:i w:val="0"/>
          <w:color w:val="000000" w:themeColor="text1"/>
          <w:lang w:val="af-ZA"/>
        </w:rPr>
      </w:pPr>
      <w:r w:rsidRPr="006A76AA">
        <w:rPr>
          <w:rFonts w:ascii="GHEA Grapalat" w:hAnsi="GHEA Grapalat"/>
          <w:i w:val="0"/>
          <w:color w:val="000000" w:themeColor="text1"/>
        </w:rPr>
        <w:t>Телефон</w:t>
      </w:r>
      <w:r w:rsidR="00DF25A6">
        <w:rPr>
          <w:rFonts w:ascii="GHEA Grapalat" w:hAnsi="GHEA Grapalat"/>
          <w:b/>
          <w:i w:val="0"/>
          <w:color w:val="000000" w:themeColor="text1"/>
          <w:lang w:val="af-ZA"/>
        </w:rPr>
        <w:t xml:space="preserve">  093455493</w:t>
      </w:r>
    </w:p>
    <w:p w14:paraId="2A5E30C2" w14:textId="2E4EF037" w:rsidR="00C7369D" w:rsidRPr="006A76AA" w:rsidRDefault="00C7369D" w:rsidP="00C52FAA">
      <w:pPr>
        <w:pStyle w:val="a3"/>
        <w:spacing w:line="240" w:lineRule="auto"/>
        <w:ind w:firstLine="0"/>
        <w:rPr>
          <w:rFonts w:ascii="GHEA Grapalat" w:hAnsi="GHEA Grapalat"/>
          <w:b/>
          <w:i w:val="0"/>
          <w:color w:val="000000" w:themeColor="text1"/>
          <w:lang w:val="af-ZA"/>
        </w:rPr>
      </w:pPr>
      <w:r w:rsidRPr="006A76AA">
        <w:rPr>
          <w:rFonts w:ascii="GHEA Grapalat" w:hAnsi="GHEA Grapalat"/>
          <w:i w:val="0"/>
          <w:color w:val="000000" w:themeColor="text1"/>
        </w:rPr>
        <w:t xml:space="preserve">Электронная почта </w:t>
      </w:r>
      <w:bookmarkStart w:id="0" w:name="_Hlk170306341"/>
      <w:r w:rsidR="00DF25A6" w:rsidRPr="00564DA6">
        <w:rPr>
          <w:rFonts w:ascii="GHEA Grapalat" w:hAnsi="GHEA Grapalat"/>
          <w:b/>
          <w:i w:val="0"/>
          <w:color w:val="000000" w:themeColor="text1"/>
          <w:lang w:val="af-ZA"/>
        </w:rPr>
        <w:t>a.gyurjyan@keystone.am</w:t>
      </w:r>
      <w:bookmarkEnd w:id="0"/>
    </w:p>
    <w:p w14:paraId="3E58F3DF" w14:textId="77777777" w:rsidR="00925420" w:rsidRDefault="00C7369D" w:rsidP="00C52FAA">
      <w:pPr>
        <w:pStyle w:val="a3"/>
        <w:widowControl w:val="0"/>
        <w:spacing w:after="160" w:line="240" w:lineRule="auto"/>
        <w:ind w:firstLine="0"/>
        <w:rPr>
          <w:rFonts w:ascii="GHEA Grapalat" w:hAnsi="GHEA Grapalat"/>
          <w:i w:val="0"/>
          <w:color w:val="000000" w:themeColor="text1"/>
          <w:lang w:val="hy-AM"/>
        </w:rPr>
      </w:pPr>
      <w:r w:rsidRPr="006A76AA">
        <w:rPr>
          <w:rFonts w:ascii="GHEA Grapalat" w:hAnsi="GHEA Grapalat"/>
          <w:i w:val="0"/>
          <w:color w:val="000000" w:themeColor="text1"/>
        </w:rPr>
        <w:t xml:space="preserve">Заказчик </w:t>
      </w:r>
      <w:r w:rsidR="009054D9">
        <w:rPr>
          <w:rFonts w:ascii="GHEA Grapalat" w:hAnsi="GHEA Grapalat"/>
          <w:i w:val="0"/>
          <w:color w:val="000000" w:themeColor="text1"/>
        </w:rPr>
        <w:t xml:space="preserve">РАЗДАНСКИЙ МУНИЦИПАЛИТЕТ </w:t>
      </w:r>
    </w:p>
    <w:p w14:paraId="45325D4A" w14:textId="77777777" w:rsidR="00925420" w:rsidRDefault="00925420" w:rsidP="00C52FAA">
      <w:pPr>
        <w:pStyle w:val="a3"/>
        <w:widowControl w:val="0"/>
        <w:spacing w:after="160" w:line="240" w:lineRule="auto"/>
        <w:ind w:firstLine="0"/>
        <w:rPr>
          <w:rFonts w:ascii="GHEA Grapalat" w:hAnsi="GHEA Grapalat"/>
          <w:i w:val="0"/>
          <w:color w:val="000000" w:themeColor="text1"/>
          <w:lang w:val="hy-AM"/>
        </w:rPr>
      </w:pPr>
    </w:p>
    <w:p w14:paraId="67ABB47F" w14:textId="77777777" w:rsidR="00925420" w:rsidRDefault="00925420" w:rsidP="00C52FAA">
      <w:pPr>
        <w:pStyle w:val="a3"/>
        <w:widowControl w:val="0"/>
        <w:spacing w:after="160" w:line="240" w:lineRule="auto"/>
        <w:ind w:firstLine="0"/>
        <w:rPr>
          <w:rFonts w:ascii="GHEA Grapalat" w:hAnsi="GHEA Grapalat"/>
          <w:i w:val="0"/>
          <w:color w:val="000000" w:themeColor="text1"/>
          <w:lang w:val="hy-AM"/>
        </w:rPr>
      </w:pPr>
    </w:p>
    <w:p w14:paraId="7A814F6D" w14:textId="79D986F5" w:rsidR="00915A97" w:rsidRPr="006A76AA" w:rsidRDefault="00915A97" w:rsidP="00C52FAA">
      <w:pPr>
        <w:pStyle w:val="a3"/>
        <w:widowControl w:val="0"/>
        <w:spacing w:after="160" w:line="240" w:lineRule="auto"/>
        <w:ind w:firstLine="0"/>
        <w:rPr>
          <w:rFonts w:ascii="GHEA Grapalat" w:hAnsi="GHEA Grapalat"/>
          <w:i w:val="0"/>
          <w:color w:val="000000" w:themeColor="text1"/>
        </w:rPr>
      </w:pPr>
      <w:r w:rsidRPr="006A76AA">
        <w:rPr>
          <w:rFonts w:ascii="GHEA Grapalat" w:hAnsi="GHEA Grapalat" w:cs="Sylfaen"/>
          <w:b/>
          <w:color w:val="000000" w:themeColor="text1"/>
        </w:rPr>
        <w:br w:type="page"/>
      </w:r>
    </w:p>
    <w:p w14:paraId="4DD0F757" w14:textId="77777777" w:rsidR="00096865" w:rsidRPr="005070D4" w:rsidRDefault="00096865" w:rsidP="00C52FAA">
      <w:pPr>
        <w:pStyle w:val="aa"/>
        <w:widowControl w:val="0"/>
        <w:spacing w:after="0"/>
        <w:ind w:firstLine="567"/>
        <w:jc w:val="right"/>
        <w:rPr>
          <w:rFonts w:ascii="GHEA Grapalat" w:hAnsi="GHEA Grapalat" w:cs="Sylfaen"/>
          <w:i/>
          <w:color w:val="000000" w:themeColor="text1"/>
          <w:sz w:val="18"/>
          <w:szCs w:val="18"/>
        </w:rPr>
      </w:pPr>
      <w:r w:rsidRPr="005070D4">
        <w:rPr>
          <w:rFonts w:ascii="GHEA Grapalat" w:hAnsi="GHEA Grapalat"/>
          <w:i/>
          <w:color w:val="000000" w:themeColor="text1"/>
          <w:sz w:val="18"/>
          <w:szCs w:val="18"/>
        </w:rPr>
        <w:lastRenderedPageBreak/>
        <w:t>Утверждено</w:t>
      </w:r>
    </w:p>
    <w:p w14:paraId="64ADB06D" w14:textId="7398B34C" w:rsidR="00C7369D" w:rsidRPr="005070D4" w:rsidRDefault="005D7731" w:rsidP="00C52FAA">
      <w:pPr>
        <w:pStyle w:val="aa"/>
        <w:widowControl w:val="0"/>
        <w:spacing w:after="0"/>
        <w:ind w:firstLine="567"/>
        <w:jc w:val="right"/>
        <w:rPr>
          <w:rFonts w:ascii="GHEA Grapalat" w:hAnsi="GHEA Grapalat"/>
          <w:color w:val="000000" w:themeColor="text1"/>
          <w:sz w:val="18"/>
          <w:szCs w:val="18"/>
          <w:lang w:val="af-ZA"/>
        </w:rPr>
      </w:pPr>
      <w:r w:rsidRPr="005070D4">
        <w:rPr>
          <w:rFonts w:ascii="GHEA Grapalat" w:hAnsi="GHEA Grapalat"/>
          <w:color w:val="000000" w:themeColor="text1"/>
          <w:sz w:val="18"/>
          <w:szCs w:val="18"/>
        </w:rPr>
        <w:t xml:space="preserve">Решением Оценочной комиссии </w:t>
      </w:r>
      <w:r w:rsidR="008F759D" w:rsidRPr="005070D4">
        <w:rPr>
          <w:rFonts w:ascii="GHEA Grapalat" w:hAnsi="GHEA Grapalat"/>
          <w:sz w:val="18"/>
          <w:szCs w:val="18"/>
        </w:rPr>
        <w:t>запросе котировок</w:t>
      </w:r>
      <w:r w:rsidR="001B32D9" w:rsidRPr="005070D4">
        <w:rPr>
          <w:rFonts w:ascii="GHEA Grapalat" w:hAnsi="GHEA Grapalat" w:cs="Sylfaen"/>
          <w:i/>
          <w:color w:val="000000" w:themeColor="text1"/>
          <w:sz w:val="18"/>
          <w:szCs w:val="18"/>
        </w:rPr>
        <w:br/>
      </w:r>
      <w:r w:rsidR="00096865" w:rsidRPr="005070D4">
        <w:rPr>
          <w:rFonts w:ascii="GHEA Grapalat" w:hAnsi="GHEA Grapalat"/>
          <w:i/>
          <w:color w:val="000000" w:themeColor="text1"/>
          <w:sz w:val="18"/>
          <w:szCs w:val="18"/>
        </w:rPr>
        <w:t xml:space="preserve">под кодом </w:t>
      </w:r>
      <w:bookmarkStart w:id="1" w:name="_Hlk179376268"/>
      <w:r w:rsidR="00C7369D" w:rsidRPr="005070D4">
        <w:rPr>
          <w:rFonts w:ascii="GHEA Grapalat" w:hAnsi="GHEA Grapalat" w:cs="Sylfaen"/>
          <w:i/>
          <w:color w:val="000000" w:themeColor="text1"/>
          <w:sz w:val="18"/>
          <w:szCs w:val="18"/>
          <w:lang w:val="af-ZA"/>
        </w:rPr>
        <w:t>«</w:t>
      </w:r>
      <w:r w:rsidR="00450ADD">
        <w:rPr>
          <w:rFonts w:ascii="GHEA Grapalat" w:hAnsi="GHEA Grapalat" w:cs="Sylfaen"/>
          <w:i/>
          <w:color w:val="000000" w:themeColor="text1"/>
          <w:sz w:val="18"/>
          <w:szCs w:val="18"/>
          <w:lang w:val="af-ZA"/>
        </w:rPr>
        <w:t>ԿՄՀՔ-ԳՀԱՇՁԲ-25/52</w:t>
      </w:r>
      <w:r w:rsidR="00C7369D" w:rsidRPr="005070D4">
        <w:rPr>
          <w:rFonts w:ascii="GHEA Grapalat" w:hAnsi="GHEA Grapalat" w:cs="Sylfaen"/>
          <w:i/>
          <w:color w:val="000000" w:themeColor="text1"/>
          <w:sz w:val="18"/>
          <w:szCs w:val="18"/>
          <w:lang w:val="af-ZA"/>
        </w:rPr>
        <w:t>»</w:t>
      </w:r>
      <w:r w:rsidR="00C7369D" w:rsidRPr="005070D4">
        <w:rPr>
          <w:rFonts w:ascii="GHEA Grapalat" w:hAnsi="GHEA Grapalat"/>
          <w:color w:val="000000" w:themeColor="text1"/>
          <w:sz w:val="18"/>
          <w:szCs w:val="18"/>
          <w:lang w:val="af-ZA"/>
        </w:rPr>
        <w:t xml:space="preserve"> </w:t>
      </w:r>
      <w:bookmarkEnd w:id="1"/>
    </w:p>
    <w:p w14:paraId="76562E0B" w14:textId="2FC061CC" w:rsidR="00096865" w:rsidRPr="006A76AA" w:rsidRDefault="00A46F92" w:rsidP="00C52FAA">
      <w:pPr>
        <w:pStyle w:val="aa"/>
        <w:widowControl w:val="0"/>
        <w:spacing w:after="0"/>
        <w:ind w:firstLine="567"/>
        <w:jc w:val="right"/>
        <w:rPr>
          <w:rFonts w:ascii="GHEA Grapalat" w:hAnsi="GHEA Grapalat"/>
          <w:i/>
          <w:color w:val="000000" w:themeColor="text1"/>
          <w:sz w:val="20"/>
          <w:szCs w:val="20"/>
        </w:rPr>
      </w:pPr>
      <w:r w:rsidRPr="005070D4">
        <w:rPr>
          <w:rFonts w:ascii="GHEA Grapalat" w:hAnsi="GHEA Grapalat"/>
          <w:i/>
          <w:color w:val="000000" w:themeColor="text1"/>
          <w:sz w:val="18"/>
          <w:szCs w:val="18"/>
        </w:rPr>
        <w:t xml:space="preserve">№ </w:t>
      </w:r>
      <w:r w:rsidR="00C7369D" w:rsidRPr="005070D4">
        <w:rPr>
          <w:rFonts w:ascii="GHEA Grapalat" w:hAnsi="GHEA Grapalat"/>
          <w:i/>
          <w:color w:val="000000" w:themeColor="text1"/>
          <w:sz w:val="18"/>
          <w:szCs w:val="18"/>
        </w:rPr>
        <w:t xml:space="preserve">1 </w:t>
      </w:r>
      <w:r w:rsidR="00096865" w:rsidRPr="005070D4">
        <w:rPr>
          <w:rFonts w:ascii="GHEA Grapalat" w:hAnsi="GHEA Grapalat"/>
          <w:i/>
          <w:color w:val="000000" w:themeColor="text1"/>
          <w:sz w:val="18"/>
          <w:szCs w:val="18"/>
        </w:rPr>
        <w:t xml:space="preserve">от </w:t>
      </w:r>
      <w:r w:rsidR="00450ADD">
        <w:rPr>
          <w:rFonts w:ascii="GHEA Grapalat" w:hAnsi="GHEA Grapalat"/>
          <w:i/>
          <w:color w:val="000000" w:themeColor="text1"/>
          <w:sz w:val="18"/>
          <w:szCs w:val="18"/>
          <w:lang w:val="hy-AM"/>
        </w:rPr>
        <w:t>17</w:t>
      </w:r>
      <w:r w:rsidR="005A1F5D" w:rsidRPr="005070D4">
        <w:rPr>
          <w:rFonts w:ascii="GHEA Grapalat" w:hAnsi="GHEA Grapalat"/>
          <w:i/>
          <w:color w:val="000000" w:themeColor="text1"/>
          <w:sz w:val="18"/>
          <w:szCs w:val="18"/>
        </w:rPr>
        <w:t>.</w:t>
      </w:r>
      <w:r w:rsidR="009054D9">
        <w:rPr>
          <w:rFonts w:ascii="GHEA Grapalat" w:hAnsi="GHEA Grapalat"/>
          <w:i/>
          <w:color w:val="000000" w:themeColor="text1"/>
          <w:sz w:val="18"/>
          <w:szCs w:val="18"/>
          <w:lang w:val="hy-AM"/>
        </w:rPr>
        <w:t>0</w:t>
      </w:r>
      <w:r w:rsidR="00450ADD">
        <w:rPr>
          <w:rFonts w:ascii="GHEA Grapalat" w:hAnsi="GHEA Grapalat"/>
          <w:i/>
          <w:color w:val="000000" w:themeColor="text1"/>
          <w:sz w:val="18"/>
          <w:szCs w:val="18"/>
          <w:lang w:val="hy-AM"/>
        </w:rPr>
        <w:t>9</w:t>
      </w:r>
      <w:r w:rsidR="00C7369D" w:rsidRPr="005070D4">
        <w:rPr>
          <w:rFonts w:ascii="GHEA Grapalat" w:hAnsi="GHEA Grapalat"/>
          <w:i/>
          <w:color w:val="000000" w:themeColor="text1"/>
          <w:sz w:val="18"/>
          <w:szCs w:val="18"/>
        </w:rPr>
        <w:t>.</w:t>
      </w:r>
      <w:r w:rsidR="009054D9">
        <w:rPr>
          <w:rFonts w:ascii="GHEA Grapalat" w:hAnsi="GHEA Grapalat"/>
          <w:i/>
          <w:color w:val="000000" w:themeColor="text1"/>
          <w:sz w:val="18"/>
          <w:szCs w:val="18"/>
        </w:rPr>
        <w:t>2025</w:t>
      </w:r>
      <w:r w:rsidR="00096865" w:rsidRPr="005070D4">
        <w:rPr>
          <w:rFonts w:ascii="GHEA Grapalat" w:hAnsi="GHEA Grapalat"/>
          <w:i/>
          <w:color w:val="000000" w:themeColor="text1"/>
          <w:sz w:val="18"/>
          <w:szCs w:val="18"/>
        </w:rPr>
        <w:t>г</w:t>
      </w:r>
      <w:r w:rsidR="00096865" w:rsidRPr="006A76AA">
        <w:rPr>
          <w:rFonts w:ascii="GHEA Grapalat" w:hAnsi="GHEA Grapalat"/>
          <w:i/>
          <w:color w:val="000000" w:themeColor="text1"/>
          <w:sz w:val="20"/>
          <w:szCs w:val="20"/>
        </w:rPr>
        <w:t>.</w:t>
      </w:r>
    </w:p>
    <w:p w14:paraId="63316424" w14:textId="77777777" w:rsidR="00096865" w:rsidRPr="006A76AA" w:rsidRDefault="00096865" w:rsidP="00C52FAA">
      <w:pPr>
        <w:pStyle w:val="aa"/>
        <w:widowControl w:val="0"/>
        <w:spacing w:after="160"/>
        <w:ind w:right="-7" w:firstLine="567"/>
        <w:jc w:val="center"/>
        <w:rPr>
          <w:rFonts w:ascii="GHEA Grapalat" w:hAnsi="GHEA Grapalat"/>
          <w:color w:val="000000" w:themeColor="text1"/>
          <w:sz w:val="20"/>
          <w:szCs w:val="20"/>
        </w:rPr>
      </w:pPr>
    </w:p>
    <w:p w14:paraId="78DB9490" w14:textId="77777777" w:rsidR="00096865" w:rsidRPr="006A76AA" w:rsidRDefault="00096865" w:rsidP="00C52FAA">
      <w:pPr>
        <w:pStyle w:val="aa"/>
        <w:widowControl w:val="0"/>
        <w:spacing w:after="160"/>
        <w:ind w:right="-7" w:firstLine="567"/>
        <w:jc w:val="center"/>
        <w:rPr>
          <w:rFonts w:ascii="GHEA Grapalat" w:hAnsi="GHEA Grapalat"/>
          <w:color w:val="000000" w:themeColor="text1"/>
          <w:sz w:val="20"/>
          <w:szCs w:val="20"/>
        </w:rPr>
      </w:pPr>
    </w:p>
    <w:p w14:paraId="1ADF5033" w14:textId="77777777" w:rsidR="000763E5" w:rsidRPr="006A76AA" w:rsidRDefault="000763E5" w:rsidP="00C52FAA">
      <w:pPr>
        <w:pStyle w:val="aa"/>
        <w:widowControl w:val="0"/>
        <w:spacing w:after="160"/>
        <w:ind w:right="-7" w:firstLine="567"/>
        <w:jc w:val="center"/>
        <w:rPr>
          <w:rFonts w:ascii="GHEA Grapalat" w:hAnsi="GHEA Grapalat"/>
          <w:color w:val="000000" w:themeColor="text1"/>
          <w:sz w:val="20"/>
          <w:szCs w:val="20"/>
        </w:rPr>
      </w:pPr>
    </w:p>
    <w:p w14:paraId="217E96A7" w14:textId="54590B55" w:rsidR="00096865" w:rsidRPr="006A76AA" w:rsidRDefault="004E4BE1" w:rsidP="00C52FAA">
      <w:pPr>
        <w:pStyle w:val="aa"/>
        <w:widowControl w:val="0"/>
        <w:spacing w:after="160"/>
        <w:ind w:right="-7" w:firstLine="567"/>
        <w:jc w:val="center"/>
        <w:rPr>
          <w:rFonts w:ascii="GHEA Grapalat" w:hAnsi="GHEA Grapalat"/>
          <w:color w:val="000000" w:themeColor="text1"/>
          <w:sz w:val="20"/>
          <w:szCs w:val="20"/>
        </w:rPr>
      </w:pPr>
      <w:r w:rsidRPr="009054D9">
        <w:rPr>
          <w:rFonts w:ascii="GHEA Grapalat" w:hAnsi="GHEA Grapalat"/>
          <w:iCs/>
          <w:color w:val="000000" w:themeColor="text1"/>
          <w:sz w:val="20"/>
          <w:szCs w:val="20"/>
        </w:rPr>
        <w:t>РАЗДАНСКИЙ МУНИЦИПАЛИТЕТ</w:t>
      </w:r>
    </w:p>
    <w:p w14:paraId="10664FAD" w14:textId="77777777" w:rsidR="000763E5" w:rsidRPr="006A76AA" w:rsidRDefault="000763E5" w:rsidP="00C52FAA">
      <w:pPr>
        <w:pStyle w:val="aa"/>
        <w:widowControl w:val="0"/>
        <w:spacing w:after="160"/>
        <w:ind w:right="-7" w:firstLine="567"/>
        <w:jc w:val="center"/>
        <w:rPr>
          <w:rFonts w:ascii="GHEA Grapalat" w:hAnsi="GHEA Grapalat"/>
          <w:color w:val="000000" w:themeColor="text1"/>
          <w:sz w:val="20"/>
          <w:szCs w:val="20"/>
        </w:rPr>
      </w:pPr>
    </w:p>
    <w:p w14:paraId="400B4C81" w14:textId="77777777" w:rsidR="00096865" w:rsidRPr="006A76AA" w:rsidRDefault="000763E5" w:rsidP="00C52FAA">
      <w:pPr>
        <w:pStyle w:val="aa"/>
        <w:widowControl w:val="0"/>
        <w:spacing w:after="160"/>
        <w:ind w:right="-7" w:firstLine="567"/>
        <w:jc w:val="center"/>
        <w:rPr>
          <w:rFonts w:ascii="GHEA Grapalat" w:hAnsi="GHEA Grapalat" w:cs="Sylfaen"/>
          <w:color w:val="000000" w:themeColor="text1"/>
          <w:sz w:val="20"/>
          <w:szCs w:val="20"/>
        </w:rPr>
      </w:pPr>
      <w:r w:rsidRPr="006A76AA">
        <w:rPr>
          <w:rFonts w:ascii="GHEA Grapalat" w:hAnsi="GHEA Grapalat"/>
          <w:color w:val="000000" w:themeColor="text1"/>
          <w:sz w:val="20"/>
          <w:szCs w:val="20"/>
        </w:rPr>
        <w:t>ПРИГЛАШЕНИ</w:t>
      </w:r>
      <w:r w:rsidR="00096865" w:rsidRPr="006A76AA">
        <w:rPr>
          <w:rFonts w:ascii="GHEA Grapalat" w:hAnsi="GHEA Grapalat"/>
          <w:color w:val="000000" w:themeColor="text1"/>
          <w:sz w:val="20"/>
          <w:szCs w:val="20"/>
        </w:rPr>
        <w:t>Е</w:t>
      </w:r>
    </w:p>
    <w:p w14:paraId="12229BFF" w14:textId="56B67643" w:rsidR="00CE0D95" w:rsidRPr="009365BB" w:rsidRDefault="009365BB" w:rsidP="009054D9">
      <w:pPr>
        <w:pStyle w:val="aa"/>
        <w:widowControl w:val="0"/>
        <w:spacing w:after="160"/>
        <w:ind w:right="-7" w:firstLine="567"/>
        <w:jc w:val="center"/>
        <w:rPr>
          <w:rFonts w:ascii="GHEA Grapalat" w:hAnsi="GHEA Grapalat"/>
          <w:color w:val="000000" w:themeColor="text1"/>
          <w:sz w:val="20"/>
          <w:szCs w:val="20"/>
        </w:rPr>
      </w:pPr>
      <w:r w:rsidRPr="009365BB">
        <w:rPr>
          <w:rFonts w:ascii="GHEA Grapalat" w:hAnsi="GHEA Grapalat"/>
          <w:color w:val="000000" w:themeColor="text1"/>
          <w:sz w:val="20"/>
          <w:szCs w:val="20"/>
        </w:rPr>
        <w:t xml:space="preserve">НА </w:t>
      </w:r>
      <w:r w:rsidRPr="009365BB">
        <w:rPr>
          <w:rFonts w:ascii="GHEA Grapalat" w:hAnsi="GHEA Grapalat" w:cs="Sylfaen"/>
          <w:color w:val="000000" w:themeColor="text1"/>
          <w:sz w:val="20"/>
          <w:szCs w:val="20"/>
        </w:rPr>
        <w:t>ЗАПРОСЕ КОТИРОВОК</w:t>
      </w:r>
      <w:r w:rsidRPr="009365BB">
        <w:rPr>
          <w:rFonts w:ascii="GHEA Grapalat" w:hAnsi="GHEA Grapalat"/>
          <w:color w:val="000000" w:themeColor="text1"/>
          <w:sz w:val="20"/>
          <w:szCs w:val="20"/>
        </w:rPr>
        <w:t xml:space="preserve">, ОБЪЯВЛЕННЫЙ С ЦЕЛЬЮ ПРИОБРЕТЕНИЯ </w:t>
      </w:r>
      <w:r w:rsidR="00141DA7" w:rsidRPr="00141DA7">
        <w:rPr>
          <w:rFonts w:ascii="GHEA Grapalat" w:hAnsi="GHEA Grapalat"/>
          <w:color w:val="000000" w:themeColor="text1"/>
          <w:sz w:val="20"/>
          <w:szCs w:val="20"/>
        </w:rPr>
        <w:t>РАБОТЫ ПО ВНУТРЕННЕЙ ОТДЕЛКЕ ЗАЛА И САНИТАРНОГО УЗЛА ДЕТСКОГО САДА №12 ГОРОДА РАЗДАН</w:t>
      </w:r>
      <w:r w:rsidR="00DF25A6" w:rsidRPr="000E35AD">
        <w:rPr>
          <w:rFonts w:ascii="GHEA Grapalat" w:hAnsi="GHEA Grapalat"/>
          <w:color w:val="000000" w:themeColor="text1"/>
          <w:sz w:val="20"/>
          <w:szCs w:val="20"/>
        </w:rPr>
        <w:t xml:space="preserve"> </w:t>
      </w:r>
      <w:r w:rsidRPr="009365BB">
        <w:rPr>
          <w:rFonts w:ascii="GHEA Grapalat" w:hAnsi="GHEA Grapalat"/>
          <w:color w:val="000000" w:themeColor="text1"/>
          <w:sz w:val="20"/>
          <w:szCs w:val="20"/>
        </w:rPr>
        <w:t>ДЛЯ ЗАО</w:t>
      </w:r>
      <w:r w:rsidR="000E35AD">
        <w:rPr>
          <w:rFonts w:ascii="GHEA Grapalat" w:hAnsi="GHEA Grapalat"/>
          <w:color w:val="000000" w:themeColor="text1"/>
          <w:sz w:val="20"/>
          <w:szCs w:val="20"/>
          <w:lang w:val="hy-AM"/>
        </w:rPr>
        <w:t xml:space="preserve"> </w:t>
      </w:r>
      <w:r w:rsidR="009054D9" w:rsidRPr="009054D9">
        <w:rPr>
          <w:rFonts w:ascii="GHEA Grapalat" w:hAnsi="GHEA Grapalat"/>
          <w:iCs/>
          <w:color w:val="000000" w:themeColor="text1"/>
          <w:sz w:val="20"/>
          <w:szCs w:val="20"/>
        </w:rPr>
        <w:t>РАЗДАНСКИЙ МУНИЦИПАЛИТЕТ</w:t>
      </w:r>
    </w:p>
    <w:p w14:paraId="54C731C5" w14:textId="77777777" w:rsidR="00CE0D95" w:rsidRPr="006A76AA" w:rsidRDefault="00CE0D95" w:rsidP="00C52FAA">
      <w:pPr>
        <w:pStyle w:val="aa"/>
        <w:widowControl w:val="0"/>
        <w:spacing w:after="160"/>
        <w:ind w:right="-7" w:firstLine="567"/>
        <w:jc w:val="center"/>
        <w:rPr>
          <w:rFonts w:ascii="GHEA Grapalat" w:hAnsi="GHEA Grapalat"/>
          <w:color w:val="000000" w:themeColor="text1"/>
          <w:sz w:val="20"/>
          <w:szCs w:val="20"/>
        </w:rPr>
      </w:pPr>
    </w:p>
    <w:p w14:paraId="78CD2BE1" w14:textId="77777777" w:rsidR="000763E5" w:rsidRPr="006A76AA" w:rsidRDefault="000763E5" w:rsidP="00C52FAA">
      <w:pPr>
        <w:rPr>
          <w:rFonts w:ascii="GHEA Grapalat" w:hAnsi="GHEA Grapalat"/>
          <w:color w:val="000000" w:themeColor="text1"/>
          <w:sz w:val="20"/>
          <w:szCs w:val="20"/>
        </w:rPr>
      </w:pPr>
      <w:r w:rsidRPr="006A76AA">
        <w:rPr>
          <w:rFonts w:ascii="GHEA Grapalat" w:hAnsi="GHEA Grapalat"/>
          <w:color w:val="000000" w:themeColor="text1"/>
          <w:sz w:val="20"/>
          <w:szCs w:val="20"/>
        </w:rPr>
        <w:br w:type="page"/>
      </w:r>
    </w:p>
    <w:p w14:paraId="7219445B" w14:textId="77777777" w:rsidR="001A43A4" w:rsidRPr="006A76AA" w:rsidRDefault="00096865" w:rsidP="00C52FAA">
      <w:pPr>
        <w:widowControl w:val="0"/>
        <w:spacing w:after="160"/>
        <w:ind w:firstLine="567"/>
        <w:jc w:val="both"/>
        <w:rPr>
          <w:rFonts w:ascii="GHEA Grapalat" w:hAnsi="GHEA Grapalat" w:cs="Sylfaen"/>
          <w:i/>
          <w:color w:val="000000" w:themeColor="text1"/>
          <w:sz w:val="20"/>
          <w:szCs w:val="20"/>
        </w:rPr>
      </w:pPr>
      <w:r w:rsidRPr="006A76AA">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6A76AA">
        <w:rPr>
          <w:rFonts w:ascii="Calibri" w:hAnsi="Calibri" w:cs="Calibri"/>
          <w:i/>
          <w:color w:val="000000" w:themeColor="text1"/>
          <w:sz w:val="20"/>
          <w:szCs w:val="20"/>
          <w:lang w:val="en-US"/>
        </w:rPr>
        <w:t> </w:t>
      </w:r>
      <w:r w:rsidRPr="006A76AA">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4E604D5F" w14:textId="77777777" w:rsidR="0049374F" w:rsidRPr="006A76AA" w:rsidRDefault="0049374F" w:rsidP="00C52FAA">
      <w:pPr>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A76AA">
        <w:rPr>
          <w:rFonts w:ascii="GHEA Grapalat" w:hAnsi="GHEA Grapalat"/>
          <w:i/>
          <w:color w:val="000000" w:themeColor="text1"/>
          <w:sz w:val="20"/>
          <w:szCs w:val="20"/>
        </w:rPr>
        <w:t>саморегистрироваться</w:t>
      </w:r>
      <w:proofErr w:type="spellEnd"/>
      <w:r w:rsidRPr="006A76AA">
        <w:rPr>
          <w:rFonts w:ascii="GHEA Grapalat" w:hAnsi="GHEA Grapalat"/>
          <w:i/>
          <w:color w:val="000000" w:themeColor="text1"/>
          <w:sz w:val="20"/>
          <w:szCs w:val="20"/>
        </w:rPr>
        <w:t xml:space="preserve"> в системе </w:t>
      </w:r>
      <w:proofErr w:type="spellStart"/>
      <w:r w:rsidRPr="006A76AA">
        <w:rPr>
          <w:rFonts w:ascii="GHEA Grapalat" w:hAnsi="GHEA Grapalat"/>
          <w:i/>
          <w:color w:val="000000" w:themeColor="text1"/>
          <w:sz w:val="20"/>
          <w:szCs w:val="20"/>
        </w:rPr>
        <w:t>Armeps</w:t>
      </w:r>
      <w:proofErr w:type="spellEnd"/>
      <w:r w:rsidRPr="006A76AA">
        <w:rPr>
          <w:rFonts w:ascii="GHEA Grapalat" w:hAnsi="GHEA Grapalat"/>
          <w:i/>
          <w:color w:val="000000" w:themeColor="text1"/>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6A76AA">
        <w:rPr>
          <w:rFonts w:ascii="GHEA Grapalat" w:hAnsi="GHEA Grapalat"/>
          <w:i/>
          <w:color w:val="000000" w:themeColor="text1"/>
          <w:sz w:val="20"/>
          <w:szCs w:val="20"/>
        </w:rPr>
        <w:t>Armeps</w:t>
      </w:r>
      <w:proofErr w:type="spellEnd"/>
      <w:r w:rsidRPr="006A76AA">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850828" w14:textId="77777777" w:rsidR="0049374F" w:rsidRPr="006A76AA" w:rsidRDefault="0049374F" w:rsidP="00C52FAA">
      <w:pPr>
        <w:jc w:val="both"/>
        <w:rPr>
          <w:rFonts w:ascii="GHEA Grapalat" w:hAnsi="GHEA Grapalat"/>
          <w:color w:val="000000" w:themeColor="text1"/>
          <w:sz w:val="20"/>
          <w:szCs w:val="20"/>
          <w:lang w:val="hy-AM"/>
        </w:rPr>
      </w:pPr>
      <w:r w:rsidRPr="006A76AA">
        <w:rPr>
          <w:rFonts w:ascii="GHEA Grapalat" w:hAnsi="GHEA Grapalat"/>
          <w:i/>
          <w:color w:val="000000" w:themeColor="text1"/>
          <w:sz w:val="20"/>
          <w:szCs w:val="20"/>
        </w:rPr>
        <w:t>Руководство доступно по следующей ссылке:</w:t>
      </w:r>
      <w:r w:rsidRPr="006A76AA">
        <w:rPr>
          <w:rFonts w:ascii="GHEA Grapalat" w:hAnsi="GHEA Grapalat"/>
          <w:color w:val="000000" w:themeColor="text1"/>
          <w:sz w:val="20"/>
          <w:szCs w:val="20"/>
          <w:lang w:val="hy-AM"/>
        </w:rPr>
        <w:t xml:space="preserve"> http://gnumner.am/hy/page/ughecuycner_dzernarkner/:</w:t>
      </w:r>
    </w:p>
    <w:p w14:paraId="0D96CDC9" w14:textId="77777777" w:rsidR="00615B35" w:rsidRPr="006A76AA" w:rsidRDefault="0046586E" w:rsidP="00C52FAA">
      <w:pPr>
        <w:widowControl w:val="0"/>
        <w:spacing w:after="160"/>
        <w:ind w:firstLine="567"/>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Одновременно</w:t>
      </w:r>
      <w:r w:rsidR="00615B35" w:rsidRPr="006A76AA">
        <w:rPr>
          <w:rFonts w:ascii="GHEA Grapalat" w:hAnsi="GHEA Grapalat"/>
          <w:i/>
          <w:color w:val="000000" w:themeColor="text1"/>
          <w:sz w:val="20"/>
          <w:szCs w:val="20"/>
        </w:rPr>
        <w:t>:</w:t>
      </w:r>
    </w:p>
    <w:p w14:paraId="6D615708" w14:textId="77777777" w:rsidR="00C90796" w:rsidRPr="006A76AA" w:rsidRDefault="0046586E" w:rsidP="00C52FAA">
      <w:pPr>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w:t>
      </w:r>
      <w:r w:rsidR="000763E5" w:rsidRPr="006A76AA">
        <w:rPr>
          <w:rFonts w:ascii="GHEA Grapalat" w:hAnsi="GHEA Grapalat"/>
          <w:i/>
          <w:color w:val="000000" w:themeColor="text1"/>
          <w:sz w:val="20"/>
          <w:szCs w:val="20"/>
        </w:rPr>
        <w:tab/>
      </w:r>
      <w:r w:rsidRPr="006A76AA">
        <w:rPr>
          <w:rFonts w:ascii="GHEA Grapalat" w:hAnsi="GHEA Grapalat"/>
          <w:i/>
          <w:color w:val="000000" w:themeColor="text1"/>
          <w:sz w:val="20"/>
          <w:szCs w:val="20"/>
        </w:rPr>
        <w:t xml:space="preserve">при вводе заявки в систему электронных закупок </w:t>
      </w:r>
      <w:proofErr w:type="spellStart"/>
      <w:r w:rsidRPr="006A76AA">
        <w:rPr>
          <w:rFonts w:ascii="GHEA Grapalat" w:hAnsi="GHEA Grapalat"/>
          <w:i/>
          <w:color w:val="000000" w:themeColor="text1"/>
          <w:sz w:val="20"/>
          <w:szCs w:val="20"/>
        </w:rPr>
        <w:t>Armeps</w:t>
      </w:r>
      <w:proofErr w:type="spellEnd"/>
      <w:r w:rsidRPr="006A76AA">
        <w:rPr>
          <w:rFonts w:ascii="GHEA Grapalat" w:hAnsi="GHEA Grapalat"/>
          <w:i/>
          <w:color w:val="000000" w:themeColor="text1"/>
          <w:sz w:val="20"/>
          <w:szCs w:val="20"/>
        </w:rPr>
        <w:t xml:space="preserve"> (www.armeps.am) (далее - система) необходимо </w:t>
      </w:r>
      <w:r w:rsidR="00C90796" w:rsidRPr="006A76AA">
        <w:rPr>
          <w:rFonts w:ascii="GHEA Grapalat" w:hAnsi="GHEA Grapalat"/>
          <w:i/>
          <w:color w:val="000000" w:themeColor="text1"/>
          <w:sz w:val="20"/>
          <w:szCs w:val="20"/>
        </w:rPr>
        <w:t xml:space="preserve">следовать  </w:t>
      </w:r>
      <w:hyperlink w:history="1">
        <w:r w:rsidR="00C90796" w:rsidRPr="006A76AA">
          <w:rPr>
            <w:rFonts w:ascii="GHEA Grapalat" w:hAnsi="GHEA Grapalat"/>
            <w:i/>
            <w:color w:val="000000" w:themeColor="text1"/>
            <w:sz w:val="20"/>
            <w:szCs w:val="20"/>
          </w:rPr>
          <w:t>руководству по закупкам, осуществляемым в электронной форме</w:t>
        </w:r>
      </w:hyperlink>
      <w:r w:rsidR="00C90796" w:rsidRPr="006A76AA">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A76AA">
          <w:rPr>
            <w:rStyle w:val="a9"/>
            <w:rFonts w:ascii="GHEA Grapalat" w:hAnsi="GHEA Grapalat"/>
            <w:i/>
            <w:color w:val="000000" w:themeColor="text1"/>
            <w:sz w:val="20"/>
            <w:szCs w:val="20"/>
          </w:rPr>
          <w:t>www.procurement.am</w:t>
        </w:r>
      </w:hyperlink>
      <w:r w:rsidR="00C90796" w:rsidRPr="006A76AA">
        <w:rPr>
          <w:rFonts w:ascii="GHEA Grapalat" w:hAnsi="GHEA Grapalat"/>
          <w:i/>
          <w:color w:val="000000" w:themeColor="text1"/>
          <w:sz w:val="20"/>
          <w:szCs w:val="20"/>
        </w:rPr>
        <w:t>.</w:t>
      </w:r>
    </w:p>
    <w:p w14:paraId="4A54C4E4" w14:textId="77777777" w:rsidR="00C90796" w:rsidRPr="006A76AA" w:rsidRDefault="00C90796" w:rsidP="00C52FAA">
      <w:pPr>
        <w:jc w:val="both"/>
        <w:rPr>
          <w:rFonts w:ascii="GHEA Grapalat" w:hAnsi="GHEA Grapalat"/>
          <w:color w:val="000000" w:themeColor="text1"/>
          <w:sz w:val="20"/>
          <w:szCs w:val="20"/>
          <w:lang w:val="hy-AM"/>
        </w:rPr>
      </w:pPr>
      <w:r w:rsidRPr="006A76AA">
        <w:rPr>
          <w:rFonts w:ascii="GHEA Grapalat" w:hAnsi="GHEA Grapalat"/>
          <w:i/>
          <w:color w:val="000000" w:themeColor="text1"/>
          <w:sz w:val="20"/>
          <w:szCs w:val="20"/>
        </w:rPr>
        <w:t>Руководство доступно по следующей ссылке:</w:t>
      </w:r>
      <w:r w:rsidRPr="006A76AA">
        <w:rPr>
          <w:rFonts w:ascii="GHEA Grapalat" w:hAnsi="GHEA Grapalat"/>
          <w:color w:val="000000" w:themeColor="text1"/>
          <w:sz w:val="20"/>
          <w:szCs w:val="20"/>
          <w:lang w:val="hy-AM"/>
        </w:rPr>
        <w:t xml:space="preserve"> </w:t>
      </w:r>
      <w:hyperlink r:id="rId11" w:history="1">
        <w:r w:rsidRPr="006A76AA">
          <w:rPr>
            <w:rStyle w:val="a9"/>
            <w:rFonts w:ascii="GHEA Grapalat" w:hAnsi="GHEA Grapalat"/>
            <w:color w:val="000000" w:themeColor="text1"/>
            <w:sz w:val="20"/>
            <w:szCs w:val="20"/>
            <w:lang w:val="hy-AM"/>
          </w:rPr>
          <w:t>http://gnumner.am/hy/page/ughecuycner_dzernarkner</w:t>
        </w:r>
      </w:hyperlink>
    </w:p>
    <w:p w14:paraId="311249C1" w14:textId="77777777" w:rsidR="00233B5F" w:rsidRPr="006A76AA" w:rsidRDefault="00884204" w:rsidP="00C52FAA">
      <w:pPr>
        <w:jc w:val="both"/>
        <w:rPr>
          <w:rFonts w:ascii="GHEA Grapalat" w:hAnsi="GHEA Grapalat"/>
          <w:i/>
          <w:color w:val="000000" w:themeColor="text1"/>
          <w:sz w:val="20"/>
          <w:szCs w:val="20"/>
        </w:rPr>
      </w:pPr>
      <w:r w:rsidRPr="006A76AA">
        <w:rPr>
          <w:rFonts w:ascii="GHEA Grapalat" w:hAnsi="GHEA Grapalat"/>
          <w:color w:val="000000" w:themeColor="text1"/>
          <w:sz w:val="20"/>
          <w:szCs w:val="20"/>
        </w:rPr>
        <w:t>-</w:t>
      </w:r>
      <w:r w:rsidR="000763E5" w:rsidRPr="006A76AA">
        <w:rPr>
          <w:rFonts w:ascii="GHEA Grapalat" w:hAnsi="GHEA Grapalat"/>
          <w:color w:val="000000" w:themeColor="text1"/>
          <w:sz w:val="20"/>
          <w:szCs w:val="20"/>
        </w:rPr>
        <w:tab/>
      </w:r>
      <w:r w:rsidRPr="006A76AA">
        <w:rPr>
          <w:rFonts w:ascii="GHEA Grapalat" w:hAnsi="GHEA Grapalat"/>
          <w:i/>
          <w:color w:val="000000" w:themeColor="text1"/>
          <w:sz w:val="20"/>
          <w:szCs w:val="20"/>
        </w:rPr>
        <w:t>при возникновении вопросов и проблем, связанных с системой</w:t>
      </w:r>
      <w:r w:rsidRPr="006A76AA">
        <w:rPr>
          <w:rFonts w:ascii="GHEA Grapalat" w:hAnsi="GHEA Grapalat"/>
          <w:color w:val="000000" w:themeColor="text1"/>
          <w:sz w:val="20"/>
          <w:szCs w:val="20"/>
        </w:rPr>
        <w:t xml:space="preserve">, </w:t>
      </w:r>
      <w:r w:rsidR="00233B5F" w:rsidRPr="006A76AA">
        <w:rPr>
          <w:rFonts w:ascii="GHEA Grapalat" w:hAnsi="GHEA Grapalat"/>
          <w:i/>
          <w:color w:val="000000" w:themeColor="text1"/>
          <w:sz w:val="20"/>
          <w:szCs w:val="20"/>
        </w:rPr>
        <w:t>Вы можете</w:t>
      </w:r>
      <w:r w:rsidR="00233B5F" w:rsidRPr="006A76AA">
        <w:rPr>
          <w:rFonts w:ascii="GHEA Grapalat" w:hAnsi="GHEA Grapalat"/>
          <w:color w:val="000000" w:themeColor="text1"/>
          <w:sz w:val="20"/>
          <w:szCs w:val="20"/>
          <w:lang w:val="hy-AM"/>
        </w:rPr>
        <w:t xml:space="preserve"> </w:t>
      </w:r>
      <w:r w:rsidR="00233B5F" w:rsidRPr="006A76AA">
        <w:rPr>
          <w:rFonts w:ascii="GHEA Grapalat" w:hAnsi="GHEA Grapalat"/>
          <w:i/>
          <w:color w:val="000000" w:themeColor="text1"/>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6A76AA">
        <w:rPr>
          <w:rFonts w:ascii="GHEA Grapalat" w:hAnsi="GHEA Grapalat"/>
          <w:i/>
          <w:color w:val="000000" w:themeColor="text1"/>
          <w:sz w:val="20"/>
          <w:szCs w:val="20"/>
        </w:rPr>
        <w:t>.</w:t>
      </w:r>
    </w:p>
    <w:p w14:paraId="25A42C4F" w14:textId="77777777" w:rsidR="002C3B05" w:rsidRPr="006A76AA" w:rsidRDefault="002C3B05" w:rsidP="00C52FAA">
      <w:pPr>
        <w:ind w:firstLine="708"/>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Регистрация в системе, а также подача заявки-бесплатно.</w:t>
      </w:r>
    </w:p>
    <w:p w14:paraId="26449935" w14:textId="77777777" w:rsidR="002C3B05" w:rsidRPr="006A76AA" w:rsidRDefault="002C3B05" w:rsidP="00C52FAA">
      <w:pPr>
        <w:jc w:val="both"/>
        <w:rPr>
          <w:rFonts w:ascii="GHEA Grapalat" w:hAnsi="GHEA Grapalat"/>
          <w:i/>
          <w:color w:val="000000" w:themeColor="text1"/>
          <w:sz w:val="20"/>
          <w:szCs w:val="20"/>
        </w:rPr>
      </w:pPr>
    </w:p>
    <w:p w14:paraId="30B65D2C" w14:textId="77777777" w:rsidR="00984BDB" w:rsidRPr="006A76AA" w:rsidRDefault="00984BDB" w:rsidP="00C52FAA">
      <w:pPr>
        <w:widowControl w:val="0"/>
        <w:spacing w:after="160"/>
        <w:ind w:firstLine="567"/>
        <w:jc w:val="both"/>
        <w:rPr>
          <w:rFonts w:ascii="GHEA Grapalat" w:hAnsi="GHEA Grapalat"/>
          <w:i/>
          <w:color w:val="000000" w:themeColor="text1"/>
          <w:sz w:val="20"/>
          <w:szCs w:val="20"/>
        </w:rPr>
      </w:pPr>
    </w:p>
    <w:p w14:paraId="5F212F6F" w14:textId="77777777" w:rsidR="00160AE4" w:rsidRPr="006A76AA" w:rsidRDefault="00994A77" w:rsidP="00C52FAA">
      <w:pPr>
        <w:widowControl w:val="0"/>
        <w:spacing w:after="160"/>
        <w:ind w:firstLine="567"/>
        <w:jc w:val="center"/>
        <w:rPr>
          <w:rFonts w:ascii="GHEA Grapalat" w:hAnsi="GHEA Grapalat" w:cs="Sylfaen"/>
          <w:b/>
          <w:color w:val="000000" w:themeColor="text1"/>
          <w:sz w:val="20"/>
          <w:szCs w:val="20"/>
        </w:rPr>
      </w:pPr>
      <w:r w:rsidRPr="006A76AA">
        <w:rPr>
          <w:rFonts w:ascii="GHEA Grapalat" w:hAnsi="GHEA Grapalat"/>
          <w:color w:val="000000" w:themeColor="text1"/>
          <w:sz w:val="20"/>
          <w:szCs w:val="20"/>
        </w:rPr>
        <w:br w:type="page"/>
      </w:r>
    </w:p>
    <w:p w14:paraId="172595FC" w14:textId="77777777" w:rsidR="00160AE4" w:rsidRPr="009365BB" w:rsidRDefault="009365BB" w:rsidP="00C52FAA">
      <w:pPr>
        <w:widowControl w:val="0"/>
        <w:jc w:val="center"/>
        <w:rPr>
          <w:rFonts w:ascii="GHEA Grapalat" w:hAnsi="GHEA Grapalat"/>
          <w:b/>
          <w:color w:val="000000" w:themeColor="text1"/>
          <w:sz w:val="20"/>
          <w:szCs w:val="20"/>
        </w:rPr>
      </w:pPr>
      <w:r w:rsidRPr="009365BB">
        <w:rPr>
          <w:rFonts w:ascii="GHEA Grapalat" w:hAnsi="GHEA Grapalat"/>
          <w:b/>
          <w:color w:val="000000" w:themeColor="text1"/>
          <w:sz w:val="20"/>
          <w:szCs w:val="20"/>
        </w:rPr>
        <w:lastRenderedPageBreak/>
        <w:t>СОДЕРЖАНИЕ</w:t>
      </w:r>
    </w:p>
    <w:p w14:paraId="12619AE7" w14:textId="0FD18403" w:rsidR="00615B35" w:rsidRPr="009365BB" w:rsidRDefault="00141DA7" w:rsidP="009054D9">
      <w:pPr>
        <w:pStyle w:val="aa"/>
        <w:widowControl w:val="0"/>
        <w:spacing w:after="0"/>
        <w:ind w:right="-7"/>
        <w:jc w:val="center"/>
        <w:rPr>
          <w:rFonts w:ascii="GHEA Grapalat" w:hAnsi="GHEA Grapalat"/>
          <w:b/>
          <w:color w:val="000000" w:themeColor="text1"/>
          <w:sz w:val="20"/>
          <w:szCs w:val="20"/>
        </w:rPr>
      </w:pPr>
      <w:r w:rsidRPr="00141DA7">
        <w:rPr>
          <w:rFonts w:ascii="GHEA Grapalat" w:hAnsi="GHEA Grapalat"/>
          <w:b/>
          <w:color w:val="000000" w:themeColor="text1"/>
          <w:sz w:val="20"/>
          <w:szCs w:val="20"/>
        </w:rPr>
        <w:t>РАБОТЫ ПО ВНУТРЕННЕЙ ОТДЕЛКЕ ЗАЛА И САНИТАРНОГО УЗЛА ДЕТСКОГО САДА №12 ГОРОДА РАЗДАН</w:t>
      </w:r>
      <w:r w:rsidR="009365BB" w:rsidRPr="009365BB">
        <w:rPr>
          <w:rFonts w:ascii="GHEA Grapalat" w:hAnsi="GHEA Grapalat"/>
          <w:b/>
          <w:color w:val="000000" w:themeColor="text1"/>
          <w:sz w:val="20"/>
          <w:szCs w:val="20"/>
        </w:rPr>
        <w:t xml:space="preserve">,ОРГАНИЗАЦИЯ ВХОДА ДЛЯ НУЖД </w:t>
      </w:r>
      <w:r w:rsidR="009054D9" w:rsidRPr="009054D9">
        <w:rPr>
          <w:rFonts w:ascii="GHEA Grapalat" w:hAnsi="GHEA Grapalat"/>
          <w:b/>
          <w:color w:val="000000" w:themeColor="text1"/>
          <w:sz w:val="20"/>
          <w:szCs w:val="20"/>
        </w:rPr>
        <w:t>РАЗДАНСКИЙ МУНИЦИПАЛИТЕТ</w:t>
      </w:r>
    </w:p>
    <w:p w14:paraId="6804A490" w14:textId="21E5496C" w:rsidR="00096865" w:rsidRPr="006A76AA" w:rsidRDefault="00160AE4" w:rsidP="00C52FAA">
      <w:pPr>
        <w:widowControl w:val="0"/>
        <w:spacing w:after="160"/>
        <w:jc w:val="center"/>
        <w:rPr>
          <w:rFonts w:ascii="GHEA Grapalat" w:hAnsi="GHEA Grapalat"/>
          <w:i/>
          <w:color w:val="000000" w:themeColor="text1"/>
          <w:sz w:val="20"/>
          <w:szCs w:val="20"/>
        </w:rPr>
      </w:pPr>
      <w:r w:rsidRPr="006A76AA">
        <w:rPr>
          <w:rFonts w:ascii="GHEA Grapalat" w:hAnsi="GHEA Grapalat"/>
          <w:b/>
          <w:color w:val="000000" w:themeColor="text1"/>
          <w:sz w:val="20"/>
          <w:szCs w:val="20"/>
        </w:rPr>
        <w:t xml:space="preserve">ПРИГЛАШЕНИЯ НА </w:t>
      </w:r>
      <w:r w:rsidR="003E5BEC" w:rsidRPr="009054D9">
        <w:rPr>
          <w:rFonts w:ascii="GHEA Grapalat" w:hAnsi="GHEA Grapalat"/>
          <w:b/>
          <w:color w:val="000000" w:themeColor="text1"/>
          <w:sz w:val="20"/>
          <w:szCs w:val="20"/>
        </w:rPr>
        <w:t>ЗАПРОСЕ КОТИРОВОК</w:t>
      </w:r>
      <w:r w:rsidRPr="006A76AA">
        <w:rPr>
          <w:rFonts w:ascii="GHEA Grapalat" w:hAnsi="GHEA Grapalat"/>
          <w:b/>
          <w:color w:val="000000" w:themeColor="text1"/>
          <w:sz w:val="20"/>
          <w:szCs w:val="20"/>
        </w:rPr>
        <w:t>, ОБЪЯВЛЕННЫЙ С ЦЕЛЬЮ ПРИОБРЕТЕНИЯ</w:t>
      </w:r>
    </w:p>
    <w:p w14:paraId="0C027168" w14:textId="77777777" w:rsidR="00096865" w:rsidRPr="006A76AA" w:rsidRDefault="00096865"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ЧАСТЬ I.</w:t>
      </w:r>
    </w:p>
    <w:p w14:paraId="54C559DA" w14:textId="77777777" w:rsidR="002E069D" w:rsidRPr="006A76AA" w:rsidRDefault="002E069D" w:rsidP="00C52FAA">
      <w:pPr>
        <w:widowControl w:val="0"/>
        <w:spacing w:after="160"/>
        <w:jc w:val="center"/>
        <w:rPr>
          <w:rFonts w:ascii="GHEA Grapalat" w:hAnsi="GHEA Grapalat"/>
          <w:color w:val="000000" w:themeColor="text1"/>
          <w:sz w:val="20"/>
          <w:szCs w:val="20"/>
        </w:rPr>
      </w:pPr>
    </w:p>
    <w:p w14:paraId="3214ED71"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w:t>
      </w:r>
      <w:r w:rsidR="005C1BF7" w:rsidRPr="006A76AA">
        <w:rPr>
          <w:rFonts w:ascii="GHEA Grapalat" w:hAnsi="GHEA Grapalat"/>
          <w:color w:val="000000" w:themeColor="text1"/>
          <w:sz w:val="20"/>
          <w:szCs w:val="20"/>
        </w:rPr>
        <w:tab/>
      </w:r>
      <w:r w:rsidR="00543BAE" w:rsidRPr="006A76AA">
        <w:rPr>
          <w:rFonts w:ascii="GHEA Grapalat" w:hAnsi="GHEA Grapalat"/>
          <w:color w:val="000000" w:themeColor="text1"/>
          <w:sz w:val="20"/>
          <w:szCs w:val="20"/>
        </w:rPr>
        <w:t>Характеристика предмета закупки</w:t>
      </w:r>
      <w:r w:rsidRPr="006A76AA">
        <w:rPr>
          <w:rFonts w:ascii="GHEA Grapalat" w:hAnsi="GHEA Grapalat"/>
          <w:color w:val="000000" w:themeColor="text1"/>
          <w:sz w:val="20"/>
          <w:szCs w:val="20"/>
        </w:rPr>
        <w:t xml:space="preserve"> </w:t>
      </w:r>
    </w:p>
    <w:p w14:paraId="67E5DB72"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Требования к праву участника на участие</w:t>
      </w:r>
      <w:r w:rsidR="00543BAE" w:rsidRPr="006A76AA">
        <w:rPr>
          <w:rFonts w:ascii="GHEA Grapalat" w:hAnsi="GHEA Grapalat"/>
          <w:color w:val="000000" w:themeColor="text1"/>
          <w:sz w:val="20"/>
          <w:szCs w:val="20"/>
        </w:rPr>
        <w:t xml:space="preserve"> и порядок их оценки</w:t>
      </w:r>
      <w:r w:rsidR="003D0E3C" w:rsidRPr="006A76AA">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820849E"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3.</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Разъяснение приглашения и порядок вне</w:t>
      </w:r>
      <w:r w:rsidR="00543BAE" w:rsidRPr="006A76AA">
        <w:rPr>
          <w:rFonts w:ascii="GHEA Grapalat" w:hAnsi="GHEA Grapalat"/>
          <w:color w:val="000000" w:themeColor="text1"/>
          <w:sz w:val="20"/>
          <w:szCs w:val="20"/>
        </w:rPr>
        <w:t>сения изменения в приглашение</w:t>
      </w:r>
    </w:p>
    <w:p w14:paraId="128CAA4C" w14:textId="77777777" w:rsidR="00087A30" w:rsidRPr="006A76AA" w:rsidRDefault="00096865" w:rsidP="00C52FAA">
      <w:pPr>
        <w:widowControl w:val="0"/>
        <w:tabs>
          <w:tab w:val="left" w:pos="1134"/>
        </w:tabs>
        <w:ind w:left="1134" w:hanging="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4.</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Порядок подачи заявки</w:t>
      </w:r>
    </w:p>
    <w:p w14:paraId="396DD3B1" w14:textId="77777777" w:rsidR="00096865" w:rsidRPr="006A76AA" w:rsidRDefault="00543BAE"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5.</w:t>
      </w:r>
      <w:r w:rsidRPr="006A76AA">
        <w:rPr>
          <w:rFonts w:ascii="GHEA Grapalat" w:hAnsi="GHEA Grapalat"/>
          <w:color w:val="000000" w:themeColor="text1"/>
          <w:sz w:val="20"/>
          <w:szCs w:val="20"/>
        </w:rPr>
        <w:tab/>
        <w:t>Ценовое предложение заявки</w:t>
      </w:r>
      <w:r w:rsidR="00087A30" w:rsidRPr="006A76AA">
        <w:rPr>
          <w:rFonts w:ascii="GHEA Grapalat" w:hAnsi="GHEA Grapalat"/>
          <w:color w:val="000000" w:themeColor="text1"/>
          <w:sz w:val="20"/>
          <w:szCs w:val="20"/>
        </w:rPr>
        <w:t xml:space="preserve"> </w:t>
      </w:r>
    </w:p>
    <w:p w14:paraId="455EFBFA" w14:textId="77777777" w:rsidR="00096865" w:rsidRDefault="00087A30" w:rsidP="00C52FAA">
      <w:pPr>
        <w:widowControl w:val="0"/>
        <w:tabs>
          <w:tab w:val="left" w:pos="1134"/>
        </w:tabs>
        <w:ind w:left="1134" w:hanging="567"/>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6.</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Срок действия заявки, порядок внесения</w:t>
      </w:r>
      <w:r w:rsidR="005D191A" w:rsidRPr="006A76AA">
        <w:rPr>
          <w:rFonts w:ascii="GHEA Grapalat" w:hAnsi="GHEA Grapalat"/>
          <w:color w:val="000000" w:themeColor="text1"/>
          <w:sz w:val="20"/>
          <w:szCs w:val="20"/>
        </w:rPr>
        <w:t xml:space="preserve"> изменений в заявки и их отзыва</w:t>
      </w:r>
      <w:r w:rsidRPr="006A76AA">
        <w:rPr>
          <w:rFonts w:ascii="GHEA Grapalat" w:hAnsi="GHEA Grapalat"/>
          <w:color w:val="000000" w:themeColor="text1"/>
          <w:sz w:val="20"/>
          <w:szCs w:val="20"/>
        </w:rPr>
        <w:t xml:space="preserve"> </w:t>
      </w:r>
    </w:p>
    <w:p w14:paraId="4E971A6E" w14:textId="77777777" w:rsidR="00096865" w:rsidRPr="006A76AA" w:rsidRDefault="00087A30" w:rsidP="00C52FAA">
      <w:pPr>
        <w:widowControl w:val="0"/>
        <w:tabs>
          <w:tab w:val="left" w:pos="1134"/>
        </w:tabs>
        <w:ind w:left="1134" w:hanging="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Вскрытие, оц</w:t>
      </w:r>
      <w:r w:rsidR="000B2CFA" w:rsidRPr="006A76AA">
        <w:rPr>
          <w:rFonts w:ascii="GHEA Grapalat" w:hAnsi="GHEA Grapalat"/>
          <w:color w:val="000000" w:themeColor="text1"/>
          <w:sz w:val="20"/>
          <w:szCs w:val="20"/>
        </w:rPr>
        <w:t>енка заявок и подведение итогов</w:t>
      </w:r>
    </w:p>
    <w:p w14:paraId="15DDD118" w14:textId="77777777" w:rsidR="00096865" w:rsidRPr="006A76AA" w:rsidRDefault="00087A30"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9.</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Заключение догово</w:t>
      </w:r>
      <w:r w:rsidR="00543BAE" w:rsidRPr="006A76AA">
        <w:rPr>
          <w:rFonts w:ascii="GHEA Grapalat" w:hAnsi="GHEA Grapalat"/>
          <w:color w:val="000000" w:themeColor="text1"/>
          <w:sz w:val="20"/>
          <w:szCs w:val="20"/>
        </w:rPr>
        <w:t>ра</w:t>
      </w:r>
    </w:p>
    <w:p w14:paraId="79AB451B" w14:textId="77777777" w:rsidR="00096865" w:rsidRPr="006A76AA" w:rsidRDefault="00087A30"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10.</w:t>
      </w:r>
      <w:r w:rsidR="005D191A" w:rsidRPr="006A76AA">
        <w:rPr>
          <w:rFonts w:ascii="GHEA Grapalat" w:hAnsi="GHEA Grapalat"/>
          <w:color w:val="000000" w:themeColor="text1"/>
          <w:sz w:val="20"/>
          <w:szCs w:val="20"/>
        </w:rPr>
        <w:tab/>
      </w:r>
      <w:r w:rsidR="003E1D9D" w:rsidRPr="006A76AA">
        <w:rPr>
          <w:rFonts w:ascii="GHEA Grapalat" w:hAnsi="GHEA Grapalat"/>
          <w:color w:val="000000" w:themeColor="text1"/>
          <w:sz w:val="20"/>
          <w:szCs w:val="20"/>
        </w:rPr>
        <w:t xml:space="preserve">Обеспечения </w:t>
      </w:r>
      <w:r w:rsidR="00174DAB" w:rsidRPr="006A76AA">
        <w:rPr>
          <w:rFonts w:ascii="GHEA Grapalat" w:hAnsi="GHEA Grapalat"/>
          <w:color w:val="000000" w:themeColor="text1"/>
          <w:sz w:val="20"/>
          <w:szCs w:val="20"/>
        </w:rPr>
        <w:t xml:space="preserve">квалификации  и </w:t>
      </w:r>
      <w:r w:rsidR="00543BAE" w:rsidRPr="006A76AA">
        <w:rPr>
          <w:rFonts w:ascii="GHEA Grapalat" w:hAnsi="GHEA Grapalat"/>
          <w:color w:val="000000" w:themeColor="text1"/>
          <w:sz w:val="20"/>
          <w:szCs w:val="20"/>
        </w:rPr>
        <w:t>договора</w:t>
      </w:r>
      <w:r w:rsidRPr="006A76AA">
        <w:rPr>
          <w:rFonts w:ascii="GHEA Grapalat" w:hAnsi="GHEA Grapalat"/>
          <w:color w:val="000000" w:themeColor="text1"/>
          <w:sz w:val="20"/>
          <w:szCs w:val="20"/>
        </w:rPr>
        <w:t xml:space="preserve"> </w:t>
      </w:r>
    </w:p>
    <w:p w14:paraId="3A871046"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11.</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Объяв</w:t>
      </w:r>
      <w:r w:rsidR="00543BAE" w:rsidRPr="006A76AA">
        <w:rPr>
          <w:rFonts w:ascii="GHEA Grapalat" w:hAnsi="GHEA Grapalat"/>
          <w:color w:val="000000" w:themeColor="text1"/>
          <w:sz w:val="20"/>
          <w:szCs w:val="20"/>
        </w:rPr>
        <w:t>ление процедуры несостоявшейся</w:t>
      </w:r>
      <w:r w:rsidRPr="006A76AA">
        <w:rPr>
          <w:rFonts w:ascii="GHEA Grapalat" w:hAnsi="GHEA Grapalat"/>
          <w:color w:val="000000" w:themeColor="text1"/>
          <w:sz w:val="20"/>
          <w:szCs w:val="20"/>
        </w:rPr>
        <w:t xml:space="preserve"> </w:t>
      </w:r>
    </w:p>
    <w:p w14:paraId="6A8823D2" w14:textId="77777777" w:rsidR="00096865" w:rsidRPr="006A76AA" w:rsidRDefault="00096865" w:rsidP="00C52FAA">
      <w:pPr>
        <w:widowControl w:val="0"/>
        <w:tabs>
          <w:tab w:val="left" w:pos="1134"/>
        </w:tabs>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w:t>
      </w:r>
      <w:r w:rsidR="005D191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6A76AA">
        <w:rPr>
          <w:rFonts w:ascii="GHEA Grapalat" w:hAnsi="GHEA Grapalat"/>
          <w:color w:val="000000" w:themeColor="text1"/>
          <w:sz w:val="20"/>
          <w:szCs w:val="20"/>
        </w:rPr>
        <w:t>, связанных с процессом закупки</w:t>
      </w:r>
    </w:p>
    <w:p w14:paraId="03D319B1" w14:textId="77777777" w:rsidR="00520F57" w:rsidRPr="006A76AA" w:rsidRDefault="00520F57" w:rsidP="00C52FAA">
      <w:pPr>
        <w:widowControl w:val="0"/>
        <w:spacing w:after="160"/>
        <w:jc w:val="center"/>
        <w:rPr>
          <w:rFonts w:ascii="GHEA Grapalat" w:hAnsi="GHEA Grapalat"/>
          <w:b/>
          <w:color w:val="000000" w:themeColor="text1"/>
          <w:sz w:val="20"/>
          <w:szCs w:val="20"/>
        </w:rPr>
      </w:pPr>
    </w:p>
    <w:p w14:paraId="548D4C14" w14:textId="77777777" w:rsidR="00520F57" w:rsidRPr="006A76AA" w:rsidRDefault="00520F57" w:rsidP="00C52FAA">
      <w:pPr>
        <w:widowControl w:val="0"/>
        <w:spacing w:after="160"/>
        <w:jc w:val="center"/>
        <w:rPr>
          <w:rFonts w:ascii="GHEA Grapalat" w:hAnsi="GHEA Grapalat"/>
          <w:b/>
          <w:color w:val="000000" w:themeColor="text1"/>
          <w:sz w:val="20"/>
          <w:szCs w:val="20"/>
        </w:rPr>
      </w:pPr>
    </w:p>
    <w:p w14:paraId="4BAC7E9F" w14:textId="77777777" w:rsidR="008842CE" w:rsidRPr="006A76AA" w:rsidRDefault="00CA590C"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ЧАСТЬ II. </w:t>
      </w:r>
    </w:p>
    <w:p w14:paraId="33826E0F" w14:textId="77777777" w:rsidR="00096865" w:rsidRPr="006A76AA" w:rsidRDefault="00096865"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ИНСТРУКЦИЯ ПО ПОДГОТОВКЕ ЗАЯВКИ </w:t>
      </w:r>
      <w:r w:rsidR="00CA590C" w:rsidRPr="006A76AA">
        <w:rPr>
          <w:rFonts w:ascii="GHEA Grapalat" w:hAnsi="GHEA Grapalat"/>
          <w:b/>
          <w:color w:val="000000" w:themeColor="text1"/>
          <w:sz w:val="20"/>
          <w:szCs w:val="20"/>
        </w:rPr>
        <w:br/>
      </w:r>
      <w:r w:rsidRPr="006A76AA">
        <w:rPr>
          <w:rFonts w:ascii="GHEA Grapalat" w:hAnsi="GHEA Grapalat"/>
          <w:b/>
          <w:color w:val="000000" w:themeColor="text1"/>
          <w:sz w:val="20"/>
          <w:szCs w:val="20"/>
        </w:rPr>
        <w:t xml:space="preserve">НА </w:t>
      </w:r>
      <w:r w:rsidR="008F759D" w:rsidRPr="009054D9">
        <w:rPr>
          <w:rFonts w:ascii="GHEA Grapalat" w:hAnsi="GHEA Grapalat"/>
          <w:b/>
          <w:color w:val="000000" w:themeColor="text1"/>
          <w:sz w:val="20"/>
          <w:szCs w:val="20"/>
        </w:rPr>
        <w:t>ЗАПРОСЕ КОТИРОВОК</w:t>
      </w:r>
    </w:p>
    <w:p w14:paraId="2DC4F630" w14:textId="77777777" w:rsidR="00520F57" w:rsidRPr="006A76AA" w:rsidRDefault="00520F57" w:rsidP="00C52FAA">
      <w:pPr>
        <w:widowControl w:val="0"/>
        <w:spacing w:after="160"/>
        <w:jc w:val="center"/>
        <w:rPr>
          <w:rFonts w:ascii="GHEA Grapalat" w:hAnsi="GHEA Grapalat"/>
          <w:b/>
          <w:color w:val="000000" w:themeColor="text1"/>
          <w:sz w:val="20"/>
          <w:szCs w:val="20"/>
        </w:rPr>
      </w:pPr>
    </w:p>
    <w:p w14:paraId="782566E0" w14:textId="77777777" w:rsidR="00096865" w:rsidRPr="006A76AA" w:rsidRDefault="00096865" w:rsidP="00C52FAA">
      <w:pPr>
        <w:widowControl w:val="0"/>
        <w:tabs>
          <w:tab w:val="left" w:pos="1134"/>
        </w:tabs>
        <w:spacing w:after="160"/>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1.</w:t>
      </w:r>
      <w:r w:rsidRPr="006A76AA">
        <w:rPr>
          <w:rFonts w:ascii="GHEA Grapalat" w:hAnsi="GHEA Grapalat"/>
          <w:color w:val="000000" w:themeColor="text1"/>
          <w:sz w:val="20"/>
          <w:szCs w:val="20"/>
        </w:rPr>
        <w:tab/>
        <w:t>Общ</w:t>
      </w:r>
      <w:r w:rsidR="00543BAE" w:rsidRPr="006A76AA">
        <w:rPr>
          <w:rFonts w:ascii="GHEA Grapalat" w:hAnsi="GHEA Grapalat"/>
          <w:color w:val="000000" w:themeColor="text1"/>
          <w:sz w:val="20"/>
          <w:szCs w:val="20"/>
        </w:rPr>
        <w:t>ие положения</w:t>
      </w:r>
    </w:p>
    <w:p w14:paraId="4DE89E9A" w14:textId="77777777" w:rsidR="00096865" w:rsidRPr="006A76AA" w:rsidRDefault="00543BAE" w:rsidP="00C52FAA">
      <w:pPr>
        <w:widowControl w:val="0"/>
        <w:tabs>
          <w:tab w:val="left" w:pos="1134"/>
        </w:tabs>
        <w:spacing w:after="160"/>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Pr="006A76AA">
        <w:rPr>
          <w:rFonts w:ascii="GHEA Grapalat" w:hAnsi="GHEA Grapalat"/>
          <w:color w:val="000000" w:themeColor="text1"/>
          <w:sz w:val="20"/>
          <w:szCs w:val="20"/>
        </w:rPr>
        <w:tab/>
        <w:t>Заявка на процедуру</w:t>
      </w:r>
    </w:p>
    <w:p w14:paraId="70196444" w14:textId="77777777" w:rsidR="0061522D" w:rsidRPr="006A76AA" w:rsidRDefault="00450C30" w:rsidP="00C52FAA">
      <w:pPr>
        <w:widowControl w:val="0"/>
        <w:tabs>
          <w:tab w:val="left" w:pos="1134"/>
        </w:tabs>
        <w:spacing w:after="160"/>
        <w:ind w:left="1134" w:hanging="567"/>
        <w:jc w:val="both"/>
        <w:rPr>
          <w:rFonts w:ascii="GHEA Grapalat" w:hAnsi="GHEA Grapalat"/>
          <w:color w:val="000000" w:themeColor="text1"/>
          <w:sz w:val="20"/>
          <w:szCs w:val="20"/>
        </w:rPr>
      </w:pPr>
      <w:r w:rsidRPr="006A76AA">
        <w:rPr>
          <w:rFonts w:ascii="GHEA Grapalat" w:hAnsi="GHEA Grapalat"/>
          <w:color w:val="000000" w:themeColor="text1"/>
          <w:sz w:val="20"/>
          <w:szCs w:val="20"/>
        </w:rPr>
        <w:t>3</w:t>
      </w:r>
      <w:r w:rsidR="00543BAE" w:rsidRPr="006A76AA">
        <w:rPr>
          <w:rFonts w:ascii="GHEA Grapalat" w:hAnsi="GHEA Grapalat"/>
          <w:color w:val="000000" w:themeColor="text1"/>
          <w:sz w:val="20"/>
          <w:szCs w:val="20"/>
        </w:rPr>
        <w:t>.</w:t>
      </w:r>
      <w:r w:rsidR="00543BAE" w:rsidRPr="006A76AA">
        <w:rPr>
          <w:rFonts w:ascii="GHEA Grapalat" w:hAnsi="GHEA Grapalat"/>
          <w:color w:val="000000" w:themeColor="text1"/>
          <w:sz w:val="20"/>
          <w:szCs w:val="20"/>
        </w:rPr>
        <w:tab/>
        <w:t>Приложения № 1-</w:t>
      </w:r>
      <w:r w:rsidR="0049697A" w:rsidRPr="006A76AA">
        <w:rPr>
          <w:rFonts w:ascii="GHEA Grapalat" w:hAnsi="GHEA Grapalat"/>
          <w:color w:val="000000" w:themeColor="text1"/>
          <w:sz w:val="20"/>
          <w:szCs w:val="20"/>
        </w:rPr>
        <w:t>7</w:t>
      </w:r>
    </w:p>
    <w:p w14:paraId="19287B3E" w14:textId="77777777" w:rsidR="00E17B7F" w:rsidRPr="006A76AA" w:rsidRDefault="00E17B7F" w:rsidP="00C52FAA">
      <w:pPr>
        <w:rPr>
          <w:rFonts w:ascii="GHEA Grapalat" w:hAnsi="GHEA Grapalat"/>
          <w:color w:val="000000" w:themeColor="text1"/>
          <w:spacing w:val="-6"/>
          <w:sz w:val="20"/>
          <w:szCs w:val="20"/>
        </w:rPr>
      </w:pPr>
      <w:r w:rsidRPr="006A76AA">
        <w:rPr>
          <w:rFonts w:ascii="GHEA Grapalat" w:hAnsi="GHEA Grapalat"/>
          <w:color w:val="000000" w:themeColor="text1"/>
          <w:spacing w:val="-6"/>
          <w:sz w:val="20"/>
          <w:szCs w:val="20"/>
        </w:rPr>
        <w:br w:type="page"/>
      </w:r>
    </w:p>
    <w:p w14:paraId="410CBAC9" w14:textId="0F04CA2C" w:rsidR="00096865" w:rsidRPr="006A76AA" w:rsidRDefault="00E17B7F" w:rsidP="00C52FAA">
      <w:pPr>
        <w:widowControl w:val="0"/>
        <w:ind w:hanging="567"/>
        <w:jc w:val="both"/>
        <w:rPr>
          <w:rFonts w:ascii="GHEA Grapalat" w:hAnsi="GHEA Grapalat"/>
          <w:color w:val="000000" w:themeColor="text1"/>
          <w:spacing w:val="-6"/>
          <w:sz w:val="20"/>
          <w:szCs w:val="20"/>
        </w:rPr>
      </w:pPr>
      <w:r w:rsidRPr="006A76AA">
        <w:rPr>
          <w:rFonts w:ascii="GHEA Grapalat" w:hAnsi="GHEA Grapalat"/>
          <w:color w:val="000000" w:themeColor="text1"/>
          <w:spacing w:val="-6"/>
          <w:sz w:val="20"/>
          <w:szCs w:val="20"/>
        </w:rPr>
        <w:lastRenderedPageBreak/>
        <w:t xml:space="preserve">               </w:t>
      </w:r>
      <w:r w:rsidR="00096865" w:rsidRPr="006A76AA">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3E5BEC">
        <w:rPr>
          <w:rFonts w:ascii="GHEA Grapalat" w:hAnsi="GHEA Grapalat"/>
          <w:color w:val="000000" w:themeColor="text1"/>
          <w:spacing w:val="-6"/>
          <w:sz w:val="20"/>
          <w:szCs w:val="20"/>
        </w:rPr>
        <w:t xml:space="preserve">ЗАПРОСЕ КОТИРОВОК </w:t>
      </w:r>
      <w:r w:rsidR="00096865" w:rsidRPr="006A76AA">
        <w:rPr>
          <w:rFonts w:ascii="GHEA Grapalat" w:hAnsi="GHEA Grapalat"/>
          <w:color w:val="000000" w:themeColor="text1"/>
          <w:spacing w:val="-6"/>
          <w:sz w:val="20"/>
          <w:szCs w:val="20"/>
        </w:rPr>
        <w:t xml:space="preserve">, проводимом под кодом </w:t>
      </w:r>
      <w:r w:rsidR="00C7369D" w:rsidRPr="006A76AA">
        <w:rPr>
          <w:rFonts w:ascii="GHEA Grapalat" w:hAnsi="GHEA Grapalat" w:cs="Sylfaen"/>
          <w:color w:val="000000" w:themeColor="text1"/>
          <w:sz w:val="20"/>
          <w:lang w:val="af-ZA"/>
        </w:rPr>
        <w:t>«</w:t>
      </w:r>
      <w:r w:rsidR="00450ADD">
        <w:rPr>
          <w:rFonts w:ascii="GHEA Grapalat" w:hAnsi="GHEA Grapalat" w:cs="Sylfaen"/>
          <w:b/>
          <w:color w:val="000000" w:themeColor="text1"/>
          <w:sz w:val="20"/>
          <w:lang w:val="af-ZA"/>
        </w:rPr>
        <w:t>ԿՄՀՔ-ԳՀԱՇՁԲ-25/52</w:t>
      </w:r>
      <w:r w:rsidR="00C7369D" w:rsidRPr="006A76AA">
        <w:rPr>
          <w:rFonts w:ascii="GHEA Grapalat" w:hAnsi="GHEA Grapalat" w:cs="Sylfaen"/>
          <w:color w:val="000000" w:themeColor="text1"/>
          <w:sz w:val="20"/>
          <w:lang w:val="af-ZA"/>
        </w:rPr>
        <w:t>»</w:t>
      </w:r>
      <w:r w:rsidR="00C7369D" w:rsidRPr="006A76AA">
        <w:rPr>
          <w:rFonts w:ascii="GHEA Grapalat" w:hAnsi="GHEA Grapalat"/>
          <w:color w:val="000000" w:themeColor="text1"/>
          <w:lang w:val="hy-AM"/>
        </w:rPr>
        <w:t xml:space="preserve"> </w:t>
      </w:r>
      <w:r w:rsidR="00096865" w:rsidRPr="006A76AA">
        <w:rPr>
          <w:rFonts w:ascii="GHEA Grapalat" w:hAnsi="GHEA Grapalat"/>
          <w:color w:val="000000" w:themeColor="text1"/>
          <w:spacing w:val="-6"/>
          <w:sz w:val="20"/>
          <w:szCs w:val="20"/>
        </w:rPr>
        <w:t>(далее — процедура).</w:t>
      </w:r>
      <w:r w:rsidR="00C7369D" w:rsidRPr="006A76AA">
        <w:rPr>
          <w:rFonts w:ascii="GHEA Grapalat" w:hAnsi="GHEA Grapalat"/>
          <w:color w:val="000000" w:themeColor="text1"/>
          <w:spacing w:val="-6"/>
          <w:sz w:val="20"/>
          <w:szCs w:val="20"/>
        </w:rPr>
        <w:t xml:space="preserve"> </w:t>
      </w:r>
      <w:r w:rsidR="00096865" w:rsidRPr="006A76AA">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A76AA">
        <w:rPr>
          <w:rFonts w:ascii="Calibri" w:hAnsi="Calibri" w:cs="Calibri"/>
          <w:color w:val="000000" w:themeColor="text1"/>
          <w:sz w:val="20"/>
          <w:szCs w:val="20"/>
          <w:lang w:val="en-US"/>
        </w:rPr>
        <w:t> </w:t>
      </w:r>
      <w:r w:rsidR="00096865" w:rsidRPr="006A76AA">
        <w:rPr>
          <w:rFonts w:ascii="GHEA Grapalat" w:hAnsi="GHEA Grapalat"/>
          <w:color w:val="000000" w:themeColor="text1"/>
          <w:sz w:val="20"/>
          <w:szCs w:val="20"/>
        </w:rPr>
        <w:t>4</w:t>
      </w:r>
      <w:r w:rsidR="006D2DF7" w:rsidRPr="006A76AA">
        <w:rPr>
          <w:rFonts w:ascii="Calibri" w:hAnsi="Calibri" w:cs="Calibri"/>
          <w:color w:val="000000" w:themeColor="text1"/>
          <w:sz w:val="20"/>
          <w:szCs w:val="20"/>
          <w:lang w:val="en-US"/>
        </w:rPr>
        <w:t> </w:t>
      </w:r>
      <w:r w:rsidR="00096865" w:rsidRPr="006A76AA">
        <w:rPr>
          <w:rFonts w:ascii="GHEA Grapalat" w:hAnsi="GHEA Grapalat"/>
          <w:color w:val="000000" w:themeColor="text1"/>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6692E1" w14:textId="77777777" w:rsidR="00096865" w:rsidRPr="006A76AA" w:rsidRDefault="00096865"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D7DC2" w14:textId="77777777" w:rsidR="00926875" w:rsidRPr="006A76AA" w:rsidRDefault="00926875" w:rsidP="00C52FAA">
      <w:pPr>
        <w:pStyle w:val="23"/>
        <w:widowControl w:val="0"/>
        <w:spacing w:line="240" w:lineRule="auto"/>
        <w:ind w:firstLine="567"/>
        <w:rPr>
          <w:rFonts w:ascii="GHEA Grapalat" w:hAnsi="GHEA Grapalat" w:cs="Sylfaen"/>
          <w:color w:val="000000" w:themeColor="text1"/>
        </w:rPr>
      </w:pPr>
      <w:r w:rsidRPr="006A76AA">
        <w:rPr>
          <w:rFonts w:ascii="GHEA Grapalat" w:hAnsi="GHEA Grapalat"/>
          <w:color w:val="000000" w:themeColor="text1"/>
          <w:spacing w:val="-6"/>
        </w:rPr>
        <w:t>Для регистрации в системе в качестве участника</w:t>
      </w:r>
      <w:r w:rsidR="005D60E5" w:rsidRPr="006A76AA">
        <w:rPr>
          <w:rFonts w:ascii="GHEA Grapalat" w:hAnsi="GHEA Grapalat"/>
          <w:color w:val="000000" w:themeColor="text1"/>
          <w:spacing w:val="-6"/>
        </w:rPr>
        <w:t xml:space="preserve"> </w:t>
      </w:r>
      <w:r w:rsidRPr="006A76AA">
        <w:rPr>
          <w:rFonts w:ascii="GHEA Grapalat" w:hAnsi="GHEA Grapalat"/>
          <w:color w:val="000000" w:themeColor="text1"/>
          <w:spacing w:val="-6"/>
        </w:rPr>
        <w:t xml:space="preserve"> лицо заходит на интернет-сайт, </w:t>
      </w:r>
      <w:r w:rsidRPr="006A76AA">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6E41E8" w14:textId="77777777" w:rsidR="00096865" w:rsidRPr="006A76AA" w:rsidRDefault="00096865" w:rsidP="00C52FAA">
      <w:pPr>
        <w:widowControl w:val="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35798" w14:textId="0C093BE2" w:rsidR="003E1421" w:rsidRPr="006A76AA" w:rsidRDefault="00A81DD5" w:rsidP="00C52FAA">
      <w:pPr>
        <w:pStyle w:val="23"/>
        <w:widowControl w:val="0"/>
        <w:spacing w:after="160" w:line="240" w:lineRule="auto"/>
        <w:ind w:firstLine="567"/>
        <w:rPr>
          <w:rFonts w:ascii="GHEA Grapalat" w:hAnsi="GHEA Grapalat"/>
          <w:color w:val="000000" w:themeColor="text1"/>
        </w:rPr>
      </w:pPr>
      <w:r w:rsidRPr="006A76AA">
        <w:rPr>
          <w:rFonts w:ascii="GHEA Grapalat" w:hAnsi="GHEA Grapalat"/>
          <w:color w:val="000000" w:themeColor="text1"/>
        </w:rPr>
        <w:t xml:space="preserve">Адрес электронной почты секретаря оценочной комиссии </w:t>
      </w:r>
      <w:r w:rsidR="00DF25A6">
        <w:rPr>
          <w:rFonts w:ascii="GHEA Grapalat" w:hAnsi="GHEA Grapalat"/>
          <w:color w:val="000000" w:themeColor="text1"/>
          <w:lang w:val="hy-AM"/>
        </w:rPr>
        <w:t>«</w:t>
      </w:r>
      <w:r w:rsidR="00DF25A6" w:rsidRPr="00564DA6">
        <w:rPr>
          <w:rFonts w:ascii="GHEA Grapalat" w:hAnsi="GHEA Grapalat"/>
          <w:b/>
          <w:color w:val="000000" w:themeColor="text1"/>
          <w:lang w:val="af-ZA"/>
        </w:rPr>
        <w:t>a.gyurjyan@keystone.am</w:t>
      </w:r>
      <w:r w:rsidR="00DF25A6">
        <w:rPr>
          <w:rFonts w:ascii="GHEA Grapalat" w:hAnsi="GHEA Grapalat"/>
          <w:b/>
          <w:color w:val="000000" w:themeColor="text1"/>
          <w:lang w:val="af-ZA"/>
        </w:rPr>
        <w:t>»</w:t>
      </w:r>
    </w:p>
    <w:p w14:paraId="04A434DE" w14:textId="77777777" w:rsidR="00096865" w:rsidRPr="006A76AA" w:rsidRDefault="00F5653D"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br w:type="page"/>
      </w:r>
      <w:r w:rsidRPr="006A76AA">
        <w:rPr>
          <w:rFonts w:ascii="GHEA Grapalat" w:hAnsi="GHEA Grapalat"/>
          <w:color w:val="000000" w:themeColor="text1"/>
          <w:sz w:val="20"/>
          <w:szCs w:val="20"/>
        </w:rPr>
        <w:lastRenderedPageBreak/>
        <w:t>ЧАСТЬ I</w:t>
      </w:r>
    </w:p>
    <w:p w14:paraId="2A8CE98A" w14:textId="77777777" w:rsidR="00096865" w:rsidRPr="006A76AA" w:rsidRDefault="00096865" w:rsidP="00C52FAA">
      <w:pPr>
        <w:pStyle w:val="3"/>
        <w:keepNext w:val="0"/>
        <w:widowControl w:val="0"/>
        <w:spacing w:after="160" w:line="240" w:lineRule="auto"/>
        <w:rPr>
          <w:rFonts w:ascii="GHEA Grapalat" w:hAnsi="GHEA Grapalat"/>
          <w:color w:val="000000" w:themeColor="text1"/>
        </w:rPr>
      </w:pPr>
    </w:p>
    <w:p w14:paraId="7AE81225" w14:textId="77777777" w:rsidR="00096865" w:rsidRPr="006A76AA" w:rsidRDefault="00F63BBB" w:rsidP="00C52FAA">
      <w:pPr>
        <w:widowControl w:val="0"/>
        <w:spacing w:after="160"/>
        <w:jc w:val="center"/>
        <w:rPr>
          <w:rFonts w:ascii="GHEA Grapalat" w:hAnsi="GHEA Grapalat" w:cs="Sylfaen"/>
          <w:b/>
          <w:color w:val="000000" w:themeColor="text1"/>
          <w:sz w:val="20"/>
          <w:szCs w:val="20"/>
        </w:rPr>
      </w:pPr>
      <w:r w:rsidRPr="006A76AA">
        <w:rPr>
          <w:rFonts w:ascii="GHEA Grapalat" w:hAnsi="GHEA Grapalat"/>
          <w:b/>
          <w:color w:val="000000" w:themeColor="text1"/>
          <w:sz w:val="20"/>
          <w:szCs w:val="20"/>
        </w:rPr>
        <w:t xml:space="preserve">1. </w:t>
      </w:r>
      <w:r w:rsidR="002B32D6" w:rsidRPr="006A76AA">
        <w:rPr>
          <w:rFonts w:ascii="GHEA Grapalat" w:hAnsi="GHEA Grapalat"/>
          <w:b/>
          <w:color w:val="000000" w:themeColor="text1"/>
          <w:sz w:val="20"/>
          <w:szCs w:val="20"/>
        </w:rPr>
        <w:t>ХАРАКТЕРИСТИКА ПРЕДМЕТА ЗАКУПКИ</w:t>
      </w:r>
    </w:p>
    <w:p w14:paraId="340D0C6E" w14:textId="77FF60A2" w:rsidR="00096865" w:rsidRPr="006A76AA" w:rsidRDefault="00845AA5" w:rsidP="00C52FAA">
      <w:pPr>
        <w:pStyle w:val="3"/>
        <w:keepNext w:val="0"/>
        <w:widowControl w:val="0"/>
        <w:tabs>
          <w:tab w:val="left" w:pos="1134"/>
        </w:tabs>
        <w:spacing w:after="160" w:line="240" w:lineRule="auto"/>
        <w:ind w:firstLine="567"/>
        <w:jc w:val="both"/>
        <w:rPr>
          <w:rFonts w:ascii="GHEA Grapalat" w:hAnsi="GHEA Grapalat"/>
          <w:i w:val="0"/>
          <w:color w:val="000000" w:themeColor="text1"/>
        </w:rPr>
      </w:pPr>
      <w:r w:rsidRPr="006A76AA">
        <w:rPr>
          <w:rFonts w:ascii="GHEA Grapalat" w:hAnsi="GHEA Grapalat"/>
          <w:i w:val="0"/>
          <w:color w:val="000000" w:themeColor="text1"/>
        </w:rPr>
        <w:t>1.1</w:t>
      </w:r>
      <w:r w:rsidR="008E6E51" w:rsidRPr="006A76AA">
        <w:rPr>
          <w:rFonts w:ascii="GHEA Grapalat" w:hAnsi="GHEA Grapalat"/>
          <w:i w:val="0"/>
          <w:color w:val="000000" w:themeColor="text1"/>
        </w:rPr>
        <w:t>.</w:t>
      </w:r>
      <w:r w:rsidR="00F63BBB" w:rsidRPr="006A76AA">
        <w:rPr>
          <w:rFonts w:ascii="GHEA Grapalat" w:hAnsi="GHEA Grapalat"/>
          <w:i w:val="0"/>
          <w:color w:val="000000" w:themeColor="text1"/>
        </w:rPr>
        <w:tab/>
      </w:r>
      <w:r w:rsidRPr="006A76AA">
        <w:rPr>
          <w:rFonts w:ascii="GHEA Grapalat" w:hAnsi="GHEA Grapalat"/>
          <w:i w:val="0"/>
          <w:color w:val="000000" w:themeColor="text1"/>
        </w:rPr>
        <w:t xml:space="preserve">Предметом закупки является приобретение </w:t>
      </w:r>
      <w:r w:rsidRPr="009054D9">
        <w:rPr>
          <w:rFonts w:ascii="GHEA Grapalat" w:hAnsi="GHEA Grapalat"/>
          <w:i w:val="0"/>
          <w:color w:val="000000" w:themeColor="text1"/>
        </w:rPr>
        <w:t>"</w:t>
      </w:r>
      <w:r w:rsidR="00141DA7" w:rsidRPr="00141DA7">
        <w:rPr>
          <w:rFonts w:ascii="GHEA Grapalat" w:hAnsi="GHEA Grapalat" w:cs="Sylfaen"/>
          <w:b/>
          <w:i w:val="0"/>
          <w:color w:val="000000" w:themeColor="text1"/>
        </w:rPr>
        <w:t>Работы по внутренней отделке зала и санитарного узла детского сада №12 города Раздан</w:t>
      </w:r>
      <w:r w:rsidRPr="009054D9">
        <w:rPr>
          <w:rFonts w:ascii="GHEA Grapalat" w:hAnsi="GHEA Grapalat"/>
          <w:i w:val="0"/>
          <w:color w:val="000000" w:themeColor="text1"/>
        </w:rPr>
        <w:t>" (</w:t>
      </w:r>
      <w:r w:rsidRPr="006A76AA">
        <w:rPr>
          <w:rFonts w:ascii="GHEA Grapalat" w:hAnsi="GHEA Grapalat"/>
          <w:i w:val="0"/>
          <w:color w:val="000000" w:themeColor="text1"/>
        </w:rPr>
        <w:t xml:space="preserve">далее — также </w:t>
      </w:r>
      <w:r w:rsidR="00EE6232" w:rsidRPr="006A76AA">
        <w:rPr>
          <w:rFonts w:ascii="GHEA Grapalat" w:hAnsi="GHEA Grapalat"/>
          <w:i w:val="0"/>
          <w:color w:val="000000" w:themeColor="text1"/>
        </w:rPr>
        <w:t>работа</w:t>
      </w:r>
      <w:r w:rsidRPr="006A76AA">
        <w:rPr>
          <w:rFonts w:ascii="GHEA Grapalat" w:hAnsi="GHEA Grapalat"/>
          <w:i w:val="0"/>
          <w:color w:val="000000" w:themeColor="text1"/>
        </w:rPr>
        <w:t xml:space="preserve">) для нужд </w:t>
      </w:r>
      <w:r w:rsidR="009054D9" w:rsidRPr="009054D9">
        <w:rPr>
          <w:rFonts w:ascii="GHEA Grapalat" w:hAnsi="GHEA Grapalat"/>
          <w:i w:val="0"/>
          <w:color w:val="000000" w:themeColor="text1"/>
        </w:rPr>
        <w:t xml:space="preserve">Разданский муниципалитет, </w:t>
      </w:r>
      <w:r w:rsidRPr="006A76AA">
        <w:rPr>
          <w:rFonts w:ascii="GHEA Grapalat" w:hAnsi="GHEA Grapalat"/>
          <w:i w:val="0"/>
          <w:color w:val="000000" w:themeColor="text1"/>
        </w:rPr>
        <w:t>которые сгруппированы в лот</w:t>
      </w:r>
      <w:r w:rsidR="00141DA7">
        <w:rPr>
          <w:rFonts w:ascii="GHEA Grapalat" w:hAnsi="GHEA Grapalat"/>
          <w:i w:val="0"/>
          <w:color w:val="000000" w:themeColor="text1"/>
        </w:rPr>
        <w:t>у</w:t>
      </w:r>
      <w:r w:rsidRPr="006A76AA">
        <w:rPr>
          <w:rFonts w:ascii="GHEA Grapalat" w:hAnsi="GHEA Grapalat"/>
          <w:i w:val="0"/>
          <w:color w:val="000000" w:themeColor="text1"/>
        </w:rPr>
        <w:t xml:space="preserve"> "</w:t>
      </w:r>
      <w:r w:rsidR="00141DA7">
        <w:rPr>
          <w:rFonts w:ascii="GHEA Grapalat" w:hAnsi="GHEA Grapalat"/>
          <w:i w:val="0"/>
          <w:color w:val="000000" w:themeColor="text1"/>
        </w:rPr>
        <w:t>1</w:t>
      </w:r>
      <w:r w:rsidRPr="006A76AA">
        <w:rPr>
          <w:rFonts w:ascii="GHEA Grapalat" w:hAnsi="GHEA Grapalat"/>
          <w:i w:val="0"/>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6A76AA" w14:paraId="10AC0709" w14:textId="77777777" w:rsidTr="001F39DD">
        <w:trPr>
          <w:jc w:val="center"/>
        </w:trPr>
        <w:tc>
          <w:tcPr>
            <w:tcW w:w="3059" w:type="dxa"/>
            <w:gridSpan w:val="2"/>
            <w:vAlign w:val="center"/>
          </w:tcPr>
          <w:p w14:paraId="73A29C84" w14:textId="77777777" w:rsidR="00216275" w:rsidRPr="006A76AA" w:rsidRDefault="00216275" w:rsidP="001F39DD">
            <w:pPr>
              <w:pStyle w:val="23"/>
              <w:widowControl w:val="0"/>
              <w:spacing w:after="120" w:line="240" w:lineRule="auto"/>
              <w:ind w:firstLine="0"/>
              <w:jc w:val="center"/>
              <w:rPr>
                <w:rFonts w:ascii="GHEA Grapalat" w:hAnsi="GHEA Grapalat"/>
                <w:b/>
                <w:bCs/>
                <w:i/>
                <w:iCs/>
                <w:color w:val="000000" w:themeColor="text1"/>
                <w:sz w:val="18"/>
                <w:szCs w:val="18"/>
              </w:rPr>
            </w:pPr>
            <w:r w:rsidRPr="006A76AA">
              <w:rPr>
                <w:rFonts w:ascii="GHEA Grapalat" w:hAnsi="GHEA Grapalat"/>
                <w:b/>
                <w:i/>
                <w:color w:val="000000" w:themeColor="text1"/>
                <w:sz w:val="18"/>
                <w:szCs w:val="18"/>
              </w:rPr>
              <w:t>Лот</w:t>
            </w:r>
          </w:p>
        </w:tc>
        <w:tc>
          <w:tcPr>
            <w:tcW w:w="6175" w:type="dxa"/>
            <w:vMerge w:val="restart"/>
            <w:vAlign w:val="center"/>
          </w:tcPr>
          <w:p w14:paraId="405B7BE0" w14:textId="77777777" w:rsidR="00216275" w:rsidRPr="006A76AA" w:rsidRDefault="00216275" w:rsidP="001F39DD">
            <w:pPr>
              <w:pStyle w:val="23"/>
              <w:widowControl w:val="0"/>
              <w:spacing w:after="120" w:line="240" w:lineRule="auto"/>
              <w:ind w:firstLine="0"/>
              <w:jc w:val="center"/>
              <w:rPr>
                <w:rFonts w:ascii="GHEA Grapalat" w:hAnsi="GHEA Grapalat"/>
                <w:b/>
                <w:bCs/>
                <w:i/>
                <w:iCs/>
                <w:color w:val="000000" w:themeColor="text1"/>
                <w:sz w:val="18"/>
                <w:szCs w:val="18"/>
              </w:rPr>
            </w:pPr>
            <w:r w:rsidRPr="006A76AA">
              <w:rPr>
                <w:rFonts w:ascii="GHEA Grapalat" w:hAnsi="GHEA Grapalat"/>
                <w:b/>
                <w:i/>
                <w:color w:val="000000" w:themeColor="text1"/>
                <w:sz w:val="18"/>
                <w:szCs w:val="18"/>
              </w:rPr>
              <w:t>Наименование лота</w:t>
            </w:r>
          </w:p>
        </w:tc>
      </w:tr>
      <w:tr w:rsidR="00216275" w:rsidRPr="006A76AA" w14:paraId="64EA7823" w14:textId="77777777" w:rsidTr="001F39DD">
        <w:trPr>
          <w:jc w:val="center"/>
        </w:trPr>
        <w:tc>
          <w:tcPr>
            <w:tcW w:w="1331" w:type="dxa"/>
            <w:vAlign w:val="center"/>
          </w:tcPr>
          <w:p w14:paraId="3296A2C3" w14:textId="77777777" w:rsidR="00216275" w:rsidRPr="006A76AA" w:rsidRDefault="00216275" w:rsidP="001F39DD">
            <w:pPr>
              <w:pStyle w:val="23"/>
              <w:widowControl w:val="0"/>
              <w:spacing w:after="120" w:line="240" w:lineRule="auto"/>
              <w:ind w:firstLine="0"/>
              <w:jc w:val="center"/>
              <w:rPr>
                <w:rFonts w:ascii="GHEA Grapalat" w:hAnsi="GHEA Grapalat"/>
                <w:color w:val="000000" w:themeColor="text1"/>
                <w:sz w:val="18"/>
                <w:szCs w:val="18"/>
              </w:rPr>
            </w:pPr>
            <w:r w:rsidRPr="006A76AA">
              <w:rPr>
                <w:rFonts w:ascii="GHEA Grapalat" w:hAnsi="GHEA Grapalat"/>
                <w:b/>
                <w:i/>
                <w:color w:val="000000" w:themeColor="text1"/>
                <w:sz w:val="18"/>
                <w:szCs w:val="18"/>
              </w:rPr>
              <w:t>Номер</w:t>
            </w:r>
            <w:r w:rsidR="006F6C8A" w:rsidRPr="006A76AA">
              <w:rPr>
                <w:rFonts w:ascii="GHEA Grapalat" w:hAnsi="GHEA Grapalat"/>
                <w:b/>
                <w:i/>
                <w:color w:val="000000" w:themeColor="text1"/>
                <w:sz w:val="18"/>
                <w:szCs w:val="18"/>
              </w:rPr>
              <w:t xml:space="preserve"> лота</w:t>
            </w:r>
          </w:p>
        </w:tc>
        <w:tc>
          <w:tcPr>
            <w:tcW w:w="1728" w:type="dxa"/>
            <w:vAlign w:val="center"/>
          </w:tcPr>
          <w:p w14:paraId="57EED90C" w14:textId="77777777" w:rsidR="00216275" w:rsidRPr="006A76AA" w:rsidRDefault="00216275" w:rsidP="001F39DD">
            <w:pPr>
              <w:pStyle w:val="23"/>
              <w:widowControl w:val="0"/>
              <w:spacing w:after="120" w:line="240" w:lineRule="auto"/>
              <w:ind w:firstLine="0"/>
              <w:jc w:val="center"/>
              <w:rPr>
                <w:rFonts w:ascii="GHEA Grapalat" w:hAnsi="GHEA Grapalat"/>
                <w:b/>
                <w:color w:val="000000" w:themeColor="text1"/>
                <w:sz w:val="18"/>
                <w:szCs w:val="18"/>
              </w:rPr>
            </w:pPr>
            <w:r w:rsidRPr="006A76AA">
              <w:rPr>
                <w:rFonts w:ascii="GHEA Grapalat" w:hAnsi="GHEA Grapalat"/>
                <w:b/>
                <w:i/>
                <w:color w:val="000000" w:themeColor="text1"/>
                <w:sz w:val="18"/>
                <w:szCs w:val="18"/>
              </w:rPr>
              <w:t>Цена закупки</w:t>
            </w:r>
          </w:p>
        </w:tc>
        <w:tc>
          <w:tcPr>
            <w:tcW w:w="6175" w:type="dxa"/>
            <w:vMerge/>
            <w:vAlign w:val="center"/>
          </w:tcPr>
          <w:p w14:paraId="010982C5" w14:textId="77777777" w:rsidR="00216275" w:rsidRPr="006A76AA" w:rsidRDefault="00216275" w:rsidP="001F39DD">
            <w:pPr>
              <w:pStyle w:val="23"/>
              <w:widowControl w:val="0"/>
              <w:spacing w:after="120" w:line="240" w:lineRule="auto"/>
              <w:ind w:firstLine="0"/>
              <w:jc w:val="center"/>
              <w:rPr>
                <w:rFonts w:ascii="GHEA Grapalat" w:hAnsi="GHEA Grapalat"/>
                <w:color w:val="000000" w:themeColor="text1"/>
                <w:sz w:val="18"/>
                <w:szCs w:val="18"/>
                <w:u w:val="single"/>
              </w:rPr>
            </w:pPr>
          </w:p>
        </w:tc>
      </w:tr>
      <w:tr w:rsidR="009054D9" w:rsidRPr="006A76AA" w14:paraId="71B4261D" w14:textId="77777777" w:rsidTr="003F0579">
        <w:trPr>
          <w:trHeight w:val="113"/>
          <w:jc w:val="center"/>
        </w:trPr>
        <w:tc>
          <w:tcPr>
            <w:tcW w:w="1331" w:type="dxa"/>
            <w:vAlign w:val="center"/>
          </w:tcPr>
          <w:p w14:paraId="120FB5E1" w14:textId="3F4F6428" w:rsidR="009054D9" w:rsidRPr="006A76AA" w:rsidRDefault="009054D9" w:rsidP="009054D9">
            <w:pPr>
              <w:pStyle w:val="23"/>
              <w:spacing w:line="240" w:lineRule="auto"/>
              <w:ind w:firstLine="0"/>
              <w:jc w:val="center"/>
              <w:rPr>
                <w:rFonts w:ascii="GHEA Grapalat" w:hAnsi="GHEA Grapalat"/>
                <w:color w:val="000000" w:themeColor="text1"/>
                <w:sz w:val="18"/>
                <w:szCs w:val="18"/>
              </w:rPr>
            </w:pPr>
            <w:r w:rsidRPr="00A63B9B">
              <w:rPr>
                <w:rFonts w:ascii="GHEA Grapalat" w:hAnsi="GHEA Grapalat"/>
                <w:color w:val="000000" w:themeColor="text1"/>
                <w:sz w:val="18"/>
                <w:szCs w:val="18"/>
              </w:rPr>
              <w:t>1</w:t>
            </w:r>
          </w:p>
        </w:tc>
        <w:tc>
          <w:tcPr>
            <w:tcW w:w="1728" w:type="dxa"/>
            <w:vAlign w:val="center"/>
          </w:tcPr>
          <w:p w14:paraId="7FC12B89" w14:textId="54930F37" w:rsidR="009054D9" w:rsidRPr="00A63B9B" w:rsidRDefault="00141DA7" w:rsidP="009054D9">
            <w:pPr>
              <w:pStyle w:val="23"/>
              <w:spacing w:line="240" w:lineRule="auto"/>
              <w:ind w:firstLine="0"/>
              <w:jc w:val="center"/>
              <w:rPr>
                <w:rFonts w:ascii="GHEA Grapalat" w:hAnsi="GHEA Grapalat"/>
                <w:color w:val="000000" w:themeColor="text1"/>
                <w:sz w:val="18"/>
                <w:szCs w:val="18"/>
              </w:rPr>
            </w:pPr>
            <w:r w:rsidRPr="007E27F0">
              <w:rPr>
                <w:rFonts w:ascii="GHEA Grapalat" w:hAnsi="GHEA Grapalat" w:cs="Calibri"/>
                <w:color w:val="000000"/>
                <w:lang w:val="en-US"/>
              </w:rPr>
              <w:t>9 370 360,81</w:t>
            </w:r>
          </w:p>
        </w:tc>
        <w:tc>
          <w:tcPr>
            <w:tcW w:w="6175" w:type="dxa"/>
          </w:tcPr>
          <w:p w14:paraId="30B02CD1" w14:textId="641EC06A" w:rsidR="009054D9" w:rsidRPr="009054D9" w:rsidRDefault="00141DA7" w:rsidP="00141DA7">
            <w:pPr>
              <w:pStyle w:val="23"/>
              <w:widowControl w:val="0"/>
              <w:spacing w:after="160" w:line="240" w:lineRule="auto"/>
              <w:ind w:firstLine="0"/>
              <w:rPr>
                <w:rFonts w:ascii="GHEA Grapalat" w:hAnsi="GHEA Grapalat"/>
                <w:color w:val="000000" w:themeColor="text1"/>
              </w:rPr>
            </w:pPr>
            <w:r w:rsidRPr="00141DA7">
              <w:rPr>
                <w:rFonts w:ascii="GHEA Grapalat" w:hAnsi="GHEA Grapalat"/>
                <w:color w:val="000000" w:themeColor="text1"/>
              </w:rPr>
              <w:t>Работы по внутренней отделке зала и санитарного узла детского сада №12 города Раздан</w:t>
            </w:r>
          </w:p>
        </w:tc>
      </w:tr>
    </w:tbl>
    <w:p w14:paraId="00C6F598" w14:textId="77777777" w:rsidR="00096865" w:rsidRPr="006A76AA" w:rsidRDefault="00816505" w:rsidP="00C52FAA">
      <w:pPr>
        <w:pStyle w:val="23"/>
        <w:widowControl w:val="0"/>
        <w:spacing w:after="160" w:line="240" w:lineRule="auto"/>
        <w:ind w:firstLine="567"/>
        <w:rPr>
          <w:rFonts w:ascii="GHEA Grapalat" w:hAnsi="GHEA Grapalat"/>
          <w:color w:val="000000" w:themeColor="text1"/>
        </w:rPr>
      </w:pPr>
      <w:r w:rsidRPr="006A76AA">
        <w:rPr>
          <w:rFonts w:ascii="GHEA Grapalat" w:hAnsi="GHEA Grapalat"/>
          <w:color w:val="000000" w:themeColor="text1"/>
        </w:rPr>
        <w:t xml:space="preserve">Технические характеристики </w:t>
      </w:r>
      <w:r w:rsidR="00EE6232" w:rsidRPr="006A76AA">
        <w:rPr>
          <w:rFonts w:ascii="GHEA Grapalat" w:hAnsi="GHEA Grapalat"/>
          <w:color w:val="000000" w:themeColor="text1"/>
        </w:rPr>
        <w:t>работы</w:t>
      </w:r>
      <w:r w:rsidRPr="006A76AA">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A76AA">
        <w:rPr>
          <w:rFonts w:ascii="GHEA Grapalat" w:hAnsi="GHEA Grapalat"/>
          <w:color w:val="000000" w:themeColor="text1"/>
        </w:rPr>
        <w:t xml:space="preserve">6 </w:t>
      </w:r>
      <w:r w:rsidRPr="006A76AA">
        <w:rPr>
          <w:rFonts w:ascii="GHEA Grapalat" w:hAnsi="GHEA Grapalat"/>
          <w:color w:val="000000" w:themeColor="text1"/>
        </w:rPr>
        <w:t>к настоящему Приглашению.</w:t>
      </w:r>
    </w:p>
    <w:p w14:paraId="6BC886DB" w14:textId="77777777" w:rsidR="00096865" w:rsidRPr="006A76AA" w:rsidRDefault="00693101"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2.</w:t>
      </w:r>
      <w:r w:rsidR="002B32D6" w:rsidRPr="006A76AA">
        <w:rPr>
          <w:rFonts w:ascii="GHEA Grapalat" w:hAnsi="GHEA Grapalat"/>
          <w:b/>
          <w:color w:val="000000" w:themeColor="text1"/>
          <w:sz w:val="20"/>
          <w:szCs w:val="20"/>
        </w:rPr>
        <w:t xml:space="preserve"> ТРЕБОВАНИЯ К ПРАВУ УЧАСТНИКА НА УЧАСТИЕ, </w:t>
      </w:r>
      <w:r w:rsidRPr="006A76AA">
        <w:rPr>
          <w:rFonts w:ascii="GHEA Grapalat" w:hAnsi="GHEA Grapalat"/>
          <w:b/>
          <w:color w:val="000000" w:themeColor="text1"/>
          <w:sz w:val="20"/>
          <w:szCs w:val="20"/>
        </w:rPr>
        <w:br/>
      </w:r>
      <w:r w:rsidR="002B32D6" w:rsidRPr="006A76AA">
        <w:rPr>
          <w:rFonts w:ascii="GHEA Grapalat" w:hAnsi="GHEA Grapalat"/>
          <w:b/>
          <w:color w:val="000000" w:themeColor="text1"/>
          <w:sz w:val="20"/>
          <w:szCs w:val="20"/>
        </w:rPr>
        <w:t xml:space="preserve">КВАЛИФИКАЦИОННЫЕ КРИТЕРИИ И ПОРЯДОК ИХ ОЦЕНКИ </w:t>
      </w:r>
    </w:p>
    <w:p w14:paraId="06EA7A12" w14:textId="77777777" w:rsidR="00753E6E" w:rsidRPr="006A76AA"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6A76AA">
        <w:rPr>
          <w:rFonts w:ascii="GHEA Grapalat" w:hAnsi="GHEA Grapalat"/>
          <w:color w:val="000000" w:themeColor="text1"/>
          <w:sz w:val="20"/>
          <w:szCs w:val="20"/>
        </w:rPr>
        <w:t>2.1</w:t>
      </w:r>
      <w:r w:rsidR="008E6E51" w:rsidRPr="006A76AA">
        <w:rPr>
          <w:rFonts w:ascii="GHEA Grapalat" w:hAnsi="GHEA Grapalat"/>
          <w:color w:val="000000" w:themeColor="text1"/>
          <w:sz w:val="20"/>
          <w:szCs w:val="20"/>
        </w:rPr>
        <w:t>.</w:t>
      </w:r>
      <w:r w:rsidR="0069310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настоящей процедуре не имеют права участвовать лица:</w:t>
      </w:r>
    </w:p>
    <w:p w14:paraId="6C59C2F4" w14:textId="77777777" w:rsidR="00753E6E" w:rsidRPr="006A76AA" w:rsidRDefault="00753E6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w:t>
      </w:r>
      <w:r w:rsidR="0069310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A98F03E" w14:textId="77777777" w:rsidR="00753E6E" w:rsidRPr="006A76AA" w:rsidRDefault="00753E6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6A76AA">
        <w:rPr>
          <w:rFonts w:ascii="GHEA Grapalat" w:hAnsi="GHEA Grapalat"/>
          <w:color w:val="000000" w:themeColor="text1"/>
          <w:sz w:val="20"/>
          <w:szCs w:val="20"/>
        </w:rPr>
        <w:t xml:space="preserve">пяти </w:t>
      </w:r>
      <w:r w:rsidRPr="006A76AA">
        <w:rPr>
          <w:rFonts w:ascii="GHEA Grapalat" w:hAnsi="GHEA Grapalat"/>
          <w:color w:val="000000" w:themeColor="text1"/>
          <w:sz w:val="20"/>
          <w:szCs w:val="20"/>
        </w:rPr>
        <w:t>лет, предшествующих дню подачи заявки, были осуждены за</w:t>
      </w:r>
      <w:r w:rsidR="003240F7"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6A76AA">
        <w:rPr>
          <w:rFonts w:ascii="GHEA Grapalat" w:hAnsi="GHEA Grapalat"/>
          <w:color w:val="000000" w:themeColor="text1"/>
          <w:sz w:val="20"/>
          <w:szCs w:val="20"/>
        </w:rPr>
        <w:t>трафикинг</w:t>
      </w:r>
      <w:proofErr w:type="spellEnd"/>
      <w:r w:rsidRPr="006A76AA">
        <w:rPr>
          <w:rFonts w:ascii="GHEA Grapalat" w:hAnsi="GHEA Grapalat"/>
          <w:color w:val="000000" w:themeColor="text1"/>
          <w:sz w:val="20"/>
          <w:szCs w:val="20"/>
        </w:rPr>
        <w:t xml:space="preserve"> людей, создание преступного сообщества или участие в</w:t>
      </w:r>
      <w:r w:rsidR="003240F7"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A76AA">
        <w:rPr>
          <w:rFonts w:ascii="GHEA Grapalat" w:hAnsi="GHEA Grapalat"/>
          <w:color w:val="000000" w:themeColor="text1"/>
          <w:sz w:val="20"/>
          <w:szCs w:val="20"/>
        </w:rPr>
        <w:t>гашена</w:t>
      </w:r>
      <w:r w:rsidR="00B50EF8" w:rsidRPr="006A76AA">
        <w:rPr>
          <w:rFonts w:ascii="GHEA Grapalat" w:hAnsi="GHEA Grapalat"/>
          <w:color w:val="000000" w:themeColor="text1"/>
          <w:sz w:val="20"/>
          <w:szCs w:val="20"/>
        </w:rPr>
        <w:t xml:space="preserve"> или отменена</w:t>
      </w:r>
      <w:r w:rsidR="003240F7" w:rsidRPr="006A76AA">
        <w:rPr>
          <w:rFonts w:ascii="GHEA Grapalat" w:hAnsi="GHEA Grapalat"/>
          <w:color w:val="000000" w:themeColor="text1"/>
          <w:sz w:val="20"/>
          <w:szCs w:val="20"/>
        </w:rPr>
        <w:t>;</w:t>
      </w:r>
    </w:p>
    <w:p w14:paraId="6845600D" w14:textId="77777777" w:rsidR="00753E6E" w:rsidRPr="006A76AA" w:rsidDel="00664BFB" w:rsidRDefault="00753E6E" w:rsidP="00C52FAA">
      <w:pPr>
        <w:widowControl w:val="0"/>
        <w:tabs>
          <w:tab w:val="left" w:pos="1134"/>
        </w:tabs>
        <w:ind w:firstLine="567"/>
        <w:jc w:val="both"/>
        <w:rPr>
          <w:del w:id="2" w:author="Inesa Kocharyan" w:date="2022-05-26T17:33:00Z"/>
          <w:rFonts w:ascii="GHEA Grapalat" w:hAnsi="GHEA Grapalat"/>
          <w:color w:val="000000" w:themeColor="text1"/>
          <w:sz w:val="20"/>
          <w:szCs w:val="20"/>
        </w:rPr>
      </w:pPr>
      <w:r w:rsidRPr="006A76AA">
        <w:rPr>
          <w:rFonts w:ascii="GHEA Grapalat" w:hAnsi="GHEA Grapalat"/>
          <w:color w:val="000000" w:themeColor="text1"/>
          <w:sz w:val="20"/>
          <w:szCs w:val="20"/>
        </w:rPr>
        <w:t>4)</w:t>
      </w:r>
      <w:r w:rsidR="00E1385B" w:rsidRPr="006A76AA">
        <w:rPr>
          <w:rFonts w:ascii="GHEA Grapalat" w:hAnsi="GHEA Grapalat"/>
          <w:color w:val="000000" w:themeColor="text1"/>
          <w:sz w:val="20"/>
          <w:szCs w:val="20"/>
        </w:rPr>
        <w:tab/>
      </w:r>
      <w:r w:rsidR="00664BFB" w:rsidRPr="006A76AA">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6A76AA">
        <w:rPr>
          <w:rFonts w:ascii="GHEA Grapalat" w:hAnsi="GHEA Grapalat"/>
          <w:color w:val="000000" w:themeColor="text1"/>
          <w:sz w:val="20"/>
          <w:szCs w:val="20"/>
        </w:rPr>
        <w:t>необжалуемым</w:t>
      </w:r>
      <w:proofErr w:type="spellEnd"/>
      <w:r w:rsidR="00664BFB" w:rsidRPr="006A76AA">
        <w:rPr>
          <w:rFonts w:ascii="GHEA Grapalat" w:hAnsi="GHEA Grapalat"/>
          <w:color w:val="000000" w:themeColor="text1"/>
          <w:sz w:val="20"/>
          <w:szCs w:val="20"/>
        </w:rPr>
        <w:t>, а в случае обжалования оставлен без изменений</w:t>
      </w:r>
    </w:p>
    <w:p w14:paraId="4882B148" w14:textId="77777777" w:rsidR="00753E6E" w:rsidRPr="006A76AA" w:rsidRDefault="00753E6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5)</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закупках; </w:t>
      </w:r>
    </w:p>
    <w:p w14:paraId="58D7F9D6" w14:textId="77777777" w:rsidR="00753E6E" w:rsidRPr="006A76AA" w:rsidRDefault="00753E6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7098690C" w14:textId="77777777" w:rsidR="00990561" w:rsidRPr="006A76AA" w:rsidRDefault="00990561" w:rsidP="00C52FAA">
      <w:pPr>
        <w:widowControl w:val="0"/>
        <w:tabs>
          <w:tab w:val="left" w:pos="1134"/>
        </w:tabs>
        <w:ind w:firstLine="567"/>
        <w:jc w:val="both"/>
        <w:rPr>
          <w:ins w:id="3" w:author="Inesa Kocharyan" w:date="2022-05-31T17:36:00Z"/>
          <w:rFonts w:ascii="GHEA Grapalat" w:hAnsi="GHEA Grapalat"/>
          <w:color w:val="000000" w:themeColor="text1"/>
          <w:sz w:val="20"/>
          <w:szCs w:val="20"/>
        </w:rPr>
      </w:pPr>
      <w:r w:rsidRPr="006A76AA">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02D730" w14:textId="77777777" w:rsidR="00943D49" w:rsidRPr="006A76AA" w:rsidRDefault="00943D49" w:rsidP="00C52FAA">
      <w:pPr>
        <w:widowControl w:val="0"/>
        <w:tabs>
          <w:tab w:val="left" w:pos="1134"/>
        </w:tabs>
        <w:ind w:firstLine="567"/>
        <w:contextualSpacing/>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2062095" w14:textId="77777777" w:rsidR="00943D49" w:rsidRPr="006A76AA" w:rsidRDefault="00943D49" w:rsidP="00C52FAA">
      <w:pPr>
        <w:pStyle w:val="aff3"/>
        <w:widowControl w:val="0"/>
        <w:numPr>
          <w:ilvl w:val="0"/>
          <w:numId w:val="34"/>
        </w:numPr>
        <w:tabs>
          <w:tab w:val="left" w:pos="1134"/>
        </w:tabs>
        <w:ind w:left="426"/>
        <w:contextualSpacing/>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1CCD4C" w14:textId="77777777" w:rsidR="00943D49" w:rsidRPr="006A76AA" w:rsidRDefault="00943D49" w:rsidP="00C52FAA">
      <w:pPr>
        <w:pStyle w:val="aff3"/>
        <w:widowControl w:val="0"/>
        <w:numPr>
          <w:ilvl w:val="0"/>
          <w:numId w:val="34"/>
        </w:numPr>
        <w:tabs>
          <w:tab w:val="left" w:pos="1134"/>
        </w:tabs>
        <w:ind w:left="426" w:hanging="284"/>
        <w:contextualSpacing/>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0BFC95EF" w14:textId="77777777" w:rsidR="00753E6E" w:rsidRPr="006A76AA" w:rsidRDefault="00753E6E"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2.2.</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6A76AA">
        <w:rPr>
          <w:rFonts w:ascii="GHEA Grapalat" w:hAnsi="GHEA Grapalat"/>
          <w:color w:val="000000" w:themeColor="text1"/>
          <w:sz w:val="20"/>
          <w:szCs w:val="20"/>
        </w:rPr>
        <w:lastRenderedPageBreak/>
        <w:t>предусмотренных настоящим приглашением.</w:t>
      </w:r>
    </w:p>
    <w:p w14:paraId="7410A393" w14:textId="77777777" w:rsidR="0081060F" w:rsidRPr="006A76AA" w:rsidRDefault="00BA3554"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2.3</w:t>
      </w:r>
      <w:r w:rsidR="003240F7" w:rsidRPr="006A76AA">
        <w:rPr>
          <w:rFonts w:ascii="GHEA Grapalat" w:hAnsi="GHEA Grapalat"/>
          <w:color w:val="000000" w:themeColor="text1"/>
          <w:sz w:val="20"/>
          <w:szCs w:val="20"/>
        </w:rPr>
        <w:t>.</w:t>
      </w:r>
      <w:r w:rsidR="00E1385B" w:rsidRPr="006A76AA">
        <w:rPr>
          <w:rFonts w:ascii="GHEA Grapalat" w:hAnsi="GHEA Grapalat"/>
          <w:color w:val="000000" w:themeColor="text1"/>
          <w:sz w:val="20"/>
          <w:szCs w:val="20"/>
        </w:rPr>
        <w:tab/>
      </w:r>
      <w:r w:rsidR="0081060F" w:rsidRPr="006A76AA">
        <w:rPr>
          <w:rFonts w:ascii="GHEA Grapalat" w:hAnsi="GHEA Grapalat"/>
          <w:color w:val="000000" w:themeColor="text1"/>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D602F9F" w14:textId="77777777" w:rsidR="00BA3554" w:rsidRPr="006A76AA" w:rsidRDefault="00BA3554"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Запрещается одновременное участие в настоящей процедуре</w:t>
      </w:r>
      <w:r w:rsidR="00F4264D" w:rsidRPr="006A76AA">
        <w:rPr>
          <w:rFonts w:ascii="GHEA Grapalat" w:hAnsi="GHEA Grapalat"/>
          <w:color w:val="000000" w:themeColor="text1"/>
          <w:sz w:val="20"/>
          <w:szCs w:val="20"/>
        </w:rPr>
        <w:t xml:space="preserve"> (</w:t>
      </w:r>
      <w:r w:rsidR="00DA4643" w:rsidRPr="006A76AA">
        <w:rPr>
          <w:rFonts w:ascii="GHEA Grapalat" w:hAnsi="GHEA Grapalat"/>
          <w:color w:val="000000" w:themeColor="text1"/>
          <w:sz w:val="20"/>
          <w:szCs w:val="20"/>
        </w:rPr>
        <w:t>на о</w:t>
      </w:r>
      <w:r w:rsidR="00EE7758" w:rsidRPr="006A76AA">
        <w:rPr>
          <w:rFonts w:ascii="GHEA Grapalat" w:hAnsi="GHEA Grapalat"/>
          <w:color w:val="000000" w:themeColor="text1"/>
          <w:sz w:val="20"/>
          <w:szCs w:val="20"/>
        </w:rPr>
        <w:t>дин и тот же</w:t>
      </w:r>
      <w:r w:rsidR="00DA4643" w:rsidRPr="006A76AA">
        <w:rPr>
          <w:rFonts w:ascii="GHEA Grapalat" w:hAnsi="GHEA Grapalat"/>
          <w:color w:val="000000" w:themeColor="text1"/>
          <w:sz w:val="20"/>
          <w:szCs w:val="20"/>
        </w:rPr>
        <w:t xml:space="preserve"> лот</w:t>
      </w:r>
      <w:r w:rsidR="00F4264D"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E0FABEC" w14:textId="77777777" w:rsidR="00D5674E" w:rsidRPr="006A76AA" w:rsidRDefault="009F18D0"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По смыслу пункта 119 Порядка:</w:t>
      </w:r>
    </w:p>
    <w:p w14:paraId="2A434950" w14:textId="77777777" w:rsidR="00D5674E" w:rsidRPr="006A76AA"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2604DF6" w14:textId="77777777" w:rsidR="00D5674E" w:rsidRPr="006A76AA"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9BD6A4" w14:textId="77777777" w:rsidR="00D5674E" w:rsidRPr="006A76AA"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а.</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865095" w14:textId="77777777" w:rsidR="00D5674E" w:rsidRPr="006A76AA"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б.</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CE397A" w14:textId="77777777" w:rsidR="00D5674E" w:rsidRPr="006A76AA"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в.</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7FAC87" w14:textId="77777777" w:rsidR="00D5674E" w:rsidRPr="006A76AA"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г.</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0A7B26" w14:textId="77777777" w:rsidR="00D5674E" w:rsidRPr="006A76AA"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0B236548" w14:textId="77777777" w:rsidR="00D5674E" w:rsidRPr="006A76AA"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а.</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лица;</w:t>
      </w:r>
    </w:p>
    <w:p w14:paraId="67F13406" w14:textId="77777777" w:rsidR="00D5674E" w:rsidRPr="006A76AA"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б.</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65C537" w14:textId="77777777" w:rsidR="00D5674E" w:rsidRPr="006A76AA"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в.</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4B8C32" w14:textId="77777777" w:rsidR="00D5674E" w:rsidRPr="006A76AA"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г.</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3F4E435D" w14:textId="77777777" w:rsidR="00D5674E" w:rsidRPr="006A76AA" w:rsidRDefault="00D5674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6A76AA">
        <w:rPr>
          <w:rFonts w:ascii="GHEA Grapalat" w:hAnsi="GHEA Grapalat"/>
          <w:color w:val="000000" w:themeColor="text1"/>
          <w:sz w:val="20"/>
          <w:szCs w:val="20"/>
        </w:rPr>
        <w:t>внуки,</w:t>
      </w:r>
      <w:ins w:id="4" w:author="Vardan" w:date="2022-10-29T19:27:00Z">
        <w:r w:rsidR="007814A5" w:rsidRPr="006A76AA">
          <w:rPr>
            <w:rFonts w:ascii="GHEA Grapalat" w:hAnsi="GHEA Grapalat"/>
            <w:color w:val="000000" w:themeColor="text1"/>
            <w:sz w:val="20"/>
            <w:szCs w:val="20"/>
          </w:rPr>
          <w:t xml:space="preserve"> </w:t>
        </w:r>
      </w:ins>
      <w:r w:rsidRPr="006A76AA">
        <w:rPr>
          <w:rFonts w:ascii="GHEA Grapalat" w:hAnsi="GHEA Grapalat"/>
          <w:color w:val="000000" w:themeColor="text1"/>
          <w:sz w:val="20"/>
          <w:szCs w:val="20"/>
        </w:rPr>
        <w:t>супруг сестры или супруга брата и их дети.</w:t>
      </w:r>
    </w:p>
    <w:p w14:paraId="387B2186" w14:textId="77777777" w:rsidR="008C56FA" w:rsidRPr="006A76AA"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6A76AA">
        <w:rPr>
          <w:rFonts w:ascii="GHEA Grapalat" w:hAnsi="GHEA Grapalat"/>
          <w:color w:val="000000" w:themeColor="text1"/>
          <w:sz w:val="20"/>
          <w:szCs w:val="20"/>
        </w:rPr>
        <w:t>2.4</w:t>
      </w:r>
      <w:r w:rsidR="00D13662" w:rsidRPr="006A76AA">
        <w:rPr>
          <w:rFonts w:ascii="GHEA Grapalat" w:hAnsi="GHEA Grapalat"/>
          <w:color w:val="000000" w:themeColor="text1"/>
          <w:sz w:val="20"/>
          <w:szCs w:val="20"/>
        </w:rPr>
        <w:t>.</w:t>
      </w:r>
      <w:r w:rsidR="00E1385B"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Участник</w:t>
      </w:r>
      <w:r w:rsidR="000C3F69"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w:t>
      </w:r>
      <w:r w:rsidR="002C1D72" w:rsidRPr="006A76AA">
        <w:rPr>
          <w:rFonts w:ascii="GHEA Grapalat" w:hAnsi="GHEA Grapalat"/>
          <w:color w:val="000000" w:themeColor="text1"/>
          <w:sz w:val="20"/>
          <w:szCs w:val="20"/>
        </w:rPr>
        <w:t xml:space="preserve">в случае признания </w:t>
      </w:r>
      <w:r w:rsidR="00876D7D" w:rsidRPr="006A76AA">
        <w:rPr>
          <w:rFonts w:ascii="GHEA Grapalat" w:hAnsi="GHEA Grapalat"/>
          <w:color w:val="000000" w:themeColor="text1"/>
          <w:sz w:val="20"/>
          <w:szCs w:val="20"/>
        </w:rPr>
        <w:t>ото</w:t>
      </w:r>
      <w:r w:rsidR="002C1D72" w:rsidRPr="006A76AA">
        <w:rPr>
          <w:rFonts w:ascii="GHEA Grapalat" w:hAnsi="GHEA Grapalat"/>
          <w:color w:val="000000" w:themeColor="text1"/>
          <w:sz w:val="20"/>
          <w:szCs w:val="20"/>
        </w:rPr>
        <w:t>бранным участником</w:t>
      </w:r>
      <w:r w:rsidR="000C3F69" w:rsidRPr="006A76AA">
        <w:rPr>
          <w:rFonts w:ascii="GHEA Grapalat" w:hAnsi="GHEA Grapalat"/>
          <w:color w:val="000000" w:themeColor="text1"/>
          <w:sz w:val="20"/>
          <w:szCs w:val="20"/>
        </w:rPr>
        <w:t>,</w:t>
      </w:r>
      <w:r w:rsidR="002C1D72" w:rsidRPr="006A76AA">
        <w:rPr>
          <w:rFonts w:ascii="GHEA Grapalat" w:hAnsi="GHEA Grapalat"/>
          <w:color w:val="000000" w:themeColor="text1"/>
          <w:sz w:val="20"/>
          <w:szCs w:val="20"/>
        </w:rPr>
        <w:t xml:space="preserve"> </w:t>
      </w:r>
      <w:r w:rsidR="00D019A4" w:rsidRPr="006A76AA">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D019A4" w:rsidRPr="006A76AA">
        <w:rPr>
          <w:rFonts w:ascii="GHEA Grapalat" w:hAnsi="GHEA Grapalat"/>
          <w:color w:val="000000" w:themeColor="text1"/>
          <w:sz w:val="20"/>
          <w:szCs w:val="20"/>
          <w:lang w:val="hy-AM"/>
        </w:rPr>
        <w:t>.</w:t>
      </w:r>
      <w:r w:rsidR="008C56FA" w:rsidRPr="006A76AA">
        <w:rPr>
          <w:rFonts w:ascii="GHEA Grapalat" w:hAnsi="GHEA Grapalat"/>
          <w:color w:val="000000" w:themeColor="text1"/>
          <w:sz w:val="20"/>
          <w:szCs w:val="20"/>
        </w:rPr>
        <w:t xml:space="preserve"> </w:t>
      </w:r>
    </w:p>
    <w:p w14:paraId="66C1EA3E" w14:textId="77777777" w:rsidR="000A6B75" w:rsidRPr="006A76AA" w:rsidRDefault="000A6B75"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2.</w:t>
      </w:r>
      <w:r w:rsidR="00DA4643" w:rsidRPr="006A76AA">
        <w:rPr>
          <w:rFonts w:ascii="GHEA Grapalat" w:hAnsi="GHEA Grapalat"/>
          <w:color w:val="000000" w:themeColor="text1"/>
          <w:sz w:val="20"/>
        </w:rPr>
        <w:t>5</w:t>
      </w:r>
      <w:r w:rsidR="000A15F9" w:rsidRPr="006A76AA">
        <w:rPr>
          <w:rFonts w:ascii="GHEA Grapalat" w:hAnsi="GHEA Grapalat"/>
          <w:color w:val="000000" w:themeColor="text1"/>
          <w:sz w:val="20"/>
        </w:rPr>
        <w:t>.</w:t>
      </w:r>
      <w:r w:rsidR="00F04AA1" w:rsidRPr="006A76AA">
        <w:rPr>
          <w:rFonts w:ascii="GHEA Grapalat" w:hAnsi="GHEA Grapalat"/>
          <w:color w:val="000000" w:themeColor="text1"/>
          <w:sz w:val="20"/>
        </w:rPr>
        <w:tab/>
      </w:r>
      <w:r w:rsidRPr="006A76AA">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6A76AA">
        <w:rPr>
          <w:rFonts w:ascii="GHEA Grapalat" w:hAnsi="GHEA Grapalat"/>
          <w:color w:val="000000" w:themeColor="text1"/>
          <w:sz w:val="20"/>
        </w:rPr>
        <w:t xml:space="preserve"> субподряда</w:t>
      </w:r>
      <w:r w:rsidRPr="006A76AA">
        <w:rPr>
          <w:rFonts w:ascii="GHEA Grapalat" w:hAnsi="GHEA Grapalat"/>
          <w:color w:val="000000" w:themeColor="text1"/>
          <w:sz w:val="20"/>
        </w:rPr>
        <w:t xml:space="preserve">. Стороной </w:t>
      </w:r>
      <w:r w:rsidR="00CE23B1" w:rsidRPr="006A76AA">
        <w:rPr>
          <w:rFonts w:ascii="GHEA Grapalat" w:hAnsi="GHEA Grapalat"/>
          <w:color w:val="000000" w:themeColor="text1"/>
          <w:sz w:val="20"/>
        </w:rPr>
        <w:t>договора субподряда</w:t>
      </w:r>
      <w:r w:rsidRPr="006A76AA">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6A76AA">
        <w:rPr>
          <w:rFonts w:ascii="GHEA Grapalat" w:hAnsi="GHEA Grapalat"/>
          <w:color w:val="000000" w:themeColor="text1"/>
          <w:sz w:val="20"/>
        </w:rPr>
        <w:t xml:space="preserve"> </w:t>
      </w:r>
      <w:r w:rsidR="00C366B6" w:rsidRPr="006A76AA">
        <w:rPr>
          <w:rFonts w:ascii="GHEA Grapalat" w:hAnsi="GHEA Grapalat"/>
          <w:color w:val="000000" w:themeColor="text1"/>
          <w:sz w:val="20"/>
        </w:rPr>
        <w:t>(на один и тот же лот)</w:t>
      </w:r>
      <w:r w:rsidRPr="006A76AA">
        <w:rPr>
          <w:rFonts w:ascii="GHEA Grapalat" w:hAnsi="GHEA Grapalat"/>
          <w:color w:val="000000" w:themeColor="text1"/>
          <w:sz w:val="20"/>
        </w:rPr>
        <w:t xml:space="preserve">. </w:t>
      </w:r>
    </w:p>
    <w:p w14:paraId="38444130" w14:textId="77777777" w:rsidR="009E07EE" w:rsidRPr="006A76AA" w:rsidRDefault="000A6B75" w:rsidP="00C52FAA">
      <w:pPr>
        <w:pStyle w:val="23"/>
        <w:widowControl w:val="0"/>
        <w:tabs>
          <w:tab w:val="left" w:pos="1134"/>
        </w:tabs>
        <w:spacing w:line="240" w:lineRule="auto"/>
        <w:ind w:firstLine="567"/>
        <w:rPr>
          <w:rFonts w:ascii="GHEA Grapalat" w:hAnsi="GHEA Grapalat"/>
          <w:color w:val="000000" w:themeColor="text1"/>
        </w:rPr>
      </w:pPr>
      <w:r w:rsidRPr="006A76AA">
        <w:rPr>
          <w:rFonts w:ascii="GHEA Grapalat" w:hAnsi="GHEA Grapalat"/>
          <w:color w:val="000000" w:themeColor="text1"/>
        </w:rPr>
        <w:lastRenderedPageBreak/>
        <w:t>2.</w:t>
      </w:r>
      <w:r w:rsidR="00C366B6" w:rsidRPr="006A76AA">
        <w:rPr>
          <w:rFonts w:ascii="GHEA Grapalat" w:hAnsi="GHEA Grapalat"/>
          <w:color w:val="000000" w:themeColor="text1"/>
        </w:rPr>
        <w:t>6</w:t>
      </w:r>
      <w:r w:rsidR="000A15F9" w:rsidRPr="006A76AA">
        <w:rPr>
          <w:rFonts w:ascii="GHEA Grapalat" w:hAnsi="GHEA Grapalat"/>
          <w:color w:val="000000" w:themeColor="text1"/>
        </w:rPr>
        <w:t>.</w:t>
      </w:r>
      <w:r w:rsidR="00F04AA1" w:rsidRPr="006A76AA">
        <w:rPr>
          <w:rFonts w:ascii="GHEA Grapalat" w:hAnsi="GHEA Grapalat"/>
          <w:color w:val="000000" w:themeColor="text1"/>
        </w:rPr>
        <w:tab/>
      </w:r>
      <w:r w:rsidRPr="006A76AA">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2D85A129" w14:textId="77777777" w:rsidR="000A6B75" w:rsidRPr="006A76AA" w:rsidRDefault="000A6B75" w:rsidP="00C52FAA">
      <w:pPr>
        <w:pStyle w:val="23"/>
        <w:widowControl w:val="0"/>
        <w:spacing w:line="240" w:lineRule="auto"/>
        <w:rPr>
          <w:rFonts w:ascii="GHEA Grapalat" w:hAnsi="GHEA Grapalat" w:cs="Sylfaen"/>
          <w:color w:val="000000" w:themeColor="text1"/>
        </w:rPr>
      </w:pPr>
      <w:r w:rsidRPr="006A76AA">
        <w:rPr>
          <w:rFonts w:ascii="GHEA Grapalat" w:hAnsi="GHEA Grapalat"/>
          <w:color w:val="000000" w:themeColor="text1"/>
        </w:rPr>
        <w:t>В подобном случае:</w:t>
      </w:r>
    </w:p>
    <w:p w14:paraId="7A8469BF" w14:textId="77777777" w:rsidR="005A405F" w:rsidRPr="006A76AA" w:rsidRDefault="00C366B6" w:rsidP="00C52FAA">
      <w:pPr>
        <w:pStyle w:val="23"/>
        <w:widowControl w:val="0"/>
        <w:tabs>
          <w:tab w:val="left" w:pos="1134"/>
        </w:tabs>
        <w:spacing w:line="240" w:lineRule="auto"/>
        <w:ind w:firstLine="567"/>
        <w:rPr>
          <w:rFonts w:ascii="GHEA Grapalat" w:hAnsi="GHEA Grapalat"/>
          <w:color w:val="000000" w:themeColor="text1"/>
        </w:rPr>
      </w:pPr>
      <w:r w:rsidRPr="006A76AA">
        <w:rPr>
          <w:rFonts w:ascii="GHEA Grapalat" w:hAnsi="GHEA Grapalat"/>
          <w:color w:val="000000" w:themeColor="text1"/>
        </w:rPr>
        <w:t>1</w:t>
      </w:r>
      <w:r w:rsidR="000A6B75" w:rsidRPr="006A76AA">
        <w:rPr>
          <w:rFonts w:ascii="GHEA Grapalat" w:hAnsi="GHEA Grapalat"/>
          <w:color w:val="000000" w:themeColor="text1"/>
        </w:rPr>
        <w:t>)</w:t>
      </w:r>
      <w:r w:rsidR="00911F57" w:rsidRPr="006A76AA">
        <w:rPr>
          <w:rFonts w:ascii="GHEA Grapalat" w:hAnsi="GHEA Grapalat"/>
          <w:color w:val="000000" w:themeColor="text1"/>
        </w:rPr>
        <w:tab/>
      </w:r>
      <w:r w:rsidR="000A6B75" w:rsidRPr="006A76AA">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6A76AA">
        <w:rPr>
          <w:rFonts w:ascii="GHEA Grapalat" w:hAnsi="GHEA Grapalat"/>
          <w:color w:val="000000" w:themeColor="text1"/>
        </w:rPr>
        <w:t xml:space="preserve"> (на один и тот же лот)</w:t>
      </w:r>
      <w:r w:rsidR="000A6B75" w:rsidRPr="006A76AA">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D9CC02" w14:textId="77777777" w:rsidR="000A6B75" w:rsidRPr="006A76AA" w:rsidRDefault="00C366B6" w:rsidP="00C52FAA">
      <w:pPr>
        <w:pStyle w:val="23"/>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2</w:t>
      </w:r>
      <w:r w:rsidR="000A6B75" w:rsidRPr="006A76AA">
        <w:rPr>
          <w:rFonts w:ascii="GHEA Grapalat" w:hAnsi="GHEA Grapalat"/>
          <w:color w:val="000000" w:themeColor="text1"/>
        </w:rPr>
        <w:t>)</w:t>
      </w:r>
      <w:r w:rsidR="00911F57" w:rsidRPr="006A76AA">
        <w:rPr>
          <w:rFonts w:ascii="GHEA Grapalat" w:hAnsi="GHEA Grapalat"/>
          <w:color w:val="000000" w:themeColor="text1"/>
        </w:rPr>
        <w:tab/>
      </w:r>
      <w:r w:rsidR="000A6B75" w:rsidRPr="006A76AA">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7439DF" w14:textId="77777777" w:rsidR="00813CE0" w:rsidRPr="006A76AA" w:rsidRDefault="00813CE0" w:rsidP="00C52FAA">
      <w:pPr>
        <w:widowControl w:val="0"/>
        <w:spacing w:after="160"/>
        <w:jc w:val="center"/>
        <w:rPr>
          <w:rFonts w:ascii="GHEA Grapalat" w:hAnsi="GHEA Grapalat"/>
          <w:b/>
          <w:color w:val="000000" w:themeColor="text1"/>
          <w:sz w:val="20"/>
          <w:szCs w:val="20"/>
        </w:rPr>
      </w:pPr>
    </w:p>
    <w:p w14:paraId="6FDD1559" w14:textId="77777777" w:rsidR="00813CE0" w:rsidRPr="006A76AA" w:rsidRDefault="00ED2352"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3.</w:t>
      </w:r>
      <w:r w:rsidR="002B32D6" w:rsidRPr="006A76AA">
        <w:rPr>
          <w:rFonts w:ascii="GHEA Grapalat" w:hAnsi="GHEA Grapalat"/>
          <w:b/>
          <w:color w:val="000000" w:themeColor="text1"/>
          <w:sz w:val="20"/>
          <w:szCs w:val="20"/>
        </w:rPr>
        <w:t xml:space="preserve"> РАЗЪЯСНЕНИЕ ПРИГЛАШЕНИЯ </w:t>
      </w:r>
      <w:r w:rsidRPr="006A76AA">
        <w:rPr>
          <w:rFonts w:ascii="GHEA Grapalat" w:hAnsi="GHEA Grapalat"/>
          <w:b/>
          <w:color w:val="000000" w:themeColor="text1"/>
          <w:sz w:val="20"/>
          <w:szCs w:val="20"/>
        </w:rPr>
        <w:br/>
      </w:r>
      <w:r w:rsidR="002B32D6" w:rsidRPr="006A76AA">
        <w:rPr>
          <w:rFonts w:ascii="GHEA Grapalat" w:hAnsi="GHEA Grapalat"/>
          <w:b/>
          <w:color w:val="000000" w:themeColor="text1"/>
          <w:sz w:val="20"/>
          <w:szCs w:val="20"/>
        </w:rPr>
        <w:t>И ПОРЯДОК ВНЕСЕНИЯ ИЗМЕНЕНИЯ В ПРИГЛАШЕНИЕ</w:t>
      </w:r>
    </w:p>
    <w:p w14:paraId="0F88E28F"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w:t>
      </w:r>
      <w:r w:rsidR="000A15F9" w:rsidRPr="006A76AA">
        <w:rPr>
          <w:rFonts w:ascii="GHEA Grapalat" w:hAnsi="GHEA Grapalat"/>
          <w:color w:val="000000" w:themeColor="text1"/>
          <w:sz w:val="20"/>
          <w:szCs w:val="20"/>
        </w:rPr>
        <w:t>.</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116838BB" w14:textId="77777777" w:rsidR="00096865" w:rsidRPr="006A76AA" w:rsidRDefault="00096865" w:rsidP="00C52FAA">
      <w:pPr>
        <w:widowControl w:val="0"/>
        <w:autoSpaceDE w:val="0"/>
        <w:autoSpaceDN w:val="0"/>
        <w:adjustRightInd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A76AA">
        <w:rPr>
          <w:rFonts w:ascii="GHEA Grapalat" w:hAnsi="GHEA Grapalat"/>
          <w:color w:val="000000" w:themeColor="text1"/>
          <w:sz w:val="20"/>
          <w:szCs w:val="20"/>
        </w:rPr>
        <w:t xml:space="preserve"> </w:t>
      </w:r>
    </w:p>
    <w:p w14:paraId="66551AEC"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3.2.</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день предоставления разъяснения объявление о запросе и о</w:t>
      </w:r>
      <w:r w:rsidR="00775FAF"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9F6CA64" w14:textId="77777777" w:rsidR="00462E00" w:rsidRPr="006A76AA"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3.3</w:t>
      </w:r>
      <w:r w:rsidR="000A15F9" w:rsidRPr="006A76AA">
        <w:rPr>
          <w:rFonts w:ascii="GHEA Grapalat" w:hAnsi="GHEA Grapalat"/>
          <w:color w:val="000000" w:themeColor="text1"/>
          <w:sz w:val="20"/>
          <w:szCs w:val="20"/>
        </w:rPr>
        <w:t>.</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Разъяснения не предоставляется, если запрос представлен с</w:t>
      </w:r>
      <w:r w:rsidRPr="006A76AA">
        <w:rPr>
          <w:rFonts w:ascii="Calibri" w:hAnsi="Calibri" w:cs="Calibri"/>
          <w:color w:val="000000" w:themeColor="text1"/>
          <w:sz w:val="20"/>
          <w:szCs w:val="20"/>
        </w:rPr>
        <w:t> </w:t>
      </w:r>
      <w:r w:rsidRPr="006A76AA">
        <w:rPr>
          <w:rFonts w:ascii="GHEA Grapalat" w:hAnsi="GHEA Grapalat" w:cs="GHEA Grapalat"/>
          <w:color w:val="000000" w:themeColor="text1"/>
          <w:sz w:val="20"/>
          <w:szCs w:val="20"/>
        </w:rPr>
        <w:t>нарушением</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установленного</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настоящим</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разделом</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срока</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а</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также</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в</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случае</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если</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запрос</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выходит</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за</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рамки</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содержания</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настоящего</w:t>
      </w:r>
      <w:r w:rsidRPr="006A76AA">
        <w:rPr>
          <w:rFonts w:ascii="GHEA Grapalat" w:hAnsi="GHEA Grapalat"/>
          <w:color w:val="000000" w:themeColor="text1"/>
          <w:sz w:val="20"/>
          <w:szCs w:val="20"/>
        </w:rPr>
        <w:t xml:space="preserve"> </w:t>
      </w:r>
      <w:r w:rsidRPr="006A76AA">
        <w:rPr>
          <w:rFonts w:ascii="GHEA Grapalat" w:hAnsi="GHEA Grapalat" w:cs="GHEA Grapalat"/>
          <w:color w:val="000000" w:themeColor="text1"/>
          <w:sz w:val="20"/>
          <w:szCs w:val="20"/>
        </w:rPr>
        <w:t>Приглашения</w:t>
      </w:r>
      <w:r w:rsidR="00791FE4" w:rsidRPr="006A76AA">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6A76AA">
        <w:rPr>
          <w:rFonts w:ascii="GHEA Grapalat" w:hAnsi="GHEA Grapalat"/>
          <w:color w:val="000000" w:themeColor="text1"/>
          <w:sz w:val="20"/>
          <w:szCs w:val="20"/>
        </w:rPr>
        <w:t>у</w:t>
      </w:r>
      <w:r w:rsidR="00791FE4" w:rsidRPr="006A76AA">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6A76AA">
        <w:rPr>
          <w:rFonts w:ascii="GHEA Grapalat" w:hAnsi="GHEA Grapalat"/>
          <w:color w:val="000000" w:themeColor="text1"/>
          <w:sz w:val="20"/>
          <w:szCs w:val="20"/>
          <w:lang w:val="hy-AM"/>
        </w:rPr>
        <w:t xml:space="preserve"> </w:t>
      </w:r>
      <w:r w:rsidR="00791FE4" w:rsidRPr="006A76AA">
        <w:rPr>
          <w:rFonts w:ascii="GHEA Grapalat" w:hAnsi="GHEA Grapalat"/>
          <w:color w:val="000000" w:themeColor="text1"/>
          <w:sz w:val="20"/>
          <w:szCs w:val="20"/>
        </w:rPr>
        <w:t>приглашением</w:t>
      </w:r>
      <w:r w:rsidRPr="006A76AA">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BF456E" w14:textId="77777777" w:rsidR="00DD5EED" w:rsidRPr="006A76AA"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w:t>
      </w:r>
      <w:r w:rsidR="000A15F9" w:rsidRPr="006A76AA">
        <w:rPr>
          <w:rFonts w:ascii="GHEA Grapalat" w:hAnsi="GHEA Grapalat"/>
          <w:color w:val="000000" w:themeColor="text1"/>
          <w:sz w:val="20"/>
          <w:szCs w:val="20"/>
        </w:rPr>
        <w:t>.</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3D76467" w14:textId="77777777" w:rsidR="002D7D70" w:rsidRPr="006A76AA" w:rsidRDefault="002D7D70"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6A76AA">
        <w:rPr>
          <w:rFonts w:ascii="GHEA Grapalat" w:hAnsi="GHEA Grapalat"/>
          <w:color w:val="000000" w:themeColor="text1"/>
          <w:sz w:val="20"/>
          <w:szCs w:val="20"/>
          <w:lang w:val="hy-AM"/>
        </w:rPr>
        <w:t>3.5</w:t>
      </w:r>
      <w:r w:rsidR="00F9791A" w:rsidRPr="006A76AA">
        <w:rPr>
          <w:rFonts w:ascii="GHEA Grapalat" w:hAnsi="GHEA Grapalat"/>
          <w:color w:val="000000" w:themeColor="text1"/>
          <w:sz w:val="20"/>
          <w:szCs w:val="20"/>
        </w:rPr>
        <w:t xml:space="preserve"> </w:t>
      </w:r>
      <w:r w:rsidR="00F9791A" w:rsidRPr="006A76AA">
        <w:rPr>
          <w:rFonts w:ascii="GHEA Grapalat" w:hAnsi="GHEA Grapalat"/>
          <w:color w:val="000000" w:themeColor="text1"/>
          <w:sz w:val="20"/>
          <w:szCs w:val="20"/>
          <w:lang w:val="hy-AM"/>
        </w:rPr>
        <w:t>Кажд</w:t>
      </w:r>
      <w:proofErr w:type="spellStart"/>
      <w:r w:rsidR="00F9791A" w:rsidRPr="006A76AA">
        <w:rPr>
          <w:rFonts w:ascii="GHEA Grapalat" w:hAnsi="GHEA Grapalat"/>
          <w:color w:val="000000" w:themeColor="text1"/>
          <w:sz w:val="20"/>
          <w:szCs w:val="20"/>
        </w:rPr>
        <w:t>ое</w:t>
      </w:r>
      <w:proofErr w:type="spellEnd"/>
      <w:r w:rsidR="00F9791A" w:rsidRPr="006A76AA">
        <w:rPr>
          <w:rFonts w:ascii="GHEA Grapalat" w:hAnsi="GHEA Grapalat"/>
          <w:color w:val="000000" w:themeColor="text1"/>
          <w:sz w:val="20"/>
          <w:szCs w:val="20"/>
        </w:rPr>
        <w:t xml:space="preserve"> лиц</w:t>
      </w:r>
      <w:r w:rsidR="00CA1F39" w:rsidRPr="006A76AA">
        <w:rPr>
          <w:rFonts w:ascii="GHEA Grapalat" w:hAnsi="GHEA Grapalat"/>
          <w:color w:val="000000" w:themeColor="text1"/>
          <w:sz w:val="20"/>
          <w:szCs w:val="20"/>
        </w:rPr>
        <w:t>о</w:t>
      </w:r>
      <w:r w:rsidR="00CA1F39" w:rsidRPr="006A76AA">
        <w:rPr>
          <w:rFonts w:ascii="GHEA Grapalat" w:hAnsi="GHEA Grapalat"/>
          <w:color w:val="000000" w:themeColor="text1"/>
          <w:sz w:val="20"/>
          <w:szCs w:val="20"/>
          <w:lang w:val="hy-AM"/>
        </w:rPr>
        <w:t xml:space="preserve"> без указания имени</w:t>
      </w:r>
      <w:r w:rsidR="00F9791A" w:rsidRPr="006A76AA">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6A76AA">
        <w:rPr>
          <w:rFonts w:ascii="GHEA Grapalat" w:hAnsi="GHEA Grapalat"/>
          <w:color w:val="000000" w:themeColor="text1"/>
          <w:sz w:val="20"/>
          <w:szCs w:val="20"/>
        </w:rPr>
        <w:t xml:space="preserve">имеет право </w:t>
      </w:r>
      <w:r w:rsidR="00F9791A" w:rsidRPr="006A76AA">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A76AA">
        <w:rPr>
          <w:rFonts w:ascii="GHEA Grapalat" w:hAnsi="GHEA Grapalat"/>
          <w:color w:val="000000" w:themeColor="text1"/>
          <w:sz w:val="20"/>
          <w:szCs w:val="20"/>
        </w:rPr>
        <w:t xml:space="preserve"> </w:t>
      </w:r>
      <w:r w:rsidR="00F9791A" w:rsidRPr="006A76AA">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6A76AA">
        <w:rPr>
          <w:rFonts w:ascii="GHEA Grapalat" w:hAnsi="GHEA Grapalat"/>
          <w:color w:val="000000" w:themeColor="text1"/>
          <w:sz w:val="20"/>
          <w:szCs w:val="20"/>
        </w:rPr>
        <w:t>.</w:t>
      </w:r>
      <w:r w:rsidR="00F9791A" w:rsidRPr="006A76AA">
        <w:rPr>
          <w:rFonts w:ascii="GHEA Grapalat" w:hAnsi="GHEA Grapalat"/>
          <w:color w:val="000000" w:themeColor="text1"/>
          <w:sz w:val="20"/>
          <w:szCs w:val="20"/>
          <w:lang w:val="hy-AM"/>
        </w:rPr>
        <w:t xml:space="preserve"> </w:t>
      </w:r>
      <w:r w:rsidR="00750FFF" w:rsidRPr="006A76AA">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9339C48" w14:textId="77777777" w:rsidR="00096865" w:rsidRPr="006A76AA" w:rsidRDefault="00096865"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r w:rsidRPr="006A76AA">
        <w:rPr>
          <w:rFonts w:ascii="GHEA Grapalat" w:hAnsi="GHEA Grapalat"/>
          <w:color w:val="000000" w:themeColor="text1"/>
          <w:sz w:val="20"/>
          <w:szCs w:val="20"/>
        </w:rPr>
        <w:t>3.</w:t>
      </w:r>
      <w:r w:rsidR="00E648D1" w:rsidRPr="006A76AA">
        <w:rPr>
          <w:rFonts w:ascii="GHEA Grapalat" w:hAnsi="GHEA Grapalat"/>
          <w:color w:val="000000" w:themeColor="text1"/>
          <w:sz w:val="20"/>
          <w:szCs w:val="20"/>
          <w:lang w:val="hy-AM"/>
        </w:rPr>
        <w:t>6</w:t>
      </w:r>
      <w:r w:rsidR="000A15F9" w:rsidRPr="006A76AA">
        <w:rPr>
          <w:rFonts w:ascii="GHEA Grapalat" w:hAnsi="GHEA Grapalat"/>
          <w:color w:val="000000" w:themeColor="text1"/>
          <w:sz w:val="20"/>
          <w:szCs w:val="20"/>
        </w:rPr>
        <w:t>.</w:t>
      </w:r>
      <w:r w:rsidR="00ED235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BFF6054" w14:textId="77777777" w:rsidR="00096865" w:rsidRPr="006A76AA" w:rsidRDefault="00955A1E" w:rsidP="00C52FAA">
      <w:pPr>
        <w:widowControl w:val="0"/>
        <w:jc w:val="center"/>
        <w:rPr>
          <w:rFonts w:ascii="GHEA Grapalat" w:hAnsi="GHEA Grapalat" w:cs="Arial"/>
          <w:b/>
          <w:color w:val="000000" w:themeColor="text1"/>
          <w:sz w:val="20"/>
          <w:szCs w:val="20"/>
        </w:rPr>
      </w:pPr>
      <w:r w:rsidRPr="006A76AA">
        <w:rPr>
          <w:rFonts w:ascii="GHEA Grapalat" w:hAnsi="GHEA Grapalat"/>
          <w:b/>
          <w:color w:val="000000" w:themeColor="text1"/>
          <w:sz w:val="20"/>
          <w:szCs w:val="20"/>
        </w:rPr>
        <w:t>4. ПОРЯДОК ПОДАЧИ ЗАЯВКИ</w:t>
      </w:r>
    </w:p>
    <w:p w14:paraId="0F1F5F1E"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4.1</w:t>
      </w:r>
      <w:r w:rsidR="00A34DFE" w:rsidRPr="006A76AA">
        <w:rPr>
          <w:rFonts w:ascii="GHEA Grapalat" w:hAnsi="GHEA Grapalat"/>
          <w:color w:val="000000" w:themeColor="text1"/>
          <w:sz w:val="20"/>
          <w:szCs w:val="20"/>
        </w:rPr>
        <w:t>.</w:t>
      </w:r>
      <w:r w:rsidR="009C7913"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90CB41" w14:textId="77777777" w:rsidR="00486B55" w:rsidRPr="006A76AA" w:rsidRDefault="00096865" w:rsidP="00C52FAA">
      <w:pPr>
        <w:pStyle w:val="23"/>
        <w:widowControl w:val="0"/>
        <w:spacing w:line="240" w:lineRule="auto"/>
        <w:ind w:firstLine="567"/>
        <w:rPr>
          <w:rFonts w:ascii="GHEA Grapalat" w:hAnsi="GHEA Grapalat" w:cs="Sylfaen"/>
          <w:color w:val="000000" w:themeColor="text1"/>
        </w:rPr>
      </w:pPr>
      <w:r w:rsidRPr="006A76AA">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6A76AA">
        <w:rPr>
          <w:rFonts w:ascii="GHEA Grapalat" w:hAnsi="GHEA Grapalat"/>
          <w:color w:val="000000" w:themeColor="text1"/>
        </w:rPr>
        <w:t xml:space="preserve"> </w:t>
      </w:r>
    </w:p>
    <w:p w14:paraId="6AD24FC8" w14:textId="77777777" w:rsidR="00096865" w:rsidRPr="006A76AA" w:rsidRDefault="000946A3" w:rsidP="00C52FAA">
      <w:pPr>
        <w:pStyle w:val="23"/>
        <w:widowControl w:val="0"/>
        <w:spacing w:line="240" w:lineRule="auto"/>
        <w:ind w:firstLine="567"/>
        <w:rPr>
          <w:rFonts w:ascii="GHEA Grapalat" w:hAnsi="GHEA Grapalat" w:cs="Sylfaen"/>
          <w:color w:val="000000" w:themeColor="text1"/>
        </w:rPr>
      </w:pPr>
      <w:r w:rsidRPr="006A76AA">
        <w:rPr>
          <w:rFonts w:ascii="GHEA Grapalat" w:hAnsi="GHEA Grapalat"/>
          <w:color w:val="000000" w:themeColor="text1"/>
        </w:rPr>
        <w:t>Заявка подается до истечения срока, установленного для этого настоящим Приглашением.</w:t>
      </w:r>
    </w:p>
    <w:p w14:paraId="214B9D53" w14:textId="77777777" w:rsidR="00096865" w:rsidRPr="006A76AA" w:rsidRDefault="000946A3" w:rsidP="00C52FAA">
      <w:pPr>
        <w:pStyle w:val="23"/>
        <w:widowControl w:val="0"/>
        <w:spacing w:line="240" w:lineRule="auto"/>
        <w:ind w:firstLine="567"/>
        <w:rPr>
          <w:rFonts w:ascii="GHEA Grapalat" w:hAnsi="GHEA Grapalat"/>
          <w:color w:val="000000" w:themeColor="text1"/>
        </w:rPr>
      </w:pPr>
      <w:r w:rsidRPr="006A76AA">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8F759D" w:rsidRPr="00036CD8">
        <w:rPr>
          <w:rFonts w:ascii="GHEA Grapalat" w:hAnsi="GHEA Grapalat"/>
          <w:b/>
        </w:rPr>
        <w:t>запросе котировок</w:t>
      </w:r>
      <w:r w:rsidRPr="006A76AA">
        <w:rPr>
          <w:rFonts w:ascii="GHEA Grapalat" w:hAnsi="GHEA Grapalat"/>
          <w:color w:val="000000" w:themeColor="text1"/>
        </w:rPr>
        <w:t>.</w:t>
      </w:r>
    </w:p>
    <w:p w14:paraId="6CDF41C1" w14:textId="7BA03CC6" w:rsidR="008B1605" w:rsidRPr="006A76AA" w:rsidRDefault="00096865" w:rsidP="00C52FAA">
      <w:pPr>
        <w:pStyle w:val="23"/>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lastRenderedPageBreak/>
        <w:t>4.2</w:t>
      </w:r>
      <w:r w:rsidR="00444026" w:rsidRPr="006A76AA">
        <w:rPr>
          <w:rFonts w:ascii="GHEA Grapalat" w:hAnsi="GHEA Grapalat"/>
          <w:color w:val="000000" w:themeColor="text1"/>
        </w:rPr>
        <w:t>.</w:t>
      </w:r>
      <w:r w:rsidR="003065C4" w:rsidRPr="006A76AA">
        <w:rPr>
          <w:rFonts w:ascii="GHEA Grapalat" w:hAnsi="GHEA Grapalat"/>
          <w:color w:val="000000" w:themeColor="text1"/>
        </w:rPr>
        <w:tab/>
      </w:r>
      <w:r w:rsidRPr="006A76AA">
        <w:rPr>
          <w:rFonts w:ascii="GHEA Grapalat" w:hAnsi="GHEA Grapalat"/>
          <w:color w:val="000000" w:themeColor="text1"/>
        </w:rPr>
        <w:t xml:space="preserve">Заявки на процедуру необходимо подать посредством системы не позднее, </w:t>
      </w:r>
      <w:r w:rsidRPr="00842950">
        <w:rPr>
          <w:rFonts w:ascii="GHEA Grapalat" w:hAnsi="GHEA Grapalat"/>
          <w:color w:val="000000" w:themeColor="text1"/>
        </w:rPr>
        <w:t>чем "</w:t>
      </w:r>
      <w:r w:rsidR="006D337E">
        <w:rPr>
          <w:rFonts w:ascii="GHEA Grapalat" w:hAnsi="GHEA Grapalat"/>
          <w:color w:val="000000" w:themeColor="text1"/>
          <w:lang w:val="hy-AM"/>
        </w:rPr>
        <w:t>18:00</w:t>
      </w:r>
      <w:r w:rsidRPr="00842950">
        <w:rPr>
          <w:rFonts w:ascii="GHEA Grapalat" w:hAnsi="GHEA Grapalat"/>
          <w:color w:val="000000" w:themeColor="text1"/>
        </w:rPr>
        <w:t>"</w:t>
      </w:r>
      <w:r w:rsidRPr="006A76AA">
        <w:rPr>
          <w:rFonts w:ascii="GHEA Grapalat" w:hAnsi="GHEA Grapalat"/>
          <w:color w:val="000000" w:themeColor="text1"/>
        </w:rPr>
        <w:t xml:space="preserve"> часов "</w:t>
      </w:r>
      <w:r w:rsidR="00DD5EED" w:rsidRPr="006A76AA">
        <w:rPr>
          <w:rFonts w:ascii="GHEA Grapalat" w:hAnsi="GHEA Grapalat"/>
          <w:color w:val="000000" w:themeColor="text1"/>
        </w:rPr>
        <w:t>7</w:t>
      </w:r>
      <w:r w:rsidRPr="006A76AA">
        <w:rPr>
          <w:rFonts w:ascii="GHEA Grapalat" w:hAnsi="GHEA Grapalat"/>
          <w:color w:val="000000" w:themeColor="text1"/>
        </w:rPr>
        <w:t>"-го дня опубликования в системе объявления и приглашения на настоящую процедуру.</w:t>
      </w:r>
      <w:r w:rsidR="00AA7117" w:rsidRPr="006A76AA">
        <w:rPr>
          <w:rFonts w:ascii="GHEA Grapalat" w:hAnsi="GHEA Grapalat"/>
          <w:color w:val="000000" w:themeColor="text1"/>
        </w:rPr>
        <w:t xml:space="preserve"> </w:t>
      </w:r>
      <w:r w:rsidRPr="006A76AA">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4BEA89B1" w14:textId="77777777" w:rsidR="00B67CCD" w:rsidRPr="006A76AA" w:rsidRDefault="00B67CCD" w:rsidP="00C52FAA">
      <w:pPr>
        <w:pStyle w:val="23"/>
        <w:widowControl w:val="0"/>
        <w:tabs>
          <w:tab w:val="left" w:pos="1134"/>
        </w:tabs>
        <w:spacing w:line="240" w:lineRule="auto"/>
        <w:ind w:firstLine="567"/>
        <w:rPr>
          <w:rFonts w:ascii="GHEA Grapalat" w:hAnsi="GHEA Grapalat"/>
          <w:color w:val="000000" w:themeColor="text1"/>
        </w:rPr>
      </w:pPr>
      <w:r w:rsidRPr="006A76AA">
        <w:rPr>
          <w:rFonts w:ascii="GHEA Grapalat" w:hAnsi="GHEA Grapalat"/>
          <w:color w:val="000000" w:themeColor="text1"/>
        </w:rPr>
        <w:t>4.3.</w:t>
      </w:r>
      <w:r w:rsidR="003065C4" w:rsidRPr="006A76AA">
        <w:rPr>
          <w:rFonts w:ascii="GHEA Grapalat" w:hAnsi="GHEA Grapalat"/>
          <w:color w:val="000000" w:themeColor="text1"/>
        </w:rPr>
        <w:tab/>
      </w:r>
      <w:r w:rsidRPr="006A76AA">
        <w:rPr>
          <w:rFonts w:ascii="GHEA Grapalat" w:hAnsi="GHEA Grapalat"/>
          <w:color w:val="000000" w:themeColor="text1"/>
        </w:rPr>
        <w:t>В заявке участник представляет:</w:t>
      </w:r>
    </w:p>
    <w:p w14:paraId="7FB11973" w14:textId="77777777" w:rsidR="005F25EF" w:rsidRPr="006A76AA" w:rsidRDefault="005F25EF"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6A76AA">
        <w:rPr>
          <w:rFonts w:ascii="GHEA Grapalat" w:hAnsi="GHEA Grapalat"/>
          <w:color w:val="000000" w:themeColor="text1"/>
          <w:sz w:val="20"/>
          <w:szCs w:val="20"/>
          <w:lang w:val="hy-AM"/>
        </w:rPr>
        <w:t xml:space="preserve"> </w:t>
      </w:r>
      <w:r w:rsidR="003C5795" w:rsidRPr="006A76AA">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6A76AA">
        <w:rPr>
          <w:rFonts w:ascii="GHEA Grapalat" w:hAnsi="GHEA Grapalat"/>
          <w:color w:val="000000" w:themeColor="text1"/>
          <w:sz w:val="20"/>
          <w:szCs w:val="20"/>
        </w:rPr>
        <w:t>, которое включает:</w:t>
      </w:r>
    </w:p>
    <w:p w14:paraId="482A3BED" w14:textId="77777777" w:rsidR="005F25EF" w:rsidRPr="006A76AA" w:rsidRDefault="005F25EF"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а) </w:t>
      </w:r>
      <w:r w:rsidR="003C5795" w:rsidRPr="006A76AA">
        <w:rPr>
          <w:rFonts w:ascii="GHEA Grapalat" w:hAnsi="GHEA Grapalat"/>
          <w:color w:val="000000" w:themeColor="text1"/>
          <w:sz w:val="20"/>
          <w:szCs w:val="20"/>
        </w:rPr>
        <w:t xml:space="preserve">подтверждение </w:t>
      </w:r>
      <w:r w:rsidRPr="006A76AA">
        <w:rPr>
          <w:rFonts w:ascii="GHEA Grapalat" w:hAnsi="GHEA Grapalat"/>
          <w:color w:val="000000" w:themeColor="text1"/>
          <w:sz w:val="20"/>
          <w:szCs w:val="20"/>
        </w:rPr>
        <w:t>о соответствии своих данных</w:t>
      </w:r>
      <w:r w:rsidR="009F0C63" w:rsidRPr="006A76AA">
        <w:rPr>
          <w:rFonts w:ascii="GHEA Grapalat" w:hAnsi="GHEA Grapalat"/>
          <w:color w:val="000000" w:themeColor="text1"/>
          <w:sz w:val="20"/>
          <w:szCs w:val="20"/>
        </w:rPr>
        <w:t xml:space="preserve"> и данных аффилированных с ним</w:t>
      </w:r>
      <w:r w:rsidRPr="006A76AA">
        <w:rPr>
          <w:rFonts w:ascii="GHEA Grapalat" w:hAnsi="GHEA Grapalat"/>
          <w:color w:val="000000" w:themeColor="text1"/>
          <w:sz w:val="20"/>
          <w:szCs w:val="20"/>
        </w:rPr>
        <w:t xml:space="preserve"> </w:t>
      </w:r>
      <w:r w:rsidR="009F0C63" w:rsidRPr="006A76AA">
        <w:rPr>
          <w:rFonts w:ascii="GHEA Grapalat" w:hAnsi="GHEA Grapalat"/>
          <w:color w:val="000000" w:themeColor="text1"/>
          <w:sz w:val="20"/>
          <w:szCs w:val="20"/>
        </w:rPr>
        <w:t xml:space="preserve">лиц </w:t>
      </w:r>
      <w:r w:rsidRPr="006A76AA">
        <w:rPr>
          <w:rFonts w:ascii="GHEA Grapalat" w:hAnsi="GHEA Grapalat"/>
          <w:color w:val="000000" w:themeColor="text1"/>
          <w:sz w:val="20"/>
          <w:szCs w:val="20"/>
        </w:rPr>
        <w:t>требованиям права на участие, установленным настоящим приглашением;</w:t>
      </w:r>
    </w:p>
    <w:p w14:paraId="1749C359" w14:textId="77777777" w:rsidR="00C648DF" w:rsidRPr="006A76AA" w:rsidRDefault="005F25EF"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 xml:space="preserve">   б) </w:t>
      </w:r>
      <w:r w:rsidR="002F0651" w:rsidRPr="006A76AA">
        <w:rPr>
          <w:rFonts w:ascii="GHEA Grapalat" w:hAnsi="GHEA Grapalat"/>
          <w:color w:val="000000" w:themeColor="text1"/>
          <w:sz w:val="20"/>
          <w:szCs w:val="20"/>
        </w:rPr>
        <w:t xml:space="preserve">в случае признания отобранным участником </w:t>
      </w:r>
      <w:r w:rsidR="00051F89" w:rsidRPr="006A76AA">
        <w:rPr>
          <w:rFonts w:ascii="GHEA Grapalat" w:hAnsi="GHEA Grapalat"/>
          <w:color w:val="000000" w:themeColor="text1"/>
          <w:sz w:val="20"/>
          <w:szCs w:val="20"/>
        </w:rPr>
        <w:t>-</w:t>
      </w:r>
      <w:r w:rsidR="002F0651" w:rsidRPr="006A76AA">
        <w:rPr>
          <w:rFonts w:ascii="GHEA Grapalat" w:hAnsi="GHEA Grapalat"/>
          <w:color w:val="000000" w:themeColor="text1"/>
          <w:sz w:val="20"/>
          <w:szCs w:val="20"/>
        </w:rPr>
        <w:t xml:space="preserve"> </w:t>
      </w:r>
      <w:r w:rsidR="003C5795" w:rsidRPr="006A76AA">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563362" w:rsidRPr="006A76AA">
        <w:rPr>
          <w:rFonts w:ascii="GHEA Grapalat" w:hAnsi="GHEA Grapalat"/>
          <w:color w:val="000000" w:themeColor="text1"/>
          <w:sz w:val="20"/>
          <w:szCs w:val="20"/>
        </w:rPr>
        <w:t>настоящим приглашением</w:t>
      </w:r>
      <w:r w:rsidR="00051F89" w:rsidRPr="006A76AA">
        <w:rPr>
          <w:rFonts w:ascii="GHEA Grapalat" w:hAnsi="GHEA Grapalat"/>
          <w:color w:val="000000" w:themeColor="text1"/>
          <w:sz w:val="20"/>
          <w:szCs w:val="20"/>
        </w:rPr>
        <w:t>;</w:t>
      </w:r>
      <w:r w:rsidR="00023F8F" w:rsidRPr="006A76AA">
        <w:rPr>
          <w:rFonts w:ascii="GHEA Grapalat" w:hAnsi="GHEA Grapalat"/>
          <w:color w:val="000000" w:themeColor="text1"/>
          <w:sz w:val="20"/>
          <w:szCs w:val="20"/>
        </w:rPr>
        <w:t xml:space="preserve"> </w:t>
      </w:r>
    </w:p>
    <w:p w14:paraId="03D7F56B" w14:textId="77777777" w:rsidR="005F25EF" w:rsidRPr="006A76AA" w:rsidRDefault="005F25EF" w:rsidP="00C52FAA">
      <w:pPr>
        <w:ind w:firstLine="284"/>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в) объявление об отсутствии </w:t>
      </w:r>
      <w:r w:rsidR="00175F3E" w:rsidRPr="006A76AA">
        <w:rPr>
          <w:rFonts w:ascii="GHEA Grapalat" w:hAnsi="GHEA Grapalat"/>
          <w:color w:val="000000" w:themeColor="text1"/>
          <w:sz w:val="20"/>
          <w:szCs w:val="20"/>
        </w:rPr>
        <w:t xml:space="preserve">недобросовестной конкуренции, </w:t>
      </w:r>
      <w:r w:rsidRPr="006A76AA">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0EEEB34F" w14:textId="77777777" w:rsidR="005F25EF" w:rsidRPr="006A76AA" w:rsidRDefault="005F25EF"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w:t>
      </w:r>
      <w:proofErr w:type="spellStart"/>
      <w:r w:rsidRPr="006A76AA">
        <w:rPr>
          <w:rFonts w:ascii="GHEA Grapalat" w:hAnsi="GHEA Grapalat"/>
          <w:color w:val="000000" w:themeColor="text1"/>
          <w:sz w:val="20"/>
          <w:szCs w:val="20"/>
        </w:rPr>
        <w:t>взаимосвязянных</w:t>
      </w:r>
      <w:proofErr w:type="spellEnd"/>
      <w:r w:rsidRPr="006A76AA">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661A255" w14:textId="77777777" w:rsidR="00EA0D10" w:rsidRPr="006A76AA" w:rsidRDefault="001361B2" w:rsidP="00C52FAA">
      <w:pPr>
        <w:pStyle w:val="norm"/>
        <w:widowControl w:val="0"/>
        <w:tabs>
          <w:tab w:val="left" w:pos="1134"/>
        </w:tabs>
        <w:spacing w:line="240" w:lineRule="auto"/>
        <w:ind w:firstLine="284"/>
        <w:rPr>
          <w:rFonts w:ascii="GHEA Grapalat" w:hAnsi="GHEA Grapalat"/>
          <w:color w:val="000000" w:themeColor="text1"/>
          <w:sz w:val="20"/>
        </w:rPr>
      </w:pPr>
      <w:r w:rsidRPr="006A76AA">
        <w:rPr>
          <w:rFonts w:ascii="GHEA Grapalat" w:hAnsi="GHEA Grapalat"/>
          <w:color w:val="000000" w:themeColor="text1"/>
          <w:sz w:val="20"/>
        </w:rPr>
        <w:t xml:space="preserve">д) </w:t>
      </w:r>
      <w:r w:rsidR="007F1C07" w:rsidRPr="006A76AA">
        <w:rPr>
          <w:rFonts w:ascii="GHEA Grapalat" w:hAnsi="GHEA Grapalat"/>
          <w:color w:val="000000" w:themeColor="text1"/>
          <w:sz w:val="20"/>
        </w:rPr>
        <w:t>д</w:t>
      </w:r>
      <w:r w:rsidR="00F70632" w:rsidRPr="006A76AA">
        <w:rPr>
          <w:rFonts w:ascii="GHEA Grapalat" w:hAnsi="GHEA Grapalat"/>
          <w:color w:val="000000" w:themeColor="text1"/>
          <w:sz w:val="20"/>
        </w:rPr>
        <w:t>еклараци</w:t>
      </w:r>
      <w:r w:rsidR="007F1C07" w:rsidRPr="006A76AA">
        <w:rPr>
          <w:rFonts w:ascii="GHEA Grapalat" w:hAnsi="GHEA Grapalat"/>
          <w:color w:val="000000" w:themeColor="text1"/>
          <w:sz w:val="20"/>
        </w:rPr>
        <w:t>ю</w:t>
      </w:r>
      <w:r w:rsidR="00F70632" w:rsidRPr="006A76AA">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A76AA">
        <w:rPr>
          <w:rFonts w:ascii="GHEA Grapalat" w:hAnsi="GHEA Grapalat"/>
          <w:color w:val="000000" w:themeColor="text1"/>
          <w:sz w:val="20"/>
        </w:rPr>
        <w:t>.</w:t>
      </w:r>
      <w:r w:rsidRPr="006A76AA">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6A76AA">
        <w:rPr>
          <w:rFonts w:ascii="GHEA Grapalat" w:hAnsi="GHEA Grapalat"/>
          <w:color w:val="000000" w:themeColor="text1"/>
          <w:spacing w:val="-6"/>
          <w:sz w:val="20"/>
        </w:rPr>
        <w:t xml:space="preserve"> настоящим абзацем </w:t>
      </w:r>
      <w:r w:rsidR="006D32C0" w:rsidRPr="006A76AA">
        <w:rPr>
          <w:rFonts w:ascii="GHEA Grapalat" w:hAnsi="GHEA Grapalat"/>
          <w:color w:val="000000" w:themeColor="text1"/>
          <w:spacing w:val="-6"/>
          <w:sz w:val="20"/>
          <w:lang w:val="hy-AM"/>
        </w:rPr>
        <w:t xml:space="preserve"> </w:t>
      </w:r>
      <w:r w:rsidRPr="006A76AA">
        <w:rPr>
          <w:rFonts w:ascii="GHEA Grapalat" w:hAnsi="GHEA Grapalat"/>
          <w:color w:val="000000" w:themeColor="text1"/>
          <w:spacing w:val="-6"/>
          <w:sz w:val="20"/>
        </w:rPr>
        <w:t>которая после вскрытия заявок автоматически публик</w:t>
      </w:r>
      <w:r w:rsidR="0027519B" w:rsidRPr="006A76AA">
        <w:rPr>
          <w:rFonts w:ascii="GHEA Grapalat" w:hAnsi="GHEA Grapalat"/>
          <w:color w:val="000000" w:themeColor="text1"/>
          <w:spacing w:val="-6"/>
          <w:sz w:val="20"/>
        </w:rPr>
        <w:t>у</w:t>
      </w:r>
      <w:r w:rsidRPr="006A76AA">
        <w:rPr>
          <w:rFonts w:ascii="GHEA Grapalat" w:hAnsi="GHEA Grapalat"/>
          <w:color w:val="000000" w:themeColor="text1"/>
          <w:spacing w:val="-6"/>
          <w:sz w:val="20"/>
        </w:rPr>
        <w:t>ется в системе, одновременно публик</w:t>
      </w:r>
      <w:r w:rsidR="0027519B" w:rsidRPr="006A76AA">
        <w:rPr>
          <w:rFonts w:ascii="GHEA Grapalat" w:hAnsi="GHEA Grapalat"/>
          <w:color w:val="000000" w:themeColor="text1"/>
          <w:spacing w:val="-6"/>
          <w:sz w:val="20"/>
        </w:rPr>
        <w:t>у</w:t>
      </w:r>
      <w:r w:rsidRPr="006A76AA">
        <w:rPr>
          <w:rFonts w:ascii="GHEA Grapalat" w:hAnsi="GHEA Grapalat"/>
          <w:color w:val="000000" w:themeColor="text1"/>
          <w:spacing w:val="-6"/>
          <w:sz w:val="20"/>
        </w:rPr>
        <w:t>ется в бюллетене вместе с объявлением о</w:t>
      </w:r>
      <w:r w:rsidRPr="006A76AA">
        <w:rPr>
          <w:rFonts w:ascii="GHEA Grapalat" w:hAnsi="GHEA Grapalat"/>
          <w:color w:val="000000" w:themeColor="text1"/>
          <w:sz w:val="20"/>
        </w:rPr>
        <w:t xml:space="preserve"> решении заключить договор;</w:t>
      </w:r>
      <w:r w:rsidR="005F25EF" w:rsidRPr="006A76AA">
        <w:rPr>
          <w:rFonts w:ascii="GHEA Grapalat" w:hAnsi="GHEA Grapalat"/>
          <w:color w:val="000000" w:themeColor="text1"/>
          <w:sz w:val="20"/>
        </w:rPr>
        <w:t xml:space="preserve"> </w:t>
      </w:r>
      <w:r w:rsidR="00A5455C" w:rsidRPr="006A76AA">
        <w:rPr>
          <w:rFonts w:ascii="GHEA Grapalat" w:hAnsi="GHEA Grapalat"/>
          <w:color w:val="000000" w:themeColor="text1"/>
          <w:sz w:val="20"/>
          <w:vertAlign w:val="superscript"/>
          <w:lang w:val="hy-AM"/>
        </w:rPr>
        <w:t>7.1</w:t>
      </w:r>
      <w:r w:rsidR="005F25EF" w:rsidRPr="006A76AA">
        <w:rPr>
          <w:rFonts w:ascii="GHEA Grapalat" w:hAnsi="GHEA Grapalat"/>
          <w:color w:val="000000" w:themeColor="text1"/>
          <w:sz w:val="20"/>
        </w:rPr>
        <w:t xml:space="preserve"> </w:t>
      </w:r>
    </w:p>
    <w:p w14:paraId="1A9D7F68" w14:textId="77777777" w:rsidR="00B67CCD" w:rsidRPr="006A76AA" w:rsidRDefault="0062795D"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2</w:t>
      </w:r>
      <w:r w:rsidR="0047117B" w:rsidRPr="006A76AA">
        <w:rPr>
          <w:rFonts w:ascii="GHEA Grapalat" w:hAnsi="GHEA Grapalat"/>
          <w:color w:val="000000" w:themeColor="text1"/>
          <w:sz w:val="20"/>
        </w:rPr>
        <w:t>)</w:t>
      </w:r>
      <w:r w:rsidR="00444026" w:rsidRPr="006A76AA">
        <w:rPr>
          <w:rFonts w:ascii="GHEA Grapalat" w:hAnsi="GHEA Grapalat"/>
          <w:color w:val="000000" w:themeColor="text1"/>
          <w:sz w:val="20"/>
        </w:rPr>
        <w:tab/>
      </w:r>
      <w:r w:rsidR="0047117B" w:rsidRPr="006A76AA">
        <w:rPr>
          <w:rFonts w:ascii="GHEA Grapalat" w:hAnsi="GHEA Grapalat"/>
          <w:color w:val="000000" w:themeColor="text1"/>
          <w:sz w:val="20"/>
        </w:rPr>
        <w:t>утвержденное им ценовое предложение;</w:t>
      </w:r>
    </w:p>
    <w:p w14:paraId="272D7B3F" w14:textId="6F3E4D38" w:rsidR="00DD5EED" w:rsidRPr="006A76AA" w:rsidRDefault="0062795D" w:rsidP="00C52FAA">
      <w:pPr>
        <w:widowControl w:val="0"/>
        <w:tabs>
          <w:tab w:val="left" w:pos="1134"/>
        </w:tabs>
        <w:ind w:firstLine="567"/>
        <w:jc w:val="both"/>
        <w:rPr>
          <w:rFonts w:ascii="GHEA Grapalat" w:hAnsi="GHEA Grapalat"/>
          <w:color w:val="000000" w:themeColor="text1"/>
          <w:sz w:val="20"/>
          <w:szCs w:val="20"/>
          <w:u w:val="single"/>
        </w:rPr>
      </w:pPr>
      <w:r w:rsidRPr="006A76AA">
        <w:rPr>
          <w:rFonts w:ascii="GHEA Grapalat" w:hAnsi="GHEA Grapalat"/>
          <w:color w:val="000000" w:themeColor="text1"/>
          <w:sz w:val="20"/>
          <w:szCs w:val="20"/>
        </w:rPr>
        <w:t>3</w:t>
      </w:r>
      <w:r w:rsidR="00E326DD" w:rsidRPr="006A76AA">
        <w:rPr>
          <w:rFonts w:ascii="GHEA Grapalat" w:hAnsi="GHEA Grapalat"/>
          <w:color w:val="000000" w:themeColor="text1"/>
          <w:sz w:val="20"/>
          <w:szCs w:val="20"/>
        </w:rPr>
        <w:t>)</w:t>
      </w:r>
      <w:r w:rsidR="00444026" w:rsidRPr="006A76AA">
        <w:rPr>
          <w:rFonts w:ascii="GHEA Grapalat" w:hAnsi="GHEA Grapalat"/>
          <w:color w:val="000000" w:themeColor="text1"/>
          <w:sz w:val="20"/>
          <w:szCs w:val="20"/>
        </w:rPr>
        <w:tab/>
      </w:r>
      <w:r w:rsidR="00E326DD" w:rsidRPr="006A76AA">
        <w:rPr>
          <w:rFonts w:ascii="GHEA Grapalat" w:hAnsi="GHEA Grapalat"/>
          <w:color w:val="000000" w:themeColor="text1"/>
          <w:sz w:val="20"/>
          <w:szCs w:val="20"/>
          <w:u w:val="single"/>
        </w:rPr>
        <w:t>обеспечение заявки</w:t>
      </w:r>
      <w:r w:rsidR="0067389F" w:rsidRPr="006A76AA">
        <w:rPr>
          <w:rFonts w:ascii="GHEA Grapalat" w:hAnsi="GHEA Grapalat"/>
          <w:color w:val="000000" w:themeColor="text1"/>
          <w:sz w:val="20"/>
          <w:szCs w:val="20"/>
          <w:u w:val="single"/>
        </w:rPr>
        <w:t xml:space="preserve">- </w:t>
      </w:r>
      <w:r w:rsidR="00E326DD" w:rsidRPr="006A76AA">
        <w:rPr>
          <w:rFonts w:ascii="GHEA Grapalat" w:hAnsi="GHEA Grapalat"/>
          <w:color w:val="000000" w:themeColor="text1"/>
          <w:sz w:val="20"/>
          <w:szCs w:val="20"/>
          <w:u w:val="single"/>
        </w:rPr>
        <w:t>в форме наличных денег или банковской гарантии</w:t>
      </w:r>
      <w:r w:rsidR="0067389F" w:rsidRPr="006A76AA">
        <w:rPr>
          <w:rFonts w:ascii="GHEA Grapalat" w:hAnsi="GHEA Grapalat"/>
          <w:color w:val="000000" w:themeColor="text1"/>
          <w:sz w:val="20"/>
          <w:szCs w:val="20"/>
          <w:u w:val="single"/>
        </w:rPr>
        <w:t>. Если обеспечение заявки</w:t>
      </w:r>
      <w:r w:rsidR="002B372D" w:rsidRPr="006A76AA">
        <w:rPr>
          <w:rFonts w:ascii="GHEA Grapalat" w:hAnsi="GHEA Grapalat"/>
          <w:color w:val="000000" w:themeColor="text1"/>
          <w:sz w:val="20"/>
          <w:szCs w:val="20"/>
          <w:u w:val="single"/>
        </w:rPr>
        <w:t xml:space="preserve"> представляется в форме банковской гарантии, </w:t>
      </w:r>
      <w:r w:rsidR="00C7261B" w:rsidRPr="006A76AA">
        <w:rPr>
          <w:rFonts w:ascii="GHEA Grapalat" w:hAnsi="GHEA Grapalat"/>
          <w:color w:val="000000" w:themeColor="text1"/>
          <w:sz w:val="20"/>
          <w:szCs w:val="20"/>
          <w:u w:val="single"/>
        </w:rPr>
        <w:t xml:space="preserve">то в случае организации процедуры закупки электронным способом представляется </w:t>
      </w:r>
      <w:r w:rsidR="00CC3BAC" w:rsidRPr="006A76AA">
        <w:rPr>
          <w:rFonts w:ascii="GHEA Grapalat" w:hAnsi="GHEA Grapalat"/>
          <w:color w:val="000000" w:themeColor="text1"/>
          <w:sz w:val="20"/>
          <w:szCs w:val="20"/>
          <w:u w:val="single"/>
        </w:rPr>
        <w:t>воспроизведенный</w:t>
      </w:r>
      <w:r w:rsidR="00C7261B" w:rsidRPr="006A76AA">
        <w:rPr>
          <w:rFonts w:ascii="GHEA Grapalat" w:hAnsi="GHEA Grapalat"/>
          <w:color w:val="000000" w:themeColor="text1"/>
          <w:sz w:val="20"/>
          <w:szCs w:val="20"/>
          <w:u w:val="single"/>
        </w:rPr>
        <w:t xml:space="preserve"> (отсканированный) с оригинала документа</w:t>
      </w:r>
      <w:r w:rsidR="009B127B" w:rsidRPr="006A76AA">
        <w:rPr>
          <w:rFonts w:ascii="GHEA Grapalat" w:hAnsi="GHEA Grapalat"/>
          <w:color w:val="000000" w:themeColor="text1"/>
          <w:sz w:val="20"/>
          <w:szCs w:val="20"/>
          <w:u w:val="single"/>
        </w:rPr>
        <w:t xml:space="preserve"> </w:t>
      </w:r>
      <w:r w:rsidR="00C7261B" w:rsidRPr="006A76AA">
        <w:rPr>
          <w:rFonts w:ascii="GHEA Grapalat" w:hAnsi="GHEA Grapalat"/>
          <w:color w:val="000000" w:themeColor="text1"/>
          <w:sz w:val="20"/>
          <w:szCs w:val="20"/>
          <w:u w:val="single"/>
        </w:rPr>
        <w:t xml:space="preserve"> вариант, при условии, что участник представ</w:t>
      </w:r>
      <w:r w:rsidR="00F12D9A" w:rsidRPr="006A76AA">
        <w:rPr>
          <w:rFonts w:ascii="GHEA Grapalat" w:hAnsi="GHEA Grapalat"/>
          <w:color w:val="000000" w:themeColor="text1"/>
          <w:sz w:val="20"/>
          <w:szCs w:val="20"/>
          <w:u w:val="single"/>
        </w:rPr>
        <w:t>и</w:t>
      </w:r>
      <w:r w:rsidR="00C7261B" w:rsidRPr="006A76AA">
        <w:rPr>
          <w:rFonts w:ascii="GHEA Grapalat" w:hAnsi="GHEA Grapalat"/>
          <w:color w:val="000000" w:themeColor="text1"/>
          <w:sz w:val="20"/>
          <w:szCs w:val="20"/>
          <w:u w:val="single"/>
        </w:rPr>
        <w:t xml:space="preserve">т в </w:t>
      </w:r>
      <w:r w:rsidR="00F12D9A" w:rsidRPr="006A76AA">
        <w:rPr>
          <w:rFonts w:ascii="GHEA Grapalat" w:hAnsi="GHEA Grapalat"/>
          <w:color w:val="000000" w:themeColor="text1"/>
          <w:sz w:val="20"/>
          <w:szCs w:val="20"/>
          <w:u w:val="single"/>
        </w:rPr>
        <w:t xml:space="preserve">оценочную </w:t>
      </w:r>
      <w:r w:rsidR="00C7261B" w:rsidRPr="006A76AA">
        <w:rPr>
          <w:rFonts w:ascii="GHEA Grapalat" w:hAnsi="GHEA Grapalat"/>
          <w:color w:val="000000" w:themeColor="text1"/>
          <w:sz w:val="20"/>
          <w:szCs w:val="20"/>
          <w:u w:val="single"/>
        </w:rPr>
        <w:t xml:space="preserve">комиссию ее оригинал до </w:t>
      </w:r>
      <w:r w:rsidR="006D337E">
        <w:rPr>
          <w:rFonts w:ascii="GHEA Grapalat" w:hAnsi="GHEA Grapalat"/>
          <w:color w:val="000000" w:themeColor="text1"/>
          <w:sz w:val="20"/>
          <w:szCs w:val="20"/>
          <w:u w:val="single"/>
        </w:rPr>
        <w:t>18:00</w:t>
      </w:r>
      <w:r w:rsidR="00C7261B" w:rsidRPr="006A76AA">
        <w:rPr>
          <w:rFonts w:ascii="GHEA Grapalat" w:hAnsi="GHEA Grapalat"/>
          <w:color w:val="000000" w:themeColor="text1"/>
          <w:sz w:val="20"/>
          <w:szCs w:val="20"/>
          <w:u w:val="single"/>
        </w:rPr>
        <w:t xml:space="preserve"> по ереванскому времени рабочего дня, следующего за истечением </w:t>
      </w:r>
      <w:r w:rsidR="009B127B" w:rsidRPr="006A76AA">
        <w:rPr>
          <w:rFonts w:ascii="GHEA Grapalat" w:hAnsi="GHEA Grapalat"/>
          <w:color w:val="000000" w:themeColor="text1"/>
          <w:sz w:val="20"/>
          <w:szCs w:val="20"/>
          <w:u w:val="single"/>
        </w:rPr>
        <w:t xml:space="preserve">окончательного </w:t>
      </w:r>
      <w:r w:rsidR="00C7261B" w:rsidRPr="006A76AA">
        <w:rPr>
          <w:rFonts w:ascii="GHEA Grapalat" w:hAnsi="GHEA Grapalat"/>
          <w:color w:val="000000" w:themeColor="text1"/>
          <w:sz w:val="20"/>
          <w:szCs w:val="20"/>
          <w:u w:val="single"/>
        </w:rPr>
        <w:t>срока подачи заявок</w:t>
      </w:r>
      <w:r w:rsidR="009B127B" w:rsidRPr="006A76AA">
        <w:rPr>
          <w:rFonts w:ascii="GHEA Grapalat" w:hAnsi="GHEA Grapalat"/>
          <w:color w:val="000000" w:themeColor="text1"/>
          <w:sz w:val="20"/>
          <w:szCs w:val="20"/>
          <w:u w:val="single"/>
        </w:rPr>
        <w:t>, с сопроводительным письмом</w:t>
      </w:r>
      <w:r w:rsidR="00E326DD" w:rsidRPr="006A76AA">
        <w:rPr>
          <w:rFonts w:ascii="GHEA Grapalat" w:hAnsi="GHEA Grapalat"/>
          <w:color w:val="000000" w:themeColor="text1"/>
          <w:sz w:val="20"/>
          <w:szCs w:val="20"/>
          <w:u w:val="single"/>
        </w:rPr>
        <w:t>.</w:t>
      </w:r>
    </w:p>
    <w:p w14:paraId="16DDD7C9" w14:textId="77777777" w:rsidR="005F2C25" w:rsidRPr="006A76AA" w:rsidRDefault="00DD5EED" w:rsidP="00C52FAA">
      <w:pPr>
        <w:widowControl w:val="0"/>
        <w:tabs>
          <w:tab w:val="left" w:pos="1134"/>
        </w:tabs>
        <w:ind w:firstLine="567"/>
        <w:jc w:val="both"/>
        <w:rPr>
          <w:rFonts w:ascii="GHEA Grapalat" w:hAnsi="GHEA Grapalat"/>
          <w:color w:val="000000" w:themeColor="text1"/>
          <w:sz w:val="20"/>
        </w:rPr>
      </w:pPr>
      <w:r w:rsidRPr="006A76AA">
        <w:rPr>
          <w:rFonts w:ascii="GHEA Grapalat" w:hAnsi="GHEA Grapalat"/>
          <w:color w:val="000000" w:themeColor="text1"/>
          <w:sz w:val="20"/>
        </w:rPr>
        <w:t xml:space="preserve"> </w:t>
      </w:r>
      <w:r w:rsidR="0062795D" w:rsidRPr="006A76AA">
        <w:rPr>
          <w:rFonts w:ascii="GHEA Grapalat" w:hAnsi="GHEA Grapalat"/>
          <w:color w:val="000000" w:themeColor="text1"/>
          <w:sz w:val="20"/>
        </w:rPr>
        <w:t>4)</w:t>
      </w:r>
      <w:r w:rsidR="007014DE" w:rsidRPr="006A76AA">
        <w:rPr>
          <w:rFonts w:ascii="GHEA Grapalat" w:hAnsi="GHEA Grapalat"/>
          <w:color w:val="000000" w:themeColor="text1"/>
          <w:sz w:val="20"/>
        </w:rPr>
        <w:t xml:space="preserve"> </w:t>
      </w:r>
      <w:r w:rsidR="00BD4B37" w:rsidRPr="006A76AA">
        <w:rPr>
          <w:rFonts w:ascii="GHEA Grapalat" w:hAnsi="GHEA Grapalat"/>
          <w:color w:val="000000" w:themeColor="text1"/>
          <w:sz w:val="20"/>
        </w:rPr>
        <w:t>п</w:t>
      </w:r>
      <w:r w:rsidR="00F55752" w:rsidRPr="006A76AA">
        <w:rPr>
          <w:rFonts w:ascii="GHEA Grapalat" w:hAnsi="GHEA Grapalat"/>
          <w:color w:val="000000" w:themeColor="text1"/>
          <w:sz w:val="20"/>
        </w:rPr>
        <w:t>ри закупке строительных работ:</w:t>
      </w:r>
    </w:p>
    <w:p w14:paraId="57AC00D3" w14:textId="77777777" w:rsidR="00BA6FB2" w:rsidRPr="006A76AA" w:rsidRDefault="008404E2" w:rsidP="00C52FAA">
      <w:pPr>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у</w:t>
      </w:r>
      <w:r w:rsidR="007A40C1" w:rsidRPr="006A76AA">
        <w:rPr>
          <w:rFonts w:ascii="GHEA Grapalat" w:hAnsi="GHEA Grapalat"/>
          <w:color w:val="000000" w:themeColor="text1"/>
          <w:sz w:val="20"/>
          <w:szCs w:val="20"/>
        </w:rPr>
        <w:t>твержденн</w:t>
      </w:r>
      <w:r w:rsidR="00424E1F" w:rsidRPr="006A76AA">
        <w:rPr>
          <w:rFonts w:ascii="GHEA Grapalat" w:hAnsi="GHEA Grapalat"/>
          <w:color w:val="000000" w:themeColor="text1"/>
          <w:sz w:val="20"/>
          <w:szCs w:val="20"/>
        </w:rPr>
        <w:t>ую</w:t>
      </w:r>
      <w:r w:rsidR="007A40C1" w:rsidRPr="006A76AA">
        <w:rPr>
          <w:rFonts w:ascii="GHEA Grapalat" w:hAnsi="GHEA Grapalat"/>
          <w:color w:val="000000" w:themeColor="text1"/>
          <w:sz w:val="20"/>
          <w:szCs w:val="20"/>
        </w:rPr>
        <w:t xml:space="preserve"> им</w:t>
      </w:r>
      <w:r w:rsidR="00424E1F" w:rsidRPr="006A76AA">
        <w:rPr>
          <w:rFonts w:ascii="GHEA Grapalat" w:hAnsi="GHEA Grapalat"/>
          <w:color w:val="000000" w:themeColor="text1"/>
          <w:sz w:val="20"/>
          <w:szCs w:val="20"/>
        </w:rPr>
        <w:t xml:space="preserve">, </w:t>
      </w:r>
      <w:r w:rsidR="007A40C1" w:rsidRPr="006A76AA">
        <w:rPr>
          <w:rFonts w:ascii="GHEA Grapalat" w:hAnsi="GHEA Grapalat"/>
          <w:color w:val="000000" w:themeColor="text1"/>
          <w:sz w:val="20"/>
          <w:szCs w:val="20"/>
        </w:rPr>
        <w:t xml:space="preserve"> </w:t>
      </w:r>
      <w:r w:rsidR="00424E1F" w:rsidRPr="006A76AA">
        <w:rPr>
          <w:rFonts w:ascii="GHEA Grapalat" w:hAnsi="GHEA Grapalat"/>
          <w:color w:val="000000" w:themeColor="text1"/>
          <w:sz w:val="20"/>
          <w:szCs w:val="20"/>
        </w:rPr>
        <w:t xml:space="preserve">заполненную </w:t>
      </w:r>
      <w:r w:rsidR="00EF25F5" w:rsidRPr="006A76AA">
        <w:rPr>
          <w:rFonts w:ascii="GHEA Grapalat" w:hAnsi="GHEA Grapalat"/>
          <w:color w:val="000000" w:themeColor="text1"/>
          <w:sz w:val="20"/>
          <w:szCs w:val="20"/>
        </w:rPr>
        <w:t>объемн</w:t>
      </w:r>
      <w:r w:rsidR="00FD1288" w:rsidRPr="006A76AA">
        <w:rPr>
          <w:rFonts w:ascii="GHEA Grapalat" w:hAnsi="GHEA Grapalat"/>
          <w:color w:val="000000" w:themeColor="text1"/>
          <w:sz w:val="20"/>
          <w:szCs w:val="20"/>
        </w:rPr>
        <w:t>ую</w:t>
      </w:r>
      <w:r w:rsidR="00EF25F5" w:rsidRPr="006A76AA">
        <w:rPr>
          <w:rFonts w:ascii="GHEA Grapalat" w:hAnsi="GHEA Grapalat"/>
          <w:color w:val="000000" w:themeColor="text1"/>
          <w:sz w:val="20"/>
          <w:szCs w:val="20"/>
        </w:rPr>
        <w:t xml:space="preserve"> ведомость-</w:t>
      </w:r>
      <w:r w:rsidR="00F26B08" w:rsidRPr="006A76AA">
        <w:rPr>
          <w:rFonts w:ascii="GHEA Grapalat" w:hAnsi="GHEA Grapalat"/>
          <w:color w:val="000000" w:themeColor="text1"/>
          <w:sz w:val="20"/>
          <w:szCs w:val="20"/>
        </w:rPr>
        <w:t>смет</w:t>
      </w:r>
      <w:r w:rsidR="00424E1F" w:rsidRPr="006A76AA">
        <w:rPr>
          <w:rFonts w:ascii="GHEA Grapalat" w:hAnsi="GHEA Grapalat"/>
          <w:color w:val="000000" w:themeColor="text1"/>
          <w:sz w:val="20"/>
          <w:szCs w:val="20"/>
        </w:rPr>
        <w:t>у</w:t>
      </w:r>
      <w:r w:rsidR="00F26B08" w:rsidRPr="006A76AA">
        <w:rPr>
          <w:rFonts w:ascii="GHEA Grapalat" w:hAnsi="GHEA Grapalat"/>
          <w:color w:val="000000" w:themeColor="text1"/>
          <w:sz w:val="20"/>
          <w:szCs w:val="20"/>
        </w:rPr>
        <w:t xml:space="preserve">, </w:t>
      </w:r>
      <w:r w:rsidR="00F57E8E" w:rsidRPr="006A76AA">
        <w:rPr>
          <w:rFonts w:ascii="GHEA Grapalat" w:hAnsi="GHEA Grapalat"/>
          <w:color w:val="000000" w:themeColor="text1"/>
          <w:sz w:val="20"/>
          <w:szCs w:val="20"/>
        </w:rPr>
        <w:t>с учетом</w:t>
      </w:r>
      <w:r w:rsidR="00311C27" w:rsidRPr="006A76AA">
        <w:rPr>
          <w:rFonts w:ascii="GHEA Grapalat" w:hAnsi="GHEA Grapalat"/>
          <w:color w:val="000000" w:themeColor="text1"/>
          <w:sz w:val="20"/>
          <w:szCs w:val="20"/>
        </w:rPr>
        <w:t xml:space="preserve"> </w:t>
      </w:r>
      <w:r w:rsidR="00424E1F" w:rsidRPr="006A76AA">
        <w:rPr>
          <w:rFonts w:ascii="GHEA Grapalat" w:hAnsi="GHEA Grapalat"/>
          <w:color w:val="000000" w:themeColor="text1"/>
          <w:sz w:val="20"/>
          <w:szCs w:val="20"/>
        </w:rPr>
        <w:t xml:space="preserve">приложенной к данному приглашению объемной </w:t>
      </w:r>
      <w:r w:rsidR="00BA6FB2" w:rsidRPr="006A76AA">
        <w:rPr>
          <w:rFonts w:ascii="GHEA Grapalat" w:hAnsi="GHEA Grapalat"/>
          <w:color w:val="000000" w:themeColor="text1"/>
          <w:sz w:val="20"/>
          <w:szCs w:val="20"/>
        </w:rPr>
        <w:t>спецификации</w:t>
      </w:r>
      <w:r w:rsidR="00424E1F" w:rsidRPr="006A76AA">
        <w:rPr>
          <w:rFonts w:ascii="GHEA Grapalat" w:hAnsi="GHEA Grapalat"/>
          <w:color w:val="000000" w:themeColor="text1"/>
          <w:sz w:val="20"/>
          <w:szCs w:val="20"/>
        </w:rPr>
        <w:t xml:space="preserve"> по разделам работ, с указанием </w:t>
      </w:r>
      <w:r w:rsidR="004678B4" w:rsidRPr="006A76AA">
        <w:rPr>
          <w:rFonts w:ascii="GHEA Grapalat" w:hAnsi="GHEA Grapalat"/>
          <w:color w:val="000000" w:themeColor="text1"/>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6A76AA">
        <w:rPr>
          <w:rFonts w:ascii="GHEA Grapalat" w:hAnsi="GHEA Grapalat"/>
          <w:color w:val="000000" w:themeColor="text1"/>
          <w:sz w:val="20"/>
          <w:szCs w:val="20"/>
        </w:rPr>
        <w:t>спецификации</w:t>
      </w:r>
      <w:r w:rsidR="004678B4" w:rsidRPr="006A76AA">
        <w:rPr>
          <w:rFonts w:ascii="GHEA Grapalat" w:hAnsi="GHEA Grapalat"/>
          <w:color w:val="000000" w:themeColor="text1"/>
          <w:sz w:val="20"/>
          <w:szCs w:val="20"/>
        </w:rPr>
        <w:t>, приложенной к настоящей конкурсной документации. Разделы работ не могут быть искусственно объединены или разъедены.</w:t>
      </w:r>
    </w:p>
    <w:p w14:paraId="7CA89170" w14:textId="77777777" w:rsidR="00DD5EED" w:rsidRPr="006A76AA" w:rsidRDefault="007014DE"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xml:space="preserve">- </w:t>
      </w:r>
      <w:r w:rsidR="00AA0E41" w:rsidRPr="006A76AA">
        <w:rPr>
          <w:rFonts w:ascii="GHEA Grapalat" w:hAnsi="GHEA Grapalat"/>
          <w:color w:val="000000" w:themeColor="text1"/>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6A76AA">
        <w:rPr>
          <w:rFonts w:ascii="GHEA Grapalat" w:hAnsi="GHEA Grapalat"/>
          <w:color w:val="000000" w:themeColor="text1"/>
          <w:sz w:val="20"/>
        </w:rPr>
        <w:t>;</w:t>
      </w:r>
    </w:p>
    <w:p w14:paraId="69E08061" w14:textId="77777777" w:rsidR="000845F6" w:rsidRPr="006A76AA" w:rsidRDefault="00DD5EED"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 xml:space="preserve"> </w:t>
      </w:r>
      <w:r w:rsidR="005F25EF" w:rsidRPr="006A76AA">
        <w:rPr>
          <w:rFonts w:ascii="GHEA Grapalat" w:hAnsi="GHEA Grapalat"/>
          <w:color w:val="000000" w:themeColor="text1"/>
          <w:sz w:val="20"/>
        </w:rPr>
        <w:t>5</w:t>
      </w:r>
      <w:r w:rsidR="003E3FD0" w:rsidRPr="006A76AA">
        <w:rPr>
          <w:rFonts w:ascii="GHEA Grapalat" w:hAnsi="GHEA Grapalat"/>
          <w:color w:val="000000" w:themeColor="text1"/>
          <w:sz w:val="20"/>
        </w:rPr>
        <w:t>)</w:t>
      </w:r>
      <w:r w:rsidR="00333B85" w:rsidRPr="006A76AA">
        <w:rPr>
          <w:rFonts w:ascii="GHEA Grapalat" w:hAnsi="GHEA Grapalat"/>
          <w:color w:val="000000" w:themeColor="text1"/>
          <w:sz w:val="20"/>
        </w:rPr>
        <w:tab/>
      </w:r>
      <w:r w:rsidR="003E3FD0" w:rsidRPr="006A76AA">
        <w:rPr>
          <w:rFonts w:ascii="GHEA Grapalat" w:hAnsi="GHEA Grapalat"/>
          <w:color w:val="000000" w:themeColor="text1"/>
          <w:sz w:val="20"/>
        </w:rPr>
        <w:t>копию договора</w:t>
      </w:r>
      <w:r w:rsidR="00E8071D" w:rsidRPr="006A76AA">
        <w:rPr>
          <w:rFonts w:ascii="GHEA Grapalat" w:hAnsi="GHEA Grapalat"/>
          <w:color w:val="000000" w:themeColor="text1"/>
          <w:sz w:val="20"/>
        </w:rPr>
        <w:t xml:space="preserve"> субподряда </w:t>
      </w:r>
      <w:r w:rsidR="003E3FD0" w:rsidRPr="006A76AA">
        <w:rPr>
          <w:rFonts w:ascii="GHEA Grapalat" w:hAnsi="GHEA Grapalat"/>
          <w:color w:val="000000" w:themeColor="text1"/>
          <w:sz w:val="20"/>
        </w:rPr>
        <w:t xml:space="preserve">и данные лица, являющегося стороной этого договора, если заключаемый договор будет исполняться через </w:t>
      </w:r>
      <w:r w:rsidR="00E8071D" w:rsidRPr="006A76AA">
        <w:rPr>
          <w:rFonts w:ascii="GHEA Grapalat" w:hAnsi="GHEA Grapalat"/>
          <w:color w:val="000000" w:themeColor="text1"/>
          <w:sz w:val="20"/>
        </w:rPr>
        <w:t>субподряд</w:t>
      </w:r>
      <w:r w:rsidR="003E3FD0" w:rsidRPr="006A76AA">
        <w:rPr>
          <w:rFonts w:ascii="GHEA Grapalat" w:hAnsi="GHEA Grapalat"/>
          <w:color w:val="000000" w:themeColor="text1"/>
          <w:sz w:val="20"/>
        </w:rPr>
        <w:t>;</w:t>
      </w:r>
    </w:p>
    <w:p w14:paraId="64A9EB78" w14:textId="77777777" w:rsidR="000845F6" w:rsidRPr="006A76AA" w:rsidRDefault="005F25EF"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6</w:t>
      </w:r>
      <w:r w:rsidR="003E3FD0" w:rsidRPr="006A76AA">
        <w:rPr>
          <w:rFonts w:ascii="GHEA Grapalat" w:hAnsi="GHEA Grapalat"/>
          <w:color w:val="000000" w:themeColor="text1"/>
          <w:sz w:val="20"/>
        </w:rPr>
        <w:t>)</w:t>
      </w:r>
      <w:r w:rsidR="00333B85" w:rsidRPr="006A76AA">
        <w:rPr>
          <w:rFonts w:ascii="GHEA Grapalat" w:hAnsi="GHEA Grapalat"/>
          <w:color w:val="000000" w:themeColor="text1"/>
          <w:sz w:val="20"/>
        </w:rPr>
        <w:tab/>
      </w:r>
      <w:r w:rsidR="003E3FD0" w:rsidRPr="006A76AA">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BB3973" w14:textId="77777777" w:rsidR="00721677" w:rsidRPr="006A76AA" w:rsidRDefault="00721677" w:rsidP="00C52FAA">
      <w:pPr>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5A97EF54" w14:textId="77777777" w:rsidR="00721677" w:rsidRPr="006A76AA" w:rsidRDefault="00721677" w:rsidP="00C52FAA">
      <w:pPr>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A76AA">
        <w:rPr>
          <w:rFonts w:ascii="GHEA Grapalat" w:hAnsi="GHEA Grapalat" w:cs="Sylfaen"/>
          <w:color w:val="000000" w:themeColor="text1"/>
          <w:sz w:val="20"/>
          <w:szCs w:val="20"/>
        </w:rPr>
        <w:t xml:space="preserve"> (на один и тот же лот)</w:t>
      </w:r>
      <w:r w:rsidRPr="006A76AA">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C561B4" w14:textId="77777777" w:rsidR="00700398" w:rsidRPr="006A76AA" w:rsidRDefault="00721677" w:rsidP="00C52FAA">
      <w:pPr>
        <w:pStyle w:val="norm"/>
        <w:widowControl w:val="0"/>
        <w:spacing w:after="120" w:line="240" w:lineRule="auto"/>
        <w:ind w:firstLine="0"/>
        <w:rPr>
          <w:rFonts w:ascii="GHEA Grapalat" w:hAnsi="GHEA Grapalat" w:cs="Sylfaen"/>
          <w:color w:val="000000" w:themeColor="text1"/>
          <w:sz w:val="20"/>
        </w:rPr>
      </w:pPr>
      <w:r w:rsidRPr="006A76AA">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41F75A" w14:textId="77777777" w:rsidR="00A45946" w:rsidRPr="006A76AA" w:rsidRDefault="00333B85" w:rsidP="00C52FAA">
      <w:pPr>
        <w:widowControl w:val="0"/>
        <w:spacing w:after="160"/>
        <w:jc w:val="center"/>
        <w:rPr>
          <w:rFonts w:ascii="GHEA Grapalat" w:hAnsi="GHEA Grapalat" w:cs="Arial"/>
          <w:b/>
          <w:color w:val="000000" w:themeColor="text1"/>
          <w:sz w:val="20"/>
          <w:szCs w:val="20"/>
        </w:rPr>
      </w:pPr>
      <w:r w:rsidRPr="006A76AA">
        <w:rPr>
          <w:rFonts w:ascii="GHEA Grapalat" w:hAnsi="GHEA Grapalat"/>
          <w:b/>
          <w:color w:val="000000" w:themeColor="text1"/>
          <w:sz w:val="20"/>
          <w:szCs w:val="20"/>
        </w:rPr>
        <w:lastRenderedPageBreak/>
        <w:t>5.</w:t>
      </w:r>
      <w:r w:rsidR="00C8055A" w:rsidRPr="006A76AA">
        <w:rPr>
          <w:rFonts w:ascii="GHEA Grapalat" w:hAnsi="GHEA Grapalat"/>
          <w:b/>
          <w:color w:val="000000" w:themeColor="text1"/>
          <w:sz w:val="20"/>
          <w:szCs w:val="20"/>
        </w:rPr>
        <w:t xml:space="preserve">ЦЕНОВОЕ ПРЕДЛОЖЕНИЕ ЗАЯВКИ </w:t>
      </w:r>
    </w:p>
    <w:p w14:paraId="69BB240A" w14:textId="77777777" w:rsidR="00A45946" w:rsidRPr="006A76AA" w:rsidRDefault="00C8055A"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5.1</w:t>
      </w:r>
      <w:r w:rsidR="00A34DFE" w:rsidRPr="006A76AA">
        <w:rPr>
          <w:rFonts w:ascii="GHEA Grapalat" w:hAnsi="GHEA Grapalat"/>
          <w:color w:val="000000" w:themeColor="text1"/>
          <w:sz w:val="20"/>
          <w:szCs w:val="20"/>
        </w:rPr>
        <w:t>.</w:t>
      </w:r>
      <w:r w:rsidR="00333B85"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Предлагаемая цена помимо стоимости </w:t>
      </w:r>
      <w:r w:rsidR="00BD6E80" w:rsidRPr="006A76AA">
        <w:rPr>
          <w:rFonts w:ascii="GHEA Grapalat" w:hAnsi="GHEA Grapalat"/>
          <w:color w:val="000000" w:themeColor="text1"/>
          <w:sz w:val="20"/>
          <w:szCs w:val="20"/>
        </w:rPr>
        <w:t>работ</w:t>
      </w:r>
      <w:r w:rsidRPr="006A76AA">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62867F" w14:textId="77777777" w:rsidR="00B95FE0" w:rsidRPr="006A76AA" w:rsidRDefault="00C8055A"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5.2.</w:t>
      </w:r>
      <w:r w:rsidR="00333B85" w:rsidRPr="006A76AA">
        <w:rPr>
          <w:rFonts w:ascii="GHEA Grapalat" w:hAnsi="GHEA Grapalat"/>
          <w:color w:val="000000" w:themeColor="text1"/>
          <w:sz w:val="20"/>
        </w:rPr>
        <w:tab/>
      </w:r>
      <w:r w:rsidRPr="006A76AA">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B07955" w:rsidRPr="006A76AA">
        <w:rPr>
          <w:rFonts w:ascii="GHEA Grapalat" w:hAnsi="GHEA Grapalat"/>
          <w:color w:val="000000" w:themeColor="text1"/>
          <w:sz w:val="20"/>
        </w:rPr>
        <w:t xml:space="preserve"> </w:t>
      </w:r>
      <w:r w:rsidR="00443317" w:rsidRPr="006A76AA">
        <w:rPr>
          <w:rFonts w:ascii="GHEA Grapalat" w:hAnsi="GHEA Grapalat"/>
          <w:color w:val="000000" w:themeColor="text1"/>
          <w:sz w:val="20"/>
        </w:rPr>
        <w:t>-</w:t>
      </w:r>
      <w:r w:rsidRPr="006A76AA">
        <w:rPr>
          <w:rFonts w:ascii="GHEA Grapalat" w:hAnsi="GHEA Grapalat"/>
          <w:color w:val="000000" w:themeColor="text1"/>
          <w:sz w:val="20"/>
        </w:rPr>
        <w:t xml:space="preserve"> </w:t>
      </w:r>
      <w:r w:rsidR="00443317" w:rsidRPr="006A76AA">
        <w:rPr>
          <w:rFonts w:ascii="GHEA Grapalat" w:hAnsi="GHEA Grapalat"/>
          <w:color w:val="000000" w:themeColor="text1"/>
          <w:sz w:val="20"/>
        </w:rPr>
        <w:t>стоимость</w:t>
      </w:r>
      <w:r w:rsidR="00546DF3" w:rsidRPr="006A76AA">
        <w:rPr>
          <w:rFonts w:ascii="GHEA Grapalat" w:hAnsi="GHEA Grapalat"/>
          <w:color w:val="000000" w:themeColor="text1"/>
          <w:sz w:val="20"/>
        </w:rPr>
        <w:t xml:space="preserve"> (совокупность себестоимости и прогнозируемой прибыли)</w:t>
      </w:r>
      <w:r w:rsidR="0080112C" w:rsidRPr="006A76AA">
        <w:rPr>
          <w:rFonts w:ascii="GHEA Grapalat" w:hAnsi="GHEA Grapalat"/>
          <w:color w:val="000000" w:themeColor="text1"/>
          <w:sz w:val="20"/>
        </w:rPr>
        <w:t xml:space="preserve"> </w:t>
      </w:r>
      <w:r w:rsidRPr="006A76AA">
        <w:rPr>
          <w:rFonts w:ascii="GHEA Grapalat" w:hAnsi="GHEA Grapalat"/>
          <w:color w:val="000000" w:themeColor="text1"/>
          <w:sz w:val="20"/>
        </w:rPr>
        <w:t xml:space="preserve">и налог на добавленную стоимость. Расчет компонентов </w:t>
      </w:r>
      <w:r w:rsidR="009963C3" w:rsidRPr="006A76AA">
        <w:rPr>
          <w:rFonts w:ascii="GHEA Grapalat" w:hAnsi="GHEA Grapalat"/>
          <w:color w:val="000000" w:themeColor="text1"/>
          <w:sz w:val="20"/>
        </w:rPr>
        <w:t>себе</w:t>
      </w:r>
      <w:r w:rsidRPr="006A76AA">
        <w:rPr>
          <w:rFonts w:ascii="GHEA Grapalat" w:hAnsi="GHEA Grapalat"/>
          <w:color w:val="000000" w:themeColor="text1"/>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CEA170" w14:textId="77777777" w:rsidR="00B95FE0" w:rsidRPr="006A76AA" w:rsidRDefault="00B95FE0" w:rsidP="00C52FAA">
      <w:pPr>
        <w:pStyle w:val="norm"/>
        <w:widowControl w:val="0"/>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B13FD5D" w14:textId="77777777" w:rsidR="00B95FE0" w:rsidRPr="006A76AA"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а.</w:t>
      </w:r>
      <w:r w:rsidR="00333B85" w:rsidRPr="006A76AA">
        <w:rPr>
          <w:rFonts w:ascii="GHEA Grapalat" w:hAnsi="GHEA Grapalat"/>
          <w:color w:val="000000" w:themeColor="text1"/>
          <w:sz w:val="20"/>
        </w:rPr>
        <w:tab/>
      </w:r>
      <w:r w:rsidRPr="006A76AA">
        <w:rPr>
          <w:rFonts w:ascii="GHEA Grapalat" w:hAnsi="GHEA Grapalat"/>
          <w:color w:val="000000" w:themeColor="text1"/>
          <w:sz w:val="20"/>
        </w:rPr>
        <w:t>графы "стоимость</w:t>
      </w:r>
      <w:r w:rsidR="00DF3688" w:rsidRPr="006A76AA">
        <w:rPr>
          <w:rFonts w:ascii="GHEA Grapalat" w:hAnsi="GHEA Grapalat"/>
          <w:color w:val="000000" w:themeColor="text1"/>
          <w:sz w:val="20"/>
        </w:rPr>
        <w:t>"</w:t>
      </w:r>
      <w:r w:rsidR="00830AD3" w:rsidRPr="006A76AA">
        <w:rPr>
          <w:rFonts w:ascii="GHEA Grapalat" w:hAnsi="GHEA Grapalat"/>
          <w:color w:val="000000" w:themeColor="text1"/>
          <w:sz w:val="20"/>
        </w:rPr>
        <w:t xml:space="preserve"> </w:t>
      </w:r>
      <w:r w:rsidRPr="006A76AA">
        <w:rPr>
          <w:rFonts w:ascii="GHEA Grapalat" w:hAnsi="GHEA Grapalat"/>
          <w:color w:val="000000" w:themeColor="text1"/>
          <w:sz w:val="20"/>
        </w:rPr>
        <w:t xml:space="preserve">и "налог на добавленную стоимость" </w:t>
      </w:r>
      <w:r w:rsidR="00FC4515" w:rsidRPr="006A76AA">
        <w:rPr>
          <w:rFonts w:ascii="GHEA Grapalat" w:hAnsi="GHEA Grapalat"/>
          <w:color w:val="000000" w:themeColor="text1"/>
          <w:sz w:val="20"/>
        </w:rPr>
        <w:t xml:space="preserve">ценового предложения </w:t>
      </w:r>
      <w:r w:rsidRPr="006A76AA">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6A76AA">
        <w:rPr>
          <w:rFonts w:ascii="GHEA Grapalat" w:hAnsi="GHEA Grapalat"/>
          <w:color w:val="000000" w:themeColor="text1"/>
          <w:sz w:val="20"/>
        </w:rPr>
        <w:t>;</w:t>
      </w:r>
    </w:p>
    <w:p w14:paraId="68EB8AAF" w14:textId="77777777" w:rsidR="00B95FE0" w:rsidRPr="006A76AA"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б.</w:t>
      </w:r>
      <w:r w:rsidR="00333B85" w:rsidRPr="006A76AA">
        <w:rPr>
          <w:rFonts w:ascii="GHEA Grapalat" w:hAnsi="GHEA Grapalat"/>
          <w:color w:val="000000" w:themeColor="text1"/>
          <w:sz w:val="20"/>
        </w:rPr>
        <w:tab/>
      </w:r>
      <w:r w:rsidRPr="006A76AA">
        <w:rPr>
          <w:rFonts w:ascii="GHEA Grapalat" w:hAnsi="GHEA Grapalat"/>
          <w:color w:val="000000" w:themeColor="text1"/>
          <w:sz w:val="20"/>
        </w:rPr>
        <w:t xml:space="preserve">между суммами, указанными прописью или цифрами в графах </w:t>
      </w:r>
      <w:r w:rsidR="00A60D60" w:rsidRPr="006A76AA">
        <w:rPr>
          <w:rFonts w:ascii="GHEA Grapalat" w:hAnsi="GHEA Grapalat"/>
          <w:color w:val="000000" w:themeColor="text1"/>
          <w:sz w:val="20"/>
        </w:rPr>
        <w:t>"стоимость"</w:t>
      </w:r>
      <w:r w:rsidR="00753BE3" w:rsidRPr="006A76AA">
        <w:rPr>
          <w:rFonts w:ascii="GHEA Grapalat" w:hAnsi="GHEA Grapalat"/>
          <w:color w:val="000000" w:themeColor="text1"/>
          <w:sz w:val="20"/>
        </w:rPr>
        <w:t xml:space="preserve"> </w:t>
      </w:r>
      <w:r w:rsidRPr="006A76AA">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345ABB" w14:textId="77777777" w:rsidR="00A45946" w:rsidRPr="006A76AA" w:rsidRDefault="00B95FE0"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в.</w:t>
      </w:r>
      <w:r w:rsidR="00333B85" w:rsidRPr="006A76AA">
        <w:rPr>
          <w:rFonts w:ascii="GHEA Grapalat" w:hAnsi="GHEA Grapalat"/>
          <w:color w:val="000000" w:themeColor="text1"/>
          <w:sz w:val="20"/>
        </w:rPr>
        <w:tab/>
      </w:r>
      <w:r w:rsidRPr="006A76AA">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6A76AA">
        <w:rPr>
          <w:rFonts w:ascii="GHEA Grapalat" w:hAnsi="GHEA Grapalat"/>
          <w:color w:val="000000" w:themeColor="text1"/>
          <w:sz w:val="20"/>
        </w:rPr>
        <w:t>;</w:t>
      </w:r>
    </w:p>
    <w:p w14:paraId="068974C7" w14:textId="77777777" w:rsidR="00B9778A" w:rsidRPr="006A76AA" w:rsidRDefault="00B9778A"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г. стоимость, налог на добавленную стоимость и общая сумма</w:t>
      </w:r>
      <w:r w:rsidR="00910938" w:rsidRPr="006A76AA">
        <w:rPr>
          <w:rFonts w:ascii="GHEA Grapalat" w:hAnsi="GHEA Grapalat"/>
          <w:color w:val="000000" w:themeColor="text1"/>
          <w:sz w:val="20"/>
        </w:rPr>
        <w:t xml:space="preserve"> ценового предложения</w:t>
      </w:r>
      <w:r w:rsidRPr="006A76AA">
        <w:rPr>
          <w:rFonts w:ascii="GHEA Grapalat" w:hAnsi="GHEA Grapalat"/>
          <w:color w:val="000000" w:themeColor="text1"/>
          <w:sz w:val="20"/>
        </w:rPr>
        <w:t xml:space="preserve">, указанные в графах </w:t>
      </w:r>
      <w:r w:rsidR="00207490" w:rsidRPr="006A76AA">
        <w:rPr>
          <w:rFonts w:ascii="GHEA Grapalat" w:hAnsi="GHEA Grapalat"/>
          <w:color w:val="000000" w:themeColor="text1"/>
          <w:sz w:val="20"/>
        </w:rPr>
        <w:t>прописью</w:t>
      </w:r>
      <w:r w:rsidRPr="006A76AA">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6A76AA">
        <w:rPr>
          <w:rFonts w:ascii="GHEA Grapalat" w:hAnsi="GHEA Grapalat"/>
          <w:color w:val="000000" w:themeColor="text1"/>
          <w:sz w:val="20"/>
        </w:rPr>
        <w:t>;</w:t>
      </w:r>
      <w:r w:rsidR="00A14685" w:rsidRPr="006A76AA">
        <w:rPr>
          <w:rFonts w:ascii="GHEA Grapalat" w:hAnsi="GHEA Grapalat"/>
          <w:color w:val="000000" w:themeColor="text1"/>
          <w:sz w:val="20"/>
        </w:rPr>
        <w:t xml:space="preserve"> </w:t>
      </w:r>
    </w:p>
    <w:p w14:paraId="6251BCA6" w14:textId="77777777" w:rsidR="00260739" w:rsidRPr="006A76AA" w:rsidRDefault="00A14685"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xml:space="preserve">д. в графах </w:t>
      </w:r>
      <w:r w:rsidR="00753BE3" w:rsidRPr="006A76AA">
        <w:rPr>
          <w:rFonts w:ascii="GHEA Grapalat" w:hAnsi="GHEA Grapalat"/>
          <w:color w:val="000000" w:themeColor="text1"/>
          <w:sz w:val="20"/>
        </w:rPr>
        <w:t xml:space="preserve">"стоимость" и "налог на добавленную стоимость" </w:t>
      </w:r>
      <w:r w:rsidR="008730A8" w:rsidRPr="006A76AA">
        <w:rPr>
          <w:rFonts w:ascii="GHEA Grapalat" w:hAnsi="GHEA Grapalat"/>
          <w:color w:val="000000" w:themeColor="text1"/>
          <w:sz w:val="20"/>
        </w:rPr>
        <w:t xml:space="preserve">ценового предложения </w:t>
      </w:r>
      <w:r w:rsidRPr="006A76AA">
        <w:rPr>
          <w:rFonts w:ascii="GHEA Grapalat" w:hAnsi="GHEA Grapalat"/>
          <w:color w:val="000000" w:themeColor="text1"/>
          <w:sz w:val="20"/>
        </w:rPr>
        <w:t xml:space="preserve">суммы заполнены как цифрами, так и </w:t>
      </w:r>
      <w:r w:rsidR="008730A8" w:rsidRPr="006A76AA">
        <w:rPr>
          <w:rFonts w:ascii="GHEA Grapalat" w:hAnsi="GHEA Grapalat"/>
          <w:color w:val="000000" w:themeColor="text1"/>
          <w:sz w:val="20"/>
        </w:rPr>
        <w:t>прописью</w:t>
      </w:r>
      <w:r w:rsidRPr="006A76AA">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A76AA">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6A76AA">
        <w:rPr>
          <w:rFonts w:ascii="GHEA Grapalat" w:hAnsi="GHEA Grapalat"/>
          <w:color w:val="000000" w:themeColor="text1"/>
          <w:sz w:val="20"/>
        </w:rPr>
        <w:t>с</w:t>
      </w:r>
      <w:r w:rsidR="00260739" w:rsidRPr="006A76AA">
        <w:rPr>
          <w:rFonts w:ascii="GHEA Grapalat" w:hAnsi="GHEA Grapalat"/>
          <w:color w:val="000000" w:themeColor="text1"/>
          <w:sz w:val="20"/>
        </w:rPr>
        <w:t>тоимость"</w:t>
      </w:r>
      <w:r w:rsidR="00DE7BA2" w:rsidRPr="006A76AA">
        <w:rPr>
          <w:rFonts w:ascii="GHEA Grapalat" w:hAnsi="GHEA Grapalat"/>
          <w:color w:val="000000" w:themeColor="text1"/>
          <w:sz w:val="20"/>
        </w:rPr>
        <w:t xml:space="preserve"> </w:t>
      </w:r>
      <w:r w:rsidR="00260739" w:rsidRPr="006A76AA">
        <w:rPr>
          <w:rFonts w:ascii="GHEA Grapalat" w:hAnsi="GHEA Grapalat"/>
          <w:color w:val="000000" w:themeColor="text1"/>
          <w:sz w:val="20"/>
        </w:rPr>
        <w:t>и "налог на добавленную стоимость".</w:t>
      </w:r>
    </w:p>
    <w:p w14:paraId="74BF1BA5" w14:textId="77777777" w:rsidR="0048059F" w:rsidRPr="006A76AA" w:rsidRDefault="0048059F"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е. в суммах, заполненных буквами в графах ценового пред</w:t>
      </w:r>
      <w:r w:rsidR="00413595" w:rsidRPr="006A76AA">
        <w:rPr>
          <w:rFonts w:ascii="GHEA Grapalat" w:hAnsi="GHEA Grapalat"/>
          <w:color w:val="000000" w:themeColor="text1"/>
          <w:sz w:val="20"/>
        </w:rPr>
        <w:t xml:space="preserve">ложения, </w:t>
      </w:r>
      <w:proofErr w:type="spellStart"/>
      <w:r w:rsidR="00413595" w:rsidRPr="006A76AA">
        <w:rPr>
          <w:rFonts w:ascii="GHEA Grapalat" w:hAnsi="GHEA Grapalat"/>
          <w:color w:val="000000" w:themeColor="text1"/>
          <w:sz w:val="20"/>
        </w:rPr>
        <w:t>лумы</w:t>
      </w:r>
      <w:proofErr w:type="spellEnd"/>
      <w:r w:rsidR="00413595" w:rsidRPr="006A76AA">
        <w:rPr>
          <w:rFonts w:ascii="GHEA Grapalat" w:hAnsi="GHEA Grapalat"/>
          <w:color w:val="000000" w:themeColor="text1"/>
          <w:sz w:val="20"/>
        </w:rPr>
        <w:t xml:space="preserve"> указаны в цифрах.</w:t>
      </w:r>
    </w:p>
    <w:p w14:paraId="629485FF" w14:textId="77777777" w:rsidR="00A45946" w:rsidRPr="006A76AA" w:rsidRDefault="00C8055A"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5.3</w:t>
      </w:r>
      <w:r w:rsidR="00A34DFE" w:rsidRPr="006A76AA">
        <w:rPr>
          <w:rFonts w:ascii="GHEA Grapalat" w:hAnsi="GHEA Grapalat"/>
          <w:color w:val="000000" w:themeColor="text1"/>
          <w:sz w:val="20"/>
        </w:rPr>
        <w:t>.</w:t>
      </w:r>
      <w:r w:rsidR="00333B85" w:rsidRPr="006A76AA">
        <w:rPr>
          <w:rFonts w:ascii="GHEA Grapalat" w:hAnsi="GHEA Grapalat"/>
          <w:color w:val="000000" w:themeColor="text1"/>
          <w:sz w:val="20"/>
        </w:rPr>
        <w:tab/>
      </w:r>
      <w:r w:rsidRPr="006A76AA">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A76AA">
        <w:rPr>
          <w:rFonts w:ascii="Calibri" w:hAnsi="Calibri" w:cs="Calibri"/>
          <w:color w:val="000000" w:themeColor="text1"/>
          <w:sz w:val="20"/>
          <w:lang w:val="en-US"/>
        </w:rPr>
        <w:t> </w:t>
      </w:r>
      <w:r w:rsidRPr="006A76AA">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E5679E" w14:textId="77777777" w:rsidR="00873D42" w:rsidRPr="006A76AA" w:rsidRDefault="00873D42" w:rsidP="00C52FAA">
      <w:pPr>
        <w:jc w:val="center"/>
        <w:rPr>
          <w:rFonts w:ascii="GHEA Grapalat" w:hAnsi="GHEA Grapalat"/>
          <w:b/>
          <w:color w:val="000000" w:themeColor="text1"/>
          <w:sz w:val="20"/>
          <w:szCs w:val="20"/>
        </w:rPr>
      </w:pPr>
    </w:p>
    <w:p w14:paraId="59C50C63" w14:textId="77777777" w:rsidR="00096865" w:rsidRPr="006A76AA" w:rsidRDefault="00220C7C" w:rsidP="00C52FAA">
      <w:pPr>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6. СРОК ДЕЙСТВИЯ ЗАЯВКИ, </w:t>
      </w:r>
      <w:r w:rsidR="00294F67" w:rsidRPr="006A76AA">
        <w:rPr>
          <w:rFonts w:ascii="GHEA Grapalat" w:hAnsi="GHEA Grapalat"/>
          <w:b/>
          <w:color w:val="000000" w:themeColor="text1"/>
          <w:sz w:val="20"/>
          <w:szCs w:val="20"/>
        </w:rPr>
        <w:br/>
      </w:r>
      <w:r w:rsidRPr="006A76AA">
        <w:rPr>
          <w:rFonts w:ascii="GHEA Grapalat" w:hAnsi="GHEA Grapalat"/>
          <w:b/>
          <w:color w:val="000000" w:themeColor="text1"/>
          <w:sz w:val="20"/>
          <w:szCs w:val="20"/>
        </w:rPr>
        <w:t>ПОРЯДОК ВНЕСЕНИЯ ИЗМЕНЕНИЙ В ЗАЯВКИ</w:t>
      </w:r>
      <w:r w:rsidR="002626F7" w:rsidRPr="006A76AA">
        <w:rPr>
          <w:rFonts w:ascii="GHEA Grapalat" w:hAnsi="GHEA Grapalat"/>
          <w:b/>
          <w:color w:val="000000" w:themeColor="text1"/>
          <w:sz w:val="20"/>
          <w:szCs w:val="20"/>
        </w:rPr>
        <w:t xml:space="preserve"> </w:t>
      </w:r>
      <w:r w:rsidR="00955A1E" w:rsidRPr="006A76AA">
        <w:rPr>
          <w:rFonts w:ascii="GHEA Grapalat" w:hAnsi="GHEA Grapalat"/>
          <w:b/>
          <w:color w:val="000000" w:themeColor="text1"/>
          <w:sz w:val="20"/>
          <w:szCs w:val="20"/>
        </w:rPr>
        <w:t>И ИХ ОТЗЫВА</w:t>
      </w:r>
    </w:p>
    <w:p w14:paraId="777912B2" w14:textId="77777777" w:rsidR="00873D42" w:rsidRPr="006A76AA" w:rsidRDefault="00873D42" w:rsidP="00C52FAA">
      <w:pPr>
        <w:jc w:val="center"/>
        <w:rPr>
          <w:rFonts w:ascii="GHEA Grapalat" w:hAnsi="GHEA Grapalat"/>
          <w:b/>
          <w:color w:val="000000" w:themeColor="text1"/>
          <w:sz w:val="20"/>
          <w:szCs w:val="20"/>
        </w:rPr>
      </w:pPr>
    </w:p>
    <w:p w14:paraId="7ACF239B" w14:textId="77777777" w:rsidR="00096865" w:rsidRPr="006A76AA" w:rsidRDefault="00220C7C" w:rsidP="00C52FAA">
      <w:pPr>
        <w:pStyle w:val="a3"/>
        <w:widowControl w:val="0"/>
        <w:tabs>
          <w:tab w:val="left" w:pos="1134"/>
        </w:tabs>
        <w:spacing w:line="240" w:lineRule="auto"/>
        <w:ind w:firstLine="567"/>
        <w:rPr>
          <w:rFonts w:ascii="GHEA Grapalat" w:hAnsi="GHEA Grapalat"/>
          <w:i w:val="0"/>
          <w:color w:val="000000" w:themeColor="text1"/>
        </w:rPr>
      </w:pPr>
      <w:r w:rsidRPr="006A76AA">
        <w:rPr>
          <w:rFonts w:ascii="GHEA Grapalat" w:hAnsi="GHEA Grapalat"/>
          <w:i w:val="0"/>
          <w:color w:val="000000" w:themeColor="text1"/>
        </w:rPr>
        <w:t>6.1</w:t>
      </w:r>
      <w:r w:rsidR="00A34DFE" w:rsidRPr="006A76AA">
        <w:rPr>
          <w:rFonts w:ascii="GHEA Grapalat" w:hAnsi="GHEA Grapalat"/>
          <w:i w:val="0"/>
          <w:color w:val="000000" w:themeColor="text1"/>
        </w:rPr>
        <w:t>.</w:t>
      </w:r>
      <w:r w:rsidR="00294F67" w:rsidRPr="006A76AA">
        <w:rPr>
          <w:rFonts w:ascii="GHEA Grapalat" w:hAnsi="GHEA Grapalat"/>
          <w:i w:val="0"/>
          <w:color w:val="000000" w:themeColor="text1"/>
        </w:rPr>
        <w:tab/>
      </w:r>
      <w:r w:rsidRPr="006A76AA">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95F5B4" w14:textId="77777777" w:rsidR="00096865" w:rsidRDefault="00220C7C" w:rsidP="00C52FAA">
      <w:pPr>
        <w:pStyle w:val="a3"/>
        <w:widowControl w:val="0"/>
        <w:tabs>
          <w:tab w:val="left" w:pos="1134"/>
        </w:tabs>
        <w:spacing w:line="240" w:lineRule="auto"/>
        <w:ind w:firstLine="567"/>
        <w:rPr>
          <w:rFonts w:ascii="GHEA Grapalat" w:hAnsi="GHEA Grapalat"/>
          <w:i w:val="0"/>
          <w:color w:val="000000" w:themeColor="text1"/>
          <w:lang w:val="hy-AM"/>
        </w:rPr>
      </w:pPr>
      <w:r w:rsidRPr="006A76AA">
        <w:rPr>
          <w:rFonts w:ascii="GHEA Grapalat" w:hAnsi="GHEA Grapalat"/>
          <w:i w:val="0"/>
          <w:color w:val="000000" w:themeColor="text1"/>
        </w:rPr>
        <w:t>6.2</w:t>
      </w:r>
      <w:r w:rsidR="00A34DFE" w:rsidRPr="006A76AA">
        <w:rPr>
          <w:rFonts w:ascii="GHEA Grapalat" w:hAnsi="GHEA Grapalat"/>
          <w:i w:val="0"/>
          <w:color w:val="000000" w:themeColor="text1"/>
        </w:rPr>
        <w:t>.</w:t>
      </w:r>
      <w:r w:rsidR="008E6E51" w:rsidRPr="006A76AA">
        <w:rPr>
          <w:rFonts w:ascii="GHEA Grapalat" w:hAnsi="GHEA Grapalat"/>
          <w:i w:val="0"/>
          <w:color w:val="000000" w:themeColor="text1"/>
        </w:rPr>
        <w:tab/>
      </w:r>
      <w:r w:rsidRPr="006A76AA">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8D3B519" w14:textId="77777777" w:rsidR="002626F7" w:rsidRPr="006A76AA" w:rsidRDefault="002626F7" w:rsidP="00C52FAA">
      <w:pPr>
        <w:rPr>
          <w:rFonts w:ascii="GHEA Grapalat" w:hAnsi="GHEA Grapalat" w:cs="Sylfaen"/>
          <w:color w:val="000000" w:themeColor="text1"/>
          <w:sz w:val="20"/>
          <w:szCs w:val="20"/>
        </w:rPr>
      </w:pPr>
    </w:p>
    <w:p w14:paraId="0CD748B1" w14:textId="77777777" w:rsidR="00096865" w:rsidRPr="006A76AA" w:rsidRDefault="00E70FC4"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8.ВСКРЫТИЕ, ОЦЕНКА ЗАЯВОК И </w:t>
      </w:r>
      <w:r w:rsidR="008E3C53" w:rsidRPr="006A76AA">
        <w:rPr>
          <w:rFonts w:ascii="GHEA Grapalat" w:hAnsi="GHEA Grapalat"/>
          <w:b/>
          <w:color w:val="000000" w:themeColor="text1"/>
          <w:sz w:val="20"/>
          <w:szCs w:val="20"/>
        </w:rPr>
        <w:br/>
      </w:r>
      <w:r w:rsidR="00807178" w:rsidRPr="006A76AA">
        <w:rPr>
          <w:rFonts w:ascii="GHEA Grapalat" w:hAnsi="GHEA Grapalat"/>
          <w:b/>
          <w:color w:val="000000" w:themeColor="text1"/>
          <w:sz w:val="20"/>
          <w:szCs w:val="20"/>
        </w:rPr>
        <w:t xml:space="preserve">ПОДВЕДЕНИЕ ИТОГОВ </w:t>
      </w:r>
    </w:p>
    <w:p w14:paraId="3A0C6227" w14:textId="651B9CB7" w:rsidR="00096865" w:rsidRPr="006A76AA" w:rsidRDefault="00FD2748" w:rsidP="00C52FAA">
      <w:pPr>
        <w:pStyle w:val="23"/>
        <w:widowControl w:val="0"/>
        <w:tabs>
          <w:tab w:val="left" w:pos="1134"/>
        </w:tabs>
        <w:spacing w:line="240" w:lineRule="auto"/>
        <w:ind w:firstLine="567"/>
        <w:rPr>
          <w:rFonts w:ascii="GHEA Grapalat" w:hAnsi="GHEA Grapalat" w:cs="Tahoma"/>
          <w:color w:val="000000" w:themeColor="text1"/>
        </w:rPr>
      </w:pPr>
      <w:r w:rsidRPr="00842950">
        <w:rPr>
          <w:rFonts w:ascii="GHEA Grapalat" w:hAnsi="GHEA Grapalat"/>
          <w:color w:val="000000" w:themeColor="text1"/>
        </w:rPr>
        <w:t>8.1</w:t>
      </w:r>
      <w:r w:rsidR="00D07367" w:rsidRPr="00842950">
        <w:rPr>
          <w:rFonts w:ascii="GHEA Grapalat" w:hAnsi="GHEA Grapalat"/>
          <w:color w:val="000000" w:themeColor="text1"/>
        </w:rPr>
        <w:t>.</w:t>
      </w:r>
      <w:r w:rsidR="00D07367" w:rsidRPr="00842950">
        <w:rPr>
          <w:rFonts w:ascii="GHEA Grapalat" w:hAnsi="GHEA Grapalat"/>
          <w:color w:val="000000" w:themeColor="text1"/>
        </w:rPr>
        <w:tab/>
      </w:r>
      <w:r w:rsidRPr="00842950">
        <w:rPr>
          <w:rFonts w:ascii="GHEA Grapalat" w:hAnsi="GHEA Grapalat"/>
          <w:color w:val="000000" w:themeColor="text1"/>
        </w:rPr>
        <w:t>Вскрытие заявок произойдет посредством системы на "</w:t>
      </w:r>
      <w:r w:rsidR="00DD5EED" w:rsidRPr="00842950">
        <w:rPr>
          <w:rFonts w:ascii="GHEA Grapalat" w:hAnsi="GHEA Grapalat"/>
          <w:color w:val="000000" w:themeColor="text1"/>
        </w:rPr>
        <w:t>7</w:t>
      </w:r>
      <w:r w:rsidRPr="00842950">
        <w:rPr>
          <w:rFonts w:ascii="GHEA Grapalat" w:hAnsi="GHEA Grapalat"/>
          <w:color w:val="000000" w:themeColor="text1"/>
        </w:rPr>
        <w:t>"-ый день в "</w:t>
      </w:r>
      <w:r w:rsidR="006D337E">
        <w:rPr>
          <w:rFonts w:ascii="GHEA Grapalat" w:hAnsi="GHEA Grapalat"/>
          <w:color w:val="000000" w:themeColor="text1"/>
        </w:rPr>
        <w:t>18:00</w:t>
      </w:r>
      <w:r w:rsidRPr="00842950">
        <w:rPr>
          <w:rFonts w:ascii="GHEA Grapalat" w:hAnsi="GHEA Grapalat"/>
          <w:color w:val="000000" w:themeColor="text1"/>
        </w:rPr>
        <w:t>" со дня опубликования в системе объявления и приглашения на настоящую процедуру.</w:t>
      </w:r>
      <w:r w:rsidRPr="006A76AA">
        <w:rPr>
          <w:rFonts w:ascii="GHEA Grapalat" w:hAnsi="GHEA Grapalat"/>
          <w:color w:val="000000" w:themeColor="text1"/>
        </w:rPr>
        <w:t xml:space="preserve"> </w:t>
      </w:r>
    </w:p>
    <w:p w14:paraId="081E4052" w14:textId="77777777" w:rsidR="00ED6836" w:rsidRPr="006A76AA" w:rsidRDefault="009B6D58"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На заседании по вскрытию</w:t>
      </w:r>
      <w:r w:rsidR="001F2926" w:rsidRPr="006A76AA">
        <w:rPr>
          <w:rFonts w:ascii="GHEA Grapalat" w:hAnsi="GHEA Grapalat"/>
          <w:color w:val="000000" w:themeColor="text1"/>
          <w:sz w:val="20"/>
          <w:szCs w:val="20"/>
        </w:rPr>
        <w:t xml:space="preserve"> и оценке</w:t>
      </w:r>
      <w:r w:rsidRPr="006A76AA">
        <w:rPr>
          <w:rFonts w:ascii="GHEA Grapalat" w:hAnsi="GHEA Grapalat"/>
          <w:color w:val="000000" w:themeColor="text1"/>
          <w:sz w:val="20"/>
          <w:szCs w:val="20"/>
        </w:rPr>
        <w:t xml:space="preserve"> заявок председатель комиссии (председательствующий </w:t>
      </w:r>
      <w:r w:rsidRPr="006A76AA">
        <w:rPr>
          <w:rFonts w:ascii="GHEA Grapalat" w:hAnsi="GHEA Grapalat"/>
          <w:color w:val="000000" w:themeColor="text1"/>
          <w:sz w:val="20"/>
          <w:szCs w:val="20"/>
        </w:rPr>
        <w:lastRenderedPageBreak/>
        <w:t>на заседании) объявляет заседание открытым и оглашает выраженную одним числом цену</w:t>
      </w:r>
      <w:r w:rsidR="00BF7B09" w:rsidRPr="006A76AA">
        <w:rPr>
          <w:rFonts w:ascii="GHEA Grapalat" w:hAnsi="GHEA Grapalat"/>
          <w:color w:val="000000" w:themeColor="text1"/>
          <w:sz w:val="20"/>
          <w:szCs w:val="20"/>
        </w:rPr>
        <w:t xml:space="preserve"> закупки</w:t>
      </w:r>
      <w:r w:rsidRPr="006A76AA">
        <w:rPr>
          <w:rFonts w:ascii="GHEA Grapalat" w:hAnsi="GHEA Grapalat"/>
          <w:color w:val="000000" w:themeColor="text1"/>
          <w:sz w:val="20"/>
          <w:szCs w:val="20"/>
        </w:rPr>
        <w:t xml:space="preserve"> на закупаемые в рамках настоящей процедуры </w:t>
      </w:r>
      <w:r w:rsidR="00BF7B09" w:rsidRPr="006A76AA">
        <w:rPr>
          <w:rFonts w:ascii="GHEA Grapalat" w:hAnsi="GHEA Grapalat"/>
          <w:color w:val="000000" w:themeColor="text1"/>
          <w:sz w:val="20"/>
          <w:szCs w:val="20"/>
        </w:rPr>
        <w:t>работы</w:t>
      </w:r>
      <w:r w:rsidRPr="006A76AA">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0B964E94" w14:textId="77777777" w:rsidR="003B60D5" w:rsidRPr="006A76AA" w:rsidRDefault="00ED6836"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0512D81" w14:textId="77777777" w:rsidR="009A796C" w:rsidRPr="006A76AA" w:rsidRDefault="00FD274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8.2.</w:t>
      </w:r>
      <w:r w:rsidR="00D0736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654B6801" w14:textId="77777777" w:rsidR="002A665D" w:rsidRPr="006A76AA" w:rsidRDefault="00CF34DE"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Е</w:t>
      </w:r>
      <w:r w:rsidR="00CA7C54" w:rsidRPr="006A76AA">
        <w:rPr>
          <w:rFonts w:ascii="GHEA Grapalat" w:hAnsi="GHEA Grapalat"/>
          <w:color w:val="000000" w:themeColor="text1"/>
          <w:sz w:val="20"/>
          <w:szCs w:val="20"/>
        </w:rPr>
        <w:t xml:space="preserve">сли количество лотов </w:t>
      </w:r>
      <w:r w:rsidR="00D42D33" w:rsidRPr="006A76AA">
        <w:rPr>
          <w:rFonts w:ascii="GHEA Grapalat" w:hAnsi="GHEA Grapalat"/>
          <w:color w:val="000000" w:themeColor="text1"/>
          <w:sz w:val="20"/>
          <w:szCs w:val="20"/>
        </w:rPr>
        <w:t xml:space="preserve">в </w:t>
      </w:r>
      <w:r w:rsidR="00CA7C54" w:rsidRPr="006A76AA">
        <w:rPr>
          <w:rFonts w:ascii="GHEA Grapalat" w:hAnsi="GHEA Grapalat"/>
          <w:color w:val="000000" w:themeColor="text1"/>
          <w:sz w:val="20"/>
          <w:szCs w:val="20"/>
        </w:rPr>
        <w:t>процедур</w:t>
      </w:r>
      <w:r w:rsidR="00D42D33" w:rsidRPr="006A76AA">
        <w:rPr>
          <w:rFonts w:ascii="GHEA Grapalat" w:hAnsi="GHEA Grapalat"/>
          <w:color w:val="000000" w:themeColor="text1"/>
          <w:sz w:val="20"/>
          <w:szCs w:val="20"/>
        </w:rPr>
        <w:t>е</w:t>
      </w:r>
      <w:r w:rsidR="00CA7C54" w:rsidRPr="006A76AA">
        <w:rPr>
          <w:rFonts w:ascii="GHEA Grapalat" w:hAnsi="GHEA Grapalat"/>
          <w:color w:val="000000" w:themeColor="text1"/>
          <w:sz w:val="20"/>
          <w:szCs w:val="20"/>
        </w:rPr>
        <w:t xml:space="preserve"> закупок не превышает </w:t>
      </w:r>
      <w:proofErr w:type="spellStart"/>
      <w:r w:rsidR="00CA7C54" w:rsidRPr="006A76AA">
        <w:rPr>
          <w:rFonts w:ascii="GHEA Grapalat" w:hAnsi="GHEA Grapalat"/>
          <w:color w:val="000000" w:themeColor="text1"/>
          <w:sz w:val="20"/>
          <w:szCs w:val="20"/>
        </w:rPr>
        <w:t>семдесять</w:t>
      </w:r>
      <w:proofErr w:type="spellEnd"/>
      <w:r w:rsidR="00CA7C54" w:rsidRPr="006A76AA">
        <w:rPr>
          <w:rFonts w:ascii="GHEA Grapalat" w:hAnsi="GHEA Grapalat"/>
          <w:color w:val="000000" w:themeColor="text1"/>
          <w:sz w:val="20"/>
          <w:szCs w:val="20"/>
        </w:rPr>
        <w:t xml:space="preserve"> пять</w:t>
      </w:r>
      <w:r w:rsidRPr="006A76AA">
        <w:rPr>
          <w:rFonts w:ascii="GHEA Grapalat" w:hAnsi="GHEA Grapalat"/>
          <w:color w:val="000000" w:themeColor="text1"/>
          <w:sz w:val="20"/>
          <w:szCs w:val="20"/>
        </w:rPr>
        <w:t xml:space="preserve"> лотов</w:t>
      </w:r>
      <w:r w:rsidR="00CA7C54" w:rsidRPr="006A76AA">
        <w:rPr>
          <w:rFonts w:ascii="GHEA Grapalat" w:hAnsi="GHEA Grapalat"/>
          <w:color w:val="000000" w:themeColor="text1"/>
          <w:sz w:val="20"/>
          <w:szCs w:val="20"/>
        </w:rPr>
        <w:t xml:space="preserve">- оценка </w:t>
      </w:r>
      <w:r w:rsidR="009A796C" w:rsidRPr="006A76AA">
        <w:rPr>
          <w:rFonts w:ascii="GHEA Grapalat" w:hAnsi="GHEA Grapalat"/>
          <w:color w:val="000000" w:themeColor="text1"/>
          <w:sz w:val="20"/>
          <w:szCs w:val="20"/>
        </w:rPr>
        <w:t xml:space="preserve">заявок осуществляется в течение </w:t>
      </w:r>
      <w:r w:rsidR="0082522B" w:rsidRPr="006A76AA">
        <w:rPr>
          <w:rFonts w:ascii="GHEA Grapalat" w:hAnsi="GHEA Grapalat"/>
          <w:color w:val="000000" w:themeColor="text1"/>
          <w:sz w:val="20"/>
          <w:szCs w:val="20"/>
        </w:rPr>
        <w:t>пятнадцати</w:t>
      </w:r>
      <w:r w:rsidR="00CA7C54" w:rsidRPr="006A76AA">
        <w:rPr>
          <w:rFonts w:ascii="GHEA Grapalat" w:hAnsi="GHEA Grapalat"/>
          <w:color w:val="000000" w:themeColor="text1"/>
          <w:sz w:val="20"/>
          <w:szCs w:val="20"/>
        </w:rPr>
        <w:t xml:space="preserve"> </w:t>
      </w:r>
      <w:r w:rsidR="009A796C" w:rsidRPr="006A76AA">
        <w:rPr>
          <w:rFonts w:ascii="GHEA Grapalat" w:hAnsi="GHEA Grapalat"/>
          <w:color w:val="000000" w:themeColor="text1"/>
          <w:sz w:val="20"/>
          <w:szCs w:val="20"/>
        </w:rPr>
        <w:t>рабочих дней со дня истечения окончательного срока их подачи, а</w:t>
      </w:r>
      <w:r w:rsidR="00CA7C54" w:rsidRPr="006A76AA">
        <w:rPr>
          <w:rFonts w:ascii="GHEA Grapalat" w:hAnsi="GHEA Grapalat"/>
          <w:color w:val="000000" w:themeColor="text1"/>
          <w:sz w:val="20"/>
          <w:szCs w:val="20"/>
        </w:rPr>
        <w:t xml:space="preserve"> при превышении-</w:t>
      </w:r>
      <w:r w:rsidR="009A796C" w:rsidRPr="006A76AA">
        <w:rPr>
          <w:rFonts w:ascii="GHEA Grapalat" w:hAnsi="GHEA Grapalat"/>
          <w:color w:val="000000" w:themeColor="text1"/>
          <w:sz w:val="20"/>
          <w:szCs w:val="20"/>
        </w:rPr>
        <w:t xml:space="preserve"> в течение </w:t>
      </w:r>
      <w:r w:rsidR="00196A56" w:rsidRPr="006A76AA">
        <w:rPr>
          <w:rFonts w:ascii="GHEA Grapalat" w:hAnsi="GHEA Grapalat"/>
          <w:color w:val="000000" w:themeColor="text1"/>
          <w:sz w:val="20"/>
          <w:szCs w:val="20"/>
        </w:rPr>
        <w:t xml:space="preserve">двадцати </w:t>
      </w:r>
      <w:r w:rsidR="009A796C" w:rsidRPr="006A76AA">
        <w:rPr>
          <w:rFonts w:ascii="GHEA Grapalat" w:hAnsi="GHEA Grapalat"/>
          <w:color w:val="000000" w:themeColor="text1"/>
          <w:sz w:val="20"/>
          <w:szCs w:val="20"/>
        </w:rPr>
        <w:t>рабочих дней.</w:t>
      </w:r>
    </w:p>
    <w:p w14:paraId="18E1ECC5" w14:textId="77777777" w:rsidR="00ED6836" w:rsidRPr="006A76AA" w:rsidRDefault="00745561"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A76AA">
        <w:rPr>
          <w:rFonts w:ascii="GHEA Grapalat" w:hAnsi="GHEA Grapalat"/>
          <w:color w:val="000000" w:themeColor="text1"/>
          <w:sz w:val="20"/>
          <w:szCs w:val="20"/>
        </w:rPr>
        <w:t xml:space="preserve"> и оценке </w:t>
      </w:r>
      <w:r w:rsidRPr="006A76AA">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6A76AA">
        <w:rPr>
          <w:rFonts w:ascii="GHEA Grapalat" w:hAnsi="GHEA Grapalat"/>
          <w:color w:val="000000" w:themeColor="text1"/>
          <w:sz w:val="20"/>
          <w:szCs w:val="20"/>
        </w:rPr>
        <w:t xml:space="preserve"> и/или обеспечение заявки</w:t>
      </w:r>
      <w:r w:rsidRPr="006A76AA">
        <w:rPr>
          <w:rFonts w:ascii="GHEA Grapalat" w:hAnsi="GHEA Grapalat"/>
          <w:color w:val="000000" w:themeColor="text1"/>
          <w:sz w:val="20"/>
          <w:szCs w:val="20"/>
        </w:rPr>
        <w:t xml:space="preserve"> </w:t>
      </w:r>
      <w:r w:rsidR="007F44EE" w:rsidRPr="006A76AA">
        <w:rPr>
          <w:rFonts w:ascii="GHEA Grapalat" w:hAnsi="GHEA Grapalat"/>
          <w:color w:val="000000" w:themeColor="text1"/>
          <w:sz w:val="20"/>
          <w:szCs w:val="20"/>
        </w:rPr>
        <w:t xml:space="preserve">или </w:t>
      </w:r>
      <w:r w:rsidRPr="006A76AA">
        <w:rPr>
          <w:rFonts w:ascii="GHEA Grapalat" w:hAnsi="GHEA Grapalat"/>
          <w:color w:val="000000" w:themeColor="text1"/>
          <w:sz w:val="20"/>
          <w:szCs w:val="20"/>
        </w:rPr>
        <w:t>которые не соответствуют требованиям приглашения</w:t>
      </w:r>
      <w:r w:rsidR="00550A62" w:rsidRPr="006A76AA">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6A76AA">
        <w:rPr>
          <w:rFonts w:ascii="GHEA Grapalat" w:hAnsi="GHEA Grapalat"/>
          <w:color w:val="000000" w:themeColor="text1"/>
          <w:sz w:val="20"/>
          <w:szCs w:val="20"/>
        </w:rPr>
        <w:t>.</w:t>
      </w:r>
    </w:p>
    <w:p w14:paraId="2E450574" w14:textId="77777777" w:rsidR="00096865" w:rsidRPr="006A76AA"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8.3.</w:t>
      </w:r>
      <w:r w:rsidR="00D07367" w:rsidRPr="006A76AA">
        <w:rPr>
          <w:rFonts w:ascii="GHEA Grapalat" w:hAnsi="GHEA Grapalat"/>
          <w:color w:val="000000" w:themeColor="text1"/>
          <w:sz w:val="20"/>
        </w:rPr>
        <w:tab/>
      </w:r>
      <w:r w:rsidRPr="006A76AA">
        <w:rPr>
          <w:rFonts w:ascii="GHEA Grapalat" w:hAnsi="GHEA Grapalat"/>
          <w:color w:val="000000" w:themeColor="text1"/>
          <w:sz w:val="20"/>
        </w:rPr>
        <w:t xml:space="preserve">С целью определения </w:t>
      </w:r>
      <w:r w:rsidR="00D22CBB" w:rsidRPr="006A76AA">
        <w:rPr>
          <w:rFonts w:ascii="GHEA Grapalat" w:hAnsi="GHEA Grapalat"/>
          <w:color w:val="000000" w:themeColor="text1"/>
          <w:sz w:val="20"/>
        </w:rPr>
        <w:t>отобранного</w:t>
      </w:r>
      <w:r w:rsidR="003F64C5" w:rsidRPr="006A76AA">
        <w:rPr>
          <w:rFonts w:ascii="GHEA Grapalat" w:hAnsi="GHEA Grapalat"/>
          <w:color w:val="000000" w:themeColor="text1"/>
          <w:sz w:val="20"/>
        </w:rPr>
        <w:t xml:space="preserve"> или непризнанны</w:t>
      </w:r>
      <w:r w:rsidR="00E733B9" w:rsidRPr="006A76AA">
        <w:rPr>
          <w:rFonts w:ascii="GHEA Grapalat" w:hAnsi="GHEA Grapalat"/>
          <w:color w:val="000000" w:themeColor="text1"/>
          <w:sz w:val="20"/>
        </w:rPr>
        <w:t>х</w:t>
      </w:r>
      <w:r w:rsidR="00D22CBB" w:rsidRPr="006A76AA">
        <w:rPr>
          <w:rFonts w:ascii="GHEA Grapalat" w:hAnsi="GHEA Grapalat"/>
          <w:color w:val="000000" w:themeColor="text1"/>
          <w:sz w:val="20"/>
        </w:rPr>
        <w:t xml:space="preserve"> </w:t>
      </w:r>
      <w:r w:rsidR="003F64C5" w:rsidRPr="006A76AA">
        <w:rPr>
          <w:rFonts w:ascii="GHEA Grapalat" w:hAnsi="GHEA Grapalat"/>
          <w:color w:val="000000" w:themeColor="text1"/>
          <w:sz w:val="20"/>
        </w:rPr>
        <w:t xml:space="preserve">таковыми </w:t>
      </w:r>
      <w:r w:rsidR="00D42D33" w:rsidRPr="006A76AA">
        <w:rPr>
          <w:rFonts w:ascii="GHEA Grapalat" w:hAnsi="GHEA Grapalat"/>
          <w:color w:val="000000" w:themeColor="text1"/>
          <w:sz w:val="20"/>
        </w:rPr>
        <w:t>участников</w:t>
      </w:r>
      <w:r w:rsidRPr="006A76AA">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EEFC59" w14:textId="77777777" w:rsidR="00B514E8" w:rsidRPr="006A76AA" w:rsidRDefault="00FD2748" w:rsidP="00C52FAA">
      <w:pPr>
        <w:pStyle w:val="23"/>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8.4</w:t>
      </w:r>
      <w:r w:rsidR="00D07367" w:rsidRPr="006A76AA">
        <w:rPr>
          <w:rFonts w:ascii="GHEA Grapalat" w:hAnsi="GHEA Grapalat"/>
          <w:color w:val="000000" w:themeColor="text1"/>
        </w:rPr>
        <w:t>.</w:t>
      </w:r>
      <w:r w:rsidR="00D07367" w:rsidRPr="006A76AA">
        <w:rPr>
          <w:rFonts w:ascii="GHEA Grapalat" w:hAnsi="GHEA Grapalat"/>
          <w:color w:val="000000" w:themeColor="text1"/>
        </w:rPr>
        <w:tab/>
      </w:r>
      <w:r w:rsidR="00D22CBB" w:rsidRPr="006A76AA">
        <w:rPr>
          <w:rFonts w:ascii="GHEA Grapalat" w:hAnsi="GHEA Grapalat"/>
          <w:color w:val="000000" w:themeColor="text1"/>
        </w:rPr>
        <w:t>Отобранный у</w:t>
      </w:r>
      <w:r w:rsidRPr="006A76AA">
        <w:rPr>
          <w:rFonts w:ascii="GHEA Grapalat" w:hAnsi="GHEA Grapalat"/>
          <w:color w:val="000000" w:themeColor="text1"/>
        </w:rPr>
        <w:t>частник</w:t>
      </w:r>
      <w:r w:rsidR="003F64C5" w:rsidRPr="006A76AA">
        <w:rPr>
          <w:rFonts w:ascii="GHEA Grapalat" w:hAnsi="GHEA Grapalat"/>
          <w:color w:val="000000" w:themeColor="text1"/>
        </w:rPr>
        <w:t xml:space="preserve"> </w:t>
      </w:r>
      <w:r w:rsidRPr="006A76AA">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A76AA">
        <w:rPr>
          <w:rFonts w:ascii="GHEA Grapalat" w:hAnsi="GHEA Grapalat"/>
          <w:color w:val="000000" w:themeColor="text1"/>
        </w:rPr>
        <w:t>отобранного</w:t>
      </w:r>
      <w:r w:rsidR="0066621D" w:rsidRPr="006A76AA">
        <w:rPr>
          <w:rFonts w:ascii="GHEA Grapalat" w:hAnsi="GHEA Grapalat"/>
          <w:color w:val="000000" w:themeColor="text1"/>
        </w:rPr>
        <w:t xml:space="preserve"> у</w:t>
      </w:r>
      <w:r w:rsidR="009A0BDF" w:rsidRPr="006A76AA">
        <w:rPr>
          <w:rFonts w:ascii="GHEA Grapalat" w:hAnsi="GHEA Grapalat"/>
          <w:color w:val="000000" w:themeColor="text1"/>
        </w:rPr>
        <w:t xml:space="preserve"> </w:t>
      </w:r>
      <w:r w:rsidR="00E71C07" w:rsidRPr="006A76AA">
        <w:rPr>
          <w:rFonts w:ascii="GHEA Grapalat" w:hAnsi="GHEA Grapalat"/>
          <w:color w:val="000000" w:themeColor="text1"/>
        </w:rPr>
        <w:t>и</w:t>
      </w:r>
      <w:r w:rsidR="003F64C5" w:rsidRPr="006A76AA">
        <w:rPr>
          <w:rFonts w:ascii="GHEA Grapalat" w:hAnsi="GHEA Grapalat"/>
          <w:color w:val="000000" w:themeColor="text1"/>
        </w:rPr>
        <w:t xml:space="preserve"> непризнанны</w:t>
      </w:r>
      <w:r w:rsidR="00C72668" w:rsidRPr="006A76AA">
        <w:rPr>
          <w:rFonts w:ascii="GHEA Grapalat" w:hAnsi="GHEA Grapalat"/>
          <w:color w:val="000000" w:themeColor="text1"/>
        </w:rPr>
        <w:t>х</w:t>
      </w:r>
      <w:r w:rsidR="003F64C5" w:rsidRPr="006A76AA">
        <w:rPr>
          <w:rFonts w:ascii="GHEA Grapalat" w:hAnsi="GHEA Grapalat"/>
          <w:color w:val="000000" w:themeColor="text1"/>
        </w:rPr>
        <w:t xml:space="preserve"> таковыми участников</w:t>
      </w:r>
      <w:r w:rsidRPr="006A76AA">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53A790" w14:textId="77777777" w:rsidR="00096865" w:rsidRPr="006A76AA" w:rsidRDefault="00FD2748" w:rsidP="00C52FAA">
      <w:pPr>
        <w:pStyle w:val="a3"/>
        <w:widowControl w:val="0"/>
        <w:tabs>
          <w:tab w:val="left" w:pos="1134"/>
        </w:tabs>
        <w:spacing w:line="240" w:lineRule="auto"/>
        <w:ind w:firstLine="567"/>
        <w:rPr>
          <w:rFonts w:ascii="GHEA Grapalat" w:hAnsi="GHEA Grapalat" w:cs="Sylfaen"/>
          <w:i w:val="0"/>
          <w:color w:val="000000" w:themeColor="text1"/>
        </w:rPr>
      </w:pPr>
      <w:r w:rsidRPr="006A76AA">
        <w:rPr>
          <w:rFonts w:ascii="GHEA Grapalat" w:hAnsi="GHEA Grapalat"/>
          <w:i w:val="0"/>
          <w:color w:val="000000" w:themeColor="text1"/>
        </w:rPr>
        <w:t>8.5</w:t>
      </w:r>
      <w:r w:rsidR="00644850" w:rsidRPr="006A76AA">
        <w:rPr>
          <w:rFonts w:ascii="GHEA Grapalat" w:hAnsi="GHEA Grapalat"/>
          <w:i w:val="0"/>
          <w:color w:val="000000" w:themeColor="text1"/>
        </w:rPr>
        <w:t>.</w:t>
      </w:r>
      <w:r w:rsidR="00644850" w:rsidRPr="006A76AA">
        <w:rPr>
          <w:rFonts w:ascii="GHEA Grapalat" w:hAnsi="GHEA Grapalat"/>
          <w:i w:val="0"/>
          <w:color w:val="000000" w:themeColor="text1"/>
        </w:rPr>
        <w:tab/>
      </w:r>
      <w:r w:rsidRPr="006A76AA">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5EED" w:rsidRPr="006A76AA">
        <w:rPr>
          <w:rFonts w:ascii="GHEA Grapalat" w:hAnsi="GHEA Grapalat"/>
          <w:i w:val="0"/>
          <w:color w:val="000000" w:themeColor="text1"/>
        </w:rPr>
        <w:t>по обменному курсу, установленному Центральным банком РА на дату открытия торгов</w:t>
      </w:r>
    </w:p>
    <w:p w14:paraId="6B503938" w14:textId="77777777" w:rsidR="009B6D58" w:rsidRPr="006A76AA"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8.</w:t>
      </w:r>
      <w:r w:rsidR="0076159E" w:rsidRPr="006A76AA">
        <w:rPr>
          <w:rFonts w:ascii="GHEA Grapalat" w:hAnsi="GHEA Grapalat"/>
          <w:color w:val="000000" w:themeColor="text1"/>
          <w:sz w:val="20"/>
        </w:rPr>
        <w:t>6</w:t>
      </w:r>
      <w:r w:rsidRPr="006A76AA">
        <w:rPr>
          <w:rFonts w:ascii="GHEA Grapalat" w:hAnsi="GHEA Grapalat"/>
          <w:color w:val="000000" w:themeColor="text1"/>
          <w:sz w:val="20"/>
        </w:rPr>
        <w:t>.</w:t>
      </w:r>
      <w:r w:rsidR="00644850" w:rsidRPr="006A76AA">
        <w:rPr>
          <w:rFonts w:ascii="GHEA Grapalat" w:hAnsi="GHEA Grapalat"/>
          <w:color w:val="000000" w:themeColor="text1"/>
          <w:sz w:val="20"/>
        </w:rPr>
        <w:tab/>
      </w:r>
      <w:r w:rsidRPr="006A76AA">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A76AA">
        <w:rPr>
          <w:rFonts w:ascii="GHEA Grapalat" w:hAnsi="GHEA Grapalat"/>
          <w:color w:val="000000" w:themeColor="text1"/>
          <w:sz w:val="20"/>
        </w:rPr>
        <w:t>отобранного</w:t>
      </w:r>
      <w:r w:rsidR="00970000" w:rsidRPr="006A76AA">
        <w:rPr>
          <w:rFonts w:ascii="GHEA Grapalat" w:hAnsi="GHEA Grapalat"/>
          <w:color w:val="000000" w:themeColor="text1"/>
          <w:sz w:val="20"/>
        </w:rPr>
        <w:t xml:space="preserve"> участника</w:t>
      </w:r>
      <w:r w:rsidR="00A00A1F" w:rsidRPr="006A76AA">
        <w:rPr>
          <w:rFonts w:ascii="GHEA Grapalat" w:hAnsi="GHEA Grapalat"/>
          <w:color w:val="000000" w:themeColor="text1"/>
          <w:sz w:val="20"/>
        </w:rPr>
        <w:t xml:space="preserve"> и </w:t>
      </w:r>
      <w:r w:rsidRPr="006A76AA">
        <w:rPr>
          <w:rFonts w:ascii="GHEA Grapalat" w:hAnsi="GHEA Grapalat"/>
          <w:color w:val="000000" w:themeColor="text1"/>
          <w:sz w:val="20"/>
        </w:rPr>
        <w:t>участников</w:t>
      </w:r>
      <w:r w:rsidR="00430296" w:rsidRPr="006A76AA">
        <w:rPr>
          <w:rFonts w:ascii="GHEA Grapalat" w:hAnsi="GHEA Grapalat"/>
          <w:color w:val="000000" w:themeColor="text1"/>
          <w:sz w:val="20"/>
        </w:rPr>
        <w:t xml:space="preserve"> непризнанны</w:t>
      </w:r>
      <w:r w:rsidR="00E42A80" w:rsidRPr="006A76AA">
        <w:rPr>
          <w:rFonts w:ascii="GHEA Grapalat" w:hAnsi="GHEA Grapalat"/>
          <w:color w:val="000000" w:themeColor="text1"/>
          <w:sz w:val="20"/>
        </w:rPr>
        <w:t>х</w:t>
      </w:r>
      <w:r w:rsidR="00430296" w:rsidRPr="006A76AA">
        <w:rPr>
          <w:rFonts w:ascii="GHEA Grapalat" w:hAnsi="GHEA Grapalat"/>
          <w:color w:val="000000" w:themeColor="text1"/>
          <w:sz w:val="20"/>
        </w:rPr>
        <w:t xml:space="preserve"> таковыми</w:t>
      </w:r>
      <w:r w:rsidRPr="006A76AA">
        <w:rPr>
          <w:rFonts w:ascii="GHEA Grapalat" w:hAnsi="GHEA Grapalat"/>
          <w:color w:val="000000" w:themeColor="text1"/>
          <w:sz w:val="20"/>
        </w:rPr>
        <w:t xml:space="preserve">. </w:t>
      </w:r>
      <w:r w:rsidR="00F5168A" w:rsidRPr="006A76AA">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6A76AA">
        <w:rPr>
          <w:rFonts w:ascii="GHEA Grapalat" w:hAnsi="GHEA Grapalat"/>
          <w:color w:val="000000" w:themeColor="text1"/>
          <w:sz w:val="20"/>
        </w:rPr>
        <w:t>приглашения</w:t>
      </w:r>
      <w:r w:rsidR="005A3D17" w:rsidRPr="006A76AA">
        <w:rPr>
          <w:rFonts w:ascii="GHEA Grapalat" w:hAnsi="GHEA Grapalat"/>
          <w:color w:val="000000" w:themeColor="text1"/>
          <w:sz w:val="20"/>
        </w:rPr>
        <w:t>.</w:t>
      </w:r>
      <w:r w:rsidR="00D877C5" w:rsidRPr="006A76AA">
        <w:rPr>
          <w:rFonts w:ascii="GHEA Grapalat" w:hAnsi="GHEA Grapalat"/>
          <w:color w:val="000000" w:themeColor="text1"/>
          <w:sz w:val="20"/>
        </w:rPr>
        <w:t xml:space="preserve"> </w:t>
      </w:r>
      <w:r w:rsidRPr="006A76AA">
        <w:rPr>
          <w:rFonts w:ascii="GHEA Grapalat" w:hAnsi="GHEA Grapalat"/>
          <w:color w:val="000000" w:themeColor="text1"/>
          <w:sz w:val="20"/>
        </w:rPr>
        <w:t>При равенстве предложенных наименьших цен</w:t>
      </w:r>
      <w:r w:rsidR="00186559" w:rsidRPr="006A76AA">
        <w:rPr>
          <w:rFonts w:ascii="GHEA Grapalat" w:hAnsi="GHEA Grapalat"/>
          <w:color w:val="000000" w:themeColor="text1"/>
          <w:sz w:val="20"/>
        </w:rPr>
        <w:t>:</w:t>
      </w:r>
    </w:p>
    <w:p w14:paraId="7FB0078F" w14:textId="77777777" w:rsidR="009B6D58" w:rsidRPr="006A76AA"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а.</w:t>
      </w:r>
      <w:r w:rsidR="00186559" w:rsidRPr="006A76AA">
        <w:rPr>
          <w:rFonts w:ascii="GHEA Grapalat" w:hAnsi="GHEA Grapalat"/>
          <w:color w:val="000000" w:themeColor="text1"/>
          <w:sz w:val="20"/>
        </w:rPr>
        <w:tab/>
      </w:r>
      <w:r w:rsidRPr="006A76AA">
        <w:rPr>
          <w:rFonts w:ascii="GHEA Grapalat" w:hAnsi="GHEA Grapalat"/>
          <w:color w:val="000000" w:themeColor="text1"/>
          <w:sz w:val="20"/>
        </w:rPr>
        <w:t>для определения</w:t>
      </w:r>
      <w:r w:rsidR="005F09CE" w:rsidRPr="006A76AA">
        <w:rPr>
          <w:rFonts w:ascii="GHEA Grapalat" w:hAnsi="GHEA Grapalat"/>
          <w:color w:val="000000" w:themeColor="text1"/>
          <w:sz w:val="20"/>
        </w:rPr>
        <w:t xml:space="preserve"> отобранного</w:t>
      </w:r>
      <w:r w:rsidR="000C6E1C" w:rsidRPr="006A76AA">
        <w:rPr>
          <w:rFonts w:ascii="GHEA Grapalat" w:hAnsi="GHEA Grapalat"/>
          <w:color w:val="000000" w:themeColor="text1"/>
          <w:sz w:val="20"/>
        </w:rPr>
        <w:t xml:space="preserve"> </w:t>
      </w:r>
      <w:r w:rsidR="005F09CE" w:rsidRPr="006A76AA">
        <w:rPr>
          <w:rFonts w:ascii="GHEA Grapalat" w:hAnsi="GHEA Grapalat"/>
          <w:color w:val="000000" w:themeColor="text1"/>
          <w:sz w:val="20"/>
        </w:rPr>
        <w:t>и</w:t>
      </w:r>
      <w:r w:rsidRPr="006A76AA">
        <w:rPr>
          <w:rFonts w:ascii="GHEA Grapalat" w:hAnsi="GHEA Grapalat"/>
          <w:color w:val="000000" w:themeColor="text1"/>
          <w:sz w:val="20"/>
        </w:rPr>
        <w:t xml:space="preserve"> </w:t>
      </w:r>
      <w:r w:rsidR="00E42A80" w:rsidRPr="006A76AA">
        <w:rPr>
          <w:rFonts w:ascii="GHEA Grapalat" w:hAnsi="GHEA Grapalat"/>
          <w:color w:val="000000" w:themeColor="text1"/>
          <w:sz w:val="20"/>
        </w:rPr>
        <w:t>непризнанных таковыми</w:t>
      </w:r>
      <w:r w:rsidR="00A46A54" w:rsidRPr="006A76AA">
        <w:rPr>
          <w:rFonts w:ascii="GHEA Grapalat" w:hAnsi="GHEA Grapalat"/>
          <w:color w:val="000000" w:themeColor="text1"/>
          <w:sz w:val="20"/>
        </w:rPr>
        <w:t xml:space="preserve"> участников</w:t>
      </w:r>
      <w:r w:rsidRPr="006A76AA">
        <w:rPr>
          <w:rFonts w:ascii="GHEA Grapalat" w:hAnsi="GHEA Grapalat"/>
          <w:color w:val="000000" w:themeColor="text1"/>
          <w:sz w:val="20"/>
        </w:rPr>
        <w:t xml:space="preserve">, </w:t>
      </w:r>
      <w:r w:rsidR="005A3362" w:rsidRPr="006A76AA">
        <w:rPr>
          <w:rFonts w:ascii="GHEA Grapalat" w:hAnsi="GHEA Grapalat"/>
          <w:color w:val="000000" w:themeColor="text1"/>
          <w:sz w:val="20"/>
        </w:rPr>
        <w:t xml:space="preserve">на  </w:t>
      </w:r>
      <w:proofErr w:type="spellStart"/>
      <w:r w:rsidR="005A3362" w:rsidRPr="006A76AA">
        <w:rPr>
          <w:rFonts w:ascii="GHEA Grapalat" w:hAnsi="GHEA Grapalat"/>
          <w:color w:val="000000" w:themeColor="text1"/>
          <w:sz w:val="20"/>
        </w:rPr>
        <w:t>заседаниии</w:t>
      </w:r>
      <w:proofErr w:type="spellEnd"/>
      <w:r w:rsidR="005A3362" w:rsidRPr="006A76AA">
        <w:rPr>
          <w:rFonts w:ascii="GHEA Grapalat" w:hAnsi="GHEA Grapalat"/>
          <w:color w:val="000000" w:themeColor="text1"/>
          <w:sz w:val="20"/>
        </w:rPr>
        <w:t xml:space="preserve"> комиссии с предложившими равные цены участниками, </w:t>
      </w:r>
      <w:r w:rsidRPr="006A76AA">
        <w:rPr>
          <w:rFonts w:ascii="GHEA Grapalat" w:hAnsi="GHEA Grapalat"/>
          <w:color w:val="000000" w:themeColor="text1"/>
          <w:sz w:val="20"/>
        </w:rPr>
        <w:t xml:space="preserve">проводятся одновременные переговоры, если </w:t>
      </w:r>
      <w:r w:rsidR="005A3362" w:rsidRPr="006A76AA">
        <w:rPr>
          <w:rFonts w:ascii="GHEA Grapalat" w:hAnsi="GHEA Grapalat"/>
          <w:color w:val="000000" w:themeColor="text1"/>
          <w:sz w:val="20"/>
        </w:rPr>
        <w:t>эти</w:t>
      </w:r>
      <w:r w:rsidRPr="006A76AA">
        <w:rPr>
          <w:rFonts w:ascii="GHEA Grapalat" w:hAnsi="GHEA Grapalat"/>
          <w:color w:val="000000" w:themeColor="text1"/>
          <w:sz w:val="20"/>
        </w:rPr>
        <w:t xml:space="preserve"> участники (наделенные соответствующим полномочием представители)</w:t>
      </w:r>
      <w:r w:rsidR="00872A26" w:rsidRPr="006A76AA">
        <w:rPr>
          <w:rFonts w:ascii="GHEA Grapalat" w:hAnsi="GHEA Grapalat"/>
          <w:color w:val="000000" w:themeColor="text1"/>
          <w:sz w:val="20"/>
        </w:rPr>
        <w:t xml:space="preserve"> присутствуют на заседании,</w:t>
      </w:r>
    </w:p>
    <w:p w14:paraId="1F1F00A6" w14:textId="77777777" w:rsidR="009B6D58" w:rsidRPr="006A76AA"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б.</w:t>
      </w:r>
      <w:r w:rsidR="00186559" w:rsidRPr="006A76AA">
        <w:rPr>
          <w:rFonts w:ascii="GHEA Grapalat" w:hAnsi="GHEA Grapalat"/>
          <w:color w:val="000000" w:themeColor="text1"/>
          <w:sz w:val="20"/>
        </w:rPr>
        <w:tab/>
      </w:r>
      <w:r w:rsidRPr="006A76AA">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6A76AA">
        <w:rPr>
          <w:rFonts w:ascii="GHEA Grapalat" w:hAnsi="GHEA Grapalat"/>
          <w:color w:val="000000" w:themeColor="text1"/>
          <w:sz w:val="20"/>
        </w:rPr>
        <w:t xml:space="preserve">неавтоматическим уведомлением </w:t>
      </w:r>
      <w:r w:rsidRPr="006A76AA">
        <w:rPr>
          <w:rFonts w:ascii="GHEA Grapalat" w:hAnsi="GHEA Grapalat"/>
          <w:color w:val="000000" w:themeColor="text1"/>
          <w:sz w:val="20"/>
        </w:rPr>
        <w:t xml:space="preserve">одновременно уведомляет </w:t>
      </w:r>
      <w:r w:rsidR="00F41347" w:rsidRPr="006A76AA">
        <w:rPr>
          <w:rFonts w:ascii="GHEA Grapalat" w:hAnsi="GHEA Grapalat"/>
          <w:color w:val="000000" w:themeColor="text1"/>
          <w:sz w:val="20"/>
        </w:rPr>
        <w:t xml:space="preserve">представившими равные цены </w:t>
      </w:r>
      <w:r w:rsidRPr="006A76AA">
        <w:rPr>
          <w:rFonts w:ascii="GHEA Grapalat" w:hAnsi="GHEA Grapalat"/>
          <w:color w:val="000000" w:themeColor="text1"/>
          <w:sz w:val="20"/>
        </w:rPr>
        <w:t>участников</w:t>
      </w:r>
      <w:r w:rsidR="003C3F6A" w:rsidRPr="006A76AA">
        <w:rPr>
          <w:rFonts w:ascii="GHEA Grapalat" w:hAnsi="GHEA Grapalat"/>
          <w:color w:val="000000" w:themeColor="text1"/>
          <w:sz w:val="20"/>
        </w:rPr>
        <w:t xml:space="preserve"> об условиях, продолжительности,</w:t>
      </w:r>
      <w:r w:rsidRPr="006A76AA">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036891FC" w14:textId="77777777" w:rsidR="009B6D58" w:rsidRPr="006A76AA"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в.</w:t>
      </w:r>
      <w:r w:rsidR="00186559" w:rsidRPr="006A76AA">
        <w:rPr>
          <w:rFonts w:ascii="GHEA Grapalat" w:hAnsi="GHEA Grapalat"/>
          <w:color w:val="000000" w:themeColor="text1"/>
          <w:sz w:val="20"/>
        </w:rPr>
        <w:tab/>
      </w:r>
      <w:r w:rsidRPr="006A76AA">
        <w:rPr>
          <w:rFonts w:ascii="GHEA Grapalat" w:hAnsi="GHEA Grapalat"/>
          <w:color w:val="000000" w:themeColor="text1"/>
          <w:sz w:val="20"/>
        </w:rPr>
        <w:t xml:space="preserve">переговоры проводятся не раннее чем на второй и не позднее чем на </w:t>
      </w:r>
      <w:r w:rsidR="00996FDC" w:rsidRPr="006A76AA">
        <w:rPr>
          <w:rFonts w:ascii="GHEA Grapalat" w:hAnsi="GHEA Grapalat"/>
          <w:color w:val="000000" w:themeColor="text1"/>
          <w:sz w:val="20"/>
        </w:rPr>
        <w:t xml:space="preserve">пятый </w:t>
      </w:r>
      <w:r w:rsidRPr="006A76AA">
        <w:rPr>
          <w:rFonts w:ascii="GHEA Grapalat" w:hAnsi="GHEA Grapalat"/>
          <w:color w:val="000000" w:themeColor="text1"/>
          <w:sz w:val="20"/>
        </w:rPr>
        <w:t>рабочий день со дня отправки извещения</w:t>
      </w:r>
      <w:r w:rsidR="00A50C53" w:rsidRPr="006A76AA">
        <w:rPr>
          <w:rFonts w:ascii="GHEA Grapalat" w:hAnsi="GHEA Grapalat"/>
          <w:color w:val="000000" w:themeColor="text1"/>
          <w:sz w:val="20"/>
        </w:rPr>
        <w:t>,</w:t>
      </w:r>
    </w:p>
    <w:p w14:paraId="5DB5346E" w14:textId="77777777" w:rsidR="009B6D58" w:rsidRPr="006A76AA"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г.</w:t>
      </w:r>
      <w:r w:rsidR="00186559" w:rsidRPr="006A76AA">
        <w:rPr>
          <w:rFonts w:ascii="GHEA Grapalat" w:hAnsi="GHEA Grapalat"/>
          <w:color w:val="000000" w:themeColor="text1"/>
          <w:sz w:val="20"/>
        </w:rPr>
        <w:tab/>
      </w:r>
      <w:r w:rsidRPr="006A76AA">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6A76AA">
        <w:rPr>
          <w:rFonts w:ascii="GHEA Grapalat" w:hAnsi="GHEA Grapalat"/>
          <w:color w:val="000000" w:themeColor="text1"/>
          <w:sz w:val="20"/>
        </w:rPr>
        <w:t>другого участника</w:t>
      </w:r>
      <w:r w:rsidRPr="006A76AA">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BA94F88" w14:textId="77777777" w:rsidR="00121F1F" w:rsidRPr="006A76AA" w:rsidRDefault="009B6D58"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lastRenderedPageBreak/>
        <w:t>д.</w:t>
      </w:r>
      <w:r w:rsidR="00186559" w:rsidRPr="006A76AA">
        <w:rPr>
          <w:rFonts w:ascii="GHEA Grapalat" w:hAnsi="GHEA Grapalat"/>
          <w:color w:val="000000" w:themeColor="text1"/>
          <w:sz w:val="20"/>
        </w:rPr>
        <w:tab/>
      </w:r>
      <w:r w:rsidRPr="006A76AA">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6A76AA">
        <w:rPr>
          <w:rFonts w:ascii="GHEA Grapalat" w:hAnsi="GHEA Grapalat"/>
          <w:color w:val="000000" w:themeColor="text1"/>
          <w:sz w:val="20"/>
        </w:rPr>
        <w:t xml:space="preserve">присутствующим на переговорах </w:t>
      </w:r>
      <w:r w:rsidRPr="006A76AA">
        <w:rPr>
          <w:rFonts w:ascii="GHEA Grapalat" w:hAnsi="GHEA Grapalat"/>
          <w:color w:val="000000" w:themeColor="text1"/>
          <w:sz w:val="20"/>
        </w:rPr>
        <w:t>участниками</w:t>
      </w:r>
      <w:r w:rsidR="001D129F" w:rsidRPr="006A76AA">
        <w:rPr>
          <w:rFonts w:ascii="GHEA Grapalat" w:hAnsi="GHEA Grapalat"/>
          <w:color w:val="000000" w:themeColor="text1"/>
          <w:sz w:val="20"/>
        </w:rPr>
        <w:t xml:space="preserve"> </w:t>
      </w:r>
      <w:r w:rsidRPr="006A76AA">
        <w:rPr>
          <w:rFonts w:ascii="GHEA Grapalat" w:hAnsi="GHEA Grapalat"/>
          <w:color w:val="000000" w:themeColor="text1"/>
          <w:sz w:val="20"/>
        </w:rPr>
        <w:t>ценам, определяются и объявляются</w:t>
      </w:r>
      <w:r w:rsidR="00A134CC" w:rsidRPr="006A76AA">
        <w:rPr>
          <w:rFonts w:ascii="GHEA Grapalat" w:hAnsi="GHEA Grapalat"/>
          <w:color w:val="000000" w:themeColor="text1"/>
          <w:sz w:val="20"/>
        </w:rPr>
        <w:t xml:space="preserve"> отобранный и</w:t>
      </w:r>
      <w:r w:rsidRPr="006A76AA">
        <w:rPr>
          <w:rFonts w:ascii="GHEA Grapalat" w:hAnsi="GHEA Grapalat"/>
          <w:color w:val="000000" w:themeColor="text1"/>
          <w:sz w:val="20"/>
        </w:rPr>
        <w:t xml:space="preserve"> </w:t>
      </w:r>
      <w:r w:rsidR="000B5EDF" w:rsidRPr="006A76AA">
        <w:rPr>
          <w:rFonts w:ascii="GHEA Grapalat" w:hAnsi="GHEA Grapalat"/>
          <w:color w:val="000000" w:themeColor="text1"/>
          <w:sz w:val="20"/>
        </w:rPr>
        <w:t xml:space="preserve">непризнанные таковыми </w:t>
      </w:r>
      <w:r w:rsidRPr="006A76AA">
        <w:rPr>
          <w:rFonts w:ascii="GHEA Grapalat" w:hAnsi="GHEA Grapalat"/>
          <w:color w:val="000000" w:themeColor="text1"/>
          <w:sz w:val="20"/>
        </w:rPr>
        <w:t>участники</w:t>
      </w:r>
      <w:r w:rsidR="00121F1F" w:rsidRPr="006A76AA">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5CD9A3" w14:textId="77777777" w:rsidR="00121F1F" w:rsidRPr="006A76AA" w:rsidRDefault="00121F1F"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6A76AA">
        <w:rPr>
          <w:rFonts w:ascii="GHEA Grapalat" w:hAnsi="GHEA Grapalat"/>
          <w:color w:val="000000" w:themeColor="text1"/>
          <w:sz w:val="20"/>
        </w:rPr>
        <w:t>предусматриванием</w:t>
      </w:r>
      <w:proofErr w:type="spellEnd"/>
      <w:r w:rsidRPr="006A76AA">
        <w:rPr>
          <w:rFonts w:ascii="GHEA Grapalat" w:hAnsi="GHEA Grapalat"/>
          <w:color w:val="000000" w:themeColor="text1"/>
          <w:sz w:val="20"/>
        </w:rPr>
        <w:t xml:space="preserve"> дополнительных финансовых средств, с продлением сроков </w:t>
      </w:r>
      <w:r w:rsidR="000A4B60" w:rsidRPr="006A76AA">
        <w:rPr>
          <w:rFonts w:ascii="GHEA Grapalat" w:hAnsi="GHEA Grapalat"/>
          <w:color w:val="000000" w:themeColor="text1"/>
          <w:sz w:val="20"/>
        </w:rPr>
        <w:t>исполнения работ</w:t>
      </w:r>
      <w:r w:rsidRPr="006A76AA">
        <w:rPr>
          <w:rFonts w:ascii="GHEA Grapalat" w:hAnsi="GHEA Grapalat"/>
          <w:color w:val="000000" w:themeColor="text1"/>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163C1F" w14:textId="77777777" w:rsidR="00121F1F" w:rsidRPr="006A76AA" w:rsidRDefault="00121F1F"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20D5F7B" w14:textId="77777777" w:rsidR="00B514E8" w:rsidRPr="006A76AA" w:rsidRDefault="00FD2748"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8.8.</w:t>
      </w:r>
      <w:r w:rsidR="00C37724"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A76AA">
        <w:rPr>
          <w:rFonts w:ascii="GHEA Grapalat" w:hAnsi="GHEA Grapalat"/>
          <w:color w:val="000000" w:themeColor="text1"/>
          <w:sz w:val="20"/>
          <w:szCs w:val="20"/>
        </w:rPr>
        <w:t xml:space="preserve">включенные в заявку </w:t>
      </w:r>
      <w:r w:rsidRPr="006A76AA">
        <w:rPr>
          <w:rFonts w:ascii="GHEA Grapalat" w:hAnsi="GHEA Grapalat"/>
          <w:color w:val="000000" w:themeColor="text1"/>
          <w:sz w:val="20"/>
          <w:szCs w:val="20"/>
        </w:rPr>
        <w:t>документ</w:t>
      </w:r>
      <w:r w:rsidR="00F7541A" w:rsidRPr="006A76AA">
        <w:rPr>
          <w:rFonts w:ascii="GHEA Grapalat" w:hAnsi="GHEA Grapalat"/>
          <w:color w:val="000000" w:themeColor="text1"/>
          <w:sz w:val="20"/>
          <w:szCs w:val="20"/>
        </w:rPr>
        <w:t>ы</w:t>
      </w:r>
      <w:r w:rsidRPr="006A76AA">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препятствуя нормальному функционированию комиссии.</w:t>
      </w:r>
    </w:p>
    <w:p w14:paraId="1614D305" w14:textId="77777777" w:rsidR="00AD2081" w:rsidRPr="006A76AA" w:rsidRDefault="00A150A9"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8.9.</w:t>
      </w:r>
      <w:r w:rsidR="00213830" w:rsidRPr="006A76AA">
        <w:rPr>
          <w:rFonts w:ascii="GHEA Grapalat" w:hAnsi="GHEA Grapalat"/>
          <w:color w:val="000000" w:themeColor="text1"/>
          <w:sz w:val="20"/>
        </w:rPr>
        <w:tab/>
      </w:r>
      <w:r w:rsidRPr="006A76AA">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6A76AA">
        <w:rPr>
          <w:rFonts w:ascii="GHEA Grapalat" w:hAnsi="GHEA Grapalat"/>
          <w:color w:val="000000" w:themeColor="text1"/>
          <w:sz w:val="20"/>
        </w:rPr>
        <w:t xml:space="preserve">и оценке </w:t>
      </w:r>
      <w:r w:rsidRPr="006A76AA">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6A76AA">
        <w:rPr>
          <w:rFonts w:ascii="GHEA Grapalat" w:hAnsi="GHEA Grapalat"/>
          <w:color w:val="000000" w:themeColor="text1"/>
          <w:sz w:val="20"/>
        </w:rPr>
        <w:t xml:space="preserve"> </w:t>
      </w:r>
      <w:r w:rsidR="000E3EFC" w:rsidRPr="006A76AA">
        <w:rPr>
          <w:rFonts w:ascii="GHEA Grapalat" w:hAnsi="GHEA Grapalat"/>
          <w:color w:val="000000" w:themeColor="text1"/>
          <w:sz w:val="20"/>
        </w:rPr>
        <w:t>включая тот случай,</w:t>
      </w:r>
      <w:r w:rsidR="0011340E" w:rsidRPr="006A76AA">
        <w:rPr>
          <w:rFonts w:ascii="GHEA Grapalat" w:hAnsi="GHEA Grapalat"/>
          <w:color w:val="000000" w:themeColor="text1"/>
          <w:sz w:val="20"/>
        </w:rPr>
        <w:t xml:space="preserve"> когда документы, </w:t>
      </w:r>
      <w:r w:rsidR="00123F5E" w:rsidRPr="006A76AA">
        <w:rPr>
          <w:rFonts w:ascii="GHEA Grapalat" w:hAnsi="GHEA Grapalat"/>
          <w:color w:val="000000" w:themeColor="text1"/>
          <w:sz w:val="20"/>
        </w:rPr>
        <w:t>утвержд</w:t>
      </w:r>
      <w:r w:rsidR="001F5834" w:rsidRPr="006A76AA">
        <w:rPr>
          <w:rFonts w:ascii="GHEA Grapalat" w:hAnsi="GHEA Grapalat"/>
          <w:color w:val="000000" w:themeColor="text1"/>
          <w:sz w:val="20"/>
        </w:rPr>
        <w:t>аемые</w:t>
      </w:r>
      <w:r w:rsidR="00123F5E" w:rsidRPr="006A76AA">
        <w:rPr>
          <w:rFonts w:ascii="GHEA Grapalat" w:hAnsi="GHEA Grapalat"/>
          <w:color w:val="000000" w:themeColor="text1"/>
          <w:sz w:val="20"/>
        </w:rPr>
        <w:t xml:space="preserve"> </w:t>
      </w:r>
      <w:r w:rsidR="0011340E" w:rsidRPr="006A76AA">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6A76AA">
        <w:rPr>
          <w:rFonts w:ascii="GHEA Grapalat" w:hAnsi="GHEA Grapalat"/>
          <w:color w:val="000000" w:themeColor="text1"/>
          <w:sz w:val="20"/>
        </w:rPr>
        <w:t xml:space="preserve"> комиссия приостанавливает заседание на один рабочий день, а секретарь комиссии в тот же день</w:t>
      </w:r>
      <w:r w:rsidR="007A34A6" w:rsidRPr="006A76AA">
        <w:rPr>
          <w:rFonts w:ascii="GHEA Grapalat" w:hAnsi="GHEA Grapalat"/>
          <w:color w:val="000000" w:themeColor="text1"/>
          <w:sz w:val="20"/>
        </w:rPr>
        <w:t xml:space="preserve"> с помощью системы </w:t>
      </w:r>
      <w:r w:rsidRPr="006A76AA">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37F0186B" w14:textId="77777777" w:rsidR="003B3E74" w:rsidRPr="006A76AA" w:rsidRDefault="006A3C8A" w:rsidP="00C52FAA">
      <w:pPr>
        <w:pStyle w:val="norm"/>
        <w:widowControl w:val="0"/>
        <w:tabs>
          <w:tab w:val="left" w:pos="1134"/>
        </w:tabs>
        <w:spacing w:line="240" w:lineRule="auto"/>
        <w:ind w:firstLine="567"/>
        <w:rPr>
          <w:rFonts w:ascii="GHEA Grapalat" w:hAnsi="GHEA Grapalat" w:cs="Sylfaen"/>
          <w:color w:val="000000" w:themeColor="text1"/>
          <w:sz w:val="20"/>
        </w:rPr>
      </w:pPr>
      <w:r w:rsidRPr="006A76AA">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6A76AA">
        <w:rPr>
          <w:rFonts w:ascii="GHEA Grapalat" w:hAnsi="GHEA Grapalat" w:cs="Sylfaen"/>
          <w:color w:val="000000" w:themeColor="text1"/>
          <w:sz w:val="20"/>
        </w:rPr>
        <w:t>.</w:t>
      </w:r>
    </w:p>
    <w:p w14:paraId="10E5A427" w14:textId="77777777" w:rsidR="00C27BA4" w:rsidRPr="006A76AA"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8.10.</w:t>
      </w:r>
      <w:r w:rsidR="00213830" w:rsidRPr="006A76AA">
        <w:rPr>
          <w:rFonts w:ascii="GHEA Grapalat" w:hAnsi="GHEA Grapalat"/>
          <w:color w:val="000000" w:themeColor="text1"/>
          <w:sz w:val="20"/>
        </w:rPr>
        <w:tab/>
      </w:r>
      <w:r w:rsidRPr="006A76AA">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A76AA">
        <w:rPr>
          <w:rFonts w:ascii="GHEA Grapalat" w:hAnsi="GHEA Grapalat"/>
          <w:color w:val="000000" w:themeColor="text1"/>
          <w:sz w:val="20"/>
        </w:rPr>
        <w:t xml:space="preserve"> данного участника</w:t>
      </w:r>
      <w:r w:rsidRPr="006A76AA">
        <w:rPr>
          <w:rFonts w:ascii="GHEA Grapalat" w:hAnsi="GHEA Grapalat"/>
          <w:color w:val="000000" w:themeColor="text1"/>
          <w:sz w:val="20"/>
        </w:rPr>
        <w:t xml:space="preserve"> оценивается неуд</w:t>
      </w:r>
      <w:r w:rsidR="00A50C53" w:rsidRPr="006A76AA">
        <w:rPr>
          <w:rFonts w:ascii="GHEA Grapalat" w:hAnsi="GHEA Grapalat"/>
          <w:color w:val="000000" w:themeColor="text1"/>
          <w:sz w:val="20"/>
        </w:rPr>
        <w:t>овлетворительно и отклоняется</w:t>
      </w:r>
      <w:r w:rsidR="005D7FA6" w:rsidRPr="006A76AA">
        <w:rPr>
          <w:rFonts w:ascii="GHEA Grapalat" w:hAnsi="GHEA Grapalat"/>
          <w:color w:val="000000" w:themeColor="text1"/>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A76AA">
        <w:rPr>
          <w:rFonts w:ascii="GHEA Grapalat" w:hAnsi="GHEA Grapalat"/>
          <w:color w:val="000000" w:themeColor="text1"/>
          <w:sz w:val="20"/>
        </w:rPr>
        <w:t>.</w:t>
      </w:r>
    </w:p>
    <w:p w14:paraId="54D7397E" w14:textId="77777777" w:rsidR="00CE18BF" w:rsidRPr="006A76AA" w:rsidRDefault="00A150A9" w:rsidP="00C52FAA">
      <w:pPr>
        <w:pStyle w:val="23"/>
        <w:widowControl w:val="0"/>
        <w:tabs>
          <w:tab w:val="left" w:pos="1276"/>
        </w:tabs>
        <w:spacing w:line="240" w:lineRule="auto"/>
        <w:ind w:firstLine="567"/>
        <w:rPr>
          <w:rFonts w:ascii="GHEA Grapalat" w:hAnsi="GHEA Grapalat"/>
          <w:color w:val="000000" w:themeColor="text1"/>
        </w:rPr>
      </w:pPr>
      <w:r w:rsidRPr="006A76AA">
        <w:rPr>
          <w:rFonts w:ascii="GHEA Grapalat" w:hAnsi="GHEA Grapalat"/>
          <w:color w:val="000000" w:themeColor="text1"/>
        </w:rPr>
        <w:t>8.11.</w:t>
      </w:r>
      <w:r w:rsidR="00213830" w:rsidRPr="006A76AA">
        <w:rPr>
          <w:rFonts w:ascii="GHEA Grapalat" w:hAnsi="GHEA Grapalat"/>
          <w:color w:val="000000" w:themeColor="text1"/>
        </w:rPr>
        <w:tab/>
      </w:r>
      <w:r w:rsidR="00D90CA1" w:rsidRPr="006A76AA">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6A76AA" w:rsidDel="00A5199D">
        <w:rPr>
          <w:rFonts w:ascii="GHEA Grapalat" w:hAnsi="GHEA Grapalat"/>
          <w:color w:val="000000" w:themeColor="text1"/>
        </w:rPr>
        <w:t xml:space="preserve"> </w:t>
      </w:r>
      <w:r w:rsidR="00D90CA1" w:rsidRPr="006A76AA">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C581FF" w14:textId="77777777" w:rsidR="00EA58C8" w:rsidRPr="006A76AA"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8.12</w:t>
      </w:r>
      <w:r w:rsidR="004409B1" w:rsidRPr="006A76AA">
        <w:rPr>
          <w:rFonts w:ascii="GHEA Grapalat" w:hAnsi="GHEA Grapalat"/>
          <w:color w:val="000000" w:themeColor="text1"/>
        </w:rPr>
        <w:t>.</w:t>
      </w:r>
      <w:r w:rsidR="004409B1" w:rsidRPr="006A76AA">
        <w:rPr>
          <w:rFonts w:ascii="GHEA Grapalat" w:hAnsi="GHEA Grapalat"/>
          <w:color w:val="000000" w:themeColor="text1"/>
        </w:rPr>
        <w:tab/>
      </w:r>
      <w:r w:rsidRPr="006A76AA">
        <w:rPr>
          <w:rFonts w:ascii="GHEA Grapalat" w:hAnsi="GHEA Grapalat"/>
          <w:color w:val="000000" w:themeColor="text1"/>
        </w:rPr>
        <w:t>После вскрытия</w:t>
      </w:r>
      <w:r w:rsidR="00895E05" w:rsidRPr="006A76AA">
        <w:rPr>
          <w:rFonts w:ascii="GHEA Grapalat" w:hAnsi="GHEA Grapalat"/>
          <w:color w:val="000000" w:themeColor="text1"/>
        </w:rPr>
        <w:t xml:space="preserve"> и оценки</w:t>
      </w:r>
      <w:r w:rsidRPr="006A76AA">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6A76AA">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A76AA">
        <w:rPr>
          <w:rFonts w:ascii="GHEA Grapalat" w:hAnsi="GHEA Grapalat"/>
          <w:color w:val="000000" w:themeColor="text1"/>
        </w:rPr>
        <w:t>.</w:t>
      </w:r>
    </w:p>
    <w:p w14:paraId="3718EAB4" w14:textId="77777777" w:rsidR="00E65F37" w:rsidRPr="006A76AA"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8.13.</w:t>
      </w:r>
      <w:r w:rsidR="004409B1" w:rsidRPr="006A76AA">
        <w:rPr>
          <w:rFonts w:ascii="GHEA Grapalat" w:hAnsi="GHEA Grapalat"/>
          <w:color w:val="000000" w:themeColor="text1"/>
        </w:rPr>
        <w:tab/>
      </w:r>
      <w:r w:rsidRPr="006A76AA">
        <w:rPr>
          <w:rFonts w:ascii="GHEA Grapalat" w:hAnsi="GHEA Grapalat"/>
          <w:color w:val="000000" w:themeColor="text1"/>
        </w:rPr>
        <w:t>Не позднее чем на следующий рабочий день после завершения заседания по вскрытию</w:t>
      </w:r>
      <w:r w:rsidR="001E4A24" w:rsidRPr="006A76AA">
        <w:rPr>
          <w:rFonts w:ascii="GHEA Grapalat" w:hAnsi="GHEA Grapalat"/>
          <w:color w:val="000000" w:themeColor="text1"/>
        </w:rPr>
        <w:t xml:space="preserve"> и оценке</w:t>
      </w:r>
      <w:r w:rsidRPr="006A76AA">
        <w:rPr>
          <w:rFonts w:ascii="GHEA Grapalat" w:hAnsi="GHEA Grapalat"/>
          <w:color w:val="000000" w:themeColor="text1"/>
        </w:rPr>
        <w:t xml:space="preserve"> заявок секретарь комиссии: </w:t>
      </w:r>
    </w:p>
    <w:p w14:paraId="51F0D7C7" w14:textId="77777777" w:rsidR="00A24827" w:rsidRPr="006A76AA" w:rsidRDefault="00A24827" w:rsidP="00C52FAA">
      <w:pPr>
        <w:pStyle w:val="23"/>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lastRenderedPageBreak/>
        <w:t>1)</w:t>
      </w:r>
      <w:r w:rsidR="00DC64B5" w:rsidRPr="006A76AA">
        <w:rPr>
          <w:rFonts w:ascii="GHEA Grapalat" w:hAnsi="GHEA Grapalat"/>
          <w:color w:val="000000" w:themeColor="text1"/>
        </w:rPr>
        <w:tab/>
      </w:r>
      <w:r w:rsidRPr="006A76AA">
        <w:rPr>
          <w:rFonts w:ascii="GHEA Grapalat" w:hAnsi="GHEA Grapalat"/>
          <w:color w:val="000000" w:themeColor="text1"/>
        </w:rPr>
        <w:t>опубликовывает в бюллетене воспроизведенный (отсканированный) с</w:t>
      </w:r>
      <w:r w:rsidR="00DC64B5" w:rsidRPr="006A76AA">
        <w:rPr>
          <w:rFonts w:ascii="Calibri" w:hAnsi="Calibri" w:cs="Calibri"/>
          <w:color w:val="000000" w:themeColor="text1"/>
          <w:lang w:val="en-US"/>
        </w:rPr>
        <w:t> </w:t>
      </w:r>
      <w:r w:rsidRPr="006A76AA">
        <w:rPr>
          <w:rFonts w:ascii="GHEA Grapalat" w:hAnsi="GHEA Grapalat"/>
          <w:color w:val="000000" w:themeColor="text1"/>
        </w:rPr>
        <w:t>оригинала вариант протокола заседания по вскрытию</w:t>
      </w:r>
      <w:r w:rsidR="00B93DA8" w:rsidRPr="006A76AA">
        <w:rPr>
          <w:rFonts w:ascii="GHEA Grapalat" w:hAnsi="GHEA Grapalat"/>
          <w:color w:val="000000" w:themeColor="text1"/>
        </w:rPr>
        <w:t xml:space="preserve"> и оценке</w:t>
      </w:r>
      <w:r w:rsidRPr="006A76AA">
        <w:rPr>
          <w:rFonts w:ascii="GHEA Grapalat" w:hAnsi="GHEA Grapalat"/>
          <w:color w:val="000000" w:themeColor="text1"/>
        </w:rPr>
        <w:t xml:space="preserve"> заявок</w:t>
      </w:r>
      <w:r w:rsidR="001E4A24" w:rsidRPr="006A76AA">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92C5B6" w14:textId="77777777" w:rsidR="008B73CD" w:rsidRPr="006A76AA" w:rsidRDefault="008B73CD" w:rsidP="00C52FAA">
      <w:pPr>
        <w:pStyle w:val="23"/>
        <w:widowControl w:val="0"/>
        <w:tabs>
          <w:tab w:val="left" w:pos="1134"/>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2)</w:t>
      </w:r>
      <w:r w:rsidR="00DC64B5" w:rsidRPr="006A76AA">
        <w:rPr>
          <w:rFonts w:ascii="GHEA Grapalat" w:hAnsi="GHEA Grapalat"/>
          <w:color w:val="000000" w:themeColor="text1"/>
        </w:rPr>
        <w:tab/>
      </w:r>
      <w:r w:rsidRPr="006A76AA">
        <w:rPr>
          <w:rFonts w:ascii="GHEA Grapalat" w:hAnsi="GHEA Grapalat"/>
          <w:color w:val="000000" w:themeColor="text1"/>
        </w:rPr>
        <w:t>опубликовывает в бюллетене воспроизведенные (отсканированные) с</w:t>
      </w:r>
      <w:r w:rsidR="00DC64B5" w:rsidRPr="006A76AA">
        <w:rPr>
          <w:rFonts w:ascii="Calibri" w:hAnsi="Calibri" w:cs="Calibri"/>
          <w:color w:val="000000" w:themeColor="text1"/>
          <w:lang w:val="en-US"/>
        </w:rPr>
        <w:t> </w:t>
      </w:r>
      <w:r w:rsidRPr="006A76AA">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A76AA">
        <w:rPr>
          <w:rFonts w:ascii="GHEA Grapalat" w:hAnsi="GHEA Grapalat"/>
          <w:color w:val="000000" w:themeColor="text1"/>
        </w:rPr>
        <w:t xml:space="preserve"> и оценке</w:t>
      </w:r>
      <w:r w:rsidRPr="006A76AA">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B7977B" w14:textId="77777777" w:rsidR="00D0526D" w:rsidRPr="006A76AA" w:rsidRDefault="008769B4" w:rsidP="00C52FAA">
      <w:pPr>
        <w:widowControl w:val="0"/>
        <w:tabs>
          <w:tab w:val="left" w:pos="1276"/>
        </w:tabs>
        <w:jc w:val="both"/>
        <w:rPr>
          <w:rFonts w:ascii="GHEA Grapalat" w:hAnsi="GHEA Grapalat"/>
          <w:color w:val="000000" w:themeColor="text1"/>
          <w:sz w:val="20"/>
          <w:szCs w:val="20"/>
        </w:rPr>
      </w:pPr>
      <w:r w:rsidRPr="006A76AA">
        <w:rPr>
          <w:rFonts w:ascii="GHEA Grapalat" w:hAnsi="GHEA Grapalat"/>
          <w:color w:val="000000" w:themeColor="text1"/>
          <w:sz w:val="20"/>
          <w:szCs w:val="20"/>
        </w:rPr>
        <w:t>8.</w:t>
      </w:r>
      <w:r w:rsidR="005B6DCF" w:rsidRPr="006A76AA">
        <w:rPr>
          <w:rFonts w:ascii="GHEA Grapalat" w:hAnsi="GHEA Grapalat"/>
          <w:color w:val="000000" w:themeColor="text1"/>
          <w:sz w:val="20"/>
          <w:szCs w:val="20"/>
          <w:lang w:val="hy-AM"/>
        </w:rPr>
        <w:t>14</w:t>
      </w:r>
      <w:r w:rsidR="00493CC7" w:rsidRPr="006A76AA">
        <w:rPr>
          <w:rFonts w:ascii="GHEA Grapalat" w:hAnsi="GHEA Grapalat"/>
          <w:color w:val="000000" w:themeColor="text1"/>
          <w:sz w:val="20"/>
          <w:szCs w:val="20"/>
        </w:rPr>
        <w:t>.</w:t>
      </w:r>
      <w:r w:rsidR="00D0526D" w:rsidRPr="006A76AA" w:rsidDel="00D0526D">
        <w:rPr>
          <w:rFonts w:ascii="GHEA Grapalat" w:hAnsi="GHEA Grapalat"/>
          <w:color w:val="000000" w:themeColor="text1"/>
          <w:sz w:val="20"/>
          <w:szCs w:val="20"/>
        </w:rPr>
        <w:t xml:space="preserve"> </w:t>
      </w:r>
      <w:r w:rsidR="00D0526D" w:rsidRPr="006A76AA">
        <w:rPr>
          <w:rFonts w:ascii="GHEA Grapalat" w:hAnsi="GHEA Grapalat"/>
          <w:color w:val="000000" w:themeColor="text1"/>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462C90" w:rsidRPr="006A76AA">
        <w:rPr>
          <w:rFonts w:ascii="GHEA Grapalat" w:hAnsi="GHEA Grapalat"/>
          <w:color w:val="000000" w:themeColor="text1"/>
          <w:sz w:val="20"/>
          <w:szCs w:val="20"/>
        </w:rPr>
        <w:t>на десятый день</w:t>
      </w:r>
      <w:r w:rsidR="00D0526D" w:rsidRPr="006A76AA">
        <w:rPr>
          <w:rFonts w:ascii="GHEA Grapalat" w:hAnsi="GHEA Grapalat"/>
          <w:color w:val="000000" w:themeColor="text1"/>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6A76AA">
        <w:rPr>
          <w:rFonts w:ascii="GHEA Grapalat" w:hAnsi="GHEA Grapalat"/>
          <w:color w:val="000000" w:themeColor="text1"/>
          <w:sz w:val="20"/>
          <w:szCs w:val="20"/>
        </w:rPr>
        <w:t xml:space="preserve"> </w:t>
      </w:r>
      <w:r w:rsidR="00741A44" w:rsidRPr="006A76AA">
        <w:rPr>
          <w:rFonts w:ascii="GHEA Grapalat" w:hAnsi="GHEA Grapalat"/>
          <w:color w:val="000000" w:themeColor="text1"/>
          <w:sz w:val="20"/>
          <w:szCs w:val="20"/>
        </w:rPr>
        <w:t>((уведомления)</w:t>
      </w:r>
      <w:r w:rsidR="00D0526D" w:rsidRPr="006A76AA">
        <w:rPr>
          <w:rFonts w:ascii="GHEA Grapalat" w:hAnsi="GHEA Grapalat"/>
          <w:color w:val="000000" w:themeColor="text1"/>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A3B24A6" w14:textId="77777777" w:rsidR="00BC15AF" w:rsidRPr="006A76AA" w:rsidRDefault="001126EC" w:rsidP="00C52FAA">
      <w:pPr>
        <w:widowControl w:val="0"/>
        <w:tabs>
          <w:tab w:val="left" w:pos="1276"/>
        </w:tabs>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Е</w:t>
      </w:r>
      <w:r w:rsidR="00BC15AF" w:rsidRPr="006A76AA">
        <w:rPr>
          <w:rFonts w:ascii="GHEA Grapalat" w:hAnsi="GHEA Grapalat"/>
          <w:color w:val="000000" w:themeColor="text1"/>
          <w:sz w:val="20"/>
          <w:szCs w:val="20"/>
        </w:rPr>
        <w:t>сли:</w:t>
      </w:r>
    </w:p>
    <w:p w14:paraId="19F9BB6A" w14:textId="77777777" w:rsidR="00BC15AF" w:rsidRPr="006A76AA"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979372" w14:textId="77777777" w:rsidR="00BC15AF" w:rsidRPr="006A76AA"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E005041" w14:textId="77777777" w:rsidR="00271427" w:rsidRPr="006A76AA" w:rsidRDefault="00AD5625" w:rsidP="00C52FAA">
      <w:pPr>
        <w:widowControl w:val="0"/>
        <w:tabs>
          <w:tab w:val="left" w:pos="1134"/>
        </w:tabs>
        <w:ind w:left="-360"/>
        <w:jc w:val="both"/>
        <w:rPr>
          <w:rFonts w:ascii="GHEA Grapalat" w:hAnsi="GHEA Grapalat"/>
          <w:color w:val="000000" w:themeColor="text1"/>
          <w:sz w:val="20"/>
          <w:szCs w:val="20"/>
        </w:rPr>
      </w:pPr>
      <w:r w:rsidRPr="006A76AA">
        <w:rPr>
          <w:rFonts w:ascii="GHEA Grapalat" w:hAnsi="GHEA Grapalat" w:cs="Sylfaen"/>
          <w:color w:val="000000" w:themeColor="text1"/>
          <w:sz w:val="20"/>
          <w:szCs w:val="20"/>
        </w:rPr>
        <w:t xml:space="preserve">          </w:t>
      </w:r>
      <w:r w:rsidR="00271427" w:rsidRPr="006A76AA">
        <w:rPr>
          <w:rFonts w:ascii="GHEA Grapalat" w:hAnsi="GHEA Grapalat" w:cs="Sylfaen"/>
          <w:color w:val="000000" w:themeColor="text1"/>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6A76AA">
        <w:rPr>
          <w:rFonts w:ascii="GHEA Grapalat" w:hAnsi="GHEA Grapalat" w:cs="Sylfaen"/>
          <w:color w:val="000000" w:themeColor="text1"/>
          <w:sz w:val="20"/>
          <w:szCs w:val="20"/>
        </w:rPr>
        <w:t>"</w:t>
      </w:r>
      <w:r w:rsidR="00271427" w:rsidRPr="006A76AA">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13D7A1" w14:textId="77777777" w:rsidR="00A63D83" w:rsidRPr="006A76AA" w:rsidRDefault="00A63D83"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8.1</w:t>
      </w:r>
      <w:r w:rsidR="00AF3F18" w:rsidRPr="006A76AA">
        <w:rPr>
          <w:rFonts w:ascii="GHEA Grapalat" w:hAnsi="GHEA Grapalat"/>
          <w:color w:val="000000" w:themeColor="text1"/>
          <w:sz w:val="20"/>
          <w:szCs w:val="20"/>
          <w:lang w:val="hy-AM"/>
        </w:rPr>
        <w:t>5</w:t>
      </w:r>
      <w:r w:rsidR="00A31DCA" w:rsidRPr="006A76AA">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D442BCF" w14:textId="77777777" w:rsidR="00A23E7B" w:rsidRPr="006A76AA" w:rsidRDefault="00E64D24" w:rsidP="00C52FAA">
      <w:pPr>
        <w:pStyle w:val="norm"/>
        <w:widowControl w:val="0"/>
        <w:tabs>
          <w:tab w:val="left" w:pos="1276"/>
        </w:tabs>
        <w:spacing w:line="240" w:lineRule="auto"/>
        <w:ind w:firstLine="567"/>
        <w:rPr>
          <w:rFonts w:ascii="GHEA Grapalat" w:hAnsi="GHEA Grapalat" w:cs="Sylfaen"/>
          <w:color w:val="000000" w:themeColor="text1"/>
          <w:sz w:val="20"/>
        </w:rPr>
      </w:pPr>
      <w:r w:rsidRPr="006A76AA">
        <w:rPr>
          <w:rFonts w:ascii="GHEA Grapalat" w:hAnsi="GHEA Grapalat"/>
          <w:color w:val="000000" w:themeColor="text1"/>
          <w:sz w:val="20"/>
        </w:rPr>
        <w:t>8.1</w:t>
      </w:r>
      <w:r w:rsidR="00D0677B" w:rsidRPr="006A76AA">
        <w:rPr>
          <w:rFonts w:ascii="GHEA Grapalat" w:hAnsi="GHEA Grapalat"/>
          <w:color w:val="000000" w:themeColor="text1"/>
          <w:sz w:val="20"/>
          <w:lang w:val="hy-AM"/>
        </w:rPr>
        <w:t>6</w:t>
      </w:r>
      <w:r w:rsidRPr="006A76AA">
        <w:rPr>
          <w:rFonts w:ascii="GHEA Grapalat" w:hAnsi="GHEA Grapalat"/>
          <w:color w:val="000000" w:themeColor="text1"/>
          <w:sz w:val="20"/>
        </w:rPr>
        <w:t xml:space="preserve"> </w:t>
      </w:r>
      <w:r w:rsidR="00A74478" w:rsidRPr="006A76AA">
        <w:rPr>
          <w:rFonts w:ascii="GHEA Grapalat" w:hAnsi="GHEA Grapalat"/>
          <w:color w:val="000000" w:themeColor="text1"/>
          <w:sz w:val="20"/>
        </w:rPr>
        <w:t xml:space="preserve">Документы, указанные в </w:t>
      </w:r>
      <w:r w:rsidR="00551891" w:rsidRPr="006A76AA">
        <w:rPr>
          <w:rFonts w:ascii="GHEA Grapalat" w:hAnsi="GHEA Grapalat"/>
          <w:color w:val="000000" w:themeColor="text1"/>
          <w:sz w:val="20"/>
        </w:rPr>
        <w:t xml:space="preserve">пункте </w:t>
      </w:r>
      <w:r w:rsidR="00A74478" w:rsidRPr="006A76AA">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w:t>
      </w:r>
      <w:r w:rsidR="00DD5EED" w:rsidRPr="006A76AA">
        <w:rPr>
          <w:rFonts w:ascii="GHEA Grapalat" w:hAnsi="GHEA Grapalat"/>
          <w:color w:val="000000" w:themeColor="text1"/>
          <w:sz w:val="20"/>
        </w:rPr>
        <w:t xml:space="preserve">глашением. </w:t>
      </w:r>
      <w:r w:rsidR="00A23E7B" w:rsidRPr="006A76AA">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516277" w14:textId="77777777" w:rsidR="002B121D" w:rsidRPr="006A76AA" w:rsidRDefault="00A150A9" w:rsidP="00C52FAA">
      <w:pPr>
        <w:pStyle w:val="23"/>
        <w:widowControl w:val="0"/>
        <w:tabs>
          <w:tab w:val="left" w:pos="1276"/>
        </w:tabs>
        <w:spacing w:line="240" w:lineRule="auto"/>
        <w:ind w:firstLine="567"/>
        <w:rPr>
          <w:rFonts w:ascii="GHEA Grapalat" w:hAnsi="GHEA Grapalat" w:cs="Sylfaen"/>
          <w:color w:val="000000" w:themeColor="text1"/>
          <w:spacing w:val="-4"/>
        </w:rPr>
      </w:pPr>
      <w:r w:rsidRPr="006A76AA">
        <w:rPr>
          <w:rFonts w:ascii="GHEA Grapalat" w:hAnsi="GHEA Grapalat"/>
          <w:color w:val="000000" w:themeColor="text1"/>
        </w:rPr>
        <w:t>8.</w:t>
      </w:r>
      <w:r w:rsidR="0093610F" w:rsidRPr="006A76AA">
        <w:rPr>
          <w:rFonts w:ascii="GHEA Grapalat" w:hAnsi="GHEA Grapalat"/>
          <w:color w:val="000000" w:themeColor="text1"/>
        </w:rPr>
        <w:t>1</w:t>
      </w:r>
      <w:r w:rsidR="00E51D78" w:rsidRPr="006A76AA">
        <w:rPr>
          <w:rFonts w:ascii="GHEA Grapalat" w:hAnsi="GHEA Grapalat"/>
          <w:color w:val="000000" w:themeColor="text1"/>
          <w:lang w:val="hy-AM"/>
        </w:rPr>
        <w:t>7</w:t>
      </w:r>
      <w:r w:rsidR="00EE0CB1" w:rsidRPr="006A76AA">
        <w:rPr>
          <w:rFonts w:ascii="GHEA Grapalat" w:hAnsi="GHEA Grapalat"/>
          <w:color w:val="000000" w:themeColor="text1"/>
        </w:rPr>
        <w:t>.</w:t>
      </w:r>
      <w:r w:rsidR="00EE0CB1" w:rsidRPr="006A76AA">
        <w:rPr>
          <w:rFonts w:ascii="GHEA Grapalat" w:hAnsi="GHEA Grapalat"/>
          <w:color w:val="000000" w:themeColor="text1"/>
        </w:rPr>
        <w:tab/>
      </w:r>
      <w:r w:rsidRPr="006A76AA">
        <w:rPr>
          <w:rFonts w:ascii="GHEA Grapalat" w:hAnsi="GHEA Grapalat"/>
          <w:color w:val="000000" w:themeColor="text1"/>
          <w:spacing w:val="-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w:t>
      </w:r>
      <w:r w:rsidRPr="006A76AA">
        <w:rPr>
          <w:rFonts w:ascii="GHEA Grapalat" w:hAnsi="GHEA Grapalat"/>
          <w:color w:val="000000" w:themeColor="text1"/>
          <w:spacing w:val="-4"/>
        </w:rPr>
        <w:lastRenderedPageBreak/>
        <w:t>предоставляются в течение одного календарного дня.</w:t>
      </w:r>
    </w:p>
    <w:p w14:paraId="6C3B46E5" w14:textId="77777777" w:rsidR="009B0DA1" w:rsidRPr="006A76AA" w:rsidRDefault="00B5219E" w:rsidP="00C52FAA">
      <w:pPr>
        <w:widowControl w:val="0"/>
        <w:tabs>
          <w:tab w:val="left" w:pos="1276"/>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w:t>
      </w:r>
      <w:r w:rsidR="00A150A9" w:rsidRPr="006A76AA">
        <w:rPr>
          <w:rFonts w:ascii="GHEA Grapalat" w:hAnsi="GHEA Grapalat"/>
          <w:color w:val="000000" w:themeColor="text1"/>
          <w:sz w:val="20"/>
          <w:szCs w:val="20"/>
        </w:rPr>
        <w:t>.</w:t>
      </w:r>
      <w:r w:rsidR="0093610F" w:rsidRPr="006A76AA">
        <w:rPr>
          <w:rFonts w:ascii="GHEA Grapalat" w:hAnsi="GHEA Grapalat"/>
          <w:color w:val="000000" w:themeColor="text1"/>
          <w:sz w:val="20"/>
          <w:szCs w:val="20"/>
        </w:rPr>
        <w:t>1</w:t>
      </w:r>
      <w:r w:rsidR="00E51D78" w:rsidRPr="006A76AA">
        <w:rPr>
          <w:rFonts w:ascii="GHEA Grapalat" w:hAnsi="GHEA Grapalat"/>
          <w:color w:val="000000" w:themeColor="text1"/>
          <w:sz w:val="20"/>
          <w:szCs w:val="20"/>
          <w:lang w:val="hy-AM"/>
        </w:rPr>
        <w:t>8</w:t>
      </w:r>
      <w:r w:rsidR="00EE0CB1" w:rsidRPr="006A76AA">
        <w:rPr>
          <w:rFonts w:ascii="GHEA Grapalat" w:hAnsi="GHEA Grapalat"/>
          <w:color w:val="000000" w:themeColor="text1"/>
          <w:sz w:val="20"/>
          <w:szCs w:val="20"/>
        </w:rPr>
        <w:t>.</w:t>
      </w:r>
      <w:r w:rsidR="00EE0CB1" w:rsidRPr="006A76AA">
        <w:rPr>
          <w:rFonts w:ascii="GHEA Grapalat" w:hAnsi="GHEA Grapalat"/>
          <w:color w:val="000000" w:themeColor="text1"/>
          <w:sz w:val="20"/>
          <w:szCs w:val="20"/>
        </w:rPr>
        <w:tab/>
      </w:r>
      <w:r w:rsidR="00A150A9" w:rsidRPr="006A76AA">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1BACF6" w14:textId="77777777" w:rsidR="00265D18" w:rsidRPr="006A76AA" w:rsidRDefault="00265D18"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C73740" w14:textId="77777777" w:rsidR="00096865" w:rsidRPr="006A76AA" w:rsidRDefault="00E02F60" w:rsidP="00C52FAA">
      <w:pPr>
        <w:pStyle w:val="23"/>
        <w:widowControl w:val="0"/>
        <w:spacing w:line="240" w:lineRule="auto"/>
        <w:ind w:firstLine="567"/>
        <w:rPr>
          <w:rFonts w:ascii="GHEA Grapalat" w:hAnsi="GHEA Grapalat"/>
          <w:color w:val="000000" w:themeColor="text1"/>
        </w:rPr>
      </w:pPr>
      <w:r w:rsidRPr="006A76AA">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9F82F0" w14:textId="77777777" w:rsidR="008A3C60" w:rsidRPr="006A76AA" w:rsidRDefault="008A3C60" w:rsidP="00C52FAA">
      <w:pPr>
        <w:pStyle w:val="23"/>
        <w:widowControl w:val="0"/>
        <w:spacing w:line="240" w:lineRule="auto"/>
        <w:ind w:firstLine="567"/>
        <w:rPr>
          <w:rFonts w:ascii="GHEA Grapalat" w:hAnsi="GHEA Grapalat" w:cs="Sylfaen"/>
          <w:color w:val="000000" w:themeColor="text1"/>
        </w:rPr>
      </w:pPr>
      <w:r w:rsidRPr="006A76AA">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606F3895" w14:textId="77777777" w:rsidR="002B103D" w:rsidRPr="006A76AA" w:rsidRDefault="00A150A9" w:rsidP="00C52FAA">
      <w:pPr>
        <w:pStyle w:val="23"/>
        <w:widowControl w:val="0"/>
        <w:tabs>
          <w:tab w:val="left" w:pos="1276"/>
        </w:tabs>
        <w:spacing w:line="240" w:lineRule="auto"/>
        <w:ind w:firstLine="567"/>
        <w:rPr>
          <w:rFonts w:ascii="GHEA Grapalat" w:hAnsi="GHEA Grapalat"/>
          <w:color w:val="000000" w:themeColor="text1"/>
        </w:rPr>
      </w:pPr>
      <w:r w:rsidRPr="006A76AA">
        <w:rPr>
          <w:rFonts w:ascii="GHEA Grapalat" w:hAnsi="GHEA Grapalat"/>
          <w:color w:val="000000" w:themeColor="text1"/>
        </w:rPr>
        <w:t>8.</w:t>
      </w:r>
      <w:r w:rsidR="000E624C" w:rsidRPr="006A76AA">
        <w:rPr>
          <w:rFonts w:ascii="GHEA Grapalat" w:hAnsi="GHEA Grapalat"/>
          <w:color w:val="000000" w:themeColor="text1"/>
          <w:lang w:val="hy-AM"/>
        </w:rPr>
        <w:t>19</w:t>
      </w:r>
      <w:r w:rsidRPr="006A76AA">
        <w:rPr>
          <w:rFonts w:ascii="GHEA Grapalat" w:hAnsi="GHEA Grapalat"/>
          <w:color w:val="000000" w:themeColor="text1"/>
        </w:rPr>
        <w:t>.</w:t>
      </w:r>
      <w:r w:rsidR="00EE0CB1" w:rsidRPr="006A76AA">
        <w:rPr>
          <w:rFonts w:ascii="GHEA Grapalat" w:hAnsi="GHEA Grapalat"/>
          <w:color w:val="000000" w:themeColor="text1"/>
        </w:rPr>
        <w:tab/>
      </w:r>
      <w:r w:rsidRPr="006A76AA">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25DA8EA9" w14:textId="77777777" w:rsidR="00583092" w:rsidRPr="006A76AA" w:rsidRDefault="00A150A9"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w:t>
      </w:r>
      <w:r w:rsidR="00020B2E" w:rsidRPr="006A76AA">
        <w:rPr>
          <w:rFonts w:ascii="GHEA Grapalat" w:hAnsi="GHEA Grapalat"/>
          <w:color w:val="000000" w:themeColor="text1"/>
          <w:sz w:val="20"/>
          <w:szCs w:val="20"/>
        </w:rPr>
        <w:t>2</w:t>
      </w:r>
      <w:r w:rsidR="004E442C" w:rsidRPr="006A76AA">
        <w:rPr>
          <w:rFonts w:ascii="GHEA Grapalat" w:hAnsi="GHEA Grapalat"/>
          <w:color w:val="000000" w:themeColor="text1"/>
          <w:sz w:val="20"/>
          <w:szCs w:val="20"/>
          <w:lang w:val="hy-AM"/>
        </w:rPr>
        <w:t>0</w:t>
      </w:r>
      <w:r w:rsidR="009F2C5D" w:rsidRPr="006A76AA">
        <w:rPr>
          <w:rFonts w:ascii="GHEA Grapalat" w:hAnsi="GHEA Grapalat"/>
          <w:color w:val="000000" w:themeColor="text1"/>
          <w:sz w:val="20"/>
          <w:szCs w:val="20"/>
        </w:rPr>
        <w:t>.</w:t>
      </w:r>
      <w:r w:rsidR="009F2C5D"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случае если отобранный участник не заключает (отказывается</w:t>
      </w:r>
      <w:r w:rsidR="00521B59"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6A76AA">
        <w:rPr>
          <w:rFonts w:ascii="GHEA Grapalat" w:hAnsi="GHEA Grapalat"/>
          <w:color w:val="000000" w:themeColor="text1"/>
          <w:sz w:val="20"/>
          <w:szCs w:val="20"/>
        </w:rPr>
        <w:t xml:space="preserve">решением комиссии </w:t>
      </w:r>
      <w:r w:rsidR="00DD5EED" w:rsidRPr="006A76AA">
        <w:rPr>
          <w:rFonts w:ascii="GHEA Grapalat" w:hAnsi="GHEA Grapalat"/>
          <w:color w:val="000000" w:themeColor="text1"/>
          <w:sz w:val="20"/>
          <w:szCs w:val="20"/>
        </w:rPr>
        <w:t xml:space="preserve">отобранным </w:t>
      </w:r>
      <w:r w:rsidRPr="006A76AA">
        <w:rPr>
          <w:rFonts w:ascii="GHEA Grapalat" w:hAnsi="GHEA Grapalat"/>
          <w:color w:val="000000" w:themeColor="text1"/>
          <w:sz w:val="20"/>
          <w:szCs w:val="20"/>
        </w:rPr>
        <w:t>участник</w:t>
      </w:r>
      <w:r w:rsidR="00DD5EED" w:rsidRPr="006A76AA">
        <w:rPr>
          <w:rFonts w:ascii="GHEA Grapalat" w:hAnsi="GHEA Grapalat"/>
          <w:color w:val="000000" w:themeColor="text1"/>
          <w:sz w:val="20"/>
          <w:szCs w:val="20"/>
        </w:rPr>
        <w:t xml:space="preserve">ом </w:t>
      </w:r>
      <w:r w:rsidR="005F2F3B" w:rsidRPr="006A76AA">
        <w:rPr>
          <w:rFonts w:ascii="GHEA Grapalat" w:hAnsi="GHEA Grapalat"/>
          <w:color w:val="000000" w:themeColor="text1"/>
          <w:sz w:val="20"/>
          <w:szCs w:val="20"/>
        </w:rPr>
        <w:t>признается участник занявший следующее место</w:t>
      </w:r>
      <w:r w:rsidR="00951CE5" w:rsidRPr="006A76AA">
        <w:rPr>
          <w:rFonts w:ascii="GHEA Grapalat" w:hAnsi="GHEA Grapalat"/>
          <w:color w:val="000000" w:themeColor="text1"/>
          <w:sz w:val="20"/>
          <w:szCs w:val="20"/>
          <w:lang w:val="hy-AM"/>
        </w:rPr>
        <w:t xml:space="preserve"> </w:t>
      </w:r>
      <w:r w:rsidR="00951CE5" w:rsidRPr="006A76AA">
        <w:rPr>
          <w:rFonts w:ascii="GHEA Grapalat" w:hAnsi="GHEA Grapalat"/>
          <w:color w:val="000000" w:themeColor="text1"/>
          <w:sz w:val="20"/>
          <w:szCs w:val="20"/>
        </w:rPr>
        <w:t>с</w:t>
      </w:r>
      <w:r w:rsidRPr="006A76AA">
        <w:rPr>
          <w:rFonts w:ascii="GHEA Grapalat" w:hAnsi="GHEA Grapalat"/>
          <w:color w:val="000000" w:themeColor="text1"/>
          <w:sz w:val="20"/>
          <w:szCs w:val="20"/>
        </w:rPr>
        <w:t xml:space="preserve"> </w:t>
      </w:r>
      <w:r w:rsidR="00951CE5" w:rsidRPr="006A76AA">
        <w:rPr>
          <w:rFonts w:ascii="GHEA Grapalat" w:hAnsi="GHEA Grapalat"/>
          <w:color w:val="000000" w:themeColor="text1"/>
          <w:sz w:val="20"/>
          <w:szCs w:val="20"/>
        </w:rPr>
        <w:t>применением процедуры</w:t>
      </w:r>
      <w:r w:rsidRPr="006A76AA">
        <w:rPr>
          <w:rFonts w:ascii="GHEA Grapalat" w:hAnsi="GHEA Grapalat"/>
          <w:color w:val="000000" w:themeColor="text1"/>
          <w:sz w:val="20"/>
          <w:szCs w:val="20"/>
        </w:rPr>
        <w:t>, установленн</w:t>
      </w:r>
      <w:r w:rsidR="00951CE5" w:rsidRPr="006A76AA">
        <w:rPr>
          <w:rFonts w:ascii="GHEA Grapalat" w:hAnsi="GHEA Grapalat"/>
          <w:color w:val="000000" w:themeColor="text1"/>
          <w:sz w:val="20"/>
          <w:szCs w:val="20"/>
        </w:rPr>
        <w:t>ой</w:t>
      </w:r>
      <w:r w:rsidRPr="006A76AA">
        <w:rPr>
          <w:rFonts w:ascii="GHEA Grapalat" w:hAnsi="GHEA Grapalat"/>
          <w:color w:val="000000" w:themeColor="text1"/>
          <w:sz w:val="20"/>
          <w:szCs w:val="20"/>
        </w:rPr>
        <w:t xml:space="preserve"> пунктами 8.13-8.</w:t>
      </w:r>
      <w:r w:rsidR="00246C8C" w:rsidRPr="006A76AA">
        <w:rPr>
          <w:rFonts w:ascii="GHEA Grapalat" w:hAnsi="GHEA Grapalat"/>
          <w:color w:val="000000" w:themeColor="text1"/>
          <w:sz w:val="20"/>
          <w:szCs w:val="20"/>
        </w:rPr>
        <w:t>19</w:t>
      </w:r>
      <w:r w:rsidR="007854B2"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части 1 настоящего Приглашения.</w:t>
      </w:r>
    </w:p>
    <w:p w14:paraId="4C9FBDC3" w14:textId="77777777" w:rsidR="00583092" w:rsidRPr="006A76AA"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w:t>
      </w:r>
      <w:r w:rsidR="0022247D" w:rsidRPr="006A76AA">
        <w:rPr>
          <w:rFonts w:ascii="GHEA Grapalat" w:hAnsi="GHEA Grapalat"/>
          <w:color w:val="000000" w:themeColor="text1"/>
        </w:rPr>
        <w:t>2</w:t>
      </w:r>
      <w:r w:rsidR="00C47D55" w:rsidRPr="006A76AA">
        <w:rPr>
          <w:rFonts w:ascii="GHEA Grapalat" w:hAnsi="GHEA Grapalat"/>
          <w:color w:val="000000" w:themeColor="text1"/>
          <w:lang w:val="hy-AM"/>
        </w:rPr>
        <w:t>1</w:t>
      </w:r>
      <w:r w:rsidR="00FA2DBA" w:rsidRPr="006A76AA">
        <w:rPr>
          <w:rFonts w:ascii="GHEA Grapalat" w:hAnsi="GHEA Grapalat"/>
          <w:color w:val="000000" w:themeColor="text1"/>
        </w:rPr>
        <w:t>.</w:t>
      </w:r>
      <w:r w:rsidR="00FA2DBA" w:rsidRPr="006A76AA">
        <w:rPr>
          <w:rFonts w:ascii="GHEA Grapalat" w:hAnsi="GHEA Grapalat"/>
          <w:color w:val="000000" w:themeColor="text1"/>
        </w:rPr>
        <w:tab/>
      </w:r>
      <w:r w:rsidRPr="006A76AA">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3FCFE9" w14:textId="77777777" w:rsidR="00583092" w:rsidRPr="006A76AA" w:rsidRDefault="00662165" w:rsidP="00C52FAA">
      <w:pPr>
        <w:pStyle w:val="23"/>
        <w:widowControl w:val="0"/>
        <w:spacing w:line="240" w:lineRule="auto"/>
        <w:ind w:firstLine="567"/>
        <w:rPr>
          <w:rFonts w:ascii="GHEA Grapalat" w:hAnsi="GHEA Grapalat"/>
          <w:color w:val="000000" w:themeColor="text1"/>
        </w:rPr>
      </w:pPr>
      <w:r w:rsidRPr="006A76AA">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17F0F7" w14:textId="77777777" w:rsidR="00583092" w:rsidRPr="006A76AA" w:rsidRDefault="00A150A9" w:rsidP="00C52FAA">
      <w:pPr>
        <w:pStyle w:val="23"/>
        <w:widowControl w:val="0"/>
        <w:tabs>
          <w:tab w:val="left" w:pos="1276"/>
        </w:tabs>
        <w:spacing w:line="240" w:lineRule="auto"/>
        <w:ind w:firstLine="567"/>
        <w:rPr>
          <w:rFonts w:ascii="GHEA Grapalat" w:hAnsi="GHEA Grapalat"/>
          <w:color w:val="000000" w:themeColor="text1"/>
        </w:rPr>
      </w:pPr>
      <w:r w:rsidRPr="006A76AA">
        <w:rPr>
          <w:rFonts w:ascii="GHEA Grapalat" w:hAnsi="GHEA Grapalat"/>
          <w:color w:val="000000" w:themeColor="text1"/>
        </w:rPr>
        <w:t>8.</w:t>
      </w:r>
      <w:r w:rsidR="005A79EE" w:rsidRPr="006A76AA">
        <w:rPr>
          <w:rFonts w:ascii="GHEA Grapalat" w:hAnsi="GHEA Grapalat"/>
          <w:color w:val="000000" w:themeColor="text1"/>
        </w:rPr>
        <w:t>2</w:t>
      </w:r>
      <w:r w:rsidR="00336709" w:rsidRPr="006A76AA">
        <w:rPr>
          <w:rFonts w:ascii="GHEA Grapalat" w:hAnsi="GHEA Grapalat"/>
          <w:color w:val="000000" w:themeColor="text1"/>
          <w:lang w:val="hy-AM"/>
        </w:rPr>
        <w:t>2</w:t>
      </w:r>
      <w:r w:rsidRPr="006A76AA">
        <w:rPr>
          <w:rFonts w:ascii="GHEA Grapalat" w:hAnsi="GHEA Grapalat"/>
          <w:color w:val="000000" w:themeColor="text1"/>
        </w:rPr>
        <w:t>.</w:t>
      </w:r>
      <w:r w:rsidR="00FA2DBA" w:rsidRPr="006A76AA">
        <w:rPr>
          <w:rFonts w:ascii="GHEA Grapalat" w:hAnsi="GHEA Grapalat"/>
          <w:color w:val="000000" w:themeColor="text1"/>
        </w:rPr>
        <w:tab/>
      </w:r>
      <w:r w:rsidRPr="006A76AA">
        <w:rPr>
          <w:rFonts w:ascii="GHEA Grapalat" w:hAnsi="GHEA Grapalat"/>
          <w:color w:val="000000" w:themeColor="text1"/>
        </w:rPr>
        <w:t>С целью применения пункта 8.</w:t>
      </w:r>
      <w:r w:rsidR="005A79EE" w:rsidRPr="006A76AA">
        <w:rPr>
          <w:rFonts w:ascii="GHEA Grapalat" w:hAnsi="GHEA Grapalat"/>
          <w:color w:val="000000" w:themeColor="text1"/>
        </w:rPr>
        <w:t>2</w:t>
      </w:r>
      <w:r w:rsidR="00F274C5" w:rsidRPr="006A76AA">
        <w:rPr>
          <w:rFonts w:ascii="GHEA Grapalat" w:hAnsi="GHEA Grapalat"/>
          <w:color w:val="000000" w:themeColor="text1"/>
          <w:lang w:val="hy-AM"/>
        </w:rPr>
        <w:t>1</w:t>
      </w:r>
      <w:r w:rsidRPr="006A76AA">
        <w:rPr>
          <w:rFonts w:ascii="GHEA Grapalat" w:hAnsi="GHEA Grapalat"/>
          <w:color w:val="000000" w:themeColor="text1"/>
        </w:rPr>
        <w:t xml:space="preserve">. части 1 настоящего приглашения </w:t>
      </w:r>
      <w:r w:rsidR="005A79EE" w:rsidRPr="006A76AA">
        <w:rPr>
          <w:rFonts w:ascii="GHEA Grapalat" w:hAnsi="GHEA Grapalat"/>
          <w:color w:val="000000" w:themeColor="text1"/>
        </w:rPr>
        <w:t xml:space="preserve">может быть созвано </w:t>
      </w:r>
      <w:r w:rsidRPr="006A76AA">
        <w:rPr>
          <w:rFonts w:ascii="GHEA Grapalat" w:hAnsi="GHEA Grapalat"/>
          <w:color w:val="000000" w:themeColor="text1"/>
        </w:rPr>
        <w:t>внеочередное заседание комиссии.</w:t>
      </w:r>
    </w:p>
    <w:p w14:paraId="6F840CF8" w14:textId="77777777" w:rsidR="00196487" w:rsidRPr="006A76AA"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8.</w:t>
      </w:r>
      <w:r w:rsidR="004D0EA7" w:rsidRPr="006A76AA">
        <w:rPr>
          <w:rFonts w:ascii="GHEA Grapalat" w:hAnsi="GHEA Grapalat"/>
          <w:color w:val="000000" w:themeColor="text1"/>
          <w:sz w:val="20"/>
        </w:rPr>
        <w:t>2</w:t>
      </w:r>
      <w:r w:rsidR="00773841" w:rsidRPr="006A76AA">
        <w:rPr>
          <w:rFonts w:ascii="GHEA Grapalat" w:hAnsi="GHEA Grapalat"/>
          <w:color w:val="000000" w:themeColor="text1"/>
          <w:sz w:val="20"/>
          <w:lang w:val="hy-AM"/>
        </w:rPr>
        <w:t>3</w:t>
      </w:r>
      <w:r w:rsidRPr="006A76AA">
        <w:rPr>
          <w:rFonts w:ascii="GHEA Grapalat" w:hAnsi="GHEA Grapalat"/>
          <w:color w:val="000000" w:themeColor="text1"/>
          <w:sz w:val="20"/>
        </w:rPr>
        <w:t>.</w:t>
      </w:r>
      <w:r w:rsidR="00544D9F" w:rsidRPr="006A76AA">
        <w:rPr>
          <w:rFonts w:ascii="GHEA Grapalat" w:hAnsi="GHEA Grapalat"/>
          <w:color w:val="000000" w:themeColor="text1"/>
          <w:sz w:val="20"/>
        </w:rPr>
        <w:tab/>
      </w:r>
      <w:r w:rsidRPr="006A76AA">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37F26CBF" w14:textId="77777777" w:rsidR="00196487" w:rsidRPr="006A76AA" w:rsidRDefault="00196487"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1)</w:t>
      </w:r>
      <w:r w:rsidR="00544D9F" w:rsidRPr="006A76AA">
        <w:rPr>
          <w:rFonts w:ascii="GHEA Grapalat" w:hAnsi="GHEA Grapalat"/>
          <w:color w:val="000000" w:themeColor="text1"/>
          <w:sz w:val="20"/>
        </w:rPr>
        <w:tab/>
      </w:r>
      <w:r w:rsidRPr="006A76AA">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6A42AF87" w14:textId="77777777" w:rsidR="00196487" w:rsidRPr="006A76AA" w:rsidRDefault="00196487" w:rsidP="00C52FAA">
      <w:pPr>
        <w:pStyle w:val="norm"/>
        <w:widowControl w:val="0"/>
        <w:tabs>
          <w:tab w:val="left" w:pos="1134"/>
        </w:tabs>
        <w:spacing w:line="240" w:lineRule="auto"/>
        <w:ind w:firstLine="567"/>
        <w:rPr>
          <w:rFonts w:ascii="GHEA Grapalat" w:hAnsi="GHEA Grapalat"/>
          <w:color w:val="000000" w:themeColor="text1"/>
          <w:spacing w:val="-6"/>
          <w:sz w:val="20"/>
        </w:rPr>
      </w:pPr>
      <w:r w:rsidRPr="006A76AA">
        <w:rPr>
          <w:rFonts w:ascii="GHEA Grapalat" w:hAnsi="GHEA Grapalat"/>
          <w:color w:val="000000" w:themeColor="text1"/>
          <w:sz w:val="20"/>
        </w:rPr>
        <w:t>2)</w:t>
      </w:r>
      <w:r w:rsidR="00544D9F" w:rsidRPr="006A76AA">
        <w:rPr>
          <w:rFonts w:ascii="GHEA Grapalat" w:hAnsi="GHEA Grapalat"/>
          <w:color w:val="000000" w:themeColor="text1"/>
          <w:sz w:val="20"/>
        </w:rPr>
        <w:tab/>
      </w:r>
      <w:r w:rsidRPr="006A76AA">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1B54CD93" w14:textId="77777777" w:rsidR="00E45ACA" w:rsidRPr="006A76AA"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6A76AA">
        <w:rPr>
          <w:rFonts w:ascii="GHEA Grapalat" w:hAnsi="GHEA Grapalat"/>
          <w:color w:val="000000" w:themeColor="text1"/>
          <w:spacing w:val="-6"/>
          <w:sz w:val="20"/>
        </w:rPr>
        <w:t>8.</w:t>
      </w:r>
      <w:r w:rsidR="004D0EA7" w:rsidRPr="006A76AA">
        <w:rPr>
          <w:rFonts w:ascii="GHEA Grapalat" w:hAnsi="GHEA Grapalat"/>
          <w:color w:val="000000" w:themeColor="text1"/>
          <w:spacing w:val="-6"/>
          <w:sz w:val="20"/>
        </w:rPr>
        <w:t>2</w:t>
      </w:r>
      <w:r w:rsidR="00541390" w:rsidRPr="006A76AA">
        <w:rPr>
          <w:rFonts w:ascii="GHEA Grapalat" w:hAnsi="GHEA Grapalat"/>
          <w:color w:val="000000" w:themeColor="text1"/>
          <w:spacing w:val="-6"/>
          <w:sz w:val="20"/>
        </w:rPr>
        <w:t>4</w:t>
      </w:r>
      <w:r w:rsidR="00544D9F" w:rsidRPr="006A76AA">
        <w:rPr>
          <w:rFonts w:ascii="GHEA Grapalat" w:hAnsi="GHEA Grapalat"/>
          <w:color w:val="000000" w:themeColor="text1"/>
          <w:spacing w:val="-6"/>
          <w:sz w:val="20"/>
        </w:rPr>
        <w:t>.</w:t>
      </w:r>
      <w:r w:rsidR="00544D9F" w:rsidRPr="006A76AA">
        <w:rPr>
          <w:rFonts w:ascii="GHEA Grapalat" w:hAnsi="GHEA Grapalat"/>
          <w:color w:val="000000" w:themeColor="text1"/>
          <w:spacing w:val="-6"/>
          <w:sz w:val="20"/>
        </w:rPr>
        <w:tab/>
      </w:r>
      <w:r w:rsidRPr="006A76AA">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A76AA">
        <w:rPr>
          <w:rFonts w:ascii="GHEA Grapalat" w:hAnsi="GHEA Grapalat"/>
          <w:color w:val="000000" w:themeColor="text1"/>
          <w:sz w:val="20"/>
        </w:rPr>
        <w:t xml:space="preserve"> Решение о</w:t>
      </w:r>
      <w:r w:rsidR="00BA2853" w:rsidRPr="006A76AA">
        <w:rPr>
          <w:rFonts w:ascii="Calibri" w:hAnsi="Calibri" w:cs="Calibri"/>
          <w:color w:val="000000" w:themeColor="text1"/>
          <w:sz w:val="20"/>
          <w:lang w:val="en-US"/>
        </w:rPr>
        <w:t> </w:t>
      </w:r>
      <w:r w:rsidRPr="006A76AA">
        <w:rPr>
          <w:rFonts w:ascii="GHEA Grapalat" w:hAnsi="GHEA Grapalat"/>
          <w:color w:val="000000" w:themeColor="text1"/>
          <w:sz w:val="20"/>
        </w:rPr>
        <w:t>заключении договора содержит краткую информацию об оценке заявок, о</w:t>
      </w:r>
      <w:r w:rsidR="00BA2853" w:rsidRPr="006A76AA">
        <w:rPr>
          <w:rFonts w:ascii="Calibri" w:hAnsi="Calibri" w:cs="Calibri"/>
          <w:color w:val="000000" w:themeColor="text1"/>
          <w:sz w:val="20"/>
          <w:lang w:val="en-US"/>
        </w:rPr>
        <w:t> </w:t>
      </w:r>
      <w:r w:rsidRPr="006A76AA">
        <w:rPr>
          <w:rFonts w:ascii="GHEA Grapalat" w:hAnsi="GHEA Grapalat"/>
          <w:color w:val="000000" w:themeColor="text1"/>
          <w:sz w:val="20"/>
        </w:rPr>
        <w:t>причинах, обосновывающих выбор отобранного участника, и объявление о</w:t>
      </w:r>
      <w:r w:rsidR="00BA2853" w:rsidRPr="006A76AA">
        <w:rPr>
          <w:rFonts w:ascii="Calibri" w:hAnsi="Calibri" w:cs="Calibri"/>
          <w:color w:val="000000" w:themeColor="text1"/>
          <w:sz w:val="20"/>
          <w:lang w:val="en-US"/>
        </w:rPr>
        <w:t> </w:t>
      </w:r>
      <w:r w:rsidRPr="006A76AA">
        <w:rPr>
          <w:rFonts w:ascii="GHEA Grapalat" w:hAnsi="GHEA Grapalat"/>
          <w:color w:val="000000" w:themeColor="text1"/>
          <w:sz w:val="20"/>
        </w:rPr>
        <w:t>периоде ожидания.</w:t>
      </w:r>
    </w:p>
    <w:p w14:paraId="1F5F39BA" w14:textId="77777777" w:rsidR="00583092" w:rsidRPr="006A76AA"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6A76AA">
        <w:rPr>
          <w:rFonts w:ascii="GHEA Grapalat" w:hAnsi="GHEA Grapalat"/>
          <w:color w:val="000000" w:themeColor="text1"/>
        </w:rPr>
        <w:t>8.</w:t>
      </w:r>
      <w:r w:rsidR="00163324" w:rsidRPr="006A76AA">
        <w:rPr>
          <w:rFonts w:ascii="GHEA Grapalat" w:hAnsi="GHEA Grapalat"/>
          <w:color w:val="000000" w:themeColor="text1"/>
        </w:rPr>
        <w:t>2</w:t>
      </w:r>
      <w:r w:rsidR="00971F12" w:rsidRPr="006A76AA">
        <w:rPr>
          <w:rFonts w:ascii="GHEA Grapalat" w:hAnsi="GHEA Grapalat"/>
          <w:color w:val="000000" w:themeColor="text1"/>
          <w:lang w:val="hy-AM"/>
        </w:rPr>
        <w:t>5</w:t>
      </w:r>
      <w:r w:rsidR="00BA2853" w:rsidRPr="006A76AA">
        <w:rPr>
          <w:rFonts w:ascii="GHEA Grapalat" w:hAnsi="GHEA Grapalat"/>
          <w:color w:val="000000" w:themeColor="text1"/>
        </w:rPr>
        <w:t>.</w:t>
      </w:r>
      <w:r w:rsidR="00DD5EED" w:rsidRPr="006A76AA">
        <w:rPr>
          <w:rFonts w:ascii="GHEA Grapalat" w:hAnsi="GHEA Grapalat"/>
          <w:color w:val="000000" w:themeColor="text1"/>
        </w:rPr>
        <w:t xml:space="preserve"> </w:t>
      </w:r>
      <w:proofErr w:type="spellStart"/>
      <w:r w:rsidR="00DD5EED" w:rsidRPr="006A76AA">
        <w:rPr>
          <w:rFonts w:ascii="GHEA Grapalat" w:hAnsi="GHEA Grapalat"/>
          <w:color w:val="000000" w:themeColor="text1"/>
        </w:rPr>
        <w:t>Периодом</w:t>
      </w:r>
      <w:r w:rsidRPr="006A76AA">
        <w:rPr>
          <w:rFonts w:ascii="GHEA Grapalat" w:hAnsi="GHEA Grapalat"/>
          <w:color w:val="000000" w:themeColor="text1"/>
        </w:rPr>
        <w:t>ожидания</w:t>
      </w:r>
      <w:proofErr w:type="spellEnd"/>
      <w:r w:rsidRPr="006A76AA">
        <w:rPr>
          <w:rFonts w:ascii="GHEA Grapalat" w:hAnsi="GHEA Grapalat"/>
          <w:color w:val="000000" w:themeColor="text1"/>
        </w:rPr>
        <w:t xml:space="preserve">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3364653" w14:textId="77777777" w:rsidR="00500780" w:rsidRPr="006A76AA" w:rsidRDefault="00583092" w:rsidP="00C52FAA">
      <w:pPr>
        <w:pStyle w:val="23"/>
        <w:widowControl w:val="0"/>
        <w:spacing w:line="240" w:lineRule="auto"/>
        <w:ind w:firstLine="567"/>
        <w:rPr>
          <w:rFonts w:ascii="GHEA Grapalat" w:hAnsi="GHEA Grapalat"/>
          <w:color w:val="000000" w:themeColor="text1"/>
        </w:rPr>
      </w:pPr>
      <w:r w:rsidRPr="006A76AA">
        <w:rPr>
          <w:rFonts w:ascii="GHEA Grapalat" w:hAnsi="GHEA Grapalat"/>
          <w:color w:val="000000" w:themeColor="text1"/>
        </w:rPr>
        <w:t>Период ожидания в случае настоящей процедуры составляет "</w:t>
      </w:r>
      <w:r w:rsidR="00DD5EED" w:rsidRPr="006A76AA">
        <w:rPr>
          <w:rFonts w:ascii="GHEA Grapalat" w:hAnsi="GHEA Grapalat"/>
          <w:color w:val="000000" w:themeColor="text1"/>
        </w:rPr>
        <w:t>10</w:t>
      </w:r>
      <w:r w:rsidRPr="006A76AA">
        <w:rPr>
          <w:rFonts w:ascii="GHEA Grapalat" w:hAnsi="GHEA Grapalat"/>
          <w:color w:val="000000" w:themeColor="text1"/>
        </w:rPr>
        <w:t>" календарных дней. Период ожидания</w:t>
      </w:r>
      <w:r w:rsidR="00A835E3" w:rsidRPr="006A76AA">
        <w:rPr>
          <w:rFonts w:ascii="GHEA Grapalat" w:hAnsi="GHEA Grapalat"/>
          <w:color w:val="000000" w:themeColor="text1"/>
        </w:rPr>
        <w:t>:</w:t>
      </w:r>
      <w:r w:rsidRPr="006A76AA">
        <w:rPr>
          <w:rFonts w:ascii="GHEA Grapalat" w:hAnsi="GHEA Grapalat"/>
          <w:color w:val="000000" w:themeColor="text1"/>
        </w:rPr>
        <w:t xml:space="preserve"> </w:t>
      </w:r>
    </w:p>
    <w:p w14:paraId="7434A901" w14:textId="77777777" w:rsidR="00500780" w:rsidRPr="006A76AA"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6A76AA">
        <w:rPr>
          <w:rFonts w:ascii="GHEA Grapalat" w:hAnsi="GHEA Grapalat"/>
          <w:color w:val="000000" w:themeColor="text1"/>
          <w:sz w:val="20"/>
        </w:rPr>
        <w:t>- не применим, если заявку подал только один участник, с которым заключается договор;</w:t>
      </w:r>
    </w:p>
    <w:p w14:paraId="234476D0" w14:textId="77777777" w:rsidR="006D684E" w:rsidRPr="006A76AA"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6A76AA">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48ECF53" w14:textId="77777777" w:rsidR="00500780" w:rsidRPr="006A76AA" w:rsidRDefault="006D684E" w:rsidP="00C52FAA">
      <w:pPr>
        <w:pStyle w:val="norm"/>
        <w:widowControl w:val="0"/>
        <w:tabs>
          <w:tab w:val="left" w:pos="1276"/>
        </w:tabs>
        <w:spacing w:line="240" w:lineRule="auto"/>
        <w:ind w:firstLine="0"/>
        <w:rPr>
          <w:rFonts w:ascii="GHEA Grapalat" w:hAnsi="GHEA Grapalat"/>
          <w:color w:val="000000" w:themeColor="text1"/>
          <w:sz w:val="20"/>
        </w:rPr>
      </w:pPr>
      <w:r w:rsidRPr="006A76AA">
        <w:rPr>
          <w:rFonts w:ascii="GHEA Grapalat" w:hAnsi="GHEA Grapalat"/>
          <w:color w:val="000000" w:themeColor="text1"/>
          <w:sz w:val="20"/>
        </w:rPr>
        <w:t xml:space="preserve">      </w:t>
      </w:r>
      <w:r w:rsidR="00500780" w:rsidRPr="006A76AA">
        <w:rPr>
          <w:rFonts w:ascii="GHEA Grapalat" w:hAnsi="GHEA Grapalat"/>
          <w:color w:val="000000" w:themeColor="text1"/>
          <w:sz w:val="20"/>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w:t>
      </w:r>
      <w:r w:rsidR="00500780" w:rsidRPr="006A76AA">
        <w:rPr>
          <w:rFonts w:ascii="GHEA Grapalat" w:hAnsi="GHEA Grapalat"/>
          <w:color w:val="000000" w:themeColor="text1"/>
          <w:sz w:val="20"/>
        </w:rPr>
        <w:lastRenderedPageBreak/>
        <w:t>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B45AC0" w14:textId="77777777" w:rsidR="00B73109" w:rsidRPr="006A76AA" w:rsidRDefault="00B73109" w:rsidP="00C52FAA">
      <w:pPr>
        <w:widowControl w:val="0"/>
        <w:spacing w:after="160"/>
        <w:jc w:val="center"/>
        <w:rPr>
          <w:rFonts w:ascii="GHEA Grapalat" w:hAnsi="GHEA Grapalat"/>
          <w:b/>
          <w:color w:val="000000" w:themeColor="text1"/>
          <w:sz w:val="20"/>
          <w:szCs w:val="20"/>
        </w:rPr>
      </w:pPr>
    </w:p>
    <w:p w14:paraId="330A490C" w14:textId="77777777" w:rsidR="00B73109" w:rsidRPr="006A76AA" w:rsidRDefault="00B73109" w:rsidP="00C52FAA">
      <w:pPr>
        <w:widowControl w:val="0"/>
        <w:spacing w:after="160"/>
        <w:jc w:val="center"/>
        <w:rPr>
          <w:rFonts w:ascii="GHEA Grapalat" w:hAnsi="GHEA Grapalat"/>
          <w:b/>
          <w:color w:val="000000" w:themeColor="text1"/>
          <w:sz w:val="20"/>
          <w:szCs w:val="20"/>
        </w:rPr>
      </w:pPr>
    </w:p>
    <w:p w14:paraId="2CA12E46" w14:textId="77777777" w:rsidR="000313A6" w:rsidRPr="006A76AA" w:rsidRDefault="00AA0AD8"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9. ЗАКЛЮЧЕНИЕ ДОГОВОРА </w:t>
      </w:r>
    </w:p>
    <w:p w14:paraId="3E78EFE6" w14:textId="77777777" w:rsidR="00B73109" w:rsidRPr="006A76AA" w:rsidRDefault="00B73109" w:rsidP="00C52FAA">
      <w:pPr>
        <w:widowControl w:val="0"/>
        <w:jc w:val="center"/>
        <w:rPr>
          <w:rFonts w:ascii="GHEA Grapalat" w:hAnsi="GHEA Grapalat" w:cs="Arial"/>
          <w:b/>
          <w:iCs/>
          <w:color w:val="000000" w:themeColor="text1"/>
          <w:sz w:val="20"/>
          <w:szCs w:val="20"/>
        </w:rPr>
      </w:pPr>
    </w:p>
    <w:p w14:paraId="4098146F" w14:textId="77777777" w:rsidR="00096865"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9.1</w:t>
      </w:r>
      <w:r w:rsidR="002A3FC1" w:rsidRPr="006A76AA">
        <w:rPr>
          <w:rFonts w:ascii="GHEA Grapalat" w:hAnsi="GHEA Grapalat"/>
          <w:color w:val="000000" w:themeColor="text1"/>
          <w:sz w:val="20"/>
          <w:szCs w:val="20"/>
        </w:rPr>
        <w:t>.</w:t>
      </w:r>
      <w:r w:rsidR="002A3FC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54C3E9" w14:textId="77777777" w:rsidR="00EB6E54"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9.2.</w:t>
      </w:r>
      <w:r w:rsidR="002A3FC1" w:rsidRPr="006A76AA">
        <w:rPr>
          <w:rFonts w:ascii="GHEA Grapalat" w:hAnsi="GHEA Grapalat"/>
          <w:color w:val="000000" w:themeColor="text1"/>
          <w:sz w:val="20"/>
          <w:szCs w:val="20"/>
        </w:rPr>
        <w:tab/>
      </w:r>
      <w:r w:rsidR="00BC654F" w:rsidRPr="006A76AA">
        <w:rPr>
          <w:rFonts w:ascii="GHEA Grapalat" w:hAnsi="GHEA Grapalat"/>
          <w:color w:val="000000" w:themeColor="text1"/>
          <w:sz w:val="20"/>
          <w:szCs w:val="20"/>
        </w:rPr>
        <w:t>На четвертый рабочий день</w:t>
      </w:r>
      <w:r w:rsidRPr="006A76AA">
        <w:rPr>
          <w:rFonts w:ascii="GHEA Grapalat" w:hAnsi="GHEA Grapalat"/>
          <w:color w:val="000000" w:themeColor="text1"/>
          <w:sz w:val="20"/>
          <w:szCs w:val="20"/>
        </w:rPr>
        <w:t xml:space="preserve">, </w:t>
      </w:r>
      <w:r w:rsidR="00BC654F" w:rsidRPr="006A76AA">
        <w:rPr>
          <w:rFonts w:ascii="GHEA Grapalat" w:hAnsi="GHEA Grapalat"/>
          <w:color w:val="000000" w:themeColor="text1"/>
          <w:sz w:val="20"/>
          <w:szCs w:val="20"/>
        </w:rPr>
        <w:t>следующий</w:t>
      </w:r>
      <w:ins w:id="5" w:author="Inesa Kocharyan" w:date="2022-05-27T11:14:00Z">
        <w:r w:rsidR="00BC654F" w:rsidRPr="006A76AA">
          <w:rPr>
            <w:rFonts w:ascii="GHEA Grapalat" w:hAnsi="GHEA Grapalat"/>
            <w:color w:val="000000" w:themeColor="text1"/>
            <w:sz w:val="20"/>
            <w:szCs w:val="20"/>
          </w:rPr>
          <w:t xml:space="preserve"> </w:t>
        </w:r>
      </w:ins>
      <w:r w:rsidRPr="006A76AA">
        <w:rPr>
          <w:rFonts w:ascii="GHEA Grapalat" w:hAnsi="GHEA Grapalat"/>
          <w:color w:val="000000" w:themeColor="text1"/>
          <w:sz w:val="20"/>
          <w:szCs w:val="20"/>
        </w:rPr>
        <w:t>за окончанием периода ожидания, установленного пунктом 8.</w:t>
      </w:r>
      <w:r w:rsidR="00DA3F9C" w:rsidRPr="006A76AA">
        <w:rPr>
          <w:rFonts w:ascii="GHEA Grapalat" w:hAnsi="GHEA Grapalat"/>
          <w:color w:val="000000" w:themeColor="text1"/>
          <w:sz w:val="20"/>
          <w:szCs w:val="20"/>
        </w:rPr>
        <w:t>2</w:t>
      </w:r>
      <w:r w:rsidR="0052367F" w:rsidRPr="006A76AA">
        <w:rPr>
          <w:rFonts w:ascii="GHEA Grapalat" w:hAnsi="GHEA Grapalat"/>
          <w:color w:val="000000" w:themeColor="text1"/>
          <w:sz w:val="20"/>
          <w:szCs w:val="20"/>
          <w:lang w:val="hy-AM"/>
        </w:rPr>
        <w:t>5</w:t>
      </w:r>
      <w:r w:rsidRPr="006A76AA">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6A76AA">
        <w:rPr>
          <w:rFonts w:ascii="GHEA Grapalat" w:hAnsi="GHEA Grapalat"/>
          <w:color w:val="000000" w:themeColor="text1"/>
          <w:sz w:val="20"/>
          <w:szCs w:val="20"/>
        </w:rPr>
        <w:t>четвертый</w:t>
      </w:r>
      <w:r w:rsidRPr="006A76AA">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6A76AA">
        <w:rPr>
          <w:rFonts w:ascii="GHEA Grapalat" w:hAnsi="GHEA Grapalat"/>
          <w:color w:val="000000" w:themeColor="text1"/>
          <w:sz w:val="20"/>
          <w:szCs w:val="20"/>
        </w:rPr>
        <w:t>2</w:t>
      </w:r>
      <w:r w:rsidR="0052367F" w:rsidRPr="006A76AA">
        <w:rPr>
          <w:rFonts w:ascii="GHEA Grapalat" w:hAnsi="GHEA Grapalat"/>
          <w:color w:val="000000" w:themeColor="text1"/>
          <w:sz w:val="20"/>
          <w:szCs w:val="20"/>
          <w:lang w:val="hy-AM"/>
        </w:rPr>
        <w:t>5</w:t>
      </w:r>
      <w:r w:rsidR="00DA3F9C"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части 1 настоящего Приглашения.</w:t>
      </w:r>
    </w:p>
    <w:p w14:paraId="3FEC9677" w14:textId="77777777" w:rsidR="00F23A51"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9.3.</w:t>
      </w:r>
      <w:r w:rsidR="002A3FC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A76AA">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6A76AA">
        <w:rPr>
          <w:rFonts w:ascii="GHEA Grapalat" w:hAnsi="GHEA Grapalat"/>
          <w:color w:val="000000" w:themeColor="text1"/>
          <w:sz w:val="20"/>
          <w:szCs w:val="20"/>
        </w:rPr>
        <w:t>приборы</w:t>
      </w:r>
      <w:r w:rsidR="00645866" w:rsidRPr="006A76AA">
        <w:rPr>
          <w:rFonts w:ascii="GHEA Grapalat" w:hAnsi="GHEA Grapalat"/>
          <w:color w:val="000000" w:themeColor="text1"/>
          <w:sz w:val="20"/>
          <w:szCs w:val="20"/>
        </w:rPr>
        <w:t xml:space="preserve"> и оборудование, представленные по заявке отобранного участника</w:t>
      </w:r>
      <w:r w:rsidRPr="006A76AA">
        <w:rPr>
          <w:rFonts w:ascii="GHEA Grapalat" w:hAnsi="GHEA Grapalat"/>
          <w:color w:val="000000" w:themeColor="text1"/>
          <w:sz w:val="20"/>
          <w:szCs w:val="20"/>
        </w:rPr>
        <w:t xml:space="preserve">. </w:t>
      </w:r>
    </w:p>
    <w:p w14:paraId="72551E61" w14:textId="77777777" w:rsidR="009365B5"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9.4.</w:t>
      </w:r>
      <w:r w:rsidR="002A3FC1"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7B768F" w14:textId="77777777" w:rsidR="00096865"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9.5</w:t>
      </w:r>
      <w:r w:rsidR="00DC30CC" w:rsidRPr="006A76AA">
        <w:rPr>
          <w:rFonts w:ascii="GHEA Grapalat" w:hAnsi="GHEA Grapalat"/>
          <w:color w:val="000000" w:themeColor="text1"/>
          <w:sz w:val="20"/>
          <w:szCs w:val="20"/>
        </w:rPr>
        <w:t>.</w:t>
      </w:r>
      <w:r w:rsidR="00DC30CC" w:rsidRPr="006A76AA">
        <w:rPr>
          <w:rFonts w:ascii="GHEA Grapalat" w:hAnsi="GHEA Grapalat"/>
          <w:color w:val="000000" w:themeColor="text1"/>
          <w:sz w:val="20"/>
          <w:szCs w:val="20"/>
        </w:rPr>
        <w:tab/>
      </w:r>
      <w:r w:rsidR="00DF2686" w:rsidRPr="006A76AA">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6A76AA">
        <w:rPr>
          <w:rFonts w:ascii="GHEA Grapalat" w:hAnsi="GHEA Grapalat"/>
          <w:color w:val="000000" w:themeColor="text1"/>
          <w:sz w:val="20"/>
          <w:szCs w:val="20"/>
        </w:rPr>
        <w:t xml:space="preserve">, то он лишается права подписания договора. </w:t>
      </w:r>
      <w:r w:rsidR="00DF2686" w:rsidRPr="006A76AA" w:rsidDel="00DF2686">
        <w:rPr>
          <w:rFonts w:ascii="GHEA Grapalat" w:hAnsi="GHEA Grapalat"/>
          <w:color w:val="000000" w:themeColor="text1"/>
          <w:sz w:val="20"/>
          <w:szCs w:val="20"/>
        </w:rPr>
        <w:t xml:space="preserve"> </w:t>
      </w:r>
    </w:p>
    <w:p w14:paraId="09802797" w14:textId="77777777" w:rsidR="00E01485" w:rsidRPr="006A76AA" w:rsidRDefault="000313A6" w:rsidP="00C52FAA">
      <w:pPr>
        <w:widowControl w:val="0"/>
        <w:ind w:firstLine="567"/>
        <w:jc w:val="both"/>
        <w:rPr>
          <w:ins w:id="6" w:author="Inesa Kocharyan" w:date="2021-04-09T12:48:00Z"/>
          <w:rFonts w:ascii="GHEA Grapalat" w:hAnsi="GHEA Grapalat"/>
          <w:color w:val="000000" w:themeColor="text1"/>
          <w:sz w:val="20"/>
          <w:szCs w:val="20"/>
        </w:rPr>
      </w:pPr>
      <w:r w:rsidRPr="006A76AA">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7B84F4" w14:textId="77777777" w:rsidR="0033571F" w:rsidRPr="006A76AA" w:rsidRDefault="00AA0AD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9.6.</w:t>
      </w:r>
      <w:r w:rsidR="00DC30CC"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A847D9" w14:textId="77777777" w:rsidR="00D612BC" w:rsidRPr="006A76AA"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6A76AA">
        <w:rPr>
          <w:rFonts w:ascii="GHEA Grapalat" w:hAnsi="GHEA Grapalat"/>
          <w:i w:val="0"/>
          <w:color w:val="000000" w:themeColor="text1"/>
        </w:rPr>
        <w:t>9.7</w:t>
      </w:r>
      <w:r w:rsidR="00DC30CC" w:rsidRPr="006A76AA">
        <w:rPr>
          <w:rFonts w:ascii="GHEA Grapalat" w:hAnsi="GHEA Grapalat"/>
          <w:i w:val="0"/>
          <w:color w:val="000000" w:themeColor="text1"/>
        </w:rPr>
        <w:t>.</w:t>
      </w:r>
      <w:r w:rsidR="00DC30CC" w:rsidRPr="006A76AA">
        <w:rPr>
          <w:rFonts w:ascii="GHEA Grapalat" w:hAnsi="GHEA Grapalat"/>
          <w:i w:val="0"/>
          <w:color w:val="000000" w:themeColor="text1"/>
        </w:rPr>
        <w:tab/>
      </w:r>
      <w:r w:rsidRPr="006A76AA">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6A76AA">
        <w:rPr>
          <w:rFonts w:ascii="GHEA Grapalat" w:hAnsi="GHEA Grapalat"/>
          <w:i w:val="0"/>
          <w:color w:val="000000" w:themeColor="text1"/>
        </w:rPr>
        <w:t xml:space="preserve">размера предоплаты или </w:t>
      </w:r>
      <w:r w:rsidR="009F26C1" w:rsidRPr="006A76AA">
        <w:rPr>
          <w:rFonts w:ascii="GHEA Grapalat" w:hAnsi="GHEA Grapalat"/>
          <w:i w:val="0"/>
          <w:color w:val="000000" w:themeColor="text1"/>
        </w:rPr>
        <w:t xml:space="preserve">увеличению </w:t>
      </w:r>
      <w:r w:rsidRPr="006A76AA">
        <w:rPr>
          <w:rFonts w:ascii="GHEA Grapalat" w:hAnsi="GHEA Grapalat"/>
          <w:i w:val="0"/>
          <w:color w:val="000000" w:themeColor="text1"/>
        </w:rPr>
        <w:t>цены, предложенной отобранным участником.</w:t>
      </w:r>
      <w:r w:rsidRPr="006A76AA">
        <w:rPr>
          <w:rFonts w:ascii="GHEA Grapalat" w:hAnsi="GHEA Grapalat"/>
          <w:color w:val="000000" w:themeColor="text1"/>
          <w:spacing w:val="-8"/>
        </w:rPr>
        <w:t xml:space="preserve"> </w:t>
      </w:r>
    </w:p>
    <w:p w14:paraId="0FD94D6A" w14:textId="77777777" w:rsidR="00F23A51" w:rsidRPr="006A76AA"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6A76AA">
        <w:rPr>
          <w:rFonts w:ascii="GHEA Grapalat" w:hAnsi="GHEA Grapalat"/>
          <w:i w:val="0"/>
          <w:color w:val="000000" w:themeColor="text1"/>
        </w:rPr>
        <w:t>9.8</w:t>
      </w:r>
      <w:r w:rsidR="00DC30CC" w:rsidRPr="006A76AA">
        <w:rPr>
          <w:rFonts w:ascii="GHEA Grapalat" w:hAnsi="GHEA Grapalat"/>
          <w:i w:val="0"/>
          <w:color w:val="000000" w:themeColor="text1"/>
        </w:rPr>
        <w:t>.</w:t>
      </w:r>
      <w:r w:rsidR="00DC30CC" w:rsidRPr="006A76AA">
        <w:rPr>
          <w:rFonts w:ascii="GHEA Grapalat" w:hAnsi="GHEA Grapalat"/>
          <w:i w:val="0"/>
          <w:color w:val="000000" w:themeColor="text1"/>
        </w:rPr>
        <w:tab/>
      </w:r>
      <w:r w:rsidRPr="006A76AA">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1E7B9F78" w14:textId="77777777" w:rsidR="00B73109" w:rsidRPr="006A76AA" w:rsidRDefault="00B73109" w:rsidP="00C52FAA">
      <w:pPr>
        <w:widowControl w:val="0"/>
        <w:spacing w:after="160"/>
        <w:jc w:val="center"/>
        <w:rPr>
          <w:rFonts w:ascii="GHEA Grapalat" w:hAnsi="GHEA Grapalat"/>
          <w:b/>
          <w:color w:val="000000" w:themeColor="text1"/>
          <w:sz w:val="20"/>
          <w:szCs w:val="20"/>
        </w:rPr>
      </w:pPr>
    </w:p>
    <w:p w14:paraId="07A18EC5" w14:textId="77777777" w:rsidR="00546AA0" w:rsidRPr="006A76AA" w:rsidRDefault="00030D40"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10. </w:t>
      </w:r>
      <w:r w:rsidR="00F83409" w:rsidRPr="006A76AA">
        <w:rPr>
          <w:rFonts w:ascii="GHEA Grapalat" w:hAnsi="GHEA Grapalat"/>
          <w:b/>
          <w:color w:val="000000" w:themeColor="text1"/>
          <w:sz w:val="20"/>
          <w:szCs w:val="20"/>
        </w:rPr>
        <w:t xml:space="preserve">ОБЕСПЕЧЕНИЯ КВАЛИФИКАЦИИ И </w:t>
      </w:r>
      <w:r w:rsidRPr="006A76AA">
        <w:rPr>
          <w:rFonts w:ascii="GHEA Grapalat" w:hAnsi="GHEA Grapalat"/>
          <w:b/>
          <w:color w:val="000000" w:themeColor="text1"/>
          <w:sz w:val="20"/>
          <w:szCs w:val="20"/>
        </w:rPr>
        <w:t>ДОГОВОРА</w:t>
      </w:r>
    </w:p>
    <w:p w14:paraId="5BEEDCAD" w14:textId="77777777" w:rsidR="00AE1F6A" w:rsidRPr="006A76AA" w:rsidRDefault="00030D40" w:rsidP="00C52FAA">
      <w:pPr>
        <w:widowControl w:val="0"/>
        <w:tabs>
          <w:tab w:val="left" w:pos="1276"/>
        </w:tabs>
        <w:ind w:firstLine="142"/>
        <w:jc w:val="both"/>
        <w:rPr>
          <w:rFonts w:ascii="GHEA Grapalat" w:hAnsi="GHEA Grapalat"/>
          <w:color w:val="000000" w:themeColor="text1"/>
          <w:sz w:val="20"/>
          <w:szCs w:val="20"/>
        </w:rPr>
      </w:pPr>
      <w:r w:rsidRPr="006A76AA">
        <w:rPr>
          <w:rFonts w:ascii="GHEA Grapalat" w:hAnsi="GHEA Grapalat"/>
          <w:color w:val="000000" w:themeColor="text1"/>
          <w:sz w:val="20"/>
          <w:szCs w:val="20"/>
        </w:rPr>
        <w:t>10.1</w:t>
      </w:r>
      <w:r w:rsidR="00DC30CC" w:rsidRPr="006A76AA">
        <w:rPr>
          <w:rFonts w:ascii="GHEA Grapalat" w:hAnsi="GHEA Grapalat"/>
          <w:color w:val="000000" w:themeColor="text1"/>
          <w:sz w:val="20"/>
          <w:szCs w:val="20"/>
        </w:rPr>
        <w:t>.</w:t>
      </w:r>
      <w:r w:rsidR="007966BA" w:rsidRPr="006A76AA" w:rsidDel="007966BA">
        <w:rPr>
          <w:rFonts w:ascii="GHEA Grapalat" w:hAnsi="GHEA Grapalat"/>
          <w:color w:val="000000" w:themeColor="text1"/>
          <w:sz w:val="20"/>
          <w:szCs w:val="20"/>
        </w:rPr>
        <w:t xml:space="preserve"> </w:t>
      </w:r>
      <w:r w:rsidR="007966BA" w:rsidRPr="006A76AA">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6A76AA">
        <w:rPr>
          <w:rFonts w:ascii="GHEA Grapalat" w:hAnsi="GHEA Grapalat"/>
          <w:color w:val="000000" w:themeColor="text1"/>
          <w:sz w:val="20"/>
          <w:szCs w:val="20"/>
        </w:rPr>
        <w:t xml:space="preserve">после </w:t>
      </w:r>
      <w:r w:rsidR="007966BA" w:rsidRPr="006A76AA">
        <w:rPr>
          <w:rFonts w:ascii="GHEA Grapalat" w:hAnsi="GHEA Grapalat"/>
          <w:color w:val="000000" w:themeColor="text1"/>
          <w:sz w:val="20"/>
          <w:szCs w:val="20"/>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14:paraId="7594D321" w14:textId="044E1D4C" w:rsidR="004153E3" w:rsidRPr="006A76AA" w:rsidRDefault="00A6609C" w:rsidP="00C52FAA">
      <w:pPr>
        <w:widowControl w:val="0"/>
        <w:tabs>
          <w:tab w:val="left" w:pos="1276"/>
        </w:tabs>
        <w:ind w:firstLine="142"/>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10.2 </w:t>
      </w:r>
      <w:r w:rsidR="008C5F2A" w:rsidRPr="006A76AA">
        <w:rPr>
          <w:rFonts w:ascii="GHEA Grapalat" w:hAnsi="GHEA Grapalat"/>
          <w:color w:val="000000" w:themeColor="text1"/>
          <w:sz w:val="20"/>
          <w:szCs w:val="20"/>
        </w:rPr>
        <w:t xml:space="preserve">Размер обеспечения квалификации равен </w:t>
      </w:r>
      <w:r w:rsidR="00141DA7">
        <w:rPr>
          <w:rFonts w:ascii="GHEA Grapalat" w:hAnsi="GHEA Grapalat"/>
          <w:color w:val="000000" w:themeColor="text1"/>
          <w:sz w:val="20"/>
          <w:szCs w:val="20"/>
        </w:rPr>
        <w:t>15</w:t>
      </w:r>
      <w:r w:rsidR="00797722" w:rsidRPr="006A76AA">
        <w:rPr>
          <w:rFonts w:ascii="GHEA Grapalat" w:hAnsi="GHEA Grapalat"/>
          <w:color w:val="000000" w:themeColor="text1"/>
          <w:sz w:val="20"/>
          <w:szCs w:val="20"/>
        </w:rPr>
        <w:t xml:space="preserve"> процентам </w:t>
      </w:r>
      <w:r w:rsidR="00AE1F6A" w:rsidRPr="006A76AA">
        <w:rPr>
          <w:rFonts w:ascii="GHEA Grapalat" w:hAnsi="GHEA Grapalat"/>
          <w:color w:val="000000" w:themeColor="text1"/>
          <w:sz w:val="20"/>
          <w:szCs w:val="20"/>
        </w:rPr>
        <w:t xml:space="preserve">от цены закупки работ </w:t>
      </w:r>
      <w:r w:rsidR="00123A23" w:rsidRPr="006A76AA">
        <w:rPr>
          <w:rFonts w:ascii="GHEA Grapalat" w:hAnsi="GHEA Grapalat"/>
          <w:color w:val="000000" w:themeColor="text1"/>
          <w:sz w:val="20"/>
          <w:szCs w:val="20"/>
        </w:rPr>
        <w:t>закупаемых в рамках данной процедуры</w:t>
      </w:r>
      <w:r w:rsidR="008C5F2A" w:rsidRPr="006A76AA">
        <w:rPr>
          <w:rFonts w:ascii="GHEA Grapalat" w:hAnsi="GHEA Grapalat"/>
          <w:color w:val="000000" w:themeColor="text1"/>
          <w:sz w:val="20"/>
          <w:szCs w:val="20"/>
        </w:rPr>
        <w:t>.</w:t>
      </w:r>
      <w:r w:rsidR="000820B2" w:rsidRPr="006A76AA">
        <w:rPr>
          <w:rFonts w:ascii="GHEA Grapalat" w:hAnsi="GHEA Grapalat"/>
          <w:color w:val="000000" w:themeColor="text1"/>
          <w:sz w:val="20"/>
          <w:szCs w:val="20"/>
        </w:rPr>
        <w:t xml:space="preserve"> </w:t>
      </w:r>
      <w:r w:rsidR="00140841" w:rsidRPr="006A76AA">
        <w:rPr>
          <w:rFonts w:ascii="GHEA Grapalat" w:hAnsi="GHEA Grapalat"/>
          <w:color w:val="000000" w:themeColor="text1"/>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6A76AA">
        <w:rPr>
          <w:rFonts w:ascii="GHEA Grapalat" w:hAnsi="GHEA Grapalat"/>
          <w:color w:val="000000" w:themeColor="text1"/>
          <w:sz w:val="20"/>
          <w:szCs w:val="20"/>
          <w:lang w:val="hy-AM"/>
        </w:rPr>
        <w:t>.</w:t>
      </w:r>
      <w:r w:rsidR="00140841" w:rsidRPr="006A76AA">
        <w:rPr>
          <w:rFonts w:ascii="GHEA Grapalat" w:hAnsi="GHEA Grapalat"/>
          <w:color w:val="000000" w:themeColor="text1"/>
          <w:sz w:val="20"/>
          <w:szCs w:val="20"/>
        </w:rPr>
        <w:t xml:space="preserve"> </w:t>
      </w:r>
      <w:r w:rsidR="001647D2" w:rsidRPr="006A76AA">
        <w:rPr>
          <w:rFonts w:ascii="GHEA Grapalat" w:hAnsi="GHEA Grapalat"/>
          <w:color w:val="000000" w:themeColor="text1"/>
          <w:sz w:val="20"/>
          <w:szCs w:val="20"/>
        </w:rPr>
        <w:t xml:space="preserve">Обеспечение </w:t>
      </w:r>
      <w:r w:rsidR="001647D2" w:rsidRPr="006A76AA">
        <w:rPr>
          <w:rFonts w:ascii="GHEA Grapalat" w:hAnsi="GHEA Grapalat"/>
          <w:color w:val="000000" w:themeColor="text1"/>
          <w:sz w:val="20"/>
          <w:szCs w:val="20"/>
        </w:rPr>
        <w:lastRenderedPageBreak/>
        <w:t xml:space="preserve">квалификации представляется в </w:t>
      </w:r>
      <w:r w:rsidR="004B6A49" w:rsidRPr="006A76AA">
        <w:rPr>
          <w:rFonts w:ascii="GHEA Grapalat" w:hAnsi="GHEA Grapalat"/>
          <w:color w:val="000000" w:themeColor="text1"/>
          <w:sz w:val="20"/>
          <w:szCs w:val="20"/>
        </w:rPr>
        <w:t>виде</w:t>
      </w:r>
      <w:r w:rsidR="001647D2" w:rsidRPr="006A76AA">
        <w:rPr>
          <w:rFonts w:ascii="GHEA Grapalat" w:hAnsi="GHEA Grapalat"/>
          <w:color w:val="000000" w:themeColor="text1"/>
          <w:sz w:val="20"/>
          <w:szCs w:val="20"/>
        </w:rPr>
        <w:t xml:space="preserve"> </w:t>
      </w:r>
      <w:r w:rsidR="004B10C8" w:rsidRPr="006A76AA">
        <w:rPr>
          <w:rFonts w:ascii="GHEA Grapalat" w:hAnsi="GHEA Grapalat"/>
          <w:color w:val="000000" w:themeColor="text1"/>
          <w:sz w:val="20"/>
          <w:szCs w:val="20"/>
        </w:rPr>
        <w:t>соглашения о неустойке (приложение 4. 2) или наличных денег, или гарантий, предоставленных банками</w:t>
      </w:r>
      <w:r w:rsidR="00AA489F" w:rsidRPr="006A76AA">
        <w:rPr>
          <w:rFonts w:ascii="GHEA Grapalat" w:hAnsi="GHEA Grapalat"/>
          <w:color w:val="000000" w:themeColor="text1"/>
          <w:sz w:val="20"/>
          <w:szCs w:val="20"/>
        </w:rPr>
        <w:t>.</w:t>
      </w:r>
      <w:r w:rsidR="000820B2" w:rsidRPr="006A76AA">
        <w:rPr>
          <w:rFonts w:ascii="GHEA Grapalat" w:hAnsi="GHEA Grapalat"/>
          <w:color w:val="000000" w:themeColor="text1"/>
          <w:sz w:val="20"/>
          <w:szCs w:val="20"/>
        </w:rPr>
        <w:t xml:space="preserve"> </w:t>
      </w:r>
      <w:r w:rsidR="00AA489F" w:rsidRPr="006A76AA">
        <w:rPr>
          <w:rFonts w:ascii="GHEA Grapalat" w:hAnsi="GHEA Grapalat"/>
          <w:color w:val="000000" w:themeColor="text1"/>
          <w:sz w:val="20"/>
          <w:szCs w:val="20"/>
        </w:rPr>
        <w:t>Причем обеспечение</w:t>
      </w:r>
      <w:r w:rsidR="00AE1F6A" w:rsidRPr="006A76AA">
        <w:rPr>
          <w:rFonts w:ascii="GHEA Grapalat" w:hAnsi="GHEA Grapalat"/>
          <w:color w:val="000000" w:themeColor="text1"/>
          <w:sz w:val="20"/>
          <w:szCs w:val="20"/>
        </w:rPr>
        <w:t xml:space="preserve"> должно быть действительным как </w:t>
      </w:r>
      <w:r w:rsidR="001647D2" w:rsidRPr="006A76AA">
        <w:rPr>
          <w:rFonts w:ascii="GHEA Grapalat" w:hAnsi="GHEA Grapalat"/>
          <w:color w:val="000000" w:themeColor="text1"/>
          <w:sz w:val="20"/>
          <w:szCs w:val="20"/>
        </w:rPr>
        <w:t xml:space="preserve">минимум  включительно до </w:t>
      </w:r>
      <w:r w:rsidR="009054D9">
        <w:rPr>
          <w:rFonts w:ascii="GHEA Grapalat" w:hAnsi="GHEA Grapalat"/>
          <w:color w:val="000000" w:themeColor="text1"/>
          <w:sz w:val="20"/>
          <w:szCs w:val="20"/>
          <w:lang w:val="hy-AM"/>
        </w:rPr>
        <w:t>9</w:t>
      </w:r>
      <w:r w:rsidR="005070D4">
        <w:rPr>
          <w:rFonts w:ascii="GHEA Grapalat" w:hAnsi="GHEA Grapalat"/>
          <w:color w:val="000000" w:themeColor="text1"/>
          <w:sz w:val="20"/>
          <w:szCs w:val="20"/>
        </w:rPr>
        <w:t>0</w:t>
      </w:r>
      <w:r w:rsidR="001647D2" w:rsidRPr="006A76AA">
        <w:rPr>
          <w:rFonts w:ascii="GHEA Grapalat" w:hAnsi="GHEA Grapalat"/>
          <w:color w:val="000000" w:themeColor="text1"/>
          <w:sz w:val="20"/>
          <w:szCs w:val="20"/>
        </w:rPr>
        <w:t>-го рабочего дня, следующего за днем полного принятия заказчиком результата выполнения контракта</w:t>
      </w:r>
      <w:r w:rsidR="005B796C" w:rsidRPr="006A76AA">
        <w:rPr>
          <w:rFonts w:ascii="GHEA Grapalat" w:hAnsi="GHEA Grapalat"/>
          <w:color w:val="000000" w:themeColor="text1"/>
          <w:sz w:val="20"/>
          <w:szCs w:val="20"/>
        </w:rPr>
        <w:t>.</w:t>
      </w:r>
      <w:r w:rsidR="00AE1F6A" w:rsidRPr="006A76AA">
        <w:rPr>
          <w:rFonts w:ascii="GHEA Grapalat" w:hAnsi="GHEA Grapalat"/>
          <w:color w:val="000000" w:themeColor="text1"/>
          <w:sz w:val="20"/>
          <w:szCs w:val="20"/>
        </w:rPr>
        <w:t xml:space="preserve"> </w:t>
      </w:r>
      <w:r w:rsidR="004153E3" w:rsidRPr="006A76AA">
        <w:rPr>
          <w:rFonts w:ascii="GHEA Grapalat" w:hAnsi="GHEA Grapalat" w:cs="Sylfaen"/>
          <w:color w:val="000000" w:themeColor="text1"/>
          <w:sz w:val="20"/>
          <w:szCs w:val="20"/>
        </w:rPr>
        <w:t xml:space="preserve">Если процедура закупки организована </w:t>
      </w:r>
      <w:r w:rsidR="002C4120" w:rsidRPr="006A76AA">
        <w:rPr>
          <w:rFonts w:ascii="GHEA Grapalat" w:hAnsi="GHEA Grapalat" w:cs="Sylfaen"/>
          <w:color w:val="000000" w:themeColor="text1"/>
          <w:sz w:val="20"/>
          <w:szCs w:val="20"/>
        </w:rPr>
        <w:t xml:space="preserve">по лотам </w:t>
      </w:r>
      <w:r w:rsidR="004153E3" w:rsidRPr="006A76AA">
        <w:rPr>
          <w:rFonts w:ascii="GHEA Grapalat" w:hAnsi="GHEA Grapalat" w:cs="Sylfaen"/>
          <w:color w:val="000000" w:themeColor="text1"/>
          <w:sz w:val="20"/>
          <w:szCs w:val="20"/>
        </w:rPr>
        <w:t>и участник признается отобранным участником по более чем одному лоту</w:t>
      </w:r>
      <w:r w:rsidR="00FF5CA9" w:rsidRPr="006A76AA">
        <w:rPr>
          <w:rFonts w:ascii="GHEA Grapalat" w:hAnsi="GHEA Grapalat" w:cs="Sylfaen"/>
          <w:color w:val="000000" w:themeColor="text1"/>
          <w:sz w:val="20"/>
          <w:szCs w:val="20"/>
        </w:rPr>
        <w:t xml:space="preserve">, то он может предоставить обеспечение квалификации как </w:t>
      </w:r>
      <w:r w:rsidR="00FF5CA9" w:rsidRPr="006A76AA">
        <w:rPr>
          <w:rFonts w:ascii="GHEA Grapalat" w:hAnsi="GHEA Grapalat"/>
          <w:color w:val="000000" w:themeColor="text1"/>
          <w:sz w:val="20"/>
          <w:szCs w:val="20"/>
        </w:rPr>
        <w:t xml:space="preserve">для каждого лота в отдельности, так и одно обеспечение - для всех лотов. </w:t>
      </w:r>
      <w:r w:rsidR="00BD06B1" w:rsidRPr="006A76AA">
        <w:rPr>
          <w:rFonts w:ascii="GHEA Grapalat" w:hAnsi="GHEA Grapalat"/>
          <w:color w:val="000000" w:themeColor="text1"/>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6A76AA">
        <w:rPr>
          <w:rFonts w:ascii="GHEA Grapalat" w:hAnsi="GHEA Grapalat" w:cs="Sylfaen"/>
          <w:color w:val="000000" w:themeColor="text1"/>
          <w:sz w:val="20"/>
          <w:szCs w:val="20"/>
        </w:rPr>
        <w:t xml:space="preserve">с учетом требований абзаца «в» подпункта 1 пункта 32 Порядка. </w:t>
      </w:r>
      <w:r w:rsidR="004153E3" w:rsidRPr="006A76AA">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004153E3" w:rsidRPr="006A76AA">
        <w:rPr>
          <w:rFonts w:ascii="Calibri" w:hAnsi="Calibri" w:cs="Calibri"/>
          <w:color w:val="000000" w:themeColor="text1"/>
          <w:sz w:val="20"/>
          <w:szCs w:val="20"/>
        </w:rPr>
        <w:t> </w:t>
      </w:r>
      <w:r w:rsidR="004153E3" w:rsidRPr="006A76AA">
        <w:rPr>
          <w:rFonts w:ascii="GHEA Grapalat" w:hAnsi="GHEA Grapalat" w:cs="GHEA Grapalat"/>
          <w:color w:val="000000" w:themeColor="text1"/>
          <w:sz w:val="20"/>
          <w:szCs w:val="20"/>
        </w:rPr>
        <w:t>«</w:t>
      </w:r>
      <w:r w:rsidR="004153E3" w:rsidRPr="006A76AA">
        <w:rPr>
          <w:rFonts w:ascii="GHEA Grapalat" w:hAnsi="GHEA Grapalat" w:cs="Sylfaen"/>
          <w:color w:val="000000" w:themeColor="text1"/>
          <w:sz w:val="20"/>
          <w:szCs w:val="20"/>
        </w:rPr>
        <w:t>900008000698</w:t>
      </w:r>
      <w:r w:rsidR="004153E3" w:rsidRPr="006A76AA">
        <w:rPr>
          <w:rFonts w:ascii="GHEA Grapalat" w:hAnsi="GHEA Grapalat" w:cs="GHEA Grapalat"/>
          <w:color w:val="000000" w:themeColor="text1"/>
          <w:sz w:val="20"/>
          <w:szCs w:val="20"/>
        </w:rPr>
        <w:t>»</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открытый</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в</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Центральном</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казначействе</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на</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имя</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уполномоченного</w:t>
      </w:r>
      <w:r w:rsidR="004153E3" w:rsidRPr="006A76AA">
        <w:rPr>
          <w:rFonts w:ascii="GHEA Grapalat" w:hAnsi="GHEA Grapalat" w:cs="Sylfaen"/>
          <w:color w:val="000000" w:themeColor="text1"/>
          <w:sz w:val="20"/>
          <w:szCs w:val="20"/>
        </w:rPr>
        <w:t xml:space="preserve"> </w:t>
      </w:r>
      <w:r w:rsidR="004153E3" w:rsidRPr="006A76AA">
        <w:rPr>
          <w:rFonts w:ascii="GHEA Grapalat" w:hAnsi="GHEA Grapalat" w:cs="GHEA Grapalat"/>
          <w:color w:val="000000" w:themeColor="text1"/>
          <w:sz w:val="20"/>
          <w:szCs w:val="20"/>
        </w:rPr>
        <w:t>органа</w:t>
      </w:r>
      <w:r w:rsidR="004153E3" w:rsidRPr="006A76AA">
        <w:rPr>
          <w:rFonts w:ascii="GHEA Grapalat" w:hAnsi="GHEA Grapalat" w:cs="Sylfaen"/>
          <w:color w:val="000000" w:themeColor="text1"/>
          <w:sz w:val="20"/>
          <w:szCs w:val="20"/>
        </w:rPr>
        <w:t>.</w:t>
      </w:r>
    </w:p>
    <w:p w14:paraId="6974839C" w14:textId="77777777" w:rsidR="005B796C" w:rsidRPr="006A76AA" w:rsidRDefault="005B796C" w:rsidP="00C52FAA">
      <w:pPr>
        <w:rPr>
          <w:rFonts w:ascii="GHEA Grapalat" w:hAnsi="GHEA Grapalat"/>
          <w:color w:val="000000" w:themeColor="text1"/>
          <w:sz w:val="20"/>
          <w:szCs w:val="20"/>
        </w:rPr>
      </w:pPr>
      <w:r w:rsidRPr="006A76AA">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5E9E3CB" w14:textId="77777777" w:rsidR="00B73109" w:rsidRPr="006A76AA" w:rsidRDefault="00B73109" w:rsidP="00C52FAA">
      <w:pPr>
        <w:widowControl w:val="0"/>
        <w:tabs>
          <w:tab w:val="left" w:pos="1276"/>
        </w:tabs>
        <w:spacing w:after="160"/>
        <w:jc w:val="both"/>
        <w:rPr>
          <w:ins w:id="7" w:author="Inesa Kocharyan" w:date="2022-05-27T11:35:00Z"/>
          <w:rFonts w:ascii="GHEA Grapalat" w:hAnsi="GHEA Grapalat"/>
          <w:color w:val="000000" w:themeColor="text1"/>
          <w:sz w:val="20"/>
          <w:szCs w:val="20"/>
        </w:rPr>
      </w:pPr>
      <w:r w:rsidRPr="006A76AA">
        <w:rPr>
          <w:rFonts w:ascii="GHEA Grapalat" w:hAnsi="GHEA Grapalat"/>
          <w:color w:val="000000" w:themeColor="text1"/>
          <w:sz w:val="20"/>
          <w:szCs w:val="20"/>
        </w:rPr>
        <w:t>Если выполнение договора поэтапное и выполнение каждого этапа непосредственно не взаимосвязано с окончательным результа</w:t>
      </w:r>
      <w:r w:rsidR="00AE1F6A" w:rsidRPr="006A76AA">
        <w:rPr>
          <w:rFonts w:ascii="GHEA Grapalat" w:hAnsi="GHEA Grapalat"/>
          <w:color w:val="000000" w:themeColor="text1"/>
          <w:sz w:val="20"/>
          <w:szCs w:val="20"/>
        </w:rPr>
        <w:t xml:space="preserve">том получаемым в соответствии с </w:t>
      </w:r>
      <w:r w:rsidRPr="006A76AA">
        <w:rPr>
          <w:rFonts w:ascii="GHEA Grapalat" w:hAnsi="GHEA Grapalat"/>
          <w:color w:val="000000" w:themeColor="text1"/>
          <w:sz w:val="20"/>
          <w:szCs w:val="20"/>
        </w:rPr>
        <w:t>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8D4C0B4" w14:textId="77777777" w:rsidR="0035631F" w:rsidRPr="006A76AA" w:rsidRDefault="005B796C" w:rsidP="00C52FAA">
      <w:pPr>
        <w:widowControl w:val="0"/>
        <w:tabs>
          <w:tab w:val="left" w:pos="1276"/>
        </w:tabs>
        <w:ind w:firstLine="567"/>
        <w:jc w:val="both"/>
        <w:rPr>
          <w:ins w:id="8" w:author="Vardan" w:date="2022-10-29T19:51:00Z"/>
          <w:rFonts w:ascii="GHEA Grapalat" w:hAnsi="GHEA Grapalat"/>
          <w:color w:val="000000" w:themeColor="text1"/>
          <w:sz w:val="20"/>
          <w:szCs w:val="20"/>
        </w:rPr>
      </w:pPr>
      <w:r w:rsidRPr="006A76AA">
        <w:rPr>
          <w:rFonts w:ascii="GHEA Grapalat" w:hAnsi="GHEA Grapalat" w:cs="Sylfaen"/>
          <w:color w:val="000000" w:themeColor="text1"/>
          <w:sz w:val="20"/>
          <w:szCs w:val="20"/>
        </w:rPr>
        <w:t xml:space="preserve">Обеспечение квалификации в виде </w:t>
      </w:r>
      <w:r w:rsidR="004004BE" w:rsidRPr="006A76AA">
        <w:rPr>
          <w:rFonts w:ascii="GHEA Grapalat" w:hAnsi="GHEA Grapalat" w:cs="Sylfaen"/>
          <w:color w:val="000000" w:themeColor="text1"/>
          <w:sz w:val="20"/>
          <w:szCs w:val="20"/>
        </w:rPr>
        <w:t xml:space="preserve">банковской </w:t>
      </w:r>
      <w:r w:rsidRPr="006A76AA">
        <w:rPr>
          <w:rFonts w:ascii="GHEA Grapalat" w:hAnsi="GHEA Grapalat" w:cs="Sylfaen"/>
          <w:color w:val="000000" w:themeColor="text1"/>
          <w:sz w:val="20"/>
          <w:szCs w:val="20"/>
        </w:rPr>
        <w:t>гарантии отобранный участник представляет согласно приложению 4 или приложению 4.1</w:t>
      </w:r>
    </w:p>
    <w:p w14:paraId="44F1B10D" w14:textId="77777777" w:rsidR="00816B3C" w:rsidRPr="006A76AA" w:rsidRDefault="00816B3C"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s="Sylfaen"/>
          <w:color w:val="000000" w:themeColor="text1"/>
          <w:sz w:val="20"/>
          <w:szCs w:val="20"/>
          <w:lang w:val="hy-AM"/>
        </w:rPr>
        <w:t xml:space="preserve">При этом, если договоры </w:t>
      </w:r>
      <w:r w:rsidRPr="006A76AA">
        <w:rPr>
          <w:rFonts w:ascii="GHEA Grapalat" w:hAnsi="GHEA Grapalat" w:cs="Sylfaen"/>
          <w:color w:val="000000" w:themeColor="text1"/>
          <w:sz w:val="20"/>
          <w:szCs w:val="20"/>
        </w:rPr>
        <w:t>о закупке</w:t>
      </w:r>
      <w:r w:rsidRPr="006A76AA">
        <w:rPr>
          <w:rFonts w:ascii="GHEA Grapalat" w:hAnsi="GHEA Grapalat" w:cs="Sylfaen"/>
          <w:color w:val="000000" w:themeColor="text1"/>
          <w:sz w:val="20"/>
          <w:szCs w:val="20"/>
          <w:lang w:val="hy-AM"/>
        </w:rPr>
        <w:t xml:space="preserve"> </w:t>
      </w:r>
      <w:r w:rsidRPr="006A76AA">
        <w:rPr>
          <w:rFonts w:ascii="GHEA Grapalat" w:hAnsi="GHEA Grapalat" w:cs="Sylfaen"/>
          <w:color w:val="000000" w:themeColor="text1"/>
          <w:sz w:val="20"/>
          <w:szCs w:val="20"/>
        </w:rPr>
        <w:t>работ</w:t>
      </w:r>
      <w:r w:rsidRPr="006A76AA">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A76AA">
        <w:rPr>
          <w:rFonts w:ascii="GHEA Grapalat" w:hAnsi="GHEA Grapalat" w:cs="Sylfaen"/>
          <w:color w:val="000000" w:themeColor="text1"/>
          <w:sz w:val="20"/>
          <w:szCs w:val="20"/>
        </w:rPr>
        <w:t xml:space="preserve">выделенных </w:t>
      </w:r>
      <w:r w:rsidRPr="006A76AA">
        <w:rPr>
          <w:rFonts w:ascii="GHEA Grapalat" w:hAnsi="GHEA Grapalat" w:cs="Sylfaen"/>
          <w:color w:val="000000" w:themeColor="text1"/>
          <w:sz w:val="20"/>
          <w:szCs w:val="20"/>
          <w:lang w:val="hy-AM"/>
        </w:rPr>
        <w:t xml:space="preserve">финансовых </w:t>
      </w:r>
      <w:r w:rsidRPr="006A76AA">
        <w:rPr>
          <w:rFonts w:ascii="GHEA Grapalat" w:hAnsi="GHEA Grapalat" w:cs="Sylfaen"/>
          <w:color w:val="000000" w:themeColor="text1"/>
          <w:sz w:val="20"/>
          <w:szCs w:val="20"/>
        </w:rPr>
        <w:t>средств</w:t>
      </w:r>
      <w:r w:rsidRPr="006A76AA">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221CA3" w14:textId="77777777" w:rsidR="002406D8" w:rsidRPr="006A76AA" w:rsidRDefault="002406D8" w:rsidP="00C52FAA">
      <w:pPr>
        <w:widowControl w:val="0"/>
        <w:tabs>
          <w:tab w:val="left" w:pos="1276"/>
        </w:tabs>
        <w:ind w:firstLine="567"/>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B155AF" w14:textId="77777777" w:rsidR="00366C4E" w:rsidRPr="006A76AA" w:rsidRDefault="00030D40"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10.</w:t>
      </w:r>
      <w:r w:rsidR="001723D6" w:rsidRPr="006A76AA">
        <w:rPr>
          <w:rFonts w:ascii="GHEA Grapalat" w:hAnsi="GHEA Grapalat"/>
          <w:color w:val="000000" w:themeColor="text1"/>
          <w:sz w:val="20"/>
          <w:szCs w:val="20"/>
        </w:rPr>
        <w:t>3</w:t>
      </w:r>
      <w:r w:rsidR="00DC30CC" w:rsidRPr="006A76AA">
        <w:rPr>
          <w:rFonts w:ascii="GHEA Grapalat" w:hAnsi="GHEA Grapalat"/>
          <w:color w:val="000000" w:themeColor="text1"/>
          <w:sz w:val="20"/>
          <w:szCs w:val="20"/>
        </w:rPr>
        <w:t>.</w:t>
      </w:r>
      <w:r w:rsidR="00DC30CC"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Размер обеспечения договора составляет 10 процентов от цены </w:t>
      </w:r>
      <w:r w:rsidR="009C5CF1" w:rsidRPr="006A76AA">
        <w:rPr>
          <w:rFonts w:ascii="GHEA Grapalat" w:hAnsi="GHEA Grapalat"/>
          <w:color w:val="000000" w:themeColor="text1"/>
          <w:sz w:val="20"/>
          <w:szCs w:val="20"/>
        </w:rPr>
        <w:t>закупки</w:t>
      </w:r>
      <w:r w:rsidRPr="006A76AA">
        <w:rPr>
          <w:rFonts w:ascii="GHEA Grapalat" w:hAnsi="GHEA Grapalat"/>
          <w:color w:val="000000" w:themeColor="text1"/>
          <w:sz w:val="20"/>
          <w:szCs w:val="20"/>
        </w:rPr>
        <w:t xml:space="preserve">. </w:t>
      </w:r>
      <w:r w:rsidR="002C42AD" w:rsidRPr="006A76AA">
        <w:rPr>
          <w:rFonts w:ascii="GHEA Grapalat" w:hAnsi="GHEA Grapalat"/>
          <w:color w:val="000000" w:themeColor="text1"/>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6A76AA">
        <w:rPr>
          <w:rFonts w:ascii="GHEA Grapalat" w:hAnsi="GHEA Grapalat"/>
          <w:color w:val="000000" w:themeColor="text1"/>
          <w:sz w:val="20"/>
          <w:szCs w:val="20"/>
        </w:rPr>
        <w:t>договора</w:t>
      </w:r>
      <w:r w:rsidR="0076724B" w:rsidRPr="006A76AA">
        <w:rPr>
          <w:rFonts w:ascii="GHEA Grapalat" w:hAnsi="GHEA Grapalat"/>
          <w:color w:val="000000" w:themeColor="text1"/>
          <w:sz w:val="20"/>
          <w:szCs w:val="20"/>
        </w:rPr>
        <w:t>.</w:t>
      </w:r>
      <w:r w:rsidR="001723D6" w:rsidRPr="006A76AA">
        <w:rPr>
          <w:rFonts w:ascii="GHEA Grapalat" w:hAnsi="GHEA Grapalat"/>
          <w:color w:val="000000" w:themeColor="text1"/>
          <w:sz w:val="20"/>
          <w:szCs w:val="20"/>
        </w:rPr>
        <w:t>Обеспечение</w:t>
      </w:r>
      <w:proofErr w:type="spellEnd"/>
      <w:r w:rsidR="001723D6" w:rsidRPr="006A76AA">
        <w:rPr>
          <w:rFonts w:ascii="GHEA Grapalat" w:hAnsi="GHEA Grapalat"/>
          <w:color w:val="000000" w:themeColor="text1"/>
          <w:sz w:val="20"/>
          <w:szCs w:val="20"/>
        </w:rPr>
        <w:t xml:space="preserve"> </w:t>
      </w:r>
      <w:r w:rsidR="00896AAF" w:rsidRPr="006A76AA">
        <w:rPr>
          <w:rFonts w:ascii="GHEA Grapalat" w:hAnsi="GHEA Grapalat"/>
          <w:color w:val="000000" w:themeColor="text1"/>
          <w:sz w:val="20"/>
          <w:szCs w:val="20"/>
        </w:rPr>
        <w:t>договора</w:t>
      </w:r>
      <w:r w:rsidR="001723D6" w:rsidRPr="006A76AA">
        <w:rPr>
          <w:rFonts w:ascii="GHEA Grapalat" w:hAnsi="GHEA Grapalat"/>
          <w:color w:val="000000" w:themeColor="text1"/>
          <w:sz w:val="20"/>
          <w:szCs w:val="20"/>
        </w:rPr>
        <w:t xml:space="preserve"> представляется в </w:t>
      </w:r>
      <w:r w:rsidR="005876A3" w:rsidRPr="006A76AA">
        <w:rPr>
          <w:rFonts w:ascii="GHEA Grapalat" w:hAnsi="GHEA Grapalat"/>
          <w:color w:val="000000" w:themeColor="text1"/>
          <w:sz w:val="20"/>
          <w:szCs w:val="20"/>
        </w:rPr>
        <w:t>виде</w:t>
      </w:r>
      <w:r w:rsidR="001723D6" w:rsidRPr="006A76AA">
        <w:rPr>
          <w:rFonts w:ascii="GHEA Grapalat" w:hAnsi="GHEA Grapalat"/>
          <w:color w:val="000000" w:themeColor="text1"/>
          <w:sz w:val="20"/>
          <w:szCs w:val="20"/>
        </w:rPr>
        <w:t xml:space="preserve"> банковской гарантии (Приложение 5)</w:t>
      </w:r>
      <w:r w:rsidR="00375E5E" w:rsidRPr="006A76AA">
        <w:rPr>
          <w:rFonts w:ascii="GHEA Grapalat" w:hAnsi="GHEA Grapalat"/>
          <w:color w:val="000000" w:themeColor="text1"/>
          <w:sz w:val="20"/>
          <w:szCs w:val="20"/>
        </w:rPr>
        <w:t xml:space="preserve"> или наличных денег</w:t>
      </w:r>
    </w:p>
    <w:p w14:paraId="2830E475" w14:textId="77777777" w:rsidR="00275C43" w:rsidRPr="006A76AA" w:rsidRDefault="0058395E"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Если процедура закупки организована </w:t>
      </w:r>
      <w:r w:rsidR="00C430F4" w:rsidRPr="006A76AA">
        <w:rPr>
          <w:rFonts w:ascii="GHEA Grapalat" w:hAnsi="GHEA Grapalat"/>
          <w:color w:val="000000" w:themeColor="text1"/>
          <w:sz w:val="20"/>
          <w:szCs w:val="20"/>
        </w:rPr>
        <w:t xml:space="preserve">по лотам </w:t>
      </w:r>
      <w:r w:rsidRPr="006A76AA">
        <w:rPr>
          <w:rFonts w:ascii="GHEA Grapalat" w:hAnsi="GHEA Grapalat"/>
          <w:color w:val="000000" w:themeColor="text1"/>
          <w:sz w:val="20"/>
          <w:szCs w:val="20"/>
        </w:rPr>
        <w:t xml:space="preserve">и участник признается </w:t>
      </w:r>
      <w:r w:rsidR="00740EF5" w:rsidRPr="006A76AA">
        <w:rPr>
          <w:rFonts w:ascii="GHEA Grapalat" w:hAnsi="GHEA Grapalat"/>
          <w:color w:val="000000" w:themeColor="text1"/>
          <w:sz w:val="20"/>
          <w:szCs w:val="20"/>
        </w:rPr>
        <w:t>ото</w:t>
      </w:r>
      <w:r w:rsidRPr="006A76AA">
        <w:rPr>
          <w:rFonts w:ascii="GHEA Grapalat" w:hAnsi="GHEA Grapalat"/>
          <w:color w:val="000000" w:themeColor="text1"/>
          <w:sz w:val="20"/>
          <w:szCs w:val="20"/>
        </w:rPr>
        <w:t xml:space="preserve">бранным участником </w:t>
      </w:r>
      <w:r w:rsidR="00740EF5" w:rsidRPr="006A76AA">
        <w:rPr>
          <w:rFonts w:ascii="GHEA Grapalat" w:hAnsi="GHEA Grapalat"/>
          <w:color w:val="000000" w:themeColor="text1"/>
          <w:sz w:val="20"/>
          <w:szCs w:val="20"/>
        </w:rPr>
        <w:t>по</w:t>
      </w:r>
      <w:r w:rsidRPr="006A76AA">
        <w:rPr>
          <w:rFonts w:ascii="GHEA Grapalat" w:hAnsi="GHEA Grapalat"/>
          <w:color w:val="000000" w:themeColor="text1"/>
          <w:sz w:val="20"/>
          <w:szCs w:val="20"/>
        </w:rPr>
        <w:t xml:space="preserve"> более чем одно</w:t>
      </w:r>
      <w:r w:rsidR="00740EF5" w:rsidRPr="006A76AA">
        <w:rPr>
          <w:rFonts w:ascii="GHEA Grapalat" w:hAnsi="GHEA Grapalat"/>
          <w:color w:val="000000" w:themeColor="text1"/>
          <w:sz w:val="20"/>
          <w:szCs w:val="20"/>
        </w:rPr>
        <w:t>му лоту</w:t>
      </w:r>
      <w:r w:rsidR="00835B80" w:rsidRPr="006A76AA">
        <w:rPr>
          <w:rFonts w:ascii="GHEA Grapalat" w:hAnsi="GHEA Grapalat"/>
          <w:color w:val="000000" w:themeColor="text1"/>
          <w:sz w:val="20"/>
          <w:szCs w:val="20"/>
        </w:rPr>
        <w:t>,</w:t>
      </w:r>
      <w:r w:rsidR="00835B80" w:rsidRPr="006A76AA">
        <w:rPr>
          <w:rFonts w:ascii="GHEA Grapalat" w:hAnsi="GHEA Grapalat" w:cs="Sylfaen"/>
          <w:color w:val="000000" w:themeColor="text1"/>
          <w:sz w:val="20"/>
          <w:szCs w:val="20"/>
        </w:rPr>
        <w:t xml:space="preserve"> то он может предоставить обеспечение договора как </w:t>
      </w:r>
      <w:r w:rsidR="00835B80" w:rsidRPr="006A76AA">
        <w:rPr>
          <w:rFonts w:ascii="GHEA Grapalat" w:hAnsi="GHEA Grapalat"/>
          <w:color w:val="000000" w:themeColor="text1"/>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6A76AA">
        <w:rPr>
          <w:rFonts w:ascii="GHEA Grapalat" w:hAnsi="GHEA Grapalat" w:cs="Sylfaen"/>
          <w:color w:val="000000" w:themeColor="text1"/>
          <w:sz w:val="20"/>
          <w:szCs w:val="20"/>
        </w:rPr>
        <w:t>к сумме цен закупок представленных лотов</w:t>
      </w:r>
      <w:r w:rsidR="009475F4" w:rsidRPr="006A76AA">
        <w:rPr>
          <w:rFonts w:ascii="GHEA Grapalat" w:hAnsi="GHEA Grapalat"/>
          <w:color w:val="000000" w:themeColor="text1"/>
          <w:sz w:val="20"/>
          <w:szCs w:val="20"/>
        </w:rPr>
        <w:t xml:space="preserve"> с учетом требований 9-ого подпункта 32-ого пункта Порядка.</w:t>
      </w:r>
      <w:r w:rsidR="00740EF5" w:rsidRPr="006A76AA">
        <w:rPr>
          <w:rFonts w:ascii="GHEA Grapalat" w:hAnsi="GHEA Grapalat"/>
          <w:color w:val="000000" w:themeColor="text1"/>
          <w:sz w:val="20"/>
          <w:szCs w:val="20"/>
        </w:rPr>
        <w:t xml:space="preserve"> </w:t>
      </w:r>
    </w:p>
    <w:p w14:paraId="76B913B9" w14:textId="1F4C7CE6" w:rsidR="00E969ED" w:rsidRPr="006A76AA" w:rsidRDefault="00030D40"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9054D9">
        <w:rPr>
          <w:rFonts w:ascii="GHEA Grapalat" w:hAnsi="GHEA Grapalat"/>
          <w:color w:val="000000" w:themeColor="text1"/>
          <w:sz w:val="20"/>
          <w:szCs w:val="20"/>
          <w:lang w:val="hy-AM"/>
        </w:rPr>
        <w:t>9</w:t>
      </w:r>
      <w:r w:rsidR="00456B02" w:rsidRPr="006A76AA">
        <w:rPr>
          <w:rFonts w:ascii="GHEA Grapalat" w:hAnsi="GHEA Grapalat"/>
          <w:color w:val="000000" w:themeColor="text1"/>
          <w:sz w:val="20"/>
          <w:szCs w:val="20"/>
        </w:rPr>
        <w:t>0</w:t>
      </w:r>
      <w:r w:rsidRPr="006A76AA">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A76AA">
        <w:rPr>
          <w:rFonts w:ascii="GHEA Grapalat" w:hAnsi="GHEA Grapalat"/>
          <w:color w:val="000000" w:themeColor="text1"/>
          <w:sz w:val="20"/>
          <w:szCs w:val="20"/>
        </w:rPr>
        <w:t xml:space="preserve">пяти </w:t>
      </w:r>
      <w:r w:rsidRPr="006A76AA">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6A76AA">
        <w:rPr>
          <w:rFonts w:ascii="GHEA Grapalat" w:hAnsi="GHEA Grapalat"/>
          <w:color w:val="000000" w:themeColor="text1"/>
          <w:sz w:val="20"/>
          <w:szCs w:val="20"/>
        </w:rPr>
        <w:t>договору.</w:t>
      </w:r>
    </w:p>
    <w:p w14:paraId="35369B64" w14:textId="77777777" w:rsidR="00F0759D" w:rsidRPr="006A76AA" w:rsidRDefault="00F92A53"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6A76AA">
        <w:rPr>
          <w:rFonts w:ascii="Calibri" w:hAnsi="Calibri" w:cs="Calibri"/>
          <w:color w:val="000000" w:themeColor="text1"/>
          <w:sz w:val="20"/>
          <w:szCs w:val="20"/>
        </w:rPr>
        <w:t> </w:t>
      </w:r>
      <w:r w:rsidRPr="006A76AA">
        <w:rPr>
          <w:rFonts w:ascii="GHEA Grapalat" w:hAnsi="GHEA Grapalat"/>
          <w:color w:val="000000" w:themeColor="text1"/>
          <w:sz w:val="20"/>
          <w:szCs w:val="20"/>
        </w:rPr>
        <w:t>"900008000</w:t>
      </w:r>
      <w:r w:rsidR="00B66AB9" w:rsidRPr="006A76AA">
        <w:rPr>
          <w:rFonts w:ascii="GHEA Grapalat" w:hAnsi="GHEA Grapalat"/>
          <w:color w:val="000000" w:themeColor="text1"/>
          <w:sz w:val="20"/>
          <w:szCs w:val="20"/>
        </w:rPr>
        <w:t>66</w:t>
      </w:r>
      <w:r w:rsidRPr="006A76AA">
        <w:rPr>
          <w:rFonts w:ascii="GHEA Grapalat" w:hAnsi="GHEA Grapalat"/>
          <w:color w:val="000000" w:themeColor="text1"/>
          <w:sz w:val="20"/>
          <w:szCs w:val="20"/>
        </w:rPr>
        <w:t>4", открытый в Центральном казначействе на имя уполномоченного органа.</w:t>
      </w:r>
    </w:p>
    <w:p w14:paraId="69FF25B2" w14:textId="77777777" w:rsidR="005162B1" w:rsidRPr="006A76AA" w:rsidRDefault="00030D40"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10.</w:t>
      </w:r>
      <w:r w:rsidR="00401B30" w:rsidRPr="006A76AA">
        <w:rPr>
          <w:rFonts w:ascii="GHEA Grapalat" w:hAnsi="GHEA Grapalat"/>
          <w:color w:val="000000" w:themeColor="text1"/>
          <w:sz w:val="20"/>
          <w:szCs w:val="20"/>
        </w:rPr>
        <w:t>6</w:t>
      </w:r>
      <w:r w:rsidR="003E194D" w:rsidRPr="006A76AA">
        <w:rPr>
          <w:rFonts w:ascii="GHEA Grapalat" w:hAnsi="GHEA Grapalat"/>
          <w:color w:val="000000" w:themeColor="text1"/>
          <w:sz w:val="20"/>
          <w:szCs w:val="20"/>
        </w:rPr>
        <w:t>.</w:t>
      </w:r>
      <w:r w:rsidR="008F0732"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Если в рамках процедуры закупки, организованной по лотам</w:t>
      </w:r>
      <w:r w:rsidR="00DC14CE" w:rsidRPr="006A76AA">
        <w:rPr>
          <w:rFonts w:ascii="GHEA Grapalat" w:hAnsi="GHEA Grapalat"/>
          <w:color w:val="000000" w:themeColor="text1"/>
          <w:sz w:val="20"/>
          <w:szCs w:val="20"/>
        </w:rPr>
        <w:t xml:space="preserve"> </w:t>
      </w:r>
      <w:r w:rsidR="00AE1F6A" w:rsidRPr="006A76AA">
        <w:rPr>
          <w:rFonts w:ascii="GHEA Grapalat" w:hAnsi="GHEA Grapalat"/>
          <w:color w:val="000000" w:themeColor="text1"/>
          <w:sz w:val="20"/>
          <w:szCs w:val="20"/>
        </w:rPr>
        <w:t xml:space="preserve">заключенный </w:t>
      </w:r>
      <w:r w:rsidR="00125AA6" w:rsidRPr="006A76AA">
        <w:rPr>
          <w:rFonts w:ascii="GHEA Grapalat" w:hAnsi="GHEA Grapalat"/>
          <w:color w:val="000000" w:themeColor="text1"/>
          <w:sz w:val="20"/>
          <w:szCs w:val="20"/>
        </w:rPr>
        <w:t>договор расторгается по части какого-либо лота вследствие его неисполнения или ненадлежащего исполнения, то обеспечени</w:t>
      </w:r>
      <w:r w:rsidR="00DC14CE" w:rsidRPr="006A76AA">
        <w:rPr>
          <w:rFonts w:ascii="GHEA Grapalat" w:hAnsi="GHEA Grapalat"/>
          <w:color w:val="000000" w:themeColor="text1"/>
          <w:sz w:val="20"/>
          <w:szCs w:val="20"/>
        </w:rPr>
        <w:t>я квалификации и</w:t>
      </w:r>
      <w:r w:rsidR="00125AA6" w:rsidRPr="006A76AA">
        <w:rPr>
          <w:rFonts w:ascii="GHEA Grapalat" w:hAnsi="GHEA Grapalat"/>
          <w:color w:val="000000" w:themeColor="text1"/>
          <w:sz w:val="20"/>
          <w:szCs w:val="20"/>
        </w:rPr>
        <w:t xml:space="preserve"> договора выплачива</w:t>
      </w:r>
      <w:r w:rsidR="00DC14CE" w:rsidRPr="006A76AA">
        <w:rPr>
          <w:rFonts w:ascii="GHEA Grapalat" w:hAnsi="GHEA Grapalat"/>
          <w:color w:val="000000" w:themeColor="text1"/>
          <w:sz w:val="20"/>
          <w:szCs w:val="20"/>
        </w:rPr>
        <w:t>ю</w:t>
      </w:r>
      <w:r w:rsidR="00125AA6" w:rsidRPr="006A76AA">
        <w:rPr>
          <w:rFonts w:ascii="GHEA Grapalat" w:hAnsi="GHEA Grapalat"/>
          <w:color w:val="000000" w:themeColor="text1"/>
          <w:sz w:val="20"/>
          <w:szCs w:val="20"/>
        </w:rPr>
        <w:t>тся в размере суммы, исчисленной только за этот лот</w:t>
      </w:r>
      <w:r w:rsidR="00DC14CE" w:rsidRPr="006A76AA">
        <w:rPr>
          <w:rFonts w:ascii="GHEA Grapalat" w:hAnsi="GHEA Grapalat"/>
          <w:color w:val="000000" w:themeColor="text1"/>
          <w:sz w:val="20"/>
          <w:szCs w:val="20"/>
        </w:rPr>
        <w:t>.</w:t>
      </w:r>
    </w:p>
    <w:p w14:paraId="7C560F7A" w14:textId="77777777" w:rsidR="00C40C1E" w:rsidRPr="006A76AA" w:rsidRDefault="00C40C1E"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10.7 Руководитель заказчика представляет требование </w:t>
      </w:r>
      <w:r w:rsidR="00AE1F6A" w:rsidRPr="006A76AA">
        <w:rPr>
          <w:rFonts w:ascii="GHEA Grapalat" w:hAnsi="GHEA Grapalat"/>
          <w:color w:val="000000" w:themeColor="text1"/>
          <w:sz w:val="20"/>
          <w:szCs w:val="20"/>
        </w:rPr>
        <w:t xml:space="preserve">о выплате обеспечения договора </w:t>
      </w:r>
      <w:r w:rsidRPr="006A76AA">
        <w:rPr>
          <w:rFonts w:ascii="GHEA Grapalat" w:hAnsi="GHEA Grapalat"/>
          <w:color w:val="000000" w:themeColor="text1"/>
          <w:sz w:val="20"/>
          <w:szCs w:val="20"/>
        </w:rPr>
        <w:t>и квалификации банку, а в случае обеспечения, представленного в виде наличных денег</w:t>
      </w:r>
      <w:r w:rsidRPr="006A76AA">
        <w:rPr>
          <w:rFonts w:ascii="GHEA Grapalat" w:hAnsi="GHEA Grapalat"/>
          <w:color w:val="000000" w:themeColor="text1"/>
          <w:sz w:val="20"/>
          <w:szCs w:val="20"/>
          <w:lang w:val="hy-AM"/>
        </w:rPr>
        <w:t>-</w:t>
      </w:r>
      <w:r w:rsidRPr="006A76AA">
        <w:rPr>
          <w:rFonts w:ascii="GHEA Grapalat" w:hAnsi="GHEA Grapalat"/>
          <w:color w:val="000000" w:themeColor="text1"/>
          <w:sz w:val="20"/>
          <w:szCs w:val="20"/>
        </w:rPr>
        <w:t xml:space="preserve"> уполномоченному органу</w:t>
      </w:r>
      <w:r w:rsidRPr="006A76AA">
        <w:rPr>
          <w:rFonts w:ascii="GHEA Grapalat" w:hAnsi="GHEA Grapalat"/>
          <w:color w:val="000000" w:themeColor="text1"/>
          <w:sz w:val="20"/>
          <w:szCs w:val="20"/>
          <w:lang w:val="hy-AM"/>
        </w:rPr>
        <w:t>,</w:t>
      </w:r>
      <w:r w:rsidRPr="006A76AA">
        <w:rPr>
          <w:rFonts w:ascii="GHEA Grapalat" w:hAnsi="GHEA Grapalat"/>
          <w:color w:val="000000" w:themeColor="text1"/>
          <w:sz w:val="20"/>
          <w:szCs w:val="20"/>
        </w:rPr>
        <w:t xml:space="preserve"> в течение трех рабочих дней, следующих за днем возникновения основания для </w:t>
      </w:r>
      <w:proofErr w:type="spellStart"/>
      <w:r w:rsidRPr="006A76AA">
        <w:rPr>
          <w:rFonts w:ascii="GHEA Grapalat" w:hAnsi="GHEA Grapalat"/>
          <w:color w:val="000000" w:themeColor="text1"/>
          <w:sz w:val="20"/>
          <w:szCs w:val="20"/>
        </w:rPr>
        <w:t>вылаты</w:t>
      </w:r>
      <w:proofErr w:type="spellEnd"/>
      <w:r w:rsidRPr="006A76AA">
        <w:rPr>
          <w:rFonts w:ascii="GHEA Grapalat" w:hAnsi="GHEA Grapalat"/>
          <w:color w:val="000000" w:themeColor="text1"/>
          <w:sz w:val="20"/>
          <w:szCs w:val="20"/>
        </w:rPr>
        <w:t xml:space="preserve"> обеспечения. Если требование о выплате обеспечения отклоняется банком на </w:t>
      </w:r>
      <w:r w:rsidRPr="006A76AA">
        <w:rPr>
          <w:rFonts w:ascii="GHEA Grapalat" w:hAnsi="GHEA Grapalat"/>
          <w:color w:val="000000" w:themeColor="text1"/>
          <w:sz w:val="20"/>
          <w:szCs w:val="20"/>
        </w:rPr>
        <w:lastRenderedPageBreak/>
        <w:t>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9CB828" w14:textId="77777777" w:rsidR="003E194D" w:rsidRPr="006A76AA" w:rsidRDefault="003E194D"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ab/>
      </w:r>
    </w:p>
    <w:p w14:paraId="73517B51" w14:textId="77777777" w:rsidR="00096865" w:rsidRPr="006A76AA" w:rsidRDefault="008D5016" w:rsidP="00C52FAA">
      <w:pPr>
        <w:widowControl w:val="0"/>
        <w:spacing w:after="160"/>
        <w:jc w:val="center"/>
        <w:rPr>
          <w:rFonts w:ascii="GHEA Grapalat" w:hAnsi="GHEA Grapalat" w:cs="Arial"/>
          <w:b/>
          <w:color w:val="000000" w:themeColor="text1"/>
          <w:sz w:val="20"/>
          <w:szCs w:val="20"/>
        </w:rPr>
      </w:pPr>
      <w:r w:rsidRPr="006A76AA">
        <w:rPr>
          <w:rFonts w:ascii="GHEA Grapalat" w:hAnsi="GHEA Grapalat"/>
          <w:b/>
          <w:color w:val="000000" w:themeColor="text1"/>
          <w:sz w:val="20"/>
          <w:szCs w:val="20"/>
        </w:rPr>
        <w:t>11. ОБЪЯВЛЕНИЕ ПРОЦЕДУРЫ НЕСОСТОЯВШЕЙСЯ</w:t>
      </w:r>
    </w:p>
    <w:p w14:paraId="17F4D9C0" w14:textId="77777777" w:rsidR="00096865" w:rsidRPr="006A76AA" w:rsidRDefault="00096865" w:rsidP="00C52FAA">
      <w:pPr>
        <w:widowControl w:val="0"/>
        <w:tabs>
          <w:tab w:val="left" w:pos="1276"/>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11.1</w:t>
      </w:r>
      <w:r w:rsidR="00801AC7" w:rsidRPr="006A76AA">
        <w:rPr>
          <w:rFonts w:ascii="GHEA Grapalat" w:hAnsi="GHEA Grapalat"/>
          <w:color w:val="000000" w:themeColor="text1"/>
          <w:sz w:val="20"/>
          <w:szCs w:val="20"/>
        </w:rPr>
        <w:t>.</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27525007"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ни одна из заявок не соответствует условиям приглашения;</w:t>
      </w:r>
    </w:p>
    <w:p w14:paraId="1BD4D5A4"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2)</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Совета попечителей.</w:t>
      </w:r>
    </w:p>
    <w:p w14:paraId="4F14B7CA"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3)</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не подано ни одной заявки;</w:t>
      </w:r>
    </w:p>
    <w:p w14:paraId="68DB9799"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4)</w:t>
      </w:r>
      <w:r w:rsidR="00801AC7"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договор не заключается.</w:t>
      </w:r>
    </w:p>
    <w:p w14:paraId="4B53B2E8" w14:textId="77777777" w:rsidR="00F62714" w:rsidRPr="006A76AA" w:rsidRDefault="00F62714"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6A76AA">
        <w:rPr>
          <w:rFonts w:ascii="GHEA Grapalat" w:hAnsi="GHEA Grapalat"/>
          <w:color w:val="000000" w:themeColor="text1"/>
          <w:sz w:val="20"/>
          <w:szCs w:val="20"/>
        </w:rPr>
        <w:t xml:space="preserve">37 </w:t>
      </w:r>
      <w:r w:rsidRPr="006A76AA">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5033E74" w14:textId="77777777" w:rsidR="00CA1C11" w:rsidRPr="006A76AA" w:rsidRDefault="00731D26" w:rsidP="00C52FAA">
      <w:pPr>
        <w:widowControl w:val="0"/>
        <w:tabs>
          <w:tab w:val="left" w:pos="1276"/>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11.2</w:t>
      </w:r>
      <w:r w:rsidR="007642C2" w:rsidRPr="006A76AA">
        <w:rPr>
          <w:rFonts w:ascii="GHEA Grapalat" w:hAnsi="GHEA Grapalat"/>
          <w:color w:val="000000" w:themeColor="text1"/>
          <w:sz w:val="20"/>
          <w:szCs w:val="20"/>
        </w:rPr>
        <w:t>.</w:t>
      </w:r>
      <w:r w:rsidR="007642C2"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7FCF9E" w14:textId="77777777" w:rsidR="001F6A95" w:rsidRPr="006A76AA" w:rsidRDefault="001F6A95" w:rsidP="00C52FAA">
      <w:pPr>
        <w:widowControl w:val="0"/>
        <w:spacing w:after="160"/>
        <w:ind w:left="567" w:right="565"/>
        <w:jc w:val="center"/>
        <w:rPr>
          <w:rFonts w:ascii="GHEA Grapalat" w:hAnsi="GHEA Grapalat"/>
          <w:b/>
          <w:color w:val="000000" w:themeColor="text1"/>
          <w:sz w:val="20"/>
          <w:szCs w:val="20"/>
        </w:rPr>
      </w:pPr>
    </w:p>
    <w:p w14:paraId="6A4CB451" w14:textId="77777777" w:rsidR="00096865" w:rsidRPr="006A76AA" w:rsidRDefault="008D5016" w:rsidP="00C52FAA">
      <w:pPr>
        <w:widowControl w:val="0"/>
        <w:spacing w:after="160"/>
        <w:ind w:left="567" w:right="565"/>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12. ПРАВО УЧАСТНИКА И </w:t>
      </w:r>
      <w:r w:rsidR="008E3307" w:rsidRPr="006A76AA">
        <w:rPr>
          <w:rFonts w:ascii="GHEA Grapalat" w:hAnsi="GHEA Grapalat"/>
          <w:b/>
          <w:color w:val="000000" w:themeColor="text1"/>
          <w:sz w:val="20"/>
          <w:szCs w:val="20"/>
        </w:rPr>
        <w:t xml:space="preserve">ПОРЯДОК ОБЖАЛОВАНИЯ ИМ </w:t>
      </w:r>
      <w:r w:rsidR="00025A85" w:rsidRPr="006A76AA">
        <w:rPr>
          <w:rFonts w:ascii="GHEA Grapalat" w:hAnsi="GHEA Grapalat"/>
          <w:b/>
          <w:color w:val="000000" w:themeColor="text1"/>
          <w:sz w:val="20"/>
          <w:szCs w:val="20"/>
        </w:rPr>
        <w:br/>
      </w:r>
      <w:r w:rsidRPr="006A76AA">
        <w:rPr>
          <w:rFonts w:ascii="GHEA Grapalat" w:hAnsi="GHEA Grapalat"/>
          <w:b/>
          <w:color w:val="000000" w:themeColor="text1"/>
          <w:sz w:val="20"/>
          <w:szCs w:val="20"/>
        </w:rPr>
        <w:t>ДЕЙСТВИЙ И (ИЛИ) ПРИНЯТЫХ РЕШЕНИЙ, СВЯЗАННЫХ</w:t>
      </w:r>
      <w:r w:rsidR="00025A85" w:rsidRPr="006A76AA">
        <w:rPr>
          <w:rFonts w:ascii="Calibri" w:hAnsi="Calibri" w:cs="Calibri"/>
          <w:b/>
          <w:color w:val="000000" w:themeColor="text1"/>
          <w:sz w:val="20"/>
          <w:szCs w:val="20"/>
          <w:lang w:val="en-US"/>
        </w:rPr>
        <w:t> </w:t>
      </w:r>
      <w:r w:rsidRPr="006A76AA">
        <w:rPr>
          <w:rFonts w:ascii="GHEA Grapalat" w:hAnsi="GHEA Grapalat"/>
          <w:b/>
          <w:color w:val="000000" w:themeColor="text1"/>
          <w:sz w:val="20"/>
          <w:szCs w:val="20"/>
        </w:rPr>
        <w:t>С</w:t>
      </w:r>
      <w:r w:rsidR="00025A85" w:rsidRPr="006A76AA">
        <w:rPr>
          <w:rFonts w:ascii="Calibri" w:hAnsi="Calibri" w:cs="Calibri"/>
          <w:b/>
          <w:color w:val="000000" w:themeColor="text1"/>
          <w:sz w:val="20"/>
          <w:szCs w:val="20"/>
          <w:lang w:val="en-US"/>
        </w:rPr>
        <w:t> </w:t>
      </w:r>
      <w:r w:rsidRPr="006A76AA">
        <w:rPr>
          <w:rFonts w:ascii="GHEA Grapalat" w:hAnsi="GHEA Grapalat"/>
          <w:b/>
          <w:color w:val="000000" w:themeColor="text1"/>
          <w:sz w:val="20"/>
          <w:szCs w:val="20"/>
        </w:rPr>
        <w:t>ПРОЦЕССОМ ЗАКУПКИ</w:t>
      </w:r>
    </w:p>
    <w:p w14:paraId="1BAE720D" w14:textId="77777777" w:rsidR="00023AFA" w:rsidRPr="006A76AA" w:rsidRDefault="00023AFA"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AE1F6A" w:rsidRPr="006A76AA">
        <w:rPr>
          <w:rFonts w:ascii="GHEA Grapalat" w:hAnsi="GHEA Grapalat"/>
          <w:color w:val="000000" w:themeColor="text1"/>
          <w:sz w:val="20"/>
          <w:szCs w:val="20"/>
        </w:rPr>
        <w:t>спублики Армения (далее-Кодекс)</w:t>
      </w:r>
      <w:r w:rsidRPr="006A76AA">
        <w:rPr>
          <w:rFonts w:ascii="GHEA Grapalat" w:hAnsi="GHEA Grapalat"/>
          <w:color w:val="000000" w:themeColor="text1"/>
          <w:sz w:val="20"/>
          <w:szCs w:val="20"/>
        </w:rPr>
        <w:t>.</w:t>
      </w:r>
    </w:p>
    <w:p w14:paraId="0E5A2269" w14:textId="77777777" w:rsidR="00023AFA" w:rsidRPr="006A76AA" w:rsidRDefault="00023AFA"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E6C6C6" w14:textId="77777777" w:rsidR="00023AFA" w:rsidRPr="006A76AA" w:rsidRDefault="00023AFA"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12.2. Отношения, связанные с настоящей процедурой</w:t>
      </w:r>
      <w:r w:rsidR="00AE1F6A" w:rsidRPr="006A76AA">
        <w:rPr>
          <w:rFonts w:ascii="GHEA Grapalat" w:hAnsi="GHEA Grapalat"/>
          <w:color w:val="000000" w:themeColor="text1"/>
          <w:sz w:val="20"/>
          <w:szCs w:val="20"/>
        </w:rPr>
        <w:t>, не являются административными</w:t>
      </w:r>
      <w:r w:rsidRPr="006A76AA">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5A646F59" w14:textId="77777777" w:rsidR="00023AFA" w:rsidRPr="006A76AA" w:rsidRDefault="00023AFA" w:rsidP="00C52FAA">
      <w:pPr>
        <w:widowControl w:val="0"/>
        <w:tabs>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A1085DE" w14:textId="77777777" w:rsidR="00023AFA" w:rsidRPr="006A76AA" w:rsidRDefault="00023AFA"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EC7C00"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95DEA7B"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12.6. Суд решает вопрос о принятии искового заявления к производству в трехдневный срок после его подачи.</w:t>
      </w:r>
    </w:p>
    <w:p w14:paraId="22F972C3"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6B462E7" w14:textId="77777777" w:rsidR="00023AFA" w:rsidRPr="006A76AA" w:rsidRDefault="00023AFA"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61431D5F"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CA9D1A" w14:textId="77777777" w:rsidR="00023AFA" w:rsidRPr="006A76AA" w:rsidRDefault="00023AFA"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A76AA">
        <w:rPr>
          <w:rFonts w:ascii="GHEA Grapalat" w:hAnsi="GHEA Grapalat"/>
          <w:color w:val="000000" w:themeColor="text1"/>
          <w:sz w:val="20"/>
          <w:szCs w:val="20"/>
          <w:lang w:val="hy-AM"/>
        </w:rPr>
        <w:t>.</w:t>
      </w:r>
    </w:p>
    <w:p w14:paraId="05F9D540" w14:textId="77777777" w:rsidR="00023AFA" w:rsidRPr="006A76AA" w:rsidRDefault="00023AFA"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A76AA">
        <w:rPr>
          <w:rFonts w:ascii="GHEA Grapalat" w:hAnsi="GHEA Grapalat"/>
          <w:color w:val="000000" w:themeColor="text1"/>
          <w:sz w:val="20"/>
          <w:szCs w:val="20"/>
          <w:lang w:val="hy-AM"/>
        </w:rPr>
        <w:t>.</w:t>
      </w:r>
      <w:r w:rsidRPr="006A76AA">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A76AA">
        <w:rPr>
          <w:rFonts w:ascii="GHEA Grapalat" w:hAnsi="GHEA Grapalat"/>
          <w:color w:val="000000" w:themeColor="text1"/>
          <w:sz w:val="20"/>
          <w:szCs w:val="20"/>
          <w:lang w:val="hy-AM"/>
        </w:rPr>
        <w:t>.</w:t>
      </w:r>
    </w:p>
    <w:p w14:paraId="5C76B3D1" w14:textId="77777777" w:rsidR="00023AFA" w:rsidRPr="006A76AA" w:rsidRDefault="00023AFA"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 xml:space="preserve">12.11. </w:t>
      </w:r>
      <w:r w:rsidRPr="006A76AA">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0DD4246"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344601B"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27BC23"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C693366"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AE5C219"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B5409A0"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2024971"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CC859E2" w14:textId="77777777" w:rsidR="00023AFA" w:rsidRPr="006A76AA" w:rsidRDefault="00AE1F6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12.19</w:t>
      </w:r>
      <w:r w:rsidR="00023AFA" w:rsidRPr="006A76AA">
        <w:rPr>
          <w:rFonts w:ascii="GHEA Grapalat" w:hAnsi="GHEA Grapalat"/>
          <w:color w:val="000000" w:themeColor="text1"/>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D2CE0CE"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AE1F6A"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Уполномоченный орган незамедлительно публикует это решение в бюллетене.</w:t>
      </w:r>
    </w:p>
    <w:p w14:paraId="3DB93765"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58F0193"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A3C1CBF" w14:textId="77777777" w:rsidR="00023AFA" w:rsidRPr="006A76AA" w:rsidRDefault="00023AF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F27BC01" w14:textId="77777777" w:rsidR="00023AFA" w:rsidRPr="006A76AA" w:rsidRDefault="00023AFA" w:rsidP="00C52FAA">
      <w:pPr>
        <w:widowControl w:val="0"/>
        <w:spacing w:after="160"/>
        <w:ind w:firstLine="567"/>
        <w:jc w:val="both"/>
        <w:rPr>
          <w:rFonts w:ascii="GHEA Grapalat" w:hAnsi="GHEA Grapalat" w:cs="Sylfaen"/>
          <w:b/>
          <w:color w:val="000000" w:themeColor="text1"/>
          <w:sz w:val="20"/>
          <w:szCs w:val="20"/>
        </w:rPr>
      </w:pPr>
      <w:r w:rsidRPr="006A76AA">
        <w:rPr>
          <w:rFonts w:ascii="GHEA Grapalat" w:hAnsi="GHEA Grapalat"/>
          <w:color w:val="000000" w:themeColor="text1"/>
          <w:sz w:val="20"/>
          <w:szCs w:val="20"/>
        </w:rPr>
        <w:lastRenderedPageBreak/>
        <w:t>12.23. Ставки государственных пошлин, взимаемых за обжалование, установлены законом "О государственной пошлине".</w:t>
      </w:r>
    </w:p>
    <w:p w14:paraId="42644C6D" w14:textId="77777777" w:rsidR="00096865" w:rsidRPr="006A76AA" w:rsidRDefault="00096865" w:rsidP="00C52FAA">
      <w:pPr>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ЧАСТЬ II</w:t>
      </w:r>
    </w:p>
    <w:p w14:paraId="1CD4D82D" w14:textId="77777777" w:rsidR="008842CE" w:rsidRPr="006A76AA" w:rsidRDefault="008842CE" w:rsidP="00C52FAA">
      <w:pPr>
        <w:widowControl w:val="0"/>
        <w:spacing w:after="160"/>
        <w:jc w:val="center"/>
        <w:rPr>
          <w:rFonts w:ascii="GHEA Grapalat" w:hAnsi="GHEA Grapalat"/>
          <w:b/>
          <w:color w:val="000000" w:themeColor="text1"/>
          <w:sz w:val="20"/>
          <w:szCs w:val="20"/>
        </w:rPr>
      </w:pPr>
    </w:p>
    <w:p w14:paraId="2C760360" w14:textId="77777777" w:rsidR="00096865" w:rsidRPr="006A76AA" w:rsidRDefault="00096865" w:rsidP="008F759D">
      <w:pPr>
        <w:pStyle w:val="aa"/>
        <w:widowControl w:val="0"/>
        <w:spacing w:after="160"/>
        <w:jc w:val="center"/>
        <w:rPr>
          <w:rFonts w:ascii="GHEA Grapalat" w:hAnsi="GHEA Grapalat"/>
          <w:color w:val="000000" w:themeColor="text1"/>
          <w:sz w:val="20"/>
          <w:szCs w:val="20"/>
        </w:rPr>
      </w:pPr>
      <w:r w:rsidRPr="006A76AA">
        <w:rPr>
          <w:rFonts w:ascii="GHEA Grapalat" w:hAnsi="GHEA Grapalat"/>
          <w:b/>
          <w:color w:val="000000" w:themeColor="text1"/>
          <w:sz w:val="20"/>
          <w:szCs w:val="20"/>
        </w:rPr>
        <w:t>ИНСТРУКЦИЯ</w:t>
      </w:r>
      <w:r w:rsidR="00191D27" w:rsidRPr="006A76AA">
        <w:rPr>
          <w:rFonts w:ascii="GHEA Grapalat" w:hAnsi="GHEA Grapalat"/>
          <w:b/>
          <w:color w:val="000000" w:themeColor="text1"/>
          <w:sz w:val="20"/>
          <w:szCs w:val="20"/>
        </w:rPr>
        <w:t xml:space="preserve"> </w:t>
      </w:r>
      <w:r w:rsidRPr="006A76AA">
        <w:rPr>
          <w:rFonts w:ascii="GHEA Grapalat" w:hAnsi="GHEA Grapalat"/>
          <w:b/>
          <w:color w:val="000000" w:themeColor="text1"/>
          <w:sz w:val="20"/>
          <w:szCs w:val="20"/>
        </w:rPr>
        <w:t xml:space="preserve">ПО СОСТАВЛЕНИЮ </w:t>
      </w:r>
      <w:r w:rsidR="00191D27" w:rsidRPr="006A76AA">
        <w:rPr>
          <w:rFonts w:ascii="GHEA Grapalat" w:hAnsi="GHEA Grapalat"/>
          <w:b/>
          <w:color w:val="000000" w:themeColor="text1"/>
          <w:sz w:val="20"/>
          <w:szCs w:val="20"/>
        </w:rPr>
        <w:br/>
      </w:r>
      <w:r w:rsidRPr="006A76AA">
        <w:rPr>
          <w:rFonts w:ascii="GHEA Grapalat" w:hAnsi="GHEA Grapalat"/>
          <w:b/>
          <w:color w:val="000000" w:themeColor="text1"/>
          <w:sz w:val="20"/>
          <w:szCs w:val="20"/>
        </w:rPr>
        <w:t xml:space="preserve">ЗАЯВКИ НА </w:t>
      </w:r>
      <w:r w:rsidR="008F759D" w:rsidRPr="00036CD8">
        <w:rPr>
          <w:rFonts w:ascii="GHEA Grapalat" w:hAnsi="GHEA Grapalat"/>
          <w:b/>
        </w:rPr>
        <w:t>ЗАПРОСЕ КОТИРОВОК</w:t>
      </w:r>
    </w:p>
    <w:p w14:paraId="466C4939" w14:textId="77777777" w:rsidR="00096865" w:rsidRPr="006A76AA" w:rsidRDefault="008D5016" w:rsidP="00C52FAA">
      <w:pPr>
        <w:widowControl w:val="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1. ОБЩИЕ ПОЛОЖЕНИЯ</w:t>
      </w:r>
    </w:p>
    <w:p w14:paraId="4341F742"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1.1</w:t>
      </w:r>
      <w:r w:rsidR="003802B8" w:rsidRPr="006A76AA">
        <w:rPr>
          <w:rFonts w:ascii="GHEA Grapalat" w:hAnsi="GHEA Grapalat"/>
          <w:color w:val="000000" w:themeColor="text1"/>
          <w:sz w:val="20"/>
          <w:szCs w:val="20"/>
        </w:rPr>
        <w:t>.</w:t>
      </w:r>
      <w:r w:rsidR="003802B8"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54B779DD" w14:textId="77777777" w:rsidR="00096865" w:rsidRPr="006A76AA" w:rsidRDefault="00096865"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1.2</w:t>
      </w:r>
      <w:r w:rsidR="003802B8" w:rsidRPr="006A76AA">
        <w:rPr>
          <w:rFonts w:ascii="GHEA Grapalat" w:hAnsi="GHEA Grapalat"/>
          <w:color w:val="000000" w:themeColor="text1"/>
          <w:sz w:val="20"/>
          <w:szCs w:val="20"/>
        </w:rPr>
        <w:t>.</w:t>
      </w:r>
      <w:r w:rsidR="003802B8"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CAF9CA" w14:textId="77777777" w:rsidR="00096865"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1.3</w:t>
      </w:r>
      <w:r w:rsidR="003802B8" w:rsidRPr="006A76AA">
        <w:rPr>
          <w:rFonts w:ascii="GHEA Grapalat" w:hAnsi="GHEA Grapalat"/>
          <w:color w:val="000000" w:themeColor="text1"/>
          <w:sz w:val="20"/>
          <w:szCs w:val="20"/>
        </w:rPr>
        <w:t>.</w:t>
      </w:r>
      <w:r w:rsidR="003802B8"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Кроме армянского языка, заявки могут быть поданы также н</w:t>
      </w:r>
      <w:r w:rsidR="00191D27" w:rsidRPr="006A76AA">
        <w:rPr>
          <w:rFonts w:ascii="GHEA Grapalat" w:hAnsi="GHEA Grapalat"/>
          <w:color w:val="000000" w:themeColor="text1"/>
          <w:sz w:val="20"/>
          <w:szCs w:val="20"/>
        </w:rPr>
        <w:t>а английском или русском языке.</w:t>
      </w:r>
    </w:p>
    <w:p w14:paraId="0EDD8072" w14:textId="77777777" w:rsidR="00096865" w:rsidRPr="006A76AA" w:rsidRDefault="008D5016" w:rsidP="00C52FAA">
      <w:pPr>
        <w:widowControl w:val="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2. ЗАЯВКА НА ПРОЦЕДУРУ</w:t>
      </w:r>
    </w:p>
    <w:p w14:paraId="62954285" w14:textId="77777777" w:rsidR="002D5CF0" w:rsidRPr="006A76AA" w:rsidRDefault="0078387F"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25CF7F" w14:textId="77777777" w:rsidR="002D5CF0" w:rsidRPr="006A76AA" w:rsidRDefault="002D5CF0" w:rsidP="00C52FAA">
      <w:pPr>
        <w:widowControl w:val="0"/>
        <w:tabs>
          <w:tab w:val="left" w:pos="1134"/>
        </w:tabs>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1)</w:t>
      </w:r>
      <w:r w:rsidR="005114D0" w:rsidRPr="006A76AA">
        <w:rPr>
          <w:rFonts w:ascii="GHEA Grapalat" w:hAnsi="GHEA Grapalat"/>
          <w:b/>
          <w:color w:val="000000" w:themeColor="text1"/>
          <w:sz w:val="20"/>
          <w:szCs w:val="20"/>
        </w:rPr>
        <w:tab/>
      </w:r>
      <w:r w:rsidRPr="006A76AA">
        <w:rPr>
          <w:rFonts w:ascii="GHEA Grapalat" w:hAnsi="GHEA Grapalat"/>
          <w:b/>
          <w:color w:val="000000" w:themeColor="text1"/>
          <w:sz w:val="20"/>
          <w:szCs w:val="20"/>
        </w:rPr>
        <w:t>"критерий Пригодности";</w:t>
      </w:r>
    </w:p>
    <w:p w14:paraId="2C95F32F" w14:textId="77777777" w:rsidR="00096865" w:rsidRPr="006A76AA" w:rsidRDefault="002D5CF0"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2.1</w:t>
      </w:r>
      <w:r w:rsidR="005114D0" w:rsidRPr="006A76AA">
        <w:rPr>
          <w:rFonts w:ascii="GHEA Grapalat" w:hAnsi="GHEA Grapalat"/>
          <w:color w:val="000000" w:themeColor="text1"/>
          <w:sz w:val="20"/>
          <w:szCs w:val="20"/>
        </w:rPr>
        <w:t>.</w:t>
      </w:r>
      <w:r w:rsidR="009873F3"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заявление</w:t>
      </w:r>
      <w:r w:rsidR="00EB3C28" w:rsidRPr="006A76AA">
        <w:rPr>
          <w:rFonts w:ascii="GHEA Grapalat" w:hAnsi="GHEA Grapalat"/>
          <w:color w:val="000000" w:themeColor="text1"/>
          <w:sz w:val="20"/>
          <w:szCs w:val="20"/>
        </w:rPr>
        <w:t>--</w:t>
      </w:r>
      <w:proofErr w:type="spellStart"/>
      <w:r w:rsidR="00EB3C28" w:rsidRPr="006A76AA">
        <w:rPr>
          <w:rFonts w:ascii="GHEA Grapalat" w:hAnsi="GHEA Grapalat"/>
          <w:color w:val="000000" w:themeColor="text1"/>
          <w:sz w:val="20"/>
          <w:szCs w:val="20"/>
        </w:rPr>
        <w:t>объявлени</w:t>
      </w:r>
      <w:proofErr w:type="spellEnd"/>
      <w:r w:rsidR="00EB3C28" w:rsidRPr="006A76AA">
        <w:rPr>
          <w:rFonts w:ascii="GHEA Grapalat" w:hAnsi="GHEA Grapalat"/>
          <w:color w:val="000000" w:themeColor="text1"/>
          <w:sz w:val="20"/>
          <w:szCs w:val="20"/>
          <w:lang w:val="en-US"/>
        </w:rPr>
        <w:t>e</w:t>
      </w:r>
      <w:r w:rsidR="00EB3C28" w:rsidRPr="006A76AA">
        <w:rPr>
          <w:rFonts w:ascii="GHEA Grapalat" w:hAnsi="GHEA Grapalat"/>
          <w:color w:val="000000" w:themeColor="text1"/>
          <w:sz w:val="20"/>
          <w:szCs w:val="20"/>
        </w:rPr>
        <w:t xml:space="preserve"> </w:t>
      </w:r>
      <w:r w:rsidR="001504AC" w:rsidRPr="006A76AA">
        <w:rPr>
          <w:rFonts w:ascii="GHEA Grapalat" w:hAnsi="GHEA Grapalat"/>
          <w:color w:val="000000" w:themeColor="text1"/>
          <w:sz w:val="20"/>
          <w:szCs w:val="20"/>
        </w:rPr>
        <w:t>н</w:t>
      </w:r>
      <w:r w:rsidRPr="006A76AA">
        <w:rPr>
          <w:rFonts w:ascii="GHEA Grapalat" w:hAnsi="GHEA Grapalat"/>
          <w:color w:val="000000" w:themeColor="text1"/>
          <w:sz w:val="20"/>
          <w:szCs w:val="20"/>
        </w:rPr>
        <w:t>а участие в процедуре согласно Приложению №1;</w:t>
      </w:r>
    </w:p>
    <w:p w14:paraId="0F9F26D2" w14:textId="77777777" w:rsidR="009D7EFF" w:rsidRPr="006A76AA" w:rsidRDefault="009D7EFF" w:rsidP="00C52FAA">
      <w:pPr>
        <w:widowControl w:val="0"/>
        <w:tabs>
          <w:tab w:val="left" w:pos="1134"/>
        </w:tabs>
        <w:ind w:firstLine="567"/>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2.</w:t>
      </w:r>
      <w:r w:rsidR="005A17BE" w:rsidRPr="006A76AA">
        <w:rPr>
          <w:rFonts w:ascii="GHEA Grapalat" w:hAnsi="GHEA Grapalat"/>
          <w:color w:val="000000" w:themeColor="text1"/>
          <w:sz w:val="20"/>
          <w:szCs w:val="20"/>
        </w:rPr>
        <w:t>2</w:t>
      </w:r>
      <w:r w:rsidR="00EA7CA6" w:rsidRPr="006A76AA">
        <w:rPr>
          <w:rFonts w:ascii="GHEA Grapalat" w:hAnsi="GHEA Grapalat"/>
          <w:color w:val="000000" w:themeColor="text1"/>
          <w:sz w:val="20"/>
          <w:szCs w:val="20"/>
        </w:rPr>
        <w:t xml:space="preserve"> </w:t>
      </w:r>
      <w:r w:rsidR="00524D3D"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копию договора</w:t>
      </w:r>
      <w:r w:rsidR="00AD6738" w:rsidRPr="006A76AA">
        <w:rPr>
          <w:rFonts w:ascii="GHEA Grapalat" w:hAnsi="GHEA Grapalat"/>
          <w:color w:val="000000" w:themeColor="text1"/>
          <w:sz w:val="20"/>
          <w:szCs w:val="20"/>
        </w:rPr>
        <w:t xml:space="preserve"> субподряда</w:t>
      </w:r>
      <w:r w:rsidRPr="006A76AA">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6A76AA">
        <w:rPr>
          <w:rFonts w:ascii="GHEA Grapalat" w:hAnsi="GHEA Grapalat"/>
          <w:color w:val="000000" w:themeColor="text1"/>
          <w:sz w:val="20"/>
          <w:szCs w:val="20"/>
        </w:rPr>
        <w:t>субподряд</w:t>
      </w:r>
      <w:r w:rsidRPr="006A76AA">
        <w:rPr>
          <w:rFonts w:ascii="GHEA Grapalat" w:hAnsi="GHEA Grapalat"/>
          <w:color w:val="000000" w:themeColor="text1"/>
          <w:sz w:val="20"/>
          <w:szCs w:val="20"/>
        </w:rPr>
        <w:t>;</w:t>
      </w:r>
    </w:p>
    <w:p w14:paraId="67A10A79" w14:textId="77777777" w:rsidR="008D4137" w:rsidRPr="006A76AA" w:rsidRDefault="008D4137"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5A17BE" w:rsidRPr="006A76AA">
        <w:rPr>
          <w:rFonts w:ascii="GHEA Grapalat" w:hAnsi="GHEA Grapalat"/>
          <w:color w:val="000000" w:themeColor="text1"/>
          <w:sz w:val="20"/>
          <w:szCs w:val="20"/>
        </w:rPr>
        <w:t>3</w:t>
      </w:r>
      <w:r w:rsidR="00EA7CA6"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48309962" w14:textId="77777777" w:rsidR="002C4DBF" w:rsidRPr="006A76AA" w:rsidRDefault="002C4DBF" w:rsidP="00C52FAA">
      <w:pPr>
        <w:widowControl w:val="0"/>
        <w:tabs>
          <w:tab w:val="left" w:pos="1134"/>
        </w:tabs>
        <w:ind w:firstLine="540"/>
        <w:jc w:val="both"/>
        <w:rPr>
          <w:rFonts w:ascii="GHEA Grapalat" w:hAnsi="GHEA Grapalat"/>
          <w:color w:val="000000" w:themeColor="text1"/>
          <w:sz w:val="20"/>
          <w:szCs w:val="20"/>
        </w:rPr>
      </w:pPr>
      <w:r w:rsidRPr="006A76AA">
        <w:rPr>
          <w:rFonts w:ascii="GHEA Grapalat" w:hAnsi="GHEA Grapalat"/>
          <w:b/>
          <w:color w:val="000000" w:themeColor="text1"/>
          <w:sz w:val="20"/>
          <w:szCs w:val="20"/>
        </w:rPr>
        <w:t>3)</w:t>
      </w:r>
      <w:r w:rsidR="00367A9A" w:rsidRPr="006A76AA">
        <w:rPr>
          <w:rFonts w:ascii="GHEA Grapalat" w:hAnsi="GHEA Grapalat"/>
          <w:b/>
          <w:color w:val="000000" w:themeColor="text1"/>
          <w:sz w:val="20"/>
          <w:szCs w:val="20"/>
        </w:rPr>
        <w:tab/>
      </w:r>
      <w:r w:rsidRPr="006A76AA">
        <w:rPr>
          <w:rFonts w:ascii="GHEA Grapalat" w:hAnsi="GHEA Grapalat"/>
          <w:b/>
          <w:color w:val="000000" w:themeColor="text1"/>
          <w:sz w:val="20"/>
          <w:szCs w:val="20"/>
        </w:rPr>
        <w:t>"Финансовый критерий";</w:t>
      </w:r>
    </w:p>
    <w:p w14:paraId="0B7919A6" w14:textId="77777777" w:rsidR="00E67BA7" w:rsidRPr="006A76AA" w:rsidRDefault="00096865"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5E7AC1" w:rsidRPr="006A76AA">
        <w:rPr>
          <w:rFonts w:ascii="GHEA Grapalat" w:hAnsi="GHEA Grapalat"/>
          <w:color w:val="000000" w:themeColor="text1"/>
          <w:sz w:val="20"/>
          <w:szCs w:val="20"/>
        </w:rPr>
        <w:t>5</w:t>
      </w:r>
      <w:r w:rsidR="004413A5" w:rsidRPr="006A76AA">
        <w:rPr>
          <w:rFonts w:ascii="GHEA Grapalat" w:hAnsi="GHEA Grapalat"/>
          <w:color w:val="000000" w:themeColor="text1"/>
          <w:sz w:val="20"/>
          <w:szCs w:val="20"/>
        </w:rPr>
        <w:t>.</w:t>
      </w:r>
      <w:r w:rsidR="00367A9A" w:rsidRPr="006A76AA">
        <w:rPr>
          <w:rFonts w:ascii="GHEA Grapalat" w:hAnsi="GHEA Grapalat"/>
          <w:color w:val="000000" w:themeColor="text1"/>
          <w:sz w:val="20"/>
          <w:szCs w:val="20"/>
        </w:rPr>
        <w:tab/>
      </w:r>
      <w:r w:rsidRPr="006A76AA">
        <w:rPr>
          <w:rFonts w:ascii="GHEA Grapalat" w:hAnsi="GHEA Grapalat"/>
          <w:color w:val="000000" w:themeColor="text1"/>
          <w:sz w:val="20"/>
          <w:szCs w:val="20"/>
        </w:rPr>
        <w:t>ценовое предложение согласно Приложению №</w:t>
      </w:r>
      <w:r w:rsidR="00385C27" w:rsidRPr="006A76AA">
        <w:rPr>
          <w:rFonts w:ascii="GHEA Grapalat" w:hAnsi="GHEA Grapalat"/>
          <w:color w:val="000000" w:themeColor="text1"/>
          <w:sz w:val="20"/>
          <w:szCs w:val="20"/>
        </w:rPr>
        <w:t>2</w:t>
      </w:r>
      <w:r w:rsidRPr="006A76AA">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6A76AA">
        <w:rPr>
          <w:rFonts w:ascii="GHEA Grapalat" w:hAnsi="GHEA Grapalat"/>
          <w:color w:val="000000" w:themeColor="text1"/>
          <w:sz w:val="20"/>
          <w:szCs w:val="20"/>
        </w:rPr>
        <w:t xml:space="preserve"> </w:t>
      </w:r>
      <w:r w:rsidR="008E6273" w:rsidRPr="006A76AA">
        <w:rPr>
          <w:rFonts w:ascii="GHEA Grapalat" w:hAnsi="GHEA Grapalat"/>
          <w:color w:val="000000" w:themeColor="text1"/>
          <w:sz w:val="20"/>
          <w:szCs w:val="20"/>
        </w:rPr>
        <w:t>(совокупность себестоимости и прогнозируемой прибыли)</w:t>
      </w:r>
      <w:r w:rsidR="00D62A25"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6A76AA">
        <w:rPr>
          <w:rFonts w:ascii="GHEA Grapalat" w:hAnsi="GHEA Grapalat"/>
          <w:color w:val="000000" w:themeColor="text1"/>
          <w:sz w:val="20"/>
          <w:szCs w:val="20"/>
        </w:rPr>
        <w:t xml:space="preserve"> требуются и не представляются.</w:t>
      </w:r>
    </w:p>
    <w:p w14:paraId="3FD9AF00" w14:textId="77777777" w:rsidR="00F27A50" w:rsidRPr="006A76AA" w:rsidRDefault="005E7AC1"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xml:space="preserve">2.6 </w:t>
      </w:r>
      <w:r w:rsidR="00F27A50" w:rsidRPr="006A76AA">
        <w:rPr>
          <w:rFonts w:ascii="GHEA Grapalat" w:hAnsi="GHEA Grapalat"/>
          <w:color w:val="000000" w:themeColor="text1"/>
          <w:sz w:val="20"/>
        </w:rPr>
        <w:t>При закупке строительных работ:</w:t>
      </w:r>
    </w:p>
    <w:p w14:paraId="1D1B6799" w14:textId="77777777" w:rsidR="006F2D9C" w:rsidRPr="006A76AA" w:rsidRDefault="00D70ABA" w:rsidP="00C52FAA">
      <w:pPr>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w:t>
      </w:r>
      <w:r w:rsidR="006F2D9C" w:rsidRPr="006A76AA">
        <w:rPr>
          <w:rFonts w:ascii="GHEA Grapalat" w:hAnsi="GHEA Grapalat"/>
          <w:color w:val="000000" w:themeColor="text1"/>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3F620ED5" w14:textId="77777777" w:rsidR="00F27A50" w:rsidRPr="006A76AA" w:rsidRDefault="006F2D9C" w:rsidP="00C52FAA">
      <w:pPr>
        <w:pStyle w:val="norm"/>
        <w:widowControl w:val="0"/>
        <w:tabs>
          <w:tab w:val="left" w:pos="1134"/>
        </w:tabs>
        <w:spacing w:line="240" w:lineRule="auto"/>
        <w:ind w:firstLine="567"/>
        <w:rPr>
          <w:rFonts w:ascii="GHEA Grapalat" w:hAnsi="GHEA Grapalat"/>
          <w:color w:val="000000" w:themeColor="text1"/>
          <w:sz w:val="20"/>
        </w:rPr>
      </w:pPr>
      <w:r w:rsidRPr="006A76AA">
        <w:rPr>
          <w:rFonts w:ascii="GHEA Grapalat" w:hAnsi="GHEA Grapalat"/>
          <w:color w:val="000000" w:themeColor="text1"/>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6A76AA">
        <w:rPr>
          <w:rStyle w:val="af6"/>
          <w:rFonts w:ascii="GHEA Grapalat" w:hAnsi="GHEA Grapalat"/>
          <w:color w:val="000000" w:themeColor="text1"/>
          <w:sz w:val="20"/>
        </w:rPr>
        <w:footnoteReference w:customMarkFollows="1" w:id="1"/>
        <w:t>18</w:t>
      </w:r>
      <w:r w:rsidR="00284C6E" w:rsidRPr="006A76AA">
        <w:rPr>
          <w:rFonts w:ascii="GHEA Grapalat" w:hAnsi="GHEA Grapalat"/>
          <w:color w:val="000000" w:themeColor="text1"/>
          <w:sz w:val="20"/>
        </w:rPr>
        <w:t>.</w:t>
      </w:r>
      <w:r w:rsidR="00F27A50" w:rsidRPr="006A76AA">
        <w:rPr>
          <w:rFonts w:ascii="GHEA Grapalat" w:hAnsi="GHEA Grapalat"/>
          <w:color w:val="000000" w:themeColor="text1"/>
          <w:sz w:val="20"/>
        </w:rPr>
        <w:t xml:space="preserve"> </w:t>
      </w:r>
    </w:p>
    <w:p w14:paraId="2FDFC856" w14:textId="77777777" w:rsidR="00A67EAC" w:rsidRPr="006A76AA" w:rsidRDefault="009F0AB3" w:rsidP="00C52FAA">
      <w:pPr>
        <w:pStyle w:val="norm"/>
        <w:spacing w:line="240" w:lineRule="auto"/>
        <w:rPr>
          <w:rFonts w:ascii="GHEA Grapalat" w:hAnsi="GHEA Grapalat"/>
          <w:color w:val="000000" w:themeColor="text1"/>
          <w:sz w:val="20"/>
        </w:rPr>
      </w:pPr>
      <w:r w:rsidRPr="006A76AA">
        <w:rPr>
          <w:rFonts w:ascii="GHEA Grapalat" w:hAnsi="GHEA Grapalat"/>
          <w:color w:val="000000" w:themeColor="text1"/>
          <w:sz w:val="20"/>
        </w:rPr>
        <w:t>2</w:t>
      </w:r>
      <w:r w:rsidR="00F460E3" w:rsidRPr="006A76AA">
        <w:rPr>
          <w:rFonts w:ascii="GHEA Grapalat" w:hAnsi="GHEA Grapalat"/>
          <w:color w:val="000000" w:themeColor="text1"/>
          <w:sz w:val="20"/>
        </w:rPr>
        <w:t>.</w:t>
      </w:r>
      <w:r w:rsidRPr="006A76AA">
        <w:rPr>
          <w:rFonts w:ascii="GHEA Grapalat" w:hAnsi="GHEA Grapalat"/>
          <w:color w:val="000000" w:themeColor="text1"/>
          <w:sz w:val="20"/>
        </w:rPr>
        <w:t>7</w:t>
      </w:r>
      <w:r w:rsidR="00E267E5" w:rsidRPr="006A76AA">
        <w:rPr>
          <w:rFonts w:ascii="GHEA Grapalat" w:hAnsi="GHEA Grapalat"/>
          <w:color w:val="000000" w:themeColor="text1"/>
          <w:sz w:val="20"/>
        </w:rPr>
        <w:tab/>
      </w:r>
      <w:r w:rsidR="008626E5" w:rsidRPr="006A76AA">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15659B" w14:textId="77777777" w:rsidR="00B90C52" w:rsidRPr="006A76AA" w:rsidRDefault="009F0AB3" w:rsidP="00C52FAA">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w:t>
      </w:r>
      <w:r w:rsidR="008626E5"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8</w:t>
      </w:r>
      <w:r w:rsidR="00EC4580" w:rsidRPr="006A76AA">
        <w:rPr>
          <w:rFonts w:ascii="GHEA Grapalat" w:hAnsi="GHEA Grapalat"/>
          <w:color w:val="000000" w:themeColor="text1"/>
          <w:sz w:val="20"/>
          <w:szCs w:val="20"/>
        </w:rPr>
        <w:t>.</w:t>
      </w:r>
      <w:r w:rsidR="00E267E5" w:rsidRPr="006A76AA">
        <w:rPr>
          <w:rFonts w:ascii="GHEA Grapalat" w:hAnsi="GHEA Grapalat"/>
          <w:color w:val="000000" w:themeColor="text1"/>
          <w:sz w:val="20"/>
          <w:szCs w:val="20"/>
        </w:rPr>
        <w:tab/>
      </w:r>
      <w:r w:rsidR="008626E5" w:rsidRPr="006A76AA">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4AE7C765" w14:textId="77777777" w:rsidR="00EB3BFA" w:rsidRPr="006A76AA" w:rsidRDefault="00EB3BFA"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br w:type="page"/>
      </w:r>
    </w:p>
    <w:p w14:paraId="38D95099" w14:textId="77777777" w:rsidR="00B2572B" w:rsidRPr="006A76AA" w:rsidRDefault="00B2572B" w:rsidP="00C52FAA">
      <w:pPr>
        <w:pStyle w:val="norm"/>
        <w:widowControl w:val="0"/>
        <w:spacing w:line="240" w:lineRule="auto"/>
        <w:ind w:firstLine="284"/>
        <w:jc w:val="right"/>
        <w:rPr>
          <w:rFonts w:ascii="GHEA Grapalat" w:hAnsi="GHEA Grapalat" w:cs="Arial"/>
          <w:b/>
          <w:color w:val="000000" w:themeColor="text1"/>
          <w:sz w:val="20"/>
        </w:rPr>
      </w:pPr>
      <w:r w:rsidRPr="006A76AA">
        <w:rPr>
          <w:rFonts w:ascii="GHEA Grapalat" w:hAnsi="GHEA Grapalat"/>
          <w:b/>
          <w:color w:val="000000" w:themeColor="text1"/>
          <w:sz w:val="20"/>
        </w:rPr>
        <w:lastRenderedPageBreak/>
        <w:t>Приложение № 1</w:t>
      </w:r>
    </w:p>
    <w:p w14:paraId="03F5CE6F" w14:textId="58BFB2AF" w:rsidR="00B2572B" w:rsidRPr="006A76AA" w:rsidRDefault="00B2572B" w:rsidP="00C52FAA">
      <w:pPr>
        <w:pStyle w:val="31"/>
        <w:widowControl w:val="0"/>
        <w:spacing w:line="240" w:lineRule="auto"/>
        <w:jc w:val="right"/>
        <w:rPr>
          <w:rFonts w:ascii="GHEA Grapalat" w:hAnsi="GHEA Grapalat" w:cs="Arial"/>
          <w:b/>
          <w:color w:val="000000" w:themeColor="text1"/>
        </w:rPr>
      </w:pPr>
      <w:r w:rsidRPr="006A76AA">
        <w:rPr>
          <w:rFonts w:ascii="GHEA Grapalat" w:hAnsi="GHEA Grapalat"/>
          <w:b/>
          <w:color w:val="000000" w:themeColor="text1"/>
        </w:rPr>
        <w:t xml:space="preserve">к Приглашению на </w:t>
      </w:r>
      <w:r w:rsidR="008F759D" w:rsidRPr="00036CD8">
        <w:rPr>
          <w:rFonts w:ascii="GHEA Grapalat" w:hAnsi="GHEA Grapalat"/>
          <w:b/>
        </w:rPr>
        <w:t>запросе котировок</w:t>
      </w:r>
      <w:r w:rsidR="00123294" w:rsidRPr="006A76AA">
        <w:rPr>
          <w:rFonts w:ascii="GHEA Grapalat" w:hAnsi="GHEA Grapalat" w:cs="Arial"/>
          <w:b/>
          <w:color w:val="000000" w:themeColor="text1"/>
        </w:rPr>
        <w:br/>
      </w:r>
      <w:r w:rsidRPr="006A76AA">
        <w:rPr>
          <w:rFonts w:ascii="GHEA Grapalat" w:hAnsi="GHEA Grapalat"/>
          <w:b/>
          <w:color w:val="000000" w:themeColor="text1"/>
        </w:rPr>
        <w:t xml:space="preserve">под кодом </w:t>
      </w:r>
      <w:r w:rsidR="00AE1F6A" w:rsidRPr="006A76AA">
        <w:rPr>
          <w:rFonts w:ascii="GHEA Grapalat" w:hAnsi="GHEA Grapalat"/>
          <w:b/>
          <w:color w:val="000000" w:themeColor="text1"/>
          <w:lang w:val="hy-AM"/>
        </w:rPr>
        <w:t>«</w:t>
      </w:r>
      <w:r w:rsidR="00450ADD">
        <w:rPr>
          <w:rFonts w:ascii="GHEA Grapalat" w:hAnsi="GHEA Grapalat"/>
          <w:b/>
          <w:color w:val="000000" w:themeColor="text1"/>
          <w:lang w:val="af-ZA"/>
        </w:rPr>
        <w:t>ԿՄՀՔ-ԳՀԱՇՁԲ-25/52</w:t>
      </w:r>
      <w:r w:rsidR="00AE1F6A" w:rsidRPr="006A76AA">
        <w:rPr>
          <w:rFonts w:ascii="GHEA Grapalat" w:hAnsi="GHEA Grapalat"/>
          <w:b/>
          <w:color w:val="000000" w:themeColor="text1"/>
          <w:lang w:val="hy-AM"/>
        </w:rPr>
        <w:t>»</w:t>
      </w:r>
    </w:p>
    <w:p w14:paraId="07FD2B6E" w14:textId="77777777" w:rsidR="00B2572B" w:rsidRPr="006A76AA" w:rsidRDefault="00B2572B" w:rsidP="00C52FAA">
      <w:pPr>
        <w:widowControl w:val="0"/>
        <w:spacing w:after="120"/>
        <w:jc w:val="center"/>
        <w:rPr>
          <w:rFonts w:ascii="GHEA Grapalat" w:hAnsi="GHEA Grapalat" w:cs="Sylfaen"/>
          <w:b/>
          <w:color w:val="000000" w:themeColor="text1"/>
          <w:sz w:val="20"/>
          <w:szCs w:val="20"/>
        </w:rPr>
      </w:pPr>
    </w:p>
    <w:p w14:paraId="1677C9CB" w14:textId="77777777" w:rsidR="00B2572B" w:rsidRPr="006A76AA" w:rsidRDefault="00B2572B" w:rsidP="00C52FAA">
      <w:pPr>
        <w:widowControl w:val="0"/>
        <w:jc w:val="center"/>
        <w:rPr>
          <w:rFonts w:ascii="GHEA Grapalat" w:hAnsi="GHEA Grapalat" w:cs="Arial"/>
          <w:b/>
          <w:color w:val="000000" w:themeColor="text1"/>
          <w:sz w:val="20"/>
          <w:szCs w:val="20"/>
        </w:rPr>
      </w:pPr>
      <w:r w:rsidRPr="006A76AA">
        <w:rPr>
          <w:rFonts w:ascii="GHEA Grapalat" w:hAnsi="GHEA Grapalat"/>
          <w:b/>
          <w:color w:val="000000" w:themeColor="text1"/>
          <w:sz w:val="20"/>
          <w:szCs w:val="20"/>
        </w:rPr>
        <w:t>ЗАЯВЛЕНИЕ</w:t>
      </w:r>
      <w:r w:rsidR="00350210" w:rsidRPr="006A76AA">
        <w:rPr>
          <w:rFonts w:ascii="GHEA Grapalat" w:hAnsi="GHEA Grapalat"/>
          <w:b/>
          <w:color w:val="000000" w:themeColor="text1"/>
          <w:sz w:val="20"/>
          <w:szCs w:val="20"/>
        </w:rPr>
        <w:t>-</w:t>
      </w:r>
      <w:r w:rsidR="005A6435" w:rsidRPr="006A76AA">
        <w:rPr>
          <w:rFonts w:ascii="GHEA Grapalat" w:hAnsi="GHEA Grapalat"/>
          <w:b/>
          <w:color w:val="000000" w:themeColor="text1"/>
          <w:sz w:val="20"/>
          <w:szCs w:val="20"/>
        </w:rPr>
        <w:t xml:space="preserve">  ОБЪЯВЛЕНИЕ </w:t>
      </w:r>
      <w:r w:rsidRPr="006A76AA">
        <w:rPr>
          <w:rFonts w:ascii="GHEA Grapalat" w:hAnsi="GHEA Grapalat"/>
          <w:b/>
          <w:color w:val="000000" w:themeColor="text1"/>
          <w:sz w:val="20"/>
          <w:szCs w:val="20"/>
        </w:rPr>
        <w:t>*</w:t>
      </w:r>
    </w:p>
    <w:p w14:paraId="0C853862" w14:textId="77777777" w:rsidR="00B2572B" w:rsidRPr="004F0CD0" w:rsidRDefault="00B2572B" w:rsidP="00C52FAA">
      <w:pPr>
        <w:pStyle w:val="6"/>
        <w:keepNext w:val="0"/>
        <w:widowControl w:val="0"/>
        <w:jc w:val="center"/>
        <w:rPr>
          <w:rFonts w:ascii="GHEA Grapalat" w:hAnsi="GHEA Grapalat"/>
          <w:color w:val="000000" w:themeColor="text1"/>
          <w:sz w:val="20"/>
        </w:rPr>
      </w:pPr>
      <w:r w:rsidRPr="006A76AA">
        <w:rPr>
          <w:rFonts w:ascii="GHEA Grapalat" w:hAnsi="GHEA Grapalat"/>
          <w:color w:val="000000" w:themeColor="text1"/>
          <w:sz w:val="20"/>
        </w:rPr>
        <w:t xml:space="preserve">на участие в </w:t>
      </w:r>
      <w:r w:rsidR="003E5BEC">
        <w:rPr>
          <w:rFonts w:ascii="GHEA Grapalat" w:hAnsi="GHEA Grapalat"/>
          <w:color w:val="000000" w:themeColor="text1"/>
          <w:sz w:val="20"/>
        </w:rPr>
        <w:t xml:space="preserve">ЗАПРОСЕ КОТИРОВОК </w:t>
      </w:r>
      <w:r w:rsidR="00AA7117" w:rsidRPr="006A76AA">
        <w:rPr>
          <w:rFonts w:ascii="GHEA Grapalat" w:hAnsi="GHEA Grapalat"/>
          <w:color w:val="000000" w:themeColor="text1"/>
          <w:sz w:val="20"/>
        </w:rPr>
        <w:t xml:space="preserve"> </w:t>
      </w:r>
    </w:p>
    <w:p w14:paraId="6DD0AD96" w14:textId="77777777" w:rsidR="00B2572B" w:rsidRPr="006A76AA" w:rsidRDefault="00B2572B" w:rsidP="00C52FAA">
      <w:pPr>
        <w:widowControl w:val="0"/>
        <w:spacing w:after="120"/>
        <w:jc w:val="center"/>
        <w:rPr>
          <w:rFonts w:ascii="GHEA Grapalat" w:hAnsi="GHEA Grapalat"/>
          <w:color w:val="000000" w:themeColor="text1"/>
          <w:sz w:val="20"/>
          <w:szCs w:val="20"/>
        </w:rPr>
      </w:pPr>
    </w:p>
    <w:p w14:paraId="79A05737" w14:textId="77777777" w:rsidR="00374F4A" w:rsidRPr="006A76AA" w:rsidRDefault="00374F4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______________________________________________________________заявляет, что </w:t>
      </w:r>
    </w:p>
    <w:p w14:paraId="173EBF69" w14:textId="77777777" w:rsidR="00374F4A" w:rsidRPr="006A76AA" w:rsidRDefault="00374F4A" w:rsidP="00C52FAA">
      <w:pPr>
        <w:spacing w:after="160"/>
        <w:ind w:left="2694"/>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наименование участника </w:t>
      </w:r>
    </w:p>
    <w:p w14:paraId="5D41DE4F" w14:textId="77777777" w:rsidR="00374F4A" w:rsidRPr="006A76AA" w:rsidRDefault="00374F4A" w:rsidP="00C52FAA">
      <w:pPr>
        <w:jc w:val="both"/>
        <w:rPr>
          <w:rFonts w:ascii="GHEA Grapalat" w:hAnsi="GHEA Grapalat"/>
          <w:color w:val="000000" w:themeColor="text1"/>
          <w:sz w:val="20"/>
          <w:szCs w:val="20"/>
          <w:u w:val="single"/>
        </w:rPr>
      </w:pPr>
      <w:r w:rsidRPr="006A76AA">
        <w:rPr>
          <w:rFonts w:ascii="GHEA Grapalat" w:hAnsi="GHEA Grapalat"/>
          <w:color w:val="000000" w:themeColor="text1"/>
          <w:sz w:val="20"/>
          <w:szCs w:val="20"/>
        </w:rPr>
        <w:t>желает участвовать в лоте (лотах)_______________________________ объявленного</w:t>
      </w:r>
    </w:p>
    <w:p w14:paraId="42FA5B42" w14:textId="77777777" w:rsidR="00374F4A" w:rsidRPr="006A76AA" w:rsidRDefault="000814B8" w:rsidP="00C52FAA">
      <w:pPr>
        <w:spacing w:after="160"/>
        <w:ind w:left="4395"/>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номер лота (лотов)</w:t>
      </w:r>
    </w:p>
    <w:p w14:paraId="198BD5A9" w14:textId="49BF69A7" w:rsidR="00374F4A" w:rsidRPr="006A76AA" w:rsidRDefault="00374F4A" w:rsidP="00C52FAA">
      <w:pPr>
        <w:jc w:val="both"/>
        <w:rPr>
          <w:rFonts w:ascii="GHEA Grapalat" w:hAnsi="GHEA Grapalat"/>
          <w:b/>
          <w:color w:val="000000" w:themeColor="text1"/>
          <w:sz w:val="20"/>
          <w:szCs w:val="20"/>
        </w:rPr>
      </w:pPr>
      <w:r w:rsidRPr="006A76AA">
        <w:rPr>
          <w:rFonts w:ascii="GHEA Grapalat" w:hAnsi="GHEA Grapalat"/>
          <w:color w:val="000000" w:themeColor="text1"/>
          <w:sz w:val="20"/>
          <w:szCs w:val="20"/>
        </w:rPr>
        <w:t xml:space="preserve">______________________________________________ под кодом </w:t>
      </w:r>
      <w:r w:rsidR="00AE1F6A" w:rsidRPr="006A76AA">
        <w:rPr>
          <w:rFonts w:ascii="GHEA Grapalat" w:hAnsi="GHEA Grapalat"/>
          <w:b/>
          <w:color w:val="000000" w:themeColor="text1"/>
          <w:sz w:val="20"/>
          <w:szCs w:val="20"/>
        </w:rPr>
        <w:t>«</w:t>
      </w:r>
      <w:r w:rsidR="00450ADD">
        <w:rPr>
          <w:rFonts w:ascii="GHEA Grapalat" w:hAnsi="GHEA Grapalat"/>
          <w:b/>
          <w:color w:val="000000" w:themeColor="text1"/>
          <w:sz w:val="20"/>
          <w:szCs w:val="20"/>
        </w:rPr>
        <w:t>ԿՄՀՔ-ԳՀԱՇՁԲ-25/52</w:t>
      </w:r>
      <w:r w:rsidR="00AE1F6A" w:rsidRPr="006A76AA">
        <w:rPr>
          <w:rFonts w:ascii="GHEA Grapalat" w:hAnsi="GHEA Grapalat"/>
          <w:b/>
          <w:color w:val="000000" w:themeColor="text1"/>
          <w:sz w:val="20"/>
          <w:szCs w:val="20"/>
        </w:rPr>
        <w:t>»</w:t>
      </w:r>
    </w:p>
    <w:p w14:paraId="24907057" w14:textId="77777777" w:rsidR="00374F4A" w:rsidRPr="006A76AA" w:rsidRDefault="00374F4A" w:rsidP="00C52FAA">
      <w:pPr>
        <w:spacing w:after="160"/>
        <w:ind w:left="1560"/>
        <w:jc w:val="both"/>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заказчика</w:t>
      </w:r>
    </w:p>
    <w:p w14:paraId="54327912" w14:textId="77777777" w:rsidR="00374F4A" w:rsidRPr="006A76AA" w:rsidRDefault="008F759D" w:rsidP="00C52FAA">
      <w:pPr>
        <w:spacing w:after="160"/>
        <w:jc w:val="both"/>
        <w:rPr>
          <w:rFonts w:ascii="GHEA Grapalat" w:hAnsi="GHEA Grapalat"/>
          <w:color w:val="000000" w:themeColor="text1"/>
          <w:sz w:val="20"/>
          <w:szCs w:val="20"/>
        </w:rPr>
      </w:pPr>
      <w:r w:rsidRPr="00036CD8">
        <w:rPr>
          <w:rFonts w:ascii="GHEA Grapalat" w:hAnsi="GHEA Grapalat"/>
          <w:b/>
        </w:rPr>
        <w:t>запросе котировок</w:t>
      </w: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и в соответствии с требованиями приглашения подает заявку.</w:t>
      </w:r>
    </w:p>
    <w:p w14:paraId="2F5B7B9C" w14:textId="77777777" w:rsidR="00374F4A" w:rsidRPr="006A76AA" w:rsidRDefault="00374F4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__________________________________________________ заявляет и заверяет, что</w:t>
      </w:r>
    </w:p>
    <w:p w14:paraId="63A1E1DE" w14:textId="77777777" w:rsidR="00374F4A" w:rsidRPr="006A76AA" w:rsidRDefault="00374F4A" w:rsidP="00C52FAA">
      <w:pPr>
        <w:spacing w:after="160"/>
        <w:ind w:left="1843"/>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наименование участника</w:t>
      </w:r>
    </w:p>
    <w:p w14:paraId="5462E574" w14:textId="77777777" w:rsidR="00374F4A" w:rsidRPr="006A76AA" w:rsidRDefault="00374F4A" w:rsidP="00C52FAA">
      <w:pPr>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является</w:t>
      </w:r>
      <w:r w:rsidR="00F453C2"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резидентом ______________________________________________________</w:t>
      </w:r>
      <w:r w:rsidR="00D04575" w:rsidRPr="006A76AA">
        <w:rPr>
          <w:rFonts w:ascii="GHEA Grapalat" w:hAnsi="GHEA Grapalat"/>
          <w:color w:val="000000" w:themeColor="text1"/>
          <w:sz w:val="20"/>
          <w:szCs w:val="20"/>
        </w:rPr>
        <w:t>.</w:t>
      </w:r>
    </w:p>
    <w:p w14:paraId="71096AE1" w14:textId="77777777" w:rsidR="00374F4A" w:rsidRPr="006A76AA" w:rsidRDefault="00374F4A" w:rsidP="00C52FAA">
      <w:pPr>
        <w:spacing w:after="160"/>
        <w:ind w:left="4111"/>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наименование страны</w:t>
      </w:r>
    </w:p>
    <w:p w14:paraId="11562E7B" w14:textId="77777777" w:rsidR="000612B9" w:rsidRPr="006A76AA" w:rsidRDefault="000612B9" w:rsidP="00C52FAA">
      <w:pPr>
        <w:jc w:val="both"/>
        <w:rPr>
          <w:rFonts w:ascii="GHEA Grapalat" w:hAnsi="GHEA Grapalat"/>
          <w:color w:val="000000" w:themeColor="text1"/>
          <w:sz w:val="20"/>
          <w:szCs w:val="20"/>
        </w:rPr>
      </w:pPr>
    </w:p>
    <w:p w14:paraId="3241D829" w14:textId="77777777" w:rsidR="000612B9" w:rsidRPr="006A76AA" w:rsidRDefault="004F0CA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Данные</w:t>
      </w:r>
      <w:r w:rsidR="002A0700" w:rsidRPr="006A76AA">
        <w:rPr>
          <w:rFonts w:ascii="GHEA Grapalat" w:hAnsi="GHEA Grapalat"/>
          <w:color w:val="000000" w:themeColor="text1"/>
          <w:sz w:val="20"/>
          <w:szCs w:val="20"/>
        </w:rPr>
        <w:t xml:space="preserve">       </w:t>
      </w:r>
      <w:r w:rsidR="000612B9" w:rsidRPr="006A76AA">
        <w:rPr>
          <w:rFonts w:ascii="GHEA Grapalat" w:hAnsi="GHEA Grapalat"/>
          <w:color w:val="000000" w:themeColor="text1"/>
          <w:sz w:val="20"/>
          <w:szCs w:val="20"/>
        </w:rPr>
        <w:t>----------------------------------------</w:t>
      </w:r>
      <w:r w:rsidR="00304237" w:rsidRPr="006A76AA">
        <w:rPr>
          <w:rFonts w:ascii="GHEA Grapalat" w:hAnsi="GHEA Grapalat"/>
          <w:color w:val="000000" w:themeColor="text1"/>
          <w:sz w:val="20"/>
          <w:szCs w:val="20"/>
        </w:rPr>
        <w:t xml:space="preserve">  </w:t>
      </w:r>
      <w:r w:rsidR="00F96993" w:rsidRPr="006A76AA">
        <w:rPr>
          <w:rFonts w:ascii="GHEA Grapalat" w:hAnsi="GHEA Grapalat"/>
          <w:color w:val="000000" w:themeColor="text1"/>
          <w:sz w:val="20"/>
          <w:szCs w:val="20"/>
        </w:rPr>
        <w:t>следующие</w:t>
      </w:r>
      <w:r w:rsidR="00304237" w:rsidRPr="006A76AA">
        <w:rPr>
          <w:rFonts w:ascii="GHEA Grapalat" w:hAnsi="GHEA Grapalat"/>
          <w:color w:val="000000" w:themeColor="text1"/>
          <w:sz w:val="20"/>
          <w:szCs w:val="20"/>
        </w:rPr>
        <w:t>:</w:t>
      </w:r>
    </w:p>
    <w:p w14:paraId="230E6E92" w14:textId="77777777" w:rsidR="002A0700" w:rsidRPr="006A76AA" w:rsidRDefault="002A0700" w:rsidP="00C52FAA">
      <w:pPr>
        <w:spacing w:after="160"/>
        <w:ind w:left="1843"/>
        <w:rPr>
          <w:rFonts w:ascii="GHEA Grapalat" w:hAnsi="GHEA Grapalat" w:cs="Sylfaen"/>
          <w:color w:val="000000" w:themeColor="text1"/>
          <w:sz w:val="20"/>
          <w:szCs w:val="20"/>
          <w:lang w:val="hy-AM"/>
        </w:rPr>
      </w:pPr>
      <w:r w:rsidRPr="006A76AA">
        <w:rPr>
          <w:rFonts w:ascii="GHEA Grapalat" w:hAnsi="GHEA Grapalat"/>
          <w:color w:val="000000" w:themeColor="text1"/>
          <w:sz w:val="20"/>
          <w:szCs w:val="20"/>
        </w:rPr>
        <w:t>наименование участника</w:t>
      </w:r>
    </w:p>
    <w:p w14:paraId="7BB48A10" w14:textId="77777777" w:rsidR="000612B9" w:rsidRPr="006A76AA" w:rsidRDefault="000612B9" w:rsidP="00C52FAA">
      <w:pPr>
        <w:jc w:val="both"/>
        <w:rPr>
          <w:rFonts w:ascii="GHEA Grapalat" w:hAnsi="GHEA Grapalat"/>
          <w:color w:val="000000" w:themeColor="text1"/>
          <w:sz w:val="20"/>
          <w:szCs w:val="20"/>
        </w:rPr>
      </w:pPr>
    </w:p>
    <w:p w14:paraId="58217C66" w14:textId="77777777" w:rsidR="00374F4A" w:rsidRPr="006A76AA" w:rsidRDefault="00374F4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Учетный номер налогоплательщика  </w:t>
      </w:r>
      <w:r w:rsidR="00B138F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________________</w:t>
      </w:r>
    </w:p>
    <w:p w14:paraId="17AE472C" w14:textId="77777777" w:rsidR="00374F4A" w:rsidRPr="006A76AA" w:rsidRDefault="00B138F3" w:rsidP="00C52FAA">
      <w:pPr>
        <w:tabs>
          <w:tab w:val="left" w:pos="7371"/>
        </w:tabs>
        <w:ind w:left="4111"/>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учетный номер</w:t>
      </w: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налогоплательщика</w:t>
      </w:r>
    </w:p>
    <w:p w14:paraId="13ED2EF7" w14:textId="77777777" w:rsidR="00B138F3" w:rsidRPr="006A76AA" w:rsidRDefault="00B138F3" w:rsidP="00C52FAA">
      <w:pPr>
        <w:jc w:val="both"/>
        <w:rPr>
          <w:rFonts w:ascii="GHEA Grapalat" w:hAnsi="GHEA Grapalat"/>
          <w:color w:val="000000" w:themeColor="text1"/>
          <w:sz w:val="20"/>
          <w:szCs w:val="20"/>
        </w:rPr>
      </w:pPr>
    </w:p>
    <w:p w14:paraId="0D2F7441" w14:textId="77777777" w:rsidR="00374F4A" w:rsidRPr="006A76AA" w:rsidRDefault="00B138F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 xml:space="preserve">Адрес электронной почты </w:t>
      </w: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__________________</w:t>
      </w:r>
    </w:p>
    <w:p w14:paraId="708B8FC4" w14:textId="77777777" w:rsidR="00374F4A" w:rsidRPr="006A76AA" w:rsidRDefault="00B138F3" w:rsidP="00C52FAA">
      <w:pPr>
        <w:tabs>
          <w:tab w:val="left" w:pos="6946"/>
        </w:tabs>
        <w:ind w:left="3402" w:firstLine="6"/>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w:t>
      </w:r>
      <w:r w:rsidR="00374F4A" w:rsidRPr="006A76AA">
        <w:rPr>
          <w:rFonts w:ascii="GHEA Grapalat" w:hAnsi="GHEA Grapalat"/>
          <w:color w:val="000000" w:themeColor="text1"/>
          <w:sz w:val="20"/>
          <w:szCs w:val="20"/>
        </w:rPr>
        <w:t>адрес электронной</w:t>
      </w:r>
      <w:r w:rsidR="00374F4A" w:rsidRPr="006A76AA">
        <w:rPr>
          <w:rFonts w:ascii="GHEA Grapalat" w:hAnsi="GHEA Grapalat"/>
          <w:color w:val="000000" w:themeColor="text1"/>
          <w:sz w:val="20"/>
          <w:szCs w:val="20"/>
        </w:rPr>
        <w:tab/>
        <w:t>почты</w:t>
      </w:r>
    </w:p>
    <w:p w14:paraId="35174E36" w14:textId="77777777" w:rsidR="00B138F3" w:rsidRPr="006A76AA" w:rsidRDefault="00B138F3" w:rsidP="00C52FAA">
      <w:pPr>
        <w:jc w:val="both"/>
        <w:rPr>
          <w:rFonts w:ascii="GHEA Grapalat" w:hAnsi="GHEA Grapalat"/>
          <w:color w:val="000000" w:themeColor="text1"/>
          <w:sz w:val="20"/>
          <w:szCs w:val="20"/>
        </w:rPr>
      </w:pPr>
    </w:p>
    <w:p w14:paraId="5A2038C5" w14:textId="77777777" w:rsidR="009E1181" w:rsidRPr="006A76AA" w:rsidRDefault="00F9699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Адрес деятельности</w:t>
      </w:r>
      <w:r w:rsidR="009E1181" w:rsidRPr="006A76AA">
        <w:rPr>
          <w:rFonts w:ascii="GHEA Grapalat" w:hAnsi="GHEA Grapalat"/>
          <w:color w:val="000000" w:themeColor="text1"/>
          <w:sz w:val="20"/>
          <w:szCs w:val="20"/>
        </w:rPr>
        <w:t xml:space="preserve">              ----------------------------</w:t>
      </w:r>
      <w:r w:rsidR="009627B3" w:rsidRPr="006A76AA">
        <w:rPr>
          <w:rFonts w:ascii="GHEA Grapalat" w:hAnsi="GHEA Grapalat"/>
          <w:color w:val="000000" w:themeColor="text1"/>
          <w:sz w:val="20"/>
          <w:szCs w:val="20"/>
        </w:rPr>
        <w:t>--------------------------------</w:t>
      </w:r>
    </w:p>
    <w:p w14:paraId="212EBE87" w14:textId="77777777" w:rsidR="00F96993" w:rsidRPr="006A76AA" w:rsidRDefault="009E1181"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w:t>
      </w:r>
      <w:r w:rsidR="00F9699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                                </w:t>
      </w:r>
      <w:r w:rsidR="00B138F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адрес деятельности</w:t>
      </w:r>
    </w:p>
    <w:p w14:paraId="194FF62B" w14:textId="77777777" w:rsidR="00B16483" w:rsidRPr="006A76AA" w:rsidRDefault="00B16483" w:rsidP="00C52FAA">
      <w:pPr>
        <w:jc w:val="both"/>
        <w:rPr>
          <w:rFonts w:ascii="GHEA Grapalat" w:hAnsi="GHEA Grapalat"/>
          <w:color w:val="000000" w:themeColor="text1"/>
          <w:sz w:val="20"/>
          <w:szCs w:val="20"/>
        </w:rPr>
      </w:pPr>
    </w:p>
    <w:p w14:paraId="2BA3A125" w14:textId="77777777" w:rsidR="00B16483" w:rsidRPr="006A76AA" w:rsidRDefault="00B1648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Номер телефона                     ------------------------------</w:t>
      </w:r>
      <w:r w:rsidR="009627B3"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w:t>
      </w:r>
    </w:p>
    <w:p w14:paraId="3F69D3E5" w14:textId="77777777" w:rsidR="006B3E56" w:rsidRPr="006A76AA" w:rsidRDefault="00B138F3" w:rsidP="00C52FAA">
      <w:pPr>
        <w:tabs>
          <w:tab w:val="left" w:pos="7371"/>
        </w:tabs>
        <w:spacing w:after="160"/>
        <w:ind w:left="3544" w:firstLine="3"/>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w:t>
      </w:r>
      <w:r w:rsidR="00B16483" w:rsidRPr="006A76AA">
        <w:rPr>
          <w:rFonts w:ascii="GHEA Grapalat" w:hAnsi="GHEA Grapalat"/>
          <w:color w:val="000000" w:themeColor="text1"/>
          <w:sz w:val="20"/>
          <w:szCs w:val="20"/>
        </w:rPr>
        <w:t>Номер телефона</w:t>
      </w:r>
    </w:p>
    <w:p w14:paraId="59F2CEA8" w14:textId="77777777" w:rsidR="00B16483" w:rsidRPr="006A76AA" w:rsidRDefault="00B16483" w:rsidP="00C52FAA">
      <w:pPr>
        <w:tabs>
          <w:tab w:val="left" w:pos="7371"/>
        </w:tabs>
        <w:spacing w:after="160"/>
        <w:ind w:left="3544" w:firstLine="3"/>
        <w:jc w:val="both"/>
        <w:rPr>
          <w:rFonts w:ascii="GHEA Grapalat" w:hAnsi="GHEA Grapalat"/>
          <w:color w:val="000000" w:themeColor="text1"/>
          <w:sz w:val="20"/>
          <w:szCs w:val="20"/>
        </w:rPr>
      </w:pPr>
    </w:p>
    <w:p w14:paraId="52EEF466" w14:textId="77777777" w:rsidR="006B3E56" w:rsidRPr="006A76AA" w:rsidRDefault="006B3E56" w:rsidP="00C52FAA">
      <w:pPr>
        <w:widowControl w:val="0"/>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Настоящим _________________________________объявляет и </w:t>
      </w:r>
      <w:proofErr w:type="spellStart"/>
      <w:r w:rsidRPr="006A76AA">
        <w:rPr>
          <w:rFonts w:ascii="GHEA Grapalat" w:hAnsi="GHEA Grapalat"/>
          <w:color w:val="000000" w:themeColor="text1"/>
          <w:sz w:val="20"/>
          <w:szCs w:val="20"/>
        </w:rPr>
        <w:t>подтверждает,что</w:t>
      </w:r>
      <w:proofErr w:type="spellEnd"/>
      <w:r w:rsidRPr="006A76AA">
        <w:rPr>
          <w:rFonts w:ascii="GHEA Grapalat" w:hAnsi="GHEA Grapalat"/>
          <w:color w:val="000000" w:themeColor="text1"/>
          <w:sz w:val="20"/>
          <w:szCs w:val="20"/>
        </w:rPr>
        <w:t>:</w:t>
      </w:r>
    </w:p>
    <w:p w14:paraId="3422C014" w14:textId="77777777" w:rsidR="006B3E56" w:rsidRPr="006A76AA" w:rsidRDefault="006B3E56" w:rsidP="00C52FAA">
      <w:pPr>
        <w:widowControl w:val="0"/>
        <w:spacing w:after="120"/>
        <w:ind w:left="2835"/>
        <w:jc w:val="both"/>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участника</w:t>
      </w:r>
    </w:p>
    <w:p w14:paraId="342F7CA2" w14:textId="77777777" w:rsidR="00C65D59" w:rsidRPr="00D57C0F" w:rsidRDefault="00C65D59" w:rsidP="00C52FAA">
      <w:pPr>
        <w:rPr>
          <w:rFonts w:ascii="GHEA Grapalat" w:hAnsi="GHEA Grapalat"/>
          <w:color w:val="000000" w:themeColor="text1"/>
          <w:sz w:val="20"/>
          <w:szCs w:val="20"/>
        </w:rPr>
      </w:pPr>
      <w:r w:rsidRPr="00D57C0F">
        <w:rPr>
          <w:rFonts w:ascii="GHEA Grapalat" w:hAnsi="GHEA Grapalat" w:cs="Arial"/>
          <w:color w:val="000000" w:themeColor="text1"/>
          <w:sz w:val="20"/>
          <w:szCs w:val="20"/>
        </w:rPr>
        <w:t>1)</w:t>
      </w:r>
      <w:r w:rsidRPr="006A76AA">
        <w:rPr>
          <w:rFonts w:ascii="GHEA Grapalat" w:hAnsi="GHEA Grapalat"/>
          <w:color w:val="000000" w:themeColor="text1"/>
          <w:sz w:val="20"/>
          <w:szCs w:val="20"/>
          <w:lang w:val="hy-AM"/>
        </w:rPr>
        <w:t xml:space="preserve">  </w:t>
      </w:r>
      <w:r w:rsidRPr="006A76AA">
        <w:rPr>
          <w:rFonts w:ascii="GHEA Grapalat" w:hAnsi="GHEA Grapalat"/>
          <w:color w:val="000000" w:themeColor="text1"/>
          <w:sz w:val="20"/>
          <w:szCs w:val="20"/>
          <w:u w:val="single"/>
          <w:lang w:val="hy-AM"/>
        </w:rPr>
        <w:t xml:space="preserve">                                                </w:t>
      </w:r>
      <w:r w:rsidRPr="00D57C0F">
        <w:rPr>
          <w:rFonts w:ascii="GHEA Grapalat" w:hAnsi="GHEA Grapalat"/>
          <w:color w:val="000000" w:themeColor="text1"/>
          <w:sz w:val="20"/>
          <w:szCs w:val="20"/>
          <w:u w:val="single"/>
        </w:rPr>
        <w:t xml:space="preserve">                         </w:t>
      </w:r>
      <w:r w:rsidRPr="006A76AA">
        <w:rPr>
          <w:rFonts w:ascii="GHEA Grapalat" w:hAnsi="GHEA Grapalat"/>
          <w:color w:val="000000" w:themeColor="text1"/>
          <w:sz w:val="20"/>
          <w:szCs w:val="20"/>
          <w:u w:val="single"/>
          <w:lang w:val="hy-AM"/>
        </w:rPr>
        <w:t xml:space="preserve">          </w:t>
      </w:r>
      <w:r w:rsidR="001C57DE" w:rsidRPr="006A76AA">
        <w:rPr>
          <w:rFonts w:ascii="GHEA Grapalat" w:hAnsi="GHEA Grapalat"/>
          <w:color w:val="000000" w:themeColor="text1"/>
          <w:sz w:val="20"/>
          <w:szCs w:val="20"/>
          <w:u w:val="single"/>
        </w:rPr>
        <w:t xml:space="preserve">     </w:t>
      </w:r>
      <w:r w:rsidRPr="006A76AA">
        <w:rPr>
          <w:rFonts w:ascii="GHEA Grapalat" w:hAnsi="GHEA Grapalat"/>
          <w:color w:val="000000" w:themeColor="text1"/>
          <w:sz w:val="20"/>
          <w:szCs w:val="20"/>
          <w:u w:val="single"/>
        </w:rPr>
        <w:t xml:space="preserve">и </w:t>
      </w:r>
      <w:r w:rsidRPr="006A76AA">
        <w:rPr>
          <w:rFonts w:ascii="GHEA Grapalat" w:hAnsi="GHEA Grapalat"/>
          <w:color w:val="000000" w:themeColor="text1"/>
          <w:sz w:val="20"/>
          <w:szCs w:val="20"/>
          <w:lang w:val="hy-AM"/>
        </w:rPr>
        <w:t>аффилированные</w:t>
      </w:r>
      <w:r w:rsidRPr="006A76AA">
        <w:rPr>
          <w:rFonts w:ascii="GHEA Grapalat" w:hAnsi="GHEA Grapalat"/>
          <w:color w:val="000000" w:themeColor="text1"/>
          <w:sz w:val="20"/>
          <w:szCs w:val="20"/>
        </w:rPr>
        <w:t xml:space="preserve"> с ним</w:t>
      </w:r>
      <w:r w:rsidRPr="006A76AA">
        <w:rPr>
          <w:rFonts w:ascii="GHEA Grapalat" w:hAnsi="GHEA Grapalat"/>
          <w:color w:val="000000" w:themeColor="text1"/>
          <w:sz w:val="20"/>
          <w:szCs w:val="20"/>
          <w:lang w:val="hy-AM"/>
        </w:rPr>
        <w:t xml:space="preserve"> </w:t>
      </w:r>
    </w:p>
    <w:p w14:paraId="1CCD23A0" w14:textId="77777777" w:rsidR="00C65D59" w:rsidRPr="006A76AA" w:rsidRDefault="00C65D59" w:rsidP="00C52FAA">
      <w:pPr>
        <w:widowControl w:val="0"/>
        <w:spacing w:after="120"/>
        <w:ind w:left="2835"/>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участника</w:t>
      </w:r>
    </w:p>
    <w:p w14:paraId="04DC83A0" w14:textId="77777777" w:rsidR="00C65D59" w:rsidRPr="00D57C0F" w:rsidRDefault="00C65D59" w:rsidP="00C52FAA">
      <w:pPr>
        <w:rPr>
          <w:ins w:id="9" w:author="Vardan" w:date="2022-10-29T19:53:00Z"/>
          <w:rFonts w:ascii="GHEA Grapalat" w:hAnsi="GHEA Grapalat"/>
          <w:i/>
          <w:color w:val="000000" w:themeColor="text1"/>
          <w:sz w:val="20"/>
          <w:szCs w:val="20"/>
          <w:highlight w:val="cyan"/>
          <w:vertAlign w:val="superscript"/>
        </w:rPr>
      </w:pPr>
    </w:p>
    <w:p w14:paraId="1AB24414" w14:textId="249B0D4A" w:rsidR="00C65D59" w:rsidRPr="006A76AA" w:rsidRDefault="00C65D59" w:rsidP="00C52FAA">
      <w:pPr>
        <w:jc w:val="both"/>
        <w:rPr>
          <w:rFonts w:ascii="GHEA Grapalat" w:hAnsi="GHEA Grapalat"/>
          <w:b/>
          <w:color w:val="000000" w:themeColor="text1"/>
          <w:sz w:val="20"/>
          <w:szCs w:val="20"/>
        </w:rPr>
      </w:pPr>
      <w:r w:rsidRPr="006A76AA">
        <w:rPr>
          <w:rFonts w:ascii="GHEA Grapalat" w:hAnsi="GHEA Grapalat"/>
          <w:color w:val="000000" w:themeColor="text1"/>
          <w:sz w:val="20"/>
          <w:szCs w:val="20"/>
          <w:lang w:val="hy-AM"/>
        </w:rPr>
        <w:t>лица</w:t>
      </w:r>
      <w:r w:rsidRPr="00D57C0F">
        <w:rPr>
          <w:rFonts w:ascii="GHEA Grapalat" w:hAnsi="GHEA Grapalat" w:cs="Arial"/>
          <w:color w:val="000000" w:themeColor="text1"/>
          <w:sz w:val="20"/>
          <w:szCs w:val="20"/>
        </w:rPr>
        <w:t xml:space="preserve"> </w:t>
      </w:r>
      <w:r w:rsidRPr="006A76AA">
        <w:rPr>
          <w:rFonts w:ascii="GHEA Grapalat" w:hAnsi="GHEA Grapalat" w:cs="Arial"/>
          <w:color w:val="000000" w:themeColor="text1"/>
          <w:sz w:val="20"/>
          <w:szCs w:val="20"/>
          <w:lang w:val="hy-AM"/>
        </w:rPr>
        <w:t xml:space="preserve"> </w:t>
      </w:r>
      <w:r w:rsidRPr="006A76AA">
        <w:rPr>
          <w:rFonts w:ascii="GHEA Grapalat" w:hAnsi="GHEA Grapalat"/>
          <w:color w:val="000000" w:themeColor="text1"/>
          <w:sz w:val="20"/>
          <w:szCs w:val="20"/>
          <w:lang w:val="hy-AM"/>
        </w:rPr>
        <w:t xml:space="preserve">удовлетворяют </w:t>
      </w:r>
      <w:r w:rsidRPr="006A76AA">
        <w:rPr>
          <w:rFonts w:ascii="GHEA Grapalat" w:hAnsi="GHEA Grapalat"/>
          <w:color w:val="000000" w:themeColor="text1"/>
          <w:spacing w:val="-4"/>
          <w:sz w:val="20"/>
          <w:szCs w:val="20"/>
        </w:rPr>
        <w:t>требованиям</w:t>
      </w:r>
      <w:r w:rsidRPr="00D57C0F">
        <w:rPr>
          <w:rFonts w:ascii="GHEA Grapalat" w:hAnsi="GHEA Grapalat"/>
          <w:color w:val="000000" w:themeColor="text1"/>
          <w:sz w:val="20"/>
          <w:szCs w:val="20"/>
        </w:rPr>
        <w:t xml:space="preserve"> </w:t>
      </w:r>
      <w:r w:rsidRPr="006A76AA">
        <w:rPr>
          <w:rFonts w:ascii="GHEA Grapalat" w:hAnsi="GHEA Grapalat"/>
          <w:color w:val="000000" w:themeColor="text1"/>
          <w:spacing w:val="-4"/>
          <w:sz w:val="20"/>
          <w:szCs w:val="20"/>
        </w:rPr>
        <w:t>права</w:t>
      </w:r>
      <w:r w:rsidRPr="00D57C0F">
        <w:rPr>
          <w:rFonts w:ascii="GHEA Grapalat" w:hAnsi="GHEA Grapalat"/>
          <w:color w:val="000000" w:themeColor="text1"/>
          <w:spacing w:val="-4"/>
          <w:sz w:val="20"/>
          <w:szCs w:val="20"/>
        </w:rPr>
        <w:t xml:space="preserve"> </w:t>
      </w:r>
      <w:r w:rsidRPr="006A76AA">
        <w:rPr>
          <w:rFonts w:ascii="GHEA Grapalat" w:hAnsi="GHEA Grapalat"/>
          <w:color w:val="000000" w:themeColor="text1"/>
          <w:spacing w:val="-4"/>
          <w:sz w:val="20"/>
          <w:szCs w:val="20"/>
        </w:rPr>
        <w:t>участия</w:t>
      </w:r>
      <w:r w:rsidRPr="00D57C0F">
        <w:rPr>
          <w:rFonts w:ascii="GHEA Grapalat" w:hAnsi="GHEA Grapalat"/>
          <w:color w:val="000000" w:themeColor="text1"/>
          <w:sz w:val="20"/>
          <w:szCs w:val="20"/>
        </w:rPr>
        <w:t xml:space="preserve"> </w:t>
      </w:r>
      <w:r w:rsidRPr="006A76AA">
        <w:rPr>
          <w:rFonts w:ascii="GHEA Grapalat" w:hAnsi="GHEA Grapalat"/>
          <w:color w:val="000000" w:themeColor="text1"/>
          <w:spacing w:val="-4"/>
          <w:sz w:val="20"/>
          <w:szCs w:val="20"/>
        </w:rPr>
        <w:t>установленны</w:t>
      </w:r>
      <w:r w:rsidR="00AC309E" w:rsidRPr="006A76AA">
        <w:rPr>
          <w:rFonts w:ascii="GHEA Grapalat" w:hAnsi="GHEA Grapalat"/>
          <w:color w:val="000000" w:themeColor="text1"/>
          <w:spacing w:val="-4"/>
          <w:sz w:val="20"/>
          <w:szCs w:val="20"/>
        </w:rPr>
        <w:t>е</w:t>
      </w:r>
      <w:r w:rsidRPr="00D57C0F">
        <w:rPr>
          <w:rFonts w:ascii="GHEA Grapalat" w:hAnsi="GHEA Grapalat"/>
          <w:color w:val="000000" w:themeColor="text1"/>
          <w:spacing w:val="-4"/>
          <w:sz w:val="20"/>
          <w:szCs w:val="20"/>
        </w:rPr>
        <w:t xml:space="preserve"> </w:t>
      </w:r>
      <w:r w:rsidRPr="006A76AA">
        <w:rPr>
          <w:rFonts w:ascii="GHEA Grapalat" w:hAnsi="GHEA Grapalat"/>
          <w:color w:val="000000" w:themeColor="text1"/>
          <w:spacing w:val="-4"/>
          <w:sz w:val="20"/>
          <w:szCs w:val="20"/>
        </w:rPr>
        <w:t xml:space="preserve">приглашением на </w:t>
      </w:r>
      <w:r w:rsidRPr="006A76AA">
        <w:rPr>
          <w:rFonts w:ascii="GHEA Grapalat" w:hAnsi="GHEA Grapalat"/>
          <w:color w:val="000000" w:themeColor="text1"/>
          <w:sz w:val="20"/>
          <w:szCs w:val="20"/>
        </w:rPr>
        <w:t>открытый конкурс</w:t>
      </w:r>
      <w:r w:rsidRPr="00D57C0F">
        <w:rPr>
          <w:rFonts w:ascii="GHEA Grapalat" w:hAnsi="GHEA Grapalat"/>
          <w:color w:val="000000" w:themeColor="text1"/>
          <w:spacing w:val="-4"/>
          <w:sz w:val="20"/>
          <w:szCs w:val="20"/>
        </w:rPr>
        <w:t xml:space="preserve"> </w:t>
      </w:r>
      <w:r w:rsidRPr="006A76AA">
        <w:rPr>
          <w:rFonts w:ascii="GHEA Grapalat" w:hAnsi="GHEA Grapalat"/>
          <w:color w:val="000000" w:themeColor="text1"/>
          <w:sz w:val="20"/>
          <w:szCs w:val="20"/>
        </w:rPr>
        <w:t>под</w:t>
      </w:r>
      <w:r w:rsidRPr="00D57C0F">
        <w:rPr>
          <w:rFonts w:ascii="GHEA Grapalat" w:hAnsi="GHEA Grapalat"/>
          <w:color w:val="000000" w:themeColor="text1"/>
          <w:sz w:val="20"/>
          <w:szCs w:val="20"/>
        </w:rPr>
        <w:t xml:space="preserve"> </w:t>
      </w:r>
      <w:r w:rsidR="00AE1F6A" w:rsidRPr="006A76AA">
        <w:rPr>
          <w:rFonts w:ascii="GHEA Grapalat" w:hAnsi="GHEA Grapalat"/>
          <w:b/>
          <w:color w:val="000000" w:themeColor="text1"/>
          <w:sz w:val="20"/>
          <w:szCs w:val="20"/>
        </w:rPr>
        <w:t>«</w:t>
      </w:r>
      <w:r w:rsidR="00450ADD">
        <w:rPr>
          <w:rFonts w:ascii="GHEA Grapalat" w:hAnsi="GHEA Grapalat"/>
          <w:b/>
          <w:color w:val="000000" w:themeColor="text1"/>
          <w:sz w:val="20"/>
          <w:szCs w:val="20"/>
        </w:rPr>
        <w:t>ԿՄՀՔ-ԳՀԱՇՁԲ-25/52</w:t>
      </w:r>
      <w:r w:rsidR="00AE1F6A" w:rsidRPr="006A76AA">
        <w:rPr>
          <w:rFonts w:ascii="GHEA Grapalat" w:hAnsi="GHEA Grapalat"/>
          <w:b/>
          <w:color w:val="000000" w:themeColor="text1"/>
          <w:sz w:val="20"/>
          <w:szCs w:val="20"/>
        </w:rPr>
        <w:t xml:space="preserve">» </w:t>
      </w:r>
      <w:r w:rsidRPr="006A76AA">
        <w:rPr>
          <w:rFonts w:ascii="GHEA Grapalat" w:hAnsi="GHEA Grapalat"/>
          <w:color w:val="000000" w:themeColor="text1"/>
          <w:sz w:val="20"/>
          <w:szCs w:val="20"/>
        </w:rPr>
        <w:t>и</w:t>
      </w:r>
      <w:r w:rsidR="00800B26" w:rsidRPr="006A76AA">
        <w:rPr>
          <w:rFonts w:ascii="GHEA Grapalat" w:hAnsi="GHEA Grapalat"/>
          <w:color w:val="000000" w:themeColor="text1"/>
          <w:sz w:val="20"/>
          <w:szCs w:val="20"/>
        </w:rPr>
        <w:t xml:space="preserve"> ----------------------------------------------------</w:t>
      </w:r>
    </w:p>
    <w:p w14:paraId="43EA7A86" w14:textId="77777777" w:rsidR="006B3E56" w:rsidRPr="006A76AA" w:rsidRDefault="00C65D59" w:rsidP="00C52FAA">
      <w:pPr>
        <w:widowControl w:val="0"/>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6A76AA">
        <w:rPr>
          <w:rFonts w:ascii="GHEA Grapalat" w:hAnsi="GHEA Grapalat"/>
          <w:color w:val="000000" w:themeColor="text1"/>
          <w:sz w:val="20"/>
          <w:szCs w:val="20"/>
        </w:rPr>
        <w:t>,</w:t>
      </w:r>
    </w:p>
    <w:p w14:paraId="156B368E" w14:textId="68809F02" w:rsidR="006B3E56" w:rsidRPr="006A76AA" w:rsidRDefault="00AC309E" w:rsidP="00C52FAA">
      <w:pPr>
        <w:widowControl w:val="0"/>
        <w:tabs>
          <w:tab w:val="left" w:pos="567"/>
        </w:tabs>
        <w:ind w:left="360"/>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 xml:space="preserve">2) </w:t>
      </w:r>
      <w:r w:rsidR="006B3E56" w:rsidRPr="006A76AA">
        <w:rPr>
          <w:rFonts w:ascii="GHEA Grapalat" w:hAnsi="GHEA Grapalat"/>
          <w:color w:val="000000" w:themeColor="text1"/>
          <w:sz w:val="20"/>
          <w:szCs w:val="20"/>
        </w:rPr>
        <w:t xml:space="preserve">в рамках участия в </w:t>
      </w:r>
      <w:r w:rsidR="003E5BEC">
        <w:rPr>
          <w:rFonts w:ascii="GHEA Grapalat" w:hAnsi="GHEA Grapalat"/>
          <w:color w:val="000000" w:themeColor="text1"/>
          <w:sz w:val="20"/>
          <w:szCs w:val="20"/>
        </w:rPr>
        <w:t xml:space="preserve">ЗАПРОСЕ КОТИРОВОК </w:t>
      </w:r>
      <w:r w:rsidR="00305944" w:rsidRPr="006A76AA">
        <w:rPr>
          <w:rFonts w:ascii="GHEA Grapalat" w:hAnsi="GHEA Grapalat"/>
          <w:color w:val="000000" w:themeColor="text1"/>
          <w:sz w:val="20"/>
          <w:szCs w:val="20"/>
        </w:rPr>
        <w:t xml:space="preserve"> </w:t>
      </w:r>
      <w:r w:rsidR="006B3E56" w:rsidRPr="006A76AA">
        <w:rPr>
          <w:rFonts w:ascii="GHEA Grapalat" w:hAnsi="GHEA Grapalat"/>
          <w:color w:val="000000" w:themeColor="text1"/>
          <w:sz w:val="20"/>
          <w:szCs w:val="20"/>
        </w:rPr>
        <w:t xml:space="preserve">под кодом </w:t>
      </w:r>
      <w:r w:rsidR="00AE1F6A" w:rsidRPr="006A76AA">
        <w:rPr>
          <w:rFonts w:ascii="GHEA Grapalat" w:hAnsi="GHEA Grapalat"/>
          <w:b/>
          <w:color w:val="000000" w:themeColor="text1"/>
          <w:sz w:val="20"/>
          <w:szCs w:val="20"/>
        </w:rPr>
        <w:t>«</w:t>
      </w:r>
      <w:r w:rsidR="00450ADD">
        <w:rPr>
          <w:rFonts w:ascii="GHEA Grapalat" w:hAnsi="GHEA Grapalat"/>
          <w:b/>
          <w:color w:val="000000" w:themeColor="text1"/>
          <w:sz w:val="20"/>
          <w:szCs w:val="20"/>
        </w:rPr>
        <w:t>ԿՄՀՔ-ԳՀԱՇՁԲ-25/52</w:t>
      </w:r>
      <w:r w:rsidR="00AE1F6A" w:rsidRPr="006A76AA">
        <w:rPr>
          <w:rFonts w:ascii="GHEA Grapalat" w:hAnsi="GHEA Grapalat"/>
          <w:b/>
          <w:color w:val="000000" w:themeColor="text1"/>
          <w:sz w:val="20"/>
          <w:szCs w:val="20"/>
        </w:rPr>
        <w:t>»</w:t>
      </w:r>
    </w:p>
    <w:p w14:paraId="4D18B130" w14:textId="77777777" w:rsidR="006B3E56" w:rsidRPr="006A76AA" w:rsidRDefault="006B3E56" w:rsidP="00C52FAA">
      <w:pPr>
        <w:pStyle w:val="aff3"/>
        <w:widowControl w:val="0"/>
        <w:numPr>
          <w:ilvl w:val="0"/>
          <w:numId w:val="36"/>
        </w:numPr>
        <w:tabs>
          <w:tab w:val="left" w:pos="567"/>
        </w:tabs>
        <w:spacing w:after="160"/>
        <w:jc w:val="both"/>
        <w:rPr>
          <w:rFonts w:ascii="GHEA Grapalat" w:hAnsi="GHEA Grapalat"/>
          <w:color w:val="000000" w:themeColor="text1"/>
          <w:sz w:val="20"/>
          <w:szCs w:val="20"/>
        </w:rPr>
      </w:pPr>
      <w:r w:rsidRPr="006A76AA">
        <w:rPr>
          <w:rFonts w:ascii="GHEA Grapalat" w:hAnsi="GHEA Grapalat"/>
          <w:color w:val="000000" w:themeColor="text1"/>
          <w:sz w:val="20"/>
          <w:szCs w:val="20"/>
        </w:rPr>
        <w:t>не допускал и (или) не допустит</w:t>
      </w:r>
      <w:r w:rsidR="007D6F8E" w:rsidRPr="006A76AA">
        <w:rPr>
          <w:rFonts w:ascii="GHEA Grapalat" w:hAnsi="GHEA Grapalat"/>
          <w:color w:val="000000" w:themeColor="text1"/>
          <w:sz w:val="20"/>
          <w:szCs w:val="20"/>
        </w:rPr>
        <w:t xml:space="preserve"> </w:t>
      </w:r>
      <w:r w:rsidR="007D6F8E" w:rsidRPr="006A76AA">
        <w:rPr>
          <w:rFonts w:ascii="GHEA Grapalat" w:hAnsi="GHEA Grapalat"/>
          <w:color w:val="000000" w:themeColor="text1"/>
          <w:sz w:val="20"/>
          <w:szCs w:val="20"/>
          <w:lang w:val="hy-AM"/>
        </w:rPr>
        <w:t>недобросовестн</w:t>
      </w:r>
      <w:r w:rsidR="007D6F8E" w:rsidRPr="006A76AA">
        <w:rPr>
          <w:rFonts w:ascii="GHEA Grapalat" w:hAnsi="GHEA Grapalat"/>
          <w:color w:val="000000" w:themeColor="text1"/>
          <w:sz w:val="20"/>
          <w:szCs w:val="20"/>
        </w:rPr>
        <w:t>ой</w:t>
      </w:r>
      <w:r w:rsidR="007D6F8E" w:rsidRPr="006A76AA">
        <w:rPr>
          <w:rFonts w:ascii="GHEA Grapalat" w:hAnsi="GHEA Grapalat"/>
          <w:color w:val="000000" w:themeColor="text1"/>
          <w:sz w:val="20"/>
          <w:szCs w:val="20"/>
          <w:lang w:val="hy-AM"/>
        </w:rPr>
        <w:t xml:space="preserve"> конкуренци</w:t>
      </w:r>
      <w:r w:rsidR="007D6F8E" w:rsidRPr="006A76AA">
        <w:rPr>
          <w:rFonts w:ascii="GHEA Grapalat" w:hAnsi="GHEA Grapalat"/>
          <w:color w:val="000000" w:themeColor="text1"/>
          <w:sz w:val="20"/>
          <w:szCs w:val="20"/>
        </w:rPr>
        <w:t>и,</w:t>
      </w:r>
      <w:r w:rsidR="00AE1F6A"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злоупотребления доминирующим положением и антиконкурентного соглашения,</w:t>
      </w:r>
    </w:p>
    <w:p w14:paraId="475262D7" w14:textId="77777777" w:rsidR="006B3E56" w:rsidRPr="006A76AA" w:rsidRDefault="006B3E56" w:rsidP="00C52FAA">
      <w:pPr>
        <w:pStyle w:val="aff3"/>
        <w:widowControl w:val="0"/>
        <w:numPr>
          <w:ilvl w:val="0"/>
          <w:numId w:val="36"/>
        </w:numPr>
        <w:tabs>
          <w:tab w:val="left" w:pos="567"/>
        </w:tabs>
        <w:spacing w:after="160"/>
        <w:jc w:val="both"/>
        <w:rPr>
          <w:rFonts w:ascii="GHEA Grapalat" w:hAnsi="GHEA Grapalat"/>
          <w:color w:val="000000" w:themeColor="text1"/>
          <w:spacing w:val="-6"/>
          <w:sz w:val="20"/>
          <w:szCs w:val="20"/>
        </w:rPr>
      </w:pPr>
      <w:r w:rsidRPr="006A76AA">
        <w:rPr>
          <w:rFonts w:ascii="GHEA Grapalat" w:hAnsi="GHEA Grapalat"/>
          <w:color w:val="000000" w:themeColor="text1"/>
          <w:spacing w:val="-6"/>
          <w:sz w:val="20"/>
          <w:szCs w:val="20"/>
        </w:rPr>
        <w:lastRenderedPageBreak/>
        <w:t>отсутствует установленн</w:t>
      </w:r>
      <w:r w:rsidR="006D22CA" w:rsidRPr="006A76AA">
        <w:rPr>
          <w:rFonts w:ascii="GHEA Grapalat" w:hAnsi="GHEA Grapalat"/>
          <w:color w:val="000000" w:themeColor="text1"/>
          <w:spacing w:val="-6"/>
          <w:sz w:val="20"/>
          <w:szCs w:val="20"/>
        </w:rPr>
        <w:t>ый</w:t>
      </w:r>
      <w:r w:rsidRPr="006A76AA">
        <w:rPr>
          <w:rFonts w:ascii="GHEA Grapalat" w:hAnsi="GHEA Grapalat"/>
          <w:color w:val="000000" w:themeColor="text1"/>
          <w:spacing w:val="-6"/>
          <w:sz w:val="20"/>
          <w:szCs w:val="20"/>
        </w:rPr>
        <w:t xml:space="preserve"> приглашением на </w:t>
      </w:r>
      <w:r w:rsidR="008F759D" w:rsidRPr="00036CD8">
        <w:rPr>
          <w:rFonts w:ascii="GHEA Grapalat" w:hAnsi="GHEA Grapalat"/>
          <w:b/>
        </w:rPr>
        <w:t>запросе котировок</w:t>
      </w:r>
      <w:r w:rsidR="008F759D" w:rsidRPr="006A76AA">
        <w:rPr>
          <w:rFonts w:ascii="GHEA Grapalat" w:hAnsi="GHEA Grapalat"/>
          <w:color w:val="000000" w:themeColor="text1"/>
          <w:spacing w:val="-6"/>
          <w:sz w:val="20"/>
          <w:szCs w:val="20"/>
        </w:rPr>
        <w:t xml:space="preserve"> </w:t>
      </w:r>
      <w:r w:rsidR="006D22CA" w:rsidRPr="006A76AA">
        <w:rPr>
          <w:rFonts w:ascii="GHEA Grapalat" w:hAnsi="GHEA Grapalat"/>
          <w:color w:val="000000" w:themeColor="text1"/>
          <w:spacing w:val="-6"/>
          <w:sz w:val="20"/>
          <w:szCs w:val="20"/>
        </w:rPr>
        <w:t>случай</w:t>
      </w:r>
      <w:r w:rsidR="006D22CA"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одновременного </w:t>
      </w:r>
    </w:p>
    <w:p w14:paraId="3EA6BB3B" w14:textId="77777777" w:rsidR="006B3E56" w:rsidRPr="006A76AA" w:rsidRDefault="006B3E56" w:rsidP="00C52FAA">
      <w:pPr>
        <w:pStyle w:val="a3"/>
        <w:widowControl w:val="0"/>
        <w:spacing w:line="240" w:lineRule="auto"/>
        <w:ind w:firstLine="0"/>
        <w:jc w:val="left"/>
        <w:rPr>
          <w:rFonts w:ascii="GHEA Grapalat" w:hAnsi="GHEA Grapalat"/>
          <w:i w:val="0"/>
          <w:color w:val="000000" w:themeColor="text1"/>
        </w:rPr>
      </w:pPr>
      <w:r w:rsidRPr="006A76AA">
        <w:rPr>
          <w:rFonts w:ascii="GHEA Grapalat" w:hAnsi="GHEA Grapalat"/>
          <w:i w:val="0"/>
          <w:color w:val="000000" w:themeColor="text1"/>
        </w:rPr>
        <w:t>участия взаимосвязанных с ________________ лиц и (или) учрежденных__________</w:t>
      </w:r>
    </w:p>
    <w:p w14:paraId="1D699A35" w14:textId="77777777" w:rsidR="006B3E56" w:rsidRPr="006A76AA" w:rsidRDefault="006B3E56" w:rsidP="00C52FAA">
      <w:pPr>
        <w:widowControl w:val="0"/>
        <w:tabs>
          <w:tab w:val="left" w:pos="7938"/>
        </w:tabs>
        <w:ind w:left="3119"/>
        <w:jc w:val="both"/>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участника</w:t>
      </w:r>
      <w:r w:rsidRPr="006A76AA">
        <w:rPr>
          <w:rFonts w:ascii="GHEA Grapalat" w:hAnsi="GHEA Grapalat"/>
          <w:color w:val="000000" w:themeColor="text1"/>
          <w:sz w:val="20"/>
          <w:szCs w:val="20"/>
        </w:rPr>
        <w:tab/>
        <w:t>наименование</w:t>
      </w:r>
    </w:p>
    <w:p w14:paraId="774D9993" w14:textId="77777777" w:rsidR="006B3E56" w:rsidRPr="006A76AA" w:rsidRDefault="006B3E56" w:rsidP="00C52FAA">
      <w:pPr>
        <w:widowControl w:val="0"/>
        <w:tabs>
          <w:tab w:val="left" w:pos="7938"/>
        </w:tabs>
        <w:spacing w:after="160"/>
        <w:ind w:left="8080"/>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участника</w:t>
      </w:r>
    </w:p>
    <w:p w14:paraId="770990B0" w14:textId="77777777" w:rsidR="006B3E56" w:rsidRPr="006A76AA" w:rsidRDefault="006B3E56" w:rsidP="00C52FAA">
      <w:pPr>
        <w:widowControl w:val="0"/>
        <w:jc w:val="both"/>
        <w:rPr>
          <w:rFonts w:ascii="GHEA Grapalat" w:hAnsi="GHEA Grapalat"/>
          <w:color w:val="000000" w:themeColor="text1"/>
          <w:sz w:val="20"/>
          <w:szCs w:val="20"/>
          <w:u w:val="single"/>
        </w:rPr>
      </w:pPr>
      <w:r w:rsidRPr="006A76AA">
        <w:rPr>
          <w:rFonts w:ascii="GHEA Grapalat" w:hAnsi="GHEA Grapalat"/>
          <w:color w:val="000000" w:themeColor="text1"/>
          <w:sz w:val="20"/>
          <w:szCs w:val="20"/>
        </w:rPr>
        <w:t>организаций, либо организаций, имеющих принадлежащую ____________________</w:t>
      </w:r>
    </w:p>
    <w:p w14:paraId="4500AC8B" w14:textId="77777777" w:rsidR="006B3E56" w:rsidRPr="006A76AA" w:rsidRDefault="006B3E56" w:rsidP="00C52FAA">
      <w:pPr>
        <w:widowControl w:val="0"/>
        <w:spacing w:after="160"/>
        <w:ind w:left="7088"/>
        <w:jc w:val="both"/>
        <w:rPr>
          <w:rFonts w:ascii="GHEA Grapalat" w:hAnsi="GHEA Grapalat"/>
          <w:color w:val="000000" w:themeColor="text1"/>
          <w:sz w:val="20"/>
          <w:szCs w:val="20"/>
        </w:rPr>
      </w:pPr>
      <w:r w:rsidRPr="006A76AA">
        <w:rPr>
          <w:rFonts w:ascii="GHEA Grapalat" w:hAnsi="GHEA Grapalat"/>
          <w:color w:val="000000" w:themeColor="text1"/>
          <w:sz w:val="20"/>
          <w:szCs w:val="20"/>
          <w:vertAlign w:val="superscript"/>
        </w:rPr>
        <w:t>наименование участника</w:t>
      </w:r>
    </w:p>
    <w:p w14:paraId="45E82D08" w14:textId="77777777" w:rsidR="006B3E56" w:rsidRPr="006A76AA" w:rsidRDefault="006B3E56" w:rsidP="00C52FAA">
      <w:pPr>
        <w:widowControl w:val="0"/>
        <w:spacing w:after="160"/>
        <w:jc w:val="both"/>
        <w:rPr>
          <w:ins w:id="10" w:author="Inesa Kocharyan" w:date="2021-09-01T12:02:00Z"/>
          <w:rFonts w:ascii="GHEA Grapalat" w:hAnsi="GHEA Grapalat"/>
          <w:color w:val="000000" w:themeColor="text1"/>
          <w:sz w:val="20"/>
          <w:szCs w:val="20"/>
        </w:rPr>
      </w:pPr>
      <w:r w:rsidRPr="006A76AA">
        <w:rPr>
          <w:rFonts w:ascii="GHEA Grapalat" w:hAnsi="GHEA Grapalat"/>
          <w:color w:val="000000" w:themeColor="text1"/>
          <w:sz w:val="20"/>
          <w:szCs w:val="20"/>
        </w:rPr>
        <w:t>долю (пай) в размере более пятидесяти процентов</w:t>
      </w:r>
      <w:r w:rsidR="002E361E" w:rsidRPr="006A76AA">
        <w:rPr>
          <w:rFonts w:ascii="GHEA Grapalat" w:hAnsi="GHEA Grapalat"/>
          <w:color w:val="000000" w:themeColor="text1"/>
          <w:sz w:val="20"/>
          <w:szCs w:val="20"/>
        </w:rPr>
        <w:t>.</w:t>
      </w:r>
    </w:p>
    <w:p w14:paraId="77147241" w14:textId="77777777" w:rsidR="002E361E" w:rsidRPr="006A76AA" w:rsidRDefault="002E361E" w:rsidP="00C52FAA">
      <w:pPr>
        <w:widowControl w:val="0"/>
        <w:spacing w:after="160"/>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Ниже    --------------------------------------------</w:t>
      </w:r>
      <w:r w:rsidR="00BD438D" w:rsidRPr="006A76AA">
        <w:rPr>
          <w:rFonts w:ascii="GHEA Grapalat" w:hAnsi="GHEA Grapalat"/>
          <w:color w:val="000000" w:themeColor="text1"/>
          <w:sz w:val="20"/>
          <w:szCs w:val="20"/>
        </w:rPr>
        <w:t>---------------------</w:t>
      </w:r>
      <w:r w:rsidR="00BD438D" w:rsidRPr="006A76AA">
        <w:rPr>
          <w:rFonts w:ascii="GHEA Grapalat" w:hAnsi="GHEA Grapalat"/>
          <w:color w:val="000000" w:themeColor="text1"/>
          <w:sz w:val="20"/>
          <w:szCs w:val="20"/>
          <w:lang w:val="hy-AM"/>
        </w:rPr>
        <w:t xml:space="preserve"> </w:t>
      </w:r>
      <w:r w:rsidR="00BD438D" w:rsidRPr="006A76AA">
        <w:rPr>
          <w:rFonts w:ascii="GHEA Grapalat" w:hAnsi="GHEA Grapalat"/>
          <w:color w:val="000000" w:themeColor="text1"/>
          <w:sz w:val="20"/>
          <w:szCs w:val="20"/>
        </w:rPr>
        <w:t xml:space="preserve">представляет </w:t>
      </w:r>
      <w:r w:rsidR="00BD438D" w:rsidRPr="006A76AA">
        <w:rPr>
          <w:rFonts w:ascii="GHEA Grapalat" w:hAnsi="GHEA Grapalat"/>
          <w:color w:val="000000" w:themeColor="text1"/>
          <w:sz w:val="20"/>
          <w:szCs w:val="20"/>
          <w:lang w:val="hy-AM"/>
        </w:rPr>
        <w:t xml:space="preserve"> </w:t>
      </w:r>
      <w:r w:rsidR="00BD438D" w:rsidRPr="006A76AA">
        <w:rPr>
          <w:rFonts w:ascii="GHEA Grapalat" w:hAnsi="GHEA Grapalat"/>
          <w:color w:val="000000" w:themeColor="text1"/>
          <w:sz w:val="20"/>
          <w:szCs w:val="20"/>
        </w:rPr>
        <w:t>ссылку на сайт,</w:t>
      </w:r>
    </w:p>
    <w:p w14:paraId="66702C76" w14:textId="77777777" w:rsidR="002E361E" w:rsidRPr="006A76AA" w:rsidRDefault="00BD438D" w:rsidP="00C52FAA">
      <w:pPr>
        <w:widowControl w:val="0"/>
        <w:spacing w:after="160"/>
        <w:ind w:left="3686"/>
        <w:jc w:val="both"/>
        <w:rPr>
          <w:rFonts w:ascii="GHEA Grapalat" w:hAnsi="GHEA Grapalat"/>
          <w:color w:val="000000" w:themeColor="text1"/>
          <w:sz w:val="20"/>
          <w:szCs w:val="20"/>
        </w:rPr>
      </w:pPr>
      <w:r w:rsidRPr="006A76AA">
        <w:rPr>
          <w:rFonts w:ascii="GHEA Grapalat" w:hAnsi="GHEA Grapalat"/>
          <w:color w:val="000000" w:themeColor="text1"/>
          <w:sz w:val="20"/>
          <w:szCs w:val="20"/>
          <w:vertAlign w:val="superscript"/>
        </w:rPr>
        <w:t>наименование участника</w:t>
      </w:r>
      <w:r w:rsidR="002E361E" w:rsidRPr="006A76AA">
        <w:rPr>
          <w:rFonts w:ascii="GHEA Grapalat" w:hAnsi="GHEA Grapalat"/>
          <w:color w:val="000000" w:themeColor="text1"/>
          <w:sz w:val="20"/>
          <w:szCs w:val="20"/>
        </w:rPr>
        <w:t xml:space="preserve">                                  </w:t>
      </w:r>
    </w:p>
    <w:p w14:paraId="786686A7" w14:textId="77777777" w:rsidR="006B3E56" w:rsidRPr="006A76AA" w:rsidRDefault="00687D28" w:rsidP="00C52FAA">
      <w:pPr>
        <w:widowControl w:val="0"/>
        <w:spacing w:after="160"/>
        <w:jc w:val="both"/>
        <w:rPr>
          <w:rFonts w:ascii="GHEA Grapalat" w:hAnsi="GHEA Grapalat" w:cs="Sylfaen"/>
          <w:color w:val="000000" w:themeColor="text1"/>
          <w:sz w:val="20"/>
          <w:szCs w:val="20"/>
          <w:lang w:val="hy-AM"/>
        </w:rPr>
      </w:pPr>
      <w:r w:rsidRPr="006A76AA">
        <w:rPr>
          <w:rFonts w:ascii="GHEA Grapalat" w:hAnsi="GHEA Grapalat"/>
          <w:color w:val="000000" w:themeColor="text1"/>
          <w:sz w:val="20"/>
          <w:szCs w:val="20"/>
        </w:rPr>
        <w:t xml:space="preserve">содержащий информацию о реальных бенефициарах </w:t>
      </w:r>
      <w:r w:rsidR="002E361E" w:rsidRPr="006A76AA">
        <w:rPr>
          <w:rFonts w:ascii="GHEA Grapalat" w:hAnsi="GHEA Grapalat"/>
          <w:color w:val="000000" w:themeColor="text1"/>
          <w:sz w:val="20"/>
          <w:szCs w:val="20"/>
        </w:rPr>
        <w:t>-------------</w:t>
      </w:r>
      <w:r w:rsidR="00BD438D" w:rsidRPr="006A76AA">
        <w:rPr>
          <w:rFonts w:ascii="GHEA Grapalat" w:hAnsi="GHEA Grapalat"/>
          <w:color w:val="000000" w:themeColor="text1"/>
          <w:sz w:val="20"/>
          <w:szCs w:val="20"/>
        </w:rPr>
        <w:t>---------------------------</w:t>
      </w:r>
      <w:r w:rsidR="006B3E56" w:rsidRPr="006A76AA">
        <w:rPr>
          <w:rStyle w:val="af6"/>
          <w:rFonts w:ascii="GHEA Grapalat" w:hAnsi="GHEA Grapalat"/>
          <w:color w:val="000000" w:themeColor="text1"/>
          <w:sz w:val="20"/>
          <w:szCs w:val="20"/>
        </w:rPr>
        <w:footnoteReference w:customMarkFollows="1" w:id="2"/>
        <w:t>**</w:t>
      </w:r>
      <w:r w:rsidR="006B3E56" w:rsidRPr="006A76AA">
        <w:rPr>
          <w:rFonts w:ascii="GHEA Grapalat" w:hAnsi="GHEA Grapalat"/>
          <w:color w:val="000000" w:themeColor="text1"/>
          <w:sz w:val="20"/>
          <w:szCs w:val="20"/>
        </w:rPr>
        <w:t xml:space="preserve"> </w:t>
      </w:r>
      <w:r w:rsidR="00BD438D" w:rsidRPr="006A76AA">
        <w:rPr>
          <w:rFonts w:ascii="GHEA Grapalat" w:hAnsi="GHEA Grapalat"/>
          <w:color w:val="000000" w:themeColor="text1"/>
          <w:sz w:val="20"/>
          <w:szCs w:val="20"/>
          <w:lang w:val="hy-AM"/>
        </w:rPr>
        <w:t>.</w:t>
      </w:r>
    </w:p>
    <w:p w14:paraId="1048A211" w14:textId="77777777" w:rsidR="00110534" w:rsidRPr="006A76AA" w:rsidRDefault="00110534" w:rsidP="00C52FAA">
      <w:pPr>
        <w:jc w:val="both"/>
        <w:rPr>
          <w:rFonts w:ascii="GHEA Grapalat" w:hAnsi="GHEA Grapalat"/>
          <w:color w:val="000000" w:themeColor="text1"/>
          <w:sz w:val="20"/>
          <w:szCs w:val="20"/>
        </w:rPr>
      </w:pPr>
    </w:p>
    <w:p w14:paraId="4D7E2125" w14:textId="77777777" w:rsidR="006B3E56" w:rsidRPr="006A76AA" w:rsidRDefault="00990559" w:rsidP="00C52FAA">
      <w:pPr>
        <w:ind w:firstLine="708"/>
        <w:jc w:val="both"/>
        <w:rPr>
          <w:rFonts w:ascii="GHEA Grapalat" w:hAnsi="GHEA Grapalat"/>
          <w:color w:val="000000" w:themeColor="text1"/>
          <w:sz w:val="20"/>
          <w:szCs w:val="20"/>
        </w:rPr>
      </w:pPr>
      <w:r w:rsidRPr="006A76AA">
        <w:rPr>
          <w:rFonts w:ascii="GHEA Grapalat" w:hAnsi="GHEA Grapalat"/>
          <w:color w:val="000000" w:themeColor="text1"/>
          <w:sz w:val="20"/>
          <w:szCs w:val="20"/>
        </w:rPr>
        <w:t>Пр</w:t>
      </w:r>
      <w:r w:rsidR="00BD438D" w:rsidRPr="006A76AA">
        <w:rPr>
          <w:rFonts w:ascii="GHEA Grapalat" w:hAnsi="GHEA Grapalat"/>
          <w:color w:val="000000" w:themeColor="text1"/>
          <w:sz w:val="20"/>
          <w:szCs w:val="20"/>
        </w:rPr>
        <w:t>илага</w:t>
      </w:r>
      <w:r w:rsidRPr="006A76AA">
        <w:rPr>
          <w:rFonts w:ascii="GHEA Grapalat" w:hAnsi="GHEA Grapalat"/>
          <w:color w:val="000000" w:themeColor="text1"/>
          <w:sz w:val="20"/>
          <w:szCs w:val="20"/>
        </w:rPr>
        <w:t xml:space="preserve">ются </w:t>
      </w:r>
      <w:r w:rsidR="009230C2" w:rsidRPr="006A76AA">
        <w:rPr>
          <w:rFonts w:ascii="GHEA Grapalat" w:hAnsi="GHEA Grapalat"/>
          <w:color w:val="000000" w:themeColor="text1"/>
          <w:sz w:val="20"/>
          <w:szCs w:val="20"/>
        </w:rPr>
        <w:t>технические характеристики, товарные знаки, фирменные наименования, марки, производител</w:t>
      </w:r>
      <w:r w:rsidR="006A6E86" w:rsidRPr="006A76AA">
        <w:rPr>
          <w:rFonts w:ascii="GHEA Grapalat" w:hAnsi="GHEA Grapalat"/>
          <w:color w:val="000000" w:themeColor="text1"/>
          <w:sz w:val="20"/>
          <w:szCs w:val="20"/>
        </w:rPr>
        <w:t>и</w:t>
      </w:r>
      <w:r w:rsidR="009230C2" w:rsidRPr="006A76AA">
        <w:rPr>
          <w:rFonts w:ascii="GHEA Grapalat" w:hAnsi="GHEA Grapalat"/>
          <w:color w:val="000000" w:themeColor="text1"/>
          <w:sz w:val="20"/>
          <w:szCs w:val="20"/>
        </w:rPr>
        <w:t xml:space="preserve"> и гарантийные сроки соответствующего приборов</w:t>
      </w:r>
      <w:r w:rsidR="000858EB" w:rsidRPr="006A76AA">
        <w:rPr>
          <w:rFonts w:ascii="GHEA Grapalat" w:hAnsi="GHEA Grapalat"/>
          <w:color w:val="000000" w:themeColor="text1"/>
          <w:sz w:val="20"/>
          <w:szCs w:val="20"/>
        </w:rPr>
        <w:t xml:space="preserve"> и оборудования</w:t>
      </w:r>
      <w:r w:rsidR="009230C2" w:rsidRPr="006A76AA">
        <w:rPr>
          <w:rFonts w:ascii="GHEA Grapalat" w:hAnsi="GHEA Grapalat"/>
          <w:color w:val="000000" w:themeColor="text1"/>
          <w:sz w:val="20"/>
          <w:szCs w:val="20"/>
        </w:rPr>
        <w:t>, определенных проектной документацией, приложенной к данному приглашению</w:t>
      </w:r>
      <w:r w:rsidR="002B05FA" w:rsidRPr="006A76AA">
        <w:rPr>
          <w:rFonts w:ascii="GHEA Grapalat" w:hAnsi="GHEA Grapalat"/>
          <w:color w:val="000000" w:themeColor="text1"/>
          <w:sz w:val="20"/>
          <w:szCs w:val="20"/>
        </w:rPr>
        <w:t>.</w:t>
      </w:r>
      <w:r w:rsidR="002B05FA" w:rsidRPr="006A76AA">
        <w:rPr>
          <w:rFonts w:ascii="GHEA Grapalat" w:hAnsi="GHEA Grapalat"/>
          <w:color w:val="000000" w:themeColor="text1"/>
          <w:sz w:val="20"/>
          <w:szCs w:val="20"/>
        </w:rPr>
        <w:footnoteReference w:customMarkFollows="1" w:id="3"/>
        <w:t>***</w:t>
      </w:r>
    </w:p>
    <w:p w14:paraId="7ACA6067" w14:textId="77777777" w:rsidR="00E333E5" w:rsidRPr="006A76AA" w:rsidRDefault="00E333E5" w:rsidP="00C52FAA">
      <w:pPr>
        <w:ind w:firstLine="708"/>
        <w:jc w:val="both"/>
        <w:rPr>
          <w:rFonts w:ascii="GHEA Grapalat" w:hAnsi="GHEA Grapalat"/>
          <w:color w:val="000000" w:themeColor="text1"/>
          <w:sz w:val="20"/>
          <w:szCs w:val="20"/>
        </w:rPr>
      </w:pPr>
    </w:p>
    <w:p w14:paraId="40E15910" w14:textId="77777777" w:rsidR="00374F4A" w:rsidRPr="006A76AA" w:rsidRDefault="00374F4A"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_______________________________________________</w:t>
      </w:r>
      <w:r w:rsidRPr="006A76AA">
        <w:rPr>
          <w:rFonts w:ascii="GHEA Grapalat" w:hAnsi="GHEA Grapalat"/>
          <w:color w:val="000000" w:themeColor="text1"/>
          <w:sz w:val="20"/>
          <w:szCs w:val="20"/>
        </w:rPr>
        <w:tab/>
        <w:t>_____________________</w:t>
      </w:r>
    </w:p>
    <w:p w14:paraId="20228837" w14:textId="77777777" w:rsidR="00374F4A" w:rsidRPr="006A76AA" w:rsidRDefault="00374F4A" w:rsidP="00C52FAA">
      <w:pPr>
        <w:tabs>
          <w:tab w:val="left" w:pos="7230"/>
        </w:tabs>
        <w:ind w:left="851"/>
        <w:jc w:val="both"/>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участника (должность,</w:t>
      </w:r>
      <w:r w:rsidRPr="006A76AA">
        <w:rPr>
          <w:rFonts w:ascii="GHEA Grapalat" w:hAnsi="GHEA Grapalat"/>
          <w:color w:val="000000" w:themeColor="text1"/>
          <w:sz w:val="20"/>
          <w:szCs w:val="20"/>
        </w:rPr>
        <w:tab/>
        <w:t>подпись)</w:t>
      </w:r>
    </w:p>
    <w:p w14:paraId="67D071CE" w14:textId="77777777" w:rsidR="00374F4A" w:rsidRPr="006A76AA" w:rsidRDefault="00374F4A" w:rsidP="00C52FAA">
      <w:pPr>
        <w:spacing w:after="160"/>
        <w:ind w:left="1134"/>
        <w:jc w:val="both"/>
        <w:rPr>
          <w:rFonts w:ascii="GHEA Grapalat" w:hAnsi="GHEA Grapalat"/>
          <w:color w:val="000000" w:themeColor="text1"/>
          <w:sz w:val="20"/>
          <w:szCs w:val="20"/>
        </w:rPr>
      </w:pPr>
      <w:r w:rsidRPr="006A76AA">
        <w:rPr>
          <w:rFonts w:ascii="GHEA Grapalat" w:hAnsi="GHEA Grapalat"/>
          <w:color w:val="000000" w:themeColor="text1"/>
          <w:sz w:val="20"/>
          <w:szCs w:val="20"/>
        </w:rPr>
        <w:t>имя, фамилия руководителя)</w:t>
      </w:r>
    </w:p>
    <w:p w14:paraId="42AAE525" w14:textId="77777777" w:rsidR="0094684E" w:rsidRPr="006A76AA" w:rsidRDefault="00B2572B" w:rsidP="00C52FAA">
      <w:pPr>
        <w:widowControl w:val="0"/>
        <w:spacing w:after="160"/>
        <w:jc w:val="right"/>
        <w:rPr>
          <w:rFonts w:ascii="GHEA Grapalat" w:hAnsi="GHEA Grapalat"/>
          <w:b/>
          <w:color w:val="000000" w:themeColor="text1"/>
          <w:sz w:val="20"/>
          <w:szCs w:val="20"/>
        </w:rPr>
      </w:pPr>
      <w:r w:rsidRPr="006A76AA">
        <w:rPr>
          <w:rFonts w:ascii="GHEA Grapalat" w:hAnsi="GHEA Grapalat"/>
          <w:color w:val="000000" w:themeColor="text1"/>
          <w:sz w:val="20"/>
          <w:szCs w:val="20"/>
        </w:rPr>
        <w:t>М. П.</w:t>
      </w:r>
      <w:r w:rsidR="00A225D9" w:rsidRPr="006A76AA">
        <w:rPr>
          <w:rFonts w:ascii="GHEA Grapalat" w:hAnsi="GHEA Grapalat"/>
          <w:b/>
          <w:color w:val="000000" w:themeColor="text1"/>
          <w:sz w:val="20"/>
          <w:szCs w:val="20"/>
        </w:rPr>
        <w:t xml:space="preserve"> </w:t>
      </w:r>
    </w:p>
    <w:p w14:paraId="31259934" w14:textId="77777777" w:rsidR="00123294" w:rsidRPr="006A76AA" w:rsidRDefault="00123294" w:rsidP="00C52FAA">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00BCD525" w14:textId="09D17A76" w:rsidR="00F33976" w:rsidRPr="006A76AA" w:rsidRDefault="00F33976" w:rsidP="00C52FAA">
      <w:pPr>
        <w:jc w:val="right"/>
        <w:rPr>
          <w:rFonts w:ascii="GHEA Grapalat" w:hAnsi="GHEA Grapalat"/>
          <w:b/>
          <w:color w:val="000000" w:themeColor="text1"/>
          <w:sz w:val="20"/>
          <w:szCs w:val="20"/>
        </w:rPr>
      </w:pPr>
      <w:r w:rsidRPr="006A76AA">
        <w:rPr>
          <w:rFonts w:ascii="GHEA Grapalat" w:hAnsi="GHEA Grapalat"/>
          <w:b/>
          <w:color w:val="000000" w:themeColor="text1"/>
          <w:sz w:val="20"/>
          <w:szCs w:val="20"/>
        </w:rPr>
        <w:lastRenderedPageBreak/>
        <w:t xml:space="preserve">Приложение 1.3** </w:t>
      </w:r>
    </w:p>
    <w:p w14:paraId="6749A2EA" w14:textId="77777777" w:rsidR="00F33976" w:rsidRPr="006A76AA" w:rsidRDefault="00F33976" w:rsidP="00C52FAA">
      <w:pPr>
        <w:jc w:val="right"/>
        <w:rPr>
          <w:rFonts w:ascii="GHEA Grapalat" w:hAnsi="GHEA Grapalat"/>
          <w:b/>
          <w:color w:val="000000" w:themeColor="text1"/>
          <w:sz w:val="20"/>
          <w:szCs w:val="20"/>
        </w:rPr>
      </w:pPr>
      <w:r w:rsidRPr="006A76AA">
        <w:rPr>
          <w:rFonts w:ascii="GHEA Grapalat" w:hAnsi="GHEA Grapalat"/>
          <w:b/>
          <w:color w:val="000000" w:themeColor="text1"/>
          <w:sz w:val="20"/>
          <w:szCs w:val="20"/>
        </w:rPr>
        <w:t xml:space="preserve">к Приглашению на </w:t>
      </w:r>
      <w:r w:rsidR="008F759D" w:rsidRPr="00036CD8">
        <w:rPr>
          <w:rFonts w:ascii="GHEA Grapalat" w:hAnsi="GHEA Grapalat"/>
          <w:b/>
        </w:rPr>
        <w:t>запросе котировок</w:t>
      </w:r>
    </w:p>
    <w:p w14:paraId="0EFBC6E0" w14:textId="09234C5D" w:rsidR="004344EE" w:rsidRPr="006A76AA" w:rsidRDefault="00F33976" w:rsidP="00C52FAA">
      <w:pPr>
        <w:pStyle w:val="31"/>
        <w:widowControl w:val="0"/>
        <w:spacing w:after="160" w:line="240" w:lineRule="auto"/>
        <w:jc w:val="right"/>
        <w:rPr>
          <w:rFonts w:ascii="GHEA Grapalat" w:hAnsi="GHEA Grapalat" w:cs="Arial"/>
          <w:b/>
          <w:color w:val="000000" w:themeColor="text1"/>
        </w:rPr>
      </w:pPr>
      <w:r w:rsidRPr="006A76AA">
        <w:rPr>
          <w:rFonts w:ascii="GHEA Grapalat" w:hAnsi="GHEA Grapalat"/>
          <w:b/>
          <w:color w:val="000000" w:themeColor="text1"/>
        </w:rPr>
        <w:t xml:space="preserve">под кодом </w:t>
      </w:r>
      <w:r w:rsidR="004344EE" w:rsidRPr="006A76AA">
        <w:rPr>
          <w:rFonts w:ascii="GHEA Grapalat" w:hAnsi="GHEA Grapalat"/>
          <w:b/>
          <w:color w:val="000000" w:themeColor="text1"/>
        </w:rPr>
        <w:t>«</w:t>
      </w:r>
      <w:r w:rsidR="00450ADD">
        <w:rPr>
          <w:rFonts w:ascii="GHEA Grapalat" w:hAnsi="GHEA Grapalat"/>
          <w:b/>
          <w:color w:val="000000" w:themeColor="text1"/>
        </w:rPr>
        <w:t>ԿՄՀՔ-ԳՀԱՇՁԲ-25/52</w:t>
      </w:r>
      <w:r w:rsidR="004344EE" w:rsidRPr="006A76AA">
        <w:rPr>
          <w:rFonts w:ascii="GHEA Grapalat" w:hAnsi="GHEA Grapalat"/>
          <w:b/>
          <w:color w:val="000000" w:themeColor="text1"/>
        </w:rPr>
        <w:t>»</w:t>
      </w:r>
    </w:p>
    <w:p w14:paraId="6C093279" w14:textId="77777777" w:rsidR="00F33976" w:rsidRPr="006A76AA" w:rsidRDefault="00F33976" w:rsidP="00C52FAA">
      <w:pPr>
        <w:pStyle w:val="3"/>
        <w:keepNext w:val="0"/>
        <w:widowControl w:val="0"/>
        <w:spacing w:after="160" w:line="240" w:lineRule="auto"/>
        <w:ind w:firstLine="567"/>
        <w:jc w:val="right"/>
        <w:rPr>
          <w:rFonts w:ascii="GHEA Grapalat" w:hAnsi="GHEA Grapalat" w:cs="Arial"/>
          <w:b/>
          <w:color w:val="000000" w:themeColor="text1"/>
        </w:rPr>
      </w:pPr>
    </w:p>
    <w:p w14:paraId="37E24784" w14:textId="77777777" w:rsidR="00092E73" w:rsidRPr="006A76AA" w:rsidRDefault="00092E73" w:rsidP="00C52FAA">
      <w:pPr>
        <w:ind w:left="360" w:hanging="3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ФОРМА</w:t>
      </w:r>
    </w:p>
    <w:p w14:paraId="7EDE5AA8" w14:textId="77777777" w:rsidR="00092E73" w:rsidRPr="006A76AA" w:rsidRDefault="00092E73" w:rsidP="00C52FAA">
      <w:pPr>
        <w:ind w:left="360" w:hanging="3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ДЕКЛАРАЦИИ О РЕАЛЬНЫХ  БЕНЕФИЦИАРАХ</w:t>
      </w:r>
    </w:p>
    <w:p w14:paraId="3348D8B7" w14:textId="77777777" w:rsidR="00092E73" w:rsidRPr="006A76AA" w:rsidRDefault="00092E73" w:rsidP="00C52FAA">
      <w:pPr>
        <w:ind w:left="360" w:hanging="360"/>
        <w:jc w:val="center"/>
        <w:rPr>
          <w:rFonts w:ascii="GHEA Grapalat" w:eastAsia="GHEA Grapalat" w:hAnsi="GHEA Grapalat" w:cs="GHEA Grapalat"/>
          <w:b/>
          <w:color w:val="000000" w:themeColor="text1"/>
          <w:sz w:val="20"/>
          <w:szCs w:val="20"/>
        </w:rPr>
      </w:pPr>
    </w:p>
    <w:p w14:paraId="0CAEBDB9" w14:textId="77777777" w:rsidR="00092E73" w:rsidRPr="006A76AA" w:rsidRDefault="00092E73" w:rsidP="00C52FAA">
      <w:pPr>
        <w:numPr>
          <w:ilvl w:val="0"/>
          <w:numId w:val="28"/>
        </w:numPr>
        <w:pBdr>
          <w:top w:val="nil"/>
          <w:left w:val="nil"/>
          <w:bottom w:val="nil"/>
          <w:right w:val="nil"/>
          <w:between w:val="nil"/>
        </w:pBdr>
        <w:spacing w:after="160"/>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t>Организация</w:t>
      </w:r>
    </w:p>
    <w:p w14:paraId="26B1227F"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6A76AA" w14:paraId="37C9F2B1" w14:textId="77777777" w:rsidTr="007D52DB">
        <w:tc>
          <w:tcPr>
            <w:tcW w:w="2836" w:type="dxa"/>
            <w:shd w:val="clear" w:color="auto" w:fill="D9E2F3"/>
            <w:vAlign w:val="center"/>
          </w:tcPr>
          <w:p w14:paraId="74853621"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w:t>
            </w:r>
          </w:p>
        </w:tc>
        <w:tc>
          <w:tcPr>
            <w:tcW w:w="6180" w:type="dxa"/>
            <w:vAlign w:val="center"/>
          </w:tcPr>
          <w:p w14:paraId="357A819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383B0BF" w14:textId="77777777" w:rsidTr="007D52DB">
        <w:tc>
          <w:tcPr>
            <w:tcW w:w="2836" w:type="dxa"/>
            <w:shd w:val="clear" w:color="auto" w:fill="D9E2F3"/>
            <w:vAlign w:val="center"/>
          </w:tcPr>
          <w:p w14:paraId="597047AA"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437A3D0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40C686B" w14:textId="77777777" w:rsidTr="007D52DB">
        <w:tc>
          <w:tcPr>
            <w:tcW w:w="2836" w:type="dxa"/>
            <w:shd w:val="clear" w:color="auto" w:fill="D9E2F3"/>
            <w:vAlign w:val="center"/>
          </w:tcPr>
          <w:p w14:paraId="2E20779D"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2E998EE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AC225CF" w14:textId="77777777" w:rsidTr="007D52DB">
        <w:tc>
          <w:tcPr>
            <w:tcW w:w="2836" w:type="dxa"/>
            <w:shd w:val="clear" w:color="auto" w:fill="D9E2F3"/>
            <w:vAlign w:val="center"/>
          </w:tcPr>
          <w:p w14:paraId="7B0EC0A9"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00213E7"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F6C535D" w14:textId="77777777" w:rsidTr="007D52DB">
        <w:tc>
          <w:tcPr>
            <w:tcW w:w="2836" w:type="dxa"/>
            <w:shd w:val="clear" w:color="auto" w:fill="D9E2F3"/>
            <w:vAlign w:val="center"/>
          </w:tcPr>
          <w:p w14:paraId="35316C70"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 xml:space="preserve">Адрес </w:t>
            </w:r>
            <w:ins w:id="12" w:author="Inesa Kocharyan" w:date="2021-08-30T12:39:00Z">
              <w:r w:rsidRPr="006A76AA">
                <w:rPr>
                  <w:rFonts w:ascii="GHEA Grapalat" w:eastAsia="GHEA Grapalat" w:hAnsi="GHEA Grapalat" w:cs="GHEA Grapalat"/>
                  <w:color w:val="000000" w:themeColor="text1"/>
                  <w:sz w:val="20"/>
                  <w:szCs w:val="20"/>
                </w:rPr>
                <w:t xml:space="preserve"> </w:t>
              </w:r>
            </w:ins>
            <w:r w:rsidRPr="006A76AA">
              <w:rPr>
                <w:rFonts w:ascii="GHEA Grapalat" w:eastAsia="GHEA Grapalat" w:hAnsi="GHEA Grapalat" w:cs="GHEA Grapalat"/>
                <w:color w:val="000000" w:themeColor="text1"/>
                <w:sz w:val="20"/>
                <w:szCs w:val="20"/>
              </w:rPr>
              <w:t>регистрации</w:t>
            </w:r>
          </w:p>
        </w:tc>
        <w:tc>
          <w:tcPr>
            <w:tcW w:w="6180" w:type="dxa"/>
            <w:vAlign w:val="center"/>
          </w:tcPr>
          <w:p w14:paraId="4419DE27"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D371711" w14:textId="77777777" w:rsidTr="007D52DB">
        <w:tc>
          <w:tcPr>
            <w:tcW w:w="2836" w:type="dxa"/>
            <w:shd w:val="clear" w:color="auto" w:fill="D9E2F3"/>
            <w:vAlign w:val="center"/>
          </w:tcPr>
          <w:p w14:paraId="69C6DE6A"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0D4F7B3A" w14:textId="77777777" w:rsidR="00092E73" w:rsidRPr="006A76AA" w:rsidRDefault="00092E73" w:rsidP="00C52FAA">
            <w:pPr>
              <w:spacing w:before="240" w:after="240"/>
              <w:ind w:left="993" w:hanging="851"/>
              <w:rPr>
                <w:rFonts w:ascii="GHEA Grapalat" w:eastAsia="GHEA Grapalat" w:hAnsi="GHEA Grapalat" w:cs="GHEA Grapalat"/>
                <w:color w:val="000000" w:themeColor="text1"/>
                <w:sz w:val="20"/>
                <w:szCs w:val="20"/>
              </w:rPr>
            </w:pPr>
          </w:p>
        </w:tc>
      </w:tr>
      <w:tr w:rsidR="00092E73" w:rsidRPr="006A76AA" w14:paraId="56ECB6DD" w14:textId="77777777" w:rsidTr="007D52DB">
        <w:tc>
          <w:tcPr>
            <w:tcW w:w="2836" w:type="dxa"/>
            <w:shd w:val="clear" w:color="auto" w:fill="D9E2F3"/>
            <w:vAlign w:val="center"/>
          </w:tcPr>
          <w:p w14:paraId="057CCD75" w14:textId="77777777" w:rsidR="00092E73" w:rsidRPr="006A76AA" w:rsidRDefault="00092E73" w:rsidP="00C52FAA">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1FE2B2A9" w14:textId="77777777" w:rsidR="00092E73" w:rsidRPr="006A76AA" w:rsidRDefault="00092E73" w:rsidP="00C52FAA">
            <w:pPr>
              <w:spacing w:before="240" w:after="240"/>
              <w:ind w:left="993" w:hanging="851"/>
              <w:rPr>
                <w:rFonts w:ascii="GHEA Grapalat" w:eastAsia="GHEA Grapalat" w:hAnsi="GHEA Grapalat" w:cs="GHEA Grapalat"/>
                <w:color w:val="000000" w:themeColor="text1"/>
                <w:sz w:val="20"/>
                <w:szCs w:val="20"/>
              </w:rPr>
            </w:pPr>
          </w:p>
        </w:tc>
      </w:tr>
    </w:tbl>
    <w:p w14:paraId="52302256"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585DBB46" w14:textId="77777777" w:rsidTr="007D52DB">
        <w:tc>
          <w:tcPr>
            <w:tcW w:w="2835" w:type="dxa"/>
            <w:shd w:val="clear" w:color="auto" w:fill="D9E2F3"/>
            <w:vAlign w:val="center"/>
          </w:tcPr>
          <w:p w14:paraId="1BA22638"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 и фамилия лица, представляющего декларацию</w:t>
            </w:r>
          </w:p>
        </w:tc>
        <w:tc>
          <w:tcPr>
            <w:tcW w:w="6180" w:type="dxa"/>
            <w:vAlign w:val="center"/>
          </w:tcPr>
          <w:p w14:paraId="36A0F82E"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1558A8D" w14:textId="77777777" w:rsidTr="007D52DB">
        <w:trPr>
          <w:trHeight w:val="1487"/>
        </w:trPr>
        <w:tc>
          <w:tcPr>
            <w:tcW w:w="2835" w:type="dxa"/>
            <w:shd w:val="clear" w:color="auto" w:fill="D9E2F3"/>
            <w:vAlign w:val="center"/>
          </w:tcPr>
          <w:p w14:paraId="1EE65FF9"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Должность лица, представляющего декларацию</w:t>
            </w:r>
          </w:p>
        </w:tc>
        <w:tc>
          <w:tcPr>
            <w:tcW w:w="6180" w:type="dxa"/>
            <w:vAlign w:val="center"/>
          </w:tcPr>
          <w:p w14:paraId="06FC8A6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69B0F87F"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300E69F7" w14:textId="77777777" w:rsidTr="007D52DB">
        <w:tc>
          <w:tcPr>
            <w:tcW w:w="2835" w:type="dxa"/>
            <w:shd w:val="clear" w:color="auto" w:fill="D9E2F3"/>
            <w:vAlign w:val="center"/>
          </w:tcPr>
          <w:p w14:paraId="4539FF98" w14:textId="77777777" w:rsidR="00092E73" w:rsidRPr="006A76AA"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подписания декларации</w:t>
            </w:r>
          </w:p>
        </w:tc>
        <w:tc>
          <w:tcPr>
            <w:tcW w:w="6180" w:type="dxa"/>
            <w:vAlign w:val="center"/>
          </w:tcPr>
          <w:p w14:paraId="5D0F53CB"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F7D936F" w14:textId="77777777" w:rsidTr="007D52DB">
        <w:tc>
          <w:tcPr>
            <w:tcW w:w="2835" w:type="dxa"/>
            <w:shd w:val="clear" w:color="auto" w:fill="D9E2F3"/>
            <w:vAlign w:val="center"/>
          </w:tcPr>
          <w:p w14:paraId="3403ECB1" w14:textId="77777777" w:rsidR="00092E73" w:rsidRPr="006A76AA"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Количество страниц декларации</w:t>
            </w:r>
          </w:p>
        </w:tc>
        <w:tc>
          <w:tcPr>
            <w:tcW w:w="6180" w:type="dxa"/>
            <w:vAlign w:val="center"/>
          </w:tcPr>
          <w:p w14:paraId="159C127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38D3D7D" w14:textId="77777777" w:rsidTr="007D52DB">
        <w:tc>
          <w:tcPr>
            <w:tcW w:w="2835" w:type="dxa"/>
            <w:shd w:val="clear" w:color="auto" w:fill="D9E2F3"/>
            <w:vAlign w:val="center"/>
          </w:tcPr>
          <w:p w14:paraId="2F8DDD3F" w14:textId="77777777" w:rsidR="00092E73" w:rsidRPr="006A76AA"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lastRenderedPageBreak/>
              <w:t>Подпись лица, представляющего декларацию</w:t>
            </w:r>
          </w:p>
        </w:tc>
        <w:tc>
          <w:tcPr>
            <w:tcW w:w="6180" w:type="dxa"/>
            <w:vAlign w:val="center"/>
          </w:tcPr>
          <w:p w14:paraId="706D7E2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4C7CBB8D" w14:textId="77777777" w:rsidR="00092E73" w:rsidRPr="006A76AA" w:rsidRDefault="00092E73" w:rsidP="00C52FAA">
      <w:pPr>
        <w:rPr>
          <w:rFonts w:ascii="GHEA Grapalat" w:eastAsia="GHEA Grapalat" w:hAnsi="GHEA Grapalat" w:cs="GHEA Grapalat"/>
          <w:color w:val="000000" w:themeColor="text1"/>
          <w:sz w:val="20"/>
          <w:szCs w:val="20"/>
        </w:rPr>
      </w:pPr>
    </w:p>
    <w:p w14:paraId="6833F393" w14:textId="77777777" w:rsidR="00092E73" w:rsidRPr="006A76AA" w:rsidRDefault="00092E73" w:rsidP="001F39DD">
      <w:pPr>
        <w:rPr>
          <w:rFonts w:ascii="GHEA Grapalat" w:eastAsia="GHEA Grapalat" w:hAnsi="GHEA Grapalat" w:cs="GHEA Grapalat"/>
          <w:color w:val="000000" w:themeColor="text1"/>
          <w:sz w:val="20"/>
          <w:szCs w:val="20"/>
        </w:rPr>
      </w:pPr>
      <w:r w:rsidRPr="006A76AA">
        <w:rPr>
          <w:rFonts w:ascii="GHEA Grapalat" w:eastAsia="GHEA Grapalat" w:hAnsi="GHEA Grapalat" w:cs="GHEA Grapalat"/>
          <w:b/>
          <w:color w:val="000000" w:themeColor="text1"/>
          <w:sz w:val="20"/>
          <w:szCs w:val="20"/>
        </w:rPr>
        <w:t>Данные листинга  акций</w:t>
      </w:r>
    </w:p>
    <w:p w14:paraId="2C144910"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29ADADA0" w14:textId="77777777" w:rsidTr="007D52DB">
        <w:tc>
          <w:tcPr>
            <w:tcW w:w="2835" w:type="dxa"/>
            <w:shd w:val="clear" w:color="auto" w:fill="D9E2F3"/>
            <w:vAlign w:val="center"/>
          </w:tcPr>
          <w:p w14:paraId="2143AB8E" w14:textId="77777777" w:rsidR="00092E73" w:rsidRPr="006A76AA"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3C1917A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03419F4" w14:textId="77777777" w:rsidTr="007D52DB">
        <w:tc>
          <w:tcPr>
            <w:tcW w:w="2835" w:type="dxa"/>
            <w:shd w:val="clear" w:color="auto" w:fill="D9E2F3"/>
            <w:vAlign w:val="center"/>
          </w:tcPr>
          <w:p w14:paraId="06EA96F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6180" w:type="dxa"/>
            <w:vAlign w:val="center"/>
          </w:tcPr>
          <w:p w14:paraId="70AD376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29D478E3"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5F113F28" w14:textId="77777777" w:rsidTr="007D52DB">
        <w:tc>
          <w:tcPr>
            <w:tcW w:w="2835" w:type="dxa"/>
            <w:shd w:val="clear" w:color="auto" w:fill="D9E2F3"/>
            <w:vAlign w:val="center"/>
          </w:tcPr>
          <w:p w14:paraId="572E6EBC"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w:t>
            </w:r>
          </w:p>
        </w:tc>
        <w:tc>
          <w:tcPr>
            <w:tcW w:w="6180" w:type="dxa"/>
            <w:vAlign w:val="center"/>
          </w:tcPr>
          <w:p w14:paraId="2B5B0D1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8EC5DAA" w14:textId="77777777" w:rsidTr="007D52DB">
        <w:tc>
          <w:tcPr>
            <w:tcW w:w="2835" w:type="dxa"/>
            <w:shd w:val="clear" w:color="auto" w:fill="D9E2F3"/>
            <w:vAlign w:val="center"/>
          </w:tcPr>
          <w:p w14:paraId="33B0D6A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латинскими буквами</w:t>
            </w:r>
            <w:r w:rsidRPr="006A76AA">
              <w:rPr>
                <w:rFonts w:ascii="GHEA Grapalat" w:hAnsi="GHEA Grapalat"/>
                <w:color w:val="000000" w:themeColor="text1"/>
                <w:sz w:val="20"/>
                <w:szCs w:val="20"/>
              </w:rPr>
              <w:t xml:space="preserve"> </w:t>
            </w:r>
          </w:p>
        </w:tc>
        <w:tc>
          <w:tcPr>
            <w:tcW w:w="6180" w:type="dxa"/>
            <w:vAlign w:val="center"/>
          </w:tcPr>
          <w:p w14:paraId="22274E1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C8C51F9" w14:textId="77777777" w:rsidTr="007D52DB">
        <w:tc>
          <w:tcPr>
            <w:tcW w:w="2835" w:type="dxa"/>
            <w:shd w:val="clear" w:color="auto" w:fill="D9E2F3"/>
            <w:vAlign w:val="center"/>
          </w:tcPr>
          <w:p w14:paraId="7ED2264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5F12BA9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AB89186" w14:textId="77777777" w:rsidTr="007D52DB">
        <w:tc>
          <w:tcPr>
            <w:tcW w:w="2835" w:type="dxa"/>
            <w:shd w:val="clear" w:color="auto" w:fill="D9E2F3"/>
            <w:vAlign w:val="center"/>
          </w:tcPr>
          <w:p w14:paraId="5E319C9D"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30522740"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FA71376" w14:textId="77777777" w:rsidTr="007D52DB">
        <w:tc>
          <w:tcPr>
            <w:tcW w:w="2835" w:type="dxa"/>
            <w:shd w:val="clear" w:color="auto" w:fill="D9E2F3"/>
            <w:vAlign w:val="center"/>
          </w:tcPr>
          <w:p w14:paraId="75B3A24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Адрес регистрации</w:t>
            </w:r>
          </w:p>
        </w:tc>
        <w:tc>
          <w:tcPr>
            <w:tcW w:w="6180" w:type="dxa"/>
            <w:vAlign w:val="center"/>
          </w:tcPr>
          <w:p w14:paraId="0764C35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83220B7" w14:textId="77777777" w:rsidTr="007D52DB">
        <w:trPr>
          <w:trHeight w:val="1361"/>
        </w:trPr>
        <w:tc>
          <w:tcPr>
            <w:tcW w:w="2835" w:type="dxa"/>
            <w:shd w:val="clear" w:color="auto" w:fill="D9E2F3"/>
            <w:vAlign w:val="center"/>
          </w:tcPr>
          <w:p w14:paraId="07A25F73"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proofErr w:type="spellStart"/>
            <w:r w:rsidRPr="006A76AA">
              <w:rPr>
                <w:rFonts w:ascii="GHEA Grapalat" w:eastAsia="GHEA Grapalat" w:hAnsi="GHEA Grapalat" w:cs="GHEA Grapalat"/>
                <w:color w:val="000000" w:themeColor="text1"/>
                <w:sz w:val="20"/>
                <w:szCs w:val="20"/>
              </w:rPr>
              <w:t>Государтво</w:t>
            </w:r>
            <w:proofErr w:type="spellEnd"/>
            <w:r w:rsidRPr="006A76AA">
              <w:rPr>
                <w:rFonts w:ascii="GHEA Grapalat" w:eastAsia="GHEA Grapalat" w:hAnsi="GHEA Grapalat" w:cs="GHEA Grapalat"/>
                <w:color w:val="000000" w:themeColor="text1"/>
                <w:sz w:val="20"/>
                <w:szCs w:val="20"/>
              </w:rPr>
              <w:t xml:space="preserve"> регистрации</w:t>
            </w:r>
          </w:p>
        </w:tc>
        <w:tc>
          <w:tcPr>
            <w:tcW w:w="6180" w:type="dxa"/>
            <w:vAlign w:val="center"/>
          </w:tcPr>
          <w:p w14:paraId="7B34807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C1D94E0" w14:textId="77777777" w:rsidTr="007D52DB">
        <w:tc>
          <w:tcPr>
            <w:tcW w:w="2835" w:type="dxa"/>
            <w:shd w:val="clear" w:color="auto" w:fill="D9E2F3"/>
            <w:vAlign w:val="center"/>
          </w:tcPr>
          <w:p w14:paraId="261DD623"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61ACC56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55E51F67"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sz w:val="20"/>
          <w:szCs w:val="20"/>
        </w:rPr>
      </w:pPr>
      <w:r w:rsidRPr="006A76AA">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A76AA" w14:paraId="56F904E4" w14:textId="77777777" w:rsidTr="007D52DB">
        <w:tc>
          <w:tcPr>
            <w:tcW w:w="2836" w:type="dxa"/>
            <w:shd w:val="clear" w:color="auto" w:fill="D9E2F3"/>
            <w:vAlign w:val="center"/>
          </w:tcPr>
          <w:p w14:paraId="51F29DF0" w14:textId="77777777" w:rsidR="00092E73" w:rsidRPr="006A76AA" w:rsidRDefault="00092E73" w:rsidP="00C52FAA">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 (%)</w:t>
            </w:r>
          </w:p>
        </w:tc>
        <w:tc>
          <w:tcPr>
            <w:tcW w:w="6178" w:type="dxa"/>
            <w:vAlign w:val="center"/>
          </w:tcPr>
          <w:p w14:paraId="63A1F320"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BE37F25" w14:textId="77777777" w:rsidTr="007D52DB">
        <w:tc>
          <w:tcPr>
            <w:tcW w:w="2836" w:type="dxa"/>
            <w:shd w:val="clear" w:color="auto" w:fill="D9E2F3"/>
            <w:vAlign w:val="center"/>
          </w:tcPr>
          <w:p w14:paraId="2A3D78BE" w14:textId="77777777" w:rsidR="00092E73" w:rsidRPr="006A76AA" w:rsidRDefault="00092E73" w:rsidP="00C52FAA">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6178" w:type="dxa"/>
            <w:vAlign w:val="center"/>
          </w:tcPr>
          <w:p w14:paraId="134DE9AB"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2F09F407"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bl>
    <w:p w14:paraId="519176AC" w14:textId="77777777" w:rsidR="00092E73" w:rsidRPr="006A76AA" w:rsidRDefault="00092E73" w:rsidP="00C52FAA">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6A76AA">
        <w:rPr>
          <w:rFonts w:ascii="GHEA Grapalat" w:hAnsi="GHEA Grapalat"/>
          <w:color w:val="000000" w:themeColor="text1"/>
          <w:sz w:val="20"/>
          <w:szCs w:val="20"/>
        </w:rPr>
        <w:br w:type="page"/>
      </w:r>
    </w:p>
    <w:p w14:paraId="54828238" w14:textId="77777777" w:rsidR="00092E73" w:rsidRPr="006A76AA"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lastRenderedPageBreak/>
        <w:t>Участие государства, муниципалитета или международной организации</w:t>
      </w:r>
    </w:p>
    <w:p w14:paraId="2DCA811A"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76AA" w14:paraId="343C94A6" w14:textId="77777777" w:rsidTr="007D52DB">
        <w:tc>
          <w:tcPr>
            <w:tcW w:w="2837" w:type="dxa"/>
            <w:shd w:val="clear" w:color="auto" w:fill="D9E2F3"/>
            <w:vAlign w:val="center"/>
          </w:tcPr>
          <w:p w14:paraId="4CC7855B"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государства</w:t>
            </w:r>
          </w:p>
        </w:tc>
        <w:tc>
          <w:tcPr>
            <w:tcW w:w="6180" w:type="dxa"/>
            <w:vAlign w:val="center"/>
          </w:tcPr>
          <w:p w14:paraId="1D53D5C4"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14F4737" w14:textId="77777777" w:rsidTr="007D52DB">
        <w:tc>
          <w:tcPr>
            <w:tcW w:w="2837" w:type="dxa"/>
            <w:shd w:val="clear" w:color="auto" w:fill="D9E2F3"/>
            <w:vAlign w:val="center"/>
          </w:tcPr>
          <w:p w14:paraId="131F72FC"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муниципалитета</w:t>
            </w:r>
          </w:p>
        </w:tc>
        <w:tc>
          <w:tcPr>
            <w:tcW w:w="6180" w:type="dxa"/>
            <w:vAlign w:val="center"/>
          </w:tcPr>
          <w:p w14:paraId="388AD66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0C7F833" w14:textId="77777777" w:rsidTr="007D52DB">
        <w:tc>
          <w:tcPr>
            <w:tcW w:w="2837" w:type="dxa"/>
            <w:shd w:val="clear" w:color="auto" w:fill="D9E2F3"/>
            <w:vAlign w:val="center"/>
          </w:tcPr>
          <w:p w14:paraId="196BEC1D"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 (%)</w:t>
            </w:r>
          </w:p>
        </w:tc>
        <w:tc>
          <w:tcPr>
            <w:tcW w:w="6180" w:type="dxa"/>
            <w:vAlign w:val="center"/>
          </w:tcPr>
          <w:p w14:paraId="5C4DD3E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CCDF8FD" w14:textId="77777777" w:rsidTr="007D52DB">
        <w:tc>
          <w:tcPr>
            <w:tcW w:w="2837" w:type="dxa"/>
            <w:shd w:val="clear" w:color="auto" w:fill="D9E2F3"/>
            <w:vAlign w:val="center"/>
          </w:tcPr>
          <w:p w14:paraId="028992D9"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6180" w:type="dxa"/>
            <w:vAlign w:val="center"/>
          </w:tcPr>
          <w:p w14:paraId="72D34BE5"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2F1391D2"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bl>
    <w:p w14:paraId="24D5B144"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76AA" w14:paraId="7342E361" w14:textId="77777777" w:rsidTr="007D52DB">
        <w:tc>
          <w:tcPr>
            <w:tcW w:w="2837" w:type="dxa"/>
            <w:shd w:val="clear" w:color="auto" w:fill="D9E2F3"/>
            <w:vAlign w:val="center"/>
          </w:tcPr>
          <w:p w14:paraId="34FE4FC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международной организации</w:t>
            </w:r>
          </w:p>
        </w:tc>
        <w:tc>
          <w:tcPr>
            <w:tcW w:w="6180" w:type="dxa"/>
            <w:vAlign w:val="center"/>
          </w:tcPr>
          <w:p w14:paraId="1B464E9F"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70BE66C" w14:textId="77777777" w:rsidTr="007D52DB">
        <w:tc>
          <w:tcPr>
            <w:tcW w:w="2837" w:type="dxa"/>
            <w:shd w:val="clear" w:color="auto" w:fill="D9E2F3"/>
            <w:vAlign w:val="center"/>
          </w:tcPr>
          <w:p w14:paraId="6819F43A"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6180" w:type="dxa"/>
            <w:vAlign w:val="center"/>
          </w:tcPr>
          <w:p w14:paraId="46BB35C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A72BFDE" w14:textId="77777777" w:rsidTr="007D52DB">
        <w:tc>
          <w:tcPr>
            <w:tcW w:w="2837" w:type="dxa"/>
            <w:shd w:val="clear" w:color="auto" w:fill="D9E2F3"/>
            <w:vAlign w:val="center"/>
          </w:tcPr>
          <w:p w14:paraId="3E9374C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w:t>
            </w:r>
            <w:r w:rsidRPr="006A76AA" w:rsidDel="00C376E4">
              <w:rPr>
                <w:rFonts w:ascii="GHEA Grapalat" w:eastAsia="GHEA Grapalat" w:hAnsi="GHEA Grapalat" w:cs="GHEA Grapalat"/>
                <w:color w:val="000000" w:themeColor="text1"/>
                <w:sz w:val="20"/>
                <w:szCs w:val="20"/>
              </w:rPr>
              <w:t xml:space="preserve"> </w:t>
            </w:r>
            <w:r w:rsidRPr="006A76AA">
              <w:rPr>
                <w:rFonts w:ascii="GHEA Grapalat" w:eastAsia="GHEA Grapalat" w:hAnsi="GHEA Grapalat" w:cs="GHEA Grapalat"/>
                <w:color w:val="000000" w:themeColor="text1"/>
                <w:sz w:val="20"/>
                <w:szCs w:val="20"/>
              </w:rPr>
              <w:t>(%)</w:t>
            </w:r>
          </w:p>
        </w:tc>
        <w:tc>
          <w:tcPr>
            <w:tcW w:w="6180" w:type="dxa"/>
            <w:vAlign w:val="center"/>
          </w:tcPr>
          <w:p w14:paraId="39F300CE"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0BB725D" w14:textId="77777777" w:rsidTr="007D52DB">
        <w:tc>
          <w:tcPr>
            <w:tcW w:w="2837" w:type="dxa"/>
            <w:shd w:val="clear" w:color="auto" w:fill="D9E2F3"/>
            <w:vAlign w:val="center"/>
          </w:tcPr>
          <w:p w14:paraId="5F378A1A"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6180" w:type="dxa"/>
            <w:vAlign w:val="center"/>
          </w:tcPr>
          <w:p w14:paraId="70B9FB35"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29E71272"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bl>
    <w:p w14:paraId="521F102F" w14:textId="77777777" w:rsidR="00092E73" w:rsidRPr="006A76AA" w:rsidRDefault="00092E73" w:rsidP="001F39DD">
      <w:pPr>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t>Данные реального бенефициара</w:t>
      </w:r>
    </w:p>
    <w:p w14:paraId="0CBCAFF9"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A76AA" w14:paraId="3E64E6CA" w14:textId="77777777" w:rsidTr="007D52DB">
        <w:tc>
          <w:tcPr>
            <w:tcW w:w="2836" w:type="dxa"/>
            <w:shd w:val="clear" w:color="auto" w:fill="D9E2F3"/>
            <w:vAlign w:val="center"/>
          </w:tcPr>
          <w:p w14:paraId="3DB78F37"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w:t>
            </w:r>
          </w:p>
        </w:tc>
        <w:tc>
          <w:tcPr>
            <w:tcW w:w="6178" w:type="dxa"/>
            <w:vAlign w:val="center"/>
          </w:tcPr>
          <w:p w14:paraId="45FE0DD1"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777748E6" w14:textId="77777777" w:rsidTr="007D52DB">
        <w:tc>
          <w:tcPr>
            <w:tcW w:w="2836" w:type="dxa"/>
            <w:shd w:val="clear" w:color="auto" w:fill="D9E2F3"/>
            <w:vAlign w:val="center"/>
          </w:tcPr>
          <w:p w14:paraId="3FF6A16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Фамилия</w:t>
            </w:r>
          </w:p>
        </w:tc>
        <w:tc>
          <w:tcPr>
            <w:tcW w:w="6178" w:type="dxa"/>
            <w:vAlign w:val="center"/>
          </w:tcPr>
          <w:p w14:paraId="739A09CF"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0DA2D52" w14:textId="77777777" w:rsidTr="007D52DB">
        <w:tc>
          <w:tcPr>
            <w:tcW w:w="2836" w:type="dxa"/>
            <w:shd w:val="clear" w:color="auto" w:fill="D9E2F3"/>
            <w:vAlign w:val="center"/>
          </w:tcPr>
          <w:p w14:paraId="3634A5C1"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Имя(латинскими буквами)</w:t>
            </w:r>
          </w:p>
        </w:tc>
        <w:tc>
          <w:tcPr>
            <w:tcW w:w="6178" w:type="dxa"/>
            <w:vAlign w:val="center"/>
          </w:tcPr>
          <w:p w14:paraId="1CC79CE1"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FD8137E" w14:textId="77777777" w:rsidTr="007D52DB">
        <w:tc>
          <w:tcPr>
            <w:tcW w:w="2836" w:type="dxa"/>
            <w:shd w:val="clear" w:color="auto" w:fill="D9E2F3"/>
            <w:vAlign w:val="center"/>
          </w:tcPr>
          <w:p w14:paraId="3D09648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Фамилия (латинскими буквами)</w:t>
            </w:r>
          </w:p>
        </w:tc>
        <w:tc>
          <w:tcPr>
            <w:tcW w:w="6178" w:type="dxa"/>
            <w:vAlign w:val="center"/>
          </w:tcPr>
          <w:p w14:paraId="2C6167CE"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C786A2E" w14:textId="77777777" w:rsidTr="007D52DB">
        <w:tc>
          <w:tcPr>
            <w:tcW w:w="2836" w:type="dxa"/>
            <w:shd w:val="clear" w:color="auto" w:fill="D9E2F3"/>
            <w:vAlign w:val="center"/>
          </w:tcPr>
          <w:p w14:paraId="0F70917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Гражданство</w:t>
            </w:r>
          </w:p>
        </w:tc>
        <w:tc>
          <w:tcPr>
            <w:tcW w:w="6178" w:type="dxa"/>
            <w:vAlign w:val="center"/>
          </w:tcPr>
          <w:p w14:paraId="6C88F05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0049F2C8" w14:textId="77777777" w:rsidTr="007D52DB">
        <w:tc>
          <w:tcPr>
            <w:tcW w:w="2836" w:type="dxa"/>
            <w:shd w:val="clear" w:color="auto" w:fill="D9E2F3"/>
            <w:vAlign w:val="center"/>
          </w:tcPr>
          <w:p w14:paraId="128E523C"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lastRenderedPageBreak/>
              <w:t>День, месяц, год рождения</w:t>
            </w:r>
          </w:p>
        </w:tc>
        <w:tc>
          <w:tcPr>
            <w:tcW w:w="6178" w:type="dxa"/>
            <w:vAlign w:val="center"/>
          </w:tcPr>
          <w:p w14:paraId="78F5945F"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2FF39648"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6A76AA" w14:paraId="720041D6" w14:textId="77777777" w:rsidTr="007D52DB">
        <w:tc>
          <w:tcPr>
            <w:tcW w:w="2977" w:type="dxa"/>
            <w:shd w:val="clear" w:color="auto" w:fill="D9E2F3"/>
            <w:vAlign w:val="center"/>
          </w:tcPr>
          <w:p w14:paraId="2ED927C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Тип документа</w:t>
            </w:r>
          </w:p>
        </w:tc>
        <w:tc>
          <w:tcPr>
            <w:tcW w:w="6464" w:type="dxa"/>
            <w:vAlign w:val="center"/>
          </w:tcPr>
          <w:p w14:paraId="5BD769B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B103898" w14:textId="77777777" w:rsidTr="007D52DB">
        <w:tc>
          <w:tcPr>
            <w:tcW w:w="2977" w:type="dxa"/>
            <w:shd w:val="clear" w:color="auto" w:fill="D9E2F3"/>
            <w:vAlign w:val="center"/>
          </w:tcPr>
          <w:p w14:paraId="0EEAA834"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документа</w:t>
            </w:r>
          </w:p>
        </w:tc>
        <w:tc>
          <w:tcPr>
            <w:tcW w:w="6464" w:type="dxa"/>
            <w:vAlign w:val="center"/>
          </w:tcPr>
          <w:p w14:paraId="5B43974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7242F4D5" w14:textId="77777777" w:rsidTr="007D52DB">
        <w:tc>
          <w:tcPr>
            <w:tcW w:w="2977" w:type="dxa"/>
            <w:shd w:val="clear" w:color="auto" w:fill="D9E2F3"/>
            <w:vAlign w:val="center"/>
          </w:tcPr>
          <w:p w14:paraId="4857EDF8" w14:textId="77777777" w:rsidR="00092E73" w:rsidRPr="006A76AA" w:rsidRDefault="00092E73" w:rsidP="00C52FAA">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предоставления</w:t>
            </w:r>
          </w:p>
        </w:tc>
        <w:tc>
          <w:tcPr>
            <w:tcW w:w="6464" w:type="dxa"/>
            <w:vAlign w:val="center"/>
          </w:tcPr>
          <w:p w14:paraId="7051194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C112781" w14:textId="77777777" w:rsidTr="007D52DB">
        <w:tc>
          <w:tcPr>
            <w:tcW w:w="2977" w:type="dxa"/>
            <w:shd w:val="clear" w:color="auto" w:fill="D9E2F3"/>
            <w:vAlign w:val="center"/>
          </w:tcPr>
          <w:p w14:paraId="0DB772F6" w14:textId="77777777" w:rsidR="00092E73" w:rsidRPr="006A76AA" w:rsidRDefault="00092E73" w:rsidP="00C52FAA">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Предоставляющий орган</w:t>
            </w:r>
          </w:p>
        </w:tc>
        <w:tc>
          <w:tcPr>
            <w:tcW w:w="6464" w:type="dxa"/>
            <w:vAlign w:val="center"/>
          </w:tcPr>
          <w:p w14:paraId="51C20A47"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80C4F0E" w14:textId="77777777" w:rsidTr="007D52DB">
        <w:tc>
          <w:tcPr>
            <w:tcW w:w="2977" w:type="dxa"/>
            <w:shd w:val="clear" w:color="auto" w:fill="D9E2F3"/>
            <w:vAlign w:val="center"/>
          </w:tcPr>
          <w:p w14:paraId="59252DF1"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НЗОУ или эквивалентный номер</w:t>
            </w:r>
          </w:p>
        </w:tc>
        <w:tc>
          <w:tcPr>
            <w:tcW w:w="6464" w:type="dxa"/>
            <w:vAlign w:val="center"/>
          </w:tcPr>
          <w:p w14:paraId="02606B98"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1B41A5B5"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6A76AA" w14:paraId="3AF9AD0E" w14:textId="77777777" w:rsidTr="007D52DB">
        <w:tc>
          <w:tcPr>
            <w:tcW w:w="2943" w:type="dxa"/>
            <w:shd w:val="clear" w:color="auto" w:fill="D9E2F3"/>
            <w:vAlign w:val="center"/>
          </w:tcPr>
          <w:p w14:paraId="407EBE29"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Государство</w:t>
            </w:r>
          </w:p>
        </w:tc>
        <w:tc>
          <w:tcPr>
            <w:tcW w:w="6072" w:type="dxa"/>
            <w:vAlign w:val="center"/>
          </w:tcPr>
          <w:p w14:paraId="59520794"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D91C835" w14:textId="77777777" w:rsidTr="007D52DB">
        <w:tc>
          <w:tcPr>
            <w:tcW w:w="2943" w:type="dxa"/>
            <w:shd w:val="clear" w:color="auto" w:fill="D9E2F3"/>
            <w:vAlign w:val="center"/>
          </w:tcPr>
          <w:p w14:paraId="1770C85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Муниципалитет</w:t>
            </w:r>
          </w:p>
        </w:tc>
        <w:tc>
          <w:tcPr>
            <w:tcW w:w="6072" w:type="dxa"/>
            <w:vAlign w:val="center"/>
          </w:tcPr>
          <w:p w14:paraId="5CC21AF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B743FFC" w14:textId="77777777" w:rsidTr="007D52DB">
        <w:tc>
          <w:tcPr>
            <w:tcW w:w="2943" w:type="dxa"/>
            <w:shd w:val="clear" w:color="auto" w:fill="D9E2F3"/>
            <w:vAlign w:val="center"/>
          </w:tcPr>
          <w:p w14:paraId="7CBA557E" w14:textId="77777777" w:rsidR="00092E73" w:rsidRPr="006A76AA"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Административно-территориальная единица</w:t>
            </w:r>
          </w:p>
        </w:tc>
        <w:tc>
          <w:tcPr>
            <w:tcW w:w="6072" w:type="dxa"/>
            <w:vAlign w:val="center"/>
          </w:tcPr>
          <w:p w14:paraId="136EC47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2513661" w14:textId="77777777" w:rsidTr="007D52DB">
        <w:tc>
          <w:tcPr>
            <w:tcW w:w="2943" w:type="dxa"/>
            <w:shd w:val="clear" w:color="auto" w:fill="D9E2F3"/>
            <w:vAlign w:val="center"/>
          </w:tcPr>
          <w:p w14:paraId="55C75AD9" w14:textId="77777777" w:rsidR="00092E73" w:rsidRPr="006A76AA" w:rsidRDefault="00092E73" w:rsidP="00C52FAA">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улицы, здание (дом), квартира</w:t>
            </w:r>
          </w:p>
        </w:tc>
        <w:tc>
          <w:tcPr>
            <w:tcW w:w="6072" w:type="dxa"/>
            <w:vAlign w:val="center"/>
          </w:tcPr>
          <w:p w14:paraId="5BF5086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60A01FF2"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6A76AA" w14:paraId="5C71F49B" w14:textId="77777777" w:rsidTr="007D52DB">
        <w:tc>
          <w:tcPr>
            <w:tcW w:w="2837" w:type="dxa"/>
            <w:shd w:val="clear" w:color="auto" w:fill="D9E2F3"/>
            <w:vAlign w:val="center"/>
          </w:tcPr>
          <w:p w14:paraId="79F678A7"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Государство</w:t>
            </w:r>
          </w:p>
        </w:tc>
        <w:tc>
          <w:tcPr>
            <w:tcW w:w="6178" w:type="dxa"/>
            <w:vAlign w:val="center"/>
          </w:tcPr>
          <w:p w14:paraId="7F7F9487"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2AF5CEE" w14:textId="77777777" w:rsidTr="007D52DB">
        <w:tc>
          <w:tcPr>
            <w:tcW w:w="2837" w:type="dxa"/>
            <w:shd w:val="clear" w:color="auto" w:fill="D9E2F3"/>
            <w:vAlign w:val="center"/>
          </w:tcPr>
          <w:p w14:paraId="1AC1B80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Муниципалитет</w:t>
            </w:r>
          </w:p>
        </w:tc>
        <w:tc>
          <w:tcPr>
            <w:tcW w:w="6178" w:type="dxa"/>
            <w:vAlign w:val="center"/>
          </w:tcPr>
          <w:p w14:paraId="14BC9BB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4F6D260" w14:textId="77777777" w:rsidTr="007D52DB">
        <w:tc>
          <w:tcPr>
            <w:tcW w:w="2837" w:type="dxa"/>
            <w:shd w:val="clear" w:color="auto" w:fill="D9E2F3"/>
            <w:vAlign w:val="center"/>
          </w:tcPr>
          <w:p w14:paraId="3C8CE3F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Административно-территориальная единица</w:t>
            </w:r>
          </w:p>
        </w:tc>
        <w:tc>
          <w:tcPr>
            <w:tcW w:w="6178" w:type="dxa"/>
            <w:vAlign w:val="center"/>
          </w:tcPr>
          <w:p w14:paraId="041140F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3BBD8BB" w14:textId="77777777" w:rsidTr="007D52DB">
        <w:tc>
          <w:tcPr>
            <w:tcW w:w="2837" w:type="dxa"/>
            <w:shd w:val="clear" w:color="auto" w:fill="D9E2F3"/>
            <w:vAlign w:val="center"/>
          </w:tcPr>
          <w:p w14:paraId="2BF163A6"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Название улицы, здание (дом), квартира</w:t>
            </w:r>
          </w:p>
        </w:tc>
        <w:tc>
          <w:tcPr>
            <w:tcW w:w="6178" w:type="dxa"/>
            <w:vAlign w:val="center"/>
          </w:tcPr>
          <w:p w14:paraId="6688A8A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78763647"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Основания являться реальным бенефициаром</w:t>
      </w:r>
      <w:r w:rsidRPr="006A76AA" w:rsidDel="00F76C18">
        <w:rPr>
          <w:rFonts w:ascii="GHEA Grapalat" w:eastAsia="GHEA Grapalat" w:hAnsi="GHEA Grapalat" w:cs="GHEA Grapalat"/>
          <w:i/>
          <w:color w:val="000000" w:themeColor="text1"/>
          <w:sz w:val="20"/>
          <w:szCs w:val="20"/>
        </w:rPr>
        <w:t xml:space="preserve"> </w:t>
      </w:r>
      <w:r w:rsidRPr="006A76AA">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A76AA" w14:paraId="1753C049" w14:textId="77777777" w:rsidTr="007D52DB">
        <w:trPr>
          <w:trHeight w:val="924"/>
        </w:trPr>
        <w:tc>
          <w:tcPr>
            <w:tcW w:w="9016" w:type="dxa"/>
            <w:gridSpan w:val="2"/>
            <w:vAlign w:val="center"/>
          </w:tcPr>
          <w:p w14:paraId="6A0D3268" w14:textId="77777777" w:rsidR="00092E73" w:rsidRPr="006A76AA"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а</w:t>
            </w:r>
            <w:r w:rsidR="00092E73" w:rsidRPr="006A76AA">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6A76AA" w14:paraId="52B21C56" w14:textId="77777777" w:rsidTr="007D52DB">
        <w:trPr>
          <w:trHeight w:val="684"/>
        </w:trPr>
        <w:tc>
          <w:tcPr>
            <w:tcW w:w="4508" w:type="dxa"/>
            <w:shd w:val="clear" w:color="auto" w:fill="D9E2F3"/>
            <w:vAlign w:val="center"/>
          </w:tcPr>
          <w:p w14:paraId="030477B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w:t>
            </w:r>
            <w:r w:rsidRPr="006A76AA" w:rsidDel="00C376E4">
              <w:rPr>
                <w:rFonts w:ascii="GHEA Grapalat" w:eastAsia="GHEA Grapalat" w:hAnsi="GHEA Grapalat" w:cs="GHEA Grapalat"/>
                <w:color w:val="000000" w:themeColor="text1"/>
                <w:sz w:val="20"/>
                <w:szCs w:val="20"/>
              </w:rPr>
              <w:t xml:space="preserve"> </w:t>
            </w:r>
            <w:r w:rsidRPr="006A76AA">
              <w:rPr>
                <w:rFonts w:ascii="GHEA Grapalat" w:eastAsia="GHEA Grapalat" w:hAnsi="GHEA Grapalat" w:cs="GHEA Grapalat"/>
                <w:color w:val="000000" w:themeColor="text1"/>
                <w:sz w:val="20"/>
                <w:szCs w:val="20"/>
              </w:rPr>
              <w:t>(%)</w:t>
            </w:r>
          </w:p>
        </w:tc>
        <w:tc>
          <w:tcPr>
            <w:tcW w:w="4508" w:type="dxa"/>
            <w:shd w:val="clear" w:color="auto" w:fill="FFFFFF"/>
            <w:vAlign w:val="center"/>
          </w:tcPr>
          <w:p w14:paraId="5D70FD4B"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6D09306" w14:textId="77777777" w:rsidTr="007D52DB">
        <w:trPr>
          <w:trHeight w:val="1282"/>
        </w:trPr>
        <w:tc>
          <w:tcPr>
            <w:tcW w:w="4508" w:type="dxa"/>
            <w:shd w:val="clear" w:color="auto" w:fill="D9E2F3"/>
            <w:vAlign w:val="center"/>
          </w:tcPr>
          <w:p w14:paraId="15F5E3EA"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4508" w:type="dxa"/>
            <w:vAlign w:val="center"/>
          </w:tcPr>
          <w:p w14:paraId="1535453A"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37AD84E8"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r w:rsidR="00092E73" w:rsidRPr="006A76AA" w14:paraId="06E620E8" w14:textId="77777777" w:rsidTr="007D52DB">
        <w:tc>
          <w:tcPr>
            <w:tcW w:w="9016" w:type="dxa"/>
            <w:gridSpan w:val="2"/>
            <w:vAlign w:val="center"/>
          </w:tcPr>
          <w:p w14:paraId="5AA4FF61"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б</w:t>
            </w:r>
            <w:r w:rsidR="00092E73" w:rsidRPr="006A76AA">
              <w:rPr>
                <w:rFonts w:ascii="Cambria Math" w:eastAsia="Cambria Math" w:hAnsi="Cambria Math" w:cs="Cambria Math"/>
                <w:color w:val="000000" w:themeColor="text1"/>
                <w:sz w:val="20"/>
                <w:szCs w:val="20"/>
              </w:rPr>
              <w:t>․</w:t>
            </w:r>
            <w:r w:rsidR="00092E73" w:rsidRPr="006A76AA">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92E73" w:rsidRPr="006A76AA" w14:paraId="36502B6F" w14:textId="77777777" w:rsidTr="007D52DB">
        <w:tc>
          <w:tcPr>
            <w:tcW w:w="9016" w:type="dxa"/>
            <w:gridSpan w:val="2"/>
            <w:vAlign w:val="center"/>
          </w:tcPr>
          <w:p w14:paraId="458910A4" w14:textId="77777777" w:rsidR="00092E73" w:rsidRPr="006A76AA"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в</w:t>
            </w:r>
            <w:r w:rsidR="00092E73" w:rsidRPr="006A76AA">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6A76AA">
              <w:rPr>
                <w:rFonts w:ascii="GHEA Grapalat" w:eastAsia="GHEA Grapalat" w:hAnsi="GHEA Grapalat" w:cs="GHEA Grapalat"/>
                <w:color w:val="000000" w:themeColor="text1"/>
                <w:sz w:val="20"/>
                <w:szCs w:val="20"/>
                <w:lang w:val="hy-AM"/>
              </w:rPr>
              <w:t>б</w:t>
            </w:r>
            <w:r w:rsidR="00092E73" w:rsidRPr="006A76AA">
              <w:rPr>
                <w:rFonts w:ascii="GHEA Grapalat" w:eastAsia="GHEA Grapalat" w:hAnsi="GHEA Grapalat" w:cs="GHEA Grapalat"/>
                <w:color w:val="000000" w:themeColor="text1"/>
                <w:sz w:val="20"/>
                <w:szCs w:val="20"/>
              </w:rPr>
              <w:t>"</w:t>
            </w:r>
          </w:p>
        </w:tc>
      </w:tr>
    </w:tbl>
    <w:p w14:paraId="3C9F2295"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Основания являться реальным бенефициаром</w:t>
      </w:r>
      <w:r w:rsidRPr="006A76AA" w:rsidDel="00F76C18">
        <w:rPr>
          <w:rFonts w:ascii="GHEA Grapalat" w:eastAsia="GHEA Grapalat" w:hAnsi="GHEA Grapalat" w:cs="GHEA Grapalat"/>
          <w:i/>
          <w:color w:val="000000" w:themeColor="text1"/>
          <w:sz w:val="20"/>
          <w:szCs w:val="20"/>
        </w:rPr>
        <w:t xml:space="preserve"> </w:t>
      </w:r>
      <w:r w:rsidRPr="006A76AA">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A76AA" w14:paraId="215FD607" w14:textId="77777777" w:rsidTr="007D52DB">
        <w:trPr>
          <w:trHeight w:val="924"/>
        </w:trPr>
        <w:tc>
          <w:tcPr>
            <w:tcW w:w="9016" w:type="dxa"/>
            <w:gridSpan w:val="2"/>
            <w:vAlign w:val="center"/>
          </w:tcPr>
          <w:p w14:paraId="3FFE7F20" w14:textId="77777777" w:rsidR="00092E73" w:rsidRPr="006A76AA"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а</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6A76AA" w14:paraId="74B2D2C6" w14:textId="77777777" w:rsidTr="007D52DB">
        <w:trPr>
          <w:trHeight w:val="684"/>
        </w:trPr>
        <w:tc>
          <w:tcPr>
            <w:tcW w:w="4508" w:type="dxa"/>
            <w:shd w:val="clear" w:color="auto" w:fill="D9E2F3"/>
            <w:vAlign w:val="center"/>
          </w:tcPr>
          <w:p w14:paraId="74A2977E"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Размер участия (%)</w:t>
            </w:r>
          </w:p>
        </w:tc>
        <w:tc>
          <w:tcPr>
            <w:tcW w:w="4508" w:type="dxa"/>
            <w:vAlign w:val="center"/>
          </w:tcPr>
          <w:p w14:paraId="1C9AAB8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C0C1DC4" w14:textId="77777777" w:rsidTr="007D52DB">
        <w:trPr>
          <w:trHeight w:val="1282"/>
        </w:trPr>
        <w:tc>
          <w:tcPr>
            <w:tcW w:w="4508" w:type="dxa"/>
            <w:shd w:val="clear" w:color="auto" w:fill="D9E2F3"/>
            <w:vAlign w:val="center"/>
          </w:tcPr>
          <w:p w14:paraId="0B4CDE6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Вид участия</w:t>
            </w:r>
          </w:p>
        </w:tc>
        <w:tc>
          <w:tcPr>
            <w:tcW w:w="4508" w:type="dxa"/>
            <w:vAlign w:val="center"/>
          </w:tcPr>
          <w:p w14:paraId="1EFC112C"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Прямое участие</w:t>
            </w:r>
          </w:p>
          <w:p w14:paraId="472B87F8"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Косвенное участие</w:t>
            </w:r>
          </w:p>
        </w:tc>
      </w:tr>
      <w:tr w:rsidR="00092E73" w:rsidRPr="006A76AA" w14:paraId="2C199FE1" w14:textId="77777777" w:rsidTr="007D52DB">
        <w:tc>
          <w:tcPr>
            <w:tcW w:w="9016" w:type="dxa"/>
            <w:gridSpan w:val="2"/>
            <w:vAlign w:val="center"/>
          </w:tcPr>
          <w:p w14:paraId="27DEDEE4"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б</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 xml:space="preserve">имеет право назначать или </w:t>
            </w:r>
            <w:r w:rsidR="00092E73" w:rsidRPr="006A76AA">
              <w:rPr>
                <w:rFonts w:ascii="GHEA Grapalat" w:eastAsia="GHEA Grapalat" w:hAnsi="GHEA Grapalat" w:cs="GHEA Grapalat"/>
                <w:color w:val="000000" w:themeColor="text1"/>
                <w:sz w:val="20"/>
                <w:szCs w:val="20"/>
                <w:lang w:eastAsia="hy-AM"/>
              </w:rPr>
              <w:t>освобождать</w:t>
            </w:r>
            <w:r w:rsidR="00092E73" w:rsidRPr="006A76AA">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92E73" w:rsidRPr="006A76AA" w14:paraId="0DF53BE2" w14:textId="77777777" w:rsidTr="007D52DB">
        <w:tc>
          <w:tcPr>
            <w:tcW w:w="9016" w:type="dxa"/>
            <w:gridSpan w:val="2"/>
            <w:vAlign w:val="center"/>
          </w:tcPr>
          <w:p w14:paraId="6E17466A"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в</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6A76AA" w14:paraId="6D5D2C09" w14:textId="77777777" w:rsidTr="007D52DB">
        <w:tc>
          <w:tcPr>
            <w:tcW w:w="9016" w:type="dxa"/>
            <w:gridSpan w:val="2"/>
            <w:vAlign w:val="center"/>
          </w:tcPr>
          <w:p w14:paraId="14070BD2"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г</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92E73" w:rsidRPr="006A76AA" w14:paraId="0B76DCFC" w14:textId="77777777" w:rsidTr="007D52DB">
        <w:tc>
          <w:tcPr>
            <w:tcW w:w="9016" w:type="dxa"/>
            <w:gridSpan w:val="2"/>
            <w:vAlign w:val="center"/>
          </w:tcPr>
          <w:p w14:paraId="2A6F50AE"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r>
            <w:r w:rsidR="00092E73" w:rsidRPr="006A76AA">
              <w:rPr>
                <w:rFonts w:ascii="GHEA Grapalat" w:eastAsia="GHEA Grapalat" w:hAnsi="GHEA Grapalat" w:cs="GHEA Grapalat"/>
                <w:color w:val="000000" w:themeColor="text1"/>
                <w:sz w:val="20"/>
                <w:szCs w:val="20"/>
                <w:lang w:val="hy-AM"/>
              </w:rPr>
              <w:t>д</w:t>
            </w:r>
            <w:r w:rsidR="00092E73" w:rsidRPr="006A76AA">
              <w:rPr>
                <w:rFonts w:ascii="Cambria Math" w:eastAsia="Cambria Math" w:hAnsi="Cambria Math" w:cs="Cambria Math"/>
                <w:color w:val="000000" w:themeColor="text1"/>
                <w:sz w:val="20"/>
                <w:szCs w:val="20"/>
              </w:rPr>
              <w:t>․</w:t>
            </w:r>
            <w:r w:rsidR="00092E73" w:rsidRPr="006A76AA">
              <w:rPr>
                <w:rFonts w:ascii="GHEA Grapalat" w:eastAsia="Cambria Math" w:hAnsi="GHEA Grapalat" w:cs="Cambria Math"/>
                <w:color w:val="000000" w:themeColor="text1"/>
                <w:sz w:val="20"/>
                <w:szCs w:val="20"/>
              </w:rPr>
              <w:t xml:space="preserve"> </w:t>
            </w:r>
            <w:r w:rsidR="00092E73" w:rsidRPr="006A76AA">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0864BE"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6A76AA">
        <w:rPr>
          <w:rFonts w:ascii="GHEA Grapalat" w:eastAsia="GHEA Grapalat" w:hAnsi="GHEA Grapalat" w:cs="GHEA Grapalat"/>
          <w:i/>
          <w:color w:val="000000" w:themeColor="text1"/>
          <w:sz w:val="20"/>
          <w:szCs w:val="20"/>
        </w:rPr>
        <w:t>бене</w:t>
      </w:r>
      <w:proofErr w:type="spellEnd"/>
      <w:r w:rsidRPr="006A76AA">
        <w:rPr>
          <w:rFonts w:ascii="GHEA Grapalat" w:eastAsia="GHEA Grapalat" w:hAnsi="GHEA Grapalat" w:cs="GHEA Grapalat"/>
          <w:i/>
          <w:color w:val="000000" w:themeColor="text1"/>
          <w:sz w:val="20"/>
          <w:szCs w:val="20"/>
        </w:rPr>
        <w:t xml:space="preserve"> </w:t>
      </w:r>
      <w:proofErr w:type="spellStart"/>
      <w:r w:rsidRPr="006A76AA">
        <w:rPr>
          <w:rFonts w:ascii="GHEA Grapalat" w:eastAsia="GHEA Grapalat" w:hAnsi="GHEA Grapalat" w:cs="GHEA Grapalat"/>
          <w:i/>
          <w:color w:val="000000" w:themeColor="text1"/>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76AA" w14:paraId="27810F62" w14:textId="77777777" w:rsidTr="007D52DB">
        <w:tc>
          <w:tcPr>
            <w:tcW w:w="2837" w:type="dxa"/>
            <w:shd w:val="clear" w:color="auto" w:fill="D9E2F3"/>
            <w:vAlign w:val="center"/>
          </w:tcPr>
          <w:p w14:paraId="5F0DCBE0" w14:textId="77777777" w:rsidR="00092E73" w:rsidRPr="006A76AA"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6180" w:type="dxa"/>
            <w:vAlign w:val="center"/>
          </w:tcPr>
          <w:p w14:paraId="2F533E12"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A97B021" w14:textId="77777777" w:rsidTr="007D52DB">
        <w:tc>
          <w:tcPr>
            <w:tcW w:w="2837" w:type="dxa"/>
            <w:shd w:val="clear" w:color="auto" w:fill="D9E2F3"/>
            <w:vAlign w:val="center"/>
          </w:tcPr>
          <w:p w14:paraId="1D37EA16" w14:textId="77777777" w:rsidR="00092E73" w:rsidRPr="006A76AA"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Осуществление контроля за организацией</w:t>
            </w:r>
          </w:p>
        </w:tc>
        <w:tc>
          <w:tcPr>
            <w:tcW w:w="6180" w:type="dxa"/>
            <w:vAlign w:val="center"/>
          </w:tcPr>
          <w:p w14:paraId="051C0C69"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Отдельно</w:t>
            </w:r>
          </w:p>
          <w:p w14:paraId="2014D763" w14:textId="77777777" w:rsidR="00092E73" w:rsidRPr="006A76AA" w:rsidRDefault="00000000" w:rsidP="00C52FAA">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Совместно с аффилированными лицами</w:t>
            </w:r>
          </w:p>
        </w:tc>
      </w:tr>
      <w:tr w:rsidR="00092E73" w:rsidRPr="006A76AA" w14:paraId="01EE4385" w14:textId="77777777" w:rsidTr="007D52DB">
        <w:tc>
          <w:tcPr>
            <w:tcW w:w="2837" w:type="dxa"/>
            <w:shd w:val="clear" w:color="auto" w:fill="D9E2F3"/>
            <w:vAlign w:val="center"/>
          </w:tcPr>
          <w:p w14:paraId="084CC08D" w14:textId="77777777" w:rsidR="00092E73" w:rsidRPr="006A76AA"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839D8B"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Да</w:t>
            </w:r>
          </w:p>
          <w:p w14:paraId="6B3F9970" w14:textId="77777777" w:rsidR="00092E73" w:rsidRPr="006A76AA"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Content>
                <w:r w:rsidR="00092E73" w:rsidRPr="006A76AA">
                  <w:rPr>
                    <w:rFonts w:ascii="Segoe UI Symbol" w:eastAsia="MS Gothic" w:hAnsi="Segoe UI Symbol" w:cs="Segoe UI Symbol"/>
                    <w:color w:val="000000" w:themeColor="text1"/>
                    <w:sz w:val="20"/>
                    <w:szCs w:val="20"/>
                  </w:rPr>
                  <w:t>☐</w:t>
                </w:r>
              </w:sdtContent>
            </w:sdt>
            <w:r w:rsidR="00092E73" w:rsidRPr="006A76AA">
              <w:rPr>
                <w:rFonts w:ascii="GHEA Grapalat" w:eastAsia="GHEA Grapalat" w:hAnsi="GHEA Grapalat" w:cs="GHEA Grapalat"/>
                <w:color w:val="000000" w:themeColor="text1"/>
                <w:sz w:val="20"/>
                <w:szCs w:val="20"/>
              </w:rPr>
              <w:tab/>
              <w:t>Нет</w:t>
            </w:r>
          </w:p>
        </w:tc>
      </w:tr>
    </w:tbl>
    <w:p w14:paraId="2CA0F319"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A76AA" w14:paraId="13CC5874" w14:textId="77777777" w:rsidTr="007D52DB">
        <w:tc>
          <w:tcPr>
            <w:tcW w:w="2837" w:type="dxa"/>
            <w:shd w:val="clear" w:color="auto" w:fill="D9E2F3"/>
            <w:vAlign w:val="center"/>
          </w:tcPr>
          <w:p w14:paraId="359ADF40"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 xml:space="preserve">Адрес </w:t>
            </w:r>
            <w:r w:rsidRPr="006A76AA">
              <w:rPr>
                <w:rFonts w:ascii="Calibri" w:eastAsia="GHEA Grapalat" w:hAnsi="Calibri" w:cs="Calibri"/>
                <w:color w:val="000000" w:themeColor="text1"/>
                <w:sz w:val="20"/>
                <w:szCs w:val="20"/>
              </w:rPr>
              <w:t> </w:t>
            </w:r>
            <w:r w:rsidRPr="006A76AA">
              <w:rPr>
                <w:rFonts w:ascii="GHEA Grapalat" w:eastAsia="GHEA Grapalat" w:hAnsi="GHEA Grapalat" w:cs="GHEA Grapalat"/>
                <w:color w:val="000000" w:themeColor="text1"/>
                <w:sz w:val="20"/>
                <w:szCs w:val="20"/>
              </w:rPr>
              <w:t>электронной почты</w:t>
            </w:r>
          </w:p>
        </w:tc>
        <w:tc>
          <w:tcPr>
            <w:tcW w:w="6180" w:type="dxa"/>
            <w:vAlign w:val="center"/>
          </w:tcPr>
          <w:p w14:paraId="11736A94"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FE07E9D" w14:textId="77777777" w:rsidTr="007D52DB">
        <w:tc>
          <w:tcPr>
            <w:tcW w:w="2837" w:type="dxa"/>
            <w:shd w:val="clear" w:color="auto" w:fill="D9E2F3"/>
            <w:vAlign w:val="center"/>
          </w:tcPr>
          <w:p w14:paraId="216A25D2"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телефона</w:t>
            </w:r>
          </w:p>
        </w:tc>
        <w:tc>
          <w:tcPr>
            <w:tcW w:w="6180" w:type="dxa"/>
            <w:vAlign w:val="center"/>
          </w:tcPr>
          <w:p w14:paraId="0039AE4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2266212F" w14:textId="77777777" w:rsidR="00092E73" w:rsidRPr="006A76AA" w:rsidRDefault="00092E73" w:rsidP="001F39DD">
      <w:pPr>
        <w:pBdr>
          <w:top w:val="nil"/>
          <w:left w:val="nil"/>
          <w:bottom w:val="nil"/>
          <w:right w:val="nil"/>
          <w:between w:val="nil"/>
        </w:pBdr>
        <w:rPr>
          <w:rFonts w:ascii="GHEA Grapalat" w:eastAsia="GHEA Grapalat" w:hAnsi="GHEA Grapalat" w:cs="GHEA Grapalat"/>
          <w:i/>
          <w:color w:val="000000" w:themeColor="text1"/>
          <w:sz w:val="20"/>
          <w:szCs w:val="20"/>
        </w:rPr>
      </w:pPr>
    </w:p>
    <w:p w14:paraId="4313C943" w14:textId="77777777" w:rsidR="00092E73" w:rsidRPr="006A76AA"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t>Промежуточные юридические лица</w:t>
      </w:r>
    </w:p>
    <w:p w14:paraId="691CEA3A"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01001C57" w14:textId="77777777" w:rsidTr="007D52DB">
        <w:tc>
          <w:tcPr>
            <w:tcW w:w="2835" w:type="dxa"/>
            <w:shd w:val="clear" w:color="auto" w:fill="D9E2F3"/>
            <w:vAlign w:val="center"/>
          </w:tcPr>
          <w:p w14:paraId="15529993"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w:t>
            </w:r>
          </w:p>
        </w:tc>
        <w:tc>
          <w:tcPr>
            <w:tcW w:w="6180" w:type="dxa"/>
            <w:vAlign w:val="center"/>
          </w:tcPr>
          <w:p w14:paraId="1CDA6276"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7523BB70" w14:textId="77777777" w:rsidTr="007D52DB">
        <w:tc>
          <w:tcPr>
            <w:tcW w:w="2835" w:type="dxa"/>
            <w:shd w:val="clear" w:color="auto" w:fill="D9E2F3"/>
            <w:vAlign w:val="center"/>
          </w:tcPr>
          <w:p w14:paraId="7C4BF66A"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09394549"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316EE18" w14:textId="77777777" w:rsidTr="007D52DB">
        <w:tc>
          <w:tcPr>
            <w:tcW w:w="2835" w:type="dxa"/>
            <w:shd w:val="clear" w:color="auto" w:fill="D9E2F3"/>
            <w:vAlign w:val="center"/>
          </w:tcPr>
          <w:p w14:paraId="76DAA12F"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3C667EB0"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381EC2A3" w14:textId="77777777" w:rsidTr="007D52DB">
        <w:tc>
          <w:tcPr>
            <w:tcW w:w="2835" w:type="dxa"/>
            <w:shd w:val="clear" w:color="auto" w:fill="D9E2F3"/>
            <w:vAlign w:val="center"/>
          </w:tcPr>
          <w:p w14:paraId="61B8E57C"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D48ACE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8258E3A" w14:textId="77777777" w:rsidTr="007D52DB">
        <w:tc>
          <w:tcPr>
            <w:tcW w:w="2835" w:type="dxa"/>
            <w:shd w:val="clear" w:color="auto" w:fill="D9E2F3"/>
            <w:vAlign w:val="center"/>
          </w:tcPr>
          <w:p w14:paraId="0F1DA61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Адрес регистрации</w:t>
            </w:r>
          </w:p>
        </w:tc>
        <w:tc>
          <w:tcPr>
            <w:tcW w:w="6180" w:type="dxa"/>
            <w:vAlign w:val="center"/>
          </w:tcPr>
          <w:p w14:paraId="7F793650"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19AA4A8A" w14:textId="77777777" w:rsidTr="007D52DB">
        <w:tc>
          <w:tcPr>
            <w:tcW w:w="2835" w:type="dxa"/>
            <w:shd w:val="clear" w:color="auto" w:fill="D9E2F3"/>
            <w:vAlign w:val="center"/>
          </w:tcPr>
          <w:p w14:paraId="03CE27F5"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16DF902A"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604619EA" w14:textId="77777777" w:rsidTr="007D52DB">
        <w:tc>
          <w:tcPr>
            <w:tcW w:w="2835" w:type="dxa"/>
            <w:shd w:val="clear" w:color="auto" w:fill="D9E2F3"/>
            <w:vAlign w:val="center"/>
          </w:tcPr>
          <w:p w14:paraId="34FA5B36"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lastRenderedPageBreak/>
              <w:t>Имя и фамилия руководителя исполнительного органа</w:t>
            </w:r>
          </w:p>
        </w:tc>
        <w:tc>
          <w:tcPr>
            <w:tcW w:w="6180" w:type="dxa"/>
            <w:vAlign w:val="center"/>
          </w:tcPr>
          <w:p w14:paraId="038A009C"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7C5D1D84" w14:textId="77777777" w:rsidR="00092E73" w:rsidRPr="006A76AA"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11CC92E1" w14:textId="77777777" w:rsidTr="007D52DB">
        <w:trPr>
          <w:trHeight w:val="853"/>
        </w:trPr>
        <w:tc>
          <w:tcPr>
            <w:tcW w:w="2835" w:type="dxa"/>
            <w:vMerge w:val="restart"/>
            <w:shd w:val="clear" w:color="auto" w:fill="D9E2F3"/>
            <w:vAlign w:val="center"/>
          </w:tcPr>
          <w:p w14:paraId="1B42464B" w14:textId="77777777" w:rsidR="00092E73" w:rsidRPr="006A76AA"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88F701B"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29E04057" w14:textId="77777777" w:rsidTr="007D52DB">
        <w:trPr>
          <w:trHeight w:val="850"/>
        </w:trPr>
        <w:tc>
          <w:tcPr>
            <w:tcW w:w="2835" w:type="dxa"/>
            <w:vMerge/>
            <w:shd w:val="clear" w:color="auto" w:fill="D9E2F3"/>
            <w:vAlign w:val="center"/>
          </w:tcPr>
          <w:p w14:paraId="702B77C2"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E9E4C41"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FA2BFBD" w14:textId="77777777" w:rsidTr="007D52DB">
        <w:trPr>
          <w:trHeight w:val="850"/>
        </w:trPr>
        <w:tc>
          <w:tcPr>
            <w:tcW w:w="2835" w:type="dxa"/>
            <w:vMerge/>
            <w:shd w:val="clear" w:color="auto" w:fill="D9E2F3"/>
            <w:vAlign w:val="center"/>
          </w:tcPr>
          <w:p w14:paraId="1B112492"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4BC2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49BB6924" w14:textId="77777777" w:rsidTr="007D52DB">
        <w:trPr>
          <w:trHeight w:val="850"/>
        </w:trPr>
        <w:tc>
          <w:tcPr>
            <w:tcW w:w="2835" w:type="dxa"/>
            <w:vMerge/>
            <w:shd w:val="clear" w:color="auto" w:fill="D9E2F3"/>
            <w:vAlign w:val="center"/>
          </w:tcPr>
          <w:p w14:paraId="01A2AFDF"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941BB4D"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FE2FF5B" w14:textId="77777777" w:rsidTr="007D52DB">
        <w:trPr>
          <w:trHeight w:val="850"/>
        </w:trPr>
        <w:tc>
          <w:tcPr>
            <w:tcW w:w="2835" w:type="dxa"/>
            <w:vMerge/>
            <w:shd w:val="clear" w:color="auto" w:fill="D9E2F3"/>
            <w:vAlign w:val="center"/>
          </w:tcPr>
          <w:p w14:paraId="35BD6C29" w14:textId="77777777" w:rsidR="00092E73" w:rsidRPr="006A76AA"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3EEB31D1"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226B3D7F" w14:textId="77777777" w:rsidR="00092E73" w:rsidRPr="006A76AA"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A76AA" w14:paraId="5C824B2F" w14:textId="77777777" w:rsidTr="007D52DB">
        <w:tc>
          <w:tcPr>
            <w:tcW w:w="2835" w:type="dxa"/>
            <w:shd w:val="clear" w:color="auto" w:fill="D9E2F3"/>
            <w:vAlign w:val="center"/>
          </w:tcPr>
          <w:p w14:paraId="0722F926"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63BCC945"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r w:rsidR="00092E73" w:rsidRPr="006A76AA" w14:paraId="55B682B7" w14:textId="77777777" w:rsidTr="007D52DB">
        <w:tc>
          <w:tcPr>
            <w:tcW w:w="2835" w:type="dxa"/>
            <w:shd w:val="clear" w:color="auto" w:fill="D9E2F3"/>
            <w:vAlign w:val="center"/>
          </w:tcPr>
          <w:p w14:paraId="0D8B323A" w14:textId="77777777" w:rsidR="00092E73" w:rsidRPr="006A76AA"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Ссылка на документы, наличествующие на бирже</w:t>
            </w:r>
          </w:p>
        </w:tc>
        <w:tc>
          <w:tcPr>
            <w:tcW w:w="6180" w:type="dxa"/>
            <w:vAlign w:val="center"/>
          </w:tcPr>
          <w:p w14:paraId="3012A0FB" w14:textId="77777777" w:rsidR="00092E73" w:rsidRPr="006A76AA" w:rsidRDefault="00092E73" w:rsidP="00C52FAA">
            <w:pPr>
              <w:spacing w:before="240" w:after="240"/>
              <w:rPr>
                <w:rFonts w:ascii="GHEA Grapalat" w:eastAsia="GHEA Grapalat" w:hAnsi="GHEA Grapalat" w:cs="GHEA Grapalat"/>
                <w:color w:val="000000" w:themeColor="text1"/>
                <w:sz w:val="20"/>
                <w:szCs w:val="20"/>
              </w:rPr>
            </w:pPr>
          </w:p>
        </w:tc>
      </w:tr>
    </w:tbl>
    <w:p w14:paraId="55C195E6" w14:textId="77777777" w:rsidR="00092E73" w:rsidRPr="006A76AA" w:rsidRDefault="00092E73" w:rsidP="00C52FAA">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7EA07636" w14:textId="77777777" w:rsidR="00092E73" w:rsidRPr="006A76AA" w:rsidRDefault="00092E73" w:rsidP="00C52FAA">
      <w:pPr>
        <w:pStyle w:val="aff3"/>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6A76AA">
        <w:rPr>
          <w:rFonts w:ascii="GHEA Grapalat" w:eastAsia="GHEA Grapalat" w:hAnsi="GHEA Grapalat" w:cs="GHEA Grapalat"/>
          <w:b/>
          <w:color w:val="000000" w:themeColor="text1"/>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6A76AA" w14:paraId="00A507AD" w14:textId="77777777" w:rsidTr="007D52DB">
        <w:tc>
          <w:tcPr>
            <w:tcW w:w="9016" w:type="dxa"/>
            <w:shd w:val="clear" w:color="auto" w:fill="DBE5F1" w:themeFill="accent1" w:themeFillTint="33"/>
          </w:tcPr>
          <w:p w14:paraId="6CE3F7C4" w14:textId="77777777" w:rsidR="00092E73" w:rsidRPr="006A76AA" w:rsidRDefault="00092E73" w:rsidP="00C52FAA">
            <w:pPr>
              <w:spacing w:before="240" w:after="160"/>
              <w:rPr>
                <w:rFonts w:ascii="GHEA Grapalat" w:eastAsia="GHEA Grapalat" w:hAnsi="GHEA Grapalat" w:cs="GHEA Grapalat"/>
                <w:i/>
                <w:color w:val="000000" w:themeColor="text1"/>
                <w:sz w:val="20"/>
                <w:szCs w:val="20"/>
              </w:rPr>
            </w:pPr>
            <w:r w:rsidRPr="006A76AA">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6A76AA" w14:paraId="46CC87BC" w14:textId="77777777" w:rsidTr="007D52DB">
        <w:trPr>
          <w:trHeight w:val="10187"/>
        </w:trPr>
        <w:tc>
          <w:tcPr>
            <w:tcW w:w="9016" w:type="dxa"/>
          </w:tcPr>
          <w:p w14:paraId="562439DC" w14:textId="77777777" w:rsidR="00092E73" w:rsidRPr="006A76AA" w:rsidRDefault="00092E73" w:rsidP="00C52FAA">
            <w:pPr>
              <w:rPr>
                <w:rFonts w:ascii="GHEA Grapalat" w:eastAsia="GHEA Grapalat" w:hAnsi="GHEA Grapalat" w:cs="GHEA Grapalat"/>
                <w:b/>
                <w:color w:val="000000" w:themeColor="text1"/>
                <w:sz w:val="20"/>
                <w:szCs w:val="20"/>
              </w:rPr>
            </w:pPr>
          </w:p>
        </w:tc>
      </w:tr>
    </w:tbl>
    <w:p w14:paraId="2F80224C" w14:textId="77777777" w:rsidR="00092E73" w:rsidRPr="006A76AA" w:rsidRDefault="00092E73" w:rsidP="00C52FAA">
      <w:pPr>
        <w:pBdr>
          <w:top w:val="nil"/>
          <w:left w:val="nil"/>
          <w:bottom w:val="nil"/>
          <w:right w:val="nil"/>
          <w:between w:val="nil"/>
        </w:pBdr>
        <w:rPr>
          <w:rFonts w:ascii="GHEA Grapalat" w:eastAsia="GHEA Grapalat" w:hAnsi="GHEA Grapalat" w:cs="GHEA Grapalat"/>
          <w:b/>
          <w:color w:val="000000" w:themeColor="text1"/>
          <w:sz w:val="20"/>
          <w:szCs w:val="20"/>
        </w:rPr>
      </w:pPr>
    </w:p>
    <w:p w14:paraId="61B07FC5" w14:textId="77777777" w:rsidR="00092E73" w:rsidRPr="006A76AA" w:rsidRDefault="00092E73" w:rsidP="00C52FAA">
      <w:pPr>
        <w:rPr>
          <w:rFonts w:ascii="GHEA Grapalat" w:hAnsi="GHEA Grapalat"/>
          <w:b/>
          <w:color w:val="000000" w:themeColor="text1"/>
          <w:sz w:val="20"/>
          <w:szCs w:val="20"/>
        </w:rPr>
      </w:pPr>
    </w:p>
    <w:p w14:paraId="4B229151" w14:textId="77777777" w:rsidR="00092E73" w:rsidRPr="006A76AA" w:rsidRDefault="00092E73" w:rsidP="00C52FAA">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082DA7B9" w14:textId="77777777" w:rsidR="00092E73" w:rsidRPr="006A76AA" w:rsidRDefault="00092E73" w:rsidP="00C52FAA">
      <w:pPr>
        <w:jc w:val="center"/>
        <w:rPr>
          <w:rFonts w:ascii="GHEA Grapalat" w:hAnsi="GHEA Grapalat"/>
          <w:b/>
          <w:color w:val="000000" w:themeColor="text1"/>
          <w:sz w:val="20"/>
          <w:szCs w:val="20"/>
          <w:lang w:val="hy-AM"/>
        </w:rPr>
      </w:pPr>
      <w:r w:rsidRPr="006A76AA">
        <w:rPr>
          <w:rFonts w:ascii="GHEA Grapalat" w:hAnsi="GHEA Grapalat"/>
          <w:b/>
          <w:color w:val="000000" w:themeColor="text1"/>
          <w:sz w:val="20"/>
          <w:szCs w:val="20"/>
        </w:rPr>
        <w:lastRenderedPageBreak/>
        <w:t>Порядок заполнения декларации</w:t>
      </w:r>
    </w:p>
    <w:p w14:paraId="5A8808C5" w14:textId="77777777" w:rsidR="00092E73" w:rsidRPr="006A76AA" w:rsidRDefault="00092E73" w:rsidP="00C52FAA">
      <w:pPr>
        <w:jc w:val="center"/>
        <w:rPr>
          <w:rFonts w:ascii="GHEA Grapalat" w:hAnsi="GHEA Grapalat"/>
          <w:b/>
          <w:color w:val="000000" w:themeColor="text1"/>
          <w:sz w:val="20"/>
          <w:szCs w:val="20"/>
          <w:lang w:val="hy-AM"/>
        </w:rPr>
      </w:pPr>
    </w:p>
    <w:p w14:paraId="2FC55FFC" w14:textId="77777777" w:rsidR="00092E73" w:rsidRPr="006A76AA"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000809" w14:textId="77777777" w:rsidR="00092E73" w:rsidRPr="006A76AA" w:rsidRDefault="00092E73" w:rsidP="00C52FAA">
      <w:pPr>
        <w:pStyle w:val="aff3"/>
        <w:numPr>
          <w:ilvl w:val="0"/>
          <w:numId w:val="30"/>
        </w:numPr>
        <w:spacing w:after="200"/>
        <w:ind w:left="0" w:firstLine="142"/>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4111AC" w14:textId="77777777" w:rsidR="00092E73" w:rsidRPr="006A76AA" w:rsidRDefault="00092E73" w:rsidP="00C52FAA">
      <w:pPr>
        <w:pStyle w:val="aff3"/>
        <w:numPr>
          <w:ilvl w:val="0"/>
          <w:numId w:val="30"/>
        </w:numPr>
        <w:spacing w:after="20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подразделе  "Лицо,</w:t>
      </w:r>
      <w:r w:rsidR="00C32A6D"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594FA323" w14:textId="77777777" w:rsidR="00092E73" w:rsidRPr="006A76AA" w:rsidRDefault="00092E73" w:rsidP="00C52FAA">
      <w:pPr>
        <w:pStyle w:val="aff3"/>
        <w:numPr>
          <w:ilvl w:val="0"/>
          <w:numId w:val="30"/>
        </w:numPr>
        <w:spacing w:after="200"/>
        <w:ind w:left="0" w:firstLine="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3263A2" w14:textId="77777777" w:rsidR="00092E73" w:rsidRPr="006A76AA" w:rsidRDefault="00092E73" w:rsidP="00C52FAA">
      <w:pPr>
        <w:pStyle w:val="aff3"/>
        <w:numPr>
          <w:ilvl w:val="0"/>
          <w:numId w:val="29"/>
        </w:numPr>
        <w:spacing w:after="200"/>
        <w:ind w:left="142" w:hanging="284"/>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A76AA">
        <w:rPr>
          <w:rFonts w:ascii="GHEA Grapalat" w:hAnsi="GHEA Grapalat"/>
          <w:color w:val="000000" w:themeColor="text1"/>
          <w:sz w:val="20"/>
          <w:szCs w:val="20"/>
        </w:rPr>
        <w:t>листингированы</w:t>
      </w:r>
      <w:proofErr w:type="spellEnd"/>
      <w:r w:rsidRPr="006A76AA">
        <w:rPr>
          <w:rFonts w:ascii="GHEA Grapalat" w:hAnsi="GHEA Grapalat"/>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25299A" w14:textId="77777777" w:rsidR="00092E73" w:rsidRPr="006A76AA"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6A76AA">
        <w:rPr>
          <w:rFonts w:ascii="GHEA Grapalat" w:hAnsi="GHEA Grapalat"/>
          <w:color w:val="000000" w:themeColor="text1"/>
          <w:sz w:val="20"/>
          <w:szCs w:val="20"/>
        </w:rPr>
        <w:t>Identifier</w:t>
      </w:r>
      <w:proofErr w:type="spellEnd"/>
      <w:r w:rsidRPr="006A76AA">
        <w:rPr>
          <w:rFonts w:ascii="GHEA Grapalat" w:hAnsi="GHEA Grapalat"/>
          <w:color w:val="000000" w:themeColor="text1"/>
          <w:sz w:val="20"/>
          <w:szCs w:val="20"/>
        </w:rPr>
        <w:t xml:space="preserve"> Code), где </w:t>
      </w:r>
      <w:proofErr w:type="spellStart"/>
      <w:r w:rsidRPr="006A76AA">
        <w:rPr>
          <w:rFonts w:ascii="GHEA Grapalat" w:hAnsi="GHEA Grapalat"/>
          <w:color w:val="000000" w:themeColor="text1"/>
          <w:sz w:val="20"/>
          <w:szCs w:val="20"/>
        </w:rPr>
        <w:t>листингированы</w:t>
      </w:r>
      <w:proofErr w:type="spellEnd"/>
      <w:r w:rsidRPr="006A76AA">
        <w:rPr>
          <w:rFonts w:ascii="GHEA Grapalat" w:hAnsi="GHEA Grapalat"/>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B9B410" w14:textId="77777777" w:rsidR="00092E73" w:rsidRPr="006A76AA"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3DAFB7" w14:textId="77777777" w:rsidR="00092E73" w:rsidRPr="006A76AA"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8ADA86" w14:textId="77777777" w:rsidR="00092E73" w:rsidRPr="006A76AA"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A76AA">
        <w:rPr>
          <w:rFonts w:ascii="GHEA Grapalat" w:hAnsi="GHEA Grapalat"/>
          <w:color w:val="000000" w:themeColor="text1"/>
          <w:sz w:val="20"/>
          <w:szCs w:val="20"/>
        </w:rPr>
        <w:t>организациий</w:t>
      </w:r>
      <w:proofErr w:type="spellEnd"/>
      <w:r w:rsidRPr="006A76AA">
        <w:rPr>
          <w:rFonts w:ascii="GHEA Grapalat" w:hAnsi="GHEA Grapalat"/>
          <w:color w:val="000000" w:themeColor="text1"/>
          <w:sz w:val="20"/>
          <w:szCs w:val="20"/>
        </w:rPr>
        <w:t>. В этом разделе подразделы заполняются следующими правилами</w:t>
      </w:r>
      <w:r w:rsidRPr="006A76AA">
        <w:rPr>
          <w:rFonts w:ascii="Cambria Math" w:eastAsia="MS Mincho" w:hAnsi="Cambria Math" w:cs="Cambria Math"/>
          <w:color w:val="000000" w:themeColor="text1"/>
          <w:sz w:val="20"/>
          <w:szCs w:val="20"/>
        </w:rPr>
        <w:t>․</w:t>
      </w:r>
    </w:p>
    <w:p w14:paraId="5CEDEE64" w14:textId="77777777" w:rsidR="00092E73" w:rsidRPr="006A76AA" w:rsidRDefault="00092E73" w:rsidP="00C52FAA">
      <w:pPr>
        <w:pStyle w:val="aff3"/>
        <w:numPr>
          <w:ilvl w:val="0"/>
          <w:numId w:val="32"/>
        </w:numPr>
        <w:spacing w:after="200"/>
        <w:ind w:left="0" w:hanging="426"/>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A76AA">
        <w:rPr>
          <w:rFonts w:ascii="GHEA Grapalat" w:hAnsi="GHEA Grapalat"/>
          <w:color w:val="000000" w:themeColor="text1"/>
          <w:sz w:val="20"/>
          <w:szCs w:val="20"/>
        </w:rPr>
        <w:t>муниципалитета.В</w:t>
      </w:r>
      <w:proofErr w:type="spellEnd"/>
      <w:r w:rsidRPr="006A76AA">
        <w:rPr>
          <w:rFonts w:ascii="GHEA Grapalat" w:hAnsi="GHEA Grapalat"/>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6A76AA">
        <w:rPr>
          <w:rFonts w:ascii="GHEA Grapalat" w:hAnsi="GHEA Grapalat"/>
          <w:color w:val="000000" w:themeColor="text1"/>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14:paraId="2EDF5682" w14:textId="77777777" w:rsidR="00092E73" w:rsidRPr="006A76AA" w:rsidRDefault="00092E73" w:rsidP="00C52FAA">
      <w:pPr>
        <w:ind w:left="-360"/>
        <w:jc w:val="both"/>
        <w:rPr>
          <w:rFonts w:ascii="GHEA Grapalat" w:hAnsi="GHEA Grapalat"/>
          <w:color w:val="000000" w:themeColor="text1"/>
          <w:sz w:val="20"/>
          <w:szCs w:val="20"/>
        </w:rPr>
      </w:pPr>
      <w:r w:rsidRPr="006A76AA">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068D72" w14:textId="77777777" w:rsidR="00092E73" w:rsidRPr="006A76AA"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A76AA">
        <w:rPr>
          <w:rFonts w:ascii="Cambria Math" w:eastAsia="MS Mincho" w:hAnsi="Cambria Math" w:cs="Cambria Math"/>
          <w:color w:val="000000" w:themeColor="text1"/>
          <w:sz w:val="20"/>
          <w:szCs w:val="20"/>
        </w:rPr>
        <w:t>․</w:t>
      </w:r>
    </w:p>
    <w:p w14:paraId="1B6D2E8D" w14:textId="77777777" w:rsidR="00092E73" w:rsidRPr="006A76AA" w:rsidRDefault="00092E73" w:rsidP="00C52FAA">
      <w:pPr>
        <w:pStyle w:val="aff3"/>
        <w:numPr>
          <w:ilvl w:val="0"/>
          <w:numId w:val="33"/>
        </w:numPr>
        <w:spacing w:after="200"/>
        <w:ind w:left="0"/>
        <w:contextualSpacing/>
        <w:jc w:val="both"/>
        <w:rPr>
          <w:rFonts w:ascii="GHEA Grapalat" w:hAnsi="GHEA Grapalat"/>
          <w:color w:val="000000" w:themeColor="text1"/>
          <w:sz w:val="20"/>
          <w:szCs w:val="20"/>
        </w:rPr>
      </w:pPr>
      <w:r w:rsidRPr="006A76AA">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9F8C6C" w14:textId="77777777" w:rsidR="00092E73" w:rsidRPr="006A76AA" w:rsidRDefault="00092E73" w:rsidP="00C52FAA">
      <w:pPr>
        <w:ind w:left="-375"/>
        <w:jc w:val="both"/>
        <w:rPr>
          <w:rFonts w:ascii="GHEA Grapalat" w:hAnsi="GHEA Grapalat"/>
          <w:color w:val="000000" w:themeColor="text1"/>
          <w:sz w:val="20"/>
          <w:szCs w:val="20"/>
          <w:highlight w:val="yellow"/>
        </w:rPr>
      </w:pPr>
      <w:r w:rsidRPr="006A76AA">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1DAE3B9" w14:textId="77777777" w:rsidR="00092E73" w:rsidRPr="006A76AA" w:rsidRDefault="00092E73" w:rsidP="00C52FAA">
      <w:pPr>
        <w:ind w:left="-375"/>
        <w:jc w:val="both"/>
        <w:rPr>
          <w:rFonts w:ascii="GHEA Grapalat" w:hAnsi="GHEA Grapalat"/>
          <w:color w:val="000000" w:themeColor="text1"/>
          <w:sz w:val="20"/>
          <w:szCs w:val="20"/>
          <w:highlight w:val="yellow"/>
        </w:rPr>
      </w:pPr>
      <w:r w:rsidRPr="006A76AA">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755F1DE6" w14:textId="77777777" w:rsidR="00092E73" w:rsidRPr="006A76AA" w:rsidRDefault="00092E73" w:rsidP="00C52FAA">
      <w:pPr>
        <w:ind w:left="-375"/>
        <w:jc w:val="both"/>
        <w:rPr>
          <w:rFonts w:ascii="GHEA Grapalat" w:hAnsi="GHEA Grapalat"/>
          <w:color w:val="000000" w:themeColor="text1"/>
          <w:sz w:val="20"/>
          <w:szCs w:val="20"/>
          <w:highlight w:val="yellow"/>
        </w:rPr>
      </w:pPr>
      <w:r w:rsidRPr="006A76AA">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0AFDC2" w14:textId="77777777" w:rsidR="00092E73" w:rsidRPr="006A76AA" w:rsidRDefault="00092E73" w:rsidP="00C52FAA">
      <w:pPr>
        <w:ind w:left="-375"/>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5) подраздел "Основания </w:t>
      </w:r>
      <w:r w:rsidRPr="006A76AA">
        <w:rPr>
          <w:rFonts w:ascii="GHEA Grapalat" w:eastAsiaTheme="minorHAnsi" w:hAnsi="GHEA Grapalat" w:cstheme="minorBidi"/>
          <w:color w:val="000000" w:themeColor="text1"/>
          <w:sz w:val="20"/>
          <w:szCs w:val="20"/>
        </w:rPr>
        <w:t>являться</w:t>
      </w:r>
      <w:r w:rsidRPr="006A76AA">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A76AA">
        <w:rPr>
          <w:rFonts w:ascii="GHEA Grapalat" w:hAnsi="GHEA Grapalat"/>
          <w:color w:val="000000" w:themeColor="text1"/>
          <w:sz w:val="20"/>
          <w:szCs w:val="20"/>
        </w:rPr>
        <w:t>реальнго</w:t>
      </w:r>
      <w:proofErr w:type="spellEnd"/>
      <w:r w:rsidRPr="006A76AA">
        <w:rPr>
          <w:rFonts w:ascii="GHEA Grapalat" w:hAnsi="GHEA Grapalat"/>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B5E966" w14:textId="77777777" w:rsidR="00092E73" w:rsidRPr="006A76AA" w:rsidRDefault="00092E73" w:rsidP="00C52FAA">
      <w:pPr>
        <w:jc w:val="both"/>
        <w:rPr>
          <w:rFonts w:ascii="GHEA Grapalat" w:eastAsia="GHEA Grapalat" w:hAnsi="GHEA Grapalat" w:cs="GHEA Grapalat"/>
          <w:color w:val="000000" w:themeColor="text1"/>
          <w:sz w:val="20"/>
          <w:szCs w:val="20"/>
        </w:rPr>
      </w:pPr>
      <w:r w:rsidRPr="006A76AA">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рганизации</w:t>
      </w:r>
      <w:proofErr w:type="spellEnd"/>
      <w:r w:rsidRPr="006A76AA">
        <w:rPr>
          <w:rFonts w:ascii="GHEA Grapalat" w:hAnsi="GHEA Grapalat"/>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рганизации</w:t>
      </w:r>
      <w:proofErr w:type="spellEnd"/>
      <w:r w:rsidRPr="006A76AA">
        <w:rPr>
          <w:rFonts w:ascii="GHEA Grapalat" w:hAnsi="GHEA Grapalat"/>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рганизации</w:t>
      </w:r>
      <w:proofErr w:type="spellEnd"/>
      <w:r w:rsidRPr="006A76AA">
        <w:rPr>
          <w:rFonts w:ascii="GHEA Grapalat" w:hAnsi="GHEA Grapalat"/>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A76AA">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B371" w14:textId="77777777" w:rsidR="00092E73" w:rsidRPr="006A76AA" w:rsidRDefault="00092E73"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 xml:space="preserve">б.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б</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делается отметка, если лицо по смыслу пункта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не является реальным бенефициаром Организации, но контролирует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рганизацию</w:t>
      </w:r>
      <w:proofErr w:type="spellEnd"/>
      <w:r w:rsidRPr="006A76AA">
        <w:rPr>
          <w:rFonts w:ascii="GHEA Grapalat" w:hAnsi="GHEA Grapalat"/>
          <w:color w:val="000000" w:themeColor="text1"/>
          <w:sz w:val="20"/>
          <w:szCs w:val="20"/>
        </w:rPr>
        <w:t xml:space="preserve"> в силу правовых </w:t>
      </w:r>
      <w:r w:rsidRPr="006A76AA">
        <w:rPr>
          <w:rFonts w:ascii="GHEA Grapalat" w:hAnsi="GHEA Grapalat"/>
          <w:color w:val="000000" w:themeColor="text1"/>
          <w:sz w:val="20"/>
          <w:szCs w:val="20"/>
        </w:rPr>
        <w:lastRenderedPageBreak/>
        <w:t>инструментов (в том числе заключенных сделок), на основе личного влияния иного характера или иными средствами;</w:t>
      </w:r>
    </w:p>
    <w:p w14:paraId="623BB12B"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в</w:t>
      </w:r>
      <w:r w:rsidRPr="006A76AA">
        <w:rPr>
          <w:rFonts w:ascii="GHEA Grapalat" w:hAnsi="GHEA Grapalat"/>
          <w:color w:val="000000" w:themeColor="text1"/>
          <w:sz w:val="20"/>
          <w:szCs w:val="20"/>
          <w:lang w:val="hy-AM"/>
        </w:rPr>
        <w:t xml:space="preserve">. </w:t>
      </w:r>
      <w:r w:rsidRPr="006A76AA">
        <w:rPr>
          <w:rFonts w:ascii="GHEA Grapalat" w:hAnsi="GHEA Grapalat"/>
          <w:color w:val="000000" w:themeColor="text1"/>
          <w:sz w:val="20"/>
          <w:szCs w:val="20"/>
        </w:rPr>
        <w:t>в</w:t>
      </w:r>
      <w:r w:rsidRPr="006A76AA">
        <w:rPr>
          <w:rFonts w:ascii="GHEA Grapalat" w:hAnsi="GHEA Grapalat"/>
          <w:color w:val="000000" w:themeColor="text1"/>
          <w:sz w:val="20"/>
          <w:szCs w:val="20"/>
          <w:lang w:val="hy-AM"/>
        </w:rPr>
        <w:t xml:space="preserve">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в</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A76AA">
        <w:rPr>
          <w:rFonts w:ascii="GHEA Grapalat" w:hAnsi="GHEA Grapalat"/>
          <w:color w:val="000000" w:themeColor="text1"/>
          <w:sz w:val="20"/>
          <w:szCs w:val="20"/>
        </w:rPr>
        <w:t>О</w:t>
      </w:r>
      <w:r w:rsidRPr="006A76AA">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 xml:space="preserve">и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б</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этого подраздела</w:t>
      </w:r>
      <w:r w:rsidRPr="006A76AA">
        <w:rPr>
          <w:rFonts w:ascii="GHEA Grapalat" w:hAnsi="GHEA Grapalat"/>
          <w:color w:val="000000" w:themeColor="text1"/>
          <w:sz w:val="20"/>
          <w:szCs w:val="20"/>
        </w:rPr>
        <w:t>.</w:t>
      </w:r>
    </w:p>
    <w:p w14:paraId="2708A487" w14:textId="77777777" w:rsidR="00092E73" w:rsidRPr="006A76AA" w:rsidRDefault="00092E73" w:rsidP="00C52FAA">
      <w:pPr>
        <w:jc w:val="both"/>
        <w:rPr>
          <w:rFonts w:ascii="GHEA Grapalat" w:hAnsi="GHEA Grapalat" w:cs="Cambria Math"/>
          <w:color w:val="000000" w:themeColor="text1"/>
          <w:sz w:val="20"/>
          <w:szCs w:val="20"/>
        </w:rPr>
      </w:pPr>
      <w:r w:rsidRPr="006A76AA">
        <w:rPr>
          <w:rFonts w:ascii="GHEA Grapalat" w:hAnsi="GHEA Grapalat"/>
          <w:color w:val="000000" w:themeColor="text1"/>
          <w:sz w:val="20"/>
          <w:szCs w:val="20"/>
          <w:lang w:val="hy-AM"/>
        </w:rPr>
        <w:t xml:space="preserve">6) </w:t>
      </w:r>
      <w:r w:rsidRPr="006A76AA">
        <w:rPr>
          <w:rFonts w:ascii="GHEA Grapalat" w:hAnsi="GHEA Grapalat"/>
          <w:color w:val="000000" w:themeColor="text1"/>
          <w:sz w:val="20"/>
          <w:szCs w:val="20"/>
        </w:rPr>
        <w:t>П</w:t>
      </w:r>
      <w:r w:rsidRPr="006A76AA">
        <w:rPr>
          <w:rFonts w:ascii="GHEA Grapalat" w:hAnsi="GHEA Grapalat"/>
          <w:color w:val="000000" w:themeColor="text1"/>
          <w:sz w:val="20"/>
          <w:szCs w:val="20"/>
          <w:lang w:val="hy-AM"/>
        </w:rPr>
        <w:t xml:space="preserve">одраздел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О</w:t>
      </w:r>
      <w:r w:rsidRPr="006A76AA">
        <w:rPr>
          <w:rFonts w:ascii="GHEA Grapalat" w:hAnsi="GHEA Grapalat"/>
          <w:color w:val="000000" w:themeColor="text1"/>
          <w:sz w:val="20"/>
          <w:szCs w:val="20"/>
          <w:lang w:val="hy-AM"/>
        </w:rPr>
        <w:t xml:space="preserve">снования </w:t>
      </w:r>
      <w:r w:rsidRPr="006A76AA">
        <w:rPr>
          <w:rFonts w:ascii="GHEA Grapalat" w:hAnsi="GHEA Grapalat"/>
          <w:color w:val="000000" w:themeColor="text1"/>
          <w:sz w:val="20"/>
          <w:szCs w:val="20"/>
        </w:rPr>
        <w:t>являться</w:t>
      </w:r>
      <w:r w:rsidRPr="006A76AA">
        <w:rPr>
          <w:rFonts w:ascii="GHEA Grapalat" w:hAnsi="GHEA Grapalat"/>
          <w:color w:val="000000" w:themeColor="text1"/>
          <w:sz w:val="20"/>
          <w:szCs w:val="20"/>
          <w:lang w:val="hy-AM"/>
        </w:rPr>
        <w:t xml:space="preserve"> реальн</w:t>
      </w:r>
      <w:proofErr w:type="spellStart"/>
      <w:r w:rsidRPr="006A76AA">
        <w:rPr>
          <w:rFonts w:ascii="GHEA Grapalat" w:hAnsi="GHEA Grapalat"/>
          <w:color w:val="000000" w:themeColor="text1"/>
          <w:sz w:val="20"/>
          <w:szCs w:val="20"/>
        </w:rPr>
        <w:t>ым</w:t>
      </w:r>
      <w:proofErr w:type="spellEnd"/>
      <w:r w:rsidRPr="006A76AA">
        <w:rPr>
          <w:rFonts w:ascii="GHEA Grapalat" w:hAnsi="GHEA Grapalat"/>
          <w:color w:val="000000" w:themeColor="text1"/>
          <w:sz w:val="20"/>
          <w:szCs w:val="20"/>
          <w:lang w:val="hy-AM"/>
        </w:rPr>
        <w:t xml:space="preserve"> </w:t>
      </w:r>
      <w:r w:rsidRPr="006A76AA">
        <w:rPr>
          <w:rFonts w:ascii="GHEA Grapalat" w:hAnsi="GHEA Grapalat"/>
          <w:color w:val="000000" w:themeColor="text1"/>
          <w:sz w:val="20"/>
          <w:szCs w:val="20"/>
        </w:rPr>
        <w:t>бенефициаром</w:t>
      </w:r>
      <w:r w:rsidRPr="006A76AA">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 xml:space="preserve">Раскрытие реальных </w:t>
      </w:r>
      <w:r w:rsidRPr="006A76AA">
        <w:rPr>
          <w:rFonts w:ascii="GHEA Grapalat" w:hAnsi="GHEA Grapalat"/>
          <w:color w:val="000000" w:themeColor="text1"/>
          <w:sz w:val="20"/>
          <w:szCs w:val="20"/>
        </w:rPr>
        <w:t>бенефициаров</w:t>
      </w:r>
      <w:r w:rsidRPr="006A76AA">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6A76AA">
        <w:rPr>
          <w:rFonts w:ascii="GHEA Grapalat" w:hAnsi="GHEA Grapalat"/>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A76AA">
        <w:rPr>
          <w:rFonts w:ascii="GHEA Grapalat" w:hAnsi="GHEA Grapalat" w:cs="Cambria Math"/>
          <w:color w:val="000000" w:themeColor="text1"/>
          <w:sz w:val="20"/>
          <w:szCs w:val="20"/>
        </w:rPr>
        <w:t>:</w:t>
      </w:r>
    </w:p>
    <w:p w14:paraId="119C83B9"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а.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подпункта 5 пункта 4 настоящего Порядка;</w:t>
      </w:r>
    </w:p>
    <w:p w14:paraId="3C75F7EB" w14:textId="77777777" w:rsidR="00092E73" w:rsidRPr="006A76AA" w:rsidRDefault="00092E73" w:rsidP="00C52FAA">
      <w:pPr>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lang w:val="hy-AM"/>
        </w:rPr>
        <w:t xml:space="preserve">б.в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б</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6A76AA">
        <w:rPr>
          <w:rFonts w:ascii="GHEA Grapalat" w:hAnsi="GHEA Grapalat"/>
          <w:color w:val="000000" w:themeColor="text1"/>
          <w:sz w:val="20"/>
          <w:szCs w:val="20"/>
        </w:rPr>
        <w:t>отстраня</w:t>
      </w:r>
      <w:r w:rsidRPr="006A76AA">
        <w:rPr>
          <w:rFonts w:ascii="GHEA Grapalat" w:hAnsi="GHEA Grapalat"/>
          <w:color w:val="000000" w:themeColor="text1"/>
          <w:sz w:val="20"/>
          <w:szCs w:val="20"/>
          <w:lang w:val="hy-AM"/>
        </w:rPr>
        <w:t>ть большинство членов органов управления юридического лица;</w:t>
      </w:r>
    </w:p>
    <w:p w14:paraId="14B4D68E"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в.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в</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97B370"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г.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г</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w:t>
      </w:r>
      <w:r w:rsidRPr="006A76AA">
        <w:rPr>
          <w:rFonts w:ascii="GHEA Grapalat" w:eastAsia="GHEA Grapalat" w:hAnsi="GHEA Grapalat" w:cs="GHEA Grapalat"/>
          <w:color w:val="000000" w:themeColor="text1"/>
          <w:sz w:val="20"/>
          <w:szCs w:val="20"/>
          <w:lang w:val="hy-AM"/>
        </w:rPr>
        <w:t xml:space="preserve"> </w:t>
      </w:r>
      <w:r w:rsidRPr="006A76AA">
        <w:rPr>
          <w:rFonts w:ascii="GHEA Grapalat" w:hAnsi="GHEA Grapalat"/>
          <w:color w:val="000000" w:themeColor="text1"/>
          <w:sz w:val="20"/>
          <w:szCs w:val="20"/>
        </w:rPr>
        <w:t>-</w:t>
      </w:r>
      <w:r w:rsidRPr="006A76AA">
        <w:rPr>
          <w:rFonts w:ascii="GHEA Grapalat" w:hAnsi="GHEA Grapalat"/>
          <w:color w:val="000000" w:themeColor="text1"/>
          <w:sz w:val="20"/>
          <w:szCs w:val="20"/>
          <w:lang w:val="hy-AM"/>
        </w:rPr>
        <w:t xml:space="preserve">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в</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CBD62E"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д. в пункте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д</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а</w:t>
      </w:r>
      <w:r w:rsidRPr="006A76AA">
        <w:rPr>
          <w:rFonts w:ascii="GHEA Grapalat" w:eastAsia="GHEA Grapalat" w:hAnsi="GHEA Grapalat" w:cs="GHEA Grapalat"/>
          <w:color w:val="000000" w:themeColor="text1"/>
          <w:sz w:val="20"/>
          <w:szCs w:val="20"/>
        </w:rPr>
        <w:t xml:space="preserve">" </w:t>
      </w:r>
      <w:r w:rsidRPr="006A76AA">
        <w:rPr>
          <w:rFonts w:ascii="GHEA Grapalat" w:hAnsi="GHEA Grapalat"/>
          <w:color w:val="000000" w:themeColor="text1"/>
          <w:sz w:val="20"/>
          <w:szCs w:val="20"/>
        </w:rPr>
        <w:t xml:space="preserve">-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г</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 этого подраздела.</w:t>
      </w:r>
    </w:p>
    <w:p w14:paraId="1CE4A4B7"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A76AA">
        <w:rPr>
          <w:rFonts w:ascii="GHEA Grapalat" w:hAnsi="GHEA Grapalat"/>
          <w:color w:val="000000" w:themeColor="text1"/>
          <w:sz w:val="20"/>
          <w:szCs w:val="20"/>
          <w:lang w:val="hy-AM"/>
        </w:rPr>
        <w:t>Օ</w:t>
      </w:r>
      <w:proofErr w:type="spellStart"/>
      <w:r w:rsidRPr="006A76AA">
        <w:rPr>
          <w:rFonts w:ascii="GHEA Grapalat" w:hAnsi="GHEA Grapalat"/>
          <w:color w:val="000000" w:themeColor="text1"/>
          <w:sz w:val="20"/>
          <w:szCs w:val="20"/>
        </w:rPr>
        <w:t>рганизацию</w:t>
      </w:r>
      <w:proofErr w:type="spellEnd"/>
      <w:r w:rsidRPr="006A76AA">
        <w:rPr>
          <w:rFonts w:ascii="GHEA Grapalat" w:hAnsi="GHEA Grapalat"/>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8FB9A8" w14:textId="77777777" w:rsidR="00092E73" w:rsidRPr="006A76AA" w:rsidRDefault="00092E73" w:rsidP="00C52FAA">
      <w:pPr>
        <w:jc w:val="both"/>
        <w:rPr>
          <w:rFonts w:ascii="GHEA Grapalat" w:eastAsia="GHEA Grapalat" w:hAnsi="GHEA Grapalat" w:cs="GHEA Grapalat"/>
          <w:color w:val="000000" w:themeColor="text1"/>
          <w:sz w:val="20"/>
          <w:szCs w:val="20"/>
        </w:rPr>
      </w:pPr>
      <w:r w:rsidRPr="006A76AA">
        <w:rPr>
          <w:rFonts w:ascii="GHEA Grapalat" w:eastAsia="GHEA Grapalat" w:hAnsi="GHEA Grapalat" w:cs="GHEA Grapalat"/>
          <w:color w:val="000000" w:themeColor="text1"/>
          <w:sz w:val="20"/>
          <w:szCs w:val="20"/>
        </w:rPr>
        <w:t>8) в подразделе</w:t>
      </w:r>
      <w:r w:rsidRPr="006A76AA">
        <w:rPr>
          <w:rFonts w:ascii="GHEA Grapalat" w:eastAsia="GHEA Grapalat" w:hAnsi="GHEA Grapalat" w:cs="GHEA Grapalat"/>
          <w:color w:val="000000" w:themeColor="text1"/>
          <w:sz w:val="20"/>
          <w:szCs w:val="20"/>
          <w:lang w:val="hy-AM"/>
        </w:rPr>
        <w:t xml:space="preserve"> </w:t>
      </w:r>
      <w:r w:rsidRPr="006A76AA">
        <w:rPr>
          <w:rFonts w:ascii="GHEA Grapalat" w:eastAsia="GHEA Grapalat" w:hAnsi="GHEA Grapalat" w:cs="GHEA Grapalat"/>
          <w:color w:val="000000" w:themeColor="text1"/>
          <w:sz w:val="20"/>
          <w:szCs w:val="20"/>
        </w:rPr>
        <w:t xml:space="preserve">"Контактные данные реального </w:t>
      </w:r>
      <w:r w:rsidRPr="006A76AA">
        <w:rPr>
          <w:rFonts w:ascii="GHEA Grapalat" w:hAnsi="GHEA Grapalat"/>
          <w:color w:val="000000" w:themeColor="text1"/>
          <w:sz w:val="20"/>
          <w:szCs w:val="20"/>
        </w:rPr>
        <w:t>бенефициара</w:t>
      </w:r>
      <w:r w:rsidRPr="006A76AA">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6A76AA">
        <w:rPr>
          <w:rFonts w:ascii="GHEA Grapalat" w:hAnsi="GHEA Grapalat"/>
          <w:color w:val="000000" w:themeColor="text1"/>
          <w:sz w:val="20"/>
          <w:szCs w:val="20"/>
        </w:rPr>
        <w:t>бенефициара</w:t>
      </w:r>
      <w:r w:rsidRPr="006A76AA">
        <w:rPr>
          <w:rFonts w:ascii="GHEA Grapalat" w:eastAsia="GHEA Grapalat" w:hAnsi="GHEA Grapalat" w:cs="GHEA Grapalat"/>
          <w:color w:val="000000" w:themeColor="text1"/>
          <w:sz w:val="20"/>
          <w:szCs w:val="20"/>
        </w:rPr>
        <w:t>.</w:t>
      </w:r>
    </w:p>
    <w:p w14:paraId="46D205D9"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5. Раздел 5 декларации (Промежуточные юридические лица) заполняется, </w:t>
      </w:r>
    </w:p>
    <w:p w14:paraId="023728EE"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A76AA">
        <w:rPr>
          <w:rFonts w:ascii="Cambria Math" w:eastAsia="MS Mincho" w:hAnsi="Cambria Math" w:cs="Cambria Math"/>
          <w:color w:val="000000" w:themeColor="text1"/>
          <w:sz w:val="20"/>
          <w:szCs w:val="20"/>
        </w:rPr>
        <w:t>․</w:t>
      </w:r>
    </w:p>
    <w:p w14:paraId="1929F6CC"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1) в подразделе</w:t>
      </w:r>
      <w:r w:rsidRPr="006A76AA">
        <w:rPr>
          <w:rFonts w:ascii="GHEA Grapalat" w:hAnsi="GHEA Grapalat"/>
          <w:color w:val="000000" w:themeColor="text1"/>
          <w:sz w:val="20"/>
          <w:szCs w:val="20"/>
          <w:lang w:val="hy-AM"/>
        </w:rPr>
        <w:t xml:space="preserve">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Данные организации"</w:t>
      </w:r>
      <w:r w:rsidRPr="006A76AA">
        <w:rPr>
          <w:rFonts w:ascii="GHEA Grapalat" w:hAnsi="GHEA Grapalat"/>
          <w:color w:val="000000" w:themeColor="text1"/>
          <w:sz w:val="20"/>
          <w:szCs w:val="20"/>
          <w:lang w:val="hy-AM"/>
        </w:rPr>
        <w:t xml:space="preserve"> </w:t>
      </w:r>
      <w:r w:rsidRPr="006A76AA">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EDBCC3"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6F6EB7"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3) Подраздел</w:t>
      </w:r>
      <w:r w:rsidRPr="006A76AA">
        <w:rPr>
          <w:rFonts w:ascii="GHEA Grapalat" w:hAnsi="GHEA Grapalat"/>
          <w:color w:val="000000" w:themeColor="text1"/>
          <w:sz w:val="20"/>
          <w:szCs w:val="20"/>
          <w:lang w:val="hy-AM"/>
        </w:rPr>
        <w:t xml:space="preserve"> </w:t>
      </w:r>
      <w:r w:rsidRPr="006A76AA">
        <w:rPr>
          <w:rFonts w:ascii="GHEA Grapalat" w:eastAsia="GHEA Grapalat" w:hAnsi="GHEA Grapalat" w:cs="GHEA Grapalat"/>
          <w:color w:val="000000" w:themeColor="text1"/>
          <w:sz w:val="20"/>
          <w:szCs w:val="20"/>
        </w:rPr>
        <w:t>"</w:t>
      </w:r>
      <w:r w:rsidRPr="006A76AA">
        <w:rPr>
          <w:rFonts w:ascii="GHEA Grapalat" w:hAnsi="GHEA Grapalat"/>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6A76AA">
        <w:rPr>
          <w:rFonts w:ascii="GHEA Grapalat" w:hAnsi="GHEA Grapalat"/>
          <w:color w:val="000000" w:themeColor="text1"/>
          <w:sz w:val="20"/>
          <w:szCs w:val="20"/>
        </w:rPr>
        <w:t>Identifier</w:t>
      </w:r>
      <w:proofErr w:type="spellEnd"/>
      <w:r w:rsidRPr="006A76AA">
        <w:rPr>
          <w:rFonts w:ascii="GHEA Grapalat" w:hAnsi="GHEA Grapalat"/>
          <w:color w:val="000000" w:themeColor="text1"/>
          <w:sz w:val="20"/>
          <w:szCs w:val="20"/>
        </w:rPr>
        <w:t xml:space="preserve"> Code), где листингуются акции юридического лица, а также ссылается на имеющиеся на бирже документы.</w:t>
      </w:r>
    </w:p>
    <w:p w14:paraId="3DF72F48"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6. Раздел 6 декларации (Дополнительные </w:t>
      </w:r>
      <w:r w:rsidR="004A7C2E" w:rsidRPr="006A76AA">
        <w:rPr>
          <w:rFonts w:ascii="GHEA Grapalat" w:hAnsi="GHEA Grapalat"/>
          <w:color w:val="000000" w:themeColor="text1"/>
          <w:sz w:val="20"/>
          <w:szCs w:val="20"/>
        </w:rPr>
        <w:t>примечания</w:t>
      </w:r>
      <w:r w:rsidRPr="006A76AA">
        <w:rPr>
          <w:rFonts w:ascii="GHEA Grapalat" w:hAnsi="GHEA Grapalat"/>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DDBDF7" w14:textId="77777777" w:rsidR="00092E73" w:rsidRPr="006A76AA" w:rsidRDefault="00092E73" w:rsidP="00C52FAA">
      <w:pPr>
        <w:jc w:val="both"/>
        <w:rPr>
          <w:rFonts w:ascii="GHEA Grapalat" w:hAnsi="GHEA Grapalat"/>
          <w:color w:val="000000" w:themeColor="text1"/>
          <w:sz w:val="20"/>
          <w:szCs w:val="20"/>
        </w:rPr>
      </w:pPr>
      <w:r w:rsidRPr="006A76AA">
        <w:rPr>
          <w:rFonts w:ascii="GHEA Grapalat" w:hAnsi="GHEA Grapalat"/>
          <w:color w:val="000000" w:themeColor="text1"/>
          <w:sz w:val="20"/>
          <w:szCs w:val="20"/>
        </w:rPr>
        <w:t>7. Декларация заполняется и подписывается лицом, подающим заявку.</w:t>
      </w:r>
      <w:r w:rsidRPr="006A76AA">
        <w:rPr>
          <w:rFonts w:ascii="GHEA Grapalat" w:hAnsi="GHEA Grapalat"/>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CD7A48" w14:textId="77777777" w:rsidR="00092E73" w:rsidRPr="006A76AA" w:rsidRDefault="00092E73" w:rsidP="00C52FAA">
      <w:pPr>
        <w:contextualSpacing/>
        <w:jc w:val="both"/>
        <w:rPr>
          <w:rFonts w:ascii="GHEA Grapalat" w:hAnsi="GHEA Grapalat"/>
          <w:color w:val="000000" w:themeColor="text1"/>
          <w:sz w:val="20"/>
          <w:szCs w:val="20"/>
        </w:rPr>
      </w:pPr>
    </w:p>
    <w:p w14:paraId="04D8F5ED" w14:textId="77777777" w:rsidR="00092E73" w:rsidRPr="006A76AA" w:rsidRDefault="00092E73" w:rsidP="00C52FAA">
      <w:pPr>
        <w:contextualSpacing/>
        <w:jc w:val="both"/>
        <w:rPr>
          <w:rFonts w:ascii="GHEA Grapalat" w:hAnsi="GHEA Grapalat"/>
          <w:color w:val="000000" w:themeColor="text1"/>
          <w:sz w:val="20"/>
          <w:szCs w:val="20"/>
        </w:rPr>
      </w:pPr>
    </w:p>
    <w:p w14:paraId="125F2971" w14:textId="77777777" w:rsidR="00092E73" w:rsidRPr="006A76AA" w:rsidRDefault="00092E73" w:rsidP="00C52FAA">
      <w:pPr>
        <w:contextualSpacing/>
        <w:jc w:val="both"/>
        <w:rPr>
          <w:rFonts w:ascii="GHEA Grapalat" w:hAnsi="GHEA Grapalat"/>
          <w:i/>
          <w:color w:val="000000" w:themeColor="text1"/>
          <w:sz w:val="20"/>
          <w:szCs w:val="20"/>
        </w:rPr>
      </w:pPr>
      <w:r w:rsidRPr="006A76AA">
        <w:rPr>
          <w:rFonts w:ascii="GHEA Grapalat" w:hAnsi="GHEA Grapalat"/>
          <w:color w:val="000000" w:themeColor="text1"/>
          <w:sz w:val="20"/>
          <w:szCs w:val="20"/>
        </w:rPr>
        <w:t xml:space="preserve">* </w:t>
      </w:r>
      <w:r w:rsidRPr="006A76AA">
        <w:rPr>
          <w:rFonts w:ascii="GHEA Grapalat" w:hAnsi="GHEA Grapalat"/>
          <w:i/>
          <w:color w:val="000000" w:themeColor="text1"/>
          <w:sz w:val="20"/>
          <w:szCs w:val="20"/>
        </w:rPr>
        <w:t>заполняется секретарем комиссии до публикации приглашения в бюллетене:</w:t>
      </w:r>
    </w:p>
    <w:p w14:paraId="67C58B32" w14:textId="77777777" w:rsidR="00092E73" w:rsidRPr="006A76AA" w:rsidRDefault="00092E73" w:rsidP="00C52FAA">
      <w:pPr>
        <w:contextualSpacing/>
        <w:jc w:val="both"/>
        <w:rPr>
          <w:rFonts w:ascii="GHEA Grapalat" w:hAnsi="GHEA Grapalat"/>
          <w:i/>
          <w:color w:val="000000" w:themeColor="text1"/>
          <w:sz w:val="20"/>
          <w:szCs w:val="20"/>
        </w:rPr>
      </w:pPr>
      <w:r w:rsidRPr="006A76AA">
        <w:rPr>
          <w:rFonts w:ascii="GHEA Grapalat" w:hAnsi="GHEA Grapalat"/>
          <w:i/>
          <w:color w:val="000000" w:themeColor="text1"/>
          <w:sz w:val="20"/>
          <w:szCs w:val="20"/>
        </w:rPr>
        <w:t>** Приложение 1.3 не представляется участником</w:t>
      </w:r>
      <w:r w:rsidR="00AD30D3" w:rsidRPr="006A76AA">
        <w:rPr>
          <w:rFonts w:ascii="GHEA Grapalat" w:hAnsi="GHEA Grapalat"/>
          <w:i/>
          <w:color w:val="000000" w:themeColor="text1"/>
          <w:sz w:val="20"/>
          <w:szCs w:val="20"/>
        </w:rPr>
        <w:t xml:space="preserve"> если</w:t>
      </w:r>
      <w:r w:rsidRPr="006A76AA">
        <w:rPr>
          <w:rFonts w:ascii="GHEA Grapalat" w:hAnsi="GHEA Grapalat"/>
          <w:i/>
          <w:color w:val="000000" w:themeColor="text1"/>
          <w:sz w:val="20"/>
          <w:szCs w:val="20"/>
        </w:rPr>
        <w:t xml:space="preserve"> </w:t>
      </w:r>
      <w:r w:rsidR="00AD30D3" w:rsidRPr="006A76AA">
        <w:rPr>
          <w:rFonts w:ascii="GHEA Grapalat" w:hAnsi="GHEA Grapalat"/>
          <w:i/>
          <w:color w:val="000000" w:themeColor="text1"/>
          <w:sz w:val="20"/>
          <w:szCs w:val="20"/>
        </w:rPr>
        <w:t xml:space="preserve">он является резидентом РА, </w:t>
      </w:r>
      <w:r w:rsidRPr="006A76AA">
        <w:rPr>
          <w:rFonts w:ascii="GHEA Grapalat" w:hAnsi="GHEA Grapalat"/>
          <w:i/>
          <w:color w:val="000000" w:themeColor="text1"/>
          <w:sz w:val="20"/>
          <w:szCs w:val="20"/>
        </w:rPr>
        <w:t>а также в случае, если участник является индивидуальным предпринимателем или физическим лицом.</w:t>
      </w:r>
    </w:p>
    <w:p w14:paraId="2079F161" w14:textId="77777777" w:rsidR="00092E73" w:rsidRPr="006A76AA" w:rsidRDefault="00092E73" w:rsidP="00C52FAA">
      <w:pPr>
        <w:rPr>
          <w:rFonts w:ascii="GHEA Grapalat" w:hAnsi="GHEA Grapalat"/>
          <w:b/>
          <w:color w:val="000000" w:themeColor="text1"/>
          <w:sz w:val="20"/>
          <w:szCs w:val="20"/>
        </w:rPr>
      </w:pPr>
    </w:p>
    <w:p w14:paraId="012DE584" w14:textId="77777777" w:rsidR="00092E73" w:rsidRPr="006A76AA" w:rsidRDefault="00092E73" w:rsidP="00C52FAA">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58CAB32C" w14:textId="77777777" w:rsidR="00B2572B" w:rsidRPr="006A76AA" w:rsidRDefault="00B2572B" w:rsidP="00C52FAA">
      <w:pPr>
        <w:pStyle w:val="31"/>
        <w:widowControl w:val="0"/>
        <w:spacing w:after="160" w:line="240" w:lineRule="auto"/>
        <w:ind w:firstLine="0"/>
        <w:jc w:val="right"/>
        <w:rPr>
          <w:rFonts w:ascii="GHEA Grapalat" w:hAnsi="GHEA Grapalat" w:cs="Arial"/>
          <w:b/>
          <w:color w:val="000000" w:themeColor="text1"/>
        </w:rPr>
      </w:pPr>
      <w:r w:rsidRPr="006A76AA">
        <w:rPr>
          <w:rFonts w:ascii="GHEA Grapalat" w:hAnsi="GHEA Grapalat"/>
          <w:b/>
          <w:color w:val="000000" w:themeColor="text1"/>
        </w:rPr>
        <w:lastRenderedPageBreak/>
        <w:t xml:space="preserve">Приложение № </w:t>
      </w:r>
      <w:r w:rsidR="00B048B2" w:rsidRPr="006A76AA">
        <w:rPr>
          <w:rFonts w:ascii="GHEA Grapalat" w:hAnsi="GHEA Grapalat"/>
          <w:b/>
          <w:color w:val="000000" w:themeColor="text1"/>
        </w:rPr>
        <w:t>2</w:t>
      </w:r>
    </w:p>
    <w:p w14:paraId="73487DFE" w14:textId="594FAD6C" w:rsidR="004344EE" w:rsidRPr="006A76AA" w:rsidRDefault="00B2572B" w:rsidP="00C52FAA">
      <w:pPr>
        <w:pStyle w:val="31"/>
        <w:widowControl w:val="0"/>
        <w:spacing w:after="160" w:line="240" w:lineRule="auto"/>
        <w:jc w:val="right"/>
        <w:rPr>
          <w:rFonts w:ascii="GHEA Grapalat" w:hAnsi="GHEA Grapalat" w:cs="Arial"/>
          <w:b/>
          <w:color w:val="000000" w:themeColor="text1"/>
        </w:rPr>
      </w:pPr>
      <w:r w:rsidRPr="006A76AA">
        <w:rPr>
          <w:rFonts w:ascii="GHEA Grapalat" w:hAnsi="GHEA Grapalat"/>
          <w:b/>
          <w:color w:val="000000" w:themeColor="text1"/>
        </w:rPr>
        <w:t xml:space="preserve">к Приглашению на </w:t>
      </w:r>
      <w:bookmarkStart w:id="13" w:name="_Hlk194490565"/>
      <w:r w:rsidR="008F759D" w:rsidRPr="00036CD8">
        <w:rPr>
          <w:rFonts w:ascii="GHEA Grapalat" w:hAnsi="GHEA Grapalat"/>
          <w:b/>
        </w:rPr>
        <w:t>запросе котировок</w:t>
      </w:r>
      <w:bookmarkEnd w:id="13"/>
      <w:r w:rsidR="005744FC" w:rsidRPr="006A76AA">
        <w:rPr>
          <w:rFonts w:ascii="GHEA Grapalat" w:hAnsi="GHEA Grapalat" w:cs="Arial"/>
          <w:b/>
          <w:color w:val="000000" w:themeColor="text1"/>
        </w:rPr>
        <w:br/>
      </w:r>
      <w:r w:rsidRPr="006A76AA">
        <w:rPr>
          <w:rFonts w:ascii="GHEA Grapalat" w:hAnsi="GHEA Grapalat"/>
          <w:b/>
          <w:color w:val="000000" w:themeColor="text1"/>
        </w:rPr>
        <w:t xml:space="preserve">под кодом </w:t>
      </w:r>
      <w:r w:rsidR="004344EE" w:rsidRPr="006A76AA">
        <w:rPr>
          <w:rFonts w:ascii="GHEA Grapalat" w:hAnsi="GHEA Grapalat"/>
          <w:b/>
          <w:color w:val="000000" w:themeColor="text1"/>
        </w:rPr>
        <w:t>«</w:t>
      </w:r>
      <w:r w:rsidR="00450ADD">
        <w:rPr>
          <w:rFonts w:ascii="GHEA Grapalat" w:hAnsi="GHEA Grapalat"/>
          <w:b/>
          <w:color w:val="000000" w:themeColor="text1"/>
        </w:rPr>
        <w:t>ԿՄՀՔ-ԳՀԱՇՁԲ-25/52</w:t>
      </w:r>
      <w:r w:rsidR="004344EE" w:rsidRPr="006A76AA">
        <w:rPr>
          <w:rFonts w:ascii="GHEA Grapalat" w:hAnsi="GHEA Grapalat"/>
          <w:b/>
          <w:color w:val="000000" w:themeColor="text1"/>
        </w:rPr>
        <w:t>»</w:t>
      </w:r>
    </w:p>
    <w:p w14:paraId="3F166ADD" w14:textId="77777777" w:rsidR="00B2572B" w:rsidRPr="006A76AA" w:rsidRDefault="00B2572B" w:rsidP="00C52FAA">
      <w:pPr>
        <w:pStyle w:val="31"/>
        <w:widowControl w:val="0"/>
        <w:spacing w:after="160" w:line="240" w:lineRule="auto"/>
        <w:jc w:val="right"/>
        <w:rPr>
          <w:rFonts w:ascii="GHEA Grapalat" w:hAnsi="GHEA Grapalat" w:cs="Arial"/>
          <w:b/>
          <w:color w:val="000000" w:themeColor="text1"/>
        </w:rPr>
      </w:pPr>
    </w:p>
    <w:p w14:paraId="5A0E8836" w14:textId="77777777" w:rsidR="00B2572B" w:rsidRPr="006A76AA" w:rsidRDefault="00B2572B" w:rsidP="00C52FAA">
      <w:pPr>
        <w:widowControl w:val="0"/>
        <w:spacing w:after="120"/>
        <w:ind w:firstLine="567"/>
        <w:jc w:val="center"/>
        <w:rPr>
          <w:rFonts w:ascii="GHEA Grapalat" w:hAnsi="GHEA Grapalat"/>
          <w:color w:val="000000" w:themeColor="text1"/>
          <w:sz w:val="20"/>
          <w:szCs w:val="20"/>
        </w:rPr>
      </w:pPr>
    </w:p>
    <w:p w14:paraId="7A8C56FB" w14:textId="77777777" w:rsidR="00B2572B" w:rsidRPr="006A76AA" w:rsidRDefault="00B2572B" w:rsidP="00C52FAA">
      <w:pPr>
        <w:widowControl w:val="0"/>
        <w:spacing w:after="120"/>
        <w:ind w:left="-66"/>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ЦЕНОВОЕ ПРЕДЛОЖЕНИЕ</w:t>
      </w:r>
    </w:p>
    <w:p w14:paraId="74F1D371" w14:textId="77777777" w:rsidR="00B2572B" w:rsidRPr="006A76AA" w:rsidRDefault="00B2572B" w:rsidP="00C52FAA">
      <w:pPr>
        <w:widowControl w:val="0"/>
        <w:spacing w:after="120"/>
        <w:ind w:firstLine="567"/>
        <w:jc w:val="center"/>
        <w:rPr>
          <w:rFonts w:ascii="GHEA Grapalat" w:hAnsi="GHEA Grapalat"/>
          <w:color w:val="000000" w:themeColor="text1"/>
          <w:sz w:val="20"/>
          <w:szCs w:val="20"/>
        </w:rPr>
      </w:pPr>
    </w:p>
    <w:p w14:paraId="7C49846B" w14:textId="4B676B7C" w:rsidR="004344EE" w:rsidRPr="006A76AA" w:rsidRDefault="00B2572B" w:rsidP="00C52FAA">
      <w:pPr>
        <w:pStyle w:val="31"/>
        <w:widowControl w:val="0"/>
        <w:spacing w:line="240" w:lineRule="auto"/>
        <w:rPr>
          <w:rFonts w:ascii="GHEA Grapalat" w:hAnsi="GHEA Grapalat" w:cs="Arial"/>
          <w:b/>
          <w:color w:val="000000" w:themeColor="text1"/>
        </w:rPr>
      </w:pPr>
      <w:r w:rsidRPr="006A76AA">
        <w:rPr>
          <w:rFonts w:ascii="GHEA Grapalat" w:hAnsi="GHEA Grapalat"/>
          <w:color w:val="000000" w:themeColor="text1"/>
          <w:spacing w:val="-6"/>
        </w:rPr>
        <w:t xml:space="preserve">Рассмотрев приглашение на </w:t>
      </w:r>
      <w:r w:rsidR="008F759D" w:rsidRPr="00036CD8">
        <w:rPr>
          <w:rFonts w:ascii="GHEA Grapalat" w:hAnsi="GHEA Grapalat"/>
          <w:b/>
        </w:rPr>
        <w:t>запросе котировок</w:t>
      </w:r>
      <w:r w:rsidR="008F759D" w:rsidRPr="006A76AA">
        <w:rPr>
          <w:rFonts w:ascii="GHEA Grapalat" w:hAnsi="GHEA Grapalat"/>
          <w:color w:val="000000" w:themeColor="text1"/>
          <w:spacing w:val="-6"/>
        </w:rPr>
        <w:t xml:space="preserve"> </w:t>
      </w:r>
      <w:r w:rsidRPr="006A76AA">
        <w:rPr>
          <w:rFonts w:ascii="GHEA Grapalat" w:hAnsi="GHEA Grapalat"/>
          <w:color w:val="000000" w:themeColor="text1"/>
          <w:spacing w:val="-6"/>
        </w:rPr>
        <w:t xml:space="preserve">под кодом </w:t>
      </w:r>
      <w:r w:rsidR="004344EE" w:rsidRPr="006A76AA">
        <w:rPr>
          <w:rFonts w:ascii="GHEA Grapalat" w:hAnsi="GHEA Grapalat"/>
          <w:b/>
          <w:color w:val="000000" w:themeColor="text1"/>
        </w:rPr>
        <w:t>«</w:t>
      </w:r>
      <w:r w:rsidR="00450ADD">
        <w:rPr>
          <w:rFonts w:ascii="GHEA Grapalat" w:hAnsi="GHEA Grapalat"/>
          <w:b/>
          <w:color w:val="000000" w:themeColor="text1"/>
        </w:rPr>
        <w:t>ԿՄՀՔ-ԳՀԱՇՁԲ-25/52</w:t>
      </w:r>
      <w:r w:rsidR="004344EE" w:rsidRPr="006A76AA">
        <w:rPr>
          <w:rFonts w:ascii="GHEA Grapalat" w:hAnsi="GHEA Grapalat"/>
          <w:b/>
          <w:color w:val="000000" w:themeColor="text1"/>
        </w:rPr>
        <w:t>»</w:t>
      </w:r>
    </w:p>
    <w:p w14:paraId="2B69EC24" w14:textId="77777777" w:rsidR="005646FC" w:rsidRPr="006A76AA" w:rsidRDefault="005744FC" w:rsidP="00C52FAA">
      <w:pPr>
        <w:widowControl w:val="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в </w:t>
      </w:r>
      <w:r w:rsidR="00B2572B" w:rsidRPr="006A76AA">
        <w:rPr>
          <w:rFonts w:ascii="GHEA Grapalat" w:hAnsi="GHEA Grapalat"/>
          <w:color w:val="000000" w:themeColor="text1"/>
          <w:sz w:val="20"/>
          <w:szCs w:val="20"/>
        </w:rPr>
        <w:t>том числе проект заключаемого договора</w:t>
      </w:r>
      <w:r w:rsidRPr="006A76AA">
        <w:rPr>
          <w:rFonts w:ascii="GHEA Grapalat" w:hAnsi="GHEA Grapalat"/>
          <w:color w:val="000000" w:themeColor="text1"/>
          <w:sz w:val="20"/>
          <w:szCs w:val="20"/>
        </w:rPr>
        <w:t xml:space="preserve"> </w:t>
      </w:r>
      <w:r w:rsidR="00B2572B" w:rsidRPr="006A76AA">
        <w:rPr>
          <w:rFonts w:ascii="GHEA Grapalat" w:hAnsi="GHEA Grapalat"/>
          <w:color w:val="000000" w:themeColor="text1"/>
          <w:sz w:val="20"/>
          <w:szCs w:val="20"/>
        </w:rPr>
        <w:t>___</w:t>
      </w:r>
      <w:r w:rsidRPr="006A76AA">
        <w:rPr>
          <w:rFonts w:ascii="GHEA Grapalat" w:hAnsi="GHEA Grapalat"/>
          <w:color w:val="000000" w:themeColor="text1"/>
          <w:sz w:val="20"/>
          <w:szCs w:val="20"/>
        </w:rPr>
        <w:t>________________________</w:t>
      </w:r>
      <w:r w:rsidR="00B2572B" w:rsidRPr="006A76AA">
        <w:rPr>
          <w:rFonts w:ascii="GHEA Grapalat" w:hAnsi="GHEA Grapalat"/>
          <w:color w:val="000000" w:themeColor="text1"/>
          <w:sz w:val="20"/>
          <w:szCs w:val="20"/>
        </w:rPr>
        <w:t>____</w:t>
      </w:r>
      <w:r w:rsidR="00191D27" w:rsidRPr="006A76AA">
        <w:rPr>
          <w:rFonts w:ascii="GHEA Grapalat" w:hAnsi="GHEA Grapalat"/>
          <w:color w:val="000000" w:themeColor="text1"/>
          <w:sz w:val="20"/>
          <w:szCs w:val="20"/>
        </w:rPr>
        <w:t>___</w:t>
      </w:r>
    </w:p>
    <w:p w14:paraId="1994F0E1" w14:textId="77777777" w:rsidR="005646FC" w:rsidRPr="006A76AA" w:rsidRDefault="005646FC" w:rsidP="00C52FAA">
      <w:pPr>
        <w:widowControl w:val="0"/>
        <w:ind w:left="6237"/>
        <w:jc w:val="both"/>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наименование участника</w:t>
      </w:r>
    </w:p>
    <w:p w14:paraId="01E9AC60" w14:textId="77777777" w:rsidR="00B2572B" w:rsidRPr="006A76AA" w:rsidRDefault="00B2572B" w:rsidP="00C52FAA">
      <w:pPr>
        <w:widowControl w:val="0"/>
        <w:jc w:val="both"/>
        <w:rPr>
          <w:rFonts w:ascii="GHEA Grapalat" w:hAnsi="GHEA Grapalat"/>
          <w:color w:val="000000" w:themeColor="text1"/>
          <w:sz w:val="20"/>
          <w:szCs w:val="20"/>
        </w:rPr>
      </w:pPr>
      <w:r w:rsidRPr="006A76AA">
        <w:rPr>
          <w:rFonts w:ascii="GHEA Grapalat" w:hAnsi="GHEA Grapalat"/>
          <w:color w:val="000000" w:themeColor="text1"/>
          <w:sz w:val="20"/>
          <w:szCs w:val="20"/>
        </w:rPr>
        <w:t>предлагает</w:t>
      </w:r>
      <w:r w:rsidR="005646FC"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выполнить договор по нижеуказанным общим ценам:</w:t>
      </w:r>
    </w:p>
    <w:p w14:paraId="7C86A109" w14:textId="77777777" w:rsidR="00B2572B" w:rsidRPr="006A76AA" w:rsidRDefault="005646FC" w:rsidP="00C52FAA">
      <w:pPr>
        <w:widowControl w:val="0"/>
        <w:spacing w:after="160"/>
        <w:jc w:val="right"/>
        <w:rPr>
          <w:rFonts w:ascii="GHEA Grapalat" w:hAnsi="GHEA Grapalat"/>
          <w:color w:val="000000" w:themeColor="text1"/>
          <w:sz w:val="20"/>
          <w:szCs w:val="20"/>
        </w:rPr>
      </w:pPr>
      <w:r w:rsidRPr="006A76AA">
        <w:rPr>
          <w:rFonts w:ascii="GHEA Grapalat" w:hAnsi="GHEA Grapalat"/>
          <w:color w:val="000000" w:themeColor="text1"/>
          <w:sz w:val="20"/>
          <w:szCs w:val="20"/>
        </w:rPr>
        <w:t>д</w:t>
      </w:r>
      <w:r w:rsidR="00B2572B" w:rsidRPr="006A76AA">
        <w:rPr>
          <w:rFonts w:ascii="GHEA Grapalat" w:hAnsi="GHEA Grapalat"/>
          <w:color w:val="000000" w:themeColor="text1"/>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6A76AA" w14:paraId="4D89DEF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3DCBF05" w14:textId="77777777" w:rsidR="00202EB4" w:rsidRPr="006A76AA" w:rsidRDefault="00202EB4" w:rsidP="00C52FAA">
            <w:pPr>
              <w:widowControl w:val="0"/>
              <w:jc w:val="center"/>
              <w:rPr>
                <w:rFonts w:ascii="GHEA Grapalat" w:hAnsi="GHEA Grapalat"/>
                <w:b/>
                <w:bCs/>
                <w:color w:val="000000" w:themeColor="text1"/>
                <w:sz w:val="20"/>
                <w:szCs w:val="20"/>
                <w:lang w:val="en-US"/>
              </w:rPr>
            </w:pPr>
            <w:r w:rsidRPr="006A76AA">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99112F"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Наименование</w:t>
            </w:r>
            <w:r w:rsidRPr="006A76AA">
              <w:rPr>
                <w:rFonts w:ascii="Calibri" w:hAnsi="Calibri" w:cs="Calibri"/>
                <w:b/>
                <w:color w:val="000000" w:themeColor="text1"/>
                <w:sz w:val="20"/>
                <w:szCs w:val="20"/>
              </w:rPr>
              <w:t> </w:t>
            </w:r>
            <w:r w:rsidRPr="006A76AA">
              <w:rPr>
                <w:rFonts w:ascii="GHEA Grapalat" w:hAnsi="GHEA Grapalat" w:cs="GHEA Grapalat"/>
                <w:b/>
                <w:color w:val="000000" w:themeColor="text1"/>
                <w:sz w:val="20"/>
                <w:szCs w:val="20"/>
              </w:rPr>
              <w:t>товара</w:t>
            </w:r>
          </w:p>
        </w:tc>
        <w:tc>
          <w:tcPr>
            <w:tcW w:w="1843" w:type="dxa"/>
            <w:tcBorders>
              <w:top w:val="single" w:sz="4" w:space="0" w:color="auto"/>
              <w:left w:val="single" w:sz="4" w:space="0" w:color="auto"/>
              <w:right w:val="single" w:sz="4" w:space="0" w:color="auto"/>
            </w:tcBorders>
            <w:vAlign w:val="center"/>
          </w:tcPr>
          <w:p w14:paraId="49352744" w14:textId="77777777" w:rsidR="003172A5" w:rsidRPr="006A76AA" w:rsidRDefault="00202EB4" w:rsidP="00C52FAA">
            <w:pPr>
              <w:widowControl w:val="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Стоимость</w:t>
            </w:r>
          </w:p>
          <w:p w14:paraId="17304AD3" w14:textId="77777777" w:rsidR="00202EB4" w:rsidRPr="006A76AA" w:rsidRDefault="003172A5" w:rsidP="00C52FAA">
            <w:pPr>
              <w:widowControl w:val="0"/>
              <w:jc w:val="center"/>
              <w:rPr>
                <w:rFonts w:ascii="GHEA Grapalat" w:hAnsi="GHEA Grapalat"/>
                <w:b/>
                <w:bCs/>
                <w:color w:val="000000" w:themeColor="text1"/>
                <w:sz w:val="20"/>
                <w:szCs w:val="20"/>
              </w:rPr>
            </w:pPr>
            <w:r w:rsidRPr="006A76AA">
              <w:rPr>
                <w:rFonts w:ascii="GHEA Grapalat" w:hAnsi="GHEA Grapalat"/>
                <w:color w:val="000000" w:themeColor="text1"/>
                <w:sz w:val="20"/>
                <w:szCs w:val="20"/>
              </w:rPr>
              <w:t>(совокупность себестоимости и прогнозируемой прибыли)</w:t>
            </w:r>
            <w:r w:rsidR="00202EB4" w:rsidRPr="006A76AA">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B34271"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НДС</w:t>
            </w:r>
            <w:r w:rsidRPr="006A76AA">
              <w:rPr>
                <w:rStyle w:val="af6"/>
                <w:rFonts w:ascii="GHEA Grapalat" w:hAnsi="GHEA Grapalat"/>
                <w:b/>
                <w:color w:val="000000" w:themeColor="text1"/>
                <w:sz w:val="20"/>
                <w:szCs w:val="20"/>
              </w:rPr>
              <w:footnoteReference w:customMarkFollows="1" w:id="4"/>
              <w:t>**</w:t>
            </w:r>
            <w:r w:rsidRPr="006A76AA">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208AEF6"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Общая цена</w:t>
            </w:r>
          </w:p>
          <w:p w14:paraId="422CD8E7"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/прописью и цифрами/</w:t>
            </w:r>
          </w:p>
        </w:tc>
      </w:tr>
      <w:tr w:rsidR="00202EB4" w:rsidRPr="006A76AA" w14:paraId="46BDCF7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BD41E" w14:textId="77777777" w:rsidR="00202EB4" w:rsidRPr="006A76AA" w:rsidRDefault="00202EB4" w:rsidP="00C52FAA">
            <w:pPr>
              <w:widowControl w:val="0"/>
              <w:jc w:val="center"/>
              <w:rPr>
                <w:rFonts w:ascii="GHEA Grapalat" w:hAnsi="GHEA Grapalat"/>
                <w:b/>
                <w:i/>
                <w:color w:val="000000" w:themeColor="text1"/>
                <w:sz w:val="20"/>
                <w:szCs w:val="20"/>
              </w:rPr>
            </w:pPr>
            <w:r w:rsidRPr="006A76AA">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455EB0" w14:textId="77777777" w:rsidR="00202EB4" w:rsidRPr="006A76AA" w:rsidRDefault="00202EB4" w:rsidP="00C52FAA">
            <w:pPr>
              <w:widowControl w:val="0"/>
              <w:jc w:val="center"/>
              <w:rPr>
                <w:rFonts w:ascii="GHEA Grapalat" w:hAnsi="GHEA Grapalat"/>
                <w:b/>
                <w:i/>
                <w:color w:val="000000" w:themeColor="text1"/>
                <w:sz w:val="20"/>
                <w:szCs w:val="20"/>
              </w:rPr>
            </w:pPr>
            <w:r w:rsidRPr="006A76AA">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F4E4CF8" w14:textId="77777777" w:rsidR="00202EB4" w:rsidRPr="006A76AA"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6A76AA">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EBA76D" w14:textId="77777777" w:rsidR="00202EB4" w:rsidRPr="006A76AA"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6A76AA">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082D8A3" w14:textId="77777777" w:rsidR="00202EB4" w:rsidRPr="006A76AA" w:rsidRDefault="00202EB4" w:rsidP="00C52FAA">
            <w:pPr>
              <w:widowControl w:val="0"/>
              <w:jc w:val="center"/>
              <w:rPr>
                <w:rFonts w:ascii="GHEA Grapalat" w:hAnsi="GHEA Grapalat"/>
                <w:i/>
                <w:color w:val="000000" w:themeColor="text1"/>
                <w:sz w:val="20"/>
                <w:szCs w:val="20"/>
              </w:rPr>
            </w:pPr>
            <w:r w:rsidRPr="006A76AA">
              <w:rPr>
                <w:rFonts w:ascii="GHEA Grapalat" w:hAnsi="GHEA Grapalat"/>
                <w:b/>
                <w:i/>
                <w:color w:val="000000" w:themeColor="text1"/>
                <w:sz w:val="20"/>
                <w:szCs w:val="20"/>
                <w:lang w:val="en-US"/>
              </w:rPr>
              <w:t>5</w:t>
            </w:r>
            <w:r w:rsidRPr="006A76AA">
              <w:rPr>
                <w:rFonts w:ascii="GHEA Grapalat" w:hAnsi="GHEA Grapalat"/>
                <w:b/>
                <w:i/>
                <w:color w:val="000000" w:themeColor="text1"/>
                <w:sz w:val="20"/>
                <w:szCs w:val="20"/>
              </w:rPr>
              <w:t>=3+4</w:t>
            </w:r>
          </w:p>
        </w:tc>
      </w:tr>
      <w:tr w:rsidR="00202EB4" w:rsidRPr="006A76AA" w14:paraId="749C727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CCD16F"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E8B7AEC"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F78347"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D7428F1"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C53597B" w14:textId="77777777" w:rsidR="00202EB4" w:rsidRPr="006A76AA" w:rsidRDefault="00202EB4" w:rsidP="00C52FAA">
            <w:pPr>
              <w:widowControl w:val="0"/>
              <w:jc w:val="center"/>
              <w:rPr>
                <w:rFonts w:ascii="GHEA Grapalat" w:hAnsi="GHEA Grapalat"/>
                <w:color w:val="000000" w:themeColor="text1"/>
                <w:sz w:val="20"/>
                <w:szCs w:val="20"/>
              </w:rPr>
            </w:pPr>
          </w:p>
        </w:tc>
      </w:tr>
      <w:tr w:rsidR="00202EB4" w:rsidRPr="006A76AA" w14:paraId="5D4B5CAB"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DF19B7"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EA5206"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D59BA80"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547FF6"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2BDFACD" w14:textId="77777777" w:rsidR="00202EB4" w:rsidRPr="006A76AA" w:rsidRDefault="00202EB4" w:rsidP="00C52FAA">
            <w:pPr>
              <w:widowControl w:val="0"/>
              <w:rPr>
                <w:rFonts w:ascii="GHEA Grapalat" w:hAnsi="GHEA Grapalat"/>
                <w:color w:val="000000" w:themeColor="text1"/>
                <w:sz w:val="20"/>
                <w:szCs w:val="20"/>
              </w:rPr>
            </w:pPr>
          </w:p>
        </w:tc>
      </w:tr>
      <w:tr w:rsidR="00202EB4" w:rsidRPr="006A76AA" w14:paraId="5CFC444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2EEFED"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B72ED7"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C8CBC7B"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E279460"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F73EA9C" w14:textId="77777777" w:rsidR="00202EB4" w:rsidRPr="006A76AA" w:rsidRDefault="00202EB4" w:rsidP="00C52FAA">
            <w:pPr>
              <w:widowControl w:val="0"/>
              <w:jc w:val="center"/>
              <w:rPr>
                <w:rFonts w:ascii="GHEA Grapalat" w:hAnsi="GHEA Grapalat"/>
                <w:color w:val="000000" w:themeColor="text1"/>
                <w:sz w:val="20"/>
                <w:szCs w:val="20"/>
              </w:rPr>
            </w:pPr>
          </w:p>
        </w:tc>
      </w:tr>
      <w:tr w:rsidR="00202EB4" w:rsidRPr="006A76AA" w14:paraId="061C711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D531D0"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E4CB5D"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15A5740"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1D1E906"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E55C8C" w14:textId="77777777" w:rsidR="00202EB4" w:rsidRPr="006A76AA" w:rsidRDefault="00202EB4" w:rsidP="00C52FAA">
            <w:pPr>
              <w:widowControl w:val="0"/>
              <w:jc w:val="center"/>
              <w:rPr>
                <w:rFonts w:ascii="GHEA Grapalat" w:hAnsi="GHEA Grapalat"/>
                <w:color w:val="000000" w:themeColor="text1"/>
                <w:sz w:val="20"/>
                <w:szCs w:val="20"/>
              </w:rPr>
            </w:pPr>
          </w:p>
        </w:tc>
      </w:tr>
      <w:tr w:rsidR="00202EB4" w:rsidRPr="006A76AA" w14:paraId="58EEB03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2BD13C" w14:textId="77777777" w:rsidR="00202EB4" w:rsidRPr="006A76AA" w:rsidRDefault="00202EB4" w:rsidP="00C52FAA">
            <w:pPr>
              <w:widowControl w:val="0"/>
              <w:jc w:val="center"/>
              <w:rPr>
                <w:rFonts w:ascii="GHEA Grapalat" w:hAnsi="GHEA Grapalat"/>
                <w:b/>
                <w:bCs/>
                <w:color w:val="000000" w:themeColor="text1"/>
                <w:sz w:val="20"/>
                <w:szCs w:val="20"/>
              </w:rPr>
            </w:pPr>
            <w:r w:rsidRPr="006A76AA">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0695A9" w14:textId="77777777" w:rsidR="00202EB4" w:rsidRPr="006A76AA" w:rsidRDefault="00202EB4" w:rsidP="00C52FAA">
            <w:pPr>
              <w:widowControl w:val="0"/>
              <w:rPr>
                <w:rFonts w:ascii="GHEA Grapalat" w:hAnsi="GHEA Grapalat"/>
                <w:color w:val="000000" w:themeColor="text1"/>
                <w:sz w:val="20"/>
                <w:szCs w:val="20"/>
              </w:rPr>
            </w:pPr>
            <w:r w:rsidRPr="006A76AA">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FA823F8" w14:textId="77777777" w:rsidR="00202EB4" w:rsidRPr="006A76AA"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078EE68" w14:textId="77777777" w:rsidR="00202EB4" w:rsidRPr="006A76AA"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A5EFBCC" w14:textId="77777777" w:rsidR="00202EB4" w:rsidRPr="006A76AA" w:rsidRDefault="00202EB4" w:rsidP="00C52FAA">
            <w:pPr>
              <w:widowControl w:val="0"/>
              <w:jc w:val="center"/>
              <w:rPr>
                <w:rFonts w:ascii="GHEA Grapalat" w:hAnsi="GHEA Grapalat"/>
                <w:color w:val="000000" w:themeColor="text1"/>
                <w:sz w:val="20"/>
                <w:szCs w:val="20"/>
              </w:rPr>
            </w:pPr>
          </w:p>
        </w:tc>
      </w:tr>
    </w:tbl>
    <w:p w14:paraId="57EB8938" w14:textId="77777777" w:rsidR="00374F4A" w:rsidRPr="006A76AA" w:rsidRDefault="00374F4A" w:rsidP="00C52FAA">
      <w:pPr>
        <w:widowControl w:val="0"/>
        <w:tabs>
          <w:tab w:val="left" w:pos="6804"/>
        </w:tabs>
        <w:jc w:val="center"/>
        <w:rPr>
          <w:rFonts w:ascii="GHEA Grapalat" w:hAnsi="GHEA Grapalat"/>
          <w:color w:val="000000" w:themeColor="text1"/>
          <w:sz w:val="20"/>
          <w:szCs w:val="20"/>
        </w:rPr>
      </w:pPr>
      <w:r w:rsidRPr="006A76AA">
        <w:rPr>
          <w:rFonts w:ascii="GHEA Grapalat" w:hAnsi="GHEA Grapalat"/>
          <w:color w:val="000000" w:themeColor="text1"/>
          <w:sz w:val="20"/>
          <w:szCs w:val="20"/>
        </w:rPr>
        <w:t>_________________________________________________</w:t>
      </w:r>
      <w:r w:rsidRPr="006A76AA">
        <w:rPr>
          <w:rFonts w:ascii="GHEA Grapalat" w:hAnsi="GHEA Grapalat"/>
          <w:color w:val="000000" w:themeColor="text1"/>
          <w:sz w:val="20"/>
          <w:szCs w:val="20"/>
        </w:rPr>
        <w:tab/>
        <w:t>_________________</w:t>
      </w:r>
    </w:p>
    <w:p w14:paraId="01FC159F" w14:textId="77777777" w:rsidR="00374F4A" w:rsidRPr="006A76AA" w:rsidRDefault="00374F4A" w:rsidP="00C52FAA">
      <w:pPr>
        <w:widowControl w:val="0"/>
        <w:tabs>
          <w:tab w:val="left" w:pos="7513"/>
        </w:tabs>
        <w:spacing w:after="160"/>
        <w:ind w:left="709"/>
        <w:jc w:val="both"/>
        <w:rPr>
          <w:rFonts w:ascii="GHEA Grapalat" w:hAnsi="GHEA Grapalat" w:cs="Arial"/>
          <w:color w:val="000000" w:themeColor="text1"/>
          <w:sz w:val="20"/>
          <w:szCs w:val="20"/>
        </w:rPr>
      </w:pPr>
      <w:r w:rsidRPr="006A76AA">
        <w:rPr>
          <w:rFonts w:ascii="GHEA Grapalat" w:hAnsi="GHEA Grapalat"/>
          <w:color w:val="000000" w:themeColor="text1"/>
          <w:sz w:val="20"/>
          <w:szCs w:val="20"/>
        </w:rPr>
        <w:t>наименование участника (должность, имя, фамилия руководителя</w:t>
      </w:r>
      <w:r w:rsidR="00335DAA"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ab/>
        <w:t>подпись</w:t>
      </w:r>
    </w:p>
    <w:p w14:paraId="3ED613EF" w14:textId="77777777" w:rsidR="00DC619D" w:rsidRPr="00D57C0F" w:rsidRDefault="00DC619D" w:rsidP="00C52FAA">
      <w:pPr>
        <w:widowControl w:val="0"/>
        <w:spacing w:after="160"/>
        <w:jc w:val="both"/>
        <w:rPr>
          <w:rFonts w:ascii="GHEA Grapalat" w:hAnsi="GHEA Grapalat"/>
          <w:color w:val="000000" w:themeColor="text1"/>
          <w:sz w:val="20"/>
          <w:szCs w:val="20"/>
        </w:rPr>
      </w:pPr>
    </w:p>
    <w:p w14:paraId="35C780E2" w14:textId="77777777" w:rsidR="00B2572B" w:rsidRPr="006A76AA" w:rsidRDefault="00B2572B" w:rsidP="00C52FAA">
      <w:pPr>
        <w:widowControl w:val="0"/>
        <w:spacing w:after="160"/>
        <w:jc w:val="right"/>
        <w:rPr>
          <w:rFonts w:ascii="GHEA Grapalat" w:hAnsi="GHEA Grapalat"/>
          <w:color w:val="000000" w:themeColor="text1"/>
          <w:sz w:val="20"/>
          <w:szCs w:val="20"/>
        </w:rPr>
      </w:pPr>
      <w:r w:rsidRPr="006A76AA">
        <w:rPr>
          <w:rFonts w:ascii="GHEA Grapalat" w:hAnsi="GHEA Grapalat"/>
          <w:color w:val="000000" w:themeColor="text1"/>
          <w:sz w:val="20"/>
          <w:szCs w:val="20"/>
        </w:rPr>
        <w:t>М. П.</w:t>
      </w:r>
    </w:p>
    <w:p w14:paraId="0DF40EDD" w14:textId="3036924F" w:rsidR="001005B0" w:rsidRPr="006A76AA" w:rsidRDefault="00B217BB" w:rsidP="00997E7F">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3B632FCC" w14:textId="79749AC1" w:rsidR="0002562E" w:rsidRDefault="0002562E">
      <w:pPr>
        <w:rPr>
          <w:rFonts w:ascii="GHEA Grapalat" w:hAnsi="GHEA Grapalat"/>
          <w:b/>
          <w:i/>
          <w:sz w:val="22"/>
          <w:szCs w:val="22"/>
        </w:rPr>
      </w:pPr>
    </w:p>
    <w:p w14:paraId="6752400A" w14:textId="7F4FC752" w:rsidR="00520227" w:rsidRPr="00572A57" w:rsidRDefault="00520227" w:rsidP="00997E7F">
      <w:pPr>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596FB186" w14:textId="2B7F3DF2" w:rsidR="00520227" w:rsidRPr="00594D27" w:rsidRDefault="00520227" w:rsidP="00520227">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02562E" w:rsidRPr="0002562E">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02562E">
        <w:rPr>
          <w:rFonts w:ascii="GHEA Grapalat" w:hAnsi="GHEA Grapalat"/>
          <w:b/>
          <w:i/>
          <w:sz w:val="22"/>
          <w:szCs w:val="22"/>
          <w:lang w:val="hy-AM"/>
        </w:rPr>
        <w:t>«</w:t>
      </w:r>
      <w:r w:rsidR="00450ADD">
        <w:rPr>
          <w:rFonts w:ascii="GHEA Grapalat" w:hAnsi="GHEA Grapalat"/>
          <w:b/>
          <w:i/>
          <w:sz w:val="22"/>
          <w:szCs w:val="22"/>
        </w:rPr>
        <w:t>ԿՄՀՔ-ԳՀԱՇՁԲ-25/52</w:t>
      </w:r>
      <w:r w:rsidR="0002562E" w:rsidRPr="0002562E">
        <w:rPr>
          <w:rFonts w:ascii="GHEA Grapalat" w:hAnsi="GHEA Grapalat"/>
          <w:b/>
          <w:i/>
          <w:sz w:val="22"/>
          <w:szCs w:val="22"/>
        </w:rPr>
        <w:t>»</w:t>
      </w:r>
    </w:p>
    <w:p w14:paraId="2CFA3F1E" w14:textId="77777777" w:rsidR="00520227" w:rsidRPr="00B138F3" w:rsidRDefault="00520227" w:rsidP="00520227">
      <w:pPr>
        <w:widowControl w:val="0"/>
        <w:spacing w:after="160"/>
        <w:jc w:val="center"/>
        <w:rPr>
          <w:rFonts w:ascii="GHEA Grapalat" w:hAnsi="GHEA Grapalat"/>
          <w:b/>
          <w:sz w:val="22"/>
          <w:szCs w:val="22"/>
        </w:rPr>
      </w:pPr>
    </w:p>
    <w:p w14:paraId="175428C9" w14:textId="77777777" w:rsidR="00520227" w:rsidRPr="00B138F3" w:rsidRDefault="00520227" w:rsidP="0052022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AD540E" w14:textId="77777777" w:rsidR="00520227" w:rsidRPr="00B138F3" w:rsidRDefault="00520227" w:rsidP="0052022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405"/>
      </w:tblGrid>
      <w:tr w:rsidR="00520227" w:rsidRPr="00B138F3" w14:paraId="114D46A5" w14:textId="77777777" w:rsidTr="00096DB5">
        <w:tc>
          <w:tcPr>
            <w:tcW w:w="4786" w:type="dxa"/>
          </w:tcPr>
          <w:p w14:paraId="1E7E56EF" w14:textId="77777777" w:rsidR="00520227" w:rsidRPr="00B138F3" w:rsidRDefault="00520227" w:rsidP="00096DB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FD9CAFD" w14:textId="77777777" w:rsidR="00520227" w:rsidRPr="00B138F3" w:rsidRDefault="00520227" w:rsidP="00096DB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5C9BEFCC" w14:textId="77777777" w:rsidR="00520227" w:rsidRPr="00B138F3" w:rsidRDefault="00520227" w:rsidP="00520227">
      <w:pPr>
        <w:widowControl w:val="0"/>
        <w:spacing w:after="160"/>
        <w:rPr>
          <w:rFonts w:ascii="GHEA Grapalat" w:hAnsi="GHEA Grapalat" w:cs="GHEA Grapalat"/>
          <w:b/>
          <w:sz w:val="22"/>
          <w:szCs w:val="22"/>
        </w:rPr>
      </w:pPr>
    </w:p>
    <w:p w14:paraId="654B465D" w14:textId="77777777" w:rsidR="00520227" w:rsidRPr="00B138F3" w:rsidRDefault="00520227" w:rsidP="0052022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3D75526" w14:textId="77777777" w:rsidR="00520227" w:rsidRPr="00B138F3" w:rsidRDefault="00520227" w:rsidP="0052022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6EA53D8" w14:textId="77777777" w:rsidR="00520227" w:rsidRPr="00B138F3" w:rsidRDefault="00520227" w:rsidP="0052022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69F526C" w14:textId="77777777" w:rsidR="00520227" w:rsidRPr="00B138F3" w:rsidRDefault="00520227" w:rsidP="0052022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929C19D" w14:textId="77777777" w:rsidR="00520227" w:rsidRPr="00B138F3" w:rsidRDefault="00520227" w:rsidP="0052022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F58FB5" w14:textId="77777777" w:rsidR="00520227" w:rsidRPr="00B138F3" w:rsidRDefault="00520227" w:rsidP="0052022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496ED45" w14:textId="77777777" w:rsidR="00520227" w:rsidRPr="00B138F3" w:rsidRDefault="00520227" w:rsidP="0052022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D1933BA" w14:textId="77777777" w:rsidR="00520227" w:rsidRPr="00B138F3" w:rsidRDefault="00520227" w:rsidP="00520227">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AE2413B" w14:textId="77777777" w:rsidR="00520227" w:rsidRPr="00B138F3" w:rsidRDefault="00520227" w:rsidP="0052022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4ED6C65" w14:textId="77777777" w:rsidR="00520227" w:rsidRPr="00B138F3" w:rsidRDefault="00520227" w:rsidP="00520227">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364311E" w14:textId="77777777" w:rsidR="00520227" w:rsidRPr="00B138F3" w:rsidRDefault="00520227" w:rsidP="0052022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BCF7E3"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D7E647B"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E1922F"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B1E433"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8C4B2C"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42CBE3D"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8AE92C"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033F8"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5769C04"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24C2703"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81649A"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4FD1880" w14:textId="77777777" w:rsidR="00520227" w:rsidRPr="00185BB2" w:rsidRDefault="00520227" w:rsidP="00520227">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4CA1B4F3" w14:textId="77777777" w:rsidR="00520227" w:rsidRPr="00B138F3" w:rsidRDefault="00520227" w:rsidP="00520227">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2A7AEEF"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5EEECCE" w14:textId="77777777" w:rsidR="00520227" w:rsidRPr="00B138F3"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9FF568D" w14:textId="77777777" w:rsidR="00520227" w:rsidRPr="00B138F3" w:rsidDel="00A13215" w:rsidRDefault="00520227" w:rsidP="0052022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A85682" w14:textId="77777777" w:rsidR="00520227" w:rsidRPr="00EC1F84" w:rsidRDefault="00520227" w:rsidP="0052022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0B99A8" w14:textId="77777777" w:rsidR="00520227" w:rsidRPr="00B138F3" w:rsidRDefault="00520227" w:rsidP="0052022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412B978" w14:textId="77777777" w:rsidR="00520227" w:rsidRPr="00CC28E2" w:rsidRDefault="00520227" w:rsidP="00520227">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D61F89A" w14:textId="77777777" w:rsidR="00520227" w:rsidRPr="00CC28E2" w:rsidRDefault="00520227" w:rsidP="00520227">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528AF4C6" w14:textId="77777777" w:rsidR="00520227" w:rsidRPr="00CC28E2" w:rsidRDefault="00520227" w:rsidP="00520227">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7DD3F0D" w14:textId="77777777" w:rsidR="00520227" w:rsidRPr="00CC28E2" w:rsidRDefault="00520227" w:rsidP="00520227">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DC89783" w14:textId="77777777" w:rsidR="00520227" w:rsidRPr="00CC28E2" w:rsidRDefault="00520227" w:rsidP="00520227">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5369427F" w14:textId="77777777" w:rsidR="00520227" w:rsidRPr="00CC28E2" w:rsidRDefault="00520227" w:rsidP="00520227">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828EE0A" w14:textId="77777777" w:rsidR="00520227" w:rsidRPr="00D847AB" w:rsidRDefault="00520227" w:rsidP="00520227">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25409854" w14:textId="77777777" w:rsidR="00520227" w:rsidRPr="00B138F3" w:rsidRDefault="00520227" w:rsidP="00520227">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3A2085D0" w14:textId="77777777" w:rsidR="00520227" w:rsidRDefault="00520227" w:rsidP="00520227">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0CBA585A" w14:textId="77777777" w:rsidR="00520227" w:rsidRPr="00B138F3" w:rsidRDefault="00520227" w:rsidP="0052022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DC3BBA" w14:textId="77777777" w:rsidR="00520227" w:rsidRDefault="00520227" w:rsidP="00520227">
      <w:pPr>
        <w:widowControl w:val="0"/>
        <w:spacing w:after="160"/>
        <w:ind w:right="4250"/>
        <w:rPr>
          <w:rFonts w:ascii="GHEA Grapalat" w:hAnsi="GHEA Grapalat"/>
          <w:sz w:val="22"/>
          <w:szCs w:val="22"/>
        </w:rPr>
      </w:pPr>
    </w:p>
    <w:p w14:paraId="12EC2FE8" w14:textId="77777777" w:rsidR="00520227" w:rsidRPr="00B138F3" w:rsidRDefault="00520227" w:rsidP="00520227">
      <w:pPr>
        <w:widowControl w:val="0"/>
        <w:spacing w:after="160"/>
        <w:ind w:right="4250"/>
        <w:rPr>
          <w:rFonts w:ascii="GHEA Grapalat" w:hAnsi="GHEA Grapalat"/>
          <w:sz w:val="22"/>
          <w:szCs w:val="22"/>
        </w:rPr>
      </w:pPr>
    </w:p>
    <w:p w14:paraId="09F688E3" w14:textId="77777777" w:rsidR="00520227" w:rsidRPr="004D5A00" w:rsidRDefault="00520227" w:rsidP="00520227">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51EE2961" w14:textId="77777777" w:rsidR="00520227" w:rsidRPr="004D5A00" w:rsidRDefault="00520227" w:rsidP="00520227">
      <w:pPr>
        <w:widowControl w:val="0"/>
        <w:tabs>
          <w:tab w:val="left" w:pos="1134"/>
        </w:tabs>
        <w:spacing w:after="160"/>
        <w:ind w:firstLine="567"/>
        <w:jc w:val="both"/>
        <w:rPr>
          <w:rFonts w:ascii="GHEA Grapalat" w:hAnsi="GHEA Grapalat"/>
          <w:sz w:val="22"/>
          <w:szCs w:val="22"/>
        </w:rPr>
      </w:pPr>
    </w:p>
    <w:p w14:paraId="38B661EE" w14:textId="77777777" w:rsidR="00520227" w:rsidRPr="004D5A00" w:rsidRDefault="00520227" w:rsidP="00520227">
      <w:pPr>
        <w:widowControl w:val="0"/>
        <w:tabs>
          <w:tab w:val="left" w:pos="1134"/>
        </w:tabs>
        <w:spacing w:after="160"/>
        <w:ind w:firstLine="567"/>
        <w:jc w:val="both"/>
        <w:rPr>
          <w:rFonts w:ascii="GHEA Grapalat" w:hAnsi="GHEA Grapalat"/>
          <w:sz w:val="22"/>
          <w:szCs w:val="22"/>
        </w:rPr>
      </w:pPr>
    </w:p>
    <w:p w14:paraId="47D7AC52" w14:textId="77777777" w:rsidR="00520227" w:rsidRPr="004D5A00" w:rsidRDefault="00520227" w:rsidP="00520227">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20227" w:rsidRPr="00B138F3" w14:paraId="246059F2"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A9CDB" w14:textId="77777777" w:rsidR="00520227" w:rsidRPr="004D5A00" w:rsidRDefault="00520227" w:rsidP="00096DB5">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520227" w:rsidRPr="00B138F3" w14:paraId="5E738A3E"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77155" w14:textId="77777777" w:rsidR="00520227" w:rsidRPr="00B138F3" w:rsidRDefault="00520227" w:rsidP="00096DB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20227" w:rsidRPr="00B138F3" w14:paraId="27424D85"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B477D" w14:textId="77777777" w:rsidR="00520227" w:rsidRPr="00B138F3" w:rsidRDefault="00520227" w:rsidP="00096DB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20227" w:rsidRPr="00B138F3" w14:paraId="08FDF676"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4A941"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20227" w:rsidRPr="00B138F3" w14:paraId="112C50B4"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4CA29"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20227" w:rsidRPr="00B138F3" w14:paraId="3E7EC7E2"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0B9A4"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20227" w:rsidRPr="00B138F3" w14:paraId="0B89C31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F3F5"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20227" w:rsidRPr="00B138F3" w14:paraId="1960E9C2"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E0EF7"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2562E" w:rsidRPr="00B138F3" w14:paraId="7CAC64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46AA7" w14:textId="0C3108CE" w:rsidR="0002562E" w:rsidRPr="0002562E" w:rsidRDefault="0002562E" w:rsidP="0002562E">
            <w:pPr>
              <w:widowControl w:val="0"/>
              <w:tabs>
                <w:tab w:val="left" w:pos="855"/>
              </w:tabs>
              <w:spacing w:after="160"/>
              <w:ind w:left="360"/>
              <w:rPr>
                <w:rFonts w:ascii="GHEA Grapalat" w:hAnsi="GHEA Grapalat"/>
              </w:rPr>
            </w:pPr>
            <w:r w:rsidRPr="0002562E">
              <w:rPr>
                <w:rFonts w:ascii="GHEA Grapalat" w:hAnsi="GHEA Grapalat"/>
              </w:rPr>
              <w:t>9.</w:t>
            </w:r>
            <w:r w:rsidRPr="0002562E">
              <w:rPr>
                <w:rFonts w:ascii="GHEA Grapalat" w:hAnsi="GHEA Grapalat"/>
              </w:rPr>
              <w:tab/>
              <w:t>Наименование, или имя, фамилия бенефициара:  РАЗДАНСКИЙ МУНИЦИПАЛИТЕТР</w:t>
            </w:r>
          </w:p>
        </w:tc>
      </w:tr>
      <w:tr w:rsidR="0002562E" w:rsidRPr="00B138F3" w14:paraId="616CB1A1"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502E3" w14:textId="2F0020BC" w:rsidR="0002562E" w:rsidRPr="00B138F3" w:rsidRDefault="0002562E" w:rsidP="0002562E">
            <w:pPr>
              <w:widowControl w:val="0"/>
              <w:tabs>
                <w:tab w:val="left" w:pos="855"/>
              </w:tabs>
              <w:spacing w:after="160"/>
              <w:ind w:left="360"/>
              <w:rPr>
                <w:rFonts w:ascii="GHEA Grapalat" w:hAnsi="GHEA Grapalat"/>
              </w:rPr>
            </w:pPr>
            <w:r w:rsidRPr="0002562E">
              <w:rPr>
                <w:rFonts w:ascii="GHEA Grapalat" w:hAnsi="GHEA Grapalat"/>
              </w:rPr>
              <w:t>10.</w:t>
            </w:r>
            <w:r w:rsidRPr="0002562E">
              <w:rPr>
                <w:rFonts w:ascii="GHEA Grapalat" w:hAnsi="GHEA Grapalat"/>
              </w:rPr>
              <w:tab/>
              <w:t>НЗОУ бенефициара (не заполняется)</w:t>
            </w:r>
          </w:p>
        </w:tc>
      </w:tr>
      <w:tr w:rsidR="0002562E" w:rsidRPr="00B138F3" w14:paraId="41B66708"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74E5F" w14:textId="6E851F29" w:rsidR="0002562E" w:rsidRPr="00B138F3" w:rsidRDefault="0002562E" w:rsidP="0002562E">
            <w:pPr>
              <w:widowControl w:val="0"/>
              <w:tabs>
                <w:tab w:val="left" w:pos="855"/>
              </w:tabs>
              <w:spacing w:after="160"/>
              <w:ind w:left="360"/>
              <w:rPr>
                <w:rFonts w:ascii="GHEA Grapalat" w:hAnsi="GHEA Grapalat"/>
              </w:rPr>
            </w:pPr>
            <w:r w:rsidRPr="0002562E">
              <w:rPr>
                <w:rFonts w:ascii="GHEA Grapalat" w:hAnsi="GHEA Grapalat"/>
              </w:rPr>
              <w:t>11.</w:t>
            </w:r>
            <w:r w:rsidRPr="0002562E">
              <w:rPr>
                <w:rFonts w:ascii="GHEA Grapalat" w:hAnsi="GHEA Grapalat"/>
              </w:rPr>
              <w:tab/>
              <w:t>УНН бенефициара:  03027114</w:t>
            </w:r>
          </w:p>
        </w:tc>
      </w:tr>
      <w:tr w:rsidR="0002562E" w:rsidRPr="00B138F3" w14:paraId="1FACB34E"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B738D" w14:textId="75CEF124" w:rsidR="0002562E" w:rsidRPr="0002562E" w:rsidRDefault="0002562E" w:rsidP="0002562E">
            <w:pPr>
              <w:widowControl w:val="0"/>
              <w:tabs>
                <w:tab w:val="left" w:pos="855"/>
              </w:tabs>
              <w:spacing w:after="160"/>
              <w:ind w:left="360"/>
              <w:rPr>
                <w:rFonts w:ascii="GHEA Grapalat" w:hAnsi="GHEA Grapalat"/>
              </w:rPr>
            </w:pPr>
            <w:r w:rsidRPr="0002562E">
              <w:rPr>
                <w:rFonts w:ascii="GHEA Grapalat" w:hAnsi="GHEA Grapalat"/>
              </w:rPr>
              <w:t>12.</w:t>
            </w:r>
            <w:r w:rsidRPr="0002562E">
              <w:rPr>
                <w:rFonts w:ascii="GHEA Grapalat" w:hAnsi="GHEA Grapalat"/>
              </w:rPr>
              <w:tab/>
              <w:t>Обслуживающая бенефициара Финансовая организация (банк):   Раздан ТГБ</w:t>
            </w:r>
          </w:p>
        </w:tc>
      </w:tr>
      <w:tr w:rsidR="0002562E" w:rsidRPr="00B138F3" w14:paraId="7D7F3EF9"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76AF6" w14:textId="3E865002" w:rsidR="0002562E" w:rsidRPr="00B138F3" w:rsidRDefault="0002562E" w:rsidP="0002562E">
            <w:pPr>
              <w:widowControl w:val="0"/>
              <w:tabs>
                <w:tab w:val="left" w:pos="855"/>
              </w:tabs>
              <w:spacing w:after="160"/>
              <w:ind w:left="360"/>
              <w:rPr>
                <w:rFonts w:ascii="GHEA Grapalat" w:hAnsi="GHEA Grapalat"/>
              </w:rPr>
            </w:pPr>
            <w:r w:rsidRPr="0002562E">
              <w:rPr>
                <w:rFonts w:ascii="GHEA Grapalat" w:hAnsi="GHEA Grapalat"/>
              </w:rPr>
              <w:t>13.</w:t>
            </w:r>
            <w:r w:rsidRPr="0002562E">
              <w:rPr>
                <w:rFonts w:ascii="GHEA Grapalat" w:hAnsi="GHEA Grapalat"/>
              </w:rPr>
              <w:tab/>
              <w:t>Номер счета бенефициара (</w:t>
            </w:r>
            <w:proofErr w:type="spellStart"/>
            <w:r w:rsidRPr="0002562E">
              <w:rPr>
                <w:rFonts w:ascii="GHEA Grapalat" w:hAnsi="GHEA Grapalat"/>
              </w:rPr>
              <w:t>сч</w:t>
            </w:r>
            <w:proofErr w:type="spellEnd"/>
            <w:r w:rsidRPr="0002562E">
              <w:rPr>
                <w:rFonts w:ascii="GHEA Grapalat" w:hAnsi="GHEA Grapalat"/>
              </w:rPr>
              <w:t>.№) 900122001986</w:t>
            </w:r>
          </w:p>
        </w:tc>
      </w:tr>
      <w:tr w:rsidR="00520227" w:rsidRPr="00B138F3" w14:paraId="2EAD722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FCDF8"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20227" w:rsidRPr="00B138F3" w14:paraId="6AFD874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0C11E"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0227" w:rsidRPr="00B138F3" w14:paraId="4C2251A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B4713"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20227" w:rsidRPr="00B138F3" w14:paraId="50C55558"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47FBD"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520227" w:rsidRPr="00B138F3" w14:paraId="5665BBD8"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3D67E916"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B138F3" w14:paraId="296854F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438EB"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20227" w:rsidRPr="00B138F3" w14:paraId="2D8257C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F136" w14:textId="77777777" w:rsidR="00520227" w:rsidRPr="00B138F3" w:rsidRDefault="00520227" w:rsidP="00096DB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20227" w:rsidRPr="00B138F3" w14:paraId="78C51F2E" w14:textId="77777777" w:rsidTr="00096DB5">
        <w:trPr>
          <w:trHeight w:val="3234"/>
        </w:trPr>
        <w:tc>
          <w:tcPr>
            <w:tcW w:w="5616" w:type="dxa"/>
            <w:tcBorders>
              <w:top w:val="nil"/>
              <w:left w:val="single" w:sz="4" w:space="0" w:color="auto"/>
              <w:bottom w:val="single" w:sz="4" w:space="0" w:color="auto"/>
              <w:right w:val="single" w:sz="4" w:space="0" w:color="auto"/>
            </w:tcBorders>
            <w:noWrap/>
            <w:vAlign w:val="bottom"/>
          </w:tcPr>
          <w:p w14:paraId="7C6EE2E8" w14:textId="77777777" w:rsidR="00520227" w:rsidRPr="00B138F3" w:rsidRDefault="00520227" w:rsidP="00096DB5">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503C828" w14:textId="77777777" w:rsidR="00520227" w:rsidRPr="00B138F3" w:rsidRDefault="00520227" w:rsidP="00096DB5">
            <w:pPr>
              <w:widowControl w:val="0"/>
              <w:spacing w:after="160"/>
              <w:rPr>
                <w:rFonts w:ascii="GHEA Grapalat" w:hAnsi="GHEA Grapalat" w:cs="Sylfaen"/>
              </w:rPr>
            </w:pPr>
          </w:p>
          <w:p w14:paraId="3D227355" w14:textId="77777777" w:rsidR="00520227" w:rsidRPr="00B138F3" w:rsidRDefault="00520227" w:rsidP="00096DB5">
            <w:pPr>
              <w:widowControl w:val="0"/>
              <w:spacing w:after="160"/>
              <w:jc w:val="right"/>
              <w:rPr>
                <w:rFonts w:ascii="GHEA Grapalat" w:hAnsi="GHEA Grapalat" w:cs="Tahoma"/>
              </w:rPr>
            </w:pPr>
            <w:r w:rsidRPr="00B138F3">
              <w:rPr>
                <w:rFonts w:ascii="GHEA Grapalat" w:hAnsi="GHEA Grapalat"/>
              </w:rPr>
              <w:t>/____________________/</w:t>
            </w:r>
          </w:p>
          <w:p w14:paraId="6DAF64AF" w14:textId="77777777" w:rsidR="00520227" w:rsidRPr="00B138F3" w:rsidRDefault="00520227" w:rsidP="00096DB5">
            <w:pPr>
              <w:widowControl w:val="0"/>
              <w:spacing w:after="160"/>
              <w:rPr>
                <w:rFonts w:ascii="GHEA Grapalat" w:hAnsi="GHEA Grapalat" w:cs="Sylfaen"/>
              </w:rPr>
            </w:pPr>
          </w:p>
          <w:p w14:paraId="7CB6817C"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00927241" w14:textId="77777777" w:rsidR="00520227" w:rsidRPr="00B138F3" w:rsidRDefault="00520227" w:rsidP="00096DB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D35D300" w14:textId="77777777" w:rsidR="00520227" w:rsidRPr="00B138F3" w:rsidRDefault="00520227" w:rsidP="00096DB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4EC60FE" w14:textId="77777777" w:rsidR="00520227" w:rsidRPr="00B138F3" w:rsidRDefault="00520227" w:rsidP="00096DB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B51EC3E" w14:textId="77777777" w:rsidR="00520227" w:rsidRPr="00B138F3" w:rsidRDefault="00520227" w:rsidP="00096DB5">
            <w:pPr>
              <w:widowControl w:val="0"/>
              <w:spacing w:after="160"/>
              <w:rPr>
                <w:rFonts w:ascii="GHEA Grapalat" w:hAnsi="GHEA Grapalat" w:cs="Sylfaen"/>
              </w:rPr>
            </w:pPr>
          </w:p>
          <w:p w14:paraId="70E0E155"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7E317FC6" w14:textId="77777777" w:rsidR="00520227" w:rsidRPr="00B138F3" w:rsidRDefault="00520227" w:rsidP="00096DB5">
            <w:pPr>
              <w:widowControl w:val="0"/>
              <w:spacing w:after="160"/>
              <w:jc w:val="right"/>
              <w:rPr>
                <w:rFonts w:ascii="GHEA Grapalat" w:hAnsi="GHEA Grapalat" w:cs="Tahoma"/>
              </w:rPr>
            </w:pPr>
          </w:p>
          <w:p w14:paraId="4BFFBF8C"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2D643800" w14:textId="77777777" w:rsidR="00520227" w:rsidRPr="00B138F3" w:rsidRDefault="00520227" w:rsidP="00096DB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20227" w:rsidRPr="00B138F3" w14:paraId="61F76579"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3D4A16FB" w14:textId="77777777" w:rsidR="00520227" w:rsidRPr="00B138F3" w:rsidRDefault="00520227" w:rsidP="00096DB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E606AFB" w14:textId="77777777" w:rsidR="00520227" w:rsidRPr="00B138F3" w:rsidRDefault="00520227" w:rsidP="00096DB5">
            <w:pPr>
              <w:widowControl w:val="0"/>
              <w:spacing w:after="160"/>
              <w:rPr>
                <w:rFonts w:ascii="GHEA Grapalat" w:hAnsi="GHEA Grapalat"/>
              </w:rPr>
            </w:pPr>
          </w:p>
          <w:p w14:paraId="33F50A2F" w14:textId="77777777" w:rsidR="00520227" w:rsidRPr="00B138F3" w:rsidRDefault="00520227" w:rsidP="00096DB5">
            <w:pPr>
              <w:widowControl w:val="0"/>
              <w:jc w:val="right"/>
              <w:rPr>
                <w:rFonts w:ascii="GHEA Grapalat" w:hAnsi="GHEA Grapalat" w:cs="Tahoma"/>
              </w:rPr>
            </w:pPr>
            <w:r w:rsidRPr="00B138F3">
              <w:rPr>
                <w:rFonts w:ascii="GHEA Grapalat" w:hAnsi="GHEA Grapalat"/>
              </w:rPr>
              <w:t>/____________________/</w:t>
            </w:r>
          </w:p>
          <w:p w14:paraId="5A946F3C" w14:textId="77777777" w:rsidR="00520227" w:rsidRPr="00B138F3" w:rsidRDefault="00520227" w:rsidP="00096DB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7C398D" w14:textId="77777777" w:rsidR="00520227" w:rsidRPr="00B138F3" w:rsidRDefault="00520227" w:rsidP="00096DB5">
            <w:pPr>
              <w:widowControl w:val="0"/>
              <w:spacing w:after="160"/>
              <w:rPr>
                <w:rFonts w:ascii="GHEA Grapalat" w:hAnsi="GHEA Grapalat" w:cs="Tahoma"/>
              </w:rPr>
            </w:pPr>
          </w:p>
          <w:p w14:paraId="37B88727" w14:textId="77777777" w:rsidR="00520227" w:rsidRPr="00B138F3" w:rsidRDefault="00520227" w:rsidP="00096DB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25AE19" w14:textId="77777777" w:rsidR="00520227" w:rsidRPr="00B138F3" w:rsidRDefault="00520227" w:rsidP="00096DB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94C122" w14:textId="77777777" w:rsidR="00520227" w:rsidRPr="00B138F3" w:rsidRDefault="00520227" w:rsidP="00096DB5">
            <w:pPr>
              <w:widowControl w:val="0"/>
              <w:spacing w:after="160"/>
              <w:rPr>
                <w:rFonts w:ascii="GHEA Grapalat" w:hAnsi="GHEA Grapalat" w:cs="Tahoma"/>
              </w:rPr>
            </w:pPr>
          </w:p>
          <w:p w14:paraId="0AC21D35" w14:textId="77777777" w:rsidR="00520227" w:rsidRPr="00B138F3" w:rsidRDefault="00520227" w:rsidP="00096DB5">
            <w:pPr>
              <w:widowControl w:val="0"/>
              <w:jc w:val="right"/>
              <w:rPr>
                <w:rFonts w:ascii="GHEA Grapalat" w:hAnsi="GHEA Grapalat" w:cs="Tahoma"/>
              </w:rPr>
            </w:pPr>
            <w:r w:rsidRPr="00B138F3">
              <w:rPr>
                <w:rFonts w:ascii="GHEA Grapalat" w:hAnsi="GHEA Grapalat"/>
              </w:rPr>
              <w:t>/____________________/</w:t>
            </w:r>
          </w:p>
          <w:p w14:paraId="53E7244A" w14:textId="77777777" w:rsidR="00520227" w:rsidRPr="00B138F3" w:rsidRDefault="00520227" w:rsidP="00096DB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6800E6" w14:textId="77777777" w:rsidR="00520227" w:rsidRPr="00B138F3" w:rsidRDefault="00520227" w:rsidP="00096DB5">
            <w:pPr>
              <w:widowControl w:val="0"/>
              <w:spacing w:after="160"/>
              <w:rPr>
                <w:rFonts w:ascii="GHEA Grapalat" w:hAnsi="GHEA Grapalat" w:cs="Arial"/>
              </w:rPr>
            </w:pPr>
          </w:p>
        </w:tc>
      </w:tr>
      <w:tr w:rsidR="00520227" w:rsidRPr="00B138F3" w14:paraId="332E34A8"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6AFCBEB4" w14:textId="77777777" w:rsidR="00520227" w:rsidRPr="00B138F3" w:rsidRDefault="00520227" w:rsidP="00096DB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D2CE0DE" w14:textId="77777777" w:rsidR="00520227" w:rsidRPr="00B138F3" w:rsidRDefault="00520227" w:rsidP="00096DB5">
            <w:pPr>
              <w:widowControl w:val="0"/>
              <w:spacing w:after="160"/>
              <w:rPr>
                <w:rFonts w:ascii="GHEA Grapalat" w:hAnsi="GHEA Grapalat" w:cs="Sylfaen"/>
              </w:rPr>
            </w:pPr>
          </w:p>
          <w:p w14:paraId="3DBBB0FD" w14:textId="77777777" w:rsidR="00520227" w:rsidRPr="00B138F3" w:rsidRDefault="00520227" w:rsidP="00096DB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81BBFD" w14:textId="77777777" w:rsidR="00520227" w:rsidRPr="00B138F3" w:rsidRDefault="00520227" w:rsidP="00096DB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15D032" w14:textId="77777777" w:rsidR="00520227" w:rsidRPr="00B138F3" w:rsidRDefault="00520227" w:rsidP="00096DB5">
            <w:pPr>
              <w:widowControl w:val="0"/>
              <w:spacing w:after="160"/>
              <w:rPr>
                <w:rFonts w:ascii="GHEA Grapalat" w:hAnsi="GHEA Grapalat"/>
              </w:rPr>
            </w:pPr>
          </w:p>
          <w:p w14:paraId="3FE0EE99"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EA6D90A" w14:textId="77777777" w:rsidR="00520227" w:rsidRPr="00EC1F84" w:rsidRDefault="00520227" w:rsidP="00520227">
      <w:pPr>
        <w:widowControl w:val="0"/>
        <w:tabs>
          <w:tab w:val="left" w:pos="1134"/>
        </w:tabs>
        <w:spacing w:after="160"/>
        <w:ind w:firstLine="567"/>
        <w:jc w:val="both"/>
        <w:rPr>
          <w:rFonts w:ascii="GHEA Grapalat" w:hAnsi="GHEA Grapalat"/>
          <w:sz w:val="22"/>
          <w:szCs w:val="22"/>
        </w:rPr>
      </w:pPr>
    </w:p>
    <w:p w14:paraId="31E11D77" w14:textId="77777777" w:rsidR="00520227" w:rsidRPr="00B138F3" w:rsidRDefault="00520227" w:rsidP="00520227">
      <w:pPr>
        <w:widowControl w:val="0"/>
        <w:spacing w:after="160"/>
        <w:jc w:val="center"/>
        <w:rPr>
          <w:rFonts w:ascii="GHEA Grapalat" w:hAnsi="GHEA Grapalat" w:cs="Sylfaen"/>
        </w:rPr>
      </w:pPr>
    </w:p>
    <w:p w14:paraId="243426FD" w14:textId="77777777" w:rsidR="00520227" w:rsidRPr="00B138F3" w:rsidRDefault="00520227" w:rsidP="005202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C879B2" w14:textId="77777777" w:rsidR="00520227" w:rsidRPr="00B138F3" w:rsidRDefault="00520227" w:rsidP="00520227">
      <w:pPr>
        <w:rPr>
          <w:rFonts w:ascii="GHEA Grapalat" w:hAnsi="GHEA Grapalat" w:cs="Sylfaen"/>
        </w:rPr>
      </w:pPr>
      <w:r w:rsidRPr="00B138F3">
        <w:rPr>
          <w:rFonts w:ascii="GHEA Grapalat" w:hAnsi="GHEA Grapalat" w:cs="Sylfaen"/>
        </w:rPr>
        <w:br w:type="page"/>
      </w:r>
    </w:p>
    <w:p w14:paraId="48F18DEF" w14:textId="77777777" w:rsidR="00520227" w:rsidRPr="00B138F3" w:rsidRDefault="00520227" w:rsidP="0052022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B138F3" w14:paraId="4AF11B3F"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EF5C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886323"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4FE8E4"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A64EFE"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3129CA"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41CD0C0"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8114BA"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30503E4"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2731B99"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4F660ED"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20227" w:rsidRPr="00B138F3" w14:paraId="257FC973"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F24BE"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21533B"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82DFD7"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D21A0B"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3DD0CA"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20227" w:rsidRPr="00B138F3" w14:paraId="170B6DC8"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023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40DB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27409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0E9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6D596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20227" w:rsidRPr="00B138F3" w14:paraId="1B6378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F4F5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12E970"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922FB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CC0D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BED7A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20227" w:rsidRPr="00B138F3" w14:paraId="2BFCA2E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F5D7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8509EA1"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E2538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ABE4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537786" w14:textId="77777777" w:rsidR="00520227" w:rsidRPr="00B138F3"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1D2AB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0227" w:rsidRPr="00B138F3" w14:paraId="457575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2F58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92F672"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052D2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33FA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CD28B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9F6F1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64A21C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65A4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33015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C7E18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4510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45A14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10DCB5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8D1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783F7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279F5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8575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DABDA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AA99D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234F236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689F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58313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65968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D6B3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16646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16E4A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D021A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DF17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F66F2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11FE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314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756F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B00D7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29830BC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D391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72FAF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11F17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9ADD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DCBE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C3E70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6BFBCB8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6A98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48285A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4DF07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F0A2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055CD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C7D32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20227" w:rsidRPr="00B138F3" w14:paraId="17FACC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C67A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E0D7D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C4539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728C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38C1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D1501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4AFCD14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0197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2D8BC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58F95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2251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6D7A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5BEDF28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AE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141A0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3687A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219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5AE86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93B0A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7F4FE97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F084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E6D6BB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C99F0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7744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65082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F5E49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20227" w:rsidRPr="00B138F3" w14:paraId="6AD4BB9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D892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4352B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A17F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7448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DC3C3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FFEA8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20227" w:rsidRPr="00B138F3" w14:paraId="723D12B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E8B5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A56F7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B0F0E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5D5B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559A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6B76490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4C9E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4EC29CD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0738C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AC46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0ED522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072C9AF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C89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1AA197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9F222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DEFB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10EB4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1F19C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0227" w:rsidRPr="00B138F3" w14:paraId="7AC6321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2E8D9" w14:textId="77777777" w:rsidR="00520227" w:rsidRPr="00B138F3" w:rsidDel="0010680B"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EBC03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3A1A0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72A4" w14:textId="77777777" w:rsidR="00520227" w:rsidRPr="00B138F3" w:rsidRDefault="00520227" w:rsidP="00096D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68C91B" w14:textId="77777777" w:rsidR="00520227" w:rsidRPr="00B138F3" w:rsidRDefault="00520227" w:rsidP="00096D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F7EE3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7BADC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20227" w:rsidRPr="00B138F3" w14:paraId="08BE062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4A5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98DFD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D1045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05C6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05450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135786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57F77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0227" w:rsidRPr="00B138F3" w14:paraId="08CD76A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E98D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39B94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84F45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D8B0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AC5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285B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0C175B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20227" w:rsidRPr="00B138F3" w14:paraId="20906B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C91B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D801A0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72C5D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BF6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C239A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12BB8FA" w14:textId="77777777" w:rsidR="00520227" w:rsidRPr="00B138F3"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6436D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97F4A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20227" w:rsidRPr="00B138F3" w14:paraId="70737D0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8453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9D4806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4F1AC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32D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C654B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AD967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20227" w:rsidRPr="00B138F3" w14:paraId="66FDC63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196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87D7A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6A43E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C653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83B68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FE918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121567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20227" w:rsidRPr="00B138F3" w14:paraId="1D0F297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A7A1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1B524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1F1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7A36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D439D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BB2F36"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2962F60B"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6CE5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17A39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BE7F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DEDB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04F47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2396F5"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4760779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5D0F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CADC2A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1192B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5DDE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8ED0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F28836"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46902A1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83B2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6372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37546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D9C8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5BC2B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992C3"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4D9222E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B99B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93591E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72BCF4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BC51C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9B125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B90E3"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6D8A36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24BA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D9EB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2F746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07E2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44CB5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392697" w14:textId="77777777" w:rsidR="00520227" w:rsidRPr="00B138F3" w:rsidRDefault="00520227" w:rsidP="00096DB5">
            <w:pPr>
              <w:widowControl w:val="0"/>
              <w:spacing w:after="120"/>
              <w:jc w:val="center"/>
              <w:rPr>
                <w:rFonts w:ascii="GHEA Grapalat" w:hAnsi="GHEA Grapalat"/>
                <w:sz w:val="18"/>
                <w:szCs w:val="18"/>
              </w:rPr>
            </w:pPr>
          </w:p>
        </w:tc>
      </w:tr>
    </w:tbl>
    <w:p w14:paraId="53EA8738" w14:textId="77777777" w:rsidR="00520227" w:rsidRPr="00520227" w:rsidRDefault="00520227" w:rsidP="00C52FAA">
      <w:pPr>
        <w:widowControl w:val="0"/>
        <w:spacing w:after="160"/>
        <w:ind w:left="567" w:right="565"/>
        <w:jc w:val="center"/>
        <w:rPr>
          <w:rFonts w:ascii="GHEA Grapalat" w:hAnsi="GHEA Grapalat"/>
          <w:b/>
          <w:color w:val="000000" w:themeColor="text1"/>
          <w:sz w:val="20"/>
          <w:szCs w:val="20"/>
        </w:rPr>
      </w:pPr>
    </w:p>
    <w:p w14:paraId="5CDE149B" w14:textId="77777777" w:rsidR="001005B0" w:rsidRPr="006A76AA" w:rsidRDefault="001005B0" w:rsidP="00C52FAA">
      <w:pPr>
        <w:widowControl w:val="0"/>
        <w:spacing w:after="160"/>
        <w:ind w:left="567" w:right="565"/>
        <w:jc w:val="center"/>
        <w:rPr>
          <w:rFonts w:ascii="GHEA Grapalat" w:hAnsi="GHEA Grapalat"/>
          <w:b/>
          <w:color w:val="000000" w:themeColor="text1"/>
          <w:sz w:val="20"/>
          <w:szCs w:val="20"/>
        </w:rPr>
      </w:pPr>
    </w:p>
    <w:p w14:paraId="4EC96137" w14:textId="77777777" w:rsidR="007723F7" w:rsidRPr="006A76AA" w:rsidRDefault="007723F7" w:rsidP="00C52FAA">
      <w:pPr>
        <w:widowControl w:val="0"/>
        <w:spacing w:after="160"/>
        <w:jc w:val="right"/>
        <w:rPr>
          <w:rFonts w:ascii="GHEA Grapalat" w:hAnsi="GHEA Grapalat"/>
          <w:i/>
          <w:color w:val="000000" w:themeColor="text1"/>
          <w:sz w:val="20"/>
          <w:szCs w:val="20"/>
        </w:rPr>
      </w:pPr>
    </w:p>
    <w:p w14:paraId="1EA34BD5" w14:textId="77777777" w:rsidR="00CB2230" w:rsidRPr="006A76AA" w:rsidRDefault="00CB2230" w:rsidP="00C52FAA">
      <w:pPr>
        <w:rPr>
          <w:rFonts w:ascii="GHEA Grapalat" w:hAnsi="GHEA Grapalat"/>
          <w:b/>
          <w:color w:val="000000" w:themeColor="text1"/>
          <w:sz w:val="20"/>
          <w:szCs w:val="20"/>
        </w:rPr>
      </w:pPr>
      <w:r w:rsidRPr="006A76AA">
        <w:rPr>
          <w:rFonts w:ascii="GHEA Grapalat" w:hAnsi="GHEA Grapalat"/>
          <w:b/>
          <w:color w:val="000000" w:themeColor="text1"/>
          <w:sz w:val="20"/>
          <w:szCs w:val="20"/>
        </w:rPr>
        <w:br w:type="page"/>
      </w:r>
    </w:p>
    <w:p w14:paraId="5FC82198" w14:textId="57C80A52" w:rsidR="00520227" w:rsidRPr="00B138F3" w:rsidRDefault="00520227" w:rsidP="00141DA7">
      <w:pPr>
        <w:jc w:val="right"/>
        <w:rPr>
          <w:rFonts w:ascii="GHEA Grapalat" w:hAnsi="GHEA Grapalat" w:cs="GHEA Grapalat"/>
          <w:i/>
        </w:rPr>
      </w:pPr>
      <w:r w:rsidRPr="00B138F3">
        <w:rPr>
          <w:rFonts w:ascii="GHEA Grapalat" w:hAnsi="GHEA Grapalat"/>
          <w:i/>
        </w:rPr>
        <w:lastRenderedPageBreak/>
        <w:t>Приложение № 5.1</w:t>
      </w:r>
    </w:p>
    <w:p w14:paraId="1BBDA4A7" w14:textId="215F85BE" w:rsidR="00520227" w:rsidRPr="00B138F3" w:rsidRDefault="00520227" w:rsidP="00520227">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02562E">
        <w:rPr>
          <w:rFonts w:ascii="GHEA Grapalat" w:hAnsi="GHEA Grapalat"/>
          <w:i/>
        </w:rPr>
        <w:t xml:space="preserve">на </w:t>
      </w:r>
      <w:r w:rsidR="0002562E" w:rsidRPr="0002562E">
        <w:rPr>
          <w:rFonts w:ascii="GHEA Grapalat" w:hAnsi="GHEA Grapalat"/>
          <w:i/>
          <w:sz w:val="22"/>
          <w:szCs w:val="22"/>
        </w:rPr>
        <w:t>запросе котировок</w:t>
      </w:r>
      <w:r w:rsidRPr="00B138F3">
        <w:rPr>
          <w:rFonts w:ascii="GHEA Grapalat" w:hAnsi="GHEA Grapalat"/>
          <w:i/>
        </w:rPr>
        <w:br/>
        <w:t xml:space="preserve">под кодом </w:t>
      </w:r>
      <w:r w:rsidR="00450ADD">
        <w:rPr>
          <w:rFonts w:ascii="GHEA Grapalat" w:hAnsi="GHEA Grapalat" w:cs="Sylfaen"/>
          <w:b/>
          <w:i/>
          <w:color w:val="000000" w:themeColor="text1"/>
          <w:sz w:val="20"/>
          <w:szCs w:val="20"/>
          <w:lang w:val="hy-AM"/>
        </w:rPr>
        <w:t>ԿՄՀՔ-ԳՀԱՇՁԲ-25/52</w:t>
      </w:r>
    </w:p>
    <w:p w14:paraId="55626BBD" w14:textId="77777777" w:rsidR="00520227" w:rsidRPr="002A4554" w:rsidRDefault="00520227" w:rsidP="00520227">
      <w:pPr>
        <w:widowControl w:val="0"/>
        <w:spacing w:after="160"/>
        <w:jc w:val="center"/>
        <w:rPr>
          <w:rFonts w:ascii="GHEA Grapalat" w:hAnsi="GHEA Grapalat"/>
          <w:b/>
        </w:rPr>
      </w:pPr>
    </w:p>
    <w:p w14:paraId="3BCC2008" w14:textId="77777777" w:rsidR="00520227" w:rsidRPr="00B138F3" w:rsidRDefault="00520227" w:rsidP="0052022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0F59BBD" w14:textId="77777777" w:rsidR="00520227" w:rsidRPr="00B138F3" w:rsidRDefault="00520227" w:rsidP="0052022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4404"/>
      </w:tblGrid>
      <w:tr w:rsidR="00520227" w:rsidRPr="00B138F3" w14:paraId="52B0B54D" w14:textId="77777777" w:rsidTr="00096DB5">
        <w:tc>
          <w:tcPr>
            <w:tcW w:w="4786" w:type="dxa"/>
          </w:tcPr>
          <w:p w14:paraId="09646A6B" w14:textId="77777777" w:rsidR="00520227" w:rsidRPr="00B138F3" w:rsidRDefault="00520227" w:rsidP="00096DB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C534CA8" w14:textId="77777777" w:rsidR="00520227" w:rsidRPr="00B138F3" w:rsidRDefault="00520227" w:rsidP="00096DB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602836F1" w14:textId="77777777" w:rsidR="00520227" w:rsidRPr="00B138F3" w:rsidRDefault="00520227" w:rsidP="00520227">
      <w:pPr>
        <w:widowControl w:val="0"/>
        <w:spacing w:after="160"/>
        <w:rPr>
          <w:rFonts w:ascii="GHEA Grapalat" w:hAnsi="GHEA Grapalat" w:cs="GHEA Grapalat"/>
          <w:b/>
        </w:rPr>
      </w:pPr>
    </w:p>
    <w:p w14:paraId="01D0B1F1" w14:textId="77777777" w:rsidR="00520227" w:rsidRPr="00B138F3" w:rsidRDefault="00520227" w:rsidP="0052022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471DBA" w14:textId="77777777" w:rsidR="00520227" w:rsidRPr="00B138F3" w:rsidRDefault="00520227" w:rsidP="0052022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94C44BC" w14:textId="77777777" w:rsidR="00520227" w:rsidRPr="00B138F3" w:rsidRDefault="00520227" w:rsidP="0052022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DF5BAD0" w14:textId="77777777" w:rsidR="00520227" w:rsidRPr="00B138F3" w:rsidRDefault="00520227" w:rsidP="0052022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0C8139" w14:textId="77777777" w:rsidR="00520227" w:rsidRPr="00B138F3" w:rsidRDefault="00520227" w:rsidP="0052022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C6425F" w14:textId="77777777" w:rsidR="00520227" w:rsidRPr="00572A57" w:rsidRDefault="00520227" w:rsidP="00520227">
      <w:pPr>
        <w:widowControl w:val="0"/>
        <w:spacing w:after="160"/>
        <w:jc w:val="center"/>
        <w:rPr>
          <w:rFonts w:ascii="GHEA Grapalat" w:hAnsi="GHEA Grapalat"/>
          <w:b/>
        </w:rPr>
      </w:pPr>
    </w:p>
    <w:p w14:paraId="41ED081C" w14:textId="77777777" w:rsidR="00520227" w:rsidRPr="00B138F3" w:rsidRDefault="00520227" w:rsidP="0052022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D5CEC98" w14:textId="77777777" w:rsidR="00520227" w:rsidRPr="00B138F3" w:rsidRDefault="00520227" w:rsidP="0052022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0ED5591" w14:textId="77777777" w:rsidR="00520227" w:rsidRPr="00B138F3" w:rsidRDefault="00520227" w:rsidP="00520227">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BF8670E" w14:textId="77777777" w:rsidR="00520227" w:rsidRPr="00B138F3" w:rsidRDefault="00520227" w:rsidP="0052022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3965396" w14:textId="77777777" w:rsidR="00520227" w:rsidRPr="00B138F3" w:rsidRDefault="00520227" w:rsidP="00520227">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911709E"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1A300C"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0B1FD3F"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4D3F45"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80E454"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C42F14"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4ECD76"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2CEE5F"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C1AFCB"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81CD32"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A9D7D3"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C97944"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3E07B6" w14:textId="77777777" w:rsidR="00520227" w:rsidRPr="00572A57" w:rsidRDefault="00520227" w:rsidP="00520227">
      <w:pPr>
        <w:widowControl w:val="0"/>
        <w:spacing w:after="160"/>
        <w:jc w:val="center"/>
        <w:rPr>
          <w:rFonts w:ascii="GHEA Grapalat" w:hAnsi="GHEA Grapalat"/>
          <w:b/>
        </w:rPr>
      </w:pPr>
    </w:p>
    <w:p w14:paraId="64BA9B12" w14:textId="77777777" w:rsidR="00520227" w:rsidRPr="00572A57" w:rsidRDefault="00520227" w:rsidP="00520227">
      <w:pPr>
        <w:widowControl w:val="0"/>
        <w:spacing w:after="160"/>
        <w:jc w:val="center"/>
        <w:rPr>
          <w:rFonts w:ascii="GHEA Grapalat" w:hAnsi="GHEA Grapalat"/>
          <w:b/>
        </w:rPr>
      </w:pPr>
    </w:p>
    <w:p w14:paraId="65DBE617" w14:textId="77777777" w:rsidR="00520227" w:rsidRPr="00572A57" w:rsidRDefault="00520227" w:rsidP="00520227">
      <w:pPr>
        <w:widowControl w:val="0"/>
        <w:spacing w:after="160"/>
        <w:jc w:val="center"/>
        <w:rPr>
          <w:rFonts w:ascii="GHEA Grapalat" w:hAnsi="GHEA Grapalat"/>
          <w:b/>
        </w:rPr>
      </w:pPr>
      <w:r w:rsidRPr="00B138F3">
        <w:rPr>
          <w:rFonts w:ascii="GHEA Grapalat" w:hAnsi="GHEA Grapalat"/>
          <w:b/>
        </w:rPr>
        <w:t>2. Иные условия</w:t>
      </w:r>
    </w:p>
    <w:p w14:paraId="4016F76B" w14:textId="77777777" w:rsidR="00520227" w:rsidRPr="00572A57" w:rsidRDefault="00520227" w:rsidP="00520227">
      <w:pPr>
        <w:widowControl w:val="0"/>
        <w:spacing w:after="160"/>
        <w:jc w:val="center"/>
        <w:rPr>
          <w:rFonts w:ascii="GHEA Grapalat" w:hAnsi="GHEA Grapalat" w:cs="GHEA Grapalat"/>
          <w:b/>
          <w:bCs/>
        </w:rPr>
      </w:pPr>
    </w:p>
    <w:p w14:paraId="4C1E8F66" w14:textId="77777777" w:rsidR="00520227" w:rsidRPr="00B138F3" w:rsidRDefault="00520227" w:rsidP="00520227">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4B70197D" w14:textId="77777777" w:rsidR="00520227" w:rsidRPr="002A4554" w:rsidRDefault="00520227" w:rsidP="00520227">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268EBDA8" w14:textId="77777777" w:rsidR="00520227" w:rsidRPr="00B138F3"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D0EA96D" w14:textId="77777777" w:rsidR="00520227" w:rsidRPr="00B138F3" w:rsidDel="00A13215" w:rsidRDefault="00520227" w:rsidP="0052022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869ACE" w14:textId="77777777" w:rsidR="00520227" w:rsidRPr="00B138F3" w:rsidRDefault="00520227" w:rsidP="0052022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EDB35E" w14:textId="77777777" w:rsidR="00520227" w:rsidRPr="00B138F3" w:rsidRDefault="00520227" w:rsidP="0052022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E06F185"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0B6C4307"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3541080"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5B09D7BD"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3A65450"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3EFD550F"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7B4EBAE"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12C233C7"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F490A4C"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701CD781" w14:textId="77777777" w:rsidR="00520227" w:rsidRPr="00B138F3" w:rsidRDefault="00520227" w:rsidP="0052022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D845E29" w14:textId="77777777" w:rsidR="00520227" w:rsidRPr="00B138F3" w:rsidRDefault="00520227" w:rsidP="00520227">
      <w:pPr>
        <w:widowControl w:val="0"/>
        <w:jc w:val="both"/>
        <w:rPr>
          <w:rFonts w:ascii="GHEA Grapalat" w:hAnsi="GHEA Grapalat"/>
        </w:rPr>
      </w:pPr>
      <w:r w:rsidRPr="00B138F3">
        <w:rPr>
          <w:rFonts w:ascii="GHEA Grapalat" w:hAnsi="GHEA Grapalat"/>
        </w:rPr>
        <w:t>_______________________________________</w:t>
      </w:r>
    </w:p>
    <w:p w14:paraId="7A1D0CC1" w14:textId="77777777" w:rsidR="00520227" w:rsidRPr="00B138F3" w:rsidRDefault="00520227" w:rsidP="0052022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77F3B5A" w14:textId="77777777" w:rsidR="00520227" w:rsidRPr="00B138F3" w:rsidRDefault="00520227" w:rsidP="00520227">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20227" w:rsidRPr="00B138F3" w14:paraId="75075220"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4D39E" w14:textId="77777777" w:rsidR="00520227" w:rsidRPr="00B138F3" w:rsidRDefault="00520227" w:rsidP="00096DB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20227" w:rsidRPr="00B138F3" w14:paraId="0BE3C53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68E09" w14:textId="77777777" w:rsidR="00520227" w:rsidRPr="00B138F3" w:rsidRDefault="00520227" w:rsidP="00096DB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20227" w:rsidRPr="00B138F3" w14:paraId="08BD9D8C"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18F92" w14:textId="77777777" w:rsidR="00520227" w:rsidRPr="00B138F3" w:rsidRDefault="00520227" w:rsidP="00096DB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20227" w:rsidRPr="00B138F3" w14:paraId="740A035E"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1BE9A"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20227" w:rsidRPr="00B138F3" w14:paraId="33D043E5"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01CDE"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20227" w:rsidRPr="00B138F3" w14:paraId="676BEBA3"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97A76"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20227" w:rsidRPr="00B138F3" w14:paraId="3A2F614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BC633"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20227" w:rsidRPr="00B138F3" w14:paraId="777ED0DB"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3B6F6"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2562E" w:rsidRPr="00B138F3" w14:paraId="6B6916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F6B6D" w14:textId="42E383C4"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9.</w:t>
            </w:r>
            <w:r w:rsidRPr="0062138C">
              <w:rPr>
                <w:rFonts w:ascii="GHEA Grapalat" w:hAnsi="GHEA Grapalat"/>
                <w:sz w:val="20"/>
                <w:szCs w:val="20"/>
              </w:rPr>
              <w:tab/>
              <w:t>Наименование, или имя, фамилия бенефициара:</w:t>
            </w:r>
            <w:r w:rsidRPr="0062138C">
              <w:rPr>
                <w:rFonts w:ascii="GHEA Grapalat" w:hAnsi="GHEA Grapalat"/>
                <w:i/>
                <w:sz w:val="20"/>
                <w:szCs w:val="20"/>
              </w:rPr>
              <w:t xml:space="preserve"> </w:t>
            </w:r>
            <w:r>
              <w:rPr>
                <w:rFonts w:ascii="GHEA Grapalat" w:hAnsi="GHEA Grapalat"/>
                <w:sz w:val="20"/>
                <w:szCs w:val="20"/>
              </w:rPr>
              <w:t xml:space="preserve"> РАЗДАНСКИЙ МУНИЦИПАЛИТЕТ</w:t>
            </w:r>
            <w:r w:rsidRPr="0062138C">
              <w:rPr>
                <w:rFonts w:ascii="GHEA Grapalat" w:hAnsi="GHEA Grapalat"/>
                <w:sz w:val="20"/>
                <w:szCs w:val="20"/>
              </w:rPr>
              <w:t>Р</w:t>
            </w:r>
          </w:p>
        </w:tc>
      </w:tr>
      <w:tr w:rsidR="0002562E" w:rsidRPr="00B138F3" w14:paraId="6F57E6B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A1E0" w14:textId="76A16E43"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10.</w:t>
            </w:r>
            <w:r w:rsidRPr="0062138C">
              <w:rPr>
                <w:rFonts w:ascii="GHEA Grapalat" w:hAnsi="GHEA Grapalat"/>
                <w:sz w:val="20"/>
                <w:szCs w:val="20"/>
              </w:rPr>
              <w:tab/>
              <w:t>НЗОУ бенефициара (не заполняется)</w:t>
            </w:r>
          </w:p>
        </w:tc>
      </w:tr>
      <w:tr w:rsidR="0002562E" w:rsidRPr="00B138F3" w14:paraId="5ED33564"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ADA3E" w14:textId="3FE0E9A0"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11.</w:t>
            </w:r>
            <w:r w:rsidRPr="0062138C">
              <w:rPr>
                <w:rFonts w:ascii="GHEA Grapalat" w:hAnsi="GHEA Grapalat"/>
                <w:sz w:val="20"/>
                <w:szCs w:val="20"/>
              </w:rPr>
              <w:tab/>
              <w:t>УНН бенефициара:</w:t>
            </w:r>
            <w:r w:rsidRPr="0062138C">
              <w:rPr>
                <w:rFonts w:ascii="GHEA Grapalat" w:hAnsi="GHEA Grapalat"/>
                <w:sz w:val="20"/>
                <w:szCs w:val="20"/>
                <w:lang w:val="hy-AM"/>
              </w:rPr>
              <w:t xml:space="preserve"> </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02562E" w:rsidRPr="00B138F3" w14:paraId="07E30501"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385C" w14:textId="77A622BD"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12.</w:t>
            </w:r>
            <w:r w:rsidRPr="0062138C">
              <w:rPr>
                <w:rFonts w:ascii="GHEA Grapalat" w:hAnsi="GHEA Grapalat"/>
                <w:sz w:val="20"/>
                <w:szCs w:val="20"/>
              </w:rPr>
              <w:tab/>
              <w:t xml:space="preserve">Обслуживающая бенефициара Финансовая организация (банк): </w:t>
            </w:r>
            <w:r w:rsidRPr="0062138C">
              <w:rPr>
                <w:rFonts w:ascii="GHEA Grapalat" w:hAnsi="GHEA Grapalat"/>
                <w:sz w:val="20"/>
                <w:szCs w:val="20"/>
                <w:lang w:val="hy-AM"/>
              </w:rPr>
              <w:t xml:space="preserve"> </w:t>
            </w:r>
            <w:r>
              <w:t xml:space="preserve"> </w:t>
            </w:r>
            <w:r w:rsidRPr="00E652A3">
              <w:rPr>
                <w:rFonts w:ascii="GHEA Grapalat" w:hAnsi="GHEA Grapalat"/>
                <w:b/>
                <w:sz w:val="20"/>
                <w:szCs w:val="20"/>
              </w:rPr>
              <w:t>Раздан ТГБ</w:t>
            </w:r>
          </w:p>
        </w:tc>
      </w:tr>
      <w:tr w:rsidR="0002562E" w:rsidRPr="00B138F3" w14:paraId="604B1144"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3BA33" w14:textId="1040DEF9" w:rsidR="0002562E" w:rsidRPr="00997E7F" w:rsidRDefault="0002562E" w:rsidP="0002562E">
            <w:pPr>
              <w:widowControl w:val="0"/>
              <w:tabs>
                <w:tab w:val="left" w:pos="855"/>
              </w:tabs>
              <w:spacing w:after="160"/>
              <w:ind w:left="360"/>
              <w:rPr>
                <w:rFonts w:ascii="GHEA Grapalat" w:hAnsi="GHEA Grapalat"/>
              </w:rPr>
            </w:pPr>
            <w:r w:rsidRPr="0062138C">
              <w:rPr>
                <w:rFonts w:ascii="GHEA Grapalat" w:hAnsi="GHEA Grapalat"/>
                <w:sz w:val="20"/>
                <w:szCs w:val="20"/>
              </w:rPr>
              <w:t>13.</w:t>
            </w:r>
            <w:r w:rsidRPr="0062138C">
              <w:rPr>
                <w:rFonts w:ascii="GHEA Grapalat" w:hAnsi="GHEA Grapalat"/>
                <w:sz w:val="20"/>
                <w:szCs w:val="20"/>
              </w:rPr>
              <w:tab/>
              <w:t>Номер счета бенефициара (</w:t>
            </w:r>
            <w:proofErr w:type="spellStart"/>
            <w:r w:rsidRPr="0062138C">
              <w:rPr>
                <w:rFonts w:ascii="GHEA Grapalat" w:hAnsi="GHEA Grapalat"/>
                <w:sz w:val="20"/>
                <w:szCs w:val="20"/>
              </w:rPr>
              <w:t>сч</w:t>
            </w:r>
            <w:proofErr w:type="spellEnd"/>
            <w:r w:rsidRPr="0062138C">
              <w:rPr>
                <w:rFonts w:ascii="GHEA Grapalat" w:hAnsi="GHEA Grapalat"/>
                <w:sz w:val="20"/>
                <w:szCs w:val="20"/>
              </w:rPr>
              <w:t>.№)</w:t>
            </w:r>
            <w:r w:rsidRPr="0062138C">
              <w:rPr>
                <w:rFonts w:ascii="GHEA Grapalat" w:hAnsi="GHEA Grapalat"/>
                <w:sz w:val="20"/>
                <w:szCs w:val="20"/>
                <w:lang w:val="hy-AM"/>
              </w:rPr>
              <w:t xml:space="preserve"> </w:t>
            </w:r>
            <w:r w:rsidRPr="004120FD">
              <w:rPr>
                <w:rFonts w:ascii="GHEA Grapalat" w:hAnsi="GHEA Grapalat" w:cs="Arial"/>
                <w:sz w:val="20"/>
                <w:szCs w:val="20"/>
                <w:lang w:val="hy-AM"/>
              </w:rPr>
              <w:t>900122001986</w:t>
            </w:r>
          </w:p>
        </w:tc>
      </w:tr>
      <w:tr w:rsidR="00520227" w:rsidRPr="00B138F3" w14:paraId="1348C35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3645"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20227" w:rsidRPr="00B138F3" w14:paraId="4B7C95D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BFDE"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0227" w:rsidRPr="00B138F3" w14:paraId="3E430347"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E46E9"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20227" w:rsidRPr="00B138F3" w14:paraId="0A18251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1A232"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520227" w:rsidRPr="00B138F3" w14:paraId="5C2E6777"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5B54B847"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B138F3" w14:paraId="7EC2D50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41ABE" w14:textId="77777777" w:rsidR="00520227" w:rsidRPr="00B138F3" w:rsidRDefault="00520227" w:rsidP="00096DB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20227" w:rsidRPr="00B138F3" w14:paraId="65677FB8"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4081A" w14:textId="77777777" w:rsidR="00520227" w:rsidRPr="00B138F3" w:rsidRDefault="00520227" w:rsidP="00096DB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20227" w:rsidRPr="00B138F3" w14:paraId="08BBC7A4"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4E9BB17A" w14:textId="77777777" w:rsidR="00520227" w:rsidRPr="00B138F3" w:rsidRDefault="00520227" w:rsidP="00096DB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5F463EC" w14:textId="77777777" w:rsidR="00520227" w:rsidRPr="00B138F3" w:rsidRDefault="00520227" w:rsidP="00096DB5">
            <w:pPr>
              <w:widowControl w:val="0"/>
              <w:spacing w:after="160"/>
              <w:rPr>
                <w:rFonts w:ascii="GHEA Grapalat" w:hAnsi="GHEA Grapalat" w:cs="Sylfaen"/>
              </w:rPr>
            </w:pPr>
          </w:p>
          <w:p w14:paraId="4BAA1CF7" w14:textId="77777777" w:rsidR="00520227" w:rsidRPr="00B138F3" w:rsidRDefault="00520227" w:rsidP="00096DB5">
            <w:pPr>
              <w:widowControl w:val="0"/>
              <w:spacing w:after="160"/>
              <w:jc w:val="right"/>
              <w:rPr>
                <w:rFonts w:ascii="GHEA Grapalat" w:hAnsi="GHEA Grapalat" w:cs="Tahoma"/>
              </w:rPr>
            </w:pPr>
            <w:r w:rsidRPr="00B138F3">
              <w:rPr>
                <w:rFonts w:ascii="GHEA Grapalat" w:hAnsi="GHEA Grapalat"/>
              </w:rPr>
              <w:t>/____________________/</w:t>
            </w:r>
          </w:p>
          <w:p w14:paraId="58260D77" w14:textId="77777777" w:rsidR="00520227" w:rsidRPr="00B138F3" w:rsidRDefault="00520227" w:rsidP="00096DB5">
            <w:pPr>
              <w:widowControl w:val="0"/>
              <w:spacing w:after="160"/>
              <w:rPr>
                <w:rFonts w:ascii="GHEA Grapalat" w:hAnsi="GHEA Grapalat" w:cs="Sylfaen"/>
              </w:rPr>
            </w:pPr>
          </w:p>
          <w:p w14:paraId="46DF70FC"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04FE5CD3" w14:textId="77777777" w:rsidR="00520227" w:rsidRPr="00B138F3" w:rsidRDefault="00520227" w:rsidP="00096DB5">
            <w:pPr>
              <w:widowControl w:val="0"/>
              <w:spacing w:after="160"/>
              <w:rPr>
                <w:rFonts w:ascii="GHEA Grapalat" w:hAnsi="GHEA Grapalat" w:cs="Sylfaen"/>
              </w:rPr>
            </w:pPr>
          </w:p>
          <w:p w14:paraId="2D3BC5FF" w14:textId="77777777" w:rsidR="00520227" w:rsidRPr="00B138F3" w:rsidRDefault="00520227" w:rsidP="00096DB5">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9279C14" w14:textId="77777777" w:rsidR="00520227" w:rsidRPr="00B138F3" w:rsidRDefault="00520227" w:rsidP="00096DB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9BA04E" w14:textId="77777777" w:rsidR="00520227" w:rsidRPr="00B138F3" w:rsidRDefault="00520227" w:rsidP="00096DB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0619F8A" w14:textId="77777777" w:rsidR="00520227" w:rsidRPr="00B138F3" w:rsidRDefault="00520227" w:rsidP="00096DB5">
            <w:pPr>
              <w:widowControl w:val="0"/>
              <w:spacing w:after="160"/>
              <w:rPr>
                <w:rFonts w:ascii="GHEA Grapalat" w:hAnsi="GHEA Grapalat" w:cs="Sylfaen"/>
              </w:rPr>
            </w:pPr>
          </w:p>
          <w:p w14:paraId="3C322462"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6AAAA6BB" w14:textId="77777777" w:rsidR="00520227" w:rsidRPr="00B138F3" w:rsidRDefault="00520227" w:rsidP="00096DB5">
            <w:pPr>
              <w:widowControl w:val="0"/>
              <w:spacing w:after="160"/>
              <w:jc w:val="right"/>
              <w:rPr>
                <w:rFonts w:ascii="GHEA Grapalat" w:hAnsi="GHEA Grapalat" w:cs="Tahoma"/>
              </w:rPr>
            </w:pPr>
          </w:p>
          <w:p w14:paraId="2FCB4813"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/____________________/</w:t>
            </w:r>
          </w:p>
          <w:p w14:paraId="2498C936" w14:textId="77777777" w:rsidR="00520227" w:rsidRPr="00B138F3" w:rsidRDefault="00520227" w:rsidP="00096DB5">
            <w:pPr>
              <w:widowControl w:val="0"/>
              <w:spacing w:after="160"/>
              <w:rPr>
                <w:rFonts w:ascii="GHEA Grapalat" w:hAnsi="GHEA Grapalat" w:cs="Sylfaen"/>
              </w:rPr>
            </w:pPr>
          </w:p>
          <w:p w14:paraId="146BDAF6" w14:textId="77777777" w:rsidR="00520227" w:rsidRPr="00B138F3" w:rsidRDefault="00520227" w:rsidP="00096DB5">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520227" w:rsidRPr="00B138F3" w14:paraId="75085FA0"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26E6A1DE" w14:textId="77777777" w:rsidR="00520227" w:rsidRPr="00B138F3" w:rsidRDefault="00520227" w:rsidP="00096DB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8DC7978" w14:textId="77777777" w:rsidR="00520227" w:rsidRPr="00B138F3" w:rsidRDefault="00520227" w:rsidP="00096DB5">
            <w:pPr>
              <w:widowControl w:val="0"/>
              <w:spacing w:after="160"/>
              <w:rPr>
                <w:rFonts w:ascii="GHEA Grapalat" w:hAnsi="GHEA Grapalat"/>
              </w:rPr>
            </w:pPr>
          </w:p>
          <w:p w14:paraId="3D2CD6CC" w14:textId="77777777" w:rsidR="00520227" w:rsidRPr="00B138F3" w:rsidRDefault="00520227" w:rsidP="00096DB5">
            <w:pPr>
              <w:widowControl w:val="0"/>
              <w:jc w:val="right"/>
              <w:rPr>
                <w:rFonts w:ascii="GHEA Grapalat" w:hAnsi="GHEA Grapalat" w:cs="Tahoma"/>
              </w:rPr>
            </w:pPr>
            <w:r w:rsidRPr="00B138F3">
              <w:rPr>
                <w:rFonts w:ascii="GHEA Grapalat" w:hAnsi="GHEA Grapalat"/>
              </w:rPr>
              <w:t>/____________________/</w:t>
            </w:r>
          </w:p>
          <w:p w14:paraId="7C3920A7" w14:textId="77777777" w:rsidR="00520227" w:rsidRPr="00B138F3" w:rsidRDefault="00520227" w:rsidP="00096DB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6A6B0FD" w14:textId="77777777" w:rsidR="00520227" w:rsidRPr="00B138F3" w:rsidRDefault="00520227" w:rsidP="00096DB5">
            <w:pPr>
              <w:widowControl w:val="0"/>
              <w:spacing w:after="160"/>
              <w:rPr>
                <w:rFonts w:ascii="GHEA Grapalat" w:hAnsi="GHEA Grapalat" w:cs="Tahoma"/>
              </w:rPr>
            </w:pPr>
          </w:p>
          <w:p w14:paraId="33E09960" w14:textId="77777777" w:rsidR="00520227" w:rsidRPr="00B138F3" w:rsidRDefault="00520227" w:rsidP="00096DB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68CBF2" w14:textId="77777777" w:rsidR="00520227" w:rsidRPr="00B138F3" w:rsidRDefault="00520227" w:rsidP="00096DB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164D51D" w14:textId="77777777" w:rsidR="00520227" w:rsidRPr="00B138F3" w:rsidRDefault="00520227" w:rsidP="00096DB5">
            <w:pPr>
              <w:widowControl w:val="0"/>
              <w:spacing w:after="160"/>
              <w:rPr>
                <w:rFonts w:ascii="GHEA Grapalat" w:hAnsi="GHEA Grapalat" w:cs="Tahoma"/>
              </w:rPr>
            </w:pPr>
          </w:p>
          <w:p w14:paraId="045076FB" w14:textId="77777777" w:rsidR="00520227" w:rsidRPr="00B138F3" w:rsidRDefault="00520227" w:rsidP="00096DB5">
            <w:pPr>
              <w:widowControl w:val="0"/>
              <w:jc w:val="right"/>
              <w:rPr>
                <w:rFonts w:ascii="GHEA Grapalat" w:hAnsi="GHEA Grapalat" w:cs="Tahoma"/>
              </w:rPr>
            </w:pPr>
            <w:r w:rsidRPr="00B138F3">
              <w:rPr>
                <w:rFonts w:ascii="GHEA Grapalat" w:hAnsi="GHEA Grapalat"/>
              </w:rPr>
              <w:t>/____________________/</w:t>
            </w:r>
          </w:p>
          <w:p w14:paraId="1DF12C90" w14:textId="77777777" w:rsidR="00520227" w:rsidRPr="00B138F3" w:rsidRDefault="00520227" w:rsidP="00096DB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8475EB0" w14:textId="77777777" w:rsidR="00520227" w:rsidRPr="00B138F3" w:rsidRDefault="00520227" w:rsidP="00096DB5">
            <w:pPr>
              <w:widowControl w:val="0"/>
              <w:spacing w:after="160"/>
              <w:rPr>
                <w:rFonts w:ascii="GHEA Grapalat" w:hAnsi="GHEA Grapalat" w:cs="Arial"/>
              </w:rPr>
            </w:pPr>
          </w:p>
        </w:tc>
      </w:tr>
      <w:tr w:rsidR="00520227" w:rsidRPr="00B138F3" w14:paraId="358F2EE3"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5D496739" w14:textId="77777777" w:rsidR="00520227" w:rsidRPr="00B138F3" w:rsidRDefault="00520227" w:rsidP="00096DB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409D756" w14:textId="77777777" w:rsidR="00520227" w:rsidRPr="00B138F3" w:rsidRDefault="00520227" w:rsidP="00096DB5">
            <w:pPr>
              <w:widowControl w:val="0"/>
              <w:spacing w:after="160"/>
              <w:rPr>
                <w:rFonts w:ascii="GHEA Grapalat" w:hAnsi="GHEA Grapalat" w:cs="Sylfaen"/>
              </w:rPr>
            </w:pPr>
          </w:p>
          <w:p w14:paraId="6896F214" w14:textId="77777777" w:rsidR="00520227" w:rsidRPr="00B138F3" w:rsidRDefault="00520227" w:rsidP="00096DB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D1E26E" w14:textId="77777777" w:rsidR="00520227" w:rsidRPr="00B138F3" w:rsidRDefault="00520227" w:rsidP="00096DB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BE83E6B" w14:textId="77777777" w:rsidR="00520227" w:rsidRPr="00B138F3" w:rsidRDefault="00520227" w:rsidP="00096DB5">
            <w:pPr>
              <w:widowControl w:val="0"/>
              <w:spacing w:after="160"/>
              <w:rPr>
                <w:rFonts w:ascii="GHEA Grapalat" w:hAnsi="GHEA Grapalat"/>
              </w:rPr>
            </w:pPr>
          </w:p>
          <w:p w14:paraId="47AF925F" w14:textId="77777777" w:rsidR="00520227" w:rsidRPr="00B138F3" w:rsidRDefault="00520227" w:rsidP="00096DB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1069547" w14:textId="77777777" w:rsidR="00520227" w:rsidRPr="00B138F3" w:rsidRDefault="00520227" w:rsidP="00520227">
      <w:pPr>
        <w:widowControl w:val="0"/>
        <w:spacing w:after="160"/>
        <w:jc w:val="center"/>
        <w:rPr>
          <w:rFonts w:ascii="GHEA Grapalat" w:hAnsi="GHEA Grapalat" w:cs="Sylfaen"/>
        </w:rPr>
      </w:pPr>
    </w:p>
    <w:p w14:paraId="0499A455" w14:textId="77777777" w:rsidR="00520227" w:rsidRPr="00B138F3" w:rsidRDefault="00520227" w:rsidP="005202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1F4B3" w14:textId="77777777" w:rsidR="00520227" w:rsidRPr="00B138F3" w:rsidRDefault="00520227" w:rsidP="00520227">
      <w:pPr>
        <w:rPr>
          <w:rFonts w:ascii="GHEA Grapalat" w:hAnsi="GHEA Grapalat" w:cs="Sylfaen"/>
        </w:rPr>
      </w:pPr>
      <w:r w:rsidRPr="00B138F3">
        <w:rPr>
          <w:rFonts w:ascii="GHEA Grapalat" w:hAnsi="GHEA Grapalat" w:cs="Sylfaen"/>
        </w:rPr>
        <w:br w:type="page"/>
      </w:r>
    </w:p>
    <w:p w14:paraId="1E5523C3" w14:textId="77777777" w:rsidR="00520227" w:rsidRPr="00B138F3" w:rsidRDefault="00520227" w:rsidP="0052022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B138F3" w14:paraId="5602442D"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9B42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91EEFF"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8AA5DE"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0A31F3"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2B4498"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F344DF"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A60E0F"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761045"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5AF118"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E0113D"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20227" w:rsidRPr="00B138F3" w14:paraId="37384F04"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4538"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B24B23"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F956BA"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8115AE"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2994A5" w14:textId="77777777" w:rsidR="00520227" w:rsidRPr="00B138F3" w:rsidRDefault="00520227" w:rsidP="00096DB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20227" w:rsidRPr="00B138F3" w14:paraId="121248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C147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E9BBB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D28A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302C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F851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20227" w:rsidRPr="00B138F3" w14:paraId="41DCE3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EF0A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E41CC0"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2FCDE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B4D8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9B40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20227" w:rsidRPr="00B138F3" w14:paraId="1FD06043"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A6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226DE6"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DEDE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56A6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00A20" w14:textId="77777777" w:rsidR="00520227" w:rsidRPr="00B138F3"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B13F2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0227" w:rsidRPr="00B138F3" w14:paraId="37013A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99A8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79B24A" w14:textId="77777777" w:rsidR="00520227" w:rsidRPr="00B138F3" w:rsidRDefault="00520227" w:rsidP="00096DB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B98F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DCFC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A8391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A30B9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63098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BE5E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F0DDC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7856C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71C4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F51B9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F19FB9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37AC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69A05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3851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C507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7846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BF2C7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190F2B2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B83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64D08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A14CC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C01F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3D14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711A6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7853E0F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439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8ADC7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3832C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087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50D03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0442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210536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A4F2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EC5D7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CAA28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AF30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DA64C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81AB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793EED5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6345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437F6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B149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1C8F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17699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3BD3F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20227" w:rsidRPr="00B138F3" w14:paraId="42AE87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EBB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72B62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C2A95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7712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BE90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56F2D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6F76930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2D6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9FA7A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F0AC6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3D93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810A5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6752D3D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280A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C3F5BA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AC7B6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6CE7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AD5C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5963B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7F1A46C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FA8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5CD63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9260C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7B4F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065F8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8C1BF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20227" w:rsidRPr="00B138F3" w14:paraId="3896F1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E48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262187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526BB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4D4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2DCDB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39203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20227" w:rsidRPr="00B138F3" w14:paraId="5EB8216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9286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17EE9B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D9724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1718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6DCF5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20227" w:rsidRPr="00B138F3" w14:paraId="0DA643B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5923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A26BA6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CA796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153C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185CA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20227" w:rsidRPr="00B138F3" w14:paraId="6826D5B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071F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09FCF5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E21D8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F8C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9A21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6B5EF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0227" w:rsidRPr="00B138F3" w14:paraId="63D0AA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98DC" w14:textId="77777777" w:rsidR="00520227" w:rsidRPr="00B138F3" w:rsidDel="0010680B"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B1FF6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A0A15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B1911" w14:textId="77777777" w:rsidR="00520227" w:rsidRPr="00B138F3" w:rsidRDefault="00520227" w:rsidP="00096D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DD886D" w14:textId="77777777" w:rsidR="00520227" w:rsidRPr="00B138F3" w:rsidRDefault="00520227" w:rsidP="00096D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C7A31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C9E13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20227" w:rsidRPr="00B138F3" w14:paraId="48C3C0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9502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C5127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62CD8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990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650F6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0D0AA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5DBA6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20227" w:rsidRPr="00B138F3" w14:paraId="288CD45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62CF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FE88A8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18163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A2C4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08A6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69CA7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D88EA2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20227" w:rsidRPr="00B138F3" w14:paraId="1CA5EF0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A90C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95007B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44DBE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4563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5CC2D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0AB8ECB" w14:textId="77777777" w:rsidR="00520227" w:rsidRPr="00B138F3"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91CFA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D8CFB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20227" w:rsidRPr="00B138F3" w14:paraId="30259D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E54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9C2A7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16D8C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6015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EE13E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7FB3E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20227" w:rsidRPr="00B138F3" w14:paraId="18A03DE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1756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D1109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76181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817A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FF686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56485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22C9A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20227" w:rsidRPr="00B138F3" w14:paraId="0B4D61D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2AB97"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82DAB4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1194F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BD7F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7EBB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B1ABB"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76B34A5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E0F0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8253CE"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D5F9C0"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148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AED6A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6DC88C"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0D4439B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81E9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FAC24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FAF5F5"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A7046"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721714"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EC3899"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58E0AD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736A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A8E409"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4103A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654C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5FC6E3"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5DD5D3"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2936B23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0143B"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CC4F2DF"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AA6543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FA927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D26F38"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019ED3" w14:textId="77777777" w:rsidR="00520227" w:rsidRPr="00B138F3" w:rsidRDefault="00520227" w:rsidP="00096DB5">
            <w:pPr>
              <w:widowControl w:val="0"/>
              <w:spacing w:after="120"/>
              <w:jc w:val="center"/>
              <w:rPr>
                <w:rFonts w:ascii="GHEA Grapalat" w:hAnsi="GHEA Grapalat"/>
                <w:sz w:val="18"/>
                <w:szCs w:val="18"/>
              </w:rPr>
            </w:pPr>
          </w:p>
        </w:tc>
      </w:tr>
      <w:tr w:rsidR="00520227" w:rsidRPr="00B138F3" w14:paraId="4DEBFA0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F85E1"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9FCE6D"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BEDC3A"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3727C"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1C01F2" w14:textId="77777777" w:rsidR="00520227" w:rsidRPr="00B138F3" w:rsidRDefault="00520227" w:rsidP="00096D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838758" w14:textId="77777777" w:rsidR="00520227" w:rsidRPr="00B138F3" w:rsidRDefault="00520227" w:rsidP="00096DB5">
            <w:pPr>
              <w:widowControl w:val="0"/>
              <w:spacing w:after="120"/>
              <w:jc w:val="center"/>
              <w:rPr>
                <w:rFonts w:ascii="GHEA Grapalat" w:hAnsi="GHEA Grapalat"/>
                <w:sz w:val="18"/>
                <w:szCs w:val="18"/>
              </w:rPr>
            </w:pPr>
          </w:p>
        </w:tc>
      </w:tr>
    </w:tbl>
    <w:p w14:paraId="2714B09C" w14:textId="77777777" w:rsidR="00C52FAA" w:rsidRPr="006A76AA" w:rsidRDefault="00C52FAA" w:rsidP="00C52FAA">
      <w:pPr>
        <w:rPr>
          <w:rFonts w:ascii="GHEA Grapalat" w:hAnsi="GHEA Grapalat"/>
          <w:i/>
          <w:color w:val="000000" w:themeColor="text1"/>
          <w:sz w:val="20"/>
          <w:szCs w:val="20"/>
        </w:rPr>
      </w:pPr>
    </w:p>
    <w:p w14:paraId="7B12698B" w14:textId="77777777" w:rsidR="002A62F8" w:rsidRDefault="002A62F8">
      <w:pPr>
        <w:rPr>
          <w:rFonts w:ascii="GHEA Grapalat" w:hAnsi="GHEA Grapalat"/>
          <w:b/>
          <w:color w:val="000000" w:themeColor="text1"/>
          <w:sz w:val="20"/>
          <w:szCs w:val="20"/>
        </w:rPr>
      </w:pPr>
      <w:r>
        <w:rPr>
          <w:rFonts w:ascii="GHEA Grapalat" w:hAnsi="GHEA Grapalat"/>
          <w:b/>
          <w:color w:val="000000" w:themeColor="text1"/>
        </w:rPr>
        <w:br w:type="page"/>
      </w:r>
    </w:p>
    <w:p w14:paraId="4EE2C1DF" w14:textId="17B0F778" w:rsidR="00C52FAA" w:rsidRPr="006A76AA" w:rsidRDefault="00BB28C8" w:rsidP="002A62F8">
      <w:pPr>
        <w:pStyle w:val="31"/>
        <w:widowControl w:val="0"/>
        <w:spacing w:line="240" w:lineRule="auto"/>
        <w:jc w:val="right"/>
        <w:rPr>
          <w:rFonts w:ascii="GHEA Grapalat" w:hAnsi="GHEA Grapalat" w:cs="Sylfaen"/>
          <w:b/>
          <w:color w:val="000000" w:themeColor="text1"/>
        </w:rPr>
      </w:pPr>
      <w:r w:rsidRPr="006A76AA">
        <w:rPr>
          <w:rFonts w:ascii="GHEA Grapalat" w:hAnsi="GHEA Grapalat"/>
          <w:b/>
          <w:color w:val="000000" w:themeColor="text1"/>
        </w:rPr>
        <w:lastRenderedPageBreak/>
        <w:t>Приложение №</w:t>
      </w:r>
      <w:r w:rsidR="005B4254" w:rsidRPr="006A76AA">
        <w:rPr>
          <w:rFonts w:ascii="GHEA Grapalat" w:hAnsi="GHEA Grapalat"/>
          <w:b/>
          <w:color w:val="000000" w:themeColor="text1"/>
        </w:rPr>
        <w:t>7</w:t>
      </w:r>
    </w:p>
    <w:p w14:paraId="6C3472C8" w14:textId="09886C48" w:rsidR="00BB28C8" w:rsidRDefault="00BB28C8" w:rsidP="002A62F8">
      <w:pPr>
        <w:pStyle w:val="31"/>
        <w:widowControl w:val="0"/>
        <w:spacing w:line="240" w:lineRule="auto"/>
        <w:jc w:val="right"/>
        <w:rPr>
          <w:rFonts w:ascii="GHEA Grapalat" w:hAnsi="GHEA Grapalat" w:cs="Sylfaen"/>
          <w:b/>
          <w:color w:val="000000" w:themeColor="text1"/>
        </w:rPr>
      </w:pPr>
      <w:r w:rsidRPr="006A76AA">
        <w:rPr>
          <w:rFonts w:ascii="GHEA Grapalat" w:hAnsi="GHEA Grapalat"/>
          <w:b/>
          <w:color w:val="000000" w:themeColor="text1"/>
        </w:rPr>
        <w:t xml:space="preserve">к Приглашению на </w:t>
      </w:r>
      <w:r w:rsidR="008F759D" w:rsidRPr="00036CD8">
        <w:rPr>
          <w:rFonts w:ascii="GHEA Grapalat" w:hAnsi="GHEA Grapalat"/>
          <w:b/>
        </w:rPr>
        <w:t>запросе котировок</w:t>
      </w:r>
      <w:r w:rsidRPr="006A76AA">
        <w:rPr>
          <w:rFonts w:ascii="GHEA Grapalat" w:hAnsi="GHEA Grapalat" w:cs="Sylfaen"/>
          <w:b/>
          <w:color w:val="000000" w:themeColor="text1"/>
        </w:rPr>
        <w:br/>
      </w:r>
      <w:r w:rsidRPr="006A76AA">
        <w:rPr>
          <w:rFonts w:ascii="GHEA Grapalat" w:hAnsi="GHEA Grapalat"/>
          <w:b/>
          <w:color w:val="000000" w:themeColor="text1"/>
        </w:rPr>
        <w:t xml:space="preserve">под кодом </w:t>
      </w:r>
      <w:r w:rsidR="00C52FAA" w:rsidRPr="006A76AA">
        <w:rPr>
          <w:rFonts w:ascii="GHEA Grapalat" w:hAnsi="GHEA Grapalat" w:cs="Sylfaen"/>
          <w:b/>
          <w:color w:val="000000" w:themeColor="text1"/>
          <w:lang w:val="hy-AM"/>
        </w:rPr>
        <w:t>«</w:t>
      </w:r>
      <w:r w:rsidR="00450ADD">
        <w:rPr>
          <w:rFonts w:ascii="GHEA Grapalat" w:hAnsi="GHEA Grapalat" w:cs="Sylfaen"/>
          <w:b/>
          <w:color w:val="000000" w:themeColor="text1"/>
          <w:lang w:val="hy-AM"/>
        </w:rPr>
        <w:t>ԿՄՀՔ-ԳՀԱՇՁԲ-25/52</w:t>
      </w:r>
      <w:r w:rsidR="00C52FAA" w:rsidRPr="006A76AA">
        <w:rPr>
          <w:rFonts w:ascii="GHEA Grapalat" w:hAnsi="GHEA Grapalat" w:cs="Sylfaen"/>
          <w:b/>
          <w:color w:val="000000" w:themeColor="text1"/>
          <w:lang w:val="hy-AM"/>
        </w:rPr>
        <w:t>»</w:t>
      </w:r>
    </w:p>
    <w:p w14:paraId="1F191E88" w14:textId="77777777" w:rsidR="002A62F8" w:rsidRPr="002A62F8" w:rsidRDefault="002A62F8" w:rsidP="002A62F8">
      <w:pPr>
        <w:pStyle w:val="31"/>
        <w:widowControl w:val="0"/>
        <w:spacing w:line="240" w:lineRule="auto"/>
        <w:jc w:val="right"/>
        <w:rPr>
          <w:rFonts w:ascii="GHEA Grapalat" w:hAnsi="GHEA Grapalat"/>
          <w:color w:val="000000" w:themeColor="text1"/>
        </w:rPr>
      </w:pPr>
    </w:p>
    <w:p w14:paraId="33245CA4" w14:textId="77777777" w:rsidR="00BB28C8" w:rsidRPr="006A76AA" w:rsidRDefault="00BB28C8" w:rsidP="00C52FAA">
      <w:pPr>
        <w:widowControl w:val="0"/>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ДОГОВОР ГОСУДАРСТВЕННОЙ ЗАКУПКИ НА ВЫПОЛНЕНИЕ ПОДРЯДНЫХ РАБОТ ДЛЯ НУЖД ГОСУДАРСТВА</w:t>
      </w:r>
    </w:p>
    <w:p w14:paraId="1502CE55" w14:textId="34962A3C" w:rsidR="00C52FAA" w:rsidRPr="006A76AA" w:rsidRDefault="00BB28C8" w:rsidP="00C52FAA">
      <w:pPr>
        <w:widowControl w:val="0"/>
        <w:spacing w:after="160"/>
        <w:ind w:firstLine="567"/>
        <w:jc w:val="center"/>
        <w:rPr>
          <w:rFonts w:ascii="GHEA Grapalat" w:hAnsi="GHEA Grapalat"/>
          <w:b/>
          <w:color w:val="000000" w:themeColor="text1"/>
          <w:sz w:val="20"/>
          <w:szCs w:val="20"/>
          <w:lang w:val="en-US"/>
        </w:rPr>
      </w:pPr>
      <w:r w:rsidRPr="006A76AA">
        <w:rPr>
          <w:rFonts w:ascii="GHEA Grapalat" w:hAnsi="GHEA Grapalat"/>
          <w:b/>
          <w:color w:val="000000" w:themeColor="text1"/>
          <w:sz w:val="20"/>
          <w:szCs w:val="20"/>
        </w:rPr>
        <w:t xml:space="preserve">№ </w:t>
      </w:r>
      <w:r w:rsidR="00C52FAA" w:rsidRPr="006A76AA">
        <w:rPr>
          <w:rFonts w:ascii="GHEA Grapalat" w:hAnsi="GHEA Grapalat" w:cs="Sylfaen"/>
          <w:b/>
          <w:color w:val="000000" w:themeColor="text1"/>
          <w:lang w:val="hy-AM"/>
        </w:rPr>
        <w:t>«</w:t>
      </w:r>
      <w:r w:rsidR="00450ADD">
        <w:rPr>
          <w:rFonts w:ascii="GHEA Grapalat" w:hAnsi="GHEA Grapalat" w:cs="Sylfaen"/>
          <w:b/>
          <w:color w:val="000000" w:themeColor="text1"/>
          <w:lang w:val="hy-AM"/>
        </w:rPr>
        <w:t>ԿՄՀՔ-ԳՀԱՇՁԲ-25/52</w:t>
      </w:r>
      <w:r w:rsidR="00C52FAA" w:rsidRPr="006A76AA">
        <w:rPr>
          <w:rFonts w:ascii="GHEA Grapalat" w:hAnsi="GHEA Grapalat" w:cs="Sylfaen"/>
          <w:b/>
          <w:color w:val="000000" w:themeColor="text1"/>
          <w:lang w:val="hy-AM"/>
        </w:rPr>
        <w:t>»</w:t>
      </w:r>
    </w:p>
    <w:tbl>
      <w:tblPr>
        <w:tblStyle w:val="aff2"/>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6A76AA" w14:paraId="4829B4AE" w14:textId="77777777" w:rsidTr="0002562E">
        <w:tc>
          <w:tcPr>
            <w:tcW w:w="4503" w:type="dxa"/>
          </w:tcPr>
          <w:p w14:paraId="27B242AF" w14:textId="77777777" w:rsidR="00BB28C8" w:rsidRPr="006A76AA" w:rsidRDefault="00BB28C8" w:rsidP="00C52FAA">
            <w:pPr>
              <w:widowControl w:val="0"/>
              <w:tabs>
                <w:tab w:val="left" w:pos="720"/>
                <w:tab w:val="left" w:pos="1440"/>
                <w:tab w:val="left" w:pos="8865"/>
              </w:tabs>
              <w:spacing w:after="160"/>
              <w:ind w:firstLine="567"/>
              <w:jc w:val="both"/>
              <w:rPr>
                <w:rFonts w:ascii="GHEA Grapalat" w:hAnsi="GHEA Grapalat"/>
                <w:color w:val="000000" w:themeColor="text1"/>
                <w:sz w:val="20"/>
                <w:szCs w:val="20"/>
                <w:lang w:val="en-US"/>
              </w:rPr>
            </w:pPr>
            <w:r w:rsidRPr="006A76AA">
              <w:rPr>
                <w:rFonts w:ascii="GHEA Grapalat" w:hAnsi="GHEA Grapalat"/>
                <w:color w:val="000000" w:themeColor="text1"/>
                <w:sz w:val="20"/>
                <w:szCs w:val="20"/>
              </w:rPr>
              <w:t xml:space="preserve">г. </w:t>
            </w:r>
          </w:p>
        </w:tc>
        <w:tc>
          <w:tcPr>
            <w:tcW w:w="4784" w:type="dxa"/>
          </w:tcPr>
          <w:p w14:paraId="7CB50910" w14:textId="77777777" w:rsidR="00BB28C8" w:rsidRPr="006A76AA" w:rsidRDefault="00BB28C8" w:rsidP="00C52FAA">
            <w:pPr>
              <w:widowControl w:val="0"/>
              <w:tabs>
                <w:tab w:val="left" w:pos="456"/>
                <w:tab w:val="left" w:pos="1451"/>
                <w:tab w:val="left" w:pos="2271"/>
                <w:tab w:val="left" w:pos="8865"/>
              </w:tabs>
              <w:spacing w:after="160"/>
              <w:ind w:firstLine="33"/>
              <w:jc w:val="right"/>
              <w:rPr>
                <w:rFonts w:ascii="GHEA Grapalat" w:hAnsi="GHEA Grapalat" w:cs="Sylfaen"/>
                <w:color w:val="000000" w:themeColor="text1"/>
                <w:sz w:val="20"/>
                <w:szCs w:val="20"/>
                <w:lang w:val="en-US"/>
              </w:rPr>
            </w:pPr>
            <w:r w:rsidRPr="006A76AA">
              <w:rPr>
                <w:rFonts w:ascii="GHEA Grapalat" w:hAnsi="GHEA Grapalat"/>
                <w:color w:val="000000" w:themeColor="text1"/>
                <w:sz w:val="20"/>
                <w:szCs w:val="20"/>
              </w:rPr>
              <w:t>"</w:t>
            </w:r>
            <w:r w:rsidRPr="006A76AA">
              <w:rPr>
                <w:rFonts w:ascii="GHEA Grapalat" w:hAnsi="GHEA Grapalat"/>
                <w:color w:val="000000" w:themeColor="text1"/>
                <w:sz w:val="20"/>
                <w:szCs w:val="20"/>
                <w:lang w:val="en-US"/>
              </w:rPr>
              <w:tab/>
            </w:r>
            <w:r w:rsidRPr="006A76AA">
              <w:rPr>
                <w:rFonts w:ascii="GHEA Grapalat" w:hAnsi="GHEA Grapalat"/>
                <w:color w:val="000000" w:themeColor="text1"/>
                <w:sz w:val="20"/>
                <w:szCs w:val="20"/>
              </w:rPr>
              <w:t>"</w:t>
            </w:r>
            <w:r w:rsidRPr="006A76AA">
              <w:rPr>
                <w:rFonts w:ascii="GHEA Grapalat" w:hAnsi="GHEA Grapalat"/>
                <w:color w:val="000000" w:themeColor="text1"/>
                <w:sz w:val="20"/>
                <w:szCs w:val="20"/>
                <w:lang w:val="en-US"/>
              </w:rPr>
              <w:tab/>
            </w:r>
            <w:r w:rsidRPr="006A76AA">
              <w:rPr>
                <w:rFonts w:ascii="GHEA Grapalat" w:hAnsi="GHEA Grapalat"/>
                <w:color w:val="000000" w:themeColor="text1"/>
                <w:sz w:val="20"/>
                <w:szCs w:val="20"/>
              </w:rPr>
              <w:t>20</w:t>
            </w:r>
            <w:r w:rsidRPr="006A76AA">
              <w:rPr>
                <w:rFonts w:ascii="GHEA Grapalat" w:hAnsi="GHEA Grapalat"/>
                <w:color w:val="000000" w:themeColor="text1"/>
                <w:sz w:val="20"/>
                <w:szCs w:val="20"/>
                <w:lang w:val="en-US"/>
              </w:rPr>
              <w:tab/>
            </w:r>
            <w:r w:rsidRPr="006A76AA">
              <w:rPr>
                <w:rFonts w:ascii="GHEA Grapalat" w:hAnsi="GHEA Grapalat"/>
                <w:color w:val="000000" w:themeColor="text1"/>
                <w:sz w:val="20"/>
                <w:szCs w:val="20"/>
              </w:rPr>
              <w:t>г.</w:t>
            </w:r>
          </w:p>
        </w:tc>
      </w:tr>
    </w:tbl>
    <w:p w14:paraId="03055972" w14:textId="44D42A35" w:rsidR="00BB28C8" w:rsidRPr="006A76AA" w:rsidRDefault="0002562E" w:rsidP="00C52FAA">
      <w:pPr>
        <w:widowControl w:val="0"/>
        <w:spacing w:after="160"/>
        <w:jc w:val="both"/>
        <w:rPr>
          <w:rFonts w:ascii="GHEA Grapalat" w:hAnsi="GHEA Grapalat" w:cs="Sylfaen"/>
          <w:color w:val="000000" w:themeColor="text1"/>
          <w:sz w:val="20"/>
          <w:szCs w:val="20"/>
        </w:rPr>
      </w:pPr>
      <w:r>
        <w:rPr>
          <w:rFonts w:ascii="GHEA Grapalat" w:hAnsi="GHEA Grapalat" w:cs="Sylfaen"/>
          <w:b/>
          <w:sz w:val="20"/>
          <w:szCs w:val="20"/>
        </w:rPr>
        <w:t>РАЗДАНСКИЙ МУНИЦИПАЛИТЕТ</w:t>
      </w:r>
      <w:r w:rsidRPr="0062138C">
        <w:rPr>
          <w:rFonts w:ascii="GHEA Grapalat" w:hAnsi="GHEA Grapalat" w:cs="Sylfaen"/>
          <w:b/>
          <w:sz w:val="20"/>
          <w:szCs w:val="20"/>
        </w:rPr>
        <w:t xml:space="preserve">Р в лице </w:t>
      </w:r>
      <w:r w:rsidRPr="00E652A3">
        <w:rPr>
          <w:rFonts w:ascii="GHEA Grapalat" w:hAnsi="GHEA Grapalat" w:cs="Sylfaen"/>
          <w:b/>
          <w:sz w:val="20"/>
          <w:szCs w:val="20"/>
        </w:rPr>
        <w:t>глава общины С. Микаелян</w:t>
      </w:r>
      <w:r w:rsidRPr="0062138C">
        <w:rPr>
          <w:rFonts w:ascii="GHEA Grapalat" w:hAnsi="GHEA Grapalat" w:cs="Sylfaen"/>
          <w:b/>
          <w:sz w:val="20"/>
          <w:szCs w:val="20"/>
        </w:rPr>
        <w:t>, которое действует на основании устава компании</w:t>
      </w:r>
      <w:r w:rsidRPr="006A76AA">
        <w:rPr>
          <w:rFonts w:ascii="GHEA Grapalat" w:hAnsi="GHEA Grapalat"/>
          <w:color w:val="000000" w:themeColor="text1"/>
          <w:sz w:val="20"/>
          <w:szCs w:val="20"/>
        </w:rPr>
        <w:t xml:space="preserve"> </w:t>
      </w:r>
      <w:r w:rsidR="00BB28C8" w:rsidRPr="006A76AA">
        <w:rPr>
          <w:rFonts w:ascii="GHEA Grapalat" w:hAnsi="GHEA Grapalat"/>
          <w:color w:val="000000" w:themeColor="text1"/>
          <w:sz w:val="20"/>
          <w:szCs w:val="20"/>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F4522E8" w14:textId="77777777" w:rsidR="00BB28C8" w:rsidRPr="006A76AA" w:rsidRDefault="00BB28C8"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1. ПРЕДМЕТ ДОГОВОРА</w:t>
      </w:r>
    </w:p>
    <w:p w14:paraId="1A591CD7" w14:textId="77777777" w:rsidR="00BB28C8" w:rsidRPr="006A76AA" w:rsidRDefault="00BB28C8" w:rsidP="001F39DD">
      <w:pPr>
        <w:ind w:firstLine="708"/>
        <w:jc w:val="both"/>
        <w:rPr>
          <w:rFonts w:ascii="GHEA Grapalat" w:hAnsi="GHEA Grapalat"/>
          <w:color w:val="000000" w:themeColor="text1"/>
          <w:spacing w:val="2"/>
          <w:sz w:val="20"/>
          <w:szCs w:val="20"/>
        </w:rPr>
      </w:pPr>
      <w:r w:rsidRPr="006A76AA">
        <w:rPr>
          <w:rFonts w:ascii="GHEA Grapalat" w:hAnsi="GHEA Grapalat"/>
          <w:color w:val="000000" w:themeColor="text1"/>
          <w:sz w:val="20"/>
          <w:szCs w:val="20"/>
        </w:rPr>
        <w:t>1.1.</w:t>
      </w:r>
      <w:r w:rsidRPr="006A76AA">
        <w:rPr>
          <w:rFonts w:ascii="GHEA Grapalat" w:hAnsi="GHEA Grapalat"/>
          <w:color w:val="000000" w:themeColor="text1"/>
          <w:sz w:val="20"/>
          <w:szCs w:val="20"/>
        </w:rPr>
        <w:tab/>
        <w:t>Подрядчик обязуется в установленном настоящим Договором порядке,</w:t>
      </w:r>
      <w:r w:rsidRPr="006A76AA">
        <w:rPr>
          <w:rFonts w:ascii="GHEA Grapalat" w:hAnsi="GHEA Grapalat" w:cs="Courier New"/>
          <w:color w:val="000000" w:themeColor="text1"/>
          <w:sz w:val="20"/>
          <w:szCs w:val="20"/>
        </w:rPr>
        <w:t xml:space="preserve"> </w:t>
      </w:r>
      <w:r w:rsidRPr="006A76AA">
        <w:rPr>
          <w:rFonts w:ascii="GHEA Grapalat" w:hAnsi="GHEA Grapalat"/>
          <w:color w:val="000000" w:themeColor="text1"/>
          <w:sz w:val="20"/>
          <w:szCs w:val="20"/>
        </w:rPr>
        <w:t xml:space="preserve">предусмотренных объемах, форме и сроках выполнять предусмотренные </w:t>
      </w:r>
      <w:r w:rsidR="00BD3389" w:rsidRPr="006A76AA">
        <w:rPr>
          <w:rFonts w:ascii="GHEA Grapalat" w:hAnsi="GHEA Grapalat"/>
          <w:color w:val="000000" w:themeColor="text1"/>
          <w:sz w:val="20"/>
          <w:szCs w:val="20"/>
        </w:rPr>
        <w:t>объемной ведомостью-</w:t>
      </w:r>
      <w:r w:rsidRPr="006A76AA">
        <w:rPr>
          <w:rFonts w:ascii="Calibri" w:hAnsi="Calibri" w:cs="Calibri"/>
          <w:color w:val="000000" w:themeColor="text1"/>
          <w:sz w:val="20"/>
          <w:szCs w:val="20"/>
        </w:rPr>
        <w:t> </w:t>
      </w:r>
      <w:r w:rsidRPr="006A76AA">
        <w:rPr>
          <w:rFonts w:ascii="GHEA Grapalat" w:hAnsi="GHEA Grapalat" w:cs="GHEA Grapalat"/>
          <w:color w:val="000000" w:themeColor="text1"/>
          <w:sz w:val="20"/>
          <w:szCs w:val="20"/>
        </w:rPr>
        <w:t>сметой</w:t>
      </w:r>
      <w:r w:rsidRPr="006A76AA">
        <w:rPr>
          <w:rFonts w:ascii="GHEA Grapalat" w:hAnsi="GHEA Grapalat"/>
          <w:color w:val="000000" w:themeColor="text1"/>
          <w:sz w:val="20"/>
          <w:szCs w:val="20"/>
        </w:rPr>
        <w:t>,</w:t>
      </w:r>
      <w:r w:rsidRPr="006A76AA">
        <w:rPr>
          <w:rFonts w:ascii="GHEA Grapalat" w:hAnsi="GHEA Grapalat"/>
          <w:color w:val="000000" w:themeColor="text1"/>
          <w:spacing w:val="6"/>
          <w:sz w:val="20"/>
          <w:szCs w:val="20"/>
        </w:rPr>
        <w:t xml:space="preserve"> установленной Приложением № 1 к настоящему Договору</w:t>
      </w:r>
      <w:r w:rsidRPr="006A76AA">
        <w:rPr>
          <w:rFonts w:ascii="GHEA Grapalat" w:hAnsi="GHEA Grapalat"/>
          <w:color w:val="000000" w:themeColor="text1"/>
          <w:spacing w:val="2"/>
          <w:sz w:val="20"/>
          <w:szCs w:val="20"/>
        </w:rPr>
        <w:t xml:space="preserve"> </w:t>
      </w:r>
      <w:r w:rsidR="001F39DD" w:rsidRPr="006A76AA">
        <w:rPr>
          <w:rFonts w:ascii="GHEA Grapalat" w:hAnsi="GHEA Grapalat"/>
          <w:color w:val="000000" w:themeColor="text1"/>
          <w:spacing w:val="6"/>
          <w:sz w:val="20"/>
          <w:szCs w:val="20"/>
        </w:rPr>
        <w:t xml:space="preserve">работы </w:t>
      </w:r>
      <w:proofErr w:type="spellStart"/>
      <w:r w:rsidR="00537B38">
        <w:rPr>
          <w:rFonts w:ascii="GHEA Grapalat" w:hAnsi="GHEA Grapalat"/>
          <w:color w:val="000000" w:themeColor="text1"/>
          <w:sz w:val="20"/>
          <w:szCs w:val="20"/>
        </w:rPr>
        <w:t>солнечние</w:t>
      </w:r>
      <w:proofErr w:type="spellEnd"/>
      <w:r w:rsidR="00537B38">
        <w:rPr>
          <w:rFonts w:ascii="GHEA Grapalat" w:hAnsi="GHEA Grapalat"/>
          <w:color w:val="000000" w:themeColor="text1"/>
          <w:sz w:val="20"/>
          <w:szCs w:val="20"/>
        </w:rPr>
        <w:t xml:space="preserve"> панели</w:t>
      </w:r>
      <w:r w:rsidR="001F39DD" w:rsidRPr="006A76AA">
        <w:rPr>
          <w:rFonts w:ascii="GHEA Grapalat" w:hAnsi="GHEA Grapalat"/>
          <w:color w:val="000000" w:themeColor="text1"/>
          <w:spacing w:val="2"/>
          <w:sz w:val="20"/>
          <w:szCs w:val="20"/>
          <w:lang w:val="hy-AM"/>
        </w:rPr>
        <w:t xml:space="preserve"> </w:t>
      </w:r>
      <w:r w:rsidRPr="006A76AA">
        <w:rPr>
          <w:rFonts w:ascii="GHEA Grapalat" w:hAnsi="GHEA Grapalat"/>
          <w:color w:val="000000" w:themeColor="text1"/>
          <w:sz w:val="20"/>
          <w:szCs w:val="20"/>
        </w:rPr>
        <w:t>(далее — договор), работы (далее — работа), а Заказчик обязуется принимать выполненную работу и платить за нее.</w:t>
      </w:r>
    </w:p>
    <w:p w14:paraId="67B42691"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1.2.</w:t>
      </w:r>
      <w:r w:rsidRPr="006A76AA">
        <w:rPr>
          <w:rFonts w:ascii="GHEA Grapalat" w:hAnsi="GHEA Grapalat"/>
          <w:color w:val="000000" w:themeColor="text1"/>
          <w:sz w:val="20"/>
          <w:szCs w:val="20"/>
        </w:rPr>
        <w:tab/>
        <w:t>Предусмотренные договором работы выполняются</w:t>
      </w:r>
      <w:r w:rsidR="00C53219" w:rsidRPr="006A76AA">
        <w:rPr>
          <w:rFonts w:ascii="GHEA Grapalat" w:hAnsi="GHEA Grapalat"/>
          <w:color w:val="000000" w:themeColor="text1"/>
          <w:sz w:val="20"/>
          <w:szCs w:val="20"/>
        </w:rPr>
        <w:t xml:space="preserve"> Подрядчиком </w:t>
      </w:r>
      <w:r w:rsidRPr="006A76AA">
        <w:rPr>
          <w:rFonts w:ascii="GHEA Grapalat" w:hAnsi="GHEA Grapalat"/>
          <w:color w:val="000000" w:themeColor="text1"/>
          <w:sz w:val="20"/>
          <w:szCs w:val="20"/>
        </w:rPr>
        <w:t xml:space="preserve"> в соответствии с </w:t>
      </w:r>
      <w:r w:rsidR="00C53219" w:rsidRPr="006A76AA">
        <w:rPr>
          <w:rFonts w:ascii="GHEA Grapalat" w:hAnsi="GHEA Grapalat"/>
          <w:color w:val="000000" w:themeColor="text1"/>
          <w:sz w:val="20"/>
          <w:szCs w:val="20"/>
        </w:rPr>
        <w:t>градостроительной нормативно-технической и утвержденной</w:t>
      </w:r>
      <w:r w:rsidR="00E55C63" w:rsidRPr="006A76AA">
        <w:rPr>
          <w:rFonts w:ascii="GHEA Grapalat" w:hAnsi="GHEA Grapalat"/>
          <w:color w:val="000000" w:themeColor="text1"/>
          <w:sz w:val="20"/>
          <w:szCs w:val="20"/>
        </w:rPr>
        <w:t xml:space="preserve"> проектно-сметной документацией</w:t>
      </w:r>
      <w:r w:rsidRPr="006A76AA">
        <w:rPr>
          <w:rFonts w:ascii="GHEA Grapalat" w:hAnsi="GHEA Grapalat"/>
          <w:color w:val="000000" w:themeColor="text1"/>
          <w:sz w:val="20"/>
          <w:szCs w:val="20"/>
        </w:rPr>
        <w:t xml:space="preserve">, а также в соответствии с составляющей неотъемлемую часть </w:t>
      </w:r>
      <w:r w:rsidR="00C53219" w:rsidRPr="006A76AA">
        <w:rPr>
          <w:rFonts w:ascii="GHEA Grapalat" w:hAnsi="GHEA Grapalat"/>
          <w:color w:val="000000" w:themeColor="text1"/>
          <w:sz w:val="20"/>
          <w:szCs w:val="20"/>
        </w:rPr>
        <w:t xml:space="preserve">настоящего </w:t>
      </w:r>
      <w:r w:rsidRPr="006A76AA">
        <w:rPr>
          <w:rFonts w:ascii="GHEA Grapalat" w:hAnsi="GHEA Grapalat"/>
          <w:color w:val="000000" w:themeColor="text1"/>
          <w:sz w:val="20"/>
          <w:szCs w:val="20"/>
        </w:rPr>
        <w:t xml:space="preserve">договора </w:t>
      </w:r>
      <w:r w:rsidR="00104071" w:rsidRPr="006A76AA">
        <w:rPr>
          <w:rFonts w:ascii="GHEA Grapalat" w:hAnsi="GHEA Grapalat"/>
          <w:color w:val="000000" w:themeColor="text1"/>
          <w:sz w:val="20"/>
          <w:szCs w:val="20"/>
        </w:rPr>
        <w:t>объемной ведомостью-сметой</w:t>
      </w:r>
      <w:r w:rsidRPr="006A76AA">
        <w:rPr>
          <w:rFonts w:ascii="GHEA Grapalat" w:hAnsi="GHEA Grapalat"/>
          <w:color w:val="000000" w:themeColor="text1"/>
          <w:sz w:val="20"/>
          <w:szCs w:val="20"/>
        </w:rPr>
        <w:t>.</w:t>
      </w:r>
    </w:p>
    <w:p w14:paraId="5ACEA852" w14:textId="10CF4D09" w:rsidR="00887821" w:rsidRDefault="00BB28C8" w:rsidP="00887821">
      <w:pPr>
        <w:widowControl w:val="0"/>
        <w:tabs>
          <w:tab w:val="left" w:pos="1134"/>
        </w:tabs>
        <w:spacing w:after="160"/>
        <w:ind w:firstLine="567"/>
        <w:jc w:val="both"/>
        <w:rPr>
          <w:rFonts w:ascii="GHEA Grapalat" w:hAnsi="GHEA Grapalat"/>
          <w:color w:val="000000" w:themeColor="text1"/>
          <w:sz w:val="20"/>
          <w:szCs w:val="20"/>
          <w:lang w:val="hy-AM"/>
        </w:rPr>
      </w:pPr>
      <w:r w:rsidRPr="006A76AA">
        <w:rPr>
          <w:rFonts w:ascii="GHEA Grapalat" w:hAnsi="GHEA Grapalat"/>
          <w:color w:val="000000" w:themeColor="text1"/>
          <w:sz w:val="20"/>
          <w:szCs w:val="20"/>
        </w:rPr>
        <w:t>1.3.</w:t>
      </w:r>
      <w:r w:rsidRPr="006A76AA">
        <w:rPr>
          <w:rFonts w:ascii="GHEA Grapalat" w:hAnsi="GHEA Grapalat"/>
          <w:color w:val="000000" w:themeColor="text1"/>
          <w:spacing w:val="6"/>
          <w:sz w:val="20"/>
          <w:szCs w:val="20"/>
        </w:rPr>
        <w:tab/>
        <w:t>Предусмотренные договором работы начинаются после вступления</w:t>
      </w:r>
      <w:r w:rsidRPr="006A76AA">
        <w:rPr>
          <w:rFonts w:ascii="Calibri" w:hAnsi="Calibri" w:cs="Calibri"/>
          <w:color w:val="000000" w:themeColor="text1"/>
          <w:spacing w:val="6"/>
          <w:sz w:val="20"/>
          <w:szCs w:val="20"/>
          <w:lang w:val="en-US"/>
        </w:rPr>
        <w:t> </w:t>
      </w:r>
      <w:r w:rsidRPr="006A76AA">
        <w:rPr>
          <w:rFonts w:ascii="GHEA Grapalat" w:hAnsi="GHEA Grapalat"/>
          <w:color w:val="000000" w:themeColor="text1"/>
          <w:spacing w:val="6"/>
          <w:sz w:val="20"/>
          <w:szCs w:val="20"/>
        </w:rPr>
        <w:t>договора в силу и устанавливается следующий срок выполнения:</w:t>
      </w:r>
      <w:r w:rsidR="00C52FAA" w:rsidRPr="006A76AA">
        <w:rPr>
          <w:rFonts w:ascii="GHEA Grapalat" w:hAnsi="GHEA Grapalat"/>
          <w:color w:val="000000" w:themeColor="text1"/>
          <w:spacing w:val="6"/>
          <w:sz w:val="20"/>
          <w:szCs w:val="20"/>
        </w:rPr>
        <w:t xml:space="preserve"> </w:t>
      </w:r>
      <w:r w:rsidR="00C52FAA" w:rsidRPr="006A76AA">
        <w:rPr>
          <w:rFonts w:ascii="GHEA Grapalat" w:hAnsi="GHEA Grapalat"/>
          <w:color w:val="000000" w:themeColor="text1"/>
          <w:sz w:val="20"/>
          <w:szCs w:val="20"/>
        </w:rPr>
        <w:t xml:space="preserve">Работы, предусмотренные договором, начинаются в срок, </w:t>
      </w:r>
      <w:r w:rsidR="00887821" w:rsidRPr="00887821">
        <w:rPr>
          <w:rFonts w:ascii="GHEA Grapalat" w:hAnsi="GHEA Grapalat"/>
          <w:color w:val="000000" w:themeColor="text1"/>
          <w:sz w:val="20"/>
          <w:szCs w:val="20"/>
        </w:rPr>
        <w:t>в течение 60 календарных дней со дня вступления в силу контракта.</w:t>
      </w:r>
    </w:p>
    <w:p w14:paraId="5FD1CBFE" w14:textId="35CB7EDD" w:rsidR="00BB28C8" w:rsidRPr="006A76AA" w:rsidRDefault="00BB28C8" w:rsidP="00887821">
      <w:pPr>
        <w:widowControl w:val="0"/>
        <w:tabs>
          <w:tab w:val="left" w:pos="1134"/>
        </w:tabs>
        <w:spacing w:after="160"/>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2. ВЫПОЛНЕНИЕ РАБОТ СРЕДСТВАМИ ПОДРЯДЧИКА</w:t>
      </w:r>
    </w:p>
    <w:p w14:paraId="0E8BC211" w14:textId="77777777" w:rsidR="00BB28C8" w:rsidRPr="006A76AA"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2.1.</w:t>
      </w:r>
      <w:r w:rsidRPr="006A76AA">
        <w:rPr>
          <w:rFonts w:ascii="GHEA Grapalat" w:hAnsi="GHEA Grapalat"/>
          <w:color w:val="000000" w:themeColor="text1"/>
          <w:sz w:val="20"/>
          <w:szCs w:val="20"/>
        </w:rPr>
        <w:tab/>
        <w:t xml:space="preserve">Работа выполняется </w:t>
      </w:r>
      <w:r w:rsidR="006458AE" w:rsidRPr="006A76AA">
        <w:rPr>
          <w:rFonts w:ascii="GHEA Grapalat" w:hAnsi="GHEA Grapalat"/>
          <w:color w:val="000000" w:themeColor="text1"/>
          <w:sz w:val="20"/>
          <w:szCs w:val="20"/>
        </w:rPr>
        <w:t>трудовым и техническим ресурсом, строительными материалами</w:t>
      </w:r>
      <w:r w:rsidRPr="006A76AA">
        <w:rPr>
          <w:rFonts w:ascii="GHEA Grapalat" w:hAnsi="GHEA Grapalat"/>
          <w:color w:val="000000" w:themeColor="text1"/>
          <w:sz w:val="20"/>
          <w:szCs w:val="20"/>
        </w:rPr>
        <w:t xml:space="preserve"> и средствами Подрядчика. </w:t>
      </w:r>
    </w:p>
    <w:p w14:paraId="22A0C425" w14:textId="77777777" w:rsidR="00BB28C8" w:rsidRPr="006A76AA" w:rsidRDefault="00BB28C8" w:rsidP="00C52FAA">
      <w:pPr>
        <w:widowControl w:val="0"/>
        <w:tabs>
          <w:tab w:val="left" w:pos="1134"/>
          <w:tab w:val="left" w:pos="1276"/>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2.2.</w:t>
      </w:r>
      <w:r w:rsidRPr="006A76AA">
        <w:rPr>
          <w:rFonts w:ascii="GHEA Grapalat" w:hAnsi="GHEA Grapalat"/>
          <w:color w:val="000000" w:themeColor="text1"/>
          <w:sz w:val="20"/>
          <w:szCs w:val="20"/>
        </w:rPr>
        <w:tab/>
        <w:t>Подрядчик несет ответственность за качество предоставленных им материалов и оборудования.</w:t>
      </w:r>
    </w:p>
    <w:p w14:paraId="0C917B3D" w14:textId="77777777" w:rsidR="00BB28C8" w:rsidRPr="006A76AA" w:rsidRDefault="00BB28C8" w:rsidP="00C52FAA">
      <w:pPr>
        <w:widowControl w:val="0"/>
        <w:tabs>
          <w:tab w:val="left" w:pos="1276"/>
        </w:tabs>
        <w:spacing w:after="160"/>
        <w:ind w:firstLine="567"/>
        <w:jc w:val="center"/>
        <w:rPr>
          <w:rFonts w:ascii="GHEA Grapalat" w:hAnsi="GHEA Grapalat"/>
          <w:b/>
          <w:i/>
          <w:color w:val="000000" w:themeColor="text1"/>
          <w:sz w:val="20"/>
          <w:szCs w:val="20"/>
        </w:rPr>
      </w:pPr>
    </w:p>
    <w:p w14:paraId="443184B0" w14:textId="77777777" w:rsidR="00BB28C8" w:rsidRPr="006A76AA" w:rsidRDefault="00BB28C8" w:rsidP="00C52FAA">
      <w:pPr>
        <w:widowControl w:val="0"/>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3. ПРАВА И ОБЯЗАННОСТИ СТОРОН</w:t>
      </w:r>
    </w:p>
    <w:p w14:paraId="3ABC3040" w14:textId="77777777" w:rsidR="00BB28C8" w:rsidRPr="006A76AA"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3.1.</w:t>
      </w:r>
      <w:r w:rsidRPr="006A76AA">
        <w:rPr>
          <w:rFonts w:ascii="GHEA Grapalat" w:hAnsi="GHEA Grapalat"/>
          <w:b/>
          <w:color w:val="000000" w:themeColor="text1"/>
          <w:sz w:val="20"/>
          <w:szCs w:val="20"/>
        </w:rPr>
        <w:tab/>
        <w:t xml:space="preserve">Заказчик </w:t>
      </w:r>
      <w:proofErr w:type="spellStart"/>
      <w:r w:rsidRPr="006A76AA">
        <w:rPr>
          <w:rFonts w:ascii="GHEA Grapalat" w:hAnsi="GHEA Grapalat"/>
          <w:b/>
          <w:color w:val="000000" w:themeColor="text1"/>
          <w:sz w:val="20"/>
          <w:szCs w:val="20"/>
        </w:rPr>
        <w:t>имет</w:t>
      </w:r>
      <w:proofErr w:type="spellEnd"/>
      <w:r w:rsidRPr="006A76AA">
        <w:rPr>
          <w:rFonts w:ascii="GHEA Grapalat" w:hAnsi="GHEA Grapalat"/>
          <w:b/>
          <w:color w:val="000000" w:themeColor="text1"/>
          <w:sz w:val="20"/>
          <w:szCs w:val="20"/>
        </w:rPr>
        <w:t xml:space="preserve"> право:</w:t>
      </w:r>
    </w:p>
    <w:p w14:paraId="6093D8B2"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3.1.1.</w:t>
      </w:r>
      <w:r w:rsidRPr="006A76AA">
        <w:rPr>
          <w:rFonts w:ascii="GHEA Grapalat" w:hAnsi="GHEA Grapalat"/>
          <w:color w:val="000000" w:themeColor="text1"/>
          <w:sz w:val="20"/>
          <w:szCs w:val="20"/>
        </w:rPr>
        <w:tab/>
        <w:t>В любое время проверять ход и качество выполненной Подрядчиком работы, без вмешательства в его деятельность;</w:t>
      </w:r>
    </w:p>
    <w:p w14:paraId="22ED0F84"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3.1.2.</w:t>
      </w:r>
      <w:r w:rsidRPr="006A76AA">
        <w:rPr>
          <w:rFonts w:ascii="GHEA Grapalat" w:hAnsi="GHEA Grapalat"/>
          <w:color w:val="000000" w:themeColor="text1"/>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B78EF2D"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3.1.3.</w:t>
      </w:r>
      <w:r w:rsidRPr="006A76AA">
        <w:rPr>
          <w:rFonts w:ascii="GHEA Grapalat" w:hAnsi="GHEA Grapalat"/>
          <w:color w:val="000000" w:themeColor="text1"/>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предусмотренных пунктом 1.2.</w:t>
      </w:r>
      <w:r w:rsidRPr="006A76AA">
        <w:rPr>
          <w:rFonts w:ascii="GHEA Grapalat" w:hAnsi="GHEA Grapalat"/>
          <w:color w:val="000000" w:themeColor="text1"/>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97C8256"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3.1.4.</w:t>
      </w:r>
      <w:r w:rsidRPr="006A76AA">
        <w:rPr>
          <w:rFonts w:ascii="GHEA Grapalat" w:hAnsi="GHEA Grapalat"/>
          <w:color w:val="000000" w:themeColor="text1"/>
          <w:sz w:val="20"/>
          <w:szCs w:val="20"/>
        </w:rPr>
        <w:tab/>
        <w:t>В одностороннем порядке расторгать договор и требовать возмещения причиненных ему убытков, если:</w:t>
      </w:r>
    </w:p>
    <w:p w14:paraId="68A11A25"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а)</w:t>
      </w:r>
      <w:r w:rsidRPr="006A76AA">
        <w:rPr>
          <w:rFonts w:ascii="GHEA Grapalat" w:hAnsi="GHEA Grapalat"/>
          <w:color w:val="000000" w:themeColor="text1"/>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774F5C8"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б)</w:t>
      </w:r>
      <w:r w:rsidRPr="006A76AA">
        <w:rPr>
          <w:rFonts w:ascii="GHEA Grapalat" w:hAnsi="GHEA Grapalat"/>
          <w:color w:val="000000" w:themeColor="text1"/>
          <w:sz w:val="20"/>
          <w:szCs w:val="20"/>
        </w:rPr>
        <w:tab/>
        <w:t>Подрядчик нарушил предусмотренный в пункте 1.3 договора срок (календарный график включительно),</w:t>
      </w:r>
    </w:p>
    <w:p w14:paraId="2D05A232"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в)</w:t>
      </w:r>
      <w:r w:rsidRPr="006A76AA">
        <w:rPr>
          <w:rFonts w:ascii="GHEA Grapalat" w:hAnsi="GHEA Grapalat"/>
          <w:color w:val="000000" w:themeColor="text1"/>
          <w:sz w:val="20"/>
          <w:szCs w:val="20"/>
        </w:rPr>
        <w:tab/>
        <w:t>выполненная Подрядчиком работа не соответствует требованиям, установленным проектно-сметными документами,</w:t>
      </w:r>
    </w:p>
    <w:p w14:paraId="4C2C15E8"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г)</w:t>
      </w:r>
      <w:r w:rsidRPr="006A76AA">
        <w:rPr>
          <w:rFonts w:ascii="GHEA Grapalat" w:hAnsi="GHEA Grapalat"/>
          <w:color w:val="000000" w:themeColor="text1"/>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52513288"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3.1.5.</w:t>
      </w:r>
      <w:r w:rsidRPr="006A76AA">
        <w:rPr>
          <w:rFonts w:ascii="GHEA Grapalat" w:hAnsi="GHEA Grapalat"/>
          <w:color w:val="000000" w:themeColor="text1"/>
          <w:sz w:val="20"/>
          <w:szCs w:val="20"/>
        </w:rPr>
        <w:tab/>
        <w:t>В течение гарантийного срока предъявлять требования, связанные с недостатками результата работы.</w:t>
      </w:r>
    </w:p>
    <w:p w14:paraId="100C6FAA"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3.1.6.</w:t>
      </w:r>
      <w:r w:rsidRPr="006A76AA">
        <w:rPr>
          <w:rFonts w:ascii="GHEA Grapalat" w:hAnsi="GHEA Grapalat"/>
          <w:color w:val="000000" w:themeColor="text1"/>
          <w:sz w:val="20"/>
          <w:szCs w:val="20"/>
        </w:rPr>
        <w:tab/>
        <w:t>Уполномочить другое лицо на осуществление технического контроля над выполнением работы;</w:t>
      </w:r>
    </w:p>
    <w:p w14:paraId="48248195"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3.1.7.</w:t>
      </w:r>
      <w:r w:rsidRPr="006A76AA">
        <w:rPr>
          <w:rFonts w:ascii="GHEA Grapalat" w:hAnsi="GHEA Grapalat"/>
          <w:color w:val="000000" w:themeColor="text1"/>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8C0D24" w14:textId="77777777" w:rsidR="00BB28C8" w:rsidRPr="006A76AA" w:rsidRDefault="00BB28C8" w:rsidP="001F39DD">
      <w:pPr>
        <w:rPr>
          <w:rFonts w:ascii="GHEA Grapalat" w:hAnsi="GHEA Grapalat" w:cs="Times Armenian"/>
          <w:b/>
          <w:color w:val="000000" w:themeColor="text1"/>
          <w:sz w:val="20"/>
          <w:szCs w:val="20"/>
        </w:rPr>
      </w:pPr>
      <w:r w:rsidRPr="006A76AA">
        <w:rPr>
          <w:rFonts w:ascii="GHEA Grapalat" w:hAnsi="GHEA Grapalat"/>
          <w:b/>
          <w:color w:val="000000" w:themeColor="text1"/>
          <w:sz w:val="20"/>
          <w:szCs w:val="20"/>
        </w:rPr>
        <w:t>3.2.</w:t>
      </w:r>
      <w:r w:rsidRPr="006A76AA">
        <w:rPr>
          <w:rFonts w:ascii="GHEA Grapalat" w:hAnsi="GHEA Grapalat"/>
          <w:b/>
          <w:color w:val="000000" w:themeColor="text1"/>
          <w:sz w:val="20"/>
          <w:szCs w:val="20"/>
        </w:rPr>
        <w:tab/>
        <w:t>Заказчик обязан:</w:t>
      </w:r>
    </w:p>
    <w:p w14:paraId="06E0FA05"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3.2.1.</w:t>
      </w:r>
      <w:r w:rsidRPr="006A76AA">
        <w:rPr>
          <w:rFonts w:ascii="GHEA Grapalat" w:hAnsi="GHEA Grapalat"/>
          <w:color w:val="000000" w:themeColor="text1"/>
          <w:sz w:val="20"/>
          <w:szCs w:val="20"/>
        </w:rPr>
        <w:tab/>
        <w:t>При выполнении работы оказывать Подрядчику содействие в случаях, в объеме и в порядке, предусмотренных договором.</w:t>
      </w:r>
    </w:p>
    <w:p w14:paraId="7FE4406B"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3.2.2.</w:t>
      </w:r>
      <w:r w:rsidRPr="006A76AA">
        <w:rPr>
          <w:rFonts w:ascii="GHEA Grapalat" w:hAnsi="GHEA Grapalat"/>
          <w:color w:val="000000" w:themeColor="text1"/>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2884852"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3.2.3.</w:t>
      </w:r>
      <w:r w:rsidRPr="006A76AA">
        <w:rPr>
          <w:rFonts w:ascii="GHEA Grapalat" w:hAnsi="GHEA Grapalat"/>
          <w:color w:val="000000" w:themeColor="text1"/>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14B70F1"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3.2.4.</w:t>
      </w:r>
      <w:r w:rsidRPr="006A76AA">
        <w:rPr>
          <w:rFonts w:ascii="GHEA Grapalat" w:hAnsi="GHEA Grapalat"/>
          <w:color w:val="000000" w:themeColor="text1"/>
          <w:sz w:val="20"/>
          <w:szCs w:val="20"/>
        </w:rPr>
        <w:tab/>
        <w:t>В случае приемки результата работы в срок, предусмотренный пунктом 1.3.</w:t>
      </w:r>
      <w:r w:rsidRPr="006A76AA">
        <w:rPr>
          <w:rFonts w:ascii="GHEA Grapalat" w:hAnsi="GHEA Grapalat"/>
          <w:color w:val="000000" w:themeColor="text1"/>
          <w:sz w:val="20"/>
          <w:szCs w:val="20"/>
        </w:rPr>
        <w:tab/>
        <w:t xml:space="preserve">Договора, уплачивать Подрядчику суммы, подлежащие уплате последнему. </w:t>
      </w:r>
    </w:p>
    <w:p w14:paraId="7638B0D4" w14:textId="77777777" w:rsidR="00BB28C8" w:rsidRPr="006A76AA" w:rsidRDefault="00BB28C8" w:rsidP="00C52FAA">
      <w:pPr>
        <w:widowControl w:val="0"/>
        <w:tabs>
          <w:tab w:val="left" w:pos="1134"/>
        </w:tabs>
        <w:spacing w:after="160"/>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3.3.</w:t>
      </w:r>
      <w:r w:rsidRPr="006A76AA">
        <w:rPr>
          <w:rFonts w:ascii="GHEA Grapalat" w:hAnsi="GHEA Grapalat"/>
          <w:b/>
          <w:color w:val="000000" w:themeColor="text1"/>
          <w:sz w:val="20"/>
          <w:szCs w:val="20"/>
        </w:rPr>
        <w:tab/>
        <w:t>Подрядчик имеет право:</w:t>
      </w:r>
    </w:p>
    <w:p w14:paraId="77E4A8C7"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3.3.1.</w:t>
      </w:r>
      <w:r w:rsidRPr="006A76AA">
        <w:rPr>
          <w:rFonts w:ascii="GHEA Grapalat" w:hAnsi="GHEA Grapalat"/>
          <w:color w:val="000000" w:themeColor="text1"/>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A2BCC90"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3.3.2.</w:t>
      </w:r>
      <w:r w:rsidRPr="006A76AA">
        <w:rPr>
          <w:rFonts w:ascii="GHEA Grapalat" w:hAnsi="GHEA Grapalat"/>
          <w:color w:val="000000" w:themeColor="text1"/>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D5363F1" w14:textId="77777777" w:rsidR="00BB28C8" w:rsidRPr="006A76AA"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6A76AA">
        <w:rPr>
          <w:rFonts w:ascii="GHEA Grapalat" w:hAnsi="GHEA Grapalat"/>
          <w:b/>
          <w:color w:val="000000" w:themeColor="text1"/>
          <w:sz w:val="20"/>
          <w:szCs w:val="20"/>
        </w:rPr>
        <w:t>3.4.</w:t>
      </w:r>
      <w:r w:rsidRPr="006A76AA">
        <w:rPr>
          <w:rFonts w:ascii="GHEA Grapalat" w:hAnsi="GHEA Grapalat"/>
          <w:b/>
          <w:color w:val="000000" w:themeColor="text1"/>
          <w:sz w:val="20"/>
          <w:szCs w:val="20"/>
        </w:rPr>
        <w:tab/>
        <w:t>Подрядчик обязан:</w:t>
      </w:r>
    </w:p>
    <w:p w14:paraId="232DCDCC"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3.4.1.</w:t>
      </w:r>
      <w:r w:rsidRPr="006A76AA">
        <w:rPr>
          <w:rFonts w:ascii="GHEA Grapalat" w:hAnsi="GHEA Grapalat"/>
          <w:color w:val="000000" w:themeColor="text1"/>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6A76AA">
        <w:rPr>
          <w:rFonts w:ascii="GHEA Grapalat" w:hAnsi="GHEA Grapalat"/>
          <w:color w:val="000000" w:themeColor="text1"/>
          <w:sz w:val="20"/>
          <w:szCs w:val="20"/>
        </w:rPr>
        <w:t>тр</w:t>
      </w:r>
      <w:r w:rsidR="001F0EDC" w:rsidRPr="006A76AA">
        <w:rPr>
          <w:rFonts w:ascii="GHEA Grapalat" w:hAnsi="GHEA Grapalat"/>
          <w:color w:val="000000" w:themeColor="text1"/>
          <w:sz w:val="20"/>
          <w:szCs w:val="20"/>
        </w:rPr>
        <w:t>у</w:t>
      </w:r>
      <w:r w:rsidR="0061787C" w:rsidRPr="006A76AA">
        <w:rPr>
          <w:rFonts w:ascii="GHEA Grapalat" w:hAnsi="GHEA Grapalat"/>
          <w:color w:val="000000" w:themeColor="text1"/>
          <w:sz w:val="20"/>
          <w:szCs w:val="20"/>
        </w:rPr>
        <w:t>довым и техническим ресурсом</w:t>
      </w:r>
      <w:r w:rsidRPr="006A76AA">
        <w:rPr>
          <w:rFonts w:ascii="GHEA Grapalat" w:hAnsi="GHEA Grapalat"/>
          <w:color w:val="000000" w:themeColor="text1"/>
          <w:sz w:val="20"/>
          <w:szCs w:val="20"/>
        </w:rPr>
        <w:t xml:space="preserve">, а также </w:t>
      </w:r>
      <w:r w:rsidR="0061787C" w:rsidRPr="006A76AA">
        <w:rPr>
          <w:rFonts w:ascii="GHEA Grapalat" w:hAnsi="GHEA Grapalat"/>
          <w:color w:val="000000" w:themeColor="text1"/>
          <w:sz w:val="20"/>
          <w:szCs w:val="20"/>
        </w:rPr>
        <w:t>строительным</w:t>
      </w:r>
      <w:r w:rsidR="00E53BE6" w:rsidRPr="006A76AA">
        <w:rPr>
          <w:rFonts w:ascii="GHEA Grapalat" w:hAnsi="GHEA Grapalat"/>
          <w:color w:val="000000" w:themeColor="text1"/>
          <w:sz w:val="20"/>
          <w:szCs w:val="20"/>
        </w:rPr>
        <w:t>и</w:t>
      </w:r>
      <w:r w:rsidR="0061787C"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материалами</w:t>
      </w:r>
      <w:r w:rsidR="0061787C" w:rsidRPr="006A76AA">
        <w:rPr>
          <w:rFonts w:ascii="GHEA Grapalat" w:hAnsi="GHEA Grapalat"/>
          <w:color w:val="000000" w:themeColor="text1"/>
          <w:sz w:val="20"/>
          <w:szCs w:val="20"/>
        </w:rPr>
        <w:t>, средствами</w:t>
      </w:r>
      <w:r w:rsidRPr="006A76AA">
        <w:rPr>
          <w:rFonts w:ascii="GHEA Grapalat" w:hAnsi="GHEA Grapalat"/>
          <w:color w:val="000000" w:themeColor="text1"/>
          <w:sz w:val="20"/>
          <w:szCs w:val="20"/>
        </w:rPr>
        <w:t xml:space="preserve"> и в надлежащем качестве</w:t>
      </w:r>
      <w:r w:rsidR="0061787C" w:rsidRPr="006A76AA">
        <w:rPr>
          <w:rFonts w:ascii="GHEA Grapalat" w:hAnsi="GHEA Grapalat"/>
          <w:color w:val="000000" w:themeColor="text1"/>
          <w:sz w:val="20"/>
          <w:szCs w:val="20"/>
        </w:rPr>
        <w:t xml:space="preserve"> в соответствии с проектом и </w:t>
      </w:r>
      <w:r w:rsidR="00CA39AF" w:rsidRPr="006A76AA">
        <w:rPr>
          <w:rFonts w:ascii="GHEA Grapalat" w:hAnsi="GHEA Grapalat"/>
          <w:color w:val="000000" w:themeColor="text1"/>
          <w:sz w:val="20"/>
          <w:szCs w:val="20"/>
        </w:rPr>
        <w:t xml:space="preserve">ведомостью </w:t>
      </w:r>
      <w:r w:rsidR="0061787C" w:rsidRPr="006A76AA">
        <w:rPr>
          <w:rFonts w:ascii="GHEA Grapalat" w:hAnsi="GHEA Grapalat"/>
          <w:color w:val="000000" w:themeColor="text1"/>
          <w:sz w:val="20"/>
          <w:szCs w:val="20"/>
        </w:rPr>
        <w:t>объем</w:t>
      </w:r>
      <w:r w:rsidR="00CA39AF" w:rsidRPr="006A76AA">
        <w:rPr>
          <w:rFonts w:ascii="GHEA Grapalat" w:hAnsi="GHEA Grapalat"/>
          <w:color w:val="000000" w:themeColor="text1"/>
          <w:sz w:val="20"/>
          <w:szCs w:val="20"/>
        </w:rPr>
        <w:t>ов.</w:t>
      </w:r>
    </w:p>
    <w:p w14:paraId="2F3CDC42"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p>
    <w:p w14:paraId="4CDA9EF3"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3.4.2.</w:t>
      </w:r>
      <w:r w:rsidRPr="006A76AA">
        <w:rPr>
          <w:rFonts w:ascii="GHEA Grapalat" w:hAnsi="GHEA Grapalat"/>
          <w:color w:val="000000" w:themeColor="text1"/>
          <w:sz w:val="20"/>
          <w:szCs w:val="20"/>
        </w:rPr>
        <w:tab/>
        <w:t>Выполнять указания Заказчика по части работы, если они не противоречат условиям договора.</w:t>
      </w:r>
    </w:p>
    <w:p w14:paraId="7A10BB59" w14:textId="77777777" w:rsidR="00E560CB" w:rsidRPr="006A76AA" w:rsidDel="00861101" w:rsidRDefault="00BB28C8" w:rsidP="00C52FAA">
      <w:pPr>
        <w:widowControl w:val="0"/>
        <w:tabs>
          <w:tab w:val="left" w:pos="1276"/>
        </w:tabs>
        <w:spacing w:after="160"/>
        <w:ind w:firstLine="567"/>
        <w:jc w:val="both"/>
        <w:rPr>
          <w:del w:id="14" w:author="Vardan" w:date="2022-12-24T23:09:00Z"/>
          <w:rFonts w:ascii="GHEA Grapalat" w:hAnsi="GHEA Grapalat"/>
          <w:color w:val="000000" w:themeColor="text1"/>
          <w:sz w:val="20"/>
          <w:szCs w:val="20"/>
        </w:rPr>
      </w:pPr>
      <w:r w:rsidRPr="006A76AA">
        <w:rPr>
          <w:rFonts w:ascii="GHEA Grapalat" w:hAnsi="GHEA Grapalat"/>
          <w:color w:val="000000" w:themeColor="text1"/>
          <w:sz w:val="20"/>
          <w:szCs w:val="20"/>
        </w:rPr>
        <w:t>3.4.3.</w:t>
      </w:r>
      <w:r w:rsidRPr="006A76AA">
        <w:rPr>
          <w:rFonts w:ascii="GHEA Grapalat" w:hAnsi="GHEA Grapalat"/>
          <w:color w:val="000000" w:themeColor="text1"/>
          <w:sz w:val="20"/>
          <w:szCs w:val="20"/>
        </w:rPr>
        <w:tab/>
        <w:t xml:space="preserve">Обеспечивать выполнение строительно-монтажных работ в соответствии </w:t>
      </w:r>
      <w:r w:rsidR="001D4FB3" w:rsidRPr="006A76AA">
        <w:rPr>
          <w:rFonts w:ascii="GHEA Grapalat" w:hAnsi="GHEA Grapalat"/>
          <w:color w:val="000000" w:themeColor="text1"/>
          <w:sz w:val="20"/>
          <w:szCs w:val="20"/>
        </w:rPr>
        <w:t>градостроительной нормативно-технической документацией и условиями настоящего договора,</w:t>
      </w:r>
      <w:r w:rsidRPr="006A76AA">
        <w:rPr>
          <w:rFonts w:ascii="GHEA Grapalat" w:hAnsi="GHEA Grapalat"/>
          <w:color w:val="000000" w:themeColor="text1"/>
          <w:sz w:val="20"/>
          <w:szCs w:val="20"/>
        </w:rPr>
        <w:t xml:space="preserve">, провести </w:t>
      </w:r>
      <w:proofErr w:type="spellStart"/>
      <w:r w:rsidRPr="006A76AA">
        <w:rPr>
          <w:rFonts w:ascii="GHEA Grapalat" w:hAnsi="GHEA Grapalat"/>
          <w:color w:val="000000" w:themeColor="text1"/>
          <w:sz w:val="20"/>
          <w:szCs w:val="20"/>
        </w:rPr>
        <w:t>индивидуальнoe</w:t>
      </w:r>
      <w:proofErr w:type="spellEnd"/>
      <w:r w:rsidRPr="006A76AA">
        <w:rPr>
          <w:rFonts w:ascii="GHEA Grapalat" w:hAnsi="GHEA Grapalat"/>
          <w:color w:val="000000" w:themeColor="text1"/>
          <w:sz w:val="20"/>
          <w:szCs w:val="20"/>
        </w:rPr>
        <w:t xml:space="preserve"> испытание смонтированного им оборудования (</w:t>
      </w:r>
      <w:r w:rsidR="001D4FB3" w:rsidRPr="006A76AA">
        <w:rPr>
          <w:rFonts w:ascii="GHEA Grapalat" w:hAnsi="GHEA Grapalat"/>
          <w:color w:val="000000" w:themeColor="text1"/>
          <w:sz w:val="20"/>
          <w:szCs w:val="20"/>
        </w:rPr>
        <w:t>электроснабжения</w:t>
      </w:r>
      <w:r w:rsidRPr="006A76AA">
        <w:rPr>
          <w:rFonts w:ascii="GHEA Grapalat" w:hAnsi="GHEA Grapalat"/>
          <w:color w:val="000000" w:themeColor="text1"/>
          <w:sz w:val="20"/>
          <w:szCs w:val="20"/>
        </w:rPr>
        <w:t>, отоп</w:t>
      </w:r>
      <w:r w:rsidR="00A36F0F" w:rsidRPr="006A76AA">
        <w:rPr>
          <w:rFonts w:ascii="GHEA Grapalat" w:hAnsi="GHEA Grapalat"/>
          <w:color w:val="000000" w:themeColor="text1"/>
          <w:sz w:val="20"/>
          <w:szCs w:val="20"/>
        </w:rPr>
        <w:t>ления</w:t>
      </w:r>
      <w:r w:rsidRPr="006A76AA">
        <w:rPr>
          <w:rFonts w:ascii="GHEA Grapalat" w:hAnsi="GHEA Grapalat"/>
          <w:color w:val="000000" w:themeColor="text1"/>
          <w:sz w:val="20"/>
          <w:szCs w:val="20"/>
        </w:rPr>
        <w:t>, водоснабжения, канализаци</w:t>
      </w:r>
      <w:r w:rsidR="00A36F0F" w:rsidRPr="006A76AA">
        <w:rPr>
          <w:rFonts w:ascii="GHEA Grapalat" w:hAnsi="GHEA Grapalat"/>
          <w:color w:val="000000" w:themeColor="text1"/>
          <w:sz w:val="20"/>
          <w:szCs w:val="20"/>
        </w:rPr>
        <w:t>и</w:t>
      </w:r>
      <w:r w:rsidR="001D4FB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вентиляци</w:t>
      </w:r>
      <w:r w:rsidR="001D4FB3" w:rsidRPr="006A76AA">
        <w:rPr>
          <w:rFonts w:ascii="GHEA Grapalat" w:hAnsi="GHEA Grapalat"/>
          <w:color w:val="000000" w:themeColor="text1"/>
          <w:sz w:val="20"/>
          <w:szCs w:val="20"/>
        </w:rPr>
        <w:t>и</w:t>
      </w:r>
      <w:r w:rsidRPr="006A76AA">
        <w:rPr>
          <w:rFonts w:ascii="GHEA Grapalat" w:hAnsi="GHEA Grapalat"/>
          <w:color w:val="000000" w:themeColor="text1"/>
          <w:sz w:val="20"/>
          <w:szCs w:val="20"/>
        </w:rPr>
        <w:t xml:space="preserve"> </w:t>
      </w:r>
      <w:r w:rsidR="001D4FB3"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и прочего), принимать участие в комплексном </w:t>
      </w:r>
      <w:r w:rsidRPr="006A76AA">
        <w:rPr>
          <w:rFonts w:ascii="GHEA Grapalat" w:hAnsi="GHEA Grapalat"/>
          <w:color w:val="000000" w:themeColor="text1"/>
          <w:sz w:val="20"/>
          <w:szCs w:val="20"/>
        </w:rPr>
        <w:lastRenderedPageBreak/>
        <w:t>испытании оборудования.</w:t>
      </w:r>
    </w:p>
    <w:p w14:paraId="6EF034D3"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3.4.4.</w:t>
      </w:r>
      <w:r w:rsidRPr="006A76AA">
        <w:rPr>
          <w:rFonts w:ascii="GHEA Grapalat" w:hAnsi="GHEA Grapalat"/>
          <w:color w:val="000000" w:themeColor="text1"/>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6A76AA">
        <w:rPr>
          <w:rFonts w:ascii="GHEA Grapalat" w:hAnsi="GHEA Grapalat"/>
          <w:color w:val="000000" w:themeColor="text1"/>
          <w:sz w:val="20"/>
          <w:szCs w:val="20"/>
        </w:rPr>
        <w:t xml:space="preserve"> (эксплуатации)</w:t>
      </w:r>
      <w:r w:rsidRPr="006A76AA">
        <w:rPr>
          <w:rFonts w:ascii="GHEA Grapalat" w:hAnsi="GHEA Grapalat"/>
          <w:color w:val="000000" w:themeColor="text1"/>
          <w:sz w:val="20"/>
          <w:szCs w:val="20"/>
        </w:rPr>
        <w:t xml:space="preserve"> результата работы, а также сообщать сведения о возможных последствиях несоблюдения этих требований и правил.</w:t>
      </w:r>
    </w:p>
    <w:p w14:paraId="10276749" w14:textId="77777777"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3.4.5.</w:t>
      </w:r>
      <w:r w:rsidRPr="006A76AA">
        <w:rPr>
          <w:rFonts w:ascii="GHEA Grapalat" w:hAnsi="GHEA Grapalat"/>
          <w:color w:val="000000" w:themeColor="text1"/>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2B20CE5"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3.4.6.</w:t>
      </w:r>
      <w:r w:rsidRPr="006A76AA">
        <w:rPr>
          <w:rFonts w:ascii="GHEA Grapalat" w:hAnsi="GHEA Grapalat"/>
          <w:color w:val="000000" w:themeColor="text1"/>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3A5A1EF"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3.4.7.</w:t>
      </w:r>
      <w:r w:rsidRPr="006A76AA">
        <w:rPr>
          <w:rFonts w:ascii="GHEA Grapalat" w:hAnsi="GHEA Grapalat"/>
          <w:color w:val="000000" w:themeColor="text1"/>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4420126"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3.4.8.</w:t>
      </w:r>
      <w:r w:rsidRPr="006A76AA">
        <w:rPr>
          <w:rFonts w:ascii="GHEA Grapalat" w:hAnsi="GHEA Grapalat"/>
          <w:color w:val="000000" w:themeColor="text1"/>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6A76AA">
        <w:rPr>
          <w:rFonts w:ascii="GHEA Grapalat" w:hAnsi="GHEA Grapalat"/>
          <w:color w:val="000000" w:themeColor="text1"/>
          <w:sz w:val="20"/>
          <w:szCs w:val="20"/>
        </w:rPr>
        <w:t xml:space="preserve"> своих средств </w:t>
      </w:r>
      <w:r w:rsidRPr="006A76AA">
        <w:rPr>
          <w:rFonts w:ascii="GHEA Grapalat" w:hAnsi="GHEA Grapalat"/>
          <w:color w:val="000000" w:themeColor="text1"/>
          <w:sz w:val="20"/>
          <w:szCs w:val="20"/>
        </w:rPr>
        <w:t xml:space="preserve">и в установленный Заказчиком разумный срок устранять эти недостатки. </w:t>
      </w:r>
    </w:p>
    <w:p w14:paraId="0332F8E8" w14:textId="790BD99E" w:rsidR="00BB28C8" w:rsidRPr="006A76AA"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3.4.9.</w:t>
      </w:r>
      <w:r w:rsidRPr="006A76AA">
        <w:rPr>
          <w:rFonts w:ascii="GHEA Grapalat" w:hAnsi="GHEA Grapalat"/>
          <w:color w:val="000000" w:themeColor="text1"/>
          <w:sz w:val="20"/>
          <w:szCs w:val="20"/>
        </w:rPr>
        <w:tab/>
      </w:r>
      <w:r w:rsidR="00CE0338" w:rsidRPr="00CE0338">
        <w:rPr>
          <w:rFonts w:ascii="GHEA Grapalat" w:hAnsi="GHEA Grapalat"/>
          <w:color w:val="000000" w:themeColor="text1"/>
          <w:sz w:val="20"/>
          <w:szCs w:val="20"/>
        </w:rPr>
        <w:t>В договоре предусмотрен гарантийный срок в три года на 1-ю партию и один год на 2-ю партию, отсчитываемый со дня, следующего за приемкой Работ Заказчиком в полном объеме. Если в течение гарантийного срока возникли дефекты выполненной работы, то Подрядчик обязан устранить недостатки в разумный срок, указанный Заказчиком, за свой счет.</w:t>
      </w:r>
      <w:r w:rsidR="000320D9" w:rsidRPr="006A76AA">
        <w:rPr>
          <w:rStyle w:val="af6"/>
          <w:rFonts w:ascii="GHEA Grapalat" w:hAnsi="GHEA Grapalat"/>
          <w:color w:val="000000" w:themeColor="text1"/>
          <w:sz w:val="20"/>
          <w:szCs w:val="20"/>
        </w:rPr>
        <w:footnoteReference w:customMarkFollows="1" w:id="7"/>
        <w:t>27</w:t>
      </w:r>
      <w:r w:rsidRPr="006A76AA">
        <w:rPr>
          <w:rFonts w:ascii="GHEA Grapalat" w:hAnsi="GHEA Grapalat"/>
          <w:color w:val="000000" w:themeColor="text1"/>
          <w:sz w:val="20"/>
          <w:szCs w:val="20"/>
        </w:rPr>
        <w:t>.</w:t>
      </w:r>
    </w:p>
    <w:p w14:paraId="5583978C" w14:textId="77777777" w:rsidR="00BB28C8" w:rsidRPr="006A76AA" w:rsidRDefault="00BB28C8" w:rsidP="00C52FAA">
      <w:pPr>
        <w:widowControl w:val="0"/>
        <w:tabs>
          <w:tab w:val="left" w:pos="1418"/>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3.4.10.</w:t>
      </w:r>
      <w:r w:rsidRPr="006A76AA">
        <w:rPr>
          <w:rFonts w:ascii="GHEA Grapalat" w:hAnsi="GHEA Grapalat"/>
          <w:color w:val="000000" w:themeColor="text1"/>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6A76AA">
        <w:rPr>
          <w:rFonts w:ascii="GHEA Grapalat" w:hAnsi="GHEA Grapalat"/>
          <w:color w:val="000000" w:themeColor="text1"/>
          <w:sz w:val="20"/>
          <w:szCs w:val="20"/>
        </w:rPr>
        <w:t xml:space="preserve"> и (или) к</w:t>
      </w:r>
      <w:r w:rsidR="00165A51" w:rsidRPr="006A76AA">
        <w:rPr>
          <w:rFonts w:ascii="GHEA Grapalat" w:hAnsi="GHEA Grapalat"/>
          <w:color w:val="000000" w:themeColor="text1"/>
          <w:sz w:val="20"/>
          <w:szCs w:val="20"/>
          <w:lang w:val="hy-AM"/>
        </w:rPr>
        <w:t xml:space="preserve"> </w:t>
      </w:r>
      <w:r w:rsidR="00165A51" w:rsidRPr="006A76AA">
        <w:rPr>
          <w:rFonts w:ascii="GHEA Grapalat" w:hAnsi="GHEA Grapalat"/>
          <w:color w:val="000000" w:themeColor="text1"/>
          <w:sz w:val="20"/>
          <w:szCs w:val="20"/>
        </w:rPr>
        <w:t xml:space="preserve">приборам </w:t>
      </w:r>
      <w:r w:rsidR="00FA2CF4" w:rsidRPr="006A76AA">
        <w:rPr>
          <w:rFonts w:ascii="GHEA Grapalat" w:hAnsi="GHEA Grapalat"/>
          <w:color w:val="000000" w:themeColor="text1"/>
          <w:sz w:val="20"/>
          <w:szCs w:val="20"/>
        </w:rPr>
        <w:t>и</w:t>
      </w:r>
      <w:r w:rsidR="00165A51" w:rsidRPr="006A76AA">
        <w:rPr>
          <w:rFonts w:ascii="GHEA Grapalat" w:hAnsi="GHEA Grapalat"/>
          <w:color w:val="000000" w:themeColor="text1"/>
          <w:sz w:val="20"/>
          <w:szCs w:val="20"/>
        </w:rPr>
        <w:t xml:space="preserve"> оборудованию</w:t>
      </w:r>
      <w:r w:rsidR="00EA6DF8" w:rsidRPr="006A76AA">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 представлены в приложении № —- к договору</w:t>
      </w:r>
      <w:r w:rsidR="00166832" w:rsidRPr="006A76AA">
        <w:rPr>
          <w:rStyle w:val="af6"/>
          <w:rFonts w:ascii="GHEA Grapalat" w:hAnsi="GHEA Grapalat"/>
          <w:color w:val="000000" w:themeColor="text1"/>
          <w:sz w:val="20"/>
          <w:szCs w:val="20"/>
        </w:rPr>
        <w:footnoteReference w:customMarkFollows="1" w:id="8"/>
        <w:t>28</w:t>
      </w:r>
      <w:r w:rsidRPr="006A76AA">
        <w:rPr>
          <w:rFonts w:ascii="GHEA Grapalat" w:hAnsi="GHEA Grapalat"/>
          <w:color w:val="000000" w:themeColor="text1"/>
          <w:sz w:val="20"/>
          <w:szCs w:val="20"/>
        </w:rPr>
        <w:t xml:space="preserve">. </w:t>
      </w:r>
    </w:p>
    <w:p w14:paraId="3459C9B4" w14:textId="77777777" w:rsidR="00BB28C8" w:rsidRPr="006A76AA" w:rsidRDefault="00BB28C8" w:rsidP="00C52FAA">
      <w:pPr>
        <w:widowControl w:val="0"/>
        <w:tabs>
          <w:tab w:val="left" w:pos="1418"/>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3.4.11.</w:t>
      </w:r>
      <w:r w:rsidRPr="006A76AA">
        <w:rPr>
          <w:rFonts w:ascii="GHEA Grapalat" w:hAnsi="GHEA Grapalat"/>
          <w:color w:val="000000" w:themeColor="text1"/>
          <w:sz w:val="20"/>
          <w:szCs w:val="20"/>
        </w:rPr>
        <w:tab/>
        <w:t>В течение срока действия обеспечени</w:t>
      </w:r>
      <w:r w:rsidR="006105DA" w:rsidRPr="006A76AA">
        <w:rPr>
          <w:rFonts w:ascii="GHEA Grapalat" w:hAnsi="GHEA Grapalat"/>
          <w:color w:val="000000" w:themeColor="text1"/>
          <w:sz w:val="20"/>
          <w:szCs w:val="20"/>
        </w:rPr>
        <w:t xml:space="preserve">й квалификации и </w:t>
      </w:r>
      <w:r w:rsidRPr="006A76AA">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739BC1D3" w14:textId="77777777" w:rsidR="00BB28C8" w:rsidRPr="006A76AA" w:rsidRDefault="00BB28C8" w:rsidP="00C52FAA">
      <w:pPr>
        <w:widowControl w:val="0"/>
        <w:tabs>
          <w:tab w:val="left" w:pos="1276"/>
        </w:tabs>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4. ПОРЯДОК СДАЧИ И ПРИЕМКИ РАБОТЫ</w:t>
      </w:r>
    </w:p>
    <w:p w14:paraId="3967A7C6"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4.1.</w:t>
      </w:r>
      <w:r w:rsidRPr="006A76AA">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89C34F7" w14:textId="77777777" w:rsidR="000C37BD" w:rsidRPr="006A76AA" w:rsidRDefault="000C37BD"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s="Sylfaen"/>
          <w:color w:val="000000" w:themeColor="text1"/>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6A76AA">
        <w:rPr>
          <w:rFonts w:ascii="GHEA Grapalat" w:hAnsi="GHEA Grapalat" w:cs="Sylfaen"/>
          <w:color w:val="000000" w:themeColor="text1"/>
          <w:sz w:val="20"/>
          <w:szCs w:val="20"/>
        </w:rPr>
        <w:t>ого</w:t>
      </w:r>
      <w:r w:rsidRPr="006A76AA">
        <w:rPr>
          <w:rFonts w:ascii="GHEA Grapalat" w:hAnsi="GHEA Grapalat" w:cs="Sylfaen"/>
          <w:color w:val="000000" w:themeColor="text1"/>
          <w:sz w:val="20"/>
          <w:szCs w:val="20"/>
        </w:rPr>
        <w:t xml:space="preserve"> </w:t>
      </w:r>
      <w:r w:rsidR="006F1FF9" w:rsidRPr="006A76AA">
        <w:rPr>
          <w:rFonts w:ascii="GHEA Grapalat" w:hAnsi="GHEA Grapalat" w:cs="Sylfaen"/>
          <w:color w:val="000000" w:themeColor="text1"/>
          <w:sz w:val="20"/>
          <w:szCs w:val="20"/>
        </w:rPr>
        <w:t>надзора</w:t>
      </w:r>
      <w:r w:rsidRPr="006A76AA">
        <w:rPr>
          <w:rFonts w:ascii="GHEA Grapalat" w:hAnsi="GHEA Grapalat" w:cs="Sylfaen"/>
          <w:color w:val="000000" w:themeColor="text1"/>
          <w:sz w:val="20"/>
          <w:szCs w:val="20"/>
        </w:rPr>
        <w:t xml:space="preserve"> за выполнением </w:t>
      </w:r>
      <w:r w:rsidR="00212B71" w:rsidRPr="006A76AA">
        <w:rPr>
          <w:rFonts w:ascii="GHEA Grapalat" w:hAnsi="GHEA Grapalat" w:cs="Sylfaen"/>
          <w:color w:val="000000" w:themeColor="text1"/>
          <w:sz w:val="20"/>
          <w:szCs w:val="20"/>
        </w:rPr>
        <w:t xml:space="preserve">данных </w:t>
      </w:r>
      <w:r w:rsidRPr="006A76AA">
        <w:rPr>
          <w:rFonts w:ascii="GHEA Grapalat" w:hAnsi="GHEA Grapalat" w:cs="Sylfaen"/>
          <w:color w:val="000000" w:themeColor="text1"/>
          <w:sz w:val="20"/>
          <w:szCs w:val="20"/>
        </w:rPr>
        <w:t>строительных работ</w:t>
      </w:r>
      <w:r w:rsidR="00180C39" w:rsidRPr="006A76AA">
        <w:rPr>
          <w:rFonts w:ascii="GHEA Grapalat" w:hAnsi="GHEA Grapalat" w:cs="Sylfaen"/>
          <w:color w:val="000000" w:themeColor="text1"/>
          <w:sz w:val="20"/>
          <w:szCs w:val="20"/>
        </w:rPr>
        <w:t xml:space="preserve">. </w:t>
      </w:r>
      <w:r w:rsidR="00180C39" w:rsidRPr="006A76AA">
        <w:rPr>
          <w:rFonts w:ascii="GHEA Grapalat" w:hAnsi="GHEA Grapalat" w:cs="Sylfaen"/>
          <w:color w:val="000000" w:themeColor="text1"/>
          <w:sz w:val="20"/>
          <w:szCs w:val="20"/>
          <w:vertAlign w:val="superscript"/>
        </w:rPr>
        <w:t>28.1</w:t>
      </w:r>
    </w:p>
    <w:p w14:paraId="7BA8BFFE" w14:textId="77777777" w:rsidR="00BB28C8" w:rsidRPr="006A76AA" w:rsidRDefault="00BB28C8" w:rsidP="00C52FAA">
      <w:pPr>
        <w:widowControl w:val="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6A76AA">
        <w:rPr>
          <w:rFonts w:ascii="GHEA Grapalat" w:hAnsi="GHEA Grapalat"/>
          <w:color w:val="000000" w:themeColor="text1"/>
          <w:sz w:val="20"/>
          <w:szCs w:val="20"/>
        </w:rPr>
        <w:t>armeps</w:t>
      </w:r>
      <w:proofErr w:type="spellEnd"/>
      <w:r w:rsidRPr="006A76AA">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интернет-сайта, </w:t>
      </w:r>
      <w:r w:rsidRPr="006A76AA">
        <w:rPr>
          <w:rFonts w:ascii="GHEA Grapalat" w:hAnsi="GHEA Grapalat"/>
          <w:color w:val="000000" w:themeColor="text1"/>
          <w:sz w:val="20"/>
          <w:szCs w:val="20"/>
        </w:rPr>
        <w:lastRenderedPageBreak/>
        <w:t>действующего по адресу: www.procurement.am) — также акт сдачи-приемки (Приложение № 4). При</w:t>
      </w:r>
      <w:r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DA726E" w14:textId="77777777" w:rsidR="00BB28C8" w:rsidRPr="006A76AA" w:rsidRDefault="00BB28C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4.2.</w:t>
      </w:r>
      <w:r w:rsidRPr="006A76AA">
        <w:rPr>
          <w:rFonts w:ascii="GHEA Grapalat" w:hAnsi="GHEA Grapalat"/>
          <w:color w:val="000000" w:themeColor="text1"/>
          <w:sz w:val="20"/>
          <w:szCs w:val="20"/>
        </w:rPr>
        <w:tab/>
        <w:t xml:space="preserve">Если выполненная работа соответствует условиям договора, Заказчик в течение </w:t>
      </w:r>
      <w:r w:rsidR="00C52FAA" w:rsidRPr="006A76AA">
        <w:rPr>
          <w:rFonts w:ascii="GHEA Grapalat" w:hAnsi="GHEA Grapalat"/>
          <w:color w:val="000000" w:themeColor="text1"/>
          <w:sz w:val="20"/>
          <w:szCs w:val="20"/>
        </w:rPr>
        <w:t xml:space="preserve">30 </w:t>
      </w:r>
      <w:r w:rsidRPr="006A76AA">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6A76AA">
        <w:rPr>
          <w:rFonts w:ascii="GHEA Grapalat" w:hAnsi="GHEA Grapalat"/>
          <w:color w:val="000000" w:themeColor="text1"/>
          <w:sz w:val="20"/>
          <w:szCs w:val="20"/>
        </w:rPr>
        <w:t>armeps</w:t>
      </w:r>
      <w:proofErr w:type="spellEnd"/>
      <w:r w:rsidRPr="006A76AA">
        <w:rPr>
          <w:rFonts w:ascii="GHEA Grapalat" w:hAnsi="GHEA Grapalat"/>
          <w:color w:val="000000" w:themeColor="text1"/>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E64A2E1" w14:textId="77777777" w:rsidR="00BB28C8" w:rsidRPr="006A76AA" w:rsidRDefault="00BB28C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4.3.</w:t>
      </w:r>
      <w:r w:rsidRPr="006A76AA">
        <w:rPr>
          <w:rFonts w:ascii="GHEA Grapalat" w:hAnsi="GHEA Grapalat"/>
          <w:color w:val="000000" w:themeColor="text1"/>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6A76AA">
        <w:rPr>
          <w:rFonts w:ascii="GHEA Grapalat" w:hAnsi="GHEA Grapalat"/>
          <w:color w:val="000000" w:themeColor="text1"/>
          <w:sz w:val="20"/>
          <w:szCs w:val="20"/>
        </w:rPr>
        <w:t>armeps</w:t>
      </w:r>
      <w:proofErr w:type="spellEnd"/>
      <w:r w:rsidRPr="006A76AA">
        <w:rPr>
          <w:rFonts w:ascii="GHEA Grapalat" w:hAnsi="GHEA Grapalat"/>
          <w:color w:val="000000" w:themeColor="text1"/>
          <w:sz w:val="20"/>
          <w:szCs w:val="20"/>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C95F11" w14:textId="77777777" w:rsidR="00BB28C8" w:rsidRPr="006A76AA" w:rsidRDefault="00BB28C8" w:rsidP="00C52FAA">
      <w:pPr>
        <w:widowControl w:val="0"/>
        <w:tabs>
          <w:tab w:val="left" w:pos="1134"/>
        </w:tabs>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4.4.</w:t>
      </w:r>
      <w:r w:rsidRPr="006A76AA">
        <w:rPr>
          <w:rFonts w:ascii="GHEA Grapalat" w:hAnsi="GHEA Grapalat"/>
          <w:color w:val="000000" w:themeColor="text1"/>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950D40A" w14:textId="77777777" w:rsidR="00BB28C8" w:rsidRPr="006A76AA"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4.5.</w:t>
      </w:r>
      <w:r w:rsidRPr="006A76AA">
        <w:rPr>
          <w:rFonts w:ascii="GHEA Grapalat" w:hAnsi="GHEA Grapalat"/>
          <w:color w:val="000000" w:themeColor="text1"/>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FB79B88" w14:textId="251965E5" w:rsidR="00BB28C8" w:rsidRPr="006A76AA" w:rsidRDefault="00BB28C8" w:rsidP="00C52FAA">
      <w:pPr>
        <w:pStyle w:val="norm"/>
        <w:widowControl w:val="0"/>
        <w:tabs>
          <w:tab w:val="left" w:pos="1134"/>
        </w:tabs>
        <w:spacing w:line="240" w:lineRule="auto"/>
        <w:ind w:firstLine="567"/>
        <w:rPr>
          <w:rFonts w:ascii="GHEA Grapalat" w:hAnsi="GHEA Grapalat"/>
          <w:color w:val="000000" w:themeColor="text1"/>
          <w:sz w:val="20"/>
        </w:rPr>
      </w:pPr>
    </w:p>
    <w:p w14:paraId="31D6768A" w14:textId="77777777" w:rsidR="00C52FAA" w:rsidRPr="006A76AA" w:rsidRDefault="00C52FAA" w:rsidP="00C52FAA">
      <w:pPr>
        <w:pStyle w:val="norm"/>
        <w:widowControl w:val="0"/>
        <w:tabs>
          <w:tab w:val="left" w:pos="1134"/>
        </w:tabs>
        <w:spacing w:line="240" w:lineRule="auto"/>
        <w:ind w:firstLine="567"/>
        <w:rPr>
          <w:rFonts w:ascii="GHEA Grapalat" w:hAnsi="GHEA Grapalat" w:cs="Sylfaen"/>
          <w:color w:val="000000" w:themeColor="text1"/>
          <w:sz w:val="20"/>
        </w:rPr>
      </w:pPr>
    </w:p>
    <w:p w14:paraId="0B8E6693" w14:textId="77777777" w:rsidR="00BB28C8" w:rsidRPr="006A76AA"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5.</w:t>
      </w:r>
      <w:r w:rsidRPr="006A76AA">
        <w:rPr>
          <w:rFonts w:ascii="GHEA Grapalat" w:hAnsi="GHEA Grapalat"/>
          <w:b/>
          <w:color w:val="000000" w:themeColor="text1"/>
          <w:sz w:val="20"/>
          <w:szCs w:val="20"/>
          <w:lang w:val="hy-AM"/>
        </w:rPr>
        <w:t xml:space="preserve"> </w:t>
      </w:r>
      <w:r w:rsidRPr="006A76AA">
        <w:rPr>
          <w:rFonts w:ascii="GHEA Grapalat" w:hAnsi="GHEA Grapalat"/>
          <w:b/>
          <w:color w:val="000000" w:themeColor="text1"/>
          <w:sz w:val="20"/>
          <w:szCs w:val="20"/>
        </w:rPr>
        <w:t>ЦЕНА И ОПЛАТА РАБОТЫ</w:t>
      </w:r>
    </w:p>
    <w:p w14:paraId="7101D217"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5.1.</w:t>
      </w:r>
      <w:r w:rsidRPr="006A76AA">
        <w:rPr>
          <w:rFonts w:ascii="GHEA Grapalat" w:hAnsi="GHEA Grapalat"/>
          <w:color w:val="000000" w:themeColor="text1"/>
          <w:sz w:val="20"/>
          <w:szCs w:val="20"/>
        </w:rPr>
        <w:tab/>
        <w:t xml:space="preserve">Общая цена </w:t>
      </w:r>
      <w:r w:rsidR="00DF0887" w:rsidRPr="006A76AA">
        <w:rPr>
          <w:rFonts w:ascii="GHEA Grapalat" w:hAnsi="GHEA Grapalat"/>
          <w:color w:val="000000" w:themeColor="text1"/>
          <w:sz w:val="20"/>
          <w:szCs w:val="20"/>
        </w:rPr>
        <w:t>настоящего Договора составляет __________</w:t>
      </w:r>
      <w:r w:rsidRPr="006A76AA">
        <w:rPr>
          <w:rFonts w:ascii="GHEA Grapalat" w:hAnsi="GHEA Grapalat"/>
          <w:color w:val="000000" w:themeColor="text1"/>
          <w:sz w:val="20"/>
          <w:szCs w:val="20"/>
        </w:rPr>
        <w:t xml:space="preserve"> драмов </w:t>
      </w:r>
      <w:r w:rsidR="00DF0887" w:rsidRPr="006A76AA">
        <w:rPr>
          <w:rFonts w:ascii="GHEA Grapalat" w:hAnsi="GHEA Grapalat"/>
          <w:color w:val="000000" w:themeColor="text1"/>
          <w:sz w:val="20"/>
          <w:szCs w:val="20"/>
        </w:rPr>
        <w:t>РА, из которых _______________</w:t>
      </w:r>
      <w:r w:rsidRPr="006A76AA">
        <w:rPr>
          <w:rFonts w:ascii="GHEA Grapalat" w:hAnsi="GHEA Grapalat"/>
          <w:color w:val="000000" w:themeColor="text1"/>
          <w:sz w:val="20"/>
          <w:szCs w:val="20"/>
        </w:rPr>
        <w:t xml:space="preserve"> драмов РА составляют НДС. Цена включает все осуществляемые Подрядчиком расходы, при этом: </w:t>
      </w:r>
    </w:p>
    <w:p w14:paraId="6DE5C180" w14:textId="77777777" w:rsidR="00BB28C8" w:rsidRPr="006A76AA" w:rsidRDefault="00BB28C8" w:rsidP="00C52FAA">
      <w:pPr>
        <w:widowControl w:val="0"/>
        <w:tabs>
          <w:tab w:val="num"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5.2.</w:t>
      </w:r>
      <w:r w:rsidRPr="006A76AA">
        <w:rPr>
          <w:rFonts w:ascii="GHEA Grapalat" w:hAnsi="GHEA Grapalat"/>
          <w:color w:val="000000" w:themeColor="text1"/>
          <w:sz w:val="20"/>
          <w:szCs w:val="20"/>
        </w:rPr>
        <w:tab/>
        <w:t>Цена работы стабильна, и Подрядчик не вправе требовать увеличения, а Заказчик — снижения этой цены.</w:t>
      </w:r>
    </w:p>
    <w:p w14:paraId="223D432A" w14:textId="77777777" w:rsidR="00930D97" w:rsidRPr="006A76AA" w:rsidRDefault="00BB28C8" w:rsidP="00C52FAA">
      <w:pPr>
        <w:widowControl w:val="0"/>
        <w:tabs>
          <w:tab w:val="num" w:pos="1134"/>
        </w:tabs>
        <w:spacing w:after="160"/>
        <w:ind w:firstLine="567"/>
        <w:jc w:val="both"/>
        <w:rPr>
          <w:ins w:id="15" w:author="Vardan" w:date="2022-10-29T20:24:00Z"/>
          <w:rFonts w:ascii="GHEA Grapalat" w:hAnsi="GHEA Grapalat"/>
          <w:color w:val="000000" w:themeColor="text1"/>
          <w:sz w:val="20"/>
          <w:szCs w:val="20"/>
        </w:rPr>
      </w:pPr>
      <w:r w:rsidRPr="006A76AA">
        <w:rPr>
          <w:rFonts w:ascii="GHEA Grapalat" w:hAnsi="GHEA Grapalat"/>
          <w:color w:val="000000" w:themeColor="text1"/>
          <w:sz w:val="20"/>
          <w:szCs w:val="20"/>
        </w:rPr>
        <w:t>5.3.</w:t>
      </w:r>
      <w:r w:rsidRPr="006A76AA">
        <w:rPr>
          <w:rFonts w:ascii="GHEA Grapalat" w:hAnsi="GHEA Grapalat"/>
          <w:color w:val="000000" w:themeColor="text1"/>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34658E2" w14:textId="77777777" w:rsidR="00BB28C8" w:rsidRPr="006A76AA" w:rsidRDefault="00BB28C8" w:rsidP="00DF0887">
      <w:pPr>
        <w:widowControl w:val="0"/>
        <w:tabs>
          <w:tab w:val="num"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Перечисление денежных средств производится на основании акта сдачи-приемки в размерах </w:t>
      </w:r>
      <w:r w:rsidR="00201012" w:rsidRPr="006A76AA">
        <w:rPr>
          <w:rFonts w:ascii="GHEA Grapalat" w:hAnsi="GHEA Grapalat"/>
          <w:color w:val="000000" w:themeColor="text1"/>
          <w:sz w:val="20"/>
          <w:szCs w:val="20"/>
        </w:rPr>
        <w:t>в течение месяцев</w:t>
      </w:r>
      <w:r w:rsidR="00201012" w:rsidRPr="006A76AA">
        <w:rPr>
          <w:rFonts w:ascii="GHEA Grapalat" w:hAnsi="GHEA Grapalat"/>
          <w:color w:val="000000" w:themeColor="text1"/>
          <w:sz w:val="20"/>
          <w:szCs w:val="20"/>
          <w:lang w:val="hy-AM"/>
        </w:rPr>
        <w:t xml:space="preserve"> </w:t>
      </w:r>
      <w:r w:rsidR="00201012" w:rsidRPr="006A76AA">
        <w:rPr>
          <w:rFonts w:ascii="GHEA Grapalat" w:hAnsi="GHEA Grapalat"/>
          <w:color w:val="000000" w:themeColor="text1"/>
          <w:sz w:val="20"/>
          <w:szCs w:val="20"/>
        </w:rPr>
        <w:t>, предусмотренных</w:t>
      </w:r>
      <w:r w:rsidR="00201012" w:rsidRPr="006A76AA" w:rsidDel="00201012">
        <w:rPr>
          <w:rFonts w:ascii="GHEA Grapalat" w:hAnsi="GHEA Grapalat"/>
          <w:color w:val="000000" w:themeColor="text1"/>
          <w:sz w:val="20"/>
          <w:szCs w:val="20"/>
        </w:rPr>
        <w:t xml:space="preserve"> </w:t>
      </w:r>
      <w:r w:rsidRPr="006A76AA">
        <w:rPr>
          <w:rFonts w:ascii="GHEA Grapalat" w:hAnsi="GHEA Grapalat"/>
          <w:color w:val="000000" w:themeColor="text1"/>
          <w:sz w:val="20"/>
          <w:szCs w:val="20"/>
        </w:rPr>
        <w:t xml:space="preserve">графиком оплаты договора (Приложение № 2), но не позднее чем до </w:t>
      </w:r>
      <w:r w:rsidR="00201012" w:rsidRPr="006A76AA">
        <w:rPr>
          <w:rFonts w:ascii="GHEA Grapalat" w:hAnsi="GHEA Grapalat"/>
          <w:color w:val="000000" w:themeColor="text1"/>
          <w:sz w:val="20"/>
          <w:szCs w:val="20"/>
        </w:rPr>
        <w:t xml:space="preserve">---  ого </w:t>
      </w:r>
      <w:r w:rsidRPr="006A76AA">
        <w:rPr>
          <w:rFonts w:ascii="GHEA Grapalat" w:hAnsi="GHEA Grapalat"/>
          <w:color w:val="000000" w:themeColor="text1"/>
          <w:sz w:val="20"/>
          <w:szCs w:val="20"/>
        </w:rPr>
        <w:t xml:space="preserve">декабря данного года. </w:t>
      </w:r>
    </w:p>
    <w:p w14:paraId="5CCC9989" w14:textId="77777777" w:rsidR="00127380" w:rsidRPr="006A76AA" w:rsidRDefault="00127380" w:rsidP="00DF0887">
      <w:pPr>
        <w:widowControl w:val="0"/>
        <w:tabs>
          <w:tab w:val="num"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lang w:val="hy-AM"/>
        </w:rPr>
        <w:t xml:space="preserve">      При этом, с целью совершения платежа, </w:t>
      </w:r>
      <w:r w:rsidR="00DF2066" w:rsidRPr="006A76AA">
        <w:rPr>
          <w:rFonts w:ascii="GHEA Grapalat" w:hAnsi="GHEA Grapalat"/>
          <w:color w:val="000000" w:themeColor="text1"/>
          <w:sz w:val="20"/>
          <w:szCs w:val="20"/>
        </w:rPr>
        <w:t>заказчик</w:t>
      </w:r>
      <w:r w:rsidRPr="006A76AA">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6A76AA">
        <w:rPr>
          <w:rFonts w:ascii="GHEA Grapalat" w:hAnsi="GHEA Grapalat"/>
          <w:color w:val="000000" w:themeColor="text1"/>
          <w:sz w:val="20"/>
          <w:szCs w:val="20"/>
        </w:rPr>
        <w:t xml:space="preserve"> </w:t>
      </w:r>
      <w:r w:rsidR="00D21796" w:rsidRPr="006A76AA">
        <w:rPr>
          <w:rFonts w:ascii="GHEA Grapalat" w:hAnsi="GHEA Grapalat"/>
          <w:color w:val="000000" w:themeColor="text1"/>
          <w:sz w:val="20"/>
          <w:szCs w:val="20"/>
          <w:vertAlign w:val="superscript"/>
        </w:rPr>
        <w:t>30.1</w:t>
      </w:r>
      <w:r w:rsidRPr="006A76AA">
        <w:rPr>
          <w:rFonts w:ascii="GHEA Grapalat" w:hAnsi="GHEA Grapalat"/>
          <w:color w:val="000000" w:themeColor="text1"/>
          <w:sz w:val="20"/>
          <w:szCs w:val="20"/>
        </w:rPr>
        <w:t>.</w:t>
      </w:r>
    </w:p>
    <w:p w14:paraId="302B08E4" w14:textId="77777777" w:rsidR="00DF0887" w:rsidRPr="006A76AA" w:rsidRDefault="00DF0887" w:rsidP="00C52FAA">
      <w:pPr>
        <w:widowControl w:val="0"/>
        <w:tabs>
          <w:tab w:val="left" w:pos="1276"/>
        </w:tabs>
        <w:spacing w:after="160"/>
        <w:ind w:firstLine="567"/>
        <w:jc w:val="center"/>
        <w:rPr>
          <w:rFonts w:ascii="GHEA Grapalat" w:hAnsi="GHEA Grapalat"/>
          <w:b/>
          <w:color w:val="000000" w:themeColor="text1"/>
          <w:sz w:val="20"/>
          <w:szCs w:val="20"/>
        </w:rPr>
      </w:pPr>
    </w:p>
    <w:p w14:paraId="7E00F0C9" w14:textId="77777777" w:rsidR="00BB28C8" w:rsidRPr="006A76AA"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6. ОТВЕТСТВЕННОСТЬ СТОРОН</w:t>
      </w:r>
    </w:p>
    <w:p w14:paraId="052246AF"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6.1.</w:t>
      </w:r>
      <w:r w:rsidRPr="006A76AA">
        <w:rPr>
          <w:rFonts w:ascii="GHEA Grapalat" w:hAnsi="GHEA Grapalat"/>
          <w:color w:val="000000" w:themeColor="text1"/>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EFE5E33"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6.2.</w:t>
      </w:r>
      <w:r w:rsidRPr="006A76AA">
        <w:rPr>
          <w:rFonts w:ascii="GHEA Grapalat" w:hAnsi="GHEA Grapalat"/>
          <w:color w:val="000000" w:themeColor="text1"/>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4F708DF6" w14:textId="77777777" w:rsidR="00BB28C8" w:rsidRPr="006A76AA" w:rsidRDefault="00BB28C8" w:rsidP="00C52FAA">
      <w:pPr>
        <w:widowControl w:val="0"/>
        <w:tabs>
          <w:tab w:val="left" w:pos="1134"/>
        </w:tabs>
        <w:spacing w:after="160"/>
        <w:ind w:firstLine="567"/>
        <w:jc w:val="both"/>
        <w:rPr>
          <w:rFonts w:ascii="GHEA Grapalat" w:hAnsi="GHEA Grapalat" w:cs="Tahoma"/>
          <w:color w:val="000000" w:themeColor="text1"/>
          <w:sz w:val="20"/>
          <w:szCs w:val="20"/>
        </w:rPr>
      </w:pPr>
      <w:r w:rsidRPr="006A76AA">
        <w:rPr>
          <w:rFonts w:ascii="GHEA Grapalat" w:hAnsi="GHEA Grapalat"/>
          <w:color w:val="000000" w:themeColor="text1"/>
          <w:sz w:val="20"/>
          <w:szCs w:val="20"/>
        </w:rPr>
        <w:t>6.3.</w:t>
      </w:r>
      <w:r w:rsidRPr="006A76AA">
        <w:rPr>
          <w:rFonts w:ascii="GHEA Grapalat" w:hAnsi="GHEA Grapalat"/>
          <w:color w:val="000000" w:themeColor="text1"/>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6A76AA">
        <w:rPr>
          <w:rFonts w:ascii="GHEA Grapalat" w:hAnsi="GHEA Grapalat" w:cs="Sylfaen"/>
          <w:color w:val="000000" w:themeColor="text1"/>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2C03027E"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6.4.</w:t>
      </w:r>
      <w:r w:rsidRPr="006A76AA">
        <w:rPr>
          <w:rFonts w:ascii="GHEA Grapalat" w:hAnsi="GHEA Grapalat"/>
          <w:color w:val="000000" w:themeColor="text1"/>
          <w:sz w:val="20"/>
          <w:szCs w:val="20"/>
        </w:rPr>
        <w:tab/>
        <w:t>Предусмотренные пунктами 6.2</w:t>
      </w:r>
      <w:r w:rsidR="00A04E56" w:rsidRPr="006A76AA">
        <w:rPr>
          <w:rFonts w:ascii="GHEA Grapalat" w:hAnsi="GHEA Grapalat"/>
          <w:color w:val="000000" w:themeColor="text1"/>
          <w:sz w:val="20"/>
          <w:szCs w:val="20"/>
        </w:rPr>
        <w:t>,</w:t>
      </w:r>
      <w:r w:rsidRPr="006A76AA">
        <w:rPr>
          <w:rFonts w:ascii="GHEA Grapalat" w:hAnsi="GHEA Grapalat"/>
          <w:color w:val="000000" w:themeColor="text1"/>
          <w:sz w:val="20"/>
          <w:szCs w:val="20"/>
        </w:rPr>
        <w:t xml:space="preserve"> 6.3</w:t>
      </w:r>
      <w:r w:rsidR="00A04E56" w:rsidRPr="006A76AA">
        <w:rPr>
          <w:rFonts w:ascii="GHEA Grapalat" w:hAnsi="GHEA Grapalat"/>
          <w:color w:val="000000" w:themeColor="text1"/>
          <w:sz w:val="20"/>
          <w:szCs w:val="20"/>
        </w:rPr>
        <w:t xml:space="preserve"> и 6.5.1</w:t>
      </w:r>
      <w:r w:rsidRPr="006A76AA">
        <w:rPr>
          <w:rFonts w:ascii="GHEA Grapalat" w:hAnsi="GHEA Grapalat"/>
          <w:color w:val="000000" w:themeColor="text1"/>
          <w:sz w:val="20"/>
          <w:szCs w:val="20"/>
        </w:rPr>
        <w:t xml:space="preserve"> договора пеня и штраф исчисляются и зачитываются вместе с суммами, уплачиваемыми Подрядчику.</w:t>
      </w:r>
    </w:p>
    <w:p w14:paraId="0A835360"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6.5.</w:t>
      </w:r>
      <w:r w:rsidRPr="006A76AA">
        <w:rPr>
          <w:rFonts w:ascii="GHEA Grapalat" w:hAnsi="GHEA Grapalat"/>
          <w:color w:val="000000" w:themeColor="text1"/>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B2234CE" w14:textId="77777777" w:rsidR="00A04E56" w:rsidRPr="006A76AA" w:rsidRDefault="00A04E56"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6A76AA">
        <w:rPr>
          <w:rFonts w:ascii="GHEA Grapalat" w:hAnsi="GHEA Grapalat"/>
          <w:color w:val="000000" w:themeColor="text1"/>
          <w:sz w:val="20"/>
          <w:szCs w:val="20"/>
        </w:rPr>
        <w:t>.</w:t>
      </w:r>
      <w:r w:rsidR="003D4FD0" w:rsidRPr="006A76AA">
        <w:rPr>
          <w:rFonts w:ascii="GHEA Grapalat" w:hAnsi="GHEA Grapalat"/>
          <w:color w:val="000000" w:themeColor="text1"/>
          <w:sz w:val="20"/>
          <w:szCs w:val="20"/>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6A76AA" w14:paraId="3297B31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A50C61D" w14:textId="77777777" w:rsidR="007A0FC0" w:rsidRPr="006A76AA" w:rsidRDefault="007A0FC0" w:rsidP="00C52FAA">
            <w:pPr>
              <w:pStyle w:val="af4"/>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7CD0301" w14:textId="77777777" w:rsidR="007A0FC0" w:rsidRPr="006A76AA"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6A76AA">
              <w:rPr>
                <w:rFonts w:ascii="GHEA Grapalat" w:hAnsi="GHEA Grapalat" w:cs="Sylfaen"/>
                <w:color w:val="000000" w:themeColor="text1"/>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EF9073D" w14:textId="77777777" w:rsidR="007A0FC0" w:rsidRPr="006A76AA"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6A76AA">
              <w:rPr>
                <w:rFonts w:ascii="GHEA Grapalat" w:hAnsi="GHEA Grapalat" w:cs="Sylfaen"/>
                <w:color w:val="000000" w:themeColor="text1"/>
                <w:sz w:val="20"/>
                <w:szCs w:val="20"/>
                <w:lang w:val="hy-AM"/>
              </w:rPr>
              <w:t>Ответственность</w:t>
            </w:r>
          </w:p>
        </w:tc>
      </w:tr>
      <w:tr w:rsidR="007A0FC0" w:rsidRPr="006A76AA" w14:paraId="168F50B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00BF0E12" w14:textId="77777777" w:rsidR="007A0FC0" w:rsidRPr="006A76AA"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6A76AA">
              <w:rPr>
                <w:rFonts w:ascii="GHEA Grapalat" w:hAnsi="GHEA Grapalat" w:cs="Sylfaen"/>
                <w:color w:val="000000" w:themeColor="text1"/>
                <w:sz w:val="20"/>
                <w:szCs w:val="20"/>
                <w:lang w:eastAsia="en-US"/>
              </w:rPr>
              <w:t>1</w:t>
            </w:r>
          </w:p>
        </w:tc>
        <w:tc>
          <w:tcPr>
            <w:tcW w:w="2631" w:type="dxa"/>
            <w:tcBorders>
              <w:top w:val="single" w:sz="4" w:space="0" w:color="auto"/>
              <w:left w:val="single" w:sz="4" w:space="0" w:color="auto"/>
              <w:bottom w:val="single" w:sz="4" w:space="0" w:color="auto"/>
              <w:right w:val="single" w:sz="4" w:space="0" w:color="auto"/>
            </w:tcBorders>
            <w:vAlign w:val="center"/>
          </w:tcPr>
          <w:p w14:paraId="3C8B744C" w14:textId="77777777" w:rsidR="007A0FC0" w:rsidRPr="006A76AA"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vAlign w:val="center"/>
          </w:tcPr>
          <w:p w14:paraId="4CF96472" w14:textId="77777777" w:rsidR="007A0FC0" w:rsidRPr="006A76AA"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6A76AA" w14:paraId="7910CC2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3194F02" w14:textId="77777777" w:rsidR="007A0FC0" w:rsidRPr="006A76AA"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6A76AA">
              <w:rPr>
                <w:rFonts w:ascii="GHEA Grapalat" w:hAnsi="GHEA Grapalat" w:cs="Sylfaen"/>
                <w:color w:val="000000" w:themeColor="text1"/>
                <w:sz w:val="20"/>
                <w:szCs w:val="20"/>
                <w:lang w:eastAsia="en-US"/>
              </w:rPr>
              <w:t>2</w:t>
            </w:r>
          </w:p>
        </w:tc>
        <w:tc>
          <w:tcPr>
            <w:tcW w:w="2631" w:type="dxa"/>
            <w:tcBorders>
              <w:top w:val="single" w:sz="4" w:space="0" w:color="auto"/>
              <w:left w:val="single" w:sz="4" w:space="0" w:color="auto"/>
              <w:bottom w:val="single" w:sz="4" w:space="0" w:color="auto"/>
              <w:right w:val="single" w:sz="4" w:space="0" w:color="auto"/>
            </w:tcBorders>
            <w:vAlign w:val="center"/>
          </w:tcPr>
          <w:p w14:paraId="4CF8CC3A" w14:textId="77777777" w:rsidR="007A0FC0" w:rsidRPr="006A76AA"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Строительный мусор накапливается на площадках, мусор не вывозится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vAlign w:val="center"/>
          </w:tcPr>
          <w:p w14:paraId="7FBFB85D" w14:textId="77777777" w:rsidR="007A0FC0" w:rsidRPr="006A76AA"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6A76AA" w14:paraId="52603601"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475FF6B" w14:textId="77777777" w:rsidR="007A0FC0" w:rsidRPr="006A76AA"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6A76AA">
              <w:rPr>
                <w:rFonts w:ascii="GHEA Grapalat" w:hAnsi="GHEA Grapalat" w:cs="Sylfaen"/>
                <w:color w:val="000000" w:themeColor="text1"/>
                <w:sz w:val="20"/>
                <w:szCs w:val="20"/>
                <w:lang w:eastAsia="en-US"/>
              </w:rPr>
              <w:t>3</w:t>
            </w:r>
          </w:p>
        </w:tc>
        <w:tc>
          <w:tcPr>
            <w:tcW w:w="2631" w:type="dxa"/>
            <w:tcBorders>
              <w:top w:val="single" w:sz="4" w:space="0" w:color="auto"/>
              <w:left w:val="single" w:sz="4" w:space="0" w:color="auto"/>
              <w:bottom w:val="single" w:sz="4" w:space="0" w:color="auto"/>
              <w:right w:val="single" w:sz="4" w:space="0" w:color="auto"/>
            </w:tcBorders>
            <w:vAlign w:val="center"/>
          </w:tcPr>
          <w:p w14:paraId="0DD46558" w14:textId="77777777" w:rsidR="007A0FC0" w:rsidRPr="006A76AA"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Санитарно-технические средства недоступны в лагере или на рабочей базе подрядчика.</w:t>
            </w:r>
          </w:p>
        </w:tc>
        <w:tc>
          <w:tcPr>
            <w:tcW w:w="2632" w:type="dxa"/>
            <w:tcBorders>
              <w:top w:val="single" w:sz="4" w:space="0" w:color="auto"/>
              <w:left w:val="single" w:sz="4" w:space="0" w:color="auto"/>
              <w:bottom w:val="single" w:sz="4" w:space="0" w:color="auto"/>
              <w:right w:val="single" w:sz="4" w:space="0" w:color="auto"/>
            </w:tcBorders>
            <w:vAlign w:val="center"/>
          </w:tcPr>
          <w:p w14:paraId="2840A0A9" w14:textId="77777777" w:rsidR="007A0FC0" w:rsidRPr="006A76AA"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6A76AA">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bl>
    <w:p w14:paraId="5004B08F" w14:textId="77777777" w:rsidR="007A0FC0" w:rsidRPr="006A76AA" w:rsidRDefault="007A0FC0" w:rsidP="00C52FAA">
      <w:pPr>
        <w:widowControl w:val="0"/>
        <w:tabs>
          <w:tab w:val="left" w:pos="1134"/>
        </w:tabs>
        <w:spacing w:after="160"/>
        <w:ind w:firstLine="567"/>
        <w:jc w:val="both"/>
        <w:rPr>
          <w:rFonts w:ascii="GHEA Grapalat" w:hAnsi="GHEA Grapalat"/>
          <w:color w:val="000000" w:themeColor="text1"/>
          <w:sz w:val="20"/>
          <w:szCs w:val="20"/>
        </w:rPr>
      </w:pPr>
    </w:p>
    <w:p w14:paraId="5EF642E0" w14:textId="77777777" w:rsidR="00BB28C8" w:rsidRPr="006A76AA" w:rsidRDefault="00BB28C8" w:rsidP="00DF0887">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6.6.</w:t>
      </w:r>
      <w:r w:rsidRPr="006A76AA">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707EEB" w14:textId="77777777" w:rsidR="00BB28C8" w:rsidRPr="006A76AA" w:rsidRDefault="00BB28C8" w:rsidP="00DF0887">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6.7.</w:t>
      </w:r>
      <w:r w:rsidRPr="006A76AA">
        <w:rPr>
          <w:rFonts w:ascii="GHEA Grapalat" w:hAnsi="GHEA Grapalat"/>
          <w:color w:val="000000" w:themeColor="text1"/>
          <w:sz w:val="20"/>
          <w:szCs w:val="20"/>
        </w:rPr>
        <w:tab/>
        <w:t xml:space="preserve">Уплата пеней и (или) штрафов не освобождает стороны от исполнения своих договорных обязательств. </w:t>
      </w:r>
    </w:p>
    <w:p w14:paraId="7EC1B44A" w14:textId="77777777" w:rsidR="00DF0887" w:rsidRPr="006A76AA" w:rsidRDefault="00DF0887" w:rsidP="00C52FAA">
      <w:pPr>
        <w:widowControl w:val="0"/>
        <w:tabs>
          <w:tab w:val="left" w:pos="1276"/>
        </w:tabs>
        <w:spacing w:after="160"/>
        <w:jc w:val="center"/>
        <w:rPr>
          <w:rFonts w:ascii="GHEA Grapalat" w:hAnsi="GHEA Grapalat"/>
          <w:b/>
          <w:color w:val="000000" w:themeColor="text1"/>
          <w:sz w:val="20"/>
          <w:szCs w:val="20"/>
        </w:rPr>
      </w:pPr>
    </w:p>
    <w:p w14:paraId="682E808E" w14:textId="77777777" w:rsidR="00BB28C8" w:rsidRPr="006A76AA" w:rsidRDefault="00BB28C8" w:rsidP="00C52FAA">
      <w:pPr>
        <w:widowControl w:val="0"/>
        <w:tabs>
          <w:tab w:val="left" w:pos="1276"/>
        </w:tabs>
        <w:spacing w:after="160"/>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7. ДЕЙСТВИЕ НЕПРЕОДОЛИМОЙ СИЛЫ (ФОРС-МАЖОР)</w:t>
      </w:r>
    </w:p>
    <w:p w14:paraId="5B06A339"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B0A12B" w14:textId="77777777" w:rsidR="00BB28C8" w:rsidRPr="006A76AA" w:rsidRDefault="00BB28C8" w:rsidP="00C52FAA">
      <w:pPr>
        <w:widowControl w:val="0"/>
        <w:tabs>
          <w:tab w:val="left" w:pos="1276"/>
        </w:tabs>
        <w:spacing w:after="160"/>
        <w:jc w:val="center"/>
        <w:rPr>
          <w:rFonts w:ascii="GHEA Grapalat" w:hAnsi="GHEA Grapalat" w:cs="Sylfaen"/>
          <w:b/>
          <w:color w:val="000000" w:themeColor="text1"/>
          <w:sz w:val="20"/>
          <w:szCs w:val="20"/>
        </w:rPr>
      </w:pPr>
      <w:r w:rsidRPr="006A76AA">
        <w:rPr>
          <w:rFonts w:ascii="GHEA Grapalat" w:hAnsi="GHEA Grapalat"/>
          <w:b/>
          <w:color w:val="000000" w:themeColor="text1"/>
          <w:sz w:val="20"/>
          <w:szCs w:val="20"/>
        </w:rPr>
        <w:t>8. ИНЫЕ УСЛОВИЯ</w:t>
      </w:r>
    </w:p>
    <w:p w14:paraId="6B2BAFCA" w14:textId="77777777" w:rsidR="00CE0338" w:rsidRPr="00CE0338" w:rsidRDefault="00BB28C8" w:rsidP="00CE0338">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8.1.</w:t>
      </w:r>
      <w:r w:rsidRPr="006A76AA">
        <w:rPr>
          <w:rFonts w:ascii="GHEA Grapalat" w:hAnsi="GHEA Grapalat"/>
          <w:color w:val="000000" w:themeColor="text1"/>
          <w:sz w:val="20"/>
          <w:szCs w:val="20"/>
        </w:rPr>
        <w:tab/>
      </w:r>
      <w:r w:rsidR="00CE0338" w:rsidRPr="00CE0338">
        <w:rPr>
          <w:rFonts w:ascii="GHEA Grapalat" w:hAnsi="GHEA Grapalat"/>
          <w:color w:val="000000" w:themeColor="text1"/>
          <w:sz w:val="20"/>
          <w:szCs w:val="20"/>
        </w:rPr>
        <w:t>Применительно к 1-й партии договор вступает в силу с момента подписания дополнительного генерального соглашения после предоставления финансовой меры и действует до полного исполнения обязательств, принятых сторонами по договору.</w:t>
      </w:r>
    </w:p>
    <w:p w14:paraId="436A0F98" w14:textId="0603CA5A" w:rsidR="00BB28C8" w:rsidRPr="006A76AA" w:rsidRDefault="00CE0338" w:rsidP="00CE0338">
      <w:pPr>
        <w:widowControl w:val="0"/>
        <w:tabs>
          <w:tab w:val="left" w:pos="1134"/>
        </w:tabs>
        <w:spacing w:after="160"/>
        <w:ind w:firstLine="567"/>
        <w:jc w:val="both"/>
        <w:rPr>
          <w:rFonts w:ascii="GHEA Grapalat" w:hAnsi="GHEA Grapalat" w:cs="Sylfaen"/>
          <w:color w:val="000000" w:themeColor="text1"/>
          <w:sz w:val="20"/>
          <w:szCs w:val="20"/>
        </w:rPr>
      </w:pPr>
      <w:r w:rsidRPr="00CE0338">
        <w:rPr>
          <w:rFonts w:ascii="GHEA Grapalat" w:hAnsi="GHEA Grapalat"/>
          <w:color w:val="000000" w:themeColor="text1"/>
          <w:sz w:val="20"/>
          <w:szCs w:val="20"/>
        </w:rPr>
        <w:t xml:space="preserve">По 2-й партии договор вступает в силу с момента его подписания Сторонами и действует до полного исполнения взятых на себя сторонами обязательств по </w:t>
      </w:r>
      <w:proofErr w:type="spellStart"/>
      <w:r w:rsidRPr="00CE0338">
        <w:rPr>
          <w:rFonts w:ascii="GHEA Grapalat" w:hAnsi="GHEA Grapalat"/>
          <w:color w:val="000000" w:themeColor="text1"/>
          <w:sz w:val="20"/>
          <w:szCs w:val="20"/>
        </w:rPr>
        <w:t>договору.</w:t>
      </w:r>
      <w:r w:rsidR="00BB28C8" w:rsidRPr="006A76AA">
        <w:rPr>
          <w:rFonts w:ascii="GHEA Grapalat" w:hAnsi="GHEA Grapalat"/>
          <w:color w:val="000000" w:themeColor="text1"/>
          <w:sz w:val="20"/>
          <w:szCs w:val="20"/>
        </w:rPr>
        <w:t>Условием</w:t>
      </w:r>
      <w:proofErr w:type="spellEnd"/>
      <w:r w:rsidR="00BB28C8" w:rsidRPr="006A76AA">
        <w:rPr>
          <w:rFonts w:ascii="GHEA Grapalat" w:hAnsi="GHEA Grapalat"/>
          <w:color w:val="000000" w:themeColor="text1"/>
          <w:sz w:val="20"/>
          <w:szCs w:val="20"/>
        </w:rPr>
        <w:t xml:space="preserve">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B28C8" w:rsidRPr="006A76AA">
        <w:rPr>
          <w:rStyle w:val="af6"/>
          <w:rFonts w:ascii="GHEA Grapalat" w:hAnsi="GHEA Grapalat"/>
          <w:color w:val="000000" w:themeColor="text1"/>
          <w:sz w:val="20"/>
          <w:szCs w:val="20"/>
        </w:rPr>
        <w:t xml:space="preserve"> </w:t>
      </w:r>
    </w:p>
    <w:p w14:paraId="56E5248A" w14:textId="77777777" w:rsidR="00BB28C8" w:rsidRPr="006A76AA" w:rsidRDefault="00BB28C8" w:rsidP="00C52FAA">
      <w:pPr>
        <w:widowControl w:val="0"/>
        <w:tabs>
          <w:tab w:val="left" w:pos="1134"/>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8.2.</w:t>
      </w:r>
      <w:r w:rsidRPr="006A76AA">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FB7B8AC"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8.3.</w:t>
      </w:r>
      <w:r w:rsidRPr="006A76AA">
        <w:rPr>
          <w:rFonts w:ascii="GHEA Grapalat" w:hAnsi="GHEA Grapalat"/>
          <w:color w:val="000000" w:themeColor="text1"/>
          <w:sz w:val="20"/>
          <w:szCs w:val="20"/>
        </w:rPr>
        <w:tab/>
        <w:t xml:space="preserve">В том случае, когда в установленном законом порядке в результате контроля </w:t>
      </w:r>
      <w:r w:rsidRPr="006A76AA">
        <w:rPr>
          <w:rFonts w:ascii="GHEA Grapalat" w:hAnsi="GHEA Grapalat"/>
          <w:color w:val="000000" w:themeColor="text1"/>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6A76AA">
        <w:rPr>
          <w:rFonts w:ascii="GHEA Grapalat" w:hAnsi="GHEA Grapalat"/>
          <w:color w:val="000000" w:themeColor="text1"/>
          <w:spacing w:val="-4"/>
          <w:sz w:val="20"/>
          <w:szCs w:val="20"/>
        </w:rPr>
        <w:t xml:space="preserve"> расторгает договор</w:t>
      </w:r>
      <w:r w:rsidRPr="006A76AA">
        <w:rPr>
          <w:rFonts w:ascii="GHEA Grapalat" w:hAnsi="GHEA Grapalat"/>
          <w:color w:val="000000" w:themeColor="text1"/>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345F99" w14:textId="77777777" w:rsidR="00BB28C8" w:rsidRPr="006A76AA" w:rsidRDefault="00BB28C8" w:rsidP="00DF0887">
      <w:pPr>
        <w:widowControl w:val="0"/>
        <w:tabs>
          <w:tab w:val="left" w:pos="1134"/>
        </w:tabs>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8.4.</w:t>
      </w:r>
      <w:r w:rsidRPr="006A76AA">
        <w:rPr>
          <w:rFonts w:ascii="GHEA Grapalat" w:hAnsi="GHEA Grapalat"/>
          <w:color w:val="000000" w:themeColor="text1"/>
          <w:sz w:val="20"/>
          <w:szCs w:val="20"/>
        </w:rPr>
        <w:tab/>
        <w:t>Споры в связи с договором подлежат рассмотрению в судах Республики</w:t>
      </w:r>
      <w:r w:rsidRPr="006A76AA">
        <w:rPr>
          <w:rFonts w:ascii="Calibri" w:hAnsi="Calibri" w:cs="Calibri"/>
          <w:color w:val="000000" w:themeColor="text1"/>
          <w:sz w:val="20"/>
          <w:szCs w:val="20"/>
          <w:lang w:val="en-US"/>
        </w:rPr>
        <w:t> </w:t>
      </w:r>
      <w:r w:rsidRPr="006A76AA">
        <w:rPr>
          <w:rFonts w:ascii="GHEA Grapalat" w:hAnsi="GHEA Grapalat"/>
          <w:color w:val="000000" w:themeColor="text1"/>
          <w:sz w:val="20"/>
          <w:szCs w:val="20"/>
        </w:rPr>
        <w:t>Армения.</w:t>
      </w:r>
    </w:p>
    <w:p w14:paraId="12444481" w14:textId="77777777" w:rsidR="00BB28C8" w:rsidRPr="006A76AA" w:rsidRDefault="00BB28C8" w:rsidP="00DF0887">
      <w:pPr>
        <w:widowControl w:val="0"/>
        <w:tabs>
          <w:tab w:val="left" w:pos="1134"/>
        </w:tabs>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8.5</w:t>
      </w:r>
      <w:r w:rsidRPr="006A76AA">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004CD1F" w14:textId="77777777" w:rsidR="00BB28C8" w:rsidRPr="006A76AA" w:rsidRDefault="00BB28C8" w:rsidP="00C52FAA">
      <w:pPr>
        <w:widowControl w:val="0"/>
        <w:tabs>
          <w:tab w:val="left" w:pos="1276"/>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33E0A4F" w14:textId="77777777" w:rsidR="00BB28C8" w:rsidRPr="006A76AA" w:rsidRDefault="00BB28C8" w:rsidP="00C52FAA">
      <w:pPr>
        <w:widowControl w:val="0"/>
        <w:tabs>
          <w:tab w:val="left" w:pos="1276"/>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E4FB0"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8.6.</w:t>
      </w:r>
      <w:r w:rsidRPr="006A76AA">
        <w:rPr>
          <w:rFonts w:ascii="GHEA Grapalat" w:hAnsi="GHEA Grapalat"/>
          <w:color w:val="000000" w:themeColor="text1"/>
          <w:sz w:val="20"/>
          <w:szCs w:val="20"/>
        </w:rPr>
        <w:tab/>
        <w:t>Если договор осуществляется посредством заключения договора субподряда:</w:t>
      </w:r>
    </w:p>
    <w:p w14:paraId="1BE40EB9"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1)</w:t>
      </w:r>
      <w:r w:rsidRPr="006A76AA">
        <w:rPr>
          <w:rFonts w:ascii="GHEA Grapalat" w:hAnsi="GHEA Grapalat"/>
          <w:color w:val="000000" w:themeColor="text1"/>
          <w:sz w:val="20"/>
          <w:szCs w:val="20"/>
        </w:rPr>
        <w:tab/>
        <w:t>Подрядчик несет ответственность за неисполнение или ненадлежащее исполнение обязательств субподрядчика;</w:t>
      </w:r>
    </w:p>
    <w:p w14:paraId="17158562"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2)</w:t>
      </w:r>
      <w:r w:rsidRPr="006A76AA">
        <w:rPr>
          <w:rFonts w:ascii="GHEA Grapalat" w:hAnsi="GHEA Grapalat"/>
          <w:color w:val="000000" w:themeColor="text1"/>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w:t>
      </w:r>
      <w:r w:rsidRPr="006A76AA">
        <w:rPr>
          <w:rFonts w:ascii="GHEA Grapalat" w:hAnsi="GHEA Grapalat"/>
          <w:color w:val="000000" w:themeColor="text1"/>
          <w:sz w:val="20"/>
          <w:szCs w:val="20"/>
        </w:rPr>
        <w:lastRenderedPageBreak/>
        <w:t>данных являющегося его стороной лица в течение пяти рабочих дней со дня внесения изменения</w:t>
      </w:r>
      <w:r w:rsidR="00CA1827" w:rsidRPr="006A76AA">
        <w:rPr>
          <w:rStyle w:val="af6"/>
          <w:rFonts w:ascii="GHEA Grapalat" w:hAnsi="GHEA Grapalat"/>
          <w:color w:val="000000" w:themeColor="text1"/>
          <w:sz w:val="20"/>
          <w:szCs w:val="20"/>
        </w:rPr>
        <w:footnoteReference w:customMarkFollows="1" w:id="9"/>
        <w:t>33</w:t>
      </w:r>
      <w:r w:rsidRPr="006A76AA">
        <w:rPr>
          <w:rFonts w:ascii="GHEA Grapalat" w:hAnsi="GHEA Grapalat"/>
          <w:color w:val="000000" w:themeColor="text1"/>
          <w:sz w:val="20"/>
          <w:szCs w:val="20"/>
        </w:rPr>
        <w:t>.</w:t>
      </w:r>
    </w:p>
    <w:p w14:paraId="2FAAC097" w14:textId="77777777" w:rsidR="00BB28C8" w:rsidRPr="006A76AA"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8.7.</w:t>
      </w:r>
      <w:r w:rsidRPr="006A76AA">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6A76AA">
        <w:rPr>
          <w:rStyle w:val="af6"/>
          <w:rFonts w:ascii="GHEA Grapalat" w:hAnsi="GHEA Grapalat"/>
          <w:color w:val="000000" w:themeColor="text1"/>
          <w:sz w:val="20"/>
          <w:szCs w:val="20"/>
        </w:rPr>
        <w:footnoteReference w:customMarkFollows="1" w:id="10"/>
        <w:t>34</w:t>
      </w:r>
      <w:r w:rsidRPr="006A76AA">
        <w:rPr>
          <w:rFonts w:ascii="GHEA Grapalat" w:hAnsi="GHEA Grapalat"/>
          <w:color w:val="000000" w:themeColor="text1"/>
          <w:sz w:val="20"/>
          <w:szCs w:val="20"/>
        </w:rPr>
        <w:t>.</w:t>
      </w:r>
    </w:p>
    <w:p w14:paraId="44AB3F57" w14:textId="77777777" w:rsidR="00BB28C8" w:rsidRPr="006A76AA"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8.8.</w:t>
      </w:r>
      <w:r w:rsidRPr="006A76AA">
        <w:rPr>
          <w:rFonts w:ascii="GHEA Grapalat" w:hAnsi="GHEA Grapalat"/>
          <w:color w:val="000000" w:themeColor="text1"/>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6A76AA">
        <w:rPr>
          <w:rFonts w:ascii="GHEA Grapalat" w:hAnsi="GHEA Grapalat"/>
          <w:color w:val="000000" w:themeColor="text1"/>
          <w:sz w:val="20"/>
          <w:szCs w:val="20"/>
        </w:rPr>
        <w:t xml:space="preserve">7-и </w:t>
      </w:r>
      <w:r w:rsidRPr="006A76AA">
        <w:rPr>
          <w:rFonts w:ascii="GHEA Grapalat" w:hAnsi="GHEA Grapalat"/>
          <w:color w:val="000000" w:themeColor="text1"/>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A9C851" w14:textId="77777777" w:rsidR="00BB28C8" w:rsidRPr="006A76AA" w:rsidRDefault="00BB28C8" w:rsidP="00C52FAA">
      <w:pPr>
        <w:widowControl w:val="0"/>
        <w:tabs>
          <w:tab w:val="left" w:pos="1134"/>
        </w:tabs>
        <w:spacing w:after="160"/>
        <w:ind w:firstLine="567"/>
        <w:jc w:val="both"/>
        <w:rPr>
          <w:rFonts w:ascii="GHEA Grapalat" w:hAnsi="GHEA Grapalat" w:cs="Times Armenian"/>
          <w:color w:val="000000" w:themeColor="text1"/>
          <w:sz w:val="20"/>
          <w:szCs w:val="20"/>
        </w:rPr>
      </w:pPr>
      <w:r w:rsidRPr="006A76AA">
        <w:rPr>
          <w:rFonts w:ascii="GHEA Grapalat" w:hAnsi="GHEA Grapalat"/>
          <w:color w:val="000000" w:themeColor="text1"/>
          <w:sz w:val="20"/>
          <w:szCs w:val="20"/>
        </w:rPr>
        <w:t>8.9.</w:t>
      </w:r>
      <w:r w:rsidRPr="006A76AA">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476B1DB" w14:textId="77777777" w:rsidR="00BB28C8" w:rsidRPr="006A76AA" w:rsidRDefault="00BB28C8" w:rsidP="00C52FAA">
      <w:pPr>
        <w:widowControl w:val="0"/>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891DDB8" w14:textId="77777777" w:rsidR="00BB28C8" w:rsidRPr="006A76AA" w:rsidRDefault="00BB28C8" w:rsidP="00C52FAA">
      <w:pPr>
        <w:widowControl w:val="0"/>
        <w:tabs>
          <w:tab w:val="left" w:pos="1276"/>
        </w:tabs>
        <w:spacing w:after="160"/>
        <w:ind w:firstLine="567"/>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8.10.</w:t>
      </w:r>
      <w:r w:rsidRPr="006A76AA">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EF3E0C5" w14:textId="77777777" w:rsidR="004B4A95" w:rsidRPr="006A76AA" w:rsidRDefault="00BB28C8" w:rsidP="00C52FAA">
      <w:pPr>
        <w:widowControl w:val="0"/>
        <w:tabs>
          <w:tab w:val="left" w:pos="1276"/>
        </w:tabs>
        <w:spacing w:after="160"/>
        <w:ind w:firstLine="567"/>
        <w:jc w:val="both"/>
        <w:rPr>
          <w:rFonts w:ascii="GHEA Grapalat" w:hAnsi="GHEA Grapalat"/>
          <w:color w:val="000000" w:themeColor="text1"/>
          <w:spacing w:val="-4"/>
          <w:sz w:val="20"/>
          <w:szCs w:val="20"/>
        </w:rPr>
      </w:pPr>
      <w:r w:rsidRPr="006A76AA">
        <w:rPr>
          <w:rFonts w:ascii="GHEA Grapalat" w:hAnsi="GHEA Grapalat"/>
          <w:color w:val="000000" w:themeColor="text1"/>
          <w:sz w:val="20"/>
          <w:szCs w:val="20"/>
        </w:rPr>
        <w:t>8.11.</w:t>
      </w:r>
      <w:r w:rsidRPr="006A76AA">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6A76AA">
        <w:rPr>
          <w:rFonts w:ascii="GHEA Grapalat" w:hAnsi="GHEA Grapalat"/>
          <w:color w:val="000000" w:themeColor="text1"/>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6A76AA">
        <w:rPr>
          <w:rFonts w:ascii="GHEA Grapalat" w:hAnsi="GHEA Grapalat"/>
          <w:color w:val="000000" w:themeColor="text1"/>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6A76AA">
        <w:rPr>
          <w:rFonts w:ascii="GHEA Grapalat" w:hAnsi="GHEA Grapalat"/>
          <w:color w:val="000000" w:themeColor="text1"/>
          <w:spacing w:val="-4"/>
          <w:sz w:val="20"/>
          <w:szCs w:val="20"/>
        </w:rPr>
        <w:t>Подрядчика</w:t>
      </w:r>
      <w:r w:rsidR="004B4A95" w:rsidRPr="006A76AA">
        <w:rPr>
          <w:rFonts w:ascii="GHEA Grapalat" w:hAnsi="GHEA Grapalat"/>
          <w:color w:val="000000" w:themeColor="text1"/>
          <w:spacing w:val="-4"/>
          <w:sz w:val="20"/>
          <w:szCs w:val="20"/>
        </w:rPr>
        <w:t>.</w:t>
      </w:r>
    </w:p>
    <w:p w14:paraId="243D6C9F" w14:textId="77777777" w:rsidR="00CE0338" w:rsidRPr="009A510B" w:rsidRDefault="00BB28C8" w:rsidP="00CE0338">
      <w:pPr>
        <w:jc w:val="both"/>
        <w:rPr>
          <w:ins w:id="16" w:author="Inesa Kocharyan" w:date="2025-02-07T10:55:00Z"/>
          <w:rStyle w:val="ezkurwreuab5ozgtqnkl"/>
          <w:rFonts w:ascii="GHEA Grapalat" w:hAnsi="GHEA Grapalat"/>
          <w:lang w:val="hy-AM"/>
        </w:rPr>
      </w:pPr>
      <w:r w:rsidRPr="006A76AA">
        <w:rPr>
          <w:rFonts w:ascii="GHEA Grapalat" w:hAnsi="GHEA Grapalat"/>
          <w:color w:val="000000" w:themeColor="text1"/>
          <w:sz w:val="20"/>
          <w:szCs w:val="20"/>
        </w:rPr>
        <w:t>8.12.</w:t>
      </w:r>
      <w:r w:rsidRPr="006A76AA">
        <w:rPr>
          <w:rFonts w:ascii="GHEA Grapalat" w:hAnsi="GHEA Grapalat"/>
          <w:color w:val="000000" w:themeColor="text1"/>
          <w:sz w:val="20"/>
          <w:szCs w:val="20"/>
        </w:rPr>
        <w:tab/>
      </w:r>
      <w:r w:rsidR="00CE0338" w:rsidRPr="00862ABD">
        <w:rPr>
          <w:rFonts w:ascii="GHEA Grapalat" w:hAnsi="GHEA Grapalat"/>
          <w:spacing w:val="-4"/>
        </w:rPr>
        <w:t>Подрядчик</w:t>
      </w:r>
      <w:ins w:id="17" w:author="Inesa Kocharyan" w:date="2025-02-07T10:55:00Z">
        <w:r w:rsidR="00CE0338">
          <w:rPr>
            <w:rFonts w:ascii="GHEA Grapalat" w:hAnsi="GHEA Grapalat"/>
            <w:color w:val="000000" w:themeColor="text1"/>
          </w:rPr>
          <w:t xml:space="preserve"> </w:t>
        </w:r>
      </w:ins>
      <w:r w:rsidR="00CE0338" w:rsidRPr="00B40E38">
        <w:rPr>
          <w:rStyle w:val="ezkurwreuab5ozgtqnkl"/>
          <w:rFonts w:ascii="GHEA Grapalat" w:hAnsi="GHEA Grapalat"/>
        </w:rPr>
        <w:t>имеет право</w:t>
      </w:r>
      <w:r w:rsidR="00CE0338" w:rsidRPr="00B40E38">
        <w:rPr>
          <w:rFonts w:ascii="GHEA Grapalat" w:hAnsi="GHEA Grapalat"/>
        </w:rPr>
        <w:t xml:space="preserve"> </w:t>
      </w:r>
      <w:r w:rsidR="00CE0338"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CE0338" w:rsidRPr="009A510B">
        <w:rPr>
          <w:rStyle w:val="ezkurwreuab5ozgtqnkl"/>
          <w:rFonts w:ascii="GHEA Grapalat" w:hAnsi="GHEA Grapalat"/>
        </w:rPr>
        <w:t>о закупке</w:t>
      </w:r>
      <w:r w:rsidR="00CE0338" w:rsidRPr="00B40E38">
        <w:rPr>
          <w:rStyle w:val="ezkurwreuab5ozgtqnkl"/>
          <w:rFonts w:ascii="GHEA Grapalat" w:hAnsi="GHEA Grapalat"/>
        </w:rPr>
        <w:t>, на основании договора финансирования (факторинга) в обмен на уступку требования</w:t>
      </w:r>
      <w:r w:rsidR="00CE0338" w:rsidRPr="00B40E38">
        <w:rPr>
          <w:rFonts w:ascii="GHEA Grapalat" w:hAnsi="GHEA Grapalat"/>
        </w:rPr>
        <w:t xml:space="preserve"> </w:t>
      </w:r>
      <w:r w:rsidR="00CE0338" w:rsidRPr="00B40E38">
        <w:rPr>
          <w:rStyle w:val="ezkurwreuab5ozgtqnkl"/>
          <w:rFonts w:ascii="GHEA Grapalat" w:hAnsi="GHEA Grapalat"/>
        </w:rPr>
        <w:t xml:space="preserve">(далее-договор факторинга). </w:t>
      </w:r>
      <w:r w:rsidR="00CE0338">
        <w:rPr>
          <w:rStyle w:val="ezkurwreuab5ozgtqnkl"/>
          <w:rFonts w:ascii="GHEA Grapalat" w:hAnsi="GHEA Grapalat"/>
        </w:rPr>
        <w:t xml:space="preserve">В </w:t>
      </w:r>
      <w:r w:rsidR="00CE0338">
        <w:rPr>
          <w:rFonts w:ascii="GHEA Grapalat" w:hAnsi="GHEA Grapalat"/>
        </w:rPr>
        <w:t>д</w:t>
      </w:r>
      <w:r w:rsidR="00CE0338" w:rsidRPr="009A510B">
        <w:rPr>
          <w:rFonts w:ascii="GHEA Grapalat" w:hAnsi="GHEA Grapalat"/>
        </w:rPr>
        <w:t>оговор</w:t>
      </w:r>
      <w:r w:rsidR="00CE0338">
        <w:rPr>
          <w:rFonts w:ascii="GHEA Grapalat" w:hAnsi="GHEA Grapalat"/>
        </w:rPr>
        <w:t>е</w:t>
      </w:r>
      <w:r w:rsidR="00CE0338" w:rsidRPr="009A510B">
        <w:rPr>
          <w:rFonts w:ascii="GHEA Grapalat" w:hAnsi="GHEA Grapalat"/>
        </w:rPr>
        <w:t xml:space="preserve"> факторинга долж</w:t>
      </w:r>
      <w:r w:rsidR="00CE0338">
        <w:rPr>
          <w:rFonts w:ascii="GHEA Grapalat" w:hAnsi="GHEA Grapalat"/>
        </w:rPr>
        <w:t>но быть</w:t>
      </w:r>
      <w:r w:rsidR="00CE0338" w:rsidRPr="009A510B">
        <w:rPr>
          <w:rFonts w:ascii="GHEA Grapalat" w:hAnsi="GHEA Grapalat"/>
        </w:rPr>
        <w:t xml:space="preserve"> предусм</w:t>
      </w:r>
      <w:r w:rsidR="00CE0338">
        <w:rPr>
          <w:rFonts w:ascii="GHEA Grapalat" w:hAnsi="GHEA Grapalat"/>
        </w:rPr>
        <w:t>о</w:t>
      </w:r>
      <w:r w:rsidR="00CE0338" w:rsidRPr="009A510B">
        <w:rPr>
          <w:rFonts w:ascii="GHEA Grapalat" w:hAnsi="GHEA Grapalat"/>
        </w:rPr>
        <w:t>тр</w:t>
      </w:r>
      <w:r w:rsidR="00CE0338">
        <w:rPr>
          <w:rFonts w:ascii="GHEA Grapalat" w:hAnsi="GHEA Grapalat"/>
        </w:rPr>
        <w:t>ено</w:t>
      </w:r>
      <w:r w:rsidR="00CE0338" w:rsidRPr="009A510B">
        <w:rPr>
          <w:rFonts w:ascii="GHEA Grapalat" w:hAnsi="GHEA Grapalat"/>
        </w:rPr>
        <w:t>, что</w:t>
      </w:r>
      <w:r w:rsidR="00CE0338">
        <w:rPr>
          <w:rFonts w:ascii="GHEA Grapalat" w:hAnsi="GHEA Grapalat"/>
        </w:rPr>
        <w:t>:</w:t>
      </w:r>
      <w:r w:rsidR="00CE0338" w:rsidRPr="009A510B">
        <w:rPr>
          <w:rFonts w:ascii="GHEA Grapalat" w:hAnsi="GHEA Grapalat"/>
        </w:rPr>
        <w:t xml:space="preserve"> финансовый агент соглашается с тем, что при наличии оснований, </w:t>
      </w:r>
      <w:r w:rsidR="00CE0338" w:rsidRPr="009A510B">
        <w:rPr>
          <w:rFonts w:ascii="GHEA Grapalat" w:hAnsi="GHEA Grapalat"/>
        </w:rPr>
        <w:lastRenderedPageBreak/>
        <w:t xml:space="preserve">предусмотренных договором, </w:t>
      </w:r>
      <w:r w:rsidR="00CE0338">
        <w:rPr>
          <w:rStyle w:val="ezkurwreuab5ozgtqnkl"/>
          <w:rFonts w:ascii="GHEA Grapalat" w:hAnsi="GHEA Grapalat"/>
        </w:rPr>
        <w:t>Заказчик</w:t>
      </w:r>
      <w:r w:rsidR="00CE0338" w:rsidRPr="00B43171">
        <w:rPr>
          <w:rFonts w:ascii="GHEA Grapalat" w:hAnsi="GHEA Grapalat"/>
        </w:rPr>
        <w:t xml:space="preserve"> </w:t>
      </w:r>
      <w:r w:rsidR="00CE0338" w:rsidRPr="00B43171">
        <w:rPr>
          <w:rStyle w:val="ezkurwreuab5ozgtqnkl"/>
          <w:rFonts w:ascii="GHEA Grapalat" w:hAnsi="GHEA Grapalat"/>
        </w:rPr>
        <w:t>при осуществлении платежей обеспечи</w:t>
      </w:r>
      <w:r w:rsidR="00CE0338">
        <w:rPr>
          <w:rStyle w:val="ezkurwreuab5ozgtqnkl"/>
          <w:rFonts w:ascii="GHEA Grapalat" w:hAnsi="GHEA Grapalat"/>
        </w:rPr>
        <w:t>вает</w:t>
      </w:r>
      <w:r w:rsidR="00CE0338" w:rsidRPr="00B43171">
        <w:rPr>
          <w:rStyle w:val="ezkurwreuab5ozgtqnkl"/>
          <w:rFonts w:ascii="GHEA Grapalat" w:hAnsi="GHEA Grapalat"/>
        </w:rPr>
        <w:t xml:space="preserve"> расчет и зачет штрафов и пеней </w:t>
      </w:r>
      <w:r w:rsidR="00CE0338" w:rsidRPr="00862ABD">
        <w:rPr>
          <w:rFonts w:ascii="GHEA Grapalat" w:hAnsi="GHEA Grapalat"/>
          <w:spacing w:val="-4"/>
        </w:rPr>
        <w:t>Подрядчик</w:t>
      </w:r>
      <w:r w:rsidR="00CE0338">
        <w:rPr>
          <w:rFonts w:ascii="GHEA Grapalat" w:hAnsi="GHEA Grapalat"/>
          <w:spacing w:val="-4"/>
        </w:rPr>
        <w:t>у</w:t>
      </w:r>
      <w:r w:rsidR="00CE0338" w:rsidRPr="00B43171">
        <w:rPr>
          <w:rFonts w:ascii="GHEA Grapalat" w:hAnsi="GHEA Grapalat"/>
        </w:rPr>
        <w:t xml:space="preserve"> </w:t>
      </w:r>
      <w:r w:rsidR="00CE0338" w:rsidRPr="00B43171">
        <w:rPr>
          <w:rStyle w:val="ezkurwreuab5ozgtqnkl"/>
          <w:rFonts w:ascii="GHEA Grapalat" w:hAnsi="GHEA Grapalat"/>
        </w:rPr>
        <w:t>с суммами, подлежащими уплате, независимо от</w:t>
      </w:r>
      <w:r w:rsidR="00CE0338" w:rsidRPr="00B43171">
        <w:rPr>
          <w:rFonts w:ascii="GHEA Grapalat" w:hAnsi="GHEA Grapalat"/>
        </w:rPr>
        <w:t xml:space="preserve"> </w:t>
      </w:r>
      <w:r w:rsidR="00CE0338" w:rsidRPr="00B43171">
        <w:rPr>
          <w:rStyle w:val="ezkurwreuab5ozgtqnkl"/>
          <w:rFonts w:ascii="GHEA Grapalat" w:hAnsi="GHEA Grapalat"/>
        </w:rPr>
        <w:t>того,</w:t>
      </w:r>
      <w:r w:rsidR="00CE0338" w:rsidRPr="00B43171">
        <w:rPr>
          <w:rFonts w:ascii="GHEA Grapalat" w:hAnsi="GHEA Grapalat"/>
        </w:rPr>
        <w:t xml:space="preserve"> </w:t>
      </w:r>
      <w:r w:rsidR="00CE0338" w:rsidRPr="00B43171">
        <w:rPr>
          <w:rStyle w:val="ezkurwreuab5ozgtqnkl"/>
          <w:rFonts w:ascii="GHEA Grapalat" w:hAnsi="GHEA Grapalat"/>
        </w:rPr>
        <w:t>было ли</w:t>
      </w:r>
      <w:r w:rsidR="00CE0338" w:rsidRPr="00B43171">
        <w:rPr>
          <w:rFonts w:ascii="GHEA Grapalat" w:hAnsi="GHEA Grapalat"/>
        </w:rPr>
        <w:t xml:space="preserve"> </w:t>
      </w:r>
      <w:r w:rsidR="00CE0338" w:rsidRPr="00B43171">
        <w:rPr>
          <w:rStyle w:val="ezkurwreuab5ozgtqnkl"/>
          <w:rFonts w:ascii="GHEA Grapalat" w:hAnsi="GHEA Grapalat"/>
        </w:rPr>
        <w:t>уступлено требование</w:t>
      </w:r>
      <w:r w:rsidR="00CE0338" w:rsidRPr="009A510B">
        <w:rPr>
          <w:rStyle w:val="ezkurwreuab5ozgtqnkl"/>
          <w:rFonts w:ascii="GHEA Grapalat" w:hAnsi="GHEA Grapalat"/>
          <w:lang w:val="hy-AM"/>
        </w:rPr>
        <w:t xml:space="preserve">. </w:t>
      </w:r>
      <w:r w:rsidR="00CE0338" w:rsidRPr="009A510B">
        <w:rPr>
          <w:rStyle w:val="ezkurwreuab5ozgtqnkl"/>
          <w:rFonts w:ascii="GHEA Grapalat" w:hAnsi="GHEA Grapalat"/>
        </w:rPr>
        <w:t>П</w:t>
      </w:r>
      <w:r w:rsidR="00CE0338" w:rsidRPr="00B43171">
        <w:rPr>
          <w:rStyle w:val="ezkurwreuab5ozgtqnkl"/>
          <w:rFonts w:ascii="GHEA Grapalat" w:hAnsi="GHEA Grapalat"/>
        </w:rPr>
        <w:t>ри</w:t>
      </w:r>
      <w:r w:rsidR="00CE0338" w:rsidRPr="00B43171">
        <w:rPr>
          <w:rFonts w:ascii="GHEA Grapalat" w:hAnsi="GHEA Grapalat"/>
        </w:rPr>
        <w:t xml:space="preserve"> </w:t>
      </w:r>
      <w:r w:rsidR="00CE0338"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CE0338" w:rsidRPr="009A510B">
        <w:rPr>
          <w:rStyle w:val="ezkurwreuab5ozgtqnkl"/>
          <w:rFonts w:ascii="GHEA Grapalat" w:hAnsi="GHEA Grapalat"/>
        </w:rPr>
        <w:t>N</w:t>
      </w:r>
      <w:r w:rsidR="00CE0338" w:rsidRPr="00B43171">
        <w:rPr>
          <w:rStyle w:val="ezkurwreuab5ozgtqnkl"/>
          <w:rFonts w:ascii="GHEA Grapalat" w:hAnsi="GHEA Grapalat"/>
        </w:rPr>
        <w:t xml:space="preserve"> </w:t>
      </w:r>
      <w:r w:rsidR="00CE0338">
        <w:rPr>
          <w:rStyle w:val="ezkurwreuab5ozgtqnkl"/>
          <w:rFonts w:ascii="GHEA Grapalat" w:hAnsi="GHEA Grapalat"/>
        </w:rPr>
        <w:t>5</w:t>
      </w:r>
      <w:r w:rsidR="00CE0338" w:rsidRPr="00B43171">
        <w:rPr>
          <w:rStyle w:val="ezkurwreuab5ozgtqnkl"/>
          <w:rFonts w:ascii="GHEA Grapalat" w:hAnsi="GHEA Grapalat"/>
        </w:rPr>
        <w:t xml:space="preserve">) </w:t>
      </w:r>
      <w:r w:rsidR="00CE0338">
        <w:rPr>
          <w:rStyle w:val="ezkurwreuab5ozgtqnkl"/>
          <w:rFonts w:ascii="GHEA Grapalat" w:hAnsi="GHEA Grapalat"/>
        </w:rPr>
        <w:t>Заказчик</w:t>
      </w:r>
      <w:r w:rsidR="00CE0338" w:rsidRPr="00B43171">
        <w:rPr>
          <w:rFonts w:ascii="GHEA Grapalat" w:hAnsi="GHEA Grapalat"/>
        </w:rPr>
        <w:t xml:space="preserve"> </w:t>
      </w:r>
      <w:r w:rsidR="00CE0338" w:rsidRPr="00B43171">
        <w:rPr>
          <w:rStyle w:val="ezkurwreuab5ozgtqnkl"/>
          <w:rFonts w:ascii="GHEA Grapalat" w:hAnsi="GHEA Grapalat"/>
        </w:rPr>
        <w:t>производит платеж, установленный договором, финансовому</w:t>
      </w:r>
      <w:r w:rsidR="00CE0338" w:rsidRPr="00B43171">
        <w:rPr>
          <w:rFonts w:ascii="GHEA Grapalat" w:hAnsi="GHEA Grapalat"/>
        </w:rPr>
        <w:t xml:space="preserve"> </w:t>
      </w:r>
      <w:r w:rsidR="00CE0338" w:rsidRPr="00B43171">
        <w:rPr>
          <w:rStyle w:val="ezkurwreuab5ozgtqnkl"/>
          <w:rFonts w:ascii="GHEA Grapalat" w:hAnsi="GHEA Grapalat"/>
        </w:rPr>
        <w:t>агенту, если</w:t>
      </w:r>
      <w:r w:rsidR="00CE0338" w:rsidRPr="00B43171">
        <w:rPr>
          <w:rFonts w:ascii="GHEA Grapalat" w:hAnsi="GHEA Grapalat"/>
        </w:rPr>
        <w:t xml:space="preserve"> </w:t>
      </w:r>
      <w:r w:rsidR="00CE0338" w:rsidRPr="00B43171">
        <w:rPr>
          <w:rStyle w:val="ezkurwreuab5ozgtqnkl"/>
          <w:rFonts w:ascii="GHEA Grapalat" w:hAnsi="GHEA Grapalat"/>
        </w:rPr>
        <w:t>уведомление</w:t>
      </w:r>
      <w:r w:rsidR="00CE0338" w:rsidRPr="00B43171">
        <w:rPr>
          <w:rFonts w:ascii="GHEA Grapalat" w:hAnsi="GHEA Grapalat"/>
        </w:rPr>
        <w:t xml:space="preserve"> </w:t>
      </w:r>
      <w:r w:rsidR="00CE0338" w:rsidRPr="00B43171">
        <w:rPr>
          <w:rStyle w:val="ezkurwreuab5ozgtqnkl"/>
          <w:rFonts w:ascii="GHEA Grapalat" w:hAnsi="GHEA Grapalat"/>
        </w:rPr>
        <w:t>было получено</w:t>
      </w:r>
      <w:r w:rsidR="00CE0338" w:rsidRPr="00B43171">
        <w:rPr>
          <w:rFonts w:ascii="GHEA Grapalat" w:hAnsi="GHEA Grapalat"/>
        </w:rPr>
        <w:t xml:space="preserve"> </w:t>
      </w:r>
      <w:r w:rsidR="00CE0338" w:rsidRPr="00B43171">
        <w:rPr>
          <w:rStyle w:val="ezkurwreuab5ozgtqnkl"/>
          <w:rFonts w:ascii="GHEA Grapalat" w:hAnsi="GHEA Grapalat"/>
        </w:rPr>
        <w:t xml:space="preserve">в день, предшествующий дню внесения </w:t>
      </w:r>
      <w:r w:rsidR="00CE0338">
        <w:rPr>
          <w:rStyle w:val="ezkurwreuab5ozgtqnkl"/>
          <w:rFonts w:ascii="GHEA Grapalat" w:hAnsi="GHEA Grapalat"/>
        </w:rPr>
        <w:t>Заказчиком</w:t>
      </w:r>
      <w:r w:rsidR="00CE0338"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CE0338">
        <w:rPr>
          <w:rStyle w:val="ezkurwreuab5ozgtqnkl"/>
          <w:rFonts w:ascii="GHEA Grapalat" w:hAnsi="GHEA Grapalat"/>
        </w:rPr>
        <w:t>.</w:t>
      </w:r>
      <w:r w:rsidR="00CE0338">
        <w:rPr>
          <w:rStyle w:val="ezkurwreuab5ozgtqnkl"/>
          <w:rFonts w:ascii="GHEA Grapalat" w:hAnsi="GHEA Grapalat"/>
          <w:vertAlign w:val="superscript"/>
        </w:rPr>
        <w:t>35</w:t>
      </w:r>
    </w:p>
    <w:p w14:paraId="637CE255" w14:textId="77777777" w:rsidR="00CE0338" w:rsidRPr="00B02C77" w:rsidRDefault="00CE0338" w:rsidP="00CE033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03B729" w14:textId="77777777" w:rsidR="00CE0338" w:rsidRPr="0039125D" w:rsidRDefault="00CE0338" w:rsidP="00CE033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E968965" w14:textId="77777777" w:rsidR="00CE0338"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6021B7F0" w14:textId="77777777" w:rsidR="00CE0338"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89A60A3" w14:textId="77777777" w:rsidR="00CE0338"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5555780" w14:textId="728A3FBA" w:rsidR="00CE0338" w:rsidRPr="00FF5BD0" w:rsidRDefault="00CE0338" w:rsidP="00CE0338">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60A8BE4" w14:textId="1B6AFD75" w:rsidR="00CE0338" w:rsidRDefault="00CE0338" w:rsidP="00CE0338">
      <w:pPr>
        <w:rPr>
          <w:rFonts w:ascii="GHEA Grapalat" w:hAnsi="GHEA Grapalat"/>
          <w:highlight w:val="yellow"/>
        </w:rPr>
      </w:pPr>
    </w:p>
    <w:p w14:paraId="454BA1F5" w14:textId="2B978F68" w:rsidR="00BB28C8" w:rsidRPr="006A76AA" w:rsidRDefault="00BB28C8" w:rsidP="00CE0338">
      <w:pPr>
        <w:widowControl w:val="0"/>
        <w:tabs>
          <w:tab w:val="left" w:pos="1276"/>
        </w:tabs>
        <w:spacing w:after="160"/>
        <w:ind w:firstLine="567"/>
        <w:jc w:val="both"/>
        <w:rPr>
          <w:rFonts w:ascii="GHEA Grapalat" w:hAnsi="GHEA Grapalat" w:cs="Sylfaen"/>
          <w:b/>
          <w:color w:val="000000" w:themeColor="text1"/>
          <w:sz w:val="20"/>
          <w:szCs w:val="20"/>
        </w:rPr>
      </w:pPr>
      <w:r w:rsidRPr="006A76AA">
        <w:rPr>
          <w:rFonts w:ascii="GHEA Grapalat" w:hAnsi="GHEA Grapalat"/>
          <w:b/>
          <w:color w:val="000000" w:themeColor="text1"/>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6A76AA" w14:paraId="090AE750" w14:textId="77777777" w:rsidTr="003D2146">
        <w:trPr>
          <w:jc w:val="center"/>
        </w:trPr>
        <w:tc>
          <w:tcPr>
            <w:tcW w:w="4536" w:type="dxa"/>
          </w:tcPr>
          <w:p w14:paraId="019114F7"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ЗАКАЗЧИК</w:t>
            </w:r>
          </w:p>
          <w:p w14:paraId="35DDFCDB" w14:textId="77777777" w:rsidR="00BB28C8" w:rsidRPr="006A76AA" w:rsidRDefault="00BB28C8" w:rsidP="00C52FAA">
            <w:pPr>
              <w:widowControl w:val="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______________________</w:t>
            </w:r>
          </w:p>
          <w:p w14:paraId="203A2F16" w14:textId="77777777" w:rsidR="00BB28C8" w:rsidRPr="006A76AA" w:rsidRDefault="00BB28C8" w:rsidP="00C52FAA">
            <w:pPr>
              <w:widowControl w:val="0"/>
              <w:spacing w:after="160"/>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732D0F8B"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c>
          <w:tcPr>
            <w:tcW w:w="760" w:type="dxa"/>
          </w:tcPr>
          <w:p w14:paraId="22BA3C50" w14:textId="77777777" w:rsidR="00BB28C8" w:rsidRPr="006A76AA" w:rsidRDefault="00BB28C8" w:rsidP="00C52FAA">
            <w:pPr>
              <w:widowControl w:val="0"/>
              <w:spacing w:after="160"/>
              <w:jc w:val="center"/>
              <w:rPr>
                <w:rFonts w:ascii="GHEA Grapalat" w:hAnsi="GHEA Grapalat"/>
                <w:color w:val="000000" w:themeColor="text1"/>
                <w:sz w:val="20"/>
                <w:szCs w:val="20"/>
              </w:rPr>
            </w:pPr>
          </w:p>
        </w:tc>
        <w:tc>
          <w:tcPr>
            <w:tcW w:w="4343" w:type="dxa"/>
          </w:tcPr>
          <w:p w14:paraId="5DA8836E"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ПОДРЯДЧИК</w:t>
            </w:r>
          </w:p>
          <w:p w14:paraId="24C6FFE9" w14:textId="77777777" w:rsidR="00BB28C8" w:rsidRPr="006A76AA" w:rsidRDefault="00BB28C8" w:rsidP="00C52FAA">
            <w:pPr>
              <w:widowControl w:val="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w:t>
            </w:r>
          </w:p>
          <w:p w14:paraId="0154452C" w14:textId="77777777" w:rsidR="00BB28C8" w:rsidRPr="006A76AA" w:rsidRDefault="00BB28C8" w:rsidP="00C52FAA">
            <w:pPr>
              <w:widowControl w:val="0"/>
              <w:spacing w:after="160"/>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18EE4CF4"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r>
    </w:tbl>
    <w:p w14:paraId="0258AFA9" w14:textId="77777777" w:rsidR="00BB28C8" w:rsidRPr="006A76AA" w:rsidRDefault="00BB28C8" w:rsidP="00C52FAA">
      <w:pPr>
        <w:widowControl w:val="0"/>
        <w:tabs>
          <w:tab w:val="left" w:pos="1276"/>
        </w:tabs>
        <w:spacing w:after="160"/>
        <w:ind w:firstLine="567"/>
        <w:jc w:val="both"/>
        <w:rPr>
          <w:rFonts w:ascii="GHEA Grapalat" w:hAnsi="GHEA Grapalat"/>
          <w:i/>
          <w:color w:val="000000" w:themeColor="text1"/>
          <w:sz w:val="20"/>
          <w:szCs w:val="20"/>
          <w:lang w:val="en-US"/>
        </w:rPr>
      </w:pPr>
    </w:p>
    <w:p w14:paraId="1F579C15" w14:textId="77777777" w:rsidR="00BB28C8" w:rsidRPr="006A76AA" w:rsidRDefault="00BB28C8" w:rsidP="00C52FAA">
      <w:pPr>
        <w:widowControl w:val="0"/>
        <w:tabs>
          <w:tab w:val="left" w:pos="1276"/>
        </w:tabs>
        <w:spacing w:after="160"/>
        <w:ind w:firstLine="567"/>
        <w:jc w:val="both"/>
        <w:rPr>
          <w:rFonts w:ascii="GHEA Grapalat" w:hAnsi="GHEA Grapalat"/>
          <w:color w:val="000000" w:themeColor="text1"/>
          <w:sz w:val="20"/>
          <w:szCs w:val="20"/>
          <w:u w:val="single"/>
        </w:rPr>
      </w:pPr>
      <w:r w:rsidRPr="006A76AA">
        <w:rPr>
          <w:rFonts w:ascii="GHEA Grapalat" w:hAnsi="GHEA Grapalat"/>
          <w:i/>
          <w:color w:val="000000" w:themeColor="text1"/>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F0B9DDE" w14:textId="77777777" w:rsidR="00BB28C8" w:rsidRPr="006A76AA" w:rsidRDefault="00BB28C8" w:rsidP="00C52FAA">
      <w:pPr>
        <w:widowControl w:val="0"/>
        <w:spacing w:after="160"/>
        <w:ind w:firstLine="567"/>
        <w:rPr>
          <w:rFonts w:ascii="GHEA Grapalat" w:hAnsi="GHEA Grapalat"/>
          <w:i/>
          <w:color w:val="000000" w:themeColor="text1"/>
          <w:sz w:val="20"/>
          <w:szCs w:val="20"/>
        </w:rPr>
      </w:pPr>
      <w:r w:rsidRPr="006A76AA">
        <w:rPr>
          <w:rFonts w:ascii="GHEA Grapalat" w:hAnsi="GHEA Grapalat"/>
          <w:color w:val="000000" w:themeColor="text1"/>
          <w:sz w:val="20"/>
          <w:szCs w:val="20"/>
        </w:rPr>
        <w:br w:type="page"/>
      </w:r>
    </w:p>
    <w:p w14:paraId="7BB44ABD" w14:textId="77777777" w:rsidR="00BB28C8" w:rsidRPr="006A76AA" w:rsidRDefault="00BB28C8" w:rsidP="00C52FAA">
      <w:pPr>
        <w:widowControl w:val="0"/>
        <w:spacing w:after="16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lastRenderedPageBreak/>
        <w:t>Приложение № 1</w:t>
      </w:r>
    </w:p>
    <w:p w14:paraId="4EA42B45" w14:textId="2BF5DEC0" w:rsidR="00BB28C8" w:rsidRPr="006A76AA" w:rsidRDefault="00BB28C8" w:rsidP="00C52FAA">
      <w:pPr>
        <w:widowControl w:val="0"/>
        <w:spacing w:after="160"/>
        <w:ind w:firstLine="567"/>
        <w:jc w:val="right"/>
        <w:rPr>
          <w:rFonts w:ascii="GHEA Grapalat" w:hAnsi="GHEA Grapalat" w:cs="Arial"/>
          <w:i/>
          <w:color w:val="000000" w:themeColor="text1"/>
          <w:sz w:val="20"/>
          <w:szCs w:val="20"/>
        </w:rPr>
      </w:pPr>
      <w:r w:rsidRPr="006A76AA">
        <w:rPr>
          <w:rFonts w:ascii="GHEA Grapalat" w:hAnsi="GHEA Grapalat"/>
          <w:color w:val="000000" w:themeColor="text1"/>
          <w:sz w:val="20"/>
          <w:szCs w:val="20"/>
        </w:rPr>
        <w:t>к Договору под кодом</w:t>
      </w:r>
      <w:r w:rsidR="00DF0887" w:rsidRPr="006A76AA">
        <w:rPr>
          <w:rFonts w:ascii="GHEA Grapalat" w:hAnsi="GHEA Grapalat"/>
          <w:color w:val="000000" w:themeColor="text1"/>
          <w:sz w:val="20"/>
          <w:szCs w:val="20"/>
        </w:rPr>
        <w:t xml:space="preserve"> </w:t>
      </w:r>
      <w:r w:rsidR="00DF0887" w:rsidRPr="006A76AA">
        <w:rPr>
          <w:rFonts w:ascii="GHEA Grapalat" w:hAnsi="GHEA Grapalat" w:cs="Sylfaen"/>
          <w:i/>
          <w:color w:val="000000" w:themeColor="text1"/>
          <w:sz w:val="20"/>
          <w:szCs w:val="20"/>
          <w:lang w:val="hy-AM"/>
        </w:rPr>
        <w:t>«</w:t>
      </w:r>
      <w:r w:rsidR="00450ADD">
        <w:rPr>
          <w:rFonts w:ascii="GHEA Grapalat" w:hAnsi="GHEA Grapalat" w:cs="Sylfaen"/>
          <w:b/>
          <w:i/>
          <w:color w:val="000000" w:themeColor="text1"/>
          <w:sz w:val="20"/>
          <w:szCs w:val="20"/>
          <w:lang w:val="hy-AM"/>
        </w:rPr>
        <w:t>ԿՄՀՔ-ԳՀԱՇՁԲ-25/52</w:t>
      </w:r>
      <w:r w:rsidR="00DF0887" w:rsidRPr="006A76AA">
        <w:rPr>
          <w:rFonts w:ascii="GHEA Grapalat" w:hAnsi="GHEA Grapalat" w:cs="Sylfaen"/>
          <w:i/>
          <w:color w:val="000000" w:themeColor="text1"/>
          <w:sz w:val="20"/>
          <w:szCs w:val="20"/>
          <w:lang w:val="hy-AM"/>
        </w:rPr>
        <w:t>»</w:t>
      </w:r>
      <w:r w:rsidRPr="006A76AA">
        <w:rPr>
          <w:rFonts w:ascii="GHEA Grapalat" w:hAnsi="GHEA Grapalat" w:cs="Arial"/>
          <w:i/>
          <w:color w:val="000000" w:themeColor="text1"/>
          <w:sz w:val="20"/>
          <w:szCs w:val="20"/>
        </w:rPr>
        <w:br/>
      </w:r>
      <w:r w:rsidR="006A76AA"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 xml:space="preserve">заключенному </w:t>
      </w:r>
      <w:r w:rsidR="00DF0887"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ab/>
        <w:t>"  20</w:t>
      </w:r>
      <w:r w:rsidRPr="006A76AA">
        <w:rPr>
          <w:rFonts w:ascii="GHEA Grapalat" w:hAnsi="GHEA Grapalat"/>
          <w:i/>
          <w:color w:val="000000" w:themeColor="text1"/>
          <w:sz w:val="20"/>
          <w:szCs w:val="20"/>
        </w:rPr>
        <w:tab/>
        <w:t>г.</w:t>
      </w:r>
    </w:p>
    <w:p w14:paraId="0B1CE497" w14:textId="77777777" w:rsidR="00BB28C8" w:rsidRPr="006A76AA" w:rsidRDefault="00BB28C8" w:rsidP="00C52FAA">
      <w:pPr>
        <w:widowControl w:val="0"/>
        <w:spacing w:after="160"/>
        <w:ind w:firstLine="567"/>
        <w:jc w:val="center"/>
        <w:rPr>
          <w:rFonts w:ascii="GHEA Grapalat" w:hAnsi="GHEA Grapalat"/>
          <w:b/>
          <w:color w:val="000000" w:themeColor="text1"/>
          <w:sz w:val="20"/>
          <w:szCs w:val="20"/>
        </w:rPr>
      </w:pPr>
    </w:p>
    <w:p w14:paraId="47588D37" w14:textId="77777777" w:rsidR="00B8288B" w:rsidRPr="00B8288B" w:rsidRDefault="00B8288B" w:rsidP="00B8288B">
      <w:pPr>
        <w:widowControl w:val="0"/>
        <w:spacing w:after="160"/>
        <w:ind w:firstLine="567"/>
        <w:jc w:val="center"/>
        <w:rPr>
          <w:rFonts w:ascii="GHEA Grapalat" w:hAnsi="GHEA Grapalat"/>
          <w:b/>
          <w:color w:val="000000" w:themeColor="text1"/>
          <w:sz w:val="20"/>
          <w:szCs w:val="20"/>
        </w:rPr>
      </w:pPr>
      <w:r w:rsidRPr="00B8288B">
        <w:rPr>
          <w:rFonts w:ascii="GHEA Grapalat" w:hAnsi="GHEA Grapalat"/>
          <w:b/>
          <w:color w:val="000000" w:themeColor="text1"/>
          <w:sz w:val="20"/>
          <w:szCs w:val="20"/>
        </w:rPr>
        <w:t>РАЗМЕР 1</w:t>
      </w:r>
    </w:p>
    <w:p w14:paraId="292D4D7E" w14:textId="65980A13" w:rsidR="00B8288B" w:rsidRPr="00B8288B" w:rsidRDefault="00CE0338" w:rsidP="00B8288B">
      <w:pPr>
        <w:widowControl w:val="0"/>
        <w:spacing w:after="160"/>
        <w:ind w:firstLine="567"/>
        <w:jc w:val="center"/>
        <w:rPr>
          <w:rFonts w:ascii="GHEA Grapalat" w:hAnsi="GHEA Grapalat"/>
          <w:b/>
          <w:color w:val="000000" w:themeColor="text1"/>
          <w:sz w:val="20"/>
          <w:szCs w:val="20"/>
        </w:rPr>
      </w:pPr>
      <w:r w:rsidRPr="00CE0338">
        <w:rPr>
          <w:rFonts w:ascii="GHEA Grapalat" w:hAnsi="GHEA Grapalat"/>
          <w:b/>
          <w:color w:val="000000" w:themeColor="text1"/>
          <w:sz w:val="20"/>
          <w:szCs w:val="20"/>
        </w:rPr>
        <w:t>Объемный лист прилагается</w:t>
      </w:r>
    </w:p>
    <w:p w14:paraId="68A2F343" w14:textId="77777777" w:rsidR="00FF5BD0" w:rsidRPr="002A76B4" w:rsidRDefault="00FF5BD0" w:rsidP="00FF5BD0">
      <w:pPr>
        <w:tabs>
          <w:tab w:val="left" w:pos="567"/>
          <w:tab w:val="left" w:pos="3562"/>
        </w:tabs>
        <w:spacing w:line="276" w:lineRule="auto"/>
        <w:ind w:left="720" w:hanging="11"/>
        <w:rPr>
          <w:rFonts w:ascii="GHEA Grapalat" w:hAnsi="GHEA Grapalat" w:cs="Sylfaen"/>
          <w:sz w:val="20"/>
          <w:szCs w:val="20"/>
        </w:rPr>
      </w:pPr>
      <w:r w:rsidRPr="00CF0EE5">
        <w:rPr>
          <w:rFonts w:ascii="GHEA Grapalat" w:hAnsi="GHEA Grapalat" w:cs="Sylfaen"/>
          <w:b/>
          <w:bCs/>
          <w:sz w:val="20"/>
          <w:szCs w:val="20"/>
        </w:rPr>
        <w:t xml:space="preserve">Место </w:t>
      </w:r>
      <w:r>
        <w:rPr>
          <w:rFonts w:ascii="GHEA Grapalat" w:hAnsi="GHEA Grapalat" w:cs="Sylfaen"/>
          <w:b/>
          <w:bCs/>
          <w:sz w:val="20"/>
          <w:szCs w:val="20"/>
        </w:rPr>
        <w:t xml:space="preserve">выполнения </w:t>
      </w:r>
      <w:r w:rsidRPr="00CF0EE5">
        <w:rPr>
          <w:rFonts w:ascii="GHEA Grapalat" w:hAnsi="GHEA Grapalat" w:cs="Sylfaen"/>
          <w:b/>
          <w:bCs/>
          <w:sz w:val="20"/>
          <w:szCs w:val="20"/>
        </w:rPr>
        <w:t>работ:</w:t>
      </w:r>
      <w:r>
        <w:rPr>
          <w:rFonts w:ascii="GHEA Grapalat" w:hAnsi="GHEA Grapalat" w:cs="Sylfaen"/>
          <w:b/>
          <w:bCs/>
          <w:sz w:val="20"/>
          <w:szCs w:val="20"/>
          <w:lang w:val="hy-AM"/>
        </w:rPr>
        <w:t xml:space="preserve"> </w:t>
      </w:r>
      <w:r w:rsidRPr="00CF0EE5">
        <w:rPr>
          <w:rFonts w:ascii="GHEA Grapalat" w:hAnsi="GHEA Grapalat" w:cs="Sylfaen"/>
          <w:sz w:val="20"/>
          <w:szCs w:val="20"/>
        </w:rPr>
        <w:t>Г</w:t>
      </w:r>
      <w:r w:rsidRPr="00CF0EE5">
        <w:rPr>
          <w:rFonts w:ascii="GHEA Grapalat" w:hAnsi="GHEA Grapalat" w:cs="Sylfaen"/>
          <w:sz w:val="20"/>
          <w:szCs w:val="20"/>
          <w:lang w:val="hy-AM"/>
        </w:rPr>
        <w:t xml:space="preserve">. Раздан, </w:t>
      </w:r>
      <w:r w:rsidRPr="002A76B4">
        <w:rPr>
          <w:rFonts w:ascii="GHEA Grapalat" w:hAnsi="GHEA Grapalat" w:cs="Sylfaen"/>
          <w:sz w:val="20"/>
          <w:szCs w:val="20"/>
        </w:rPr>
        <w:t>Микрорайон, квартал 14/20</w:t>
      </w:r>
    </w:p>
    <w:p w14:paraId="4E5B47CD" w14:textId="77777777" w:rsidR="00FF5BD0" w:rsidRPr="00CF0EE5" w:rsidRDefault="00FF5BD0" w:rsidP="00FF5BD0">
      <w:pPr>
        <w:tabs>
          <w:tab w:val="left" w:pos="567"/>
          <w:tab w:val="left" w:pos="3562"/>
        </w:tabs>
        <w:spacing w:line="276" w:lineRule="auto"/>
        <w:ind w:left="720" w:hanging="11"/>
        <w:rPr>
          <w:rFonts w:ascii="GHEA Grapalat" w:hAnsi="GHEA Grapalat" w:cs="Sylfaen"/>
          <w:sz w:val="20"/>
          <w:szCs w:val="20"/>
        </w:rPr>
      </w:pPr>
      <w:r>
        <w:rPr>
          <w:rFonts w:ascii="GHEA Grapalat" w:hAnsi="GHEA Grapalat" w:cs="Sylfaen"/>
          <w:b/>
          <w:bCs/>
          <w:sz w:val="20"/>
          <w:szCs w:val="20"/>
        </w:rPr>
        <w:t xml:space="preserve">Срок выполнения работ: </w:t>
      </w:r>
      <w:r w:rsidRPr="00CF0EE5">
        <w:rPr>
          <w:rFonts w:ascii="GHEA Grapalat" w:hAnsi="GHEA Grapalat" w:cs="Sylfaen"/>
          <w:sz w:val="20"/>
          <w:szCs w:val="20"/>
        </w:rPr>
        <w:t>В</w:t>
      </w:r>
      <w:r>
        <w:rPr>
          <w:rFonts w:ascii="GHEA Grapalat" w:hAnsi="GHEA Grapalat" w:cs="Sylfaen"/>
          <w:sz w:val="20"/>
          <w:szCs w:val="20"/>
        </w:rPr>
        <w:t xml:space="preserve"> </w:t>
      </w:r>
      <w:r w:rsidRPr="00CF0EE5">
        <w:rPr>
          <w:rFonts w:ascii="GHEA Grapalat" w:hAnsi="GHEA Grapalat" w:cs="Sylfaen"/>
          <w:sz w:val="20"/>
          <w:szCs w:val="20"/>
        </w:rPr>
        <w:t>течени</w:t>
      </w:r>
      <w:r>
        <w:rPr>
          <w:rFonts w:ascii="GHEA Grapalat" w:hAnsi="GHEA Grapalat" w:cs="Sylfaen"/>
          <w:sz w:val="20"/>
          <w:szCs w:val="20"/>
        </w:rPr>
        <w:t>и</w:t>
      </w:r>
      <w:r w:rsidRPr="00CF0EE5">
        <w:rPr>
          <w:rFonts w:ascii="GHEA Grapalat" w:hAnsi="GHEA Grapalat" w:cs="Sylfaen"/>
          <w:sz w:val="20"/>
          <w:szCs w:val="20"/>
        </w:rPr>
        <w:t xml:space="preserve"> </w:t>
      </w:r>
      <w:r>
        <w:rPr>
          <w:rFonts w:ascii="GHEA Grapalat" w:hAnsi="GHEA Grapalat" w:cs="Sylfaen"/>
          <w:sz w:val="20"/>
          <w:szCs w:val="20"/>
          <w:lang w:val="hy-AM"/>
        </w:rPr>
        <w:t>2</w:t>
      </w:r>
      <w:r w:rsidRPr="00CF0EE5">
        <w:rPr>
          <w:rFonts w:ascii="GHEA Grapalat" w:hAnsi="GHEA Grapalat" w:cs="Sylfaen"/>
          <w:sz w:val="20"/>
          <w:szCs w:val="20"/>
        </w:rPr>
        <w:t xml:space="preserve"> месяцев со дня, следующего за днем </w:t>
      </w:r>
      <w:r w:rsidRPr="00CF0EE5">
        <w:rPr>
          <w:rFonts w:ascii="Cambria Math" w:hAnsi="Cambria Math" w:cs="Cambria Math"/>
          <w:sz w:val="20"/>
          <w:szCs w:val="20"/>
        </w:rPr>
        <w:t>​​</w:t>
      </w:r>
      <w:r w:rsidRPr="00CF0EE5">
        <w:rPr>
          <w:rFonts w:ascii="GHEA Grapalat" w:hAnsi="GHEA Grapalat" w:cs="GHEA Grapalat"/>
          <w:sz w:val="20"/>
          <w:szCs w:val="20"/>
        </w:rPr>
        <w:t>вступления</w:t>
      </w:r>
      <w:r w:rsidRPr="00CF0EE5">
        <w:rPr>
          <w:rFonts w:ascii="GHEA Grapalat" w:hAnsi="GHEA Grapalat" w:cs="Sylfaen"/>
          <w:sz w:val="20"/>
          <w:szCs w:val="20"/>
        </w:rPr>
        <w:t xml:space="preserve"> </w:t>
      </w:r>
      <w:r w:rsidRPr="00CF0EE5">
        <w:rPr>
          <w:rFonts w:ascii="GHEA Grapalat" w:hAnsi="GHEA Grapalat" w:cs="GHEA Grapalat"/>
          <w:sz w:val="20"/>
          <w:szCs w:val="20"/>
        </w:rPr>
        <w:t>в</w:t>
      </w:r>
      <w:r w:rsidRPr="00CF0EE5">
        <w:rPr>
          <w:rFonts w:ascii="GHEA Grapalat" w:hAnsi="GHEA Grapalat" w:cs="Sylfaen"/>
          <w:sz w:val="20"/>
          <w:szCs w:val="20"/>
        </w:rPr>
        <w:t xml:space="preserve"> </w:t>
      </w:r>
      <w:r w:rsidRPr="00CF0EE5">
        <w:rPr>
          <w:rFonts w:ascii="GHEA Grapalat" w:hAnsi="GHEA Grapalat" w:cs="GHEA Grapalat"/>
          <w:sz w:val="20"/>
          <w:szCs w:val="20"/>
        </w:rPr>
        <w:t>силу</w:t>
      </w:r>
      <w:r w:rsidRPr="00CF0EE5">
        <w:rPr>
          <w:rFonts w:ascii="GHEA Grapalat" w:hAnsi="GHEA Grapalat" w:cs="Sylfaen"/>
          <w:sz w:val="20"/>
          <w:szCs w:val="20"/>
        </w:rPr>
        <w:t xml:space="preserve"> </w:t>
      </w:r>
      <w:r w:rsidRPr="00CF0EE5">
        <w:rPr>
          <w:rFonts w:ascii="GHEA Grapalat" w:hAnsi="GHEA Grapalat" w:cs="GHEA Grapalat"/>
          <w:sz w:val="20"/>
          <w:szCs w:val="20"/>
        </w:rPr>
        <w:t>последнего</w:t>
      </w:r>
      <w:r w:rsidRPr="00CF0EE5">
        <w:rPr>
          <w:rFonts w:ascii="GHEA Grapalat" w:hAnsi="GHEA Grapalat" w:cs="Sylfaen"/>
          <w:sz w:val="20"/>
          <w:szCs w:val="20"/>
        </w:rPr>
        <w:t xml:space="preserve"> </w:t>
      </w:r>
      <w:r w:rsidRPr="00CF0EE5">
        <w:rPr>
          <w:rFonts w:ascii="GHEA Grapalat" w:hAnsi="GHEA Grapalat" w:cs="GHEA Grapalat"/>
          <w:sz w:val="20"/>
          <w:szCs w:val="20"/>
        </w:rPr>
        <w:t>из</w:t>
      </w:r>
      <w:r w:rsidRPr="00CF0EE5">
        <w:rPr>
          <w:rFonts w:ascii="GHEA Grapalat" w:hAnsi="GHEA Grapalat" w:cs="Sylfaen"/>
          <w:sz w:val="20"/>
          <w:szCs w:val="20"/>
        </w:rPr>
        <w:t xml:space="preserve"> </w:t>
      </w:r>
      <w:r w:rsidRPr="00CF0EE5">
        <w:rPr>
          <w:rFonts w:ascii="GHEA Grapalat" w:hAnsi="GHEA Grapalat" w:cs="GHEA Grapalat"/>
          <w:sz w:val="20"/>
          <w:szCs w:val="20"/>
        </w:rPr>
        <w:t>заключенных</w:t>
      </w:r>
      <w:r w:rsidRPr="00CF0EE5">
        <w:rPr>
          <w:rFonts w:ascii="GHEA Grapalat" w:hAnsi="GHEA Grapalat" w:cs="Sylfaen"/>
          <w:sz w:val="20"/>
          <w:szCs w:val="20"/>
        </w:rPr>
        <w:t xml:space="preserve"> </w:t>
      </w:r>
      <w:r w:rsidRPr="00CF0EE5">
        <w:rPr>
          <w:rFonts w:ascii="GHEA Grapalat" w:hAnsi="GHEA Grapalat" w:cs="GHEA Grapalat"/>
          <w:sz w:val="20"/>
          <w:szCs w:val="20"/>
        </w:rPr>
        <w:t>договоров</w:t>
      </w:r>
      <w:r w:rsidRPr="00CF0EE5">
        <w:rPr>
          <w:rFonts w:ascii="GHEA Grapalat" w:hAnsi="GHEA Grapalat" w:cs="Sylfaen"/>
          <w:sz w:val="20"/>
          <w:szCs w:val="20"/>
        </w:rPr>
        <w:t xml:space="preserve"> (</w:t>
      </w:r>
      <w:r w:rsidRPr="00CF0EE5">
        <w:rPr>
          <w:rFonts w:ascii="GHEA Grapalat" w:hAnsi="GHEA Grapalat" w:cs="GHEA Grapalat"/>
          <w:sz w:val="20"/>
          <w:szCs w:val="20"/>
        </w:rPr>
        <w:t>соглашений</w:t>
      </w:r>
      <w:r w:rsidRPr="00CF0EE5">
        <w:rPr>
          <w:rFonts w:ascii="GHEA Grapalat" w:hAnsi="GHEA Grapalat" w:cs="Sylfaen"/>
          <w:sz w:val="20"/>
          <w:szCs w:val="20"/>
        </w:rPr>
        <w:t xml:space="preserve">) </w:t>
      </w:r>
      <w:r w:rsidRPr="00CF0EE5">
        <w:rPr>
          <w:rFonts w:ascii="GHEA Grapalat" w:hAnsi="GHEA Grapalat" w:cs="GHEA Grapalat"/>
          <w:sz w:val="20"/>
          <w:szCs w:val="20"/>
        </w:rPr>
        <w:t>на</w:t>
      </w:r>
      <w:r w:rsidRPr="00CF0EE5">
        <w:rPr>
          <w:rFonts w:ascii="GHEA Grapalat" w:hAnsi="GHEA Grapalat" w:cs="Sylfaen"/>
          <w:sz w:val="20"/>
          <w:szCs w:val="20"/>
        </w:rPr>
        <w:t xml:space="preserve"> </w:t>
      </w:r>
      <w:r w:rsidRPr="00CF0EE5">
        <w:rPr>
          <w:rFonts w:ascii="GHEA Grapalat" w:hAnsi="GHEA Grapalat" w:cs="GHEA Grapalat"/>
          <w:sz w:val="20"/>
          <w:szCs w:val="20"/>
        </w:rPr>
        <w:t>закупку</w:t>
      </w:r>
      <w:r w:rsidRPr="00CF0EE5">
        <w:rPr>
          <w:rFonts w:ascii="GHEA Grapalat" w:hAnsi="GHEA Grapalat" w:cs="Sylfaen"/>
          <w:sz w:val="20"/>
          <w:szCs w:val="20"/>
        </w:rPr>
        <w:t xml:space="preserve"> </w:t>
      </w:r>
      <w:r w:rsidRPr="00CF0EE5">
        <w:rPr>
          <w:rFonts w:ascii="GHEA Grapalat" w:hAnsi="GHEA Grapalat" w:cs="GHEA Grapalat"/>
          <w:sz w:val="20"/>
          <w:szCs w:val="20"/>
        </w:rPr>
        <w:t>работ</w:t>
      </w:r>
      <w:r w:rsidRPr="00CF0EE5">
        <w:rPr>
          <w:rFonts w:ascii="GHEA Grapalat" w:hAnsi="GHEA Grapalat" w:cs="Sylfaen"/>
          <w:sz w:val="20"/>
          <w:szCs w:val="20"/>
        </w:rPr>
        <w:t xml:space="preserve"> </w:t>
      </w:r>
      <w:r w:rsidRPr="00CF0EE5">
        <w:rPr>
          <w:rFonts w:ascii="GHEA Grapalat" w:hAnsi="GHEA Grapalat" w:cs="GHEA Grapalat"/>
          <w:sz w:val="20"/>
          <w:szCs w:val="20"/>
        </w:rPr>
        <w:t>по</w:t>
      </w:r>
      <w:r w:rsidRPr="00CF0EE5">
        <w:rPr>
          <w:rFonts w:ascii="GHEA Grapalat" w:hAnsi="GHEA Grapalat" w:cs="Sylfaen"/>
          <w:sz w:val="20"/>
          <w:szCs w:val="20"/>
        </w:rPr>
        <w:t xml:space="preserve"> </w:t>
      </w:r>
      <w:r w:rsidRPr="00CF0EE5">
        <w:rPr>
          <w:rFonts w:ascii="GHEA Grapalat" w:hAnsi="GHEA Grapalat" w:cs="GHEA Grapalat"/>
          <w:sz w:val="20"/>
          <w:szCs w:val="20"/>
        </w:rPr>
        <w:t>ремонту</w:t>
      </w:r>
      <w:r w:rsidRPr="00CF0EE5">
        <w:rPr>
          <w:rFonts w:ascii="GHEA Grapalat" w:hAnsi="GHEA Grapalat" w:cs="Sylfaen"/>
          <w:sz w:val="20"/>
          <w:szCs w:val="20"/>
        </w:rPr>
        <w:t xml:space="preserve">, </w:t>
      </w:r>
      <w:r w:rsidRPr="00CF0EE5">
        <w:rPr>
          <w:rFonts w:ascii="GHEA Grapalat" w:hAnsi="GHEA Grapalat" w:cs="GHEA Grapalat"/>
          <w:sz w:val="20"/>
          <w:szCs w:val="20"/>
        </w:rPr>
        <w:t>услуг</w:t>
      </w:r>
      <w:r w:rsidRPr="00CF0EE5">
        <w:rPr>
          <w:rFonts w:ascii="GHEA Grapalat" w:hAnsi="GHEA Grapalat" w:cs="Sylfaen"/>
          <w:sz w:val="20"/>
          <w:szCs w:val="20"/>
        </w:rPr>
        <w:t xml:space="preserve"> </w:t>
      </w:r>
      <w:r w:rsidRPr="00CF0EE5">
        <w:rPr>
          <w:rFonts w:ascii="GHEA Grapalat" w:hAnsi="GHEA Grapalat" w:cs="GHEA Grapalat"/>
          <w:sz w:val="20"/>
          <w:szCs w:val="20"/>
        </w:rPr>
        <w:t>по</w:t>
      </w:r>
      <w:r w:rsidRPr="00CF0EE5">
        <w:rPr>
          <w:rFonts w:ascii="GHEA Grapalat" w:hAnsi="GHEA Grapalat" w:cs="Sylfaen"/>
          <w:sz w:val="20"/>
          <w:szCs w:val="20"/>
        </w:rPr>
        <w:t xml:space="preserve"> </w:t>
      </w:r>
      <w:r w:rsidRPr="00CF0EE5">
        <w:rPr>
          <w:rFonts w:ascii="GHEA Grapalat" w:hAnsi="GHEA Grapalat" w:cs="GHEA Grapalat"/>
          <w:sz w:val="20"/>
          <w:szCs w:val="20"/>
        </w:rPr>
        <w:t>техническому</w:t>
      </w:r>
      <w:r w:rsidRPr="00CF0EE5">
        <w:rPr>
          <w:rFonts w:ascii="GHEA Grapalat" w:hAnsi="GHEA Grapalat" w:cs="Sylfaen"/>
          <w:sz w:val="20"/>
          <w:szCs w:val="20"/>
        </w:rPr>
        <w:t xml:space="preserve"> </w:t>
      </w:r>
      <w:r w:rsidRPr="00CF0EE5">
        <w:rPr>
          <w:rFonts w:ascii="GHEA Grapalat" w:hAnsi="GHEA Grapalat" w:cs="GHEA Grapalat"/>
          <w:sz w:val="20"/>
          <w:szCs w:val="20"/>
        </w:rPr>
        <w:t>и</w:t>
      </w:r>
      <w:r w:rsidRPr="00CF0EE5">
        <w:rPr>
          <w:rFonts w:ascii="GHEA Grapalat" w:hAnsi="GHEA Grapalat" w:cs="Sylfaen"/>
          <w:sz w:val="20"/>
          <w:szCs w:val="20"/>
        </w:rPr>
        <w:t xml:space="preserve"> </w:t>
      </w:r>
      <w:r w:rsidRPr="00CF0EE5">
        <w:rPr>
          <w:rFonts w:ascii="GHEA Grapalat" w:hAnsi="GHEA Grapalat" w:cs="GHEA Grapalat"/>
          <w:sz w:val="20"/>
          <w:szCs w:val="20"/>
        </w:rPr>
        <w:t>авторскому</w:t>
      </w:r>
      <w:r w:rsidRPr="00CF0EE5">
        <w:rPr>
          <w:rFonts w:ascii="GHEA Grapalat" w:hAnsi="GHEA Grapalat" w:cs="Sylfaen"/>
          <w:sz w:val="20"/>
          <w:szCs w:val="20"/>
        </w:rPr>
        <w:t xml:space="preserve"> </w:t>
      </w:r>
      <w:r w:rsidRPr="00CF0EE5">
        <w:rPr>
          <w:rFonts w:ascii="GHEA Grapalat" w:hAnsi="GHEA Grapalat" w:cs="GHEA Grapalat"/>
          <w:sz w:val="20"/>
          <w:szCs w:val="20"/>
        </w:rPr>
        <w:t>надзору</w:t>
      </w:r>
    </w:p>
    <w:p w14:paraId="1EDE63FC" w14:textId="77777777" w:rsidR="00FF5BD0" w:rsidRPr="00CF0EE5" w:rsidRDefault="00FF5BD0" w:rsidP="00FF5BD0">
      <w:pPr>
        <w:tabs>
          <w:tab w:val="left" w:pos="567"/>
          <w:tab w:val="left" w:pos="3562"/>
        </w:tabs>
        <w:spacing w:line="276" w:lineRule="auto"/>
        <w:ind w:left="720" w:hanging="11"/>
        <w:rPr>
          <w:rFonts w:ascii="GHEA Grapalat" w:hAnsi="GHEA Grapalat" w:cs="Sylfaen"/>
          <w:b/>
          <w:bCs/>
          <w:sz w:val="20"/>
          <w:szCs w:val="20"/>
        </w:rPr>
      </w:pPr>
      <w:r w:rsidRPr="00CF0EE5">
        <w:rPr>
          <w:rFonts w:ascii="GHEA Grapalat" w:hAnsi="GHEA Grapalat" w:cs="Sylfaen"/>
          <w:b/>
          <w:bCs/>
          <w:sz w:val="20"/>
          <w:szCs w:val="20"/>
        </w:rPr>
        <w:t>Лицензии, необходимые для выполнения работ:</w:t>
      </w:r>
    </w:p>
    <w:p w14:paraId="54AE6C39" w14:textId="77777777" w:rsidR="00FF5BD0" w:rsidRPr="00CF0EE5" w:rsidRDefault="00FF5BD0" w:rsidP="00FF5BD0">
      <w:pPr>
        <w:tabs>
          <w:tab w:val="left" w:pos="567"/>
          <w:tab w:val="left" w:pos="3562"/>
        </w:tabs>
        <w:spacing w:line="276" w:lineRule="auto"/>
        <w:ind w:left="720" w:hanging="11"/>
        <w:rPr>
          <w:rFonts w:ascii="GHEA Grapalat" w:hAnsi="GHEA Grapalat" w:cs="Sylfaen"/>
          <w:sz w:val="20"/>
          <w:szCs w:val="20"/>
        </w:rPr>
      </w:pPr>
      <w:r w:rsidRPr="00CF0EE5">
        <w:rPr>
          <w:rFonts w:ascii="GHEA Grapalat" w:hAnsi="GHEA Grapalat" w:cs="Sylfaen"/>
          <w:sz w:val="20"/>
          <w:szCs w:val="20"/>
        </w:rPr>
        <w:t xml:space="preserve">• Жилые, общественные и промышленные: </w:t>
      </w:r>
      <w:r>
        <w:rPr>
          <w:rFonts w:ascii="GHEA Grapalat" w:hAnsi="GHEA Grapalat" w:cs="Sylfaen"/>
          <w:sz w:val="20"/>
          <w:szCs w:val="20"/>
          <w:lang w:val="hy-AM"/>
        </w:rPr>
        <w:t>3</w:t>
      </w:r>
      <w:r w:rsidRPr="00CF0EE5">
        <w:rPr>
          <w:rFonts w:ascii="GHEA Grapalat" w:hAnsi="GHEA Grapalat" w:cs="Sylfaen"/>
          <w:sz w:val="20"/>
          <w:szCs w:val="20"/>
        </w:rPr>
        <w:t>-й класс</w:t>
      </w:r>
    </w:p>
    <w:p w14:paraId="427AB0F5" w14:textId="77777777" w:rsidR="00FF5BD0" w:rsidRDefault="00FF5BD0" w:rsidP="00FF5BD0">
      <w:pPr>
        <w:tabs>
          <w:tab w:val="left" w:pos="567"/>
          <w:tab w:val="left" w:pos="3562"/>
        </w:tabs>
        <w:spacing w:line="276" w:lineRule="auto"/>
        <w:ind w:left="720" w:hanging="11"/>
        <w:rPr>
          <w:rFonts w:ascii="GHEA Grapalat" w:hAnsi="GHEA Grapalat" w:cs="Sylfaen"/>
          <w:sz w:val="20"/>
          <w:szCs w:val="20"/>
        </w:rPr>
      </w:pPr>
      <w:r w:rsidRPr="00CF0EE5">
        <w:rPr>
          <w:rFonts w:ascii="GHEA Grapalat" w:hAnsi="GHEA Grapalat" w:cs="Sylfaen"/>
          <w:b/>
          <w:bCs/>
          <w:sz w:val="20"/>
          <w:szCs w:val="20"/>
          <w:lang w:val="hy-AM"/>
        </w:rPr>
        <w:t>Гарантийный срок:</w:t>
      </w:r>
      <w:r>
        <w:rPr>
          <w:rFonts w:ascii="GHEA Grapalat" w:hAnsi="GHEA Grapalat" w:cs="Sylfaen"/>
          <w:b/>
          <w:bCs/>
          <w:sz w:val="20"/>
          <w:szCs w:val="20"/>
        </w:rPr>
        <w:t xml:space="preserve"> </w:t>
      </w:r>
      <w:r w:rsidRPr="00CF0EE5">
        <w:rPr>
          <w:rFonts w:ascii="GHEA Grapalat" w:hAnsi="GHEA Grapalat" w:cs="Sylfaen"/>
          <w:sz w:val="20"/>
          <w:szCs w:val="20"/>
        </w:rPr>
        <w:t>через три года после завершения работ.</w:t>
      </w:r>
    </w:p>
    <w:p w14:paraId="6785758C" w14:textId="77777777" w:rsidR="00FF5BD0" w:rsidRPr="00FF5BD0" w:rsidRDefault="00FF5BD0" w:rsidP="00FF5BD0">
      <w:pPr>
        <w:tabs>
          <w:tab w:val="left" w:pos="567"/>
          <w:tab w:val="left" w:pos="3562"/>
        </w:tabs>
        <w:spacing w:line="276" w:lineRule="auto"/>
        <w:ind w:left="720" w:hanging="11"/>
        <w:rPr>
          <w:rFonts w:ascii="GHEA Grapalat" w:hAnsi="GHEA Grapalat" w:cs="Sylfaen"/>
          <w:sz w:val="20"/>
          <w:szCs w:val="20"/>
        </w:rPr>
      </w:pPr>
    </w:p>
    <w:p w14:paraId="160B1721" w14:textId="77777777" w:rsidR="00FF5BD0" w:rsidRDefault="00FF5BD0" w:rsidP="00FF5BD0">
      <w:pPr>
        <w:tabs>
          <w:tab w:val="left" w:pos="567"/>
          <w:tab w:val="left" w:pos="3562"/>
        </w:tabs>
        <w:spacing w:line="276" w:lineRule="auto"/>
        <w:ind w:left="720" w:hanging="11"/>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A76AA" w14:paraId="51F83F17" w14:textId="77777777" w:rsidTr="003D2146">
        <w:trPr>
          <w:jc w:val="center"/>
        </w:trPr>
        <w:tc>
          <w:tcPr>
            <w:tcW w:w="4536" w:type="dxa"/>
          </w:tcPr>
          <w:p w14:paraId="1D6F5969" w14:textId="484B8A22" w:rsidR="00BB28C8" w:rsidRPr="006A76AA" w:rsidRDefault="00BB28C8" w:rsidP="00C52FAA">
            <w:pPr>
              <w:widowControl w:val="0"/>
              <w:spacing w:after="160"/>
              <w:ind w:firstLine="34"/>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ЗАКАЗЧИК</w:t>
            </w:r>
          </w:p>
          <w:p w14:paraId="53C5C9F0" w14:textId="77777777" w:rsidR="00BB28C8" w:rsidRPr="006A76AA" w:rsidRDefault="00BB28C8" w:rsidP="00C52FAA">
            <w:pPr>
              <w:widowControl w:val="0"/>
              <w:ind w:firstLine="34"/>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_______________________</w:t>
            </w:r>
          </w:p>
          <w:p w14:paraId="65E0F040" w14:textId="77777777" w:rsidR="00BB28C8" w:rsidRPr="006A76AA" w:rsidRDefault="00BB28C8" w:rsidP="00C52FAA">
            <w:pPr>
              <w:widowControl w:val="0"/>
              <w:spacing w:after="160"/>
              <w:ind w:firstLine="34"/>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016DAEF4" w14:textId="77777777" w:rsidR="00BB28C8" w:rsidRPr="006A76AA" w:rsidRDefault="00BB28C8" w:rsidP="00C52FAA">
            <w:pPr>
              <w:widowControl w:val="0"/>
              <w:spacing w:after="160"/>
              <w:ind w:firstLine="34"/>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c>
          <w:tcPr>
            <w:tcW w:w="760" w:type="dxa"/>
          </w:tcPr>
          <w:p w14:paraId="67DD891A" w14:textId="77777777" w:rsidR="00BB28C8" w:rsidRPr="006A76AA" w:rsidRDefault="00BB28C8" w:rsidP="00C52FAA">
            <w:pPr>
              <w:widowControl w:val="0"/>
              <w:spacing w:after="160"/>
              <w:ind w:firstLine="34"/>
              <w:jc w:val="center"/>
              <w:rPr>
                <w:rFonts w:ascii="GHEA Grapalat" w:hAnsi="GHEA Grapalat"/>
                <w:color w:val="000000" w:themeColor="text1"/>
                <w:sz w:val="20"/>
                <w:szCs w:val="20"/>
              </w:rPr>
            </w:pPr>
          </w:p>
        </w:tc>
        <w:tc>
          <w:tcPr>
            <w:tcW w:w="4343" w:type="dxa"/>
          </w:tcPr>
          <w:p w14:paraId="38E188B5" w14:textId="77777777" w:rsidR="00BB28C8" w:rsidRPr="006A76AA" w:rsidRDefault="00BB28C8" w:rsidP="00C52FAA">
            <w:pPr>
              <w:widowControl w:val="0"/>
              <w:spacing w:after="160"/>
              <w:ind w:firstLine="34"/>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ПОДРЯДЧИК</w:t>
            </w:r>
          </w:p>
          <w:p w14:paraId="3F465A07" w14:textId="77777777" w:rsidR="00BB28C8" w:rsidRPr="006A76AA" w:rsidRDefault="00BB28C8" w:rsidP="00C52FAA">
            <w:pPr>
              <w:widowControl w:val="0"/>
              <w:ind w:firstLine="34"/>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w:t>
            </w:r>
          </w:p>
          <w:p w14:paraId="08F882F5" w14:textId="77777777" w:rsidR="00BB28C8" w:rsidRPr="006A76AA" w:rsidRDefault="00BB28C8" w:rsidP="00C52FAA">
            <w:pPr>
              <w:widowControl w:val="0"/>
              <w:spacing w:after="160"/>
              <w:ind w:firstLine="34"/>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40C49E43" w14:textId="77777777" w:rsidR="00BB28C8" w:rsidRPr="006A76AA" w:rsidRDefault="00BB28C8" w:rsidP="00C52FAA">
            <w:pPr>
              <w:widowControl w:val="0"/>
              <w:spacing w:after="160"/>
              <w:ind w:firstLine="34"/>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r>
    </w:tbl>
    <w:p w14:paraId="3B992B86" w14:textId="77777777" w:rsidR="00BB28C8" w:rsidRPr="006A76AA" w:rsidRDefault="00BB28C8" w:rsidP="00C52FAA">
      <w:pPr>
        <w:widowControl w:val="0"/>
        <w:spacing w:after="160"/>
        <w:ind w:firstLine="567"/>
        <w:jc w:val="right"/>
        <w:rPr>
          <w:rFonts w:ascii="GHEA Grapalat" w:hAnsi="GHEA Grapalat"/>
          <w:i/>
          <w:color w:val="000000" w:themeColor="text1"/>
          <w:sz w:val="20"/>
          <w:szCs w:val="20"/>
        </w:rPr>
      </w:pPr>
    </w:p>
    <w:p w14:paraId="13D302C4" w14:textId="71140345" w:rsidR="00B8288B" w:rsidRDefault="00BB28C8" w:rsidP="00CE0338">
      <w:pPr>
        <w:jc w:val="right"/>
        <w:rPr>
          <w:rFonts w:ascii="GHEA Grapalat" w:hAnsi="GHEA Grapalat"/>
          <w:i/>
          <w:color w:val="000000" w:themeColor="text1"/>
          <w:sz w:val="20"/>
          <w:szCs w:val="20"/>
        </w:rPr>
      </w:pPr>
      <w:r w:rsidRPr="006A76AA">
        <w:rPr>
          <w:rFonts w:ascii="GHEA Grapalat" w:hAnsi="GHEA Grapalat"/>
          <w:i/>
          <w:color w:val="000000" w:themeColor="text1"/>
          <w:sz w:val="20"/>
          <w:szCs w:val="20"/>
        </w:rPr>
        <w:br w:type="page"/>
      </w:r>
    </w:p>
    <w:p w14:paraId="4DC6407D" w14:textId="4DC82F7F" w:rsidR="00BB28C8" w:rsidRPr="006A76AA" w:rsidRDefault="00BB28C8" w:rsidP="00DF0887">
      <w:pPr>
        <w:widowControl w:val="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lastRenderedPageBreak/>
        <w:t>Приложение № 2</w:t>
      </w:r>
    </w:p>
    <w:p w14:paraId="49A4DDA4" w14:textId="51E4827E" w:rsidR="00BB28C8" w:rsidRPr="006A76AA" w:rsidRDefault="00BB28C8" w:rsidP="00DF0887">
      <w:pPr>
        <w:widowControl w:val="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t xml:space="preserve">к Договору под кодом </w:t>
      </w:r>
      <w:r w:rsidRPr="006A76AA">
        <w:rPr>
          <w:rFonts w:ascii="GHEA Grapalat" w:hAnsi="GHEA Grapalat" w:cs="Arial"/>
          <w:i/>
          <w:color w:val="000000" w:themeColor="text1"/>
          <w:sz w:val="20"/>
          <w:szCs w:val="20"/>
        </w:rPr>
        <w:br/>
      </w:r>
      <w:r w:rsidR="00DF0887" w:rsidRPr="006A76AA">
        <w:rPr>
          <w:rFonts w:ascii="GHEA Grapalat" w:hAnsi="GHEA Grapalat" w:cs="Sylfaen"/>
          <w:i/>
          <w:color w:val="000000" w:themeColor="text1"/>
          <w:sz w:val="20"/>
          <w:szCs w:val="20"/>
        </w:rPr>
        <w:t xml:space="preserve">  </w:t>
      </w:r>
      <w:r w:rsidR="00DF0887" w:rsidRPr="006A76AA">
        <w:rPr>
          <w:rFonts w:ascii="GHEA Grapalat" w:hAnsi="GHEA Grapalat" w:cs="Sylfaen"/>
          <w:i/>
          <w:color w:val="000000" w:themeColor="text1"/>
          <w:sz w:val="20"/>
          <w:szCs w:val="20"/>
          <w:lang w:val="pt-BR"/>
        </w:rPr>
        <w:t>«</w:t>
      </w:r>
      <w:r w:rsidR="00450ADD">
        <w:rPr>
          <w:rFonts w:ascii="GHEA Grapalat" w:hAnsi="GHEA Grapalat" w:cs="Sylfaen"/>
          <w:b/>
          <w:i/>
          <w:color w:val="000000" w:themeColor="text1"/>
          <w:sz w:val="20"/>
          <w:szCs w:val="20"/>
          <w:lang w:val="pt-BR"/>
        </w:rPr>
        <w:t>ԿՄՀՔ-ԳՀԱՇՁԲ-25/52</w:t>
      </w:r>
      <w:r w:rsidR="00DF0887" w:rsidRPr="006A76AA">
        <w:rPr>
          <w:rFonts w:ascii="GHEA Grapalat" w:hAnsi="GHEA Grapalat" w:cs="Sylfaen"/>
          <w:i/>
          <w:color w:val="000000" w:themeColor="text1"/>
          <w:sz w:val="20"/>
          <w:szCs w:val="20"/>
          <w:lang w:val="pt-BR"/>
        </w:rPr>
        <w:t>»</w:t>
      </w:r>
      <w:r w:rsidR="00DF0887" w:rsidRPr="006A76AA">
        <w:rPr>
          <w:rFonts w:ascii="GHEA Grapalat" w:hAnsi="GHEA Grapalat"/>
          <w:b/>
          <w:color w:val="000000" w:themeColor="text1"/>
          <w:lang w:val="hy-AM"/>
        </w:rPr>
        <w:t xml:space="preserve"> </w:t>
      </w:r>
      <w:r w:rsidRPr="006A76AA">
        <w:rPr>
          <w:rFonts w:ascii="GHEA Grapalat" w:hAnsi="GHEA Grapalat"/>
          <w:i/>
          <w:color w:val="000000" w:themeColor="text1"/>
          <w:sz w:val="20"/>
          <w:szCs w:val="20"/>
        </w:rPr>
        <w:t>заключенному " 20</w:t>
      </w:r>
      <w:r w:rsidRPr="006A76AA">
        <w:rPr>
          <w:rFonts w:ascii="GHEA Grapalat" w:hAnsi="GHEA Grapalat"/>
          <w:i/>
          <w:color w:val="000000" w:themeColor="text1"/>
          <w:sz w:val="20"/>
          <w:szCs w:val="20"/>
        </w:rPr>
        <w:tab/>
        <w:t>г.</w:t>
      </w:r>
    </w:p>
    <w:p w14:paraId="54D7BB70" w14:textId="77777777" w:rsidR="00BB28C8" w:rsidRPr="006A76AA" w:rsidRDefault="00BB28C8" w:rsidP="00C52FAA">
      <w:pPr>
        <w:widowControl w:val="0"/>
        <w:spacing w:after="160"/>
        <w:ind w:firstLine="567"/>
        <w:jc w:val="center"/>
        <w:rPr>
          <w:rFonts w:ascii="GHEA Grapalat" w:hAnsi="GHEA Grapalat" w:cs="Sylfaen"/>
          <w:b/>
          <w:color w:val="000000" w:themeColor="text1"/>
          <w:sz w:val="20"/>
          <w:szCs w:val="20"/>
        </w:rPr>
      </w:pPr>
    </w:p>
    <w:p w14:paraId="733E8FE0" w14:textId="77777777" w:rsidR="00BB28C8" w:rsidRPr="006A76AA" w:rsidRDefault="00BB28C8" w:rsidP="00C52FAA">
      <w:pPr>
        <w:widowControl w:val="0"/>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КАЛЕНДАРНЫЙ ГРАФИК</w:t>
      </w:r>
    </w:p>
    <w:p w14:paraId="42227C8F" w14:textId="77777777" w:rsidR="00BB28C8" w:rsidRPr="006A76AA" w:rsidRDefault="00BB28C8" w:rsidP="00C52FAA">
      <w:pPr>
        <w:widowControl w:val="0"/>
        <w:spacing w:after="160"/>
        <w:ind w:firstLine="567"/>
        <w:jc w:val="center"/>
        <w:rPr>
          <w:rFonts w:ascii="GHEA Grapalat" w:hAnsi="GHEA Grapalat"/>
          <w:b/>
          <w:color w:val="000000" w:themeColor="text1"/>
          <w:sz w:val="20"/>
          <w:szCs w:val="20"/>
        </w:rPr>
      </w:pPr>
      <w:r w:rsidRPr="006A76AA">
        <w:rPr>
          <w:rFonts w:ascii="GHEA Grapalat" w:hAnsi="GHEA Grapalat"/>
          <w:b/>
          <w:color w:val="000000" w:themeColor="text1"/>
          <w:sz w:val="20"/>
          <w:szCs w:val="20"/>
        </w:rPr>
        <w:t>ВЫПОЛНЕНИЯ РАБОТ</w:t>
      </w:r>
      <w:r w:rsidRPr="006A76AA">
        <w:rPr>
          <w:rFonts w:ascii="GHEA Grapalat" w:hAnsi="GHEA Grapalat"/>
          <w:color w:val="000000" w:themeColor="text1"/>
          <w:sz w:val="20"/>
          <w:szCs w:val="20"/>
        </w:rPr>
        <w:t xml:space="preserve"> "наименование работ"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3525"/>
        <w:gridCol w:w="2131"/>
        <w:gridCol w:w="2541"/>
      </w:tblGrid>
      <w:tr w:rsidR="006A76AA" w:rsidRPr="006A76AA" w14:paraId="5E8A4AFA" w14:textId="77777777" w:rsidTr="00EA1BF2">
        <w:trPr>
          <w:cantSplit/>
          <w:jc w:val="center"/>
        </w:trPr>
        <w:tc>
          <w:tcPr>
            <w:tcW w:w="484" w:type="pct"/>
            <w:vMerge w:val="restart"/>
            <w:vAlign w:val="center"/>
          </w:tcPr>
          <w:p w14:paraId="40116147"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 п/п</w:t>
            </w:r>
          </w:p>
        </w:tc>
        <w:tc>
          <w:tcPr>
            <w:tcW w:w="1942" w:type="pct"/>
            <w:vMerge w:val="restart"/>
            <w:vAlign w:val="center"/>
          </w:tcPr>
          <w:p w14:paraId="75CDA6C6"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Наименования</w:t>
            </w:r>
          </w:p>
          <w:p w14:paraId="6D83ECCB"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выполняемых Подрядчиком отдельных видов работ</w:t>
            </w:r>
          </w:p>
        </w:tc>
        <w:tc>
          <w:tcPr>
            <w:tcW w:w="2574" w:type="pct"/>
            <w:gridSpan w:val="2"/>
            <w:vAlign w:val="center"/>
          </w:tcPr>
          <w:p w14:paraId="7920131D" w14:textId="77777777" w:rsidR="00BB28C8" w:rsidRPr="006A76AA" w:rsidRDefault="00BB28C8" w:rsidP="00C52FAA">
            <w:pPr>
              <w:widowControl w:val="0"/>
              <w:spacing w:after="12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rPr>
              <w:t>Срок выполнения работ</w:t>
            </w:r>
            <w:r w:rsidRPr="006A76AA">
              <w:rPr>
                <w:rStyle w:val="af6"/>
                <w:rFonts w:ascii="GHEA Grapalat" w:hAnsi="GHEA Grapalat"/>
                <w:color w:val="000000" w:themeColor="text1"/>
                <w:sz w:val="20"/>
                <w:szCs w:val="20"/>
              </w:rPr>
              <w:footnoteReference w:customMarkFollows="1" w:id="11"/>
              <w:t>**</w:t>
            </w:r>
          </w:p>
        </w:tc>
      </w:tr>
      <w:tr w:rsidR="006A76AA" w:rsidRPr="006A76AA" w14:paraId="2C2CAE42" w14:textId="77777777" w:rsidTr="00EA1BF2">
        <w:trPr>
          <w:cantSplit/>
          <w:trHeight w:val="586"/>
          <w:jc w:val="center"/>
        </w:trPr>
        <w:tc>
          <w:tcPr>
            <w:tcW w:w="484" w:type="pct"/>
            <w:vMerge/>
            <w:vAlign w:val="center"/>
          </w:tcPr>
          <w:p w14:paraId="7A6B3401" w14:textId="77777777" w:rsidR="00BB28C8" w:rsidRPr="006A76AA" w:rsidRDefault="00BB28C8" w:rsidP="00C52FAA">
            <w:pPr>
              <w:widowControl w:val="0"/>
              <w:spacing w:after="120"/>
              <w:jc w:val="both"/>
              <w:rPr>
                <w:rFonts w:ascii="GHEA Grapalat" w:hAnsi="GHEA Grapalat"/>
                <w:color w:val="000000" w:themeColor="text1"/>
                <w:sz w:val="20"/>
                <w:szCs w:val="20"/>
              </w:rPr>
            </w:pPr>
          </w:p>
        </w:tc>
        <w:tc>
          <w:tcPr>
            <w:tcW w:w="1942" w:type="pct"/>
            <w:vMerge/>
          </w:tcPr>
          <w:p w14:paraId="7DB70CBC" w14:textId="77777777" w:rsidR="00BB28C8" w:rsidRPr="006A76AA" w:rsidRDefault="00BB28C8" w:rsidP="00C52FAA">
            <w:pPr>
              <w:widowControl w:val="0"/>
              <w:spacing w:after="120"/>
              <w:rPr>
                <w:rFonts w:ascii="GHEA Grapalat" w:hAnsi="GHEA Grapalat"/>
                <w:color w:val="000000" w:themeColor="text1"/>
                <w:sz w:val="20"/>
                <w:szCs w:val="20"/>
              </w:rPr>
            </w:pPr>
          </w:p>
        </w:tc>
        <w:tc>
          <w:tcPr>
            <w:tcW w:w="1174" w:type="pct"/>
            <w:vAlign w:val="center"/>
          </w:tcPr>
          <w:p w14:paraId="72708A98"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Начало</w:t>
            </w:r>
          </w:p>
        </w:tc>
        <w:tc>
          <w:tcPr>
            <w:tcW w:w="1400" w:type="pct"/>
            <w:vAlign w:val="center"/>
          </w:tcPr>
          <w:p w14:paraId="6281E4A0"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Конец</w:t>
            </w:r>
          </w:p>
        </w:tc>
      </w:tr>
      <w:tr w:rsidR="00CE0338" w:rsidRPr="006A76AA" w14:paraId="7015C0D1" w14:textId="77777777" w:rsidTr="00754133">
        <w:trPr>
          <w:trHeight w:val="586"/>
          <w:jc w:val="center"/>
        </w:trPr>
        <w:tc>
          <w:tcPr>
            <w:tcW w:w="484" w:type="pct"/>
            <w:vAlign w:val="center"/>
          </w:tcPr>
          <w:p w14:paraId="798E9E25" w14:textId="76AE8594" w:rsidR="00CE0338" w:rsidRPr="00FF5BD0" w:rsidRDefault="00FF5BD0" w:rsidP="00CE0338">
            <w:pPr>
              <w:widowControl w:val="0"/>
              <w:spacing w:after="120"/>
              <w:jc w:val="center"/>
              <w:rPr>
                <w:rFonts w:ascii="GHEA Grapalat" w:hAnsi="GHEA Grapalat"/>
                <w:color w:val="000000" w:themeColor="text1"/>
                <w:sz w:val="20"/>
                <w:szCs w:val="20"/>
              </w:rPr>
            </w:pPr>
            <w:r>
              <w:rPr>
                <w:rFonts w:ascii="GHEA Grapalat" w:hAnsi="GHEA Grapalat"/>
                <w:color w:val="000000" w:themeColor="text1"/>
                <w:sz w:val="20"/>
                <w:szCs w:val="20"/>
              </w:rPr>
              <w:t>1</w:t>
            </w:r>
          </w:p>
        </w:tc>
        <w:tc>
          <w:tcPr>
            <w:tcW w:w="1942" w:type="pct"/>
            <w:vAlign w:val="center"/>
          </w:tcPr>
          <w:p w14:paraId="6F55DA7D" w14:textId="12314EAA" w:rsidR="00CE0338" w:rsidRPr="00B8288B" w:rsidRDefault="00FF5BD0" w:rsidP="00CE0338">
            <w:pPr>
              <w:widowControl w:val="0"/>
              <w:spacing w:after="120"/>
              <w:jc w:val="center"/>
              <w:rPr>
                <w:rFonts w:ascii="GHEA Grapalat" w:hAnsi="GHEA Grapalat"/>
                <w:sz w:val="18"/>
                <w:szCs w:val="18"/>
              </w:rPr>
            </w:pPr>
            <w:r w:rsidRPr="00FF5BD0">
              <w:rPr>
                <w:rFonts w:ascii="GHEA Grapalat" w:hAnsi="GHEA Grapalat"/>
                <w:sz w:val="18"/>
                <w:szCs w:val="18"/>
              </w:rPr>
              <w:t>Внутренняя отделка зала и санитарного узла детского сада №12 города Раздан</w:t>
            </w:r>
          </w:p>
        </w:tc>
        <w:tc>
          <w:tcPr>
            <w:tcW w:w="1174" w:type="pct"/>
            <w:vAlign w:val="center"/>
          </w:tcPr>
          <w:p w14:paraId="4BABE0B9" w14:textId="2EFF3635" w:rsidR="00CE0338" w:rsidRDefault="00451A48" w:rsidP="00CE0338">
            <w:pPr>
              <w:widowControl w:val="0"/>
              <w:spacing w:after="120"/>
              <w:jc w:val="center"/>
              <w:rPr>
                <w:rFonts w:ascii="GHEA Grapalat" w:hAnsi="GHEA Grapalat"/>
                <w:sz w:val="18"/>
                <w:szCs w:val="18"/>
              </w:rPr>
            </w:pPr>
            <w:r w:rsidRPr="00451A48">
              <w:rPr>
                <w:rFonts w:ascii="GHEA Grapalat" w:hAnsi="GHEA Grapalat"/>
                <w:sz w:val="18"/>
                <w:szCs w:val="18"/>
              </w:rPr>
              <w:t>Дата вступления в силу последнего из договоров (соглашений), заключенных на приобретение ремонтных работ и услуг по техническому контролю.</w:t>
            </w:r>
          </w:p>
        </w:tc>
        <w:tc>
          <w:tcPr>
            <w:tcW w:w="1400" w:type="pct"/>
            <w:vAlign w:val="center"/>
          </w:tcPr>
          <w:p w14:paraId="1BD90807" w14:textId="4D627875" w:rsidR="00CE0338" w:rsidRPr="00102A1A" w:rsidRDefault="00451A48" w:rsidP="00CE0338">
            <w:pPr>
              <w:widowControl w:val="0"/>
              <w:spacing w:after="120"/>
              <w:rPr>
                <w:rFonts w:ascii="GHEA Grapalat" w:hAnsi="GHEA Grapalat"/>
                <w:sz w:val="18"/>
                <w:szCs w:val="18"/>
              </w:rPr>
            </w:pPr>
            <w:r w:rsidRPr="00451A48">
              <w:rPr>
                <w:rFonts w:ascii="GHEA Grapalat" w:hAnsi="GHEA Grapalat"/>
                <w:sz w:val="18"/>
                <w:szCs w:val="18"/>
              </w:rPr>
              <w:t>в течение 60 календарных дней</w:t>
            </w:r>
          </w:p>
        </w:tc>
      </w:tr>
    </w:tbl>
    <w:p w14:paraId="136B9D68" w14:textId="77777777" w:rsidR="00BB28C8" w:rsidRPr="006A76AA" w:rsidRDefault="00BB28C8" w:rsidP="00C52FAA">
      <w:pPr>
        <w:widowControl w:val="0"/>
        <w:spacing w:after="160"/>
        <w:ind w:firstLine="567"/>
        <w:jc w:val="both"/>
        <w:outlineLvl w:val="3"/>
        <w:rPr>
          <w:rFonts w:ascii="GHEA Grapalat" w:hAnsi="GHEA Grapalat"/>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A76AA" w14:paraId="1E1A572D" w14:textId="77777777" w:rsidTr="003D2146">
        <w:trPr>
          <w:jc w:val="center"/>
        </w:trPr>
        <w:tc>
          <w:tcPr>
            <w:tcW w:w="4536" w:type="dxa"/>
          </w:tcPr>
          <w:p w14:paraId="2282625E"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ЗАКАЗЧИК</w:t>
            </w:r>
          </w:p>
          <w:p w14:paraId="7F0483D7" w14:textId="77777777" w:rsidR="00BB28C8" w:rsidRPr="006A76AA" w:rsidRDefault="00BB28C8" w:rsidP="00C52FAA">
            <w:pPr>
              <w:widowControl w:val="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______________________</w:t>
            </w:r>
          </w:p>
          <w:p w14:paraId="6B42CB2F" w14:textId="77777777" w:rsidR="00BB28C8" w:rsidRPr="006A76AA" w:rsidRDefault="00BB28C8" w:rsidP="00C52FAA">
            <w:pPr>
              <w:widowControl w:val="0"/>
              <w:spacing w:after="160"/>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7C79C27B"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c>
          <w:tcPr>
            <w:tcW w:w="760" w:type="dxa"/>
          </w:tcPr>
          <w:p w14:paraId="6626E4FD" w14:textId="77777777" w:rsidR="00BB28C8" w:rsidRPr="006A76AA" w:rsidRDefault="00BB28C8" w:rsidP="00C52FAA">
            <w:pPr>
              <w:widowControl w:val="0"/>
              <w:spacing w:after="160"/>
              <w:jc w:val="center"/>
              <w:rPr>
                <w:rFonts w:ascii="GHEA Grapalat" w:hAnsi="GHEA Grapalat"/>
                <w:color w:val="000000" w:themeColor="text1"/>
                <w:sz w:val="20"/>
                <w:szCs w:val="20"/>
              </w:rPr>
            </w:pPr>
          </w:p>
        </w:tc>
        <w:tc>
          <w:tcPr>
            <w:tcW w:w="4343" w:type="dxa"/>
          </w:tcPr>
          <w:p w14:paraId="7D2BA4EF"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ПОДРЯДЧИК</w:t>
            </w:r>
          </w:p>
          <w:p w14:paraId="0E635BAA" w14:textId="77777777" w:rsidR="00BB28C8" w:rsidRPr="006A76AA" w:rsidRDefault="00BB28C8" w:rsidP="00C52FAA">
            <w:pPr>
              <w:widowControl w:val="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w:t>
            </w:r>
          </w:p>
          <w:p w14:paraId="14C03F89" w14:textId="77777777" w:rsidR="00BB28C8" w:rsidRPr="006A76AA" w:rsidRDefault="00BB28C8" w:rsidP="00C52FAA">
            <w:pPr>
              <w:widowControl w:val="0"/>
              <w:spacing w:after="160"/>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p w14:paraId="2E5215C8"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r>
    </w:tbl>
    <w:p w14:paraId="738F11B1" w14:textId="77777777" w:rsidR="00BB28C8" w:rsidRPr="006A76AA" w:rsidRDefault="00BB28C8" w:rsidP="00C52FAA">
      <w:pPr>
        <w:widowControl w:val="0"/>
        <w:tabs>
          <w:tab w:val="left" w:pos="8789"/>
        </w:tabs>
        <w:spacing w:after="160"/>
        <w:ind w:firstLine="567"/>
        <w:jc w:val="both"/>
        <w:rPr>
          <w:rFonts w:ascii="GHEA Grapalat" w:hAnsi="GHEA Grapalat"/>
          <w:color w:val="000000" w:themeColor="text1"/>
          <w:sz w:val="20"/>
          <w:szCs w:val="20"/>
        </w:rPr>
      </w:pPr>
    </w:p>
    <w:p w14:paraId="52A6A3EB" w14:textId="77777777" w:rsidR="00BB28C8" w:rsidRPr="006A76AA" w:rsidRDefault="00BB28C8" w:rsidP="00C52FAA">
      <w:pPr>
        <w:widowControl w:val="0"/>
        <w:spacing w:after="160"/>
        <w:rPr>
          <w:rFonts w:ascii="GHEA Grapalat" w:hAnsi="GHEA Grapalat"/>
          <w:i/>
          <w:color w:val="000000" w:themeColor="text1"/>
          <w:sz w:val="20"/>
          <w:szCs w:val="20"/>
        </w:rPr>
      </w:pPr>
      <w:r w:rsidRPr="006A76AA">
        <w:rPr>
          <w:rFonts w:ascii="GHEA Grapalat" w:hAnsi="GHEA Grapalat"/>
          <w:color w:val="000000" w:themeColor="text1"/>
          <w:sz w:val="20"/>
          <w:szCs w:val="20"/>
        </w:rPr>
        <w:br w:type="page"/>
      </w:r>
    </w:p>
    <w:p w14:paraId="0A409BDC" w14:textId="77777777" w:rsidR="00451A48" w:rsidRDefault="00451A48" w:rsidP="006A76AA">
      <w:pPr>
        <w:widowControl w:val="0"/>
        <w:ind w:firstLine="567"/>
        <w:jc w:val="right"/>
        <w:rPr>
          <w:rFonts w:ascii="GHEA Grapalat" w:hAnsi="GHEA Grapalat"/>
          <w:i/>
          <w:color w:val="000000" w:themeColor="text1"/>
          <w:sz w:val="20"/>
          <w:szCs w:val="20"/>
        </w:rPr>
        <w:sectPr w:rsidR="00451A48" w:rsidSect="00451A48">
          <w:footerReference w:type="default" r:id="rId12"/>
          <w:footnotePr>
            <w:pos w:val="beneathText"/>
          </w:footnotePr>
          <w:type w:val="nextColumn"/>
          <w:pgSz w:w="11907" w:h="16840" w:code="9"/>
          <w:pgMar w:top="994" w:right="1411" w:bottom="1267" w:left="1411" w:header="562" w:footer="562" w:gutter="0"/>
          <w:cols w:space="720"/>
          <w:docGrid w:linePitch="326"/>
        </w:sectPr>
      </w:pPr>
    </w:p>
    <w:p w14:paraId="5DEB4882" w14:textId="77777777" w:rsidR="00BB28C8" w:rsidRPr="006A76AA" w:rsidRDefault="00BB28C8" w:rsidP="006A76AA">
      <w:pPr>
        <w:widowControl w:val="0"/>
        <w:ind w:firstLine="567"/>
        <w:jc w:val="right"/>
        <w:rPr>
          <w:rFonts w:ascii="GHEA Grapalat" w:hAnsi="GHEA Grapalat" w:cs="Sylfaen"/>
          <w:i/>
          <w:color w:val="000000" w:themeColor="text1"/>
          <w:sz w:val="20"/>
          <w:szCs w:val="20"/>
        </w:rPr>
      </w:pPr>
      <w:r w:rsidRPr="006A76AA">
        <w:rPr>
          <w:rFonts w:ascii="GHEA Grapalat" w:hAnsi="GHEA Grapalat"/>
          <w:i/>
          <w:color w:val="000000" w:themeColor="text1"/>
          <w:sz w:val="20"/>
          <w:szCs w:val="20"/>
        </w:rPr>
        <w:lastRenderedPageBreak/>
        <w:t>Приложение № 3</w:t>
      </w:r>
    </w:p>
    <w:p w14:paraId="264990C6" w14:textId="2A8F112C" w:rsidR="00BB28C8" w:rsidRPr="006A76AA" w:rsidRDefault="00BB28C8" w:rsidP="006A76AA">
      <w:pPr>
        <w:widowControl w:val="0"/>
        <w:ind w:firstLine="567"/>
        <w:jc w:val="right"/>
        <w:rPr>
          <w:rFonts w:ascii="GHEA Grapalat" w:hAnsi="GHEA Grapalat" w:cs="Sylfaen"/>
          <w:i/>
          <w:color w:val="000000" w:themeColor="text1"/>
          <w:sz w:val="20"/>
          <w:szCs w:val="20"/>
        </w:rPr>
      </w:pPr>
      <w:r w:rsidRPr="006A76AA">
        <w:rPr>
          <w:rFonts w:ascii="GHEA Grapalat" w:hAnsi="GHEA Grapalat"/>
          <w:i/>
          <w:color w:val="000000" w:themeColor="text1"/>
          <w:sz w:val="20"/>
          <w:szCs w:val="20"/>
        </w:rPr>
        <w:t xml:space="preserve">к Договору под кодом </w:t>
      </w:r>
      <w:r w:rsidRPr="006A76AA">
        <w:rPr>
          <w:rFonts w:ascii="GHEA Grapalat" w:hAnsi="GHEA Grapalat" w:cs="Sylfaen"/>
          <w:i/>
          <w:color w:val="000000" w:themeColor="text1"/>
          <w:sz w:val="20"/>
          <w:szCs w:val="20"/>
        </w:rPr>
        <w:br/>
      </w:r>
      <w:r w:rsidR="00581518" w:rsidRPr="006A76AA">
        <w:rPr>
          <w:rFonts w:ascii="GHEA Grapalat" w:hAnsi="GHEA Grapalat"/>
          <w:i/>
          <w:color w:val="000000" w:themeColor="text1"/>
          <w:sz w:val="20"/>
          <w:szCs w:val="20"/>
        </w:rPr>
        <w:t xml:space="preserve">                                  </w:t>
      </w:r>
      <w:r w:rsidR="00DF0887" w:rsidRPr="006A76AA">
        <w:rPr>
          <w:rFonts w:ascii="GHEA Grapalat" w:hAnsi="GHEA Grapalat"/>
          <w:i/>
          <w:color w:val="000000" w:themeColor="text1"/>
          <w:sz w:val="20"/>
          <w:szCs w:val="20"/>
        </w:rPr>
        <w:t xml:space="preserve"> </w:t>
      </w:r>
      <w:r w:rsidR="00DF0887" w:rsidRPr="006A76AA">
        <w:rPr>
          <w:rFonts w:ascii="GHEA Grapalat" w:hAnsi="GHEA Grapalat" w:cs="Sylfaen"/>
          <w:i/>
          <w:color w:val="000000" w:themeColor="text1"/>
          <w:sz w:val="20"/>
          <w:szCs w:val="20"/>
          <w:lang w:val="pt-BR"/>
        </w:rPr>
        <w:t>«</w:t>
      </w:r>
      <w:r w:rsidR="00450ADD">
        <w:rPr>
          <w:rFonts w:ascii="GHEA Grapalat" w:hAnsi="GHEA Grapalat" w:cs="Sylfaen"/>
          <w:b/>
          <w:i/>
          <w:color w:val="000000" w:themeColor="text1"/>
          <w:sz w:val="20"/>
          <w:szCs w:val="20"/>
          <w:lang w:val="pt-BR"/>
        </w:rPr>
        <w:t>ԿՄՀՔ-ԳՀԱՇՁԲ-25/52</w:t>
      </w:r>
      <w:r w:rsidR="00DF0887" w:rsidRPr="006A76AA">
        <w:rPr>
          <w:rFonts w:ascii="GHEA Grapalat" w:hAnsi="GHEA Grapalat" w:cs="Sylfaen"/>
          <w:i/>
          <w:color w:val="000000" w:themeColor="text1"/>
          <w:sz w:val="20"/>
          <w:szCs w:val="20"/>
          <w:lang w:val="pt-BR"/>
        </w:rPr>
        <w:t>»</w:t>
      </w:r>
      <w:r w:rsidR="00DF0887" w:rsidRPr="006A76AA">
        <w:rPr>
          <w:rFonts w:ascii="GHEA Grapalat" w:hAnsi="GHEA Grapalat"/>
          <w:b/>
          <w:color w:val="000000" w:themeColor="text1"/>
          <w:lang w:val="hy-AM"/>
        </w:rPr>
        <w:t xml:space="preserve"> </w:t>
      </w:r>
      <w:r w:rsidR="00DF0887" w:rsidRPr="006A76AA">
        <w:rPr>
          <w:rFonts w:ascii="GHEA Grapalat" w:hAnsi="GHEA Grapalat"/>
          <w:b/>
          <w:color w:val="000000" w:themeColor="text1"/>
        </w:rPr>
        <w:t xml:space="preserve"> </w:t>
      </w:r>
      <w:r w:rsidRPr="006A76AA">
        <w:rPr>
          <w:rFonts w:ascii="GHEA Grapalat" w:hAnsi="GHEA Grapalat"/>
          <w:i/>
          <w:color w:val="000000" w:themeColor="text1"/>
          <w:sz w:val="20"/>
          <w:szCs w:val="20"/>
        </w:rPr>
        <w:t>заключенному</w:t>
      </w:r>
      <w:r w:rsidR="00581518"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 xml:space="preserve"> " </w:t>
      </w:r>
      <w:r w:rsidRPr="006A76AA">
        <w:rPr>
          <w:rFonts w:ascii="GHEA Grapalat" w:hAnsi="GHEA Grapalat"/>
          <w:i/>
          <w:color w:val="000000" w:themeColor="text1"/>
          <w:sz w:val="20"/>
          <w:szCs w:val="20"/>
        </w:rPr>
        <w:tab/>
        <w:t xml:space="preserve">" </w:t>
      </w:r>
      <w:r w:rsidR="00DF0887" w:rsidRPr="006A76A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20</w:t>
      </w:r>
      <w:r w:rsidRPr="006A76AA">
        <w:rPr>
          <w:rFonts w:ascii="GHEA Grapalat" w:hAnsi="GHEA Grapalat"/>
          <w:i/>
          <w:color w:val="000000" w:themeColor="text1"/>
          <w:sz w:val="20"/>
          <w:szCs w:val="20"/>
        </w:rPr>
        <w:tab/>
        <w:t>г.</w:t>
      </w:r>
    </w:p>
    <w:p w14:paraId="6F43C4D5" w14:textId="77777777" w:rsidR="00BB28C8" w:rsidRPr="006A76AA" w:rsidRDefault="00BB28C8" w:rsidP="00C52FAA">
      <w:pPr>
        <w:widowControl w:val="0"/>
        <w:tabs>
          <w:tab w:val="left" w:pos="9540"/>
        </w:tabs>
        <w:spacing w:after="160"/>
        <w:ind w:firstLine="567"/>
        <w:jc w:val="center"/>
        <w:rPr>
          <w:rFonts w:ascii="GHEA Grapalat" w:hAnsi="GHEA Grapalat"/>
          <w:color w:val="000000" w:themeColor="text1"/>
          <w:sz w:val="20"/>
          <w:szCs w:val="20"/>
        </w:rPr>
      </w:pPr>
    </w:p>
    <w:p w14:paraId="15E31578" w14:textId="77777777" w:rsidR="00BB28C8" w:rsidRPr="006A76AA" w:rsidRDefault="00BB28C8" w:rsidP="00C52FAA">
      <w:pPr>
        <w:widowControl w:val="0"/>
        <w:spacing w:after="160"/>
        <w:ind w:firstLine="567"/>
        <w:jc w:val="center"/>
        <w:rPr>
          <w:rFonts w:ascii="GHEA Grapalat" w:hAnsi="GHEA Grapalat"/>
          <w:color w:val="000000" w:themeColor="text1"/>
          <w:sz w:val="20"/>
          <w:szCs w:val="20"/>
        </w:rPr>
      </w:pPr>
      <w:r w:rsidRPr="006A76AA">
        <w:rPr>
          <w:rFonts w:ascii="GHEA Grapalat" w:hAnsi="GHEA Grapalat"/>
          <w:color w:val="000000" w:themeColor="text1"/>
          <w:sz w:val="20"/>
          <w:szCs w:val="20"/>
        </w:rPr>
        <w:t>ГРАФИК ОПЛАТЫ</w:t>
      </w:r>
      <w:r w:rsidRPr="006A76AA">
        <w:rPr>
          <w:rStyle w:val="af6"/>
          <w:rFonts w:ascii="GHEA Grapalat" w:hAnsi="GHEA Grapalat"/>
          <w:color w:val="000000" w:themeColor="text1"/>
          <w:sz w:val="20"/>
          <w:szCs w:val="20"/>
        </w:rPr>
        <w:footnoteReference w:customMarkFollows="1" w:id="12"/>
        <w:t>*</w:t>
      </w:r>
    </w:p>
    <w:p w14:paraId="43BB5A43" w14:textId="77777777" w:rsidR="00BB28C8" w:rsidRPr="006A76AA" w:rsidRDefault="00BB28C8" w:rsidP="00C52FAA">
      <w:pPr>
        <w:widowControl w:val="0"/>
        <w:spacing w:after="160"/>
        <w:ind w:firstLine="567"/>
        <w:jc w:val="right"/>
        <w:rPr>
          <w:rFonts w:ascii="GHEA Grapalat" w:hAnsi="GHEA Grapalat"/>
          <w:color w:val="000000" w:themeColor="text1"/>
          <w:sz w:val="20"/>
          <w:szCs w:val="20"/>
        </w:rPr>
      </w:pPr>
      <w:r w:rsidRPr="006A76AA">
        <w:rPr>
          <w:rFonts w:ascii="GHEA Grapalat" w:hAnsi="GHEA Grapalat"/>
          <w:color w:val="000000" w:themeColor="text1"/>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2567"/>
        <w:gridCol w:w="2095"/>
        <w:gridCol w:w="1460"/>
        <w:gridCol w:w="1460"/>
        <w:gridCol w:w="1460"/>
        <w:gridCol w:w="1460"/>
        <w:gridCol w:w="1457"/>
      </w:tblGrid>
      <w:tr w:rsidR="00451A48" w:rsidRPr="006A76AA" w14:paraId="7AD9F622" w14:textId="77777777" w:rsidTr="00FF5BD0">
        <w:trPr>
          <w:trHeight w:val="383"/>
          <w:jc w:val="center"/>
        </w:trPr>
        <w:tc>
          <w:tcPr>
            <w:tcW w:w="5000" w:type="pct"/>
            <w:gridSpan w:val="8"/>
          </w:tcPr>
          <w:p w14:paraId="058282A0" w14:textId="54C18259" w:rsidR="00451A48" w:rsidRPr="006A76AA" w:rsidRDefault="00451A48" w:rsidP="00C52FAA">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Работа</w:t>
            </w:r>
          </w:p>
        </w:tc>
      </w:tr>
      <w:tr w:rsidR="00451A48" w:rsidRPr="006A76AA" w14:paraId="01572A6E" w14:textId="77777777" w:rsidTr="00FF5BD0">
        <w:trPr>
          <w:trHeight w:val="937"/>
          <w:jc w:val="center"/>
        </w:trPr>
        <w:tc>
          <w:tcPr>
            <w:tcW w:w="896" w:type="pct"/>
            <w:vMerge w:val="restart"/>
            <w:vAlign w:val="center"/>
          </w:tcPr>
          <w:p w14:paraId="16C47788" w14:textId="77777777" w:rsidR="00451A48" w:rsidRPr="006A76AA" w:rsidRDefault="00451A48" w:rsidP="00C52FAA">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номер предусмотренного приглашением лота</w:t>
            </w:r>
          </w:p>
        </w:tc>
        <w:tc>
          <w:tcPr>
            <w:tcW w:w="881" w:type="pct"/>
            <w:vMerge w:val="restart"/>
            <w:vAlign w:val="center"/>
          </w:tcPr>
          <w:p w14:paraId="0A2A5595" w14:textId="77777777" w:rsidR="00451A48" w:rsidRPr="006A76AA" w:rsidRDefault="00451A48" w:rsidP="00C52FAA">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719" w:type="pct"/>
            <w:vMerge w:val="restart"/>
            <w:vAlign w:val="center"/>
          </w:tcPr>
          <w:p w14:paraId="1521D8F3" w14:textId="77777777" w:rsidR="00451A48" w:rsidRPr="006A76AA" w:rsidRDefault="00451A48" w:rsidP="00C52FAA">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наименование</w:t>
            </w:r>
          </w:p>
        </w:tc>
        <w:tc>
          <w:tcPr>
            <w:tcW w:w="2504" w:type="pct"/>
            <w:gridSpan w:val="5"/>
            <w:vAlign w:val="center"/>
          </w:tcPr>
          <w:p w14:paraId="4E8C8F02" w14:textId="0416607C" w:rsidR="00451A48" w:rsidRPr="006A76AA" w:rsidRDefault="00451A48" w:rsidP="00451A48">
            <w:pPr>
              <w:widowControl w:val="0"/>
              <w:spacing w:after="120"/>
              <w:jc w:val="center"/>
              <w:rPr>
                <w:rFonts w:ascii="GHEA Grapalat" w:hAnsi="GHEA Grapalat"/>
                <w:color w:val="000000" w:themeColor="text1"/>
                <w:sz w:val="16"/>
                <w:szCs w:val="16"/>
              </w:rPr>
            </w:pPr>
            <w:r w:rsidRPr="006A76AA">
              <w:rPr>
                <w:rFonts w:ascii="GHEA Grapalat" w:hAnsi="GHEA Grapalat"/>
                <w:color w:val="000000" w:themeColor="text1"/>
                <w:sz w:val="16"/>
                <w:szCs w:val="16"/>
              </w:rPr>
              <w:t>Оплату работы пр</w:t>
            </w:r>
            <w:r>
              <w:rPr>
                <w:rFonts w:ascii="GHEA Grapalat" w:hAnsi="GHEA Grapalat"/>
                <w:color w:val="000000" w:themeColor="text1"/>
                <w:sz w:val="16"/>
                <w:szCs w:val="16"/>
              </w:rPr>
              <w:t>едусматривается произвести в 202</w:t>
            </w:r>
            <w:r w:rsidR="00FF5BD0">
              <w:rPr>
                <w:rFonts w:ascii="GHEA Grapalat" w:hAnsi="GHEA Grapalat"/>
                <w:color w:val="000000" w:themeColor="text1"/>
                <w:sz w:val="16"/>
                <w:szCs w:val="16"/>
              </w:rPr>
              <w:t>5</w:t>
            </w:r>
            <w:r w:rsidRPr="006A76AA">
              <w:rPr>
                <w:rFonts w:ascii="GHEA Grapalat" w:hAnsi="GHEA Grapalat"/>
                <w:color w:val="000000" w:themeColor="text1"/>
                <w:sz w:val="16"/>
                <w:szCs w:val="16"/>
              </w:rPr>
              <w:t>г., по месяцам, в том числе</w:t>
            </w:r>
            <w:r w:rsidRPr="006A76AA">
              <w:rPr>
                <w:rStyle w:val="af6"/>
                <w:rFonts w:ascii="GHEA Grapalat" w:hAnsi="GHEA Grapalat"/>
                <w:color w:val="000000" w:themeColor="text1"/>
                <w:sz w:val="16"/>
                <w:szCs w:val="16"/>
              </w:rPr>
              <w:footnoteReference w:customMarkFollows="1" w:id="13"/>
              <w:t>**</w:t>
            </w:r>
          </w:p>
        </w:tc>
      </w:tr>
      <w:tr w:rsidR="00FF5BD0" w:rsidRPr="006A76AA" w14:paraId="5AA40C0A" w14:textId="77777777" w:rsidTr="00FF5BD0">
        <w:trPr>
          <w:cantSplit/>
          <w:trHeight w:val="1134"/>
          <w:jc w:val="center"/>
        </w:trPr>
        <w:tc>
          <w:tcPr>
            <w:tcW w:w="896" w:type="pct"/>
            <w:vMerge/>
          </w:tcPr>
          <w:p w14:paraId="08036441" w14:textId="77777777" w:rsidR="00FF5BD0" w:rsidRPr="006A76AA" w:rsidRDefault="00FF5BD0" w:rsidP="00451A48">
            <w:pPr>
              <w:widowControl w:val="0"/>
              <w:spacing w:after="120"/>
              <w:jc w:val="center"/>
              <w:rPr>
                <w:rFonts w:ascii="GHEA Grapalat" w:hAnsi="GHEA Grapalat"/>
                <w:color w:val="000000" w:themeColor="text1"/>
                <w:sz w:val="16"/>
                <w:szCs w:val="16"/>
              </w:rPr>
            </w:pPr>
          </w:p>
        </w:tc>
        <w:tc>
          <w:tcPr>
            <w:tcW w:w="881" w:type="pct"/>
            <w:vMerge/>
          </w:tcPr>
          <w:p w14:paraId="0529BE20" w14:textId="77777777" w:rsidR="00FF5BD0" w:rsidRPr="006A76AA" w:rsidRDefault="00FF5BD0" w:rsidP="00451A48">
            <w:pPr>
              <w:widowControl w:val="0"/>
              <w:spacing w:after="120"/>
              <w:jc w:val="center"/>
              <w:rPr>
                <w:rFonts w:ascii="GHEA Grapalat" w:hAnsi="GHEA Grapalat"/>
                <w:color w:val="000000" w:themeColor="text1"/>
                <w:sz w:val="16"/>
                <w:szCs w:val="16"/>
              </w:rPr>
            </w:pPr>
          </w:p>
        </w:tc>
        <w:tc>
          <w:tcPr>
            <w:tcW w:w="719" w:type="pct"/>
            <w:vMerge/>
          </w:tcPr>
          <w:p w14:paraId="2D6F8C8F" w14:textId="77777777" w:rsidR="00FF5BD0" w:rsidRPr="006A76AA" w:rsidRDefault="00FF5BD0" w:rsidP="00451A48">
            <w:pPr>
              <w:widowControl w:val="0"/>
              <w:spacing w:after="120"/>
              <w:jc w:val="center"/>
              <w:rPr>
                <w:rFonts w:ascii="GHEA Grapalat" w:hAnsi="GHEA Grapalat"/>
                <w:color w:val="000000" w:themeColor="text1"/>
                <w:sz w:val="16"/>
                <w:szCs w:val="16"/>
              </w:rPr>
            </w:pPr>
          </w:p>
        </w:tc>
        <w:tc>
          <w:tcPr>
            <w:tcW w:w="501" w:type="pct"/>
            <w:textDirection w:val="btLr"/>
            <w:vAlign w:val="center"/>
          </w:tcPr>
          <w:p w14:paraId="6E1604F6" w14:textId="1B26C01A" w:rsidR="00FF5BD0" w:rsidRPr="006A76AA" w:rsidRDefault="00FF5BD0" w:rsidP="00451A48">
            <w:pPr>
              <w:widowControl w:val="0"/>
              <w:spacing w:after="120"/>
              <w:ind w:left="-95" w:right="-88"/>
              <w:jc w:val="center"/>
              <w:rPr>
                <w:rFonts w:ascii="GHEA Grapalat" w:hAnsi="GHEA Grapalat"/>
                <w:color w:val="000000" w:themeColor="text1"/>
                <w:sz w:val="16"/>
                <w:szCs w:val="16"/>
              </w:rPr>
            </w:pPr>
            <w:r w:rsidRPr="00451A48">
              <w:rPr>
                <w:rFonts w:ascii="GHEA Grapalat" w:hAnsi="GHEA Grapalat"/>
                <w:color w:val="000000" w:themeColor="text1"/>
                <w:sz w:val="16"/>
                <w:szCs w:val="16"/>
              </w:rPr>
              <w:t>Сентябрь</w:t>
            </w:r>
          </w:p>
        </w:tc>
        <w:tc>
          <w:tcPr>
            <w:tcW w:w="501" w:type="pct"/>
            <w:textDirection w:val="btLr"/>
            <w:vAlign w:val="center"/>
          </w:tcPr>
          <w:p w14:paraId="355D9DD9" w14:textId="50D09CA3" w:rsidR="00FF5BD0" w:rsidRPr="006A76AA" w:rsidRDefault="00FF5BD0" w:rsidP="00451A48">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октябрь</w:t>
            </w:r>
          </w:p>
        </w:tc>
        <w:tc>
          <w:tcPr>
            <w:tcW w:w="501" w:type="pct"/>
            <w:textDirection w:val="btLr"/>
            <w:vAlign w:val="center"/>
          </w:tcPr>
          <w:p w14:paraId="637D59A8" w14:textId="77777777" w:rsidR="00FF5BD0" w:rsidRPr="006A76AA" w:rsidRDefault="00FF5BD0" w:rsidP="00451A48">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ноябрь</w:t>
            </w:r>
          </w:p>
        </w:tc>
        <w:tc>
          <w:tcPr>
            <w:tcW w:w="501" w:type="pct"/>
            <w:textDirection w:val="btLr"/>
            <w:vAlign w:val="center"/>
          </w:tcPr>
          <w:p w14:paraId="5AE57B57" w14:textId="77777777" w:rsidR="00FF5BD0" w:rsidRPr="006A76AA" w:rsidRDefault="00FF5BD0" w:rsidP="00451A48">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декабрь</w:t>
            </w:r>
          </w:p>
        </w:tc>
        <w:tc>
          <w:tcPr>
            <w:tcW w:w="500" w:type="pct"/>
            <w:textDirection w:val="btLr"/>
            <w:vAlign w:val="center"/>
          </w:tcPr>
          <w:p w14:paraId="30B9955E" w14:textId="77777777" w:rsidR="00FF5BD0" w:rsidRPr="006A76AA" w:rsidRDefault="00FF5BD0" w:rsidP="00451A48">
            <w:pPr>
              <w:widowControl w:val="0"/>
              <w:spacing w:after="120"/>
              <w:ind w:left="-95" w:right="-88"/>
              <w:jc w:val="center"/>
              <w:rPr>
                <w:rFonts w:ascii="GHEA Grapalat" w:hAnsi="GHEA Grapalat"/>
                <w:color w:val="000000" w:themeColor="text1"/>
                <w:sz w:val="16"/>
                <w:szCs w:val="16"/>
              </w:rPr>
            </w:pPr>
            <w:r w:rsidRPr="006A76AA">
              <w:rPr>
                <w:rFonts w:ascii="GHEA Grapalat" w:hAnsi="GHEA Grapalat"/>
                <w:color w:val="000000" w:themeColor="text1"/>
                <w:sz w:val="16"/>
                <w:szCs w:val="16"/>
              </w:rPr>
              <w:t>Всего</w:t>
            </w:r>
          </w:p>
        </w:tc>
      </w:tr>
      <w:tr w:rsidR="00FF5BD0" w:rsidRPr="006A76AA" w14:paraId="7ECD5E57" w14:textId="77777777" w:rsidTr="00FF5BD0">
        <w:trPr>
          <w:cantSplit/>
          <w:trHeight w:val="1134"/>
          <w:jc w:val="center"/>
        </w:trPr>
        <w:tc>
          <w:tcPr>
            <w:tcW w:w="896" w:type="pct"/>
            <w:vAlign w:val="center"/>
          </w:tcPr>
          <w:p w14:paraId="31CC52C3" w14:textId="37A3057D" w:rsidR="00FF5BD0" w:rsidRPr="006A76AA" w:rsidRDefault="00FF5BD0" w:rsidP="00FF5BD0">
            <w:pPr>
              <w:jc w:val="center"/>
              <w:rPr>
                <w:rFonts w:ascii="GHEA Grapalat" w:hAnsi="GHEA Grapalat"/>
                <w:color w:val="000000" w:themeColor="text1"/>
                <w:sz w:val="16"/>
                <w:szCs w:val="16"/>
                <w:lang w:val="hy-AM"/>
              </w:rPr>
            </w:pPr>
            <w:r>
              <w:rPr>
                <w:rFonts w:ascii="GHEA Grapalat" w:hAnsi="GHEA Grapalat" w:cs="Calibri"/>
                <w:color w:val="000000"/>
              </w:rPr>
              <w:t>1</w:t>
            </w:r>
          </w:p>
        </w:tc>
        <w:tc>
          <w:tcPr>
            <w:tcW w:w="881" w:type="pct"/>
            <w:vAlign w:val="center"/>
          </w:tcPr>
          <w:p w14:paraId="068FC6BB" w14:textId="68FCB44C" w:rsidR="00FF5BD0" w:rsidRPr="00FF5BD0" w:rsidRDefault="00FF5BD0" w:rsidP="00FF5BD0">
            <w:pPr>
              <w:jc w:val="center"/>
              <w:rPr>
                <w:rFonts w:ascii="GHEA Grapalat" w:hAnsi="GHEA Grapalat" w:cs="Calibri"/>
                <w:color w:val="000000"/>
                <w:sz w:val="18"/>
                <w:szCs w:val="18"/>
              </w:rPr>
            </w:pPr>
            <w:r w:rsidRPr="00FF5BD0">
              <w:rPr>
                <w:rFonts w:ascii="GHEA Grapalat" w:hAnsi="GHEA Grapalat" w:cs="Calibri"/>
                <w:color w:val="000000"/>
                <w:sz w:val="18"/>
                <w:szCs w:val="18"/>
                <w:lang w:val="hy-AM"/>
              </w:rPr>
              <w:t>45461100</w:t>
            </w:r>
          </w:p>
        </w:tc>
        <w:tc>
          <w:tcPr>
            <w:tcW w:w="719" w:type="pct"/>
            <w:vAlign w:val="center"/>
          </w:tcPr>
          <w:p w14:paraId="54C796C6" w14:textId="5A528767" w:rsidR="00FF5BD0" w:rsidRPr="00FF5BD0" w:rsidRDefault="00FF5BD0" w:rsidP="00FF5BD0">
            <w:pPr>
              <w:jc w:val="center"/>
              <w:rPr>
                <w:rFonts w:ascii="GHEA Grapalat" w:hAnsi="GHEA Grapalat"/>
                <w:color w:val="000000" w:themeColor="text1"/>
                <w:sz w:val="18"/>
                <w:szCs w:val="18"/>
              </w:rPr>
            </w:pPr>
            <w:r w:rsidRPr="00FF5BD0">
              <w:rPr>
                <w:rFonts w:ascii="GHEA Grapalat" w:hAnsi="GHEA Grapalat" w:cs="Calibri"/>
                <w:bCs/>
                <w:sz w:val="18"/>
                <w:szCs w:val="18"/>
              </w:rPr>
              <w:t>Внутренняя отделка зала и санитарного узла детского сада №12 города Раздан</w:t>
            </w:r>
          </w:p>
        </w:tc>
        <w:tc>
          <w:tcPr>
            <w:tcW w:w="501" w:type="pct"/>
            <w:vAlign w:val="center"/>
          </w:tcPr>
          <w:p w14:paraId="2C39DA36" w14:textId="5A9C5B58" w:rsidR="00FF5BD0" w:rsidRPr="00CE099D" w:rsidRDefault="00FF5BD0" w:rsidP="00FF5BD0">
            <w:pPr>
              <w:ind w:left="113" w:right="113"/>
              <w:jc w:val="center"/>
              <w:rPr>
                <w:rFonts w:ascii="GHEA Grapalat" w:hAnsi="GHEA Grapalat"/>
                <w:sz w:val="18"/>
                <w:szCs w:val="18"/>
              </w:rPr>
            </w:pPr>
            <w:r w:rsidRPr="00CE099D">
              <w:rPr>
                <w:rFonts w:ascii="GHEA Grapalat" w:hAnsi="GHEA Grapalat"/>
                <w:sz w:val="18"/>
                <w:szCs w:val="18"/>
              </w:rPr>
              <w:t>100%</w:t>
            </w:r>
          </w:p>
        </w:tc>
        <w:tc>
          <w:tcPr>
            <w:tcW w:w="501" w:type="pct"/>
            <w:vAlign w:val="center"/>
          </w:tcPr>
          <w:p w14:paraId="65D47680" w14:textId="3349AB35" w:rsidR="00FF5BD0" w:rsidRPr="00923133" w:rsidRDefault="00FF5BD0" w:rsidP="00FF5BD0">
            <w:pPr>
              <w:ind w:left="113" w:right="113"/>
              <w:jc w:val="center"/>
              <w:rPr>
                <w:rFonts w:ascii="GHEA Grapalat" w:hAnsi="GHEA Grapalat" w:cs="Arial"/>
                <w:color w:val="000000" w:themeColor="text1"/>
                <w:sz w:val="16"/>
                <w:szCs w:val="16"/>
              </w:rPr>
            </w:pPr>
            <w:r w:rsidRPr="00CE099D">
              <w:rPr>
                <w:rFonts w:ascii="GHEA Grapalat" w:hAnsi="GHEA Grapalat"/>
                <w:sz w:val="18"/>
                <w:szCs w:val="18"/>
              </w:rPr>
              <w:t>100%</w:t>
            </w:r>
          </w:p>
        </w:tc>
        <w:tc>
          <w:tcPr>
            <w:tcW w:w="501" w:type="pct"/>
            <w:vAlign w:val="center"/>
          </w:tcPr>
          <w:p w14:paraId="22D307FC" w14:textId="53433C86" w:rsidR="00FF5BD0" w:rsidRPr="006A76AA" w:rsidRDefault="00FF5BD0" w:rsidP="00FF5BD0">
            <w:pPr>
              <w:ind w:left="113" w:right="113"/>
              <w:jc w:val="center"/>
              <w:rPr>
                <w:rFonts w:ascii="GHEA Grapalat" w:hAnsi="GHEA Grapalat" w:cs="Arial"/>
                <w:color w:val="000000" w:themeColor="text1"/>
                <w:sz w:val="16"/>
                <w:szCs w:val="16"/>
                <w:lang w:val="pt-BR"/>
              </w:rPr>
            </w:pPr>
            <w:r w:rsidRPr="00CE099D">
              <w:rPr>
                <w:rFonts w:ascii="GHEA Grapalat" w:hAnsi="GHEA Grapalat"/>
                <w:sz w:val="18"/>
                <w:szCs w:val="18"/>
              </w:rPr>
              <w:t>100%</w:t>
            </w:r>
          </w:p>
        </w:tc>
        <w:tc>
          <w:tcPr>
            <w:tcW w:w="501" w:type="pct"/>
            <w:vAlign w:val="center"/>
          </w:tcPr>
          <w:p w14:paraId="14E60F37" w14:textId="1F480016" w:rsidR="00FF5BD0" w:rsidRPr="006A76AA" w:rsidRDefault="00FF5BD0" w:rsidP="00FF5BD0">
            <w:pPr>
              <w:ind w:left="113" w:right="113"/>
              <w:jc w:val="center"/>
              <w:rPr>
                <w:rFonts w:ascii="GHEA Grapalat" w:hAnsi="GHEA Grapalat" w:cs="Arial"/>
                <w:color w:val="000000" w:themeColor="text1"/>
                <w:sz w:val="16"/>
                <w:szCs w:val="16"/>
                <w:lang w:val="pt-BR"/>
              </w:rPr>
            </w:pPr>
            <w:r w:rsidRPr="00CE099D">
              <w:rPr>
                <w:rFonts w:ascii="GHEA Grapalat" w:hAnsi="GHEA Grapalat"/>
                <w:sz w:val="18"/>
                <w:szCs w:val="18"/>
              </w:rPr>
              <w:t>100%</w:t>
            </w:r>
          </w:p>
        </w:tc>
        <w:tc>
          <w:tcPr>
            <w:tcW w:w="500" w:type="pct"/>
            <w:vAlign w:val="center"/>
          </w:tcPr>
          <w:p w14:paraId="58E25B17" w14:textId="0B52A21A" w:rsidR="00FF5BD0" w:rsidRPr="006A76AA" w:rsidRDefault="00FF5BD0" w:rsidP="00FF5BD0">
            <w:pPr>
              <w:ind w:left="113" w:right="113"/>
              <w:jc w:val="center"/>
              <w:rPr>
                <w:rFonts w:ascii="GHEA Grapalat" w:hAnsi="GHEA Grapalat"/>
                <w:b/>
                <w:color w:val="000000" w:themeColor="text1"/>
                <w:sz w:val="16"/>
                <w:szCs w:val="16"/>
                <w:lang w:val="pt-BR"/>
              </w:rPr>
            </w:pPr>
            <w:r w:rsidRPr="00CE099D">
              <w:rPr>
                <w:rFonts w:ascii="GHEA Grapalat" w:hAnsi="GHEA Grapalat"/>
                <w:sz w:val="18"/>
                <w:szCs w:val="18"/>
              </w:rPr>
              <w:t>100%</w:t>
            </w:r>
          </w:p>
        </w:tc>
      </w:tr>
    </w:tbl>
    <w:p w14:paraId="0564A599" w14:textId="77777777" w:rsidR="00BB28C8" w:rsidRPr="00EA1BF2" w:rsidRDefault="00BB28C8" w:rsidP="00C52FAA">
      <w:pPr>
        <w:widowControl w:val="0"/>
        <w:spacing w:after="160"/>
        <w:jc w:val="both"/>
        <w:rPr>
          <w:rFonts w:ascii="GHEA Grapalat" w:hAnsi="GHEA Grapalat" w:cs="Sylfaen"/>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A76AA" w14:paraId="4A19D9EA" w14:textId="77777777" w:rsidTr="003D2146">
        <w:trPr>
          <w:jc w:val="center"/>
        </w:trPr>
        <w:tc>
          <w:tcPr>
            <w:tcW w:w="4536" w:type="dxa"/>
          </w:tcPr>
          <w:p w14:paraId="01318BD8"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ЗАКАЗЧИК</w:t>
            </w:r>
          </w:p>
          <w:p w14:paraId="64CE85DA" w14:textId="77777777" w:rsidR="00BB28C8" w:rsidRPr="006A76AA" w:rsidRDefault="00BB28C8" w:rsidP="00C52FAA">
            <w:pPr>
              <w:widowControl w:val="0"/>
              <w:spacing w:after="16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______________________</w:t>
            </w:r>
          </w:p>
          <w:p w14:paraId="61F1F8BA"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/подпись/</w:t>
            </w:r>
          </w:p>
          <w:p w14:paraId="1ADFD888"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c>
          <w:tcPr>
            <w:tcW w:w="760" w:type="dxa"/>
          </w:tcPr>
          <w:p w14:paraId="18828E88" w14:textId="77777777" w:rsidR="00BB28C8" w:rsidRPr="006A76AA" w:rsidRDefault="00BB28C8" w:rsidP="00C52FAA">
            <w:pPr>
              <w:widowControl w:val="0"/>
              <w:spacing w:after="160"/>
              <w:jc w:val="center"/>
              <w:rPr>
                <w:rFonts w:ascii="GHEA Grapalat" w:hAnsi="GHEA Grapalat"/>
                <w:color w:val="000000" w:themeColor="text1"/>
                <w:sz w:val="20"/>
                <w:szCs w:val="20"/>
              </w:rPr>
            </w:pPr>
          </w:p>
        </w:tc>
        <w:tc>
          <w:tcPr>
            <w:tcW w:w="4343" w:type="dxa"/>
          </w:tcPr>
          <w:p w14:paraId="63A2C8ED" w14:textId="77777777" w:rsidR="00BB28C8" w:rsidRPr="006A76AA" w:rsidRDefault="00BB28C8" w:rsidP="00C52FAA">
            <w:pPr>
              <w:widowControl w:val="0"/>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ПОДРЯДЧИК</w:t>
            </w:r>
          </w:p>
          <w:p w14:paraId="77031DE9" w14:textId="77777777" w:rsidR="00BB28C8" w:rsidRPr="006A76AA" w:rsidRDefault="00BB28C8" w:rsidP="00C52FAA">
            <w:pPr>
              <w:widowControl w:val="0"/>
              <w:spacing w:after="160"/>
              <w:jc w:val="center"/>
              <w:rPr>
                <w:rFonts w:ascii="GHEA Grapalat" w:hAnsi="GHEA Grapalat"/>
                <w:color w:val="000000" w:themeColor="text1"/>
                <w:sz w:val="20"/>
                <w:szCs w:val="20"/>
                <w:lang w:val="en-US"/>
              </w:rPr>
            </w:pPr>
            <w:r w:rsidRPr="006A76AA">
              <w:rPr>
                <w:rFonts w:ascii="GHEA Grapalat" w:hAnsi="GHEA Grapalat"/>
                <w:color w:val="000000" w:themeColor="text1"/>
                <w:sz w:val="20"/>
                <w:szCs w:val="20"/>
                <w:lang w:val="en-US"/>
              </w:rPr>
              <w:t>_____________________</w:t>
            </w:r>
          </w:p>
          <w:p w14:paraId="4D9F7079"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/подпись/</w:t>
            </w:r>
          </w:p>
          <w:p w14:paraId="78AAC378" w14:textId="77777777" w:rsidR="00BB28C8" w:rsidRPr="006A76AA" w:rsidRDefault="00BB28C8" w:rsidP="00C52FAA">
            <w:pPr>
              <w:widowControl w:val="0"/>
              <w:spacing w:after="160"/>
              <w:jc w:val="center"/>
              <w:rPr>
                <w:rFonts w:ascii="GHEA Grapalat" w:hAnsi="GHEA Grapalat"/>
                <w:color w:val="000000" w:themeColor="text1"/>
                <w:sz w:val="20"/>
                <w:szCs w:val="20"/>
              </w:rPr>
            </w:pPr>
            <w:r w:rsidRPr="006A76AA">
              <w:rPr>
                <w:rFonts w:ascii="GHEA Grapalat" w:hAnsi="GHEA Grapalat"/>
                <w:color w:val="000000" w:themeColor="text1"/>
                <w:sz w:val="20"/>
                <w:szCs w:val="20"/>
              </w:rPr>
              <w:t>М. П.</w:t>
            </w:r>
          </w:p>
        </w:tc>
      </w:tr>
    </w:tbl>
    <w:p w14:paraId="5CC9C1A5" w14:textId="77777777" w:rsidR="00BB28C8" w:rsidRPr="006A76AA" w:rsidRDefault="00BB28C8" w:rsidP="00C52FAA">
      <w:pPr>
        <w:widowControl w:val="0"/>
        <w:spacing w:after="160"/>
        <w:ind w:firstLine="567"/>
        <w:rPr>
          <w:rFonts w:ascii="GHEA Grapalat" w:hAnsi="GHEA Grapalat"/>
          <w:color w:val="000000" w:themeColor="text1"/>
          <w:sz w:val="20"/>
          <w:szCs w:val="20"/>
        </w:rPr>
        <w:sectPr w:rsidR="00BB28C8" w:rsidRPr="006A76AA" w:rsidSect="00451A48">
          <w:footnotePr>
            <w:pos w:val="beneathText"/>
          </w:footnotePr>
          <w:type w:val="nextColumn"/>
          <w:pgSz w:w="16840" w:h="11907" w:orient="landscape" w:code="9"/>
          <w:pgMar w:top="1411" w:right="994" w:bottom="1411" w:left="1267" w:header="562" w:footer="562" w:gutter="0"/>
          <w:cols w:space="720"/>
          <w:docGrid w:linePitch="326"/>
        </w:sectPr>
      </w:pPr>
    </w:p>
    <w:p w14:paraId="4316B666" w14:textId="77777777" w:rsidR="00BB28C8" w:rsidRPr="006A76AA" w:rsidRDefault="00BB28C8" w:rsidP="00C52FAA">
      <w:pPr>
        <w:widowControl w:val="0"/>
        <w:spacing w:after="16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lastRenderedPageBreak/>
        <w:t>Приложение № 4</w:t>
      </w:r>
    </w:p>
    <w:p w14:paraId="596050A1" w14:textId="0C4E5D0D" w:rsidR="00BB28C8" w:rsidRPr="006A76AA" w:rsidRDefault="00BB28C8" w:rsidP="00C52FAA">
      <w:pPr>
        <w:widowControl w:val="0"/>
        <w:spacing w:after="16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t>к Договору под кодом</w:t>
      </w:r>
      <w:r w:rsidR="00DF0887" w:rsidRPr="006A76AA">
        <w:rPr>
          <w:rFonts w:ascii="GHEA Grapalat" w:hAnsi="GHEA Grapalat" w:cs="Sylfaen"/>
          <w:i/>
          <w:color w:val="000000" w:themeColor="text1"/>
          <w:sz w:val="20"/>
          <w:szCs w:val="20"/>
          <w:lang w:val="hy-AM"/>
        </w:rPr>
        <w:t>«</w:t>
      </w:r>
      <w:r w:rsidRPr="006A76AA">
        <w:rPr>
          <w:rFonts w:ascii="GHEA Grapalat" w:hAnsi="GHEA Grapalat" w:cs="Arial"/>
          <w:i/>
          <w:color w:val="000000" w:themeColor="text1"/>
          <w:sz w:val="20"/>
          <w:szCs w:val="20"/>
        </w:rPr>
        <w:br/>
      </w:r>
      <w:r w:rsidR="00DF0887" w:rsidRPr="006A76AA">
        <w:rPr>
          <w:rFonts w:ascii="GHEA Grapalat" w:hAnsi="GHEA Grapalat" w:cs="Sylfaen"/>
          <w:i/>
          <w:color w:val="000000" w:themeColor="text1"/>
          <w:sz w:val="20"/>
          <w:szCs w:val="20"/>
        </w:rPr>
        <w:t xml:space="preserve">         </w:t>
      </w:r>
      <w:r w:rsidR="00DF0887" w:rsidRPr="006A76AA">
        <w:rPr>
          <w:rFonts w:ascii="GHEA Grapalat" w:hAnsi="GHEA Grapalat" w:cs="Sylfaen"/>
          <w:i/>
          <w:color w:val="000000" w:themeColor="text1"/>
          <w:sz w:val="20"/>
          <w:szCs w:val="20"/>
          <w:lang w:val="pt-BR"/>
        </w:rPr>
        <w:t>«</w:t>
      </w:r>
      <w:r w:rsidR="00450ADD">
        <w:rPr>
          <w:rFonts w:ascii="GHEA Grapalat" w:hAnsi="GHEA Grapalat" w:cs="Sylfaen"/>
          <w:b/>
          <w:i/>
          <w:color w:val="000000" w:themeColor="text1"/>
          <w:sz w:val="20"/>
          <w:szCs w:val="20"/>
          <w:lang w:val="pt-BR"/>
        </w:rPr>
        <w:t>ԿՄՀՔ-ԳՀԱՇՁԲ-25/52</w:t>
      </w:r>
      <w:r w:rsidR="00DF0887" w:rsidRPr="006A76AA">
        <w:rPr>
          <w:rFonts w:ascii="GHEA Grapalat" w:hAnsi="GHEA Grapalat" w:cs="Sylfaen"/>
          <w:i/>
          <w:color w:val="000000" w:themeColor="text1"/>
          <w:sz w:val="20"/>
          <w:szCs w:val="20"/>
          <w:lang w:val="pt-BR"/>
        </w:rPr>
        <w:t>»</w:t>
      </w:r>
      <w:r w:rsidR="00DF0887" w:rsidRPr="006A76AA">
        <w:rPr>
          <w:rFonts w:ascii="GHEA Grapalat" w:hAnsi="GHEA Grapalat" w:cs="Sylfaen"/>
          <w:i/>
          <w:color w:val="000000" w:themeColor="text1"/>
          <w:sz w:val="20"/>
          <w:szCs w:val="20"/>
        </w:rPr>
        <w:t xml:space="preserve"> </w:t>
      </w:r>
      <w:r w:rsidRPr="006A76AA">
        <w:rPr>
          <w:rFonts w:ascii="GHEA Grapalat" w:hAnsi="GHEA Grapalat"/>
          <w:i/>
          <w:color w:val="000000" w:themeColor="text1"/>
          <w:sz w:val="20"/>
          <w:szCs w:val="20"/>
        </w:rPr>
        <w:t xml:space="preserve">заключенному " </w:t>
      </w:r>
      <w:r w:rsidRPr="006A76AA">
        <w:rPr>
          <w:rFonts w:ascii="GHEA Grapalat" w:hAnsi="GHEA Grapalat"/>
          <w:i/>
          <w:color w:val="000000" w:themeColor="text1"/>
          <w:sz w:val="20"/>
          <w:szCs w:val="20"/>
        </w:rPr>
        <w:tab/>
        <w:t>" 20г.</w:t>
      </w:r>
    </w:p>
    <w:p w14:paraId="5F0207B4" w14:textId="77777777" w:rsidR="00BB28C8" w:rsidRPr="006A76AA" w:rsidRDefault="00BB28C8" w:rsidP="00C52FAA">
      <w:pPr>
        <w:widowControl w:val="0"/>
        <w:spacing w:after="160"/>
        <w:ind w:firstLine="567"/>
        <w:jc w:val="center"/>
        <w:rPr>
          <w:rFonts w:ascii="GHEA Grapalat" w:hAnsi="GHEA Grapalat" w:cs="Sylfaen"/>
          <w:b/>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6A76AA" w14:paraId="65CEA635" w14:textId="77777777" w:rsidTr="003D2146">
        <w:trPr>
          <w:tblCellSpacing w:w="7" w:type="dxa"/>
          <w:jc w:val="center"/>
        </w:trPr>
        <w:tc>
          <w:tcPr>
            <w:tcW w:w="0" w:type="auto"/>
            <w:vAlign w:val="center"/>
          </w:tcPr>
          <w:p w14:paraId="6BEE6EB6"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 xml:space="preserve">Сторона договора </w:t>
            </w:r>
          </w:p>
          <w:p w14:paraId="351A32A8"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_____________________________</w:t>
            </w:r>
          </w:p>
          <w:p w14:paraId="4916184B"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______________________________</w:t>
            </w:r>
          </w:p>
          <w:p w14:paraId="6FAED71A"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место нахождения ______________</w:t>
            </w:r>
          </w:p>
          <w:p w14:paraId="217EE2D4"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Р/С__________________________</w:t>
            </w:r>
          </w:p>
          <w:p w14:paraId="1BD0A587"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УНН__________________________</w:t>
            </w:r>
          </w:p>
        </w:tc>
        <w:tc>
          <w:tcPr>
            <w:tcW w:w="0" w:type="auto"/>
            <w:vAlign w:val="center"/>
          </w:tcPr>
          <w:p w14:paraId="2E6ADC99"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 xml:space="preserve">Заказчик </w:t>
            </w:r>
          </w:p>
          <w:p w14:paraId="549DA808"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______________________________</w:t>
            </w:r>
          </w:p>
          <w:p w14:paraId="3F441B90"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_______________________________</w:t>
            </w:r>
          </w:p>
          <w:p w14:paraId="32E2494B"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место нахождения _______________</w:t>
            </w:r>
          </w:p>
          <w:p w14:paraId="2E227DE4"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Р/С____________________________</w:t>
            </w:r>
          </w:p>
          <w:p w14:paraId="7C445DC7"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УНН___________________________</w:t>
            </w:r>
          </w:p>
        </w:tc>
      </w:tr>
    </w:tbl>
    <w:p w14:paraId="43CB3677" w14:textId="77777777" w:rsidR="00BB28C8" w:rsidRPr="006A76AA" w:rsidRDefault="00BB28C8" w:rsidP="00C52FAA">
      <w:pPr>
        <w:widowControl w:val="0"/>
        <w:spacing w:after="160"/>
        <w:ind w:left="567" w:right="566"/>
        <w:rPr>
          <w:rFonts w:ascii="GHEA Grapalat" w:hAnsi="GHEA Grapalat"/>
          <w:iCs/>
          <w:color w:val="000000" w:themeColor="text1"/>
          <w:sz w:val="20"/>
          <w:szCs w:val="20"/>
        </w:rPr>
      </w:pPr>
    </w:p>
    <w:p w14:paraId="65F54CB1" w14:textId="77777777" w:rsidR="00BB28C8" w:rsidRPr="006A76AA" w:rsidRDefault="00BB28C8" w:rsidP="00C52FAA">
      <w:pPr>
        <w:widowControl w:val="0"/>
        <w:spacing w:after="160"/>
        <w:ind w:left="567" w:right="566"/>
        <w:jc w:val="center"/>
        <w:rPr>
          <w:rFonts w:ascii="GHEA Grapalat" w:hAnsi="GHEA Grapalat"/>
          <w:iCs/>
          <w:color w:val="000000" w:themeColor="text1"/>
          <w:sz w:val="20"/>
          <w:szCs w:val="20"/>
        </w:rPr>
      </w:pPr>
      <w:r w:rsidRPr="006A76AA">
        <w:rPr>
          <w:rFonts w:ascii="GHEA Grapalat" w:hAnsi="GHEA Grapalat"/>
          <w:b/>
          <w:color w:val="000000" w:themeColor="text1"/>
          <w:sz w:val="20"/>
          <w:szCs w:val="20"/>
        </w:rPr>
        <w:t>АКТ №</w:t>
      </w:r>
    </w:p>
    <w:p w14:paraId="0E8C1DDC" w14:textId="77777777" w:rsidR="00BB28C8" w:rsidRPr="006A76AA" w:rsidRDefault="00BB28C8" w:rsidP="00C52FAA">
      <w:pPr>
        <w:widowControl w:val="0"/>
        <w:spacing w:after="160"/>
        <w:ind w:left="567" w:right="566"/>
        <w:jc w:val="center"/>
        <w:rPr>
          <w:rFonts w:ascii="GHEA Grapalat" w:hAnsi="GHEA Grapalat"/>
          <w:b/>
          <w:bCs/>
          <w:iCs/>
          <w:color w:val="000000" w:themeColor="text1"/>
          <w:sz w:val="20"/>
          <w:szCs w:val="20"/>
        </w:rPr>
      </w:pPr>
      <w:r w:rsidRPr="006A76AA">
        <w:rPr>
          <w:rFonts w:ascii="GHEA Grapalat" w:hAnsi="GHEA Grapalat"/>
          <w:b/>
          <w:color w:val="000000" w:themeColor="text1"/>
          <w:sz w:val="20"/>
          <w:szCs w:val="20"/>
        </w:rPr>
        <w:t xml:space="preserve">СДАЧИ-ПРИЕМКИ РЕЗУЛЬТАТОВ ИСПОЛНЕНИЯ </w:t>
      </w:r>
      <w:r w:rsidRPr="006A76AA">
        <w:rPr>
          <w:rFonts w:ascii="GHEA Grapalat" w:hAnsi="GHEA Grapalat"/>
          <w:b/>
          <w:color w:val="000000" w:themeColor="text1"/>
          <w:sz w:val="20"/>
          <w:szCs w:val="20"/>
        </w:rPr>
        <w:br/>
        <w:t>ДОГОВОРА ИЛИ ЕГО ЧАСТИ</w:t>
      </w:r>
    </w:p>
    <w:p w14:paraId="3062488E" w14:textId="77777777" w:rsidR="00BB28C8" w:rsidRPr="006A76AA" w:rsidRDefault="00BB28C8" w:rsidP="00C52FAA">
      <w:pPr>
        <w:pStyle w:val="a3"/>
        <w:widowControl w:val="0"/>
        <w:spacing w:after="160" w:line="240" w:lineRule="auto"/>
        <w:ind w:left="567" w:right="566" w:firstLine="0"/>
        <w:jc w:val="center"/>
        <w:rPr>
          <w:rFonts w:ascii="GHEA Grapalat" w:hAnsi="GHEA Grapalat"/>
          <w:b/>
          <w:bCs/>
          <w:iCs/>
          <w:color w:val="000000" w:themeColor="text1"/>
        </w:rPr>
      </w:pPr>
    </w:p>
    <w:p w14:paraId="45863BF0" w14:textId="77777777" w:rsidR="00BB28C8" w:rsidRPr="006A76AA" w:rsidRDefault="00BB28C8" w:rsidP="00C52FAA">
      <w:pPr>
        <w:pStyle w:val="a3"/>
        <w:widowControl w:val="0"/>
        <w:tabs>
          <w:tab w:val="left" w:pos="1134"/>
          <w:tab w:val="left" w:pos="2268"/>
          <w:tab w:val="left" w:pos="3402"/>
        </w:tabs>
        <w:spacing w:after="160" w:line="240" w:lineRule="auto"/>
        <w:ind w:firstLine="567"/>
        <w:rPr>
          <w:rFonts w:ascii="GHEA Grapalat" w:hAnsi="GHEA Grapalat"/>
          <w:iCs/>
          <w:color w:val="000000" w:themeColor="text1"/>
        </w:rPr>
      </w:pPr>
      <w:r w:rsidRPr="006A76AA">
        <w:rPr>
          <w:rFonts w:ascii="GHEA Grapalat" w:hAnsi="GHEA Grapalat"/>
          <w:color w:val="000000" w:themeColor="text1"/>
        </w:rPr>
        <w:t>"</w:t>
      </w:r>
      <w:r w:rsidRPr="006A76AA">
        <w:rPr>
          <w:rFonts w:ascii="GHEA Grapalat" w:hAnsi="GHEA Grapalat"/>
          <w:color w:val="000000" w:themeColor="text1"/>
        </w:rPr>
        <w:tab/>
        <w:t>" "</w:t>
      </w:r>
      <w:r w:rsidRPr="006A76AA">
        <w:rPr>
          <w:rFonts w:ascii="GHEA Grapalat" w:hAnsi="GHEA Grapalat"/>
          <w:color w:val="000000" w:themeColor="text1"/>
        </w:rPr>
        <w:tab/>
        <w:t>" 20</w:t>
      </w:r>
      <w:r w:rsidRPr="006A76AA">
        <w:rPr>
          <w:rFonts w:ascii="GHEA Grapalat" w:hAnsi="GHEA Grapalat"/>
          <w:color w:val="000000" w:themeColor="text1"/>
        </w:rPr>
        <w:tab/>
        <w:t>г.</w:t>
      </w:r>
    </w:p>
    <w:p w14:paraId="49B6438C" w14:textId="77777777" w:rsidR="00BB28C8" w:rsidRPr="006A76AA"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 договора (далее — Договор) _____________________________</w:t>
      </w:r>
    </w:p>
    <w:p w14:paraId="704A3822" w14:textId="77777777" w:rsidR="00BB28C8" w:rsidRPr="006A76AA" w:rsidRDefault="00BB28C8" w:rsidP="00C52FAA">
      <w:pPr>
        <w:pStyle w:val="af4"/>
        <w:widowControl w:val="0"/>
        <w:tabs>
          <w:tab w:val="left" w:pos="8789"/>
        </w:tabs>
        <w:spacing w:before="0" w:beforeAutospacing="0" w:after="160" w:afterAutospacing="0"/>
        <w:ind w:firstLine="567"/>
        <w:rPr>
          <w:rFonts w:ascii="GHEA Grapalat" w:hAnsi="GHEA Grapalat"/>
          <w:color w:val="000000" w:themeColor="text1"/>
          <w:sz w:val="20"/>
          <w:szCs w:val="20"/>
        </w:rPr>
      </w:pPr>
      <w:r w:rsidRPr="006A76AA">
        <w:rPr>
          <w:rFonts w:ascii="GHEA Grapalat" w:hAnsi="GHEA Grapalat"/>
          <w:color w:val="000000" w:themeColor="text1"/>
          <w:sz w:val="20"/>
          <w:szCs w:val="20"/>
        </w:rPr>
        <w:t>Дата заключения Договора "_________" "_____________________" 20</w:t>
      </w:r>
      <w:r w:rsidRPr="006A76AA">
        <w:rPr>
          <w:rFonts w:ascii="GHEA Grapalat" w:hAnsi="GHEA Grapalat"/>
          <w:color w:val="000000" w:themeColor="text1"/>
          <w:sz w:val="20"/>
          <w:szCs w:val="20"/>
        </w:rPr>
        <w:tab/>
        <w:t>г.</w:t>
      </w:r>
    </w:p>
    <w:p w14:paraId="6A586E3B" w14:textId="77777777" w:rsidR="00BB28C8" w:rsidRPr="006A76AA"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6A76AA">
        <w:rPr>
          <w:rFonts w:ascii="GHEA Grapalat" w:hAnsi="GHEA Grapalat"/>
          <w:color w:val="000000" w:themeColor="text1"/>
          <w:sz w:val="20"/>
          <w:szCs w:val="20"/>
        </w:rPr>
        <w:t>Номер Договора _____________________________________________________</w:t>
      </w:r>
    </w:p>
    <w:p w14:paraId="5D89AD44" w14:textId="77777777" w:rsidR="00BB28C8" w:rsidRPr="006A76AA" w:rsidRDefault="00BB28C8" w:rsidP="00C52FAA">
      <w:pPr>
        <w:widowControl w:val="0"/>
        <w:tabs>
          <w:tab w:val="left" w:pos="6804"/>
          <w:tab w:val="left" w:pos="7938"/>
          <w:tab w:val="left" w:pos="8647"/>
          <w:tab w:val="left" w:pos="8789"/>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6A76AA">
        <w:rPr>
          <w:rFonts w:ascii="GHEA Grapalat" w:hAnsi="GHEA Grapalat"/>
          <w:color w:val="000000" w:themeColor="text1"/>
          <w:sz w:val="20"/>
          <w:szCs w:val="20"/>
        </w:rPr>
        <w:tab/>
        <w:t>" "</w:t>
      </w:r>
      <w:r w:rsidRPr="006A76AA">
        <w:rPr>
          <w:rFonts w:ascii="GHEA Grapalat" w:hAnsi="GHEA Grapalat"/>
          <w:color w:val="000000" w:themeColor="text1"/>
          <w:sz w:val="20"/>
          <w:szCs w:val="20"/>
        </w:rPr>
        <w:tab/>
        <w:t>" 20</w:t>
      </w:r>
      <w:r w:rsidRPr="006A76AA">
        <w:rPr>
          <w:rFonts w:ascii="GHEA Grapalat" w:hAnsi="GHEA Grapalat"/>
          <w:color w:val="000000" w:themeColor="text1"/>
          <w:sz w:val="20"/>
          <w:szCs w:val="20"/>
        </w:rPr>
        <w:tab/>
        <w:t>г., составили настоящий акт о следующем:</w:t>
      </w:r>
    </w:p>
    <w:p w14:paraId="05C8EFC2" w14:textId="77777777" w:rsidR="00BB28C8" w:rsidRPr="006A76AA" w:rsidRDefault="00BB28C8" w:rsidP="00C52FAA">
      <w:pPr>
        <w:widowControl w:val="0"/>
        <w:tabs>
          <w:tab w:val="left" w:pos="6804"/>
          <w:tab w:val="left" w:pos="7938"/>
          <w:tab w:val="left" w:pos="8647"/>
          <w:tab w:val="left" w:pos="8789"/>
        </w:tabs>
        <w:spacing w:after="160"/>
        <w:ind w:firstLine="567"/>
        <w:jc w:val="both"/>
        <w:rPr>
          <w:rFonts w:ascii="GHEA Grapalat" w:hAnsi="GHEA Grapalat" w:cs="Sylfaen"/>
          <w:iCs/>
          <w:color w:val="000000" w:themeColor="text1"/>
          <w:sz w:val="20"/>
          <w:szCs w:val="20"/>
        </w:rPr>
      </w:pPr>
    </w:p>
    <w:p w14:paraId="08A2A817" w14:textId="77777777" w:rsidR="00BB28C8" w:rsidRPr="006A76AA" w:rsidRDefault="00BB28C8" w:rsidP="00C52FAA">
      <w:pPr>
        <w:widowControl w:val="0"/>
        <w:spacing w:after="160"/>
        <w:ind w:firstLine="567"/>
        <w:jc w:val="both"/>
        <w:rPr>
          <w:rFonts w:ascii="GHEA Grapalat" w:hAnsi="GHEA Grapalat"/>
          <w:iCs/>
          <w:color w:val="000000" w:themeColor="text1"/>
          <w:sz w:val="20"/>
          <w:szCs w:val="20"/>
        </w:rPr>
      </w:pPr>
      <w:r w:rsidRPr="006A76AA">
        <w:rPr>
          <w:rFonts w:ascii="GHEA Grapalat" w:hAnsi="GHEA Grapalat"/>
          <w:color w:val="000000" w:themeColor="text1"/>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6A76AA" w14:paraId="242C2154" w14:textId="77777777" w:rsidTr="003D2146">
        <w:trPr>
          <w:trHeight w:val="345"/>
          <w:jc w:val="center"/>
        </w:trPr>
        <w:tc>
          <w:tcPr>
            <w:tcW w:w="379" w:type="dxa"/>
            <w:vMerge w:val="restart"/>
            <w:vAlign w:val="center"/>
          </w:tcPr>
          <w:p w14:paraId="63174030" w14:textId="77777777" w:rsidR="00BB28C8" w:rsidRPr="006A76AA"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r w:rsidRPr="006A76AA">
              <w:rPr>
                <w:rFonts w:ascii="GHEA Grapalat" w:hAnsi="GHEA Grapalat"/>
                <w:color w:val="000000" w:themeColor="text1"/>
                <w:sz w:val="20"/>
                <w:szCs w:val="20"/>
              </w:rPr>
              <w:t>№</w:t>
            </w:r>
          </w:p>
        </w:tc>
        <w:tc>
          <w:tcPr>
            <w:tcW w:w="11014" w:type="dxa"/>
            <w:gridSpan w:val="8"/>
            <w:vAlign w:val="center"/>
          </w:tcPr>
          <w:p w14:paraId="0E06565F" w14:textId="77777777" w:rsidR="00BB28C8" w:rsidRPr="006A76AA" w:rsidRDefault="00BB28C8" w:rsidP="00C52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Выполненные работы</w:t>
            </w:r>
          </w:p>
        </w:tc>
      </w:tr>
      <w:tr w:rsidR="00BB28C8" w:rsidRPr="006A76AA" w14:paraId="7F4274B3" w14:textId="77777777" w:rsidTr="003D2146">
        <w:trPr>
          <w:trHeight w:val="152"/>
          <w:jc w:val="center"/>
        </w:trPr>
        <w:tc>
          <w:tcPr>
            <w:tcW w:w="379" w:type="dxa"/>
            <w:vMerge/>
          </w:tcPr>
          <w:p w14:paraId="4C074A70" w14:textId="77777777" w:rsidR="00BB28C8" w:rsidRPr="006A76AA"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val="restart"/>
            <w:vAlign w:val="center"/>
          </w:tcPr>
          <w:p w14:paraId="4EBF89FF" w14:textId="77777777" w:rsidR="00BB28C8" w:rsidRPr="006A76AA"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w:t>
            </w:r>
          </w:p>
        </w:tc>
        <w:tc>
          <w:tcPr>
            <w:tcW w:w="1533" w:type="dxa"/>
            <w:vMerge w:val="restart"/>
            <w:vAlign w:val="center"/>
          </w:tcPr>
          <w:p w14:paraId="251DD747" w14:textId="77777777" w:rsidR="00BB28C8" w:rsidRPr="006A76AA"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краткое изложение технической характеристики</w:t>
            </w:r>
          </w:p>
        </w:tc>
        <w:tc>
          <w:tcPr>
            <w:tcW w:w="3103" w:type="dxa"/>
            <w:gridSpan w:val="2"/>
            <w:vAlign w:val="center"/>
          </w:tcPr>
          <w:p w14:paraId="04D877E4" w14:textId="77777777" w:rsidR="00BB28C8" w:rsidRPr="006A76AA"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количественный показатель</w:t>
            </w:r>
          </w:p>
        </w:tc>
        <w:tc>
          <w:tcPr>
            <w:tcW w:w="3167" w:type="dxa"/>
            <w:gridSpan w:val="2"/>
            <w:vAlign w:val="center"/>
          </w:tcPr>
          <w:p w14:paraId="7F7C2909" w14:textId="77777777" w:rsidR="00BB28C8" w:rsidRPr="006A76AA"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срок исполнения</w:t>
            </w:r>
          </w:p>
        </w:tc>
        <w:tc>
          <w:tcPr>
            <w:tcW w:w="1087" w:type="dxa"/>
            <w:vMerge w:val="restart"/>
            <w:vAlign w:val="center"/>
          </w:tcPr>
          <w:p w14:paraId="593F3BD9" w14:textId="77777777" w:rsidR="00BB28C8" w:rsidRPr="006A76AA"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сумма, подлежащая уплате (тыс. драмов)</w:t>
            </w:r>
          </w:p>
        </w:tc>
        <w:tc>
          <w:tcPr>
            <w:tcW w:w="876" w:type="dxa"/>
            <w:vMerge w:val="restart"/>
            <w:vAlign w:val="center"/>
          </w:tcPr>
          <w:p w14:paraId="69E7DE27" w14:textId="77777777" w:rsidR="00BB28C8" w:rsidRPr="006A76AA"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6A76AA">
              <w:rPr>
                <w:rFonts w:ascii="GHEA Grapalat" w:hAnsi="GHEA Grapalat"/>
                <w:color w:val="000000" w:themeColor="text1"/>
                <w:sz w:val="20"/>
                <w:szCs w:val="20"/>
              </w:rPr>
              <w:t>срок оплаты (по графику оплаты)</w:t>
            </w:r>
          </w:p>
        </w:tc>
      </w:tr>
      <w:tr w:rsidR="00BB28C8" w:rsidRPr="006A76AA" w14:paraId="75C258CE" w14:textId="77777777" w:rsidTr="003D2146">
        <w:trPr>
          <w:trHeight w:val="152"/>
          <w:jc w:val="center"/>
        </w:trPr>
        <w:tc>
          <w:tcPr>
            <w:tcW w:w="379" w:type="dxa"/>
            <w:vMerge/>
            <w:tcBorders>
              <w:bottom w:val="single" w:sz="4" w:space="0" w:color="auto"/>
            </w:tcBorders>
          </w:tcPr>
          <w:p w14:paraId="338404DE" w14:textId="77777777" w:rsidR="00BB28C8" w:rsidRPr="006A76AA"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tcBorders>
              <w:bottom w:val="single" w:sz="4" w:space="0" w:color="auto"/>
            </w:tcBorders>
            <w:vAlign w:val="center"/>
          </w:tcPr>
          <w:p w14:paraId="6ABB8CA4"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Merge/>
            <w:tcBorders>
              <w:bottom w:val="single" w:sz="4" w:space="0" w:color="auto"/>
            </w:tcBorders>
            <w:vAlign w:val="center"/>
          </w:tcPr>
          <w:p w14:paraId="380F612C"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Borders>
              <w:bottom w:val="single" w:sz="4" w:space="0" w:color="auto"/>
            </w:tcBorders>
            <w:vAlign w:val="center"/>
          </w:tcPr>
          <w:p w14:paraId="410F968C" w14:textId="77777777" w:rsidR="00BB28C8" w:rsidRPr="006A76AA"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A76AA">
              <w:rPr>
                <w:rFonts w:ascii="GHEA Grapalat" w:hAnsi="GHEA Grapalat"/>
                <w:color w:val="000000" w:themeColor="text1"/>
                <w:sz w:val="20"/>
                <w:szCs w:val="20"/>
              </w:rPr>
              <w:t>по графику закупки, утвержденному Договором</w:t>
            </w:r>
          </w:p>
        </w:tc>
        <w:tc>
          <w:tcPr>
            <w:tcW w:w="1188" w:type="dxa"/>
            <w:tcBorders>
              <w:bottom w:val="single" w:sz="4" w:space="0" w:color="auto"/>
            </w:tcBorders>
            <w:vAlign w:val="center"/>
          </w:tcPr>
          <w:p w14:paraId="0E0F503B" w14:textId="77777777" w:rsidR="00BB28C8" w:rsidRPr="006A76AA"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A76AA">
              <w:rPr>
                <w:rFonts w:ascii="GHEA Grapalat" w:hAnsi="GHEA Grapalat"/>
                <w:color w:val="000000" w:themeColor="text1"/>
                <w:sz w:val="20"/>
                <w:szCs w:val="20"/>
              </w:rPr>
              <w:t>фактический</w:t>
            </w:r>
          </w:p>
        </w:tc>
        <w:tc>
          <w:tcPr>
            <w:tcW w:w="1960" w:type="dxa"/>
            <w:tcBorders>
              <w:bottom w:val="single" w:sz="4" w:space="0" w:color="auto"/>
            </w:tcBorders>
            <w:vAlign w:val="center"/>
          </w:tcPr>
          <w:p w14:paraId="7C8592F7" w14:textId="77777777" w:rsidR="00BB28C8" w:rsidRPr="006A76AA"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A76AA">
              <w:rPr>
                <w:rFonts w:ascii="GHEA Grapalat" w:hAnsi="GHEA Grapalat"/>
                <w:color w:val="000000" w:themeColor="text1"/>
                <w:sz w:val="20"/>
                <w:szCs w:val="20"/>
              </w:rPr>
              <w:t>по графику закупки, утвержденному Договором</w:t>
            </w:r>
          </w:p>
        </w:tc>
        <w:tc>
          <w:tcPr>
            <w:tcW w:w="1207" w:type="dxa"/>
            <w:tcBorders>
              <w:bottom w:val="single" w:sz="4" w:space="0" w:color="auto"/>
            </w:tcBorders>
            <w:vAlign w:val="center"/>
          </w:tcPr>
          <w:p w14:paraId="2B63FC07" w14:textId="77777777" w:rsidR="00BB28C8" w:rsidRPr="006A76AA"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6A76AA">
              <w:rPr>
                <w:rFonts w:ascii="GHEA Grapalat" w:hAnsi="GHEA Grapalat"/>
                <w:color w:val="000000" w:themeColor="text1"/>
                <w:sz w:val="20"/>
                <w:szCs w:val="20"/>
              </w:rPr>
              <w:t>фактический</w:t>
            </w:r>
          </w:p>
        </w:tc>
        <w:tc>
          <w:tcPr>
            <w:tcW w:w="1087" w:type="dxa"/>
            <w:vMerge/>
            <w:tcBorders>
              <w:bottom w:val="single" w:sz="4" w:space="0" w:color="auto"/>
            </w:tcBorders>
            <w:vAlign w:val="center"/>
          </w:tcPr>
          <w:p w14:paraId="35C85A68"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Merge/>
            <w:tcBorders>
              <w:bottom w:val="single" w:sz="4" w:space="0" w:color="auto"/>
            </w:tcBorders>
            <w:vAlign w:val="center"/>
          </w:tcPr>
          <w:p w14:paraId="624114A8"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6A76AA" w14:paraId="3E2372B8" w14:textId="77777777" w:rsidTr="003D2146">
        <w:trPr>
          <w:trHeight w:val="515"/>
          <w:jc w:val="center"/>
        </w:trPr>
        <w:tc>
          <w:tcPr>
            <w:tcW w:w="379" w:type="dxa"/>
            <w:vAlign w:val="center"/>
          </w:tcPr>
          <w:p w14:paraId="3BD5C6A1" w14:textId="77777777" w:rsidR="00BB28C8" w:rsidRPr="006A76AA"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Align w:val="center"/>
          </w:tcPr>
          <w:p w14:paraId="1331E8A1"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Align w:val="center"/>
          </w:tcPr>
          <w:p w14:paraId="7CB62FAB"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vAlign w:val="center"/>
          </w:tcPr>
          <w:p w14:paraId="744FA263"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vAlign w:val="center"/>
          </w:tcPr>
          <w:p w14:paraId="2E15A621"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vAlign w:val="center"/>
          </w:tcPr>
          <w:p w14:paraId="0F9304B3"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vAlign w:val="center"/>
          </w:tcPr>
          <w:p w14:paraId="16281029"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vAlign w:val="center"/>
          </w:tcPr>
          <w:p w14:paraId="1A00B32A"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Align w:val="center"/>
          </w:tcPr>
          <w:p w14:paraId="27E60390"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6A76AA" w14:paraId="1B8DD267" w14:textId="77777777" w:rsidTr="003D2146">
        <w:trPr>
          <w:trHeight w:val="515"/>
          <w:jc w:val="center"/>
        </w:trPr>
        <w:tc>
          <w:tcPr>
            <w:tcW w:w="379" w:type="dxa"/>
          </w:tcPr>
          <w:p w14:paraId="70F4DAA7" w14:textId="77777777" w:rsidR="00BB28C8" w:rsidRPr="006A76AA"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tcPr>
          <w:p w14:paraId="7C752263"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tcPr>
          <w:p w14:paraId="34B53B8F"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Pr>
          <w:p w14:paraId="27BA9FB6"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tcPr>
          <w:p w14:paraId="3D8DDCE3"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tcPr>
          <w:p w14:paraId="065FCD28"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tcPr>
          <w:p w14:paraId="244E1F18"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tcPr>
          <w:p w14:paraId="640BB1F6"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tcPr>
          <w:p w14:paraId="2FB706D4" w14:textId="77777777" w:rsidR="00BB28C8" w:rsidRPr="006A76AA"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bl>
    <w:p w14:paraId="2ACD75A9" w14:textId="77777777" w:rsidR="00BB28C8" w:rsidRPr="006A76AA" w:rsidRDefault="00BB28C8" w:rsidP="00C52FAA">
      <w:pPr>
        <w:widowControl w:val="0"/>
        <w:spacing w:after="160"/>
        <w:ind w:firstLine="567"/>
        <w:jc w:val="both"/>
        <w:rPr>
          <w:rFonts w:ascii="GHEA Grapalat" w:hAnsi="GHEA Grapalat" w:cs="Arial"/>
          <w:iCs/>
          <w:color w:val="000000" w:themeColor="text1"/>
          <w:sz w:val="20"/>
          <w:szCs w:val="20"/>
          <w:lang w:val="en-US"/>
        </w:rPr>
      </w:pPr>
    </w:p>
    <w:p w14:paraId="2727AFBC" w14:textId="77777777" w:rsidR="00BB28C8" w:rsidRPr="006A76AA" w:rsidRDefault="00BB28C8" w:rsidP="00C52FAA">
      <w:pPr>
        <w:widowControl w:val="0"/>
        <w:spacing w:after="160"/>
        <w:ind w:firstLine="567"/>
        <w:jc w:val="both"/>
        <w:rPr>
          <w:rFonts w:ascii="GHEA Grapalat" w:hAnsi="GHEA Grapalat"/>
          <w:iCs/>
          <w:snapToGrid w:val="0"/>
          <w:color w:val="000000" w:themeColor="text1"/>
          <w:sz w:val="20"/>
          <w:szCs w:val="20"/>
        </w:rPr>
      </w:pPr>
      <w:r w:rsidRPr="006A76AA">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88D82E2" w14:textId="77777777" w:rsidR="00BB28C8" w:rsidRPr="006A76AA" w:rsidRDefault="00BB28C8" w:rsidP="00C52FAA">
      <w:pPr>
        <w:widowControl w:val="0"/>
        <w:spacing w:after="160"/>
        <w:ind w:firstLine="567"/>
        <w:jc w:val="both"/>
        <w:rPr>
          <w:rFonts w:ascii="GHEA Grapalat" w:hAnsi="GHEA Grapalat"/>
          <w:iCs/>
          <w:snapToGrid w:val="0"/>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6A76AA" w14:paraId="18E48511" w14:textId="77777777" w:rsidTr="003D2146">
        <w:trPr>
          <w:trHeight w:val="266"/>
          <w:tblCellSpacing w:w="7" w:type="dxa"/>
          <w:jc w:val="center"/>
        </w:trPr>
        <w:tc>
          <w:tcPr>
            <w:tcW w:w="0" w:type="auto"/>
            <w:vAlign w:val="center"/>
          </w:tcPr>
          <w:p w14:paraId="27E2EBCC"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lastRenderedPageBreak/>
              <w:t xml:space="preserve">Работу сдал </w:t>
            </w:r>
          </w:p>
        </w:tc>
        <w:tc>
          <w:tcPr>
            <w:tcW w:w="0" w:type="auto"/>
            <w:vAlign w:val="center"/>
          </w:tcPr>
          <w:p w14:paraId="477CC6D4"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Работу принял</w:t>
            </w:r>
          </w:p>
        </w:tc>
      </w:tr>
      <w:tr w:rsidR="00BB28C8" w:rsidRPr="006A76AA" w14:paraId="2EB2017B" w14:textId="77777777" w:rsidTr="003D2146">
        <w:trPr>
          <w:trHeight w:val="473"/>
          <w:tblCellSpacing w:w="7" w:type="dxa"/>
          <w:jc w:val="center"/>
        </w:trPr>
        <w:tc>
          <w:tcPr>
            <w:tcW w:w="0" w:type="auto"/>
            <w:vAlign w:val="center"/>
          </w:tcPr>
          <w:p w14:paraId="11D18CAF" w14:textId="77777777" w:rsidR="00BB28C8" w:rsidRPr="006A76AA" w:rsidRDefault="00BB28C8" w:rsidP="00C52FAA">
            <w:pPr>
              <w:widowControl w:val="0"/>
              <w:jc w:val="center"/>
              <w:rPr>
                <w:rFonts w:ascii="GHEA Grapalat" w:hAnsi="GHEA Grapalat"/>
                <w:iCs/>
                <w:color w:val="000000" w:themeColor="text1"/>
                <w:sz w:val="20"/>
                <w:szCs w:val="20"/>
                <w:lang w:val="en-US"/>
              </w:rPr>
            </w:pPr>
            <w:r w:rsidRPr="006A76AA">
              <w:rPr>
                <w:rFonts w:ascii="GHEA Grapalat" w:hAnsi="GHEA Grapalat"/>
                <w:color w:val="000000" w:themeColor="text1"/>
                <w:sz w:val="20"/>
                <w:szCs w:val="20"/>
              </w:rPr>
              <w:t>___________________________</w:t>
            </w:r>
          </w:p>
          <w:p w14:paraId="2F0ECF32" w14:textId="77777777" w:rsidR="00BB28C8" w:rsidRPr="006A76AA" w:rsidRDefault="00BB28C8" w:rsidP="00C52FAA">
            <w:pPr>
              <w:widowControl w:val="0"/>
              <w:spacing w:after="160"/>
              <w:jc w:val="center"/>
              <w:rPr>
                <w:rFonts w:ascii="GHEA Grapalat" w:hAnsi="GHEA Grapalat"/>
                <w:iCs/>
                <w:color w:val="000000" w:themeColor="text1"/>
                <w:sz w:val="20"/>
                <w:szCs w:val="20"/>
                <w:vertAlign w:val="superscript"/>
              </w:rPr>
            </w:pPr>
            <w:r w:rsidRPr="006A76AA">
              <w:rPr>
                <w:rFonts w:ascii="GHEA Grapalat" w:hAnsi="GHEA Grapalat"/>
                <w:color w:val="000000" w:themeColor="text1"/>
                <w:sz w:val="20"/>
                <w:szCs w:val="20"/>
                <w:vertAlign w:val="superscript"/>
              </w:rPr>
              <w:t xml:space="preserve">подпись </w:t>
            </w:r>
          </w:p>
        </w:tc>
        <w:tc>
          <w:tcPr>
            <w:tcW w:w="0" w:type="auto"/>
            <w:vAlign w:val="center"/>
          </w:tcPr>
          <w:p w14:paraId="662F7ECA" w14:textId="77777777" w:rsidR="00BB28C8" w:rsidRPr="006A76AA" w:rsidRDefault="00BB28C8" w:rsidP="00C52FAA">
            <w:pPr>
              <w:widowControl w:val="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w:t>
            </w:r>
          </w:p>
          <w:p w14:paraId="471FEC1D" w14:textId="77777777" w:rsidR="00BB28C8" w:rsidRPr="006A76AA" w:rsidRDefault="00BB28C8" w:rsidP="00C52FAA">
            <w:pPr>
              <w:widowControl w:val="0"/>
              <w:spacing w:after="160"/>
              <w:jc w:val="center"/>
              <w:rPr>
                <w:rFonts w:ascii="GHEA Grapalat" w:hAnsi="GHEA Grapalat"/>
                <w:iCs/>
                <w:color w:val="000000" w:themeColor="text1"/>
                <w:sz w:val="20"/>
                <w:szCs w:val="20"/>
                <w:vertAlign w:val="superscript"/>
              </w:rPr>
            </w:pPr>
            <w:r w:rsidRPr="006A76AA">
              <w:rPr>
                <w:rFonts w:ascii="GHEA Grapalat" w:hAnsi="GHEA Grapalat"/>
                <w:color w:val="000000" w:themeColor="text1"/>
                <w:sz w:val="20"/>
                <w:szCs w:val="20"/>
                <w:vertAlign w:val="superscript"/>
              </w:rPr>
              <w:t xml:space="preserve">подпись </w:t>
            </w:r>
          </w:p>
        </w:tc>
      </w:tr>
      <w:tr w:rsidR="00BB28C8" w:rsidRPr="006A76AA" w14:paraId="4643A8E5" w14:textId="77777777" w:rsidTr="003D2146">
        <w:trPr>
          <w:trHeight w:val="503"/>
          <w:tblCellSpacing w:w="7" w:type="dxa"/>
          <w:jc w:val="center"/>
        </w:trPr>
        <w:tc>
          <w:tcPr>
            <w:tcW w:w="0" w:type="auto"/>
            <w:vAlign w:val="center"/>
          </w:tcPr>
          <w:p w14:paraId="7DEFA991" w14:textId="77777777" w:rsidR="00BB28C8" w:rsidRPr="006A76AA" w:rsidRDefault="00BB28C8" w:rsidP="00C52FAA">
            <w:pPr>
              <w:widowControl w:val="0"/>
              <w:jc w:val="center"/>
              <w:rPr>
                <w:rFonts w:ascii="GHEA Grapalat" w:hAnsi="GHEA Grapalat"/>
                <w:iCs/>
                <w:color w:val="000000" w:themeColor="text1"/>
                <w:sz w:val="20"/>
                <w:szCs w:val="20"/>
                <w:lang w:val="en-US"/>
              </w:rPr>
            </w:pPr>
            <w:r w:rsidRPr="006A76AA">
              <w:rPr>
                <w:rFonts w:ascii="GHEA Grapalat" w:hAnsi="GHEA Grapalat"/>
                <w:color w:val="000000" w:themeColor="text1"/>
                <w:sz w:val="20"/>
                <w:szCs w:val="20"/>
              </w:rPr>
              <w:t>___________________________</w:t>
            </w:r>
          </w:p>
          <w:p w14:paraId="6E49105E" w14:textId="77777777" w:rsidR="00BB28C8" w:rsidRPr="006A76AA" w:rsidRDefault="00BB28C8" w:rsidP="00C52FAA">
            <w:pPr>
              <w:widowControl w:val="0"/>
              <w:spacing w:after="160"/>
              <w:jc w:val="center"/>
              <w:rPr>
                <w:rFonts w:ascii="GHEA Grapalat" w:hAnsi="GHEA Grapalat"/>
                <w:iCs/>
                <w:color w:val="000000" w:themeColor="text1"/>
                <w:sz w:val="20"/>
                <w:szCs w:val="20"/>
                <w:vertAlign w:val="superscript"/>
              </w:rPr>
            </w:pPr>
            <w:r w:rsidRPr="006A76AA">
              <w:rPr>
                <w:rFonts w:ascii="GHEA Grapalat" w:hAnsi="GHEA Grapalat"/>
                <w:color w:val="000000" w:themeColor="text1"/>
                <w:sz w:val="20"/>
                <w:szCs w:val="20"/>
                <w:vertAlign w:val="superscript"/>
              </w:rPr>
              <w:t>фамилия, имя</w:t>
            </w:r>
          </w:p>
        </w:tc>
        <w:tc>
          <w:tcPr>
            <w:tcW w:w="0" w:type="auto"/>
            <w:vAlign w:val="center"/>
          </w:tcPr>
          <w:p w14:paraId="0405C72F" w14:textId="77777777" w:rsidR="00BB28C8" w:rsidRPr="006A76AA" w:rsidRDefault="00BB28C8" w:rsidP="00C52FAA">
            <w:pPr>
              <w:widowControl w:val="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___________________________</w:t>
            </w:r>
          </w:p>
          <w:p w14:paraId="6CB7123D" w14:textId="77777777" w:rsidR="00BB28C8" w:rsidRPr="006A76AA" w:rsidRDefault="00BB28C8" w:rsidP="00C52FAA">
            <w:pPr>
              <w:widowControl w:val="0"/>
              <w:spacing w:after="160"/>
              <w:jc w:val="center"/>
              <w:rPr>
                <w:rFonts w:ascii="GHEA Grapalat" w:hAnsi="GHEA Grapalat"/>
                <w:iCs/>
                <w:color w:val="000000" w:themeColor="text1"/>
                <w:sz w:val="20"/>
                <w:szCs w:val="20"/>
                <w:vertAlign w:val="superscript"/>
              </w:rPr>
            </w:pPr>
            <w:r w:rsidRPr="006A76AA">
              <w:rPr>
                <w:rFonts w:ascii="GHEA Grapalat" w:hAnsi="GHEA Grapalat"/>
                <w:color w:val="000000" w:themeColor="text1"/>
                <w:sz w:val="20"/>
                <w:szCs w:val="20"/>
                <w:vertAlign w:val="superscript"/>
              </w:rPr>
              <w:t>фамилия, имя</w:t>
            </w:r>
          </w:p>
        </w:tc>
      </w:tr>
      <w:tr w:rsidR="00BB28C8" w:rsidRPr="006A76AA" w14:paraId="14294066" w14:textId="77777777" w:rsidTr="003D2146">
        <w:trPr>
          <w:trHeight w:val="281"/>
          <w:tblCellSpacing w:w="7" w:type="dxa"/>
          <w:jc w:val="center"/>
        </w:trPr>
        <w:tc>
          <w:tcPr>
            <w:tcW w:w="0" w:type="auto"/>
            <w:vAlign w:val="center"/>
          </w:tcPr>
          <w:p w14:paraId="2CB3210D"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М. П.</w:t>
            </w:r>
          </w:p>
        </w:tc>
        <w:tc>
          <w:tcPr>
            <w:tcW w:w="0" w:type="auto"/>
            <w:vAlign w:val="center"/>
          </w:tcPr>
          <w:p w14:paraId="6F07AA9D" w14:textId="77777777" w:rsidR="00BB28C8" w:rsidRPr="006A76AA" w:rsidRDefault="00BB28C8" w:rsidP="00C52FAA">
            <w:pPr>
              <w:widowControl w:val="0"/>
              <w:spacing w:after="160"/>
              <w:jc w:val="center"/>
              <w:rPr>
                <w:rFonts w:ascii="GHEA Grapalat" w:hAnsi="GHEA Grapalat"/>
                <w:iCs/>
                <w:color w:val="000000" w:themeColor="text1"/>
                <w:sz w:val="20"/>
                <w:szCs w:val="20"/>
              </w:rPr>
            </w:pPr>
            <w:r w:rsidRPr="006A76AA">
              <w:rPr>
                <w:rFonts w:ascii="GHEA Grapalat" w:hAnsi="GHEA Grapalat"/>
                <w:color w:val="000000" w:themeColor="text1"/>
                <w:sz w:val="20"/>
                <w:szCs w:val="20"/>
              </w:rPr>
              <w:t>М. П.</w:t>
            </w:r>
          </w:p>
        </w:tc>
      </w:tr>
    </w:tbl>
    <w:p w14:paraId="0D984A2C" w14:textId="77777777" w:rsidR="00BB28C8" w:rsidRPr="006A76AA" w:rsidRDefault="00BB28C8" w:rsidP="00C52FAA">
      <w:pPr>
        <w:widowControl w:val="0"/>
        <w:spacing w:after="160"/>
        <w:ind w:firstLine="567"/>
        <w:jc w:val="center"/>
        <w:rPr>
          <w:rFonts w:ascii="GHEA Grapalat" w:hAnsi="GHEA Grapalat" w:cs="Sylfaen"/>
          <w:b/>
          <w:color w:val="000000" w:themeColor="text1"/>
          <w:sz w:val="20"/>
          <w:szCs w:val="20"/>
        </w:rPr>
      </w:pPr>
    </w:p>
    <w:p w14:paraId="2662278B" w14:textId="77777777" w:rsidR="00BB28C8" w:rsidRPr="006A76AA" w:rsidRDefault="00BB28C8" w:rsidP="00C52FAA">
      <w:pPr>
        <w:rPr>
          <w:rFonts w:ascii="GHEA Grapalat" w:hAnsi="GHEA Grapalat" w:cs="Sylfaen"/>
          <w:b/>
          <w:color w:val="000000" w:themeColor="text1"/>
          <w:sz w:val="20"/>
          <w:szCs w:val="20"/>
        </w:rPr>
      </w:pPr>
      <w:r w:rsidRPr="006A76AA">
        <w:rPr>
          <w:rFonts w:ascii="GHEA Grapalat" w:hAnsi="GHEA Grapalat" w:cs="Sylfaen"/>
          <w:b/>
          <w:color w:val="000000" w:themeColor="text1"/>
          <w:sz w:val="20"/>
          <w:szCs w:val="20"/>
        </w:rPr>
        <w:br w:type="page"/>
      </w:r>
    </w:p>
    <w:p w14:paraId="1E93C3C2" w14:textId="77777777" w:rsidR="00BB28C8" w:rsidRPr="006A76AA" w:rsidRDefault="00BB28C8" w:rsidP="00C52FAA">
      <w:pPr>
        <w:widowControl w:val="0"/>
        <w:spacing w:after="160"/>
        <w:ind w:firstLine="567"/>
        <w:jc w:val="right"/>
        <w:rPr>
          <w:rFonts w:ascii="GHEA Grapalat" w:hAnsi="GHEA Grapalat" w:cs="Sylfaen"/>
          <w:i/>
          <w:color w:val="000000" w:themeColor="text1"/>
          <w:sz w:val="20"/>
          <w:szCs w:val="20"/>
        </w:rPr>
      </w:pPr>
      <w:r w:rsidRPr="006A76AA">
        <w:rPr>
          <w:rFonts w:ascii="GHEA Grapalat" w:hAnsi="GHEA Grapalat"/>
          <w:i/>
          <w:color w:val="000000" w:themeColor="text1"/>
          <w:sz w:val="20"/>
          <w:szCs w:val="20"/>
        </w:rPr>
        <w:lastRenderedPageBreak/>
        <w:t>Приложение № 4.1</w:t>
      </w:r>
    </w:p>
    <w:p w14:paraId="25C9AF29" w14:textId="0687E32E" w:rsidR="00BB28C8" w:rsidRPr="006A76AA" w:rsidRDefault="00BB28C8" w:rsidP="00C52FAA">
      <w:pPr>
        <w:widowControl w:val="0"/>
        <w:spacing w:after="160"/>
        <w:ind w:firstLine="567"/>
        <w:jc w:val="right"/>
        <w:rPr>
          <w:rFonts w:ascii="GHEA Grapalat" w:hAnsi="GHEA Grapalat" w:cs="Arial"/>
          <w:i/>
          <w:color w:val="000000" w:themeColor="text1"/>
          <w:sz w:val="20"/>
          <w:szCs w:val="20"/>
        </w:rPr>
      </w:pPr>
      <w:r w:rsidRPr="006A76AA">
        <w:rPr>
          <w:rFonts w:ascii="GHEA Grapalat" w:hAnsi="GHEA Grapalat"/>
          <w:i/>
          <w:color w:val="000000" w:themeColor="text1"/>
          <w:sz w:val="20"/>
          <w:szCs w:val="20"/>
        </w:rPr>
        <w:t>к Договору под кодом</w:t>
      </w:r>
      <w:r w:rsidR="00DF0887" w:rsidRPr="006A76AA">
        <w:rPr>
          <w:rFonts w:ascii="GHEA Grapalat" w:hAnsi="GHEA Grapalat"/>
          <w:i/>
          <w:color w:val="000000" w:themeColor="text1"/>
          <w:sz w:val="20"/>
          <w:szCs w:val="20"/>
        </w:rPr>
        <w:t xml:space="preserve"> </w:t>
      </w:r>
      <w:r w:rsidR="00DF0887" w:rsidRPr="006A76AA">
        <w:rPr>
          <w:rFonts w:ascii="GHEA Grapalat" w:hAnsi="GHEA Grapalat" w:cs="Sylfaen"/>
          <w:i/>
          <w:color w:val="000000" w:themeColor="text1"/>
          <w:sz w:val="20"/>
          <w:szCs w:val="20"/>
          <w:lang w:val="hy-AM"/>
        </w:rPr>
        <w:t>«</w:t>
      </w:r>
      <w:r w:rsidR="00450ADD">
        <w:rPr>
          <w:rFonts w:ascii="GHEA Grapalat" w:hAnsi="GHEA Grapalat" w:cs="Sylfaen"/>
          <w:b/>
          <w:i/>
          <w:color w:val="000000" w:themeColor="text1"/>
          <w:sz w:val="20"/>
          <w:szCs w:val="20"/>
          <w:lang w:val="hy-AM"/>
        </w:rPr>
        <w:t>ԿՄՀՔ-ԳՀԱՇՁԲ-25/52</w:t>
      </w:r>
      <w:r w:rsidRPr="006A76AA">
        <w:rPr>
          <w:rFonts w:ascii="GHEA Grapalat" w:hAnsi="GHEA Grapalat" w:cs="Arial"/>
          <w:i/>
          <w:color w:val="000000" w:themeColor="text1"/>
          <w:sz w:val="20"/>
          <w:szCs w:val="20"/>
        </w:rPr>
        <w:br/>
      </w:r>
      <w:r w:rsidRPr="006A76AA">
        <w:rPr>
          <w:rFonts w:ascii="GHEA Grapalat" w:hAnsi="GHEA Grapalat"/>
          <w:i/>
          <w:color w:val="000000" w:themeColor="text1"/>
          <w:sz w:val="20"/>
          <w:szCs w:val="20"/>
        </w:rPr>
        <w:t xml:space="preserve">заключенному " </w:t>
      </w:r>
      <w:r w:rsidRPr="006A76AA">
        <w:rPr>
          <w:rFonts w:ascii="GHEA Grapalat" w:hAnsi="GHEA Grapalat"/>
          <w:i/>
          <w:color w:val="000000" w:themeColor="text1"/>
          <w:sz w:val="20"/>
          <w:szCs w:val="20"/>
        </w:rPr>
        <w:tab/>
        <w:t>"  20</w:t>
      </w:r>
      <w:r w:rsidRPr="006A76AA">
        <w:rPr>
          <w:rFonts w:ascii="GHEA Grapalat" w:hAnsi="GHEA Grapalat"/>
          <w:i/>
          <w:color w:val="000000" w:themeColor="text1"/>
          <w:sz w:val="20"/>
          <w:szCs w:val="20"/>
        </w:rPr>
        <w:tab/>
        <w:t>г.</w:t>
      </w:r>
    </w:p>
    <w:p w14:paraId="45518EE3" w14:textId="77777777" w:rsidR="00BB28C8" w:rsidRPr="006A76AA" w:rsidRDefault="00BB28C8" w:rsidP="00C52FAA">
      <w:pPr>
        <w:widowControl w:val="0"/>
        <w:spacing w:after="160"/>
        <w:jc w:val="center"/>
        <w:rPr>
          <w:rFonts w:ascii="GHEA Grapalat" w:hAnsi="GHEA Grapalat" w:cs="Sylfaen"/>
          <w:color w:val="000000" w:themeColor="text1"/>
          <w:sz w:val="20"/>
          <w:szCs w:val="20"/>
        </w:rPr>
      </w:pPr>
    </w:p>
    <w:p w14:paraId="64E36FE2" w14:textId="77777777" w:rsidR="00BB28C8" w:rsidRPr="006A76AA"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6A76AA">
        <w:rPr>
          <w:rFonts w:ascii="GHEA Grapalat" w:hAnsi="GHEA Grapalat"/>
          <w:color w:val="000000" w:themeColor="text1"/>
          <w:sz w:val="20"/>
          <w:szCs w:val="20"/>
        </w:rPr>
        <w:t>АКТ №______</w:t>
      </w:r>
    </w:p>
    <w:p w14:paraId="04480DA4" w14:textId="77777777" w:rsidR="00BB28C8" w:rsidRPr="006A76AA"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6A76AA">
        <w:rPr>
          <w:rFonts w:ascii="GHEA Grapalat" w:hAnsi="GHEA Grapalat"/>
          <w:color w:val="000000" w:themeColor="text1"/>
          <w:sz w:val="20"/>
          <w:szCs w:val="20"/>
        </w:rPr>
        <w:t>относительно фиксирования факта сдачи Заказчику результата договора</w:t>
      </w:r>
    </w:p>
    <w:p w14:paraId="5B400C91" w14:textId="77777777" w:rsidR="00BB28C8" w:rsidRPr="006A76AA"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p>
    <w:p w14:paraId="432EF529" w14:textId="77777777" w:rsidR="00BB28C8" w:rsidRPr="006A76AA" w:rsidRDefault="00BB28C8" w:rsidP="00C52FAA">
      <w:pPr>
        <w:widowControl w:val="0"/>
        <w:jc w:val="both"/>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Настоящим фиксируется, что в рамках договора закупки № ___________________, </w:t>
      </w:r>
    </w:p>
    <w:p w14:paraId="7B80019A" w14:textId="77777777" w:rsidR="00BB28C8" w:rsidRPr="006A76AA" w:rsidRDefault="00BB28C8" w:rsidP="00C52FAA">
      <w:pPr>
        <w:widowControl w:val="0"/>
        <w:spacing w:after="160"/>
        <w:ind w:left="6946"/>
        <w:jc w:val="center"/>
        <w:rPr>
          <w:rFonts w:ascii="GHEA Grapalat" w:hAnsi="GHEA Grapalat"/>
          <w:color w:val="000000" w:themeColor="text1"/>
          <w:sz w:val="20"/>
          <w:szCs w:val="20"/>
          <w:vertAlign w:val="superscript"/>
        </w:rPr>
      </w:pPr>
      <w:r w:rsidRPr="006A76AA">
        <w:rPr>
          <w:rFonts w:ascii="GHEA Grapalat" w:hAnsi="GHEA Grapalat"/>
          <w:color w:val="000000" w:themeColor="text1"/>
          <w:sz w:val="20"/>
          <w:szCs w:val="20"/>
          <w:vertAlign w:val="superscript"/>
        </w:rPr>
        <w:t>номер договора</w:t>
      </w:r>
    </w:p>
    <w:p w14:paraId="78CA7DBC" w14:textId="77777777" w:rsidR="00BB28C8" w:rsidRPr="006A76AA" w:rsidRDefault="00BB28C8" w:rsidP="00C52FAA">
      <w:pPr>
        <w:widowControl w:val="0"/>
        <w:tabs>
          <w:tab w:val="left" w:pos="8789"/>
        </w:tabs>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заключенного _________________________________________________ 20</w:t>
      </w:r>
      <w:r w:rsidRPr="006A76AA">
        <w:rPr>
          <w:rFonts w:ascii="GHEA Grapalat" w:hAnsi="GHEA Grapalat"/>
          <w:color w:val="000000" w:themeColor="text1"/>
          <w:sz w:val="20"/>
          <w:szCs w:val="20"/>
        </w:rPr>
        <w:tab/>
        <w:t>г.</w:t>
      </w:r>
    </w:p>
    <w:p w14:paraId="0B467AD4" w14:textId="77777777" w:rsidR="00BB28C8" w:rsidRPr="006A76AA" w:rsidRDefault="00BB28C8" w:rsidP="00C52FAA">
      <w:pPr>
        <w:widowControl w:val="0"/>
        <w:spacing w:after="160"/>
        <w:ind w:right="-360"/>
        <w:jc w:val="center"/>
        <w:rPr>
          <w:rFonts w:ascii="GHEA Grapalat" w:hAnsi="GHEA Grapalat" w:cs="Sylfaen"/>
          <w:color w:val="000000" w:themeColor="text1"/>
          <w:sz w:val="20"/>
          <w:szCs w:val="20"/>
          <w:vertAlign w:val="superscript"/>
        </w:rPr>
      </w:pPr>
      <w:r w:rsidRPr="006A76AA">
        <w:rPr>
          <w:rFonts w:ascii="GHEA Grapalat" w:hAnsi="GHEA Grapalat"/>
          <w:color w:val="000000" w:themeColor="text1"/>
          <w:sz w:val="20"/>
          <w:szCs w:val="20"/>
          <w:vertAlign w:val="superscript"/>
        </w:rPr>
        <w:t>дата заключения договора</w:t>
      </w:r>
    </w:p>
    <w:p w14:paraId="29E2CF4A" w14:textId="77777777" w:rsidR="00BB28C8" w:rsidRPr="006A76AA" w:rsidRDefault="00BB28C8" w:rsidP="00C52FAA">
      <w:pPr>
        <w:widowControl w:val="0"/>
        <w:ind w:right="-357"/>
        <w:jc w:val="both"/>
        <w:rPr>
          <w:rFonts w:ascii="GHEA Grapalat" w:hAnsi="GHEA Grapalat" w:cs="Sylfaen"/>
          <w:color w:val="000000" w:themeColor="text1"/>
          <w:sz w:val="20"/>
          <w:szCs w:val="20"/>
          <w:u w:val="single"/>
        </w:rPr>
      </w:pPr>
      <w:r w:rsidRPr="006A76AA">
        <w:rPr>
          <w:rFonts w:ascii="GHEA Grapalat" w:hAnsi="GHEA Grapalat"/>
          <w:color w:val="000000" w:themeColor="text1"/>
          <w:sz w:val="20"/>
          <w:szCs w:val="20"/>
        </w:rPr>
        <w:t>между __________ (далее — Заказчик) и _____________ (далее — Исполнитель),</w:t>
      </w:r>
    </w:p>
    <w:p w14:paraId="7D370D2A" w14:textId="77777777" w:rsidR="00BB28C8" w:rsidRPr="006A76AA" w:rsidRDefault="00BB28C8" w:rsidP="00C52FAA">
      <w:pPr>
        <w:widowControl w:val="0"/>
        <w:tabs>
          <w:tab w:val="left" w:pos="4678"/>
        </w:tabs>
        <w:spacing w:after="160"/>
        <w:ind w:left="851" w:right="-1"/>
        <w:jc w:val="both"/>
        <w:rPr>
          <w:rFonts w:ascii="GHEA Grapalat" w:hAnsi="GHEA Grapalat" w:cs="Sylfaen"/>
          <w:color w:val="000000" w:themeColor="text1"/>
          <w:sz w:val="20"/>
          <w:szCs w:val="20"/>
          <w:u w:val="single"/>
          <w:vertAlign w:val="superscript"/>
        </w:rPr>
      </w:pPr>
      <w:r w:rsidRPr="006A76AA">
        <w:rPr>
          <w:rFonts w:ascii="GHEA Grapalat" w:hAnsi="GHEA Grapalat"/>
          <w:color w:val="000000" w:themeColor="text1"/>
          <w:sz w:val="20"/>
          <w:szCs w:val="20"/>
          <w:vertAlign w:val="superscript"/>
        </w:rPr>
        <w:t xml:space="preserve">имя Заказчика </w:t>
      </w:r>
      <w:r w:rsidRPr="006A76AA">
        <w:rPr>
          <w:rFonts w:ascii="GHEA Grapalat" w:hAnsi="GHEA Grapalat"/>
          <w:color w:val="000000" w:themeColor="text1"/>
          <w:sz w:val="20"/>
          <w:szCs w:val="20"/>
          <w:vertAlign w:val="superscript"/>
        </w:rPr>
        <w:tab/>
        <w:t>имя Исполнителя</w:t>
      </w:r>
    </w:p>
    <w:p w14:paraId="440108CE" w14:textId="77777777" w:rsidR="00BB28C8" w:rsidRPr="006A76AA" w:rsidRDefault="00BB28C8" w:rsidP="00C52FAA">
      <w:pPr>
        <w:widowControl w:val="0"/>
        <w:spacing w:after="160"/>
        <w:jc w:val="both"/>
        <w:rPr>
          <w:rFonts w:ascii="GHEA Grapalat" w:hAnsi="GHEA Grapalat" w:cs="Sylfaen"/>
          <w:color w:val="000000" w:themeColor="text1"/>
          <w:sz w:val="20"/>
          <w:szCs w:val="20"/>
        </w:rPr>
      </w:pPr>
      <w:r w:rsidRPr="006A76AA">
        <w:rPr>
          <w:rFonts w:ascii="GHEA Grapalat" w:hAnsi="GHEA Grapalat"/>
          <w:color w:val="000000" w:themeColor="text1"/>
          <w:sz w:val="20"/>
          <w:szCs w:val="20"/>
        </w:rPr>
        <w:t>Исполнитель _____________ 20 г. с целью сдачи-приемки сдал Заказчику нижеуказанные работы:</w:t>
      </w:r>
    </w:p>
    <w:p w14:paraId="76BBAD1C" w14:textId="77777777" w:rsidR="00BB28C8" w:rsidRPr="006A76AA"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6A76AA" w14:paraId="5881178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D090E" w14:textId="77777777" w:rsidR="00BB28C8" w:rsidRPr="006A76AA" w:rsidRDefault="00BB28C8" w:rsidP="00C52FAA">
            <w:pPr>
              <w:widowControl w:val="0"/>
              <w:spacing w:after="120"/>
              <w:jc w:val="center"/>
              <w:rPr>
                <w:rFonts w:ascii="GHEA Grapalat" w:hAnsi="GHEA Grapalat" w:cs="Sylfaen"/>
                <w:bCs/>
                <w:color w:val="000000" w:themeColor="text1"/>
                <w:sz w:val="20"/>
                <w:szCs w:val="20"/>
              </w:rPr>
            </w:pPr>
            <w:r w:rsidRPr="006A76AA">
              <w:rPr>
                <w:rFonts w:ascii="GHEA Grapalat" w:hAnsi="GHEA Grapalat"/>
                <w:color w:val="000000" w:themeColor="text1"/>
                <w:sz w:val="20"/>
                <w:szCs w:val="20"/>
              </w:rPr>
              <w:t>Работа</w:t>
            </w:r>
          </w:p>
        </w:tc>
      </w:tr>
      <w:tr w:rsidR="00BB28C8" w:rsidRPr="006A76AA" w14:paraId="5C0AC2B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7188A3" w14:textId="77777777" w:rsidR="00BB28C8" w:rsidRPr="006A76AA" w:rsidRDefault="00BB28C8" w:rsidP="00C52FAA">
            <w:pPr>
              <w:widowControl w:val="0"/>
              <w:spacing w:after="120"/>
              <w:ind w:firstLine="567"/>
              <w:jc w:val="center"/>
              <w:rPr>
                <w:rFonts w:ascii="GHEA Grapalat" w:hAnsi="GHEA Grapalat"/>
                <w:color w:val="000000" w:themeColor="text1"/>
                <w:sz w:val="20"/>
                <w:szCs w:val="20"/>
              </w:rPr>
            </w:pPr>
            <w:r w:rsidRPr="006A76AA">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93BE30"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F423B6" w14:textId="77777777" w:rsidR="00BB28C8" w:rsidRPr="006A76AA" w:rsidRDefault="00BB28C8" w:rsidP="00C52FAA">
            <w:pPr>
              <w:widowControl w:val="0"/>
              <w:spacing w:after="120"/>
              <w:jc w:val="center"/>
              <w:rPr>
                <w:rFonts w:ascii="GHEA Grapalat" w:hAnsi="GHEA Grapalat"/>
                <w:color w:val="000000" w:themeColor="text1"/>
                <w:sz w:val="20"/>
                <w:szCs w:val="20"/>
              </w:rPr>
            </w:pPr>
            <w:r w:rsidRPr="006A76AA">
              <w:rPr>
                <w:rFonts w:ascii="GHEA Grapalat" w:hAnsi="GHEA Grapalat"/>
                <w:color w:val="000000" w:themeColor="text1"/>
                <w:sz w:val="20"/>
                <w:szCs w:val="20"/>
              </w:rPr>
              <w:t>объем (фактический)</w:t>
            </w:r>
          </w:p>
        </w:tc>
      </w:tr>
      <w:tr w:rsidR="00BB28C8" w:rsidRPr="006A76AA" w14:paraId="75273A3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DD2999" w14:textId="77777777" w:rsidR="00BB28C8" w:rsidRPr="006A76AA"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69185C1" w14:textId="77777777" w:rsidR="00BB28C8" w:rsidRPr="006A76AA"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7C53FA3" w14:textId="77777777" w:rsidR="00BB28C8" w:rsidRPr="006A76AA" w:rsidRDefault="00BB28C8" w:rsidP="00C52FAA">
            <w:pPr>
              <w:widowControl w:val="0"/>
              <w:spacing w:after="120"/>
              <w:rPr>
                <w:rFonts w:ascii="GHEA Grapalat" w:hAnsi="GHEA Grapalat" w:cs="Sylfaen"/>
                <w:color w:val="000000" w:themeColor="text1"/>
                <w:sz w:val="20"/>
                <w:szCs w:val="20"/>
              </w:rPr>
            </w:pPr>
          </w:p>
        </w:tc>
      </w:tr>
      <w:tr w:rsidR="00BB28C8" w:rsidRPr="006A76AA" w14:paraId="143EB1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210D2" w14:textId="77777777" w:rsidR="00BB28C8" w:rsidRPr="006A76AA"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D7C4066" w14:textId="77777777" w:rsidR="00BB28C8" w:rsidRPr="006A76AA"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2BF697D" w14:textId="77777777" w:rsidR="00BB28C8" w:rsidRPr="006A76AA" w:rsidRDefault="00BB28C8" w:rsidP="00C52FAA">
            <w:pPr>
              <w:widowControl w:val="0"/>
              <w:spacing w:after="120"/>
              <w:rPr>
                <w:rFonts w:ascii="GHEA Grapalat" w:hAnsi="GHEA Grapalat" w:cs="Sylfaen"/>
                <w:color w:val="000000" w:themeColor="text1"/>
                <w:sz w:val="20"/>
                <w:szCs w:val="20"/>
              </w:rPr>
            </w:pPr>
          </w:p>
        </w:tc>
      </w:tr>
    </w:tbl>
    <w:p w14:paraId="442E89EC" w14:textId="77777777" w:rsidR="00BB28C8" w:rsidRPr="006A76AA"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p w14:paraId="486E0DCF" w14:textId="77777777" w:rsidR="00BB28C8" w:rsidRPr="006A76AA"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r w:rsidRPr="006A76AA">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4B988625" w14:textId="524CB7A4" w:rsidR="00BB28C8" w:rsidRPr="006A76AA" w:rsidRDefault="00BB28C8" w:rsidP="003E7539">
      <w:pPr>
        <w:jc w:val="center"/>
        <w:rPr>
          <w:rFonts w:ascii="GHEA Grapalat" w:hAnsi="GHEA Grapalat" w:cs="Sylfaen"/>
          <w:color w:val="000000" w:themeColor="text1"/>
          <w:sz w:val="20"/>
          <w:szCs w:val="20"/>
        </w:rPr>
      </w:pPr>
      <w:r w:rsidRPr="006A76AA">
        <w:rPr>
          <w:rFonts w:ascii="GHEA Grapalat" w:hAnsi="GHEA Grapalat"/>
          <w:color w:val="000000" w:themeColor="text1"/>
          <w:sz w:val="20"/>
          <w:szCs w:val="20"/>
        </w:rPr>
        <w:t>СТОРОНЫ</w:t>
      </w:r>
    </w:p>
    <w:p w14:paraId="355F111C" w14:textId="77777777" w:rsidR="00BB28C8" w:rsidRPr="006A76AA" w:rsidRDefault="00BB28C8" w:rsidP="00C52FAA">
      <w:pPr>
        <w:widowControl w:val="0"/>
        <w:tabs>
          <w:tab w:val="left" w:pos="360"/>
          <w:tab w:val="left" w:pos="540"/>
        </w:tabs>
        <w:spacing w:after="160"/>
        <w:jc w:val="center"/>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348"/>
        <w:gridCol w:w="4722"/>
      </w:tblGrid>
      <w:tr w:rsidR="00BB28C8" w:rsidRPr="006A76AA" w14:paraId="0CCBC621" w14:textId="77777777" w:rsidTr="003D2146">
        <w:tc>
          <w:tcPr>
            <w:tcW w:w="4785" w:type="dxa"/>
          </w:tcPr>
          <w:p w14:paraId="1B202695" w14:textId="77777777" w:rsidR="00BB28C8" w:rsidRPr="006A76AA"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Передал</w:t>
            </w:r>
          </w:p>
        </w:tc>
        <w:tc>
          <w:tcPr>
            <w:tcW w:w="5223" w:type="dxa"/>
          </w:tcPr>
          <w:p w14:paraId="3B74D994" w14:textId="77777777" w:rsidR="00BB28C8" w:rsidRPr="006A76AA"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6A76AA">
              <w:rPr>
                <w:rFonts w:ascii="GHEA Grapalat" w:hAnsi="GHEA Grapalat"/>
                <w:b/>
                <w:color w:val="000000" w:themeColor="text1"/>
                <w:sz w:val="20"/>
                <w:szCs w:val="20"/>
              </w:rPr>
              <w:t>Принял</w:t>
            </w:r>
          </w:p>
        </w:tc>
      </w:tr>
    </w:tbl>
    <w:p w14:paraId="007C9EC8" w14:textId="77777777" w:rsidR="00BB28C8" w:rsidRPr="006A76AA" w:rsidRDefault="00BB28C8" w:rsidP="00C52FAA">
      <w:pPr>
        <w:widowControl w:val="0"/>
        <w:tabs>
          <w:tab w:val="left" w:pos="360"/>
          <w:tab w:val="left" w:pos="540"/>
        </w:tabs>
        <w:spacing w:after="160"/>
        <w:jc w:val="right"/>
        <w:rPr>
          <w:rFonts w:ascii="GHEA Grapalat" w:hAnsi="GHEA Grapalat" w:cs="Sylfaen"/>
          <w:color w:val="000000" w:themeColor="text1"/>
          <w:sz w:val="20"/>
          <w:szCs w:val="20"/>
        </w:rPr>
      </w:pPr>
      <w:r w:rsidRPr="006A76AA">
        <w:rPr>
          <w:rFonts w:ascii="GHEA Grapalat" w:hAnsi="GHEA Grapalat"/>
          <w:color w:val="000000" w:themeColor="text1"/>
          <w:sz w:val="20"/>
          <w:szCs w:val="20"/>
        </w:rPr>
        <w:t>представитель, спроектировавший заявку:</w:t>
      </w:r>
    </w:p>
    <w:p w14:paraId="47E41A60" w14:textId="77777777" w:rsidR="00BB28C8" w:rsidRPr="006A76AA" w:rsidRDefault="00BB28C8" w:rsidP="00C52FAA">
      <w:pPr>
        <w:widowControl w:val="0"/>
        <w:spacing w:after="160"/>
        <w:jc w:val="center"/>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6A76AA" w14:paraId="727A6536" w14:textId="77777777" w:rsidTr="003D2146">
        <w:trPr>
          <w:tblCellSpacing w:w="7" w:type="dxa"/>
          <w:jc w:val="center"/>
        </w:trPr>
        <w:tc>
          <w:tcPr>
            <w:tcW w:w="0" w:type="auto"/>
            <w:vAlign w:val="center"/>
          </w:tcPr>
          <w:p w14:paraId="14D4A5CD" w14:textId="77777777" w:rsidR="00BB28C8" w:rsidRPr="006A76AA" w:rsidRDefault="00BB28C8" w:rsidP="00C52FAA">
            <w:pPr>
              <w:widowControl w:val="0"/>
              <w:jc w:val="center"/>
              <w:rPr>
                <w:rFonts w:ascii="GHEA Grapalat" w:hAnsi="GHEA Grapalat" w:cs="GHEA Grapalat"/>
                <w:color w:val="000000" w:themeColor="text1"/>
                <w:sz w:val="20"/>
                <w:szCs w:val="20"/>
              </w:rPr>
            </w:pPr>
            <w:r w:rsidRPr="006A76AA">
              <w:rPr>
                <w:rFonts w:ascii="GHEA Grapalat" w:hAnsi="GHEA Grapalat"/>
                <w:color w:val="000000" w:themeColor="text1"/>
                <w:sz w:val="20"/>
                <w:szCs w:val="20"/>
              </w:rPr>
              <w:t xml:space="preserve">_________________________ </w:t>
            </w:r>
          </w:p>
          <w:p w14:paraId="3CE96F02" w14:textId="77777777" w:rsidR="00BB28C8" w:rsidRPr="006A76AA" w:rsidRDefault="00BB28C8" w:rsidP="00C52FAA">
            <w:pPr>
              <w:widowControl w:val="0"/>
              <w:spacing w:after="160"/>
              <w:jc w:val="center"/>
              <w:rPr>
                <w:rFonts w:ascii="GHEA Grapalat" w:hAnsi="GHEA Grapalat" w:cs="GHEA Grapalat"/>
                <w:color w:val="000000" w:themeColor="text1"/>
                <w:sz w:val="20"/>
                <w:szCs w:val="20"/>
                <w:vertAlign w:val="superscript"/>
              </w:rPr>
            </w:pPr>
            <w:r w:rsidRPr="006A76AA">
              <w:rPr>
                <w:rFonts w:ascii="GHEA Grapalat" w:hAnsi="GHEA Grapalat"/>
                <w:color w:val="000000" w:themeColor="text1"/>
                <w:sz w:val="20"/>
                <w:szCs w:val="20"/>
                <w:vertAlign w:val="superscript"/>
              </w:rPr>
              <w:t>фамилия, имя</w:t>
            </w:r>
          </w:p>
        </w:tc>
        <w:tc>
          <w:tcPr>
            <w:tcW w:w="0" w:type="auto"/>
            <w:vAlign w:val="center"/>
          </w:tcPr>
          <w:p w14:paraId="625468C8" w14:textId="77777777" w:rsidR="00BB28C8" w:rsidRPr="006A76AA" w:rsidRDefault="00BB28C8" w:rsidP="00C52FAA">
            <w:pPr>
              <w:widowControl w:val="0"/>
              <w:jc w:val="center"/>
              <w:rPr>
                <w:rFonts w:ascii="GHEA Grapalat" w:hAnsi="GHEA Grapalat" w:cs="GHEA Grapalat"/>
                <w:color w:val="000000" w:themeColor="text1"/>
                <w:sz w:val="20"/>
                <w:szCs w:val="20"/>
              </w:rPr>
            </w:pPr>
            <w:r w:rsidRPr="006A76AA">
              <w:rPr>
                <w:rFonts w:ascii="GHEA Grapalat" w:hAnsi="GHEA Grapalat"/>
                <w:color w:val="000000" w:themeColor="text1"/>
                <w:sz w:val="20"/>
                <w:szCs w:val="20"/>
              </w:rPr>
              <w:t>________________________</w:t>
            </w:r>
          </w:p>
          <w:p w14:paraId="5B449E51" w14:textId="77777777" w:rsidR="00BB28C8" w:rsidRPr="006A76AA" w:rsidRDefault="00BB28C8" w:rsidP="00C52FAA">
            <w:pPr>
              <w:widowControl w:val="0"/>
              <w:spacing w:after="160"/>
              <w:jc w:val="center"/>
              <w:rPr>
                <w:rFonts w:ascii="GHEA Grapalat" w:hAnsi="GHEA Grapalat" w:cs="GHEA Grapalat"/>
                <w:color w:val="000000" w:themeColor="text1"/>
                <w:sz w:val="20"/>
                <w:szCs w:val="20"/>
                <w:vertAlign w:val="superscript"/>
              </w:rPr>
            </w:pPr>
            <w:r w:rsidRPr="006A76AA">
              <w:rPr>
                <w:rFonts w:ascii="GHEA Grapalat" w:hAnsi="GHEA Grapalat"/>
                <w:color w:val="000000" w:themeColor="text1"/>
                <w:sz w:val="20"/>
                <w:szCs w:val="20"/>
                <w:vertAlign w:val="superscript"/>
              </w:rPr>
              <w:t>фамилия, имя</w:t>
            </w:r>
          </w:p>
        </w:tc>
      </w:tr>
      <w:tr w:rsidR="00BB28C8" w:rsidRPr="006A76AA" w14:paraId="502A9686" w14:textId="77777777" w:rsidTr="003D2146">
        <w:trPr>
          <w:tblCellSpacing w:w="7" w:type="dxa"/>
          <w:jc w:val="center"/>
        </w:trPr>
        <w:tc>
          <w:tcPr>
            <w:tcW w:w="0" w:type="auto"/>
            <w:vAlign w:val="center"/>
          </w:tcPr>
          <w:p w14:paraId="5C89B603" w14:textId="77777777" w:rsidR="00BB28C8" w:rsidRPr="006A76AA" w:rsidRDefault="00BB28C8" w:rsidP="00C52FAA">
            <w:pPr>
              <w:widowControl w:val="0"/>
              <w:jc w:val="center"/>
              <w:rPr>
                <w:rFonts w:ascii="GHEA Grapalat" w:hAnsi="GHEA Grapalat" w:cs="GHEA Grapalat"/>
                <w:color w:val="000000" w:themeColor="text1"/>
                <w:sz w:val="20"/>
                <w:szCs w:val="20"/>
                <w:lang w:val="en-US"/>
              </w:rPr>
            </w:pPr>
            <w:r w:rsidRPr="006A76AA">
              <w:rPr>
                <w:rFonts w:ascii="GHEA Grapalat" w:hAnsi="GHEA Grapalat"/>
                <w:color w:val="000000" w:themeColor="text1"/>
                <w:sz w:val="20"/>
                <w:szCs w:val="20"/>
              </w:rPr>
              <w:t>_________________________</w:t>
            </w:r>
          </w:p>
          <w:p w14:paraId="2A18726C" w14:textId="77777777" w:rsidR="00BB28C8" w:rsidRPr="006A76AA" w:rsidRDefault="00BB28C8" w:rsidP="00C52FAA">
            <w:pPr>
              <w:widowControl w:val="0"/>
              <w:spacing w:after="160"/>
              <w:jc w:val="center"/>
              <w:rPr>
                <w:rFonts w:ascii="GHEA Grapalat" w:hAnsi="GHEA Grapalat" w:cs="GHEA Grapalat"/>
                <w:color w:val="000000" w:themeColor="text1"/>
                <w:sz w:val="20"/>
                <w:szCs w:val="20"/>
                <w:vertAlign w:val="superscript"/>
                <w:lang w:val="en-US"/>
              </w:rPr>
            </w:pPr>
            <w:r w:rsidRPr="006A76AA">
              <w:rPr>
                <w:rFonts w:ascii="GHEA Grapalat" w:hAnsi="GHEA Grapalat"/>
                <w:color w:val="000000" w:themeColor="text1"/>
                <w:sz w:val="20"/>
                <w:szCs w:val="20"/>
                <w:vertAlign w:val="superscript"/>
              </w:rPr>
              <w:t>подпись</w:t>
            </w:r>
          </w:p>
        </w:tc>
        <w:tc>
          <w:tcPr>
            <w:tcW w:w="0" w:type="auto"/>
            <w:vAlign w:val="center"/>
          </w:tcPr>
          <w:p w14:paraId="06EA7134" w14:textId="77777777" w:rsidR="00BB28C8" w:rsidRPr="006A76AA" w:rsidRDefault="00BB28C8" w:rsidP="00C52FAA">
            <w:pPr>
              <w:widowControl w:val="0"/>
              <w:jc w:val="center"/>
              <w:rPr>
                <w:rFonts w:ascii="GHEA Grapalat" w:hAnsi="GHEA Grapalat" w:cs="GHEA Grapalat"/>
                <w:color w:val="000000" w:themeColor="text1"/>
                <w:sz w:val="20"/>
                <w:szCs w:val="20"/>
                <w:lang w:val="en-US"/>
              </w:rPr>
            </w:pPr>
            <w:r w:rsidRPr="006A76AA">
              <w:rPr>
                <w:rFonts w:ascii="GHEA Grapalat" w:hAnsi="GHEA Grapalat"/>
                <w:color w:val="000000" w:themeColor="text1"/>
                <w:sz w:val="20"/>
                <w:szCs w:val="20"/>
              </w:rPr>
              <w:t>________________________</w:t>
            </w:r>
          </w:p>
          <w:p w14:paraId="6B0594CE" w14:textId="77777777" w:rsidR="00BB28C8" w:rsidRPr="006A76AA" w:rsidRDefault="00BB28C8" w:rsidP="00C52FAA">
            <w:pPr>
              <w:widowControl w:val="0"/>
              <w:spacing w:after="160"/>
              <w:jc w:val="center"/>
              <w:rPr>
                <w:rFonts w:ascii="GHEA Grapalat" w:hAnsi="GHEA Grapalat" w:cs="GHEA Grapalat"/>
                <w:color w:val="000000" w:themeColor="text1"/>
                <w:sz w:val="20"/>
                <w:szCs w:val="20"/>
                <w:vertAlign w:val="superscript"/>
              </w:rPr>
            </w:pPr>
            <w:r w:rsidRPr="006A76AA">
              <w:rPr>
                <w:rFonts w:ascii="GHEA Grapalat" w:hAnsi="GHEA Grapalat"/>
                <w:color w:val="000000" w:themeColor="text1"/>
                <w:sz w:val="20"/>
                <w:szCs w:val="20"/>
                <w:vertAlign w:val="superscript"/>
              </w:rPr>
              <w:t>подпись</w:t>
            </w:r>
          </w:p>
        </w:tc>
      </w:tr>
    </w:tbl>
    <w:p w14:paraId="0CDD7DE8" w14:textId="77777777" w:rsidR="00BB28C8" w:rsidRPr="006A76AA"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p>
    <w:p w14:paraId="2833DDFD" w14:textId="77777777" w:rsidR="00BB28C8" w:rsidRPr="006A76AA" w:rsidRDefault="00BB28C8" w:rsidP="00C52FAA">
      <w:pPr>
        <w:pStyle w:val="norm"/>
        <w:widowControl w:val="0"/>
        <w:spacing w:after="160" w:line="240" w:lineRule="auto"/>
        <w:ind w:firstLine="567"/>
        <w:jc w:val="center"/>
        <w:rPr>
          <w:rFonts w:ascii="GHEA Grapalat" w:hAnsi="GHEA Grapalat"/>
          <w:b/>
          <w:color w:val="000000" w:themeColor="text1"/>
          <w:sz w:val="20"/>
        </w:rPr>
      </w:pPr>
    </w:p>
    <w:p w14:paraId="68D7E8EE" w14:textId="77777777" w:rsidR="008D352C" w:rsidRPr="006A76AA" w:rsidRDefault="008D352C" w:rsidP="00C52FAA">
      <w:pPr>
        <w:widowControl w:val="0"/>
        <w:spacing w:after="160"/>
        <w:ind w:left="-142" w:firstLine="142"/>
        <w:jc w:val="both"/>
        <w:rPr>
          <w:rFonts w:ascii="GHEA Grapalat" w:hAnsi="GHEA Grapalat"/>
          <w:i/>
          <w:color w:val="000000" w:themeColor="text1"/>
          <w:sz w:val="20"/>
          <w:szCs w:val="20"/>
        </w:rPr>
      </w:pPr>
    </w:p>
    <w:sectPr w:rsidR="008D352C" w:rsidRPr="006A76A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86C5A" w14:textId="77777777" w:rsidR="002F411C" w:rsidRDefault="002F411C">
      <w:r>
        <w:separator/>
      </w:r>
    </w:p>
  </w:endnote>
  <w:endnote w:type="continuationSeparator" w:id="0">
    <w:p w14:paraId="759A0B45" w14:textId="77777777" w:rsidR="002F411C" w:rsidRDefault="002F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6530195"/>
      <w:docPartObj>
        <w:docPartGallery w:val="Page Numbers (Bottom of Page)"/>
        <w:docPartUnique/>
      </w:docPartObj>
    </w:sdtPr>
    <w:sdtEndPr>
      <w:rPr>
        <w:rFonts w:ascii="GHEA Grapalat" w:hAnsi="GHEA Grapalat"/>
        <w:sz w:val="24"/>
        <w:szCs w:val="24"/>
      </w:rPr>
    </w:sdtEndPr>
    <w:sdtContent>
      <w:p w14:paraId="117A94A7" w14:textId="77777777" w:rsidR="001F39DD" w:rsidRPr="003E450C" w:rsidRDefault="001F39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37B38">
          <w:rPr>
            <w:rFonts w:ascii="GHEA Grapalat" w:hAnsi="GHEA Grapalat"/>
            <w:noProof/>
            <w:sz w:val="24"/>
            <w:szCs w:val="24"/>
          </w:rPr>
          <w:t>54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237F6" w14:textId="77777777" w:rsidR="002F411C" w:rsidRDefault="002F411C">
      <w:r>
        <w:separator/>
      </w:r>
    </w:p>
  </w:footnote>
  <w:footnote w:type="continuationSeparator" w:id="0">
    <w:p w14:paraId="2FAD8D00" w14:textId="77777777" w:rsidR="002F411C" w:rsidRDefault="002F411C">
      <w:r>
        <w:continuationSeparator/>
      </w:r>
    </w:p>
  </w:footnote>
  <w:footnote w:id="1">
    <w:p w14:paraId="2A0B8CEC" w14:textId="77777777" w:rsidR="001F39DD" w:rsidRPr="005F2C25" w:rsidRDefault="001F39DD">
      <w:pPr>
        <w:pStyle w:val="af2"/>
        <w:rPr>
          <w:rFonts w:ascii="Times New Roman" w:hAnsi="Times New Roman"/>
        </w:rPr>
      </w:pPr>
    </w:p>
  </w:footnote>
  <w:footnote w:id="2">
    <w:p w14:paraId="182A0963" w14:textId="77777777" w:rsidR="001F39DD" w:rsidRDefault="001F39DD" w:rsidP="006B3E56">
      <w:pPr>
        <w:jc w:val="both"/>
      </w:pPr>
    </w:p>
    <w:p w14:paraId="1FB6D1AA" w14:textId="77777777" w:rsidR="001F39DD" w:rsidRPr="00A006D6" w:rsidRDefault="001F39D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3963129"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3E8D9E4"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6FC0487" w14:textId="77777777" w:rsidR="001F39DD" w:rsidRPr="00A006D6" w:rsidRDefault="001F39DD" w:rsidP="006B3E56">
      <w:pPr>
        <w:pStyle w:val="af2"/>
        <w:rPr>
          <w:rFonts w:asciiTheme="minorHAnsi" w:hAnsiTheme="minorHAnsi"/>
          <w:i/>
          <w:lang w:val="af-ZA"/>
        </w:rPr>
      </w:pPr>
    </w:p>
  </w:footnote>
  <w:footnote w:id="3">
    <w:p w14:paraId="4D467CE5" w14:textId="77777777" w:rsidR="001F39DD" w:rsidRPr="00A006D6" w:rsidRDefault="001F39DD">
      <w:pPr>
        <w:pStyle w:val="af2"/>
        <w:rPr>
          <w:ins w:id="11"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4322C78" w14:textId="77777777" w:rsidR="001F39DD" w:rsidRPr="00990559" w:rsidRDefault="001F39DD">
      <w:pPr>
        <w:pStyle w:val="af2"/>
        <w:rPr>
          <w:rFonts w:ascii="Sylfaen" w:hAnsi="Sylfaen"/>
          <w:lang w:val="hy-AM"/>
        </w:rPr>
      </w:pPr>
    </w:p>
  </w:footnote>
  <w:footnote w:id="4">
    <w:p w14:paraId="33E0B1D0" w14:textId="77777777" w:rsidR="001F39DD" w:rsidRPr="00D57C0F" w:rsidRDefault="001F39DD"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125792" w14:textId="77777777" w:rsidR="001F39DD" w:rsidRPr="00D57C0F" w:rsidRDefault="001F39DD">
      <w:pPr>
        <w:pStyle w:val="af2"/>
      </w:pPr>
    </w:p>
  </w:footnote>
  <w:footnote w:id="5">
    <w:p w14:paraId="346F26D2" w14:textId="77777777" w:rsidR="00520227" w:rsidRPr="008842CE" w:rsidRDefault="00520227" w:rsidP="00520227">
      <w:pPr>
        <w:pStyle w:val="af2"/>
        <w:jc w:val="both"/>
      </w:pPr>
    </w:p>
  </w:footnote>
  <w:footnote w:id="6">
    <w:p w14:paraId="0D3C8342" w14:textId="77777777" w:rsidR="00520227" w:rsidRPr="008842CE" w:rsidRDefault="00520227" w:rsidP="00520227">
      <w:pPr>
        <w:pStyle w:val="af2"/>
        <w:jc w:val="both"/>
      </w:pPr>
    </w:p>
  </w:footnote>
  <w:footnote w:id="7">
    <w:p w14:paraId="30B6622B" w14:textId="77777777" w:rsidR="001F39DD" w:rsidRPr="00124BE9" w:rsidRDefault="001F39DD" w:rsidP="00BB28C8">
      <w:pPr>
        <w:pStyle w:val="af2"/>
        <w:widowControl w:val="0"/>
        <w:jc w:val="both"/>
        <w:rPr>
          <w:rFonts w:ascii="GHEA Grapalat" w:hAnsi="GHEA Grapalat"/>
          <w:lang w:val="hy-AM"/>
        </w:rPr>
      </w:pPr>
    </w:p>
  </w:footnote>
  <w:footnote w:id="8">
    <w:p w14:paraId="5FE0D533" w14:textId="77777777" w:rsidR="001F39DD" w:rsidRPr="00A6067F" w:rsidRDefault="001F39DD" w:rsidP="00BB28C8">
      <w:pPr>
        <w:pStyle w:val="af2"/>
        <w:widowControl w:val="0"/>
        <w:jc w:val="both"/>
        <w:rPr>
          <w:rFonts w:ascii="GHEA Grapalat" w:hAnsi="GHEA Grapalat"/>
        </w:rPr>
      </w:pPr>
    </w:p>
  </w:footnote>
  <w:footnote w:id="9">
    <w:p w14:paraId="4F5FED9A" w14:textId="77777777" w:rsidR="001F39DD" w:rsidRPr="00124BE9" w:rsidRDefault="001F39DD"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14:paraId="2E2B1240" w14:textId="77777777" w:rsidR="001F39DD" w:rsidRPr="00124BE9" w:rsidRDefault="001F39DD"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567EAE8" w14:textId="77777777" w:rsidR="001F39DD" w:rsidRPr="001C4E24" w:rsidRDefault="001F39DD" w:rsidP="00BB28C8">
      <w:pPr>
        <w:pStyle w:val="af2"/>
        <w:rPr>
          <w:lang w:val="hy-AM"/>
        </w:rPr>
      </w:pPr>
    </w:p>
  </w:footnote>
  <w:footnote w:id="11">
    <w:p w14:paraId="5698548C" w14:textId="77777777" w:rsidR="001F39DD" w:rsidRPr="00124BE9" w:rsidRDefault="001F39DD"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2">
    <w:p w14:paraId="2CF06F41" w14:textId="77777777" w:rsidR="001F39DD" w:rsidRPr="006A76AA" w:rsidRDefault="001F39DD" w:rsidP="00BB28C8">
      <w:pPr>
        <w:pStyle w:val="af2"/>
        <w:widowControl w:val="0"/>
        <w:jc w:val="both"/>
        <w:rPr>
          <w:rFonts w:asciiTheme="minorHAnsi" w:hAnsiTheme="minorHAnsi"/>
        </w:rPr>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3">
    <w:p w14:paraId="1EE8D5C6" w14:textId="77777777" w:rsidR="00451A48" w:rsidRPr="00124BE9" w:rsidRDefault="00451A4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2483423">
    <w:abstractNumId w:val="22"/>
  </w:num>
  <w:num w:numId="2" w16cid:durableId="1066877135">
    <w:abstractNumId w:val="10"/>
  </w:num>
  <w:num w:numId="3" w16cid:durableId="1255940702">
    <w:abstractNumId w:val="20"/>
  </w:num>
  <w:num w:numId="4" w16cid:durableId="1521163031">
    <w:abstractNumId w:val="16"/>
  </w:num>
  <w:num w:numId="5" w16cid:durableId="2131438048">
    <w:abstractNumId w:val="25"/>
  </w:num>
  <w:num w:numId="6" w16cid:durableId="313880569">
    <w:abstractNumId w:val="22"/>
    <w:lvlOverride w:ilvl="0">
      <w:startOverride w:val="1"/>
    </w:lvlOverride>
    <w:lvlOverride w:ilvl="1"/>
    <w:lvlOverride w:ilvl="2"/>
    <w:lvlOverride w:ilvl="3"/>
    <w:lvlOverride w:ilvl="4"/>
    <w:lvlOverride w:ilvl="5"/>
    <w:lvlOverride w:ilvl="6"/>
    <w:lvlOverride w:ilvl="7"/>
    <w:lvlOverride w:ilvl="8"/>
  </w:num>
  <w:num w:numId="7" w16cid:durableId="16392638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28268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3107429">
    <w:abstractNumId w:val="18"/>
  </w:num>
  <w:num w:numId="10" w16cid:durableId="1171484491">
    <w:abstractNumId w:val="4"/>
  </w:num>
  <w:num w:numId="11" w16cid:durableId="217785101">
    <w:abstractNumId w:val="8"/>
  </w:num>
  <w:num w:numId="12" w16cid:durableId="490565359">
    <w:abstractNumId w:val="30"/>
  </w:num>
  <w:num w:numId="13" w16cid:durableId="535313220">
    <w:abstractNumId w:val="27"/>
  </w:num>
  <w:num w:numId="14" w16cid:durableId="969283398">
    <w:abstractNumId w:val="13"/>
  </w:num>
  <w:num w:numId="15" w16cid:durableId="21829204">
    <w:abstractNumId w:val="29"/>
  </w:num>
  <w:num w:numId="16" w16cid:durableId="1849368590">
    <w:abstractNumId w:val="15"/>
  </w:num>
  <w:num w:numId="17" w16cid:durableId="1977837462">
    <w:abstractNumId w:val="5"/>
  </w:num>
  <w:num w:numId="18" w16cid:durableId="2065326659">
    <w:abstractNumId w:val="1"/>
  </w:num>
  <w:num w:numId="19" w16cid:durableId="179709489">
    <w:abstractNumId w:val="17"/>
  </w:num>
  <w:num w:numId="20" w16cid:durableId="1195341548">
    <w:abstractNumId w:val="17"/>
  </w:num>
  <w:num w:numId="21" w16cid:durableId="6411579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23381">
    <w:abstractNumId w:val="23"/>
  </w:num>
  <w:num w:numId="23" w16cid:durableId="248076444">
    <w:abstractNumId w:val="7"/>
  </w:num>
  <w:num w:numId="24" w16cid:durableId="19398929">
    <w:abstractNumId w:val="19"/>
  </w:num>
  <w:num w:numId="25" w16cid:durableId="830102438">
    <w:abstractNumId w:val="21"/>
  </w:num>
  <w:num w:numId="26" w16cid:durableId="1967423422">
    <w:abstractNumId w:val="14"/>
  </w:num>
  <w:num w:numId="27" w16cid:durableId="1350444468">
    <w:abstractNumId w:val="6"/>
  </w:num>
  <w:num w:numId="28" w16cid:durableId="764302236">
    <w:abstractNumId w:val="11"/>
  </w:num>
  <w:num w:numId="29" w16cid:durableId="383676079">
    <w:abstractNumId w:val="3"/>
  </w:num>
  <w:num w:numId="30" w16cid:durableId="811293901">
    <w:abstractNumId w:val="2"/>
  </w:num>
  <w:num w:numId="31" w16cid:durableId="824205812">
    <w:abstractNumId w:val="0"/>
  </w:num>
  <w:num w:numId="32" w16cid:durableId="876893252">
    <w:abstractNumId w:val="9"/>
  </w:num>
  <w:num w:numId="33" w16cid:durableId="744036407">
    <w:abstractNumId w:val="26"/>
  </w:num>
  <w:num w:numId="34" w16cid:durableId="866985361">
    <w:abstractNumId w:val="24"/>
  </w:num>
  <w:num w:numId="35" w16cid:durableId="351805421">
    <w:abstractNumId w:val="28"/>
  </w:num>
  <w:num w:numId="36" w16cid:durableId="195972925">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385"/>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62E"/>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5CB6"/>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FD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08A"/>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3DD"/>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5AD"/>
    <w:rsid w:val="000E390D"/>
    <w:rsid w:val="000E3D1E"/>
    <w:rsid w:val="000E3EFC"/>
    <w:rsid w:val="000E3F9A"/>
    <w:rsid w:val="000E4039"/>
    <w:rsid w:val="000E426E"/>
    <w:rsid w:val="000E4C19"/>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5D05"/>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DA7"/>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2F51"/>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169"/>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AE3"/>
    <w:rsid w:val="001E3D3F"/>
    <w:rsid w:val="001E3FC6"/>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9DD"/>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16F"/>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2F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1C"/>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39F"/>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6AA"/>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FD9"/>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BEC"/>
    <w:rsid w:val="003E5D5B"/>
    <w:rsid w:val="003E6971"/>
    <w:rsid w:val="003E7539"/>
    <w:rsid w:val="003E7802"/>
    <w:rsid w:val="003F03F6"/>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E7"/>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4EE"/>
    <w:rsid w:val="00434D1C"/>
    <w:rsid w:val="0043558D"/>
    <w:rsid w:val="004361D6"/>
    <w:rsid w:val="0043641B"/>
    <w:rsid w:val="0043645C"/>
    <w:rsid w:val="0043662A"/>
    <w:rsid w:val="00436DF8"/>
    <w:rsid w:val="004373E3"/>
    <w:rsid w:val="0043756E"/>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DFF"/>
    <w:rsid w:val="0044660E"/>
    <w:rsid w:val="00447808"/>
    <w:rsid w:val="00447B76"/>
    <w:rsid w:val="00447FFD"/>
    <w:rsid w:val="004504F0"/>
    <w:rsid w:val="00450ADD"/>
    <w:rsid w:val="00450C30"/>
    <w:rsid w:val="00451492"/>
    <w:rsid w:val="00451A48"/>
    <w:rsid w:val="004521BB"/>
    <w:rsid w:val="00452896"/>
    <w:rsid w:val="00453575"/>
    <w:rsid w:val="00454BBB"/>
    <w:rsid w:val="00454D73"/>
    <w:rsid w:val="0045525D"/>
    <w:rsid w:val="004553CA"/>
    <w:rsid w:val="0045669A"/>
    <w:rsid w:val="00456B02"/>
    <w:rsid w:val="00457745"/>
    <w:rsid w:val="00460824"/>
    <w:rsid w:val="00460CA5"/>
    <w:rsid w:val="00460E93"/>
    <w:rsid w:val="0046186C"/>
    <w:rsid w:val="0046188C"/>
    <w:rsid w:val="004623A3"/>
    <w:rsid w:val="00462C90"/>
    <w:rsid w:val="00462E00"/>
    <w:rsid w:val="00463606"/>
    <w:rsid w:val="004636DA"/>
    <w:rsid w:val="00463B0B"/>
    <w:rsid w:val="0046481A"/>
    <w:rsid w:val="00464D3A"/>
    <w:rsid w:val="00464DA7"/>
    <w:rsid w:val="0046522E"/>
    <w:rsid w:val="0046586E"/>
    <w:rsid w:val="004663E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3FAE"/>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810"/>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BE1"/>
    <w:rsid w:val="004E54F5"/>
    <w:rsid w:val="004E5843"/>
    <w:rsid w:val="004E67A9"/>
    <w:rsid w:val="004E6A12"/>
    <w:rsid w:val="004E6D6E"/>
    <w:rsid w:val="004E6E9A"/>
    <w:rsid w:val="004F023B"/>
    <w:rsid w:val="004F0926"/>
    <w:rsid w:val="004F0CAA"/>
    <w:rsid w:val="004F0CD0"/>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0D4"/>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22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B38"/>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1518"/>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1F5D"/>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9EB"/>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98"/>
    <w:rsid w:val="005E3501"/>
    <w:rsid w:val="005E3FC4"/>
    <w:rsid w:val="005E4C8D"/>
    <w:rsid w:val="005E4DDB"/>
    <w:rsid w:val="005E5096"/>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5F29"/>
    <w:rsid w:val="00636A8E"/>
    <w:rsid w:val="00637065"/>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5C4"/>
    <w:rsid w:val="006527F8"/>
    <w:rsid w:val="00653418"/>
    <w:rsid w:val="00653939"/>
    <w:rsid w:val="00654013"/>
    <w:rsid w:val="00654A51"/>
    <w:rsid w:val="00654ADD"/>
    <w:rsid w:val="00654B3F"/>
    <w:rsid w:val="00655E71"/>
    <w:rsid w:val="00655EBD"/>
    <w:rsid w:val="006569FE"/>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252"/>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6A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37E"/>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D9D"/>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BE0"/>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C5E"/>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17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950"/>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87821"/>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59D"/>
    <w:rsid w:val="008F7908"/>
    <w:rsid w:val="0090092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4D9"/>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133"/>
    <w:rsid w:val="00923711"/>
    <w:rsid w:val="009242EC"/>
    <w:rsid w:val="00924434"/>
    <w:rsid w:val="00925420"/>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5BB"/>
    <w:rsid w:val="00936DF5"/>
    <w:rsid w:val="0093713C"/>
    <w:rsid w:val="0093721E"/>
    <w:rsid w:val="009374A0"/>
    <w:rsid w:val="00937B0F"/>
    <w:rsid w:val="00937B6A"/>
    <w:rsid w:val="00940312"/>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4A82"/>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6C2"/>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97E7F"/>
    <w:rsid w:val="009A02B3"/>
    <w:rsid w:val="009A0467"/>
    <w:rsid w:val="009A04E3"/>
    <w:rsid w:val="009A05AC"/>
    <w:rsid w:val="009A0BDF"/>
    <w:rsid w:val="009A15E2"/>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326"/>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4E03"/>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5E55"/>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3A5"/>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F6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8C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288B"/>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77B"/>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2FAA"/>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69D"/>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481"/>
    <w:rsid w:val="00CA770E"/>
    <w:rsid w:val="00CA7AA9"/>
    <w:rsid w:val="00CA7C54"/>
    <w:rsid w:val="00CB0129"/>
    <w:rsid w:val="00CB0217"/>
    <w:rsid w:val="00CB0480"/>
    <w:rsid w:val="00CB0901"/>
    <w:rsid w:val="00CB0A01"/>
    <w:rsid w:val="00CB1211"/>
    <w:rsid w:val="00CB170C"/>
    <w:rsid w:val="00CB1A0F"/>
    <w:rsid w:val="00CB2230"/>
    <w:rsid w:val="00CB39D7"/>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38"/>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C0F"/>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B7F"/>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D6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498"/>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5EED"/>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887"/>
    <w:rsid w:val="00DF09E7"/>
    <w:rsid w:val="00DF0BD2"/>
    <w:rsid w:val="00DF11C4"/>
    <w:rsid w:val="00DF1625"/>
    <w:rsid w:val="00DF19A1"/>
    <w:rsid w:val="00DF2066"/>
    <w:rsid w:val="00DF25A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F2"/>
    <w:rsid w:val="00EA26DA"/>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719"/>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6A"/>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2A"/>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451"/>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EE6"/>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50D"/>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BD0"/>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9F7E8"/>
  <w15:docId w15:val="{CD64218C-EBD4-40A6-86D5-FB7AA650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a0"/>
    <w:rsid w:val="00CE0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2521367">
      <w:bodyDiv w:val="1"/>
      <w:marLeft w:val="0"/>
      <w:marRight w:val="0"/>
      <w:marTop w:val="0"/>
      <w:marBottom w:val="0"/>
      <w:divBdr>
        <w:top w:val="none" w:sz="0" w:space="0" w:color="auto"/>
        <w:left w:val="none" w:sz="0" w:space="0" w:color="auto"/>
        <w:bottom w:val="none" w:sz="0" w:space="0" w:color="auto"/>
        <w:right w:val="none" w:sz="0" w:space="0" w:color="auto"/>
      </w:divBdr>
    </w:div>
    <w:div w:id="207882594">
      <w:bodyDiv w:val="1"/>
      <w:marLeft w:val="0"/>
      <w:marRight w:val="0"/>
      <w:marTop w:val="0"/>
      <w:marBottom w:val="0"/>
      <w:divBdr>
        <w:top w:val="none" w:sz="0" w:space="0" w:color="auto"/>
        <w:left w:val="none" w:sz="0" w:space="0" w:color="auto"/>
        <w:bottom w:val="none" w:sz="0" w:space="0" w:color="auto"/>
        <w:right w:val="none" w:sz="0" w:space="0" w:color="auto"/>
      </w:divBdr>
    </w:div>
    <w:div w:id="2103103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61413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81226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83088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8391852">
      <w:bodyDiv w:val="1"/>
      <w:marLeft w:val="0"/>
      <w:marRight w:val="0"/>
      <w:marTop w:val="0"/>
      <w:marBottom w:val="0"/>
      <w:divBdr>
        <w:top w:val="none" w:sz="0" w:space="0" w:color="auto"/>
        <w:left w:val="none" w:sz="0" w:space="0" w:color="auto"/>
        <w:bottom w:val="none" w:sz="0" w:space="0" w:color="auto"/>
        <w:right w:val="none" w:sz="0" w:space="0" w:color="auto"/>
      </w:divBdr>
    </w:div>
    <w:div w:id="134193214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30340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A5C9C-B801-4B4F-810D-5DD689552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68</Pages>
  <Words>20831</Words>
  <Characters>118743</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60</cp:revision>
  <cp:lastPrinted>2018-02-16T07:12:00Z</cp:lastPrinted>
  <dcterms:created xsi:type="dcterms:W3CDTF">2023-09-25T11:49:00Z</dcterms:created>
  <dcterms:modified xsi:type="dcterms:W3CDTF">2025-09-17T11:19:00Z</dcterms:modified>
</cp:coreProperties>
</file>