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B418" w14:textId="77777777" w:rsidR="00642EFE" w:rsidRPr="00B42270"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a3"/>
        <w:widowControl w:val="0"/>
        <w:spacing w:line="240" w:lineRule="auto"/>
        <w:ind w:firstLine="0"/>
        <w:jc w:val="center"/>
        <w:rPr>
          <w:rFonts w:ascii="GHEA Grapalat" w:hAnsi="GHEA Grapalat"/>
          <w:i w:val="0"/>
        </w:rPr>
      </w:pPr>
    </w:p>
    <w:p w14:paraId="3E2CBA5E" w14:textId="77777777" w:rsidR="00D3773D" w:rsidRDefault="00642EFE" w:rsidP="00D3773D">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1601A895" w:rsidR="0091042F" w:rsidRDefault="00C82CE6" w:rsidP="00D3773D">
      <w:pPr>
        <w:pStyle w:val="a3"/>
        <w:widowControl w:val="0"/>
        <w:spacing w:line="240" w:lineRule="auto"/>
        <w:ind w:firstLine="0"/>
        <w:jc w:val="center"/>
        <w:rPr>
          <w:rFonts w:ascii="GHEA Grapalat" w:hAnsi="GHEA Grapalat"/>
          <w:i w:val="0"/>
        </w:rPr>
      </w:pPr>
      <w:r>
        <w:rPr>
          <w:rFonts w:ascii="GHEA Grapalat" w:hAnsi="GHEA Grapalat"/>
          <w:i w:val="0"/>
          <w:lang w:val="hy-AM"/>
        </w:rPr>
        <w:t>1</w:t>
      </w:r>
      <w:r w:rsidR="002E302B">
        <w:rPr>
          <w:rFonts w:ascii="GHEA Grapalat" w:hAnsi="GHEA Grapalat"/>
          <w:i w:val="0"/>
        </w:rPr>
        <w:t>6</w:t>
      </w:r>
      <w:r w:rsidR="00FC4F75">
        <w:rPr>
          <w:rFonts w:ascii="GHEA Grapalat" w:hAnsi="GHEA Grapalat"/>
          <w:i w:val="0"/>
        </w:rPr>
        <w:t xml:space="preserve"> </w:t>
      </w:r>
      <w:r w:rsidR="00C86E46">
        <w:rPr>
          <w:rFonts w:ascii="GHEA Grapalat" w:hAnsi="GHEA Grapalat"/>
          <w:i w:val="0"/>
        </w:rPr>
        <w:t>сентября</w:t>
      </w:r>
      <w:r w:rsidR="00642EFE" w:rsidRPr="00B42270">
        <w:rPr>
          <w:rFonts w:ascii="GHEA Grapalat" w:hAnsi="GHEA Grapalat"/>
          <w:i w:val="0"/>
        </w:rPr>
        <w:t xml:space="preserve"> </w:t>
      </w:r>
      <w:r w:rsidR="005D594A">
        <w:rPr>
          <w:rFonts w:ascii="GHEA Grapalat" w:hAnsi="GHEA Grapalat"/>
          <w:i w:val="0"/>
        </w:rPr>
        <w:t>202</w:t>
      </w:r>
      <w:r w:rsidR="00C86E46">
        <w:rPr>
          <w:rFonts w:ascii="GHEA Grapalat" w:hAnsi="GHEA Grapalat"/>
          <w:i w:val="0"/>
        </w:rPr>
        <w:t>5</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FC4F75" w:rsidRDefault="00D3773D" w:rsidP="00D3773D">
      <w:pPr>
        <w:pStyle w:val="a3"/>
        <w:widowControl w:val="0"/>
        <w:spacing w:line="240" w:lineRule="auto"/>
        <w:ind w:firstLine="0"/>
        <w:jc w:val="center"/>
        <w:rPr>
          <w:rFonts w:ascii="GHEA Grapalat" w:hAnsi="GHEA Grapalat"/>
          <w:i w:val="0"/>
        </w:rPr>
      </w:pPr>
    </w:p>
    <w:p w14:paraId="7F5BDEAD" w14:textId="03703945" w:rsidR="0091042F" w:rsidRPr="00FF6E96" w:rsidRDefault="0006703E" w:rsidP="00B46D58">
      <w:pPr>
        <w:pStyle w:val="a3"/>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C73327">
        <w:rPr>
          <w:rFonts w:ascii="GHEA Grapalat" w:hAnsi="GHEA Grapalat"/>
          <w:i w:val="0"/>
        </w:rPr>
        <w:t>SABK-GHTsDzB-</w:t>
      </w:r>
      <w:r w:rsidR="00C86E46">
        <w:rPr>
          <w:rFonts w:ascii="GHEA Grapalat" w:hAnsi="GHEA Grapalat"/>
          <w:i w:val="0"/>
        </w:rPr>
        <w:t>26/4</w:t>
      </w:r>
    </w:p>
    <w:p w14:paraId="1D8AA361" w14:textId="591B053B" w:rsidR="00EF6F34" w:rsidRPr="00180873" w:rsidRDefault="00EF6F34" w:rsidP="00EF6F34">
      <w:pPr>
        <w:pStyle w:val="a3"/>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 xml:space="preserve">ЗАО </w:t>
      </w:r>
      <w:r w:rsidR="00C73327">
        <w:rPr>
          <w:rFonts w:ascii="GHEA Grapalat" w:hAnsi="GHEA Grapalat"/>
          <w:i w:val="0"/>
        </w:rPr>
        <w:t>“СУРБ АСТВАЦАМАЙР” МЕДИЦИНСКИЙ ЦЕНТР</w:t>
      </w:r>
      <w:r w:rsidRPr="00180873">
        <w:rPr>
          <w:rFonts w:ascii="GHEA Grapalat" w:hAnsi="GHEA Grapalat"/>
          <w:i w:val="0"/>
        </w:rPr>
        <w:t xml:space="preserve">, которая находится по адресу </w:t>
      </w:r>
      <w:r>
        <w:rPr>
          <w:rFonts w:ascii="GHEA Grapalat" w:hAnsi="GHEA Grapalat"/>
          <w:i w:val="0"/>
        </w:rPr>
        <w:t xml:space="preserve">РА, </w:t>
      </w:r>
      <w:proofErr w:type="spellStart"/>
      <w:r w:rsidR="00C73327">
        <w:rPr>
          <w:rFonts w:ascii="GHEA Grapalat" w:hAnsi="GHEA Grapalat"/>
          <w:i w:val="0"/>
        </w:rPr>
        <w:t>Арташисяна</w:t>
      </w:r>
      <w:proofErr w:type="spellEnd"/>
      <w:r>
        <w:rPr>
          <w:rFonts w:ascii="GHEA Grapalat" w:hAnsi="GHEA Grapalat"/>
          <w:i w:val="0"/>
        </w:rPr>
        <w:t xml:space="preserve"> </w:t>
      </w:r>
      <w:r w:rsidR="00C73327">
        <w:rPr>
          <w:rFonts w:ascii="GHEA Grapalat" w:hAnsi="GHEA Grapalat"/>
          <w:i w:val="0"/>
        </w:rPr>
        <w:t>46/1</w:t>
      </w:r>
      <w:r w:rsidRPr="00180873">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180873">
        <w:rPr>
          <w:rFonts w:ascii="GHEA Grapalat" w:hAnsi="GHEA Grapalat"/>
          <w:i w:val="0"/>
        </w:rPr>
        <w:t>Armeps</w:t>
      </w:r>
      <w:proofErr w:type="spellEnd"/>
      <w:r w:rsidRPr="00180873">
        <w:rPr>
          <w:rFonts w:ascii="GHEA Grapalat" w:hAnsi="GHEA Grapalat"/>
          <w:i w:val="0"/>
        </w:rPr>
        <w:t xml:space="preserve"> (</w:t>
      </w:r>
      <w:hyperlink r:id="rId8">
        <w:r w:rsidRPr="00180873">
          <w:rPr>
            <w:rFonts w:ascii="GHEA Grapalat" w:hAnsi="GHEA Grapalat"/>
            <w:i w:val="0"/>
          </w:rPr>
          <w:t>www.armeps.am</w:t>
        </w:r>
      </w:hyperlink>
      <w:r w:rsidRPr="00180873">
        <w:rPr>
          <w:rFonts w:ascii="GHEA Grapalat" w:hAnsi="GHEA Grapalat"/>
          <w:i w:val="0"/>
        </w:rPr>
        <w:t>).</w:t>
      </w:r>
    </w:p>
    <w:p w14:paraId="45D043F3" w14:textId="0FA80A20" w:rsidR="00341A74" w:rsidRPr="007752B1" w:rsidRDefault="00A20B69" w:rsidP="00ED3EA9">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2E302B">
        <w:rPr>
          <w:rFonts w:ascii="GHEA Grapalat" w:hAnsi="GHEA Grapalat"/>
          <w:i w:val="0"/>
        </w:rPr>
        <w:t xml:space="preserve">Услуги по сбору, транспортировке и утилизации </w:t>
      </w:r>
      <w:proofErr w:type="gramStart"/>
      <w:r w:rsidR="002E302B">
        <w:rPr>
          <w:rFonts w:ascii="GHEA Grapalat" w:hAnsi="GHEA Grapalat"/>
          <w:i w:val="0"/>
        </w:rPr>
        <w:t>отходов</w:t>
      </w:r>
      <w:r w:rsidR="00782D60" w:rsidRPr="00ED3EA9">
        <w:rPr>
          <w:rFonts w:ascii="GHEA Grapalat" w:hAnsi="GHEA Grapalat"/>
          <w:i w:val="0"/>
        </w:rPr>
        <w:t>(</w:t>
      </w:r>
      <w:proofErr w:type="gramEnd"/>
      <w:r w:rsidR="00782D60" w:rsidRPr="007752B1">
        <w:rPr>
          <w:rFonts w:ascii="GHEA Grapalat" w:hAnsi="GHEA Grapalat"/>
          <w:i w:val="0"/>
        </w:rPr>
        <w:t>далее — договор).</w:t>
      </w:r>
    </w:p>
    <w:p w14:paraId="5DED5E55" w14:textId="77777777" w:rsidR="00357D48" w:rsidRPr="007752B1" w:rsidRDefault="00A20B69" w:rsidP="007752B1">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a3"/>
        <w:widowControl w:val="0"/>
        <w:spacing w:line="240" w:lineRule="auto"/>
        <w:ind w:right="-709" w:firstLine="567"/>
        <w:rPr>
          <w:rFonts w:ascii="GHEA Grapalat" w:hAnsi="GHEA Grapalat"/>
          <w:i w:val="0"/>
        </w:rPr>
      </w:pPr>
      <w:proofErr w:type="gramStart"/>
      <w:r w:rsidRPr="007752B1">
        <w:rPr>
          <w:rFonts w:ascii="GHEA Grapalat" w:hAnsi="GHEA Grapalat"/>
          <w:i w:val="0"/>
        </w:rPr>
        <w:t>Условия</w:t>
      </w:r>
      <w:proofErr w:type="gramEnd"/>
      <w:r w:rsidRPr="007752B1">
        <w:rPr>
          <w:rFonts w:ascii="GHEA Grapalat" w:hAnsi="GHEA Grapalat"/>
          <w:i w:val="0"/>
        </w:rPr>
        <w:t xml:space="preserve">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a3"/>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75BAFF0B" w:rsidR="005939DE" w:rsidRPr="00A30E6F" w:rsidRDefault="0067765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D6150">
        <w:rPr>
          <w:rFonts w:ascii="GHEA Grapalat" w:hAnsi="GHEA Grapalat"/>
          <w:i w:val="0"/>
        </w:rPr>
        <w:t>Armeps</w:t>
      </w:r>
      <w:proofErr w:type="spellEnd"/>
      <w:r w:rsidRPr="001D6150">
        <w:rPr>
          <w:rFonts w:ascii="GHEA Grapalat" w:hAnsi="GHEA Grapalat"/>
          <w:i w:val="0"/>
        </w:rPr>
        <w:t xml:space="preserve">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2E1C54">
        <w:rPr>
          <w:rFonts w:ascii="GHEA Grapalat" w:hAnsi="GHEA Grapalat"/>
          <w:i w:val="0"/>
        </w:rPr>
        <w:t>1</w:t>
      </w:r>
      <w:r w:rsidR="00C86E46">
        <w:rPr>
          <w:rFonts w:ascii="GHEA Grapalat" w:hAnsi="GHEA Grapalat"/>
          <w:i w:val="0"/>
        </w:rPr>
        <w:t>0</w:t>
      </w:r>
      <w:r w:rsidR="002E1C54">
        <w:rPr>
          <w:rFonts w:ascii="GHEA Grapalat" w:hAnsi="GHEA Grapalat"/>
          <w:i w:val="0"/>
        </w:rPr>
        <w:t>:</w:t>
      </w:r>
      <w:r w:rsidR="002E302B" w:rsidRPr="002E302B">
        <w:rPr>
          <w:rFonts w:ascii="GHEA Grapalat" w:hAnsi="GHEA Grapalat"/>
          <w:i w:val="0"/>
        </w:rPr>
        <w:t>0</w:t>
      </w:r>
      <w:r w:rsidR="002E1C54">
        <w:rPr>
          <w:rFonts w:ascii="GHEA Grapalat" w:hAnsi="GHEA Grapalat"/>
          <w:i w:val="0"/>
        </w:rPr>
        <w:t>0</w:t>
      </w:r>
      <w:r w:rsidRPr="001D6150">
        <w:rPr>
          <w:rFonts w:ascii="GHEA Grapalat" w:hAnsi="GHEA Grapalat"/>
          <w:i w:val="0"/>
        </w:rPr>
        <w:t xml:space="preserve"> часов</w:t>
      </w:r>
      <w:r w:rsidR="002166CE" w:rsidRPr="00A30E6F">
        <w:rPr>
          <w:rFonts w:ascii="GHEA Grapalat" w:hAnsi="GHEA Grapalat"/>
          <w:i w:val="0"/>
        </w:rPr>
        <w:t xml:space="preserve"> </w:t>
      </w:r>
      <w:r w:rsidR="00C86E46">
        <w:rPr>
          <w:rFonts w:ascii="GHEA Grapalat" w:hAnsi="GHEA Grapalat"/>
          <w:i w:val="0"/>
        </w:rPr>
        <w:t>8</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C86E46">
        <w:rPr>
          <w:rFonts w:ascii="GHEA Grapalat" w:hAnsi="GHEA Grapalat"/>
          <w:i w:val="0"/>
        </w:rPr>
        <w:t>25</w:t>
      </w:r>
      <w:r w:rsidR="00636144">
        <w:rPr>
          <w:rFonts w:ascii="GHEA Grapalat" w:hAnsi="GHEA Grapalat"/>
          <w:i w:val="0"/>
        </w:rPr>
        <w:t>.</w:t>
      </w:r>
      <w:r w:rsidR="00C86E46">
        <w:rPr>
          <w:rFonts w:ascii="GHEA Grapalat" w:hAnsi="GHEA Grapalat"/>
          <w:i w:val="0"/>
        </w:rPr>
        <w:t>09</w:t>
      </w:r>
      <w:r w:rsidR="00636144">
        <w:rPr>
          <w:rFonts w:ascii="GHEA Grapalat" w:hAnsi="GHEA Grapalat"/>
          <w:i w:val="0"/>
        </w:rPr>
        <w:t>.202</w:t>
      </w:r>
      <w:r w:rsidR="00C86E46">
        <w:rPr>
          <w:rFonts w:ascii="GHEA Grapalat" w:hAnsi="GHEA Grapalat"/>
          <w:i w:val="0"/>
        </w:rPr>
        <w:t>5</w:t>
      </w:r>
      <w:r w:rsidR="00636144">
        <w:rPr>
          <w:rFonts w:ascii="GHEA Grapalat" w:hAnsi="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a3"/>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5316558C" w:rsidR="004E2FC6" w:rsidRPr="00A30E6F" w:rsidRDefault="0060526C" w:rsidP="00A30E6F">
      <w:pPr>
        <w:pStyle w:val="a3"/>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30E6F">
        <w:rPr>
          <w:rFonts w:ascii="GHEA Grapalat" w:hAnsi="GHEA Grapalat"/>
          <w:i w:val="0"/>
        </w:rPr>
        <w:t>Armeps</w:t>
      </w:r>
      <w:proofErr w:type="spellEnd"/>
      <w:r w:rsidRPr="00A30E6F">
        <w:rPr>
          <w:rFonts w:ascii="GHEA Grapalat" w:hAnsi="GHEA Grapalat"/>
          <w:i w:val="0"/>
        </w:rPr>
        <w:t xml:space="preserve">, в </w:t>
      </w:r>
      <w:r w:rsidR="002E1C54">
        <w:rPr>
          <w:rFonts w:ascii="GHEA Grapalat" w:hAnsi="GHEA Grapalat"/>
          <w:i w:val="0"/>
        </w:rPr>
        <w:t>1</w:t>
      </w:r>
      <w:r w:rsidR="00C86E46">
        <w:rPr>
          <w:rFonts w:ascii="GHEA Grapalat" w:hAnsi="GHEA Grapalat"/>
          <w:i w:val="0"/>
        </w:rPr>
        <w:t>0</w:t>
      </w:r>
      <w:r w:rsidR="002E1C54">
        <w:rPr>
          <w:rFonts w:ascii="GHEA Grapalat" w:hAnsi="GHEA Grapalat"/>
          <w:i w:val="0"/>
        </w:rPr>
        <w:t>:</w:t>
      </w:r>
      <w:r w:rsidR="002E302B" w:rsidRPr="002E302B">
        <w:rPr>
          <w:rFonts w:ascii="GHEA Grapalat" w:hAnsi="GHEA Grapalat"/>
          <w:i w:val="0"/>
        </w:rPr>
        <w:t>0</w:t>
      </w:r>
      <w:r w:rsidR="002E1C54">
        <w:rPr>
          <w:rFonts w:ascii="GHEA Grapalat" w:hAnsi="GHEA Grapalat"/>
          <w:i w:val="0"/>
        </w:rPr>
        <w:t>0</w:t>
      </w:r>
      <w:r w:rsidRPr="00A30E6F">
        <w:rPr>
          <w:rFonts w:ascii="GHEA Grapalat" w:hAnsi="GHEA Grapalat"/>
          <w:i w:val="0"/>
        </w:rPr>
        <w:t xml:space="preserve"> часов на </w:t>
      </w:r>
      <w:r w:rsidR="00C86E46">
        <w:rPr>
          <w:rFonts w:ascii="GHEA Grapalat" w:hAnsi="GHEA Grapalat"/>
          <w:i w:val="0"/>
        </w:rPr>
        <w:t>8</w:t>
      </w:r>
      <w:r w:rsidRPr="00A30E6F">
        <w:rPr>
          <w:rFonts w:ascii="GHEA Grapalat" w:hAnsi="GHEA Grapalat"/>
          <w:i w:val="0"/>
        </w:rPr>
        <w:t xml:space="preserve"> день</w:t>
      </w:r>
      <w:r w:rsidR="00273AE5">
        <w:rPr>
          <w:rFonts w:ascii="GHEA Grapalat" w:hAnsi="GHEA Grapalat"/>
          <w:i w:val="0"/>
        </w:rPr>
        <w:t xml:space="preserve"> </w:t>
      </w:r>
      <w:r w:rsidR="005D594A">
        <w:rPr>
          <w:rFonts w:ascii="GHEA Grapalat" w:hAnsi="GHEA Grapalat"/>
          <w:i w:val="0"/>
        </w:rPr>
        <w:t>/</w:t>
      </w:r>
      <w:r w:rsidR="002E302B" w:rsidRPr="002E302B">
        <w:rPr>
          <w:rFonts w:ascii="GHEA Grapalat" w:hAnsi="GHEA Grapalat"/>
          <w:i w:val="0"/>
        </w:rPr>
        <w:t>2</w:t>
      </w:r>
      <w:r w:rsidR="00C86E46">
        <w:rPr>
          <w:rFonts w:ascii="GHEA Grapalat" w:hAnsi="GHEA Grapalat"/>
          <w:i w:val="0"/>
        </w:rPr>
        <w:t>5</w:t>
      </w:r>
      <w:r w:rsidR="00636144">
        <w:rPr>
          <w:rFonts w:ascii="GHEA Grapalat" w:hAnsi="GHEA Grapalat"/>
          <w:i w:val="0"/>
        </w:rPr>
        <w:t>.</w:t>
      </w:r>
      <w:r w:rsidR="00C86E46">
        <w:rPr>
          <w:rFonts w:ascii="GHEA Grapalat" w:hAnsi="GHEA Grapalat"/>
          <w:i w:val="0"/>
        </w:rPr>
        <w:t>09</w:t>
      </w:r>
      <w:r w:rsidR="00636144">
        <w:rPr>
          <w:rFonts w:ascii="GHEA Grapalat" w:hAnsi="GHEA Grapalat"/>
          <w:i w:val="0"/>
        </w:rPr>
        <w:t>.202</w:t>
      </w:r>
      <w:r w:rsidR="00C86E46">
        <w:rPr>
          <w:rFonts w:ascii="GHEA Grapalat" w:hAnsi="GHEA Grapalat"/>
          <w:i w:val="0"/>
        </w:rPr>
        <w:t>5</w:t>
      </w:r>
      <w:r w:rsidR="00636144">
        <w:rPr>
          <w:rFonts w:ascii="GHEA Grapalat" w:hAnsi="GHEA Grapalat"/>
          <w:i w:val="0"/>
        </w:rPr>
        <w:t>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a3"/>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0A95AF6B" w:rsidR="00BE1C5E" w:rsidRPr="00126745" w:rsidRDefault="00754697" w:rsidP="00A30E6F">
      <w:pPr>
        <w:pStyle w:val="a3"/>
        <w:widowControl w:val="0"/>
        <w:spacing w:line="240" w:lineRule="auto"/>
        <w:ind w:right="-709" w:firstLine="567"/>
        <w:rPr>
          <w:rFonts w:ascii="GHEA Grapalat" w:hAnsi="GHEA Grapalat"/>
          <w:i w:val="0"/>
          <w:lang w:val="en-US"/>
        </w:rPr>
      </w:pPr>
      <w:r w:rsidRPr="00A30E6F">
        <w:rPr>
          <w:rFonts w:ascii="GHEA Grapalat" w:hAnsi="GHEA Grapalat"/>
          <w:i w:val="0"/>
        </w:rPr>
        <w:t>Для получения дополнительной информации, связанной с настоящим</w:t>
      </w:r>
      <w:r w:rsidR="00D5443D" w:rsidRPr="00A30E6F">
        <w:rPr>
          <w:rFonts w:ascii="Calibri" w:hAnsi="Calibri" w:cs="Calibri"/>
          <w:i w:val="0"/>
        </w:rPr>
        <w:t> </w:t>
      </w:r>
      <w:r w:rsidRPr="00A30E6F">
        <w:rPr>
          <w:rFonts w:ascii="GHEA Grapalat" w:hAnsi="GHEA Grapalat"/>
          <w:i w:val="0"/>
        </w:rPr>
        <w:t>объявлением, можете обратиться к секретарю Оценочной</w:t>
      </w:r>
      <w:r w:rsidRPr="00126745">
        <w:rPr>
          <w:rFonts w:ascii="GHEA Grapalat" w:hAnsi="GHEA Grapalat"/>
          <w:i w:val="0"/>
          <w:lang w:val="en-US"/>
        </w:rPr>
        <w:t xml:space="preserve"> </w:t>
      </w:r>
      <w:r w:rsidRPr="00A30E6F">
        <w:rPr>
          <w:rFonts w:ascii="GHEA Grapalat" w:hAnsi="GHEA Grapalat"/>
          <w:i w:val="0"/>
        </w:rPr>
        <w:t>комиссии</w:t>
      </w:r>
      <w:r w:rsidR="00BE1C5E" w:rsidRPr="00126745">
        <w:rPr>
          <w:rFonts w:ascii="GHEA Grapalat" w:hAnsi="GHEA Grapalat"/>
          <w:i w:val="0"/>
          <w:lang w:val="en-US"/>
        </w:rPr>
        <w:t xml:space="preserve"> </w:t>
      </w:r>
      <w:r w:rsidR="00016292" w:rsidRPr="00016292">
        <w:rPr>
          <w:rFonts w:ascii="GHEA Grapalat" w:hAnsi="GHEA Grapalat"/>
          <w:i w:val="0"/>
        </w:rPr>
        <w:t>А</w:t>
      </w:r>
      <w:r w:rsidR="00C73327" w:rsidRPr="00126745">
        <w:rPr>
          <w:rFonts w:ascii="GHEA Grapalat" w:hAnsi="GHEA Grapalat"/>
          <w:i w:val="0"/>
          <w:lang w:val="en-US"/>
        </w:rPr>
        <w:t xml:space="preserve">. </w:t>
      </w:r>
      <w:r w:rsidR="00C73327">
        <w:rPr>
          <w:rFonts w:ascii="GHEA Grapalat" w:hAnsi="GHEA Grapalat"/>
          <w:i w:val="0"/>
        </w:rPr>
        <w:t>Хачатрян</w:t>
      </w:r>
      <w:r w:rsidR="006974D8" w:rsidRPr="00126745">
        <w:rPr>
          <w:rFonts w:ascii="GHEA Grapalat" w:hAnsi="GHEA Grapalat"/>
          <w:i w:val="0"/>
          <w:lang w:val="en-US"/>
        </w:rPr>
        <w:t xml:space="preserve">. </w:t>
      </w:r>
    </w:p>
    <w:p w14:paraId="54931ACD" w14:textId="77777777" w:rsidR="00BF26B8" w:rsidRPr="00126745" w:rsidRDefault="00BF26B8" w:rsidP="00BF26B8">
      <w:pPr>
        <w:pStyle w:val="a3"/>
        <w:widowControl w:val="0"/>
        <w:spacing w:after="160" w:line="240" w:lineRule="auto"/>
        <w:ind w:left="3969" w:firstLine="0"/>
        <w:jc w:val="left"/>
        <w:rPr>
          <w:rFonts w:ascii="GHEA Grapalat" w:hAnsi="GHEA Grapalat"/>
          <w:i w:val="0"/>
          <w:sz w:val="24"/>
          <w:szCs w:val="24"/>
          <w:lang w:val="en-US"/>
        </w:rPr>
      </w:pPr>
    </w:p>
    <w:p w14:paraId="37C128F9" w14:textId="77777777" w:rsidR="00126745" w:rsidRPr="00AF3A24" w:rsidRDefault="00126745" w:rsidP="00126745">
      <w:pPr>
        <w:pStyle w:val="a3"/>
        <w:spacing w:line="240" w:lineRule="auto"/>
        <w:rPr>
          <w:rFonts w:ascii="GHEA Grapalat" w:hAnsi="GHEA Grapalat"/>
          <w:b/>
          <w:lang w:val="hy-AM"/>
        </w:rPr>
      </w:pPr>
      <w:r w:rsidRPr="00AF3A24">
        <w:rPr>
          <w:rFonts w:ascii="GHEA Grapalat" w:hAnsi="GHEA Grapalat"/>
          <w:b/>
          <w:lang w:val="en-GB" w:eastAsia="en-GB" w:bidi="en-GB"/>
        </w:rPr>
        <w:t xml:space="preserve">Telephone: </w:t>
      </w:r>
      <w:r w:rsidRPr="00AF3A24">
        <w:rPr>
          <w:rFonts w:ascii="GHEA Grapalat" w:hAnsi="GHEA Grapalat"/>
          <w:b/>
          <w:lang w:val="hy-AM"/>
        </w:rPr>
        <w:t>(010) 461 740, (011) 303 303</w:t>
      </w:r>
    </w:p>
    <w:p w14:paraId="084DBAB1" w14:textId="77777777" w:rsidR="00126745" w:rsidRPr="00AF3A24" w:rsidRDefault="00126745" w:rsidP="00126745">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r>
        <w:fldChar w:fldCharType="begin"/>
      </w:r>
      <w:r w:rsidRPr="00126745">
        <w:rPr>
          <w:lang w:val="en-US"/>
        </w:rPr>
        <w:instrText>HYPERLINK "mailto:sagnumner@mail.ru"</w:instrText>
      </w:r>
      <w:r>
        <w:fldChar w:fldCharType="separate"/>
      </w:r>
      <w:r w:rsidRPr="00AF3A24">
        <w:rPr>
          <w:rStyle w:val="a9"/>
          <w:rFonts w:ascii="GHEA Grapalat" w:hAnsi="GHEA Grapalat"/>
          <w:b/>
          <w:i/>
          <w:sz w:val="20"/>
          <w:szCs w:val="20"/>
          <w:lang w:val="hy-AM"/>
        </w:rPr>
        <w:t>sagnumner@mail.ru</w:t>
      </w:r>
      <w:r>
        <w:rPr>
          <w:rStyle w:val="a9"/>
          <w:rFonts w:ascii="GHEA Grapalat" w:hAnsi="GHEA Grapalat"/>
          <w:b/>
          <w:i/>
          <w:sz w:val="20"/>
          <w:szCs w:val="20"/>
          <w:lang w:val="hy-AM"/>
        </w:rPr>
        <w:fldChar w:fldCharType="end"/>
      </w:r>
    </w:p>
    <w:p w14:paraId="28FFD0CC" w14:textId="77777777" w:rsidR="00126745" w:rsidRPr="00126745" w:rsidRDefault="00126745" w:rsidP="00126745">
      <w:pPr>
        <w:ind w:firstLine="709"/>
        <w:rPr>
          <w:rFonts w:ascii="GHEA Grapalat" w:hAnsi="GHEA Grapalat"/>
          <w:b/>
          <w:i/>
          <w:sz w:val="20"/>
          <w:szCs w:val="20"/>
          <w:lang w:val="en-US" w:eastAsia="en-GB" w:bidi="en-GB"/>
        </w:rPr>
      </w:pPr>
      <w:r w:rsidRPr="00AF3A24">
        <w:rPr>
          <w:rFonts w:ascii="GHEA Grapalat" w:hAnsi="GHEA Grapalat"/>
          <w:b/>
          <w:i/>
          <w:sz w:val="20"/>
          <w:szCs w:val="20"/>
          <w:lang w:val="en-GB" w:eastAsia="en-GB" w:bidi="en-GB"/>
        </w:rPr>
        <w:t>Contracting</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authority:</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CJSC "SURB ASTVATSAMAYR" MEDICAL CENTER’’</w:t>
      </w:r>
    </w:p>
    <w:p w14:paraId="4BF581D8" w14:textId="77777777" w:rsidR="00BF26B8" w:rsidRDefault="00BF26B8" w:rsidP="00BF26B8">
      <w:pPr>
        <w:pStyle w:val="a3"/>
        <w:widowControl w:val="0"/>
        <w:spacing w:line="240" w:lineRule="auto"/>
        <w:ind w:firstLine="0"/>
        <w:jc w:val="left"/>
        <w:rPr>
          <w:rFonts w:ascii="GHEA Grapalat" w:hAnsi="GHEA Grapalat"/>
          <w:b/>
          <w:lang w:val="en-US"/>
        </w:rPr>
      </w:pPr>
    </w:p>
    <w:p w14:paraId="55D73652" w14:textId="77777777" w:rsidR="00126745" w:rsidRDefault="00126745" w:rsidP="00BF26B8">
      <w:pPr>
        <w:pStyle w:val="a3"/>
        <w:widowControl w:val="0"/>
        <w:spacing w:line="240" w:lineRule="auto"/>
        <w:ind w:firstLine="0"/>
        <w:jc w:val="left"/>
        <w:rPr>
          <w:rFonts w:ascii="GHEA Grapalat" w:hAnsi="GHEA Grapalat"/>
          <w:b/>
          <w:lang w:val="en-US"/>
        </w:rPr>
      </w:pPr>
    </w:p>
    <w:p w14:paraId="424FE3A6" w14:textId="77777777" w:rsidR="00126745" w:rsidRPr="00126745" w:rsidRDefault="00126745" w:rsidP="00BF26B8">
      <w:pPr>
        <w:pStyle w:val="a3"/>
        <w:widowControl w:val="0"/>
        <w:spacing w:line="240" w:lineRule="auto"/>
        <w:ind w:firstLine="0"/>
        <w:jc w:val="left"/>
        <w:rPr>
          <w:rFonts w:ascii="GHEA Grapalat" w:hAnsi="GHEA Grapalat"/>
          <w:b/>
          <w:lang w:val="en-US"/>
        </w:rPr>
      </w:pPr>
    </w:p>
    <w:p w14:paraId="24830DAB" w14:textId="77777777" w:rsidR="00BF26B8" w:rsidRPr="00B16157" w:rsidRDefault="00BF26B8" w:rsidP="00BF26B8">
      <w:pPr>
        <w:pStyle w:val="aa"/>
        <w:jc w:val="center"/>
        <w:rPr>
          <w:rFonts w:ascii="GHEA Grapalat" w:hAnsi="GHEA Grapalat"/>
          <w:i/>
          <w:sz w:val="16"/>
          <w:szCs w:val="16"/>
        </w:rPr>
      </w:pPr>
      <w:r>
        <w:rPr>
          <w:rFonts w:ascii="GHEA Grapalat" w:hAnsi="GHEA Grapalat"/>
          <w:b/>
          <w:bCs/>
          <w:iCs/>
          <w:u w:val="single"/>
        </w:rPr>
        <w:t>Процедура</w:t>
      </w:r>
      <w:r w:rsidRPr="006055BC">
        <w:rPr>
          <w:rFonts w:ascii="GHEA Grapalat" w:hAnsi="GHEA Grapalat"/>
          <w:b/>
          <w:bCs/>
          <w:iCs/>
          <w:u w:val="single"/>
          <w:lang w:val="af-ZA"/>
        </w:rPr>
        <w:t xml:space="preserve"> закупок </w:t>
      </w:r>
      <w:r w:rsidRPr="00345D55">
        <w:rPr>
          <w:rFonts w:ascii="GHEA Grapalat" w:hAnsi="GHEA Grapalat"/>
          <w:b/>
          <w:bCs/>
          <w:iCs/>
          <w:u w:val="single"/>
          <w:lang w:val="af-ZA"/>
        </w:rPr>
        <w:t xml:space="preserve">объявлена в соответствии с частью 6 статьи 15 Закона РА </w:t>
      </w:r>
      <w:r>
        <w:rPr>
          <w:rFonts w:ascii="GHEA Grapalat" w:hAnsi="GHEA Grapalat"/>
          <w:b/>
          <w:bCs/>
          <w:iCs/>
          <w:u w:val="single"/>
        </w:rPr>
        <w:t>«</w:t>
      </w:r>
      <w:r w:rsidRPr="00345D55">
        <w:rPr>
          <w:rFonts w:ascii="GHEA Grapalat" w:hAnsi="GHEA Grapalat"/>
          <w:b/>
          <w:bCs/>
          <w:iCs/>
          <w:u w:val="single"/>
          <w:lang w:val="af-ZA"/>
        </w:rPr>
        <w:t>О закупках</w:t>
      </w:r>
      <w:r>
        <w:rPr>
          <w:rFonts w:ascii="GHEA Grapalat" w:hAnsi="GHEA Grapalat"/>
          <w:b/>
          <w:bCs/>
          <w:iCs/>
          <w:u w:val="single"/>
        </w:rPr>
        <w:t>»</w:t>
      </w:r>
    </w:p>
    <w:p w14:paraId="1494600F" w14:textId="49120D40" w:rsidR="00915A97" w:rsidRPr="00D5443D" w:rsidRDefault="00915A97" w:rsidP="00BF26B8">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aa"/>
        <w:widowControl w:val="0"/>
        <w:spacing w:after="160"/>
        <w:ind w:right="-7" w:firstLine="567"/>
        <w:jc w:val="center"/>
        <w:rPr>
          <w:rFonts w:ascii="GHEA Grapalat" w:hAnsi="GHEA Grapalat"/>
        </w:rPr>
      </w:pPr>
    </w:p>
    <w:p w14:paraId="7E5C1810" w14:textId="77777777" w:rsidR="00096865" w:rsidRPr="003A1EBB" w:rsidRDefault="00096865" w:rsidP="00B46D58">
      <w:pPr>
        <w:pStyle w:val="aa"/>
        <w:widowControl w:val="0"/>
        <w:spacing w:after="160"/>
        <w:ind w:right="-7" w:firstLine="567"/>
        <w:jc w:val="center"/>
        <w:rPr>
          <w:rFonts w:ascii="GHEA Grapalat" w:hAnsi="GHEA Grapalat"/>
        </w:rPr>
      </w:pPr>
    </w:p>
    <w:p w14:paraId="2E141E64" w14:textId="77777777" w:rsidR="000763E5" w:rsidRPr="003A1EBB" w:rsidRDefault="000763E5" w:rsidP="00B46D58">
      <w:pPr>
        <w:pStyle w:val="aa"/>
        <w:widowControl w:val="0"/>
        <w:spacing w:after="160"/>
        <w:ind w:right="-7" w:firstLine="567"/>
        <w:jc w:val="center"/>
        <w:rPr>
          <w:rFonts w:ascii="GHEA Grapalat" w:hAnsi="GHEA Grapalat"/>
        </w:rPr>
      </w:pPr>
    </w:p>
    <w:p w14:paraId="7E252377" w14:textId="39F93C5E" w:rsidR="00096865" w:rsidRPr="003A1EBB" w:rsidRDefault="004F7A8D" w:rsidP="00B46D58">
      <w:pPr>
        <w:pStyle w:val="aa"/>
        <w:widowControl w:val="0"/>
        <w:spacing w:after="160"/>
        <w:ind w:right="-7" w:firstLine="567"/>
        <w:jc w:val="center"/>
        <w:rPr>
          <w:rFonts w:ascii="GHEA Grapalat" w:hAnsi="GHEA Grapalat"/>
        </w:rPr>
      </w:pPr>
      <w:r>
        <w:rPr>
          <w:rFonts w:ascii="GHEA Grapalat" w:hAnsi="GHEA Grapalat"/>
        </w:rPr>
        <w:t xml:space="preserve">ЗАО </w:t>
      </w:r>
      <w:r w:rsidR="00C73327">
        <w:rPr>
          <w:rFonts w:ascii="GHEA Grapalat" w:hAnsi="GHEA Grapalat"/>
        </w:rPr>
        <w:t>“СУРБ АСТВАЦАМАЙР” МЕДИЦИНСКИЙ ЦЕНТР</w:t>
      </w:r>
    </w:p>
    <w:p w14:paraId="71CE82B0" w14:textId="77777777" w:rsidR="000763E5" w:rsidRPr="003A1EBB" w:rsidRDefault="000763E5" w:rsidP="00B46D58">
      <w:pPr>
        <w:pStyle w:val="aa"/>
        <w:widowControl w:val="0"/>
        <w:spacing w:after="160"/>
        <w:ind w:right="-7" w:firstLine="567"/>
        <w:jc w:val="center"/>
        <w:rPr>
          <w:rFonts w:ascii="GHEA Grapalat" w:hAnsi="GHEA Grapalat"/>
        </w:rPr>
      </w:pPr>
    </w:p>
    <w:p w14:paraId="1A78A0E3" w14:textId="77777777" w:rsidR="000763E5" w:rsidRPr="003A1EBB" w:rsidRDefault="000763E5" w:rsidP="00B46D58">
      <w:pPr>
        <w:pStyle w:val="aa"/>
        <w:widowControl w:val="0"/>
        <w:spacing w:after="160"/>
        <w:ind w:right="-7" w:firstLine="567"/>
        <w:jc w:val="center"/>
        <w:rPr>
          <w:rFonts w:ascii="GHEA Grapalat" w:hAnsi="GHEA Grapalat"/>
        </w:rPr>
      </w:pPr>
    </w:p>
    <w:p w14:paraId="20C0DD3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BAFA71" w14:textId="422F940F" w:rsidR="00096865" w:rsidRPr="009044F1" w:rsidRDefault="00A30A0C" w:rsidP="00B46D58">
      <w:pPr>
        <w:pStyle w:val="aa"/>
        <w:widowControl w:val="0"/>
        <w:spacing w:after="160"/>
        <w:ind w:right="-7" w:firstLine="567"/>
        <w:jc w:val="center"/>
        <w:rPr>
          <w:rFonts w:ascii="GHEA Grapalat" w:hAnsi="GHEA Grapalat" w:cs="Sylfaen"/>
        </w:rPr>
      </w:pPr>
      <w:r>
        <w:rPr>
          <w:rFonts w:ascii="GHEA Grapalat" w:hAnsi="GHEA Grapalat" w:cs="Sylfaen"/>
        </w:rPr>
        <w:tab/>
      </w:r>
    </w:p>
    <w:p w14:paraId="5126A980" w14:textId="58054639"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2E302B">
        <w:rPr>
          <w:rFonts w:ascii="GHEA Grapalat" w:hAnsi="GHEA Grapalat"/>
          <w:lang w:val="hy-AM"/>
        </w:rPr>
        <w:t>УСЛУГИ ПО СБОРУ, ТРАНСПОРТИРОВКЕ И УТИЛИЗАЦИИ ОТХОДОВ</w:t>
      </w:r>
      <w:r w:rsidR="00B1404A">
        <w:rPr>
          <w:rFonts w:ascii="GHEA Grapalat" w:hAnsi="GHEA Grapalat"/>
          <w:lang w:val="hy-AM"/>
        </w:rPr>
        <w:t xml:space="preserve"> </w:t>
      </w:r>
      <w:r w:rsidR="004F7A8D" w:rsidRPr="009044F1">
        <w:rPr>
          <w:rFonts w:ascii="GHEA Grapalat" w:hAnsi="GHEA Grapalat"/>
        </w:rPr>
        <w:t xml:space="preserve">ДЛЯ НУЖД </w:t>
      </w:r>
      <w:r w:rsidR="004F7A8D">
        <w:rPr>
          <w:rFonts w:ascii="GHEA Grapalat" w:hAnsi="GHEA Grapalat"/>
        </w:rPr>
        <w:t xml:space="preserve">ЗАО </w:t>
      </w:r>
      <w:r w:rsidR="00C73327">
        <w:rPr>
          <w:rFonts w:ascii="GHEA Grapalat" w:hAnsi="GHEA Grapalat"/>
        </w:rPr>
        <w:t>“СУРБ АСТВАЦАМАЙР” МЕДИЦИНСКИЙ ЦЕНТР</w:t>
      </w:r>
    </w:p>
    <w:p w14:paraId="53417548" w14:textId="77777777" w:rsidR="00CE0D95" w:rsidRPr="009044F1" w:rsidRDefault="00CE0D95" w:rsidP="004F7A8D">
      <w:pPr>
        <w:pStyle w:val="aa"/>
        <w:widowControl w:val="0"/>
        <w:spacing w:after="160"/>
        <w:ind w:right="-7"/>
        <w:jc w:val="center"/>
        <w:rPr>
          <w:rFonts w:ascii="GHEA Grapalat" w:hAnsi="GHEA Grapalat"/>
        </w:rPr>
      </w:pPr>
    </w:p>
    <w:p w14:paraId="113D2692" w14:textId="51191795" w:rsidR="00CE0D95" w:rsidRDefault="00CE0D95" w:rsidP="00B46D58">
      <w:pPr>
        <w:pStyle w:val="aa"/>
        <w:widowControl w:val="0"/>
        <w:spacing w:after="160"/>
        <w:ind w:right="-7" w:firstLine="567"/>
        <w:jc w:val="center"/>
        <w:rPr>
          <w:rFonts w:ascii="GHEA Grapalat" w:hAnsi="GHEA Grapalat"/>
        </w:rPr>
      </w:pPr>
    </w:p>
    <w:p w14:paraId="4AAA7E54" w14:textId="09BD3622" w:rsidR="004F7A8D" w:rsidRDefault="004F7A8D" w:rsidP="00B46D58">
      <w:pPr>
        <w:pStyle w:val="aa"/>
        <w:widowControl w:val="0"/>
        <w:spacing w:after="160"/>
        <w:ind w:right="-7" w:firstLine="567"/>
        <w:jc w:val="center"/>
        <w:rPr>
          <w:rFonts w:ascii="GHEA Grapalat" w:hAnsi="GHEA Grapalat"/>
        </w:rPr>
      </w:pPr>
    </w:p>
    <w:p w14:paraId="3AD2731E" w14:textId="36972BA7" w:rsidR="004F7A8D" w:rsidRDefault="004F7A8D" w:rsidP="00B46D58">
      <w:pPr>
        <w:pStyle w:val="aa"/>
        <w:widowControl w:val="0"/>
        <w:spacing w:after="160"/>
        <w:ind w:right="-7" w:firstLine="567"/>
        <w:jc w:val="center"/>
        <w:rPr>
          <w:rFonts w:ascii="GHEA Grapalat" w:hAnsi="GHEA Grapalat"/>
        </w:rPr>
      </w:pPr>
    </w:p>
    <w:p w14:paraId="607272C4" w14:textId="21A9C5E3" w:rsidR="004F7A8D" w:rsidRDefault="004F7A8D" w:rsidP="00B46D58">
      <w:pPr>
        <w:pStyle w:val="aa"/>
        <w:widowControl w:val="0"/>
        <w:spacing w:after="160"/>
        <w:ind w:right="-7" w:firstLine="567"/>
        <w:jc w:val="center"/>
        <w:rPr>
          <w:rFonts w:ascii="GHEA Grapalat" w:hAnsi="GHEA Grapalat"/>
        </w:rPr>
      </w:pPr>
    </w:p>
    <w:p w14:paraId="09195289" w14:textId="2B8006AC" w:rsidR="004F7A8D" w:rsidRDefault="004F7A8D" w:rsidP="00B46D58">
      <w:pPr>
        <w:pStyle w:val="aa"/>
        <w:widowControl w:val="0"/>
        <w:spacing w:after="160"/>
        <w:ind w:right="-7" w:firstLine="567"/>
        <w:jc w:val="center"/>
        <w:rPr>
          <w:rFonts w:ascii="GHEA Grapalat" w:hAnsi="GHEA Grapalat"/>
        </w:rPr>
      </w:pPr>
    </w:p>
    <w:p w14:paraId="698CB119" w14:textId="77777777" w:rsidR="004F7A8D" w:rsidRPr="009044F1" w:rsidRDefault="004F7A8D" w:rsidP="00B46D58">
      <w:pPr>
        <w:pStyle w:val="aa"/>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F7A8D">
        <w:rPr>
          <w:rFonts w:ascii="GHEA Grapalat" w:hAnsi="GHEA Grapalat"/>
          <w:i/>
          <w:sz w:val="18"/>
          <w:szCs w:val="18"/>
        </w:rPr>
        <w:t>саморегистрироваться</w:t>
      </w:r>
      <w:proofErr w:type="spellEnd"/>
      <w:r w:rsidRPr="004F7A8D">
        <w:rPr>
          <w:rFonts w:ascii="GHEA Grapalat" w:hAnsi="GHEA Grapalat"/>
          <w:i/>
          <w:sz w:val="18"/>
          <w:szCs w:val="18"/>
        </w:rPr>
        <w:t xml:space="preserve"> в системе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(www.armeps.am).Условия </w:t>
      </w:r>
      <w:proofErr w:type="gramStart"/>
      <w:r w:rsidRPr="004F7A8D">
        <w:rPr>
          <w:rFonts w:ascii="GHEA Grapalat" w:hAnsi="GHEA Grapalat"/>
          <w:i/>
          <w:sz w:val="18"/>
          <w:szCs w:val="18"/>
        </w:rPr>
        <w:t>регистрации  в</w:t>
      </w:r>
      <w:proofErr w:type="gramEnd"/>
      <w:r w:rsidRPr="004F7A8D">
        <w:rPr>
          <w:rFonts w:ascii="GHEA Grapalat" w:hAnsi="GHEA Grapalat"/>
          <w:i/>
          <w:sz w:val="18"/>
          <w:szCs w:val="18"/>
        </w:rPr>
        <w:t xml:space="preserve"> </w:t>
      </w:r>
      <w:proofErr w:type="gramStart"/>
      <w:r w:rsidRPr="004F7A8D">
        <w:rPr>
          <w:rFonts w:ascii="GHEA Grapalat" w:hAnsi="GHEA Grapalat"/>
          <w:i/>
          <w:sz w:val="18"/>
          <w:szCs w:val="18"/>
        </w:rPr>
        <w:t>системе  установлены</w:t>
      </w:r>
      <w:proofErr w:type="gramEnd"/>
      <w:r w:rsidRPr="004F7A8D">
        <w:rPr>
          <w:rFonts w:ascii="GHEA Grapalat" w:hAnsi="GHEA Grapalat"/>
          <w:i/>
          <w:sz w:val="18"/>
          <w:szCs w:val="18"/>
        </w:rPr>
        <w:t xml:space="preserve">  в руководстве пользователя «Экономического оператора» системы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F7A8D">
          <w:rPr>
            <w:rStyle w:val="a9"/>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1" w:history="1">
        <w:r w:rsidRPr="004F7A8D">
          <w:rPr>
            <w:rStyle w:val="a9"/>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59B954B8" w:rsidR="00096865" w:rsidRPr="004F7A8D" w:rsidRDefault="002E302B" w:rsidP="004F7A8D">
      <w:pPr>
        <w:widowControl w:val="0"/>
        <w:jc w:val="center"/>
        <w:rPr>
          <w:rFonts w:ascii="GHEA Grapalat" w:hAnsi="GHEA Grapalat"/>
          <w:b/>
          <w:sz w:val="20"/>
          <w:szCs w:val="20"/>
        </w:rPr>
      </w:pPr>
      <w:r>
        <w:rPr>
          <w:rFonts w:ascii="GHEA Grapalat" w:hAnsi="GHEA Grapalat"/>
          <w:b/>
          <w:sz w:val="20"/>
          <w:szCs w:val="20"/>
        </w:rPr>
        <w:t>УСЛУГИ ПО СБОРУ, ТРАНСПОРТИРОВКЕ И УТИЛИЗАЦИИ ОТХОДОВ</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ЗАО</w:t>
      </w:r>
      <w:r w:rsidR="00636144" w:rsidRPr="00636144">
        <w:rPr>
          <w:rFonts w:ascii="GHEA Grapalat" w:hAnsi="GHEA Grapalat"/>
          <w:b/>
          <w:sz w:val="20"/>
          <w:szCs w:val="20"/>
        </w:rPr>
        <w:t xml:space="preserve"> </w:t>
      </w:r>
      <w:r w:rsidR="00C73327">
        <w:rPr>
          <w:rFonts w:ascii="GHEA Grapalat" w:hAnsi="GHEA Grapalat"/>
          <w:b/>
          <w:sz w:val="20"/>
          <w:szCs w:val="20"/>
        </w:rPr>
        <w:t>“СУРБ АСТВАЦАМАЙР” МЕДИЦИНСКИЙ ЦЕНТР</w:t>
      </w:r>
      <w:r w:rsidR="004F7A8D" w:rsidRPr="004F7A8D">
        <w:rPr>
          <w:rFonts w:ascii="GHEA Grapalat" w:hAnsi="GHEA Grapalat"/>
          <w:b/>
          <w:sz w:val="20"/>
          <w:szCs w:val="20"/>
        </w:rPr>
        <w:t xml:space="preserve">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0A0AA358"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r w:rsidRPr="009C122E">
        <w:rPr>
          <w:rFonts w:ascii="GHEA Grapalat" w:hAnsi="GHEA Grapalat"/>
          <w:sz w:val="20"/>
          <w:szCs w:val="20"/>
        </w:rPr>
        <w:t>Обеспечение заявки</w:t>
      </w:r>
      <w:r w:rsidR="00772BA3" w:rsidRPr="009C122E">
        <w:rPr>
          <w:rFonts w:ascii="GHEA Grapalat" w:hAnsi="GHEA Grapalat"/>
          <w:sz w:val="20"/>
          <w:szCs w:val="20"/>
        </w:rPr>
        <w:t xml:space="preserve"> /не применяется/</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70621DDC"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C73327">
        <w:rPr>
          <w:rFonts w:ascii="GHEA Grapalat" w:hAnsi="GHEA Grapalat"/>
          <w:i w:val="0"/>
        </w:rPr>
        <w:t>SABK-GHTsDzB-</w:t>
      </w:r>
      <w:r w:rsidR="00C86E46">
        <w:rPr>
          <w:rFonts w:ascii="GHEA Grapalat" w:hAnsi="GHEA Grapalat"/>
          <w:i w:val="0"/>
        </w:rPr>
        <w:t>26/4</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FA009FB" w:rsidR="00096865" w:rsidRPr="008140B5" w:rsidRDefault="00A81DD5" w:rsidP="008140B5">
      <w:pPr>
        <w:pStyle w:val="a3"/>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2" w:history="1">
        <w:r w:rsidR="00126745" w:rsidRPr="00AF3A24">
          <w:rPr>
            <w:rStyle w:val="a9"/>
            <w:rFonts w:ascii="GHEA Grapalat" w:hAnsi="GHEA Grapalat"/>
            <w:b/>
            <w:lang w:val="hy-AM"/>
          </w:rPr>
          <w:t>sagnumner@mail.ru</w:t>
        </w:r>
      </w:hyperlink>
      <w:hyperlink r:id="rId13"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6D2E1B2C" w:rsidR="00096865" w:rsidRPr="00B1404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2E302B">
        <w:rPr>
          <w:rFonts w:ascii="GHEA Grapalat" w:hAnsi="GHEA Grapalat"/>
          <w:i w:val="0"/>
        </w:rPr>
        <w:t xml:space="preserve">Услуги по сбору, транспортировке и утилизации </w:t>
      </w:r>
      <w:proofErr w:type="gramStart"/>
      <w:r w:rsidR="002E302B">
        <w:rPr>
          <w:rFonts w:ascii="GHEA Grapalat" w:hAnsi="GHEA Grapalat"/>
          <w:i w:val="0"/>
        </w:rPr>
        <w:t>отходов</w:t>
      </w:r>
      <w:r w:rsidRPr="008140B5">
        <w:rPr>
          <w:rFonts w:ascii="GHEA Grapalat" w:hAnsi="GHEA Grapalat"/>
          <w:i w:val="0"/>
        </w:rPr>
        <w:t>(</w:t>
      </w:r>
      <w:proofErr w:type="gramEnd"/>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 xml:space="preserve">ЗАО </w:t>
      </w:r>
      <w:r w:rsidR="00C73327">
        <w:rPr>
          <w:rFonts w:ascii="GHEA Grapalat" w:hAnsi="GHEA Grapalat"/>
          <w:i w:val="0"/>
        </w:rPr>
        <w:t>“СУРБ АСТВАЦАМАЙР” МЕДИЦИНСКИЙ ЦЕНТР</w:t>
      </w:r>
      <w:r w:rsidRPr="008140B5">
        <w:rPr>
          <w:rFonts w:ascii="GHEA Grapalat" w:hAnsi="GHEA Grapalat"/>
          <w:i w:val="0"/>
        </w:rPr>
        <w:t xml:space="preserve">, которые сгруппированы в лоты </w:t>
      </w:r>
      <w:r w:rsidR="00B1404A">
        <w:rPr>
          <w:rFonts w:ascii="GHEA Grapalat" w:hAnsi="GHEA Grapalat"/>
          <w:i w:val="0"/>
          <w:lang w:val="hy-AM"/>
        </w:rPr>
        <w:t>1</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85"/>
        <w:gridCol w:w="5396"/>
      </w:tblGrid>
      <w:tr w:rsidR="001C5CBC" w:rsidRPr="009044F1" w14:paraId="7F62EEAA" w14:textId="77777777" w:rsidTr="00292C43">
        <w:trPr>
          <w:trHeight w:val="123"/>
          <w:jc w:val="center"/>
        </w:trPr>
        <w:tc>
          <w:tcPr>
            <w:tcW w:w="2420" w:type="dxa"/>
            <w:gridSpan w:val="2"/>
            <w:vAlign w:val="center"/>
          </w:tcPr>
          <w:p w14:paraId="46BBFE7E" w14:textId="1FBF153C" w:rsidR="001C5CBC" w:rsidRPr="00AF2F6B" w:rsidRDefault="001C5CBC"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Лотов</w:t>
            </w:r>
          </w:p>
        </w:tc>
        <w:tc>
          <w:tcPr>
            <w:tcW w:w="5396" w:type="dxa"/>
            <w:vMerge w:val="restart"/>
            <w:vAlign w:val="center"/>
          </w:tcPr>
          <w:p w14:paraId="351EF327" w14:textId="38C07FA0" w:rsidR="001C5CBC" w:rsidRPr="00AF2F6B" w:rsidRDefault="001C5CBC"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1C5CBC" w:rsidRPr="009044F1" w14:paraId="30DD4E69" w14:textId="77777777" w:rsidTr="00292C43">
        <w:trPr>
          <w:jc w:val="center"/>
          <w:ins w:id="0" w:author="Vardan" w:date="2022-05-29T21:53:00Z"/>
        </w:trPr>
        <w:tc>
          <w:tcPr>
            <w:tcW w:w="1035" w:type="dxa"/>
            <w:vAlign w:val="center"/>
          </w:tcPr>
          <w:p w14:paraId="116AE540" w14:textId="77777777" w:rsidR="001C5CBC" w:rsidRPr="00AF2F6B" w:rsidRDefault="001C5CBC" w:rsidP="00B46D58">
            <w:pPr>
              <w:pStyle w:val="23"/>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385" w:type="dxa"/>
            <w:vAlign w:val="center"/>
          </w:tcPr>
          <w:p w14:paraId="4CE97488" w14:textId="05F4420C" w:rsidR="001C5CBC" w:rsidRPr="001C5CBC" w:rsidRDefault="001C5CBC" w:rsidP="001C5CBC">
            <w:pPr>
              <w:pStyle w:val="23"/>
              <w:widowControl w:val="0"/>
              <w:spacing w:line="240" w:lineRule="auto"/>
              <w:ind w:firstLine="0"/>
              <w:jc w:val="center"/>
              <w:rPr>
                <w:ins w:id="2" w:author="Vardan" w:date="2022-05-29T21:53:00Z"/>
                <w:rFonts w:ascii="GHEA Grapalat" w:hAnsi="GHEA Grapalat"/>
                <w:b/>
              </w:rPr>
            </w:pPr>
            <w:r w:rsidRPr="00016292">
              <w:rPr>
                <w:rFonts w:ascii="GHEA Grapalat" w:hAnsi="GHEA Grapalat"/>
                <w:b/>
                <w:i/>
              </w:rPr>
              <w:t xml:space="preserve">Цена </w:t>
            </w:r>
            <w:r>
              <w:rPr>
                <w:rFonts w:ascii="GHEA Grapalat" w:hAnsi="GHEA Grapalat"/>
                <w:b/>
                <w:i/>
              </w:rPr>
              <w:t>закупок</w:t>
            </w:r>
          </w:p>
        </w:tc>
        <w:tc>
          <w:tcPr>
            <w:tcW w:w="5396" w:type="dxa"/>
            <w:vMerge/>
            <w:vAlign w:val="center"/>
          </w:tcPr>
          <w:p w14:paraId="33286CA9" w14:textId="0184D936" w:rsidR="001C5CBC" w:rsidRPr="00AF2F6B" w:rsidRDefault="001C5CBC" w:rsidP="00B46D58">
            <w:pPr>
              <w:pStyle w:val="23"/>
              <w:widowControl w:val="0"/>
              <w:spacing w:after="120" w:line="240" w:lineRule="auto"/>
              <w:ind w:firstLine="0"/>
              <w:rPr>
                <w:ins w:id="3" w:author="Vardan" w:date="2022-05-29T21:53:00Z"/>
                <w:rFonts w:ascii="GHEA Grapalat" w:hAnsi="GHEA Grapalat"/>
                <w:u w:val="single"/>
              </w:rPr>
            </w:pPr>
          </w:p>
        </w:tc>
      </w:tr>
      <w:tr w:rsidR="0033209D" w:rsidRPr="001C5CBC" w14:paraId="3B012E95" w14:textId="77777777" w:rsidTr="00292C43">
        <w:trPr>
          <w:jc w:val="center"/>
        </w:trPr>
        <w:tc>
          <w:tcPr>
            <w:tcW w:w="1035" w:type="dxa"/>
            <w:vAlign w:val="center"/>
          </w:tcPr>
          <w:p w14:paraId="3515E2C5" w14:textId="191C58B5" w:rsidR="0033209D" w:rsidRPr="001C5CBC" w:rsidRDefault="0033209D" w:rsidP="0033209D">
            <w:pPr>
              <w:pStyle w:val="23"/>
              <w:widowControl w:val="0"/>
              <w:spacing w:after="120" w:line="240" w:lineRule="auto"/>
              <w:ind w:firstLine="0"/>
              <w:jc w:val="center"/>
              <w:rPr>
                <w:rFonts w:ascii="GHEA Grapalat" w:hAnsi="GHEA Grapalat" w:cs="Sylfaen"/>
                <w:sz w:val="18"/>
                <w:lang w:val="af-ZA"/>
              </w:rPr>
            </w:pPr>
            <w:r w:rsidRPr="00A96D28">
              <w:rPr>
                <w:rFonts w:ascii="GHEA Grapalat" w:hAnsi="GHEA Grapalat" w:cs="Calibri"/>
                <w:color w:val="000000"/>
              </w:rPr>
              <w:t>1</w:t>
            </w:r>
          </w:p>
        </w:tc>
        <w:tc>
          <w:tcPr>
            <w:tcW w:w="1385" w:type="dxa"/>
            <w:vAlign w:val="center"/>
          </w:tcPr>
          <w:p w14:paraId="23A96421" w14:textId="0C792383" w:rsidR="0033209D" w:rsidRPr="00B1404A" w:rsidRDefault="00C86E46" w:rsidP="0033209D">
            <w:pPr>
              <w:pStyle w:val="23"/>
              <w:widowControl w:val="0"/>
              <w:spacing w:after="120" w:line="240" w:lineRule="auto"/>
              <w:ind w:firstLine="0"/>
              <w:jc w:val="left"/>
              <w:rPr>
                <w:rFonts w:ascii="GHEA Grapalat" w:hAnsi="GHEA Grapalat" w:cs="Sylfaen"/>
                <w:sz w:val="18"/>
                <w:lang w:val="hy-AM"/>
              </w:rPr>
            </w:pPr>
            <w:r w:rsidRPr="005A2CC6">
              <w:rPr>
                <w:rFonts w:ascii="GHEA Grapalat" w:hAnsi="GHEA Grapalat" w:cs="Calibri"/>
                <w:color w:val="000000"/>
              </w:rPr>
              <w:t>4</w:t>
            </w:r>
            <w:r>
              <w:rPr>
                <w:rFonts w:ascii="GHEA Grapalat" w:hAnsi="GHEA Grapalat" w:cs="Calibri"/>
                <w:color w:val="000000"/>
              </w:rPr>
              <w:t xml:space="preserve"> </w:t>
            </w:r>
            <w:r w:rsidRPr="005A2CC6">
              <w:rPr>
                <w:rFonts w:ascii="GHEA Grapalat" w:hAnsi="GHEA Grapalat" w:cs="Calibri"/>
                <w:color w:val="000000"/>
              </w:rPr>
              <w:t>480</w:t>
            </w:r>
            <w:r>
              <w:rPr>
                <w:rFonts w:ascii="GHEA Grapalat" w:hAnsi="GHEA Grapalat" w:cs="Calibri"/>
                <w:color w:val="000000"/>
              </w:rPr>
              <w:t xml:space="preserve"> </w:t>
            </w:r>
            <w:r w:rsidRPr="005A2CC6">
              <w:rPr>
                <w:rFonts w:ascii="GHEA Grapalat" w:hAnsi="GHEA Grapalat" w:cs="Calibri"/>
                <w:color w:val="000000"/>
              </w:rPr>
              <w:t>000</w:t>
            </w:r>
          </w:p>
        </w:tc>
        <w:tc>
          <w:tcPr>
            <w:tcW w:w="5396" w:type="dxa"/>
            <w:tcBorders>
              <w:top w:val="single" w:sz="4" w:space="0" w:color="auto"/>
              <w:left w:val="single" w:sz="4" w:space="0" w:color="auto"/>
              <w:bottom w:val="single" w:sz="4" w:space="0" w:color="auto"/>
              <w:right w:val="single" w:sz="4" w:space="0" w:color="auto"/>
            </w:tcBorders>
            <w:vAlign w:val="center"/>
          </w:tcPr>
          <w:p w14:paraId="3473012F" w14:textId="3E245961" w:rsidR="0033209D" w:rsidRPr="001C5CBC" w:rsidRDefault="002E302B" w:rsidP="0033209D">
            <w:pPr>
              <w:pStyle w:val="23"/>
              <w:widowControl w:val="0"/>
              <w:spacing w:line="240" w:lineRule="auto"/>
              <w:ind w:firstLine="0"/>
              <w:jc w:val="left"/>
              <w:rPr>
                <w:rFonts w:ascii="GHEA Grapalat" w:hAnsi="GHEA Grapalat" w:cs="Sylfaen"/>
                <w:sz w:val="18"/>
                <w:lang w:val="af-ZA"/>
              </w:rPr>
            </w:pPr>
            <w:r>
              <w:rPr>
                <w:rFonts w:ascii="GHEA Grapalat" w:hAnsi="GHEA Grapalat" w:cs="Calibri"/>
                <w:color w:val="000000"/>
              </w:rPr>
              <w:t>Услуги по сбору, транспортировке и утилизации отходов</w:t>
            </w:r>
          </w:p>
        </w:tc>
      </w:tr>
    </w:tbl>
    <w:p w14:paraId="7E8938A5" w14:textId="77777777" w:rsidR="00096865" w:rsidRPr="00AF2F6B" w:rsidRDefault="00816505" w:rsidP="00AF2F6B">
      <w:pPr>
        <w:pStyle w:val="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675B">
        <w:rPr>
          <w:rFonts w:ascii="GHEA Grapalat" w:hAnsi="GHEA Grapalat"/>
          <w:sz w:val="20"/>
          <w:szCs w:val="20"/>
        </w:rPr>
        <w:t>трафикинг</w:t>
      </w:r>
      <w:proofErr w:type="spellEnd"/>
      <w:r w:rsidRPr="00E3675B">
        <w:rPr>
          <w:rFonts w:ascii="GHEA Grapalat" w:hAnsi="GHEA Grapalat"/>
          <w:sz w:val="20"/>
          <w:szCs w:val="20"/>
        </w:rPr>
        <w:t xml:space="preserve">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3675B">
        <w:rPr>
          <w:rFonts w:ascii="GHEA Grapalat" w:hAnsi="GHEA Grapalat"/>
          <w:sz w:val="20"/>
          <w:szCs w:val="20"/>
        </w:rPr>
        <w:t>необжалуемым</w:t>
      </w:r>
      <w:proofErr w:type="spellEnd"/>
      <w:r w:rsidR="008B6D0D" w:rsidRPr="00E3675B">
        <w:rPr>
          <w:rFonts w:ascii="GHEA Grapalat" w:hAnsi="GHEA Grapalat"/>
          <w:sz w:val="20"/>
          <w:szCs w:val="20"/>
        </w:rPr>
        <w:t>,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aff"/>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E3675B">
        <w:rPr>
          <w:rFonts w:ascii="GHEA Grapalat" w:hAnsi="GHEA Grapalat" w:cs="Sylfaen"/>
          <w:sz w:val="20"/>
          <w:szCs w:val="20"/>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4"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w:t>
      </w:r>
      <w:proofErr w:type="spellStart"/>
      <w:r w:rsidR="007834FF" w:rsidRPr="00E3675B">
        <w:rPr>
          <w:rFonts w:ascii="GHEA Grapalat" w:hAnsi="GHEA Grapalat"/>
          <w:sz w:val="20"/>
          <w:szCs w:val="20"/>
        </w:rPr>
        <w:lastRenderedPageBreak/>
        <w:t>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proofErr w:type="spellEnd"/>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6A1FFF" w:rsidRPr="00E3675B">
        <w:rPr>
          <w:rFonts w:ascii="GHEA Grapalat" w:hAnsi="GHEA Grapalat"/>
          <w:sz w:val="20"/>
          <w:szCs w:val="20"/>
        </w:rPr>
        <w:t>Moodys</w:t>
      </w:r>
      <w:proofErr w:type="spellEnd"/>
      <w:r w:rsidR="006A1FFF" w:rsidRPr="00E3675B">
        <w:rPr>
          <w:rFonts w:ascii="GHEA Grapalat" w:hAnsi="GHEA Grapalat"/>
          <w:sz w:val="20"/>
          <w:szCs w:val="20"/>
        </w:rPr>
        <w:t xml:space="preserve">, Standard &amp; </w:t>
      </w:r>
      <w:proofErr w:type="spellStart"/>
      <w:r w:rsidR="006A1FFF" w:rsidRPr="00E3675B">
        <w:rPr>
          <w:rFonts w:ascii="GHEA Grapalat" w:hAnsi="GHEA Grapalat"/>
          <w:sz w:val="20"/>
          <w:szCs w:val="20"/>
        </w:rPr>
        <w:t>Poor's</w:t>
      </w:r>
      <w:proofErr w:type="spellEnd"/>
      <w:r w:rsidR="006A1FFF" w:rsidRPr="00E3675B">
        <w:rPr>
          <w:rFonts w:ascii="GHEA Grapalat" w:hAnsi="GHEA Grapalat"/>
          <w:sz w:val="20"/>
          <w:szCs w:val="20"/>
        </w:rPr>
        <w:t>)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23"/>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23"/>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 xml:space="preserve">этих изменениях. В этом случае участники обязаны продлить срок </w:t>
      </w:r>
      <w:proofErr w:type="gramStart"/>
      <w:r w:rsidRPr="00E3675B">
        <w:rPr>
          <w:rFonts w:ascii="GHEA Grapalat" w:hAnsi="GHEA Grapalat"/>
        </w:rPr>
        <w:t>действия</w:t>
      </w:r>
      <w:proofErr w:type="gramEnd"/>
      <w:r w:rsidRPr="00E3675B">
        <w:rPr>
          <w:rFonts w:ascii="GHEA Grapalat" w:hAnsi="GHEA Grapalat"/>
        </w:rPr>
        <w:t xml:space="preserve"> представленного ими обеспечения заявки или представить новое обеспечение заявки.</w:t>
      </w:r>
    </w:p>
    <w:p w14:paraId="543098E0" w14:textId="07B2BD35" w:rsidR="00096865" w:rsidRDefault="00096865" w:rsidP="00631B42">
      <w:pPr>
        <w:pStyle w:val="23"/>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23"/>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23"/>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055D1444" w:rsidR="008B1605" w:rsidRPr="00E3675B" w:rsidRDefault="00096865" w:rsidP="00E3675B">
      <w:pPr>
        <w:pStyle w:val="23"/>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2E1C54">
        <w:rPr>
          <w:rFonts w:ascii="GHEA Grapalat" w:hAnsi="GHEA Grapalat"/>
        </w:rPr>
        <w:t>1</w:t>
      </w:r>
      <w:r w:rsidR="00E3042E">
        <w:rPr>
          <w:rFonts w:ascii="GHEA Grapalat" w:hAnsi="GHEA Grapalat"/>
        </w:rPr>
        <w:t>0</w:t>
      </w:r>
      <w:r w:rsidR="002E1C54">
        <w:rPr>
          <w:rFonts w:ascii="GHEA Grapalat" w:hAnsi="GHEA Grapalat"/>
        </w:rPr>
        <w:t>:</w:t>
      </w:r>
      <w:r w:rsidR="002E302B">
        <w:rPr>
          <w:rFonts w:ascii="GHEA Grapalat" w:hAnsi="GHEA Grapalat"/>
        </w:rPr>
        <w:t>0</w:t>
      </w:r>
      <w:r w:rsidR="002E1C54">
        <w:rPr>
          <w:rFonts w:ascii="GHEA Grapalat" w:hAnsi="GHEA Grapalat"/>
        </w:rPr>
        <w:t>0</w:t>
      </w:r>
      <w:r w:rsidRPr="00E3675B">
        <w:rPr>
          <w:rFonts w:ascii="GHEA Grapalat" w:hAnsi="GHEA Grapalat"/>
        </w:rPr>
        <w:t xml:space="preserve"> часов </w:t>
      </w:r>
      <w:r w:rsidR="00E3042E">
        <w:rPr>
          <w:rFonts w:ascii="GHEA Grapalat" w:hAnsi="GHEA Grapalat"/>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2E302B">
        <w:rPr>
          <w:rFonts w:ascii="GHEA Grapalat" w:hAnsi="GHEA Grapalat"/>
        </w:rPr>
        <w:t>2</w:t>
      </w:r>
      <w:r w:rsidR="00E3042E">
        <w:rPr>
          <w:rFonts w:ascii="GHEA Grapalat" w:hAnsi="GHEA Grapalat"/>
        </w:rPr>
        <w:t>5</w:t>
      </w:r>
      <w:r w:rsidR="00955901">
        <w:rPr>
          <w:rFonts w:ascii="GHEA Grapalat" w:hAnsi="GHEA Grapalat"/>
        </w:rPr>
        <w:t>.</w:t>
      </w:r>
      <w:r w:rsidR="00E3042E">
        <w:rPr>
          <w:rFonts w:ascii="GHEA Grapalat" w:hAnsi="GHEA Grapalat"/>
        </w:rPr>
        <w:t>09</w:t>
      </w:r>
      <w:r w:rsidR="00636144">
        <w:rPr>
          <w:rFonts w:ascii="GHEA Grapalat" w:hAnsi="GHEA Grapalat"/>
        </w:rPr>
        <w:t>.202</w:t>
      </w:r>
      <w:r w:rsidR="00E3042E">
        <w:rPr>
          <w:rFonts w:ascii="GHEA Grapalat" w:hAnsi="GHEA Grapalat"/>
        </w:rPr>
        <w:t>5</w:t>
      </w:r>
      <w:r w:rsidR="00636144">
        <w:rPr>
          <w:rFonts w:ascii="GHEA Grapalat" w:hAnsi="GHEA Grapalat"/>
        </w:rPr>
        <w:t>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23"/>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3675B">
        <w:rPr>
          <w:rFonts w:ascii="GHEA Grapalat" w:hAnsi="GHEA Grapalat"/>
          <w:sz w:val="20"/>
          <w:szCs w:val="20"/>
        </w:rPr>
        <w:t xml:space="preserve">телефона </w:t>
      </w:r>
      <w:r w:rsidRPr="00E3675B">
        <w:rPr>
          <w:rFonts w:ascii="GHEA Grapalat" w:hAnsi="GHEA Grapalat"/>
          <w:sz w:val="20"/>
          <w:szCs w:val="20"/>
        </w:rPr>
        <w:t>,</w:t>
      </w:r>
      <w:proofErr w:type="gramEnd"/>
      <w:r w:rsidRPr="00E3675B">
        <w:rPr>
          <w:rFonts w:ascii="GHEA Grapalat" w:hAnsi="GHEA Grapalat"/>
          <w:sz w:val="20"/>
          <w:szCs w:val="20"/>
        </w:rPr>
        <w:t xml:space="preserve">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3675B">
        <w:rPr>
          <w:rFonts w:ascii="GHEA Grapalat" w:hAnsi="GHEA Grapalat"/>
          <w:sz w:val="20"/>
          <w:szCs w:val="20"/>
        </w:rPr>
        <w:t>взаимосвязянных</w:t>
      </w:r>
      <w:proofErr w:type="spellEnd"/>
      <w:r w:rsidRPr="00E3675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3675B">
        <w:rPr>
          <w:rFonts w:ascii="GHEA Grapalat" w:hAnsi="GHEA Grapalat"/>
          <w:sz w:val="20"/>
          <w:szCs w:val="20"/>
        </w:rPr>
        <w:t>пай)  в</w:t>
      </w:r>
      <w:proofErr w:type="gramEnd"/>
      <w:r w:rsidRPr="00E3675B">
        <w:rPr>
          <w:rFonts w:ascii="GHEA Grapalat" w:hAnsi="GHEA Grapalat"/>
          <w:sz w:val="20"/>
          <w:szCs w:val="20"/>
        </w:rPr>
        <w:t xml:space="preserve">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E3675B">
        <w:rPr>
          <w:rFonts w:ascii="GHEA Grapalat" w:hAnsi="GHEA Grapalat"/>
          <w:sz w:val="20"/>
        </w:rPr>
        <w:t>лицом</w:t>
      </w:r>
      <w:proofErr w:type="gramEnd"/>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lastRenderedPageBreak/>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proofErr w:type="gramStart"/>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w:t>
      </w:r>
      <w:proofErr w:type="gramEnd"/>
      <w:r w:rsidRPr="008C3C72">
        <w:rPr>
          <w:rFonts w:ascii="GHEA Grapalat" w:hAnsi="GHEA Grapalat"/>
          <w:sz w:val="20"/>
        </w:rPr>
        <w:t xml:space="preserve">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 xml:space="preserve">ложения, </w:t>
      </w:r>
      <w:proofErr w:type="spellStart"/>
      <w:r w:rsidR="00413595" w:rsidRPr="008C3C72">
        <w:rPr>
          <w:rFonts w:ascii="GHEA Grapalat" w:hAnsi="GHEA Grapalat"/>
          <w:sz w:val="20"/>
        </w:rPr>
        <w:t>лумы</w:t>
      </w:r>
      <w:proofErr w:type="spellEnd"/>
      <w:r w:rsidR="00413595" w:rsidRPr="008C3C72">
        <w:rPr>
          <w:rFonts w:ascii="GHEA Grapalat" w:hAnsi="GHEA Grapalat"/>
          <w:sz w:val="20"/>
        </w:rPr>
        <w:t xml:space="preserve">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a3"/>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a3"/>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0F5A91D" w14:textId="77777777" w:rsidR="007A3EE6"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7.1.</w:t>
      </w:r>
      <w:r w:rsidR="00A34DFE" w:rsidRPr="008C3C72">
        <w:rPr>
          <w:rFonts w:ascii="GHEA Grapalat" w:hAnsi="GHEA Grapalat"/>
          <w:sz w:val="20"/>
          <w:szCs w:val="20"/>
        </w:rPr>
        <w:tab/>
      </w:r>
      <w:r w:rsidRPr="008C3C7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3C72">
        <w:rPr>
          <w:rFonts w:ascii="GHEA Grapalat" w:hAnsi="GHEA Grapalat"/>
          <w:sz w:val="20"/>
          <w:szCs w:val="20"/>
        </w:rPr>
        <w:t>.</w:t>
      </w:r>
    </w:p>
    <w:p w14:paraId="4B65AD8D" w14:textId="77777777" w:rsidR="00903898" w:rsidRPr="008C3C72" w:rsidRDefault="00771C0F" w:rsidP="008C3C72">
      <w:pPr>
        <w:widowControl w:val="0"/>
        <w:ind w:firstLine="567"/>
        <w:jc w:val="both"/>
        <w:rPr>
          <w:rFonts w:ascii="GHEA Grapalat" w:hAnsi="GHEA Grapalat" w:cs="Sylfaen"/>
          <w:sz w:val="20"/>
          <w:szCs w:val="20"/>
        </w:rPr>
      </w:pPr>
      <w:r w:rsidRPr="008C3C72">
        <w:rPr>
          <w:rFonts w:ascii="GHEA Grapalat" w:hAnsi="GHEA Grapalat"/>
          <w:sz w:val="20"/>
          <w:szCs w:val="20"/>
        </w:rPr>
        <w:t>Обеспечение заявки представляется в виде банковской гарантии</w:t>
      </w:r>
      <w:r w:rsidR="008463FB" w:rsidRPr="008C3C72">
        <w:rPr>
          <w:rFonts w:ascii="GHEA Grapalat" w:hAnsi="GHEA Grapalat"/>
          <w:sz w:val="20"/>
          <w:szCs w:val="20"/>
        </w:rPr>
        <w:t xml:space="preserve"> (Приложение 3)</w:t>
      </w:r>
      <w:r w:rsidRPr="008C3C72">
        <w:rPr>
          <w:rFonts w:ascii="GHEA Grapalat" w:hAnsi="GHEA Grapalat"/>
          <w:sz w:val="20"/>
          <w:szCs w:val="20"/>
        </w:rPr>
        <w:t xml:space="preserve"> или наличных денег в размере, равном пяти процентам от </w:t>
      </w:r>
      <w:r w:rsidR="002D6F1A" w:rsidRPr="008C3C72">
        <w:rPr>
          <w:rFonts w:ascii="GHEA Grapalat" w:hAnsi="GHEA Grapalat"/>
          <w:sz w:val="20"/>
          <w:szCs w:val="20"/>
        </w:rPr>
        <w:t>цены за</w:t>
      </w:r>
      <w:r w:rsidR="00CB157C" w:rsidRPr="008C3C72">
        <w:rPr>
          <w:rFonts w:ascii="GHEA Grapalat" w:hAnsi="GHEA Grapalat"/>
          <w:sz w:val="20"/>
          <w:szCs w:val="20"/>
        </w:rPr>
        <w:t>купки</w:t>
      </w:r>
      <w:r w:rsidR="002D6F1A" w:rsidRPr="008C3C72">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8C3C72">
        <w:rPr>
          <w:rFonts w:ascii="GHEA Grapalat" w:hAnsi="GHEA Grapalat"/>
          <w:sz w:val="20"/>
          <w:szCs w:val="20"/>
        </w:rPr>
        <w:t>предложения.</w:t>
      </w:r>
      <w:r w:rsidRPr="008C3C72">
        <w:rPr>
          <w:rFonts w:ascii="GHEA Grapalat" w:hAnsi="GHEA Grapalat"/>
          <w:sz w:val="20"/>
          <w:szCs w:val="20"/>
        </w:rPr>
        <w:t>При</w:t>
      </w:r>
      <w:proofErr w:type="spellEnd"/>
      <w:proofErr w:type="gramEnd"/>
      <w:r w:rsidRPr="008C3C72">
        <w:rPr>
          <w:rFonts w:ascii="GHEA Grapalat" w:hAnsi="GHEA Grapalat"/>
          <w:sz w:val="20"/>
          <w:szCs w:val="20"/>
        </w:rPr>
        <w:t xml:space="preserve"> этом если участник представил обеспечение заявки в </w:t>
      </w:r>
      <w:r w:rsidRPr="008C3C72">
        <w:rPr>
          <w:rFonts w:ascii="GHEA Grapalat" w:hAnsi="GHEA Grapalat"/>
          <w:sz w:val="20"/>
          <w:szCs w:val="20"/>
        </w:rPr>
        <w:lastRenderedPageBreak/>
        <w:t>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8C3C72" w:rsidRDefault="001578D4" w:rsidP="008C3C72">
      <w:pPr>
        <w:widowControl w:val="0"/>
        <w:ind w:firstLine="567"/>
        <w:jc w:val="both"/>
        <w:rPr>
          <w:rFonts w:ascii="GHEA Grapalat" w:hAnsi="GHEA Grapalat" w:cs="Sylfaen"/>
          <w:sz w:val="20"/>
          <w:szCs w:val="20"/>
        </w:rPr>
      </w:pPr>
      <w:r w:rsidRPr="008C3C7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3C7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3C72">
        <w:rPr>
          <w:sz w:val="20"/>
          <w:szCs w:val="20"/>
        </w:rPr>
        <w:t xml:space="preserve"> </w:t>
      </w:r>
      <w:r w:rsidR="002C7F9B" w:rsidRPr="008C3C7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7.2.</w:t>
      </w:r>
      <w:r w:rsidR="003A6791" w:rsidRPr="008C3C72">
        <w:rPr>
          <w:rFonts w:ascii="GHEA Grapalat" w:hAnsi="GHEA Grapalat"/>
          <w:sz w:val="20"/>
          <w:szCs w:val="20"/>
        </w:rPr>
        <w:tab/>
      </w:r>
      <w:r w:rsidRPr="008C3C72">
        <w:rPr>
          <w:rFonts w:ascii="GHEA Grapalat" w:hAnsi="GHEA Grapalat"/>
          <w:sz w:val="20"/>
          <w:szCs w:val="20"/>
        </w:rPr>
        <w:t>При организации проце</w:t>
      </w:r>
      <w:r w:rsidR="00681F45" w:rsidRPr="008C3C72">
        <w:rPr>
          <w:rFonts w:ascii="GHEA Grapalat" w:hAnsi="GHEA Grapalat"/>
          <w:sz w:val="20"/>
          <w:szCs w:val="20"/>
        </w:rPr>
        <w:t>дуры закупки по лотам:</w:t>
      </w:r>
    </w:p>
    <w:p w14:paraId="41C8EC7F" w14:textId="77777777" w:rsidR="00692039" w:rsidRPr="008C3C72" w:rsidRDefault="000A752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а.</w:t>
      </w:r>
      <w:r w:rsidR="003A6791" w:rsidRPr="008C3C72">
        <w:rPr>
          <w:rFonts w:ascii="GHEA Grapalat" w:hAnsi="GHEA Grapalat"/>
          <w:sz w:val="20"/>
          <w:szCs w:val="20"/>
        </w:rPr>
        <w:tab/>
      </w:r>
      <w:r w:rsidR="004834BA" w:rsidRPr="008C3C72">
        <w:rPr>
          <w:rFonts w:ascii="GHEA Grapalat" w:hAnsi="GHEA Grapalat"/>
          <w:sz w:val="20"/>
          <w:szCs w:val="20"/>
        </w:rPr>
        <w:t xml:space="preserve">если </w:t>
      </w:r>
      <w:r w:rsidRPr="008C3C7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3C72">
        <w:rPr>
          <w:rFonts w:ascii="GHEA Grapalat" w:hAnsi="GHEA Grapalat"/>
          <w:sz w:val="20"/>
          <w:szCs w:val="20"/>
        </w:rPr>
        <w:t>В</w:t>
      </w:r>
      <w:r w:rsidR="00CB7703" w:rsidRPr="008C3C72">
        <w:rPr>
          <w:rFonts w:ascii="Courier New" w:hAnsi="Courier New" w:cs="Courier New"/>
          <w:sz w:val="20"/>
          <w:szCs w:val="20"/>
        </w:rPr>
        <w:t> </w:t>
      </w:r>
      <w:r w:rsidR="00CB7703" w:rsidRPr="008C3C7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3C72">
        <w:rPr>
          <w:rFonts w:ascii="Courier New" w:hAnsi="Courier New" w:cs="Courier New"/>
          <w:sz w:val="20"/>
          <w:szCs w:val="20"/>
        </w:rPr>
        <w:t> </w:t>
      </w:r>
      <w:r w:rsidR="00CB7703" w:rsidRPr="008C3C72">
        <w:rPr>
          <w:rFonts w:ascii="GHEA Grapalat" w:hAnsi="GHEA Grapalat"/>
          <w:sz w:val="20"/>
          <w:szCs w:val="20"/>
        </w:rPr>
        <w:t>представленным лотам,</w:t>
      </w:r>
      <w:r w:rsidR="00CB7703" w:rsidRPr="008C3C72">
        <w:rPr>
          <w:rFonts w:ascii="GHEA Grapalat" w:hAnsi="GHEA Grapalat"/>
          <w:color w:val="000000" w:themeColor="text1"/>
          <w:sz w:val="20"/>
          <w:szCs w:val="20"/>
        </w:rPr>
        <w:t xml:space="preserve"> </w:t>
      </w:r>
      <w:r w:rsidR="00CB7703" w:rsidRPr="008C3C72">
        <w:rPr>
          <w:rFonts w:ascii="GHEA Grapalat" w:hAnsi="GHEA Grapalat"/>
          <w:sz w:val="20"/>
          <w:szCs w:val="20"/>
        </w:rPr>
        <w:t xml:space="preserve">а </w:t>
      </w:r>
      <w:r w:rsidR="002C5710" w:rsidRPr="008C3C72">
        <w:rPr>
          <w:rFonts w:ascii="GHEA Grapalat" w:hAnsi="GHEA Grapalat"/>
          <w:sz w:val="20"/>
          <w:szCs w:val="20"/>
        </w:rPr>
        <w:t xml:space="preserve">в том случае </w:t>
      </w:r>
      <w:r w:rsidR="00642B6C" w:rsidRPr="008C3C72">
        <w:rPr>
          <w:rFonts w:ascii="GHEA Grapalat" w:hAnsi="GHEA Grapalat"/>
          <w:sz w:val="20"/>
          <w:szCs w:val="20"/>
          <w:lang w:val="en-US"/>
        </w:rPr>
        <w:t>e</w:t>
      </w:r>
      <w:proofErr w:type="spellStart"/>
      <w:r w:rsidR="00642B6C" w:rsidRPr="008C3C72">
        <w:rPr>
          <w:rFonts w:ascii="GHEA Grapalat" w:hAnsi="GHEA Grapalat"/>
          <w:sz w:val="20"/>
          <w:szCs w:val="20"/>
        </w:rPr>
        <w:t>сли</w:t>
      </w:r>
      <w:proofErr w:type="spellEnd"/>
      <w:r w:rsidR="00642B6C" w:rsidRPr="008C3C72">
        <w:rPr>
          <w:rFonts w:ascii="GHEA Grapalat" w:hAnsi="GHEA Grapalat"/>
          <w:sz w:val="20"/>
          <w:szCs w:val="20"/>
        </w:rPr>
        <w:t xml:space="preserve"> ценов</w:t>
      </w:r>
      <w:r w:rsidR="002C5710" w:rsidRPr="008C3C72">
        <w:rPr>
          <w:rFonts w:ascii="GHEA Grapalat" w:hAnsi="GHEA Grapalat"/>
          <w:sz w:val="20"/>
          <w:szCs w:val="20"/>
        </w:rPr>
        <w:t>ые</w:t>
      </w:r>
      <w:r w:rsidR="00642B6C" w:rsidRPr="008C3C72">
        <w:rPr>
          <w:rFonts w:ascii="GHEA Grapalat" w:hAnsi="GHEA Grapalat"/>
          <w:sz w:val="20"/>
          <w:szCs w:val="20"/>
        </w:rPr>
        <w:t xml:space="preserve"> предложени</w:t>
      </w:r>
      <w:r w:rsidR="002C5710" w:rsidRPr="008C3C72">
        <w:rPr>
          <w:rFonts w:ascii="GHEA Grapalat" w:hAnsi="GHEA Grapalat"/>
          <w:sz w:val="20"/>
          <w:szCs w:val="20"/>
        </w:rPr>
        <w:t>я</w:t>
      </w:r>
      <w:r w:rsidR="00642B6C" w:rsidRPr="008C3C72">
        <w:rPr>
          <w:rFonts w:ascii="GHEA Grapalat" w:hAnsi="GHEA Grapalat"/>
          <w:sz w:val="20"/>
          <w:szCs w:val="20"/>
        </w:rPr>
        <w:t xml:space="preserve"> превыша</w:t>
      </w:r>
      <w:r w:rsidR="00556285" w:rsidRPr="008C3C72">
        <w:rPr>
          <w:rFonts w:ascii="GHEA Grapalat" w:hAnsi="GHEA Grapalat"/>
          <w:sz w:val="20"/>
          <w:szCs w:val="20"/>
        </w:rPr>
        <w:t>ю</w:t>
      </w:r>
      <w:r w:rsidR="00642B6C" w:rsidRPr="008C3C72">
        <w:rPr>
          <w:rFonts w:ascii="GHEA Grapalat" w:hAnsi="GHEA Grapalat"/>
          <w:sz w:val="20"/>
          <w:szCs w:val="20"/>
        </w:rPr>
        <w:t>т цен</w:t>
      </w:r>
      <w:r w:rsidR="002C5710" w:rsidRPr="008C3C72">
        <w:rPr>
          <w:rFonts w:ascii="GHEA Grapalat" w:hAnsi="GHEA Grapalat"/>
          <w:sz w:val="20"/>
          <w:szCs w:val="20"/>
        </w:rPr>
        <w:t>ы</w:t>
      </w:r>
      <w:r w:rsidR="00642B6C" w:rsidRPr="008C3C72">
        <w:rPr>
          <w:rFonts w:ascii="GHEA Grapalat" w:hAnsi="GHEA Grapalat"/>
          <w:sz w:val="20"/>
          <w:szCs w:val="20"/>
        </w:rPr>
        <w:t xml:space="preserve"> закупки </w:t>
      </w:r>
      <w:r w:rsidR="00CB7703" w:rsidRPr="008C3C72">
        <w:rPr>
          <w:rFonts w:ascii="GHEA Grapalat" w:hAnsi="GHEA Grapalat"/>
          <w:sz w:val="20"/>
          <w:szCs w:val="20"/>
        </w:rPr>
        <w:t>-</w:t>
      </w:r>
      <w:r w:rsidR="00642B6C" w:rsidRPr="008C3C72">
        <w:rPr>
          <w:rFonts w:ascii="GHEA Grapalat" w:hAnsi="GHEA Grapalat"/>
          <w:sz w:val="20"/>
          <w:szCs w:val="20"/>
        </w:rPr>
        <w:t xml:space="preserve"> </w:t>
      </w:r>
      <w:r w:rsidR="00036F40" w:rsidRPr="008C3C72">
        <w:rPr>
          <w:rFonts w:ascii="GHEA Grapalat" w:hAnsi="GHEA Grapalat"/>
          <w:sz w:val="20"/>
          <w:szCs w:val="20"/>
        </w:rPr>
        <w:t>в отношении общей суммы</w:t>
      </w:r>
      <w:r w:rsidR="00CB7703" w:rsidRPr="008C3C72">
        <w:rPr>
          <w:rFonts w:ascii="GHEA Grapalat" w:hAnsi="GHEA Grapalat"/>
          <w:sz w:val="20"/>
          <w:szCs w:val="20"/>
        </w:rPr>
        <w:t xml:space="preserve"> ценовых предложений</w:t>
      </w:r>
      <w:r w:rsidR="00CB7703" w:rsidRPr="008C3C72">
        <w:rPr>
          <w:rFonts w:ascii="GHEA Grapalat" w:hAnsi="GHEA Grapalat"/>
          <w:color w:val="000000" w:themeColor="text1"/>
          <w:sz w:val="20"/>
          <w:szCs w:val="20"/>
        </w:rPr>
        <w:t xml:space="preserve"> с учетом </w:t>
      </w:r>
      <w:r w:rsidR="00CB7703" w:rsidRPr="008C3C72">
        <w:rPr>
          <w:rFonts w:ascii="GHEA Grapalat" w:hAnsi="GHEA Grapalat" w:cs="Sylfaen"/>
          <w:sz w:val="20"/>
          <w:szCs w:val="20"/>
        </w:rPr>
        <w:t>требований абзаца «д» подпункта 1 пункта 32 Порядка</w:t>
      </w:r>
      <w:r w:rsidR="00CB7703" w:rsidRPr="008C3C72">
        <w:rPr>
          <w:rFonts w:ascii="GHEA Grapalat" w:hAnsi="GHEA Grapalat" w:cs="Sylfaen"/>
          <w:sz w:val="20"/>
          <w:szCs w:val="20"/>
          <w:lang w:val="hy-AM"/>
        </w:rPr>
        <w:t>.</w:t>
      </w:r>
    </w:p>
    <w:p w14:paraId="5425894B" w14:textId="5F8013D0" w:rsidR="00C35487" w:rsidRPr="008C3C72" w:rsidRDefault="000A7528" w:rsidP="008C3C72">
      <w:pPr>
        <w:widowControl w:val="0"/>
        <w:tabs>
          <w:tab w:val="left" w:pos="1134"/>
        </w:tabs>
        <w:ind w:firstLine="567"/>
        <w:jc w:val="both"/>
        <w:rPr>
          <w:sz w:val="20"/>
          <w:szCs w:val="20"/>
        </w:rPr>
      </w:pPr>
      <w:r w:rsidRPr="008C3C72">
        <w:rPr>
          <w:rFonts w:ascii="GHEA Grapalat" w:hAnsi="GHEA Grapalat"/>
          <w:sz w:val="20"/>
          <w:szCs w:val="20"/>
        </w:rPr>
        <w:t>б.</w:t>
      </w:r>
      <w:r w:rsidR="00E70FC4" w:rsidRPr="008C3C72">
        <w:rPr>
          <w:rFonts w:ascii="GHEA Grapalat" w:hAnsi="GHEA Grapalat"/>
          <w:sz w:val="20"/>
          <w:szCs w:val="20"/>
        </w:rPr>
        <w:tab/>
      </w:r>
      <w:r w:rsidR="007B4981" w:rsidRPr="008C3C7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8C3C72" w:rsidRDefault="0028319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7.3.</w:t>
      </w:r>
      <w:r w:rsidR="00E70FC4" w:rsidRPr="008C3C72">
        <w:rPr>
          <w:rFonts w:ascii="GHEA Grapalat" w:hAnsi="GHEA Grapalat"/>
          <w:sz w:val="20"/>
          <w:szCs w:val="20"/>
        </w:rPr>
        <w:tab/>
      </w:r>
      <w:r w:rsidRPr="008C3C72">
        <w:rPr>
          <w:rFonts w:ascii="GHEA Grapalat" w:hAnsi="GHEA Grapalat"/>
          <w:sz w:val="20"/>
          <w:szCs w:val="20"/>
        </w:rPr>
        <w:t>Участник выплачивает обеспечение заявки, если он:</w:t>
      </w:r>
    </w:p>
    <w:p w14:paraId="089AFE58"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1)</w:t>
      </w:r>
      <w:r w:rsidR="00E70FC4" w:rsidRPr="008C3C72">
        <w:rPr>
          <w:rFonts w:ascii="GHEA Grapalat" w:hAnsi="GHEA Grapalat"/>
          <w:sz w:val="20"/>
          <w:szCs w:val="20"/>
        </w:rPr>
        <w:tab/>
      </w:r>
      <w:r w:rsidRPr="008C3C7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2)</w:t>
      </w:r>
      <w:r w:rsidR="00E70FC4" w:rsidRPr="008C3C72">
        <w:rPr>
          <w:rFonts w:ascii="GHEA Grapalat" w:hAnsi="GHEA Grapalat"/>
          <w:sz w:val="20"/>
          <w:szCs w:val="20"/>
        </w:rPr>
        <w:tab/>
      </w:r>
      <w:r w:rsidRPr="008C3C7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8C3C72" w:rsidRDefault="00DF4C94"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7.4.</w:t>
      </w:r>
      <w:r w:rsidR="00E70FC4" w:rsidRPr="008C3C72">
        <w:rPr>
          <w:rFonts w:ascii="GHEA Grapalat" w:hAnsi="GHEA Grapalat"/>
          <w:sz w:val="20"/>
          <w:szCs w:val="20"/>
        </w:rPr>
        <w:tab/>
      </w:r>
      <w:r w:rsidRPr="008C3C72">
        <w:rPr>
          <w:rFonts w:ascii="GHEA Grapalat" w:hAnsi="GHEA Grapalat"/>
          <w:sz w:val="20"/>
          <w:szCs w:val="20"/>
        </w:rPr>
        <w:t>Обеспечение заявки должно быть действительно в течение 90</w:t>
      </w:r>
      <w:r w:rsidR="008E3C53" w:rsidRPr="008C3C72">
        <w:rPr>
          <w:rFonts w:ascii="Courier New" w:hAnsi="Courier New" w:cs="Courier New"/>
          <w:sz w:val="20"/>
          <w:szCs w:val="20"/>
        </w:rPr>
        <w:t> </w:t>
      </w:r>
      <w:r w:rsidRPr="008C3C72">
        <w:rPr>
          <w:rFonts w:ascii="GHEA Grapalat" w:hAnsi="GHEA Grapalat"/>
          <w:sz w:val="20"/>
          <w:szCs w:val="20"/>
        </w:rPr>
        <w:t xml:space="preserve">(девяноста) </w:t>
      </w:r>
      <w:r w:rsidR="00F80761" w:rsidRPr="008C3C72">
        <w:rPr>
          <w:rFonts w:ascii="GHEA Grapalat" w:hAnsi="GHEA Grapalat"/>
          <w:sz w:val="20"/>
          <w:szCs w:val="20"/>
        </w:rPr>
        <w:t xml:space="preserve">рабочих </w:t>
      </w:r>
      <w:r w:rsidRPr="008C3C72">
        <w:rPr>
          <w:rFonts w:ascii="GHEA Grapalat" w:hAnsi="GHEA Grapalat"/>
          <w:sz w:val="20"/>
          <w:szCs w:val="20"/>
        </w:rPr>
        <w:t xml:space="preserve">дней со дня подачи заявки. </w:t>
      </w:r>
    </w:p>
    <w:p w14:paraId="76E599E0" w14:textId="77777777" w:rsidR="00A9568F" w:rsidRPr="008C3C72" w:rsidRDefault="00926D22"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8C3C72">
        <w:rPr>
          <w:rFonts w:ascii="GHEA Grapalat" w:hAnsi="GHEA Grapalat"/>
          <w:sz w:val="20"/>
          <w:szCs w:val="20"/>
        </w:rPr>
        <w:t>вылаты</w:t>
      </w:r>
      <w:proofErr w:type="spellEnd"/>
      <w:r w:rsidRPr="008C3C72">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Default="00A214D5"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w:t>
      </w:r>
      <w:r w:rsidR="00926D22" w:rsidRPr="008C3C72">
        <w:rPr>
          <w:rFonts w:ascii="GHEA Grapalat" w:hAnsi="GHEA Grapalat"/>
          <w:sz w:val="20"/>
          <w:szCs w:val="20"/>
        </w:rPr>
        <w:t>6</w:t>
      </w:r>
      <w:r w:rsidRPr="008C3C7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8C3C72">
        <w:rPr>
          <w:rFonts w:ascii="GHEA Grapalat" w:hAnsi="GHEA Grapalat"/>
          <w:sz w:val="20"/>
          <w:szCs w:val="20"/>
        </w:rPr>
        <w:t>не  соответствует</w:t>
      </w:r>
      <w:proofErr w:type="gramEnd"/>
      <w:r w:rsidRPr="008C3C72">
        <w:rPr>
          <w:rFonts w:ascii="GHEA Grapalat" w:hAnsi="GHEA Grapalat"/>
          <w:sz w:val="20"/>
          <w:szCs w:val="20"/>
        </w:rPr>
        <w:t xml:space="preserve"> требованиям приглашения.</w:t>
      </w: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7099C0E9"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E3042E">
        <w:rPr>
          <w:rFonts w:ascii="GHEA Grapalat" w:hAnsi="GHEA Grapalat"/>
          <w:sz w:val="20"/>
          <w:szCs w:val="20"/>
        </w:rPr>
        <w:t>8</w:t>
      </w:r>
      <w:r w:rsidRPr="003E602A">
        <w:rPr>
          <w:rFonts w:ascii="GHEA Grapalat" w:hAnsi="GHEA Grapalat"/>
          <w:sz w:val="20"/>
          <w:szCs w:val="20"/>
        </w:rPr>
        <w:t>-ый день</w:t>
      </w:r>
      <w:r w:rsidR="003E602A" w:rsidRPr="003E602A">
        <w:rPr>
          <w:rFonts w:ascii="GHEA Grapalat" w:hAnsi="GHEA Grapalat"/>
          <w:sz w:val="20"/>
          <w:szCs w:val="20"/>
        </w:rPr>
        <w:t xml:space="preserve"> </w:t>
      </w:r>
      <w:r w:rsidR="005D594A">
        <w:rPr>
          <w:rFonts w:ascii="GHEA Grapalat" w:hAnsi="GHEA Grapalat"/>
          <w:sz w:val="20"/>
          <w:szCs w:val="20"/>
        </w:rPr>
        <w:t>/</w:t>
      </w:r>
      <w:r w:rsidR="002E302B">
        <w:rPr>
          <w:rFonts w:ascii="GHEA Grapalat" w:hAnsi="GHEA Grapalat"/>
          <w:sz w:val="20"/>
          <w:szCs w:val="20"/>
        </w:rPr>
        <w:t>2</w:t>
      </w:r>
      <w:r w:rsidR="00E3042E">
        <w:rPr>
          <w:rFonts w:ascii="GHEA Grapalat" w:hAnsi="GHEA Grapalat"/>
          <w:sz w:val="20"/>
          <w:szCs w:val="20"/>
        </w:rPr>
        <w:t>5</w:t>
      </w:r>
      <w:r w:rsidR="002E302B">
        <w:rPr>
          <w:rFonts w:ascii="GHEA Grapalat" w:hAnsi="GHEA Grapalat"/>
          <w:sz w:val="20"/>
          <w:szCs w:val="20"/>
        </w:rPr>
        <w:t>.</w:t>
      </w:r>
      <w:r w:rsidR="00E3042E">
        <w:rPr>
          <w:rFonts w:ascii="GHEA Grapalat" w:hAnsi="GHEA Grapalat"/>
          <w:sz w:val="20"/>
          <w:szCs w:val="20"/>
        </w:rPr>
        <w:t>09</w:t>
      </w:r>
      <w:r w:rsidR="00636144">
        <w:rPr>
          <w:rFonts w:ascii="GHEA Grapalat" w:hAnsi="GHEA Grapalat"/>
          <w:sz w:val="20"/>
          <w:szCs w:val="20"/>
        </w:rPr>
        <w:t>.202</w:t>
      </w:r>
      <w:r w:rsidR="00E3042E">
        <w:rPr>
          <w:rFonts w:ascii="GHEA Grapalat" w:hAnsi="GHEA Grapalat"/>
          <w:sz w:val="20"/>
          <w:szCs w:val="20"/>
        </w:rPr>
        <w:t>5</w:t>
      </w:r>
      <w:r w:rsidR="00636144">
        <w:rPr>
          <w:rFonts w:ascii="GHEA Grapalat" w:hAnsi="GHEA Grapalat"/>
          <w:sz w:val="20"/>
          <w:szCs w:val="20"/>
        </w:rPr>
        <w:t>г</w:t>
      </w:r>
      <w:r w:rsidR="003E602A" w:rsidRPr="003E602A">
        <w:rPr>
          <w:rFonts w:ascii="GHEA Grapalat" w:hAnsi="GHEA Grapalat"/>
          <w:sz w:val="20"/>
          <w:szCs w:val="20"/>
        </w:rPr>
        <w:t>/</w:t>
      </w:r>
      <w:r w:rsidRPr="003E602A">
        <w:rPr>
          <w:rFonts w:ascii="GHEA Grapalat" w:hAnsi="GHEA Grapalat"/>
          <w:sz w:val="20"/>
          <w:szCs w:val="20"/>
        </w:rPr>
        <w:t xml:space="preserve"> в </w:t>
      </w:r>
      <w:r w:rsidR="002E1C54">
        <w:rPr>
          <w:rFonts w:ascii="GHEA Grapalat" w:hAnsi="GHEA Grapalat"/>
          <w:sz w:val="20"/>
          <w:szCs w:val="20"/>
        </w:rPr>
        <w:t>1</w:t>
      </w:r>
      <w:r w:rsidR="002E302B">
        <w:rPr>
          <w:rFonts w:ascii="GHEA Grapalat" w:hAnsi="GHEA Grapalat"/>
          <w:sz w:val="20"/>
          <w:szCs w:val="20"/>
        </w:rPr>
        <w:t>0</w:t>
      </w:r>
      <w:r w:rsidR="002E1C54">
        <w:rPr>
          <w:rFonts w:ascii="GHEA Grapalat" w:hAnsi="GHEA Grapalat"/>
          <w:sz w:val="20"/>
          <w:szCs w:val="20"/>
        </w:rPr>
        <w:t>:</w:t>
      </w:r>
      <w:r w:rsidR="002E302B">
        <w:rPr>
          <w:rFonts w:ascii="GHEA Grapalat" w:hAnsi="GHEA Grapalat"/>
          <w:sz w:val="20"/>
          <w:szCs w:val="20"/>
        </w:rPr>
        <w:t>0</w:t>
      </w:r>
      <w:r w:rsidR="002E1C54">
        <w:rPr>
          <w:rFonts w:ascii="GHEA Grapalat" w:hAnsi="GHEA Grapalat"/>
          <w:sz w:val="20"/>
          <w:szCs w:val="20"/>
        </w:rPr>
        <w:t>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w:t>
      </w:r>
      <w:r w:rsidRPr="003E602A">
        <w:rPr>
          <w:rFonts w:ascii="GHEA Grapalat" w:hAnsi="GHEA Grapalat"/>
          <w:sz w:val="20"/>
          <w:szCs w:val="20"/>
        </w:rPr>
        <w:lastRenderedPageBreak/>
        <w:t xml:space="preserve">(председательствующий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w:t>
      </w:r>
      <w:proofErr w:type="spellStart"/>
      <w:r w:rsidR="00CA7C54" w:rsidRPr="003E602A">
        <w:rPr>
          <w:rFonts w:ascii="GHEA Grapalat" w:hAnsi="GHEA Grapalat"/>
          <w:sz w:val="20"/>
          <w:szCs w:val="20"/>
        </w:rPr>
        <w:t>семдесять</w:t>
      </w:r>
      <w:proofErr w:type="spellEnd"/>
      <w:r w:rsidR="00CA7C54" w:rsidRPr="003E602A">
        <w:rPr>
          <w:rFonts w:ascii="GHEA Grapalat" w:hAnsi="GHEA Grapalat"/>
          <w:sz w:val="20"/>
          <w:szCs w:val="20"/>
        </w:rPr>
        <w:t xml:space="preserve">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3E602A">
        <w:rPr>
          <w:rFonts w:ascii="GHEA Grapalat" w:hAnsi="GHEA Grapalat"/>
          <w:i w:val="0"/>
        </w:rPr>
        <w:t>курсу</w:t>
      </w:r>
      <w:proofErr w:type="gramEnd"/>
      <w:r w:rsidRPr="003E602A">
        <w:rPr>
          <w:rFonts w:ascii="GHEA Grapalat" w:hAnsi="GHEA Grapalat"/>
          <w:i w:val="0"/>
        </w:rPr>
        <w:t xml:space="preserve">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a3"/>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proofErr w:type="gramStart"/>
      <w:r w:rsidRPr="003C4CC5">
        <w:rPr>
          <w:rFonts w:ascii="GHEA Grapalat" w:hAnsi="GHEA Grapalat"/>
          <w:i w:val="0"/>
        </w:rPr>
        <w:t>участников.При</w:t>
      </w:r>
      <w:proofErr w:type="spellEnd"/>
      <w:proofErr w:type="gramEnd"/>
      <w:r w:rsidRPr="003C4CC5">
        <w:rPr>
          <w:rFonts w:ascii="GHEA Grapalat" w:hAnsi="GHEA Grapalat"/>
          <w:i w:val="0"/>
        </w:rPr>
        <w:t xml:space="preserve"> равенстве предложенных наименьших цен:</w:t>
      </w:r>
    </w:p>
    <w:p w14:paraId="1C962E0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 xml:space="preserve">для определения </w:t>
      </w:r>
      <w:proofErr w:type="gramStart"/>
      <w:r w:rsidRPr="003C4CC5">
        <w:rPr>
          <w:rFonts w:ascii="GHEA Grapalat" w:hAnsi="GHEA Grapalat"/>
          <w:i w:val="0"/>
        </w:rPr>
        <w:t>отобранного  и</w:t>
      </w:r>
      <w:proofErr w:type="gramEnd"/>
      <w:r w:rsidRPr="003C4CC5">
        <w:rPr>
          <w:rFonts w:ascii="GHEA Grapalat" w:hAnsi="GHEA Grapalat"/>
          <w:i w:val="0"/>
        </w:rPr>
        <w:t xml:space="preserve"> непризнанных </w:t>
      </w:r>
      <w:proofErr w:type="gramStart"/>
      <w:r w:rsidRPr="003C4CC5">
        <w:rPr>
          <w:rFonts w:ascii="GHEA Grapalat" w:hAnsi="GHEA Grapalat"/>
          <w:i w:val="0"/>
        </w:rPr>
        <w:t>таковыми  участников</w:t>
      </w:r>
      <w:proofErr w:type="gramEnd"/>
      <w:r w:rsidRPr="003C4CC5">
        <w:rPr>
          <w:rFonts w:ascii="GHEA Grapalat" w:hAnsi="GHEA Grapalat"/>
          <w:i w:val="0"/>
        </w:rPr>
        <w:t xml:space="preserve">, на </w:t>
      </w:r>
      <w:proofErr w:type="spellStart"/>
      <w:r w:rsidRPr="003C4CC5">
        <w:rPr>
          <w:rFonts w:ascii="GHEA Grapalat" w:hAnsi="GHEA Grapalat"/>
          <w:i w:val="0"/>
        </w:rPr>
        <w:t>заседаниии</w:t>
      </w:r>
      <w:proofErr w:type="spellEnd"/>
      <w:r w:rsidRPr="003C4CC5">
        <w:rPr>
          <w:rFonts w:ascii="GHEA Grapalat" w:hAnsi="GHEA Grapalat"/>
          <w:i w:val="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lastRenderedPageBreak/>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a3"/>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proofErr w:type="spellStart"/>
      <w:r w:rsidRPr="003C4CC5">
        <w:rPr>
          <w:rFonts w:ascii="GHEA Grapalat" w:hAnsi="GHEA Grapalat"/>
        </w:rPr>
        <w:t>несостоявшейся.</w:t>
      </w:r>
      <w:r w:rsidR="00500CE1" w:rsidRPr="003E602A">
        <w:rPr>
          <w:rFonts w:ascii="GHEA Grapalat" w:hAnsi="GHEA Grapalat"/>
        </w:rPr>
        <w:t>Требования</w:t>
      </w:r>
      <w:proofErr w:type="spellEnd"/>
      <w:r w:rsidR="00500CE1" w:rsidRPr="003E602A">
        <w:rPr>
          <w:rFonts w:ascii="GHEA Grapalat" w:hAnsi="GHEA Grapalat"/>
        </w:rPr>
        <w:t xml:space="preserve">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lastRenderedPageBreak/>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 xml:space="preserve">оригинала вариант протокола заседания по вскрытию </w:t>
      </w:r>
      <w:proofErr w:type="gramStart"/>
      <w:r w:rsidRPr="003E602A">
        <w:rPr>
          <w:rFonts w:ascii="GHEA Grapalat" w:hAnsi="GHEA Grapalat"/>
        </w:rPr>
        <w:t>заявок</w:t>
      </w:r>
      <w:r w:rsidR="001E4A24" w:rsidRPr="003E602A">
        <w:rPr>
          <w:rFonts w:ascii="GHEA Grapalat" w:hAnsi="GHEA Grapalat"/>
        </w:rPr>
        <w:t xml:space="preserve">  и</w:t>
      </w:r>
      <w:proofErr w:type="gramEnd"/>
      <w:r w:rsidR="001E4A24" w:rsidRPr="003E602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23"/>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3E602A">
        <w:rPr>
          <w:rFonts w:ascii="GHEA Grapalat" w:hAnsi="GHEA Grapalat"/>
          <w:sz w:val="20"/>
          <w:szCs w:val="20"/>
        </w:rPr>
        <w:lastRenderedPageBreak/>
        <w:t xml:space="preserve">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23"/>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23"/>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proofErr w:type="gramStart"/>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ом</w:t>
      </w:r>
      <w:proofErr w:type="gramEnd"/>
      <w:r w:rsidR="005F2F3B" w:rsidRPr="003E602A">
        <w:rPr>
          <w:rFonts w:ascii="GHEA Grapalat" w:hAnsi="GHEA Grapalat"/>
          <w:sz w:val="20"/>
          <w:szCs w:val="20"/>
        </w:rPr>
        <w:t xml:space="preserve">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 xml:space="preserve">признается </w:t>
      </w:r>
      <w:proofErr w:type="gramStart"/>
      <w:r w:rsidR="005F2F3B" w:rsidRPr="003E602A">
        <w:rPr>
          <w:rFonts w:ascii="GHEA Grapalat" w:hAnsi="GHEA Grapalat"/>
          <w:sz w:val="20"/>
          <w:szCs w:val="20"/>
        </w:rPr>
        <w:t>участник</w:t>
      </w:r>
      <w:proofErr w:type="gramEnd"/>
      <w:r w:rsidR="005F2F3B" w:rsidRPr="003E602A">
        <w:rPr>
          <w:rFonts w:ascii="GHEA Grapalat" w:hAnsi="GHEA Grapalat"/>
          <w:sz w:val="20"/>
          <w:szCs w:val="20"/>
        </w:rPr>
        <w:t xml:space="preserve">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23"/>
        <w:widowControl w:val="0"/>
        <w:spacing w:line="240" w:lineRule="auto"/>
        <w:ind w:firstLine="567"/>
        <w:rPr>
          <w:rFonts w:ascii="GHEA Grapalat" w:hAnsi="GHEA Grapalat"/>
        </w:rPr>
      </w:pPr>
      <w:r w:rsidRPr="003E60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23"/>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23"/>
        <w:widowControl w:val="0"/>
        <w:spacing w:line="240" w:lineRule="auto"/>
        <w:ind w:firstLine="567"/>
        <w:rPr>
          <w:ins w:id="5"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23"/>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w:t>
      </w:r>
      <w:r w:rsidRPr="003E602A">
        <w:rPr>
          <w:rFonts w:ascii="GHEA Grapalat" w:hAnsi="GHEA Grapalat"/>
          <w:sz w:val="20"/>
          <w:szCs w:val="20"/>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a3"/>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CF05AE">
        <w:rPr>
          <w:rFonts w:ascii="GHEA Grapalat" w:hAnsi="GHEA Grapalat"/>
          <w:sz w:val="20"/>
          <w:szCs w:val="20"/>
        </w:rPr>
        <w:t>дней</w:t>
      </w:r>
      <w:proofErr w:type="gramEnd"/>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proofErr w:type="gramStart"/>
      <w:r w:rsidR="000E1AD4" w:rsidRPr="00CF05AE">
        <w:rPr>
          <w:rFonts w:ascii="GHEA Grapalat" w:hAnsi="GHEA Grapalat"/>
          <w:sz w:val="20"/>
          <w:szCs w:val="20"/>
        </w:rPr>
        <w:t>услуг</w:t>
      </w:r>
      <w:proofErr w:type="gramEnd"/>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CF05AE">
        <w:rPr>
          <w:rFonts w:ascii="GHEA Grapalat" w:hAnsi="GHEA Grapalat" w:cs="Sylfaen"/>
          <w:sz w:val="20"/>
          <w:szCs w:val="20"/>
        </w:rPr>
        <w:t>рабочих дней</w:t>
      </w:r>
      <w:proofErr w:type="gramEnd"/>
      <w:r w:rsidRPr="00CF05AE">
        <w:rPr>
          <w:rFonts w:ascii="GHEA Grapalat" w:hAnsi="GHEA Grapalat" w:cs="Sylfaen"/>
          <w:sz w:val="20"/>
          <w:szCs w:val="20"/>
        </w:rPr>
        <w:t xml:space="preserve">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lastRenderedPageBreak/>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00525AFA" w:rsidRPr="00164DCA">
        <w:rPr>
          <w:rFonts w:ascii="GHEA Grapalat" w:hAnsi="GHEA Grapalat"/>
          <w:sz w:val="20"/>
          <w:szCs w:val="20"/>
        </w:rPr>
        <w:t>вылаты</w:t>
      </w:r>
      <w:proofErr w:type="spellEnd"/>
      <w:r w:rsidR="00525AFA" w:rsidRPr="00164DCA">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w:t>
      </w:r>
      <w:r w:rsidR="00525AFA" w:rsidRPr="00164DCA">
        <w:rPr>
          <w:rFonts w:ascii="GHEA Grapalat" w:hAnsi="GHEA Grapalat"/>
          <w:sz w:val="20"/>
          <w:szCs w:val="20"/>
        </w:rPr>
        <w:lastRenderedPageBreak/>
        <w:t>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2228A">
        <w:rPr>
          <w:rFonts w:ascii="GHEA Grapalat" w:hAnsi="GHEA Grapalat"/>
          <w:sz w:val="20"/>
          <w:szCs w:val="20"/>
        </w:rPr>
        <w:t>) .</w:t>
      </w:r>
      <w:proofErr w:type="gramEnd"/>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 xml:space="preserve">12.2. Отношения, связанные с настоящей процедурой, не являются </w:t>
      </w:r>
      <w:proofErr w:type="gramStart"/>
      <w:r w:rsidRPr="0002228A">
        <w:rPr>
          <w:rFonts w:ascii="GHEA Grapalat" w:hAnsi="GHEA Grapalat"/>
          <w:sz w:val="20"/>
          <w:szCs w:val="20"/>
        </w:rPr>
        <w:t>административными  и</w:t>
      </w:r>
      <w:proofErr w:type="gramEnd"/>
      <w:r w:rsidRPr="0002228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proofErr w:type="gramStart"/>
      <w:r w:rsidRPr="0002228A">
        <w:rPr>
          <w:rFonts w:ascii="GHEA Grapalat" w:hAnsi="GHEA Grapalat"/>
          <w:sz w:val="20"/>
          <w:szCs w:val="20"/>
        </w:rPr>
        <w:t>12.19 .</w:t>
      </w:r>
      <w:proofErr w:type="gramEnd"/>
      <w:r w:rsidRPr="0002228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2228A">
        <w:rPr>
          <w:rFonts w:ascii="GHEA Grapalat" w:hAnsi="GHEA Grapalat"/>
          <w:sz w:val="20"/>
          <w:szCs w:val="20"/>
        </w:rPr>
        <w:t>органа.Уполномоченный</w:t>
      </w:r>
      <w:proofErr w:type="spellEnd"/>
      <w:proofErr w:type="gramEnd"/>
      <w:r w:rsidRPr="0002228A">
        <w:rPr>
          <w:rFonts w:ascii="GHEA Grapalat" w:hAnsi="GHEA Grapalat"/>
          <w:sz w:val="20"/>
          <w:szCs w:val="20"/>
        </w:rPr>
        <w:t xml:space="preserve">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aa"/>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proofErr w:type="spellStart"/>
      <w:r w:rsidR="00EB3C28" w:rsidRPr="0002228A">
        <w:rPr>
          <w:rFonts w:ascii="GHEA Grapalat" w:hAnsi="GHEA Grapalat"/>
          <w:sz w:val="20"/>
          <w:szCs w:val="20"/>
        </w:rPr>
        <w:t>объявлени</w:t>
      </w:r>
      <w:proofErr w:type="spellEnd"/>
      <w:proofErr w:type="gramStart"/>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w:t>
      </w:r>
      <w:proofErr w:type="gramEnd"/>
      <w:r w:rsidRPr="0002228A">
        <w:rPr>
          <w:rFonts w:ascii="GHEA Grapalat" w:hAnsi="GHEA Grapalat"/>
          <w:sz w:val="20"/>
          <w:szCs w:val="20"/>
        </w:rPr>
        <w:t xml:space="preserve">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af6"/>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w:t>
      </w:r>
      <w:proofErr w:type="gramStart"/>
      <w:r w:rsidR="006564A3" w:rsidRPr="0002228A">
        <w:rPr>
          <w:rFonts w:ascii="GHEA Grapalat" w:hAnsi="GHEA Grapalat"/>
          <w:sz w:val="20"/>
          <w:szCs w:val="20"/>
        </w:rPr>
        <w:t xml:space="preserve">прибыли) </w:t>
      </w:r>
      <w:r w:rsidR="00596FF8" w:rsidRPr="0002228A">
        <w:rPr>
          <w:rFonts w:ascii="GHEA Grapalat" w:hAnsi="GHEA Grapalat"/>
          <w:sz w:val="20"/>
          <w:szCs w:val="20"/>
        </w:rPr>
        <w:t xml:space="preserve"> </w:t>
      </w:r>
      <w:r w:rsidRPr="0002228A">
        <w:rPr>
          <w:rFonts w:ascii="GHEA Grapalat" w:hAnsi="GHEA Grapalat"/>
          <w:sz w:val="20"/>
          <w:szCs w:val="20"/>
        </w:rPr>
        <w:t>и</w:t>
      </w:r>
      <w:proofErr w:type="gramEnd"/>
      <w:r w:rsidRPr="0002228A">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13054DDB" w:rsidR="00B2572B" w:rsidRPr="00CA21B8" w:rsidRDefault="00B2572B" w:rsidP="00CA21B8">
      <w:pPr>
        <w:pStyle w:val="31"/>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C73327">
        <w:rPr>
          <w:rFonts w:ascii="GHEA Grapalat" w:hAnsi="GHEA Grapalat"/>
          <w:b/>
          <w:sz w:val="22"/>
          <w:szCs w:val="22"/>
        </w:rPr>
        <w:t>SABK-GHTsDzB-</w:t>
      </w:r>
      <w:r w:rsidR="00C86E46">
        <w:rPr>
          <w:rFonts w:ascii="GHEA Grapalat" w:hAnsi="GHEA Grapalat"/>
          <w:b/>
          <w:sz w:val="22"/>
          <w:szCs w:val="22"/>
        </w:rPr>
        <w:t>26/4</w:t>
      </w: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6AD842F1"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w:t>
      </w:r>
      <w:r w:rsidR="00C73327">
        <w:rPr>
          <w:rFonts w:ascii="GHEA Grapalat" w:hAnsi="GHEA Grapalat"/>
          <w:sz w:val="20"/>
          <w:szCs w:val="20"/>
        </w:rPr>
        <w:t>“СУРБ АСТВАЦАМАЙР” МЕДИЦИНСКИЙ ЦЕНТР</w:t>
      </w:r>
      <w:r w:rsidRPr="00A2428A">
        <w:rPr>
          <w:rFonts w:ascii="GHEA Grapalat" w:hAnsi="GHEA Grapalat"/>
          <w:sz w:val="20"/>
          <w:szCs w:val="20"/>
        </w:rPr>
        <w:t xml:space="preserve">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0AA5366F"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C73327">
        <w:rPr>
          <w:rFonts w:ascii="GHEA Grapalat" w:hAnsi="GHEA Grapalat"/>
          <w:sz w:val="20"/>
          <w:szCs w:val="20"/>
        </w:rPr>
        <w:t>SABK-GHTsDzB-</w:t>
      </w:r>
      <w:r w:rsidR="00C86E46">
        <w:rPr>
          <w:rFonts w:ascii="GHEA Grapalat" w:hAnsi="GHEA Grapalat"/>
          <w:sz w:val="20"/>
          <w:szCs w:val="20"/>
        </w:rPr>
        <w:t>26/4</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proofErr w:type="gramStart"/>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proofErr w:type="gramEnd"/>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 xml:space="preserve">Настоящим _________________________________объявляет и </w:t>
      </w:r>
      <w:proofErr w:type="spellStart"/>
      <w:proofErr w:type="gramStart"/>
      <w:r w:rsidRPr="00A2428A">
        <w:rPr>
          <w:rFonts w:ascii="GHEA Grapalat" w:hAnsi="GHEA Grapalat"/>
          <w:sz w:val="20"/>
          <w:szCs w:val="20"/>
        </w:rPr>
        <w:t>подтверждает,что</w:t>
      </w:r>
      <w:proofErr w:type="spellEnd"/>
      <w:proofErr w:type="gramEnd"/>
      <w:r w:rsidRPr="00A2428A">
        <w:rPr>
          <w:rFonts w:ascii="GHEA Grapalat" w:hAnsi="GHEA Grapalat"/>
          <w:sz w:val="20"/>
          <w:szCs w:val="20"/>
        </w:rPr>
        <w:t>:</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6DD5F357" w:rsidR="006B3E56" w:rsidRPr="00CA21B8" w:rsidRDefault="006B3E56" w:rsidP="00A2428A">
      <w:pPr>
        <w:pStyle w:val="aff"/>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C73327">
        <w:rPr>
          <w:rFonts w:ascii="GHEA Grapalat" w:hAnsi="GHEA Grapalat"/>
          <w:sz w:val="20"/>
          <w:szCs w:val="20"/>
        </w:rPr>
        <w:t>SABK-GHTsDzB-</w:t>
      </w:r>
      <w:r w:rsidR="00C86E46">
        <w:rPr>
          <w:rFonts w:ascii="GHEA Grapalat" w:hAnsi="GHEA Grapalat"/>
          <w:sz w:val="20"/>
          <w:szCs w:val="20"/>
        </w:rPr>
        <w:t>26/4</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proofErr w:type="gramStart"/>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w:t>
      </w:r>
      <w:proofErr w:type="gramEnd"/>
      <w:r w:rsidR="00952531" w:rsidRPr="00CA21B8">
        <w:rPr>
          <w:rFonts w:ascii="GHEA Grapalat" w:hAnsi="GHEA Grapalat"/>
          <w:sz w:val="20"/>
          <w:szCs w:val="20"/>
        </w:rPr>
        <w:t xml:space="preserve"> обеспечение квалификации</w:t>
      </w:r>
      <w:proofErr w:type="gramStart"/>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roofErr w:type="gramEnd"/>
    </w:p>
    <w:p w14:paraId="0B363AB5" w14:textId="4E4BB31A" w:rsidR="006B3E56" w:rsidRPr="00CA21B8" w:rsidRDefault="006B3E56" w:rsidP="00A2428A">
      <w:pPr>
        <w:pStyle w:val="aff"/>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w:t>
      </w:r>
      <w:proofErr w:type="spellStart"/>
      <w:r w:rsidR="00CA21B8" w:rsidRPr="00CA21B8">
        <w:rPr>
          <w:rFonts w:ascii="GHEA Grapalat" w:hAnsi="GHEA Grapalat"/>
          <w:sz w:val="20"/>
          <w:szCs w:val="20"/>
        </w:rPr>
        <w:t>котировоке</w:t>
      </w:r>
      <w:proofErr w:type="spellEnd"/>
      <w:r w:rsidR="00CA21B8" w:rsidRPr="00CA21B8">
        <w:rPr>
          <w:rFonts w:ascii="GHEA Grapalat" w:hAnsi="GHEA Grapalat"/>
          <w:sz w:val="20"/>
          <w:szCs w:val="20"/>
        </w:rPr>
        <w:t xml:space="preserve"> </w:t>
      </w:r>
      <w:r w:rsidRPr="00CA21B8">
        <w:rPr>
          <w:rFonts w:ascii="GHEA Grapalat" w:hAnsi="GHEA Grapalat"/>
          <w:sz w:val="20"/>
          <w:szCs w:val="20"/>
        </w:rPr>
        <w:t xml:space="preserve">под кодом </w:t>
      </w:r>
      <w:r w:rsidR="00C73327">
        <w:rPr>
          <w:rFonts w:ascii="GHEA Grapalat" w:hAnsi="GHEA Grapalat"/>
          <w:sz w:val="20"/>
          <w:szCs w:val="20"/>
        </w:rPr>
        <w:t>SABK-GHTsDzB-</w:t>
      </w:r>
      <w:r w:rsidR="00C86E46">
        <w:rPr>
          <w:rFonts w:ascii="GHEA Grapalat" w:hAnsi="GHEA Grapalat"/>
          <w:sz w:val="20"/>
          <w:szCs w:val="20"/>
        </w:rPr>
        <w:t>26/4</w:t>
      </w:r>
    </w:p>
    <w:p w14:paraId="3A76F27E" w14:textId="77777777"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w:t>
      </w:r>
      <w:proofErr w:type="gramStart"/>
      <w:r w:rsidR="006C48F9" w:rsidRPr="00CA21B8">
        <w:rPr>
          <w:rFonts w:ascii="GHEA Grapalat" w:hAnsi="GHEA Grapalat"/>
          <w:sz w:val="20"/>
          <w:szCs w:val="20"/>
          <w:lang w:val="hy-AM"/>
        </w:rPr>
        <w:t>конкуренци</w:t>
      </w:r>
      <w:r w:rsidR="006C48F9" w:rsidRPr="00CA21B8">
        <w:rPr>
          <w:rFonts w:ascii="GHEA Grapalat" w:hAnsi="GHEA Grapalat"/>
          <w:sz w:val="20"/>
          <w:szCs w:val="20"/>
        </w:rPr>
        <w:t xml:space="preserve">и, </w:t>
      </w:r>
      <w:ins w:id="7"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proofErr w:type="gramEnd"/>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a3"/>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w:t>
      </w:r>
      <w:proofErr w:type="gramStart"/>
      <w:r w:rsidRPr="00C20622">
        <w:rPr>
          <w:rFonts w:ascii="GHEA Grapalat" w:hAnsi="GHEA Grapalat"/>
          <w:sz w:val="20"/>
          <w:szCs w:val="20"/>
        </w:rPr>
        <w:t xml:space="preserve">бенефициарах  </w:t>
      </w:r>
      <w:r w:rsidR="00D02472" w:rsidRPr="00C20622">
        <w:rPr>
          <w:rFonts w:ascii="GHEA Grapalat" w:hAnsi="GHEA Grapalat"/>
          <w:sz w:val="20"/>
          <w:szCs w:val="20"/>
        </w:rPr>
        <w:t>----------------</w:t>
      </w:r>
      <w:proofErr w:type="gramEnd"/>
      <w:r w:rsidRPr="00C20622">
        <w:rPr>
          <w:rFonts w:ascii="GHEA Grapalat" w:hAnsi="GHEA Grapalat"/>
          <w:sz w:val="20"/>
          <w:szCs w:val="20"/>
        </w:rPr>
        <w:t>.</w:t>
      </w:r>
      <w:r w:rsidR="006B3E56" w:rsidRPr="00C20622">
        <w:rPr>
          <w:rStyle w:val="af6"/>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57A77E79"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C73327">
        <w:rPr>
          <w:rFonts w:ascii="GHEA Grapalat" w:hAnsi="GHEA Grapalat"/>
          <w:b/>
        </w:rPr>
        <w:t>SABK-GHTsDzB-</w:t>
      </w:r>
      <w:r w:rsidR="00C86E46">
        <w:rPr>
          <w:rFonts w:ascii="GHEA Grapalat" w:hAnsi="GHEA Grapalat"/>
          <w:b/>
        </w:rPr>
        <w:t>26/4</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 xml:space="preserve">ДЕКЛАРАЦИИ О </w:t>
      </w:r>
      <w:proofErr w:type="gramStart"/>
      <w:r w:rsidRPr="005771D5">
        <w:rPr>
          <w:rFonts w:ascii="GHEA Grapalat" w:hAnsi="GHEA Grapalat"/>
          <w:b/>
          <w:sz w:val="20"/>
          <w:szCs w:val="20"/>
        </w:rPr>
        <w:t>РЕАЛЬНЫХ  БЕНЕФИЦИАРАХ</w:t>
      </w:r>
      <w:proofErr w:type="gramEnd"/>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8"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 xml:space="preserve">Данные </w:t>
      </w:r>
      <w:proofErr w:type="gramStart"/>
      <w:r w:rsidRPr="00861EEF">
        <w:rPr>
          <w:rFonts w:ascii="GHEA Grapalat" w:eastAsia="GHEA Grapalat" w:hAnsi="GHEA Grapalat" w:cs="GHEA Grapalat"/>
          <w:b/>
          <w:color w:val="000000"/>
          <w:sz w:val="20"/>
          <w:szCs w:val="20"/>
        </w:rPr>
        <w:t>листинга  акций</w:t>
      </w:r>
      <w:proofErr w:type="gramEnd"/>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861EEF">
              <w:rPr>
                <w:rFonts w:ascii="GHEA Grapalat" w:eastAsia="GHEA Grapalat" w:hAnsi="GHEA Grapalat" w:cs="GHEA Grapalat"/>
                <w:color w:val="000000"/>
                <w:sz w:val="18"/>
                <w:szCs w:val="18"/>
                <w:lang w:eastAsia="en-US" w:bidi="ar-SA"/>
              </w:rPr>
              <w:t>Государтво</w:t>
            </w:r>
            <w:proofErr w:type="spellEnd"/>
            <w:r w:rsidRPr="00861EEF">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AF108E">
              <w:rPr>
                <w:rFonts w:ascii="GHEA Grapalat" w:eastAsia="GHEA Grapalat" w:hAnsi="GHEA Grapalat" w:cs="GHEA Grapalat"/>
                <w:color w:val="000000"/>
                <w:sz w:val="18"/>
                <w:szCs w:val="18"/>
                <w:lang w:eastAsia="en-US" w:bidi="ar-SA"/>
              </w:rPr>
              <w:t>Имя(</w:t>
            </w:r>
            <w:proofErr w:type="gramEnd"/>
            <w:r w:rsidRPr="00AF108E">
              <w:rPr>
                <w:rFonts w:ascii="GHEA Grapalat" w:eastAsia="GHEA Grapalat" w:hAnsi="GHEA Grapalat" w:cs="GHEA Grapalat"/>
                <w:color w:val="000000"/>
                <w:sz w:val="18"/>
                <w:szCs w:val="18"/>
                <w:lang w:eastAsia="en-US" w:bidi="ar-SA"/>
              </w:rPr>
              <w:t>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w:t>
            </w:r>
            <w:proofErr w:type="gramStart"/>
            <w:r w:rsidR="00B3661B" w:rsidRPr="00D7299D">
              <w:rPr>
                <w:rFonts w:ascii="GHEA Grapalat" w:eastAsia="GHEA Grapalat" w:hAnsi="GHEA Grapalat" w:cs="GHEA Grapalat"/>
                <w:color w:val="000000"/>
                <w:sz w:val="18"/>
                <w:szCs w:val="18"/>
                <w:lang w:eastAsia="en-US" w:bidi="ar-SA"/>
              </w:rPr>
              <w:t>лица, в случае, если</w:t>
            </w:r>
            <w:proofErr w:type="gramEnd"/>
            <w:r w:rsidR="00B3661B" w:rsidRPr="00D7299D">
              <w:rPr>
                <w:rFonts w:ascii="GHEA Grapalat" w:eastAsia="GHEA Grapalat" w:hAnsi="GHEA Grapalat" w:cs="GHEA Grapalat"/>
                <w:color w:val="000000"/>
                <w:sz w:val="18"/>
                <w:szCs w:val="18"/>
                <w:lang w:eastAsia="en-US" w:bidi="ar-SA"/>
              </w:rPr>
              <w:t xml:space="preserve"> нет физического лица, соответствующего требованиям пунктов </w:t>
            </w:r>
            <w:proofErr w:type="gramStart"/>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w:t>
            </w:r>
            <w:proofErr w:type="gramEnd"/>
            <w:r w:rsidR="00B3661B" w:rsidRPr="00D7299D">
              <w:rPr>
                <w:rFonts w:ascii="GHEA Grapalat" w:eastAsia="GHEA Grapalat" w:hAnsi="GHEA Grapalat" w:cs="GHEA Grapalat"/>
                <w:color w:val="000000"/>
                <w:sz w:val="18"/>
                <w:szCs w:val="18"/>
                <w:lang w:eastAsia="en-US" w:bidi="ar-SA"/>
              </w:rPr>
              <w:t xml:space="preserve"> </w:t>
            </w:r>
            <w:proofErr w:type="gramStart"/>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w:t>
            </w:r>
            <w:proofErr w:type="gramEnd"/>
            <w:r w:rsidR="00B3661B" w:rsidRPr="00D7299D">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w:t>
            </w:r>
            <w:proofErr w:type="gramStart"/>
            <w:r w:rsidR="00B3661B" w:rsidRPr="00A52B4C">
              <w:rPr>
                <w:rFonts w:ascii="GHEA Grapalat" w:eastAsia="GHEA Grapalat" w:hAnsi="GHEA Grapalat" w:cs="GHEA Grapalat"/>
                <w:color w:val="000000"/>
                <w:sz w:val="18"/>
                <w:szCs w:val="18"/>
                <w:lang w:eastAsia="en-US" w:bidi="ar-SA"/>
              </w:rPr>
              <w:t>паев)  данного</w:t>
            </w:r>
            <w:proofErr w:type="gramEnd"/>
            <w:r w:rsidR="00B3661B" w:rsidRPr="00A52B4C">
              <w:rPr>
                <w:rFonts w:ascii="GHEA Grapalat" w:eastAsia="GHEA Grapalat" w:hAnsi="GHEA Grapalat" w:cs="GHEA Grapalat"/>
                <w:color w:val="000000"/>
                <w:sz w:val="18"/>
                <w:szCs w:val="18"/>
                <w:lang w:eastAsia="en-US" w:bidi="ar-SA"/>
              </w:rPr>
              <w:t xml:space="preserve">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lastRenderedPageBreak/>
        <w:t xml:space="preserve">Информация о статусе реального </w:t>
      </w:r>
      <w:proofErr w:type="spellStart"/>
      <w:r w:rsidRPr="00B13DA0">
        <w:rPr>
          <w:rFonts w:ascii="GHEA Grapalat" w:eastAsia="GHEA Grapalat" w:hAnsi="GHEA Grapalat" w:cs="GHEA Grapalat"/>
          <w:i/>
          <w:color w:val="000000"/>
          <w:sz w:val="18"/>
          <w:szCs w:val="18"/>
        </w:rPr>
        <w:t>бене</w:t>
      </w:r>
      <w:proofErr w:type="spellEnd"/>
      <w:r w:rsidRPr="00B13DA0">
        <w:rPr>
          <w:rFonts w:ascii="GHEA Grapalat" w:eastAsia="GHEA Grapalat" w:hAnsi="GHEA Grapalat" w:cs="GHEA Grapalat"/>
          <w:i/>
          <w:color w:val="000000"/>
          <w:sz w:val="18"/>
          <w:szCs w:val="18"/>
        </w:rPr>
        <w:t xml:space="preserve"> </w:t>
      </w:r>
      <w:proofErr w:type="spellStart"/>
      <w:r w:rsidRPr="00B13DA0">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w:t>
            </w:r>
            <w:proofErr w:type="gramEnd"/>
            <w:r w:rsidRPr="00B13DA0">
              <w:rPr>
                <w:rFonts w:ascii="GHEA Grapalat" w:eastAsia="GHEA Grapalat" w:hAnsi="GHEA Grapalat" w:cs="GHEA Grapalat"/>
                <w:color w:val="000000"/>
                <w:sz w:val="18"/>
                <w:szCs w:val="18"/>
                <w:lang w:eastAsia="en-US" w:bidi="ar-SA"/>
              </w:rPr>
              <w:t xml:space="preserve">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9"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aff"/>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aff"/>
        <w:numPr>
          <w:ilvl w:val="0"/>
          <w:numId w:val="27"/>
        </w:numPr>
        <w:ind w:right="-569"/>
        <w:contextualSpacing/>
        <w:jc w:val="both"/>
        <w:rPr>
          <w:rFonts w:ascii="GHEA Grapalat" w:hAnsi="GHEA Grapalat"/>
          <w:sz w:val="20"/>
        </w:rPr>
      </w:pPr>
      <w:r w:rsidRPr="00951D39">
        <w:rPr>
          <w:rFonts w:ascii="GHEA Grapalat" w:hAnsi="GHEA Grapalat"/>
          <w:sz w:val="20"/>
        </w:rPr>
        <w:t xml:space="preserve">в </w:t>
      </w:r>
      <w:proofErr w:type="gramStart"/>
      <w:r w:rsidRPr="00951D39">
        <w:rPr>
          <w:rFonts w:ascii="GHEA Grapalat" w:hAnsi="GHEA Grapalat"/>
          <w:sz w:val="20"/>
        </w:rPr>
        <w:t xml:space="preserve">подразделе  </w:t>
      </w:r>
      <w:r w:rsidR="001E022E">
        <w:rPr>
          <w:rFonts w:ascii="GHEA Grapalat" w:hAnsi="GHEA Grapalat"/>
          <w:sz w:val="20"/>
        </w:rPr>
        <w:t>«</w:t>
      </w:r>
      <w:proofErr w:type="gramEnd"/>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aff"/>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aff"/>
        <w:numPr>
          <w:ilvl w:val="0"/>
          <w:numId w:val="26"/>
        </w:numPr>
        <w:ind w:left="142" w:right="-569" w:hanging="284"/>
        <w:contextualSpacing/>
        <w:jc w:val="both"/>
        <w:rPr>
          <w:rFonts w:ascii="GHEA Grapalat" w:hAnsi="GHEA Grapalat"/>
          <w:sz w:val="20"/>
        </w:rPr>
      </w:pPr>
      <w:r w:rsidRPr="00951D39">
        <w:rPr>
          <w:rFonts w:ascii="GHEA Grapalat" w:hAnsi="GHEA Grapalat"/>
          <w:sz w:val="20"/>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w:t>
      </w:r>
      <w:proofErr w:type="spellStart"/>
      <w:r w:rsidRPr="00951D39">
        <w:rPr>
          <w:rFonts w:ascii="GHEA Grapalat" w:hAnsi="GHEA Grapalat"/>
          <w:sz w:val="20"/>
        </w:rPr>
        <w:t>Identifier</w:t>
      </w:r>
      <w:proofErr w:type="spellEnd"/>
      <w:r w:rsidRPr="00951D39">
        <w:rPr>
          <w:rFonts w:ascii="GHEA Grapalat" w:hAnsi="GHEA Grapalat"/>
          <w:sz w:val="20"/>
        </w:rPr>
        <w:t xml:space="preserve"> Code), где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51D39">
        <w:rPr>
          <w:rFonts w:ascii="GHEA Grapalat" w:hAnsi="GHEA Grapalat"/>
          <w:sz w:val="20"/>
        </w:rPr>
        <w:t>организациий</w:t>
      </w:r>
      <w:proofErr w:type="spellEnd"/>
      <w:r w:rsidRPr="00951D39">
        <w:rPr>
          <w:rFonts w:ascii="GHEA Grapalat" w:hAnsi="GHEA Grapalat"/>
          <w:sz w:val="20"/>
        </w:rPr>
        <w:t>.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aff"/>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51D39">
        <w:rPr>
          <w:rFonts w:ascii="GHEA Grapalat" w:hAnsi="GHEA Grapalat"/>
          <w:sz w:val="20"/>
        </w:rPr>
        <w:t>муниципалитета.В</w:t>
      </w:r>
      <w:proofErr w:type="spellEnd"/>
      <w:proofErr w:type="gramEnd"/>
      <w:r w:rsidRPr="00951D39">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aff"/>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aff"/>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proofErr w:type="gramStart"/>
      <w:r w:rsidR="001E022E">
        <w:rPr>
          <w:rFonts w:ascii="GHEA Grapalat" w:hAnsi="GHEA Grapalat"/>
          <w:sz w:val="20"/>
        </w:rPr>
        <w:t>«</w:t>
      </w:r>
      <w:r w:rsidRPr="00951D39">
        <w:rPr>
          <w:rFonts w:ascii="GHEA Grapalat" w:hAnsi="GHEA Grapalat"/>
          <w:sz w:val="20"/>
        </w:rPr>
        <w:t xml:space="preserve"> Адрес</w:t>
      </w:r>
      <w:proofErr w:type="gramEnd"/>
      <w:r w:rsidRPr="00951D39">
        <w:rPr>
          <w:rFonts w:ascii="GHEA Grapalat" w:hAnsi="GHEA Grapalat"/>
          <w:sz w:val="20"/>
        </w:rPr>
        <w:t xml:space="preserve">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951D39">
        <w:rPr>
          <w:rFonts w:ascii="GHEA Grapalat" w:hAnsi="GHEA Grapalat"/>
          <w:sz w:val="20"/>
        </w:rPr>
        <w:t>на каком основании (основаниях)</w:t>
      </w:r>
      <w:proofErr w:type="gramEnd"/>
      <w:r w:rsidRPr="00951D39">
        <w:rPr>
          <w:rFonts w:ascii="GHEA Grapalat" w:hAnsi="GHEA Grapalat"/>
          <w:sz w:val="20"/>
        </w:rPr>
        <w:t xml:space="preserve">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w:t>
      </w:r>
      <w:proofErr w:type="gramStart"/>
      <w:r w:rsidRPr="00951D39">
        <w:rPr>
          <w:rFonts w:ascii="GHEA Grapalat" w:hAnsi="GHEA Grapalat"/>
          <w:sz w:val="20"/>
        </w:rPr>
        <w:t>является  реальным</w:t>
      </w:r>
      <w:proofErr w:type="gramEnd"/>
      <w:r w:rsidRPr="00951D39">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951D39">
        <w:rPr>
          <w:rFonts w:ascii="GHEA Grapalat" w:hAnsi="GHEA Grapalat"/>
          <w:sz w:val="20"/>
        </w:rPr>
        <w:t>реальнго</w:t>
      </w:r>
      <w:proofErr w:type="spellEnd"/>
      <w:r w:rsidRPr="00951D39">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proofErr w:type="spellStart"/>
      <w:r w:rsidRPr="00951D39">
        <w:rPr>
          <w:rFonts w:ascii="GHEA Grapalat" w:hAnsi="GHEA Grapalat"/>
          <w:sz w:val="20"/>
        </w:rPr>
        <w:t>ым</w:t>
      </w:r>
      <w:proofErr w:type="spellEnd"/>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51D39">
        <w:rPr>
          <w:rFonts w:ascii="GHEA Grapalat" w:hAnsi="GHEA Grapalat"/>
          <w:sz w:val="20"/>
        </w:rPr>
        <w:t>Identifier</w:t>
      </w:r>
      <w:proofErr w:type="spellEnd"/>
      <w:r w:rsidRPr="00951D39">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Default="00B3661B" w:rsidP="00B3661B">
      <w:pPr>
        <w:ind w:right="-569"/>
        <w:rPr>
          <w:rFonts w:ascii="GHEA Grapalat" w:hAnsi="GHEA Grapalat"/>
          <w:b/>
          <w:sz w:val="20"/>
        </w:rPr>
      </w:pPr>
    </w:p>
    <w:p w14:paraId="4D548ADF" w14:textId="77777777" w:rsidR="00C8152F" w:rsidRDefault="00C8152F" w:rsidP="00B3661B">
      <w:pPr>
        <w:ind w:right="-569"/>
        <w:rPr>
          <w:rFonts w:ascii="GHEA Grapalat" w:hAnsi="GHEA Grapalat"/>
          <w:b/>
          <w:sz w:val="20"/>
        </w:rPr>
      </w:pPr>
    </w:p>
    <w:p w14:paraId="6F25D893" w14:textId="77777777" w:rsidR="00C8152F" w:rsidRDefault="00C8152F" w:rsidP="00B3661B">
      <w:pPr>
        <w:ind w:right="-569"/>
        <w:rPr>
          <w:rFonts w:ascii="GHEA Grapalat" w:hAnsi="GHEA Grapalat"/>
          <w:b/>
          <w:sz w:val="20"/>
        </w:rPr>
      </w:pPr>
    </w:p>
    <w:p w14:paraId="037E5872" w14:textId="77777777" w:rsidR="00C8152F" w:rsidRDefault="00C8152F" w:rsidP="00B3661B">
      <w:pPr>
        <w:ind w:right="-569"/>
        <w:rPr>
          <w:rFonts w:ascii="GHEA Grapalat" w:hAnsi="GHEA Grapalat"/>
          <w:b/>
          <w:sz w:val="20"/>
        </w:rPr>
      </w:pPr>
    </w:p>
    <w:p w14:paraId="0B3DFAA3" w14:textId="77777777" w:rsidR="00C8152F" w:rsidRDefault="00C8152F" w:rsidP="00B3661B">
      <w:pPr>
        <w:ind w:right="-569"/>
        <w:rPr>
          <w:rFonts w:ascii="GHEA Grapalat" w:hAnsi="GHEA Grapalat"/>
          <w:b/>
          <w:sz w:val="20"/>
        </w:rPr>
      </w:pPr>
    </w:p>
    <w:p w14:paraId="15B920D0" w14:textId="77777777" w:rsidR="00C8152F" w:rsidRDefault="00C8152F" w:rsidP="00B3661B">
      <w:pPr>
        <w:ind w:right="-569"/>
        <w:rPr>
          <w:rFonts w:ascii="GHEA Grapalat" w:hAnsi="GHEA Grapalat"/>
          <w:b/>
          <w:sz w:val="20"/>
        </w:rPr>
      </w:pPr>
    </w:p>
    <w:p w14:paraId="183212E3" w14:textId="77777777" w:rsidR="00C8152F" w:rsidRDefault="00C8152F" w:rsidP="00B3661B">
      <w:pPr>
        <w:ind w:right="-569"/>
        <w:rPr>
          <w:rFonts w:ascii="GHEA Grapalat" w:hAnsi="GHEA Grapalat"/>
          <w:b/>
          <w:sz w:val="20"/>
        </w:rPr>
      </w:pPr>
    </w:p>
    <w:p w14:paraId="4DD3D8E5" w14:textId="77777777" w:rsidR="00C8152F" w:rsidRDefault="00C8152F" w:rsidP="00B3661B">
      <w:pPr>
        <w:ind w:right="-569"/>
        <w:rPr>
          <w:rFonts w:ascii="GHEA Grapalat" w:hAnsi="GHEA Grapalat"/>
          <w:b/>
          <w:sz w:val="20"/>
        </w:rPr>
      </w:pPr>
    </w:p>
    <w:p w14:paraId="28561970" w14:textId="77777777" w:rsidR="00C8152F" w:rsidRDefault="00C8152F" w:rsidP="00B3661B">
      <w:pPr>
        <w:ind w:right="-569"/>
        <w:rPr>
          <w:rFonts w:ascii="GHEA Grapalat" w:hAnsi="GHEA Grapalat"/>
          <w:b/>
          <w:sz w:val="20"/>
        </w:rPr>
      </w:pPr>
    </w:p>
    <w:p w14:paraId="3BDD604A" w14:textId="77777777" w:rsidR="00C8152F" w:rsidRPr="00951D39" w:rsidRDefault="00C8152F"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4A91227" w14:textId="0CC60ECF" w:rsidR="00B2572B" w:rsidRPr="009C0C14"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C73327">
        <w:rPr>
          <w:rFonts w:ascii="GHEA Grapalat" w:hAnsi="GHEA Grapalat"/>
          <w:b/>
          <w:sz w:val="24"/>
          <w:szCs w:val="24"/>
        </w:rPr>
        <w:t>SABK-GHTsDzB-</w:t>
      </w:r>
      <w:r w:rsidR="00C86E46">
        <w:rPr>
          <w:rFonts w:ascii="GHEA Grapalat" w:hAnsi="GHEA Grapalat"/>
          <w:b/>
          <w:sz w:val="24"/>
          <w:szCs w:val="24"/>
        </w:rPr>
        <w:t>26/4</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2982F0C5"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C73327">
        <w:rPr>
          <w:rFonts w:ascii="GHEA Grapalat" w:hAnsi="GHEA Grapalat"/>
        </w:rPr>
        <w:t>SABK-GHTsDzB-</w:t>
      </w:r>
      <w:r w:rsidR="00C86E46">
        <w:rPr>
          <w:rFonts w:ascii="GHEA Grapalat" w:hAnsi="GHEA Grapalat"/>
        </w:rPr>
        <w:t>26/4</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1783B7D9" w:rsidR="003D2166" w:rsidRPr="008A2420" w:rsidRDefault="002E302B" w:rsidP="008A2420">
            <w:pPr>
              <w:widowControl w:val="0"/>
              <w:jc w:val="center"/>
              <w:rPr>
                <w:rFonts w:ascii="GHEA Grapalat" w:hAnsi="GHEA Grapalat"/>
                <w:bCs/>
                <w:sz w:val="20"/>
                <w:szCs w:val="20"/>
              </w:rPr>
            </w:pPr>
            <w:r>
              <w:rPr>
                <w:rFonts w:ascii="GHEA Grapalat" w:hAnsi="GHEA Grapalat"/>
                <w:bCs/>
                <w:sz w:val="20"/>
                <w:szCs w:val="20"/>
              </w:rPr>
              <w:t>Услуги по сбору, транспортировке и утилизации отходов</w:t>
            </w:r>
          </w:p>
        </w:tc>
        <w:tc>
          <w:tcPr>
            <w:tcW w:w="1701" w:type="dxa"/>
            <w:tcBorders>
              <w:top w:val="single" w:sz="4" w:space="0" w:color="auto"/>
              <w:left w:val="single" w:sz="4" w:space="0" w:color="auto"/>
              <w:bottom w:val="single" w:sz="4" w:space="0" w:color="auto"/>
              <w:right w:val="single" w:sz="4" w:space="0" w:color="auto"/>
            </w:tcBorders>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F607B0C" w14:textId="77777777" w:rsidR="003D2166" w:rsidRPr="005744FC" w:rsidRDefault="003D2166" w:rsidP="00B46D58">
            <w:pPr>
              <w:widowControl w:val="0"/>
              <w:jc w:val="center"/>
              <w:rPr>
                <w:rFonts w:ascii="GHEA Grapalat" w:hAnsi="GHEA Grapalat"/>
                <w:sz w:val="20"/>
                <w:szCs w:val="20"/>
              </w:rPr>
            </w:pPr>
          </w:p>
        </w:tc>
      </w:tr>
    </w:tbl>
    <w:p w14:paraId="72E130E0" w14:textId="77777777" w:rsidR="00016292" w:rsidRDefault="00016292" w:rsidP="00B46D58">
      <w:pPr>
        <w:widowControl w:val="0"/>
        <w:tabs>
          <w:tab w:val="left" w:pos="6804"/>
        </w:tabs>
        <w:jc w:val="center"/>
        <w:rPr>
          <w:rFonts w:ascii="GHEA Grapalat" w:hAnsi="GHEA Grapalat"/>
        </w:rPr>
      </w:pPr>
    </w:p>
    <w:p w14:paraId="244F9826" w14:textId="77777777" w:rsidR="00016292" w:rsidRPr="00016292" w:rsidRDefault="00016292" w:rsidP="00016292">
      <w:pPr>
        <w:widowControl w:val="0"/>
        <w:tabs>
          <w:tab w:val="left" w:pos="6804"/>
        </w:tabs>
        <w:rPr>
          <w:rFonts w:ascii="GHEA Grapalat" w:hAnsi="GHEA Grapalat"/>
          <w:sz w:val="20"/>
        </w:rPr>
      </w:pPr>
      <w:r w:rsidRPr="00016292">
        <w:rPr>
          <w:rFonts w:ascii="GHEA Grapalat" w:hAnsi="GHEA Grapalat"/>
        </w:rPr>
        <w:t xml:space="preserve">* </w:t>
      </w:r>
      <w:r w:rsidRPr="00016292">
        <w:rPr>
          <w:rFonts w:ascii="GHEA Grapalat" w:hAnsi="GHEA Grapalat"/>
          <w:sz w:val="20"/>
        </w:rPr>
        <w:t>Ценовое предложение должно быть представлено за 1 номер (на 2 человека), 7 дней отдыха:</w:t>
      </w:r>
    </w:p>
    <w:p w14:paraId="3B475895" w14:textId="1C8CB0B0" w:rsidR="00016292" w:rsidRPr="00016292" w:rsidRDefault="00016292" w:rsidP="00016292">
      <w:pPr>
        <w:widowControl w:val="0"/>
        <w:tabs>
          <w:tab w:val="left" w:pos="6804"/>
        </w:tabs>
        <w:rPr>
          <w:rFonts w:ascii="GHEA Grapalat" w:hAnsi="GHEA Grapalat"/>
          <w:sz w:val="20"/>
        </w:rPr>
      </w:pPr>
      <w:r w:rsidRPr="00016292">
        <w:rPr>
          <w:rFonts w:ascii="GHEA Grapalat" w:hAnsi="GHEA Grapalat"/>
          <w:sz w:val="20"/>
        </w:rPr>
        <w:t>* Контракт заключен по максимальной цене:</w:t>
      </w:r>
    </w:p>
    <w:p w14:paraId="626C0726" w14:textId="12C56F3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lastRenderedPageBreak/>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15DE82DD"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C73327">
        <w:rPr>
          <w:rFonts w:ascii="GHEA Grapalat" w:hAnsi="GHEA Grapalat"/>
          <w:b/>
          <w:i/>
          <w:sz w:val="22"/>
          <w:szCs w:val="22"/>
        </w:rPr>
        <w:t>SABK-GHTsDzB-</w:t>
      </w:r>
      <w:r w:rsidR="00C86E46">
        <w:rPr>
          <w:rFonts w:ascii="GHEA Grapalat" w:hAnsi="GHEA Grapalat"/>
          <w:b/>
          <w:i/>
          <w:sz w:val="22"/>
          <w:szCs w:val="22"/>
        </w:rPr>
        <w:t>26/4</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299"/>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proofErr w:type="gramStart"/>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proofErr w:type="gramEnd"/>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3757EB74"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C8152F">
        <w:rPr>
          <w:rFonts w:ascii="GHEA Grapalat" w:hAnsi="GHEA Grapalat"/>
          <w:spacing w:val="-6"/>
          <w:sz w:val="20"/>
          <w:szCs w:val="20"/>
        </w:rPr>
        <w:t xml:space="preserve">ЗАО “СУРБ АСТВАЦАМАЙР” </w:t>
      </w:r>
      <w:proofErr w:type="gramStart"/>
      <w:r w:rsidR="00C8152F">
        <w:rPr>
          <w:rFonts w:ascii="GHEA Grapalat" w:hAnsi="GHEA Grapalat"/>
          <w:spacing w:val="-6"/>
          <w:sz w:val="20"/>
          <w:szCs w:val="20"/>
        </w:rPr>
        <w:t xml:space="preserve">МЦ </w:t>
      </w:r>
      <w:r w:rsidR="009C0C14" w:rsidRPr="00BB3A93">
        <w:rPr>
          <w:rFonts w:ascii="GHEA Grapalat" w:hAnsi="GHEA Grapalat"/>
          <w:spacing w:val="-6"/>
          <w:sz w:val="20"/>
          <w:szCs w:val="20"/>
        </w:rPr>
        <w:t xml:space="preserve"> </w:t>
      </w:r>
      <w:r w:rsidR="003D2FE2" w:rsidRPr="00BB3A93">
        <w:rPr>
          <w:rFonts w:ascii="GHEA Grapalat" w:hAnsi="GHEA Grapalat"/>
          <w:spacing w:val="-6"/>
          <w:sz w:val="20"/>
          <w:szCs w:val="20"/>
        </w:rPr>
        <w:t>(</w:t>
      </w:r>
      <w:proofErr w:type="gramEnd"/>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C73327">
        <w:rPr>
          <w:rFonts w:ascii="GHEA Grapalat" w:hAnsi="GHEA Grapalat"/>
          <w:sz w:val="20"/>
          <w:szCs w:val="20"/>
        </w:rPr>
        <w:t>SABK-GHTsDzB-</w:t>
      </w:r>
      <w:r w:rsidR="00C86E46">
        <w:rPr>
          <w:rFonts w:ascii="GHEA Grapalat" w:hAnsi="GHEA Grapalat"/>
          <w:sz w:val="20"/>
          <w:szCs w:val="20"/>
        </w:rPr>
        <w:t>26/4</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proofErr w:type="spellStart"/>
      <w:r w:rsidRPr="00BB3A93">
        <w:rPr>
          <w:rFonts w:ascii="GHEA Grapalat" w:hAnsi="GHEA Grapalat" w:cs="GHEA Grapalat"/>
          <w:sz w:val="20"/>
          <w:szCs w:val="20"/>
        </w:rPr>
        <w:t>тобранного</w:t>
      </w:r>
      <w:proofErr w:type="spellEnd"/>
      <w:r w:rsidRPr="00BB3A9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proofErr w:type="spellStart"/>
      <w:r w:rsidRPr="00BB3A93">
        <w:rPr>
          <w:rFonts w:ascii="GHEA Grapalat" w:hAnsi="GHEA Grapalat" w:cs="GHEA Grapalat"/>
          <w:sz w:val="20"/>
          <w:szCs w:val="20"/>
        </w:rPr>
        <w:t>омпания</w:t>
      </w:r>
      <w:proofErr w:type="spellEnd"/>
      <w:r w:rsidRPr="00BB3A93">
        <w:rPr>
          <w:rFonts w:ascii="GHEA Grapalat" w:hAnsi="GHEA Grapalat" w:cs="GHEA Grapalat"/>
          <w:sz w:val="20"/>
          <w:szCs w:val="20"/>
        </w:rPr>
        <w:t xml:space="preserve">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lastRenderedPageBreak/>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 xml:space="preserve">АКРА Кредит </w:t>
      </w:r>
      <w:proofErr w:type="spellStart"/>
      <w:r w:rsidRPr="00BB3A93">
        <w:rPr>
          <w:rFonts w:ascii="GHEA Grapalat" w:hAnsi="GHEA Grapalat"/>
          <w:sz w:val="20"/>
          <w:szCs w:val="20"/>
        </w:rPr>
        <w:t>Репортинг</w:t>
      </w:r>
      <w:proofErr w:type="spellEnd"/>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5D471494"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 xml:space="preserve">Наименование, или имя, фамилия </w:t>
            </w:r>
            <w:proofErr w:type="gramStart"/>
            <w:r w:rsidRPr="00563256">
              <w:rPr>
                <w:rFonts w:ascii="GHEA Grapalat" w:hAnsi="GHEA Grapalat"/>
              </w:rPr>
              <w:t xml:space="preserve">бенефициара:  </w:t>
            </w:r>
            <w:r w:rsidR="00C8152F">
              <w:rPr>
                <w:rFonts w:ascii="GHEA Grapalat" w:hAnsi="GHEA Grapalat"/>
              </w:rPr>
              <w:t>ЗАО</w:t>
            </w:r>
            <w:proofErr w:type="gramEnd"/>
            <w:r w:rsidR="00C8152F">
              <w:rPr>
                <w:rFonts w:ascii="GHEA Grapalat" w:hAnsi="GHEA Grapalat"/>
              </w:rPr>
              <w:t xml:space="preserve"> “СУРБ АСТВАЦАМАЙР” МЦ </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1136A7B3"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 xml:space="preserve">УНН бенефициара: </w:t>
            </w:r>
            <w:r w:rsidR="00C8152F">
              <w:rPr>
                <w:rFonts w:ascii="GHEA Grapalat" w:hAnsi="GHEA Grapalat"/>
              </w:rPr>
              <w:t>02235034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w:t>
            </w:r>
            <w:proofErr w:type="gramStart"/>
            <w:r w:rsidRPr="00563256">
              <w:rPr>
                <w:rFonts w:ascii="GHEA Grapalat" w:hAnsi="GHEA Grapalat"/>
              </w:rPr>
              <w:t xml:space="preserve">ЗАО  </w:t>
            </w:r>
            <w:proofErr w:type="spellStart"/>
            <w:r w:rsidRPr="00563256">
              <w:rPr>
                <w:rFonts w:ascii="GHEA Grapalat" w:hAnsi="GHEA Grapalat"/>
              </w:rPr>
              <w:t>Америабанк</w:t>
            </w:r>
            <w:proofErr w:type="spellEnd"/>
            <w:proofErr w:type="gramEnd"/>
            <w:r w:rsidRPr="00563256">
              <w:rPr>
                <w:rFonts w:ascii="GHEA Grapalat" w:hAnsi="GHEA Grapalat"/>
              </w:rPr>
              <w:t xml:space="preserve">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40BF5CB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w:t>
            </w:r>
            <w:proofErr w:type="spellStart"/>
            <w:proofErr w:type="gramStart"/>
            <w:r w:rsidRPr="00563256">
              <w:rPr>
                <w:rFonts w:ascii="GHEA Grapalat" w:hAnsi="GHEA Grapalat"/>
              </w:rPr>
              <w:t>сч</w:t>
            </w:r>
            <w:proofErr w:type="spellEnd"/>
            <w:r w:rsidRPr="00563256">
              <w:rPr>
                <w:rFonts w:ascii="GHEA Grapalat" w:hAnsi="GHEA Grapalat"/>
              </w:rPr>
              <w:t>.№</w:t>
            </w:r>
            <w:proofErr w:type="gramEnd"/>
            <w:r w:rsidRPr="00563256">
              <w:rPr>
                <w:rFonts w:ascii="GHEA Grapalat" w:hAnsi="GHEA Grapalat"/>
              </w:rPr>
              <w:t>)</w:t>
            </w:r>
            <w:r w:rsidR="00E13288">
              <w:rPr>
                <w:rFonts w:ascii="GHEA Grapalat" w:hAnsi="GHEA Grapalat"/>
                <w:lang w:val="en-US"/>
              </w:rPr>
              <w:t xml:space="preserve"> </w:t>
            </w:r>
            <w:r w:rsidR="00C8152F">
              <w:rPr>
                <w:rFonts w:ascii="GHEA Grapalat" w:hAnsi="GHEA Grapalat"/>
              </w:rPr>
              <w:t>1570053952390100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21291B5F"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C73327">
        <w:rPr>
          <w:rFonts w:ascii="GHEA Grapalat" w:hAnsi="GHEA Grapalat"/>
          <w:i/>
          <w:sz w:val="20"/>
          <w:szCs w:val="20"/>
        </w:rPr>
        <w:t>SABK-GHTsDzB-</w:t>
      </w:r>
      <w:r w:rsidR="00C86E46">
        <w:rPr>
          <w:rFonts w:ascii="GHEA Grapalat" w:hAnsi="GHEA Grapalat"/>
          <w:i/>
          <w:sz w:val="20"/>
          <w:szCs w:val="20"/>
        </w:rPr>
        <w:t>26/4</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297"/>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proofErr w:type="gramStart"/>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proofErr w:type="gramEnd"/>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563256">
        <w:rPr>
          <w:rFonts w:ascii="GHEA Grapalat" w:hAnsi="GHEA Grapalat"/>
          <w:sz w:val="20"/>
          <w:szCs w:val="20"/>
        </w:rPr>
        <w:lastRenderedPageBreak/>
        <w:t>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 xml:space="preserve">АКРА Кредит </w:t>
      </w:r>
      <w:proofErr w:type="spellStart"/>
      <w:r w:rsidRPr="00563256">
        <w:rPr>
          <w:rFonts w:ascii="GHEA Grapalat" w:hAnsi="GHEA Grapalat"/>
          <w:sz w:val="20"/>
          <w:szCs w:val="20"/>
        </w:rPr>
        <w:t>Репортинг</w:t>
      </w:r>
      <w:proofErr w:type="spellEnd"/>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D5D60C3"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w:t>
            </w:r>
            <w:proofErr w:type="gramStart"/>
            <w:r w:rsidRPr="00FD29A2">
              <w:rPr>
                <w:rFonts w:ascii="GHEA Grapalat" w:hAnsi="GHEA Grapalat"/>
                <w:sz w:val="20"/>
              </w:rPr>
              <w:t xml:space="preserve">бенефициара:  </w:t>
            </w:r>
            <w:r w:rsidR="00C8152F">
              <w:rPr>
                <w:rFonts w:ascii="GHEA Grapalat" w:hAnsi="GHEA Grapalat"/>
                <w:sz w:val="20"/>
              </w:rPr>
              <w:t>ЗАО</w:t>
            </w:r>
            <w:proofErr w:type="gramEnd"/>
            <w:r w:rsidR="00C8152F">
              <w:rPr>
                <w:rFonts w:ascii="GHEA Grapalat" w:hAnsi="GHEA Grapalat"/>
                <w:sz w:val="20"/>
              </w:rPr>
              <w:t xml:space="preserve"> “СУРБ АСТВАЦАМАЙР” МЦ </w:t>
            </w:r>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w:t>
            </w:r>
            <w:proofErr w:type="spellStart"/>
            <w:proofErr w:type="gramStart"/>
            <w:r w:rsidRPr="00FD29A2">
              <w:rPr>
                <w:rFonts w:ascii="GHEA Grapalat" w:hAnsi="GHEA Grapalat"/>
                <w:sz w:val="20"/>
              </w:rPr>
              <w:t>сч</w:t>
            </w:r>
            <w:proofErr w:type="spellEnd"/>
            <w:r w:rsidRPr="00FD29A2">
              <w:rPr>
                <w:rFonts w:ascii="GHEA Grapalat" w:hAnsi="GHEA Grapalat"/>
                <w:sz w:val="20"/>
              </w:rPr>
              <w:t>.№</w:t>
            </w:r>
            <w:proofErr w:type="gramEnd"/>
            <w:r w:rsidRPr="00FD29A2">
              <w:rPr>
                <w:rFonts w:ascii="GHEA Grapalat" w:hAnsi="GHEA Grapalat"/>
                <w:sz w:val="20"/>
              </w:rPr>
              <w:t>)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5E381870" w:rsidR="00F42158" w:rsidRDefault="00F42158">
      <w:pPr>
        <w:rPr>
          <w:rFonts w:ascii="GHEA Grapalat" w:hAnsi="GHEA Grapalat"/>
          <w:b/>
        </w:rPr>
      </w:pPr>
    </w:p>
    <w:p w14:paraId="290E6E62" w14:textId="524D8BE1" w:rsidR="00016292" w:rsidRDefault="00016292">
      <w:pPr>
        <w:rPr>
          <w:rFonts w:ascii="GHEA Grapalat" w:hAnsi="GHEA Grapalat"/>
          <w:b/>
        </w:rPr>
      </w:pPr>
    </w:p>
    <w:p w14:paraId="03FC0A23" w14:textId="6909E25A" w:rsidR="00016292" w:rsidRDefault="00016292">
      <w:pPr>
        <w:rPr>
          <w:rFonts w:ascii="GHEA Grapalat" w:hAnsi="GHEA Grapalat"/>
          <w:b/>
        </w:rPr>
      </w:pPr>
    </w:p>
    <w:p w14:paraId="3B3D9866" w14:textId="7AD05908" w:rsidR="00016292" w:rsidRDefault="00016292">
      <w:pPr>
        <w:rPr>
          <w:rFonts w:ascii="GHEA Grapalat" w:hAnsi="GHEA Grapalat"/>
          <w:b/>
        </w:rPr>
      </w:pPr>
    </w:p>
    <w:p w14:paraId="25F48B8F" w14:textId="6EE5A0CD" w:rsidR="00016292" w:rsidRDefault="00016292">
      <w:pPr>
        <w:rPr>
          <w:rFonts w:ascii="GHEA Grapalat" w:hAnsi="GHEA Grapalat"/>
          <w:b/>
        </w:rPr>
      </w:pPr>
    </w:p>
    <w:p w14:paraId="7A56CBDC" w14:textId="5BD313BF" w:rsidR="00016292" w:rsidRDefault="00016292">
      <w:pPr>
        <w:rPr>
          <w:rFonts w:ascii="GHEA Grapalat" w:hAnsi="GHEA Grapalat"/>
          <w:b/>
        </w:rPr>
      </w:pPr>
    </w:p>
    <w:p w14:paraId="4BA96073" w14:textId="01C9FD54" w:rsidR="00016292" w:rsidRDefault="00016292">
      <w:pPr>
        <w:rPr>
          <w:rFonts w:ascii="GHEA Grapalat" w:hAnsi="GHEA Grapalat"/>
          <w:b/>
        </w:rPr>
      </w:pPr>
    </w:p>
    <w:p w14:paraId="3D084114" w14:textId="562E3F60" w:rsidR="00016292" w:rsidRDefault="00016292">
      <w:pPr>
        <w:rPr>
          <w:rFonts w:ascii="GHEA Grapalat" w:hAnsi="GHEA Grapalat"/>
          <w:b/>
        </w:rPr>
      </w:pPr>
    </w:p>
    <w:p w14:paraId="47422F60" w14:textId="3A817072" w:rsidR="00016292" w:rsidRDefault="00016292">
      <w:pPr>
        <w:rPr>
          <w:rFonts w:ascii="GHEA Grapalat" w:hAnsi="GHEA Grapalat"/>
          <w:b/>
        </w:rPr>
      </w:pPr>
    </w:p>
    <w:p w14:paraId="12C38C99" w14:textId="4F51EB66" w:rsidR="00016292" w:rsidRDefault="00016292">
      <w:pPr>
        <w:rPr>
          <w:rFonts w:ascii="GHEA Grapalat" w:hAnsi="GHEA Grapalat"/>
          <w:b/>
        </w:rPr>
      </w:pPr>
    </w:p>
    <w:p w14:paraId="14C09A8C" w14:textId="31D7E110" w:rsidR="00016292" w:rsidRDefault="00016292">
      <w:pPr>
        <w:rPr>
          <w:rFonts w:ascii="GHEA Grapalat" w:hAnsi="GHEA Grapalat"/>
          <w:b/>
        </w:rPr>
      </w:pPr>
    </w:p>
    <w:p w14:paraId="41E1F934" w14:textId="44FDB40B" w:rsidR="00016292" w:rsidRDefault="00016292">
      <w:pPr>
        <w:rPr>
          <w:rFonts w:ascii="GHEA Grapalat" w:hAnsi="GHEA Grapalat"/>
          <w:b/>
        </w:rPr>
      </w:pPr>
    </w:p>
    <w:p w14:paraId="53F0E362" w14:textId="2E6E4FE8" w:rsidR="00016292" w:rsidRDefault="00016292">
      <w:pPr>
        <w:rPr>
          <w:rFonts w:ascii="GHEA Grapalat" w:hAnsi="GHEA Grapalat"/>
          <w:b/>
        </w:rPr>
      </w:pPr>
    </w:p>
    <w:p w14:paraId="58FC3B64" w14:textId="07BF2BF5" w:rsidR="00016292" w:rsidRDefault="00016292">
      <w:pPr>
        <w:rPr>
          <w:rFonts w:ascii="GHEA Grapalat" w:hAnsi="GHEA Grapalat"/>
          <w:b/>
        </w:rPr>
      </w:pPr>
    </w:p>
    <w:p w14:paraId="4C061C10" w14:textId="3E95C687" w:rsidR="00016292" w:rsidRDefault="00016292">
      <w:pPr>
        <w:rPr>
          <w:rFonts w:ascii="GHEA Grapalat" w:hAnsi="GHEA Grapalat"/>
          <w:b/>
        </w:rPr>
      </w:pPr>
    </w:p>
    <w:p w14:paraId="12EDF519" w14:textId="57330D91" w:rsidR="00016292" w:rsidRDefault="00016292">
      <w:pPr>
        <w:rPr>
          <w:rFonts w:ascii="GHEA Grapalat" w:hAnsi="GHEA Grapalat"/>
          <w:b/>
        </w:rPr>
      </w:pPr>
    </w:p>
    <w:p w14:paraId="5C9C5229" w14:textId="36534F31" w:rsidR="00016292" w:rsidRDefault="00016292">
      <w:pPr>
        <w:rPr>
          <w:rFonts w:ascii="GHEA Grapalat" w:hAnsi="GHEA Grapalat"/>
          <w:b/>
        </w:rPr>
      </w:pPr>
    </w:p>
    <w:p w14:paraId="3511CEC3" w14:textId="1CE11B6F" w:rsidR="00016292" w:rsidRDefault="00016292">
      <w:pPr>
        <w:rPr>
          <w:rFonts w:ascii="GHEA Grapalat" w:hAnsi="GHEA Grapalat"/>
          <w:b/>
        </w:rPr>
      </w:pPr>
    </w:p>
    <w:p w14:paraId="02E62567" w14:textId="58DBEAC7" w:rsidR="00016292" w:rsidRDefault="00016292">
      <w:pPr>
        <w:rPr>
          <w:rFonts w:ascii="GHEA Grapalat" w:hAnsi="GHEA Grapalat"/>
          <w:b/>
        </w:rPr>
      </w:pPr>
    </w:p>
    <w:p w14:paraId="07CAB9AD" w14:textId="7655566C" w:rsidR="00016292" w:rsidRDefault="00016292">
      <w:pPr>
        <w:rPr>
          <w:rFonts w:ascii="GHEA Grapalat" w:hAnsi="GHEA Grapalat"/>
          <w:b/>
        </w:rPr>
      </w:pPr>
    </w:p>
    <w:p w14:paraId="42E16FAF" w14:textId="52AA0F1F" w:rsidR="00016292" w:rsidRDefault="00016292">
      <w:pPr>
        <w:rPr>
          <w:rFonts w:ascii="GHEA Grapalat" w:hAnsi="GHEA Grapalat"/>
          <w:b/>
        </w:rPr>
      </w:pPr>
    </w:p>
    <w:p w14:paraId="61130BB9" w14:textId="1CF6FFBF" w:rsidR="00016292" w:rsidRDefault="00016292">
      <w:pPr>
        <w:rPr>
          <w:rFonts w:ascii="GHEA Grapalat" w:hAnsi="GHEA Grapalat"/>
          <w:b/>
        </w:rPr>
      </w:pPr>
    </w:p>
    <w:p w14:paraId="4ABDFFFA" w14:textId="4BE900B2" w:rsidR="00016292" w:rsidRDefault="00016292">
      <w:pPr>
        <w:rPr>
          <w:rFonts w:ascii="GHEA Grapalat" w:hAnsi="GHEA Grapalat"/>
          <w:b/>
        </w:rPr>
      </w:pPr>
    </w:p>
    <w:p w14:paraId="44CC8BC0" w14:textId="73FB6326" w:rsidR="00016292" w:rsidRDefault="00016292">
      <w:pPr>
        <w:rPr>
          <w:rFonts w:ascii="GHEA Grapalat" w:hAnsi="GHEA Grapalat"/>
          <w:b/>
        </w:rPr>
      </w:pPr>
    </w:p>
    <w:p w14:paraId="0E179C0C" w14:textId="56639028" w:rsidR="00016292" w:rsidRDefault="00016292">
      <w:pPr>
        <w:rPr>
          <w:rFonts w:ascii="GHEA Grapalat" w:hAnsi="GHEA Grapalat"/>
          <w:b/>
        </w:rPr>
      </w:pPr>
    </w:p>
    <w:p w14:paraId="449E30FD" w14:textId="22B62595" w:rsidR="00016292" w:rsidRDefault="00016292">
      <w:pPr>
        <w:rPr>
          <w:rFonts w:ascii="GHEA Grapalat" w:hAnsi="GHEA Grapalat"/>
          <w:b/>
        </w:rPr>
      </w:pPr>
    </w:p>
    <w:p w14:paraId="40CC88CA" w14:textId="643ED5CC" w:rsidR="00016292" w:rsidRDefault="00016292">
      <w:pPr>
        <w:rPr>
          <w:rFonts w:ascii="GHEA Grapalat" w:hAnsi="GHEA Grapalat"/>
          <w:b/>
        </w:rPr>
      </w:pPr>
    </w:p>
    <w:p w14:paraId="599CCD9F" w14:textId="2FACCD55" w:rsidR="00016292" w:rsidRDefault="00016292">
      <w:pPr>
        <w:rPr>
          <w:rFonts w:ascii="GHEA Grapalat" w:hAnsi="GHEA Grapalat"/>
          <w:b/>
        </w:rPr>
      </w:pPr>
    </w:p>
    <w:p w14:paraId="134DF665" w14:textId="2DC55962" w:rsidR="00016292" w:rsidRDefault="00016292">
      <w:pPr>
        <w:rPr>
          <w:rFonts w:ascii="GHEA Grapalat" w:hAnsi="GHEA Grapalat"/>
          <w:b/>
        </w:rPr>
      </w:pPr>
    </w:p>
    <w:p w14:paraId="0702CFAF" w14:textId="06F0013D" w:rsidR="00016292" w:rsidRDefault="00016292">
      <w:pPr>
        <w:rPr>
          <w:rFonts w:ascii="GHEA Grapalat" w:hAnsi="GHEA Grapalat"/>
          <w:b/>
        </w:rPr>
      </w:pPr>
    </w:p>
    <w:p w14:paraId="406C2C65" w14:textId="7B9BF403" w:rsidR="00016292" w:rsidRDefault="00016292">
      <w:pPr>
        <w:rPr>
          <w:rFonts w:ascii="GHEA Grapalat" w:hAnsi="GHEA Grapalat"/>
          <w:b/>
        </w:rPr>
      </w:pPr>
    </w:p>
    <w:p w14:paraId="28ED0C0E" w14:textId="3EDAA619" w:rsidR="00016292" w:rsidRDefault="00016292">
      <w:pPr>
        <w:rPr>
          <w:rFonts w:ascii="GHEA Grapalat" w:hAnsi="GHEA Grapalat"/>
          <w:b/>
        </w:rPr>
      </w:pPr>
    </w:p>
    <w:p w14:paraId="6522F11C" w14:textId="2016F838" w:rsidR="00016292" w:rsidRDefault="00016292">
      <w:pPr>
        <w:rPr>
          <w:rFonts w:ascii="GHEA Grapalat" w:hAnsi="GHEA Grapalat"/>
          <w:b/>
        </w:rPr>
      </w:pPr>
    </w:p>
    <w:p w14:paraId="2C3D43D4" w14:textId="11DE4DE0" w:rsidR="00016292" w:rsidRDefault="00016292">
      <w:pPr>
        <w:rPr>
          <w:rFonts w:ascii="GHEA Grapalat" w:hAnsi="GHEA Grapalat"/>
          <w:b/>
        </w:rPr>
      </w:pPr>
    </w:p>
    <w:p w14:paraId="185E3769" w14:textId="6E007E20" w:rsidR="00016292" w:rsidRDefault="00016292">
      <w:pPr>
        <w:rPr>
          <w:rFonts w:ascii="GHEA Grapalat" w:hAnsi="GHEA Grapalat"/>
          <w:b/>
        </w:rPr>
      </w:pPr>
    </w:p>
    <w:p w14:paraId="23F39606" w14:textId="03DC5FB9" w:rsidR="00016292" w:rsidRDefault="00016292">
      <w:pPr>
        <w:rPr>
          <w:rFonts w:ascii="GHEA Grapalat" w:hAnsi="GHEA Grapalat"/>
          <w:b/>
        </w:rPr>
      </w:pPr>
    </w:p>
    <w:p w14:paraId="3850FBF9" w14:textId="0BFE2D04" w:rsidR="00016292" w:rsidRDefault="00016292">
      <w:pPr>
        <w:rPr>
          <w:rFonts w:ascii="GHEA Grapalat" w:hAnsi="GHEA Grapalat"/>
          <w:b/>
        </w:rPr>
      </w:pPr>
    </w:p>
    <w:p w14:paraId="3111AA5A" w14:textId="07BD67F2" w:rsidR="00016292" w:rsidRDefault="00016292">
      <w:pPr>
        <w:rPr>
          <w:rFonts w:ascii="GHEA Grapalat" w:hAnsi="GHEA Grapalat"/>
          <w:b/>
        </w:rPr>
      </w:pPr>
    </w:p>
    <w:p w14:paraId="08495189" w14:textId="134B0169" w:rsidR="00016292" w:rsidRDefault="00016292">
      <w:pP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7AB920EF"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C73327">
        <w:rPr>
          <w:rFonts w:ascii="GHEA Grapalat" w:hAnsi="GHEA Grapalat"/>
          <w:b/>
          <w:sz w:val="20"/>
          <w:szCs w:val="20"/>
        </w:rPr>
        <w:t>SABK-GHTsDzB-</w:t>
      </w:r>
      <w:r w:rsidR="00C86E46">
        <w:rPr>
          <w:rFonts w:ascii="GHEA Grapalat" w:hAnsi="GHEA Grapalat"/>
          <w:b/>
          <w:sz w:val="20"/>
          <w:szCs w:val="20"/>
        </w:rPr>
        <w:t>26/4</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6E1C7237"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2E302B">
        <w:rPr>
          <w:rFonts w:ascii="GHEA Grapalat" w:hAnsi="GHEA Grapalat"/>
          <w:b/>
          <w:sz w:val="20"/>
          <w:szCs w:val="20"/>
        </w:rPr>
        <w:t>УСЛУГИ ПО СБОРУ, ТРАНСПОРТИРОВКЕ И УТИЛИЗАЦИИ ОТХОДОВ</w:t>
      </w:r>
      <w:r w:rsidRPr="004D40AC">
        <w:rPr>
          <w:rFonts w:ascii="GHEA Grapalat" w:hAnsi="GHEA Grapalat"/>
          <w:b/>
          <w:sz w:val="20"/>
          <w:szCs w:val="20"/>
        </w:rPr>
        <w:t xml:space="preserve">ДЛЯ НУЖД </w:t>
      </w:r>
      <w:r w:rsidR="00C8152F">
        <w:rPr>
          <w:rFonts w:ascii="GHEA Grapalat" w:hAnsi="GHEA Grapalat"/>
          <w:b/>
          <w:sz w:val="20"/>
          <w:szCs w:val="20"/>
        </w:rPr>
        <w:t xml:space="preserve">ЗАО “СУРБ АСТВАЦАМАЙР” МЦ </w:t>
      </w:r>
      <w:r w:rsidR="006D724B" w:rsidRPr="006D724B">
        <w:rPr>
          <w:rFonts w:ascii="GHEA Grapalat" w:hAnsi="GHEA Grapalat"/>
          <w:b/>
          <w:sz w:val="20"/>
          <w:szCs w:val="20"/>
        </w:rPr>
        <w:t xml:space="preserve"> </w:t>
      </w:r>
    </w:p>
    <w:p w14:paraId="50D76734" w14:textId="1FA22FB5"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C73327">
        <w:rPr>
          <w:rFonts w:ascii="GHEA Grapalat" w:hAnsi="GHEA Grapalat"/>
          <w:b/>
          <w:sz w:val="20"/>
          <w:szCs w:val="20"/>
        </w:rPr>
        <w:t>SABK-GHTsDzB-</w:t>
      </w:r>
      <w:r w:rsidR="00C86E46">
        <w:rPr>
          <w:rFonts w:ascii="GHEA Grapalat" w:hAnsi="GHEA Grapalat"/>
          <w:b/>
          <w:sz w:val="20"/>
          <w:szCs w:val="20"/>
        </w:rPr>
        <w:t>26/4</w:t>
      </w:r>
    </w:p>
    <w:p w14:paraId="729F0490" w14:textId="77777777"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463"/>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lastRenderedPageBreak/>
              <w:t>г</w:t>
            </w:r>
            <w:r>
              <w:rPr>
                <w:rFonts w:ascii="GHEA Grapalat" w:hAnsi="GHEA Grapalat"/>
                <w:lang w:val="en-US"/>
              </w:rPr>
              <w:t>.</w:t>
            </w:r>
          </w:p>
        </w:tc>
        <w:tc>
          <w:tcPr>
            <w:tcW w:w="4644" w:type="dxa"/>
          </w:tcPr>
          <w:p w14:paraId="77DE5410" w14:textId="6F01A985"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proofErr w:type="gramStart"/>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4779E8">
              <w:rPr>
                <w:rFonts w:ascii="GHEA Grapalat" w:hAnsi="GHEA Grapalat"/>
              </w:rPr>
              <w:t>202</w:t>
            </w:r>
            <w:proofErr w:type="gramEnd"/>
            <w:r w:rsidR="004779E8">
              <w:rPr>
                <w:rFonts w:ascii="GHEA Grapalat" w:hAnsi="GHEA Grapalat"/>
              </w:rPr>
              <w:t xml:space="preserve"> </w:t>
            </w:r>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D781DD" w14:textId="77777777" w:rsidR="003B2F27" w:rsidRPr="003976A6"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938294" w14:textId="77777777" w:rsidR="003B2F27" w:rsidRPr="00AD29CE" w:rsidRDefault="003B2F27" w:rsidP="00636144">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636144">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976A6">
        <w:rPr>
          <w:rFonts w:ascii="GHEA Grapalat" w:hAnsi="GHEA Grapalat"/>
          <w:sz w:val="20"/>
          <w:szCs w:val="20"/>
        </w:rPr>
        <w:t>уплаты</w:t>
      </w:r>
      <w:proofErr w:type="gramEnd"/>
      <w:r w:rsidRPr="003976A6">
        <w:rPr>
          <w:rFonts w:ascii="GHEA Grapalat" w:hAnsi="GHEA Grapalat"/>
          <w:sz w:val="20"/>
          <w:szCs w:val="20"/>
        </w:rPr>
        <w:t xml:space="preserve">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w:t>
      </w:r>
      <w:proofErr w:type="gramStart"/>
      <w:r w:rsidRPr="003976A6">
        <w:rPr>
          <w:rFonts w:ascii="GHEA Grapalat" w:hAnsi="GHEA Grapalat"/>
          <w:sz w:val="20"/>
          <w:szCs w:val="20"/>
        </w:rPr>
        <w:t xml:space="preserve">в </w:t>
      </w:r>
      <w:r w:rsidR="00D0407B" w:rsidRPr="003976A6">
        <w:rPr>
          <w:rFonts w:ascii="GHEA Grapalat" w:hAnsi="GHEA Grapalat"/>
          <w:sz w:val="20"/>
          <w:szCs w:val="20"/>
        </w:rPr>
        <w:t>вследствие</w:t>
      </w:r>
      <w:proofErr w:type="gramEnd"/>
      <w:r w:rsidRPr="003976A6">
        <w:rPr>
          <w:rFonts w:ascii="GHEA Grapalat" w:hAnsi="GHEA Grapalat"/>
          <w:sz w:val="20"/>
          <w:szCs w:val="20"/>
        </w:rPr>
        <w:t xml:space="preserve"> </w:t>
      </w:r>
      <w:r w:rsidRPr="003976A6">
        <w:rPr>
          <w:rFonts w:ascii="GHEA Grapalat" w:hAnsi="GHEA Grapalat"/>
          <w:sz w:val="20"/>
          <w:szCs w:val="20"/>
        </w:rPr>
        <w:lastRenderedPageBreak/>
        <w:t>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4"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proofErr w:type="gramStart"/>
      <w:r w:rsidR="00E639B9">
        <w:rPr>
          <w:rFonts w:ascii="GHEA Grapalat" w:hAnsi="GHEA Grapalat"/>
          <w:sz w:val="20"/>
          <w:szCs w:val="20"/>
        </w:rPr>
        <w:t xml:space="preserve">10 </w:t>
      </w:r>
      <w:r w:rsidRPr="00E639B9">
        <w:rPr>
          <w:rFonts w:ascii="GHEA Grapalat" w:hAnsi="GHEA Grapalat"/>
          <w:sz w:val="20"/>
          <w:szCs w:val="20"/>
        </w:rPr>
        <w:t xml:space="preserve"> рабочих</w:t>
      </w:r>
      <w:proofErr w:type="gramEnd"/>
      <w:r w:rsidRPr="00E639B9">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aff"/>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w:t>
      </w:r>
      <w:proofErr w:type="gramStart"/>
      <w:r w:rsidRPr="00E639B9">
        <w:rPr>
          <w:rFonts w:ascii="GHEA Grapalat" w:hAnsi="GHEA Grapalat"/>
          <w:sz w:val="20"/>
          <w:szCs w:val="20"/>
        </w:rPr>
        <w:t>дней :</w:t>
      </w:r>
      <w:proofErr w:type="gramEnd"/>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af6"/>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1070D9">
        <w:rPr>
          <w:rFonts w:ascii="GHEA Grapalat" w:hAnsi="GHEA Grapalat"/>
          <w:sz w:val="20"/>
          <w:szCs w:val="20"/>
        </w:rPr>
        <w:t>от цены</w:t>
      </w:r>
      <w:proofErr w:type="gramEnd"/>
      <w:r w:rsidRPr="001070D9">
        <w:rPr>
          <w:rFonts w:ascii="GHEA Grapalat" w:hAnsi="GHEA Grapalat"/>
          <w:sz w:val="20"/>
          <w:szCs w:val="20"/>
        </w:rPr>
        <w:t xml:space="preserve">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aff"/>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 xml:space="preserve">В том случае, когда в установленном законом порядке в результате контроля либо </w:t>
      </w:r>
      <w:r w:rsidRPr="001070D9">
        <w:rPr>
          <w:rFonts w:ascii="GHEA Grapalat" w:hAnsi="GHEA Grapalat"/>
          <w:spacing w:val="-4"/>
          <w:sz w:val="20"/>
          <w:szCs w:val="20"/>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af6"/>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af6"/>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1070D9">
        <w:rPr>
          <w:rFonts w:ascii="GHEA Grapalat" w:hAnsi="GHEA Grapalat"/>
          <w:sz w:val="20"/>
          <w:szCs w:val="20"/>
        </w:rPr>
        <w:t>услуг..</w:t>
      </w:r>
      <w:proofErr w:type="gramEnd"/>
      <w:r w:rsidRPr="001070D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1070D9">
        <w:rPr>
          <w:rFonts w:ascii="GHEA Grapalat" w:hAnsi="GHEA Grapalat"/>
          <w:sz w:val="20"/>
          <w:szCs w:val="20"/>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6" w:history="1">
        <w:r w:rsidR="001E022E" w:rsidRPr="00200E0E">
          <w:rPr>
            <w:rStyle w:val="a9"/>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4FA2358C"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7.12.</w:t>
      </w:r>
      <w:r w:rsidRPr="001070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7.13.</w:t>
      </w:r>
      <w:r w:rsidRPr="001070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1070D9" w:rsidRDefault="003B2F27" w:rsidP="001070D9">
      <w:pPr>
        <w:widowControl w:val="0"/>
        <w:tabs>
          <w:tab w:val="left" w:pos="1276"/>
        </w:tabs>
        <w:ind w:firstLine="567"/>
        <w:jc w:val="both"/>
        <w:rPr>
          <w:rFonts w:ascii="GHEA Grapalat" w:hAnsi="GHEA Grapalat"/>
          <w:bCs/>
          <w:sz w:val="20"/>
          <w:szCs w:val="20"/>
        </w:rPr>
      </w:pPr>
      <w:r w:rsidRPr="001070D9">
        <w:rPr>
          <w:rFonts w:ascii="GHEA Grapalat" w:hAnsi="GHEA Grapalat"/>
          <w:sz w:val="20"/>
          <w:szCs w:val="20"/>
        </w:rPr>
        <w:t>7.14.</w:t>
      </w:r>
      <w:r w:rsidRPr="001070D9">
        <w:rPr>
          <w:rFonts w:ascii="GHEA Grapalat" w:hAnsi="GHEA Grapalat"/>
          <w:sz w:val="20"/>
          <w:szCs w:val="20"/>
        </w:rPr>
        <w:tab/>
        <w:t>В отношении настоящего Договора применяется право Республики Армения.</w:t>
      </w:r>
    </w:p>
    <w:p w14:paraId="43E4B597" w14:textId="2FBDFB4B" w:rsidR="003B2F27"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7.15.</w:t>
      </w:r>
      <w:r w:rsidRPr="001070D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26745" w:rsidRPr="00951D39" w14:paraId="087FDB0C" w14:textId="77777777" w:rsidTr="00126745">
        <w:trPr>
          <w:jc w:val="center"/>
        </w:trPr>
        <w:tc>
          <w:tcPr>
            <w:tcW w:w="5227" w:type="dxa"/>
          </w:tcPr>
          <w:p w14:paraId="6B3A96C0" w14:textId="77777777" w:rsidR="00126745" w:rsidRPr="004D1780" w:rsidRDefault="00126745" w:rsidP="00126745">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41B640A8" w14:textId="4080CE22" w:rsidR="00126745" w:rsidRPr="004D1780" w:rsidRDefault="00C8152F" w:rsidP="00126745">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07DB3F15"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 xml:space="preserve">г. Ереван, </w:t>
            </w:r>
            <w:proofErr w:type="spellStart"/>
            <w:r w:rsidRPr="004D1780">
              <w:rPr>
                <w:rFonts w:ascii="GHEA Grapalat" w:hAnsi="GHEA Grapalat"/>
                <w:sz w:val="18"/>
                <w:szCs w:val="18"/>
              </w:rPr>
              <w:t>Арташисян</w:t>
            </w:r>
            <w:proofErr w:type="spellEnd"/>
            <w:r w:rsidRPr="004D1780">
              <w:rPr>
                <w:rFonts w:ascii="GHEA Grapalat" w:hAnsi="GHEA Grapalat"/>
                <w:sz w:val="18"/>
                <w:szCs w:val="18"/>
              </w:rPr>
              <w:t xml:space="preserve"> 46/1</w:t>
            </w:r>
          </w:p>
          <w:p w14:paraId="010FB823"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5317D055"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53A040DE"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УНН 02235034</w:t>
            </w:r>
          </w:p>
          <w:p w14:paraId="45E570D8" w14:textId="77777777" w:rsidR="00126745" w:rsidRPr="004D1780" w:rsidRDefault="00126745" w:rsidP="00126745">
            <w:pPr>
              <w:widowControl w:val="0"/>
              <w:jc w:val="center"/>
              <w:rPr>
                <w:rFonts w:ascii="GHEA Grapalat" w:hAnsi="GHEA Grapalat"/>
                <w:sz w:val="18"/>
                <w:szCs w:val="18"/>
              </w:rPr>
            </w:pPr>
          </w:p>
          <w:p w14:paraId="0E26F367"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xml:space="preserve">. </w:t>
            </w:r>
            <w:proofErr w:type="spellStart"/>
            <w:r w:rsidRPr="004D1780">
              <w:rPr>
                <w:rFonts w:ascii="GHEA Grapalat" w:hAnsi="GHEA Grapalat"/>
                <w:sz w:val="18"/>
                <w:szCs w:val="18"/>
              </w:rPr>
              <w:t>Зограбян</w:t>
            </w:r>
            <w:proofErr w:type="spellEnd"/>
            <w:r w:rsidRPr="004D1780">
              <w:rPr>
                <w:rFonts w:ascii="GHEA Grapalat" w:hAnsi="GHEA Grapalat"/>
                <w:sz w:val="18"/>
                <w:szCs w:val="18"/>
              </w:rPr>
              <w:t>--------------------</w:t>
            </w:r>
          </w:p>
          <w:p w14:paraId="07545D3C" w14:textId="77777777" w:rsidR="00126745" w:rsidRPr="004D1780" w:rsidRDefault="00126745" w:rsidP="00126745">
            <w:pPr>
              <w:widowControl w:val="0"/>
              <w:jc w:val="center"/>
              <w:rPr>
                <w:rFonts w:ascii="GHEA Grapalat" w:hAnsi="GHEA Grapalat"/>
                <w:sz w:val="18"/>
                <w:szCs w:val="18"/>
              </w:rPr>
            </w:pPr>
          </w:p>
          <w:p w14:paraId="4A897DB8"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/подпись/</w:t>
            </w:r>
          </w:p>
          <w:p w14:paraId="1E2E67B8" w14:textId="17A8DB28" w:rsidR="00126745" w:rsidRPr="00951D39" w:rsidRDefault="00126745" w:rsidP="00126745">
            <w:pPr>
              <w:widowControl w:val="0"/>
              <w:ind w:right="-569"/>
              <w:jc w:val="center"/>
              <w:rPr>
                <w:rFonts w:ascii="GHEA Grapalat" w:hAnsi="GHEA Grapalat"/>
                <w:sz w:val="20"/>
              </w:rPr>
            </w:pPr>
            <w:r w:rsidRPr="004D1780">
              <w:rPr>
                <w:rFonts w:ascii="GHEA Grapalat" w:hAnsi="GHEA Grapalat"/>
                <w:sz w:val="18"/>
                <w:szCs w:val="18"/>
              </w:rPr>
              <w:t>М. П.___________</w:t>
            </w:r>
          </w:p>
        </w:tc>
        <w:tc>
          <w:tcPr>
            <w:tcW w:w="876" w:type="dxa"/>
          </w:tcPr>
          <w:p w14:paraId="754DB896" w14:textId="77777777" w:rsidR="00126745" w:rsidRPr="00951D39" w:rsidRDefault="00126745" w:rsidP="00126745">
            <w:pPr>
              <w:widowControl w:val="0"/>
              <w:ind w:right="-569"/>
              <w:jc w:val="center"/>
              <w:rPr>
                <w:rFonts w:ascii="GHEA Grapalat" w:hAnsi="GHEA Grapalat"/>
                <w:sz w:val="20"/>
              </w:rPr>
            </w:pPr>
          </w:p>
        </w:tc>
        <w:tc>
          <w:tcPr>
            <w:tcW w:w="5004" w:type="dxa"/>
          </w:tcPr>
          <w:p w14:paraId="59CBB84B" w14:textId="77777777" w:rsidR="00126745" w:rsidRPr="004D1780" w:rsidRDefault="00126745" w:rsidP="00126745">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7769FED1" w14:textId="77777777" w:rsidR="00126745" w:rsidRPr="004D1780" w:rsidRDefault="00126745" w:rsidP="00126745">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38619582"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/подпись/</w:t>
            </w:r>
          </w:p>
          <w:p w14:paraId="668146A3" w14:textId="12B16031" w:rsidR="00126745" w:rsidRPr="00951D39" w:rsidRDefault="00126745" w:rsidP="00126745">
            <w:pPr>
              <w:widowControl w:val="0"/>
              <w:ind w:right="-569"/>
              <w:jc w:val="center"/>
              <w:rPr>
                <w:rFonts w:ascii="GHEA Grapalat" w:hAnsi="GHEA Grapalat"/>
                <w:sz w:val="20"/>
              </w:rPr>
            </w:pPr>
            <w:r w:rsidRPr="004D1780">
              <w:rPr>
                <w:rFonts w:ascii="GHEA Grapalat" w:hAnsi="GHEA Grapalat"/>
                <w:sz w:val="18"/>
                <w:szCs w:val="18"/>
              </w:rPr>
              <w:t>М. П.</w:t>
            </w:r>
          </w:p>
        </w:tc>
      </w:tr>
    </w:tbl>
    <w:p w14:paraId="53E6B129" w14:textId="77777777" w:rsidR="00FC4F75" w:rsidRDefault="00FC4F75" w:rsidP="001070D9">
      <w:pPr>
        <w:widowControl w:val="0"/>
        <w:jc w:val="right"/>
        <w:rPr>
          <w:rFonts w:ascii="GHEA Grapalat" w:hAnsi="GHEA Grapalat"/>
          <w:b/>
          <w:sz w:val="20"/>
          <w:szCs w:val="22"/>
        </w:rPr>
      </w:pPr>
    </w:p>
    <w:p w14:paraId="22EE3AD1" w14:textId="4B212B19" w:rsidR="001C5CBC" w:rsidRDefault="001C5CBC" w:rsidP="001070D9">
      <w:pPr>
        <w:widowControl w:val="0"/>
        <w:jc w:val="right"/>
        <w:rPr>
          <w:rFonts w:ascii="GHEA Grapalat" w:hAnsi="GHEA Grapalat"/>
          <w:b/>
          <w:sz w:val="20"/>
          <w:szCs w:val="22"/>
        </w:rPr>
      </w:pPr>
    </w:p>
    <w:p w14:paraId="527F41BC" w14:textId="5243FC81" w:rsidR="004779E8" w:rsidRDefault="004779E8" w:rsidP="001070D9">
      <w:pPr>
        <w:widowControl w:val="0"/>
        <w:jc w:val="right"/>
        <w:rPr>
          <w:rFonts w:ascii="GHEA Grapalat" w:hAnsi="GHEA Grapalat"/>
          <w:b/>
          <w:sz w:val="20"/>
          <w:szCs w:val="22"/>
        </w:rPr>
      </w:pPr>
    </w:p>
    <w:p w14:paraId="153AB0BD" w14:textId="35A44C5F" w:rsidR="004779E8" w:rsidRDefault="004779E8" w:rsidP="001070D9">
      <w:pPr>
        <w:widowControl w:val="0"/>
        <w:jc w:val="right"/>
        <w:rPr>
          <w:rFonts w:ascii="GHEA Grapalat" w:hAnsi="GHEA Grapalat"/>
          <w:b/>
          <w:sz w:val="20"/>
          <w:szCs w:val="22"/>
        </w:rPr>
      </w:pPr>
    </w:p>
    <w:p w14:paraId="7B129713" w14:textId="77777777" w:rsidR="004779E8" w:rsidRDefault="004779E8" w:rsidP="001070D9">
      <w:pPr>
        <w:widowControl w:val="0"/>
        <w:jc w:val="right"/>
        <w:rPr>
          <w:rFonts w:ascii="GHEA Grapalat" w:hAnsi="GHEA Grapalat"/>
          <w:b/>
          <w:sz w:val="20"/>
          <w:szCs w:val="22"/>
        </w:rPr>
      </w:pPr>
    </w:p>
    <w:p w14:paraId="6EF8ACE8" w14:textId="77777777" w:rsidR="00C8152F" w:rsidRDefault="00C8152F" w:rsidP="001070D9">
      <w:pPr>
        <w:widowControl w:val="0"/>
        <w:jc w:val="right"/>
        <w:rPr>
          <w:rFonts w:ascii="GHEA Grapalat" w:hAnsi="GHEA Grapalat"/>
          <w:b/>
          <w:sz w:val="20"/>
          <w:szCs w:val="22"/>
        </w:rPr>
      </w:pPr>
    </w:p>
    <w:p w14:paraId="1E9BC912" w14:textId="77777777" w:rsidR="00C8152F" w:rsidRDefault="00C8152F" w:rsidP="001070D9">
      <w:pPr>
        <w:widowControl w:val="0"/>
        <w:jc w:val="right"/>
        <w:rPr>
          <w:rFonts w:ascii="GHEA Grapalat" w:hAnsi="GHEA Grapalat"/>
          <w:b/>
          <w:sz w:val="20"/>
          <w:szCs w:val="22"/>
        </w:rPr>
      </w:pPr>
    </w:p>
    <w:p w14:paraId="3C84DE5B" w14:textId="77777777" w:rsidR="00C8152F" w:rsidRDefault="00C8152F" w:rsidP="001070D9">
      <w:pPr>
        <w:widowControl w:val="0"/>
        <w:jc w:val="right"/>
        <w:rPr>
          <w:rFonts w:ascii="GHEA Grapalat" w:hAnsi="GHEA Grapalat"/>
          <w:b/>
          <w:sz w:val="20"/>
          <w:szCs w:val="22"/>
        </w:rPr>
      </w:pPr>
    </w:p>
    <w:p w14:paraId="21A7F522" w14:textId="77777777" w:rsidR="00C8152F" w:rsidRDefault="00C8152F" w:rsidP="001070D9">
      <w:pPr>
        <w:widowControl w:val="0"/>
        <w:jc w:val="right"/>
        <w:rPr>
          <w:rFonts w:ascii="GHEA Grapalat" w:hAnsi="GHEA Grapalat"/>
          <w:b/>
          <w:sz w:val="20"/>
          <w:szCs w:val="22"/>
        </w:rPr>
      </w:pPr>
    </w:p>
    <w:p w14:paraId="4E20C031" w14:textId="77777777" w:rsidR="00C8152F" w:rsidRDefault="00C8152F" w:rsidP="001070D9">
      <w:pPr>
        <w:widowControl w:val="0"/>
        <w:jc w:val="right"/>
        <w:rPr>
          <w:rFonts w:ascii="GHEA Grapalat" w:hAnsi="GHEA Grapalat"/>
          <w:b/>
          <w:sz w:val="20"/>
          <w:szCs w:val="22"/>
        </w:rPr>
      </w:pPr>
    </w:p>
    <w:p w14:paraId="39D2A8BD" w14:textId="77777777" w:rsidR="00C8152F" w:rsidRDefault="00C8152F" w:rsidP="001070D9">
      <w:pPr>
        <w:widowControl w:val="0"/>
        <w:jc w:val="right"/>
        <w:rPr>
          <w:rFonts w:ascii="GHEA Grapalat" w:hAnsi="GHEA Grapalat"/>
          <w:b/>
          <w:sz w:val="20"/>
          <w:szCs w:val="22"/>
        </w:rPr>
      </w:pPr>
    </w:p>
    <w:p w14:paraId="5733A4E4" w14:textId="77777777" w:rsidR="00C8152F" w:rsidRDefault="00C8152F" w:rsidP="001070D9">
      <w:pPr>
        <w:widowControl w:val="0"/>
        <w:jc w:val="right"/>
        <w:rPr>
          <w:rFonts w:ascii="GHEA Grapalat" w:hAnsi="GHEA Grapalat"/>
          <w:b/>
          <w:sz w:val="20"/>
          <w:szCs w:val="22"/>
        </w:rPr>
      </w:pPr>
    </w:p>
    <w:p w14:paraId="6A66FECC" w14:textId="77777777" w:rsidR="00C8152F" w:rsidRDefault="00C8152F" w:rsidP="001070D9">
      <w:pPr>
        <w:widowControl w:val="0"/>
        <w:jc w:val="right"/>
        <w:rPr>
          <w:rFonts w:ascii="GHEA Grapalat" w:hAnsi="GHEA Grapalat"/>
          <w:b/>
          <w:sz w:val="20"/>
          <w:szCs w:val="22"/>
        </w:rPr>
      </w:pPr>
    </w:p>
    <w:p w14:paraId="072D500D" w14:textId="77777777" w:rsidR="00C8152F" w:rsidRDefault="00C8152F" w:rsidP="001070D9">
      <w:pPr>
        <w:widowControl w:val="0"/>
        <w:jc w:val="right"/>
        <w:rPr>
          <w:rFonts w:ascii="GHEA Grapalat" w:hAnsi="GHEA Grapalat"/>
          <w:b/>
          <w:sz w:val="20"/>
          <w:szCs w:val="22"/>
        </w:rPr>
      </w:pPr>
    </w:p>
    <w:p w14:paraId="61166690" w14:textId="77777777" w:rsidR="00C8152F" w:rsidRDefault="00C8152F" w:rsidP="001070D9">
      <w:pPr>
        <w:widowControl w:val="0"/>
        <w:jc w:val="right"/>
        <w:rPr>
          <w:rFonts w:ascii="GHEA Grapalat" w:hAnsi="GHEA Grapalat"/>
          <w:b/>
          <w:sz w:val="20"/>
          <w:szCs w:val="22"/>
        </w:rPr>
      </w:pPr>
    </w:p>
    <w:p w14:paraId="723125CD" w14:textId="77777777" w:rsidR="00C8152F" w:rsidRDefault="00C8152F" w:rsidP="001070D9">
      <w:pPr>
        <w:widowControl w:val="0"/>
        <w:jc w:val="right"/>
        <w:rPr>
          <w:rFonts w:ascii="GHEA Grapalat" w:hAnsi="GHEA Grapalat"/>
          <w:b/>
          <w:sz w:val="20"/>
          <w:szCs w:val="22"/>
        </w:rPr>
      </w:pPr>
    </w:p>
    <w:p w14:paraId="0156F995" w14:textId="77777777" w:rsidR="00C8152F" w:rsidRDefault="00C8152F" w:rsidP="001070D9">
      <w:pPr>
        <w:widowControl w:val="0"/>
        <w:jc w:val="right"/>
        <w:rPr>
          <w:rFonts w:ascii="GHEA Grapalat" w:hAnsi="GHEA Grapalat"/>
          <w:b/>
          <w:sz w:val="20"/>
          <w:szCs w:val="22"/>
        </w:rPr>
      </w:pPr>
    </w:p>
    <w:p w14:paraId="36815B67" w14:textId="77777777" w:rsidR="00C8152F" w:rsidRDefault="00C8152F" w:rsidP="001070D9">
      <w:pPr>
        <w:widowControl w:val="0"/>
        <w:jc w:val="right"/>
        <w:rPr>
          <w:rFonts w:ascii="GHEA Grapalat" w:hAnsi="GHEA Grapalat"/>
          <w:b/>
          <w:sz w:val="20"/>
          <w:szCs w:val="22"/>
        </w:rPr>
      </w:pPr>
    </w:p>
    <w:p w14:paraId="5559249F" w14:textId="77777777" w:rsidR="00C8152F" w:rsidRDefault="00C8152F" w:rsidP="001070D9">
      <w:pPr>
        <w:widowControl w:val="0"/>
        <w:jc w:val="right"/>
        <w:rPr>
          <w:rFonts w:ascii="GHEA Grapalat" w:hAnsi="GHEA Grapalat"/>
          <w:b/>
          <w:sz w:val="20"/>
          <w:szCs w:val="22"/>
        </w:rPr>
      </w:pPr>
    </w:p>
    <w:p w14:paraId="18C43677" w14:textId="77777777" w:rsidR="00C8152F" w:rsidRDefault="00C8152F" w:rsidP="001070D9">
      <w:pPr>
        <w:widowControl w:val="0"/>
        <w:jc w:val="right"/>
        <w:rPr>
          <w:rFonts w:ascii="GHEA Grapalat" w:hAnsi="GHEA Grapalat"/>
          <w:b/>
          <w:sz w:val="20"/>
          <w:szCs w:val="22"/>
        </w:rPr>
      </w:pPr>
    </w:p>
    <w:p w14:paraId="14BAC6AC" w14:textId="77777777" w:rsidR="00C8152F" w:rsidRDefault="00C8152F" w:rsidP="001070D9">
      <w:pPr>
        <w:widowControl w:val="0"/>
        <w:jc w:val="right"/>
        <w:rPr>
          <w:rFonts w:ascii="GHEA Grapalat" w:hAnsi="GHEA Grapalat"/>
          <w:b/>
          <w:sz w:val="20"/>
          <w:szCs w:val="22"/>
        </w:rPr>
      </w:pPr>
    </w:p>
    <w:p w14:paraId="12FAD9C9" w14:textId="77777777" w:rsidR="00C8152F" w:rsidRDefault="00C8152F" w:rsidP="001070D9">
      <w:pPr>
        <w:widowControl w:val="0"/>
        <w:jc w:val="right"/>
        <w:rPr>
          <w:rFonts w:ascii="GHEA Grapalat" w:hAnsi="GHEA Grapalat"/>
          <w:b/>
          <w:sz w:val="20"/>
          <w:szCs w:val="22"/>
        </w:rPr>
      </w:pPr>
    </w:p>
    <w:p w14:paraId="53B613CF" w14:textId="77777777" w:rsidR="00C8152F" w:rsidRDefault="00C8152F" w:rsidP="001070D9">
      <w:pPr>
        <w:widowControl w:val="0"/>
        <w:jc w:val="right"/>
        <w:rPr>
          <w:rFonts w:ascii="GHEA Grapalat" w:hAnsi="GHEA Grapalat"/>
          <w:b/>
          <w:sz w:val="20"/>
          <w:szCs w:val="22"/>
        </w:rPr>
      </w:pPr>
    </w:p>
    <w:p w14:paraId="52A9618F" w14:textId="77777777" w:rsidR="00C8152F" w:rsidRDefault="00C8152F" w:rsidP="001070D9">
      <w:pPr>
        <w:widowControl w:val="0"/>
        <w:jc w:val="right"/>
        <w:rPr>
          <w:rFonts w:ascii="GHEA Grapalat" w:hAnsi="GHEA Grapalat"/>
          <w:b/>
          <w:sz w:val="20"/>
          <w:szCs w:val="22"/>
        </w:rPr>
      </w:pPr>
    </w:p>
    <w:p w14:paraId="6160F86E" w14:textId="77777777" w:rsidR="00C8152F" w:rsidRDefault="00C8152F" w:rsidP="001070D9">
      <w:pPr>
        <w:widowControl w:val="0"/>
        <w:jc w:val="right"/>
        <w:rPr>
          <w:rFonts w:ascii="GHEA Grapalat" w:hAnsi="GHEA Grapalat"/>
          <w:b/>
          <w:sz w:val="20"/>
          <w:szCs w:val="22"/>
        </w:rPr>
      </w:pPr>
    </w:p>
    <w:p w14:paraId="66A8C0BE" w14:textId="77777777" w:rsidR="00C8152F" w:rsidRDefault="00C8152F" w:rsidP="001070D9">
      <w:pPr>
        <w:widowControl w:val="0"/>
        <w:jc w:val="right"/>
        <w:rPr>
          <w:rFonts w:ascii="GHEA Grapalat" w:hAnsi="GHEA Grapalat"/>
          <w:b/>
          <w:sz w:val="20"/>
          <w:szCs w:val="22"/>
        </w:rPr>
      </w:pPr>
    </w:p>
    <w:p w14:paraId="35D0A36C" w14:textId="24992A08"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08FFB38B" w:rsidR="003B2F27"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C86E46">
        <w:rPr>
          <w:rFonts w:ascii="GHEA Grapalat" w:hAnsi="GHEA Grapalat"/>
          <w:b/>
          <w:sz w:val="20"/>
          <w:szCs w:val="22"/>
        </w:rPr>
        <w:t>26/4</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5D594A">
        <w:rPr>
          <w:rFonts w:ascii="GHEA Grapalat" w:hAnsi="GHEA Grapalat"/>
          <w:b/>
          <w:sz w:val="20"/>
          <w:szCs w:val="22"/>
        </w:rPr>
        <w:t>2023</w:t>
      </w:r>
      <w:r w:rsidRPr="001070D9">
        <w:rPr>
          <w:rFonts w:ascii="GHEA Grapalat" w:hAnsi="GHEA Grapalat"/>
          <w:b/>
          <w:sz w:val="20"/>
          <w:szCs w:val="22"/>
        </w:rPr>
        <w:t>г.</w:t>
      </w:r>
    </w:p>
    <w:p w14:paraId="06E91C33" w14:textId="77777777" w:rsidR="004F5209" w:rsidRPr="001070D9" w:rsidRDefault="004F5209" w:rsidP="001070D9">
      <w:pPr>
        <w:widowControl w:val="0"/>
        <w:jc w:val="right"/>
        <w:rPr>
          <w:rFonts w:ascii="GHEA Grapalat" w:hAnsi="GHEA Grapalat"/>
          <w:b/>
          <w:sz w:val="20"/>
          <w:szCs w:val="22"/>
        </w:rPr>
      </w:pPr>
    </w:p>
    <w:p w14:paraId="60107571" w14:textId="147BCB82" w:rsidR="003B2F27" w:rsidRPr="00E40AC8" w:rsidRDefault="003B2F27" w:rsidP="00F84E2C">
      <w:pPr>
        <w:widowControl w:val="0"/>
        <w:spacing w:line="276"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27658CC" w14:textId="055888FB" w:rsidR="003B2F27" w:rsidRPr="00F40E1D" w:rsidRDefault="00367EB2" w:rsidP="00F84E2C">
      <w:pPr>
        <w:widowControl w:val="0"/>
        <w:spacing w:line="276"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280"/>
        <w:gridCol w:w="1078"/>
        <w:gridCol w:w="1241"/>
        <w:gridCol w:w="762"/>
        <w:gridCol w:w="1112"/>
        <w:gridCol w:w="1454"/>
      </w:tblGrid>
      <w:tr w:rsidR="003B2F27" w:rsidRPr="00176915" w14:paraId="571A3535" w14:textId="77777777" w:rsidTr="00795534">
        <w:trPr>
          <w:trHeight w:val="422"/>
          <w:jc w:val="center"/>
        </w:trPr>
        <w:tc>
          <w:tcPr>
            <w:tcW w:w="10978" w:type="dxa"/>
            <w:gridSpan w:val="8"/>
            <w:vAlign w:val="center"/>
          </w:tcPr>
          <w:p w14:paraId="413987C4" w14:textId="77777777" w:rsidR="003B2F27" w:rsidRPr="00176915" w:rsidRDefault="003B2F27" w:rsidP="00CE1EE6">
            <w:pPr>
              <w:widowControl w:val="0"/>
              <w:jc w:val="center"/>
              <w:rPr>
                <w:rFonts w:ascii="GHEA Grapalat" w:hAnsi="GHEA Grapalat"/>
                <w:sz w:val="18"/>
                <w:szCs w:val="18"/>
              </w:rPr>
            </w:pPr>
            <w:r w:rsidRPr="00176915">
              <w:rPr>
                <w:rFonts w:ascii="GHEA Grapalat" w:hAnsi="GHEA Grapalat"/>
                <w:sz w:val="18"/>
                <w:szCs w:val="18"/>
              </w:rPr>
              <w:t>Услуги</w:t>
            </w:r>
          </w:p>
        </w:tc>
      </w:tr>
      <w:tr w:rsidR="00B1404A" w:rsidRPr="00176915" w14:paraId="03F21B87" w14:textId="77777777" w:rsidTr="00795534">
        <w:trPr>
          <w:trHeight w:val="247"/>
          <w:jc w:val="center"/>
        </w:trPr>
        <w:tc>
          <w:tcPr>
            <w:tcW w:w="1714" w:type="dxa"/>
            <w:vMerge w:val="restart"/>
            <w:vAlign w:val="center"/>
          </w:tcPr>
          <w:p w14:paraId="23780547"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номер предусмотренного приглашением лота</w:t>
            </w:r>
          </w:p>
        </w:tc>
        <w:tc>
          <w:tcPr>
            <w:tcW w:w="1683" w:type="dxa"/>
            <w:vMerge w:val="restart"/>
            <w:vAlign w:val="center"/>
          </w:tcPr>
          <w:p w14:paraId="4E6F3229"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промежуточный код, предусмотренный планом закупок по классификации ЕЗК (CPV)</w:t>
            </w:r>
          </w:p>
        </w:tc>
        <w:tc>
          <w:tcPr>
            <w:tcW w:w="2280" w:type="dxa"/>
            <w:vMerge w:val="restart"/>
            <w:vAlign w:val="center"/>
          </w:tcPr>
          <w:p w14:paraId="1AE41FAB"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техническая характеристика</w:t>
            </w:r>
          </w:p>
        </w:tc>
        <w:tc>
          <w:tcPr>
            <w:tcW w:w="1078" w:type="dxa"/>
            <w:vMerge w:val="restart"/>
            <w:vAlign w:val="center"/>
          </w:tcPr>
          <w:p w14:paraId="3C9FB59E"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единица измерения</w:t>
            </w:r>
          </w:p>
        </w:tc>
        <w:tc>
          <w:tcPr>
            <w:tcW w:w="1241" w:type="dxa"/>
            <w:vMerge w:val="restart"/>
            <w:vAlign w:val="center"/>
          </w:tcPr>
          <w:p w14:paraId="560747B6"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общая цена/драмов РА</w:t>
            </w:r>
          </w:p>
        </w:tc>
        <w:tc>
          <w:tcPr>
            <w:tcW w:w="762" w:type="dxa"/>
            <w:vMerge w:val="restart"/>
            <w:vAlign w:val="center"/>
          </w:tcPr>
          <w:p w14:paraId="7056FEBC"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общий объем</w:t>
            </w:r>
          </w:p>
        </w:tc>
        <w:tc>
          <w:tcPr>
            <w:tcW w:w="2220" w:type="dxa"/>
            <w:gridSpan w:val="2"/>
            <w:vAlign w:val="center"/>
          </w:tcPr>
          <w:p w14:paraId="54776888"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предоставления</w:t>
            </w:r>
          </w:p>
        </w:tc>
      </w:tr>
      <w:tr w:rsidR="00B1404A" w:rsidRPr="00176915" w14:paraId="47E254EC" w14:textId="77777777" w:rsidTr="00795534">
        <w:trPr>
          <w:trHeight w:val="501"/>
          <w:jc w:val="center"/>
        </w:trPr>
        <w:tc>
          <w:tcPr>
            <w:tcW w:w="1714" w:type="dxa"/>
            <w:vMerge/>
            <w:vAlign w:val="center"/>
          </w:tcPr>
          <w:p w14:paraId="7A16AFA7" w14:textId="77777777" w:rsidR="003B2F27" w:rsidRPr="00176915" w:rsidRDefault="003B2F27" w:rsidP="00CE1EE6">
            <w:pPr>
              <w:widowControl w:val="0"/>
              <w:spacing w:after="120"/>
              <w:jc w:val="center"/>
              <w:rPr>
                <w:rFonts w:ascii="GHEA Grapalat" w:hAnsi="GHEA Grapalat"/>
                <w:sz w:val="18"/>
                <w:szCs w:val="18"/>
              </w:rPr>
            </w:pPr>
          </w:p>
        </w:tc>
        <w:tc>
          <w:tcPr>
            <w:tcW w:w="1683" w:type="dxa"/>
            <w:vMerge/>
            <w:vAlign w:val="center"/>
          </w:tcPr>
          <w:p w14:paraId="535DA0EA" w14:textId="77777777" w:rsidR="003B2F27" w:rsidRPr="00176915" w:rsidRDefault="003B2F27" w:rsidP="00CE1EE6">
            <w:pPr>
              <w:widowControl w:val="0"/>
              <w:spacing w:after="120"/>
              <w:jc w:val="center"/>
              <w:rPr>
                <w:rFonts w:ascii="GHEA Grapalat" w:hAnsi="GHEA Grapalat"/>
                <w:sz w:val="18"/>
                <w:szCs w:val="18"/>
              </w:rPr>
            </w:pPr>
          </w:p>
        </w:tc>
        <w:tc>
          <w:tcPr>
            <w:tcW w:w="2280" w:type="dxa"/>
            <w:vMerge/>
            <w:vAlign w:val="center"/>
          </w:tcPr>
          <w:p w14:paraId="49F3059A" w14:textId="77777777" w:rsidR="003B2F27" w:rsidRPr="00176915" w:rsidRDefault="003B2F27" w:rsidP="00CE1EE6">
            <w:pPr>
              <w:widowControl w:val="0"/>
              <w:spacing w:after="120"/>
              <w:jc w:val="center"/>
              <w:rPr>
                <w:rFonts w:ascii="GHEA Grapalat" w:hAnsi="GHEA Grapalat"/>
                <w:sz w:val="18"/>
                <w:szCs w:val="18"/>
              </w:rPr>
            </w:pPr>
          </w:p>
        </w:tc>
        <w:tc>
          <w:tcPr>
            <w:tcW w:w="1078" w:type="dxa"/>
            <w:vMerge/>
            <w:vAlign w:val="center"/>
          </w:tcPr>
          <w:p w14:paraId="0B2AC18F" w14:textId="77777777" w:rsidR="003B2F27" w:rsidRPr="00176915" w:rsidRDefault="003B2F27" w:rsidP="00CE1EE6">
            <w:pPr>
              <w:widowControl w:val="0"/>
              <w:spacing w:after="120"/>
              <w:jc w:val="center"/>
              <w:rPr>
                <w:rFonts w:ascii="GHEA Grapalat" w:hAnsi="GHEA Grapalat"/>
                <w:sz w:val="18"/>
                <w:szCs w:val="18"/>
              </w:rPr>
            </w:pPr>
          </w:p>
        </w:tc>
        <w:tc>
          <w:tcPr>
            <w:tcW w:w="1241" w:type="dxa"/>
            <w:vMerge/>
            <w:vAlign w:val="center"/>
          </w:tcPr>
          <w:p w14:paraId="025051E9" w14:textId="77777777" w:rsidR="003B2F27" w:rsidRPr="00176915" w:rsidRDefault="003B2F27" w:rsidP="00CE1EE6">
            <w:pPr>
              <w:widowControl w:val="0"/>
              <w:spacing w:after="120"/>
              <w:jc w:val="center"/>
              <w:rPr>
                <w:rFonts w:ascii="GHEA Grapalat" w:hAnsi="GHEA Grapalat"/>
                <w:sz w:val="18"/>
                <w:szCs w:val="18"/>
              </w:rPr>
            </w:pPr>
          </w:p>
        </w:tc>
        <w:tc>
          <w:tcPr>
            <w:tcW w:w="762" w:type="dxa"/>
            <w:vMerge/>
            <w:vAlign w:val="center"/>
          </w:tcPr>
          <w:p w14:paraId="5E630BA5" w14:textId="77777777" w:rsidR="003B2F27" w:rsidRPr="00176915" w:rsidRDefault="003B2F27" w:rsidP="00CE1EE6">
            <w:pPr>
              <w:widowControl w:val="0"/>
              <w:spacing w:after="120"/>
              <w:jc w:val="center"/>
              <w:rPr>
                <w:rFonts w:ascii="GHEA Grapalat" w:hAnsi="GHEA Grapalat"/>
                <w:sz w:val="18"/>
                <w:szCs w:val="18"/>
              </w:rPr>
            </w:pPr>
          </w:p>
        </w:tc>
        <w:tc>
          <w:tcPr>
            <w:tcW w:w="1112" w:type="dxa"/>
            <w:vAlign w:val="center"/>
          </w:tcPr>
          <w:p w14:paraId="18C29509"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адрес</w:t>
            </w:r>
          </w:p>
        </w:tc>
        <w:tc>
          <w:tcPr>
            <w:tcW w:w="1108" w:type="dxa"/>
            <w:vAlign w:val="center"/>
          </w:tcPr>
          <w:p w14:paraId="7BDC2773" w14:textId="77777777" w:rsidR="003B2F27" w:rsidRPr="00176915" w:rsidRDefault="003B2F27" w:rsidP="00CE1EE6">
            <w:pPr>
              <w:widowControl w:val="0"/>
              <w:spacing w:after="120"/>
              <w:jc w:val="center"/>
              <w:rPr>
                <w:rFonts w:ascii="GHEA Grapalat" w:hAnsi="GHEA Grapalat"/>
                <w:sz w:val="18"/>
                <w:szCs w:val="18"/>
                <w:lang w:val="en-US"/>
              </w:rPr>
            </w:pPr>
            <w:r w:rsidRPr="00176915">
              <w:rPr>
                <w:rFonts w:ascii="GHEA Grapalat" w:hAnsi="GHEA Grapalat"/>
                <w:sz w:val="18"/>
                <w:szCs w:val="18"/>
              </w:rPr>
              <w:t>срок</w:t>
            </w:r>
            <w:r w:rsidRPr="00176915">
              <w:rPr>
                <w:rStyle w:val="af6"/>
                <w:rFonts w:ascii="GHEA Grapalat" w:hAnsi="GHEA Grapalat"/>
                <w:sz w:val="18"/>
                <w:szCs w:val="18"/>
              </w:rPr>
              <w:footnoteReference w:customMarkFollows="1" w:id="9"/>
              <w:t>**</w:t>
            </w:r>
          </w:p>
        </w:tc>
      </w:tr>
      <w:tr w:rsidR="002E302B" w:rsidRPr="00176915" w14:paraId="5C4B5DCC" w14:textId="77777777" w:rsidTr="00795534">
        <w:trPr>
          <w:trHeight w:val="501"/>
          <w:jc w:val="center"/>
        </w:trPr>
        <w:tc>
          <w:tcPr>
            <w:tcW w:w="1714" w:type="dxa"/>
            <w:vAlign w:val="center"/>
          </w:tcPr>
          <w:p w14:paraId="351C41FF" w14:textId="12259968" w:rsidR="002E302B" w:rsidRPr="00176915" w:rsidRDefault="002E302B" w:rsidP="002E302B">
            <w:pPr>
              <w:widowControl w:val="0"/>
              <w:spacing w:after="120"/>
              <w:rPr>
                <w:rFonts w:ascii="GHEA Grapalat" w:hAnsi="GHEA Grapalat"/>
                <w:sz w:val="18"/>
                <w:szCs w:val="18"/>
              </w:rPr>
            </w:pPr>
          </w:p>
        </w:tc>
        <w:tc>
          <w:tcPr>
            <w:tcW w:w="1683" w:type="dxa"/>
            <w:vAlign w:val="center"/>
          </w:tcPr>
          <w:p w14:paraId="5EFE33FC" w14:textId="77777777" w:rsidR="002E302B" w:rsidRDefault="002E302B" w:rsidP="002E302B">
            <w:pPr>
              <w:spacing w:line="276" w:lineRule="auto"/>
              <w:jc w:val="center"/>
              <w:rPr>
                <w:rFonts w:ascii="GHEA Grapalat" w:hAnsi="GHEA Grapalat"/>
                <w:bCs/>
                <w:sz w:val="18"/>
                <w:szCs w:val="18"/>
              </w:rPr>
            </w:pPr>
          </w:p>
          <w:p w14:paraId="181CB2F3" w14:textId="3CFB76A7" w:rsidR="002E302B" w:rsidRPr="00176915" w:rsidRDefault="00E3042E" w:rsidP="002E302B">
            <w:pPr>
              <w:widowControl w:val="0"/>
              <w:spacing w:after="120"/>
              <w:ind w:left="-715" w:firstLine="715"/>
              <w:jc w:val="center"/>
              <w:rPr>
                <w:rFonts w:ascii="GHEA Grapalat" w:hAnsi="GHEA Grapalat"/>
                <w:sz w:val="18"/>
                <w:szCs w:val="18"/>
              </w:rPr>
            </w:pPr>
            <w:r w:rsidRPr="00E3042E">
              <w:rPr>
                <w:rFonts w:ascii="GHEA Grapalat" w:hAnsi="GHEA Grapalat"/>
                <w:bCs/>
                <w:sz w:val="18"/>
                <w:szCs w:val="18"/>
              </w:rPr>
              <w:t>90521280/501</w:t>
            </w:r>
          </w:p>
        </w:tc>
        <w:tc>
          <w:tcPr>
            <w:tcW w:w="2280" w:type="dxa"/>
            <w:tcBorders>
              <w:top w:val="single" w:sz="4" w:space="0" w:color="auto"/>
              <w:left w:val="single" w:sz="4" w:space="0" w:color="auto"/>
              <w:bottom w:val="single" w:sz="4" w:space="0" w:color="auto"/>
              <w:right w:val="single" w:sz="4" w:space="0" w:color="auto"/>
            </w:tcBorders>
            <w:vAlign w:val="center"/>
          </w:tcPr>
          <w:p w14:paraId="1AAE44ED" w14:textId="33A6307D" w:rsidR="002E302B" w:rsidRPr="002E302B" w:rsidRDefault="002E302B" w:rsidP="002E302B">
            <w:pPr>
              <w:widowControl w:val="0"/>
              <w:spacing w:after="120"/>
              <w:jc w:val="center"/>
              <w:rPr>
                <w:rFonts w:ascii="GHEA Grapalat" w:hAnsi="GHEA Grapalat"/>
                <w:sz w:val="18"/>
                <w:szCs w:val="18"/>
              </w:rPr>
            </w:pPr>
            <w:r w:rsidRPr="002E302B">
              <w:rPr>
                <w:rFonts w:ascii="GHEA Grapalat" w:hAnsi="GHEA Grapalat"/>
                <w:sz w:val="18"/>
                <w:szCs w:val="18"/>
              </w:rPr>
              <w:t xml:space="preserve">ЗАО "Сурб </w:t>
            </w:r>
            <w:proofErr w:type="spellStart"/>
            <w:r w:rsidRPr="002E302B">
              <w:rPr>
                <w:rFonts w:ascii="GHEA Grapalat" w:hAnsi="GHEA Grapalat"/>
                <w:sz w:val="18"/>
                <w:szCs w:val="18"/>
              </w:rPr>
              <w:t>Астватмайр</w:t>
            </w:r>
            <w:proofErr w:type="spellEnd"/>
            <w:r w:rsidRPr="002E302B">
              <w:rPr>
                <w:rFonts w:ascii="GHEA Grapalat" w:hAnsi="GHEA Grapalat"/>
                <w:sz w:val="18"/>
                <w:szCs w:val="18"/>
              </w:rPr>
              <w:t xml:space="preserve">" (далее - Заказчик) необходимо предоставить услуги по транспортировке и обеззараживанию медицинских отходов (максимум 18 000 кг) по решению Министра здравоохранения Республики Армения от 03.04.2008г. Согласно требованиям приказа N03, в рамках которого необходимо взвешивать, принимать и транспортировать медицинские отходы не реже одного раза в 48 часов, как в рабочее, так и в нерабочее время. Клиент имеет право в экстренных случаях дополнительно запросить оказание вышеуказанных услуг в установленный им срок. Исполнитель обязан предоставить вышеуказанные услуги в сроки, указанные заказчиком. Согласно приказу Министерства здравоохранения РА от 25 октября 2018 года №24-Н, в случае </w:t>
            </w:r>
            <w:r w:rsidRPr="002E302B">
              <w:rPr>
                <w:rFonts w:ascii="GHEA Grapalat" w:hAnsi="GHEA Grapalat"/>
                <w:sz w:val="18"/>
                <w:szCs w:val="18"/>
              </w:rPr>
              <w:lastRenderedPageBreak/>
              <w:t>несоблюдения Подрядчиком порядка утилизации отходов в установленный срок, он обязан предоставить холодильник для хранения накопленных отходов в Центре по утилизации отходов. дополнительный день.</w:t>
            </w:r>
          </w:p>
          <w:p w14:paraId="2A96EF65" w14:textId="77777777" w:rsidR="002E302B" w:rsidRPr="002E302B" w:rsidRDefault="002E302B" w:rsidP="002E302B">
            <w:pPr>
              <w:widowControl w:val="0"/>
              <w:spacing w:after="120"/>
              <w:jc w:val="center"/>
              <w:rPr>
                <w:rFonts w:ascii="GHEA Grapalat" w:hAnsi="GHEA Grapalat"/>
                <w:sz w:val="18"/>
                <w:szCs w:val="18"/>
              </w:rPr>
            </w:pPr>
            <w:r w:rsidRPr="002E302B">
              <w:rPr>
                <w:rFonts w:ascii="GHEA Grapalat" w:hAnsi="GHEA Grapalat"/>
                <w:sz w:val="18"/>
                <w:szCs w:val="18"/>
              </w:rPr>
              <w:t>Организация, оказывающая услуги по транспортировке и обеззараживанию медицинских отходов (далее – Подрядчик), обязуется осуществить транспортировку медицинских отходов, разделенных по видам Заказчиком, с соблюдением распоряжения Министра здравоохранения Республики Армения от 03.04.2008 года. Принцип обязанности определяется требованиями Приказа N 03-Н. В день каждого посещения с 12:00 до 14:00 Исполнитель предоставляет Заказчику 80-100 л. 5 жестких, прочных, предварительно продезинфицированных, герметичных пластиковых контейнеров с крышками и 5 контейнеров для острых предметов. Подрядчик также предоставляет прочные одноразовые пластиковые пакеты одинаковой вместимости для транспортировки медицинских отходов/небытового, красного, желтого/.</w:t>
            </w:r>
          </w:p>
          <w:p w14:paraId="7B6AD17A" w14:textId="77777777" w:rsidR="002E302B" w:rsidRPr="002E302B" w:rsidRDefault="002E302B" w:rsidP="002E302B">
            <w:pPr>
              <w:widowControl w:val="0"/>
              <w:spacing w:after="120"/>
              <w:jc w:val="center"/>
              <w:rPr>
                <w:rFonts w:ascii="GHEA Grapalat" w:hAnsi="GHEA Grapalat"/>
                <w:sz w:val="18"/>
                <w:szCs w:val="18"/>
              </w:rPr>
            </w:pPr>
            <w:r w:rsidRPr="002E302B">
              <w:rPr>
                <w:rFonts w:ascii="GHEA Grapalat" w:hAnsi="GHEA Grapalat"/>
                <w:sz w:val="18"/>
                <w:szCs w:val="18"/>
              </w:rPr>
              <w:t>1. Заказчик взвешивает медицинские отходы, разделенные по видам, и сдает их Исполнителю на специальную площадку временного хранения отходов.</w:t>
            </w:r>
          </w:p>
          <w:p w14:paraId="4BF322B7" w14:textId="77777777" w:rsidR="002E302B" w:rsidRPr="002E302B" w:rsidRDefault="002E302B" w:rsidP="002E302B">
            <w:pPr>
              <w:widowControl w:val="0"/>
              <w:spacing w:after="120"/>
              <w:jc w:val="center"/>
              <w:rPr>
                <w:rFonts w:ascii="GHEA Grapalat" w:hAnsi="GHEA Grapalat"/>
                <w:sz w:val="18"/>
                <w:szCs w:val="18"/>
              </w:rPr>
            </w:pPr>
            <w:r w:rsidRPr="002E302B">
              <w:rPr>
                <w:rFonts w:ascii="GHEA Grapalat" w:hAnsi="GHEA Grapalat"/>
                <w:sz w:val="18"/>
                <w:szCs w:val="18"/>
              </w:rPr>
              <w:t xml:space="preserve">2. При транспортировке подрядчик обеспечивает своего работника соответствующей </w:t>
            </w:r>
            <w:r w:rsidRPr="002E302B">
              <w:rPr>
                <w:rFonts w:ascii="GHEA Grapalat" w:hAnsi="GHEA Grapalat"/>
                <w:sz w:val="18"/>
                <w:szCs w:val="18"/>
              </w:rPr>
              <w:lastRenderedPageBreak/>
              <w:t>защитной одеждой: сверхпрочными резиновыми перчатками, верхней одеждой с длинными рукавами (халатом), вощеным фартуком, резиновыми сапогами, защитными очками.</w:t>
            </w:r>
          </w:p>
          <w:p w14:paraId="4987A7D0" w14:textId="77777777" w:rsidR="002E302B" w:rsidRPr="002E302B" w:rsidRDefault="002E302B" w:rsidP="002E302B">
            <w:pPr>
              <w:widowControl w:val="0"/>
              <w:spacing w:after="120"/>
              <w:jc w:val="center"/>
              <w:rPr>
                <w:rFonts w:ascii="GHEA Grapalat" w:hAnsi="GHEA Grapalat"/>
                <w:sz w:val="18"/>
                <w:szCs w:val="18"/>
              </w:rPr>
            </w:pPr>
            <w:r w:rsidRPr="002E302B">
              <w:rPr>
                <w:rFonts w:ascii="GHEA Grapalat" w:hAnsi="GHEA Grapalat"/>
                <w:sz w:val="18"/>
                <w:szCs w:val="18"/>
              </w:rPr>
              <w:t>Исполнитель осуществляет перевозку в заранее выделенных емкостях собственными средствами и оборудованием. Исполнитель обязан осуществлять перевозку отходов в закрытом крытом транспортном средстве с кузовом.</w:t>
            </w:r>
          </w:p>
          <w:p w14:paraId="2009C98E" w14:textId="743DAE87" w:rsidR="002E302B" w:rsidRPr="00157470" w:rsidRDefault="002E302B" w:rsidP="002E302B">
            <w:pPr>
              <w:widowControl w:val="0"/>
              <w:spacing w:after="120"/>
              <w:jc w:val="center"/>
              <w:rPr>
                <w:rFonts w:ascii="GHEA Grapalat" w:hAnsi="GHEA Grapalat"/>
                <w:sz w:val="18"/>
                <w:szCs w:val="18"/>
              </w:rPr>
            </w:pPr>
            <w:r w:rsidRPr="002E302B">
              <w:rPr>
                <w:rFonts w:ascii="GHEA Grapalat" w:hAnsi="GHEA Grapalat"/>
                <w:sz w:val="18"/>
                <w:szCs w:val="18"/>
              </w:rPr>
              <w:t>*Подрядчик также обязан предоставить заказчику копию лицензии, выданной на цели «Переработка, обезвреживание, хранение, транспортировка и монтаж опасных отходов». Если в течение срока действия договора услуга не была оказана Исполнителем по всей партии, то договор расторгается в отношении непоставленной, оставшейся партии предмета закупки. Оплата производится за фактически выполненную услугу, согласно протоколу сдачи-приемки данного месяца.</w:t>
            </w:r>
          </w:p>
        </w:tc>
        <w:tc>
          <w:tcPr>
            <w:tcW w:w="1078" w:type="dxa"/>
            <w:vAlign w:val="center"/>
          </w:tcPr>
          <w:p w14:paraId="328605AF" w14:textId="4CFE9E24" w:rsidR="002E302B" w:rsidRPr="00176915" w:rsidRDefault="00E3042E" w:rsidP="002E302B">
            <w:pPr>
              <w:widowControl w:val="0"/>
              <w:spacing w:after="120"/>
              <w:jc w:val="center"/>
              <w:rPr>
                <w:rFonts w:ascii="GHEA Grapalat" w:hAnsi="GHEA Grapalat"/>
                <w:sz w:val="18"/>
                <w:szCs w:val="18"/>
              </w:rPr>
            </w:pPr>
            <w:r>
              <w:rPr>
                <w:rFonts w:ascii="GHEA Grapalat" w:hAnsi="GHEA Grapalat"/>
                <w:sz w:val="18"/>
                <w:szCs w:val="18"/>
              </w:rPr>
              <w:lastRenderedPageBreak/>
              <w:t>кг</w:t>
            </w:r>
          </w:p>
        </w:tc>
        <w:tc>
          <w:tcPr>
            <w:tcW w:w="1241" w:type="dxa"/>
            <w:vAlign w:val="center"/>
          </w:tcPr>
          <w:p w14:paraId="5A94CDC9" w14:textId="77777777" w:rsidR="002E302B" w:rsidRPr="00176915" w:rsidRDefault="002E302B" w:rsidP="002E302B">
            <w:pPr>
              <w:widowControl w:val="0"/>
              <w:spacing w:after="120"/>
              <w:jc w:val="center"/>
              <w:rPr>
                <w:rFonts w:ascii="GHEA Grapalat" w:hAnsi="GHEA Grapalat"/>
                <w:sz w:val="18"/>
                <w:szCs w:val="18"/>
              </w:rPr>
            </w:pPr>
          </w:p>
        </w:tc>
        <w:tc>
          <w:tcPr>
            <w:tcW w:w="762" w:type="dxa"/>
            <w:vAlign w:val="center"/>
          </w:tcPr>
          <w:p w14:paraId="19A76F3D" w14:textId="42D85FC7"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cs="GHEA Grapalat"/>
                <w:sz w:val="18"/>
                <w:szCs w:val="18"/>
              </w:rPr>
              <w:t>1</w:t>
            </w:r>
            <w:r w:rsidR="00E3042E">
              <w:rPr>
                <w:rFonts w:ascii="GHEA Grapalat" w:hAnsi="GHEA Grapalat" w:cs="GHEA Grapalat"/>
                <w:sz w:val="18"/>
                <w:szCs w:val="18"/>
              </w:rPr>
              <w:t>4000</w:t>
            </w:r>
          </w:p>
        </w:tc>
        <w:tc>
          <w:tcPr>
            <w:tcW w:w="1112" w:type="dxa"/>
            <w:vAlign w:val="center"/>
          </w:tcPr>
          <w:p w14:paraId="47633B1F" w14:textId="1FBB58C3"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sz w:val="18"/>
                <w:szCs w:val="18"/>
              </w:rPr>
              <w:t xml:space="preserve">RA, г. Ереван, </w:t>
            </w:r>
            <w:proofErr w:type="spellStart"/>
            <w:r w:rsidRPr="00176915">
              <w:rPr>
                <w:rFonts w:ascii="GHEA Grapalat" w:hAnsi="GHEA Grapalat"/>
                <w:sz w:val="18"/>
                <w:szCs w:val="18"/>
              </w:rPr>
              <w:t>Арташисян</w:t>
            </w:r>
            <w:proofErr w:type="spellEnd"/>
            <w:r w:rsidRPr="00176915">
              <w:rPr>
                <w:rFonts w:ascii="GHEA Grapalat" w:hAnsi="GHEA Grapalat"/>
                <w:sz w:val="18"/>
                <w:szCs w:val="18"/>
              </w:rPr>
              <w:t xml:space="preserve"> 46/1</w:t>
            </w:r>
          </w:p>
        </w:tc>
        <w:tc>
          <w:tcPr>
            <w:tcW w:w="1108" w:type="dxa"/>
            <w:vAlign w:val="center"/>
          </w:tcPr>
          <w:p w14:paraId="44DFE46F" w14:textId="2596F698" w:rsidR="002E302B" w:rsidRPr="00B1404A" w:rsidRDefault="002E302B" w:rsidP="002E302B">
            <w:pPr>
              <w:widowControl w:val="0"/>
              <w:spacing w:after="120"/>
              <w:jc w:val="center"/>
              <w:rPr>
                <w:rFonts w:ascii="GHEA Grapalat" w:hAnsi="GHEA Grapalat"/>
                <w:sz w:val="18"/>
                <w:szCs w:val="18"/>
              </w:rPr>
            </w:pPr>
            <w:r w:rsidRPr="00B1404A">
              <w:rPr>
                <w:rFonts w:ascii="GHEA Grapalat" w:hAnsi="GHEA Grapalat"/>
                <w:sz w:val="18"/>
                <w:szCs w:val="18"/>
              </w:rPr>
              <w:t>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заказчика, в течение 20 календарных дней после подачи заявки заказчиком, не позднее 30.12.202</w:t>
            </w:r>
            <w:r w:rsidR="00E3042E">
              <w:rPr>
                <w:rFonts w:ascii="GHEA Grapalat" w:hAnsi="GHEA Grapalat"/>
                <w:sz w:val="18"/>
                <w:szCs w:val="18"/>
              </w:rPr>
              <w:t>6</w:t>
            </w:r>
            <w:r w:rsidRPr="00B1404A">
              <w:rPr>
                <w:rFonts w:ascii="GHEA Grapalat" w:hAnsi="GHEA Grapalat"/>
                <w:sz w:val="18"/>
                <w:szCs w:val="18"/>
              </w:rPr>
              <w:t>г</w:t>
            </w:r>
          </w:p>
        </w:tc>
      </w:tr>
    </w:tbl>
    <w:p w14:paraId="3537805F" w14:textId="77777777" w:rsidR="00B1404A" w:rsidRPr="00B94CBF" w:rsidRDefault="00B1404A" w:rsidP="00B1404A">
      <w:pPr>
        <w:widowControl w:val="0"/>
        <w:ind w:left="-900"/>
        <w:jc w:val="center"/>
        <w:rPr>
          <w:rFonts w:ascii="GHEA Grapalat" w:hAnsi="GHEA Grapalat"/>
          <w:b/>
          <w:sz w:val="16"/>
          <w:szCs w:val="16"/>
        </w:rPr>
      </w:pPr>
      <w:r w:rsidRPr="00B94CBF">
        <w:rPr>
          <w:rFonts w:ascii="GHEA Grapalat" w:hAnsi="GHEA Grapalat"/>
          <w:b/>
          <w:sz w:val="16"/>
          <w:szCs w:val="16"/>
        </w:rPr>
        <w:lastRenderedPageBreak/>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00D32214" w14:textId="77777777" w:rsidR="00F17EF9" w:rsidRDefault="00F17EF9" w:rsidP="004A178D">
      <w:pPr>
        <w:widowControl w:val="0"/>
        <w:ind w:right="-852"/>
        <w:jc w:val="right"/>
        <w:rPr>
          <w:rFonts w:ascii="GHEA Grapalat" w:hAnsi="GHEA Grapalat"/>
          <w:b/>
          <w:sz w:val="20"/>
          <w:szCs w:val="22"/>
        </w:rPr>
      </w:pPr>
    </w:p>
    <w:tbl>
      <w:tblPr>
        <w:tblW w:w="9639" w:type="dxa"/>
        <w:jc w:val="center"/>
        <w:tblLayout w:type="fixed"/>
        <w:tblLook w:val="0000" w:firstRow="0" w:lastRow="0" w:firstColumn="0" w:lastColumn="0" w:noHBand="0" w:noVBand="0"/>
      </w:tblPr>
      <w:tblGrid>
        <w:gridCol w:w="4536"/>
        <w:gridCol w:w="760"/>
        <w:gridCol w:w="4343"/>
      </w:tblGrid>
      <w:tr w:rsidR="00126745" w:rsidRPr="004D1780" w14:paraId="4700A929" w14:textId="77777777" w:rsidTr="002D16BE">
        <w:trPr>
          <w:jc w:val="center"/>
        </w:trPr>
        <w:tc>
          <w:tcPr>
            <w:tcW w:w="4536" w:type="dxa"/>
          </w:tcPr>
          <w:p w14:paraId="52C4463E"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4EC7882C" w14:textId="08893F50" w:rsidR="00126745" w:rsidRPr="004D1780" w:rsidRDefault="00C8152F" w:rsidP="002D16BE">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57BFDD0B"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г. Ереван, </w:t>
            </w:r>
            <w:proofErr w:type="spellStart"/>
            <w:r w:rsidRPr="004D1780">
              <w:rPr>
                <w:rFonts w:ascii="GHEA Grapalat" w:hAnsi="GHEA Grapalat"/>
                <w:sz w:val="18"/>
                <w:szCs w:val="18"/>
              </w:rPr>
              <w:t>Арташисян</w:t>
            </w:r>
            <w:proofErr w:type="spellEnd"/>
            <w:r w:rsidRPr="004D1780">
              <w:rPr>
                <w:rFonts w:ascii="GHEA Grapalat" w:hAnsi="GHEA Grapalat"/>
                <w:sz w:val="18"/>
                <w:szCs w:val="18"/>
              </w:rPr>
              <w:t xml:space="preserve"> 46/1</w:t>
            </w:r>
          </w:p>
          <w:p w14:paraId="768FDFC3"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088823D8"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69D3CD70"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УНН 02235034</w:t>
            </w:r>
          </w:p>
          <w:p w14:paraId="7D7D35D3" w14:textId="77777777" w:rsidR="00126745" w:rsidRPr="004D1780" w:rsidRDefault="00126745" w:rsidP="002D16BE">
            <w:pPr>
              <w:widowControl w:val="0"/>
              <w:jc w:val="center"/>
              <w:rPr>
                <w:rFonts w:ascii="GHEA Grapalat" w:hAnsi="GHEA Grapalat"/>
                <w:sz w:val="18"/>
                <w:szCs w:val="18"/>
              </w:rPr>
            </w:pPr>
          </w:p>
          <w:p w14:paraId="4786CE52"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xml:space="preserve">. </w:t>
            </w:r>
            <w:proofErr w:type="spellStart"/>
            <w:r w:rsidRPr="004D1780">
              <w:rPr>
                <w:rFonts w:ascii="GHEA Grapalat" w:hAnsi="GHEA Grapalat"/>
                <w:sz w:val="18"/>
                <w:szCs w:val="18"/>
              </w:rPr>
              <w:t>Зограбян</w:t>
            </w:r>
            <w:proofErr w:type="spellEnd"/>
            <w:r w:rsidRPr="004D1780">
              <w:rPr>
                <w:rFonts w:ascii="GHEA Grapalat" w:hAnsi="GHEA Grapalat"/>
                <w:sz w:val="18"/>
                <w:szCs w:val="18"/>
              </w:rPr>
              <w:t>--------------------</w:t>
            </w:r>
          </w:p>
          <w:p w14:paraId="19A60492" w14:textId="77777777" w:rsidR="00126745" w:rsidRPr="004D1780" w:rsidRDefault="00126745" w:rsidP="002D16BE">
            <w:pPr>
              <w:widowControl w:val="0"/>
              <w:jc w:val="center"/>
              <w:rPr>
                <w:rFonts w:ascii="GHEA Grapalat" w:hAnsi="GHEA Grapalat"/>
                <w:sz w:val="18"/>
                <w:szCs w:val="18"/>
              </w:rPr>
            </w:pPr>
          </w:p>
          <w:p w14:paraId="110A1448"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4AB8CD52"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П.___________</w:t>
            </w:r>
          </w:p>
        </w:tc>
        <w:tc>
          <w:tcPr>
            <w:tcW w:w="760" w:type="dxa"/>
          </w:tcPr>
          <w:p w14:paraId="2EA9A15A" w14:textId="77777777" w:rsidR="00126745" w:rsidRPr="004D1780" w:rsidRDefault="00126745" w:rsidP="002D16BE">
            <w:pPr>
              <w:widowControl w:val="0"/>
              <w:jc w:val="center"/>
              <w:rPr>
                <w:rFonts w:ascii="GHEA Grapalat" w:hAnsi="GHEA Grapalat"/>
                <w:sz w:val="18"/>
                <w:szCs w:val="18"/>
              </w:rPr>
            </w:pPr>
          </w:p>
        </w:tc>
        <w:tc>
          <w:tcPr>
            <w:tcW w:w="4343" w:type="dxa"/>
          </w:tcPr>
          <w:p w14:paraId="3C9FB603"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56167365" w14:textId="77777777" w:rsidR="00126745" w:rsidRPr="004D1780" w:rsidRDefault="00126745" w:rsidP="002D16BE">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3655CF85"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1506F564"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w:t>
            </w:r>
          </w:p>
        </w:tc>
      </w:tr>
    </w:tbl>
    <w:p w14:paraId="1901D507" w14:textId="1612DEF1" w:rsidR="00F84E2C" w:rsidRDefault="00F84E2C" w:rsidP="00B1404A">
      <w:pPr>
        <w:widowControl w:val="0"/>
        <w:ind w:right="-852"/>
        <w:rPr>
          <w:rFonts w:ascii="GHEA Grapalat" w:hAnsi="GHEA Grapalat"/>
          <w:b/>
          <w:sz w:val="20"/>
          <w:szCs w:val="22"/>
        </w:rPr>
      </w:pPr>
    </w:p>
    <w:p w14:paraId="379592E1" w14:textId="77777777" w:rsidR="002A4FF5" w:rsidRPr="00795534" w:rsidRDefault="002A4FF5" w:rsidP="00795534">
      <w:pPr>
        <w:widowControl w:val="0"/>
        <w:ind w:right="-852"/>
        <w:rPr>
          <w:rFonts w:ascii="GHEA Grapalat" w:hAnsi="GHEA Grapalat"/>
          <w:b/>
          <w:sz w:val="20"/>
          <w:szCs w:val="22"/>
        </w:rPr>
      </w:pPr>
    </w:p>
    <w:p w14:paraId="0030845B" w14:textId="77777777" w:rsidR="002A4FF5" w:rsidRDefault="002A4FF5" w:rsidP="004A178D">
      <w:pPr>
        <w:widowControl w:val="0"/>
        <w:ind w:right="-852"/>
        <w:jc w:val="right"/>
        <w:rPr>
          <w:rFonts w:ascii="GHEA Grapalat" w:hAnsi="GHEA Grapalat"/>
          <w:b/>
          <w:sz w:val="20"/>
          <w:szCs w:val="22"/>
          <w:lang w:val="en-US"/>
        </w:rPr>
      </w:pPr>
    </w:p>
    <w:p w14:paraId="063065A0" w14:textId="08DA197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2A55E303" w14:textId="57E6FA83" w:rsidR="004F5209" w:rsidRPr="001070D9" w:rsidRDefault="004F5209" w:rsidP="004F5209">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C86E46">
        <w:rPr>
          <w:rFonts w:ascii="GHEA Grapalat" w:hAnsi="GHEA Grapalat"/>
          <w:b/>
          <w:sz w:val="20"/>
          <w:szCs w:val="22"/>
        </w:rPr>
        <w:t>26/4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Pr>
          <w:rFonts w:ascii="GHEA Grapalat" w:hAnsi="GHEA Grapalat"/>
          <w:b/>
          <w:sz w:val="20"/>
          <w:szCs w:val="22"/>
        </w:rPr>
        <w:t>20 г</w:t>
      </w:r>
      <w:r w:rsidRPr="001070D9">
        <w:rPr>
          <w:rFonts w:ascii="GHEA Grapalat" w:hAnsi="GHEA Grapalat"/>
          <w:b/>
          <w:sz w:val="20"/>
          <w:szCs w:val="22"/>
        </w:rPr>
        <w:t>.</w:t>
      </w:r>
    </w:p>
    <w:p w14:paraId="3BF2BFA9" w14:textId="77777777" w:rsidR="004F5209" w:rsidRDefault="004F5209" w:rsidP="004F5209">
      <w:pPr>
        <w:widowControl w:val="0"/>
        <w:ind w:right="-852"/>
        <w:jc w:val="right"/>
        <w:rPr>
          <w:rFonts w:ascii="GHEA Grapalat" w:hAnsi="GHEA Grapalat"/>
          <w:b/>
          <w:sz w:val="20"/>
          <w:szCs w:val="22"/>
        </w:rPr>
      </w:pPr>
    </w:p>
    <w:p w14:paraId="2CECF2FB" w14:textId="41D9459C" w:rsidR="003B2F27" w:rsidRPr="00CA2754" w:rsidRDefault="003B2F27" w:rsidP="004779E8">
      <w:pPr>
        <w:widowControl w:val="0"/>
        <w:spacing w:line="360" w:lineRule="auto"/>
        <w:jc w:val="center"/>
        <w:rPr>
          <w:rFonts w:ascii="GHEA Grapalat" w:hAnsi="GHEA Grapalat"/>
          <w:lang w:val="en-US"/>
        </w:rPr>
      </w:pPr>
      <w:r>
        <w:rPr>
          <w:rFonts w:ascii="GHEA Grapalat" w:hAnsi="GHEA Grapalat"/>
        </w:rPr>
        <w:t>ГРАФИК ОПЛАТЫ</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0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343"/>
        <w:gridCol w:w="1063"/>
        <w:gridCol w:w="535"/>
        <w:gridCol w:w="685"/>
        <w:gridCol w:w="531"/>
        <w:gridCol w:w="642"/>
        <w:gridCol w:w="549"/>
        <w:gridCol w:w="534"/>
        <w:gridCol w:w="567"/>
        <w:gridCol w:w="576"/>
        <w:gridCol w:w="821"/>
        <w:gridCol w:w="637"/>
        <w:gridCol w:w="606"/>
        <w:gridCol w:w="576"/>
        <w:gridCol w:w="628"/>
        <w:gridCol w:w="7"/>
      </w:tblGrid>
      <w:tr w:rsidR="00A52EDD" w:rsidRPr="00BA1BEB" w14:paraId="7CB482F0" w14:textId="77777777" w:rsidTr="00B1404A">
        <w:trPr>
          <w:trHeight w:val="594"/>
          <w:jc w:val="center"/>
        </w:trPr>
        <w:tc>
          <w:tcPr>
            <w:tcW w:w="10970" w:type="dxa"/>
            <w:gridSpan w:val="17"/>
          </w:tcPr>
          <w:p w14:paraId="3D7CED9D" w14:textId="77777777" w:rsidR="00A52EDD" w:rsidRPr="00BA1BEB" w:rsidRDefault="00A52EDD" w:rsidP="00FC4F75">
            <w:pPr>
              <w:widowControl w:val="0"/>
              <w:jc w:val="center"/>
              <w:rPr>
                <w:rFonts w:ascii="GHEA Grapalat" w:hAnsi="GHEA Grapalat"/>
                <w:sz w:val="16"/>
                <w:szCs w:val="16"/>
              </w:rPr>
            </w:pPr>
            <w:r w:rsidRPr="00BA1BEB">
              <w:rPr>
                <w:rFonts w:ascii="GHEA Grapalat" w:hAnsi="GHEA Grapalat"/>
                <w:sz w:val="16"/>
                <w:szCs w:val="16"/>
              </w:rPr>
              <w:t>Услуги</w:t>
            </w:r>
          </w:p>
        </w:tc>
      </w:tr>
      <w:tr w:rsidR="00A52EDD" w:rsidRPr="00BA1BEB" w14:paraId="4BD8F901" w14:textId="77777777" w:rsidTr="00B1404A">
        <w:trPr>
          <w:trHeight w:val="1053"/>
          <w:jc w:val="center"/>
        </w:trPr>
        <w:tc>
          <w:tcPr>
            <w:tcW w:w="670" w:type="dxa"/>
            <w:vAlign w:val="center"/>
          </w:tcPr>
          <w:p w14:paraId="34102866"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номер предусмотренного приглашением лота</w:t>
            </w:r>
          </w:p>
        </w:tc>
        <w:tc>
          <w:tcPr>
            <w:tcW w:w="1343" w:type="dxa"/>
            <w:vAlign w:val="center"/>
          </w:tcPr>
          <w:p w14:paraId="6AEAAA97"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промежуточный код, предусмотренный планом закупок по классификации ЕЗК (CPV)</w:t>
            </w:r>
          </w:p>
        </w:tc>
        <w:tc>
          <w:tcPr>
            <w:tcW w:w="1063" w:type="dxa"/>
            <w:vAlign w:val="center"/>
          </w:tcPr>
          <w:p w14:paraId="479F6561"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наименование</w:t>
            </w:r>
          </w:p>
        </w:tc>
        <w:tc>
          <w:tcPr>
            <w:tcW w:w="7894" w:type="dxa"/>
            <w:gridSpan w:val="14"/>
            <w:vAlign w:val="center"/>
          </w:tcPr>
          <w:p w14:paraId="49012443" w14:textId="3F9FF34D" w:rsidR="00A52EDD" w:rsidRPr="00BA1BEB" w:rsidRDefault="00A52EDD" w:rsidP="00A52EDD">
            <w:pPr>
              <w:widowControl w:val="0"/>
              <w:spacing w:after="120"/>
              <w:jc w:val="both"/>
              <w:rPr>
                <w:rFonts w:ascii="GHEA Grapalat" w:hAnsi="GHEA Grapalat"/>
                <w:sz w:val="16"/>
                <w:szCs w:val="16"/>
              </w:rPr>
            </w:pPr>
            <w:r w:rsidRPr="00BA1BEB">
              <w:rPr>
                <w:rFonts w:ascii="GHEA Grapalat" w:hAnsi="GHEA Grapalat"/>
                <w:sz w:val="16"/>
                <w:szCs w:val="16"/>
              </w:rPr>
              <w:t>Оплату услуги предусматривается произвести в 202</w:t>
            </w:r>
            <w:r w:rsidR="004359C0">
              <w:rPr>
                <w:rFonts w:ascii="GHEA Grapalat" w:hAnsi="GHEA Grapalat"/>
                <w:sz w:val="16"/>
                <w:szCs w:val="16"/>
              </w:rPr>
              <w:t>6</w:t>
            </w:r>
            <w:r w:rsidRPr="00BA1BEB">
              <w:rPr>
                <w:rFonts w:ascii="GHEA Grapalat" w:hAnsi="GHEA Grapalat"/>
                <w:sz w:val="16"/>
                <w:szCs w:val="16"/>
              </w:rPr>
              <w:t>г., по месяцам, в том числе</w:t>
            </w:r>
            <w:r w:rsidRPr="00BA1BEB">
              <w:rPr>
                <w:rStyle w:val="af6"/>
                <w:rFonts w:ascii="GHEA Grapalat" w:hAnsi="GHEA Grapalat"/>
                <w:sz w:val="16"/>
                <w:szCs w:val="16"/>
              </w:rPr>
              <w:footnoteReference w:customMarkFollows="1" w:id="10"/>
              <w:t>**</w:t>
            </w:r>
          </w:p>
        </w:tc>
      </w:tr>
      <w:tr w:rsidR="00A52EDD" w:rsidRPr="00BA1BEB" w14:paraId="5B44F69E" w14:textId="77777777" w:rsidTr="00B1404A">
        <w:trPr>
          <w:gridAfter w:val="1"/>
          <w:wAfter w:w="7" w:type="dxa"/>
          <w:trHeight w:val="1215"/>
          <w:jc w:val="center"/>
        </w:trPr>
        <w:tc>
          <w:tcPr>
            <w:tcW w:w="670" w:type="dxa"/>
          </w:tcPr>
          <w:p w14:paraId="5DD56CF5" w14:textId="77777777" w:rsidR="00A52EDD" w:rsidRPr="00BA1BEB" w:rsidRDefault="00A52EDD" w:rsidP="00FC4F75">
            <w:pPr>
              <w:widowControl w:val="0"/>
              <w:spacing w:after="120"/>
              <w:jc w:val="center"/>
              <w:rPr>
                <w:rFonts w:ascii="GHEA Grapalat" w:hAnsi="GHEA Grapalat"/>
                <w:sz w:val="16"/>
                <w:szCs w:val="16"/>
              </w:rPr>
            </w:pPr>
          </w:p>
        </w:tc>
        <w:tc>
          <w:tcPr>
            <w:tcW w:w="1343" w:type="dxa"/>
          </w:tcPr>
          <w:p w14:paraId="5FC1EBC9" w14:textId="77777777" w:rsidR="00A52EDD" w:rsidRPr="00BA1BEB" w:rsidRDefault="00A52EDD" w:rsidP="00FC4F75">
            <w:pPr>
              <w:widowControl w:val="0"/>
              <w:spacing w:after="120"/>
              <w:jc w:val="center"/>
              <w:rPr>
                <w:rFonts w:ascii="GHEA Grapalat" w:hAnsi="GHEA Grapalat"/>
                <w:sz w:val="16"/>
                <w:szCs w:val="16"/>
              </w:rPr>
            </w:pPr>
          </w:p>
        </w:tc>
        <w:tc>
          <w:tcPr>
            <w:tcW w:w="1063" w:type="dxa"/>
          </w:tcPr>
          <w:p w14:paraId="2D7F76BB" w14:textId="77777777" w:rsidR="00A52EDD" w:rsidRPr="00BA1BEB" w:rsidRDefault="00A52EDD" w:rsidP="00FC4F75">
            <w:pPr>
              <w:widowControl w:val="0"/>
              <w:spacing w:after="120"/>
              <w:jc w:val="center"/>
              <w:rPr>
                <w:rFonts w:ascii="GHEA Grapalat" w:hAnsi="GHEA Grapalat"/>
                <w:sz w:val="16"/>
                <w:szCs w:val="16"/>
              </w:rPr>
            </w:pPr>
          </w:p>
        </w:tc>
        <w:tc>
          <w:tcPr>
            <w:tcW w:w="535" w:type="dxa"/>
            <w:vAlign w:val="center"/>
          </w:tcPr>
          <w:p w14:paraId="0DFAAF51" w14:textId="77777777" w:rsidR="00A52EDD" w:rsidRPr="00BA1BEB" w:rsidRDefault="00A52EDD" w:rsidP="00FC4F75">
            <w:pPr>
              <w:widowControl w:val="0"/>
              <w:spacing w:after="120"/>
              <w:ind w:left="-161" w:right="-148"/>
              <w:jc w:val="center"/>
              <w:rPr>
                <w:rFonts w:ascii="GHEA Grapalat" w:hAnsi="GHEA Grapalat"/>
                <w:sz w:val="16"/>
                <w:szCs w:val="16"/>
              </w:rPr>
            </w:pPr>
            <w:r w:rsidRPr="00BA1BEB">
              <w:rPr>
                <w:rFonts w:ascii="GHEA Grapalat" w:hAnsi="GHEA Grapalat"/>
                <w:sz w:val="16"/>
                <w:szCs w:val="16"/>
              </w:rPr>
              <w:t>январь</w:t>
            </w:r>
          </w:p>
        </w:tc>
        <w:tc>
          <w:tcPr>
            <w:tcW w:w="685" w:type="dxa"/>
            <w:vAlign w:val="center"/>
          </w:tcPr>
          <w:p w14:paraId="65245F8F" w14:textId="77777777" w:rsidR="00A52EDD" w:rsidRPr="00BA1BEB" w:rsidRDefault="00A52EDD" w:rsidP="00FC4F75">
            <w:pPr>
              <w:widowControl w:val="0"/>
              <w:spacing w:after="120"/>
              <w:ind w:left="-68" w:right="-108"/>
              <w:jc w:val="center"/>
              <w:rPr>
                <w:rFonts w:ascii="GHEA Grapalat" w:hAnsi="GHEA Grapalat" w:cs="Sylfaen"/>
                <w:sz w:val="16"/>
                <w:szCs w:val="16"/>
              </w:rPr>
            </w:pPr>
            <w:r w:rsidRPr="00BA1BEB">
              <w:rPr>
                <w:rFonts w:ascii="GHEA Grapalat" w:hAnsi="GHEA Grapalat"/>
                <w:sz w:val="16"/>
                <w:szCs w:val="16"/>
              </w:rPr>
              <w:t>февраль</w:t>
            </w:r>
          </w:p>
        </w:tc>
        <w:tc>
          <w:tcPr>
            <w:tcW w:w="531" w:type="dxa"/>
            <w:vAlign w:val="center"/>
          </w:tcPr>
          <w:p w14:paraId="3F72E670" w14:textId="77777777" w:rsidR="00A52EDD" w:rsidRPr="00BA1BEB" w:rsidRDefault="00A52EDD" w:rsidP="00FC4F75">
            <w:pPr>
              <w:widowControl w:val="0"/>
              <w:spacing w:after="120"/>
              <w:ind w:left="-73" w:right="-73"/>
              <w:jc w:val="center"/>
              <w:rPr>
                <w:rFonts w:ascii="GHEA Grapalat" w:hAnsi="GHEA Grapalat"/>
                <w:sz w:val="16"/>
                <w:szCs w:val="16"/>
              </w:rPr>
            </w:pPr>
            <w:r w:rsidRPr="00BA1BEB">
              <w:rPr>
                <w:rFonts w:ascii="GHEA Grapalat" w:hAnsi="GHEA Grapalat"/>
                <w:sz w:val="16"/>
                <w:szCs w:val="16"/>
              </w:rPr>
              <w:t>март</w:t>
            </w:r>
          </w:p>
        </w:tc>
        <w:tc>
          <w:tcPr>
            <w:tcW w:w="642" w:type="dxa"/>
            <w:vAlign w:val="center"/>
          </w:tcPr>
          <w:p w14:paraId="35FF2956" w14:textId="77777777" w:rsidR="00A52EDD" w:rsidRPr="00BA1BEB" w:rsidRDefault="00A52EDD" w:rsidP="00FC4F75">
            <w:pPr>
              <w:widowControl w:val="0"/>
              <w:spacing w:after="120"/>
              <w:ind w:left="-94" w:right="-80"/>
              <w:jc w:val="center"/>
              <w:rPr>
                <w:rFonts w:ascii="GHEA Grapalat" w:hAnsi="GHEA Grapalat" w:cs="Sylfaen"/>
                <w:sz w:val="16"/>
                <w:szCs w:val="16"/>
              </w:rPr>
            </w:pPr>
            <w:r w:rsidRPr="00BA1BEB">
              <w:rPr>
                <w:rFonts w:ascii="GHEA Grapalat" w:hAnsi="GHEA Grapalat"/>
                <w:sz w:val="16"/>
                <w:szCs w:val="16"/>
              </w:rPr>
              <w:t>апрель</w:t>
            </w:r>
          </w:p>
        </w:tc>
        <w:tc>
          <w:tcPr>
            <w:tcW w:w="549" w:type="dxa"/>
            <w:vAlign w:val="center"/>
          </w:tcPr>
          <w:p w14:paraId="18E18922" w14:textId="77777777" w:rsidR="00A52EDD" w:rsidRPr="00BA1BEB" w:rsidRDefault="00A52EDD" w:rsidP="00FC4F75">
            <w:pPr>
              <w:widowControl w:val="0"/>
              <w:spacing w:after="120"/>
              <w:ind w:left="-122" w:right="-94"/>
              <w:jc w:val="center"/>
              <w:rPr>
                <w:rFonts w:ascii="GHEA Grapalat" w:hAnsi="GHEA Grapalat"/>
                <w:sz w:val="16"/>
                <w:szCs w:val="16"/>
              </w:rPr>
            </w:pPr>
            <w:r w:rsidRPr="00BA1BEB">
              <w:rPr>
                <w:rFonts w:ascii="GHEA Grapalat" w:hAnsi="GHEA Grapalat"/>
                <w:sz w:val="16"/>
                <w:szCs w:val="16"/>
              </w:rPr>
              <w:t>май</w:t>
            </w:r>
          </w:p>
        </w:tc>
        <w:tc>
          <w:tcPr>
            <w:tcW w:w="534" w:type="dxa"/>
            <w:vAlign w:val="center"/>
          </w:tcPr>
          <w:p w14:paraId="1F569C5E" w14:textId="77777777" w:rsidR="00A52EDD" w:rsidRPr="00BA1BEB" w:rsidRDefault="00A52EDD" w:rsidP="00FC4F75">
            <w:pPr>
              <w:widowControl w:val="0"/>
              <w:spacing w:after="120"/>
              <w:ind w:left="-94" w:right="-128"/>
              <w:jc w:val="center"/>
              <w:rPr>
                <w:rFonts w:ascii="GHEA Grapalat" w:hAnsi="GHEA Grapalat"/>
                <w:sz w:val="16"/>
                <w:szCs w:val="16"/>
              </w:rPr>
            </w:pPr>
            <w:r w:rsidRPr="00BA1BEB">
              <w:rPr>
                <w:rFonts w:ascii="GHEA Grapalat" w:hAnsi="GHEA Grapalat"/>
                <w:sz w:val="16"/>
                <w:szCs w:val="16"/>
              </w:rPr>
              <w:t>июнь</w:t>
            </w:r>
          </w:p>
        </w:tc>
        <w:tc>
          <w:tcPr>
            <w:tcW w:w="567" w:type="dxa"/>
            <w:vAlign w:val="center"/>
          </w:tcPr>
          <w:p w14:paraId="58B992C5" w14:textId="77777777" w:rsidR="00A52EDD" w:rsidRPr="00BA1BEB" w:rsidRDefault="00A52EDD" w:rsidP="00FC4F75">
            <w:pPr>
              <w:widowControl w:val="0"/>
              <w:spacing w:after="120"/>
              <w:ind w:left="-118" w:right="-122"/>
              <w:jc w:val="center"/>
              <w:rPr>
                <w:rFonts w:ascii="GHEA Grapalat" w:hAnsi="GHEA Grapalat"/>
                <w:sz w:val="16"/>
                <w:szCs w:val="16"/>
              </w:rPr>
            </w:pPr>
            <w:r w:rsidRPr="00BA1BEB">
              <w:rPr>
                <w:rFonts w:ascii="GHEA Grapalat" w:hAnsi="GHEA Grapalat"/>
                <w:sz w:val="16"/>
                <w:szCs w:val="16"/>
              </w:rPr>
              <w:t>июль</w:t>
            </w:r>
          </w:p>
        </w:tc>
        <w:tc>
          <w:tcPr>
            <w:tcW w:w="576" w:type="dxa"/>
            <w:vAlign w:val="center"/>
          </w:tcPr>
          <w:p w14:paraId="62407A7D" w14:textId="77777777" w:rsidR="00A52EDD" w:rsidRPr="00BA1BEB" w:rsidRDefault="00A52EDD" w:rsidP="00FC4F75">
            <w:pPr>
              <w:widowControl w:val="0"/>
              <w:spacing w:after="120"/>
              <w:ind w:left="-94" w:right="-124"/>
              <w:jc w:val="center"/>
              <w:rPr>
                <w:rFonts w:ascii="GHEA Grapalat" w:hAnsi="GHEA Grapalat"/>
                <w:sz w:val="16"/>
                <w:szCs w:val="16"/>
              </w:rPr>
            </w:pPr>
            <w:r w:rsidRPr="00BA1BEB">
              <w:rPr>
                <w:rFonts w:ascii="GHEA Grapalat" w:hAnsi="GHEA Grapalat"/>
                <w:sz w:val="16"/>
                <w:szCs w:val="16"/>
              </w:rPr>
              <w:t>август</w:t>
            </w:r>
          </w:p>
        </w:tc>
        <w:tc>
          <w:tcPr>
            <w:tcW w:w="821" w:type="dxa"/>
            <w:vAlign w:val="center"/>
          </w:tcPr>
          <w:p w14:paraId="5EA7EEF7" w14:textId="77777777" w:rsidR="00A52EDD" w:rsidRPr="00BA1BEB" w:rsidRDefault="00A52EDD" w:rsidP="00FC4F75">
            <w:pPr>
              <w:widowControl w:val="0"/>
              <w:spacing w:after="120"/>
              <w:ind w:left="-108" w:right="-119"/>
              <w:jc w:val="center"/>
              <w:rPr>
                <w:rFonts w:ascii="GHEA Grapalat" w:hAnsi="GHEA Grapalat"/>
                <w:sz w:val="16"/>
                <w:szCs w:val="16"/>
              </w:rPr>
            </w:pPr>
            <w:r w:rsidRPr="00BA1BEB">
              <w:rPr>
                <w:rFonts w:ascii="GHEA Grapalat" w:hAnsi="GHEA Grapalat"/>
                <w:sz w:val="16"/>
                <w:szCs w:val="16"/>
              </w:rPr>
              <w:t>сентябрь</w:t>
            </w:r>
          </w:p>
        </w:tc>
        <w:tc>
          <w:tcPr>
            <w:tcW w:w="637" w:type="dxa"/>
            <w:vAlign w:val="center"/>
          </w:tcPr>
          <w:p w14:paraId="6B876699" w14:textId="77777777" w:rsidR="00A52EDD" w:rsidRPr="00BA1BEB" w:rsidRDefault="00A52EDD" w:rsidP="00FC4F75">
            <w:pPr>
              <w:widowControl w:val="0"/>
              <w:spacing w:after="120"/>
              <w:ind w:left="-113" w:right="-124"/>
              <w:jc w:val="center"/>
              <w:rPr>
                <w:rFonts w:ascii="GHEA Grapalat" w:hAnsi="GHEA Grapalat"/>
                <w:sz w:val="16"/>
                <w:szCs w:val="16"/>
              </w:rPr>
            </w:pPr>
            <w:r w:rsidRPr="00BA1BEB">
              <w:rPr>
                <w:rFonts w:ascii="GHEA Grapalat" w:hAnsi="GHEA Grapalat"/>
                <w:sz w:val="16"/>
                <w:szCs w:val="16"/>
              </w:rPr>
              <w:t>октябрь</w:t>
            </w:r>
          </w:p>
        </w:tc>
        <w:tc>
          <w:tcPr>
            <w:tcW w:w="606" w:type="dxa"/>
            <w:vAlign w:val="center"/>
          </w:tcPr>
          <w:p w14:paraId="4477F8DD" w14:textId="77777777" w:rsidR="00A52EDD" w:rsidRPr="00BA1BEB" w:rsidRDefault="00A52EDD" w:rsidP="00FC4F75">
            <w:pPr>
              <w:widowControl w:val="0"/>
              <w:spacing w:after="120"/>
              <w:ind w:left="-94" w:right="-108"/>
              <w:jc w:val="center"/>
              <w:rPr>
                <w:rFonts w:ascii="GHEA Grapalat" w:hAnsi="GHEA Grapalat"/>
                <w:sz w:val="16"/>
                <w:szCs w:val="16"/>
              </w:rPr>
            </w:pPr>
            <w:r w:rsidRPr="00BA1BEB">
              <w:rPr>
                <w:rFonts w:ascii="GHEA Grapalat" w:hAnsi="GHEA Grapalat"/>
                <w:sz w:val="16"/>
                <w:szCs w:val="16"/>
              </w:rPr>
              <w:t>ноябрь</w:t>
            </w:r>
          </w:p>
        </w:tc>
        <w:tc>
          <w:tcPr>
            <w:tcW w:w="576" w:type="dxa"/>
            <w:vAlign w:val="center"/>
          </w:tcPr>
          <w:p w14:paraId="499304BC" w14:textId="77777777" w:rsidR="00A52EDD" w:rsidRPr="00BA1BEB" w:rsidRDefault="00A52EDD" w:rsidP="00FC4F75">
            <w:pPr>
              <w:widowControl w:val="0"/>
              <w:spacing w:after="120"/>
              <w:ind w:left="-136" w:right="-80"/>
              <w:jc w:val="center"/>
              <w:rPr>
                <w:rFonts w:ascii="GHEA Grapalat" w:hAnsi="GHEA Grapalat"/>
                <w:sz w:val="16"/>
                <w:szCs w:val="16"/>
              </w:rPr>
            </w:pPr>
            <w:r w:rsidRPr="00BA1BEB">
              <w:rPr>
                <w:rFonts w:ascii="GHEA Grapalat" w:hAnsi="GHEA Grapalat"/>
                <w:sz w:val="16"/>
                <w:szCs w:val="16"/>
              </w:rPr>
              <w:t>декабрь</w:t>
            </w:r>
          </w:p>
        </w:tc>
        <w:tc>
          <w:tcPr>
            <w:tcW w:w="628" w:type="dxa"/>
            <w:vAlign w:val="center"/>
          </w:tcPr>
          <w:p w14:paraId="282980F5" w14:textId="77777777" w:rsidR="00A52EDD" w:rsidRPr="00BA1BEB" w:rsidRDefault="00A52EDD" w:rsidP="00FC4F75">
            <w:pPr>
              <w:widowControl w:val="0"/>
              <w:spacing w:after="120"/>
              <w:ind w:right="-1"/>
              <w:jc w:val="center"/>
              <w:rPr>
                <w:rFonts w:ascii="GHEA Grapalat" w:hAnsi="GHEA Grapalat"/>
                <w:sz w:val="16"/>
                <w:szCs w:val="16"/>
              </w:rPr>
            </w:pPr>
            <w:r w:rsidRPr="00BA1BEB">
              <w:rPr>
                <w:rFonts w:ascii="GHEA Grapalat" w:hAnsi="GHEA Grapalat"/>
                <w:sz w:val="16"/>
                <w:szCs w:val="16"/>
              </w:rPr>
              <w:t>Всего</w:t>
            </w:r>
          </w:p>
        </w:tc>
      </w:tr>
      <w:tr w:rsidR="00795534" w:rsidRPr="00BA1BEB" w14:paraId="509334A6" w14:textId="77777777" w:rsidTr="00B1404A">
        <w:trPr>
          <w:gridAfter w:val="1"/>
          <w:wAfter w:w="7" w:type="dxa"/>
          <w:trHeight w:val="432"/>
          <w:jc w:val="center"/>
        </w:trPr>
        <w:tc>
          <w:tcPr>
            <w:tcW w:w="670" w:type="dxa"/>
            <w:vAlign w:val="center"/>
          </w:tcPr>
          <w:p w14:paraId="7FB5ED67" w14:textId="557E70AF" w:rsidR="00795534" w:rsidRPr="00BA1BEB" w:rsidRDefault="00795534" w:rsidP="00795534">
            <w:pPr>
              <w:widowControl w:val="0"/>
              <w:spacing w:after="120"/>
              <w:jc w:val="center"/>
              <w:rPr>
                <w:rFonts w:ascii="GHEA Grapalat" w:hAnsi="GHEA Grapalat"/>
                <w:sz w:val="16"/>
                <w:szCs w:val="16"/>
              </w:rPr>
            </w:pPr>
            <w:r w:rsidRPr="006B11C4">
              <w:rPr>
                <w:rFonts w:ascii="GHEA Grapalat" w:hAnsi="GHEA Grapalat"/>
                <w:sz w:val="16"/>
                <w:szCs w:val="16"/>
              </w:rPr>
              <w:t>1</w:t>
            </w:r>
          </w:p>
        </w:tc>
        <w:tc>
          <w:tcPr>
            <w:tcW w:w="1343" w:type="dxa"/>
            <w:vAlign w:val="center"/>
          </w:tcPr>
          <w:p w14:paraId="6FAE1D08" w14:textId="77777777" w:rsidR="00795534" w:rsidRDefault="00795534" w:rsidP="00795534">
            <w:pPr>
              <w:spacing w:line="276" w:lineRule="auto"/>
              <w:jc w:val="center"/>
              <w:rPr>
                <w:rFonts w:ascii="GHEA Grapalat" w:hAnsi="GHEA Grapalat"/>
                <w:bCs/>
                <w:sz w:val="18"/>
                <w:szCs w:val="18"/>
              </w:rPr>
            </w:pPr>
          </w:p>
          <w:p w14:paraId="016178BD" w14:textId="6BE7E209" w:rsidR="00795534" w:rsidRPr="00BA1BEB" w:rsidRDefault="00E3042E" w:rsidP="00795534">
            <w:pPr>
              <w:widowControl w:val="0"/>
              <w:spacing w:after="120"/>
              <w:jc w:val="center"/>
              <w:rPr>
                <w:rFonts w:ascii="GHEA Grapalat" w:hAnsi="GHEA Grapalat"/>
                <w:sz w:val="16"/>
                <w:szCs w:val="16"/>
              </w:rPr>
            </w:pPr>
            <w:r w:rsidRPr="00E3042E">
              <w:rPr>
                <w:rFonts w:ascii="GHEA Grapalat" w:hAnsi="GHEA Grapalat"/>
                <w:bCs/>
                <w:sz w:val="18"/>
                <w:szCs w:val="18"/>
              </w:rPr>
              <w:t>90521280/501</w:t>
            </w:r>
          </w:p>
        </w:tc>
        <w:tc>
          <w:tcPr>
            <w:tcW w:w="1063" w:type="dxa"/>
            <w:tcBorders>
              <w:top w:val="single" w:sz="4" w:space="0" w:color="auto"/>
              <w:left w:val="single" w:sz="4" w:space="0" w:color="auto"/>
              <w:bottom w:val="single" w:sz="4" w:space="0" w:color="auto"/>
              <w:right w:val="single" w:sz="4" w:space="0" w:color="auto"/>
            </w:tcBorders>
            <w:vAlign w:val="center"/>
          </w:tcPr>
          <w:p w14:paraId="1361A8EE" w14:textId="17C48FC3" w:rsidR="00795534" w:rsidRPr="00BA1BEB" w:rsidRDefault="00795534" w:rsidP="00795534">
            <w:pPr>
              <w:widowControl w:val="0"/>
              <w:spacing w:after="120"/>
              <w:jc w:val="center"/>
              <w:rPr>
                <w:rFonts w:ascii="GHEA Grapalat" w:hAnsi="GHEA Grapalat"/>
                <w:sz w:val="16"/>
                <w:szCs w:val="16"/>
              </w:rPr>
            </w:pPr>
            <w:r>
              <w:rPr>
                <w:rFonts w:ascii="GHEA Grapalat" w:hAnsi="GHEA Grapalat"/>
                <w:sz w:val="16"/>
                <w:szCs w:val="16"/>
              </w:rPr>
              <w:t>Услуги по сбору, транспортировке и утилизации отходов</w:t>
            </w:r>
          </w:p>
        </w:tc>
        <w:tc>
          <w:tcPr>
            <w:tcW w:w="535" w:type="dxa"/>
            <w:vAlign w:val="center"/>
          </w:tcPr>
          <w:p w14:paraId="249A63C4" w14:textId="77777777" w:rsidR="00795534" w:rsidRPr="00BA1BEB" w:rsidRDefault="00795534" w:rsidP="00795534">
            <w:pPr>
              <w:widowControl w:val="0"/>
              <w:spacing w:after="120"/>
              <w:jc w:val="center"/>
              <w:rPr>
                <w:rFonts w:ascii="GHEA Grapalat" w:hAnsi="GHEA Grapalat"/>
                <w:sz w:val="16"/>
                <w:szCs w:val="16"/>
              </w:rPr>
            </w:pPr>
            <w:r w:rsidRPr="00BA1BEB">
              <w:rPr>
                <w:rFonts w:ascii="GHEA Grapalat" w:hAnsi="GHEA Grapalat"/>
                <w:sz w:val="16"/>
                <w:szCs w:val="16"/>
              </w:rPr>
              <w:t>... %</w:t>
            </w:r>
          </w:p>
        </w:tc>
        <w:tc>
          <w:tcPr>
            <w:tcW w:w="685" w:type="dxa"/>
            <w:vAlign w:val="center"/>
          </w:tcPr>
          <w:p w14:paraId="51F2291C" w14:textId="77777777" w:rsidR="00795534" w:rsidRPr="00BA1BEB" w:rsidRDefault="00795534" w:rsidP="00795534">
            <w:pPr>
              <w:widowControl w:val="0"/>
              <w:spacing w:after="120"/>
              <w:jc w:val="center"/>
              <w:rPr>
                <w:rFonts w:ascii="GHEA Grapalat" w:hAnsi="GHEA Grapalat"/>
                <w:sz w:val="16"/>
                <w:szCs w:val="16"/>
              </w:rPr>
            </w:pPr>
            <w:r w:rsidRPr="00BA1BEB">
              <w:rPr>
                <w:rFonts w:ascii="GHEA Grapalat" w:hAnsi="GHEA Grapalat"/>
                <w:sz w:val="16"/>
                <w:szCs w:val="16"/>
              </w:rPr>
              <w:t>... %</w:t>
            </w:r>
          </w:p>
        </w:tc>
        <w:tc>
          <w:tcPr>
            <w:tcW w:w="531" w:type="dxa"/>
            <w:vAlign w:val="center"/>
          </w:tcPr>
          <w:p w14:paraId="522003A1"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42" w:type="dxa"/>
            <w:vAlign w:val="center"/>
          </w:tcPr>
          <w:p w14:paraId="31382197"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49" w:type="dxa"/>
            <w:vAlign w:val="center"/>
          </w:tcPr>
          <w:p w14:paraId="516D591F"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34" w:type="dxa"/>
            <w:vAlign w:val="center"/>
          </w:tcPr>
          <w:p w14:paraId="6B00EE19"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67" w:type="dxa"/>
            <w:vAlign w:val="center"/>
          </w:tcPr>
          <w:p w14:paraId="1DBB2E3E"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76" w:type="dxa"/>
            <w:vAlign w:val="center"/>
          </w:tcPr>
          <w:p w14:paraId="30E9CF6D"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821" w:type="dxa"/>
            <w:vAlign w:val="center"/>
          </w:tcPr>
          <w:p w14:paraId="14C74657"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37" w:type="dxa"/>
            <w:vAlign w:val="center"/>
          </w:tcPr>
          <w:p w14:paraId="3BE244DB"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06" w:type="dxa"/>
            <w:vAlign w:val="center"/>
          </w:tcPr>
          <w:p w14:paraId="727869CF"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576" w:type="dxa"/>
            <w:vAlign w:val="center"/>
          </w:tcPr>
          <w:p w14:paraId="10802BC1" w14:textId="77777777" w:rsidR="00795534" w:rsidRPr="00BA1BEB" w:rsidRDefault="00795534" w:rsidP="00795534">
            <w:pPr>
              <w:widowControl w:val="0"/>
              <w:spacing w:after="120"/>
              <w:jc w:val="center"/>
              <w:rPr>
                <w:rFonts w:ascii="GHEA Grapalat" w:hAnsi="GHEA Grapalat" w:cs="Arial"/>
                <w:sz w:val="16"/>
                <w:szCs w:val="16"/>
              </w:rPr>
            </w:pPr>
            <w:r w:rsidRPr="00BA1BEB">
              <w:rPr>
                <w:rFonts w:ascii="GHEA Grapalat" w:hAnsi="GHEA Grapalat"/>
                <w:sz w:val="16"/>
                <w:szCs w:val="16"/>
              </w:rPr>
              <w:t>... %</w:t>
            </w:r>
          </w:p>
        </w:tc>
        <w:tc>
          <w:tcPr>
            <w:tcW w:w="628" w:type="dxa"/>
            <w:vAlign w:val="center"/>
          </w:tcPr>
          <w:p w14:paraId="201B40D7" w14:textId="77777777" w:rsidR="00795534" w:rsidRPr="00BA1BEB" w:rsidRDefault="00795534" w:rsidP="00795534">
            <w:pPr>
              <w:widowControl w:val="0"/>
              <w:spacing w:after="120"/>
              <w:jc w:val="center"/>
              <w:rPr>
                <w:rFonts w:ascii="GHEA Grapalat" w:hAnsi="GHEA Grapalat"/>
                <w:b/>
                <w:sz w:val="16"/>
                <w:szCs w:val="16"/>
              </w:rPr>
            </w:pPr>
            <w:r w:rsidRPr="00BA1BEB">
              <w:rPr>
                <w:rFonts w:ascii="GHEA Grapalat" w:hAnsi="GHEA Grapalat"/>
                <w:sz w:val="16"/>
                <w:szCs w:val="16"/>
              </w:rPr>
              <w:t>... %</w:t>
            </w:r>
          </w:p>
        </w:tc>
      </w:tr>
    </w:tbl>
    <w:p w14:paraId="55BBF82D" w14:textId="77777777" w:rsidR="003B2F27" w:rsidRPr="00AD29CE" w:rsidRDefault="003B2F27" w:rsidP="00A52EDD">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745" w:rsidRPr="004D1780" w14:paraId="40D6DE6D" w14:textId="77777777" w:rsidTr="002D16BE">
        <w:trPr>
          <w:jc w:val="center"/>
        </w:trPr>
        <w:tc>
          <w:tcPr>
            <w:tcW w:w="4536" w:type="dxa"/>
          </w:tcPr>
          <w:p w14:paraId="6CD7A479"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27CD9FC2" w14:textId="2844E6DD" w:rsidR="00126745" w:rsidRPr="004D1780" w:rsidRDefault="00C8152F" w:rsidP="002D16BE">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16769B3D"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г. Ереван, </w:t>
            </w:r>
            <w:proofErr w:type="spellStart"/>
            <w:r w:rsidRPr="004D1780">
              <w:rPr>
                <w:rFonts w:ascii="GHEA Grapalat" w:hAnsi="GHEA Grapalat"/>
                <w:sz w:val="18"/>
                <w:szCs w:val="18"/>
              </w:rPr>
              <w:t>Арташисян</w:t>
            </w:r>
            <w:proofErr w:type="spellEnd"/>
            <w:r w:rsidRPr="004D1780">
              <w:rPr>
                <w:rFonts w:ascii="GHEA Grapalat" w:hAnsi="GHEA Grapalat"/>
                <w:sz w:val="18"/>
                <w:szCs w:val="18"/>
              </w:rPr>
              <w:t xml:space="preserve"> 46/1</w:t>
            </w:r>
          </w:p>
          <w:p w14:paraId="5F2E2AC1"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092B25C7"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5754F9D7"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УНН 02235034</w:t>
            </w:r>
          </w:p>
          <w:p w14:paraId="72018FEF" w14:textId="77777777" w:rsidR="00126745" w:rsidRPr="004D1780" w:rsidRDefault="00126745" w:rsidP="002D16BE">
            <w:pPr>
              <w:widowControl w:val="0"/>
              <w:jc w:val="center"/>
              <w:rPr>
                <w:rFonts w:ascii="GHEA Grapalat" w:hAnsi="GHEA Grapalat"/>
                <w:sz w:val="18"/>
                <w:szCs w:val="18"/>
              </w:rPr>
            </w:pPr>
          </w:p>
          <w:p w14:paraId="40FBB411"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xml:space="preserve">. </w:t>
            </w:r>
            <w:proofErr w:type="spellStart"/>
            <w:r w:rsidRPr="004D1780">
              <w:rPr>
                <w:rFonts w:ascii="GHEA Grapalat" w:hAnsi="GHEA Grapalat"/>
                <w:sz w:val="18"/>
                <w:szCs w:val="18"/>
              </w:rPr>
              <w:t>Зограбян</w:t>
            </w:r>
            <w:proofErr w:type="spellEnd"/>
            <w:r w:rsidRPr="004D1780">
              <w:rPr>
                <w:rFonts w:ascii="GHEA Grapalat" w:hAnsi="GHEA Grapalat"/>
                <w:sz w:val="18"/>
                <w:szCs w:val="18"/>
              </w:rPr>
              <w:t>--------------------</w:t>
            </w:r>
          </w:p>
          <w:p w14:paraId="1337CDEA" w14:textId="77777777" w:rsidR="00126745" w:rsidRPr="004D1780" w:rsidRDefault="00126745" w:rsidP="002D16BE">
            <w:pPr>
              <w:widowControl w:val="0"/>
              <w:jc w:val="center"/>
              <w:rPr>
                <w:rFonts w:ascii="GHEA Grapalat" w:hAnsi="GHEA Grapalat"/>
                <w:sz w:val="18"/>
                <w:szCs w:val="18"/>
              </w:rPr>
            </w:pPr>
          </w:p>
          <w:p w14:paraId="5EE34666"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5010A054"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П.___________</w:t>
            </w:r>
          </w:p>
        </w:tc>
        <w:tc>
          <w:tcPr>
            <w:tcW w:w="760" w:type="dxa"/>
          </w:tcPr>
          <w:p w14:paraId="28E39839" w14:textId="77777777" w:rsidR="00126745" w:rsidRPr="004D1780" w:rsidRDefault="00126745" w:rsidP="002D16BE">
            <w:pPr>
              <w:widowControl w:val="0"/>
              <w:jc w:val="center"/>
              <w:rPr>
                <w:rFonts w:ascii="GHEA Grapalat" w:hAnsi="GHEA Grapalat"/>
                <w:sz w:val="18"/>
                <w:szCs w:val="18"/>
              </w:rPr>
            </w:pPr>
          </w:p>
        </w:tc>
        <w:tc>
          <w:tcPr>
            <w:tcW w:w="4343" w:type="dxa"/>
          </w:tcPr>
          <w:p w14:paraId="3E539727"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27DA81D8" w14:textId="77777777" w:rsidR="00126745" w:rsidRPr="004D1780" w:rsidRDefault="00126745" w:rsidP="002D16BE">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04B40AAC"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0A0A1BBD"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4C53F2">
          <w:footerReference w:type="default" r:id="rId17"/>
          <w:footnotePr>
            <w:pos w:val="beneathText"/>
          </w:footnotePr>
          <w:pgSz w:w="11907" w:h="16840" w:code="9"/>
          <w:pgMar w:top="426" w:right="1418" w:bottom="851" w:left="1843"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32C071F1" w14:textId="5B544CE5" w:rsidR="003B2F27" w:rsidRPr="00A52EDD" w:rsidRDefault="00A52EDD" w:rsidP="00A52ED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C86E46">
        <w:rPr>
          <w:rFonts w:ascii="GHEA Grapalat" w:hAnsi="GHEA Grapalat"/>
          <w:b/>
          <w:sz w:val="20"/>
          <w:szCs w:val="22"/>
        </w:rPr>
        <w:t>26/4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Pr>
          <w:rFonts w:ascii="GHEA Grapalat" w:hAnsi="GHEA Grapalat"/>
          <w:b/>
          <w:sz w:val="20"/>
          <w:szCs w:val="22"/>
        </w:rPr>
        <w:t>20 г</w:t>
      </w:r>
      <w:r w:rsidRPr="001070D9">
        <w:rPr>
          <w:rFonts w:ascii="GHEA Grapalat" w:hAnsi="GHEA Grapalat"/>
          <w:b/>
          <w:sz w:val="20"/>
          <w:szCs w:val="22"/>
        </w:rPr>
        <w:t>.</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25B21711" w14:textId="77777777" w:rsidTr="005B7138">
        <w:trPr>
          <w:tblCellSpacing w:w="7" w:type="dxa"/>
          <w:jc w:val="center"/>
        </w:trPr>
        <w:tc>
          <w:tcPr>
            <w:tcW w:w="0" w:type="auto"/>
            <w:vAlign w:val="center"/>
          </w:tcPr>
          <w:p w14:paraId="13D5765C" w14:textId="77777777" w:rsidR="00A52EDD" w:rsidRDefault="00A52EDD" w:rsidP="00F40E1D">
            <w:pPr>
              <w:widowControl w:val="0"/>
              <w:jc w:val="center"/>
              <w:rPr>
                <w:rFonts w:ascii="GHEA Grapalat" w:hAnsi="GHEA Grapalat"/>
              </w:rPr>
            </w:pPr>
          </w:p>
          <w:p w14:paraId="3186C9D5" w14:textId="03EF712D"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a3"/>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af4"/>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40E1D">
        <w:rPr>
          <w:rFonts w:ascii="GHEA Grapalat" w:hAnsi="GHEA Grapalat"/>
          <w:color w:val="000000"/>
          <w:sz w:val="20"/>
          <w:szCs w:val="20"/>
        </w:rPr>
        <w:t>_ ,</w:t>
      </w:r>
      <w:proofErr w:type="gramEnd"/>
      <w:r w:rsidRPr="00F40E1D">
        <w:rPr>
          <w:rFonts w:ascii="GHEA Grapalat" w:hAnsi="GHEA Grapalat"/>
          <w:color w:val="000000"/>
          <w:sz w:val="20"/>
          <w:szCs w:val="20"/>
        </w:rPr>
        <w:t xml:space="preserve">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vAlign w:val="center"/>
          </w:tcPr>
          <w:p w14:paraId="399FF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94E16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tcPr>
          <w:p w14:paraId="1CD1CA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753F1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A7479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162EE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6F8A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132AF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07420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tcPr>
          <w:p w14:paraId="3B03CF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4608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5BF7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E8CC7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A92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12CDF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17EB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79F8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32DB8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vAlign w:val="center"/>
          </w:tcPr>
          <w:p w14:paraId="44501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00B12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3C54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257BC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AEA3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70CBB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E8A55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EC45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23CE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00982C" w14:textId="77777777" w:rsidR="00A52EDD" w:rsidRDefault="00A52EDD" w:rsidP="00F40E1D">
      <w:pPr>
        <w:widowControl w:val="0"/>
        <w:jc w:val="right"/>
        <w:rPr>
          <w:rFonts w:ascii="GHEA Grapalat" w:hAnsi="GHEA Grapalat"/>
          <w:b/>
          <w:sz w:val="20"/>
          <w:szCs w:val="22"/>
        </w:rPr>
      </w:pPr>
    </w:p>
    <w:p w14:paraId="14550AAB" w14:textId="77777777" w:rsidR="00A52EDD" w:rsidRDefault="00A52EDD" w:rsidP="00F40E1D">
      <w:pPr>
        <w:widowControl w:val="0"/>
        <w:jc w:val="right"/>
        <w:rPr>
          <w:rFonts w:ascii="GHEA Grapalat" w:hAnsi="GHEA Grapalat"/>
          <w:b/>
          <w:sz w:val="20"/>
          <w:szCs w:val="22"/>
        </w:rPr>
      </w:pPr>
    </w:p>
    <w:p w14:paraId="1AA194E1" w14:textId="77777777" w:rsidR="00A52EDD" w:rsidRDefault="00A52EDD" w:rsidP="00F40E1D">
      <w:pPr>
        <w:widowControl w:val="0"/>
        <w:jc w:val="right"/>
        <w:rPr>
          <w:rFonts w:ascii="GHEA Grapalat" w:hAnsi="GHEA Grapalat"/>
          <w:b/>
          <w:sz w:val="20"/>
          <w:szCs w:val="22"/>
        </w:rPr>
      </w:pPr>
    </w:p>
    <w:p w14:paraId="50B448D4" w14:textId="671B3A89"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3.1</w:t>
      </w:r>
    </w:p>
    <w:p w14:paraId="2F5ABCE4" w14:textId="2462071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к Договору под кодом </w:t>
      </w:r>
      <w:r w:rsidR="00C73327">
        <w:rPr>
          <w:rFonts w:ascii="GHEA Grapalat" w:hAnsi="GHEA Grapalat"/>
          <w:b/>
          <w:sz w:val="20"/>
          <w:szCs w:val="22"/>
        </w:rPr>
        <w:t>SABK-GHTsDzB-</w:t>
      </w:r>
      <w:r w:rsidR="00C86E46">
        <w:rPr>
          <w:rFonts w:ascii="GHEA Grapalat" w:hAnsi="GHEA Grapalat"/>
          <w:b/>
          <w:sz w:val="20"/>
          <w:szCs w:val="22"/>
        </w:rPr>
        <w:t>26/4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5D594A">
        <w:rPr>
          <w:rFonts w:ascii="GHEA Grapalat" w:hAnsi="GHEA Grapalat"/>
          <w:b/>
          <w:sz w:val="20"/>
          <w:szCs w:val="22"/>
        </w:rPr>
        <w:t>2023</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C53F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DC5B9" w14:textId="77777777" w:rsidR="002A31CC" w:rsidRDefault="002A31CC">
      <w:r>
        <w:separator/>
      </w:r>
    </w:p>
  </w:endnote>
  <w:endnote w:type="continuationSeparator" w:id="0">
    <w:p w14:paraId="73D78DB4" w14:textId="77777777" w:rsidR="002A31CC" w:rsidRDefault="002A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BF97D54" w14:textId="4D050AD7" w:rsidR="002D16BE" w:rsidRPr="00305BEC" w:rsidRDefault="002D16B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A4FF5">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BFE0D" w14:textId="77777777" w:rsidR="002A31CC" w:rsidRDefault="002A31CC">
      <w:r>
        <w:separator/>
      </w:r>
    </w:p>
  </w:footnote>
  <w:footnote w:type="continuationSeparator" w:id="0">
    <w:p w14:paraId="14EC5052" w14:textId="77777777" w:rsidR="002A31CC" w:rsidRDefault="002A31CC">
      <w:r>
        <w:continuationSeparator/>
      </w:r>
    </w:p>
  </w:footnote>
  <w:footnote w:id="1">
    <w:p w14:paraId="5D97D278" w14:textId="77777777" w:rsidR="002D16BE" w:rsidRPr="00A31673" w:rsidRDefault="002D16B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2D16BE" w:rsidRPr="00155668" w:rsidRDefault="002D16B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2D16BE" w:rsidRDefault="002D16BE" w:rsidP="006B3E56">
      <w:pPr>
        <w:jc w:val="both"/>
        <w:rPr>
          <w:rFonts w:ascii="GHEA Grapalat" w:hAnsi="GHEA Grapalat"/>
          <w:sz w:val="20"/>
          <w:szCs w:val="20"/>
          <w:lang w:val="af-ZA"/>
        </w:rPr>
      </w:pPr>
    </w:p>
    <w:p w14:paraId="10E65B47" w14:textId="77777777" w:rsidR="002D16BE" w:rsidRDefault="002D16BE" w:rsidP="006B3E56">
      <w:pPr>
        <w:pStyle w:val="af2"/>
        <w:rPr>
          <w:rFonts w:asciiTheme="minorHAnsi" w:hAnsiTheme="minorHAnsi"/>
          <w:lang w:val="af-ZA"/>
        </w:rPr>
      </w:pPr>
    </w:p>
  </w:footnote>
  <w:footnote w:id="3">
    <w:p w14:paraId="24AD950F" w14:textId="77777777" w:rsidR="002D16BE" w:rsidRPr="00D3436F" w:rsidRDefault="002D16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2D16BE" w:rsidRPr="00D3436F" w:rsidRDefault="002D16BE">
      <w:pPr>
        <w:pStyle w:val="af2"/>
        <w:rPr>
          <w:lang w:val="es-ES"/>
        </w:rPr>
      </w:pPr>
    </w:p>
  </w:footnote>
  <w:footnote w:id="4">
    <w:p w14:paraId="5A84AE5C" w14:textId="77777777" w:rsidR="002D16BE" w:rsidRPr="008842CE" w:rsidRDefault="002D16BE" w:rsidP="003D2FE2">
      <w:pPr>
        <w:pStyle w:val="af2"/>
        <w:jc w:val="both"/>
      </w:pPr>
    </w:p>
  </w:footnote>
  <w:footnote w:id="5">
    <w:p w14:paraId="45592704" w14:textId="77777777" w:rsidR="002D16BE" w:rsidRPr="008842CE" w:rsidRDefault="002D16BE" w:rsidP="000A214C">
      <w:pPr>
        <w:pStyle w:val="af2"/>
        <w:jc w:val="both"/>
      </w:pPr>
    </w:p>
  </w:footnote>
  <w:footnote w:id="6">
    <w:p w14:paraId="766ADB13" w14:textId="77777777" w:rsidR="002D16BE" w:rsidRPr="00892F7F" w:rsidRDefault="002D16BE"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2D16BE" w:rsidRPr="00552088" w:rsidRDefault="002D16B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2D16BE" w:rsidRPr="006F5F33" w:rsidRDefault="002D16BE" w:rsidP="003B2F27">
      <w:pPr>
        <w:pStyle w:val="af2"/>
        <w:jc w:val="both"/>
        <w:rPr>
          <w:rFonts w:ascii="GHEA Grapalat" w:hAnsi="GHEA Grapalat"/>
          <w:lang w:val="hy-AM"/>
        </w:rPr>
      </w:pPr>
      <w:r w:rsidRPr="006F5F33">
        <w:rPr>
          <w:rFonts w:ascii="GHEA Grapalat" w:hAnsi="GHEA Grapalat"/>
          <w:i/>
        </w:rPr>
        <w:t>.</w:t>
      </w:r>
    </w:p>
    <w:p w14:paraId="0994DC93" w14:textId="77777777" w:rsidR="002D16BE" w:rsidRPr="00576D9C" w:rsidRDefault="002D16BE" w:rsidP="003B2F27">
      <w:pPr>
        <w:pStyle w:val="af2"/>
        <w:jc w:val="both"/>
        <w:rPr>
          <w:rFonts w:ascii="GHEA Grapalat" w:hAnsi="GHEA Grapalat"/>
          <w:lang w:val="hy-AM"/>
        </w:rPr>
      </w:pPr>
    </w:p>
  </w:footnote>
  <w:footnote w:id="7">
    <w:p w14:paraId="307DE2D9" w14:textId="77777777" w:rsidR="002D16BE" w:rsidRPr="006F5F33" w:rsidRDefault="002D16B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2D16BE" w:rsidRPr="006F5F33" w:rsidRDefault="002D16B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FF29381" w14:textId="4DB15683" w:rsidR="002D16BE" w:rsidRPr="00E40AC8" w:rsidRDefault="002D16BE" w:rsidP="003B2F27">
      <w:pPr>
        <w:pStyle w:val="af2"/>
        <w:jc w:val="both"/>
      </w:pPr>
      <w:r w:rsidRPr="00AD29CE">
        <w:rPr>
          <w:rFonts w:ascii="GHEA Grapalat" w:hAnsi="GHEA Grapalat"/>
          <w:i/>
        </w:rPr>
        <w:t>.</w:t>
      </w:r>
    </w:p>
  </w:footnote>
  <w:footnote w:id="10">
    <w:p w14:paraId="3A579527" w14:textId="77777777" w:rsidR="002D16BE" w:rsidRPr="00CA2754" w:rsidRDefault="002D16BE" w:rsidP="00A52EDD">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07936640">
    <w:abstractNumId w:val="20"/>
  </w:num>
  <w:num w:numId="2" w16cid:durableId="217400339">
    <w:abstractNumId w:val="9"/>
  </w:num>
  <w:num w:numId="3" w16cid:durableId="533928117">
    <w:abstractNumId w:val="18"/>
  </w:num>
  <w:num w:numId="4" w16cid:durableId="920598118">
    <w:abstractNumId w:val="13"/>
  </w:num>
  <w:num w:numId="5" w16cid:durableId="1671713522">
    <w:abstractNumId w:val="25"/>
  </w:num>
  <w:num w:numId="6" w16cid:durableId="979460103">
    <w:abstractNumId w:val="20"/>
    <w:lvlOverride w:ilvl="0">
      <w:startOverride w:val="1"/>
    </w:lvlOverride>
    <w:lvlOverride w:ilvl="1"/>
    <w:lvlOverride w:ilvl="2"/>
    <w:lvlOverride w:ilvl="3"/>
    <w:lvlOverride w:ilvl="4"/>
    <w:lvlOverride w:ilvl="5"/>
    <w:lvlOverride w:ilvl="6"/>
    <w:lvlOverride w:ilvl="7"/>
    <w:lvlOverride w:ilvl="8"/>
  </w:num>
  <w:num w:numId="7" w16cid:durableId="1357536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2684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641224">
    <w:abstractNumId w:val="16"/>
  </w:num>
  <w:num w:numId="10" w16cid:durableId="619922911">
    <w:abstractNumId w:val="4"/>
  </w:num>
  <w:num w:numId="11" w16cid:durableId="201402181">
    <w:abstractNumId w:val="7"/>
  </w:num>
  <w:num w:numId="12" w16cid:durableId="1319723776">
    <w:abstractNumId w:val="30"/>
  </w:num>
  <w:num w:numId="13" w16cid:durableId="447244081">
    <w:abstractNumId w:val="27"/>
  </w:num>
  <w:num w:numId="14" w16cid:durableId="1778207489">
    <w:abstractNumId w:val="11"/>
  </w:num>
  <w:num w:numId="15" w16cid:durableId="1043752356">
    <w:abstractNumId w:val="28"/>
  </w:num>
  <w:num w:numId="16" w16cid:durableId="87623954">
    <w:abstractNumId w:val="12"/>
  </w:num>
  <w:num w:numId="17" w16cid:durableId="433667763">
    <w:abstractNumId w:val="5"/>
  </w:num>
  <w:num w:numId="18" w16cid:durableId="171071807">
    <w:abstractNumId w:val="1"/>
  </w:num>
  <w:num w:numId="19" w16cid:durableId="1760322865">
    <w:abstractNumId w:val="14"/>
  </w:num>
  <w:num w:numId="20" w16cid:durableId="1195651541">
    <w:abstractNumId w:val="14"/>
  </w:num>
  <w:num w:numId="21" w16cid:durableId="8599760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6122359">
    <w:abstractNumId w:val="21"/>
  </w:num>
  <w:num w:numId="23" w16cid:durableId="1450390458">
    <w:abstractNumId w:val="6"/>
  </w:num>
  <w:num w:numId="24" w16cid:durableId="1735854899">
    <w:abstractNumId w:val="17"/>
  </w:num>
  <w:num w:numId="25" w16cid:durableId="708653780">
    <w:abstractNumId w:val="10"/>
  </w:num>
  <w:num w:numId="26" w16cid:durableId="1834299038">
    <w:abstractNumId w:val="3"/>
  </w:num>
  <w:num w:numId="27" w16cid:durableId="1163352641">
    <w:abstractNumId w:val="2"/>
  </w:num>
  <w:num w:numId="28" w16cid:durableId="1328247301">
    <w:abstractNumId w:val="0"/>
  </w:num>
  <w:num w:numId="29" w16cid:durableId="519199343">
    <w:abstractNumId w:val="8"/>
  </w:num>
  <w:num w:numId="30" w16cid:durableId="901981999">
    <w:abstractNumId w:val="26"/>
  </w:num>
  <w:num w:numId="31" w16cid:durableId="858616329">
    <w:abstractNumId w:val="24"/>
  </w:num>
  <w:num w:numId="32" w16cid:durableId="896621745">
    <w:abstractNumId w:val="22"/>
  </w:num>
  <w:num w:numId="33" w16cid:durableId="14983792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2902593">
    <w:abstractNumId w:val="15"/>
  </w:num>
  <w:num w:numId="35" w16cid:durableId="871459354">
    <w:abstractNumId w:val="23"/>
  </w:num>
  <w:num w:numId="36" w16cid:durableId="121130449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0A1A"/>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4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70"/>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91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5CB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6995"/>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C43"/>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1CC"/>
    <w:rsid w:val="002A3785"/>
    <w:rsid w:val="002A3FC1"/>
    <w:rsid w:val="002A464D"/>
    <w:rsid w:val="002A4BE0"/>
    <w:rsid w:val="002A4FF5"/>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6BE"/>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02B"/>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09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2F1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825"/>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DA0"/>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437"/>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FEC"/>
    <w:rsid w:val="00434072"/>
    <w:rsid w:val="00434D1C"/>
    <w:rsid w:val="0043558D"/>
    <w:rsid w:val="004359C0"/>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9E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92D"/>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3F2"/>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209"/>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C8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12"/>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144"/>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412"/>
    <w:rsid w:val="00662623"/>
    <w:rsid w:val="0066349B"/>
    <w:rsid w:val="00663EB6"/>
    <w:rsid w:val="006643D8"/>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534"/>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B92"/>
    <w:rsid w:val="00853CBA"/>
    <w:rsid w:val="008546A0"/>
    <w:rsid w:val="00855622"/>
    <w:rsid w:val="008558B3"/>
    <w:rsid w:val="00855BAC"/>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98F"/>
    <w:rsid w:val="00865E9B"/>
    <w:rsid w:val="00867827"/>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BED"/>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901"/>
    <w:rsid w:val="00955A1E"/>
    <w:rsid w:val="00955E87"/>
    <w:rsid w:val="00956D11"/>
    <w:rsid w:val="00957974"/>
    <w:rsid w:val="00957EF4"/>
    <w:rsid w:val="00960802"/>
    <w:rsid w:val="009612E1"/>
    <w:rsid w:val="009619D8"/>
    <w:rsid w:val="00961B55"/>
    <w:rsid w:val="00962791"/>
    <w:rsid w:val="009627B3"/>
    <w:rsid w:val="00963403"/>
    <w:rsid w:val="009639DF"/>
    <w:rsid w:val="009639FF"/>
    <w:rsid w:val="00963A57"/>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A0C"/>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2EDD"/>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0FA"/>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04A"/>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1BEB"/>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17C4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5C3"/>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27"/>
    <w:rsid w:val="00C73E62"/>
    <w:rsid w:val="00C743CA"/>
    <w:rsid w:val="00C752FC"/>
    <w:rsid w:val="00C75FB4"/>
    <w:rsid w:val="00C8055A"/>
    <w:rsid w:val="00C806B2"/>
    <w:rsid w:val="00C807D9"/>
    <w:rsid w:val="00C80B25"/>
    <w:rsid w:val="00C81187"/>
    <w:rsid w:val="00C813A9"/>
    <w:rsid w:val="00C8152F"/>
    <w:rsid w:val="00C816CA"/>
    <w:rsid w:val="00C81FE2"/>
    <w:rsid w:val="00C82BD2"/>
    <w:rsid w:val="00C82CE6"/>
    <w:rsid w:val="00C83D8F"/>
    <w:rsid w:val="00C84419"/>
    <w:rsid w:val="00C8503C"/>
    <w:rsid w:val="00C851B2"/>
    <w:rsid w:val="00C85FFA"/>
    <w:rsid w:val="00C861E9"/>
    <w:rsid w:val="00C864DC"/>
    <w:rsid w:val="00C86AB3"/>
    <w:rsid w:val="00C86E46"/>
    <w:rsid w:val="00C90796"/>
    <w:rsid w:val="00C9153B"/>
    <w:rsid w:val="00C91F69"/>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2022"/>
    <w:rsid w:val="00CD3548"/>
    <w:rsid w:val="00CD4190"/>
    <w:rsid w:val="00CD435C"/>
    <w:rsid w:val="00CD4898"/>
    <w:rsid w:val="00CD5A4E"/>
    <w:rsid w:val="00CD6B60"/>
    <w:rsid w:val="00CD7A4F"/>
    <w:rsid w:val="00CE081E"/>
    <w:rsid w:val="00CE0D95"/>
    <w:rsid w:val="00CE10B2"/>
    <w:rsid w:val="00CE1EE6"/>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BCA"/>
    <w:rsid w:val="00D411B6"/>
    <w:rsid w:val="00D4164A"/>
    <w:rsid w:val="00D41AE8"/>
    <w:rsid w:val="00D41F7D"/>
    <w:rsid w:val="00D4258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75"/>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42E"/>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5E8"/>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49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8E6"/>
    <w:rsid w:val="00F82CB7"/>
    <w:rsid w:val="00F83188"/>
    <w:rsid w:val="00F83409"/>
    <w:rsid w:val="00F839B3"/>
    <w:rsid w:val="00F83B76"/>
    <w:rsid w:val="00F83E0A"/>
    <w:rsid w:val="00F8462A"/>
    <w:rsid w:val="00F8471D"/>
    <w:rsid w:val="00F84BB9"/>
    <w:rsid w:val="00F84E2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F7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6974D8"/>
    <w:rPr>
      <w:color w:val="605E5C"/>
      <w:shd w:val="clear" w:color="auto" w:fill="E1DFDD"/>
    </w:rPr>
  </w:style>
  <w:style w:type="paragraph" w:styleId="aff4">
    <w:name w:val="No Spacing"/>
    <w:uiPriority w:val="1"/>
    <w:qFormat/>
    <w:rsid w:val="00E55B63"/>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74919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gel.khachatryan@oncology.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gnumne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A4444-40F6-4B00-A8F4-0E03DF51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56</Pages>
  <Words>20451</Words>
  <Characters>116571</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1617</cp:revision>
  <cp:lastPrinted>2018-02-16T07:12:00Z</cp:lastPrinted>
  <dcterms:created xsi:type="dcterms:W3CDTF">2019-10-28T07:04:00Z</dcterms:created>
  <dcterms:modified xsi:type="dcterms:W3CDTF">2025-09-17T10:42:00Z</dcterms:modified>
</cp:coreProperties>
</file>