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002F6856"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407768">
        <w:rPr>
          <w:rFonts w:ascii="GHEA Grapalat" w:hAnsi="GHEA Grapalat"/>
          <w:i w:val="0"/>
          <w:sz w:val="24"/>
          <w:szCs w:val="24"/>
          <w:lang w:val="hy-AM"/>
        </w:rPr>
        <w:t>15</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BB1422">
        <w:rPr>
          <w:rFonts w:ascii="GHEA Grapalat" w:hAnsi="GHEA Grapalat"/>
          <w:i w:val="0"/>
          <w:sz w:val="24"/>
          <w:szCs w:val="24"/>
          <w:lang w:val="hy-AM"/>
        </w:rPr>
        <w:t>0</w:t>
      </w:r>
      <w:r w:rsidR="005B7184">
        <w:rPr>
          <w:rFonts w:ascii="GHEA Grapalat" w:hAnsi="GHEA Grapalat"/>
          <w:i w:val="0"/>
          <w:sz w:val="24"/>
          <w:szCs w:val="24"/>
          <w:lang w:val="hy-AM"/>
        </w:rPr>
        <w:t>9</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BB1422">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7736242D"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B7184">
        <w:rPr>
          <w:rFonts w:ascii="GHEA Grapalat" w:hAnsi="GHEA Grapalat"/>
          <w:b/>
          <w:bCs/>
          <w:i w:val="0"/>
          <w:sz w:val="22"/>
          <w:szCs w:val="22"/>
          <w:lang w:val="hy-AM"/>
        </w:rPr>
        <w:t>ՏԿԵՆ-ԳՀԾՁԲ-2025/34Փ</w:t>
      </w:r>
      <w:r w:rsidR="009959D5">
        <w:rPr>
          <w:rFonts w:ascii="GHEA Grapalat" w:hAnsi="GHEA Grapalat"/>
          <w:b/>
          <w:bCs/>
          <w:i w:val="0"/>
          <w:sz w:val="22"/>
          <w:szCs w:val="22"/>
          <w:lang w:val="hy-AM"/>
        </w:rPr>
        <w:t xml:space="preserve"> </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107047E" w14:textId="77777777" w:rsidR="00407768" w:rsidRDefault="00407768" w:rsidP="005E7F0E">
      <w:pPr>
        <w:pStyle w:val="BodyTextIndent"/>
        <w:widowControl w:val="0"/>
        <w:spacing w:line="240" w:lineRule="auto"/>
        <w:ind w:firstLine="567"/>
        <w:rPr>
          <w:rFonts w:ascii="GHEA Grapalat" w:hAnsi="GHEA Grapalat"/>
          <w:i w:val="0"/>
          <w:sz w:val="24"/>
          <w:szCs w:val="24"/>
          <w:lang w:val="hy-AM"/>
        </w:rPr>
      </w:pPr>
      <w:r w:rsidRPr="00407768">
        <w:rPr>
          <w:rFonts w:ascii="GHEA Grapalat" w:hAnsi="GHEA Grapalat"/>
          <w:i w:val="0"/>
          <w:sz w:val="24"/>
          <w:szCs w:val="24"/>
        </w:rPr>
        <w:t xml:space="preserve">По результатам данной процедуры отобранному участнику будет предложено заключить договор на оказание </w:t>
      </w:r>
      <w:r w:rsidRPr="00407768">
        <w:rPr>
          <w:rFonts w:ascii="GHEA Grapalat" w:hAnsi="GHEA Grapalat"/>
          <w:b/>
          <w:bCs/>
          <w:i w:val="0"/>
          <w:sz w:val="24"/>
          <w:szCs w:val="24"/>
        </w:rPr>
        <w:t xml:space="preserve">экспертных услуг по экспертизе проектно-сметной документации на капитальный ремонт участка автомобильной дороги местного значения Т-8-79, /М-9/ - </w:t>
      </w:r>
      <w:proofErr w:type="spellStart"/>
      <w:r w:rsidRPr="00407768">
        <w:rPr>
          <w:rFonts w:ascii="GHEA Grapalat" w:hAnsi="GHEA Grapalat"/>
          <w:b/>
          <w:bCs/>
          <w:i w:val="0"/>
          <w:sz w:val="24"/>
          <w:szCs w:val="24"/>
        </w:rPr>
        <w:t>Хнацах-Вагатур</w:t>
      </w:r>
      <w:proofErr w:type="spellEnd"/>
      <w:r w:rsidRPr="00407768">
        <w:rPr>
          <w:rFonts w:ascii="GHEA Grapalat" w:hAnsi="GHEA Grapalat"/>
          <w:b/>
          <w:bCs/>
          <w:i w:val="0"/>
          <w:sz w:val="24"/>
          <w:szCs w:val="24"/>
        </w:rPr>
        <w:t xml:space="preserve"> - /Т-8-13/ км 0+000 - км 21+000</w:t>
      </w:r>
      <w:r w:rsidRPr="00407768">
        <w:rPr>
          <w:rFonts w:ascii="GHEA Grapalat" w:hAnsi="GHEA Grapalat"/>
          <w:i w:val="0"/>
          <w:sz w:val="24"/>
          <w:szCs w:val="24"/>
        </w:rPr>
        <w:t xml:space="preserve"> (далее – договор).</w:t>
      </w:r>
    </w:p>
    <w:p w14:paraId="183F6153" w14:textId="61D2DA21"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5DBA8A51"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5B7184">
        <w:rPr>
          <w:rFonts w:ascii="GHEA Grapalat" w:hAnsi="GHEA Grapalat"/>
          <w:b/>
          <w:i w:val="0"/>
          <w:iCs/>
          <w:sz w:val="22"/>
          <w:szCs w:val="22"/>
          <w:u w:val="single"/>
          <w:lang w:val="hy-AM"/>
        </w:rPr>
        <w:t>6</w:t>
      </w:r>
      <w:r w:rsidR="009C5406" w:rsidRPr="00014213">
        <w:rPr>
          <w:rFonts w:ascii="GHEA Grapalat" w:hAnsi="GHEA Grapalat"/>
          <w:b/>
          <w:i w:val="0"/>
          <w:iCs/>
          <w:sz w:val="22"/>
          <w:szCs w:val="22"/>
          <w:u w:val="single"/>
          <w:lang w:val="af-ZA"/>
        </w:rPr>
        <w:t>:</w:t>
      </w:r>
      <w:r w:rsidR="00014213" w:rsidRPr="00014213">
        <w:rPr>
          <w:rFonts w:ascii="GHEA Grapalat" w:hAnsi="GHEA Grapalat"/>
          <w:b/>
          <w:i w:val="0"/>
          <w:iCs/>
          <w:sz w:val="22"/>
          <w:szCs w:val="22"/>
          <w:u w:val="single"/>
          <w:lang w:val="hy-AM"/>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9326C2">
        <w:rPr>
          <w:rFonts w:ascii="GHEA Grapalat" w:hAnsi="GHEA Grapalat"/>
          <w:b/>
          <w:i w:val="0"/>
          <w:iCs/>
          <w:sz w:val="22"/>
          <w:szCs w:val="22"/>
          <w:lang w:val="hy-AM"/>
        </w:rPr>
        <w:t>8</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728951E7"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014213" w:rsidRPr="00014213">
        <w:rPr>
          <w:rFonts w:ascii="GHEA Grapalat" w:hAnsi="GHEA Grapalat"/>
          <w:b/>
          <w:i w:val="0"/>
          <w:iCs/>
          <w:sz w:val="22"/>
          <w:szCs w:val="22"/>
          <w:u w:val="single"/>
          <w:lang w:val="af-ZA"/>
        </w:rPr>
        <w:t>1</w:t>
      </w:r>
      <w:r w:rsidR="005B7184">
        <w:rPr>
          <w:rFonts w:ascii="GHEA Grapalat" w:hAnsi="GHEA Grapalat"/>
          <w:b/>
          <w:i w:val="0"/>
          <w:iCs/>
          <w:sz w:val="22"/>
          <w:szCs w:val="22"/>
          <w:u w:val="single"/>
          <w:lang w:val="hy-AM"/>
        </w:rPr>
        <w:t>6</w:t>
      </w:r>
      <w:r w:rsidR="00014213" w:rsidRPr="00014213">
        <w:rPr>
          <w:rFonts w:ascii="GHEA Grapalat" w:hAnsi="GHEA Grapalat"/>
          <w:b/>
          <w:i w:val="0"/>
          <w:iCs/>
          <w:sz w:val="22"/>
          <w:szCs w:val="22"/>
          <w:u w:val="single"/>
          <w:lang w:val="af-ZA"/>
        </w:rPr>
        <w:t>:</w:t>
      </w:r>
      <w:r w:rsidR="00014213" w:rsidRPr="00014213">
        <w:rPr>
          <w:rFonts w:ascii="GHEA Grapalat" w:hAnsi="GHEA Grapalat"/>
          <w:b/>
          <w:i w:val="0"/>
          <w:iCs/>
          <w:sz w:val="22"/>
          <w:szCs w:val="22"/>
          <w:u w:val="single"/>
          <w:lang w:val="hy-AM"/>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9326C2">
        <w:rPr>
          <w:rFonts w:ascii="GHEA Grapalat" w:hAnsi="GHEA Grapalat"/>
          <w:b/>
          <w:bCs/>
          <w:i w:val="0"/>
          <w:sz w:val="24"/>
          <w:szCs w:val="24"/>
          <w:lang w:val="hy-AM"/>
        </w:rPr>
        <w:t>8</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345B26">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77777777" w:rsidR="00754697" w:rsidRPr="009044F1" w:rsidRDefault="00754697" w:rsidP="003A443B">
      <w:pPr>
        <w:pStyle w:val="BodyTextIndent"/>
        <w:widowControl w:val="0"/>
        <w:spacing w:after="160" w:line="240" w:lineRule="auto"/>
        <w:jc w:val="center"/>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77777777" w:rsidR="00754697" w:rsidRPr="009044F1" w:rsidRDefault="005E7F0E" w:rsidP="003A443B">
      <w:pPr>
        <w:pStyle w:val="BodyTextIndent"/>
        <w:widowControl w:val="0"/>
        <w:spacing w:line="240" w:lineRule="auto"/>
        <w:jc w:val="center"/>
        <w:rPr>
          <w:rFonts w:ascii="GHEA Grapalat" w:hAnsi="GHEA Grapalat"/>
          <w:i w:val="0"/>
          <w:sz w:val="24"/>
          <w:szCs w:val="24"/>
          <w:u w:val="single"/>
        </w:rPr>
      </w:pPr>
      <w:r w:rsidRPr="009044F1">
        <w:rPr>
          <w:rFonts w:ascii="GHEA Grapalat" w:hAnsi="GHEA Grapalat"/>
          <w:i w:val="0"/>
          <w:sz w:val="24"/>
          <w:szCs w:val="24"/>
        </w:rPr>
        <w:t>Заказчик</w:t>
      </w:r>
      <w:r>
        <w:rPr>
          <w:rFonts w:ascii="GHEA Grapalat" w:hAnsi="GHEA Grapalat"/>
          <w:i w:val="0"/>
          <w:sz w:val="24"/>
          <w:szCs w:val="24"/>
          <w:lang w:val="hy-AM"/>
        </w:rPr>
        <w:t>՝</w:t>
      </w:r>
      <w:r w:rsidRPr="009044F1">
        <w:rPr>
          <w:rFonts w:ascii="GHEA Grapalat" w:hAnsi="GHEA Grapalat"/>
          <w:i w:val="0"/>
          <w:sz w:val="24"/>
          <w:szCs w:val="24"/>
        </w:rPr>
        <w:t xml:space="preserve"> </w:t>
      </w:r>
      <w:r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0772548" w14:textId="77777777" w:rsidR="00096865" w:rsidRPr="009044F1" w:rsidRDefault="00096865" w:rsidP="00B46D58">
      <w:pPr>
        <w:pStyle w:val="BodyText"/>
        <w:widowControl w:val="0"/>
        <w:spacing w:after="160"/>
        <w:ind w:right="-7" w:firstLine="567"/>
        <w:jc w:val="center"/>
        <w:rPr>
          <w:rFonts w:ascii="GHEA Grapalat" w:hAnsi="GHEA Grapalat"/>
        </w:rPr>
      </w:pPr>
    </w:p>
    <w:p w14:paraId="35DE0317" w14:textId="77777777" w:rsidR="00096865" w:rsidRPr="003A1EBB" w:rsidRDefault="00096865" w:rsidP="00B46D58">
      <w:pPr>
        <w:pStyle w:val="BodyText"/>
        <w:widowControl w:val="0"/>
        <w:spacing w:after="160"/>
        <w:ind w:right="-7" w:firstLine="567"/>
        <w:jc w:val="center"/>
        <w:rPr>
          <w:rFonts w:ascii="GHEA Grapalat" w:hAnsi="GHEA Grapalat"/>
        </w:rPr>
      </w:pPr>
    </w:p>
    <w:p w14:paraId="21294B38" w14:textId="77777777" w:rsidR="000763E5" w:rsidRPr="003A1EBB" w:rsidRDefault="000763E5"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Pr="003A1EBB" w:rsidRDefault="000763E5" w:rsidP="00B46D58">
      <w:pPr>
        <w:pStyle w:val="BodyText"/>
        <w:widowControl w:val="0"/>
        <w:spacing w:after="160"/>
        <w:ind w:right="-7" w:firstLine="567"/>
        <w:jc w:val="center"/>
        <w:rPr>
          <w:rFonts w:ascii="GHEA Grapalat" w:hAnsi="GHEA Grapalat"/>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0AF78B20" w14:textId="77777777" w:rsidR="00D7004D" w:rsidRPr="00AA3A91" w:rsidRDefault="00D7004D" w:rsidP="00D7004D">
      <w:pPr>
        <w:pStyle w:val="BodyText"/>
        <w:widowControl w:val="0"/>
        <w:spacing w:after="160"/>
        <w:ind w:right="-7"/>
        <w:jc w:val="center"/>
        <w:rPr>
          <w:rFonts w:ascii="GHEA Grapalat" w:hAnsi="GHEA Grapalat"/>
          <w:i/>
        </w:rPr>
      </w:pPr>
      <w:r w:rsidRPr="00AA3A91">
        <w:rPr>
          <w:rFonts w:ascii="GHEA Grapalat" w:hAnsi="GHEA Grapalat"/>
          <w:i/>
        </w:rPr>
        <w:t>СЛУЖБА ЭКСПЕРТИЗЫ ДЛЯ НУЖД МИНИСТЕРСТВО ТЕРРИТОРИАЛЬНОГО УПРАВЛЕНИЯ И ИНФРАСТРУКТУР РА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FE660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89C7704" w14:textId="77777777" w:rsidR="00520F57" w:rsidRDefault="00520F57" w:rsidP="00B46D58">
      <w:pPr>
        <w:widowControl w:val="0"/>
        <w:spacing w:after="160"/>
        <w:jc w:val="center"/>
        <w:rPr>
          <w:rFonts w:ascii="GHEA Grapalat" w:hAnsi="GHEA Grapalat"/>
          <w:b/>
        </w:rPr>
      </w:pPr>
    </w:p>
    <w:p w14:paraId="058EC1A1" w14:textId="77777777" w:rsidR="00520F57" w:rsidRDefault="00520F57" w:rsidP="00B46D58">
      <w:pPr>
        <w:widowControl w:val="0"/>
        <w:spacing w:after="160"/>
        <w:jc w:val="center"/>
        <w:rPr>
          <w:rFonts w:ascii="GHEA Grapalat" w:hAnsi="GHEA Grapalat"/>
          <w:b/>
        </w:rPr>
      </w:pPr>
    </w:p>
    <w:p w14:paraId="50A6E38D" w14:textId="77777777" w:rsidR="00D7004D" w:rsidRDefault="00D7004D" w:rsidP="00B46D58">
      <w:pPr>
        <w:widowControl w:val="0"/>
        <w:spacing w:after="160"/>
        <w:jc w:val="center"/>
        <w:rPr>
          <w:rFonts w:ascii="GHEA Grapalat" w:hAnsi="GHEA Grapalat"/>
          <w:b/>
        </w:rPr>
      </w:pPr>
    </w:p>
    <w:p w14:paraId="2D747C8E" w14:textId="77777777" w:rsidR="00D7004D" w:rsidRDefault="00D7004D" w:rsidP="00B46D58">
      <w:pPr>
        <w:widowControl w:val="0"/>
        <w:spacing w:after="160"/>
        <w:jc w:val="center"/>
        <w:rPr>
          <w:rFonts w:ascii="GHEA Grapalat" w:hAnsi="GHEA Grapalat"/>
          <w:b/>
        </w:rPr>
      </w:pPr>
    </w:p>
    <w:p w14:paraId="68DB0F60" w14:textId="77777777" w:rsidR="00D7004D" w:rsidRDefault="00D7004D" w:rsidP="00B46D58">
      <w:pPr>
        <w:widowControl w:val="0"/>
        <w:spacing w:after="160"/>
        <w:jc w:val="center"/>
        <w:rPr>
          <w:rFonts w:ascii="GHEA Grapalat" w:hAnsi="GHEA Grapalat"/>
          <w:b/>
        </w:rPr>
      </w:pPr>
    </w:p>
    <w:p w14:paraId="36E9D421" w14:textId="77777777" w:rsidR="00D7004D" w:rsidRDefault="00D7004D" w:rsidP="00B46D58">
      <w:pPr>
        <w:widowControl w:val="0"/>
        <w:spacing w:after="160"/>
        <w:jc w:val="center"/>
        <w:rPr>
          <w:rFonts w:ascii="GHEA Grapalat" w:hAnsi="GHEA Grapalat"/>
          <w:b/>
        </w:rPr>
      </w:pPr>
    </w:p>
    <w:p w14:paraId="437BD24D" w14:textId="77777777" w:rsidR="00D7004D" w:rsidRDefault="00D7004D" w:rsidP="00B46D58">
      <w:pPr>
        <w:widowControl w:val="0"/>
        <w:spacing w:after="160"/>
        <w:jc w:val="center"/>
        <w:rPr>
          <w:rFonts w:ascii="GHEA Grapalat" w:hAnsi="GHEA Grapalat"/>
          <w:b/>
        </w:rPr>
      </w:pPr>
    </w:p>
    <w:p w14:paraId="003FA56D" w14:textId="77777777" w:rsidR="00D7004D" w:rsidRDefault="00D7004D" w:rsidP="00B46D58">
      <w:pPr>
        <w:widowControl w:val="0"/>
        <w:spacing w:after="160"/>
        <w:jc w:val="center"/>
        <w:rPr>
          <w:rFonts w:ascii="GHEA Grapalat" w:hAnsi="GHEA Grapalat"/>
          <w:b/>
        </w:rPr>
      </w:pP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21C38EB" w14:textId="77777777" w:rsidR="00E17B7F" w:rsidRDefault="00E17B7F">
      <w:pPr>
        <w:rPr>
          <w:rFonts w:ascii="GHEA Grapalat" w:hAnsi="GHEA Grapalat"/>
          <w:spacing w:val="-6"/>
        </w:rPr>
      </w:pPr>
      <w:r>
        <w:rPr>
          <w:rFonts w:ascii="GHEA Grapalat" w:hAnsi="GHEA Grapalat"/>
          <w:spacing w:val="-6"/>
        </w:rPr>
        <w:br w:type="page"/>
      </w:r>
    </w:p>
    <w:p w14:paraId="5FC05BA5" w14:textId="4EBA8FD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5B7184">
        <w:rPr>
          <w:rFonts w:ascii="GHEA Grapalat" w:hAnsi="GHEA Grapalat"/>
          <w:b/>
          <w:bCs/>
          <w:sz w:val="20"/>
          <w:szCs w:val="20"/>
          <w:lang w:val="hy-AM"/>
        </w:rPr>
        <w:t>ՏԿԵՆ-ԳՀԾՁԲ-2025/34Փ</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47AFEAE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2A491F4" w14:textId="77777777" w:rsidTr="001A6383">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1A6383">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9959D5" w:rsidRPr="00385DC2" w14:paraId="35B62C35" w14:textId="77777777" w:rsidTr="000B4731">
        <w:trPr>
          <w:jc w:val="center"/>
        </w:trPr>
        <w:tc>
          <w:tcPr>
            <w:tcW w:w="1035" w:type="dxa"/>
            <w:vAlign w:val="center"/>
          </w:tcPr>
          <w:p w14:paraId="60AE4FBE" w14:textId="77777777" w:rsidR="009959D5" w:rsidRPr="009044F1" w:rsidRDefault="009959D5" w:rsidP="009959D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418228A5" w:rsidR="009959D5" w:rsidRPr="00A37AD6" w:rsidRDefault="00407768" w:rsidP="009959D5">
            <w:pPr>
              <w:pStyle w:val="BodyTextIndent2"/>
              <w:spacing w:line="240" w:lineRule="auto"/>
              <w:ind w:firstLine="0"/>
              <w:jc w:val="center"/>
              <w:rPr>
                <w:rFonts w:ascii="GHEA Grapalat" w:hAnsi="GHEA Grapalat"/>
                <w:b/>
                <w:sz w:val="16"/>
                <w:lang w:val="hy-AM"/>
              </w:rPr>
            </w:pPr>
            <w:r w:rsidRPr="000C2E41">
              <w:rPr>
                <w:rFonts w:ascii="GHEA Grapalat" w:hAnsi="GHEA Grapalat" w:cs="Arial"/>
                <w:b/>
                <w:bCs/>
                <w:i/>
                <w:iCs/>
                <w:sz w:val="24"/>
                <w:szCs w:val="22"/>
                <w:lang w:val="hy-AM"/>
              </w:rPr>
              <w:t>2 047 500</w:t>
            </w:r>
          </w:p>
        </w:tc>
        <w:tc>
          <w:tcPr>
            <w:tcW w:w="6317" w:type="dxa"/>
            <w:vAlign w:val="center"/>
          </w:tcPr>
          <w:p w14:paraId="2AB32599" w14:textId="426A2A6B" w:rsidR="009959D5" w:rsidRPr="00BE199F" w:rsidRDefault="00407768" w:rsidP="009959D5">
            <w:pPr>
              <w:pStyle w:val="BodyTextIndent2"/>
              <w:widowControl w:val="0"/>
              <w:spacing w:after="120" w:line="240" w:lineRule="auto"/>
              <w:ind w:firstLine="0"/>
              <w:rPr>
                <w:rFonts w:ascii="GHEA Grapalat" w:hAnsi="GHEA Grapalat"/>
                <w:vertAlign w:val="subscript"/>
              </w:rPr>
            </w:pPr>
            <w:r w:rsidRPr="00407768">
              <w:rPr>
                <w:rFonts w:ascii="GHEA Grapalat" w:hAnsi="GHEA Grapalat"/>
                <w:b/>
                <w:i/>
                <w:iCs/>
                <w:lang w:val="hy-AM"/>
              </w:rPr>
              <w:t>Услуги по экспертизе проектно-сметной документации на капитальный ремонт участка местной автомобильной дороги Т-8-79, /М-9/ - Хнацах-Вахатур- /Т-8-13/ км 0+000 - км 21+000</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lastRenderedPageBreak/>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692D6F">
        <w:tc>
          <w:tcPr>
            <w:tcW w:w="5447"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47"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692D6F">
        <w:tc>
          <w:tcPr>
            <w:tcW w:w="5447"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47" w:type="dxa"/>
          </w:tcPr>
          <w:p w14:paraId="142EA12F" w14:textId="410B5F9B"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 xml:space="preserve">1-й </w:t>
            </w:r>
            <w:r w:rsidR="009959D5">
              <w:rPr>
                <w:rFonts w:ascii="GHEA Grapalat" w:hAnsi="GHEA Grapalat"/>
                <w:sz w:val="20"/>
                <w:szCs w:val="20"/>
                <w:lang w:val="hy-AM"/>
              </w:rPr>
              <w:t xml:space="preserve"> </w:t>
            </w:r>
          </w:p>
        </w:tc>
      </w:tr>
      <w:tr w:rsidR="00113FBF" w:rsidRPr="002D622F" w14:paraId="7639FED3" w14:textId="77777777" w:rsidTr="00692D6F">
        <w:tc>
          <w:tcPr>
            <w:tcW w:w="5447"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47"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113FBF" w:rsidRPr="00675569" w14:paraId="12206E94" w14:textId="77777777" w:rsidTr="00692D6F">
        <w:tc>
          <w:tcPr>
            <w:tcW w:w="5447" w:type="dxa"/>
          </w:tcPr>
          <w:p w14:paraId="29F1EDD9" w14:textId="49DF192E"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47" w:type="dxa"/>
          </w:tcPr>
          <w:p w14:paraId="413E67C9" w14:textId="4A9AB900"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692D6F">
        <w:tc>
          <w:tcPr>
            <w:tcW w:w="5447"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47"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113FBF" w:rsidRPr="002D622F" w14:paraId="1C1B07F6" w14:textId="77777777" w:rsidTr="00692D6F">
        <w:tc>
          <w:tcPr>
            <w:tcW w:w="5447" w:type="dxa"/>
          </w:tcPr>
          <w:p w14:paraId="324BB28A" w14:textId="6056E2FB" w:rsidR="00113FBF" w:rsidRPr="00646C9E" w:rsidRDefault="00646C9E" w:rsidP="00692D6F">
            <w:pPr>
              <w:jc w:val="both"/>
              <w:rPr>
                <w:rFonts w:ascii="GHEA Grapalat" w:hAnsi="GHEA Grapalat"/>
                <w:sz w:val="20"/>
                <w:szCs w:val="20"/>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47" w:type="dxa"/>
          </w:tcPr>
          <w:p w14:paraId="1D0D2397" w14:textId="77777777" w:rsidR="00113FBF" w:rsidRPr="002D622F" w:rsidRDefault="00113FBF" w:rsidP="00692D6F">
            <w:pPr>
              <w:jc w:val="both"/>
              <w:rPr>
                <w:rFonts w:ascii="GHEA Grapalat" w:hAnsi="GHEA Grapalat"/>
                <w:sz w:val="20"/>
                <w:szCs w:val="20"/>
                <w:lang w:val="hy-AM"/>
              </w:rPr>
            </w:pPr>
            <w:r w:rsidRPr="002D622F">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437087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lastRenderedPageBreak/>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4608A8B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5B7184" w:rsidRPr="005B7184">
        <w:rPr>
          <w:rFonts w:ascii="GHEA Grapalat" w:hAnsi="GHEA Grapalat"/>
          <w:b/>
          <w:sz w:val="22"/>
          <w:szCs w:val="22"/>
          <w:u w:val="single"/>
        </w:rPr>
        <w:t>6</w:t>
      </w:r>
      <w:r w:rsidR="00CE3110" w:rsidRPr="00F92040">
        <w:rPr>
          <w:rFonts w:ascii="GHEA Grapalat" w:hAnsi="GHEA Grapalat"/>
          <w:b/>
          <w:sz w:val="22"/>
          <w:szCs w:val="22"/>
          <w:u w:val="single"/>
          <w:lang w:val="af-ZA"/>
        </w:rPr>
        <w:t>:</w:t>
      </w:r>
      <w:r w:rsidR="00F92040" w:rsidRPr="00F92040">
        <w:rPr>
          <w:rFonts w:ascii="GHEA Grapalat" w:hAnsi="GHEA Grapalat"/>
          <w:b/>
          <w:sz w:val="22"/>
          <w:szCs w:val="22"/>
          <w:u w:val="single"/>
          <w:lang w:val="hy-AM"/>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9326C2">
        <w:rPr>
          <w:rFonts w:ascii="GHEA Grapalat" w:hAnsi="GHEA Grapalat"/>
          <w:b/>
          <w:bCs/>
          <w:sz w:val="22"/>
          <w:szCs w:val="22"/>
        </w:rPr>
        <w:t>8</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Pr>
          <w:rFonts w:ascii="GHEA Grapalat" w:hAnsi="GHEA Grapalat" w:cs="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BED9508" w14:textId="213F0D94" w:rsidR="0036732B" w:rsidRPr="00BB1422" w:rsidRDefault="009B4C9F" w:rsidP="0036732B">
      <w:pPr>
        <w:pStyle w:val="norm"/>
        <w:widowControl w:val="0"/>
        <w:tabs>
          <w:tab w:val="left" w:pos="1134"/>
        </w:tabs>
        <w:spacing w:line="240" w:lineRule="auto"/>
        <w:ind w:firstLine="567"/>
        <w:rPr>
          <w:rFonts w:ascii="GHEA Grapalat" w:hAnsi="GHEA Grapalat" w:cs="Arial Armenian"/>
          <w:b/>
          <w:bCs/>
          <w:sz w:val="24"/>
          <w:szCs w:val="24"/>
        </w:rPr>
      </w:pPr>
      <w:r w:rsidRPr="00BB1422">
        <w:rPr>
          <w:rFonts w:ascii="GHEA Grapalat" w:hAnsi="GHEA Grapalat" w:cs="Sylfaen"/>
          <w:sz w:val="24"/>
          <w:szCs w:val="32"/>
          <w:lang w:val="hy-AM" w:eastAsia="en-US"/>
        </w:rPr>
        <w:t>6)</w:t>
      </w:r>
      <w:r w:rsidRPr="00BB1422">
        <w:rPr>
          <w:sz w:val="28"/>
          <w:szCs w:val="24"/>
        </w:rPr>
        <w:t xml:space="preserve"> </w:t>
      </w:r>
      <w:r w:rsidR="0036732B" w:rsidRPr="00BB1422">
        <w:rPr>
          <w:rFonts w:ascii="GHEA Grapalat" w:hAnsi="GHEA Grapalat" w:cs="Arial Armenian"/>
          <w:b/>
          <w:bCs/>
          <w:sz w:val="24"/>
          <w:szCs w:val="24"/>
        </w:rPr>
        <w:t xml:space="preserve"> 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sz w:val="24"/>
          <w:szCs w:val="24"/>
        </w:rPr>
        <w:t>11</w:t>
      </w:r>
      <w:r w:rsidR="0036732B" w:rsidRPr="00BB1422">
        <w:rPr>
          <w:rFonts w:ascii="GHEA Grapalat" w:hAnsi="GHEA Grapalat" w:cs="Arial Armenian"/>
          <w:b/>
          <w:bCs/>
          <w:sz w:val="24"/>
          <w:szCs w:val="24"/>
        </w:rPr>
        <w:t>.2023. комплект документов, определенный Приложением № 1 к Решению № 2106-Н, согласно следующей таблице.</w:t>
      </w:r>
    </w:p>
    <w:p w14:paraId="747B24C0" w14:textId="77777777" w:rsidR="0036732B" w:rsidRDefault="0036732B" w:rsidP="0036732B">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36732B" w:rsidRPr="002D622F" w14:paraId="74FF7FBD" w14:textId="77777777" w:rsidTr="00692D6F">
        <w:tc>
          <w:tcPr>
            <w:tcW w:w="5447" w:type="dxa"/>
          </w:tcPr>
          <w:p w14:paraId="333DD994" w14:textId="77777777" w:rsidR="0036732B" w:rsidRPr="002D622F" w:rsidRDefault="0036732B"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47" w:type="dxa"/>
          </w:tcPr>
          <w:p w14:paraId="66D0D81B" w14:textId="77777777" w:rsidR="0036732B" w:rsidRPr="002D622F" w:rsidRDefault="0036732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36732B" w:rsidRPr="002D622F" w14:paraId="74CB2BF8" w14:textId="77777777" w:rsidTr="00692D6F">
        <w:tc>
          <w:tcPr>
            <w:tcW w:w="5447" w:type="dxa"/>
          </w:tcPr>
          <w:p w14:paraId="08D46023" w14:textId="77777777" w:rsidR="0036732B" w:rsidRPr="002D622F" w:rsidRDefault="0036732B"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47" w:type="dxa"/>
          </w:tcPr>
          <w:p w14:paraId="5678D689" w14:textId="3DD3D37D" w:rsidR="0036732B" w:rsidRPr="002D622F" w:rsidRDefault="0036732B" w:rsidP="00692D6F">
            <w:pPr>
              <w:jc w:val="both"/>
              <w:rPr>
                <w:rFonts w:ascii="GHEA Grapalat" w:hAnsi="GHEA Grapalat"/>
                <w:sz w:val="20"/>
                <w:szCs w:val="20"/>
                <w:lang w:val="hy-AM"/>
              </w:rPr>
            </w:pPr>
            <w:r w:rsidRPr="006E334B">
              <w:rPr>
                <w:rFonts w:ascii="GHEA Grapalat" w:hAnsi="GHEA Grapalat"/>
                <w:sz w:val="20"/>
                <w:szCs w:val="20"/>
                <w:lang w:val="hy-AM"/>
              </w:rPr>
              <w:t xml:space="preserve">1-й </w:t>
            </w:r>
          </w:p>
        </w:tc>
      </w:tr>
      <w:tr w:rsidR="0036732B" w:rsidRPr="002D622F" w14:paraId="4C9D4AF9" w14:textId="77777777" w:rsidTr="00692D6F">
        <w:tc>
          <w:tcPr>
            <w:tcW w:w="5447" w:type="dxa"/>
          </w:tcPr>
          <w:p w14:paraId="3162C002" w14:textId="77777777" w:rsidR="0036732B" w:rsidRPr="002D622F" w:rsidRDefault="0036732B"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47" w:type="dxa"/>
          </w:tcPr>
          <w:p w14:paraId="346CCA65" w14:textId="77777777" w:rsidR="0036732B" w:rsidRPr="002D622F" w:rsidRDefault="0036732B"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6732B" w:rsidRPr="00675569" w14:paraId="34648F56" w14:textId="77777777" w:rsidTr="00692D6F">
        <w:tc>
          <w:tcPr>
            <w:tcW w:w="5447" w:type="dxa"/>
          </w:tcPr>
          <w:p w14:paraId="49521AD5" w14:textId="77777777" w:rsidR="0036732B" w:rsidRPr="002D622F" w:rsidRDefault="0036732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47" w:type="dxa"/>
          </w:tcPr>
          <w:p w14:paraId="6DDC3831" w14:textId="77777777" w:rsidR="0036732B" w:rsidRPr="002D622F" w:rsidRDefault="0036732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36732B" w:rsidRPr="00675569" w14:paraId="72C6451A" w14:textId="77777777" w:rsidTr="00692D6F">
        <w:tc>
          <w:tcPr>
            <w:tcW w:w="5447" w:type="dxa"/>
          </w:tcPr>
          <w:p w14:paraId="10DBA080" w14:textId="77777777" w:rsidR="0036732B" w:rsidRPr="00133B4E" w:rsidRDefault="0036732B"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47" w:type="dxa"/>
          </w:tcPr>
          <w:p w14:paraId="54A90233" w14:textId="77777777" w:rsidR="0036732B" w:rsidRPr="002D622F" w:rsidRDefault="0036732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36732B" w:rsidRPr="002D622F" w14:paraId="7E3D07E7" w14:textId="77777777" w:rsidTr="00692D6F">
        <w:tc>
          <w:tcPr>
            <w:tcW w:w="5447" w:type="dxa"/>
          </w:tcPr>
          <w:p w14:paraId="3B55E9D6" w14:textId="77777777" w:rsidR="0036732B" w:rsidRPr="00646C9E" w:rsidRDefault="0036732B" w:rsidP="00692D6F">
            <w:pPr>
              <w:jc w:val="both"/>
              <w:rPr>
                <w:rFonts w:ascii="GHEA Grapalat" w:hAnsi="GHEA Grapalat"/>
                <w:sz w:val="20"/>
                <w:szCs w:val="20"/>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47" w:type="dxa"/>
          </w:tcPr>
          <w:p w14:paraId="69F88617" w14:textId="77777777" w:rsidR="0036732B" w:rsidRPr="002D622F" w:rsidRDefault="0036732B" w:rsidP="00692D6F">
            <w:pPr>
              <w:jc w:val="both"/>
              <w:rPr>
                <w:rFonts w:ascii="GHEA Grapalat" w:hAnsi="GHEA Grapalat"/>
                <w:sz w:val="20"/>
                <w:szCs w:val="20"/>
                <w:lang w:val="hy-AM"/>
              </w:rPr>
            </w:pPr>
            <w:r w:rsidRPr="002D622F">
              <w:rPr>
                <w:rFonts w:ascii="GHEA Grapalat" w:hAnsi="GHEA Grapalat"/>
                <w:sz w:val="20"/>
                <w:szCs w:val="20"/>
                <w:lang w:val="hy-AM"/>
              </w:rPr>
              <w:t>09</w:t>
            </w:r>
          </w:p>
        </w:tc>
      </w:tr>
    </w:tbl>
    <w:p w14:paraId="4F90524D" w14:textId="06652A2C" w:rsidR="006A2361" w:rsidRDefault="006A2361" w:rsidP="0036732B">
      <w:pPr>
        <w:pStyle w:val="norm"/>
        <w:widowControl w:val="0"/>
        <w:tabs>
          <w:tab w:val="left" w:pos="1134"/>
        </w:tabs>
        <w:spacing w:line="240" w:lineRule="auto"/>
        <w:ind w:firstLine="567"/>
        <w:rPr>
          <w:rFonts w:ascii="GHEA Grapalat" w:hAnsi="GHEA Grapalat" w:cs="Sylfaen"/>
          <w:sz w:val="24"/>
          <w:szCs w:val="24"/>
        </w:rPr>
      </w:pP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w:t>
      </w:r>
      <w:r w:rsidRPr="00B9778A">
        <w:rPr>
          <w:rFonts w:ascii="GHEA Grapalat" w:hAnsi="GHEA Grapalat"/>
          <w:sz w:val="24"/>
          <w:szCs w:val="24"/>
        </w:rPr>
        <w:lastRenderedPageBreak/>
        <w:t>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1C4E459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Pr="00B82633">
        <w:rPr>
          <w:rFonts w:ascii="GHEA Grapalat" w:hAnsi="GHEA Grapalat"/>
          <w:b/>
          <w:bCs/>
          <w:sz w:val="24"/>
          <w:szCs w:val="24"/>
        </w:rPr>
        <w:t xml:space="preserve"> "</w:t>
      </w:r>
      <w:r w:rsidR="003D412C">
        <w:rPr>
          <w:rFonts w:ascii="GHEA Grapalat" w:hAnsi="GHEA Grapalat"/>
          <w:b/>
          <w:bCs/>
          <w:sz w:val="24"/>
          <w:szCs w:val="24"/>
        </w:rPr>
        <w:t>8</w:t>
      </w:r>
      <w:r w:rsidRPr="00B82633">
        <w:rPr>
          <w:rFonts w:ascii="GHEA Grapalat" w:hAnsi="GHEA Grapalat"/>
          <w:b/>
          <w:bCs/>
          <w:sz w:val="24"/>
          <w:szCs w:val="24"/>
        </w:rPr>
        <w:t xml:space="preserve">"-ый день в </w:t>
      </w:r>
      <w:r w:rsidR="00F92040" w:rsidRPr="00F92040">
        <w:rPr>
          <w:rFonts w:ascii="GHEA Grapalat" w:hAnsi="GHEA Grapalat"/>
          <w:b/>
          <w:bCs/>
          <w:sz w:val="22"/>
          <w:szCs w:val="22"/>
        </w:rPr>
        <w:t>"</w:t>
      </w:r>
      <w:r w:rsidR="00F92040" w:rsidRPr="00F92040">
        <w:rPr>
          <w:rFonts w:ascii="GHEA Grapalat" w:hAnsi="GHEA Grapalat"/>
          <w:b/>
          <w:sz w:val="22"/>
          <w:szCs w:val="22"/>
          <w:u w:val="single"/>
          <w:lang w:val="af-ZA"/>
        </w:rPr>
        <w:t>1</w:t>
      </w:r>
      <w:r w:rsidR="005B7184">
        <w:rPr>
          <w:rFonts w:ascii="GHEA Grapalat" w:hAnsi="GHEA Grapalat"/>
          <w:b/>
          <w:sz w:val="22"/>
          <w:szCs w:val="22"/>
          <w:u w:val="single"/>
          <w:lang w:val="en-US"/>
        </w:rPr>
        <w:t>6</w:t>
      </w:r>
      <w:r w:rsidR="00F92040" w:rsidRPr="00F92040">
        <w:rPr>
          <w:rFonts w:ascii="GHEA Grapalat" w:hAnsi="GHEA Grapalat"/>
          <w:b/>
          <w:sz w:val="22"/>
          <w:szCs w:val="22"/>
          <w:u w:val="single"/>
          <w:lang w:val="af-ZA"/>
        </w:rPr>
        <w:t>:</w:t>
      </w:r>
      <w:r w:rsidR="00F92040" w:rsidRPr="00F92040">
        <w:rPr>
          <w:rFonts w:ascii="GHEA Grapalat" w:hAnsi="GHEA Grapalat"/>
          <w:b/>
          <w:sz w:val="22"/>
          <w:szCs w:val="22"/>
          <w:u w:val="single"/>
          <w:lang w:val="hy-AM"/>
        </w:rPr>
        <w:t>0</w:t>
      </w:r>
      <w:r w:rsidR="00F92040" w:rsidRPr="00F92040">
        <w:rPr>
          <w:rFonts w:ascii="GHEA Grapalat" w:hAnsi="GHEA Grapalat"/>
          <w:b/>
          <w:sz w:val="22"/>
          <w:szCs w:val="22"/>
          <w:u w:val="single"/>
          <w:lang w:val="af-ZA"/>
        </w:rPr>
        <w:t>0</w:t>
      </w:r>
      <w:r w:rsidR="00F92040" w:rsidRPr="00F92040">
        <w:rPr>
          <w:rFonts w:ascii="GHEA Grapalat" w:hAnsi="GHEA Grapalat"/>
          <w:b/>
          <w:bCs/>
          <w:sz w:val="22"/>
          <w:szCs w:val="22"/>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9044F1">
        <w:rPr>
          <w:rFonts w:ascii="GHEA Grapalat" w:hAnsi="GHEA Grapalat"/>
          <w:i w:val="0"/>
          <w:sz w:val="24"/>
          <w:szCs w:val="24"/>
        </w:rPr>
        <w:lastRenderedPageBreak/>
        <w:t xml:space="preserve">представлены в двух или более валютах, они сопоставляются с драмом Республики Армения по 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001E4A24" w:rsidRPr="001E4A24">
        <w:rPr>
          <w:rFonts w:ascii="GHEA Grapalat" w:hAnsi="GHEA Grapalat"/>
          <w:sz w:val="24"/>
          <w:szCs w:val="24"/>
        </w:rPr>
        <w:lastRenderedPageBreak/>
        <w:t>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w:t>
      </w:r>
      <w:r w:rsidRPr="009959D5">
        <w:rPr>
          <w:rFonts w:ascii="GHEA Grapalat" w:hAnsi="GHEA Grapalat" w:cs="Sylfaen"/>
        </w:rPr>
        <w:lastRenderedPageBreak/>
        <w:t>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298A7D54"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8A55DE" w14:textId="77777777" w:rsidR="001D2159" w:rsidRPr="00503411" w:rsidRDefault="001D2159" w:rsidP="00B46D58">
      <w:pPr>
        <w:widowControl w:val="0"/>
        <w:spacing w:after="160"/>
        <w:jc w:val="center"/>
        <w:rPr>
          <w:rFonts w:ascii="GHEA Grapalat" w:hAnsi="GHEA Grapalat"/>
          <w:b/>
        </w:rPr>
      </w:pPr>
    </w:p>
    <w:p w14:paraId="480CF67F" w14:textId="77777777" w:rsidR="001D2159" w:rsidRPr="00503411" w:rsidRDefault="001D2159" w:rsidP="00B46D58">
      <w:pPr>
        <w:widowControl w:val="0"/>
        <w:spacing w:after="160"/>
        <w:jc w:val="center"/>
        <w:rPr>
          <w:rFonts w:ascii="GHEA Grapalat" w:hAnsi="GHEA Grapalat"/>
          <w:b/>
        </w:rPr>
      </w:pPr>
    </w:p>
    <w:p w14:paraId="34593F9A" w14:textId="77777777" w:rsidR="00D544C1" w:rsidRDefault="00D544C1" w:rsidP="00B46D58">
      <w:pPr>
        <w:widowControl w:val="0"/>
        <w:spacing w:after="160"/>
        <w:jc w:val="center"/>
        <w:rPr>
          <w:rFonts w:ascii="GHEA Grapalat" w:hAnsi="GHEA Grapalat"/>
          <w:b/>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31FA11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w:t>
      </w:r>
      <w:r w:rsidR="004C0E39" w:rsidRPr="00681C1F">
        <w:rPr>
          <w:rFonts w:ascii="GHEA Grapalat" w:hAnsi="GHEA Grapalat"/>
          <w:color w:val="000000" w:themeColor="text1"/>
        </w:rPr>
        <w:lastRenderedPageBreak/>
        <w:t>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или менее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1EA6D590" w:rsidR="0035631F" w:rsidRPr="00F92040" w:rsidRDefault="00CF7623" w:rsidP="00B46D58">
      <w:pPr>
        <w:widowControl w:val="0"/>
        <w:tabs>
          <w:tab w:val="left" w:pos="1276"/>
        </w:tabs>
        <w:spacing w:after="160"/>
        <w:ind w:firstLine="567"/>
        <w:jc w:val="both"/>
        <w:rPr>
          <w:ins w:id="12"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w:t>
      </w:r>
      <w:r w:rsidR="00F92040">
        <w:rPr>
          <w:rFonts w:ascii="Cambria Math" w:hAnsi="Cambria Math" w:cs="Sylfaen"/>
          <w:lang w:val="hy-AM"/>
        </w:rPr>
        <w:t>․</w:t>
      </w: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0501CE7C"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w:t>
      </w:r>
      <w:r w:rsidR="00525AFA" w:rsidRPr="00EA64AF">
        <w:rPr>
          <w:rFonts w:ascii="GHEA Grapalat" w:hAnsi="GHEA Grapalat"/>
        </w:rPr>
        <w:lastRenderedPageBreak/>
        <w:t>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w:t>
      </w:r>
      <w:r w:rsidRPr="00216702">
        <w:rPr>
          <w:rFonts w:ascii="GHEA Grapalat" w:hAnsi="GHEA Grapalat"/>
        </w:rPr>
        <w:lastRenderedPageBreak/>
        <w:t>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Pr="00407768" w:rsidRDefault="009959D5" w:rsidP="009959D5">
      <w:pPr>
        <w:widowControl w:val="0"/>
        <w:spacing w:after="160"/>
        <w:ind w:firstLine="567"/>
        <w:jc w:val="both"/>
        <w:rPr>
          <w:rFonts w:ascii="GHEA Grapalat" w:hAnsi="GHEA Grapalat" w:cs="Sylfaen"/>
          <w:b/>
        </w:rPr>
      </w:pP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523F6F2" w14:textId="77777777" w:rsidR="00096865" w:rsidRPr="009044F1" w:rsidRDefault="00096865" w:rsidP="00B46D58">
      <w:pPr>
        <w:widowControl w:val="0"/>
        <w:spacing w:after="160"/>
        <w:jc w:val="center"/>
        <w:rPr>
          <w:rFonts w:ascii="GHEA Grapalat" w:hAnsi="GHEA Grapalat"/>
        </w:rPr>
      </w:pP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w:t>
      </w:r>
      <w:proofErr w:type="spellStart"/>
      <w:r w:rsidR="00EB3C28" w:rsidRPr="00385DC2">
        <w:rPr>
          <w:rFonts w:ascii="GHEA Grapalat" w:hAnsi="GHEA Grapalat"/>
          <w:b/>
          <w:bCs/>
        </w:rPr>
        <w:t>объявлени</w:t>
      </w:r>
      <w:proofErr w:type="spellEnd"/>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1</w:t>
      </w:r>
      <w:r w:rsidR="009D7EFF" w:rsidRPr="00D3436F">
        <w:rPr>
          <w:rFonts w:ascii="GHEA Grapalat" w:hAnsi="GHEA Grapalat"/>
        </w:rPr>
        <w:t>.</w:t>
      </w:r>
      <w:r w:rsidR="000027E1" w:rsidRPr="000027E1">
        <w:rPr>
          <w:rFonts w:ascii="GHEA Grapalat" w:hAnsi="GHEA Grapalat"/>
        </w:rPr>
        <w:t>2</w:t>
      </w:r>
      <w:r w:rsidR="00F429C4">
        <w:rPr>
          <w:rFonts w:ascii="GHEA Grapalat" w:hAnsi="GHEA Grapalat"/>
        </w:rPr>
        <w:t>.</w:t>
      </w:r>
      <w:r w:rsidR="00385DC2" w:rsidRPr="00385DC2">
        <w:t xml:space="preserve"> </w:t>
      </w:r>
      <w:r w:rsidR="00385DC2" w:rsidRPr="00385DC2">
        <w:rPr>
          <w:rFonts w:ascii="GHEA Grapalat" w:hAnsi="GHEA Grapalat"/>
          <w:b/>
          <w:bCs/>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F793060" w14:textId="19E19656" w:rsidR="008D4137" w:rsidRPr="00385DC2" w:rsidRDefault="00385DC2" w:rsidP="00385DC2">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6C82C75E" w14:textId="1C2FF42A" w:rsidR="00F92040" w:rsidRDefault="00F92040" w:rsidP="00B46D58">
      <w:pPr>
        <w:widowControl w:val="0"/>
        <w:tabs>
          <w:tab w:val="left" w:pos="1134"/>
        </w:tabs>
        <w:spacing w:after="160"/>
        <w:ind w:firstLine="567"/>
        <w:jc w:val="both"/>
        <w:rPr>
          <w:rFonts w:ascii="GHEA Grapalat" w:hAnsi="GHEA Grapalat"/>
        </w:rPr>
      </w:pPr>
      <w:r w:rsidRPr="00F92040">
        <w:rPr>
          <w:rFonts w:ascii="GHEA Grapalat" w:hAnsi="GHEA Grapalat"/>
          <w:lang w:val="hy-AM"/>
        </w:rPr>
        <w:t>1</w:t>
      </w:r>
      <w:r w:rsidRPr="00F92040">
        <w:rPr>
          <w:rFonts w:ascii="Cambria Math" w:hAnsi="Cambria Math" w:cs="Cambria Math"/>
          <w:lang w:val="hy-AM"/>
        </w:rPr>
        <w:t>․</w:t>
      </w:r>
      <w:r w:rsidR="00385DC2">
        <w:rPr>
          <w:rFonts w:ascii="GHEA Grapalat" w:hAnsi="GHEA Grapalat"/>
          <w:lang w:val="hy-AM"/>
        </w:rPr>
        <w:t>5</w:t>
      </w:r>
      <w:r w:rsidRPr="00F92040">
        <w:rPr>
          <w:rFonts w:ascii="GHEA Grapalat" w:hAnsi="GHEA Grapalat"/>
          <w:lang w:val="hy-AM"/>
        </w:rPr>
        <w:t xml:space="preserve"> </w:t>
      </w:r>
    </w:p>
    <w:p w14:paraId="42E67AF3" w14:textId="35338A18" w:rsidR="009B4C9F" w:rsidRDefault="009B4C9F" w:rsidP="009B4C9F">
      <w:pPr>
        <w:widowControl w:val="0"/>
        <w:tabs>
          <w:tab w:val="left" w:pos="1134"/>
        </w:tabs>
        <w:spacing w:after="160"/>
        <w:ind w:firstLine="567"/>
        <w:jc w:val="both"/>
        <w:rPr>
          <w:rFonts w:ascii="GHEA Grapalat" w:hAnsi="GHEA Grapalat"/>
          <w:b/>
          <w:bCs/>
        </w:rPr>
      </w:pPr>
      <w:r w:rsidRPr="00F92040">
        <w:rPr>
          <w:rFonts w:ascii="GHEA Grapalat" w:hAnsi="GHEA Grapalat"/>
          <w:lang w:val="hy-AM"/>
        </w:rPr>
        <w:t>1</w:t>
      </w:r>
      <w:r w:rsidRPr="00F92040">
        <w:rPr>
          <w:rFonts w:ascii="MS Mincho" w:eastAsia="MS Mincho" w:hAnsi="MS Mincho" w:cs="MS Mincho" w:hint="eastAsia"/>
          <w:lang w:val="hy-AM"/>
        </w:rPr>
        <w:t>․</w:t>
      </w:r>
      <w:r>
        <w:rPr>
          <w:rFonts w:ascii="GHEA Grapalat" w:hAnsi="GHEA Grapalat"/>
        </w:rPr>
        <w:t xml:space="preserve">6 </w:t>
      </w:r>
      <w:r w:rsidR="00062439" w:rsidRPr="00062439">
        <w:rPr>
          <w:rFonts w:ascii="GHEA Grapalat" w:hAnsi="GHEA Grapalat"/>
          <w:b/>
          <w:bCs/>
        </w:rPr>
        <w:t>Экспертиза градостроительной документации (кроме работ, не требующих разрешения на строительство) лицензии на деятельность по следующей таблице:</w:t>
      </w:r>
    </w:p>
    <w:p w14:paraId="15457DDC" w14:textId="77777777" w:rsidR="00062439" w:rsidRPr="009B4C9F" w:rsidRDefault="00062439" w:rsidP="009B4C9F">
      <w:pPr>
        <w:widowControl w:val="0"/>
        <w:tabs>
          <w:tab w:val="left" w:pos="1134"/>
        </w:tabs>
        <w:spacing w:after="160"/>
        <w:ind w:firstLine="567"/>
        <w:jc w:val="both"/>
        <w:rPr>
          <w:rFonts w:ascii="GHEA Grapalat" w:hAnsi="GHEA Grapalat"/>
          <w:b/>
          <w:bCs/>
        </w:rPr>
      </w:pPr>
    </w:p>
    <w:tbl>
      <w:tblPr>
        <w:tblStyle w:val="TableGrid"/>
        <w:tblW w:w="0" w:type="auto"/>
        <w:tblLook w:val="04A0" w:firstRow="1" w:lastRow="0" w:firstColumn="1" w:lastColumn="0" w:noHBand="0" w:noVBand="1"/>
      </w:tblPr>
      <w:tblGrid>
        <w:gridCol w:w="5424"/>
        <w:gridCol w:w="5423"/>
      </w:tblGrid>
      <w:tr w:rsidR="00594FD1" w:rsidRPr="002D622F" w14:paraId="760BC0F8" w14:textId="77777777" w:rsidTr="00692D6F">
        <w:tc>
          <w:tcPr>
            <w:tcW w:w="5447" w:type="dxa"/>
          </w:tcPr>
          <w:p w14:paraId="57FDE136" w14:textId="77777777" w:rsidR="00594FD1" w:rsidRPr="002D622F" w:rsidRDefault="00594FD1"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47" w:type="dxa"/>
          </w:tcPr>
          <w:p w14:paraId="41B5C9CE" w14:textId="77777777" w:rsidR="00594FD1" w:rsidRPr="002D622F" w:rsidRDefault="00594FD1"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594FD1" w:rsidRPr="002D622F" w14:paraId="5351A0A4" w14:textId="77777777" w:rsidTr="00692D6F">
        <w:tc>
          <w:tcPr>
            <w:tcW w:w="5447" w:type="dxa"/>
          </w:tcPr>
          <w:p w14:paraId="3BF6E1D4" w14:textId="77777777" w:rsidR="00594FD1" w:rsidRPr="002D622F" w:rsidRDefault="00594FD1"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47" w:type="dxa"/>
          </w:tcPr>
          <w:p w14:paraId="0942660C" w14:textId="2CE29910" w:rsidR="00594FD1" w:rsidRPr="002D622F" w:rsidRDefault="00594FD1" w:rsidP="00692D6F">
            <w:pPr>
              <w:jc w:val="both"/>
              <w:rPr>
                <w:rFonts w:ascii="GHEA Grapalat" w:hAnsi="GHEA Grapalat"/>
                <w:sz w:val="20"/>
                <w:szCs w:val="20"/>
                <w:lang w:val="hy-AM"/>
              </w:rPr>
            </w:pPr>
            <w:r w:rsidRPr="006E334B">
              <w:rPr>
                <w:rFonts w:ascii="GHEA Grapalat" w:hAnsi="GHEA Grapalat"/>
                <w:sz w:val="20"/>
                <w:szCs w:val="20"/>
                <w:lang w:val="hy-AM"/>
              </w:rPr>
              <w:t xml:space="preserve">1-й </w:t>
            </w:r>
          </w:p>
        </w:tc>
      </w:tr>
      <w:tr w:rsidR="00594FD1" w:rsidRPr="002D622F" w14:paraId="58C8D3AC" w14:textId="77777777" w:rsidTr="00692D6F">
        <w:tc>
          <w:tcPr>
            <w:tcW w:w="5447" w:type="dxa"/>
          </w:tcPr>
          <w:p w14:paraId="7D8C9BF3" w14:textId="77777777" w:rsidR="00594FD1" w:rsidRPr="002D622F" w:rsidRDefault="00594FD1"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47" w:type="dxa"/>
          </w:tcPr>
          <w:p w14:paraId="1647BA75" w14:textId="77777777" w:rsidR="00594FD1" w:rsidRPr="002D622F" w:rsidRDefault="00594FD1"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94FD1" w:rsidRPr="00675569" w14:paraId="778E28E9" w14:textId="77777777" w:rsidTr="00692D6F">
        <w:tc>
          <w:tcPr>
            <w:tcW w:w="5447" w:type="dxa"/>
          </w:tcPr>
          <w:p w14:paraId="2B6D5E07" w14:textId="77777777" w:rsidR="00594FD1" w:rsidRPr="002D622F" w:rsidRDefault="00594FD1"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47" w:type="dxa"/>
          </w:tcPr>
          <w:p w14:paraId="1DBD05A4" w14:textId="77777777" w:rsidR="00594FD1" w:rsidRPr="002D622F" w:rsidRDefault="00594FD1"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594FD1" w:rsidRPr="00675569" w14:paraId="105E015F" w14:textId="77777777" w:rsidTr="00692D6F">
        <w:tc>
          <w:tcPr>
            <w:tcW w:w="5447" w:type="dxa"/>
          </w:tcPr>
          <w:p w14:paraId="23C465A9" w14:textId="77777777" w:rsidR="00594FD1" w:rsidRPr="00133B4E" w:rsidRDefault="00594FD1"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47" w:type="dxa"/>
          </w:tcPr>
          <w:p w14:paraId="407CD757" w14:textId="77777777" w:rsidR="00594FD1" w:rsidRPr="002D622F" w:rsidRDefault="00594FD1"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594FD1" w:rsidRPr="002D622F" w14:paraId="27627BBD" w14:textId="77777777" w:rsidTr="00692D6F">
        <w:tc>
          <w:tcPr>
            <w:tcW w:w="5447" w:type="dxa"/>
          </w:tcPr>
          <w:p w14:paraId="0167480C" w14:textId="77777777" w:rsidR="00594FD1" w:rsidRPr="00646C9E" w:rsidRDefault="00594FD1" w:rsidP="00692D6F">
            <w:pPr>
              <w:jc w:val="both"/>
              <w:rPr>
                <w:rFonts w:ascii="GHEA Grapalat" w:hAnsi="GHEA Grapalat"/>
                <w:sz w:val="20"/>
                <w:szCs w:val="20"/>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47" w:type="dxa"/>
          </w:tcPr>
          <w:p w14:paraId="7243A01D" w14:textId="77777777" w:rsidR="00594FD1" w:rsidRPr="002D622F" w:rsidRDefault="00594FD1" w:rsidP="00692D6F">
            <w:pPr>
              <w:jc w:val="both"/>
              <w:rPr>
                <w:rFonts w:ascii="GHEA Grapalat" w:hAnsi="GHEA Grapalat"/>
                <w:sz w:val="20"/>
                <w:szCs w:val="20"/>
                <w:lang w:val="hy-AM"/>
              </w:rPr>
            </w:pPr>
            <w:r w:rsidRPr="002D622F">
              <w:rPr>
                <w:rFonts w:ascii="GHEA Grapalat" w:hAnsi="GHEA Grapalat"/>
                <w:sz w:val="20"/>
                <w:szCs w:val="20"/>
                <w:lang w:val="hy-AM"/>
              </w:rPr>
              <w:t>09</w:t>
            </w:r>
          </w:p>
        </w:tc>
      </w:tr>
    </w:tbl>
    <w:p w14:paraId="228E73BC" w14:textId="77777777" w:rsidR="00594FD1" w:rsidRDefault="00594FD1" w:rsidP="00B46D58">
      <w:pPr>
        <w:widowControl w:val="0"/>
        <w:tabs>
          <w:tab w:val="left" w:pos="1134"/>
        </w:tabs>
        <w:spacing w:after="160"/>
        <w:ind w:firstLine="540"/>
        <w:jc w:val="both"/>
        <w:rPr>
          <w:rFonts w:ascii="GHEA Grapalat" w:hAnsi="GHEA Grapalat"/>
          <w:b/>
        </w:rPr>
      </w:pP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2487B0C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5B7184">
        <w:rPr>
          <w:rFonts w:ascii="GHEA Grapalat" w:hAnsi="GHEA Grapalat" w:cs="Sylfaen"/>
          <w:b/>
          <w:lang w:val="es-ES"/>
        </w:rPr>
        <w:t>ՏԿԵՆ-ԳՀԾՁԲ-2025/34Փ</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622A6F2D"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5B7184">
        <w:rPr>
          <w:rFonts w:ascii="GHEA Grapalat" w:hAnsi="GHEA Grapalat" w:cs="Sylfaen"/>
          <w:b/>
          <w:sz w:val="22"/>
          <w:szCs w:val="22"/>
          <w:lang w:val="es-ES"/>
        </w:rPr>
        <w:t>ՏԿԵՆ-ԳՀԾՁԲ-2025/34Փ</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1508BF74"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5B7184">
        <w:rPr>
          <w:rFonts w:ascii="GHEA Grapalat" w:hAnsi="GHEA Grapalat" w:cs="Sylfaen"/>
          <w:b/>
          <w:sz w:val="22"/>
          <w:szCs w:val="22"/>
          <w:lang w:val="es-ES"/>
        </w:rPr>
        <w:t>ՏԿԵՆ-ԳՀԾՁԲ-2025/34Փ</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673649E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5B7184">
        <w:rPr>
          <w:rFonts w:ascii="GHEA Grapalat" w:hAnsi="GHEA Grapalat" w:cs="Sylfaen"/>
          <w:b/>
          <w:sz w:val="22"/>
          <w:szCs w:val="22"/>
          <w:lang w:val="es-ES"/>
        </w:rPr>
        <w:t>ՏԿԵՆ-ԳՀԾՁԲ-2025/34Փ</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7945FB5D"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5B7184">
        <w:rPr>
          <w:rFonts w:ascii="GHEA Grapalat" w:hAnsi="GHEA Grapalat" w:cs="Sylfaen"/>
          <w:b/>
          <w:lang w:val="es-ES"/>
        </w:rPr>
        <w:t>ՏԿԵՆ-ԳՀԾՁԲ-2025/34Փ</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6F8118A1" w:rsidR="00AC34B0" w:rsidRPr="009B4C9F" w:rsidRDefault="00AC34B0" w:rsidP="009B4C9F">
      <w:pPr>
        <w:pStyle w:val="ListParagraph"/>
        <w:numPr>
          <w:ilvl w:val="0"/>
          <w:numId w:val="25"/>
        </w:numPr>
        <w:pBdr>
          <w:top w:val="nil"/>
          <w:left w:val="nil"/>
          <w:bottom w:val="nil"/>
          <w:right w:val="nil"/>
          <w:between w:val="nil"/>
        </w:pBdr>
        <w:spacing w:before="240"/>
        <w:rPr>
          <w:rFonts w:ascii="GHEA Grapalat" w:eastAsia="GHEA Grapalat" w:hAnsi="GHEA Grapalat" w:cs="GHEA Grapalat"/>
        </w:rPr>
      </w:pPr>
      <w:r w:rsidRPr="009B4C9F">
        <w:rPr>
          <w:rFonts w:ascii="GHEA Grapalat" w:hAnsi="GHEA Grapalat"/>
        </w:rPr>
        <w:br w:type="page"/>
      </w:r>
      <w:r w:rsidRPr="009B4C9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DF1F49">
        <w:trPr>
          <w:trHeight w:val="10187"/>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5"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1C434FD0"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5B7184">
        <w:rPr>
          <w:rFonts w:ascii="GHEA Grapalat" w:hAnsi="GHEA Grapalat" w:cs="Sylfaen"/>
          <w:b/>
          <w:lang w:val="es-ES"/>
        </w:rPr>
        <w:t>ՏԿԵՆ-ԳՀԾՁԲ-2025/34Փ</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5241246A"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5B7184">
        <w:rPr>
          <w:rFonts w:ascii="GHEA Grapalat" w:hAnsi="GHEA Grapalat" w:cs="Sylfaen"/>
          <w:b/>
          <w:sz w:val="20"/>
          <w:szCs w:val="20"/>
          <w:lang w:val="es-ES"/>
        </w:rPr>
        <w:t>ՏԿԵՆ-ԳՀԾՁԲ-2025/34Փ</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4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0"/>
        <w:gridCol w:w="3043"/>
        <w:gridCol w:w="1899"/>
        <w:gridCol w:w="1741"/>
        <w:gridCol w:w="2154"/>
      </w:tblGrid>
      <w:tr w:rsidR="003D2166" w:rsidRPr="005744FC" w14:paraId="7F8C2672" w14:textId="77777777" w:rsidTr="00385DC2">
        <w:trPr>
          <w:trHeight w:val="955"/>
          <w:jc w:val="center"/>
        </w:trPr>
        <w:tc>
          <w:tcPr>
            <w:tcW w:w="1210"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43"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9"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385DC2">
        <w:trPr>
          <w:trHeight w:val="266"/>
          <w:jc w:val="center"/>
        </w:trPr>
        <w:tc>
          <w:tcPr>
            <w:tcW w:w="1210"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43"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9"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385DC2">
        <w:trPr>
          <w:trHeight w:val="20"/>
          <w:jc w:val="center"/>
        </w:trPr>
        <w:tc>
          <w:tcPr>
            <w:tcW w:w="1210"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3043" w:type="dxa"/>
            <w:tcBorders>
              <w:top w:val="single" w:sz="4" w:space="0" w:color="auto"/>
              <w:left w:val="single" w:sz="4" w:space="0" w:color="auto"/>
              <w:bottom w:val="single" w:sz="4" w:space="0" w:color="auto"/>
              <w:right w:val="single" w:sz="4" w:space="0" w:color="auto"/>
            </w:tcBorders>
            <w:vAlign w:val="center"/>
          </w:tcPr>
          <w:p w14:paraId="38EB06A1" w14:textId="7D5196A4" w:rsidR="00D60276" w:rsidRPr="00D60276" w:rsidRDefault="00741216" w:rsidP="00D60276">
            <w:pPr>
              <w:widowControl w:val="0"/>
              <w:rPr>
                <w:rFonts w:ascii="GHEA Grapalat" w:hAnsi="GHEA Grapalat"/>
                <w:sz w:val="22"/>
                <w:szCs w:val="22"/>
              </w:rPr>
            </w:pPr>
            <w:r w:rsidRPr="00407768">
              <w:rPr>
                <w:rFonts w:ascii="GHEA Grapalat" w:hAnsi="GHEA Grapalat"/>
                <w:b/>
                <w:i/>
                <w:iCs/>
                <w:lang w:val="hy-AM"/>
              </w:rPr>
              <w:t>Услуги по экспертизе проектно-сметной документации на капитальный ремонт участка местной автомобильной дороги Т-8-79, /М-9/ - Хнацах-Вахатур- /Т-8-13/ км 0+000 - км 21+000</w:t>
            </w:r>
          </w:p>
        </w:tc>
        <w:tc>
          <w:tcPr>
            <w:tcW w:w="1899"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77777777" w:rsidR="00DC619D" w:rsidRPr="00D3436F" w:rsidRDefault="00DC619D" w:rsidP="00B46D58">
      <w:pPr>
        <w:widowControl w:val="0"/>
        <w:spacing w:after="160"/>
        <w:jc w:val="both"/>
        <w:rPr>
          <w:rFonts w:ascii="GHEA Grapalat" w:hAnsi="GHEA Grapalat"/>
          <w:lang w:val="es-ES"/>
        </w:rPr>
      </w:pPr>
    </w:p>
    <w:p w14:paraId="364BD2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CF32F3" w14:textId="77777777" w:rsidR="00646112" w:rsidRPr="00385DC2" w:rsidRDefault="00646112" w:rsidP="00385DC2">
      <w:pPr>
        <w:pStyle w:val="BodyTextIndent3"/>
        <w:ind w:firstLine="0"/>
        <w:rPr>
          <w:rFonts w:ascii="GHEA Grapalat" w:hAnsi="GHEA Grapalat" w:cs="Sylfaen"/>
          <w:b/>
          <w:color w:val="000000"/>
          <w:sz w:val="22"/>
          <w:szCs w:val="22"/>
          <w:lang w:val="hy-AM"/>
        </w:rPr>
      </w:pPr>
    </w:p>
    <w:p w14:paraId="038D9340" w14:textId="77777777" w:rsidR="00646112" w:rsidRPr="00D15653" w:rsidRDefault="00646112" w:rsidP="00646112">
      <w:pPr>
        <w:pStyle w:val="BodyTextIndent3"/>
        <w:jc w:val="center"/>
        <w:rPr>
          <w:rFonts w:ascii="GHEA Grapalat" w:hAnsi="GHEA Grapalat" w:cs="Sylfaen"/>
          <w:b/>
          <w:color w:val="000000"/>
          <w:sz w:val="22"/>
          <w:szCs w:val="22"/>
        </w:rPr>
      </w:pPr>
    </w:p>
    <w:p w14:paraId="4CBDCAFA" w14:textId="77777777" w:rsidR="00E32742" w:rsidRDefault="00E32742" w:rsidP="00505C9C">
      <w:pPr>
        <w:pStyle w:val="BodyTextIndent3"/>
        <w:ind w:firstLine="0"/>
        <w:rPr>
          <w:rFonts w:ascii="GHEA Grapalat" w:hAnsi="GHEA Grapalat" w:cs="Sylfaen"/>
          <w:b/>
          <w:color w:val="000000"/>
          <w:sz w:val="22"/>
          <w:szCs w:val="22"/>
          <w:lang w:val="hy-AM"/>
        </w:rPr>
      </w:pPr>
    </w:p>
    <w:p w14:paraId="15D1DE72" w14:textId="77777777" w:rsidR="00741216" w:rsidRDefault="00741216" w:rsidP="00505C9C">
      <w:pPr>
        <w:pStyle w:val="BodyTextIndent3"/>
        <w:ind w:firstLine="0"/>
        <w:rPr>
          <w:rFonts w:ascii="GHEA Grapalat" w:hAnsi="GHEA Grapalat" w:cs="Sylfaen"/>
          <w:b/>
          <w:color w:val="000000"/>
          <w:sz w:val="22"/>
          <w:szCs w:val="22"/>
          <w:lang w:val="hy-AM"/>
        </w:rPr>
      </w:pPr>
    </w:p>
    <w:p w14:paraId="14C5995B" w14:textId="77777777" w:rsidR="00741216" w:rsidRDefault="00741216" w:rsidP="00505C9C">
      <w:pPr>
        <w:pStyle w:val="BodyTextIndent3"/>
        <w:ind w:firstLine="0"/>
        <w:rPr>
          <w:rFonts w:ascii="GHEA Grapalat" w:hAnsi="GHEA Grapalat" w:cs="Sylfaen"/>
          <w:b/>
          <w:color w:val="000000"/>
          <w:sz w:val="22"/>
          <w:szCs w:val="22"/>
          <w:lang w:val="hy-AM"/>
        </w:rPr>
      </w:pPr>
    </w:p>
    <w:p w14:paraId="387BEB4F" w14:textId="77777777" w:rsidR="00741216" w:rsidRDefault="00741216" w:rsidP="00505C9C">
      <w:pPr>
        <w:pStyle w:val="BodyTextIndent3"/>
        <w:ind w:firstLine="0"/>
        <w:rPr>
          <w:rFonts w:ascii="GHEA Grapalat" w:hAnsi="GHEA Grapalat" w:cs="Sylfaen"/>
          <w:b/>
          <w:color w:val="000000"/>
          <w:sz w:val="22"/>
          <w:szCs w:val="22"/>
          <w:lang w:val="hy-AM"/>
        </w:rPr>
      </w:pPr>
    </w:p>
    <w:p w14:paraId="452413E9" w14:textId="77777777" w:rsidR="00741216" w:rsidRDefault="00741216" w:rsidP="00505C9C">
      <w:pPr>
        <w:pStyle w:val="BodyTextIndent3"/>
        <w:ind w:firstLine="0"/>
        <w:rPr>
          <w:rFonts w:ascii="GHEA Grapalat" w:hAnsi="GHEA Grapalat" w:cs="Sylfaen"/>
          <w:b/>
          <w:color w:val="000000"/>
          <w:sz w:val="22"/>
          <w:szCs w:val="22"/>
          <w:lang w:val="hy-AM"/>
        </w:rPr>
      </w:pPr>
    </w:p>
    <w:p w14:paraId="2DBA2564" w14:textId="77777777" w:rsidR="00741216" w:rsidRDefault="00741216" w:rsidP="00505C9C">
      <w:pPr>
        <w:pStyle w:val="BodyTextIndent3"/>
        <w:ind w:firstLine="0"/>
        <w:rPr>
          <w:rFonts w:ascii="GHEA Grapalat" w:hAnsi="GHEA Grapalat" w:cs="Sylfaen"/>
          <w:b/>
          <w:color w:val="000000"/>
          <w:sz w:val="22"/>
          <w:szCs w:val="22"/>
          <w:lang w:val="hy-AM"/>
        </w:rPr>
      </w:pPr>
    </w:p>
    <w:p w14:paraId="47FB1D6A" w14:textId="77777777" w:rsidR="00741216" w:rsidRPr="00741216" w:rsidRDefault="00741216" w:rsidP="00505C9C">
      <w:pPr>
        <w:pStyle w:val="BodyTextIndent3"/>
        <w:ind w:firstLine="0"/>
        <w:rPr>
          <w:rFonts w:ascii="GHEA Grapalat" w:hAnsi="GHEA Grapalat" w:cs="Sylfaen"/>
          <w:b/>
          <w:color w:val="000000"/>
          <w:sz w:val="22"/>
          <w:szCs w:val="22"/>
          <w:lang w:val="hy-AM"/>
        </w:rPr>
      </w:pPr>
    </w:p>
    <w:p w14:paraId="1198FE65" w14:textId="77777777" w:rsidR="00646112" w:rsidRPr="00F92040" w:rsidRDefault="00646112" w:rsidP="00646112">
      <w:pPr>
        <w:contextualSpacing/>
        <w:jc w:val="right"/>
        <w:rPr>
          <w:rFonts w:ascii="GHEA Grapalat" w:hAnsi="GHEA Grapalat"/>
          <w:i/>
          <w:sz w:val="18"/>
          <w:szCs w:val="18"/>
        </w:rPr>
      </w:pPr>
      <w:r w:rsidRPr="009044F1">
        <w:rPr>
          <w:rFonts w:ascii="GHEA Grapalat" w:hAnsi="GHEA Grapalat"/>
          <w:b/>
        </w:rPr>
        <w:t xml:space="preserve">Приложение № </w:t>
      </w:r>
      <w:r w:rsidRPr="00D3436F">
        <w:rPr>
          <w:rFonts w:ascii="GHEA Grapalat" w:hAnsi="GHEA Grapalat"/>
          <w:b/>
        </w:rPr>
        <w:t>2</w:t>
      </w:r>
    </w:p>
    <w:p w14:paraId="35642E27" w14:textId="410659AF" w:rsidR="00646112" w:rsidRPr="00F92040" w:rsidRDefault="00646112"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5B7184">
        <w:rPr>
          <w:rFonts w:ascii="GHEA Grapalat" w:hAnsi="GHEA Grapalat" w:cs="Sylfaen"/>
          <w:b/>
          <w:lang w:val="es-ES"/>
        </w:rPr>
        <w:t>ՏԿԵՆ-ԳՀԾՁԲ-2025/34Փ</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61CB6EC5" w14:textId="77777777" w:rsidR="00646112" w:rsidRPr="00DB197B" w:rsidRDefault="00646112" w:rsidP="00646112">
      <w:pPr>
        <w:widowControl w:val="0"/>
        <w:spacing w:after="160" w:line="360" w:lineRule="auto"/>
        <w:jc w:val="center"/>
        <w:rPr>
          <w:rFonts w:ascii="GHEA Grapalat" w:hAnsi="GHEA Grapalat"/>
          <w:b/>
          <w:bCs/>
          <w:i/>
        </w:rPr>
      </w:pPr>
      <w:bookmarkStart w:id="16"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36C729BD" w14:textId="77777777" w:rsidR="00646112" w:rsidRPr="00646112" w:rsidRDefault="00646112" w:rsidP="00646112">
      <w:pPr>
        <w:pStyle w:val="BodyTextIndent3"/>
        <w:jc w:val="center"/>
        <w:rPr>
          <w:rFonts w:ascii="GHEA Grapalat" w:hAnsi="GHEA Grapalat" w:cs="Sylfaen"/>
          <w:b/>
          <w:color w:val="000000"/>
          <w:sz w:val="22"/>
          <w:szCs w:val="22"/>
        </w:rPr>
      </w:pP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646112" w:rsidRPr="00624249" w14:paraId="3398CEFE" w14:textId="77777777" w:rsidTr="00741216">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741216">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741216" w:rsidRPr="00624249" w14:paraId="036C261A" w14:textId="77777777" w:rsidTr="00741216">
        <w:trPr>
          <w:trHeight w:val="1034"/>
          <w:jc w:val="center"/>
        </w:trPr>
        <w:tc>
          <w:tcPr>
            <w:tcW w:w="525" w:type="dxa"/>
            <w:noWrap/>
            <w:vAlign w:val="center"/>
          </w:tcPr>
          <w:p w14:paraId="7B857079" w14:textId="77777777" w:rsidR="00741216" w:rsidRPr="00F97A7B" w:rsidRDefault="00741216" w:rsidP="00741216">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4938D48F" w14:textId="423C2D91" w:rsidR="00741216" w:rsidRPr="00740BFC" w:rsidRDefault="00741216" w:rsidP="00741216">
            <w:pPr>
              <w:rPr>
                <w:rFonts w:ascii="GHEA Grapalat" w:hAnsi="GHEA Grapalat" w:cs="Sylfaen"/>
                <w:sz w:val="22"/>
                <w:szCs w:val="22"/>
                <w:lang w:val="hy-AM"/>
              </w:rPr>
            </w:pPr>
            <w:r w:rsidRPr="00407768">
              <w:rPr>
                <w:rFonts w:ascii="GHEA Grapalat" w:hAnsi="GHEA Grapalat"/>
                <w:b/>
                <w:i/>
                <w:iCs/>
                <w:lang w:val="hy-AM"/>
              </w:rPr>
              <w:t>Услуги по экспертизе проектно-сметной документации на капитальный ремонт участка местной автомобильной дороги Т-8-79, /М-9/ - Хнацах-Вахатур- /Т-8-13/ км 0+000 - км 21+000</w:t>
            </w:r>
          </w:p>
        </w:tc>
        <w:tc>
          <w:tcPr>
            <w:tcW w:w="708" w:type="dxa"/>
            <w:noWrap/>
            <w:vAlign w:val="center"/>
          </w:tcPr>
          <w:p w14:paraId="243F3C81" w14:textId="77777777" w:rsidR="00741216" w:rsidRPr="00F97A7B" w:rsidRDefault="00741216" w:rsidP="00741216">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741216" w:rsidRPr="00F97A7B" w:rsidRDefault="00741216" w:rsidP="00741216">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75896945" w:rsidR="00741216" w:rsidRPr="00740BFC" w:rsidRDefault="00741216" w:rsidP="00741216">
            <w:pPr>
              <w:jc w:val="center"/>
              <w:rPr>
                <w:rFonts w:ascii="GHEA Grapalat" w:hAnsi="GHEA Grapalat" w:cs="Arial"/>
                <w:i/>
                <w:iCs/>
                <w:color w:val="000000"/>
                <w:szCs w:val="28"/>
                <w:lang w:val="hy-AM"/>
              </w:rPr>
            </w:pPr>
            <w:r>
              <w:rPr>
                <w:rFonts w:ascii="GHEA Grapalat" w:hAnsi="GHEA Grapalat" w:cs="Arial"/>
                <w:bCs/>
                <w:i/>
                <w:iCs/>
                <w:sz w:val="22"/>
                <w:lang w:val="hy-AM"/>
              </w:rPr>
              <w:t>2 047 500</w:t>
            </w:r>
          </w:p>
        </w:tc>
        <w:tc>
          <w:tcPr>
            <w:tcW w:w="1436" w:type="dxa"/>
            <w:noWrap/>
            <w:vAlign w:val="center"/>
          </w:tcPr>
          <w:p w14:paraId="4D4D9D2E" w14:textId="77C82425" w:rsidR="00741216" w:rsidRPr="009061FC" w:rsidRDefault="00741216" w:rsidP="00741216">
            <w:pPr>
              <w:jc w:val="center"/>
              <w:rPr>
                <w:rFonts w:ascii="GHEA Grapalat" w:hAnsi="GHEA Grapalat" w:cs="Arial"/>
                <w:b/>
                <w:bCs/>
                <w:i/>
                <w:iCs/>
                <w:color w:val="000000"/>
                <w:szCs w:val="28"/>
                <w:lang w:val="hy-AM"/>
              </w:rPr>
            </w:pPr>
            <w:r>
              <w:rPr>
                <w:rFonts w:ascii="GHEA Grapalat" w:hAnsi="GHEA Grapalat" w:cs="Arial"/>
                <w:b/>
                <w:bCs/>
                <w:i/>
                <w:iCs/>
                <w:sz w:val="22"/>
                <w:lang w:val="hy-AM"/>
              </w:rPr>
              <w:t>2 047 5</w:t>
            </w:r>
            <w:r w:rsidRPr="007C7725">
              <w:rPr>
                <w:rFonts w:ascii="GHEA Grapalat" w:hAnsi="GHEA Grapalat" w:cs="Arial"/>
                <w:b/>
                <w:bCs/>
                <w:i/>
                <w:iCs/>
                <w:sz w:val="22"/>
                <w:lang w:val="hy-AM"/>
              </w:rPr>
              <w:t>00</w:t>
            </w:r>
          </w:p>
        </w:tc>
        <w:tc>
          <w:tcPr>
            <w:tcW w:w="1337" w:type="dxa"/>
            <w:vAlign w:val="center"/>
          </w:tcPr>
          <w:p w14:paraId="3593D556" w14:textId="77777777" w:rsidR="00741216" w:rsidRPr="006807A1" w:rsidRDefault="00741216" w:rsidP="00741216">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77777777" w:rsidR="00646112" w:rsidRDefault="00646112" w:rsidP="00646112">
      <w:pPr>
        <w:widowControl w:val="0"/>
        <w:spacing w:after="160" w:line="360" w:lineRule="auto"/>
        <w:jc w:val="right"/>
        <w:rPr>
          <w:rFonts w:ascii="GHEA Grapalat" w:hAnsi="GHEA Grapalat"/>
          <w:i/>
        </w:rPr>
      </w:pPr>
    </w:p>
    <w:p w14:paraId="3DA6B70C" w14:textId="77777777" w:rsidR="00385DC2" w:rsidRDefault="00385DC2" w:rsidP="00551887">
      <w:pPr>
        <w:widowControl w:val="0"/>
        <w:spacing w:after="160"/>
        <w:ind w:firstLine="567"/>
        <w:jc w:val="right"/>
        <w:rPr>
          <w:rFonts w:ascii="GHEA Grapalat" w:hAnsi="GHEA Grapalat"/>
          <w:b/>
        </w:rPr>
      </w:pPr>
    </w:p>
    <w:p w14:paraId="38574BCE" w14:textId="77777777" w:rsidR="00BF2B54" w:rsidRDefault="00BF2B54" w:rsidP="00551887">
      <w:pPr>
        <w:widowControl w:val="0"/>
        <w:spacing w:after="160"/>
        <w:ind w:firstLine="567"/>
        <w:jc w:val="right"/>
        <w:rPr>
          <w:rFonts w:ascii="GHEA Grapalat" w:hAnsi="GHEA Grapalat"/>
          <w:b/>
        </w:rPr>
      </w:pPr>
    </w:p>
    <w:bookmarkEnd w:id="16"/>
    <w:p w14:paraId="19E8890B" w14:textId="77777777" w:rsidR="00BF2B54" w:rsidRDefault="00BF2B54" w:rsidP="00551887">
      <w:pPr>
        <w:widowControl w:val="0"/>
        <w:spacing w:after="160"/>
        <w:ind w:firstLine="567"/>
        <w:jc w:val="right"/>
        <w:rPr>
          <w:rFonts w:ascii="GHEA Grapalat" w:hAnsi="GHEA Grapalat"/>
          <w:b/>
        </w:rPr>
      </w:pPr>
    </w:p>
    <w:p w14:paraId="4B91A1A6" w14:textId="77777777" w:rsidR="00BF2B54" w:rsidRDefault="00BF2B54" w:rsidP="00551887">
      <w:pPr>
        <w:widowControl w:val="0"/>
        <w:spacing w:after="160"/>
        <w:ind w:firstLine="567"/>
        <w:jc w:val="right"/>
        <w:rPr>
          <w:rFonts w:ascii="GHEA Grapalat" w:hAnsi="GHEA Grapalat"/>
          <w:b/>
        </w:rPr>
      </w:pPr>
    </w:p>
    <w:p w14:paraId="5A7B6BE5" w14:textId="77777777" w:rsidR="00BF2B54" w:rsidRDefault="00BF2B54" w:rsidP="00D60276">
      <w:pPr>
        <w:widowControl w:val="0"/>
        <w:spacing w:after="160"/>
        <w:rPr>
          <w:rFonts w:ascii="GHEA Grapalat" w:hAnsi="GHEA Grapalat"/>
          <w:b/>
          <w:lang w:val="en-US"/>
        </w:rPr>
      </w:pPr>
    </w:p>
    <w:p w14:paraId="0C9A4174" w14:textId="77777777" w:rsidR="00741216" w:rsidRDefault="00741216" w:rsidP="00D60276">
      <w:pPr>
        <w:widowControl w:val="0"/>
        <w:spacing w:after="160"/>
        <w:rPr>
          <w:rFonts w:ascii="GHEA Grapalat" w:hAnsi="GHEA Grapalat"/>
          <w:b/>
          <w:lang w:val="en-US"/>
        </w:rPr>
      </w:pPr>
    </w:p>
    <w:p w14:paraId="316FB2E6" w14:textId="77777777" w:rsidR="00741216" w:rsidRDefault="00741216" w:rsidP="00D60276">
      <w:pPr>
        <w:widowControl w:val="0"/>
        <w:spacing w:after="160"/>
        <w:rPr>
          <w:rFonts w:ascii="GHEA Grapalat" w:hAnsi="GHEA Grapalat"/>
          <w:b/>
          <w:lang w:val="en-US"/>
        </w:rPr>
      </w:pPr>
    </w:p>
    <w:p w14:paraId="174F5947" w14:textId="77777777" w:rsidR="00741216" w:rsidRDefault="00741216" w:rsidP="00D60276">
      <w:pPr>
        <w:widowControl w:val="0"/>
        <w:spacing w:after="160"/>
        <w:rPr>
          <w:rFonts w:ascii="GHEA Grapalat" w:hAnsi="GHEA Grapalat"/>
          <w:b/>
          <w:lang w:val="en-US"/>
        </w:rPr>
      </w:pPr>
    </w:p>
    <w:p w14:paraId="35FE7C64" w14:textId="77777777" w:rsidR="00741216" w:rsidRDefault="00741216" w:rsidP="00D60276">
      <w:pPr>
        <w:widowControl w:val="0"/>
        <w:spacing w:after="160"/>
        <w:rPr>
          <w:rFonts w:ascii="GHEA Grapalat" w:hAnsi="GHEA Grapalat"/>
          <w:b/>
          <w:lang w:val="en-US"/>
        </w:rPr>
      </w:pPr>
    </w:p>
    <w:p w14:paraId="5D474036" w14:textId="77777777" w:rsidR="00741216" w:rsidRDefault="00741216" w:rsidP="00D60276">
      <w:pPr>
        <w:widowControl w:val="0"/>
        <w:spacing w:after="160"/>
        <w:rPr>
          <w:rFonts w:ascii="GHEA Grapalat" w:hAnsi="GHEA Grapalat"/>
          <w:b/>
          <w:lang w:val="en-US"/>
        </w:rPr>
      </w:pPr>
    </w:p>
    <w:p w14:paraId="24A5A7B2" w14:textId="77777777" w:rsidR="00741216" w:rsidRDefault="00741216" w:rsidP="00D60276">
      <w:pPr>
        <w:widowControl w:val="0"/>
        <w:spacing w:after="160"/>
        <w:rPr>
          <w:rFonts w:ascii="GHEA Grapalat" w:hAnsi="GHEA Grapalat"/>
          <w:b/>
          <w:lang w:val="en-US"/>
        </w:rPr>
      </w:pPr>
    </w:p>
    <w:p w14:paraId="7E625A12" w14:textId="77777777" w:rsidR="00741216" w:rsidRDefault="00741216" w:rsidP="00D60276">
      <w:pPr>
        <w:widowControl w:val="0"/>
        <w:spacing w:after="160"/>
        <w:rPr>
          <w:rFonts w:ascii="GHEA Grapalat" w:hAnsi="GHEA Grapalat"/>
          <w:b/>
          <w:lang w:val="en-US"/>
        </w:rPr>
      </w:pPr>
    </w:p>
    <w:p w14:paraId="41F3B5B3" w14:textId="77777777" w:rsidR="00741216" w:rsidRDefault="00741216" w:rsidP="00D60276">
      <w:pPr>
        <w:widowControl w:val="0"/>
        <w:spacing w:after="160"/>
        <w:rPr>
          <w:rFonts w:ascii="GHEA Grapalat" w:hAnsi="GHEA Grapalat"/>
          <w:b/>
          <w:lang w:val="en-US"/>
        </w:rPr>
      </w:pPr>
    </w:p>
    <w:p w14:paraId="1AAC9FBF" w14:textId="77777777" w:rsidR="00741216" w:rsidRDefault="00741216" w:rsidP="00D60276">
      <w:pPr>
        <w:widowControl w:val="0"/>
        <w:spacing w:after="160"/>
        <w:rPr>
          <w:rFonts w:ascii="GHEA Grapalat" w:hAnsi="GHEA Grapalat"/>
          <w:b/>
          <w:lang w:val="en-US"/>
        </w:rPr>
      </w:pPr>
    </w:p>
    <w:p w14:paraId="22E90730" w14:textId="77777777" w:rsidR="00741216" w:rsidRDefault="00741216" w:rsidP="00D60276">
      <w:pPr>
        <w:widowControl w:val="0"/>
        <w:spacing w:after="160"/>
        <w:rPr>
          <w:rFonts w:ascii="GHEA Grapalat" w:hAnsi="GHEA Grapalat"/>
          <w:b/>
          <w:lang w:val="en-US"/>
        </w:rPr>
      </w:pPr>
    </w:p>
    <w:p w14:paraId="13126249" w14:textId="77777777" w:rsidR="00741216" w:rsidRPr="00D60276" w:rsidRDefault="00741216" w:rsidP="00D60276">
      <w:pPr>
        <w:widowControl w:val="0"/>
        <w:spacing w:after="160"/>
        <w:rPr>
          <w:rFonts w:ascii="GHEA Grapalat" w:hAnsi="GHEA Grapalat"/>
          <w:b/>
          <w:lang w:val="en-US"/>
        </w:rPr>
      </w:pPr>
    </w:p>
    <w:p w14:paraId="5FA888B3" w14:textId="5D270990" w:rsidR="00551887" w:rsidRPr="00503411" w:rsidRDefault="00551887" w:rsidP="00551887">
      <w:pPr>
        <w:widowControl w:val="0"/>
        <w:spacing w:after="160"/>
        <w:ind w:firstLine="567"/>
        <w:jc w:val="right"/>
        <w:rPr>
          <w:rFonts w:ascii="GHEA Grapalat" w:hAnsi="GHEA Grapalat"/>
          <w:b/>
        </w:rPr>
      </w:pPr>
      <w:r w:rsidRPr="00B138F3">
        <w:rPr>
          <w:rFonts w:ascii="GHEA Grapalat" w:hAnsi="GHEA Grapalat"/>
          <w:b/>
        </w:rPr>
        <w:t>Приложение № 4</w:t>
      </w:r>
      <w:r w:rsidRPr="00503411">
        <w:rPr>
          <w:rFonts w:ascii="GHEA Grapalat" w:hAnsi="GHEA Grapalat"/>
          <w:b/>
        </w:rPr>
        <w:t>.1</w:t>
      </w:r>
    </w:p>
    <w:p w14:paraId="5F9133BC" w14:textId="6C07C2B3" w:rsidR="00156A27" w:rsidRPr="00374F4A" w:rsidRDefault="00156A27" w:rsidP="00156A2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5B7184">
        <w:rPr>
          <w:rFonts w:ascii="GHEA Grapalat" w:hAnsi="GHEA Grapalat" w:cs="Sylfaen"/>
          <w:b/>
          <w:lang w:val="es-ES"/>
        </w:rPr>
        <w:t>ՏԿԵՆ-ԳՀԾՁԲ-2025/34Փ</w:t>
      </w:r>
      <w:r w:rsidR="00D60276">
        <w:rPr>
          <w:rFonts w:ascii="GHEA Grapalat" w:hAnsi="GHEA Grapalat" w:cs="Sylfaen"/>
          <w:b/>
          <w:lang w:val="es-ES"/>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345EFC"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F1A2E8" w14:textId="77777777" w:rsidR="00ED21EC" w:rsidRPr="00B138F3" w:rsidRDefault="00ED21EC" w:rsidP="00ED21E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036636"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A0E459" w14:textId="77777777" w:rsidR="00ED21EC" w:rsidRPr="00B138F3" w:rsidRDefault="00ED21EC" w:rsidP="00ED21E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2B30CDC4"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5B7184">
        <w:rPr>
          <w:rFonts w:ascii="GHEA Grapalat" w:hAnsi="GHEA Grapalat" w:cs="Sylfaen"/>
          <w:b/>
          <w:lang w:val="es-ES"/>
        </w:rPr>
        <w:t>ՏԿԵՆ-ԳՀԾՁԲ-2025/34Փ</w:t>
      </w:r>
      <w:r w:rsidR="00D60276">
        <w:rPr>
          <w:rFonts w:ascii="GHEA Grapalat" w:hAnsi="GHEA Grapalat" w:cs="Sylfaen"/>
          <w:b/>
          <w:lang w:val="es-ES"/>
        </w:rPr>
        <w:t xml:space="preserve"> </w:t>
      </w:r>
      <w:r>
        <w:rPr>
          <w:rFonts w:ascii="GHEA Grapalat" w:hAnsi="GHEA Grapalat" w:cs="Sylfaen"/>
          <w:b/>
          <w:lang w:val="es-ES"/>
        </w:rPr>
        <w:t>.</w:t>
      </w:r>
    </w:p>
    <w:p w14:paraId="18627711"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837E30"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16E201" w14:textId="22CBDA7B" w:rsidR="00ED21EC" w:rsidRPr="00B138F3" w:rsidRDefault="00ED21EC" w:rsidP="00ED21E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Pr="00C0460F">
        <w:rPr>
          <w:rFonts w:ascii="GHEA Grapalat" w:hAnsi="GHEA Grapalat" w:cs="Arial"/>
          <w:b/>
          <w:bCs/>
          <w:sz w:val="20"/>
          <w:lang w:val="hy-AM"/>
        </w:rPr>
        <w:t>900008000664</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EF7141"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NormalWeb"/>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AF3ACCD"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61390338" w14:textId="77777777" w:rsidR="00ED21EC" w:rsidRPr="00FE49C7" w:rsidDel="0097529A" w:rsidRDefault="00ED21EC" w:rsidP="00ED21EC">
      <w:pPr>
        <w:pStyle w:val="NormalWeb"/>
        <w:shd w:val="clear" w:color="auto" w:fill="FFFFFF"/>
        <w:ind w:firstLine="374"/>
        <w:contextualSpacing/>
        <w:jc w:val="both"/>
        <w:rPr>
          <w:del w:id="18" w:author="Inesa Kocharyan" w:date="2023-07-07T09:52:00Z"/>
          <w:rFonts w:ascii="GHEA Grapalat" w:eastAsiaTheme="minorHAnsi" w:hAnsi="GHEA Grapalat" w:cstheme="minorBidi"/>
        </w:rPr>
      </w:pPr>
    </w:p>
    <w:p w14:paraId="633D77DF"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9A371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NormalWeb"/>
        <w:shd w:val="clear" w:color="auto" w:fill="FFFFFF"/>
        <w:contextualSpacing/>
        <w:jc w:val="both"/>
        <w:rPr>
          <w:ins w:id="19" w:author="Inesa Kocharyan" w:date="2023-07-07T09:54:00Z"/>
          <w:rFonts w:ascii="GHEA Grapalat" w:eastAsiaTheme="minorHAnsi" w:hAnsi="GHEA Grapalat" w:cstheme="minorBidi"/>
        </w:rPr>
      </w:pPr>
    </w:p>
    <w:p w14:paraId="590546AD"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A6DA97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BA11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09C7F1A1" w14:textId="77777777" w:rsidR="00ED21EC" w:rsidRPr="00741216" w:rsidRDefault="00ED21EC" w:rsidP="00A77CB2">
      <w:pPr>
        <w:jc w:val="both"/>
        <w:rPr>
          <w:rFonts w:ascii="GHEA Grapalat" w:hAnsi="GHEA Grapalat"/>
          <w:i/>
          <w:sz w:val="22"/>
          <w:szCs w:val="22"/>
          <w:lang w:val="hy-AM"/>
        </w:rPr>
      </w:pPr>
    </w:p>
    <w:p w14:paraId="099CAC18" w14:textId="77777777" w:rsidR="00ED21EC" w:rsidRDefault="00ED21EC" w:rsidP="00A77CB2">
      <w:pPr>
        <w:jc w:val="both"/>
        <w:rPr>
          <w:rFonts w:ascii="GHEA Grapalat" w:hAnsi="GHEA Grapalat"/>
          <w:i/>
          <w:sz w:val="22"/>
          <w:szCs w:val="22"/>
        </w:rPr>
      </w:pPr>
    </w:p>
    <w:p w14:paraId="788CF12E" w14:textId="77777777" w:rsidR="00BF2B54" w:rsidRDefault="00BF2B54" w:rsidP="00A77CB2">
      <w:pPr>
        <w:jc w:val="both"/>
        <w:rPr>
          <w:rFonts w:ascii="GHEA Grapalat" w:hAnsi="GHEA Grapalat"/>
          <w:i/>
          <w:sz w:val="22"/>
          <w:szCs w:val="22"/>
        </w:rPr>
      </w:pPr>
    </w:p>
    <w:p w14:paraId="67ACFD34" w14:textId="77777777" w:rsidR="00BF2B54" w:rsidRPr="00E32742" w:rsidRDefault="00BF2B54" w:rsidP="00A77CB2">
      <w:pPr>
        <w:jc w:val="both"/>
        <w:rPr>
          <w:rFonts w:ascii="GHEA Grapalat" w:hAnsi="GHEA Grapalat"/>
          <w:i/>
          <w:sz w:val="22"/>
          <w:szCs w:val="22"/>
        </w:rPr>
      </w:pPr>
    </w:p>
    <w:p w14:paraId="72C66A19"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0E12483" w14:textId="2103D2FE"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5B7184">
        <w:rPr>
          <w:rFonts w:ascii="GHEA Grapalat" w:hAnsi="GHEA Grapalat" w:cs="Sylfaen"/>
          <w:b/>
          <w:lang w:val="es-ES"/>
        </w:rPr>
        <w:t>ՏԿԵՆ-ԳՀԾՁԲ-2025/34Փ</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420DAC8E"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AC7050">
              <w:rPr>
                <w:rFonts w:ascii="GHEA Grapalat" w:hAnsi="GHEA Grapalat"/>
                <w:sz w:val="22"/>
                <w:szCs w:val="22"/>
                <w:lang w:val="en-US"/>
              </w:rPr>
              <w:t>5</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72C2B2E8"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B7184">
        <w:rPr>
          <w:rFonts w:ascii="GHEA Grapalat" w:hAnsi="GHEA Grapalat" w:cs="Sylfaen"/>
          <w:b/>
          <w:sz w:val="20"/>
          <w:szCs w:val="20"/>
          <w:lang w:val="es-ES"/>
        </w:rPr>
        <w:t>ՏԿԵՆ-ԳՀԾՁԲ-2025/34Փ</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349C3D94"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5B7184">
        <w:rPr>
          <w:rFonts w:ascii="GHEA Grapalat" w:hAnsi="GHEA Grapalat" w:cs="Sylfaen"/>
          <w:b/>
          <w:lang w:val="es-ES"/>
        </w:rPr>
        <w:t>ՏԿԵՆ-ԳՀԾՁԲ-2025/34Փ</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5F1878CC" w14:textId="77777777" w:rsidR="006E563F" w:rsidRDefault="006E563F">
      <w:pPr>
        <w:rPr>
          <w:rFonts w:ascii="GHEA Grapalat" w:hAnsi="GHEA Grapalat"/>
          <w:i/>
        </w:rPr>
      </w:pPr>
    </w:p>
    <w:p w14:paraId="30B27B6A" w14:textId="77777777" w:rsidR="006E563F" w:rsidRPr="00E32742" w:rsidRDefault="006E563F">
      <w:pPr>
        <w:rPr>
          <w:rFonts w:ascii="GHEA Grapalat" w:hAnsi="GHEA Grapalat"/>
          <w:i/>
        </w:rPr>
      </w:pPr>
    </w:p>
    <w:p w14:paraId="70DC8B24" w14:textId="77777777" w:rsidR="00F92040" w:rsidRDefault="00F92040">
      <w:pPr>
        <w:rPr>
          <w:rFonts w:ascii="GHEA Grapalat" w:hAnsi="GHEA Grapalat"/>
          <w:i/>
        </w:rPr>
      </w:pPr>
    </w:p>
    <w:p w14:paraId="4EDFC8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BFC17" w14:textId="527D346C"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5B7184">
        <w:rPr>
          <w:rFonts w:ascii="GHEA Grapalat" w:hAnsi="GHEA Grapalat" w:cs="Sylfaen"/>
          <w:b/>
          <w:lang w:val="es-ES"/>
        </w:rPr>
        <w:t>ՏԿԵՆ-ԳՀԾՁԲ-2025/34Փ</w:t>
      </w:r>
      <w:r w:rsidR="00D60276">
        <w:rPr>
          <w:rFonts w:ascii="GHEA Grapalat" w:hAnsi="GHEA Grapalat" w:cs="Sylfaen"/>
          <w:b/>
          <w:lang w:val="es-ES"/>
        </w:rPr>
        <w:t xml:space="preserve"> </w:t>
      </w:r>
    </w:p>
    <w:p w14:paraId="1EA2E888" w14:textId="77777777" w:rsidR="00AF4211" w:rsidRPr="00B138F3" w:rsidRDefault="00AF4211" w:rsidP="000A214C">
      <w:pPr>
        <w:widowControl w:val="0"/>
        <w:spacing w:after="160"/>
        <w:jc w:val="center"/>
        <w:rPr>
          <w:rFonts w:ascii="GHEA Grapalat" w:hAnsi="GHEA Grapalat"/>
          <w:b/>
        </w:rPr>
      </w:pPr>
    </w:p>
    <w:p w14:paraId="6ABF6BB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944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94A46B" w14:textId="77777777" w:rsidTr="000745BE">
        <w:tc>
          <w:tcPr>
            <w:tcW w:w="4786" w:type="dxa"/>
          </w:tcPr>
          <w:p w14:paraId="6EBB3A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C6A42A" w14:textId="61698278"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F049A">
              <w:rPr>
                <w:rFonts w:ascii="GHEA Grapalat" w:hAnsi="GHEA Grapalat"/>
                <w:lang w:val="en-US"/>
              </w:rPr>
              <w:t>2</w:t>
            </w:r>
            <w:r w:rsidR="00AC7050">
              <w:rPr>
                <w:rFonts w:ascii="GHEA Grapalat" w:hAnsi="GHEA Grapalat"/>
                <w:lang w:val="en-US"/>
              </w:rPr>
              <w:t>5</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B746973" w14:textId="77777777" w:rsidR="000A214C" w:rsidRPr="00B138F3" w:rsidRDefault="000A214C" w:rsidP="000A214C">
      <w:pPr>
        <w:widowControl w:val="0"/>
        <w:spacing w:after="160"/>
        <w:rPr>
          <w:rFonts w:ascii="GHEA Grapalat" w:hAnsi="GHEA Grapalat" w:cs="GHEA Grapalat"/>
          <w:b/>
        </w:rPr>
      </w:pPr>
    </w:p>
    <w:p w14:paraId="7BFE2C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04E9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70494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B78AF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5B410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BA4A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4984F2" w14:textId="4550104E" w:rsidR="000A214C" w:rsidRPr="0078593A" w:rsidRDefault="000A214C" w:rsidP="0078593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8593A"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5B7184">
        <w:rPr>
          <w:rFonts w:ascii="GHEA Grapalat" w:hAnsi="GHEA Grapalat" w:cs="Sylfaen"/>
          <w:b/>
          <w:sz w:val="22"/>
          <w:szCs w:val="22"/>
          <w:lang w:val="es-ES"/>
        </w:rPr>
        <w:t>ՏԿԵՆ-ԳՀԾՁԲ-2025/34Փ</w:t>
      </w:r>
      <w:r w:rsidR="009959D5">
        <w:rPr>
          <w:rFonts w:ascii="GHEA Grapalat" w:hAnsi="GHEA Grapalat" w:cs="Sylfaen"/>
          <w:b/>
          <w:sz w:val="22"/>
          <w:szCs w:val="22"/>
          <w:lang w:val="es-ES"/>
        </w:rPr>
        <w:t xml:space="preserve"> </w:t>
      </w:r>
      <w:r w:rsidR="0072612C" w:rsidRPr="00ED21EC">
        <w:rPr>
          <w:rFonts w:ascii="GHEA Grapalat" w:hAnsi="GHEA Grapalat" w:cs="Sylfaen"/>
          <w:b/>
          <w:sz w:val="22"/>
          <w:szCs w:val="22"/>
          <w:lang w:val="es-ES"/>
        </w:rPr>
        <w:t>*.</w:t>
      </w:r>
    </w:p>
    <w:p w14:paraId="0D7E1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D1FB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A63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EA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99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D33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79E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0A8B9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69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6EA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92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93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CBF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87250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4803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FBD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4CC83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A90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6D85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9AEE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BF9E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3BDB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D9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86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08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7567A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716B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7E5D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D864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9696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74F3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47A2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627D826" w14:textId="77777777" w:rsidR="00BE2572" w:rsidRPr="00B138F3" w:rsidRDefault="00BE2572" w:rsidP="00BE2572">
      <w:pPr>
        <w:widowControl w:val="0"/>
        <w:spacing w:after="160"/>
        <w:jc w:val="center"/>
        <w:rPr>
          <w:rFonts w:ascii="GHEA Grapalat" w:hAnsi="GHEA Grapalat" w:cs="Sylfaen"/>
        </w:rPr>
      </w:pPr>
    </w:p>
    <w:p w14:paraId="219C096A" w14:textId="77777777" w:rsidR="00E752B6" w:rsidRPr="00E752B6" w:rsidRDefault="00E752B6" w:rsidP="00BE2572">
      <w:pPr>
        <w:rPr>
          <w:rFonts w:ascii="GHEA Grapalat" w:hAnsi="GHEA Grapalat" w:cs="Sylfaen"/>
        </w:rPr>
      </w:pPr>
    </w:p>
    <w:p w14:paraId="7A21F8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55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140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D74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32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15516C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DFA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9315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EB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ACA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87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249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D0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B86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F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CAD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F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48A3F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3FE4" w14:textId="77777777" w:rsidR="0078593A" w:rsidRPr="0078593A" w:rsidRDefault="0078593A" w:rsidP="0078593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55097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FA77"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19A656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19C5"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BDC83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75ECC"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3A1321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6123"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6682E9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57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095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4A7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86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D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ACC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E75B8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2E9E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F9D6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75B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12B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904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090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C84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8164C8" w14:textId="77777777" w:rsidR="00E752B6" w:rsidRPr="00B138F3" w:rsidRDefault="00E752B6" w:rsidP="00BF1257">
            <w:pPr>
              <w:widowControl w:val="0"/>
              <w:spacing w:after="160"/>
              <w:rPr>
                <w:rFonts w:ascii="GHEA Grapalat" w:hAnsi="GHEA Grapalat" w:cs="Sylfaen"/>
              </w:rPr>
            </w:pPr>
          </w:p>
          <w:p w14:paraId="1E04232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44DA1" w14:textId="77777777" w:rsidR="00E752B6" w:rsidRPr="00B138F3" w:rsidRDefault="00E752B6" w:rsidP="00BF1257">
            <w:pPr>
              <w:widowControl w:val="0"/>
              <w:spacing w:after="160"/>
              <w:rPr>
                <w:rFonts w:ascii="GHEA Grapalat" w:hAnsi="GHEA Grapalat" w:cs="Sylfaen"/>
              </w:rPr>
            </w:pPr>
          </w:p>
          <w:p w14:paraId="48E2EC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81AF5" w14:textId="77777777" w:rsidR="00E752B6" w:rsidRPr="00B138F3" w:rsidRDefault="00E752B6" w:rsidP="00BF1257">
            <w:pPr>
              <w:widowControl w:val="0"/>
              <w:spacing w:after="160"/>
              <w:rPr>
                <w:rFonts w:ascii="GHEA Grapalat" w:hAnsi="GHEA Grapalat" w:cs="Sylfaen"/>
              </w:rPr>
            </w:pPr>
          </w:p>
          <w:p w14:paraId="1A4EF9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D119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733B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E72148" w14:textId="77777777" w:rsidR="00E752B6" w:rsidRPr="00B138F3" w:rsidRDefault="00E752B6" w:rsidP="00BF1257">
            <w:pPr>
              <w:widowControl w:val="0"/>
              <w:spacing w:after="160"/>
              <w:rPr>
                <w:rFonts w:ascii="GHEA Grapalat" w:hAnsi="GHEA Grapalat" w:cs="Sylfaen"/>
              </w:rPr>
            </w:pPr>
          </w:p>
          <w:p w14:paraId="49F4BD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129772" w14:textId="77777777" w:rsidR="00E752B6" w:rsidRPr="00B138F3" w:rsidRDefault="00E752B6" w:rsidP="00BF1257">
            <w:pPr>
              <w:widowControl w:val="0"/>
              <w:spacing w:after="160"/>
              <w:jc w:val="right"/>
              <w:rPr>
                <w:rFonts w:ascii="GHEA Grapalat" w:hAnsi="GHEA Grapalat" w:cs="Tahoma"/>
              </w:rPr>
            </w:pPr>
          </w:p>
          <w:p w14:paraId="5D48BC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702936" w14:textId="77777777" w:rsidR="00E752B6" w:rsidRPr="00B138F3" w:rsidRDefault="00E752B6" w:rsidP="00BF1257">
            <w:pPr>
              <w:widowControl w:val="0"/>
              <w:spacing w:after="160"/>
              <w:rPr>
                <w:rFonts w:ascii="GHEA Grapalat" w:hAnsi="GHEA Grapalat" w:cs="Sylfaen"/>
              </w:rPr>
            </w:pPr>
          </w:p>
          <w:p w14:paraId="4BE9D12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3B22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85F18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E957D" w14:textId="77777777" w:rsidR="00E752B6" w:rsidRPr="00B138F3" w:rsidRDefault="00E752B6" w:rsidP="00BF1257">
            <w:pPr>
              <w:widowControl w:val="0"/>
              <w:spacing w:after="160"/>
              <w:rPr>
                <w:rFonts w:ascii="GHEA Grapalat" w:hAnsi="GHEA Grapalat"/>
              </w:rPr>
            </w:pPr>
          </w:p>
          <w:p w14:paraId="5A09BC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7EDCF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EFBEB5" w14:textId="77777777" w:rsidR="00E752B6" w:rsidRPr="00B138F3" w:rsidRDefault="00E752B6" w:rsidP="00BF1257">
            <w:pPr>
              <w:widowControl w:val="0"/>
              <w:spacing w:after="160"/>
              <w:rPr>
                <w:rFonts w:ascii="GHEA Grapalat" w:hAnsi="GHEA Grapalat" w:cs="Tahoma"/>
              </w:rPr>
            </w:pPr>
          </w:p>
          <w:p w14:paraId="6373EA7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6A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72CE0D" w14:textId="77777777" w:rsidR="00E752B6" w:rsidRPr="00B138F3" w:rsidRDefault="00E752B6" w:rsidP="00BF1257">
            <w:pPr>
              <w:widowControl w:val="0"/>
              <w:spacing w:after="160"/>
              <w:rPr>
                <w:rFonts w:ascii="GHEA Grapalat" w:hAnsi="GHEA Grapalat" w:cs="Tahoma"/>
              </w:rPr>
            </w:pPr>
          </w:p>
          <w:p w14:paraId="0F57A07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3C3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63EB00" w14:textId="77777777" w:rsidR="00E752B6" w:rsidRPr="00B138F3" w:rsidRDefault="00E752B6" w:rsidP="00BF1257">
            <w:pPr>
              <w:widowControl w:val="0"/>
              <w:spacing w:after="160"/>
              <w:rPr>
                <w:rFonts w:ascii="GHEA Grapalat" w:hAnsi="GHEA Grapalat" w:cs="Arial"/>
              </w:rPr>
            </w:pPr>
          </w:p>
        </w:tc>
      </w:tr>
      <w:tr w:rsidR="00E752B6" w:rsidRPr="00B138F3" w14:paraId="4B2C2E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B067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FE304" w14:textId="77777777" w:rsidR="00E752B6" w:rsidRPr="00B138F3" w:rsidRDefault="00E752B6" w:rsidP="00BF1257">
            <w:pPr>
              <w:widowControl w:val="0"/>
              <w:spacing w:after="160"/>
              <w:rPr>
                <w:rFonts w:ascii="GHEA Grapalat" w:hAnsi="GHEA Grapalat" w:cs="Sylfaen"/>
              </w:rPr>
            </w:pPr>
          </w:p>
          <w:p w14:paraId="1E04C3D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A734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4AED9" w14:textId="77777777" w:rsidR="00E752B6" w:rsidRPr="00B138F3" w:rsidRDefault="00E752B6" w:rsidP="00BF1257">
            <w:pPr>
              <w:widowControl w:val="0"/>
              <w:spacing w:after="160"/>
              <w:rPr>
                <w:rFonts w:ascii="GHEA Grapalat" w:hAnsi="GHEA Grapalat"/>
              </w:rPr>
            </w:pPr>
          </w:p>
          <w:p w14:paraId="4734A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DD6E" w14:textId="77777777" w:rsidR="00E752B6" w:rsidRPr="00B138F3" w:rsidRDefault="00E752B6" w:rsidP="00E752B6">
      <w:pPr>
        <w:widowControl w:val="0"/>
        <w:spacing w:after="160"/>
        <w:jc w:val="center"/>
        <w:rPr>
          <w:rFonts w:ascii="GHEA Grapalat" w:hAnsi="GHEA Grapalat" w:cs="Sylfaen"/>
        </w:rPr>
      </w:pPr>
    </w:p>
    <w:p w14:paraId="710CCA55" w14:textId="77777777" w:rsidR="00E752B6" w:rsidRPr="00E752B6" w:rsidRDefault="00E752B6" w:rsidP="00BE2572">
      <w:pPr>
        <w:rPr>
          <w:rFonts w:ascii="GHEA Grapalat" w:hAnsi="GHEA Grapalat" w:cs="Sylfaen"/>
        </w:rPr>
      </w:pPr>
    </w:p>
    <w:p w14:paraId="12BB0502" w14:textId="77777777" w:rsidR="00E752B6" w:rsidRDefault="00E752B6" w:rsidP="00BE2572">
      <w:pPr>
        <w:rPr>
          <w:rFonts w:ascii="GHEA Grapalat" w:hAnsi="GHEA Grapalat" w:cs="Sylfaen"/>
          <w:lang w:val="hy-AM"/>
        </w:rPr>
      </w:pPr>
    </w:p>
    <w:p w14:paraId="2BBBE762" w14:textId="77777777" w:rsidR="00E752B6" w:rsidRDefault="00E752B6" w:rsidP="00BE2572">
      <w:pPr>
        <w:rPr>
          <w:rFonts w:ascii="GHEA Grapalat" w:hAnsi="GHEA Grapalat" w:cs="Sylfaen"/>
          <w:lang w:val="hy-AM"/>
        </w:rPr>
      </w:pPr>
    </w:p>
    <w:p w14:paraId="62A86348" w14:textId="77777777" w:rsidR="00E752B6" w:rsidRDefault="00E752B6" w:rsidP="00BE2572">
      <w:pPr>
        <w:rPr>
          <w:rFonts w:ascii="GHEA Grapalat" w:hAnsi="GHEA Grapalat" w:cs="Sylfaen"/>
          <w:lang w:val="hy-AM"/>
        </w:rPr>
      </w:pPr>
    </w:p>
    <w:p w14:paraId="70F5A256" w14:textId="77777777" w:rsidR="00E752B6" w:rsidRDefault="00E752B6" w:rsidP="00BE2572">
      <w:pPr>
        <w:rPr>
          <w:rFonts w:ascii="GHEA Grapalat" w:hAnsi="GHEA Grapalat" w:cs="Sylfaen"/>
          <w:lang w:val="hy-AM"/>
        </w:rPr>
      </w:pPr>
    </w:p>
    <w:p w14:paraId="1A61ADA3" w14:textId="77777777" w:rsidR="00E752B6" w:rsidRDefault="00E752B6" w:rsidP="00BE2572">
      <w:pPr>
        <w:rPr>
          <w:rFonts w:ascii="GHEA Grapalat" w:hAnsi="GHEA Grapalat" w:cs="Sylfaen"/>
          <w:lang w:val="hy-AM"/>
        </w:rPr>
      </w:pPr>
    </w:p>
    <w:p w14:paraId="304F0B60" w14:textId="77777777" w:rsidR="00E752B6" w:rsidRDefault="00E752B6" w:rsidP="00BE2572">
      <w:pPr>
        <w:rPr>
          <w:rFonts w:ascii="GHEA Grapalat" w:hAnsi="GHEA Grapalat" w:cs="Sylfaen"/>
          <w:lang w:val="hy-AM"/>
        </w:rPr>
      </w:pPr>
    </w:p>
    <w:p w14:paraId="63742E73" w14:textId="77777777" w:rsidR="00E752B6" w:rsidRDefault="00E752B6" w:rsidP="00BE2572">
      <w:pPr>
        <w:rPr>
          <w:rFonts w:ascii="GHEA Grapalat" w:hAnsi="GHEA Grapalat" w:cs="Sylfaen"/>
          <w:lang w:val="hy-AM"/>
        </w:rPr>
      </w:pPr>
    </w:p>
    <w:p w14:paraId="7B26E40A" w14:textId="77777777" w:rsidR="00E752B6" w:rsidRDefault="00E752B6" w:rsidP="00BE2572">
      <w:pPr>
        <w:rPr>
          <w:rFonts w:ascii="GHEA Grapalat" w:hAnsi="GHEA Grapalat" w:cs="Sylfaen"/>
          <w:lang w:val="hy-AM"/>
        </w:rPr>
      </w:pPr>
    </w:p>
    <w:p w14:paraId="1E0753EA" w14:textId="77777777" w:rsidR="00E752B6" w:rsidRDefault="00E752B6" w:rsidP="00BE2572">
      <w:pPr>
        <w:rPr>
          <w:rFonts w:ascii="GHEA Grapalat" w:hAnsi="GHEA Grapalat" w:cs="Sylfaen"/>
          <w:lang w:val="hy-AM"/>
        </w:rPr>
      </w:pPr>
    </w:p>
    <w:p w14:paraId="1A2AEA4A" w14:textId="77777777" w:rsidR="00E752B6" w:rsidRDefault="00E752B6" w:rsidP="00BE2572">
      <w:pPr>
        <w:rPr>
          <w:rFonts w:ascii="GHEA Grapalat" w:hAnsi="GHEA Grapalat" w:cs="Sylfaen"/>
          <w:lang w:val="hy-AM"/>
        </w:rPr>
      </w:pPr>
    </w:p>
    <w:p w14:paraId="7B6AC7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F5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6BB1D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765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D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3142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C515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C6C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6D63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90E8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3EB1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2D2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579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260C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273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A98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F36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0411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D6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8F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8C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2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5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C28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7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C1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29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B1A1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943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1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CB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A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17EB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97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C72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83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26C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9ED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69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1B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5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E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1FF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F0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33A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84E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3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4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AFC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7EF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A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51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06C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3E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8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44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356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56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604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D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7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B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0A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2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9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D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79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E2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1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9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F8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0BE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32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6A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5EE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F3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7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A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F60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0D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68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64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DC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24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1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5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62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CD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C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85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1F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F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A8A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50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CF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EC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783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72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EE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219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BA9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2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96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85F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08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AD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A20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2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06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01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F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8F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07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293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5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1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7C8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F27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8C73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C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F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0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96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A20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D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80F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D7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6129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46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7A6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1D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4D0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3C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8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75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43A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AEC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195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DB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7B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79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77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26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936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06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7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BD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55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70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851DA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E098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B03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D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237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A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D4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C3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56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6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8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6B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48D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7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8A6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9B6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9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9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E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6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39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B486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ED0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C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73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2CD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46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0D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6168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D94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E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A63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EBE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2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84E1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6E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9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952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2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E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AE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E2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5A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2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9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F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E3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D10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81E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8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1E6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6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9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2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947A" w14:textId="77777777" w:rsidR="00BE2572" w:rsidRPr="00B138F3" w:rsidRDefault="00BE2572" w:rsidP="000745BE">
            <w:pPr>
              <w:widowControl w:val="0"/>
              <w:spacing w:after="120"/>
              <w:jc w:val="center"/>
              <w:rPr>
                <w:rFonts w:ascii="GHEA Grapalat" w:hAnsi="GHEA Grapalat"/>
                <w:sz w:val="18"/>
                <w:szCs w:val="18"/>
              </w:rPr>
            </w:pPr>
          </w:p>
        </w:tc>
      </w:tr>
    </w:tbl>
    <w:p w14:paraId="782E0726" w14:textId="77777777" w:rsidR="00F42158" w:rsidRDefault="00F42158" w:rsidP="00F42158">
      <w:pPr>
        <w:rPr>
          <w:rFonts w:ascii="GHEA Grapalat" w:hAnsi="GHEA Grapalat"/>
          <w:b/>
        </w:rPr>
      </w:pPr>
    </w:p>
    <w:p w14:paraId="18D54241" w14:textId="77777777" w:rsidR="00F42158" w:rsidRDefault="00F42158">
      <w:pPr>
        <w:rPr>
          <w:rFonts w:ascii="GHEA Grapalat" w:hAnsi="GHEA Grapalat"/>
          <w:b/>
        </w:rPr>
      </w:pPr>
    </w:p>
    <w:p w14:paraId="485B7E6C" w14:textId="77777777" w:rsidR="004B0C9D" w:rsidRDefault="004B0C9D" w:rsidP="00B47EA9">
      <w:pPr>
        <w:pStyle w:val="norm"/>
        <w:widowControl w:val="0"/>
        <w:spacing w:after="160" w:line="240" w:lineRule="auto"/>
        <w:ind w:firstLine="284"/>
        <w:jc w:val="right"/>
        <w:rPr>
          <w:rFonts w:ascii="GHEA Grapalat" w:hAnsi="GHEA Grapalat"/>
          <w:b/>
          <w:sz w:val="24"/>
          <w:szCs w:val="24"/>
        </w:rPr>
      </w:pPr>
    </w:p>
    <w:p w14:paraId="27112464"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5DAC6D8"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961A402"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0C42F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A3B8C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42507DC"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5803420"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673A4FA"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F302FF5"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38194703"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15E17F06"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60B886E1"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1147265" w14:textId="77777777" w:rsidR="00ED361D" w:rsidRDefault="00ED361D" w:rsidP="00DB197B">
      <w:pPr>
        <w:pStyle w:val="norm"/>
        <w:widowControl w:val="0"/>
        <w:spacing w:after="160" w:line="240" w:lineRule="auto"/>
        <w:ind w:firstLine="0"/>
        <w:rPr>
          <w:rFonts w:ascii="GHEA Grapalat" w:hAnsi="GHEA Grapalat"/>
          <w:b/>
          <w:sz w:val="24"/>
          <w:szCs w:val="24"/>
        </w:rPr>
      </w:pPr>
    </w:p>
    <w:p w14:paraId="0CB44CAB"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0CEF5BF6"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1C697F19"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590AA3F"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003E59D"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6A4F60DB"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0F0C6330"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5B7184">
        <w:rPr>
          <w:rFonts w:ascii="GHEA Grapalat" w:hAnsi="GHEA Grapalat" w:cs="Sylfaen"/>
          <w:b/>
          <w:lang w:val="es-ES"/>
        </w:rPr>
        <w:t>ՏԿԵՆ-ԳՀԾՁԲ-2025/34Փ</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37D054A8"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5B7184">
        <w:rPr>
          <w:rFonts w:ascii="GHEA Grapalat" w:hAnsi="GHEA Grapalat" w:cs="Sylfaen"/>
          <w:b/>
          <w:lang w:val="es-ES"/>
        </w:rPr>
        <w:t>ՏԿԵՆ-ԳՀԾՁԲ-2025/34Փ</w:t>
      </w:r>
    </w:p>
    <w:p w14:paraId="08EC258C"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68E239EF"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AC7050">
              <w:rPr>
                <w:rFonts w:ascii="GHEA Grapalat" w:hAnsi="GHEA Grapalat"/>
                <w:lang w:val="hy-AM"/>
              </w:rPr>
              <w:t>5</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23044216"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5B7534" w:rsidRPr="005B7534">
        <w:rPr>
          <w:rFonts w:ascii="GHEA Grapalat" w:hAnsi="GHEA Grapalat"/>
        </w:rPr>
        <w:t xml:space="preserve">Заказчик поручает, а Исполнитель принимает на себя обязательство по оказанию услуг по экспертизе проектно-сметной документации на капитальный ремонт участка местной автомобильной дороги Т-8-79, /М-9/ - </w:t>
      </w:r>
      <w:proofErr w:type="spellStart"/>
      <w:r w:rsidR="005B7534" w:rsidRPr="005B7534">
        <w:rPr>
          <w:rFonts w:ascii="GHEA Grapalat" w:hAnsi="GHEA Grapalat"/>
        </w:rPr>
        <w:t>Хнацах-Вахатур</w:t>
      </w:r>
      <w:proofErr w:type="spellEnd"/>
      <w:r w:rsidR="005B7534" w:rsidRPr="005B7534">
        <w:rPr>
          <w:rFonts w:ascii="GHEA Grapalat" w:hAnsi="GHEA Grapalat"/>
        </w:rPr>
        <w:t xml:space="preserve"> - /Т-8-13/ км 0+000 - км 21+000 (далее – услуги), в соответствии с требованиями Технического задания-График закупки, изложенными в Приложении N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Исполнителем услуги, без </w:t>
      </w:r>
      <w:r w:rsidRPr="00AD29CE">
        <w:rPr>
          <w:rFonts w:ascii="GHEA Grapalat" w:hAnsi="GHEA Grapalat"/>
        </w:rPr>
        <w:lastRenderedPageBreak/>
        <w:t>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w:t>
      </w:r>
      <w:r w:rsidRPr="00D81DB6">
        <w:rPr>
          <w:rFonts w:ascii="GHEA Grapalat" w:hAnsi="GHEA Grapalat"/>
        </w:rPr>
        <w:lastRenderedPageBreak/>
        <w:t>организация, проводившая предварительную экспертизу, проведет двойную, дополнительную 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r w:rsidRPr="00844C3A">
        <w:rPr>
          <w:rFonts w:ascii="GHEA Grapalat" w:hAnsi="GHEA Grapalat"/>
          <w:spacing w:val="-4"/>
        </w:rPr>
        <w:lastRenderedPageBreak/>
        <w:t>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2FA011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AD29CE">
        <w:rPr>
          <w:rFonts w:ascii="GHEA Grapalat" w:hAnsi="GHEA Grapalat"/>
        </w:rPr>
        <w:lastRenderedPageBreak/>
        <w:t>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38464D3A"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w:t>
      </w:r>
      <w:r w:rsidRPr="0065518D">
        <w:rPr>
          <w:rFonts w:ascii="GHEA Grapalat" w:hAnsi="GHEA Grapalat"/>
        </w:rPr>
        <w:lastRenderedPageBreak/>
        <w:t xml:space="preserve">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w:t>
      </w:r>
      <w:proofErr w:type="spellStart"/>
      <w:r w:rsidRPr="0065518D">
        <w:rPr>
          <w:rFonts w:ascii="GHEA Grapalat" w:hAnsi="GHEA Grapalat"/>
        </w:rPr>
        <w:t>двадцатипятикратный</w:t>
      </w:r>
      <w:proofErr w:type="spellEnd"/>
      <w:r w:rsidRPr="0065518D">
        <w:rPr>
          <w:rFonts w:ascii="GHEA Grapalat" w:hAnsi="GHEA Grapalat"/>
        </w:rPr>
        <w:t xml:space="preserve">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1</w:t>
      </w:r>
      <w:r w:rsidR="00356706">
        <w:rPr>
          <w:rFonts w:ascii="GHEA Grapalat" w:hAnsi="GHEA Grapalat"/>
          <w:lang w:val="hy-AM"/>
        </w:rPr>
        <w:t>0</w:t>
      </w:r>
      <w:r w:rsidRPr="0065518D">
        <w:rPr>
          <w:rFonts w:ascii="GHEA Grapalat" w:hAnsi="GHEA Grapalat"/>
        </w:rPr>
        <w:t xml:space="preserve"> рабочих дней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665C2281"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5B7184">
        <w:rPr>
          <w:rFonts w:ascii="GHEA Grapalat" w:hAnsi="GHEA Grapalat" w:cs="TimesArmenianPSMT"/>
          <w:i/>
          <w:sz w:val="20"/>
          <w:lang w:val="hy-AM"/>
        </w:rPr>
        <w:t>ՏԿԵՆ-ԳՀԾՁԲ-2025/34Փ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101DCE" w:rsidRPr="00E40AC8" w14:paraId="40AC1E27" w14:textId="77777777" w:rsidTr="00E10D74">
        <w:trPr>
          <w:trHeight w:val="95"/>
          <w:jc w:val="center"/>
        </w:trPr>
        <w:tc>
          <w:tcPr>
            <w:tcW w:w="1880" w:type="dxa"/>
          </w:tcPr>
          <w:p w14:paraId="3D46A7A2" w14:textId="77777777" w:rsidR="00101DCE" w:rsidRPr="00295097" w:rsidRDefault="00101DCE" w:rsidP="00101DCE">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tcPr>
          <w:p w14:paraId="5A99BDD4" w14:textId="1FAC9501" w:rsidR="00101DCE" w:rsidRPr="00462164" w:rsidRDefault="00101DCE" w:rsidP="00101DCE">
            <w:pPr>
              <w:rPr>
                <w:rFonts w:ascii="GHEA Grapalat" w:hAnsi="GHEA Grapalat"/>
                <w:sz w:val="20"/>
              </w:rPr>
            </w:pPr>
            <w:r w:rsidRPr="00E2621F">
              <w:rPr>
                <w:rFonts w:ascii="GHEA Grapalat" w:hAnsi="GHEA Grapalat"/>
                <w:sz w:val="22"/>
                <w:szCs w:val="28"/>
                <w:lang w:val="hy-AM"/>
              </w:rPr>
              <w:t>50531140/</w:t>
            </w:r>
            <w:r>
              <w:rPr>
                <w:rFonts w:ascii="GHEA Grapalat" w:hAnsi="GHEA Grapalat"/>
                <w:sz w:val="22"/>
                <w:szCs w:val="28"/>
                <w:lang w:val="hy-AM"/>
              </w:rPr>
              <w:t>546</w:t>
            </w:r>
          </w:p>
        </w:tc>
        <w:tc>
          <w:tcPr>
            <w:tcW w:w="1606" w:type="dxa"/>
          </w:tcPr>
          <w:p w14:paraId="57144EE6" w14:textId="77777777" w:rsidR="00101DCE" w:rsidRPr="00E40AC8" w:rsidRDefault="00101DCE" w:rsidP="00101DCE">
            <w:pPr>
              <w:widowControl w:val="0"/>
              <w:spacing w:after="120"/>
              <w:jc w:val="center"/>
              <w:rPr>
                <w:rFonts w:ascii="GHEA Grapalat" w:hAnsi="GHEA Grapalat"/>
                <w:sz w:val="20"/>
              </w:rPr>
            </w:pPr>
            <w:r w:rsidRPr="00295097">
              <w:rPr>
                <w:rFonts w:ascii="GHEA Grapalat" w:hAnsi="GHEA Grapalat"/>
                <w:sz w:val="20"/>
              </w:rPr>
              <w:t>Ниже</w:t>
            </w:r>
          </w:p>
        </w:tc>
        <w:tc>
          <w:tcPr>
            <w:tcW w:w="1174" w:type="dxa"/>
          </w:tcPr>
          <w:p w14:paraId="4123A213" w14:textId="77777777" w:rsidR="00101DCE" w:rsidRPr="00295097" w:rsidRDefault="00101DCE" w:rsidP="00101DCE">
            <w:pPr>
              <w:widowControl w:val="0"/>
              <w:spacing w:after="120"/>
              <w:jc w:val="center"/>
              <w:rPr>
                <w:rFonts w:ascii="GHEA Grapalat" w:hAnsi="GHEA Grapalat"/>
                <w:sz w:val="20"/>
              </w:rPr>
            </w:pPr>
            <w:r>
              <w:rPr>
                <w:rFonts w:ascii="GHEA Grapalat" w:hAnsi="GHEA Grapalat"/>
                <w:sz w:val="20"/>
              </w:rPr>
              <w:t>драм</w:t>
            </w:r>
          </w:p>
        </w:tc>
        <w:tc>
          <w:tcPr>
            <w:tcW w:w="1355" w:type="dxa"/>
          </w:tcPr>
          <w:p w14:paraId="0F0D888C" w14:textId="1FB83F74" w:rsidR="00101DCE" w:rsidRPr="00A37AD6" w:rsidRDefault="00101DCE" w:rsidP="00101DCE">
            <w:pPr>
              <w:pStyle w:val="BodyTextIndent2"/>
              <w:spacing w:line="240" w:lineRule="auto"/>
              <w:ind w:firstLine="0"/>
              <w:jc w:val="center"/>
              <w:rPr>
                <w:rFonts w:ascii="GHEA Grapalat" w:hAnsi="GHEA Grapalat"/>
                <w:b/>
                <w:sz w:val="16"/>
                <w:lang w:val="hy-AM"/>
              </w:rPr>
            </w:pPr>
            <w:r>
              <w:rPr>
                <w:rFonts w:ascii="GHEA Grapalat" w:hAnsi="GHEA Grapalat" w:cs="Arial"/>
                <w:b/>
                <w:bCs/>
                <w:i/>
                <w:iCs/>
                <w:sz w:val="22"/>
                <w:lang w:val="hy-AM"/>
              </w:rPr>
              <w:t>2 047 5</w:t>
            </w:r>
            <w:r w:rsidRPr="007C7725">
              <w:rPr>
                <w:rFonts w:ascii="GHEA Grapalat" w:hAnsi="GHEA Grapalat" w:cs="Arial"/>
                <w:b/>
                <w:bCs/>
                <w:i/>
                <w:iCs/>
                <w:sz w:val="22"/>
                <w:lang w:val="hy-AM"/>
              </w:rPr>
              <w:t>00</w:t>
            </w:r>
          </w:p>
        </w:tc>
        <w:tc>
          <w:tcPr>
            <w:tcW w:w="822" w:type="dxa"/>
            <w:vAlign w:val="center"/>
          </w:tcPr>
          <w:p w14:paraId="153C2DF1" w14:textId="77777777" w:rsidR="00101DCE" w:rsidRPr="00F566BF" w:rsidRDefault="00101DCE" w:rsidP="00101DCE">
            <w:pPr>
              <w:jc w:val="center"/>
              <w:rPr>
                <w:rFonts w:ascii="GHEA Grapalat" w:hAnsi="GHEA Grapalat"/>
                <w:sz w:val="20"/>
              </w:rPr>
            </w:pPr>
            <w:r w:rsidRPr="00EC4184">
              <w:rPr>
                <w:rFonts w:ascii="GHEA Grapalat" w:hAnsi="GHEA Grapalat"/>
                <w:sz w:val="20"/>
                <w:lang w:val="hy-AM"/>
              </w:rPr>
              <w:t>1</w:t>
            </w:r>
          </w:p>
        </w:tc>
        <w:tc>
          <w:tcPr>
            <w:tcW w:w="1260" w:type="dxa"/>
          </w:tcPr>
          <w:p w14:paraId="40BB2A2D" w14:textId="77777777" w:rsidR="00101DCE" w:rsidRPr="00E40AC8" w:rsidRDefault="00101DCE" w:rsidP="00101DCE">
            <w:pPr>
              <w:widowControl w:val="0"/>
              <w:spacing w:after="120"/>
              <w:jc w:val="center"/>
              <w:rPr>
                <w:rFonts w:ascii="GHEA Grapalat" w:hAnsi="GHEA Grapalat"/>
                <w:sz w:val="20"/>
              </w:rPr>
            </w:pPr>
            <w:r w:rsidRPr="00DB197B">
              <w:rPr>
                <w:rFonts w:ascii="GHEA Grapalat" w:hAnsi="GHEA Grapalat"/>
                <w:sz w:val="16"/>
                <w:szCs w:val="20"/>
              </w:rPr>
              <w:t>РА, г. Ереван. Ереван Дом правительства 3</w:t>
            </w:r>
          </w:p>
        </w:tc>
        <w:tc>
          <w:tcPr>
            <w:tcW w:w="1490" w:type="dxa"/>
          </w:tcPr>
          <w:p w14:paraId="51082624" w14:textId="5558E2CA" w:rsidR="00101DCE" w:rsidRPr="00295097" w:rsidRDefault="00101DCE" w:rsidP="00101DCE">
            <w:pPr>
              <w:widowControl w:val="0"/>
              <w:spacing w:after="120"/>
              <w:jc w:val="center"/>
              <w:rPr>
                <w:rFonts w:ascii="GHEA Grapalat" w:hAnsi="GHEA Grapalat"/>
                <w:sz w:val="16"/>
                <w:szCs w:val="20"/>
              </w:rPr>
            </w:pPr>
            <w:r w:rsidRPr="0065518D">
              <w:rPr>
                <w:rFonts w:ascii="GHEA Grapalat" w:hAnsi="GHEA Grapalat"/>
                <w:sz w:val="12"/>
                <w:szCs w:val="12"/>
              </w:rPr>
              <w:t xml:space="preserve">После вступления Договора в силу — </w:t>
            </w:r>
            <w:r>
              <w:rPr>
                <w:rFonts w:ascii="GHEA Grapalat" w:hAnsi="GHEA Grapalat"/>
                <w:sz w:val="12"/>
                <w:szCs w:val="12"/>
                <w:lang w:val="hy-AM"/>
              </w:rPr>
              <w:t>25</w:t>
            </w:r>
            <w:r w:rsidRPr="0065518D">
              <w:rPr>
                <w:rFonts w:ascii="GHEA Grapalat" w:hAnsi="GHEA Grapalat"/>
                <w:sz w:val="12"/>
                <w:szCs w:val="12"/>
              </w:rPr>
              <w:t xml:space="preserve"> календарных дней с момента предоставления Заказчиком Подрядчику проектно-сметной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636B50DE" w14:textId="4DA057D5" w:rsidR="00F42845" w:rsidRDefault="00F42845" w:rsidP="006F049A">
      <w:pPr>
        <w:widowControl w:val="0"/>
        <w:spacing w:line="360" w:lineRule="auto"/>
        <w:jc w:val="center"/>
        <w:rPr>
          <w:rFonts w:ascii="GHEA Grapalat" w:hAnsi="GHEA Grapalat"/>
          <w:b/>
          <w:bCs/>
          <w:lang w:val="hy-AM"/>
        </w:rPr>
      </w:pPr>
      <w:r w:rsidRPr="00F42845">
        <w:rPr>
          <w:rFonts w:ascii="GHEA Grapalat" w:hAnsi="GHEA Grapalat"/>
          <w:b/>
          <w:bCs/>
          <w:lang w:val="hy-AM"/>
        </w:rPr>
        <w:t>ТЕХНИЧЕСКИЕ ХАРАКТЕРИСТИКИ - ГРАФИК ЗАКУПКИ</w:t>
      </w:r>
    </w:p>
    <w:p w14:paraId="41902A03" w14:textId="1D6C6BAB" w:rsidR="006F049A" w:rsidRPr="00486E74" w:rsidRDefault="006F049A" w:rsidP="006F049A">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407768">
        <w:rPr>
          <w:rFonts w:ascii="GHEA Grapalat" w:hAnsi="GHEA Grapalat"/>
          <w:b/>
          <w:bCs/>
        </w:rPr>
        <w:t>1</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462164" w:rsidRPr="00F763E7" w14:paraId="545B103A" w14:textId="77777777" w:rsidTr="00A40A09">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872" w:type="dxa"/>
              <w:tblLayout w:type="fixed"/>
              <w:tblLook w:val="01E0" w:firstRow="1" w:lastRow="1" w:firstColumn="1" w:lastColumn="1" w:noHBand="0" w:noVBand="0"/>
            </w:tblPr>
            <w:tblGrid>
              <w:gridCol w:w="3205"/>
              <w:gridCol w:w="7667"/>
            </w:tblGrid>
            <w:tr w:rsidR="00462164" w:rsidRPr="00BB3FB2" w14:paraId="533FD00A" w14:textId="77777777" w:rsidTr="00A40A09">
              <w:tc>
                <w:tcPr>
                  <w:tcW w:w="3205" w:type="dxa"/>
                  <w:hideMark/>
                </w:tcPr>
                <w:p w14:paraId="138AA6DC" w14:textId="77777777" w:rsidR="00462164" w:rsidRPr="00BB3FB2" w:rsidRDefault="00462164" w:rsidP="00A40A09">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667" w:type="dxa"/>
                  <w:hideMark/>
                </w:tcPr>
                <w:p w14:paraId="49300BC1" w14:textId="6901490C" w:rsidR="00462164" w:rsidRPr="00BB3FB2" w:rsidRDefault="00101DCE" w:rsidP="00A40A09">
                  <w:pPr>
                    <w:jc w:val="both"/>
                    <w:rPr>
                      <w:rFonts w:ascii="GHEA Grapalat" w:hAnsi="GHEA Grapalat"/>
                      <w:sz w:val="20"/>
                      <w:szCs w:val="20"/>
                      <w:lang w:val="af-ZA"/>
                    </w:rPr>
                  </w:pPr>
                  <w:r w:rsidRPr="00101DCE">
                    <w:rPr>
                      <w:rFonts w:ascii="GHEA Grapalat" w:hAnsi="GHEA Grapalat"/>
                      <w:sz w:val="20"/>
                      <w:szCs w:val="20"/>
                    </w:rPr>
                    <w:t>Капитальный ремонт государственных автомагистралей</w:t>
                  </w:r>
                </w:p>
              </w:tc>
            </w:tr>
            <w:tr w:rsidR="00462164" w:rsidRPr="00BB3FB2" w14:paraId="7585125F" w14:textId="77777777" w:rsidTr="00A40A09">
              <w:trPr>
                <w:trHeight w:val="199"/>
              </w:trPr>
              <w:tc>
                <w:tcPr>
                  <w:tcW w:w="3205" w:type="dxa"/>
                </w:tcPr>
                <w:p w14:paraId="521D032C" w14:textId="77777777" w:rsidR="00462164" w:rsidRPr="00BB3FB2" w:rsidRDefault="00462164" w:rsidP="00A40A09">
                  <w:pPr>
                    <w:jc w:val="both"/>
                    <w:rPr>
                      <w:rFonts w:ascii="GHEA Grapalat" w:hAnsi="GHEA Grapalat"/>
                      <w:b/>
                      <w:i/>
                      <w:sz w:val="20"/>
                      <w:szCs w:val="20"/>
                      <w:lang w:val="hy-AM"/>
                    </w:rPr>
                  </w:pPr>
                </w:p>
              </w:tc>
              <w:tc>
                <w:tcPr>
                  <w:tcW w:w="7667" w:type="dxa"/>
                </w:tcPr>
                <w:p w14:paraId="3E0F8C45" w14:textId="77777777" w:rsidR="00462164" w:rsidRPr="00BB3FB2" w:rsidRDefault="00462164" w:rsidP="00A40A09">
                  <w:pPr>
                    <w:jc w:val="both"/>
                    <w:rPr>
                      <w:rFonts w:ascii="GHEA Grapalat" w:hAnsi="GHEA Grapalat"/>
                      <w:sz w:val="20"/>
                      <w:szCs w:val="20"/>
                      <w:lang w:val="af-ZA"/>
                    </w:rPr>
                  </w:pPr>
                </w:p>
              </w:tc>
            </w:tr>
            <w:tr w:rsidR="00462164" w:rsidRPr="00BB3FB2" w14:paraId="07D97ACF" w14:textId="77777777" w:rsidTr="00A40A09">
              <w:tc>
                <w:tcPr>
                  <w:tcW w:w="3205" w:type="dxa"/>
                  <w:hideMark/>
                </w:tcPr>
                <w:p w14:paraId="0D1EC884" w14:textId="77777777" w:rsidR="00462164" w:rsidRPr="00BB3FB2" w:rsidRDefault="00462164" w:rsidP="00A40A09">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667" w:type="dxa"/>
                  <w:hideMark/>
                </w:tcPr>
                <w:p w14:paraId="70FF291F" w14:textId="77777777" w:rsidR="00462164" w:rsidRPr="00BB3FB2" w:rsidRDefault="00462164" w:rsidP="00A40A09">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462164" w:rsidRPr="00BB3FB2" w14:paraId="50EE4154" w14:textId="77777777" w:rsidTr="00A40A09">
              <w:trPr>
                <w:trHeight w:val="359"/>
              </w:trPr>
              <w:tc>
                <w:tcPr>
                  <w:tcW w:w="3205" w:type="dxa"/>
                </w:tcPr>
                <w:p w14:paraId="3D490415" w14:textId="77777777" w:rsidR="00462164" w:rsidRPr="00BB3FB2" w:rsidRDefault="00462164" w:rsidP="00A40A09">
                  <w:pPr>
                    <w:jc w:val="both"/>
                    <w:rPr>
                      <w:rFonts w:ascii="GHEA Grapalat" w:hAnsi="GHEA Grapalat"/>
                      <w:b/>
                      <w:i/>
                      <w:sz w:val="20"/>
                      <w:szCs w:val="20"/>
                      <w:lang w:val="hy-AM"/>
                    </w:rPr>
                  </w:pPr>
                </w:p>
              </w:tc>
              <w:tc>
                <w:tcPr>
                  <w:tcW w:w="7667" w:type="dxa"/>
                </w:tcPr>
                <w:p w14:paraId="352E6BE7" w14:textId="77777777" w:rsidR="00462164" w:rsidRPr="00BB3FB2" w:rsidRDefault="00462164" w:rsidP="00A40A09">
                  <w:pPr>
                    <w:jc w:val="both"/>
                    <w:rPr>
                      <w:rFonts w:ascii="GHEA Grapalat" w:hAnsi="GHEA Grapalat"/>
                      <w:sz w:val="20"/>
                      <w:szCs w:val="20"/>
                      <w:lang w:val="hy-AM"/>
                    </w:rPr>
                  </w:pPr>
                </w:p>
              </w:tc>
            </w:tr>
            <w:tr w:rsidR="00462164" w:rsidRPr="00BB3FB2" w14:paraId="0940E367" w14:textId="77777777" w:rsidTr="00A40A09">
              <w:tc>
                <w:tcPr>
                  <w:tcW w:w="3205" w:type="dxa"/>
                  <w:hideMark/>
                </w:tcPr>
                <w:p w14:paraId="5F4D0722" w14:textId="77777777" w:rsidR="00462164" w:rsidRPr="00BB3FB2" w:rsidRDefault="00462164" w:rsidP="00A40A09">
                  <w:pPr>
                    <w:jc w:val="both"/>
                    <w:rPr>
                      <w:rFonts w:ascii="GHEA Grapalat" w:hAnsi="GHEA Grapalat"/>
                      <w:sz w:val="20"/>
                      <w:szCs w:val="20"/>
                    </w:rPr>
                  </w:pPr>
                  <w:r w:rsidRPr="00BB3FB2">
                    <w:rPr>
                      <w:rFonts w:ascii="GHEA Grapalat" w:hAnsi="GHEA Grapalat"/>
                      <w:b/>
                      <w:i/>
                      <w:sz w:val="20"/>
                      <w:szCs w:val="20"/>
                    </w:rPr>
                    <w:t>Заказчик</w:t>
                  </w:r>
                </w:p>
              </w:tc>
              <w:tc>
                <w:tcPr>
                  <w:tcW w:w="7667" w:type="dxa"/>
                  <w:hideMark/>
                </w:tcPr>
                <w:p w14:paraId="29179877" w14:textId="77777777" w:rsidR="00462164" w:rsidRPr="00BB3FB2" w:rsidRDefault="00462164" w:rsidP="00A40A09">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462164" w:rsidRPr="00BB3FB2" w14:paraId="63327504" w14:textId="77777777" w:rsidTr="00A40A09">
              <w:tc>
                <w:tcPr>
                  <w:tcW w:w="3205" w:type="dxa"/>
                </w:tcPr>
                <w:p w14:paraId="1960958D" w14:textId="77777777" w:rsidR="00462164" w:rsidRPr="00BB3FB2" w:rsidRDefault="00462164" w:rsidP="00A40A09">
                  <w:pPr>
                    <w:jc w:val="both"/>
                    <w:rPr>
                      <w:rFonts w:ascii="GHEA Grapalat" w:hAnsi="GHEA Grapalat"/>
                      <w:sz w:val="20"/>
                      <w:szCs w:val="20"/>
                      <w:lang w:val="hy-AM"/>
                    </w:rPr>
                  </w:pPr>
                </w:p>
              </w:tc>
              <w:tc>
                <w:tcPr>
                  <w:tcW w:w="7667" w:type="dxa"/>
                </w:tcPr>
                <w:p w14:paraId="2955FF5E" w14:textId="77777777" w:rsidR="00462164" w:rsidRPr="00BB3FB2" w:rsidRDefault="00462164" w:rsidP="00A40A09">
                  <w:pPr>
                    <w:jc w:val="both"/>
                    <w:rPr>
                      <w:rFonts w:ascii="GHEA Grapalat" w:hAnsi="GHEA Grapalat"/>
                      <w:sz w:val="20"/>
                      <w:szCs w:val="20"/>
                      <w:lang w:val="hy-AM"/>
                    </w:rPr>
                  </w:pPr>
                </w:p>
              </w:tc>
            </w:tr>
            <w:tr w:rsidR="00462164" w:rsidRPr="00BB3FB2" w14:paraId="24497170" w14:textId="77777777" w:rsidTr="00A40A09">
              <w:trPr>
                <w:trHeight w:val="1050"/>
              </w:trPr>
              <w:tc>
                <w:tcPr>
                  <w:tcW w:w="3205" w:type="dxa"/>
                  <w:hideMark/>
                </w:tcPr>
                <w:p w14:paraId="4EECD4E5" w14:textId="77777777" w:rsidR="00462164" w:rsidRDefault="00462164" w:rsidP="00A40A09">
                  <w:pPr>
                    <w:jc w:val="both"/>
                    <w:rPr>
                      <w:rFonts w:ascii="GHEA Grapalat" w:hAnsi="GHEA Grapalat"/>
                      <w:b/>
                      <w:i/>
                      <w:sz w:val="20"/>
                      <w:szCs w:val="20"/>
                      <w:lang w:val="hy-AM"/>
                    </w:rPr>
                  </w:pPr>
                  <w:r w:rsidRPr="00BB3FB2">
                    <w:rPr>
                      <w:rFonts w:ascii="GHEA Grapalat" w:hAnsi="GHEA Grapalat"/>
                      <w:b/>
                      <w:i/>
                      <w:sz w:val="20"/>
                      <w:szCs w:val="20"/>
                    </w:rPr>
                    <w:t>Название работ</w:t>
                  </w:r>
                </w:p>
                <w:p w14:paraId="77A19C3B" w14:textId="77777777" w:rsidR="0065518D" w:rsidRDefault="0065518D" w:rsidP="00A40A09">
                  <w:pPr>
                    <w:jc w:val="both"/>
                    <w:rPr>
                      <w:rFonts w:ascii="GHEA Grapalat" w:hAnsi="GHEA Grapalat"/>
                      <w:b/>
                      <w:i/>
                      <w:sz w:val="20"/>
                      <w:szCs w:val="20"/>
                      <w:lang w:val="hy-AM"/>
                    </w:rPr>
                  </w:pPr>
                </w:p>
                <w:p w14:paraId="513EDF46" w14:textId="77777777" w:rsidR="0065518D" w:rsidRDefault="0065518D" w:rsidP="00A40A09">
                  <w:pPr>
                    <w:jc w:val="both"/>
                    <w:rPr>
                      <w:rFonts w:ascii="GHEA Grapalat" w:hAnsi="GHEA Grapalat"/>
                      <w:b/>
                      <w:i/>
                      <w:sz w:val="20"/>
                      <w:szCs w:val="20"/>
                      <w:lang w:val="hy-AM"/>
                    </w:rPr>
                  </w:pPr>
                </w:p>
                <w:p w14:paraId="21BFF951" w14:textId="61481E8F" w:rsidR="0065518D" w:rsidRPr="0065518D" w:rsidRDefault="0065518D" w:rsidP="00A40A09">
                  <w:pPr>
                    <w:jc w:val="both"/>
                    <w:rPr>
                      <w:rFonts w:ascii="GHEA Grapalat" w:hAnsi="GHEA Grapalat"/>
                      <w:b/>
                      <w:bCs/>
                      <w:i/>
                      <w:iCs/>
                      <w:sz w:val="20"/>
                      <w:szCs w:val="20"/>
                      <w:lang w:val="hy-AM"/>
                    </w:rPr>
                  </w:pPr>
                  <w:r w:rsidRPr="0065518D">
                    <w:rPr>
                      <w:rFonts w:ascii="GHEA Grapalat" w:hAnsi="GHEA Grapalat"/>
                      <w:b/>
                      <w:bCs/>
                      <w:i/>
                      <w:iCs/>
                      <w:sz w:val="20"/>
                      <w:szCs w:val="20"/>
                      <w:lang w:val="hy-AM"/>
                    </w:rPr>
                    <w:t>Степень риска работы</w:t>
                  </w:r>
                </w:p>
              </w:tc>
              <w:tc>
                <w:tcPr>
                  <w:tcW w:w="7667" w:type="dxa"/>
                  <w:hideMark/>
                </w:tcPr>
                <w:p w14:paraId="619EAEBD" w14:textId="77777777" w:rsidR="00101DCE" w:rsidRDefault="00101DCE" w:rsidP="00A40A09">
                  <w:pPr>
                    <w:jc w:val="both"/>
                    <w:rPr>
                      <w:rFonts w:ascii="GHEA Grapalat" w:hAnsi="GHEA Grapalat"/>
                      <w:sz w:val="20"/>
                      <w:szCs w:val="20"/>
                      <w:lang w:val="hy-AM"/>
                    </w:rPr>
                  </w:pPr>
                  <w:r w:rsidRPr="00101DCE">
                    <w:rPr>
                      <w:rFonts w:ascii="GHEA Grapalat" w:hAnsi="GHEA Grapalat"/>
                      <w:sz w:val="20"/>
                      <w:szCs w:val="20"/>
                      <w:lang w:val="hy-AM"/>
                    </w:rPr>
                    <w:t>Экспертиза проектно-сметной документации на капитальный ремонт участка местной автомобильной дороги Т-8-79, /М-9/ - Хнацах-Вагатур - /Т-8-13/ км 0+000 - км 21+000</w:t>
                  </w:r>
                </w:p>
                <w:p w14:paraId="5CCC4A40" w14:textId="5608BC70" w:rsidR="0065518D" w:rsidRPr="00E90A2C" w:rsidRDefault="00101DCE" w:rsidP="00A40A09">
                  <w:pPr>
                    <w:jc w:val="both"/>
                    <w:rPr>
                      <w:rFonts w:ascii="GHEA Grapalat" w:hAnsi="GHEA Grapalat"/>
                      <w:sz w:val="20"/>
                      <w:szCs w:val="20"/>
                    </w:rPr>
                  </w:pPr>
                  <w:r w:rsidRPr="00101DCE">
                    <w:rPr>
                      <w:rFonts w:ascii="GHEA Grapalat" w:hAnsi="GHEA Grapalat"/>
                      <w:sz w:val="20"/>
                      <w:szCs w:val="20"/>
                    </w:rPr>
                    <w:t xml:space="preserve">Т-8-79, /М-9/ - </w:t>
                  </w:r>
                  <w:proofErr w:type="spellStart"/>
                  <w:r w:rsidRPr="00101DCE">
                    <w:rPr>
                      <w:rFonts w:ascii="GHEA Grapalat" w:hAnsi="GHEA Grapalat"/>
                      <w:sz w:val="20"/>
                      <w:szCs w:val="20"/>
                    </w:rPr>
                    <w:t>Хнацах-Вахатур</w:t>
                  </w:r>
                  <w:proofErr w:type="spellEnd"/>
                  <w:r w:rsidRPr="00101DCE">
                    <w:rPr>
                      <w:rFonts w:ascii="GHEA Grapalat" w:hAnsi="GHEA Grapalat"/>
                      <w:sz w:val="20"/>
                      <w:szCs w:val="20"/>
                    </w:rPr>
                    <w:t xml:space="preserve"> - /Т-8-13/ участок местного автодороги км 0+000 - км 21+000: Выше среднего (категория III), а мосты на этом участке - повышенной опасности (категория IV) согласно Постановлению Правительства РА № 596-Н от 19.03.2015 г.</w:t>
                  </w:r>
                </w:p>
              </w:tc>
            </w:tr>
            <w:tr w:rsidR="00462164" w:rsidRPr="00BB3FB2" w14:paraId="5539FA03" w14:textId="77777777" w:rsidTr="00A40A09">
              <w:trPr>
                <w:trHeight w:val="1174"/>
              </w:trPr>
              <w:tc>
                <w:tcPr>
                  <w:tcW w:w="3205" w:type="dxa"/>
                </w:tcPr>
                <w:p w14:paraId="309196A7" w14:textId="77777777" w:rsidR="00462164" w:rsidRPr="00BB3FB2" w:rsidRDefault="00462164" w:rsidP="00A40A09">
                  <w:pPr>
                    <w:jc w:val="both"/>
                    <w:rPr>
                      <w:rFonts w:ascii="GHEA Grapalat" w:hAnsi="GHEA Grapalat"/>
                      <w:b/>
                      <w:i/>
                      <w:sz w:val="20"/>
                      <w:szCs w:val="20"/>
                    </w:rPr>
                  </w:pPr>
                </w:p>
              </w:tc>
              <w:tc>
                <w:tcPr>
                  <w:tcW w:w="7667" w:type="dxa"/>
                  <w:hideMark/>
                </w:tcPr>
                <w:tbl>
                  <w:tblPr>
                    <w:tblW w:w="7210" w:type="dxa"/>
                    <w:tblLayout w:type="fixed"/>
                    <w:tblLook w:val="04A0" w:firstRow="1" w:lastRow="0" w:firstColumn="1" w:lastColumn="0" w:noHBand="0" w:noVBand="1"/>
                  </w:tblPr>
                  <w:tblGrid>
                    <w:gridCol w:w="563"/>
                    <w:gridCol w:w="6647"/>
                  </w:tblGrid>
                  <w:tr w:rsidR="00462164" w:rsidRPr="00BB3FB2" w14:paraId="1C35B52C" w14:textId="77777777" w:rsidTr="00A40A09">
                    <w:trPr>
                      <w:trHeight w:val="15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5C4D4AA6" w14:textId="77777777" w:rsidR="00462164" w:rsidRPr="00B56E14" w:rsidRDefault="00462164" w:rsidP="00A40A09">
                        <w:pPr>
                          <w:jc w:val="center"/>
                          <w:rPr>
                            <w:rFonts w:ascii="GHEA Grapalat" w:hAnsi="GHEA Grapalat"/>
                            <w:b/>
                            <w:bCs/>
                            <w:color w:val="000000"/>
                            <w:sz w:val="20"/>
                            <w:szCs w:val="22"/>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от 1</w:t>
                        </w:r>
                      </w:p>
                    </w:tc>
                  </w:tr>
                  <w:tr w:rsidR="00462164" w:rsidRPr="00BB3FB2" w14:paraId="0145D40D" w14:textId="77777777" w:rsidTr="00A40A09">
                    <w:trPr>
                      <w:trHeight w:val="505"/>
                    </w:trPr>
                    <w:tc>
                      <w:tcPr>
                        <w:tcW w:w="563" w:type="dxa"/>
                        <w:tcBorders>
                          <w:top w:val="single" w:sz="4" w:space="0" w:color="auto"/>
                          <w:left w:val="single" w:sz="4" w:space="0" w:color="auto"/>
                          <w:bottom w:val="single" w:sz="4" w:space="0" w:color="auto"/>
                          <w:right w:val="single" w:sz="4" w:space="0" w:color="auto"/>
                        </w:tcBorders>
                        <w:vAlign w:val="center"/>
                        <w:hideMark/>
                      </w:tcPr>
                      <w:p w14:paraId="53741DEB" w14:textId="77777777" w:rsidR="00462164" w:rsidRPr="00BB3FB2" w:rsidRDefault="00462164" w:rsidP="00A40A09">
                        <w:pPr>
                          <w:jc w:val="center"/>
                          <w:rPr>
                            <w:rFonts w:ascii="GHEA Grapalat" w:hAnsi="GHEA Grapalat"/>
                            <w:color w:val="000000"/>
                            <w:sz w:val="18"/>
                            <w:szCs w:val="20"/>
                          </w:rPr>
                        </w:pPr>
                        <w:r w:rsidRPr="00BB3FB2">
                          <w:rPr>
                            <w:rFonts w:ascii="GHEA Grapalat" w:hAnsi="GHEA Grapalat"/>
                            <w:color w:val="000000"/>
                            <w:sz w:val="18"/>
                            <w:szCs w:val="20"/>
                          </w:rPr>
                          <w:t>1</w:t>
                        </w:r>
                      </w:p>
                    </w:tc>
                    <w:tc>
                      <w:tcPr>
                        <w:tcW w:w="6647" w:type="dxa"/>
                        <w:tcBorders>
                          <w:top w:val="single" w:sz="4" w:space="0" w:color="auto"/>
                          <w:left w:val="nil"/>
                          <w:bottom w:val="single" w:sz="4" w:space="0" w:color="auto"/>
                          <w:right w:val="single" w:sz="4" w:space="0" w:color="auto"/>
                        </w:tcBorders>
                        <w:hideMark/>
                      </w:tcPr>
                      <w:p w14:paraId="28AC9E68" w14:textId="6E36B107" w:rsidR="00462164" w:rsidRPr="00BB3FB2" w:rsidRDefault="00101DCE" w:rsidP="00A40A09">
                        <w:pPr>
                          <w:jc w:val="both"/>
                          <w:rPr>
                            <w:rFonts w:ascii="GHEA Grapalat" w:hAnsi="GHEA Grapalat"/>
                            <w:color w:val="000000"/>
                            <w:sz w:val="18"/>
                            <w:szCs w:val="20"/>
                            <w:lang w:val="hy-AM"/>
                          </w:rPr>
                        </w:pPr>
                        <w:r w:rsidRPr="00101DCE">
                          <w:rPr>
                            <w:rFonts w:ascii="GHEA Grapalat" w:hAnsi="GHEA Grapalat"/>
                            <w:b/>
                            <w:i/>
                            <w:sz w:val="20"/>
                            <w:szCs w:val="20"/>
                          </w:rPr>
                          <w:t xml:space="preserve">Т-8-79, /М-9/ - </w:t>
                        </w:r>
                        <w:proofErr w:type="spellStart"/>
                        <w:r w:rsidRPr="00101DCE">
                          <w:rPr>
                            <w:rFonts w:ascii="GHEA Grapalat" w:hAnsi="GHEA Grapalat"/>
                            <w:b/>
                            <w:i/>
                            <w:sz w:val="20"/>
                            <w:szCs w:val="20"/>
                          </w:rPr>
                          <w:t>Хнацах-Вагатур</w:t>
                        </w:r>
                        <w:proofErr w:type="spellEnd"/>
                        <w:r w:rsidRPr="00101DCE">
                          <w:rPr>
                            <w:rFonts w:ascii="GHEA Grapalat" w:hAnsi="GHEA Grapalat"/>
                            <w:b/>
                            <w:i/>
                            <w:sz w:val="20"/>
                            <w:szCs w:val="20"/>
                          </w:rPr>
                          <w:t>- /Т-8-13/ местная автодорога</w:t>
                        </w:r>
                      </w:p>
                    </w:tc>
                  </w:tr>
                </w:tbl>
                <w:p w14:paraId="6EE4A926" w14:textId="77777777" w:rsidR="00462164" w:rsidRPr="00BB3FB2" w:rsidRDefault="00462164" w:rsidP="00A40A09">
                  <w:pPr>
                    <w:jc w:val="both"/>
                    <w:rPr>
                      <w:rFonts w:ascii="GHEA Grapalat" w:hAnsi="GHEA Grapalat"/>
                      <w:sz w:val="20"/>
                      <w:szCs w:val="20"/>
                      <w:lang w:val="hy-AM"/>
                    </w:rPr>
                  </w:pPr>
                </w:p>
              </w:tc>
            </w:tr>
            <w:tr w:rsidR="00462164" w:rsidRPr="00BB3FB2" w14:paraId="4AEDB355" w14:textId="77777777" w:rsidTr="00A40A09">
              <w:tc>
                <w:tcPr>
                  <w:tcW w:w="3205" w:type="dxa"/>
                  <w:hideMark/>
                </w:tcPr>
                <w:p w14:paraId="2C3916FD" w14:textId="77777777" w:rsidR="00462164" w:rsidRPr="00BB3FB2" w:rsidRDefault="00462164" w:rsidP="00A40A09">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667" w:type="dxa"/>
                  <w:hideMark/>
                </w:tcPr>
                <w:p w14:paraId="2533AFD8" w14:textId="77777777" w:rsidR="00462164" w:rsidRPr="00BB3FB2" w:rsidRDefault="00462164" w:rsidP="00A40A09">
                  <w:pPr>
                    <w:jc w:val="both"/>
                    <w:rPr>
                      <w:rFonts w:ascii="GHEA Grapalat" w:hAnsi="GHEA Grapalat"/>
                      <w:color w:val="FF0000"/>
                      <w:sz w:val="20"/>
                      <w:szCs w:val="20"/>
                    </w:rPr>
                  </w:pPr>
                  <w:r w:rsidRPr="00BB3FB2">
                    <w:rPr>
                      <w:rFonts w:ascii="GHEA Grapalat" w:hAnsi="GHEA Grapalat"/>
                      <w:sz w:val="20"/>
                      <w:szCs w:val="20"/>
                    </w:rPr>
                    <w:t>Обычная</w:t>
                  </w:r>
                </w:p>
              </w:tc>
            </w:tr>
            <w:tr w:rsidR="00462164" w:rsidRPr="00BB3FB2" w14:paraId="3A60AB42" w14:textId="77777777" w:rsidTr="00A40A09">
              <w:tc>
                <w:tcPr>
                  <w:tcW w:w="3205" w:type="dxa"/>
                </w:tcPr>
                <w:p w14:paraId="1C0590C2" w14:textId="77777777" w:rsidR="00462164" w:rsidRPr="00BB3FB2" w:rsidRDefault="00462164" w:rsidP="00A40A09">
                  <w:pPr>
                    <w:jc w:val="both"/>
                    <w:rPr>
                      <w:rFonts w:ascii="GHEA Grapalat" w:hAnsi="GHEA Grapalat"/>
                      <w:b/>
                      <w:i/>
                      <w:color w:val="FF0000"/>
                      <w:sz w:val="20"/>
                      <w:szCs w:val="20"/>
                      <w:lang w:val="hy-AM"/>
                    </w:rPr>
                  </w:pPr>
                </w:p>
              </w:tc>
              <w:tc>
                <w:tcPr>
                  <w:tcW w:w="7667" w:type="dxa"/>
                </w:tcPr>
                <w:p w14:paraId="1C8F23E4" w14:textId="77777777" w:rsidR="00462164" w:rsidRPr="00BB3FB2" w:rsidRDefault="00462164" w:rsidP="00A40A09">
                  <w:pPr>
                    <w:jc w:val="both"/>
                    <w:rPr>
                      <w:rFonts w:ascii="GHEA Grapalat" w:hAnsi="GHEA Grapalat"/>
                      <w:color w:val="FF0000"/>
                      <w:sz w:val="20"/>
                      <w:szCs w:val="20"/>
                      <w:lang w:val="hy-AM"/>
                    </w:rPr>
                  </w:pPr>
                </w:p>
              </w:tc>
            </w:tr>
            <w:tr w:rsidR="00462164" w:rsidRPr="00BB3FB2" w14:paraId="5C17147E" w14:textId="77777777" w:rsidTr="00A40A09">
              <w:tc>
                <w:tcPr>
                  <w:tcW w:w="3205" w:type="dxa"/>
                  <w:hideMark/>
                </w:tcPr>
                <w:p w14:paraId="2996DD1E" w14:textId="77777777" w:rsidR="00462164" w:rsidRPr="00BB3FB2" w:rsidRDefault="00462164" w:rsidP="00A40A09">
                  <w:pPr>
                    <w:jc w:val="both"/>
                    <w:rPr>
                      <w:rFonts w:ascii="GHEA Grapalat" w:hAnsi="GHEA Grapalat"/>
                      <w:b/>
                      <w:i/>
                      <w:color w:val="FF0000"/>
                      <w:sz w:val="20"/>
                      <w:szCs w:val="20"/>
                    </w:rPr>
                  </w:pPr>
                  <w:r w:rsidRPr="00BB3FB2">
                    <w:rPr>
                      <w:rFonts w:ascii="GHEA Grapalat" w:hAnsi="GHEA Grapalat"/>
                      <w:b/>
                      <w:i/>
                      <w:sz w:val="20"/>
                      <w:szCs w:val="20"/>
                    </w:rPr>
                    <w:lastRenderedPageBreak/>
                    <w:t>Основные положения</w:t>
                  </w:r>
                </w:p>
              </w:tc>
              <w:tc>
                <w:tcPr>
                  <w:tcW w:w="7667" w:type="dxa"/>
                  <w:hideMark/>
                </w:tcPr>
                <w:p w14:paraId="24E5401E" w14:textId="77777777" w:rsidR="00462164" w:rsidRDefault="006D5512" w:rsidP="00A40A09">
                  <w:pPr>
                    <w:jc w:val="both"/>
                    <w:rPr>
                      <w:rFonts w:ascii="GHEA Grapalat" w:hAnsi="GHEA Grapalat"/>
                      <w:sz w:val="20"/>
                      <w:szCs w:val="20"/>
                      <w:lang w:val="hy-AM"/>
                    </w:rPr>
                  </w:pPr>
                  <w:r w:rsidRPr="006D5512">
                    <w:rPr>
                      <w:rFonts w:ascii="GHEA Grapalat" w:hAnsi="GHEA Grapalat"/>
                      <w:sz w:val="20"/>
                      <w:szCs w:val="20"/>
                    </w:rPr>
                    <w:t xml:space="preserve">Проектно-сметная документация должна быть подготовлена </w:t>
                  </w:r>
                  <w:r w:rsidRPr="006D5512">
                    <w:rPr>
                      <w:rFonts w:ascii="Cambria Math" w:hAnsi="Cambria Math" w:cs="Cambria Math"/>
                      <w:sz w:val="20"/>
                      <w:szCs w:val="20"/>
                    </w:rPr>
                    <w:t>​​</w:t>
                  </w:r>
                  <w:r w:rsidRPr="006D5512">
                    <w:rPr>
                      <w:rFonts w:ascii="GHEA Grapalat" w:hAnsi="GHEA Grapalat" w:cs="GHEA Grapalat"/>
                      <w:sz w:val="20"/>
                      <w:szCs w:val="20"/>
                    </w:rPr>
                    <w:t>в</w:t>
                  </w:r>
                  <w:r w:rsidRPr="006D5512">
                    <w:rPr>
                      <w:rFonts w:ascii="GHEA Grapalat" w:hAnsi="GHEA Grapalat"/>
                      <w:sz w:val="20"/>
                      <w:szCs w:val="20"/>
                    </w:rPr>
                    <w:t xml:space="preserve"> </w:t>
                  </w:r>
                  <w:r w:rsidRPr="006D5512">
                    <w:rPr>
                      <w:rFonts w:ascii="GHEA Grapalat" w:hAnsi="GHEA Grapalat" w:cs="GHEA Grapalat"/>
                      <w:sz w:val="20"/>
                      <w:szCs w:val="20"/>
                    </w:rPr>
                    <w:t>соответствии</w:t>
                  </w:r>
                  <w:r w:rsidRPr="006D5512">
                    <w:rPr>
                      <w:rFonts w:ascii="GHEA Grapalat" w:hAnsi="GHEA Grapalat"/>
                      <w:sz w:val="20"/>
                      <w:szCs w:val="20"/>
                    </w:rPr>
                    <w:t xml:space="preserve"> </w:t>
                  </w:r>
                  <w:r w:rsidRPr="006D5512">
                    <w:rPr>
                      <w:rFonts w:ascii="GHEA Grapalat" w:hAnsi="GHEA Grapalat" w:cs="GHEA Grapalat"/>
                      <w:sz w:val="20"/>
                      <w:szCs w:val="20"/>
                    </w:rPr>
                    <w:t>с</w:t>
                  </w:r>
                  <w:r w:rsidRPr="006D5512">
                    <w:rPr>
                      <w:rFonts w:ascii="GHEA Grapalat" w:hAnsi="GHEA Grapalat"/>
                      <w:sz w:val="20"/>
                      <w:szCs w:val="20"/>
                    </w:rPr>
                    <w:t xml:space="preserve"> </w:t>
                  </w:r>
                  <w:r w:rsidRPr="006D5512">
                    <w:rPr>
                      <w:rFonts w:ascii="GHEA Grapalat" w:hAnsi="GHEA Grapalat" w:cs="GHEA Grapalat"/>
                      <w:sz w:val="20"/>
                      <w:szCs w:val="20"/>
                    </w:rPr>
                    <w:t>действующими</w:t>
                  </w:r>
                  <w:r w:rsidRPr="006D5512">
                    <w:rPr>
                      <w:rFonts w:ascii="GHEA Grapalat" w:hAnsi="GHEA Grapalat"/>
                      <w:sz w:val="20"/>
                      <w:szCs w:val="20"/>
                    </w:rPr>
                    <w:t xml:space="preserve"> </w:t>
                  </w:r>
                  <w:r w:rsidRPr="006D5512">
                    <w:rPr>
                      <w:rFonts w:ascii="GHEA Grapalat" w:hAnsi="GHEA Grapalat" w:cs="GHEA Grapalat"/>
                      <w:sz w:val="20"/>
                      <w:szCs w:val="20"/>
                    </w:rPr>
                    <w:t>строительными</w:t>
                  </w:r>
                  <w:r w:rsidRPr="006D5512">
                    <w:rPr>
                      <w:rFonts w:ascii="GHEA Grapalat" w:hAnsi="GHEA Grapalat"/>
                      <w:sz w:val="20"/>
                      <w:szCs w:val="20"/>
                    </w:rPr>
                    <w:t xml:space="preserve"> </w:t>
                  </w:r>
                  <w:r w:rsidRPr="006D5512">
                    <w:rPr>
                      <w:rFonts w:ascii="GHEA Grapalat" w:hAnsi="GHEA Grapalat" w:cs="GHEA Grapalat"/>
                      <w:sz w:val="20"/>
                      <w:szCs w:val="20"/>
                    </w:rPr>
                    <w:t>нормами</w:t>
                  </w:r>
                  <w:r w:rsidRPr="006D5512">
                    <w:rPr>
                      <w:rFonts w:ascii="GHEA Grapalat" w:hAnsi="GHEA Grapalat"/>
                      <w:sz w:val="20"/>
                      <w:szCs w:val="20"/>
                    </w:rPr>
                    <w:t xml:space="preserve"> </w:t>
                  </w:r>
                  <w:r w:rsidRPr="006D5512">
                    <w:rPr>
                      <w:rFonts w:ascii="GHEA Grapalat" w:hAnsi="GHEA Grapalat" w:cs="GHEA Grapalat"/>
                      <w:sz w:val="20"/>
                      <w:szCs w:val="20"/>
                    </w:rPr>
                    <w:t>Республики</w:t>
                  </w:r>
                  <w:r w:rsidRPr="006D5512">
                    <w:rPr>
                      <w:rFonts w:ascii="GHEA Grapalat" w:hAnsi="GHEA Grapalat"/>
                      <w:sz w:val="20"/>
                      <w:szCs w:val="20"/>
                    </w:rPr>
                    <w:t xml:space="preserve"> </w:t>
                  </w:r>
                  <w:r w:rsidRPr="006D5512">
                    <w:rPr>
                      <w:rFonts w:ascii="GHEA Grapalat" w:hAnsi="GHEA Grapalat" w:cs="GHEA Grapalat"/>
                      <w:sz w:val="20"/>
                      <w:szCs w:val="20"/>
                    </w:rPr>
                    <w:t>Армения</w:t>
                  </w:r>
                  <w:r w:rsidRPr="006D5512">
                    <w:rPr>
                      <w:rFonts w:ascii="GHEA Grapalat" w:hAnsi="GHEA Grapalat"/>
                      <w:sz w:val="20"/>
                      <w:szCs w:val="20"/>
                    </w:rPr>
                    <w:t xml:space="preserve">, </w:t>
                  </w:r>
                  <w:r w:rsidRPr="006D5512">
                    <w:rPr>
                      <w:rFonts w:ascii="GHEA Grapalat" w:hAnsi="GHEA Grapalat" w:cs="GHEA Grapalat"/>
                      <w:sz w:val="20"/>
                      <w:szCs w:val="20"/>
                    </w:rPr>
                    <w:t>техническими</w:t>
                  </w:r>
                  <w:r w:rsidRPr="006D5512">
                    <w:rPr>
                      <w:rFonts w:ascii="GHEA Grapalat" w:hAnsi="GHEA Grapalat"/>
                      <w:sz w:val="20"/>
                      <w:szCs w:val="20"/>
                    </w:rPr>
                    <w:t xml:space="preserve"> </w:t>
                  </w:r>
                  <w:r w:rsidRPr="006D5512">
                    <w:rPr>
                      <w:rFonts w:ascii="GHEA Grapalat" w:hAnsi="GHEA Grapalat" w:cs="GHEA Grapalat"/>
                      <w:sz w:val="20"/>
                      <w:szCs w:val="20"/>
                    </w:rPr>
                    <w:t>условиями</w:t>
                  </w:r>
                  <w:r w:rsidRPr="006D5512">
                    <w:rPr>
                      <w:rFonts w:ascii="GHEA Grapalat" w:hAnsi="GHEA Grapalat"/>
                      <w:sz w:val="20"/>
                      <w:szCs w:val="20"/>
                    </w:rPr>
                    <w:t>-</w:t>
                  </w:r>
                  <w:r w:rsidRPr="006D5512">
                    <w:rPr>
                      <w:rFonts w:ascii="GHEA Grapalat" w:hAnsi="GHEA Grapalat" w:cs="GHEA Grapalat"/>
                      <w:sz w:val="20"/>
                      <w:szCs w:val="20"/>
                    </w:rPr>
                    <w:t>графиком</w:t>
                  </w:r>
                  <w:r w:rsidRPr="006D5512">
                    <w:rPr>
                      <w:rFonts w:ascii="GHEA Grapalat" w:hAnsi="GHEA Grapalat"/>
                      <w:sz w:val="20"/>
                      <w:szCs w:val="20"/>
                    </w:rPr>
                    <w:t xml:space="preserve"> </w:t>
                  </w:r>
                  <w:r w:rsidRPr="006D5512">
                    <w:rPr>
                      <w:rFonts w:ascii="GHEA Grapalat" w:hAnsi="GHEA Grapalat" w:cs="GHEA Grapalat"/>
                      <w:sz w:val="20"/>
                      <w:szCs w:val="20"/>
                    </w:rPr>
                    <w:t>закупок</w:t>
                  </w:r>
                  <w:r w:rsidRPr="006D5512">
                    <w:rPr>
                      <w:rFonts w:ascii="GHEA Grapalat" w:hAnsi="GHEA Grapalat"/>
                      <w:sz w:val="20"/>
                      <w:szCs w:val="20"/>
                    </w:rPr>
                    <w:t xml:space="preserve"> </w:t>
                  </w:r>
                  <w:r w:rsidRPr="006D5512">
                    <w:rPr>
                      <w:rFonts w:ascii="GHEA Grapalat" w:hAnsi="GHEA Grapalat" w:cs="GHEA Grapalat"/>
                      <w:sz w:val="20"/>
                      <w:szCs w:val="20"/>
                    </w:rPr>
                    <w:t>на</w:t>
                  </w:r>
                  <w:r w:rsidRPr="006D5512">
                    <w:rPr>
                      <w:rFonts w:ascii="GHEA Grapalat" w:hAnsi="GHEA Grapalat"/>
                      <w:sz w:val="20"/>
                      <w:szCs w:val="20"/>
                    </w:rPr>
                    <w:t xml:space="preserve"> </w:t>
                  </w:r>
                  <w:r w:rsidRPr="006D5512">
                    <w:rPr>
                      <w:rFonts w:ascii="GHEA Grapalat" w:hAnsi="GHEA Grapalat" w:cs="GHEA Grapalat"/>
                      <w:sz w:val="20"/>
                      <w:szCs w:val="20"/>
                    </w:rPr>
                    <w:t>разработку</w:t>
                  </w:r>
                  <w:r w:rsidRPr="006D5512">
                    <w:rPr>
                      <w:rFonts w:ascii="GHEA Grapalat" w:hAnsi="GHEA Grapalat"/>
                      <w:sz w:val="20"/>
                      <w:szCs w:val="20"/>
                    </w:rPr>
                    <w:t xml:space="preserve"> </w:t>
                  </w:r>
                  <w:r w:rsidRPr="006D5512">
                    <w:rPr>
                      <w:rFonts w:ascii="GHEA Grapalat" w:hAnsi="GHEA Grapalat" w:cs="GHEA Grapalat"/>
                      <w:sz w:val="20"/>
                      <w:szCs w:val="20"/>
                    </w:rPr>
                    <w:t>проектно</w:t>
                  </w:r>
                  <w:r w:rsidRPr="006D5512">
                    <w:rPr>
                      <w:rFonts w:ascii="GHEA Grapalat" w:hAnsi="GHEA Grapalat"/>
                      <w:sz w:val="20"/>
                      <w:szCs w:val="20"/>
                    </w:rPr>
                    <w:t>-</w:t>
                  </w:r>
                  <w:r w:rsidRPr="006D5512">
                    <w:rPr>
                      <w:rFonts w:ascii="GHEA Grapalat" w:hAnsi="GHEA Grapalat" w:cs="GHEA Grapalat"/>
                      <w:sz w:val="20"/>
                      <w:szCs w:val="20"/>
                    </w:rPr>
                    <w:t>сметной</w:t>
                  </w:r>
                  <w:r w:rsidRPr="006D5512">
                    <w:rPr>
                      <w:rFonts w:ascii="GHEA Grapalat" w:hAnsi="GHEA Grapalat"/>
                      <w:sz w:val="20"/>
                      <w:szCs w:val="20"/>
                    </w:rPr>
                    <w:t xml:space="preserve"> </w:t>
                  </w:r>
                  <w:r w:rsidRPr="006D5512">
                    <w:rPr>
                      <w:rFonts w:ascii="GHEA Grapalat" w:hAnsi="GHEA Grapalat" w:cs="GHEA Grapalat"/>
                      <w:sz w:val="20"/>
                      <w:szCs w:val="20"/>
                    </w:rPr>
                    <w:t>документации</w:t>
                  </w:r>
                  <w:r w:rsidRPr="006D5512">
                    <w:rPr>
                      <w:rFonts w:ascii="GHEA Grapalat" w:hAnsi="GHEA Grapalat"/>
                      <w:sz w:val="20"/>
                      <w:szCs w:val="20"/>
                    </w:rPr>
                    <w:t xml:space="preserve"> (</w:t>
                  </w:r>
                  <w:r w:rsidRPr="006D5512">
                    <w:rPr>
                      <w:rFonts w:ascii="GHEA Grapalat" w:hAnsi="GHEA Grapalat" w:cs="GHEA Grapalat"/>
                      <w:sz w:val="20"/>
                      <w:szCs w:val="20"/>
                    </w:rPr>
                    <w:t>далее</w:t>
                  </w:r>
                  <w:r w:rsidRPr="006D5512">
                    <w:rPr>
                      <w:rFonts w:ascii="GHEA Grapalat" w:hAnsi="GHEA Grapalat"/>
                      <w:sz w:val="20"/>
                      <w:szCs w:val="20"/>
                    </w:rPr>
                    <w:t xml:space="preserve"> - </w:t>
                  </w:r>
                  <w:r w:rsidRPr="006D5512">
                    <w:rPr>
                      <w:rFonts w:ascii="GHEA Grapalat" w:hAnsi="GHEA Grapalat" w:cs="GHEA Grapalat"/>
                      <w:sz w:val="20"/>
                      <w:szCs w:val="20"/>
                    </w:rPr>
                    <w:t>техническое</w:t>
                  </w:r>
                  <w:r w:rsidRPr="006D5512">
                    <w:rPr>
                      <w:rFonts w:ascii="GHEA Grapalat" w:hAnsi="GHEA Grapalat"/>
                      <w:sz w:val="20"/>
                      <w:szCs w:val="20"/>
                    </w:rPr>
                    <w:t xml:space="preserve"> </w:t>
                  </w:r>
                  <w:r w:rsidRPr="006D5512">
                    <w:rPr>
                      <w:rFonts w:ascii="GHEA Grapalat" w:hAnsi="GHEA Grapalat" w:cs="GHEA Grapalat"/>
                      <w:sz w:val="20"/>
                      <w:szCs w:val="20"/>
                    </w:rPr>
                    <w:t>задание</w:t>
                  </w:r>
                  <w:r w:rsidRPr="006D5512">
                    <w:rPr>
                      <w:rFonts w:ascii="GHEA Grapalat" w:hAnsi="GHEA Grapalat"/>
                      <w:sz w:val="20"/>
                      <w:szCs w:val="20"/>
                    </w:rPr>
                    <w:t xml:space="preserve">), </w:t>
                  </w:r>
                  <w:r w:rsidRPr="006D5512">
                    <w:rPr>
                      <w:rFonts w:ascii="GHEA Grapalat" w:hAnsi="GHEA Grapalat" w:cs="GHEA Grapalat"/>
                      <w:sz w:val="20"/>
                      <w:szCs w:val="20"/>
                    </w:rPr>
                    <w:t>а</w:t>
                  </w:r>
                  <w:r w:rsidRPr="006D5512">
                    <w:rPr>
                      <w:rFonts w:ascii="GHEA Grapalat" w:hAnsi="GHEA Grapalat"/>
                      <w:sz w:val="20"/>
                      <w:szCs w:val="20"/>
                    </w:rPr>
                    <w:t xml:space="preserve"> </w:t>
                  </w:r>
                  <w:r w:rsidRPr="006D5512">
                    <w:rPr>
                      <w:rFonts w:ascii="GHEA Grapalat" w:hAnsi="GHEA Grapalat" w:cs="GHEA Grapalat"/>
                      <w:sz w:val="20"/>
                      <w:szCs w:val="20"/>
                    </w:rPr>
                    <w:t>также</w:t>
                  </w:r>
                  <w:r w:rsidRPr="006D5512">
                    <w:rPr>
                      <w:rFonts w:ascii="GHEA Grapalat" w:hAnsi="GHEA Grapalat"/>
                      <w:sz w:val="20"/>
                      <w:szCs w:val="20"/>
                    </w:rPr>
                    <w:t xml:space="preserve"> </w:t>
                  </w:r>
                  <w:r w:rsidRPr="006D5512">
                    <w:rPr>
                      <w:rFonts w:ascii="GHEA Grapalat" w:hAnsi="GHEA Grapalat" w:cs="GHEA Grapalat"/>
                      <w:sz w:val="20"/>
                      <w:szCs w:val="20"/>
                    </w:rPr>
                    <w:t>требованиями</w:t>
                  </w:r>
                  <w:r w:rsidRPr="006D5512">
                    <w:rPr>
                      <w:rFonts w:ascii="GHEA Grapalat" w:hAnsi="GHEA Grapalat"/>
                      <w:sz w:val="20"/>
                      <w:szCs w:val="20"/>
                    </w:rPr>
                    <w:t xml:space="preserve">, </w:t>
                  </w:r>
                  <w:r w:rsidRPr="006D5512">
                    <w:rPr>
                      <w:rFonts w:ascii="GHEA Grapalat" w:hAnsi="GHEA Grapalat" w:cs="GHEA Grapalat"/>
                      <w:sz w:val="20"/>
                      <w:szCs w:val="20"/>
                    </w:rPr>
                    <w:t>установленными</w:t>
                  </w:r>
                  <w:r w:rsidRPr="006D5512">
                    <w:rPr>
                      <w:rFonts w:ascii="GHEA Grapalat" w:hAnsi="GHEA Grapalat"/>
                      <w:sz w:val="20"/>
                      <w:szCs w:val="20"/>
                    </w:rPr>
                    <w:t xml:space="preserve"> </w:t>
                  </w:r>
                  <w:r w:rsidRPr="006D5512">
                    <w:rPr>
                      <w:rFonts w:ascii="GHEA Grapalat" w:hAnsi="GHEA Grapalat" w:cs="GHEA Grapalat"/>
                      <w:sz w:val="20"/>
                      <w:szCs w:val="20"/>
                    </w:rPr>
                    <w:t>действующими</w:t>
                  </w:r>
                  <w:r w:rsidRPr="006D5512">
                    <w:rPr>
                      <w:rFonts w:ascii="GHEA Grapalat" w:hAnsi="GHEA Grapalat"/>
                      <w:sz w:val="20"/>
                      <w:szCs w:val="20"/>
                    </w:rPr>
                    <w:t xml:space="preserve"> </w:t>
                  </w:r>
                  <w:r w:rsidRPr="006D5512">
                    <w:rPr>
                      <w:rFonts w:ascii="GHEA Grapalat" w:hAnsi="GHEA Grapalat" w:cs="GHEA Grapalat"/>
                      <w:sz w:val="20"/>
                      <w:szCs w:val="20"/>
                    </w:rPr>
                    <w:t>в</w:t>
                  </w:r>
                  <w:r w:rsidRPr="006D5512">
                    <w:rPr>
                      <w:rFonts w:ascii="GHEA Grapalat" w:hAnsi="GHEA Grapalat"/>
                      <w:sz w:val="20"/>
                      <w:szCs w:val="20"/>
                    </w:rPr>
                    <w:t xml:space="preserve"> </w:t>
                  </w:r>
                  <w:r w:rsidRPr="006D5512">
                    <w:rPr>
                      <w:rFonts w:ascii="GHEA Grapalat" w:hAnsi="GHEA Grapalat" w:cs="GHEA Grapalat"/>
                      <w:sz w:val="20"/>
                      <w:szCs w:val="20"/>
                    </w:rPr>
                    <w:t>Республике</w:t>
                  </w:r>
                  <w:r w:rsidRPr="006D5512">
                    <w:rPr>
                      <w:rFonts w:ascii="GHEA Grapalat" w:hAnsi="GHEA Grapalat"/>
                      <w:sz w:val="20"/>
                      <w:szCs w:val="20"/>
                    </w:rPr>
                    <w:t xml:space="preserve"> </w:t>
                  </w:r>
                  <w:r w:rsidRPr="006D5512">
                    <w:rPr>
                      <w:rFonts w:ascii="GHEA Grapalat" w:hAnsi="GHEA Grapalat" w:cs="GHEA Grapalat"/>
                      <w:sz w:val="20"/>
                      <w:szCs w:val="20"/>
                    </w:rPr>
                    <w:t>Армения</w:t>
                  </w:r>
                  <w:r w:rsidRPr="006D5512">
                    <w:rPr>
                      <w:rFonts w:ascii="GHEA Grapalat" w:hAnsi="GHEA Grapalat"/>
                      <w:sz w:val="20"/>
                      <w:szCs w:val="20"/>
                    </w:rPr>
                    <w:t xml:space="preserve"> </w:t>
                  </w:r>
                  <w:r w:rsidRPr="006D5512">
                    <w:rPr>
                      <w:rFonts w:ascii="GHEA Grapalat" w:hAnsi="GHEA Grapalat" w:cs="GHEA Grapalat"/>
                      <w:sz w:val="20"/>
                      <w:szCs w:val="20"/>
                    </w:rPr>
                    <w:t>нормативно</w:t>
                  </w:r>
                  <w:r w:rsidRPr="006D5512">
                    <w:rPr>
                      <w:rFonts w:ascii="GHEA Grapalat" w:hAnsi="GHEA Grapalat"/>
                      <w:sz w:val="20"/>
                      <w:szCs w:val="20"/>
                    </w:rPr>
                    <w:t>-</w:t>
                  </w:r>
                  <w:r w:rsidRPr="006D5512">
                    <w:rPr>
                      <w:rFonts w:ascii="GHEA Grapalat" w:hAnsi="GHEA Grapalat" w:cs="GHEA Grapalat"/>
                      <w:sz w:val="20"/>
                      <w:szCs w:val="20"/>
                    </w:rPr>
                    <w:t>техническими</w:t>
                  </w:r>
                  <w:r w:rsidRPr="006D5512">
                    <w:rPr>
                      <w:rFonts w:ascii="GHEA Grapalat" w:hAnsi="GHEA Grapalat"/>
                      <w:sz w:val="20"/>
                      <w:szCs w:val="20"/>
                    </w:rPr>
                    <w:t xml:space="preserve"> </w:t>
                  </w:r>
                  <w:r w:rsidRPr="006D5512">
                    <w:rPr>
                      <w:rFonts w:ascii="GHEA Grapalat" w:hAnsi="GHEA Grapalat" w:cs="GHEA Grapalat"/>
                      <w:sz w:val="20"/>
                      <w:szCs w:val="20"/>
                    </w:rPr>
                    <w:t>документами</w:t>
                  </w:r>
                  <w:r w:rsidRPr="006D5512">
                    <w:rPr>
                      <w:rFonts w:ascii="GHEA Grapalat" w:hAnsi="GHEA Grapalat"/>
                      <w:sz w:val="20"/>
                      <w:szCs w:val="20"/>
                    </w:rPr>
                    <w:t xml:space="preserve"> </w:t>
                  </w:r>
                  <w:r w:rsidRPr="006D5512">
                    <w:rPr>
                      <w:rFonts w:ascii="GHEA Grapalat" w:hAnsi="GHEA Grapalat" w:cs="GHEA Grapalat"/>
                      <w:sz w:val="20"/>
                      <w:szCs w:val="20"/>
                    </w:rPr>
                    <w:t>и</w:t>
                  </w:r>
                  <w:r w:rsidRPr="006D5512">
                    <w:rPr>
                      <w:rFonts w:ascii="GHEA Grapalat" w:hAnsi="GHEA Grapalat"/>
                      <w:sz w:val="20"/>
                      <w:szCs w:val="20"/>
                    </w:rPr>
                    <w:t xml:space="preserve"> </w:t>
                  </w:r>
                  <w:r w:rsidRPr="006D5512">
                    <w:rPr>
                      <w:rFonts w:ascii="GHEA Grapalat" w:hAnsi="GHEA Grapalat" w:cs="GHEA Grapalat"/>
                      <w:sz w:val="20"/>
                      <w:szCs w:val="20"/>
                    </w:rPr>
                    <w:t>нормативными</w:t>
                  </w:r>
                  <w:r w:rsidRPr="006D5512">
                    <w:rPr>
                      <w:rFonts w:ascii="GHEA Grapalat" w:hAnsi="GHEA Grapalat"/>
                      <w:sz w:val="20"/>
                      <w:szCs w:val="20"/>
                    </w:rPr>
                    <w:t xml:space="preserve"> </w:t>
                  </w:r>
                  <w:r w:rsidRPr="006D5512">
                    <w:rPr>
                      <w:rFonts w:ascii="GHEA Grapalat" w:hAnsi="GHEA Grapalat" w:cs="GHEA Grapalat"/>
                      <w:sz w:val="20"/>
                      <w:szCs w:val="20"/>
                    </w:rPr>
                    <w:t>правовыми</w:t>
                  </w:r>
                  <w:r w:rsidRPr="006D5512">
                    <w:rPr>
                      <w:rFonts w:ascii="GHEA Grapalat" w:hAnsi="GHEA Grapalat"/>
                      <w:sz w:val="20"/>
                      <w:szCs w:val="20"/>
                    </w:rPr>
                    <w:t xml:space="preserve"> </w:t>
                  </w:r>
                  <w:r w:rsidRPr="006D5512">
                    <w:rPr>
                      <w:rFonts w:ascii="GHEA Grapalat" w:hAnsi="GHEA Grapalat" w:cs="GHEA Grapalat"/>
                      <w:sz w:val="20"/>
                      <w:szCs w:val="20"/>
                    </w:rPr>
                    <w:t>актами</w:t>
                  </w:r>
                  <w:r w:rsidRPr="006D5512">
                    <w:rPr>
                      <w:rFonts w:ascii="GHEA Grapalat" w:hAnsi="GHEA Grapalat"/>
                      <w:sz w:val="20"/>
                      <w:szCs w:val="20"/>
                    </w:rPr>
                    <w:t>.</w:t>
                  </w:r>
                </w:p>
                <w:p w14:paraId="6C56E188" w14:textId="360A8997" w:rsidR="006D5512" w:rsidRPr="006D5512" w:rsidRDefault="006D5512" w:rsidP="00A40A09">
                  <w:pPr>
                    <w:jc w:val="both"/>
                    <w:rPr>
                      <w:rFonts w:ascii="GHEA Grapalat" w:hAnsi="GHEA Grapalat"/>
                      <w:sz w:val="20"/>
                      <w:szCs w:val="20"/>
                      <w:lang w:val="hy-AM"/>
                    </w:rPr>
                  </w:pPr>
                </w:p>
              </w:tc>
            </w:tr>
            <w:tr w:rsidR="006D5512" w:rsidRPr="00BB3FB2" w14:paraId="7E511BBC" w14:textId="77777777" w:rsidTr="00A40A09">
              <w:tc>
                <w:tcPr>
                  <w:tcW w:w="3205" w:type="dxa"/>
                </w:tcPr>
                <w:p w14:paraId="26BDB333" w14:textId="718C14EC" w:rsidR="006D5512" w:rsidRPr="00BB3FB2" w:rsidRDefault="006D5512" w:rsidP="00A40A09">
                  <w:pPr>
                    <w:jc w:val="both"/>
                    <w:rPr>
                      <w:rFonts w:ascii="GHEA Grapalat" w:hAnsi="GHEA Grapalat"/>
                      <w:b/>
                      <w:i/>
                      <w:sz w:val="20"/>
                      <w:szCs w:val="20"/>
                    </w:rPr>
                  </w:pPr>
                  <w:r w:rsidRPr="006D5512">
                    <w:rPr>
                      <w:rFonts w:ascii="GHEA Grapalat" w:hAnsi="GHEA Grapalat"/>
                      <w:b/>
                      <w:i/>
                      <w:sz w:val="20"/>
                      <w:szCs w:val="20"/>
                    </w:rPr>
                    <w:t>Основные обязанности</w:t>
                  </w:r>
                </w:p>
              </w:tc>
              <w:tc>
                <w:tcPr>
                  <w:tcW w:w="7667" w:type="dxa"/>
                </w:tcPr>
                <w:p w14:paraId="7FFA037E" w14:textId="77777777" w:rsidR="006D5512" w:rsidRPr="006D5512" w:rsidRDefault="006D5512" w:rsidP="006D5512">
                  <w:pPr>
                    <w:jc w:val="both"/>
                    <w:rPr>
                      <w:rFonts w:ascii="GHEA Grapalat" w:hAnsi="GHEA Grapalat"/>
                      <w:sz w:val="20"/>
                      <w:szCs w:val="20"/>
                    </w:rPr>
                  </w:pPr>
                  <w:r w:rsidRPr="006D5512">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41B2125E" w14:textId="77777777" w:rsidR="006D5512" w:rsidRDefault="006D5512" w:rsidP="006D5512">
                  <w:pPr>
                    <w:jc w:val="both"/>
                    <w:rPr>
                      <w:rFonts w:ascii="GHEA Grapalat" w:hAnsi="GHEA Grapalat"/>
                      <w:sz w:val="20"/>
                      <w:szCs w:val="20"/>
                      <w:lang w:val="hy-AM"/>
                    </w:rPr>
                  </w:pPr>
                  <w:r w:rsidRPr="006D5512">
                    <w:rPr>
                      <w:rFonts w:ascii="GHEA Grapalat" w:hAnsi="GHEA Grapalat"/>
                      <w:sz w:val="20"/>
                      <w:szCs w:val="20"/>
                    </w:rPr>
                    <w:t>Подготовка и предоставление экспертного заключения по результатам изучения градостроительной документации.</w:t>
                  </w:r>
                </w:p>
                <w:p w14:paraId="56907122" w14:textId="3564E63F" w:rsidR="006D5512" w:rsidRPr="006D5512" w:rsidRDefault="006D5512" w:rsidP="006D5512">
                  <w:pPr>
                    <w:jc w:val="both"/>
                    <w:rPr>
                      <w:rFonts w:ascii="GHEA Grapalat" w:hAnsi="GHEA Grapalat"/>
                      <w:sz w:val="20"/>
                      <w:szCs w:val="20"/>
                      <w:lang w:val="hy-AM"/>
                    </w:rPr>
                  </w:pPr>
                </w:p>
              </w:tc>
            </w:tr>
            <w:tr w:rsidR="00462164" w:rsidRPr="00BB3FB2" w14:paraId="351EFAF0" w14:textId="77777777" w:rsidTr="00A40A09">
              <w:tc>
                <w:tcPr>
                  <w:tcW w:w="3205" w:type="dxa"/>
                </w:tcPr>
                <w:p w14:paraId="7C7A09CD" w14:textId="77777777" w:rsidR="00462164" w:rsidRPr="00B56E14" w:rsidRDefault="00462164" w:rsidP="00A40A09">
                  <w:pPr>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70D6EA1E" w14:textId="77777777" w:rsidR="00462164" w:rsidRPr="00B56E14" w:rsidRDefault="00462164" w:rsidP="00A40A09">
                  <w:pPr>
                    <w:widowControl w:val="0"/>
                    <w:spacing w:after="160" w:line="360" w:lineRule="auto"/>
                    <w:jc w:val="center"/>
                    <w:rPr>
                      <w:rFonts w:ascii="GHEA Grapalat" w:hAnsi="GHEA Grapalat"/>
                      <w:i/>
                      <w:iCs/>
                    </w:rPr>
                  </w:pPr>
                </w:p>
                <w:p w14:paraId="7FE0696B" w14:textId="77777777" w:rsidR="00462164" w:rsidRPr="00B56E14" w:rsidRDefault="00462164" w:rsidP="00A40A09">
                  <w:pPr>
                    <w:jc w:val="both"/>
                    <w:rPr>
                      <w:rFonts w:ascii="GHEA Grapalat" w:hAnsi="GHEA Grapalat"/>
                      <w:b/>
                      <w:i/>
                      <w:iCs/>
                      <w:sz w:val="20"/>
                      <w:szCs w:val="20"/>
                    </w:rPr>
                  </w:pPr>
                </w:p>
              </w:tc>
              <w:tc>
                <w:tcPr>
                  <w:tcW w:w="7667" w:type="dxa"/>
                </w:tcPr>
                <w:p w14:paraId="5F393D0F" w14:textId="77777777" w:rsidR="00462164" w:rsidRPr="00BB3FB2" w:rsidRDefault="00462164" w:rsidP="00A40A09">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2222C953" w14:textId="77777777" w:rsidR="006D5512" w:rsidRPr="006D5512" w:rsidRDefault="006D5512" w:rsidP="006D5512">
                  <w:pPr>
                    <w:tabs>
                      <w:tab w:val="num" w:pos="1210"/>
                    </w:tabs>
                    <w:ind w:left="252"/>
                    <w:jc w:val="both"/>
                    <w:rPr>
                      <w:rFonts w:ascii="GHEA Grapalat" w:hAnsi="GHEA Grapalat"/>
                      <w:sz w:val="20"/>
                      <w:szCs w:val="20"/>
                      <w:lang w:val="hy-AM"/>
                    </w:rPr>
                  </w:pPr>
                  <w:r w:rsidRPr="006D5512">
                    <w:rPr>
                      <w:rFonts w:ascii="GHEA Grapalat" w:hAnsi="GHEA Grapalat"/>
                      <w:sz w:val="20"/>
                      <w:szCs w:val="20"/>
                      <w:lang w:val="hy-AM"/>
                    </w:rPr>
                    <w:t>• Закон Республики Армения «О градостроительстве»,</w:t>
                  </w:r>
                </w:p>
                <w:p w14:paraId="2B923FDC" w14:textId="77777777" w:rsidR="006D5512" w:rsidRPr="006D5512" w:rsidRDefault="006D5512" w:rsidP="006D5512">
                  <w:pPr>
                    <w:tabs>
                      <w:tab w:val="num" w:pos="1210"/>
                    </w:tabs>
                    <w:ind w:left="252"/>
                    <w:jc w:val="both"/>
                    <w:rPr>
                      <w:rFonts w:ascii="GHEA Grapalat" w:hAnsi="GHEA Grapalat"/>
                      <w:sz w:val="20"/>
                      <w:szCs w:val="20"/>
                      <w:lang w:val="hy-AM"/>
                    </w:rPr>
                  </w:pPr>
                  <w:r w:rsidRPr="006D5512">
                    <w:rPr>
                      <w:rFonts w:ascii="GHEA Grapalat" w:hAnsi="GHEA Grapalat"/>
                      <w:sz w:val="20"/>
                      <w:szCs w:val="20"/>
                      <w:lang w:val="hy-AM"/>
                    </w:rPr>
                    <w:t>• Закон Республики Армения «О закупках»,</w:t>
                  </w:r>
                </w:p>
                <w:p w14:paraId="24A89212" w14:textId="77777777" w:rsidR="006D5512" w:rsidRPr="006D5512" w:rsidRDefault="006D5512" w:rsidP="006D5512">
                  <w:pPr>
                    <w:tabs>
                      <w:tab w:val="num" w:pos="1210"/>
                    </w:tabs>
                    <w:ind w:left="252"/>
                    <w:jc w:val="both"/>
                    <w:rPr>
                      <w:rFonts w:ascii="GHEA Grapalat" w:hAnsi="GHEA Grapalat"/>
                      <w:sz w:val="20"/>
                      <w:szCs w:val="20"/>
                      <w:lang w:val="hy-AM"/>
                    </w:rPr>
                  </w:pPr>
                  <w:r w:rsidRPr="006D5512">
                    <w:rPr>
                      <w:rFonts w:ascii="GHEA Grapalat" w:hAnsi="GHEA Grapalat"/>
                      <w:sz w:val="20"/>
                      <w:szCs w:val="20"/>
                      <w:lang w:val="hy-AM"/>
                    </w:rPr>
                    <w:t>• Приказ Председателя Комитета по градостроительству Республики Армения от 12.12.2022 № 28-Н,</w:t>
                  </w:r>
                </w:p>
                <w:p w14:paraId="71F88A63" w14:textId="77777777" w:rsidR="006D5512" w:rsidRPr="006D5512" w:rsidRDefault="006D5512" w:rsidP="006D5512">
                  <w:pPr>
                    <w:tabs>
                      <w:tab w:val="num" w:pos="1210"/>
                    </w:tabs>
                    <w:ind w:left="252"/>
                    <w:jc w:val="both"/>
                    <w:rPr>
                      <w:rFonts w:ascii="GHEA Grapalat" w:hAnsi="GHEA Grapalat"/>
                      <w:sz w:val="20"/>
                      <w:szCs w:val="20"/>
                      <w:lang w:val="hy-AM"/>
                    </w:rPr>
                  </w:pPr>
                  <w:r w:rsidRPr="006D5512">
                    <w:rPr>
                      <w:rFonts w:ascii="GHEA Grapalat" w:hAnsi="GHEA Grapalat"/>
                      <w:sz w:val="20"/>
                      <w:szCs w:val="20"/>
                      <w:lang w:val="hy-AM"/>
                    </w:rPr>
                    <w:t>• Технический регламент Таможенного союза № 014-2011,</w:t>
                  </w:r>
                </w:p>
                <w:p w14:paraId="66E1ED9A" w14:textId="77777777" w:rsidR="006D5512" w:rsidRPr="006D5512" w:rsidRDefault="006D5512" w:rsidP="006D5512">
                  <w:pPr>
                    <w:tabs>
                      <w:tab w:val="num" w:pos="1210"/>
                    </w:tabs>
                    <w:ind w:left="252"/>
                    <w:jc w:val="both"/>
                    <w:rPr>
                      <w:rFonts w:ascii="GHEA Grapalat" w:hAnsi="GHEA Grapalat"/>
                      <w:sz w:val="20"/>
                      <w:szCs w:val="20"/>
                      <w:lang w:val="hy-AM"/>
                    </w:rPr>
                  </w:pPr>
                  <w:r w:rsidRPr="006D5512">
                    <w:rPr>
                      <w:rFonts w:ascii="GHEA Grapalat" w:hAnsi="GHEA Grapalat"/>
                      <w:sz w:val="20"/>
                      <w:szCs w:val="20"/>
                      <w:lang w:val="hy-AM"/>
                    </w:rPr>
                    <w:t>• Порядок выдачи разрешений и иных документов на строительство в Республике Армения, проведения экспертизы градостроительной документации в Республике Армения и выдачи электронных разрешений на градостроительство, утвержденный Постановлением Правительства Республики Армения от 19 марта 2015 года № 596-Н,</w:t>
                  </w:r>
                </w:p>
                <w:p w14:paraId="02ACAABE" w14:textId="04650DAF" w:rsidR="00462164" w:rsidRPr="00E90A2C" w:rsidRDefault="006D5512" w:rsidP="006D5512">
                  <w:pPr>
                    <w:tabs>
                      <w:tab w:val="num" w:pos="1210"/>
                    </w:tabs>
                    <w:ind w:left="252"/>
                    <w:jc w:val="both"/>
                    <w:rPr>
                      <w:rFonts w:ascii="GHEA Grapalat" w:hAnsi="GHEA Grapalat"/>
                      <w:sz w:val="20"/>
                      <w:szCs w:val="20"/>
                      <w:lang w:val="hy-AM"/>
                    </w:rPr>
                  </w:pPr>
                  <w:r w:rsidRPr="006D5512">
                    <w:rPr>
                      <w:rFonts w:ascii="GHEA Grapalat" w:hAnsi="GHEA Grapalat"/>
                      <w:sz w:val="20"/>
                      <w:szCs w:val="20"/>
                      <w:lang w:val="hy-AM"/>
                    </w:rPr>
                    <w:t>• Порядок организации процесса закупок, утвержденный Постановлением Правительства Республики Армения от 4 мая 2017 года № 526-Н.</w:t>
                  </w:r>
                </w:p>
              </w:tc>
            </w:tr>
          </w:tbl>
          <w:p w14:paraId="008DA0B6" w14:textId="77777777" w:rsidR="00462164" w:rsidRPr="00BB3FB2" w:rsidRDefault="00462164" w:rsidP="00A40A09">
            <w:pPr>
              <w:rPr>
                <w:rFonts w:ascii="GHEA Grapalat" w:hAnsi="GHEA Grapalat" w:cs="Sylfaen"/>
                <w:sz w:val="20"/>
                <w:szCs w:val="20"/>
                <w:lang w:val="af-ZA"/>
              </w:rPr>
            </w:pPr>
          </w:p>
        </w:tc>
      </w:tr>
      <w:tr w:rsidR="00462164" w14:paraId="0B47345A" w14:textId="77777777" w:rsidTr="00A40A09">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448A5E0F" w14:textId="77777777" w:rsidR="00462164" w:rsidRPr="00BB3FB2" w:rsidRDefault="00462164" w:rsidP="00A40A09">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462164" w14:paraId="787B8A70" w14:textId="77777777" w:rsidTr="00A40A09">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5B01E70" w14:textId="77777777" w:rsidR="00462164" w:rsidRPr="00BB3FB2" w:rsidRDefault="00462164" w:rsidP="00A40A09">
            <w:pPr>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108C7BF1" w14:textId="77777777" w:rsidR="00462164" w:rsidRPr="00BB3FB2" w:rsidRDefault="00462164" w:rsidP="00A40A09">
            <w:pPr>
              <w:jc w:val="center"/>
              <w:rPr>
                <w:rFonts w:ascii="GHEA Grapalat" w:hAnsi="GHEA Grapalat"/>
                <w:b/>
                <w:i/>
                <w:sz w:val="20"/>
                <w:szCs w:val="20"/>
              </w:rPr>
            </w:pPr>
            <w:r w:rsidRPr="00BB3FB2">
              <w:rPr>
                <w:rFonts w:ascii="GHEA Grapalat" w:hAnsi="GHEA Grapalat"/>
                <w:b/>
                <w:i/>
                <w:sz w:val="20"/>
                <w:szCs w:val="20"/>
              </w:rPr>
              <w:t>завершение</w:t>
            </w:r>
          </w:p>
        </w:tc>
      </w:tr>
      <w:tr w:rsidR="00462164" w14:paraId="50D39FCB" w14:textId="77777777" w:rsidTr="00A40A09">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67AEC3D" w14:textId="77777777" w:rsidR="00462164" w:rsidRPr="00BB3FB2" w:rsidRDefault="00462164" w:rsidP="00A40A09">
            <w:pPr>
              <w:pStyle w:val="ListParagraph2"/>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24C5BC40" w14:textId="236597EF" w:rsidR="00462164" w:rsidRPr="00BB3FB2" w:rsidRDefault="00462164" w:rsidP="00A40A09">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sidR="00101DCE">
              <w:rPr>
                <w:rFonts w:ascii="GHEA Grapalat" w:eastAsia="Times New Roman" w:hAnsi="GHEA Grapalat"/>
                <w:bCs/>
                <w:sz w:val="20"/>
                <w:szCs w:val="20"/>
                <w:lang w:val="hy-AM"/>
              </w:rPr>
              <w:t>25</w:t>
            </w:r>
            <w:r w:rsidRPr="00BB3FB2">
              <w:rPr>
                <w:rFonts w:ascii="GHEA Grapalat" w:eastAsia="Times New Roman" w:hAnsi="GHEA Grapalat"/>
                <w:bCs/>
                <w:sz w:val="20"/>
                <w:szCs w:val="20"/>
                <w:lang w:val="hy-AM"/>
              </w:rPr>
              <w:t xml:space="preserve"> дней с даты начала </w:t>
            </w:r>
            <w:proofErr w:type="spellStart"/>
            <w:r w:rsidRPr="00BB3FB2">
              <w:rPr>
                <w:rFonts w:ascii="GHEA Grapalat" w:eastAsia="Times New Roman" w:hAnsi="GHEA Grapalat"/>
                <w:bCs/>
                <w:sz w:val="20"/>
                <w:szCs w:val="20"/>
                <w:lang w:val="ru-RU"/>
              </w:rPr>
              <w:t>предостовления</w:t>
            </w:r>
            <w:proofErr w:type="spellEnd"/>
            <w:r w:rsidRPr="00BB3FB2">
              <w:rPr>
                <w:rFonts w:ascii="GHEA Grapalat" w:eastAsia="Times New Roman" w:hAnsi="GHEA Grapalat"/>
                <w:bCs/>
                <w:sz w:val="20"/>
                <w:szCs w:val="20"/>
                <w:lang w:val="ru-RU"/>
              </w:rPr>
              <w:t xml:space="preserve"> заказчиком </w:t>
            </w:r>
            <w:proofErr w:type="spellStart"/>
            <w:r w:rsidRPr="00BB3FB2">
              <w:rPr>
                <w:rFonts w:ascii="GHEA Grapalat" w:eastAsia="Times New Roman" w:hAnsi="GHEA Grapalat"/>
                <w:bCs/>
                <w:sz w:val="20"/>
                <w:szCs w:val="20"/>
                <w:lang w:val="ru-RU"/>
              </w:rPr>
              <w:t>испольнителю</w:t>
            </w:r>
            <w:proofErr w:type="spellEnd"/>
            <w:r w:rsidRPr="00BB3FB2">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7CA8192F" w14:textId="77777777" w:rsidR="00E10D74" w:rsidRDefault="00E10D74" w:rsidP="00E10D74">
      <w:pPr>
        <w:widowControl w:val="0"/>
        <w:spacing w:line="360" w:lineRule="auto"/>
        <w:jc w:val="center"/>
        <w:rPr>
          <w:rFonts w:ascii="GHEA Grapalat" w:hAnsi="GHEA Grapalat"/>
          <w:b/>
          <w:bCs/>
          <w:lang w:val="hy-AM"/>
        </w:rPr>
      </w:pPr>
    </w:p>
    <w:tbl>
      <w:tblPr>
        <w:tblW w:w="10919" w:type="dxa"/>
        <w:jc w:val="center"/>
        <w:tblLayout w:type="fixed"/>
        <w:tblLook w:val="0000" w:firstRow="0" w:lastRow="0" w:firstColumn="0" w:lastColumn="0" w:noHBand="0" w:noVBand="0"/>
      </w:tblPr>
      <w:tblGrid>
        <w:gridCol w:w="5138"/>
        <w:gridCol w:w="861"/>
        <w:gridCol w:w="4920"/>
      </w:tblGrid>
      <w:tr w:rsidR="00101DCE" w:rsidRPr="00AD29CE" w14:paraId="63CD0EFC" w14:textId="77777777" w:rsidTr="002F71D6">
        <w:trPr>
          <w:jc w:val="center"/>
        </w:trPr>
        <w:tc>
          <w:tcPr>
            <w:tcW w:w="4536" w:type="dxa"/>
          </w:tcPr>
          <w:p w14:paraId="32262BAE" w14:textId="77777777" w:rsidR="00101DCE" w:rsidRDefault="00101DCE" w:rsidP="002F71D6">
            <w:pPr>
              <w:widowControl w:val="0"/>
              <w:spacing w:after="160" w:line="360" w:lineRule="auto"/>
              <w:rPr>
                <w:rFonts w:ascii="GHEA Grapalat" w:hAnsi="GHEA Grapalat"/>
                <w:b/>
                <w:lang w:val="hy-AM"/>
              </w:rPr>
            </w:pPr>
          </w:p>
          <w:p w14:paraId="7D66757E" w14:textId="77777777" w:rsidR="00101DCE" w:rsidRPr="00101DCE" w:rsidRDefault="00101DCE" w:rsidP="002F71D6">
            <w:pPr>
              <w:widowControl w:val="0"/>
              <w:spacing w:after="160" w:line="360" w:lineRule="auto"/>
              <w:rPr>
                <w:rFonts w:ascii="GHEA Grapalat" w:hAnsi="GHEA Grapalat"/>
                <w:b/>
                <w:lang w:val="hy-AM"/>
              </w:rPr>
            </w:pPr>
          </w:p>
          <w:p w14:paraId="5EB66752"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6A69B12"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___________________________</w:t>
            </w:r>
          </w:p>
          <w:p w14:paraId="1097B2B2"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AF1023"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50ACE68" w14:textId="77777777" w:rsidR="00101DCE" w:rsidRPr="00AD29CE" w:rsidRDefault="00101DCE" w:rsidP="002F71D6">
            <w:pPr>
              <w:widowControl w:val="0"/>
              <w:spacing w:after="160" w:line="360" w:lineRule="auto"/>
              <w:jc w:val="center"/>
              <w:rPr>
                <w:rFonts w:ascii="GHEA Grapalat" w:hAnsi="GHEA Grapalat"/>
              </w:rPr>
            </w:pPr>
          </w:p>
        </w:tc>
        <w:tc>
          <w:tcPr>
            <w:tcW w:w="4343" w:type="dxa"/>
          </w:tcPr>
          <w:p w14:paraId="2A9D2E65" w14:textId="77777777" w:rsidR="00101DCE" w:rsidRDefault="00101DCE" w:rsidP="002F71D6">
            <w:pPr>
              <w:widowControl w:val="0"/>
              <w:spacing w:after="160" w:line="360" w:lineRule="auto"/>
              <w:jc w:val="center"/>
              <w:rPr>
                <w:rFonts w:ascii="GHEA Grapalat" w:hAnsi="GHEA Grapalat"/>
                <w:b/>
                <w:lang w:val="hy-AM"/>
              </w:rPr>
            </w:pPr>
          </w:p>
          <w:p w14:paraId="6B099E86" w14:textId="77777777" w:rsidR="00101DCE" w:rsidRPr="00462164" w:rsidRDefault="00101DCE" w:rsidP="002F71D6">
            <w:pPr>
              <w:widowControl w:val="0"/>
              <w:spacing w:after="160" w:line="360" w:lineRule="auto"/>
              <w:jc w:val="center"/>
              <w:rPr>
                <w:rFonts w:ascii="GHEA Grapalat" w:hAnsi="GHEA Grapalat"/>
                <w:b/>
                <w:lang w:val="hy-AM"/>
              </w:rPr>
            </w:pPr>
          </w:p>
          <w:p w14:paraId="6B135F9B"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147B0EC"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w:t>
            </w:r>
          </w:p>
          <w:p w14:paraId="165B3211"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39C71F8"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r>
    </w:tbl>
    <w:p w14:paraId="1474C660" w14:textId="77777777" w:rsidR="00101DCE" w:rsidRDefault="00101DCE" w:rsidP="00E10D74">
      <w:pPr>
        <w:widowControl w:val="0"/>
        <w:spacing w:line="360" w:lineRule="auto"/>
        <w:jc w:val="center"/>
        <w:rPr>
          <w:rFonts w:ascii="GHEA Grapalat" w:hAnsi="GHEA Grapalat"/>
          <w:b/>
          <w:bCs/>
          <w:lang w:val="hy-AM"/>
        </w:rPr>
      </w:pPr>
    </w:p>
    <w:p w14:paraId="7CB058B9" w14:textId="77777777" w:rsidR="00101DCE" w:rsidRPr="00101DCE" w:rsidRDefault="00101DCE" w:rsidP="00E10D74">
      <w:pPr>
        <w:widowControl w:val="0"/>
        <w:spacing w:line="360" w:lineRule="auto"/>
        <w:jc w:val="center"/>
        <w:rPr>
          <w:rFonts w:ascii="GHEA Grapalat" w:hAnsi="GHEA Grapalat"/>
          <w:b/>
          <w:bCs/>
          <w:lang w:val="hy-AM"/>
        </w:rPr>
      </w:pPr>
    </w:p>
    <w:p w14:paraId="66434A63" w14:textId="77777777" w:rsidR="00E10D74" w:rsidRPr="00D15653" w:rsidRDefault="00E10D74" w:rsidP="00E10D74">
      <w:pPr>
        <w:widowControl w:val="0"/>
        <w:spacing w:line="360" w:lineRule="auto"/>
        <w:rPr>
          <w:rFonts w:ascii="GHEA Grapalat" w:hAnsi="GHEA Grapalat"/>
        </w:rPr>
      </w:pPr>
    </w:p>
    <w:p w14:paraId="31818A5F" w14:textId="77777777" w:rsidR="00101DCE" w:rsidRDefault="00101DCE" w:rsidP="00DB197B">
      <w:pPr>
        <w:widowControl w:val="0"/>
        <w:spacing w:after="160"/>
        <w:jc w:val="right"/>
        <w:rPr>
          <w:rFonts w:ascii="GHEA Grapalat" w:hAnsi="GHEA Grapalat"/>
          <w:i/>
          <w:lang w:val="hy-AM"/>
        </w:rPr>
      </w:pPr>
    </w:p>
    <w:p w14:paraId="004A9778" w14:textId="4CC4B5DC" w:rsidR="006D744C" w:rsidRPr="00023296" w:rsidRDefault="006D744C" w:rsidP="00DB197B">
      <w:pPr>
        <w:widowControl w:val="0"/>
        <w:spacing w:after="160"/>
        <w:jc w:val="right"/>
        <w:rPr>
          <w:rFonts w:ascii="GHEA Grapalat" w:hAnsi="GHEA Grapalat"/>
          <w:i/>
        </w:rPr>
      </w:pPr>
      <w:r w:rsidRPr="00AD29CE">
        <w:rPr>
          <w:rFonts w:ascii="GHEA Grapalat" w:hAnsi="GHEA Grapalat"/>
          <w:i/>
        </w:rPr>
        <w:lastRenderedPageBreak/>
        <w:t xml:space="preserve">Приложение № </w:t>
      </w:r>
      <w:r w:rsidRPr="00023296">
        <w:rPr>
          <w:rFonts w:ascii="GHEA Grapalat" w:hAnsi="GHEA Grapalat"/>
          <w:i/>
        </w:rPr>
        <w:t>2</w:t>
      </w:r>
    </w:p>
    <w:p w14:paraId="796E385F" w14:textId="026461CB"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5B7184">
        <w:rPr>
          <w:rFonts w:ascii="GHEA Grapalat" w:hAnsi="GHEA Grapalat" w:cs="TimesArmenianPSMT"/>
          <w:i/>
          <w:sz w:val="20"/>
          <w:lang w:val="hy-AM"/>
        </w:rPr>
        <w:t>ՏԿԵՆ-ԳՀԾՁԲ-2025/34Փ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17"/>
        <w:gridCol w:w="1278"/>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FC27C2">
        <w:trPr>
          <w:trHeight w:val="773"/>
          <w:jc w:val="center"/>
        </w:trPr>
        <w:tc>
          <w:tcPr>
            <w:tcW w:w="995"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78"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4DBB1B6B"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79AC">
              <w:rPr>
                <w:rFonts w:ascii="GHEA Grapalat" w:hAnsi="GHEA Grapalat"/>
                <w:sz w:val="16"/>
                <w:lang w:val="hy-AM"/>
              </w:rPr>
              <w:t>2</w:t>
            </w:r>
            <w:r w:rsidR="00462164">
              <w:rPr>
                <w:rFonts w:ascii="GHEA Grapalat" w:hAnsi="GHEA Grapalat"/>
                <w:sz w:val="16"/>
                <w:lang w:val="hy-AM"/>
              </w:rPr>
              <w:t xml:space="preserve">5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753953E" w14:textId="77777777" w:rsidTr="00FC27C2">
        <w:trPr>
          <w:gridAfter w:val="1"/>
          <w:wAfter w:w="12" w:type="dxa"/>
          <w:cantSplit/>
          <w:trHeight w:val="892"/>
          <w:jc w:val="center"/>
        </w:trPr>
        <w:tc>
          <w:tcPr>
            <w:tcW w:w="995"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417"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78"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36824" w:rsidRPr="00F412AC" w14:paraId="5B0676F3" w14:textId="77777777" w:rsidTr="00FC27C2">
        <w:trPr>
          <w:gridAfter w:val="1"/>
          <w:wAfter w:w="12" w:type="dxa"/>
          <w:trHeight w:val="308"/>
          <w:jc w:val="center"/>
        </w:trPr>
        <w:tc>
          <w:tcPr>
            <w:tcW w:w="995" w:type="dxa"/>
          </w:tcPr>
          <w:p w14:paraId="1C9140A5" w14:textId="20A5A681" w:rsidR="00F36824" w:rsidRPr="00295097" w:rsidRDefault="00F36824" w:rsidP="00F36824">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417" w:type="dxa"/>
            <w:vAlign w:val="center"/>
          </w:tcPr>
          <w:p w14:paraId="0B69BA9C" w14:textId="6D996B39" w:rsidR="00F36824" w:rsidRPr="00332C82" w:rsidRDefault="00F36824" w:rsidP="00F36824">
            <w:pPr>
              <w:rPr>
                <w:rFonts w:ascii="GHEA Grapalat" w:hAnsi="GHEA Grapalat"/>
                <w:sz w:val="20"/>
              </w:rPr>
            </w:pPr>
            <w:r w:rsidRPr="0055541C">
              <w:rPr>
                <w:rFonts w:ascii="GHEA Grapalat" w:hAnsi="GHEA Grapalat"/>
                <w:sz w:val="18"/>
                <w:szCs w:val="22"/>
                <w:lang w:val="hy-AM"/>
              </w:rPr>
              <w:t>50531140/5</w:t>
            </w:r>
            <w:r>
              <w:rPr>
                <w:rFonts w:ascii="GHEA Grapalat" w:hAnsi="GHEA Grapalat"/>
                <w:sz w:val="18"/>
                <w:szCs w:val="22"/>
                <w:lang w:val="hy-AM"/>
              </w:rPr>
              <w:t>4</w:t>
            </w:r>
            <w:r w:rsidR="00101DCE">
              <w:rPr>
                <w:rFonts w:ascii="GHEA Grapalat" w:hAnsi="GHEA Grapalat"/>
                <w:sz w:val="18"/>
                <w:szCs w:val="22"/>
                <w:lang w:val="hy-AM"/>
              </w:rPr>
              <w:t>6</w:t>
            </w:r>
          </w:p>
        </w:tc>
        <w:tc>
          <w:tcPr>
            <w:tcW w:w="1278" w:type="dxa"/>
          </w:tcPr>
          <w:p w14:paraId="72289CC7" w14:textId="77777777" w:rsidR="00F36824" w:rsidRPr="00F412AC" w:rsidRDefault="00F36824" w:rsidP="00F3682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F36824" w:rsidRDefault="00F36824" w:rsidP="00F36824">
            <w:r w:rsidRPr="003E3B69">
              <w:rPr>
                <w:rFonts w:ascii="GHEA Grapalat" w:hAnsi="GHEA Grapalat"/>
                <w:sz w:val="16"/>
              </w:rPr>
              <w:t>%</w:t>
            </w:r>
          </w:p>
        </w:tc>
        <w:tc>
          <w:tcPr>
            <w:tcW w:w="709" w:type="dxa"/>
            <w:gridSpan w:val="2"/>
          </w:tcPr>
          <w:p w14:paraId="56615A73" w14:textId="77777777" w:rsidR="00F36824" w:rsidRDefault="00F36824" w:rsidP="00F36824">
            <w:r w:rsidRPr="003E3B69">
              <w:rPr>
                <w:rFonts w:ascii="GHEA Grapalat" w:hAnsi="GHEA Grapalat"/>
                <w:sz w:val="16"/>
              </w:rPr>
              <w:t>%</w:t>
            </w:r>
          </w:p>
        </w:tc>
        <w:tc>
          <w:tcPr>
            <w:tcW w:w="429" w:type="dxa"/>
            <w:gridSpan w:val="2"/>
          </w:tcPr>
          <w:p w14:paraId="6FD7E0DD" w14:textId="77777777" w:rsidR="00F36824" w:rsidRDefault="00F36824" w:rsidP="00F36824">
            <w:r w:rsidRPr="003E3B69">
              <w:rPr>
                <w:rFonts w:ascii="GHEA Grapalat" w:hAnsi="GHEA Grapalat"/>
                <w:sz w:val="16"/>
              </w:rPr>
              <w:t>%</w:t>
            </w:r>
          </w:p>
        </w:tc>
        <w:tc>
          <w:tcPr>
            <w:tcW w:w="643" w:type="dxa"/>
          </w:tcPr>
          <w:p w14:paraId="47DA7E7D" w14:textId="77777777" w:rsidR="00F36824" w:rsidRDefault="00F36824" w:rsidP="00F36824">
            <w:r w:rsidRPr="003E3B69">
              <w:rPr>
                <w:rFonts w:ascii="GHEA Grapalat" w:hAnsi="GHEA Grapalat"/>
                <w:sz w:val="16"/>
              </w:rPr>
              <w:t>%</w:t>
            </w:r>
          </w:p>
        </w:tc>
        <w:tc>
          <w:tcPr>
            <w:tcW w:w="549" w:type="dxa"/>
          </w:tcPr>
          <w:p w14:paraId="24335329" w14:textId="77777777" w:rsidR="00F36824" w:rsidRDefault="00F36824" w:rsidP="00F36824">
            <w:r w:rsidRPr="003E3B69">
              <w:rPr>
                <w:rFonts w:ascii="GHEA Grapalat" w:hAnsi="GHEA Grapalat"/>
                <w:sz w:val="16"/>
              </w:rPr>
              <w:t>%</w:t>
            </w:r>
          </w:p>
        </w:tc>
        <w:tc>
          <w:tcPr>
            <w:tcW w:w="534" w:type="dxa"/>
          </w:tcPr>
          <w:p w14:paraId="600A05E3" w14:textId="77777777" w:rsidR="00F36824" w:rsidRDefault="00F36824" w:rsidP="00F36824">
            <w:r w:rsidRPr="003E3B69">
              <w:rPr>
                <w:rFonts w:ascii="GHEA Grapalat" w:hAnsi="GHEA Grapalat"/>
                <w:sz w:val="16"/>
              </w:rPr>
              <w:t>%</w:t>
            </w:r>
          </w:p>
        </w:tc>
        <w:tc>
          <w:tcPr>
            <w:tcW w:w="515" w:type="dxa"/>
          </w:tcPr>
          <w:p w14:paraId="7B90C5EE" w14:textId="77777777" w:rsidR="00F36824" w:rsidRDefault="00F36824" w:rsidP="00F36824">
            <w:r w:rsidRPr="003E3B69">
              <w:rPr>
                <w:rFonts w:ascii="GHEA Grapalat" w:hAnsi="GHEA Grapalat"/>
                <w:sz w:val="16"/>
              </w:rPr>
              <w:t>%</w:t>
            </w:r>
          </w:p>
        </w:tc>
        <w:tc>
          <w:tcPr>
            <w:tcW w:w="567" w:type="dxa"/>
          </w:tcPr>
          <w:p w14:paraId="7C062DF3" w14:textId="77777777" w:rsidR="00F36824" w:rsidRDefault="00F36824" w:rsidP="00F36824">
            <w:r w:rsidRPr="003E3B69">
              <w:rPr>
                <w:rFonts w:ascii="GHEA Grapalat" w:hAnsi="GHEA Grapalat"/>
                <w:sz w:val="16"/>
              </w:rPr>
              <w:t>%</w:t>
            </w:r>
          </w:p>
        </w:tc>
        <w:tc>
          <w:tcPr>
            <w:tcW w:w="567" w:type="dxa"/>
          </w:tcPr>
          <w:p w14:paraId="141DB219" w14:textId="77777777" w:rsidR="00F36824" w:rsidRDefault="00F36824" w:rsidP="00F36824">
            <w:r w:rsidRPr="003E3B69">
              <w:rPr>
                <w:rFonts w:ascii="GHEA Grapalat" w:hAnsi="GHEA Grapalat"/>
                <w:sz w:val="16"/>
              </w:rPr>
              <w:t>%</w:t>
            </w:r>
          </w:p>
        </w:tc>
        <w:tc>
          <w:tcPr>
            <w:tcW w:w="425" w:type="dxa"/>
          </w:tcPr>
          <w:p w14:paraId="5246356F" w14:textId="77777777" w:rsidR="00F36824" w:rsidRDefault="00F36824" w:rsidP="00F36824">
            <w:r w:rsidRPr="003E3B69">
              <w:rPr>
                <w:rFonts w:ascii="GHEA Grapalat" w:hAnsi="GHEA Grapalat"/>
                <w:sz w:val="16"/>
              </w:rPr>
              <w:t>%</w:t>
            </w:r>
          </w:p>
        </w:tc>
        <w:tc>
          <w:tcPr>
            <w:tcW w:w="567" w:type="dxa"/>
            <w:gridSpan w:val="2"/>
          </w:tcPr>
          <w:p w14:paraId="6A7CC0AF" w14:textId="77777777" w:rsidR="00F36824" w:rsidRDefault="00F36824" w:rsidP="00F36824">
            <w:r w:rsidRPr="003E3B69">
              <w:rPr>
                <w:rFonts w:ascii="GHEA Grapalat" w:hAnsi="GHEA Grapalat"/>
                <w:sz w:val="16"/>
              </w:rPr>
              <w:t>%</w:t>
            </w:r>
          </w:p>
        </w:tc>
        <w:tc>
          <w:tcPr>
            <w:tcW w:w="567" w:type="dxa"/>
          </w:tcPr>
          <w:p w14:paraId="4EF8DFDA" w14:textId="77777777" w:rsidR="00F36824" w:rsidRDefault="00F36824" w:rsidP="00F36824">
            <w:r w:rsidRPr="003E3B69">
              <w:rPr>
                <w:rFonts w:ascii="GHEA Grapalat" w:hAnsi="GHEA Grapalat"/>
                <w:sz w:val="16"/>
              </w:rPr>
              <w:t>%</w:t>
            </w:r>
          </w:p>
        </w:tc>
        <w:tc>
          <w:tcPr>
            <w:tcW w:w="582" w:type="dxa"/>
          </w:tcPr>
          <w:p w14:paraId="3CB085B6" w14:textId="77777777" w:rsidR="00F36824" w:rsidRDefault="00F36824" w:rsidP="00F36824">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1B1CE0B5" w14:textId="77777777" w:rsidR="006F049A" w:rsidRDefault="006F049A" w:rsidP="006F049A">
      <w:pPr>
        <w:widowControl w:val="0"/>
        <w:spacing w:after="160"/>
        <w:rPr>
          <w:rFonts w:ascii="GHEA Grapalat" w:hAnsi="GHEA Grapalat"/>
          <w:i/>
          <w:lang w:val="en-US"/>
        </w:rPr>
      </w:pPr>
    </w:p>
    <w:p w14:paraId="1382E693" w14:textId="77777777" w:rsidR="00462164" w:rsidRDefault="00462164" w:rsidP="006F049A">
      <w:pPr>
        <w:widowControl w:val="0"/>
        <w:spacing w:after="160"/>
        <w:rPr>
          <w:rFonts w:ascii="GHEA Grapalat" w:hAnsi="GHEA Grapalat"/>
          <w:i/>
          <w:lang w:val="en-US"/>
        </w:rPr>
      </w:pPr>
    </w:p>
    <w:p w14:paraId="2CBD9FC4" w14:textId="77777777" w:rsidR="00462164" w:rsidRDefault="00462164" w:rsidP="006F049A">
      <w:pPr>
        <w:widowControl w:val="0"/>
        <w:spacing w:after="160"/>
        <w:rPr>
          <w:rFonts w:ascii="GHEA Grapalat" w:hAnsi="GHEA Grapalat"/>
          <w:i/>
          <w:lang w:val="en-US"/>
        </w:rPr>
      </w:pPr>
    </w:p>
    <w:p w14:paraId="7D9EA97C" w14:textId="77777777" w:rsidR="00462164" w:rsidRDefault="00462164" w:rsidP="006F049A">
      <w:pPr>
        <w:widowControl w:val="0"/>
        <w:spacing w:after="160"/>
        <w:rPr>
          <w:rFonts w:ascii="GHEA Grapalat" w:hAnsi="GHEA Grapalat"/>
          <w:i/>
          <w:lang w:val="en-US"/>
        </w:rPr>
      </w:pPr>
    </w:p>
    <w:p w14:paraId="7FFFB23A" w14:textId="77777777" w:rsidR="00462164" w:rsidRDefault="00462164" w:rsidP="006F049A">
      <w:pPr>
        <w:widowControl w:val="0"/>
        <w:spacing w:after="160"/>
        <w:rPr>
          <w:rFonts w:ascii="GHEA Grapalat" w:hAnsi="GHEA Grapalat"/>
          <w:i/>
          <w:lang w:val="en-US"/>
        </w:rPr>
      </w:pPr>
    </w:p>
    <w:p w14:paraId="3CE74F90" w14:textId="77777777" w:rsidR="00462164" w:rsidRDefault="00462164" w:rsidP="006F049A">
      <w:pPr>
        <w:widowControl w:val="0"/>
        <w:spacing w:after="160"/>
        <w:rPr>
          <w:rFonts w:ascii="GHEA Grapalat" w:hAnsi="GHEA Grapalat"/>
          <w:i/>
          <w:lang w:val="en-US"/>
        </w:rPr>
      </w:pPr>
    </w:p>
    <w:p w14:paraId="17EA6899" w14:textId="77777777" w:rsidR="00462164" w:rsidRDefault="00462164" w:rsidP="006F049A">
      <w:pPr>
        <w:widowControl w:val="0"/>
        <w:spacing w:after="160"/>
        <w:rPr>
          <w:rFonts w:ascii="GHEA Grapalat" w:hAnsi="GHEA Grapalat"/>
          <w:i/>
          <w:lang w:val="en-US"/>
        </w:rPr>
      </w:pPr>
    </w:p>
    <w:p w14:paraId="48AB5B92" w14:textId="77777777" w:rsidR="00101DCE" w:rsidRDefault="00101DCE" w:rsidP="006F049A">
      <w:pPr>
        <w:widowControl w:val="0"/>
        <w:spacing w:after="160"/>
        <w:jc w:val="right"/>
        <w:rPr>
          <w:rFonts w:ascii="GHEA Grapalat" w:hAnsi="GHEA Grapalat"/>
          <w:i/>
          <w:lang w:val="hy-AM"/>
        </w:rPr>
      </w:pPr>
    </w:p>
    <w:p w14:paraId="12F3BBFE" w14:textId="77777777" w:rsidR="00101DCE" w:rsidRDefault="00101DCE" w:rsidP="006F049A">
      <w:pPr>
        <w:widowControl w:val="0"/>
        <w:spacing w:after="160"/>
        <w:jc w:val="right"/>
        <w:rPr>
          <w:rFonts w:ascii="GHEA Grapalat" w:hAnsi="GHEA Grapalat"/>
          <w:i/>
          <w:lang w:val="hy-AM"/>
        </w:rPr>
      </w:pPr>
    </w:p>
    <w:p w14:paraId="2935B401" w14:textId="70E4C202" w:rsidR="00DB197B" w:rsidRPr="00DB197B" w:rsidRDefault="00DB197B" w:rsidP="006F049A">
      <w:pPr>
        <w:widowControl w:val="0"/>
        <w:spacing w:after="160"/>
        <w:jc w:val="right"/>
        <w:rPr>
          <w:rFonts w:ascii="GHEA Grapalat" w:hAnsi="GHEA Grapalat"/>
          <w:i/>
          <w:lang w:val="hy-AM"/>
        </w:rPr>
      </w:pPr>
      <w:r w:rsidRPr="00DB197B">
        <w:rPr>
          <w:rFonts w:ascii="GHEA Grapalat" w:hAnsi="GHEA Grapalat"/>
          <w:i/>
        </w:rPr>
        <w:lastRenderedPageBreak/>
        <w:t>Приложение № 2</w:t>
      </w:r>
      <w:r w:rsidRPr="00DB197B">
        <w:rPr>
          <w:rFonts w:ascii="Cambria Math" w:hAnsi="Cambria Math" w:cs="Cambria Math"/>
          <w:i/>
          <w:lang w:val="hy-AM"/>
        </w:rPr>
        <w:t>․</w:t>
      </w:r>
      <w:r w:rsidRPr="00DB197B">
        <w:rPr>
          <w:rFonts w:ascii="GHEA Grapalat" w:hAnsi="GHEA Grapalat"/>
          <w:i/>
          <w:lang w:val="hy-AM"/>
        </w:rPr>
        <w:t>1</w:t>
      </w:r>
    </w:p>
    <w:p w14:paraId="0C474809" w14:textId="3C22C43E" w:rsidR="00DB197B" w:rsidRPr="00804A90" w:rsidRDefault="00DB197B"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5B7184">
        <w:rPr>
          <w:rFonts w:ascii="GHEA Grapalat" w:hAnsi="GHEA Grapalat" w:cs="TimesArmenianPSMT"/>
          <w:i/>
          <w:sz w:val="20"/>
          <w:lang w:val="hy-AM"/>
        </w:rPr>
        <w:t>ՏԿԵՆ-ԳՀԾՁԲ-2025/34Փ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0939F1CD" w14:textId="77777777" w:rsidR="00FC27C2" w:rsidRDefault="00FC27C2" w:rsidP="00FC27C2">
      <w:pPr>
        <w:widowControl w:val="0"/>
        <w:spacing w:after="160" w:line="360" w:lineRule="auto"/>
        <w:ind w:left="-142"/>
        <w:jc w:val="center"/>
        <w:rPr>
          <w:rFonts w:ascii="GHEA Grapalat" w:hAnsi="GHEA Grapalat"/>
          <w:b/>
          <w:bCs/>
          <w:i/>
          <w:lang w:val="hy-AM"/>
        </w:rPr>
      </w:pPr>
      <w:r w:rsidRPr="00DB197B">
        <w:rPr>
          <w:rFonts w:ascii="GHEA Grapalat" w:hAnsi="GHEA Grapalat"/>
          <w:b/>
          <w:bCs/>
          <w:i/>
        </w:rPr>
        <w:t>НЕОБХОДИМОЕ КОЛИЧЕСТВО ТОВАРА ПОКУПКИ И МАКСИМАЛЬНАЯ ЦЕНА ДЛЯ ПРИОБРЕТЕНИЯ ОДНОЙ ЕДИНИЦЫ</w:t>
      </w:r>
    </w:p>
    <w:p w14:paraId="00770693" w14:textId="77777777" w:rsidR="00F36824" w:rsidRDefault="00F36824" w:rsidP="00FC27C2">
      <w:pPr>
        <w:widowControl w:val="0"/>
        <w:spacing w:after="160" w:line="360" w:lineRule="auto"/>
        <w:ind w:left="-142"/>
        <w:jc w:val="center"/>
        <w:rPr>
          <w:rFonts w:ascii="GHEA Grapalat" w:hAnsi="GHEA Grapalat"/>
          <w:b/>
          <w:bCs/>
          <w:i/>
          <w:lang w:val="hy-AM"/>
        </w:rPr>
      </w:pPr>
    </w:p>
    <w:p w14:paraId="77F5BC93" w14:textId="77777777" w:rsidR="00F36824" w:rsidRPr="00DB197B" w:rsidRDefault="00F36824" w:rsidP="00F36824">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101DCE" w:rsidRPr="00624249" w14:paraId="4E209C88" w14:textId="77777777" w:rsidTr="002F71D6">
        <w:trPr>
          <w:cantSplit/>
          <w:trHeight w:val="1093"/>
          <w:jc w:val="center"/>
        </w:trPr>
        <w:tc>
          <w:tcPr>
            <w:tcW w:w="525" w:type="dxa"/>
            <w:textDirection w:val="btLr"/>
            <w:vAlign w:val="center"/>
          </w:tcPr>
          <w:p w14:paraId="28E9F6F4" w14:textId="77777777" w:rsidR="00101DCE" w:rsidRPr="00CB4A38" w:rsidRDefault="00101DCE" w:rsidP="002F71D6">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32B3B154" w14:textId="77777777" w:rsidR="00101DCE" w:rsidRPr="008D50F3" w:rsidRDefault="00101DCE" w:rsidP="002F71D6">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32A6B051" w14:textId="77777777" w:rsidR="00101DCE" w:rsidRPr="008D50F3" w:rsidRDefault="00101DCE" w:rsidP="002F71D6">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3FC6F43C" w14:textId="77777777" w:rsidR="00101DCE" w:rsidRPr="008D50F3" w:rsidRDefault="00101DCE" w:rsidP="002F71D6">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4E946F59" w14:textId="77777777" w:rsidR="00101DCE" w:rsidRPr="008D50F3" w:rsidRDefault="00101DCE" w:rsidP="002F71D6">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2F808319" w14:textId="77777777" w:rsidR="00101DCE" w:rsidRPr="008D50F3" w:rsidRDefault="00101DCE" w:rsidP="002F71D6">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703220C8" w14:textId="77777777" w:rsidR="00101DCE" w:rsidRPr="008D50F3" w:rsidRDefault="00101DCE" w:rsidP="002F71D6">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101DCE" w:rsidRPr="00624249" w14:paraId="720EECC4" w14:textId="77777777" w:rsidTr="002F71D6">
        <w:trPr>
          <w:trHeight w:val="390"/>
          <w:jc w:val="center"/>
        </w:trPr>
        <w:tc>
          <w:tcPr>
            <w:tcW w:w="525" w:type="dxa"/>
            <w:noWrap/>
            <w:vAlign w:val="center"/>
          </w:tcPr>
          <w:p w14:paraId="5421DB41"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31E54240"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432B71D5"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4BAD763"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3EE5D718"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2797D60"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59CB948E" w14:textId="77777777" w:rsidR="00101DCE" w:rsidRPr="00347209" w:rsidRDefault="00101DCE" w:rsidP="002F71D6">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101DCE" w:rsidRPr="00624249" w14:paraId="0471FE2B" w14:textId="77777777" w:rsidTr="002F71D6">
        <w:trPr>
          <w:trHeight w:val="1034"/>
          <w:jc w:val="center"/>
        </w:trPr>
        <w:tc>
          <w:tcPr>
            <w:tcW w:w="525" w:type="dxa"/>
            <w:noWrap/>
            <w:vAlign w:val="center"/>
          </w:tcPr>
          <w:p w14:paraId="419E0B99" w14:textId="77777777" w:rsidR="00101DCE" w:rsidRPr="00F97A7B" w:rsidRDefault="00101DCE" w:rsidP="002F71D6">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672FB1BD" w14:textId="77777777" w:rsidR="00101DCE" w:rsidRPr="00740BFC" w:rsidRDefault="00101DCE" w:rsidP="002F71D6">
            <w:pPr>
              <w:rPr>
                <w:rFonts w:ascii="GHEA Grapalat" w:hAnsi="GHEA Grapalat" w:cs="Sylfaen"/>
                <w:sz w:val="22"/>
                <w:szCs w:val="22"/>
                <w:lang w:val="hy-AM"/>
              </w:rPr>
            </w:pPr>
            <w:r w:rsidRPr="00407768">
              <w:rPr>
                <w:rFonts w:ascii="GHEA Grapalat" w:hAnsi="GHEA Grapalat"/>
                <w:b/>
                <w:i/>
                <w:iCs/>
                <w:lang w:val="hy-AM"/>
              </w:rPr>
              <w:t>Услуги по экспертизе проектно-сметной документации на капитальный ремонт участка местной автомобильной дороги Т-8-79, /М-9/ - Хнацах-Вахатур- /Т-8-13/ км 0+000 - км 21+000</w:t>
            </w:r>
          </w:p>
        </w:tc>
        <w:tc>
          <w:tcPr>
            <w:tcW w:w="708" w:type="dxa"/>
            <w:noWrap/>
            <w:vAlign w:val="center"/>
          </w:tcPr>
          <w:p w14:paraId="2BC2929A" w14:textId="77777777" w:rsidR="00101DCE" w:rsidRPr="00F97A7B" w:rsidRDefault="00101DCE" w:rsidP="002F71D6">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627EE9D9" w14:textId="77777777" w:rsidR="00101DCE" w:rsidRPr="00F97A7B" w:rsidRDefault="00101DCE" w:rsidP="002F71D6">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39DE03BF" w14:textId="77777777" w:rsidR="00101DCE" w:rsidRPr="00740BFC" w:rsidRDefault="00101DCE" w:rsidP="002F71D6">
            <w:pPr>
              <w:jc w:val="center"/>
              <w:rPr>
                <w:rFonts w:ascii="GHEA Grapalat" w:hAnsi="GHEA Grapalat" w:cs="Arial"/>
                <w:i/>
                <w:iCs/>
                <w:color w:val="000000"/>
                <w:szCs w:val="28"/>
                <w:lang w:val="hy-AM"/>
              </w:rPr>
            </w:pPr>
            <w:r>
              <w:rPr>
                <w:rFonts w:ascii="GHEA Grapalat" w:hAnsi="GHEA Grapalat" w:cs="Arial"/>
                <w:bCs/>
                <w:i/>
                <w:iCs/>
                <w:sz w:val="22"/>
                <w:lang w:val="hy-AM"/>
              </w:rPr>
              <w:t>2 047 500</w:t>
            </w:r>
          </w:p>
        </w:tc>
        <w:tc>
          <w:tcPr>
            <w:tcW w:w="1436" w:type="dxa"/>
            <w:noWrap/>
            <w:vAlign w:val="center"/>
          </w:tcPr>
          <w:p w14:paraId="15428F08" w14:textId="77777777" w:rsidR="00101DCE" w:rsidRPr="009061FC" w:rsidRDefault="00101DCE" w:rsidP="002F71D6">
            <w:pPr>
              <w:jc w:val="center"/>
              <w:rPr>
                <w:rFonts w:ascii="GHEA Grapalat" w:hAnsi="GHEA Grapalat" w:cs="Arial"/>
                <w:b/>
                <w:bCs/>
                <w:i/>
                <w:iCs/>
                <w:color w:val="000000"/>
                <w:szCs w:val="28"/>
                <w:lang w:val="hy-AM"/>
              </w:rPr>
            </w:pPr>
            <w:r>
              <w:rPr>
                <w:rFonts w:ascii="GHEA Grapalat" w:hAnsi="GHEA Grapalat" w:cs="Arial"/>
                <w:b/>
                <w:bCs/>
                <w:i/>
                <w:iCs/>
                <w:sz w:val="22"/>
                <w:lang w:val="hy-AM"/>
              </w:rPr>
              <w:t>2 047 5</w:t>
            </w:r>
            <w:r w:rsidRPr="007C7725">
              <w:rPr>
                <w:rFonts w:ascii="GHEA Grapalat" w:hAnsi="GHEA Grapalat" w:cs="Arial"/>
                <w:b/>
                <w:bCs/>
                <w:i/>
                <w:iCs/>
                <w:sz w:val="22"/>
                <w:lang w:val="hy-AM"/>
              </w:rPr>
              <w:t>00</w:t>
            </w:r>
          </w:p>
        </w:tc>
        <w:tc>
          <w:tcPr>
            <w:tcW w:w="1337" w:type="dxa"/>
            <w:vAlign w:val="center"/>
          </w:tcPr>
          <w:p w14:paraId="3575D4D0" w14:textId="77777777" w:rsidR="00101DCE" w:rsidRPr="006807A1" w:rsidRDefault="00101DCE" w:rsidP="002F71D6">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770EEF0F" w14:textId="77777777" w:rsidR="00F36824" w:rsidRDefault="00F36824" w:rsidP="00F36824">
      <w:pPr>
        <w:widowControl w:val="0"/>
        <w:spacing w:after="160" w:line="360" w:lineRule="auto"/>
        <w:jc w:val="right"/>
        <w:rPr>
          <w:rFonts w:ascii="GHEA Grapalat" w:hAnsi="GHEA Grapalat"/>
          <w:i/>
          <w:lang w:val="hy-AM"/>
        </w:rPr>
      </w:pPr>
    </w:p>
    <w:p w14:paraId="39BAEF8A" w14:textId="77777777" w:rsidR="00101DCE" w:rsidRDefault="00101DCE" w:rsidP="00F36824">
      <w:pPr>
        <w:widowControl w:val="0"/>
        <w:spacing w:after="160" w:line="360" w:lineRule="auto"/>
        <w:jc w:val="right"/>
        <w:rPr>
          <w:rFonts w:ascii="GHEA Grapalat" w:hAnsi="GHEA Grapalat"/>
          <w:i/>
          <w:lang w:val="hy-AM"/>
        </w:rPr>
      </w:pPr>
    </w:p>
    <w:tbl>
      <w:tblPr>
        <w:tblW w:w="10919" w:type="dxa"/>
        <w:jc w:val="center"/>
        <w:tblLayout w:type="fixed"/>
        <w:tblLook w:val="0000" w:firstRow="0" w:lastRow="0" w:firstColumn="0" w:lastColumn="0" w:noHBand="0" w:noVBand="0"/>
      </w:tblPr>
      <w:tblGrid>
        <w:gridCol w:w="5138"/>
        <w:gridCol w:w="861"/>
        <w:gridCol w:w="4920"/>
      </w:tblGrid>
      <w:tr w:rsidR="00101DCE" w:rsidRPr="00AD29CE" w14:paraId="1EF0A52E" w14:textId="77777777" w:rsidTr="002F71D6">
        <w:trPr>
          <w:jc w:val="center"/>
        </w:trPr>
        <w:tc>
          <w:tcPr>
            <w:tcW w:w="4536" w:type="dxa"/>
          </w:tcPr>
          <w:p w14:paraId="06661AB5" w14:textId="77777777" w:rsidR="00101DCE" w:rsidRDefault="00101DCE" w:rsidP="002F71D6">
            <w:pPr>
              <w:widowControl w:val="0"/>
              <w:spacing w:after="160" w:line="360" w:lineRule="auto"/>
              <w:rPr>
                <w:rFonts w:ascii="GHEA Grapalat" w:hAnsi="GHEA Grapalat"/>
                <w:b/>
                <w:lang w:val="hy-AM"/>
              </w:rPr>
            </w:pPr>
          </w:p>
          <w:p w14:paraId="161B5198" w14:textId="77777777" w:rsidR="00101DCE" w:rsidRPr="00101DCE" w:rsidRDefault="00101DCE" w:rsidP="002F71D6">
            <w:pPr>
              <w:widowControl w:val="0"/>
              <w:spacing w:after="160" w:line="360" w:lineRule="auto"/>
              <w:rPr>
                <w:rFonts w:ascii="GHEA Grapalat" w:hAnsi="GHEA Grapalat"/>
                <w:b/>
                <w:lang w:val="hy-AM"/>
              </w:rPr>
            </w:pPr>
          </w:p>
          <w:p w14:paraId="311604C5"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C1B729"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___________________________</w:t>
            </w:r>
          </w:p>
          <w:p w14:paraId="069C5F36"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FD60C0"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E758031" w14:textId="77777777" w:rsidR="00101DCE" w:rsidRPr="00AD29CE" w:rsidRDefault="00101DCE" w:rsidP="002F71D6">
            <w:pPr>
              <w:widowControl w:val="0"/>
              <w:spacing w:after="160" w:line="360" w:lineRule="auto"/>
              <w:jc w:val="center"/>
              <w:rPr>
                <w:rFonts w:ascii="GHEA Grapalat" w:hAnsi="GHEA Grapalat"/>
              </w:rPr>
            </w:pPr>
          </w:p>
        </w:tc>
        <w:tc>
          <w:tcPr>
            <w:tcW w:w="4343" w:type="dxa"/>
          </w:tcPr>
          <w:p w14:paraId="4CC3947E" w14:textId="77777777" w:rsidR="00101DCE" w:rsidRDefault="00101DCE" w:rsidP="002F71D6">
            <w:pPr>
              <w:widowControl w:val="0"/>
              <w:spacing w:after="160" w:line="360" w:lineRule="auto"/>
              <w:jc w:val="center"/>
              <w:rPr>
                <w:rFonts w:ascii="GHEA Grapalat" w:hAnsi="GHEA Grapalat"/>
                <w:b/>
                <w:lang w:val="hy-AM"/>
              </w:rPr>
            </w:pPr>
          </w:p>
          <w:p w14:paraId="06248490" w14:textId="77777777" w:rsidR="00101DCE" w:rsidRPr="00462164" w:rsidRDefault="00101DCE" w:rsidP="002F71D6">
            <w:pPr>
              <w:widowControl w:val="0"/>
              <w:spacing w:after="160" w:line="360" w:lineRule="auto"/>
              <w:jc w:val="center"/>
              <w:rPr>
                <w:rFonts w:ascii="GHEA Grapalat" w:hAnsi="GHEA Grapalat"/>
                <w:b/>
                <w:lang w:val="hy-AM"/>
              </w:rPr>
            </w:pPr>
          </w:p>
          <w:p w14:paraId="41FE332C"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FDF4ED"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w:t>
            </w:r>
          </w:p>
          <w:p w14:paraId="5CAA0F0C"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102F3B"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r>
    </w:tbl>
    <w:p w14:paraId="158ABC4A" w14:textId="77777777" w:rsidR="00101DCE" w:rsidRDefault="00101DCE" w:rsidP="00F36824">
      <w:pPr>
        <w:widowControl w:val="0"/>
        <w:spacing w:after="160" w:line="360" w:lineRule="auto"/>
        <w:jc w:val="right"/>
        <w:rPr>
          <w:rFonts w:ascii="GHEA Grapalat" w:hAnsi="GHEA Grapalat"/>
          <w:i/>
          <w:lang w:val="hy-AM"/>
        </w:rPr>
      </w:pPr>
    </w:p>
    <w:p w14:paraId="6BDAC436" w14:textId="77777777" w:rsidR="00101DCE" w:rsidRDefault="00101DCE" w:rsidP="00F36824">
      <w:pPr>
        <w:widowControl w:val="0"/>
        <w:spacing w:after="160" w:line="360" w:lineRule="auto"/>
        <w:jc w:val="right"/>
        <w:rPr>
          <w:rFonts w:ascii="GHEA Grapalat" w:hAnsi="GHEA Grapalat"/>
          <w:i/>
          <w:lang w:val="hy-AM"/>
        </w:rPr>
      </w:pPr>
    </w:p>
    <w:p w14:paraId="7D509025" w14:textId="77777777" w:rsidR="00101DCE" w:rsidRDefault="00101DCE" w:rsidP="00F36824">
      <w:pPr>
        <w:widowControl w:val="0"/>
        <w:spacing w:after="160" w:line="360" w:lineRule="auto"/>
        <w:jc w:val="right"/>
        <w:rPr>
          <w:rFonts w:ascii="GHEA Grapalat" w:hAnsi="GHEA Grapalat"/>
          <w:i/>
          <w:lang w:val="hy-AM"/>
        </w:rPr>
      </w:pPr>
    </w:p>
    <w:p w14:paraId="7D6BD969" w14:textId="77777777" w:rsidR="00101DCE" w:rsidRPr="00101DCE" w:rsidRDefault="00101DCE" w:rsidP="00F36824">
      <w:pPr>
        <w:widowControl w:val="0"/>
        <w:spacing w:after="160" w:line="360" w:lineRule="auto"/>
        <w:jc w:val="right"/>
        <w:rPr>
          <w:rFonts w:ascii="GHEA Grapalat" w:hAnsi="GHEA Grapalat"/>
          <w:i/>
          <w:lang w:val="hy-AM"/>
        </w:rPr>
      </w:pPr>
    </w:p>
    <w:p w14:paraId="12F61BF2" w14:textId="77777777" w:rsidR="00F36824" w:rsidRDefault="00F36824" w:rsidP="00F36824">
      <w:pPr>
        <w:pStyle w:val="BodyTextIndent3"/>
        <w:jc w:val="center"/>
        <w:rPr>
          <w:rFonts w:ascii="GHEA Grapalat" w:hAnsi="GHEA Grapalat" w:cs="Sylfaen"/>
          <w:b/>
          <w:color w:val="000000"/>
          <w:sz w:val="22"/>
          <w:szCs w:val="22"/>
          <w:lang w:val="hy-AM"/>
        </w:rPr>
      </w:pPr>
    </w:p>
    <w:p w14:paraId="6DE5EE25" w14:textId="77777777" w:rsidR="00101DCE" w:rsidRDefault="00101DCE" w:rsidP="00DB197B">
      <w:pPr>
        <w:widowControl w:val="0"/>
        <w:autoSpaceDE w:val="0"/>
        <w:autoSpaceDN w:val="0"/>
        <w:adjustRightInd w:val="0"/>
        <w:spacing w:after="160"/>
        <w:jc w:val="right"/>
        <w:rPr>
          <w:rFonts w:ascii="GHEA Grapalat" w:hAnsi="GHEA Grapalat"/>
          <w:i/>
          <w:lang w:val="hy-AM"/>
        </w:rPr>
      </w:pPr>
    </w:p>
    <w:p w14:paraId="1466A061" w14:textId="2430597E"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14:paraId="2BADBBDB" w14:textId="5A5B0F7F"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5B7184">
        <w:rPr>
          <w:rFonts w:ascii="GHEA Grapalat" w:hAnsi="GHEA Grapalat" w:cs="TimesArmenianPSMT"/>
          <w:i/>
          <w:sz w:val="20"/>
          <w:lang w:val="hy-AM"/>
        </w:rPr>
        <w:t>ՏԿԵՆ-ԳՀԾՁԲ-2025/34Փ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11DDBD08"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5B7184">
        <w:rPr>
          <w:rFonts w:ascii="GHEA Grapalat" w:hAnsi="GHEA Grapalat" w:cs="TimesArmenianPSMT"/>
          <w:i/>
          <w:sz w:val="20"/>
          <w:lang w:val="hy-AM"/>
        </w:rPr>
        <w:t>ՏԿԵՆ-ԳՀԾՁԲ-2025/34Փ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41300EC5"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5B7184">
        <w:rPr>
          <w:rFonts w:ascii="GHEA Grapalat" w:hAnsi="GHEA Grapalat" w:cs="TimesArmenianPSMT"/>
          <w:i/>
          <w:sz w:val="20"/>
          <w:lang w:val="hy-AM"/>
        </w:rPr>
        <w:t>ՏԿԵՆ-ԳՀԾՁԲ-2025/34Փ</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4"/>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FDCAB" w14:textId="77777777" w:rsidR="007E523B" w:rsidRDefault="007E523B">
      <w:r>
        <w:separator/>
      </w:r>
    </w:p>
  </w:endnote>
  <w:endnote w:type="continuationSeparator" w:id="0">
    <w:p w14:paraId="3D3A673A" w14:textId="77777777" w:rsidR="007E523B" w:rsidRDefault="007E5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DE0C1" w14:textId="77777777" w:rsidR="007E523B" w:rsidRDefault="007E523B">
      <w:r>
        <w:separator/>
      </w:r>
    </w:p>
  </w:footnote>
  <w:footnote w:type="continuationSeparator" w:id="0">
    <w:p w14:paraId="1C481298" w14:textId="77777777" w:rsidR="007E523B" w:rsidRDefault="007E523B">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418DFB89" w14:textId="77777777" w:rsidR="003A443B" w:rsidRPr="008842CE" w:rsidRDefault="003A443B" w:rsidP="000A214C">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10">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4">
    <w:p w14:paraId="60AF3D24" w14:textId="77777777" w:rsidR="003A443B" w:rsidRPr="00CA2754" w:rsidRDefault="003A443B" w:rsidP="003B2F27">
      <w:pPr>
        <w:pStyle w:val="FootnoteText"/>
        <w:jc w:val="both"/>
        <w:rPr>
          <w:sz w:val="2"/>
          <w:szCs w:val="2"/>
        </w:rPr>
      </w:pPr>
    </w:p>
  </w:footnote>
  <w:footnote w:id="15">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915"/>
    <w:rsid w:val="00145CC3"/>
    <w:rsid w:val="001463C1"/>
    <w:rsid w:val="00146685"/>
    <w:rsid w:val="00146FC5"/>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76F7"/>
    <w:rsid w:val="001C79B2"/>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08C"/>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38B"/>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184"/>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3B"/>
    <w:rsid w:val="007E5279"/>
    <w:rsid w:val="007E5696"/>
    <w:rsid w:val="007E6804"/>
    <w:rsid w:val="007E6A2A"/>
    <w:rsid w:val="007E6E01"/>
    <w:rsid w:val="007E7BEC"/>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6875"/>
    <w:rsid w:val="00926D22"/>
    <w:rsid w:val="00927888"/>
    <w:rsid w:val="00927EF7"/>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4A67"/>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68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019"/>
    <w:rsid w:val="00C56BBA"/>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2BC"/>
    <w:rsid w:val="00D13662"/>
    <w:rsid w:val="00D13E20"/>
    <w:rsid w:val="00D14FAA"/>
    <w:rsid w:val="00D150B0"/>
    <w:rsid w:val="00D15272"/>
    <w:rsid w:val="00D15653"/>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87B"/>
    <w:rsid w:val="00DA6C97"/>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735"/>
    <w:rsid w:val="00E90E72"/>
    <w:rsid w:val="00E90FD0"/>
    <w:rsid w:val="00E91A69"/>
    <w:rsid w:val="00E91D37"/>
    <w:rsid w:val="00E91F17"/>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824"/>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2818</TotalTime>
  <Pages>92</Pages>
  <Words>23044</Words>
  <Characters>131353</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1821</cp:revision>
  <cp:lastPrinted>2018-02-16T07:12:00Z</cp:lastPrinted>
  <dcterms:created xsi:type="dcterms:W3CDTF">2019-10-28T07:04:00Z</dcterms:created>
  <dcterms:modified xsi:type="dcterms:W3CDTF">2025-09-17T11:28:00Z</dcterms:modified>
</cp:coreProperties>
</file>