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FC453B"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r>
        <w:rPr>
          <w:rStyle w:val="FootnoteReference"/>
          <w:rFonts w:ascii="GHEA Grapalat" w:hAnsi="GHEA Grapalat"/>
          <w:i w:val="0"/>
          <w:sz w:val="24"/>
          <w:szCs w:val="24"/>
        </w:rPr>
        <w:t xml:space="preserve"> </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0705E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000705E1" w:rsidRPr="000705E1">
        <w:rPr>
          <w:rFonts w:ascii="GHEA Grapalat" w:hAnsi="GHEA Grapalat"/>
          <w:i w:val="0"/>
          <w:sz w:val="24"/>
          <w:szCs w:val="24"/>
        </w:rPr>
        <w:t>18</w:t>
      </w:r>
      <w:r w:rsidRPr="000705E1">
        <w:rPr>
          <w:rFonts w:ascii="GHEA Grapalat" w:hAnsi="GHEA Grapalat"/>
          <w:i w:val="0"/>
          <w:sz w:val="24"/>
          <w:szCs w:val="24"/>
        </w:rPr>
        <w:t xml:space="preserve"> </w:t>
      </w:r>
      <w:r w:rsidR="004B5B64" w:rsidRPr="000705E1">
        <w:rPr>
          <w:rFonts w:ascii="GHEA Grapalat" w:hAnsi="GHEA Grapalat"/>
          <w:i w:val="0"/>
        </w:rPr>
        <w:t>сентября</w:t>
      </w:r>
      <w:r w:rsidRPr="000705E1">
        <w:rPr>
          <w:rFonts w:ascii="GHEA Grapalat" w:hAnsi="GHEA Grapalat"/>
          <w:i w:val="0"/>
          <w:sz w:val="24"/>
          <w:szCs w:val="24"/>
        </w:rPr>
        <w:t xml:space="preserve"> 20</w:t>
      </w:r>
      <w:r w:rsidR="004B5B64" w:rsidRPr="000705E1">
        <w:rPr>
          <w:rFonts w:ascii="GHEA Grapalat" w:hAnsi="GHEA Grapalat"/>
          <w:i w:val="0"/>
          <w:sz w:val="24"/>
          <w:szCs w:val="24"/>
        </w:rPr>
        <w:t>25</w:t>
      </w:r>
      <w:r w:rsidR="00AA7117" w:rsidRPr="000705E1">
        <w:rPr>
          <w:rFonts w:ascii="GHEA Grapalat" w:hAnsi="GHEA Grapalat"/>
          <w:i w:val="0"/>
          <w:sz w:val="24"/>
          <w:szCs w:val="24"/>
        </w:rPr>
        <w:t xml:space="preserve"> </w:t>
      </w:r>
      <w:r w:rsidRPr="000705E1">
        <w:rPr>
          <w:rFonts w:ascii="GHEA Grapalat" w:hAnsi="GHEA Grapalat"/>
          <w:i w:val="0"/>
          <w:sz w:val="24"/>
          <w:szCs w:val="24"/>
        </w:rPr>
        <w:t xml:space="preserve">года </w:t>
      </w:r>
      <w:r w:rsidR="004B5B64" w:rsidRPr="000705E1">
        <w:rPr>
          <w:rFonts w:ascii="GHEA Grapalat" w:hAnsi="GHEA Grapalat"/>
          <w:i w:val="0"/>
          <w:sz w:val="24"/>
          <w:szCs w:val="24"/>
          <w:lang w:val="en-US"/>
        </w:rPr>
        <w:t>N</w:t>
      </w:r>
      <w:r w:rsidR="004B5B64" w:rsidRPr="000705E1">
        <w:rPr>
          <w:rFonts w:ascii="GHEA Grapalat" w:hAnsi="GHEA Grapalat"/>
          <w:i w:val="0"/>
          <w:sz w:val="24"/>
          <w:szCs w:val="24"/>
        </w:rPr>
        <w:t xml:space="preserve"> 1</w:t>
      </w:r>
      <w:r w:rsidRPr="000705E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24964">
        <w:rPr>
          <w:rFonts w:ascii="GHEA Grapalat" w:hAnsi="GHEA Grapalat"/>
          <w:i w:val="0"/>
          <w:sz w:val="24"/>
          <w:szCs w:val="24"/>
        </w:rPr>
        <w:t>ОДЖ-GHAShDzB-25/5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B5B64" w:rsidRPr="006A3E84" w:rsidRDefault="004B5B64" w:rsidP="004B5B64">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r w:rsidRPr="009044F1">
        <w:rPr>
          <w:rFonts w:ascii="GHEA Grapalat" w:hAnsi="GHEA Grapalat"/>
          <w:i w:val="0"/>
          <w:sz w:val="24"/>
          <w:szCs w:val="24"/>
        </w:rPr>
        <w:t>, находящийся по адресу:</w:t>
      </w:r>
      <w:r w:rsidRPr="006A3E84">
        <w:rPr>
          <w:rFonts w:ascii="GHEA Grapalat" w:hAnsi="GHEA Grapalat"/>
          <w:i w:val="0"/>
          <w:sz w:val="24"/>
          <w:szCs w:val="24"/>
        </w:rPr>
        <w:t xml:space="preserve"> </w:t>
      </w:r>
      <w:proofErr w:type="spellStart"/>
      <w:proofErr w:type="gramStart"/>
      <w:r w:rsidRPr="006373C2">
        <w:rPr>
          <w:rFonts w:ascii="GHEA Grapalat" w:hAnsi="GHEA Grapalat"/>
          <w:i w:val="0"/>
          <w:sz w:val="24"/>
          <w:szCs w:val="24"/>
        </w:rPr>
        <w:t>г.Джермук,ул.Мясникяна</w:t>
      </w:r>
      <w:proofErr w:type="spellEnd"/>
      <w:proofErr w:type="gramEnd"/>
      <w:r w:rsidRPr="006373C2">
        <w:rPr>
          <w:rFonts w:ascii="GHEA Grapalat" w:hAnsi="GHEA Grapalat"/>
          <w:i w:val="0"/>
          <w:sz w:val="24"/>
          <w:szCs w:val="24"/>
        </w:rPr>
        <w:t xml:space="preserve"> </w:t>
      </w:r>
      <w:r>
        <w:rPr>
          <w:rFonts w:ascii="GHEA Grapalat" w:hAnsi="GHEA Grapalat"/>
          <w:i w:val="0"/>
          <w:sz w:val="24"/>
          <w:szCs w:val="24"/>
          <w:lang w:val="hy-AM"/>
        </w:rPr>
        <w:t>8</w:t>
      </w:r>
    </w:p>
    <w:p w:rsidR="004B5B64" w:rsidRPr="003A1EBB" w:rsidRDefault="004B5B64" w:rsidP="004B5B64">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 xml:space="preserve">(наименование </w:t>
      </w:r>
      <w:proofErr w:type="gramStart"/>
      <w:r w:rsidRPr="004775ED">
        <w:rPr>
          <w:rFonts w:ascii="GHEA Grapalat" w:hAnsi="GHEA Grapalat"/>
          <w:sz w:val="16"/>
          <w:szCs w:val="16"/>
        </w:rPr>
        <w:t>заказчика)</w:t>
      </w:r>
      <w:r w:rsidRPr="003A1EBB">
        <w:rPr>
          <w:rFonts w:ascii="GHEA Grapalat" w:hAnsi="GHEA Grapalat"/>
          <w:sz w:val="16"/>
          <w:szCs w:val="16"/>
        </w:rPr>
        <w:tab/>
      </w:r>
      <w:proofErr w:type="gramEnd"/>
      <w:r w:rsidRPr="004775ED">
        <w:rPr>
          <w:rFonts w:ascii="GHEA Grapalat" w:hAnsi="GHEA Grapalat"/>
          <w:sz w:val="16"/>
          <w:szCs w:val="16"/>
        </w:rPr>
        <w:t>(адрес заказчика)</w:t>
      </w:r>
    </w:p>
    <w:p w:rsidR="00642EFE" w:rsidRPr="009044F1" w:rsidRDefault="004B5B64" w:rsidP="004B5B64">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4B5B64" w:rsidP="00B46D58">
      <w:pPr>
        <w:pStyle w:val="BodyTextIndent"/>
        <w:widowControl w:val="0"/>
        <w:spacing w:line="240" w:lineRule="auto"/>
        <w:ind w:firstLine="0"/>
        <w:rPr>
          <w:rFonts w:ascii="GHEA Grapalat" w:hAnsi="GHEA Grapalat"/>
          <w:i w:val="0"/>
          <w:sz w:val="24"/>
          <w:szCs w:val="24"/>
        </w:rPr>
      </w:pPr>
      <w:r w:rsidRPr="004B5B64">
        <w:rPr>
          <w:rFonts w:ascii="GHEA Grapalat" w:hAnsi="GHEA Grapalat"/>
          <w:i w:val="0"/>
          <w:sz w:val="24"/>
          <w:szCs w:val="24"/>
        </w:rPr>
        <w:t>Строительство/монтаж/работы по установке системы видеонаблюдения в общине Джермук</w:t>
      </w:r>
      <w:r w:rsidR="00782D60">
        <w:rPr>
          <w:rFonts w:ascii="GHEA Grapalat" w:hAnsi="GHEA Grapalat"/>
          <w:i w:val="0"/>
          <w:sz w:val="24"/>
          <w:szCs w:val="24"/>
        </w:rPr>
        <w:t xml:space="preserve">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4B5B64">
        <w:rPr>
          <w:rFonts w:ascii="GHEA Grapalat" w:hAnsi="GHEA Grapalat"/>
          <w:i w:val="0"/>
          <w:sz w:val="24"/>
          <w:szCs w:val="24"/>
        </w:rPr>
        <w:t>11:00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B5B64">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4B5B64">
        <w:rPr>
          <w:rFonts w:ascii="GHEA Grapalat" w:hAnsi="GHEA Grapalat"/>
          <w:i w:val="0"/>
          <w:sz w:val="24"/>
          <w:szCs w:val="24"/>
        </w:rPr>
        <w:t>11:00</w:t>
      </w:r>
      <w:r w:rsidRPr="009044F1">
        <w:rPr>
          <w:rFonts w:ascii="GHEA Grapalat" w:hAnsi="GHEA Grapalat"/>
          <w:i w:val="0"/>
          <w:sz w:val="24"/>
          <w:szCs w:val="24"/>
        </w:rPr>
        <w:t xml:space="preserve"> часов на </w:t>
      </w:r>
      <w:r w:rsidR="004B5B64">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4B5B64" w:rsidRPr="003A1EBB" w:rsidRDefault="004B5B64" w:rsidP="004B5B64">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lang w:val="hy-AM"/>
        </w:rPr>
        <w:t>Смбату Папояну</w:t>
      </w:r>
    </w:p>
    <w:p w:rsidR="00754697" w:rsidRPr="003A1EBB" w:rsidRDefault="00754697" w:rsidP="00B46D58">
      <w:pPr>
        <w:pStyle w:val="BodyTextIndent"/>
        <w:widowControl w:val="0"/>
        <w:spacing w:line="240" w:lineRule="auto"/>
        <w:ind w:firstLine="0"/>
        <w:rPr>
          <w:rFonts w:ascii="GHEA Grapalat" w:hAnsi="GHEA Grapalat"/>
          <w:i w:val="0"/>
          <w:sz w:val="24"/>
          <w:szCs w:val="24"/>
        </w:rPr>
      </w:pP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4B5B64" w:rsidRPr="009044F1" w:rsidRDefault="004B5B64" w:rsidP="004B5B6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6373C2">
        <w:rPr>
          <w:rFonts w:ascii="GHEA Grapalat" w:hAnsi="GHEA Grapalat"/>
          <w:i w:val="0"/>
          <w:sz w:val="24"/>
          <w:szCs w:val="24"/>
        </w:rPr>
        <w:t>094994224</w:t>
      </w:r>
    </w:p>
    <w:p w:rsidR="004B5B64" w:rsidRPr="009044F1" w:rsidRDefault="004B5B64" w:rsidP="004B5B64">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Pr="00DC10CE">
        <w:rPr>
          <w:rFonts w:ascii="GHEA Grapalat" w:hAnsi="GHEA Grapalat"/>
          <w:i w:val="0"/>
          <w:lang w:val="af-ZA"/>
        </w:rPr>
        <w:t>jermukcitymail@gmail.com</w:t>
      </w:r>
    </w:p>
    <w:p w:rsidR="00754697" w:rsidRPr="009044F1" w:rsidRDefault="004B5B64" w:rsidP="004B5B64">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Pr="00074474">
        <w:rPr>
          <w:rFonts w:ascii="GHEA Grapalat" w:hAnsi="GHEA Grapalat"/>
          <w:i w:val="0"/>
          <w:sz w:val="24"/>
          <w:szCs w:val="24"/>
        </w:rPr>
        <w:t>Муниципалитет Джермука</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C453B">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824964">
        <w:rPr>
          <w:rFonts w:ascii="GHEA Grapalat" w:hAnsi="GHEA Grapalat"/>
          <w:sz w:val="22"/>
        </w:rPr>
        <w:t>ОДЖ-GHAShDzB-25/</w:t>
      </w:r>
      <w:r w:rsidR="004B5B64">
        <w:rPr>
          <w:rFonts w:ascii="GHEA Grapalat" w:hAnsi="GHEA Grapalat"/>
          <w:sz w:val="22"/>
        </w:rPr>
        <w:t>5</w:t>
      </w:r>
      <w:r w:rsidR="001B32D9" w:rsidRPr="001B32D9">
        <w:rPr>
          <w:rFonts w:ascii="GHEA Grapalat" w:hAnsi="GHEA Grapalat" w:cs="Times Armenian"/>
          <w:i/>
        </w:rPr>
        <w:br/>
      </w:r>
      <w:r w:rsidR="004B5B64">
        <w:rPr>
          <w:rFonts w:ascii="GHEA Grapalat" w:hAnsi="GHEA Grapalat"/>
          <w:i/>
        </w:rPr>
        <w:t>№ 1</w:t>
      </w:r>
      <w:r w:rsidR="004B5B64" w:rsidRPr="009044F1">
        <w:rPr>
          <w:rFonts w:ascii="GHEA Grapalat" w:hAnsi="GHEA Grapalat"/>
          <w:i/>
        </w:rPr>
        <w:t xml:space="preserve"> </w:t>
      </w:r>
      <w:r w:rsidR="004B5B64" w:rsidRPr="000705E1">
        <w:rPr>
          <w:rFonts w:ascii="GHEA Grapalat" w:hAnsi="GHEA Grapalat"/>
          <w:i/>
        </w:rPr>
        <w:t>от</w:t>
      </w:r>
      <w:r w:rsidR="004B5B64" w:rsidRPr="000705E1">
        <w:rPr>
          <w:rFonts w:ascii="GHEA Grapalat" w:hAnsi="GHEA Grapalat"/>
          <w:i/>
          <w:lang w:val="hy-AM"/>
        </w:rPr>
        <w:t xml:space="preserve"> </w:t>
      </w:r>
      <w:r w:rsidR="000705E1" w:rsidRPr="000705E1">
        <w:rPr>
          <w:rFonts w:ascii="GHEA Grapalat" w:hAnsi="GHEA Grapalat"/>
          <w:i/>
        </w:rPr>
        <w:t>18</w:t>
      </w:r>
      <w:r w:rsidR="004B5B64" w:rsidRPr="000705E1">
        <w:rPr>
          <w:rFonts w:ascii="GHEA Grapalat" w:hAnsi="GHEA Grapalat"/>
          <w:i/>
        </w:rPr>
        <w:t xml:space="preserve"> сентября 2025 </w:t>
      </w:r>
      <w:r w:rsidR="004B5B64"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bookmarkStart w:id="0" w:name="_GoBack"/>
      <w:bookmarkEnd w:id="0"/>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4B5B64" w:rsidRPr="009044F1" w:rsidRDefault="004B5B64" w:rsidP="004B5B64">
      <w:pPr>
        <w:pStyle w:val="BodyText"/>
        <w:widowControl w:val="0"/>
        <w:spacing w:after="160"/>
        <w:ind w:right="-7" w:firstLine="567"/>
        <w:jc w:val="center"/>
        <w:rPr>
          <w:rFonts w:ascii="GHEA Grapalat" w:hAnsi="GHEA Grapalat"/>
        </w:rPr>
      </w:pPr>
      <w:r w:rsidRPr="009044F1">
        <w:rPr>
          <w:rFonts w:ascii="GHEA Grapalat" w:hAnsi="GHEA Grapalat"/>
          <w:i/>
        </w:rPr>
        <w:t>"</w:t>
      </w:r>
      <w:r w:rsidRPr="006A3E84">
        <w:rPr>
          <w:rFonts w:ascii="GHEA Grapalat" w:hAnsi="GHEA Grapalat"/>
          <w:i/>
        </w:rPr>
        <w:t xml:space="preserve"> </w:t>
      </w:r>
      <w:r w:rsidRPr="00074474">
        <w:rPr>
          <w:rFonts w:ascii="GHEA Grapalat" w:hAnsi="GHEA Grapalat"/>
          <w:i/>
        </w:rPr>
        <w:t>Муниципалитет Джермука</w:t>
      </w:r>
      <w:r w:rsidRPr="009044F1">
        <w:rPr>
          <w:rFonts w:ascii="GHEA Grapalat" w:hAnsi="GHEA Grapalat"/>
          <w:i/>
        </w:rPr>
        <w:t xml:space="preserve"> "</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4B5B64" w:rsidRPr="00E67A15" w:rsidRDefault="004B5B64" w:rsidP="004B5B64">
      <w:pPr>
        <w:pStyle w:val="BodyText"/>
        <w:widowControl w:val="0"/>
        <w:spacing w:after="160"/>
        <w:ind w:right="-7"/>
        <w:jc w:val="center"/>
        <w:rPr>
          <w:rFonts w:ascii="GHEA Grapalat" w:hAnsi="GHEA Grapalat"/>
          <w:sz w:val="20"/>
          <w:szCs w:val="20"/>
        </w:rPr>
      </w:pPr>
      <w:r w:rsidRPr="00E67A15">
        <w:rPr>
          <w:rFonts w:ascii="GHEA Grapalat" w:hAnsi="GHEA Grapalat"/>
          <w:sz w:val="20"/>
          <w:szCs w:val="20"/>
        </w:rPr>
        <w:t xml:space="preserve">НА ЗАПРОС КОТИРОВОК, ОБЪЯВЛЕННЫЙ С ЦЕЛЬЮ ПРИОБРЕТЕНИЯ </w:t>
      </w:r>
      <w:r w:rsidRPr="004B5B64">
        <w:rPr>
          <w:rFonts w:ascii="GHEA Grapalat" w:hAnsi="GHEA Grapalat"/>
          <w:sz w:val="20"/>
          <w:szCs w:val="20"/>
        </w:rPr>
        <w:t>СТРОИТЕЛЬСТВО/МОНТАЖ/РАБОТЫ ПО УСТАНОВКЕ СИСТЕМЫ ВИДЕОНАБЛЮДЕНИЯ В ОБЩИНЕ ДЖЕРМУК</w:t>
      </w:r>
      <w:r>
        <w:rPr>
          <w:rFonts w:ascii="GHEA Grapalat" w:hAnsi="GHEA Grapalat"/>
          <w:sz w:val="20"/>
          <w:szCs w:val="20"/>
        </w:rPr>
        <w:t xml:space="preserve"> </w:t>
      </w:r>
      <w:r w:rsidRPr="00E67A15">
        <w:rPr>
          <w:rFonts w:ascii="GHEA Grapalat" w:hAnsi="GHEA Grapalat"/>
          <w:sz w:val="20"/>
          <w:szCs w:val="20"/>
        </w:rPr>
        <w:t>ДЛЯ НУЖД МУНИЦИПАЛИТЕТА ДЖЕРМУКА</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4B5B64" w:rsidRPr="006A3E84" w:rsidRDefault="004B5B64" w:rsidP="004B5B64">
      <w:pPr>
        <w:widowControl w:val="0"/>
        <w:jc w:val="center"/>
        <w:rPr>
          <w:rFonts w:ascii="GHEA Grapalat" w:hAnsi="GHEA Grapalat"/>
          <w:b/>
          <w:sz w:val="20"/>
          <w:szCs w:val="20"/>
        </w:rPr>
      </w:pPr>
      <w:r w:rsidRPr="004B5B64">
        <w:rPr>
          <w:rFonts w:ascii="GHEA Grapalat" w:hAnsi="GHEA Grapalat"/>
          <w:b/>
          <w:sz w:val="20"/>
          <w:szCs w:val="20"/>
        </w:rPr>
        <w:t>СТРОИТЕЛЬСТВО/МОНТАЖ/РАБОТЫ ПО УСТАНОВКЕ СИСТЕМЫ ВИДЕОНАБЛЮДЕНИЯ В ОБЩИНЕ ДЖЕРМУК</w:t>
      </w:r>
      <w:r w:rsidRPr="00C94A9E">
        <w:rPr>
          <w:rStyle w:val="ezkurwreuab5ozgtqnkl"/>
          <w:rFonts w:ascii="GHEA Grapalat" w:hAnsi="GHEA Grapalat"/>
          <w:b/>
          <w:sz w:val="16"/>
        </w:rPr>
        <w:t xml:space="preserve"> </w:t>
      </w:r>
      <w:r w:rsidRPr="006A3E84">
        <w:rPr>
          <w:rFonts w:ascii="GHEA Grapalat" w:hAnsi="GHEA Grapalat"/>
          <w:b/>
          <w:sz w:val="20"/>
          <w:szCs w:val="20"/>
        </w:rPr>
        <w:t>ДЛЯ НУЖД МУНИЦИПАЛИТЕТА ДЖЕРМУКА</w:t>
      </w:r>
    </w:p>
    <w:p w:rsidR="00615B35" w:rsidRPr="00EC400D" w:rsidRDefault="00615B35" w:rsidP="00B46D58">
      <w:pPr>
        <w:widowControl w:val="0"/>
        <w:tabs>
          <w:tab w:val="left" w:pos="5954"/>
        </w:tabs>
        <w:spacing w:after="160"/>
        <w:ind w:firstLine="567"/>
        <w:rPr>
          <w:rFonts w:ascii="GHEA Grapalat" w:hAnsi="GHEA Grapalat"/>
          <w:sz w:val="20"/>
          <w:szCs w:val="20"/>
        </w:rPr>
      </w:pP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w:t>
      </w:r>
      <w:r w:rsidR="00FC453B">
        <w:rPr>
          <w:rFonts w:ascii="GHEA Grapalat" w:hAnsi="GHEA Grapalat"/>
          <w:b/>
        </w:rPr>
        <w:t>НА 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C453B">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FC453B">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824964">
        <w:rPr>
          <w:rFonts w:ascii="GHEA Grapalat" w:hAnsi="GHEA Grapalat"/>
          <w:sz w:val="22"/>
        </w:rPr>
        <w:t>ОДЖ-GHAShDzB-25/</w:t>
      </w:r>
      <w:r w:rsidR="004B5B64">
        <w:rPr>
          <w:rFonts w:ascii="GHEA Grapalat" w:hAnsi="GHEA Grapalat"/>
          <w:sz w:val="22"/>
        </w:rPr>
        <w:t>5</w:t>
      </w:r>
      <w:r w:rsidR="00824964"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4B5B64" w:rsidRPr="00DC10CE">
        <w:rPr>
          <w:rFonts w:ascii="GHEA Grapalat" w:hAnsi="GHEA Grapalat"/>
          <w:lang w:val="af-ZA"/>
        </w:rPr>
        <w:t>jermukcitymail@gmail.com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B5B64" w:rsidRPr="004B5B64">
        <w:rPr>
          <w:rFonts w:ascii="GHEA Grapalat" w:hAnsi="GHEA Grapalat"/>
          <w:i w:val="0"/>
          <w:sz w:val="24"/>
          <w:szCs w:val="24"/>
        </w:rPr>
        <w:t>Строительство/монтаж/работы по установке системы видеонаблюдения в общине Джермук</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4B5B64" w:rsidRPr="00C761DE">
        <w:rPr>
          <w:rFonts w:ascii="GHEA Grapalat" w:hAnsi="GHEA Grapalat"/>
        </w:rPr>
        <w:t>Муниципалитетом Джермука</w:t>
      </w:r>
      <w:r w:rsidRPr="009044F1">
        <w:rPr>
          <w:rFonts w:ascii="GHEA Grapalat" w:hAnsi="GHEA Grapalat"/>
          <w:i w:val="0"/>
          <w:sz w:val="24"/>
          <w:szCs w:val="24"/>
        </w:rPr>
        <w:t xml:space="preserve">, которые сгруппированы в лоты </w:t>
      </w:r>
      <w:r w:rsidR="004B5B64">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044F1" w:rsidRDefault="004B5B64" w:rsidP="009E0E87">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5000000</w:t>
            </w:r>
          </w:p>
        </w:tc>
        <w:tc>
          <w:tcPr>
            <w:tcW w:w="6175" w:type="dxa"/>
            <w:vAlign w:val="center"/>
          </w:tcPr>
          <w:p w:rsidR="009E0E87" w:rsidRPr="004B5B64" w:rsidRDefault="004B5B64" w:rsidP="00B46D58">
            <w:pPr>
              <w:pStyle w:val="BodyTextIndent2"/>
              <w:widowControl w:val="0"/>
              <w:spacing w:after="120" w:line="240" w:lineRule="auto"/>
              <w:ind w:firstLine="0"/>
              <w:rPr>
                <w:rFonts w:ascii="GHEA Grapalat" w:hAnsi="GHEA Grapalat"/>
                <w:szCs w:val="24"/>
                <w:vertAlign w:val="subscript"/>
              </w:rPr>
            </w:pPr>
            <w:r w:rsidRPr="004B5B64">
              <w:rPr>
                <w:rFonts w:ascii="GHEA Grapalat" w:hAnsi="GHEA Grapalat"/>
                <w:szCs w:val="24"/>
              </w:rPr>
              <w:t>Строительство/монтаж/работы по установке системы видеонаблюдения в общине Джермук</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proofErr w:type="gramEnd"/>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w:t>
      </w:r>
      <w:r w:rsidRPr="009044F1">
        <w:rPr>
          <w:rFonts w:ascii="GHEA Grapalat" w:hAnsi="GHEA Grapalat"/>
        </w:rPr>
        <w:lastRenderedPageBreak/>
        <w:t>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FC453B">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51C7C">
        <w:rPr>
          <w:rFonts w:ascii="GHEA Grapalat" w:hAnsi="GHEA Grapalat"/>
          <w:sz w:val="24"/>
          <w:szCs w:val="24"/>
        </w:rPr>
        <w:t>11:00</w:t>
      </w:r>
      <w:r w:rsidRPr="009044F1">
        <w:rPr>
          <w:rFonts w:ascii="GHEA Grapalat" w:hAnsi="GHEA Grapalat"/>
          <w:sz w:val="24"/>
          <w:szCs w:val="24"/>
        </w:rPr>
        <w:t xml:space="preserve"> часов </w:t>
      </w:r>
      <w:r w:rsidR="00651C7C">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w:t>
      </w:r>
      <w:r>
        <w:rPr>
          <w:rFonts w:ascii="GHEA Grapalat" w:hAnsi="GHEA Grapalat"/>
        </w:rPr>
        <w:lastRenderedPageBreak/>
        <w:t xml:space="preserve">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651C7C">
        <w:rPr>
          <w:rFonts w:ascii="GHEA Grapalat" w:hAnsi="GHEA Grapalat"/>
          <w:sz w:val="24"/>
          <w:szCs w:val="24"/>
        </w:rPr>
        <w:t>7</w:t>
      </w:r>
      <w:r w:rsidRPr="009044F1">
        <w:rPr>
          <w:rFonts w:ascii="GHEA Grapalat" w:hAnsi="GHEA Grapalat"/>
          <w:sz w:val="24"/>
          <w:szCs w:val="24"/>
        </w:rPr>
        <w:t xml:space="preserve">-ый день в </w:t>
      </w:r>
      <w:r w:rsidR="00651C7C">
        <w:rPr>
          <w:rFonts w:ascii="GHEA Grapalat" w:hAnsi="GHEA Grapalat"/>
          <w:sz w:val="24"/>
          <w:szCs w:val="24"/>
        </w:rPr>
        <w:t>11:00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w:t>
      </w:r>
      <w:r w:rsidRPr="009044F1">
        <w:rPr>
          <w:rFonts w:ascii="GHEA Grapalat" w:hAnsi="GHEA Grapalat"/>
          <w:sz w:val="24"/>
          <w:szCs w:val="24"/>
        </w:rPr>
        <w:lastRenderedPageBreak/>
        <w:t>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5"/>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w:t>
      </w:r>
      <w:r w:rsidRPr="009775E8">
        <w:rPr>
          <w:rFonts w:ascii="GHEA Grapalat" w:hAnsi="GHEA Grapalat"/>
          <w:sz w:val="24"/>
          <w:szCs w:val="24"/>
        </w:rPr>
        <w:lastRenderedPageBreak/>
        <w:t xml:space="preserve">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D90CA1" w:rsidRPr="00CE18BF">
        <w:rPr>
          <w:rFonts w:ascii="GHEA Grapalat" w:hAnsi="GHEA Grapalat"/>
          <w:sz w:val="24"/>
          <w:szCs w:val="24"/>
        </w:rPr>
        <w:t>пай)  либо</w:t>
      </w:r>
      <w:proofErr w:type="gramEnd"/>
      <w:r w:rsidR="00D90CA1" w:rsidRPr="00CE18BF">
        <w:rPr>
          <w:rFonts w:ascii="GHEA Grapalat" w:hAnsi="GHEA Grapalat"/>
          <w:sz w:val="24"/>
          <w:szCs w:val="24"/>
        </w:rPr>
        <w:t xml:space="preserve">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w:t>
      </w:r>
      <w:proofErr w:type="gramEnd"/>
      <w:r w:rsidR="001E0BC5" w:rsidRPr="00CB37F8">
        <w:rPr>
          <w:rFonts w:ascii="GHEA Grapalat" w:hAnsi="GHEA Grapalat"/>
        </w:rPr>
        <w:t xml:space="preserve">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w:t>
      </w:r>
      <w:r w:rsidR="00D0526D" w:rsidRPr="00110330">
        <w:rPr>
          <w:rFonts w:ascii="GHEA Grapalat" w:hAnsi="GHEA Grapalat"/>
        </w:rPr>
        <w:lastRenderedPageBreak/>
        <w:t>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proofErr w:type="spellStart"/>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lastRenderedPageBreak/>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w:t>
      </w:r>
      <w:r w:rsidRPr="009044F1">
        <w:rPr>
          <w:rFonts w:ascii="GHEA Grapalat" w:hAnsi="GHEA Grapalat"/>
          <w:sz w:val="24"/>
          <w:szCs w:val="24"/>
        </w:rPr>
        <w:lastRenderedPageBreak/>
        <w:t>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w:t>
      </w:r>
      <w:r w:rsidRPr="009044F1">
        <w:rPr>
          <w:rFonts w:ascii="GHEA Grapalat" w:hAnsi="GHEA Grapalat"/>
        </w:rPr>
        <w:lastRenderedPageBreak/>
        <w:t xml:space="preserve">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lastRenderedPageBreak/>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w:t>
      </w:r>
      <w:proofErr w:type="gramStart"/>
      <w:r w:rsidR="00123A23" w:rsidRPr="00123A23">
        <w:rPr>
          <w:rFonts w:ascii="GHEA Grapalat" w:hAnsi="GHEA Grapalat"/>
        </w:rPr>
        <w:t>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proofErr w:type="gramStart"/>
      <w:r w:rsidRPr="00F41D1E">
        <w:rPr>
          <w:rFonts w:ascii="GHEA Grapalat" w:hAnsi="GHEA Grapalat"/>
          <w:i/>
          <w:sz w:val="18"/>
          <w:szCs w:val="18"/>
        </w:rPr>
        <w:t>или</w:t>
      </w:r>
      <w:proofErr w:type="gramEnd"/>
      <w:r w:rsidRPr="00F41D1E">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9" w:author="Inesa Kocharyan" w:date="2022-05-27T11:21:00Z"/>
          <w:rFonts w:asciiTheme="minorHAnsi" w:hAnsiTheme="minorHAnsi"/>
          <w:i/>
        </w:rPr>
      </w:pPr>
    </w:p>
    <w:p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1872AF"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proofErr w:type="gramStart"/>
      <w:r w:rsidR="00125AA6" w:rsidRPr="009044F1">
        <w:rPr>
          <w:rFonts w:ascii="GHEA Grapalat" w:hAnsi="GHEA Grapalat"/>
        </w:rPr>
        <w:t>заключенный договор</w:t>
      </w:r>
      <w:proofErr w:type="gramEnd"/>
      <w:r w:rsidR="00125AA6" w:rsidRPr="009044F1">
        <w:rPr>
          <w:rFonts w:ascii="GHEA Grapalat" w:hAnsi="GHEA Grapalat"/>
        </w:rPr>
        <w:t xml:space="preserve">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7"/>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w:t>
      </w:r>
      <w:r w:rsidRPr="00570BBD">
        <w:rPr>
          <w:rFonts w:ascii="GHEA Grapalat" w:hAnsi="GHEA Grapalat"/>
        </w:rPr>
        <w:lastRenderedPageBreak/>
        <w:t>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FC453B">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8"/>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FC453B">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24964">
        <w:rPr>
          <w:rFonts w:ascii="GHEA Grapalat" w:hAnsi="GHEA Grapalat"/>
          <w:sz w:val="24"/>
          <w:szCs w:val="24"/>
        </w:rPr>
        <w:t>ОДЖ-GHAShDzB-25/5</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872AF">
        <w:rPr>
          <w:rFonts w:ascii="GHEA Grapalat" w:hAnsi="GHEA Grapalat"/>
          <w:color w:val="auto"/>
          <w:sz w:val="24"/>
          <w:szCs w:val="24"/>
        </w:rPr>
        <w:t>на</w:t>
      </w:r>
      <w:r w:rsidR="001872AF" w:rsidRPr="00374F4A">
        <w:rPr>
          <w:rFonts w:ascii="GHEA Grapalat" w:hAnsi="GHEA Grapalat"/>
          <w:color w:val="auto"/>
          <w:sz w:val="24"/>
          <w:szCs w:val="24"/>
        </w:rPr>
        <w:t xml:space="preserve"> </w:t>
      </w:r>
      <w:r w:rsidR="001872AF">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24964">
        <w:rPr>
          <w:rFonts w:ascii="GHEA Grapalat" w:hAnsi="GHEA Grapalat"/>
        </w:rPr>
        <w:t>ОДЖ-GHAShDzB-25/5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FC453B" w:rsidP="00B46D58">
      <w:pPr>
        <w:spacing w:after="160"/>
        <w:jc w:val="both"/>
        <w:rPr>
          <w:rFonts w:ascii="GHEA Grapalat" w:hAnsi="GHEA Grapalat"/>
        </w:rPr>
      </w:pPr>
      <w:r w:rsidRPr="00243CFD">
        <w:rPr>
          <w:rFonts w:ascii="GHEA Grapalat" w:hAnsi="GHEA Grapalat"/>
        </w:rPr>
        <w:t>запрос</w:t>
      </w:r>
      <w:r>
        <w:rPr>
          <w:rFonts w:ascii="GHEA Grapalat" w:hAnsi="GHEA Grapalat"/>
        </w:rPr>
        <w:t>а</w:t>
      </w:r>
      <w:r w:rsidRPr="00243CFD">
        <w:rPr>
          <w:rFonts w:ascii="GHEA Grapalat" w:hAnsi="GHEA Grapalat"/>
        </w:rPr>
        <w:t xml:space="preserve">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0"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00FC453B">
        <w:rPr>
          <w:rFonts w:ascii="GHEA Grapalat" w:hAnsi="GHEA Grapalat"/>
          <w:color w:val="000000" w:themeColor="text1"/>
          <w:spacing w:val="-4"/>
        </w:rPr>
        <w:t>на 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824964">
        <w:rPr>
          <w:rFonts w:ascii="GHEA Grapalat" w:hAnsi="GHEA Grapalat"/>
        </w:rPr>
        <w:t>ОДЖ-GHAShDzB-25/5</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w:t>
      </w:r>
      <w:r w:rsidR="00FC453B" w:rsidRPr="00AC309E">
        <w:rPr>
          <w:rFonts w:ascii="GHEA Grapalat" w:hAnsi="GHEA Grapalat"/>
        </w:rPr>
        <w:t xml:space="preserve">в </w:t>
      </w:r>
      <w:r w:rsidR="00FC453B" w:rsidRPr="00243CFD">
        <w:rPr>
          <w:rFonts w:ascii="GHEA Grapalat" w:hAnsi="GHEA Grapalat"/>
        </w:rPr>
        <w:t>запрос</w:t>
      </w:r>
      <w:r w:rsidR="00FC453B">
        <w:rPr>
          <w:rFonts w:ascii="GHEA Grapalat" w:hAnsi="GHEA Grapalat"/>
        </w:rPr>
        <w:t>е</w:t>
      </w:r>
      <w:r w:rsidR="00FC453B" w:rsidRPr="00243CFD">
        <w:rPr>
          <w:rFonts w:ascii="GHEA Grapalat" w:hAnsi="GHEA Grapalat"/>
        </w:rPr>
        <w:t xml:space="preserve"> котировок</w:t>
      </w:r>
      <w:r w:rsidR="00FC453B" w:rsidRPr="00AC309E">
        <w:rPr>
          <w:rFonts w:ascii="GHEA Grapalat" w:hAnsi="GHEA Grapalat"/>
        </w:rPr>
        <w:t xml:space="preserve"> </w:t>
      </w:r>
      <w:r w:rsidR="006B3E56" w:rsidRPr="00AC309E">
        <w:rPr>
          <w:rFonts w:ascii="GHEA Grapalat" w:hAnsi="GHEA Grapalat"/>
        </w:rPr>
        <w:t xml:space="preserve">под кодом </w:t>
      </w:r>
      <w:r w:rsidR="00824964">
        <w:rPr>
          <w:rFonts w:ascii="GHEA Grapalat" w:hAnsi="GHEA Grapalat"/>
        </w:rPr>
        <w:t>ОДЖ-GHAShDzB-25/5</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C453B">
        <w:rPr>
          <w:rFonts w:ascii="GHEA Grapalat" w:hAnsi="GHEA Grapalat"/>
          <w:spacing w:val="-6"/>
        </w:rPr>
        <w:t>на 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1"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proofErr w:type="gramStart"/>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9"/>
        <w:t>**</w:t>
      </w:r>
      <w:r w:rsidR="006B3E56" w:rsidRPr="00BD438D">
        <w:rPr>
          <w:rFonts w:ascii="GHEA Grapalat" w:hAnsi="GHEA Grapalat"/>
        </w:rPr>
        <w:t xml:space="preserve"> </w:t>
      </w:r>
      <w:r w:rsidR="00BD438D">
        <w:rPr>
          <w:rFonts w:ascii="GHEA Grapalat" w:hAnsi="GHEA Grapalat"/>
          <w:lang w:val="hy-AM"/>
        </w:rPr>
        <w:t>.</w:t>
      </w:r>
      <w:proofErr w:type="gramEnd"/>
    </w:p>
    <w:p w:rsidR="00110534" w:rsidRDefault="00110534" w:rsidP="00B46D58">
      <w:pPr>
        <w:jc w:val="both"/>
        <w:rPr>
          <w:rFonts w:ascii="GHEA Grapalat" w:hAnsi="GHEA Grapalat"/>
        </w:rPr>
      </w:pPr>
    </w:p>
    <w:p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0"/>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w:t>
      </w:r>
      <w:r w:rsidR="00FC453B">
        <w:rPr>
          <w:rFonts w:ascii="GHEA Grapalat" w:hAnsi="GHEA Grapalat"/>
          <w:b/>
        </w:rPr>
        <w:t>на 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824964">
        <w:rPr>
          <w:rFonts w:ascii="GHEA Grapalat" w:hAnsi="GHEA Grapalat"/>
          <w:sz w:val="24"/>
          <w:szCs w:val="24"/>
        </w:rPr>
        <w:t>ОДЖ-GHAShDzB-25/5</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0A2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20A2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20A2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20A2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20A2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20A2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w:t>
      </w:r>
      <w:r w:rsidRPr="00092E73">
        <w:rPr>
          <w:rFonts w:ascii="GHEA Grapalat" w:hAnsi="GHEA Grapalat"/>
        </w:rPr>
        <w:lastRenderedPageBreak/>
        <w:t>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92E73">
        <w:rPr>
          <w:rFonts w:ascii="GHEA Grapalat" w:hAnsi="GHEA Grapalat"/>
        </w:rPr>
        <w:t>процентов</w:t>
      </w:r>
      <w:proofErr w:type="gramEnd"/>
      <w:r w:rsidRPr="00092E73">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w:t>
      </w:r>
      <w:r w:rsidRPr="00092E73">
        <w:rPr>
          <w:rFonts w:ascii="GHEA Grapalat" w:hAnsi="GHEA Grapalat"/>
        </w:rPr>
        <w:lastRenderedPageBreak/>
        <w:t xml:space="preserve">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FC453B">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24964">
        <w:rPr>
          <w:rFonts w:ascii="GHEA Grapalat" w:hAnsi="GHEA Grapalat"/>
          <w:sz w:val="24"/>
          <w:szCs w:val="24"/>
        </w:rPr>
        <w:t>ОДЖ-GHAShDzB-25/5</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FC453B">
        <w:rPr>
          <w:rFonts w:ascii="GHEA Grapalat" w:hAnsi="GHEA Grapalat"/>
          <w:spacing w:val="-6"/>
        </w:rPr>
        <w:t>на запрос котировок</w:t>
      </w:r>
      <w:r w:rsidRPr="005744FC">
        <w:rPr>
          <w:rFonts w:ascii="GHEA Grapalat" w:hAnsi="GHEA Grapalat"/>
          <w:spacing w:val="-6"/>
        </w:rPr>
        <w:t xml:space="preserve"> под кодом </w:t>
      </w:r>
      <w:r w:rsidR="00824964">
        <w:rPr>
          <w:rFonts w:ascii="GHEA Grapalat" w:hAnsi="GHEA Grapalat"/>
        </w:rPr>
        <w:t>ОДЖ-GHAShDzB-25/5</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872AF"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1872AF" w:rsidRPr="005744FC" w:rsidRDefault="001872AF" w:rsidP="001872AF">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1872AF" w:rsidRPr="001872AF" w:rsidRDefault="001872AF" w:rsidP="001872AF">
            <w:pPr>
              <w:pStyle w:val="BodyTextIndent2"/>
              <w:widowControl w:val="0"/>
              <w:spacing w:after="120" w:line="240" w:lineRule="auto"/>
              <w:ind w:firstLine="0"/>
              <w:rPr>
                <w:rFonts w:ascii="GHEA Grapalat" w:hAnsi="GHEA Grapalat"/>
                <w:sz w:val="16"/>
                <w:szCs w:val="24"/>
                <w:vertAlign w:val="subscript"/>
              </w:rPr>
            </w:pPr>
            <w:r w:rsidRPr="001872AF">
              <w:rPr>
                <w:rFonts w:ascii="GHEA Grapalat" w:hAnsi="GHEA Grapalat"/>
                <w:sz w:val="16"/>
                <w:szCs w:val="24"/>
              </w:rPr>
              <w:t>Строительство/монтаж/работы по установке системы видеонаблюдения в общине Джермук</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1872AF" w:rsidRPr="005744FC" w:rsidRDefault="001872AF" w:rsidP="001872AF">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1872AF" w:rsidRPr="005744FC" w:rsidRDefault="001872AF" w:rsidP="001872AF">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1872AF" w:rsidRPr="005744FC" w:rsidRDefault="001872AF" w:rsidP="001872AF">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w:t>
      </w:r>
      <w:r w:rsidR="00FC453B">
        <w:rPr>
          <w:rFonts w:ascii="GHEA Grapalat" w:hAnsi="GHEA Grapalat"/>
          <w:b/>
          <w:i/>
          <w:sz w:val="22"/>
          <w:szCs w:val="22"/>
        </w:rPr>
        <w:t>на 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sidR="00824964">
        <w:rPr>
          <w:rFonts w:ascii="GHEA Grapalat" w:hAnsi="GHEA Grapalat"/>
        </w:rPr>
        <w:t>ОДЖ-GHAShDzB-25/5</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lastRenderedPageBreak/>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FC453B">
        <w:rPr>
          <w:rFonts w:ascii="GHEA Grapalat" w:hAnsi="GHEA Grapalat"/>
          <w:i/>
        </w:rPr>
        <w:t>на запрос котировок</w:t>
      </w:r>
      <w:r w:rsidRPr="00B138F3">
        <w:rPr>
          <w:rFonts w:ascii="GHEA Grapalat" w:hAnsi="GHEA Grapalat"/>
          <w:i/>
        </w:rPr>
        <w:br/>
        <w:t xml:space="preserve">под кодом </w:t>
      </w:r>
      <w:r w:rsidR="00824964">
        <w:rPr>
          <w:rFonts w:ascii="GHEA Grapalat" w:hAnsi="GHEA Grapalat"/>
        </w:rPr>
        <w:t>ОДЖ-GHAShDzB-25/5</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3"/>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w:t>
      </w:r>
      <w:r w:rsidRPr="00B138F3">
        <w:rPr>
          <w:rFonts w:ascii="GHEA Grapalat" w:hAnsi="GHEA Grapalat"/>
        </w:rPr>
        <w:lastRenderedPageBreak/>
        <w:t xml:space="preserve">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Представив настоящее Соглашение и прилагаемое Требование в Банк-</w:t>
      </w:r>
      <w:r w:rsidRPr="00B138F3">
        <w:rPr>
          <w:rFonts w:ascii="GHEA Grapalat" w:hAnsi="GHEA Grapalat"/>
        </w:rPr>
        <w:lastRenderedPageBreak/>
        <w:t xml:space="preserve">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824964">
        <w:rPr>
          <w:rFonts w:ascii="GHEA Grapalat" w:hAnsi="GHEA Grapalat"/>
          <w:sz w:val="24"/>
          <w:szCs w:val="24"/>
        </w:rPr>
        <w:t>ОДЖ-GHAShDzB-25/5</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а)</w:t>
      </w:r>
      <w:r w:rsidRPr="00EF1C40">
        <w:rPr>
          <w:rFonts w:ascii="GHEA Grapalat" w:hAnsi="GHEA Grapalat"/>
        </w:rPr>
        <w:tab/>
      </w:r>
      <w:proofErr w:type="gramEnd"/>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roofErr w:type="gramStart"/>
      <w:r w:rsidRPr="009F3DC7">
        <w:rPr>
          <w:rFonts w:ascii="GHEA Grapalat" w:hAnsi="GHEA Grapalat"/>
        </w:rPr>
        <w:t>б)</w:t>
      </w:r>
      <w:r w:rsidRPr="00EF1C40">
        <w:rPr>
          <w:rFonts w:ascii="GHEA Grapalat" w:hAnsi="GHEA Grapalat"/>
        </w:rPr>
        <w:tab/>
      </w:r>
      <w:proofErr w:type="gramEnd"/>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подлежащие уплате последнему, а в случае нарушения срока — также предусмотренную </w:t>
      </w:r>
      <w:r w:rsidRPr="009F3DC7">
        <w:rPr>
          <w:rFonts w:ascii="GHEA Grapalat" w:hAnsi="GHEA Grapalat"/>
        </w:rPr>
        <w:lastRenderedPageBreak/>
        <w:t>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w:t>
      </w:r>
      <w:proofErr w:type="gramStart"/>
      <w:r w:rsidRPr="009F3DC7">
        <w:rPr>
          <w:rFonts w:ascii="GHEA Grapalat" w:hAnsi="GHEA Grapalat"/>
        </w:rPr>
        <w:t>Заказчику</w:t>
      </w:r>
      <w:proofErr w:type="gramEnd"/>
      <w:r w:rsidRPr="009F3DC7">
        <w:rPr>
          <w:rFonts w:ascii="GHEA Grapalat" w:hAnsi="GHEA Grapalat"/>
        </w:rPr>
        <w:t xml:space="preserve">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w:t>
      </w:r>
      <w:r w:rsidRPr="009F3DC7">
        <w:rPr>
          <w:rFonts w:ascii="GHEA Grapalat" w:hAnsi="GHEA Grapalat"/>
        </w:rPr>
        <w:lastRenderedPageBreak/>
        <w:t xml:space="preserve">"Приказы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w:t>
      </w:r>
      <w:proofErr w:type="gramStart"/>
      <w:r w:rsidRPr="009F3DC7">
        <w:rPr>
          <w:rFonts w:ascii="GHEA Grapalat" w:hAnsi="GHEA Grapalat"/>
        </w:rPr>
        <w:t>Исполнителю</w:t>
      </w:r>
      <w:proofErr w:type="gramEnd"/>
      <w:r w:rsidRPr="009F3DC7">
        <w:rPr>
          <w:rFonts w:ascii="GHEA Grapalat" w:hAnsi="GHEA Grapalat"/>
        </w:rPr>
        <w:t xml:space="preserve">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 xml:space="preserve">Цена включает все осуществляемые Исполнителем расходы, в том числе налоги, </w:t>
      </w:r>
      <w:r w:rsidRPr="009F3DC7">
        <w:rPr>
          <w:rFonts w:ascii="GHEA Grapalat" w:hAnsi="GHEA Grapalat"/>
        </w:rPr>
        <w:lastRenderedPageBreak/>
        <w:t>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5"/>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 xml:space="preserve">Исполнитель несет ответственность за соблюдение требований настоящего </w:t>
      </w:r>
      <w:r w:rsidRPr="009F3DC7">
        <w:rPr>
          <w:rFonts w:ascii="GHEA Grapalat" w:hAnsi="GHEA Grapalat"/>
        </w:rPr>
        <w:lastRenderedPageBreak/>
        <w:t>Договора к выполнению работы.</w:t>
      </w:r>
    </w:p>
    <w:p w:rsidR="00BB28C8" w:rsidRDefault="00BB28C8" w:rsidP="00BB28C8">
      <w:pPr>
        <w:widowControl w:val="0"/>
        <w:tabs>
          <w:tab w:val="left" w:pos="1134"/>
        </w:tabs>
        <w:spacing w:after="160" w:line="341" w:lineRule="auto"/>
        <w:ind w:firstLine="567"/>
        <w:jc w:val="both"/>
        <w:rPr>
          <w:ins w:id="17"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FootnoteReference"/>
          <w:rFonts w:ascii="GHEA Grapalat" w:hAnsi="GHEA Grapalat"/>
        </w:rPr>
        <w:footnoteReference w:customMarkFollows="1" w:id="16"/>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7"/>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9F3DC7">
        <w:rPr>
          <w:rFonts w:ascii="GHEA Grapalat" w:hAnsi="GHEA Grapalat"/>
        </w:rPr>
        <w:lastRenderedPageBreak/>
        <w:t xml:space="preserve">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B07E40"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E153B6">
        <w:rPr>
          <w:rFonts w:ascii="GHEA Grapalat" w:hAnsi="GHEA Grapalat"/>
        </w:rPr>
        <w:t>субподрядчик</w:t>
      </w:r>
      <w:r w:rsidR="00B07E40"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3C5E89">
        <w:rPr>
          <w:rFonts w:ascii="GHEA Grapalat" w:hAnsi="GHEA Grapalat"/>
        </w:rPr>
        <w:t>.</w:t>
      </w:r>
      <w:r w:rsidR="00AD5D68" w:rsidRPr="00B07E40">
        <w:rPr>
          <w:rStyle w:val="FootnoteReference"/>
          <w:rFonts w:ascii="GHEA Grapalat" w:hAnsi="GHEA Grapalat"/>
        </w:rPr>
        <w:footnoteReference w:customMarkFollows="1" w:id="18"/>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w:t>
      </w:r>
      <w:r w:rsidRPr="009F3DC7">
        <w:rPr>
          <w:rFonts w:ascii="GHEA Grapalat" w:hAnsi="GHEA Grapalat"/>
        </w:rPr>
        <w:lastRenderedPageBreak/>
        <w:t>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8"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 xml:space="preserve">производит </w:t>
      </w:r>
      <w:r w:rsidRPr="00B43171">
        <w:rPr>
          <w:rStyle w:val="ezkurwreuab5ozgtqnkl"/>
          <w:rFonts w:ascii="GHEA Grapalat" w:hAnsi="GHEA Grapalat"/>
        </w:rPr>
        <w:lastRenderedPageBreak/>
        <w:t>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FootnoteReference"/>
                <w:rFonts w:ascii="GHEA Grapalat" w:hAnsi="GHEA Grapalat"/>
                <w:sz w:val="16"/>
                <w:szCs w:val="16"/>
              </w:rPr>
              <w:footnoteReference w:customMarkFollows="1" w:id="21"/>
              <w:t>**</w:t>
            </w:r>
          </w:p>
        </w:tc>
      </w:tr>
      <w:tr w:rsidR="00BB28C8" w:rsidRPr="00F8360E" w:rsidTr="003D2146">
        <w:trPr>
          <w:jc w:val="center"/>
        </w:trPr>
        <w:tc>
          <w:tcPr>
            <w:tcW w:w="1765" w:type="dxa"/>
          </w:tcPr>
          <w:p w:rsidR="00BB28C8" w:rsidRPr="00F8360E" w:rsidRDefault="001872AF" w:rsidP="001872AF">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1560" w:type="dxa"/>
          </w:tcPr>
          <w:p w:rsidR="00BB28C8" w:rsidRPr="00F8360E" w:rsidRDefault="001872AF" w:rsidP="001872AF">
            <w:pPr>
              <w:widowControl w:val="0"/>
              <w:spacing w:after="120"/>
              <w:ind w:firstLine="567"/>
              <w:jc w:val="center"/>
              <w:rPr>
                <w:rFonts w:ascii="GHEA Grapalat" w:hAnsi="GHEA Grapalat"/>
                <w:sz w:val="16"/>
                <w:szCs w:val="16"/>
              </w:rPr>
            </w:pPr>
            <w:r>
              <w:rPr>
                <w:rFonts w:ascii="GHEA Grapalat" w:hAnsi="GHEA Grapalat"/>
                <w:sz w:val="18"/>
                <w:szCs w:val="18"/>
                <w:lang w:val="hy-AM"/>
              </w:rPr>
              <w:t>45231215</w:t>
            </w:r>
          </w:p>
        </w:tc>
        <w:tc>
          <w:tcPr>
            <w:tcW w:w="1134" w:type="dxa"/>
          </w:tcPr>
          <w:p w:rsidR="00BB28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Строительство/монтаж/работы по установке системы видеонаблюдения в общине Джермук</w:t>
            </w:r>
          </w:p>
          <w:p w:rsidR="00D430C8" w:rsidRPr="00F8360E"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Технические характеристики ниже</w:t>
            </w:r>
          </w:p>
        </w:tc>
        <w:tc>
          <w:tcPr>
            <w:tcW w:w="992" w:type="dxa"/>
          </w:tcPr>
          <w:p w:rsidR="00BB28C8" w:rsidRPr="00F8360E" w:rsidRDefault="00D430C8" w:rsidP="00D430C8">
            <w:pPr>
              <w:widowControl w:val="0"/>
              <w:spacing w:after="120"/>
              <w:ind w:firstLine="567"/>
              <w:rPr>
                <w:rFonts w:ascii="GHEA Grapalat" w:hAnsi="GHEA Grapalat"/>
                <w:sz w:val="16"/>
                <w:szCs w:val="16"/>
              </w:rPr>
            </w:pPr>
            <w:r>
              <w:rPr>
                <w:rFonts w:ascii="GHEA Grapalat" w:hAnsi="GHEA Grapalat"/>
                <w:sz w:val="16"/>
                <w:szCs w:val="16"/>
              </w:rPr>
              <w:t>драм</w:t>
            </w: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D430C8" w:rsidP="003D2146">
            <w:pPr>
              <w:widowControl w:val="0"/>
              <w:spacing w:after="120"/>
              <w:ind w:firstLine="567"/>
              <w:jc w:val="center"/>
              <w:rPr>
                <w:rFonts w:ascii="GHEA Grapalat" w:hAnsi="GHEA Grapalat"/>
                <w:sz w:val="16"/>
                <w:szCs w:val="16"/>
              </w:rPr>
            </w:pPr>
            <w:r>
              <w:rPr>
                <w:rFonts w:ascii="GHEA Grapalat" w:hAnsi="GHEA Grapalat"/>
                <w:sz w:val="16"/>
                <w:szCs w:val="16"/>
              </w:rPr>
              <w:t>1</w:t>
            </w:r>
          </w:p>
        </w:tc>
        <w:tc>
          <w:tcPr>
            <w:tcW w:w="890" w:type="dxa"/>
          </w:tcPr>
          <w:p w:rsidR="00BB28C8" w:rsidRPr="00F8360E" w:rsidRDefault="00D430C8" w:rsidP="003D2146">
            <w:pPr>
              <w:widowControl w:val="0"/>
              <w:spacing w:after="120"/>
              <w:ind w:firstLine="567"/>
              <w:jc w:val="center"/>
              <w:rPr>
                <w:rFonts w:ascii="GHEA Grapalat" w:hAnsi="GHEA Grapalat"/>
                <w:sz w:val="16"/>
                <w:szCs w:val="16"/>
              </w:rPr>
            </w:pPr>
            <w:proofErr w:type="spellStart"/>
            <w:r>
              <w:rPr>
                <w:rFonts w:ascii="GHEA Grapalat" w:hAnsi="GHEA Grapalat"/>
                <w:sz w:val="16"/>
                <w:szCs w:val="16"/>
              </w:rPr>
              <w:t>Обшина</w:t>
            </w:r>
            <w:proofErr w:type="spellEnd"/>
            <w:r>
              <w:rPr>
                <w:rFonts w:ascii="GHEA Grapalat" w:hAnsi="GHEA Grapalat"/>
                <w:sz w:val="16"/>
                <w:szCs w:val="16"/>
              </w:rPr>
              <w:t xml:space="preserve"> Джермук</w:t>
            </w:r>
          </w:p>
        </w:tc>
        <w:tc>
          <w:tcPr>
            <w:tcW w:w="851" w:type="dxa"/>
          </w:tcPr>
          <w:p w:rsidR="00BB28C8" w:rsidRPr="00F8360E" w:rsidRDefault="00D430C8" w:rsidP="003D2146">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Со дня, следующего за днем </w:t>
            </w:r>
            <w:r w:rsidRPr="00D430C8">
              <w:rPr>
                <w:rFonts w:ascii="Cambria Math" w:hAnsi="Cambria Math" w:cs="Cambria Math"/>
                <w:sz w:val="16"/>
                <w:szCs w:val="16"/>
              </w:rPr>
              <w:t>​​</w:t>
            </w:r>
            <w:r w:rsidRPr="00D430C8">
              <w:rPr>
                <w:rFonts w:ascii="GHEA Grapalat" w:hAnsi="GHEA Grapalat" w:cs="GHEA Grapalat"/>
                <w:sz w:val="16"/>
                <w:szCs w:val="16"/>
              </w:rPr>
              <w:t>одобрения</w:t>
            </w:r>
            <w:r w:rsidRPr="00D430C8">
              <w:rPr>
                <w:rFonts w:ascii="GHEA Grapalat" w:hAnsi="GHEA Grapalat"/>
                <w:sz w:val="16"/>
                <w:szCs w:val="16"/>
              </w:rPr>
              <w:t xml:space="preserve"> </w:t>
            </w:r>
            <w:r w:rsidRPr="00D430C8">
              <w:rPr>
                <w:rFonts w:ascii="GHEA Grapalat" w:hAnsi="GHEA Grapalat" w:cs="GHEA Grapalat"/>
                <w:sz w:val="16"/>
                <w:szCs w:val="16"/>
              </w:rPr>
              <w:t>договора</w:t>
            </w:r>
            <w:r w:rsidRPr="00D430C8">
              <w:rPr>
                <w:rFonts w:ascii="GHEA Grapalat" w:hAnsi="GHEA Grapalat"/>
                <w:sz w:val="16"/>
                <w:szCs w:val="16"/>
              </w:rPr>
              <w:t xml:space="preserve"> </w:t>
            </w:r>
            <w:r w:rsidRPr="00D430C8">
              <w:rPr>
                <w:rFonts w:ascii="GHEA Grapalat" w:hAnsi="GHEA Grapalat" w:cs="GHEA Grapalat"/>
                <w:sz w:val="16"/>
                <w:szCs w:val="16"/>
              </w:rPr>
              <w:t>заказчиком</w:t>
            </w:r>
            <w:r w:rsidRPr="00D430C8">
              <w:rPr>
                <w:rFonts w:ascii="GHEA Grapalat" w:hAnsi="GHEA Grapalat"/>
                <w:sz w:val="16"/>
                <w:szCs w:val="16"/>
              </w:rPr>
              <w:t xml:space="preserve">, </w:t>
            </w:r>
            <w:r w:rsidRPr="00D430C8">
              <w:rPr>
                <w:rFonts w:ascii="GHEA Grapalat" w:hAnsi="GHEA Grapalat" w:cs="GHEA Grapalat"/>
                <w:sz w:val="16"/>
                <w:szCs w:val="16"/>
              </w:rPr>
              <w:t>по</w:t>
            </w:r>
            <w:r w:rsidRPr="00D430C8">
              <w:rPr>
                <w:rFonts w:ascii="GHEA Grapalat" w:hAnsi="GHEA Grapalat"/>
                <w:sz w:val="16"/>
                <w:szCs w:val="16"/>
              </w:rPr>
              <w:t xml:space="preserve"> 01.12.2025.</w:t>
            </w:r>
          </w:p>
        </w:tc>
      </w:tr>
    </w:tbl>
    <w:p w:rsidR="00D430C8" w:rsidRDefault="00D430C8" w:rsidP="00D430C8">
      <w:pPr>
        <w:widowControl w:val="0"/>
        <w:spacing w:after="120"/>
        <w:ind w:firstLine="567"/>
        <w:jc w:val="center"/>
        <w:rPr>
          <w:rFonts w:ascii="GHEA Grapalat" w:hAnsi="GHEA Grapalat"/>
          <w:sz w:val="16"/>
          <w:szCs w:val="16"/>
        </w:rPr>
      </w:pP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Строительство/монтаж/работы по установке системы видеонаблюдения в общине Джермук</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Проект предусматривает строительство оптоволоконной сети и установку камер примерно в 15 точках на территории Джермука (места размещения согласуются с заказчиком).</w:t>
      </w:r>
    </w:p>
    <w:p w:rsidR="00D430C8" w:rsidRPr="00D430C8" w:rsidRDefault="00D430C8" w:rsidP="00D430C8">
      <w:pPr>
        <w:widowControl w:val="0"/>
        <w:spacing w:after="120"/>
        <w:ind w:firstLine="567"/>
        <w:jc w:val="center"/>
        <w:rPr>
          <w:rFonts w:ascii="GHEA Grapalat" w:hAnsi="GHEA Grapalat"/>
          <w:sz w:val="16"/>
          <w:szCs w:val="16"/>
        </w:rPr>
      </w:pP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Согласно заявленным техническим характеристикам, для выполнения работ планируется использовать следующие материалы и оборудование: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 Оптоволоконный кабель 4 или 8 жил - OKT-8 или OKT-4, (</w:t>
      </w:r>
      <w:proofErr w:type="gramStart"/>
      <w:r w:rsidRPr="00D430C8">
        <w:rPr>
          <w:rFonts w:ascii="GHEA Grapalat" w:hAnsi="GHEA Grapalat"/>
          <w:sz w:val="16"/>
          <w:szCs w:val="16"/>
        </w:rPr>
        <w:t>G.652.D)-</w:t>
      </w:r>
      <w:proofErr w:type="gramEnd"/>
      <w:r w:rsidRPr="00D430C8">
        <w:rPr>
          <w:rFonts w:ascii="GHEA Grapalat" w:hAnsi="GHEA Grapalat"/>
          <w:sz w:val="16"/>
          <w:szCs w:val="16"/>
        </w:rPr>
        <w:t>T/ST 3kN</w:t>
      </w:r>
    </w:p>
    <w:p w:rsidR="00D430C8" w:rsidRPr="00D430C8" w:rsidRDefault="00D430C8" w:rsidP="00D430C8">
      <w:pPr>
        <w:widowControl w:val="0"/>
        <w:spacing w:after="120"/>
        <w:ind w:firstLine="567"/>
        <w:jc w:val="center"/>
        <w:rPr>
          <w:rFonts w:ascii="GHEA Grapalat" w:hAnsi="GHEA Grapalat"/>
          <w:sz w:val="16"/>
          <w:szCs w:val="16"/>
          <w:lang w:val="en-US"/>
        </w:rPr>
      </w:pPr>
      <w:r w:rsidRPr="00D430C8">
        <w:rPr>
          <w:rFonts w:ascii="GHEA Grapalat" w:hAnsi="GHEA Grapalat"/>
          <w:sz w:val="16"/>
          <w:szCs w:val="16"/>
          <w:lang w:val="en-US"/>
        </w:rPr>
        <w:t xml:space="preserve">2. </w:t>
      </w:r>
      <w:r w:rsidRPr="00D430C8">
        <w:rPr>
          <w:rFonts w:ascii="GHEA Grapalat" w:hAnsi="GHEA Grapalat"/>
          <w:sz w:val="16"/>
          <w:szCs w:val="16"/>
        </w:rPr>
        <w:t>Сетевой</w:t>
      </w:r>
      <w:r w:rsidRPr="00D430C8">
        <w:rPr>
          <w:rFonts w:ascii="GHEA Grapalat" w:hAnsi="GHEA Grapalat"/>
          <w:sz w:val="16"/>
          <w:szCs w:val="16"/>
          <w:lang w:val="en-US"/>
        </w:rPr>
        <w:t xml:space="preserve"> </w:t>
      </w:r>
      <w:r w:rsidRPr="00D430C8">
        <w:rPr>
          <w:rFonts w:ascii="GHEA Grapalat" w:hAnsi="GHEA Grapalat"/>
          <w:sz w:val="16"/>
          <w:szCs w:val="16"/>
        </w:rPr>
        <w:t>кабель</w:t>
      </w:r>
      <w:r w:rsidRPr="00D430C8">
        <w:rPr>
          <w:rFonts w:ascii="GHEA Grapalat" w:hAnsi="GHEA Grapalat"/>
          <w:sz w:val="16"/>
          <w:szCs w:val="16"/>
          <w:lang w:val="en-US"/>
        </w:rPr>
        <w:t xml:space="preserve"> - FTP CAT5E OUTDOOR CABLE WITH MESSENGER, 100% COPPER, 24AWG, 0</w:t>
      </w:r>
      <w:proofErr w:type="gramStart"/>
      <w:r w:rsidRPr="00D430C8">
        <w:rPr>
          <w:rFonts w:ascii="GHEA Grapalat" w:hAnsi="GHEA Grapalat"/>
          <w:sz w:val="16"/>
          <w:szCs w:val="16"/>
          <w:lang w:val="en-US"/>
        </w:rPr>
        <w:t>,5</w:t>
      </w:r>
      <w:proofErr w:type="gramEnd"/>
      <w:r w:rsidRPr="00D430C8">
        <w:rPr>
          <w:rFonts w:ascii="GHEA Grapalat" w:hAnsi="GHEA Grapalat"/>
          <w:sz w:val="16"/>
          <w:szCs w:val="16"/>
          <w:lang w:val="en-US"/>
        </w:rPr>
        <w:t xml:space="preserve"> </w:t>
      </w:r>
      <w:r w:rsidRPr="00D430C8">
        <w:rPr>
          <w:rFonts w:ascii="GHEA Grapalat" w:hAnsi="GHEA Grapalat"/>
          <w:sz w:val="16"/>
          <w:szCs w:val="16"/>
        </w:rPr>
        <w:t>мм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3. Оптические разъемы - AC </w:t>
      </w:r>
      <w:proofErr w:type="spellStart"/>
      <w:r w:rsidRPr="00D430C8">
        <w:rPr>
          <w:rFonts w:ascii="GHEA Grapalat" w:hAnsi="GHEA Grapalat"/>
          <w:sz w:val="16"/>
          <w:szCs w:val="16"/>
        </w:rPr>
        <w:t>kipyoj</w:t>
      </w:r>
      <w:proofErr w:type="spellEnd"/>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lastRenderedPageBreak/>
        <w:t>4. Монтажная коробка для камеры</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 Распределительная коробка</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 Видеорегистратор на 8 камер / Условный T1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Описание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8-портовый видеорегистратор</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&gt; Формат видеозаписи: </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H.265+/H.265/</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H.264+/H.264/MJPEG</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&gt; Поддержка 8 IP-камер с разрешением 32 </w:t>
      </w:r>
      <w:proofErr w:type="spellStart"/>
      <w:r w:rsidRPr="00D430C8">
        <w:rPr>
          <w:rFonts w:ascii="GHEA Grapalat" w:hAnsi="GHEA Grapalat"/>
          <w:sz w:val="16"/>
          <w:szCs w:val="16"/>
        </w:rPr>
        <w:t>Мп</w:t>
      </w:r>
      <w:proofErr w:type="spellEnd"/>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&gt; Входная пропускная способность: 384 Мбит/с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&gt; Интерфейсы: USB, HDMI, VGA, RJ-45, 10/100/1000 Мбит/с, </w:t>
      </w:r>
      <w:proofErr w:type="spellStart"/>
      <w:r w:rsidRPr="00D430C8">
        <w:rPr>
          <w:rFonts w:ascii="GHEA Grapalat" w:hAnsi="GHEA Grapalat"/>
          <w:sz w:val="16"/>
          <w:szCs w:val="16"/>
        </w:rPr>
        <w:t>eSATA</w:t>
      </w:r>
      <w:proofErr w:type="spellEnd"/>
      <w:r w:rsidRPr="00D430C8">
        <w:rPr>
          <w:rFonts w:ascii="GHEA Grapalat" w:hAnsi="GHEA Grapalat"/>
          <w:sz w:val="16"/>
          <w:szCs w:val="16"/>
        </w:rPr>
        <w:t>, RS-232/485</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&gt; Поддержка 2 жестких дисков SATA емкостью до 16 ТБ</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&gt; Диапазон рабочих температур: от -10°C до +55°C</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7. Видеорегистратор на 16 камер /Условный T2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Описание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Видеорегистратор с 16 портами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&gt; Формат записи: </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H.265+/H.265/</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H.264+/H.264/MJPEG</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Поддержка IP-камер 16 × 32 МП</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Входная пропускная способность: 384 Мбит/с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Интерфейсы: USB, HDMI, VGA, RJ-45, 10/100/1000 Мбит/с, </w:t>
      </w:r>
      <w:proofErr w:type="spellStart"/>
      <w:r w:rsidRPr="00D430C8">
        <w:rPr>
          <w:rFonts w:ascii="GHEA Grapalat" w:hAnsi="GHEA Grapalat"/>
          <w:sz w:val="16"/>
          <w:szCs w:val="16"/>
        </w:rPr>
        <w:t>eSATA</w:t>
      </w:r>
      <w:proofErr w:type="spellEnd"/>
      <w:r w:rsidRPr="00D430C8">
        <w:rPr>
          <w:rFonts w:ascii="GHEA Grapalat" w:hAnsi="GHEA Grapalat"/>
          <w:sz w:val="16"/>
          <w:szCs w:val="16"/>
        </w:rPr>
        <w:t>, RS-232/485</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Поддержка двух жестких дисков SATA емкостью до 16 ТБ</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Рабочий температурный режим: от -10°C до +55°C</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 Видеорегистратор на 32 камеры /Обычный T3/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Описание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32-портовый видеорегистратор</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Формат видеозаписи: </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H.265+/H.265/</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H.264+/H.264/MJPEG</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Поддержка камер 32 × 32 МП</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Входная пропускная способность: 384 Мбит/с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Интерфейсы: USB, HDMI, VGA, RJ-45, 10/100/1000 Мбит/с, </w:t>
      </w:r>
      <w:proofErr w:type="spellStart"/>
      <w:r w:rsidRPr="00D430C8">
        <w:rPr>
          <w:rFonts w:ascii="GHEA Grapalat" w:hAnsi="GHEA Grapalat"/>
          <w:sz w:val="16"/>
          <w:szCs w:val="16"/>
        </w:rPr>
        <w:t>eSATA</w:t>
      </w:r>
      <w:proofErr w:type="spellEnd"/>
      <w:r w:rsidRPr="00D430C8">
        <w:rPr>
          <w:rFonts w:ascii="GHEA Grapalat" w:hAnsi="GHEA Grapalat"/>
          <w:sz w:val="16"/>
          <w:szCs w:val="16"/>
        </w:rPr>
        <w:t>, RS-232/485</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Поддержка жестких дисков: 2 SATA емкостью до 16 ТБ</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Рабочий температурный режим: от -10°C до +55°C</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 Уличная камера 5 МП / Обычный K3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Описание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i. 5-мегапиксельная ИК-камера </w:t>
      </w:r>
      <w:proofErr w:type="spellStart"/>
      <w:r w:rsidRPr="00D430C8">
        <w:rPr>
          <w:rFonts w:ascii="GHEA Grapalat" w:hAnsi="GHEA Grapalat"/>
          <w:sz w:val="16"/>
          <w:szCs w:val="16"/>
        </w:rPr>
        <w:t>WizSense</w:t>
      </w:r>
      <w:proofErr w:type="spellEnd"/>
      <w:r w:rsidRPr="00D430C8">
        <w:rPr>
          <w:rFonts w:ascii="GHEA Grapalat" w:hAnsi="GHEA Grapalat"/>
          <w:sz w:val="16"/>
          <w:szCs w:val="16"/>
        </w:rPr>
        <w:t xml:space="preserve"> с </w:t>
      </w:r>
      <w:proofErr w:type="spellStart"/>
      <w:r w:rsidRPr="00D430C8">
        <w:rPr>
          <w:rFonts w:ascii="GHEA Grapalat" w:hAnsi="GHEA Grapalat"/>
          <w:sz w:val="16"/>
          <w:szCs w:val="16"/>
        </w:rPr>
        <w:t>вариофокальным</w:t>
      </w:r>
      <w:proofErr w:type="spellEnd"/>
      <w:r w:rsidRPr="00D430C8">
        <w:rPr>
          <w:rFonts w:ascii="GHEA Grapalat" w:hAnsi="GHEA Grapalat"/>
          <w:sz w:val="16"/>
          <w:szCs w:val="16"/>
        </w:rPr>
        <w:t xml:space="preserve"> объективом и матрицей 1/2,7</w:t>
      </w:r>
      <w:r w:rsidRPr="00D430C8">
        <w:rPr>
          <w:rFonts w:ascii="Courier New" w:hAnsi="Courier New" w:cs="Courier New"/>
          <w:sz w:val="16"/>
          <w:szCs w:val="16"/>
        </w:rPr>
        <w:t>″</w:t>
      </w:r>
      <w:r w:rsidRPr="00D430C8">
        <w:rPr>
          <w:rFonts w:ascii="GHEA Grapalat" w:hAnsi="GHEA Grapalat"/>
          <w:sz w:val="16"/>
          <w:szCs w:val="16"/>
        </w:rPr>
        <w:t xml:space="preserve"> CMOS </w:t>
      </w:r>
      <w:r w:rsidRPr="00D430C8">
        <w:rPr>
          <w:rFonts w:ascii="GHEA Grapalat" w:hAnsi="GHEA Grapalat" w:cs="GHEA Grapalat"/>
          <w:sz w:val="16"/>
          <w:szCs w:val="16"/>
        </w:rPr>
        <w:t>для</w:t>
      </w:r>
      <w:r w:rsidRPr="00D430C8">
        <w:rPr>
          <w:rFonts w:ascii="GHEA Grapalat" w:hAnsi="GHEA Grapalat"/>
          <w:sz w:val="16"/>
          <w:szCs w:val="16"/>
        </w:rPr>
        <w:t xml:space="preserve"> </w:t>
      </w:r>
      <w:r w:rsidRPr="00D430C8">
        <w:rPr>
          <w:rFonts w:ascii="GHEA Grapalat" w:hAnsi="GHEA Grapalat" w:cs="GHEA Grapalat"/>
          <w:sz w:val="16"/>
          <w:szCs w:val="16"/>
        </w:rPr>
        <w:t>уличной</w:t>
      </w:r>
      <w:r w:rsidRPr="00D430C8">
        <w:rPr>
          <w:rFonts w:ascii="GHEA Grapalat" w:hAnsi="GHEA Grapalat"/>
          <w:sz w:val="16"/>
          <w:szCs w:val="16"/>
        </w:rPr>
        <w:t xml:space="preserve"> </w:t>
      </w:r>
      <w:r w:rsidRPr="00D430C8">
        <w:rPr>
          <w:rFonts w:ascii="GHEA Grapalat" w:hAnsi="GHEA Grapalat" w:cs="GHEA Grapalat"/>
          <w:sz w:val="16"/>
          <w:szCs w:val="16"/>
        </w:rPr>
        <w:t>съёмки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Максимальная частота кадров: 5 </w:t>
      </w:r>
      <w:proofErr w:type="spellStart"/>
      <w:r w:rsidRPr="00D430C8">
        <w:rPr>
          <w:rFonts w:ascii="GHEA Grapalat" w:hAnsi="GHEA Grapalat"/>
          <w:sz w:val="16"/>
          <w:szCs w:val="16"/>
        </w:rPr>
        <w:t>Мп</w:t>
      </w:r>
      <w:proofErr w:type="spellEnd"/>
      <w:r w:rsidRPr="00D430C8">
        <w:rPr>
          <w:rFonts w:ascii="GHEA Grapalat" w:hAnsi="GHEA Grapalat"/>
          <w:sz w:val="16"/>
          <w:szCs w:val="16"/>
        </w:rPr>
        <w:t xml:space="preserve"> (2960 x 1668) при 20 кадр/с, поддержка разрешения 2688×1520 (2688 × 1520) при 25/30 кадр/с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Встроенный микрофон</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&gt; Встроенный ИК-светодиод, максимальная дальность ИК-подсветки: 60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Поддержка карт </w:t>
      </w:r>
      <w:proofErr w:type="spellStart"/>
      <w:r w:rsidRPr="00D430C8">
        <w:rPr>
          <w:rFonts w:ascii="GHEA Grapalat" w:hAnsi="GHEA Grapalat"/>
          <w:sz w:val="16"/>
          <w:szCs w:val="16"/>
        </w:rPr>
        <w:t>Micro</w:t>
      </w:r>
      <w:proofErr w:type="spellEnd"/>
      <w:r w:rsidRPr="00D430C8">
        <w:rPr>
          <w:rFonts w:ascii="GHEA Grapalat" w:hAnsi="GHEA Grapalat"/>
          <w:sz w:val="16"/>
          <w:szCs w:val="16"/>
        </w:rPr>
        <w:t xml:space="preserve"> SD объёмом до 256 ГБ</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Степень защиты: IP67, IK10</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Питание: 12 </w:t>
      </w:r>
      <w:proofErr w:type="gramStart"/>
      <w:r w:rsidRPr="00D430C8">
        <w:rPr>
          <w:rFonts w:ascii="GHEA Grapalat" w:hAnsi="GHEA Grapalat"/>
          <w:sz w:val="16"/>
          <w:szCs w:val="16"/>
        </w:rPr>
        <w:t>В</w:t>
      </w:r>
      <w:proofErr w:type="gramEnd"/>
      <w:r w:rsidRPr="00D430C8">
        <w:rPr>
          <w:rFonts w:ascii="GHEA Grapalat" w:hAnsi="GHEA Grapalat"/>
          <w:sz w:val="16"/>
          <w:szCs w:val="16"/>
        </w:rPr>
        <w:t xml:space="preserve"> постоянного тока/</w:t>
      </w:r>
      <w:proofErr w:type="spellStart"/>
      <w:r w:rsidRPr="00D430C8">
        <w:rPr>
          <w:rFonts w:ascii="GHEA Grapalat" w:hAnsi="GHEA Grapalat"/>
          <w:sz w:val="16"/>
          <w:szCs w:val="16"/>
        </w:rPr>
        <w:t>PoE</w:t>
      </w:r>
      <w:proofErr w:type="spellEnd"/>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 Внешняя камера 6 МП / обычная K2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Описание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i. 6 МП 1/2.7</w:t>
      </w:r>
      <w:r w:rsidRPr="00D430C8">
        <w:rPr>
          <w:rFonts w:ascii="Courier New" w:hAnsi="Courier New" w:cs="Courier New"/>
          <w:sz w:val="16"/>
          <w:szCs w:val="16"/>
        </w:rPr>
        <w:t>″</w:t>
      </w:r>
      <w:r w:rsidRPr="00D430C8">
        <w:rPr>
          <w:rFonts w:ascii="GHEA Grapalat" w:hAnsi="GHEA Grapalat"/>
          <w:sz w:val="16"/>
          <w:szCs w:val="16"/>
        </w:rPr>
        <w:t xml:space="preserve"> CMOS, </w:t>
      </w:r>
      <w:r w:rsidRPr="00D430C8">
        <w:rPr>
          <w:rFonts w:ascii="GHEA Grapalat" w:hAnsi="GHEA Grapalat" w:cs="GHEA Grapalat"/>
          <w:sz w:val="16"/>
          <w:szCs w:val="16"/>
        </w:rPr>
        <w:t>уличная</w:t>
      </w:r>
      <w:r w:rsidRPr="00D430C8">
        <w:rPr>
          <w:rFonts w:ascii="GHEA Grapalat" w:hAnsi="GHEA Grapalat"/>
          <w:sz w:val="16"/>
          <w:szCs w:val="16"/>
        </w:rPr>
        <w:t xml:space="preserve"> </w:t>
      </w:r>
      <w:r w:rsidRPr="00D430C8">
        <w:rPr>
          <w:rFonts w:ascii="GHEA Grapalat" w:hAnsi="GHEA Grapalat" w:cs="GHEA Grapalat"/>
          <w:sz w:val="16"/>
          <w:szCs w:val="16"/>
        </w:rPr>
        <w:t>интеллектуальная</w:t>
      </w:r>
      <w:r w:rsidRPr="00D430C8">
        <w:rPr>
          <w:rFonts w:ascii="GHEA Grapalat" w:hAnsi="GHEA Grapalat"/>
          <w:sz w:val="16"/>
          <w:szCs w:val="16"/>
        </w:rPr>
        <w:t xml:space="preserve"> </w:t>
      </w:r>
      <w:r w:rsidRPr="00D430C8">
        <w:rPr>
          <w:rFonts w:ascii="GHEA Grapalat" w:hAnsi="GHEA Grapalat" w:cs="GHEA Grapalat"/>
          <w:sz w:val="16"/>
          <w:szCs w:val="16"/>
        </w:rPr>
        <w:t>камера</w:t>
      </w:r>
      <w:r w:rsidRPr="00D430C8">
        <w:rPr>
          <w:rFonts w:ascii="GHEA Grapalat" w:hAnsi="GHEA Grapalat"/>
          <w:sz w:val="16"/>
          <w:szCs w:val="16"/>
        </w:rPr>
        <w:t xml:space="preserve"> </w:t>
      </w:r>
      <w:proofErr w:type="spellStart"/>
      <w:r w:rsidRPr="00D430C8">
        <w:rPr>
          <w:rFonts w:ascii="GHEA Grapalat" w:hAnsi="GHEA Grapalat"/>
          <w:sz w:val="16"/>
          <w:szCs w:val="16"/>
        </w:rPr>
        <w:t>Entry</w:t>
      </w:r>
      <w:proofErr w:type="spellEnd"/>
      <w:r w:rsidRPr="00D430C8">
        <w:rPr>
          <w:rFonts w:ascii="GHEA Grapalat" w:hAnsi="GHEA Grapalat"/>
          <w:sz w:val="16"/>
          <w:szCs w:val="16"/>
        </w:rPr>
        <w:t xml:space="preserve"> </w:t>
      </w:r>
      <w:proofErr w:type="spellStart"/>
      <w:r w:rsidRPr="00D430C8">
        <w:rPr>
          <w:rFonts w:ascii="GHEA Grapalat" w:hAnsi="GHEA Grapalat"/>
          <w:sz w:val="16"/>
          <w:szCs w:val="16"/>
        </w:rPr>
        <w:t>Smart</w:t>
      </w:r>
      <w:proofErr w:type="spellEnd"/>
      <w:r w:rsidRPr="00D430C8">
        <w:rPr>
          <w:rFonts w:ascii="GHEA Grapalat" w:hAnsi="GHEA Grapalat"/>
          <w:sz w:val="16"/>
          <w:szCs w:val="16"/>
        </w:rPr>
        <w:t xml:space="preserve"> </w:t>
      </w:r>
      <w:r w:rsidRPr="00D430C8">
        <w:rPr>
          <w:rFonts w:ascii="GHEA Grapalat" w:hAnsi="GHEA Grapalat" w:cs="GHEA Grapalat"/>
          <w:sz w:val="16"/>
          <w:szCs w:val="16"/>
        </w:rPr>
        <w:t>с</w:t>
      </w:r>
      <w:r w:rsidRPr="00D430C8">
        <w:rPr>
          <w:rFonts w:ascii="GHEA Grapalat" w:hAnsi="GHEA Grapalat"/>
          <w:sz w:val="16"/>
          <w:szCs w:val="16"/>
        </w:rPr>
        <w:t xml:space="preserve"> </w:t>
      </w:r>
      <w:r w:rsidRPr="00D430C8">
        <w:rPr>
          <w:rFonts w:ascii="GHEA Grapalat" w:hAnsi="GHEA Grapalat" w:cs="GHEA Grapalat"/>
          <w:sz w:val="16"/>
          <w:szCs w:val="16"/>
        </w:rPr>
        <w:t>фиксированным</w:t>
      </w:r>
      <w:r w:rsidRPr="00D430C8">
        <w:rPr>
          <w:rFonts w:ascii="GHEA Grapalat" w:hAnsi="GHEA Grapalat"/>
          <w:sz w:val="16"/>
          <w:szCs w:val="16"/>
        </w:rPr>
        <w:t xml:space="preserve"> </w:t>
      </w:r>
      <w:r w:rsidRPr="00D430C8">
        <w:rPr>
          <w:rFonts w:ascii="GHEA Grapalat" w:hAnsi="GHEA Grapalat" w:cs="GHEA Grapalat"/>
          <w:sz w:val="16"/>
          <w:szCs w:val="16"/>
        </w:rPr>
        <w:t>фокусным</w:t>
      </w:r>
      <w:r w:rsidRPr="00D430C8">
        <w:rPr>
          <w:rFonts w:ascii="GHEA Grapalat" w:hAnsi="GHEA Grapalat"/>
          <w:sz w:val="16"/>
          <w:szCs w:val="16"/>
        </w:rPr>
        <w:t xml:space="preserve"> </w:t>
      </w:r>
      <w:r w:rsidRPr="00D430C8">
        <w:rPr>
          <w:rFonts w:ascii="GHEA Grapalat" w:hAnsi="GHEA Grapalat" w:cs="GHEA Grapalat"/>
          <w:sz w:val="16"/>
          <w:szCs w:val="16"/>
        </w:rPr>
        <w:t>расстоянием</w:t>
      </w:r>
      <w:r w:rsidRPr="00D430C8">
        <w:rPr>
          <w:rFonts w:ascii="GHEA Grapalat" w:hAnsi="GHEA Grapalat"/>
          <w:sz w:val="16"/>
          <w:szCs w:val="16"/>
        </w:rPr>
        <w:t xml:space="preserve"> </w:t>
      </w:r>
      <w:r w:rsidRPr="00D430C8">
        <w:rPr>
          <w:rFonts w:ascii="GHEA Grapalat" w:hAnsi="GHEA Grapalat" w:cs="GHEA Grapalat"/>
          <w:sz w:val="16"/>
          <w:szCs w:val="16"/>
        </w:rPr>
        <w:t>и</w:t>
      </w:r>
      <w:r w:rsidRPr="00D430C8">
        <w:rPr>
          <w:rFonts w:ascii="GHEA Grapalat" w:hAnsi="GHEA Grapalat"/>
          <w:sz w:val="16"/>
          <w:szCs w:val="16"/>
        </w:rPr>
        <w:t xml:space="preserve"> </w:t>
      </w:r>
      <w:r w:rsidRPr="00D430C8">
        <w:rPr>
          <w:rFonts w:ascii="GHEA Grapalat" w:hAnsi="GHEA Grapalat" w:cs="GHEA Grapalat"/>
          <w:sz w:val="16"/>
          <w:szCs w:val="16"/>
        </w:rPr>
        <w:t>двумя</w:t>
      </w:r>
      <w:r w:rsidRPr="00D430C8">
        <w:rPr>
          <w:rFonts w:ascii="GHEA Grapalat" w:hAnsi="GHEA Grapalat"/>
          <w:sz w:val="16"/>
          <w:szCs w:val="16"/>
        </w:rPr>
        <w:t xml:space="preserve"> </w:t>
      </w:r>
      <w:r w:rsidRPr="00D430C8">
        <w:rPr>
          <w:rFonts w:ascii="GHEA Grapalat" w:hAnsi="GHEA Grapalat" w:cs="GHEA Grapalat"/>
          <w:sz w:val="16"/>
          <w:szCs w:val="16"/>
        </w:rPr>
        <w:t>осветителями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Максимальная частота кадров 6 МП (3200 × 1800) при 20 кадрах в секунду, поддержка 2688 × 1520 при 25/30 кадрах в </w:t>
      </w:r>
      <w:r w:rsidRPr="00D430C8">
        <w:rPr>
          <w:rFonts w:ascii="GHEA Grapalat" w:hAnsi="GHEA Grapalat"/>
          <w:sz w:val="16"/>
          <w:szCs w:val="16"/>
        </w:rPr>
        <w:lastRenderedPageBreak/>
        <w:t>секунду</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Фиксированный объектив 3,6 мм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Диапазон ночной ИК-подсветки до 30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Встроенный микрофон</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Питание 12 </w:t>
      </w:r>
      <w:proofErr w:type="gramStart"/>
      <w:r w:rsidRPr="00D430C8">
        <w:rPr>
          <w:rFonts w:ascii="GHEA Grapalat" w:hAnsi="GHEA Grapalat"/>
          <w:sz w:val="16"/>
          <w:szCs w:val="16"/>
        </w:rPr>
        <w:t>В</w:t>
      </w:r>
      <w:proofErr w:type="gramEnd"/>
      <w:r w:rsidRPr="00D430C8">
        <w:rPr>
          <w:rFonts w:ascii="GHEA Grapalat" w:hAnsi="GHEA Grapalat"/>
          <w:sz w:val="16"/>
          <w:szCs w:val="16"/>
        </w:rPr>
        <w:t xml:space="preserve"> постоянного тока/</w:t>
      </w:r>
      <w:proofErr w:type="spellStart"/>
      <w:r w:rsidRPr="00D430C8">
        <w:rPr>
          <w:rFonts w:ascii="GHEA Grapalat" w:hAnsi="GHEA Grapalat"/>
          <w:sz w:val="16"/>
          <w:szCs w:val="16"/>
        </w:rPr>
        <w:t>PoE</w:t>
      </w:r>
      <w:proofErr w:type="spellEnd"/>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Обнаружение человека</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Защита IP67</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Гарантия – 12 </w:t>
      </w:r>
      <w:proofErr w:type="gramStart"/>
      <w:r w:rsidRPr="00D430C8">
        <w:rPr>
          <w:rFonts w:ascii="GHEA Grapalat" w:hAnsi="GHEA Grapalat"/>
          <w:sz w:val="16"/>
          <w:szCs w:val="16"/>
        </w:rPr>
        <w:t>месяцев &gt;</w:t>
      </w:r>
      <w:proofErr w:type="gramEnd"/>
      <w:r w:rsidRPr="00D430C8">
        <w:rPr>
          <w:rFonts w:ascii="GHEA Grapalat" w:hAnsi="GHEA Grapalat"/>
          <w:sz w:val="16"/>
          <w:szCs w:val="16"/>
        </w:rPr>
        <w:t xml:space="preserve"> IP67, защита IK10</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Поддержка карт </w:t>
      </w:r>
      <w:proofErr w:type="spellStart"/>
      <w:r w:rsidRPr="00D430C8">
        <w:rPr>
          <w:rFonts w:ascii="GHEA Grapalat" w:hAnsi="GHEA Grapalat"/>
          <w:sz w:val="16"/>
          <w:szCs w:val="16"/>
        </w:rPr>
        <w:t>Micro</w:t>
      </w:r>
      <w:proofErr w:type="spellEnd"/>
      <w:r w:rsidRPr="00D430C8">
        <w:rPr>
          <w:rFonts w:ascii="GHEA Grapalat" w:hAnsi="GHEA Grapalat"/>
          <w:sz w:val="16"/>
          <w:szCs w:val="16"/>
        </w:rPr>
        <w:t xml:space="preserve"> SD (до 256 ГБ)</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Размеры – 238,5 x 90,7 x 90,7 мм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Вес – 0,72 кг</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 Уличная камера ANPR / T4</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a. Характеристики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1/1.8 КМОП-матрица, автоматизированный объектив</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Анализ до 60 м, предопределение 20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Скорость до 120 км/ч</w:t>
      </w:r>
    </w:p>
    <w:p w:rsidR="00D430C8" w:rsidRPr="00D430C8" w:rsidRDefault="00D430C8" w:rsidP="00D430C8">
      <w:pPr>
        <w:widowControl w:val="0"/>
        <w:spacing w:after="120"/>
        <w:ind w:firstLine="567"/>
        <w:jc w:val="center"/>
        <w:rPr>
          <w:rFonts w:ascii="GHEA Grapalat" w:hAnsi="GHEA Grapalat"/>
          <w:sz w:val="16"/>
          <w:szCs w:val="16"/>
        </w:rPr>
      </w:pP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12. Внешняя камера 2 </w:t>
      </w:r>
      <w:proofErr w:type="spellStart"/>
      <w:r w:rsidRPr="00D430C8">
        <w:rPr>
          <w:rFonts w:ascii="GHEA Grapalat" w:hAnsi="GHEA Grapalat"/>
          <w:sz w:val="16"/>
          <w:szCs w:val="16"/>
        </w:rPr>
        <w:t>Мп</w:t>
      </w:r>
      <w:proofErr w:type="spellEnd"/>
      <w:r w:rsidRPr="00D430C8">
        <w:rPr>
          <w:rFonts w:ascii="GHEA Grapalat" w:hAnsi="GHEA Grapalat"/>
          <w:sz w:val="16"/>
          <w:szCs w:val="16"/>
        </w:rPr>
        <w:t xml:space="preserve"> / обычная K3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Характеристики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 </w:t>
      </w:r>
      <w:proofErr w:type="spellStart"/>
      <w:r w:rsidRPr="00D430C8">
        <w:rPr>
          <w:rFonts w:ascii="GHEA Grapalat" w:hAnsi="GHEA Grapalat"/>
          <w:sz w:val="16"/>
          <w:szCs w:val="16"/>
        </w:rPr>
        <w:t>Мп</w:t>
      </w:r>
      <w:proofErr w:type="spellEnd"/>
      <w:r w:rsidRPr="00D430C8">
        <w:rPr>
          <w:rFonts w:ascii="GHEA Grapalat" w:hAnsi="GHEA Grapalat"/>
          <w:sz w:val="16"/>
          <w:szCs w:val="16"/>
        </w:rPr>
        <w:t xml:space="preserve"> внешняя камера с фиксированным фокусным расстоянием, 1/2.8” КМОП-матрица</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Качество изображения: 2 </w:t>
      </w:r>
      <w:proofErr w:type="spellStart"/>
      <w:r w:rsidRPr="00D430C8">
        <w:rPr>
          <w:rFonts w:ascii="GHEA Grapalat" w:hAnsi="GHEA Grapalat"/>
          <w:sz w:val="16"/>
          <w:szCs w:val="16"/>
        </w:rPr>
        <w:t>Мп</w:t>
      </w:r>
      <w:proofErr w:type="spellEnd"/>
      <w:r w:rsidRPr="00D430C8">
        <w:rPr>
          <w:rFonts w:ascii="GHEA Grapalat" w:hAnsi="GHEA Grapalat"/>
          <w:sz w:val="16"/>
          <w:szCs w:val="16"/>
        </w:rPr>
        <w:t xml:space="preserve"> (1920*1080) при 25/30 кадр/с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ROI, SMART H.264+/H.265+ кодирование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Встроенная ИК-подсветка, дальность до 30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DWDR, 3D NR, HLC, BLC</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Питание 12 </w:t>
      </w:r>
      <w:proofErr w:type="gramStart"/>
      <w:r w:rsidRPr="00D430C8">
        <w:rPr>
          <w:rFonts w:ascii="GHEA Grapalat" w:hAnsi="GHEA Grapalat"/>
          <w:sz w:val="16"/>
          <w:szCs w:val="16"/>
        </w:rPr>
        <w:t>В</w:t>
      </w:r>
      <w:proofErr w:type="gramEnd"/>
      <w:r w:rsidRPr="00D430C8">
        <w:rPr>
          <w:rFonts w:ascii="GHEA Grapalat" w:hAnsi="GHEA Grapalat"/>
          <w:sz w:val="16"/>
          <w:szCs w:val="16"/>
        </w:rPr>
        <w:t xml:space="preserve"> DC/POE</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Степень защиты IP67</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Гарантия 12 месяцев</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Строительство системы видеонаблюдения включает в себя два основных этапа: прокладку оптоволоконной сети в обозначенных точках и установку видеорегистраторов.</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СЕТЬ и система видеонаблюдения планируется построить и установить в следующих местах:</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СИСТЕМА СЕТИ И КОНТРОЛЯ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 Муниципалитет – Прокладка оптоволоконной сети / Точка 1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 Муниципалитет – Видеорегистратор 32 порта - / T3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 – Оптоволоконная перекрёсток / Точка 1-2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1.2.1 Расстояние – 150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1.2.2 Количество столбов – 7</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1.2.3 Муниципалитет. SFP-коммутатор 4 порта -1 шт., ODF 4 порта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1.2.4 Оптический перекресток – Камера / K2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1.2.5 Коробка – 1 шт., </w:t>
      </w:r>
      <w:proofErr w:type="spellStart"/>
      <w:r w:rsidRPr="00D430C8">
        <w:rPr>
          <w:rFonts w:ascii="GHEA Grapalat" w:hAnsi="GHEA Grapalat"/>
          <w:sz w:val="16"/>
          <w:szCs w:val="16"/>
        </w:rPr>
        <w:t>PoE</w:t>
      </w:r>
      <w:proofErr w:type="spellEnd"/>
      <w:r w:rsidRPr="00D430C8">
        <w:rPr>
          <w:rFonts w:ascii="GHEA Grapalat" w:hAnsi="GHEA Grapalat"/>
          <w:sz w:val="16"/>
          <w:szCs w:val="16"/>
        </w:rPr>
        <w:t>-коммутатор 4 порта с 1 SFP – 1 шт., Соединитель – 1 шт., ODF – 1 шт.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1.3 Оптический перекресток – начало улицы Шаумяна / точка 1</w:t>
      </w:r>
      <w:r w:rsidRPr="00D430C8">
        <w:rPr>
          <w:rFonts w:ascii="Cambria Math" w:hAnsi="Cambria Math" w:cs="Cambria Math"/>
          <w:sz w:val="16"/>
          <w:szCs w:val="16"/>
        </w:rPr>
        <w:t>․</w:t>
      </w:r>
      <w:r w:rsidRPr="00D430C8">
        <w:rPr>
          <w:rFonts w:ascii="GHEA Grapalat" w:hAnsi="GHEA Grapalat"/>
          <w:sz w:val="16"/>
          <w:szCs w:val="16"/>
        </w:rPr>
        <w:t xml:space="preserve">3 </w:t>
      </w:r>
      <w:r w:rsidRPr="00D430C8">
        <w:rPr>
          <w:rFonts w:ascii="GHEA Grapalat" w:hAnsi="GHEA Grapalat" w:cs="GHEA Grapalat"/>
          <w:sz w:val="16"/>
          <w:szCs w:val="16"/>
        </w:rPr>
        <w:t>–</w:t>
      </w:r>
      <w:r w:rsidRPr="00D430C8">
        <w:rPr>
          <w:rFonts w:ascii="GHEA Grapalat" w:hAnsi="GHEA Grapalat"/>
          <w:sz w:val="16"/>
          <w:szCs w:val="16"/>
        </w:rPr>
        <w:t xml:space="preserve"> </w:t>
      </w:r>
      <w:proofErr w:type="spellStart"/>
      <w:r w:rsidRPr="00D430C8">
        <w:rPr>
          <w:rFonts w:ascii="GHEA Grapalat" w:hAnsi="GHEA Grapalat"/>
          <w:sz w:val="16"/>
          <w:szCs w:val="16"/>
        </w:rPr>
        <w:t>pm</w:t>
      </w:r>
      <w:proofErr w:type="spellEnd"/>
      <w:r w:rsidRPr="00D430C8">
        <w:rPr>
          <w:rFonts w:ascii="GHEA Grapalat" w:hAnsi="GHEA Grapalat"/>
          <w:sz w:val="16"/>
          <w:szCs w:val="16"/>
        </w:rPr>
        <w:t xml:space="preserve">. </w:t>
      </w:r>
      <w:r w:rsidRPr="00D430C8">
        <w:rPr>
          <w:rFonts w:ascii="GHEA Grapalat" w:hAnsi="GHEA Grapalat" w:cs="GHEA Grapalat"/>
          <w:sz w:val="16"/>
          <w:szCs w:val="16"/>
        </w:rPr>
        <w:t>Магазин</w:t>
      </w:r>
      <w:r w:rsidRPr="00D430C8">
        <w:rPr>
          <w:rFonts w:ascii="GHEA Grapalat" w:hAnsi="GHEA Grapalat"/>
          <w:sz w:val="16"/>
          <w:szCs w:val="16"/>
        </w:rPr>
        <w:t xml:space="preserve"> </w:t>
      </w:r>
      <w:r w:rsidRPr="00D430C8">
        <w:rPr>
          <w:rFonts w:ascii="GHEA Grapalat" w:hAnsi="GHEA Grapalat" w:cs="GHEA Grapalat"/>
          <w:sz w:val="16"/>
          <w:szCs w:val="16"/>
        </w:rPr>
        <w:t>«Воин»</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1.3.1 Камера / К2 / - 2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1.3.2 Длина – 350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1.3.3 Количество колонн – 12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lastRenderedPageBreak/>
        <w:t xml:space="preserve">1.3.4 Точка 3. Коробка - 1 шт., </w:t>
      </w:r>
      <w:proofErr w:type="spellStart"/>
      <w:r w:rsidRPr="00D430C8">
        <w:rPr>
          <w:rFonts w:ascii="GHEA Grapalat" w:hAnsi="GHEA Grapalat"/>
          <w:sz w:val="16"/>
          <w:szCs w:val="16"/>
        </w:rPr>
        <w:t>PoE</w:t>
      </w:r>
      <w:proofErr w:type="spellEnd"/>
      <w:r w:rsidRPr="00D430C8">
        <w:rPr>
          <w:rFonts w:ascii="GHEA Grapalat" w:hAnsi="GHEA Grapalat"/>
          <w:sz w:val="16"/>
          <w:szCs w:val="16"/>
        </w:rPr>
        <w:t>-коммутатор на 4 порта с 1 SFP – 1 шт., ODF – 1 шт., Кабель питания – 70 м, устройства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 Оптический перекресток – Центр / точки 1–4 – рекламная ТВ-панель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1.4.1 Камера / К1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1.4.2 Камера / К2 / - 2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1.4.3 Длина – 150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1.4.4 Количество колонн – 6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1.4.5 Коробка – 1 шт., </w:t>
      </w:r>
      <w:proofErr w:type="spellStart"/>
      <w:r w:rsidRPr="00D430C8">
        <w:rPr>
          <w:rFonts w:ascii="GHEA Grapalat" w:hAnsi="GHEA Grapalat"/>
          <w:sz w:val="16"/>
          <w:szCs w:val="16"/>
        </w:rPr>
        <w:t>PoE</w:t>
      </w:r>
      <w:proofErr w:type="spellEnd"/>
      <w:r w:rsidRPr="00D430C8">
        <w:rPr>
          <w:rFonts w:ascii="GHEA Grapalat" w:hAnsi="GHEA Grapalat"/>
          <w:sz w:val="16"/>
          <w:szCs w:val="16"/>
        </w:rPr>
        <w:t>-коммутатор на 8 портов с 1 SFP – 1 шт., ODF – 1 шт., UTP-кабель – 100 м, соединительная коробка – 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 Мост Контроллер освещения и перекресток улиц Шаумяна и </w:t>
      </w:r>
      <w:proofErr w:type="spellStart"/>
      <w:r w:rsidRPr="00D430C8">
        <w:rPr>
          <w:rFonts w:ascii="GHEA Grapalat" w:hAnsi="GHEA Grapalat"/>
          <w:sz w:val="16"/>
          <w:szCs w:val="16"/>
        </w:rPr>
        <w:t>Мелик</w:t>
      </w:r>
      <w:proofErr w:type="spellEnd"/>
      <w:r w:rsidRPr="00D430C8">
        <w:rPr>
          <w:rFonts w:ascii="GHEA Grapalat" w:hAnsi="GHEA Grapalat"/>
          <w:sz w:val="16"/>
          <w:szCs w:val="16"/>
        </w:rPr>
        <w:t xml:space="preserve"> </w:t>
      </w:r>
      <w:proofErr w:type="spellStart"/>
      <w:r w:rsidRPr="00D430C8">
        <w:rPr>
          <w:rFonts w:ascii="GHEA Grapalat" w:hAnsi="GHEA Grapalat"/>
          <w:sz w:val="16"/>
          <w:szCs w:val="16"/>
        </w:rPr>
        <w:t>Адамян</w:t>
      </w:r>
      <w:proofErr w:type="spellEnd"/>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2.1 Контроллер освещения моста / Точка 2.1 / – Крыша санатория «Арарат» / Поз. 2.2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2.2 Длина оптического кабеля – 200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2.3 Камера / К2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2.4 Количество колонн – 5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2.5 Поз. 2.1. Оптический кросс – 1 шт., Коробка – 1 шт., Коммутатор 4 порта с 2 SFP,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2.6 Мостовой </w:t>
      </w:r>
      <w:proofErr w:type="spellStart"/>
      <w:r w:rsidRPr="00D430C8">
        <w:rPr>
          <w:rFonts w:ascii="GHEA Grapalat" w:hAnsi="GHEA Grapalat"/>
          <w:sz w:val="16"/>
          <w:szCs w:val="16"/>
        </w:rPr>
        <w:t>диммер</w:t>
      </w:r>
      <w:proofErr w:type="spellEnd"/>
      <w:r w:rsidRPr="00D430C8">
        <w:rPr>
          <w:rFonts w:ascii="GHEA Grapalat" w:hAnsi="GHEA Grapalat"/>
          <w:sz w:val="16"/>
          <w:szCs w:val="16"/>
        </w:rPr>
        <w:t xml:space="preserve"> - Поз. 2.1.</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2.7 Коробка - 1 шт.,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4 порта с 1 SFP - 1 шт., оптический кросс (ODF) - 1 шт., муфта - 1 шт.,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2.8 Пересечение улиц Шаумяна и М. </w:t>
      </w:r>
      <w:proofErr w:type="spellStart"/>
      <w:r w:rsidRPr="00D430C8">
        <w:rPr>
          <w:rFonts w:ascii="GHEA Grapalat" w:hAnsi="GHEA Grapalat"/>
          <w:sz w:val="16"/>
          <w:szCs w:val="16"/>
        </w:rPr>
        <w:t>Адамяна</w:t>
      </w:r>
      <w:proofErr w:type="spellEnd"/>
      <w:r w:rsidRPr="00D430C8">
        <w:rPr>
          <w:rFonts w:ascii="GHEA Grapalat" w:hAnsi="GHEA Grapalat"/>
          <w:sz w:val="16"/>
          <w:szCs w:val="16"/>
        </w:rPr>
        <w:t xml:space="preserve"> / Точка 2.3 - магазин «</w:t>
      </w:r>
      <w:proofErr w:type="spellStart"/>
      <w:r w:rsidRPr="00D430C8">
        <w:rPr>
          <w:rFonts w:ascii="GHEA Grapalat" w:hAnsi="GHEA Grapalat"/>
          <w:sz w:val="16"/>
          <w:szCs w:val="16"/>
        </w:rPr>
        <w:t>Армеди</w:t>
      </w:r>
      <w:proofErr w:type="spellEnd"/>
      <w:r w:rsidRPr="00D430C8">
        <w:rPr>
          <w:rFonts w:ascii="GHEA Grapalat" w:hAnsi="GHEA Grapalat"/>
          <w:sz w:val="16"/>
          <w:szCs w:val="16"/>
        </w:rPr>
        <w:t>»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2.8.1 Камера / К2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2.8.2 Расстояние - 800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2.8.3 Количество колонн - 28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2.8.4 Коробка - 1 шт.,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4 порта с 1 SFP,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3 ТУРИСТИЧЕСКИЙ ЦЕНТР</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3.1 Камера / К2 / - 4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3.2 Коробка - 1 шт. /устанавливается на задней стенке здания/, оптический кросс (ODF) - 1 шт.,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8 портов, коммутатор SFP на 4 порта, антенна </w:t>
      </w:r>
      <w:proofErr w:type="spellStart"/>
      <w:r w:rsidRPr="00D430C8">
        <w:rPr>
          <w:rFonts w:ascii="GHEA Grapalat" w:hAnsi="GHEA Grapalat"/>
          <w:sz w:val="16"/>
          <w:szCs w:val="16"/>
        </w:rPr>
        <w:t>WiFi</w:t>
      </w:r>
      <w:proofErr w:type="spellEnd"/>
      <w:r w:rsidRPr="00D430C8">
        <w:rPr>
          <w:rFonts w:ascii="GHEA Grapalat" w:hAnsi="GHEA Grapalat"/>
          <w:sz w:val="16"/>
          <w:szCs w:val="16"/>
        </w:rPr>
        <w:t xml:space="preserve"> - для подключения к питьевому залу - 1 шт.,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4 ПИТЬЕВОЙ ЗАЛ МИНЕРАЛЬНЫХ ВОД / Точка 3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4.1 Камера / K2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4.2 Камера / K3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4.3 Сеть строится от ближайшего деревянного строения /Коттеджа // Точка 3</w:t>
      </w:r>
      <w:r w:rsidRPr="00D430C8">
        <w:rPr>
          <w:rFonts w:ascii="Cambria Math" w:hAnsi="Cambria Math" w:cs="Cambria Math"/>
          <w:sz w:val="16"/>
          <w:szCs w:val="16"/>
        </w:rPr>
        <w:t>․</w:t>
      </w:r>
      <w:r w:rsidRPr="00D430C8">
        <w:rPr>
          <w:rFonts w:ascii="GHEA Grapalat" w:hAnsi="GHEA Grapalat"/>
          <w:sz w:val="16"/>
          <w:szCs w:val="16"/>
        </w:rPr>
        <w:t xml:space="preserve">1 / </w:t>
      </w:r>
      <w:r w:rsidRPr="00D430C8">
        <w:rPr>
          <w:rFonts w:ascii="GHEA Grapalat" w:hAnsi="GHEA Grapalat" w:cs="GHEA Grapalat"/>
          <w:sz w:val="16"/>
          <w:szCs w:val="16"/>
        </w:rPr>
        <w:t>до</w:t>
      </w:r>
      <w:r w:rsidRPr="00D430C8">
        <w:rPr>
          <w:rFonts w:ascii="GHEA Grapalat" w:hAnsi="GHEA Grapalat"/>
          <w:sz w:val="16"/>
          <w:szCs w:val="16"/>
        </w:rPr>
        <w:t xml:space="preserve"> </w:t>
      </w:r>
      <w:r w:rsidRPr="00D430C8">
        <w:rPr>
          <w:rFonts w:ascii="GHEA Grapalat" w:hAnsi="GHEA Grapalat" w:cs="GHEA Grapalat"/>
          <w:sz w:val="16"/>
          <w:szCs w:val="16"/>
        </w:rPr>
        <w:t>точки</w:t>
      </w:r>
      <w:r w:rsidRPr="00D430C8">
        <w:rPr>
          <w:rFonts w:ascii="GHEA Grapalat" w:hAnsi="GHEA Grapalat"/>
          <w:sz w:val="16"/>
          <w:szCs w:val="16"/>
        </w:rPr>
        <w:t xml:space="preserve"> 2 </w:t>
      </w:r>
      <w:r w:rsidRPr="00D430C8">
        <w:rPr>
          <w:rFonts w:ascii="GHEA Grapalat" w:hAnsi="GHEA Grapalat" w:cs="GHEA Grapalat"/>
          <w:sz w:val="16"/>
          <w:szCs w:val="16"/>
        </w:rPr>
        <w:t>через</w:t>
      </w:r>
      <w:r w:rsidRPr="00D430C8">
        <w:rPr>
          <w:rFonts w:ascii="GHEA Grapalat" w:hAnsi="GHEA Grapalat"/>
          <w:sz w:val="16"/>
          <w:szCs w:val="16"/>
        </w:rPr>
        <w:t xml:space="preserve"> </w:t>
      </w:r>
      <w:r w:rsidRPr="00D430C8">
        <w:rPr>
          <w:rFonts w:ascii="GHEA Grapalat" w:hAnsi="GHEA Grapalat" w:cs="GHEA Grapalat"/>
          <w:sz w:val="16"/>
          <w:szCs w:val="16"/>
        </w:rPr>
        <w:t>подземный</w:t>
      </w:r>
      <w:r w:rsidRPr="00D430C8">
        <w:rPr>
          <w:rFonts w:ascii="GHEA Grapalat" w:hAnsi="GHEA Grapalat"/>
          <w:sz w:val="16"/>
          <w:szCs w:val="16"/>
        </w:rPr>
        <w:t xml:space="preserve"> </w:t>
      </w:r>
      <w:r w:rsidRPr="00D430C8">
        <w:rPr>
          <w:rFonts w:ascii="GHEA Grapalat" w:hAnsi="GHEA Grapalat" w:cs="GHEA Grapalat"/>
          <w:sz w:val="16"/>
          <w:szCs w:val="16"/>
        </w:rPr>
        <w:t>переход</w:t>
      </w:r>
      <w:r w:rsidRPr="00D430C8">
        <w:rPr>
          <w:rFonts w:ascii="GHEA Grapalat" w:hAnsi="GHEA Grapalat"/>
          <w:sz w:val="16"/>
          <w:szCs w:val="16"/>
        </w:rPr>
        <w:t xml:space="preserve">, </w:t>
      </w:r>
      <w:r w:rsidRPr="00D430C8">
        <w:rPr>
          <w:rFonts w:ascii="GHEA Grapalat" w:hAnsi="GHEA Grapalat" w:cs="GHEA Grapalat"/>
          <w:sz w:val="16"/>
          <w:szCs w:val="16"/>
        </w:rPr>
        <w:t>кабель</w:t>
      </w:r>
      <w:r w:rsidRPr="00D430C8">
        <w:rPr>
          <w:rFonts w:ascii="GHEA Grapalat" w:hAnsi="GHEA Grapalat"/>
          <w:sz w:val="16"/>
          <w:szCs w:val="16"/>
        </w:rPr>
        <w:t xml:space="preserve"> </w:t>
      </w:r>
      <w:r w:rsidRPr="00D430C8">
        <w:rPr>
          <w:rFonts w:ascii="GHEA Grapalat" w:hAnsi="GHEA Grapalat" w:cs="GHEA Grapalat"/>
          <w:sz w:val="16"/>
          <w:szCs w:val="16"/>
        </w:rPr>
        <w:t>оптический</w:t>
      </w:r>
      <w:r w:rsidRPr="00D430C8">
        <w:rPr>
          <w:rFonts w:ascii="GHEA Grapalat" w:hAnsi="GHEA Grapalat"/>
          <w:sz w:val="16"/>
          <w:szCs w:val="16"/>
        </w:rPr>
        <w:t xml:space="preserve"> </w:t>
      </w:r>
      <w:r w:rsidRPr="00D430C8">
        <w:rPr>
          <w:rFonts w:ascii="GHEA Grapalat" w:hAnsi="GHEA Grapalat" w:cs="GHEA Grapalat"/>
          <w:sz w:val="16"/>
          <w:szCs w:val="16"/>
        </w:rPr>
        <w:t>доступен</w:t>
      </w:r>
      <w:r w:rsidRPr="00D430C8">
        <w:rPr>
          <w:rFonts w:ascii="GHEA Grapalat" w:hAnsi="GHEA Grapalat"/>
          <w:sz w:val="16"/>
          <w:szCs w:val="16"/>
        </w:rPr>
        <w:t xml:space="preserve">, </w:t>
      </w:r>
      <w:r w:rsidRPr="00D430C8">
        <w:rPr>
          <w:rFonts w:ascii="GHEA Grapalat" w:hAnsi="GHEA Grapalat" w:cs="GHEA Grapalat"/>
          <w:sz w:val="16"/>
          <w:szCs w:val="16"/>
        </w:rPr>
        <w:t>только</w:t>
      </w:r>
      <w:r w:rsidRPr="00D430C8">
        <w:rPr>
          <w:rFonts w:ascii="GHEA Grapalat" w:hAnsi="GHEA Grapalat"/>
          <w:sz w:val="16"/>
          <w:szCs w:val="16"/>
        </w:rPr>
        <w:t xml:space="preserve"> </w:t>
      </w:r>
      <w:r w:rsidRPr="00D430C8">
        <w:rPr>
          <w:rFonts w:ascii="GHEA Grapalat" w:hAnsi="GHEA Grapalat" w:cs="GHEA Grapalat"/>
          <w:sz w:val="16"/>
          <w:szCs w:val="16"/>
        </w:rPr>
        <w:t>пайка</w:t>
      </w:r>
      <w:r w:rsidRPr="00D430C8">
        <w:rPr>
          <w:rFonts w:ascii="GHEA Grapalat" w:hAnsi="GHEA Grapalat"/>
          <w:sz w:val="16"/>
          <w:szCs w:val="16"/>
        </w:rPr>
        <w:t xml:space="preserve"> </w:t>
      </w:r>
      <w:r w:rsidRPr="00D430C8">
        <w:rPr>
          <w:rFonts w:ascii="GHEA Grapalat" w:hAnsi="GHEA Grapalat" w:cs="GHEA Grapalat"/>
          <w:sz w:val="16"/>
          <w:szCs w:val="16"/>
        </w:rPr>
        <w:t>и</w:t>
      </w:r>
      <w:r w:rsidRPr="00D430C8">
        <w:rPr>
          <w:rFonts w:ascii="GHEA Grapalat" w:hAnsi="GHEA Grapalat"/>
          <w:sz w:val="16"/>
          <w:szCs w:val="16"/>
        </w:rPr>
        <w:t xml:space="preserve"> 1 SFP</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4.4 Точка 3. Коробка – 1 шт.,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-коммутатор на 8 портов с 1 SFP – 1 шт., ODF – 1 шт., кабель UTP – 300 м, соединительные коробки, </w:t>
      </w:r>
      <w:proofErr w:type="spellStart"/>
      <w:r w:rsidRPr="00D430C8">
        <w:rPr>
          <w:rFonts w:ascii="GHEA Grapalat" w:hAnsi="GHEA Grapalat"/>
          <w:sz w:val="16"/>
          <w:szCs w:val="16"/>
        </w:rPr>
        <w:t>Wi</w:t>
      </w:r>
      <w:proofErr w:type="spellEnd"/>
      <w:r w:rsidRPr="00D430C8">
        <w:rPr>
          <w:rFonts w:ascii="GHEA Grapalat" w:hAnsi="GHEA Grapalat"/>
          <w:sz w:val="16"/>
          <w:szCs w:val="16"/>
        </w:rPr>
        <w:t>-</w:t>
      </w:r>
      <w:proofErr w:type="spellStart"/>
      <w:r w:rsidRPr="00D430C8">
        <w:rPr>
          <w:rFonts w:ascii="GHEA Grapalat" w:hAnsi="GHEA Grapalat"/>
          <w:sz w:val="16"/>
          <w:szCs w:val="16"/>
        </w:rPr>
        <w:t>Fi</w:t>
      </w:r>
      <w:proofErr w:type="spellEnd"/>
      <w:r w:rsidRPr="00D430C8">
        <w:rPr>
          <w:rFonts w:ascii="GHEA Grapalat" w:hAnsi="GHEA Grapalat"/>
          <w:sz w:val="16"/>
          <w:szCs w:val="16"/>
        </w:rPr>
        <w:t>-антенна – для подключения к туристическому центру – 1 шт.,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 ПРОЕЗД /– ЛЕВОСТОРОННИЙ ПЕРЕЕЗД / точка 5 /</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5.1 Сеть строится от офиса директора канатной дороги / точка 5.1 / до нижестоящей конечной точки ТП</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5.2 Камера / К1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5.3 Камера / К2 / - 2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5.3.1 Длина рабочего кабеля – 200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5.3.2 Длина кабеля UTP – 80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5.3.3 Количество опор – 3, 4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5.4 Точка 4.1. Коробка – 1 шт.,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4 порта с 1 SFP – 1 шт., оптический кросс (ODF) – 1 шт., кабель питания 25 м,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5.5 Точка 4. Распределительная коробка</w:t>
      </w:r>
    </w:p>
    <w:p w:rsidR="00D430C8" w:rsidRPr="00D430C8" w:rsidRDefault="00D430C8" w:rsidP="00D430C8">
      <w:pPr>
        <w:widowControl w:val="0"/>
        <w:spacing w:after="120"/>
        <w:ind w:firstLine="567"/>
        <w:jc w:val="center"/>
        <w:rPr>
          <w:rFonts w:ascii="GHEA Grapalat" w:hAnsi="GHEA Grapalat"/>
          <w:sz w:val="16"/>
          <w:szCs w:val="16"/>
        </w:rPr>
      </w:pP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lastRenderedPageBreak/>
        <w:t>6 Левая сторона 26b Крыша / Высотное здание / Точка 6.1 - Левая сторона 26b Перекрёсток / Высотное здание Перекрёсток, Колонна / Точка 6</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6.1.1 Крыша высотного здания: Точка 6.1 - Точка 6. Длина кабеля UTP - 60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6.1.2 Количество колонн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6.1.3 Кондиционер - 2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6.1.4 Столб перекрёстка: Точка 6</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6.1.5 Камера / K2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6.1.6 - Коробка - 1 шт.,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4 порта - 1 шт.,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7 Церковь: Точка 7 - Здесь планируется локальная сеть, которая будет подключена к общей сети точки 6 через </w:t>
      </w:r>
      <w:proofErr w:type="spellStart"/>
      <w:r w:rsidRPr="00D430C8">
        <w:rPr>
          <w:rFonts w:ascii="GHEA Grapalat" w:hAnsi="GHEA Grapalat"/>
          <w:sz w:val="16"/>
          <w:szCs w:val="16"/>
        </w:rPr>
        <w:t>WiFi</w:t>
      </w:r>
      <w:proofErr w:type="spellEnd"/>
      <w:r w:rsidRPr="00D430C8">
        <w:rPr>
          <w:rFonts w:ascii="GHEA Grapalat" w:hAnsi="GHEA Grapalat"/>
          <w:sz w:val="16"/>
          <w:szCs w:val="16"/>
        </w:rPr>
        <w:t>-устройство.</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7.1 Камера / K2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7.2 Камера / K3 /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7.3 Кабель UTP - 150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7.4 Коммутатор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 на 4 порта, соединительные коробки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8 Г. </w:t>
      </w:r>
      <w:proofErr w:type="spellStart"/>
      <w:r w:rsidRPr="00D430C8">
        <w:rPr>
          <w:rFonts w:ascii="GHEA Grapalat" w:hAnsi="GHEA Grapalat"/>
          <w:sz w:val="16"/>
          <w:szCs w:val="16"/>
        </w:rPr>
        <w:t>Кечут</w:t>
      </w:r>
      <w:proofErr w:type="spellEnd"/>
      <w:r w:rsidRPr="00D430C8">
        <w:rPr>
          <w:rFonts w:ascii="GHEA Grapalat" w:hAnsi="GHEA Grapalat"/>
          <w:sz w:val="16"/>
          <w:szCs w:val="16"/>
        </w:rPr>
        <w:t>: Точка 7</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8.1 Планируется построить сеть – Сельский клуб / Точка 7 / и деревня. Подъездная дорога к исходной точке проходит рядом с опорным столбом / Точка 7.4 / с конструкцией. Она будет подключена к общей сети через VPN-соединение.</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8.2 Оп. Длина кабеля – 250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8.3 Количество столбов – 12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8.3.1 Точка 7 – Коммутатор 4 порта 1 SFP порт, ODF 4 порта</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8.3.2 Перекрестный столб /Точка 7</w:t>
      </w:r>
      <w:r w:rsidRPr="00D430C8">
        <w:rPr>
          <w:rFonts w:ascii="Cambria Math" w:hAnsi="Cambria Math" w:cs="Cambria Math"/>
          <w:sz w:val="16"/>
          <w:szCs w:val="16"/>
        </w:rPr>
        <w:t>․</w:t>
      </w:r>
      <w:r w:rsidRPr="00D430C8">
        <w:rPr>
          <w:rFonts w:ascii="GHEA Grapalat" w:hAnsi="GHEA Grapalat"/>
          <w:sz w:val="16"/>
          <w:szCs w:val="16"/>
        </w:rPr>
        <w:t xml:space="preserve">4/ - </w:t>
      </w:r>
      <w:r w:rsidRPr="00D430C8">
        <w:rPr>
          <w:rFonts w:ascii="GHEA Grapalat" w:hAnsi="GHEA Grapalat" w:cs="GHEA Grapalat"/>
          <w:sz w:val="16"/>
          <w:szCs w:val="16"/>
        </w:rPr>
        <w:t>Коробка</w:t>
      </w:r>
      <w:r w:rsidRPr="00D430C8">
        <w:rPr>
          <w:rFonts w:ascii="GHEA Grapalat" w:hAnsi="GHEA Grapalat"/>
          <w:sz w:val="16"/>
          <w:szCs w:val="16"/>
        </w:rPr>
        <w:t xml:space="preserve"> </w:t>
      </w:r>
      <w:r w:rsidRPr="00D430C8">
        <w:rPr>
          <w:rFonts w:ascii="GHEA Grapalat" w:hAnsi="GHEA Grapalat" w:cs="GHEA Grapalat"/>
          <w:sz w:val="16"/>
          <w:szCs w:val="16"/>
        </w:rPr>
        <w:t>–</w:t>
      </w:r>
      <w:r w:rsidRPr="00D430C8">
        <w:rPr>
          <w:rFonts w:ascii="GHEA Grapalat" w:hAnsi="GHEA Grapalat"/>
          <w:sz w:val="16"/>
          <w:szCs w:val="16"/>
        </w:rPr>
        <w:t xml:space="preserve"> 1 </w:t>
      </w:r>
      <w:r w:rsidRPr="00D430C8">
        <w:rPr>
          <w:rFonts w:ascii="GHEA Grapalat" w:hAnsi="GHEA Grapalat" w:cs="GHEA Grapalat"/>
          <w:sz w:val="16"/>
          <w:szCs w:val="16"/>
        </w:rPr>
        <w:t>шт</w:t>
      </w:r>
      <w:r w:rsidRPr="00D430C8">
        <w:rPr>
          <w:rFonts w:ascii="GHEA Grapalat" w:hAnsi="GHEA Grapalat"/>
          <w:sz w:val="16"/>
          <w:szCs w:val="16"/>
        </w:rPr>
        <w:t xml:space="preserve">., ODF – 1 шт., </w:t>
      </w:r>
      <w:proofErr w:type="spellStart"/>
      <w:r w:rsidRPr="00D430C8">
        <w:rPr>
          <w:rFonts w:ascii="GHEA Grapalat" w:hAnsi="GHEA Grapalat"/>
          <w:sz w:val="16"/>
          <w:szCs w:val="16"/>
        </w:rPr>
        <w:t>PoE</w:t>
      </w:r>
      <w:proofErr w:type="spellEnd"/>
      <w:r w:rsidRPr="00D430C8">
        <w:rPr>
          <w:rFonts w:ascii="GHEA Grapalat" w:hAnsi="GHEA Grapalat"/>
          <w:sz w:val="16"/>
          <w:szCs w:val="16"/>
        </w:rPr>
        <w:t>-коммутатор 4 порта, 1 SFP, аксессуары для подключения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 АЗС / Точка 8 / - Перекрёсток у церкви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9.1 Точка 8</w:t>
      </w:r>
      <w:r w:rsidRPr="00D430C8">
        <w:rPr>
          <w:rFonts w:ascii="Cambria Math" w:hAnsi="Cambria Math" w:cs="Cambria Math"/>
          <w:sz w:val="16"/>
          <w:szCs w:val="16"/>
        </w:rPr>
        <w:t>․</w:t>
      </w:r>
      <w:r w:rsidRPr="00D430C8">
        <w:rPr>
          <w:rFonts w:ascii="GHEA Grapalat" w:hAnsi="GHEA Grapalat"/>
          <w:sz w:val="16"/>
          <w:szCs w:val="16"/>
        </w:rPr>
        <w:t xml:space="preserve">1: </w:t>
      </w:r>
      <w:r w:rsidRPr="00D430C8">
        <w:rPr>
          <w:rFonts w:ascii="GHEA Grapalat" w:hAnsi="GHEA Grapalat" w:cs="GHEA Grapalat"/>
          <w:sz w:val="16"/>
          <w:szCs w:val="16"/>
        </w:rPr>
        <w:t>АЗС</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9.1.1 Точка 8 – подключение существующей системы видеонаблюдения к общей сети</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9.1.2 Прокладка кабеля UTP к рекламному щиту - Длина – 70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9.1.3 Количество столбов – 1</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9.1.4 </w:t>
      </w:r>
      <w:proofErr w:type="spellStart"/>
      <w:r w:rsidRPr="00D430C8">
        <w:rPr>
          <w:rFonts w:ascii="GHEA Grapalat" w:hAnsi="GHEA Grapalat"/>
          <w:sz w:val="16"/>
          <w:szCs w:val="16"/>
        </w:rPr>
        <w:t>PoE</w:t>
      </w:r>
      <w:proofErr w:type="spellEnd"/>
      <w:r w:rsidRPr="00D430C8">
        <w:rPr>
          <w:rFonts w:ascii="GHEA Grapalat" w:hAnsi="GHEA Grapalat"/>
          <w:sz w:val="16"/>
          <w:szCs w:val="16"/>
        </w:rPr>
        <w:t xml:space="preserve">-коммутатор 4 порта, </w:t>
      </w:r>
      <w:proofErr w:type="spellStart"/>
      <w:r w:rsidRPr="00D430C8">
        <w:rPr>
          <w:rFonts w:ascii="GHEA Grapalat" w:hAnsi="GHEA Grapalat"/>
          <w:sz w:val="16"/>
          <w:szCs w:val="16"/>
        </w:rPr>
        <w:t>WiFi</w:t>
      </w:r>
      <w:proofErr w:type="spellEnd"/>
      <w:r w:rsidRPr="00D430C8">
        <w:rPr>
          <w:rFonts w:ascii="GHEA Grapalat" w:hAnsi="GHEA Grapalat"/>
          <w:sz w:val="16"/>
          <w:szCs w:val="16"/>
        </w:rPr>
        <w:t>-антенна Деревня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10 Г. </w:t>
      </w:r>
      <w:proofErr w:type="spellStart"/>
      <w:r w:rsidRPr="00D430C8">
        <w:rPr>
          <w:rFonts w:ascii="GHEA Grapalat" w:hAnsi="GHEA Grapalat"/>
          <w:sz w:val="16"/>
          <w:szCs w:val="16"/>
        </w:rPr>
        <w:t>Гндеваз</w:t>
      </w:r>
      <w:proofErr w:type="spellEnd"/>
      <w:r w:rsidRPr="00D430C8">
        <w:rPr>
          <w:rFonts w:ascii="GHEA Grapalat" w:hAnsi="GHEA Grapalat"/>
          <w:sz w:val="16"/>
          <w:szCs w:val="16"/>
        </w:rPr>
        <w:t>: Точка 9 – Сеть Строительство планируется вести в 4-х назначенных местах со стороны сельской администрации /указывается заказчиком/ и на въезде в деревню с главной Дорога</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10.1 Длина оптического кабеля – 1500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10.2 Количество колонн – 35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10.3 Монтажный бокс – 5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10.4 Сетевой кабель FTP – 150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10.5 Кабель питания – 300 м</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10.6 Оптический кросс (ODF) 8 портов – 1 шт., ODF – 5 шт., аксессуары для подключения питания – 5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 xml:space="preserve">10.7 Коммутатор SFP 8 портов, оптический </w:t>
      </w:r>
      <w:proofErr w:type="spellStart"/>
      <w:r w:rsidRPr="00D430C8">
        <w:rPr>
          <w:rFonts w:ascii="GHEA Grapalat" w:hAnsi="GHEA Grapalat"/>
          <w:sz w:val="16"/>
          <w:szCs w:val="16"/>
        </w:rPr>
        <w:t>медиаконвертер</w:t>
      </w:r>
      <w:proofErr w:type="spellEnd"/>
      <w:r w:rsidRPr="00D430C8">
        <w:rPr>
          <w:rFonts w:ascii="GHEA Grapalat" w:hAnsi="GHEA Grapalat"/>
          <w:sz w:val="16"/>
          <w:szCs w:val="16"/>
        </w:rPr>
        <w:t xml:space="preserve"> – 5 шт., оптический разветвитель – 3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10.8 Видеорегистратор / T4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10.9 Видоискатель / K2 / – 5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 Окрестности статуи оленя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11.1 Видеокамера / T2 / – 1 шт.</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11.2 Микросхема 64 ГБ</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11.3 Монтажный бокс, блоки питания</w:t>
      </w: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12 Все вышеперечисленные устройства и оборудование должны быть новыми, не бывшими в употреблении.</w:t>
      </w:r>
    </w:p>
    <w:p w:rsidR="00D430C8" w:rsidRPr="00D430C8" w:rsidRDefault="00D430C8" w:rsidP="00D430C8">
      <w:pPr>
        <w:widowControl w:val="0"/>
        <w:spacing w:after="120"/>
        <w:ind w:firstLine="567"/>
        <w:jc w:val="center"/>
        <w:rPr>
          <w:rFonts w:ascii="GHEA Grapalat" w:hAnsi="GHEA Grapalat"/>
          <w:sz w:val="16"/>
          <w:szCs w:val="16"/>
        </w:rPr>
      </w:pP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lastRenderedPageBreak/>
        <w:t>13 Строительство сети должно осуществляться в соответствии с нормами и условиями строительства оптической сети, а также с соблюдением максимально допустимых переходов и норм, установленных городскими нормативами.</w:t>
      </w:r>
    </w:p>
    <w:p w:rsidR="00D430C8" w:rsidRPr="00D430C8" w:rsidRDefault="00D430C8" w:rsidP="00D430C8">
      <w:pPr>
        <w:widowControl w:val="0"/>
        <w:spacing w:after="120"/>
        <w:ind w:firstLine="567"/>
        <w:jc w:val="center"/>
        <w:rPr>
          <w:rFonts w:ascii="GHEA Grapalat" w:hAnsi="GHEA Grapalat"/>
          <w:sz w:val="16"/>
          <w:szCs w:val="16"/>
        </w:rPr>
      </w:pPr>
    </w:p>
    <w:p w:rsidR="00D430C8" w:rsidRP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14 Гарантийный срок на сеть/работы/ – 2 года/, в отношении которых подрядчик обязан предоставить заказчику соответствующую справку/</w:t>
      </w:r>
    </w:p>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Гарантийный срок на системы видеонаблюдения – 1 год/, в отношении которых подрядчик обязан предоставить заказчику соответствующую справку или квитанции/</w:t>
      </w:r>
    </w:p>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2"/>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D430C8">
              <w:rPr>
                <w:rFonts w:ascii="GHEA Grapalat" w:hAnsi="GHEA Grapalat"/>
                <w:sz w:val="16"/>
                <w:szCs w:val="16"/>
              </w:rPr>
              <w:t>25</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3"/>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430C8"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D430C8" w:rsidRPr="00D25446" w:rsidTr="00043330">
        <w:trPr>
          <w:cantSplit/>
          <w:trHeight w:val="1096"/>
          <w:jc w:val="center"/>
        </w:trPr>
        <w:tc>
          <w:tcPr>
            <w:tcW w:w="922" w:type="dxa"/>
            <w:vAlign w:val="center"/>
          </w:tcPr>
          <w:p w:rsidR="00D430C8" w:rsidRPr="00D25446" w:rsidRDefault="00D430C8" w:rsidP="00D430C8">
            <w:pPr>
              <w:widowControl w:val="0"/>
              <w:spacing w:after="120"/>
              <w:ind w:left="-43"/>
              <w:jc w:val="center"/>
              <w:rPr>
                <w:rFonts w:ascii="GHEA Grapalat" w:hAnsi="GHEA Grapalat"/>
                <w:sz w:val="16"/>
                <w:szCs w:val="16"/>
              </w:rPr>
            </w:pPr>
            <w:r>
              <w:rPr>
                <w:rFonts w:ascii="GHEA Grapalat" w:hAnsi="GHEA Grapalat"/>
                <w:sz w:val="16"/>
                <w:szCs w:val="16"/>
              </w:rPr>
              <w:t>1</w:t>
            </w:r>
          </w:p>
        </w:tc>
        <w:tc>
          <w:tcPr>
            <w:tcW w:w="1492" w:type="dxa"/>
          </w:tcPr>
          <w:p w:rsidR="00D430C8" w:rsidRPr="00F8360E" w:rsidRDefault="00D430C8" w:rsidP="00D430C8">
            <w:pPr>
              <w:widowControl w:val="0"/>
              <w:spacing w:after="120"/>
              <w:ind w:firstLine="567"/>
              <w:jc w:val="center"/>
              <w:rPr>
                <w:rFonts w:ascii="GHEA Grapalat" w:hAnsi="GHEA Grapalat"/>
                <w:sz w:val="16"/>
                <w:szCs w:val="16"/>
              </w:rPr>
            </w:pPr>
            <w:r>
              <w:rPr>
                <w:rFonts w:ascii="GHEA Grapalat" w:hAnsi="GHEA Grapalat"/>
                <w:sz w:val="18"/>
                <w:szCs w:val="18"/>
                <w:lang w:val="hy-AM"/>
              </w:rPr>
              <w:t>45231215</w:t>
            </w:r>
          </w:p>
        </w:tc>
        <w:tc>
          <w:tcPr>
            <w:tcW w:w="1062" w:type="dxa"/>
          </w:tcPr>
          <w:p w:rsidR="00D430C8"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Строительство/монтаж/работы по установке системы видеонаблюдения в общине Джермук</w:t>
            </w:r>
          </w:p>
          <w:p w:rsidR="00D430C8" w:rsidRPr="00F8360E" w:rsidRDefault="00D430C8" w:rsidP="00D430C8">
            <w:pPr>
              <w:widowControl w:val="0"/>
              <w:spacing w:after="120"/>
              <w:ind w:firstLine="567"/>
              <w:jc w:val="center"/>
              <w:rPr>
                <w:rFonts w:ascii="GHEA Grapalat" w:hAnsi="GHEA Grapalat"/>
                <w:sz w:val="16"/>
                <w:szCs w:val="16"/>
              </w:rPr>
            </w:pPr>
            <w:r w:rsidRPr="00D430C8">
              <w:rPr>
                <w:rFonts w:ascii="GHEA Grapalat" w:hAnsi="GHEA Grapalat"/>
                <w:sz w:val="16"/>
                <w:szCs w:val="16"/>
              </w:rPr>
              <w:t>Технические характеристики ниже</w:t>
            </w:r>
          </w:p>
        </w:tc>
        <w:tc>
          <w:tcPr>
            <w:tcW w:w="633" w:type="dxa"/>
            <w:vAlign w:val="center"/>
          </w:tcPr>
          <w:p w:rsidR="00D430C8" w:rsidRPr="00D25446" w:rsidRDefault="00D430C8" w:rsidP="00D430C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D430C8" w:rsidRPr="00D25446" w:rsidRDefault="00D430C8" w:rsidP="00D430C8">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D430C8" w:rsidRPr="00D25446" w:rsidRDefault="00D430C8" w:rsidP="00D430C8">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1677" w:type="dxa"/>
            <w:gridSpan w:val="3"/>
            <w:vAlign w:val="center"/>
          </w:tcPr>
          <w:p w:rsidR="00D430C8" w:rsidRPr="00D25446" w:rsidRDefault="00D430C8" w:rsidP="00D430C8">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 xml:space="preserve"> %</w:t>
            </w:r>
          </w:p>
        </w:tc>
        <w:tc>
          <w:tcPr>
            <w:tcW w:w="448" w:type="dxa"/>
            <w:vAlign w:val="center"/>
          </w:tcPr>
          <w:p w:rsidR="00D430C8" w:rsidRPr="00D25446" w:rsidRDefault="00D430C8" w:rsidP="00D430C8">
            <w:pPr>
              <w:widowControl w:val="0"/>
              <w:spacing w:after="120"/>
              <w:ind w:left="-43"/>
              <w:jc w:val="center"/>
              <w:rPr>
                <w:rFonts w:ascii="GHEA Grapalat" w:hAnsi="GHEA Grapalat"/>
                <w:b/>
                <w:sz w:val="16"/>
                <w:szCs w:val="16"/>
              </w:rPr>
            </w:pPr>
            <w:r>
              <w:rPr>
                <w:rFonts w:ascii="GHEA Grapalat" w:hAnsi="GHEA Grapalat"/>
                <w:sz w:val="16"/>
                <w:szCs w:val="16"/>
              </w:rPr>
              <w:t>100</w:t>
            </w:r>
            <w:r w:rsidRPr="00D25446">
              <w:rPr>
                <w:rFonts w:ascii="GHEA Grapalat" w:hAnsi="GHEA Grapalat"/>
                <w:sz w:val="16"/>
                <w:szCs w:val="16"/>
              </w:rPr>
              <w:t xml:space="preserve">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w:t>
            </w:r>
            <w:proofErr w:type="gramStart"/>
            <w:r w:rsidRPr="009F3DC7">
              <w:rPr>
                <w:rFonts w:ascii="GHEA Grapalat" w:hAnsi="GHEA Grapalat"/>
                <w:color w:val="000000"/>
              </w:rPr>
              <w:t>С</w:t>
            </w:r>
            <w:proofErr w:type="gramEnd"/>
            <w:r w:rsidRPr="009F3DC7">
              <w:rPr>
                <w:rFonts w:ascii="GHEA Grapalat" w:hAnsi="GHEA Grapalat"/>
                <w:color w:val="000000"/>
              </w:rPr>
              <w:t>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9"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ListParagraph"/>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ListParagraph"/>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sectPr w:rsidR="00967BEC" w:rsidRPr="007D1675" w:rsidSect="00FC453B">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0A28" w:rsidRDefault="00320A28">
      <w:r>
        <w:separator/>
      </w:r>
    </w:p>
  </w:endnote>
  <w:endnote w:type="continuationSeparator" w:id="0">
    <w:p w:rsidR="00320A28" w:rsidRDefault="00320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651C7C" w:rsidRPr="003E450C" w:rsidRDefault="00651C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705E1">
          <w:rPr>
            <w:rFonts w:ascii="GHEA Grapalat" w:hAnsi="GHEA Grapalat"/>
            <w:noProof/>
            <w:sz w:val="24"/>
            <w:szCs w:val="24"/>
          </w:rPr>
          <w:t>32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0A28" w:rsidRDefault="00320A28">
      <w:r>
        <w:separator/>
      </w:r>
    </w:p>
  </w:footnote>
  <w:footnote w:type="continuationSeparator" w:id="0">
    <w:p w:rsidR="00320A28" w:rsidRDefault="00320A28">
      <w:r>
        <w:continuationSeparator/>
      </w:r>
    </w:p>
  </w:footnote>
  <w:footnote w:id="1">
    <w:p w:rsidR="00651C7C" w:rsidRPr="00793343" w:rsidRDefault="00651C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651C7C" w:rsidRPr="008842CE" w:rsidRDefault="00651C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651C7C" w:rsidRDefault="00651C7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51C7C" w:rsidRDefault="00651C7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51C7C" w:rsidRPr="009E2596" w:rsidRDefault="00651C7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651C7C" w:rsidRPr="008842CE" w:rsidRDefault="00651C7C"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51C7C" w:rsidRPr="00FE2AA4" w:rsidRDefault="00651C7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6">
    <w:p w:rsidR="00651C7C" w:rsidRPr="008842CE" w:rsidRDefault="00651C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51C7C" w:rsidRPr="000811C1" w:rsidRDefault="00651C7C">
      <w:pPr>
        <w:pStyle w:val="FootnoteText"/>
        <w:rPr>
          <w:lang w:val="af-ZA"/>
        </w:rPr>
      </w:pPr>
    </w:p>
  </w:footnote>
  <w:footnote w:id="7">
    <w:p w:rsidR="00651C7C" w:rsidRPr="008E4439" w:rsidRDefault="00651C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51C7C" w:rsidRPr="000811C1" w:rsidRDefault="00651C7C" w:rsidP="0027573B">
      <w:pPr>
        <w:pStyle w:val="FootnoteText"/>
        <w:rPr>
          <w:rFonts w:ascii="Sylfaen" w:hAnsi="Sylfaen"/>
          <w:sz w:val="18"/>
          <w:szCs w:val="18"/>
        </w:rPr>
      </w:pPr>
    </w:p>
  </w:footnote>
  <w:footnote w:id="8">
    <w:p w:rsidR="00651C7C" w:rsidRPr="00A31673" w:rsidRDefault="00651C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651C7C" w:rsidRDefault="00651C7C" w:rsidP="006B3E56">
      <w:pPr>
        <w:jc w:val="both"/>
      </w:pPr>
    </w:p>
    <w:p w:rsidR="00651C7C" w:rsidRPr="00A006D6" w:rsidRDefault="00651C7C"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51C7C" w:rsidRPr="00A006D6" w:rsidRDefault="00651C7C"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651C7C" w:rsidRPr="00A006D6" w:rsidRDefault="00651C7C"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51C7C" w:rsidRPr="00A006D6" w:rsidRDefault="00651C7C" w:rsidP="006B3E56">
      <w:pPr>
        <w:pStyle w:val="FootnoteText"/>
        <w:rPr>
          <w:rFonts w:asciiTheme="minorHAnsi" w:hAnsiTheme="minorHAnsi"/>
          <w:i/>
          <w:lang w:val="af-ZA"/>
        </w:rPr>
      </w:pPr>
    </w:p>
  </w:footnote>
  <w:footnote w:id="10">
    <w:p w:rsidR="00651C7C" w:rsidRPr="00A006D6" w:rsidRDefault="00651C7C">
      <w:pPr>
        <w:pStyle w:val="FootnoteText"/>
        <w:rPr>
          <w:ins w:id="12"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651C7C" w:rsidRPr="00990559" w:rsidRDefault="00651C7C">
      <w:pPr>
        <w:pStyle w:val="FootnoteText"/>
        <w:rPr>
          <w:rFonts w:ascii="Sylfaen" w:hAnsi="Sylfaen"/>
          <w:lang w:val="hy-AM"/>
        </w:rPr>
      </w:pPr>
    </w:p>
  </w:footnote>
  <w:footnote w:id="11">
    <w:p w:rsidR="00651C7C" w:rsidRPr="00D3436F" w:rsidRDefault="00651C7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51C7C" w:rsidRPr="00D3436F" w:rsidRDefault="00651C7C">
      <w:pPr>
        <w:pStyle w:val="FootnoteText"/>
        <w:rPr>
          <w:lang w:val="es-ES"/>
        </w:rPr>
      </w:pPr>
    </w:p>
  </w:footnote>
  <w:footnote w:id="12">
    <w:p w:rsidR="00651C7C" w:rsidRPr="008842CE" w:rsidRDefault="00651C7C" w:rsidP="003D2FE2">
      <w:pPr>
        <w:pStyle w:val="FootnoteText"/>
        <w:jc w:val="both"/>
      </w:pPr>
    </w:p>
  </w:footnote>
  <w:footnote w:id="13">
    <w:p w:rsidR="00651C7C" w:rsidRPr="008842CE" w:rsidRDefault="00651C7C" w:rsidP="000A214C">
      <w:pPr>
        <w:pStyle w:val="FootnoteText"/>
        <w:jc w:val="both"/>
      </w:pPr>
    </w:p>
  </w:footnote>
  <w:footnote w:id="14">
    <w:p w:rsidR="00651C7C" w:rsidRPr="00124BE9" w:rsidRDefault="00651C7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651C7C" w:rsidRDefault="00651C7C" w:rsidP="00FE3DC2">
      <w:pPr>
        <w:widowControl w:val="0"/>
        <w:spacing w:after="160"/>
        <w:jc w:val="both"/>
        <w:rPr>
          <w:ins w:id="16"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651C7C" w:rsidRPr="00EB336B" w:rsidRDefault="00651C7C"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51C7C" w:rsidRPr="000C5CC1" w:rsidRDefault="00651C7C" w:rsidP="00FE3DC2">
      <w:pPr>
        <w:widowControl w:val="0"/>
        <w:spacing w:after="160"/>
        <w:jc w:val="both"/>
        <w:rPr>
          <w:lang w:val="hy-AM"/>
        </w:rPr>
      </w:pPr>
    </w:p>
  </w:footnote>
  <w:footnote w:id="16">
    <w:p w:rsidR="00651C7C" w:rsidRPr="00AA52B7" w:rsidRDefault="00651C7C"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651C7C" w:rsidRPr="00552088" w:rsidRDefault="00651C7C"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651C7C" w:rsidRPr="00124BE9" w:rsidRDefault="00651C7C" w:rsidP="00BB28C8">
      <w:pPr>
        <w:pStyle w:val="FootnoteText"/>
        <w:widowControl w:val="0"/>
        <w:jc w:val="both"/>
        <w:rPr>
          <w:rFonts w:ascii="GHEA Grapalat" w:hAnsi="GHEA Grapalat"/>
          <w:lang w:val="hy-AM"/>
        </w:rPr>
      </w:pPr>
      <w:r w:rsidRPr="00124BE9">
        <w:rPr>
          <w:rFonts w:ascii="GHEA Grapalat" w:hAnsi="GHEA Grapalat"/>
          <w:i/>
        </w:rPr>
        <w:t>.</w:t>
      </w:r>
    </w:p>
  </w:footnote>
  <w:footnote w:id="17">
    <w:p w:rsidR="00651C7C" w:rsidRPr="00124BE9" w:rsidRDefault="00651C7C"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rsidR="00651C7C" w:rsidRPr="00124BE9" w:rsidRDefault="00651C7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rsidR="00651C7C" w:rsidRPr="00124BE9" w:rsidRDefault="00651C7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651C7C" w:rsidRPr="00124BE9" w:rsidRDefault="00651C7C" w:rsidP="00BB28C8">
      <w:pPr>
        <w:pStyle w:val="FootnoteText"/>
        <w:widowControl w:val="0"/>
        <w:jc w:val="both"/>
        <w:rPr>
          <w:rFonts w:ascii="GHEA Grapalat" w:hAnsi="GHEA Grapalat"/>
          <w:lang w:val="hy-AM"/>
        </w:rPr>
      </w:pPr>
      <w:r>
        <w:rPr>
          <w:rStyle w:val="FootnoteReference"/>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21">
    <w:p w:rsidR="00651C7C" w:rsidRPr="00124BE9" w:rsidRDefault="00651C7C" w:rsidP="00BB28C8">
      <w:pPr>
        <w:pStyle w:val="FootnoteText"/>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651C7C" w:rsidRPr="00124BE9" w:rsidRDefault="00651C7C" w:rsidP="00BB28C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651C7C" w:rsidRPr="00124BE9" w:rsidRDefault="00651C7C"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651C7C" w:rsidRPr="00124BE9" w:rsidRDefault="00651C7C" w:rsidP="00BB28C8">
      <w:pPr>
        <w:pStyle w:val="FootnoteText"/>
        <w:widowControl w:val="0"/>
        <w:jc w:val="both"/>
      </w:pPr>
    </w:p>
  </w:footnote>
  <w:footnote w:id="22">
    <w:p w:rsidR="00651C7C" w:rsidRPr="00124BE9" w:rsidRDefault="00651C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23">
    <w:p w:rsidR="00651C7C" w:rsidRPr="00124BE9" w:rsidRDefault="00651C7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5E1"/>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2AF"/>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B96"/>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A28"/>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2AF"/>
    <w:rsid w:val="004216C5"/>
    <w:rsid w:val="00421A16"/>
    <w:rsid w:val="00421AEB"/>
    <w:rsid w:val="00422802"/>
    <w:rsid w:val="00422F57"/>
    <w:rsid w:val="00424E1F"/>
    <w:rsid w:val="00426969"/>
    <w:rsid w:val="0042712B"/>
    <w:rsid w:val="00427AAE"/>
    <w:rsid w:val="00427AEA"/>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5C1"/>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5B64"/>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C7C"/>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270"/>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964"/>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1CC5"/>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0C8"/>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53B"/>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4B5B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AC90E-9AB6-49DF-BBC0-2273C61FB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22207</Words>
  <Characters>126582</Characters>
  <Application>Microsoft Office Word</Application>
  <DocSecurity>0</DocSecurity>
  <Lines>1054</Lines>
  <Paragraphs>296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148493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Microsoft account</cp:lastModifiedBy>
  <cp:revision>14</cp:revision>
  <cp:lastPrinted>2018-02-16T07:12:00Z</cp:lastPrinted>
  <dcterms:created xsi:type="dcterms:W3CDTF">2025-09-16T07:08:00Z</dcterms:created>
  <dcterms:modified xsi:type="dcterms:W3CDTF">2025-09-19T05:23:00Z</dcterms:modified>
</cp:coreProperties>
</file>