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05F7" w:rsidRDefault="008105F7" w:rsidP="008105F7">
      <w:pPr>
        <w:widowControl w:val="0"/>
        <w:spacing w:after="160" w:line="360" w:lineRule="auto"/>
        <w:rPr>
          <w:rFonts w:ascii="GHEA Grapalat" w:hAnsi="GHEA Grapalat" w:cs="Sylfaen"/>
          <w:i/>
          <w:sz w:val="2"/>
          <w:szCs w:val="8"/>
        </w:rPr>
      </w:pPr>
    </w:p>
    <w:p w:rsidR="00EB449B" w:rsidRDefault="00EB449B" w:rsidP="008105F7">
      <w:pPr>
        <w:widowControl w:val="0"/>
        <w:spacing w:after="160" w:line="360" w:lineRule="auto"/>
        <w:rPr>
          <w:rFonts w:ascii="GHEA Grapalat" w:hAnsi="GHEA Grapalat" w:cs="Sylfaen"/>
          <w:i/>
          <w:sz w:val="2"/>
          <w:szCs w:val="8"/>
        </w:rPr>
      </w:pPr>
    </w:p>
    <w:p w:rsidR="00EB449B" w:rsidRPr="00FE7B7F" w:rsidRDefault="00EB449B" w:rsidP="008105F7">
      <w:pPr>
        <w:widowControl w:val="0"/>
        <w:spacing w:after="160" w:line="360" w:lineRule="auto"/>
        <w:rPr>
          <w:rFonts w:ascii="GHEA Grapalat" w:hAnsi="GHEA Grapalat" w:cs="Sylfaen"/>
          <w:i/>
          <w:sz w:val="2"/>
          <w:szCs w:val="8"/>
        </w:rPr>
      </w:pPr>
    </w:p>
    <w:p w:rsidR="008105F7" w:rsidRPr="001064AB" w:rsidRDefault="008105F7" w:rsidP="008105F7">
      <w:pPr>
        <w:pStyle w:val="21"/>
        <w:widowControl w:val="0"/>
        <w:spacing w:after="160" w:line="240" w:lineRule="auto"/>
        <w:jc w:val="center"/>
        <w:rPr>
          <w:rFonts w:ascii="GHEA Grapalat" w:hAnsi="GHEA Grapalat"/>
          <w:sz w:val="24"/>
          <w:szCs w:val="24"/>
        </w:rPr>
      </w:pPr>
      <w:r w:rsidRPr="001064AB">
        <w:rPr>
          <w:rFonts w:ascii="GHEA Grapalat" w:hAnsi="GHEA Grapalat"/>
          <w:sz w:val="24"/>
          <w:szCs w:val="24"/>
        </w:rPr>
        <w:t>ОБЪЯВЛЕНИЕ</w:t>
      </w:r>
    </w:p>
    <w:p w:rsidR="008105F7" w:rsidRPr="001064AB" w:rsidRDefault="008105F7" w:rsidP="008105F7">
      <w:pPr>
        <w:pStyle w:val="21"/>
        <w:widowControl w:val="0"/>
        <w:spacing w:after="160" w:line="240" w:lineRule="auto"/>
        <w:jc w:val="center"/>
        <w:rPr>
          <w:rFonts w:ascii="GHEA Grapalat" w:hAnsi="GHEA Grapalat"/>
          <w:lang w:val="hy-AM"/>
        </w:rPr>
      </w:pPr>
      <w:r w:rsidRPr="001064AB">
        <w:rPr>
          <w:rFonts w:ascii="GHEA Grapalat" w:hAnsi="GHEA Grapalat"/>
          <w:lang w:val="af-ZA"/>
        </w:rPr>
        <w:t>О ЗАПРОСЕ КОТИРОВОК</w:t>
      </w:r>
    </w:p>
    <w:p w:rsidR="008105F7" w:rsidRPr="007B30DB" w:rsidRDefault="008105F7" w:rsidP="008105F7">
      <w:pPr>
        <w:pStyle w:val="21"/>
        <w:widowControl w:val="0"/>
        <w:spacing w:line="240" w:lineRule="auto"/>
        <w:jc w:val="center"/>
        <w:rPr>
          <w:rFonts w:ascii="GHEA Grapalat" w:hAnsi="GHEA Grapalat"/>
          <w:sz w:val="22"/>
        </w:rPr>
      </w:pPr>
      <w:r w:rsidRPr="007B30DB">
        <w:rPr>
          <w:rFonts w:ascii="GHEA Grapalat" w:hAnsi="GHEA Grapalat"/>
          <w:sz w:val="22"/>
        </w:rPr>
        <w:t>Этот текст заявления утвержден оценочной комиссией</w:t>
      </w:r>
    </w:p>
    <w:p w:rsidR="008105F7" w:rsidRPr="007B30DB" w:rsidRDefault="008105F7" w:rsidP="008105F7">
      <w:pPr>
        <w:pStyle w:val="21"/>
        <w:widowControl w:val="0"/>
        <w:spacing w:line="240" w:lineRule="auto"/>
        <w:jc w:val="center"/>
        <w:rPr>
          <w:rFonts w:ascii="GHEA Grapalat" w:hAnsi="GHEA Grapalat"/>
          <w:sz w:val="22"/>
        </w:rPr>
      </w:pPr>
      <w:r w:rsidRPr="007B30DB">
        <w:rPr>
          <w:rFonts w:ascii="GHEA Grapalat" w:hAnsi="GHEA Grapalat"/>
          <w:sz w:val="22"/>
        </w:rPr>
        <w:t xml:space="preserve">Постановлением N 1 от </w:t>
      </w:r>
      <w:r w:rsidR="00D97A35">
        <w:rPr>
          <w:rFonts w:ascii="GHEA Grapalat" w:hAnsi="GHEA Grapalat"/>
          <w:sz w:val="22"/>
        </w:rPr>
        <w:t>19</w:t>
      </w:r>
      <w:r w:rsidRPr="007B30DB">
        <w:rPr>
          <w:rFonts w:ascii="GHEA Grapalat" w:hAnsi="GHEA Grapalat"/>
          <w:sz w:val="22"/>
        </w:rPr>
        <w:t xml:space="preserve"> </w:t>
      </w:r>
      <w:r w:rsidR="00D97A35" w:rsidRPr="00D97A35">
        <w:rPr>
          <w:rStyle w:val="anegp0gi0b9av8jahpyh"/>
          <w:rFonts w:ascii="GHEA Grapalat" w:hAnsi="GHEA Grapalat" w:cs="Calibri"/>
          <w:sz w:val="22"/>
        </w:rPr>
        <w:t>сентября</w:t>
      </w:r>
      <w:r w:rsidRPr="007B30DB">
        <w:rPr>
          <w:rFonts w:ascii="GHEA Grapalat" w:hAnsi="GHEA Grapalat"/>
          <w:sz w:val="22"/>
        </w:rPr>
        <w:t xml:space="preserve"> 2025г.</w:t>
      </w:r>
    </w:p>
    <w:p w:rsidR="008105F7" w:rsidRPr="001064AB" w:rsidRDefault="008105F7" w:rsidP="008105F7">
      <w:pPr>
        <w:pStyle w:val="21"/>
        <w:widowControl w:val="0"/>
        <w:spacing w:line="240" w:lineRule="auto"/>
        <w:jc w:val="center"/>
        <w:rPr>
          <w:rFonts w:ascii="GHEA Grapalat" w:hAnsi="GHEA Grapalat"/>
          <w:sz w:val="10"/>
          <w:szCs w:val="10"/>
        </w:rPr>
      </w:pPr>
    </w:p>
    <w:p w:rsidR="00EB449B" w:rsidRDefault="00EB449B" w:rsidP="008105F7">
      <w:pPr>
        <w:pStyle w:val="21"/>
        <w:spacing w:line="240" w:lineRule="auto"/>
        <w:jc w:val="center"/>
        <w:rPr>
          <w:rFonts w:ascii="GHEA Grapalat" w:hAnsi="GHEA Grapalat"/>
        </w:rPr>
      </w:pPr>
    </w:p>
    <w:p w:rsidR="008105F7" w:rsidRPr="001064AB" w:rsidRDefault="008105F7" w:rsidP="008105F7">
      <w:pPr>
        <w:pStyle w:val="21"/>
        <w:spacing w:line="240" w:lineRule="auto"/>
        <w:jc w:val="center"/>
        <w:rPr>
          <w:rFonts w:ascii="GHEA Grapalat" w:hAnsi="GHEA Grapalat"/>
          <w:b/>
          <w:lang w:val="af-ZA"/>
        </w:rPr>
      </w:pPr>
      <w:r w:rsidRPr="001064AB">
        <w:rPr>
          <w:rFonts w:ascii="GHEA Grapalat" w:hAnsi="GHEA Grapalat"/>
        </w:rPr>
        <w:t xml:space="preserve">Код процедуры </w:t>
      </w:r>
      <w:r w:rsidR="00D97A35">
        <w:rPr>
          <w:rFonts w:ascii="GHEA Grapalat" w:hAnsi="GHEA Grapalat"/>
          <w:b/>
          <w:lang w:val="af-ZA"/>
        </w:rPr>
        <w:t>ՀՀ ԼՄՍՀ-ԳՀԱՇՁԲ-25/025</w:t>
      </w:r>
    </w:p>
    <w:p w:rsidR="008105F7" w:rsidRDefault="008105F7" w:rsidP="008105F7">
      <w:pPr>
        <w:pStyle w:val="21"/>
        <w:spacing w:line="240" w:lineRule="auto"/>
        <w:jc w:val="center"/>
        <w:rPr>
          <w:rFonts w:ascii="GHEA Grapalat" w:hAnsi="GHEA Grapalat"/>
          <w:b/>
          <w:i/>
          <w:lang w:val="af-ZA"/>
        </w:rPr>
      </w:pPr>
    </w:p>
    <w:p w:rsidR="008105F7" w:rsidRPr="00716E9B" w:rsidRDefault="008105F7" w:rsidP="008105F7">
      <w:pPr>
        <w:pStyle w:val="21"/>
        <w:widowControl w:val="0"/>
        <w:spacing w:line="240" w:lineRule="auto"/>
        <w:jc w:val="both"/>
        <w:rPr>
          <w:rFonts w:ascii="GHEA Grapalat" w:hAnsi="GHEA Grapalat"/>
          <w:sz w:val="22"/>
          <w:szCs w:val="22"/>
          <w:lang w:val="hy-AM"/>
        </w:rPr>
      </w:pPr>
      <w:r w:rsidRPr="00716E9B">
        <w:rPr>
          <w:rFonts w:ascii="GHEA Grapalat" w:hAnsi="GHEA Grapalat"/>
          <w:sz w:val="22"/>
          <w:szCs w:val="22"/>
        </w:rPr>
        <w:t xml:space="preserve">         Заказчик: Муниципалитет </w:t>
      </w:r>
      <w:proofErr w:type="gramStart"/>
      <w:r w:rsidRPr="00716E9B">
        <w:rPr>
          <w:rFonts w:ascii="GHEA Grapalat" w:hAnsi="GHEA Grapalat"/>
          <w:sz w:val="22"/>
          <w:szCs w:val="22"/>
          <w:lang w:val="hy-AM"/>
        </w:rPr>
        <w:t>С</w:t>
      </w:r>
      <w:proofErr w:type="spellStart"/>
      <w:r w:rsidRPr="00716E9B">
        <w:rPr>
          <w:rFonts w:ascii="GHEA Grapalat" w:hAnsi="GHEA Grapalat"/>
          <w:sz w:val="22"/>
          <w:szCs w:val="22"/>
        </w:rPr>
        <w:t>питак</w:t>
      </w:r>
      <w:proofErr w:type="spellEnd"/>
      <w:r w:rsidRPr="00716E9B">
        <w:rPr>
          <w:rFonts w:ascii="GHEA Grapalat" w:hAnsi="GHEA Grapalat"/>
          <w:sz w:val="22"/>
          <w:szCs w:val="22"/>
          <w:lang w:val="hy-AM"/>
        </w:rPr>
        <w:t>а</w:t>
      </w:r>
      <w:r w:rsidRPr="00716E9B">
        <w:rPr>
          <w:rFonts w:ascii="GHEA Grapalat" w:hAnsi="GHEA Grapalat"/>
          <w:sz w:val="22"/>
          <w:szCs w:val="22"/>
        </w:rPr>
        <w:t>,</w:t>
      </w:r>
      <w:r w:rsidRPr="00716E9B">
        <w:rPr>
          <w:rFonts w:ascii="GHEA Grapalat" w:hAnsi="GHEA Grapalat"/>
          <w:sz w:val="22"/>
          <w:szCs w:val="22"/>
          <w:lang w:val="af-ZA"/>
        </w:rPr>
        <w:t xml:space="preserve"> </w:t>
      </w:r>
      <w:r w:rsidRPr="00716E9B">
        <w:rPr>
          <w:rFonts w:ascii="GHEA Grapalat" w:hAnsi="GHEA Grapalat"/>
          <w:sz w:val="22"/>
          <w:szCs w:val="22"/>
        </w:rPr>
        <w:t xml:space="preserve"> находящийся</w:t>
      </w:r>
      <w:proofErr w:type="gramEnd"/>
      <w:r w:rsidRPr="00716E9B">
        <w:rPr>
          <w:rFonts w:ascii="GHEA Grapalat" w:hAnsi="GHEA Grapalat"/>
          <w:sz w:val="22"/>
          <w:szCs w:val="22"/>
        </w:rPr>
        <w:t xml:space="preserve"> по адресу: </w:t>
      </w:r>
      <w:r w:rsidRPr="00716E9B">
        <w:rPr>
          <w:rFonts w:ascii="GHEA Grapalat" w:hAnsi="GHEA Grapalat"/>
          <w:sz w:val="22"/>
          <w:szCs w:val="22"/>
          <w:lang w:val="hy-AM"/>
        </w:rPr>
        <w:t xml:space="preserve">РА, </w:t>
      </w:r>
      <w:proofErr w:type="spellStart"/>
      <w:r w:rsidRPr="00716E9B">
        <w:rPr>
          <w:rFonts w:ascii="GHEA Grapalat" w:hAnsi="GHEA Grapalat"/>
          <w:sz w:val="22"/>
          <w:szCs w:val="22"/>
        </w:rPr>
        <w:t>Лорийский</w:t>
      </w:r>
      <w:proofErr w:type="spellEnd"/>
      <w:r w:rsidRPr="00716E9B">
        <w:rPr>
          <w:rFonts w:ascii="GHEA Grapalat" w:hAnsi="GHEA Grapalat"/>
          <w:sz w:val="22"/>
          <w:szCs w:val="22"/>
        </w:rPr>
        <w:t xml:space="preserve"> область, с. </w:t>
      </w:r>
      <w:r w:rsidRPr="00716E9B">
        <w:rPr>
          <w:rFonts w:ascii="GHEA Grapalat" w:hAnsi="GHEA Grapalat"/>
          <w:sz w:val="22"/>
          <w:szCs w:val="22"/>
          <w:lang w:val="hy-AM"/>
        </w:rPr>
        <w:t>С</w:t>
      </w:r>
      <w:proofErr w:type="spellStart"/>
      <w:r w:rsidRPr="00716E9B">
        <w:rPr>
          <w:rFonts w:ascii="GHEA Grapalat" w:hAnsi="GHEA Grapalat"/>
          <w:sz w:val="22"/>
          <w:szCs w:val="22"/>
        </w:rPr>
        <w:t>питак</w:t>
      </w:r>
      <w:proofErr w:type="spellEnd"/>
      <w:r w:rsidRPr="00716E9B">
        <w:rPr>
          <w:rFonts w:ascii="GHEA Grapalat" w:hAnsi="GHEA Grapalat"/>
          <w:sz w:val="22"/>
          <w:szCs w:val="22"/>
          <w:lang w:val="hy-AM"/>
        </w:rPr>
        <w:t>а</w:t>
      </w:r>
      <w:r w:rsidRPr="00716E9B">
        <w:rPr>
          <w:rFonts w:ascii="GHEA Grapalat" w:hAnsi="GHEA Grapalat"/>
          <w:sz w:val="22"/>
          <w:szCs w:val="22"/>
        </w:rPr>
        <w:t xml:space="preserve">, Шаумяна </w:t>
      </w:r>
      <w:r w:rsidRPr="00716E9B">
        <w:rPr>
          <w:rFonts w:ascii="GHEA Grapalat" w:hAnsi="GHEA Grapalat"/>
          <w:sz w:val="22"/>
          <w:szCs w:val="22"/>
          <w:lang w:val="hy-AM"/>
        </w:rPr>
        <w:t>7,</w:t>
      </w:r>
      <w:r w:rsidRPr="00716E9B">
        <w:rPr>
          <w:rFonts w:ascii="GHEA Grapalat" w:hAnsi="GHEA Grapalat"/>
          <w:sz w:val="22"/>
          <w:szCs w:val="22"/>
        </w:rPr>
        <w:t xml:space="preserve"> объявляет запрос котировок, который проводится одним этапом, посредством системы электронных закупок </w:t>
      </w:r>
      <w:proofErr w:type="spellStart"/>
      <w:r w:rsidRPr="00716E9B">
        <w:rPr>
          <w:rFonts w:ascii="GHEA Grapalat" w:hAnsi="GHEA Grapalat"/>
          <w:sz w:val="22"/>
          <w:szCs w:val="22"/>
        </w:rPr>
        <w:t>Armeps</w:t>
      </w:r>
      <w:proofErr w:type="spellEnd"/>
      <w:r w:rsidRPr="00716E9B">
        <w:rPr>
          <w:rFonts w:ascii="GHEA Grapalat" w:hAnsi="GHEA Grapalat"/>
          <w:sz w:val="22"/>
          <w:szCs w:val="22"/>
        </w:rPr>
        <w:t xml:space="preserve"> (</w:t>
      </w:r>
      <w:hyperlink r:id="rId8" w:history="1">
        <w:r w:rsidRPr="00716E9B">
          <w:rPr>
            <w:rFonts w:ascii="GHEA Grapalat" w:hAnsi="GHEA Grapalat"/>
            <w:sz w:val="22"/>
            <w:szCs w:val="22"/>
          </w:rPr>
          <w:t>www.armeps.am</w:t>
        </w:r>
      </w:hyperlink>
      <w:r w:rsidRPr="00716E9B">
        <w:rPr>
          <w:rFonts w:ascii="GHEA Grapalat" w:hAnsi="GHEA Grapalat"/>
          <w:sz w:val="22"/>
          <w:szCs w:val="22"/>
        </w:rPr>
        <w:t>).</w:t>
      </w:r>
    </w:p>
    <w:p w:rsidR="007B30DB" w:rsidRDefault="008105F7" w:rsidP="008105F7">
      <w:pPr>
        <w:pStyle w:val="21"/>
        <w:widowControl w:val="0"/>
        <w:spacing w:line="240" w:lineRule="auto"/>
        <w:jc w:val="both"/>
        <w:rPr>
          <w:rStyle w:val="ezkurwreuab5ozgtqnkl"/>
          <w:rFonts w:ascii="GHEA Grapalat" w:hAnsi="GHEA Grapalat" w:cs="Calibri"/>
          <w:sz w:val="22"/>
        </w:rPr>
      </w:pPr>
      <w:r w:rsidRPr="003118BC">
        <w:rPr>
          <w:rFonts w:ascii="GHEA Grapalat" w:hAnsi="GHEA Grapalat"/>
          <w:sz w:val="24"/>
          <w:szCs w:val="22"/>
        </w:rPr>
        <w:t xml:space="preserve">     </w:t>
      </w:r>
      <w:r w:rsidR="007B30DB" w:rsidRPr="007B30DB">
        <w:rPr>
          <w:rStyle w:val="ezkurwreuab5ozgtqnkl"/>
          <w:rFonts w:ascii="GHEA Grapalat" w:hAnsi="GHEA Grapalat" w:cs="Calibri"/>
          <w:sz w:val="22"/>
        </w:rPr>
        <w:t xml:space="preserve">Участнику, выбранному в результате этой процедуры, в установленном порядке будет предложено заключить договор на выполнение работ по составлению проектно-сметной документации на строительство подстанций в населенных пунктах </w:t>
      </w:r>
      <w:proofErr w:type="spellStart"/>
      <w:r w:rsidR="007B30DB" w:rsidRPr="007B30DB">
        <w:rPr>
          <w:rStyle w:val="ezkurwreuab5ozgtqnkl"/>
          <w:rFonts w:ascii="GHEA Grapalat" w:hAnsi="GHEA Grapalat" w:cs="Calibri"/>
          <w:sz w:val="22"/>
        </w:rPr>
        <w:t>Сараарт</w:t>
      </w:r>
      <w:proofErr w:type="spellEnd"/>
      <w:r w:rsidR="007B30DB" w:rsidRPr="007B30DB">
        <w:rPr>
          <w:rStyle w:val="ezkurwreuab5ozgtqnkl"/>
          <w:rFonts w:ascii="GHEA Grapalat" w:hAnsi="GHEA Grapalat" w:cs="Calibri"/>
          <w:sz w:val="22"/>
        </w:rPr>
        <w:t xml:space="preserve"> и </w:t>
      </w:r>
      <w:proofErr w:type="spellStart"/>
      <w:r w:rsidR="007B30DB" w:rsidRPr="007B30DB">
        <w:rPr>
          <w:rStyle w:val="ezkurwreuab5ozgtqnkl"/>
          <w:rFonts w:ascii="GHEA Grapalat" w:hAnsi="GHEA Grapalat" w:cs="Calibri"/>
          <w:sz w:val="22"/>
        </w:rPr>
        <w:t>Катнаджур</w:t>
      </w:r>
      <w:proofErr w:type="spellEnd"/>
      <w:r w:rsidR="007B30DB" w:rsidRPr="007B30DB">
        <w:rPr>
          <w:rStyle w:val="ezkurwreuab5ozgtqnkl"/>
          <w:rFonts w:ascii="GHEA Grapalat" w:hAnsi="GHEA Grapalat" w:cs="Calibri"/>
          <w:sz w:val="22"/>
        </w:rPr>
        <w:t xml:space="preserve"> общины Спитак (далее-договор).</w:t>
      </w:r>
    </w:p>
    <w:p w:rsidR="008105F7" w:rsidRPr="00716E9B" w:rsidRDefault="007B30DB" w:rsidP="008105F7">
      <w:pPr>
        <w:pStyle w:val="21"/>
        <w:widowControl w:val="0"/>
        <w:spacing w:line="240" w:lineRule="auto"/>
        <w:jc w:val="both"/>
        <w:rPr>
          <w:rFonts w:ascii="GHEA Grapalat" w:hAnsi="GHEA Grapalat"/>
          <w:sz w:val="22"/>
          <w:szCs w:val="22"/>
        </w:rPr>
      </w:pPr>
      <w:r>
        <w:rPr>
          <w:rFonts w:ascii="GHEA Grapalat" w:hAnsi="GHEA Grapalat"/>
          <w:sz w:val="22"/>
          <w:szCs w:val="22"/>
        </w:rPr>
        <w:t xml:space="preserve">     </w:t>
      </w:r>
      <w:r w:rsidR="008105F7" w:rsidRPr="00716E9B">
        <w:rPr>
          <w:rFonts w:ascii="GHEA Grapalat" w:hAnsi="GHEA Grapalat"/>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8105F7" w:rsidRPr="00716E9B">
        <w:rPr>
          <w:rFonts w:ascii="Courier New" w:hAnsi="Courier New" w:cs="Courier New"/>
          <w:sz w:val="22"/>
          <w:szCs w:val="22"/>
          <w:lang w:val="en-US"/>
        </w:rPr>
        <w:t> </w:t>
      </w:r>
      <w:r w:rsidR="008105F7" w:rsidRPr="00716E9B">
        <w:rPr>
          <w:rFonts w:ascii="GHEA Grapalat" w:hAnsi="GHEA Grapalat"/>
          <w:sz w:val="22"/>
          <w:szCs w:val="22"/>
        </w:rPr>
        <w:t>настоящей процедуре.</w:t>
      </w:r>
    </w:p>
    <w:p w:rsidR="008105F7" w:rsidRPr="00716E9B" w:rsidRDefault="007B30DB" w:rsidP="007B30DB">
      <w:pPr>
        <w:pStyle w:val="21"/>
        <w:widowControl w:val="0"/>
        <w:spacing w:line="240" w:lineRule="auto"/>
        <w:jc w:val="both"/>
        <w:rPr>
          <w:rFonts w:ascii="GHEA Grapalat" w:hAnsi="GHEA Grapalat"/>
          <w:sz w:val="22"/>
          <w:szCs w:val="22"/>
        </w:rPr>
      </w:pPr>
      <w:r w:rsidRPr="007B30DB">
        <w:rPr>
          <w:rFonts w:ascii="GHEA Grapalat" w:hAnsi="GHEA Grapalat"/>
          <w:sz w:val="22"/>
          <w:szCs w:val="22"/>
        </w:rPr>
        <w:t xml:space="preserve">     </w:t>
      </w:r>
      <w:r w:rsidR="008105F7" w:rsidRPr="00716E9B">
        <w:rPr>
          <w:rFonts w:ascii="GHEA Grapalat" w:hAnsi="GHEA Grapalat"/>
          <w:sz w:val="22"/>
          <w:szCs w:val="22"/>
        </w:rPr>
        <w:t xml:space="preserve">Условия предъявляемые к лицам, не имеющим права на участие </w:t>
      </w:r>
      <w:proofErr w:type="gramStart"/>
      <w:r w:rsidR="008105F7" w:rsidRPr="00716E9B">
        <w:rPr>
          <w:rFonts w:ascii="GHEA Grapalat" w:hAnsi="GHEA Grapalat"/>
          <w:sz w:val="22"/>
          <w:szCs w:val="22"/>
        </w:rPr>
        <w:t>в  данной</w:t>
      </w:r>
      <w:proofErr w:type="gramEnd"/>
      <w:r w:rsidR="008105F7" w:rsidRPr="00716E9B">
        <w:rPr>
          <w:rFonts w:ascii="GHEA Grapalat" w:hAnsi="GHEA Grapalat"/>
          <w:sz w:val="22"/>
          <w:szCs w:val="22"/>
        </w:rPr>
        <w:t xml:space="preserve"> процедуре, а также участникам, установлены приглашением на настоящую процедуру.</w:t>
      </w:r>
      <w:r w:rsidR="008105F7" w:rsidRPr="00716E9B" w:rsidDel="00052084">
        <w:rPr>
          <w:rFonts w:ascii="GHEA Grapalat" w:hAnsi="GHEA Grapalat"/>
          <w:sz w:val="22"/>
          <w:szCs w:val="22"/>
        </w:rPr>
        <w:t xml:space="preserve"> </w:t>
      </w:r>
      <w:r w:rsidR="008105F7" w:rsidRPr="00716E9B">
        <w:rPr>
          <w:rFonts w:ascii="GHEA Grapalat" w:hAnsi="GHEA Grapalat"/>
          <w:sz w:val="22"/>
          <w:szCs w:val="22"/>
        </w:rPr>
        <w:t>Отобранный участник определяется из числа участников, подавших заявки, оцененные удовлетворительно</w:t>
      </w:r>
      <w:r w:rsidR="008105F7" w:rsidRPr="00716E9B">
        <w:rPr>
          <w:rFonts w:ascii="GHEA Grapalat" w:hAnsi="GHEA Grapalat"/>
          <w:sz w:val="22"/>
          <w:szCs w:val="22"/>
          <w:lang w:val="hy-AM"/>
        </w:rPr>
        <w:t xml:space="preserve"> </w:t>
      </w:r>
      <w:r w:rsidR="008105F7" w:rsidRPr="00716E9B">
        <w:rPr>
          <w:rFonts w:ascii="GHEA Grapalat" w:hAnsi="GHEA Grapalat"/>
          <w:sz w:val="22"/>
          <w:szCs w:val="22"/>
        </w:rPr>
        <w:t>по неценовым условиям, по принципу предпочтения, отдаваемого участнику, представившему минимальное ценовое предложение.</w:t>
      </w:r>
    </w:p>
    <w:p w:rsidR="008105F7" w:rsidRPr="00716E9B" w:rsidRDefault="008105F7" w:rsidP="008105F7">
      <w:pPr>
        <w:pStyle w:val="21"/>
        <w:widowControl w:val="0"/>
        <w:spacing w:line="240" w:lineRule="auto"/>
        <w:ind w:firstLine="567"/>
        <w:jc w:val="both"/>
        <w:rPr>
          <w:rFonts w:ascii="GHEA Grapalat" w:hAnsi="GHEA Grapalat"/>
          <w:sz w:val="22"/>
          <w:szCs w:val="22"/>
        </w:rPr>
      </w:pPr>
      <w:r w:rsidRPr="00716E9B">
        <w:rPr>
          <w:rFonts w:ascii="GHEA Grapalat" w:hAnsi="GHEA Grapalat"/>
          <w:sz w:val="22"/>
          <w:szCs w:val="22"/>
        </w:rPr>
        <w:t>В отношении настоящей процедуры применяются положения Соглашения Всемирной торговой организации по правительственным закупкам.</w:t>
      </w:r>
    </w:p>
    <w:p w:rsidR="008105F7" w:rsidRPr="00716E9B" w:rsidRDefault="008105F7" w:rsidP="008105F7">
      <w:pPr>
        <w:pStyle w:val="21"/>
        <w:widowControl w:val="0"/>
        <w:spacing w:line="240" w:lineRule="auto"/>
        <w:ind w:firstLine="567"/>
        <w:jc w:val="both"/>
        <w:rPr>
          <w:rFonts w:ascii="GHEA Grapalat" w:hAnsi="GHEA Grapalat"/>
          <w:spacing w:val="-6"/>
          <w:sz w:val="22"/>
          <w:szCs w:val="22"/>
        </w:rPr>
      </w:pPr>
      <w:r w:rsidRPr="00716E9B">
        <w:rPr>
          <w:rFonts w:ascii="GHEA Grapalat" w:hAnsi="GHEA Grapalat"/>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716E9B">
        <w:rPr>
          <w:rFonts w:ascii="Courier New" w:hAnsi="Courier New" w:cs="Courier New"/>
          <w:spacing w:val="-6"/>
          <w:sz w:val="22"/>
          <w:szCs w:val="22"/>
          <w:lang w:val="en-US"/>
        </w:rPr>
        <w:t> </w:t>
      </w:r>
      <w:r w:rsidRPr="00716E9B">
        <w:rPr>
          <w:rFonts w:ascii="GHEA Grapalat" w:hAnsi="GHEA Grapalat"/>
          <w:spacing w:val="-6"/>
          <w:sz w:val="22"/>
          <w:szCs w:val="22"/>
        </w:rPr>
        <w:t xml:space="preserve">электронной форме в течение рабочего дня, следующего за днем получения заявления. </w:t>
      </w:r>
    </w:p>
    <w:p w:rsidR="008105F7" w:rsidRPr="00716E9B" w:rsidRDefault="008105F7" w:rsidP="008105F7">
      <w:pPr>
        <w:pStyle w:val="21"/>
        <w:widowControl w:val="0"/>
        <w:spacing w:line="240" w:lineRule="auto"/>
        <w:ind w:firstLine="567"/>
        <w:jc w:val="both"/>
        <w:rPr>
          <w:rFonts w:ascii="GHEA Grapalat" w:hAnsi="GHEA Grapalat"/>
          <w:b/>
          <w:sz w:val="22"/>
          <w:szCs w:val="22"/>
        </w:rPr>
      </w:pPr>
      <w:r w:rsidRPr="00716E9B">
        <w:rPr>
          <w:rFonts w:ascii="GHEA Grapalat" w:hAnsi="GHEA Grapalat"/>
          <w:b/>
          <w:sz w:val="24"/>
          <w:szCs w:val="24"/>
        </w:rPr>
        <w:t>Заявки на настоящую процедуру необходимо подать в электронной форме, посредством системы</w:t>
      </w:r>
      <w:r w:rsidRPr="00716E9B">
        <w:rPr>
          <w:rFonts w:ascii="GHEA Grapalat" w:hAnsi="GHEA Grapalat"/>
          <w:b/>
          <w:sz w:val="22"/>
          <w:szCs w:val="22"/>
        </w:rPr>
        <w:t xml:space="preserve"> электронных закупок </w:t>
      </w:r>
      <w:proofErr w:type="spellStart"/>
      <w:r w:rsidRPr="00716E9B">
        <w:rPr>
          <w:rFonts w:ascii="GHEA Grapalat" w:hAnsi="GHEA Grapalat"/>
          <w:b/>
          <w:sz w:val="22"/>
          <w:szCs w:val="22"/>
        </w:rPr>
        <w:t>Armeps</w:t>
      </w:r>
      <w:proofErr w:type="spellEnd"/>
      <w:r w:rsidRPr="00716E9B">
        <w:rPr>
          <w:rFonts w:ascii="GHEA Grapalat" w:hAnsi="GHEA Grapalat"/>
          <w:b/>
          <w:sz w:val="22"/>
          <w:szCs w:val="22"/>
        </w:rPr>
        <w:t xml:space="preserve"> (</w:t>
      </w:r>
      <w:hyperlink r:id="rId9" w:history="1">
        <w:r w:rsidRPr="00716E9B">
          <w:rPr>
            <w:rFonts w:ascii="GHEA Grapalat" w:hAnsi="GHEA Grapalat"/>
            <w:b/>
            <w:sz w:val="22"/>
            <w:szCs w:val="22"/>
          </w:rPr>
          <w:t>www.armeps.am</w:t>
        </w:r>
      </w:hyperlink>
      <w:r w:rsidR="00266638">
        <w:rPr>
          <w:rFonts w:ascii="GHEA Grapalat" w:hAnsi="GHEA Grapalat"/>
          <w:b/>
          <w:sz w:val="22"/>
          <w:szCs w:val="22"/>
        </w:rPr>
        <w:t>), до 14</w:t>
      </w:r>
      <w:r w:rsidRPr="00716E9B">
        <w:rPr>
          <w:rFonts w:ascii="GHEA Grapalat" w:hAnsi="GHEA Grapalat"/>
          <w:b/>
          <w:sz w:val="22"/>
          <w:szCs w:val="22"/>
        </w:rPr>
        <w:t>:00 часов</w:t>
      </w:r>
      <w:r w:rsidRPr="00716E9B">
        <w:rPr>
          <w:rFonts w:ascii="GHEA Grapalat" w:hAnsi="GHEA Grapalat"/>
          <w:b/>
          <w:sz w:val="22"/>
          <w:szCs w:val="22"/>
          <w:lang w:val="hy-AM"/>
        </w:rPr>
        <w:t xml:space="preserve"> </w:t>
      </w:r>
      <w:r w:rsidR="00DC768F" w:rsidRPr="00DC768F">
        <w:rPr>
          <w:rFonts w:ascii="GHEA Grapalat" w:hAnsi="GHEA Grapalat"/>
          <w:b/>
          <w:sz w:val="22"/>
          <w:szCs w:val="22"/>
        </w:rPr>
        <w:t>10</w:t>
      </w:r>
      <w:r w:rsidRPr="00716E9B">
        <w:rPr>
          <w:rFonts w:ascii="GHEA Grapalat" w:hAnsi="GHEA Grapalat"/>
          <w:b/>
          <w:sz w:val="22"/>
          <w:szCs w:val="22"/>
          <w:lang w:val="hy-AM"/>
        </w:rPr>
        <w:t>-го</w:t>
      </w:r>
      <w:r w:rsidRPr="00716E9B">
        <w:rPr>
          <w:rFonts w:ascii="GHEA Grapalat" w:hAnsi="GHEA Grapalat"/>
          <w:b/>
          <w:sz w:val="22"/>
          <w:szCs w:val="22"/>
        </w:rPr>
        <w:t xml:space="preserve"> дня с даты опубликования настоящего объявления.</w:t>
      </w:r>
    </w:p>
    <w:p w:rsidR="008105F7" w:rsidRPr="00716E9B" w:rsidRDefault="008105F7" w:rsidP="008105F7">
      <w:pPr>
        <w:pStyle w:val="21"/>
        <w:widowControl w:val="0"/>
        <w:spacing w:line="240" w:lineRule="auto"/>
        <w:ind w:firstLine="567"/>
        <w:jc w:val="both"/>
        <w:rPr>
          <w:rFonts w:ascii="GHEA Grapalat" w:hAnsi="GHEA Grapalat"/>
          <w:sz w:val="22"/>
          <w:szCs w:val="22"/>
        </w:rPr>
      </w:pPr>
      <w:r w:rsidRPr="00716E9B">
        <w:rPr>
          <w:rFonts w:ascii="GHEA Grapalat" w:hAnsi="GHEA Grapalat"/>
          <w:sz w:val="22"/>
          <w:szCs w:val="22"/>
        </w:rPr>
        <w:t>Кроме армянского языка заявки могут быть поданы также на английском или русском языке.</w:t>
      </w:r>
    </w:p>
    <w:p w:rsidR="008105F7" w:rsidRPr="00716E9B" w:rsidRDefault="008105F7" w:rsidP="008105F7">
      <w:pPr>
        <w:pStyle w:val="21"/>
        <w:widowControl w:val="0"/>
        <w:spacing w:line="240" w:lineRule="auto"/>
        <w:ind w:firstLine="567"/>
        <w:jc w:val="both"/>
        <w:rPr>
          <w:rFonts w:ascii="GHEA Grapalat" w:hAnsi="GHEA Grapalat"/>
          <w:b/>
          <w:color w:val="FF0000"/>
          <w:sz w:val="22"/>
          <w:szCs w:val="22"/>
        </w:rPr>
      </w:pPr>
      <w:r w:rsidRPr="00716E9B">
        <w:rPr>
          <w:rFonts w:ascii="GHEA Grapalat" w:hAnsi="GHEA Grapalat"/>
          <w:b/>
          <w:color w:val="FF0000"/>
          <w:sz w:val="22"/>
          <w:szCs w:val="22"/>
        </w:rPr>
        <w:t xml:space="preserve">Вскрытие заявок будет проводиться в электронной форме, посредством системы электронных закупок </w:t>
      </w:r>
      <w:proofErr w:type="spellStart"/>
      <w:r w:rsidRPr="00716E9B">
        <w:rPr>
          <w:rFonts w:ascii="GHEA Grapalat" w:hAnsi="GHEA Grapalat"/>
          <w:b/>
          <w:color w:val="FF0000"/>
          <w:sz w:val="22"/>
          <w:szCs w:val="22"/>
        </w:rPr>
        <w:t>Armeps</w:t>
      </w:r>
      <w:proofErr w:type="spellEnd"/>
      <w:r w:rsidRPr="00716E9B">
        <w:rPr>
          <w:rFonts w:ascii="GHEA Grapalat" w:hAnsi="GHEA Grapalat"/>
          <w:b/>
          <w:color w:val="FF0000"/>
          <w:sz w:val="22"/>
          <w:szCs w:val="22"/>
        </w:rPr>
        <w:t xml:space="preserve">, в </w:t>
      </w:r>
      <w:r w:rsidR="00C700C3">
        <w:rPr>
          <w:rFonts w:ascii="GHEA Grapalat" w:hAnsi="GHEA Grapalat"/>
          <w:b/>
          <w:color w:val="FF0000"/>
          <w:sz w:val="22"/>
          <w:szCs w:val="22"/>
          <w:lang w:val="hy-AM"/>
        </w:rPr>
        <w:t>14</w:t>
      </w:r>
      <w:r w:rsidRPr="00716E9B">
        <w:rPr>
          <w:rFonts w:ascii="GHEA Grapalat" w:hAnsi="GHEA Grapalat"/>
          <w:b/>
          <w:color w:val="FF0000"/>
          <w:sz w:val="22"/>
          <w:szCs w:val="22"/>
        </w:rPr>
        <w:t>:</w:t>
      </w:r>
      <w:r w:rsidR="00DC768F">
        <w:rPr>
          <w:rFonts w:ascii="GHEA Grapalat" w:hAnsi="GHEA Grapalat"/>
          <w:b/>
          <w:color w:val="FF0000"/>
          <w:sz w:val="22"/>
          <w:szCs w:val="22"/>
        </w:rPr>
        <w:t>00 часов на 2</w:t>
      </w:r>
      <w:r w:rsidR="00DC768F" w:rsidRPr="00DC768F">
        <w:rPr>
          <w:rFonts w:ascii="GHEA Grapalat" w:hAnsi="GHEA Grapalat"/>
          <w:b/>
          <w:color w:val="FF0000"/>
          <w:sz w:val="22"/>
          <w:szCs w:val="22"/>
        </w:rPr>
        <w:t>9</w:t>
      </w:r>
      <w:r w:rsidR="00C700C3">
        <w:rPr>
          <w:rFonts w:ascii="GHEA Grapalat" w:hAnsi="GHEA Grapalat"/>
          <w:b/>
          <w:color w:val="FF0000"/>
          <w:sz w:val="22"/>
          <w:szCs w:val="22"/>
        </w:rPr>
        <w:t>/09</w:t>
      </w:r>
      <w:r w:rsidRPr="003870CF">
        <w:rPr>
          <w:rFonts w:ascii="GHEA Grapalat" w:hAnsi="GHEA Grapalat"/>
          <w:b/>
          <w:color w:val="FF0000"/>
          <w:sz w:val="22"/>
          <w:szCs w:val="22"/>
        </w:rPr>
        <w:t>/2025г.</w:t>
      </w:r>
    </w:p>
    <w:p w:rsidR="008105F7" w:rsidRPr="00716E9B" w:rsidRDefault="008105F7" w:rsidP="008105F7">
      <w:pPr>
        <w:pStyle w:val="21"/>
        <w:widowControl w:val="0"/>
        <w:spacing w:line="240" w:lineRule="auto"/>
        <w:ind w:firstLine="567"/>
        <w:jc w:val="both"/>
        <w:rPr>
          <w:rFonts w:ascii="GHEA Grapalat" w:hAnsi="GHEA Grapalat"/>
          <w:sz w:val="22"/>
          <w:szCs w:val="22"/>
        </w:rPr>
      </w:pPr>
      <w:r w:rsidRPr="00716E9B">
        <w:rPr>
          <w:rFonts w:ascii="GHEA Grapalat" w:hAnsi="GHEA Grapalat"/>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8105F7" w:rsidRPr="00716E9B" w:rsidRDefault="008105F7" w:rsidP="008105F7">
      <w:pPr>
        <w:pStyle w:val="21"/>
        <w:widowControl w:val="0"/>
        <w:spacing w:line="276" w:lineRule="auto"/>
        <w:jc w:val="both"/>
        <w:rPr>
          <w:rFonts w:ascii="GHEA Grapalat" w:hAnsi="GHEA Grapalat"/>
          <w:sz w:val="22"/>
          <w:szCs w:val="22"/>
        </w:rPr>
      </w:pPr>
      <w:r w:rsidRPr="00716E9B">
        <w:rPr>
          <w:rFonts w:ascii="GHEA Grapalat" w:hAnsi="GHEA Grapalat"/>
          <w:sz w:val="22"/>
          <w:szCs w:val="22"/>
        </w:rPr>
        <w:t xml:space="preserve">     Для получения дополнительной информации, связанной с этим объявлением, можете обратиться к секретарю оценочной комиссии </w:t>
      </w:r>
      <w:proofErr w:type="spellStart"/>
      <w:r w:rsidRPr="00716E9B">
        <w:rPr>
          <w:rFonts w:ascii="GHEA Grapalat" w:hAnsi="GHEA Grapalat"/>
          <w:sz w:val="22"/>
          <w:szCs w:val="22"/>
        </w:rPr>
        <w:t>Теймине</w:t>
      </w:r>
      <w:proofErr w:type="spellEnd"/>
      <w:r w:rsidRPr="00716E9B">
        <w:rPr>
          <w:rFonts w:ascii="GHEA Grapalat" w:hAnsi="GHEA Grapalat"/>
          <w:sz w:val="22"/>
          <w:szCs w:val="22"/>
        </w:rPr>
        <w:t xml:space="preserve"> </w:t>
      </w:r>
      <w:proofErr w:type="spellStart"/>
      <w:r w:rsidRPr="00716E9B">
        <w:rPr>
          <w:rFonts w:ascii="GHEA Grapalat" w:hAnsi="GHEA Grapalat"/>
          <w:sz w:val="22"/>
          <w:szCs w:val="22"/>
        </w:rPr>
        <w:t>Мамян</w:t>
      </w:r>
      <w:proofErr w:type="spellEnd"/>
      <w:r w:rsidRPr="00716E9B">
        <w:rPr>
          <w:rFonts w:ascii="GHEA Grapalat" w:hAnsi="GHEA Grapalat"/>
          <w:sz w:val="22"/>
          <w:szCs w:val="22"/>
        </w:rPr>
        <w:t>.</w:t>
      </w:r>
    </w:p>
    <w:p w:rsidR="008105F7" w:rsidRPr="00716E9B" w:rsidRDefault="008105F7" w:rsidP="008105F7">
      <w:pPr>
        <w:pStyle w:val="21"/>
        <w:widowControl w:val="0"/>
        <w:spacing w:line="276" w:lineRule="auto"/>
        <w:ind w:left="1701"/>
        <w:jc w:val="both"/>
        <w:rPr>
          <w:rFonts w:ascii="GHEA Grapalat" w:hAnsi="GHEA Grapalat"/>
          <w:sz w:val="22"/>
          <w:szCs w:val="22"/>
          <w:u w:val="single"/>
        </w:rPr>
      </w:pPr>
      <w:r w:rsidRPr="00716E9B">
        <w:rPr>
          <w:rFonts w:ascii="GHEA Grapalat" w:hAnsi="GHEA Grapalat"/>
          <w:sz w:val="22"/>
          <w:szCs w:val="22"/>
        </w:rPr>
        <w:t xml:space="preserve">Телефон </w:t>
      </w:r>
      <w:r w:rsidRPr="00716E9B">
        <w:rPr>
          <w:rFonts w:ascii="GHEA Grapalat" w:hAnsi="GHEA Grapalat"/>
          <w:sz w:val="22"/>
          <w:szCs w:val="22"/>
          <w:lang w:val="hy-AM"/>
        </w:rPr>
        <w:t>077717918</w:t>
      </w:r>
    </w:p>
    <w:p w:rsidR="008105F7" w:rsidRPr="00716E9B" w:rsidRDefault="008105F7" w:rsidP="008105F7">
      <w:pPr>
        <w:pStyle w:val="21"/>
        <w:widowControl w:val="0"/>
        <w:spacing w:after="160" w:line="240" w:lineRule="auto"/>
        <w:ind w:left="1701"/>
        <w:jc w:val="both"/>
        <w:rPr>
          <w:rFonts w:ascii="GHEA Grapalat" w:hAnsi="GHEA Grapalat"/>
          <w:sz w:val="22"/>
          <w:szCs w:val="22"/>
          <w:u w:val="single"/>
        </w:rPr>
      </w:pPr>
      <w:r w:rsidRPr="00716E9B">
        <w:rPr>
          <w:rFonts w:ascii="GHEA Grapalat" w:hAnsi="GHEA Grapalat"/>
          <w:sz w:val="22"/>
          <w:szCs w:val="22"/>
        </w:rPr>
        <w:t xml:space="preserve">Электронная почта </w:t>
      </w:r>
      <w:proofErr w:type="spellStart"/>
      <w:r w:rsidRPr="00716E9B">
        <w:rPr>
          <w:rFonts w:ascii="GHEA Grapalat" w:hAnsi="GHEA Grapalat"/>
          <w:sz w:val="22"/>
          <w:szCs w:val="22"/>
          <w:lang w:val="en-US"/>
        </w:rPr>
        <w:t>gnumner</w:t>
      </w:r>
      <w:proofErr w:type="spellEnd"/>
      <w:r w:rsidRPr="00716E9B">
        <w:rPr>
          <w:rFonts w:ascii="GHEA Grapalat" w:hAnsi="GHEA Grapalat"/>
          <w:sz w:val="22"/>
          <w:szCs w:val="22"/>
        </w:rPr>
        <w:t>-</w:t>
      </w:r>
      <w:proofErr w:type="spellStart"/>
      <w:r w:rsidRPr="00716E9B">
        <w:rPr>
          <w:rFonts w:ascii="GHEA Grapalat" w:hAnsi="GHEA Grapalat"/>
          <w:sz w:val="22"/>
          <w:szCs w:val="22"/>
          <w:lang w:val="en-US"/>
        </w:rPr>
        <w:t>spitak</w:t>
      </w:r>
      <w:proofErr w:type="spellEnd"/>
      <w:r w:rsidRPr="00716E9B">
        <w:rPr>
          <w:rFonts w:ascii="GHEA Grapalat" w:hAnsi="GHEA Grapalat"/>
          <w:sz w:val="22"/>
          <w:szCs w:val="22"/>
        </w:rPr>
        <w:t>@</w:t>
      </w:r>
      <w:r w:rsidRPr="00716E9B">
        <w:rPr>
          <w:rFonts w:ascii="GHEA Grapalat" w:hAnsi="GHEA Grapalat"/>
          <w:sz w:val="22"/>
          <w:szCs w:val="22"/>
          <w:lang w:val="en-US"/>
        </w:rPr>
        <w:t>mail</w:t>
      </w:r>
      <w:r w:rsidRPr="00716E9B">
        <w:rPr>
          <w:rFonts w:ascii="GHEA Grapalat" w:hAnsi="GHEA Grapalat"/>
          <w:sz w:val="22"/>
          <w:szCs w:val="22"/>
        </w:rPr>
        <w:t>.</w:t>
      </w:r>
      <w:proofErr w:type="spellStart"/>
      <w:r w:rsidRPr="00716E9B">
        <w:rPr>
          <w:rFonts w:ascii="GHEA Grapalat" w:hAnsi="GHEA Grapalat"/>
          <w:sz w:val="22"/>
          <w:szCs w:val="22"/>
          <w:lang w:val="en-US"/>
        </w:rPr>
        <w:t>ru</w:t>
      </w:r>
      <w:proofErr w:type="spellEnd"/>
    </w:p>
    <w:p w:rsidR="008105F7" w:rsidRPr="00716E9B" w:rsidRDefault="008105F7" w:rsidP="008105F7">
      <w:pPr>
        <w:pStyle w:val="21"/>
        <w:widowControl w:val="0"/>
        <w:spacing w:line="240" w:lineRule="auto"/>
        <w:ind w:left="1701"/>
        <w:jc w:val="both"/>
        <w:rPr>
          <w:rFonts w:ascii="GHEA Grapalat" w:hAnsi="GHEA Grapalat"/>
          <w:b/>
          <w:sz w:val="22"/>
          <w:szCs w:val="22"/>
          <w:lang w:val="hy-AM"/>
        </w:rPr>
      </w:pPr>
      <w:r w:rsidRPr="00716E9B">
        <w:rPr>
          <w:rFonts w:ascii="GHEA Grapalat" w:hAnsi="GHEA Grapalat"/>
          <w:b/>
          <w:sz w:val="22"/>
          <w:szCs w:val="22"/>
        </w:rPr>
        <w:t xml:space="preserve">Заказчик Муниципалитет </w:t>
      </w:r>
      <w:r w:rsidRPr="00716E9B">
        <w:rPr>
          <w:rFonts w:ascii="GHEA Grapalat" w:hAnsi="GHEA Grapalat"/>
          <w:b/>
          <w:sz w:val="22"/>
          <w:szCs w:val="22"/>
          <w:lang w:val="hy-AM"/>
        </w:rPr>
        <w:t>С</w:t>
      </w:r>
      <w:proofErr w:type="spellStart"/>
      <w:r w:rsidRPr="00716E9B">
        <w:rPr>
          <w:rFonts w:ascii="GHEA Grapalat" w:hAnsi="GHEA Grapalat"/>
          <w:b/>
          <w:sz w:val="22"/>
          <w:szCs w:val="22"/>
        </w:rPr>
        <w:t>питак</w:t>
      </w:r>
      <w:proofErr w:type="spellEnd"/>
      <w:r w:rsidRPr="00716E9B">
        <w:rPr>
          <w:rFonts w:ascii="GHEA Grapalat" w:hAnsi="GHEA Grapalat"/>
          <w:b/>
          <w:sz w:val="22"/>
          <w:szCs w:val="22"/>
          <w:lang w:val="hy-AM"/>
        </w:rPr>
        <w:t>а</w:t>
      </w:r>
    </w:p>
    <w:p w:rsidR="008105F7" w:rsidRPr="00716E9B" w:rsidRDefault="008105F7" w:rsidP="008105F7">
      <w:pPr>
        <w:pStyle w:val="21"/>
        <w:widowControl w:val="0"/>
        <w:spacing w:line="240" w:lineRule="auto"/>
        <w:ind w:left="1701"/>
        <w:jc w:val="both"/>
        <w:rPr>
          <w:rFonts w:ascii="GHEA Grapalat" w:hAnsi="GHEA Grapalat"/>
          <w:b/>
          <w:sz w:val="22"/>
          <w:szCs w:val="22"/>
          <w:lang w:val="hy-AM"/>
        </w:rPr>
      </w:pPr>
    </w:p>
    <w:p w:rsidR="008105F7" w:rsidRDefault="008105F7" w:rsidP="008105F7">
      <w:pPr>
        <w:pStyle w:val="21"/>
        <w:widowControl w:val="0"/>
        <w:spacing w:line="240" w:lineRule="auto"/>
        <w:ind w:left="1701"/>
        <w:jc w:val="both"/>
        <w:rPr>
          <w:rFonts w:ascii="GHEA Grapalat" w:hAnsi="GHEA Grapalat"/>
          <w:b/>
          <w:sz w:val="22"/>
          <w:szCs w:val="22"/>
          <w:lang w:val="hy-AM"/>
        </w:rPr>
      </w:pPr>
    </w:p>
    <w:p w:rsidR="008105F7" w:rsidRDefault="008105F7" w:rsidP="008105F7">
      <w:pPr>
        <w:pStyle w:val="21"/>
        <w:widowControl w:val="0"/>
        <w:spacing w:line="240" w:lineRule="auto"/>
        <w:ind w:left="1701"/>
        <w:jc w:val="both"/>
        <w:rPr>
          <w:rFonts w:ascii="GHEA Grapalat" w:hAnsi="GHEA Grapalat"/>
          <w:b/>
          <w:sz w:val="22"/>
          <w:szCs w:val="22"/>
          <w:lang w:val="hy-AM"/>
        </w:rPr>
      </w:pPr>
    </w:p>
    <w:p w:rsidR="008105F7" w:rsidRDefault="008105F7" w:rsidP="008105F7">
      <w:pPr>
        <w:pStyle w:val="21"/>
        <w:widowControl w:val="0"/>
        <w:spacing w:line="240" w:lineRule="auto"/>
        <w:ind w:left="1701"/>
        <w:jc w:val="both"/>
        <w:rPr>
          <w:rFonts w:ascii="GHEA Grapalat" w:hAnsi="GHEA Grapalat"/>
          <w:b/>
          <w:sz w:val="22"/>
          <w:szCs w:val="22"/>
          <w:lang w:val="hy-AM"/>
        </w:rPr>
      </w:pPr>
    </w:p>
    <w:p w:rsidR="008105F7" w:rsidRDefault="008105F7" w:rsidP="008105F7">
      <w:pPr>
        <w:pStyle w:val="21"/>
        <w:widowControl w:val="0"/>
        <w:spacing w:line="240" w:lineRule="auto"/>
        <w:ind w:left="1701"/>
        <w:jc w:val="both"/>
        <w:rPr>
          <w:rFonts w:ascii="GHEA Grapalat" w:hAnsi="GHEA Grapalat"/>
          <w:b/>
          <w:sz w:val="22"/>
          <w:szCs w:val="22"/>
          <w:lang w:val="hy-AM"/>
        </w:rPr>
      </w:pPr>
    </w:p>
    <w:p w:rsidR="008105F7" w:rsidRDefault="008105F7" w:rsidP="008105F7">
      <w:pPr>
        <w:pStyle w:val="21"/>
        <w:widowControl w:val="0"/>
        <w:spacing w:line="240" w:lineRule="auto"/>
        <w:ind w:left="1701"/>
        <w:jc w:val="both"/>
        <w:rPr>
          <w:rFonts w:ascii="GHEA Grapalat" w:hAnsi="GHEA Grapalat"/>
          <w:b/>
          <w:sz w:val="22"/>
          <w:szCs w:val="22"/>
          <w:lang w:val="hy-AM"/>
        </w:rPr>
      </w:pPr>
    </w:p>
    <w:p w:rsidR="008105F7" w:rsidRDefault="008105F7" w:rsidP="008105F7">
      <w:pPr>
        <w:pStyle w:val="21"/>
        <w:widowControl w:val="0"/>
        <w:spacing w:line="240" w:lineRule="auto"/>
        <w:ind w:left="1701"/>
        <w:jc w:val="both"/>
        <w:rPr>
          <w:rFonts w:ascii="GHEA Grapalat" w:hAnsi="GHEA Grapalat"/>
          <w:b/>
          <w:sz w:val="22"/>
          <w:szCs w:val="22"/>
          <w:lang w:val="hy-AM"/>
        </w:rPr>
      </w:pPr>
    </w:p>
    <w:p w:rsidR="008105F7" w:rsidRDefault="008105F7" w:rsidP="008105F7">
      <w:pPr>
        <w:pStyle w:val="21"/>
        <w:widowControl w:val="0"/>
        <w:spacing w:line="240" w:lineRule="auto"/>
        <w:ind w:left="1701"/>
        <w:jc w:val="both"/>
        <w:rPr>
          <w:rFonts w:ascii="GHEA Grapalat" w:hAnsi="GHEA Grapalat"/>
          <w:b/>
          <w:sz w:val="22"/>
          <w:szCs w:val="22"/>
          <w:lang w:val="hy-AM"/>
        </w:rPr>
      </w:pPr>
    </w:p>
    <w:p w:rsidR="008105F7" w:rsidRPr="00716E9B" w:rsidRDefault="008105F7" w:rsidP="007707BD">
      <w:pPr>
        <w:pStyle w:val="21"/>
        <w:widowControl w:val="0"/>
        <w:spacing w:line="240" w:lineRule="auto"/>
        <w:jc w:val="both"/>
        <w:rPr>
          <w:rFonts w:ascii="GHEA Grapalat" w:hAnsi="GHEA Grapalat"/>
          <w:b/>
          <w:sz w:val="22"/>
          <w:szCs w:val="22"/>
          <w:lang w:val="hy-AM"/>
        </w:rPr>
      </w:pPr>
    </w:p>
    <w:p w:rsidR="008105F7" w:rsidRPr="00060794" w:rsidRDefault="008105F7" w:rsidP="008105F7">
      <w:pPr>
        <w:pStyle w:val="21"/>
        <w:widowControl w:val="0"/>
        <w:spacing w:line="240" w:lineRule="auto"/>
        <w:ind w:left="1701"/>
        <w:jc w:val="right"/>
        <w:rPr>
          <w:rFonts w:ascii="GHEA Grapalat" w:hAnsi="GHEA Grapalat"/>
          <w:b/>
          <w:i/>
          <w:sz w:val="22"/>
          <w:szCs w:val="22"/>
        </w:rPr>
      </w:pPr>
      <w:r w:rsidRPr="009C2AE9">
        <w:rPr>
          <w:rFonts w:ascii="GHEA Grapalat" w:hAnsi="GHEA Grapalat"/>
        </w:rPr>
        <w:lastRenderedPageBreak/>
        <w:t>Утверждено</w:t>
      </w:r>
    </w:p>
    <w:p w:rsidR="008105F7" w:rsidRPr="00C647D6" w:rsidRDefault="008105F7" w:rsidP="008105F7">
      <w:pPr>
        <w:widowControl w:val="0"/>
        <w:ind w:firstLine="567"/>
        <w:jc w:val="right"/>
        <w:rPr>
          <w:rFonts w:ascii="GHEA Grapalat" w:hAnsi="GHEA Grapalat"/>
          <w:sz w:val="20"/>
          <w:szCs w:val="20"/>
          <w:lang w:val="af-ZA"/>
        </w:rPr>
      </w:pPr>
      <w:r w:rsidRPr="009C2AE9">
        <w:rPr>
          <w:rFonts w:ascii="GHEA Grapalat" w:hAnsi="GHEA Grapalat"/>
          <w:sz w:val="20"/>
          <w:szCs w:val="20"/>
        </w:rPr>
        <w:t>решением оценочной комиссии запроса котировок</w:t>
      </w:r>
      <w:r w:rsidRPr="009C2AE9">
        <w:rPr>
          <w:rFonts w:ascii="GHEA Grapalat" w:hAnsi="GHEA Grapalat" w:cs="Sylfaen"/>
          <w:sz w:val="20"/>
          <w:szCs w:val="20"/>
        </w:rPr>
        <w:br/>
      </w:r>
      <w:r w:rsidRPr="009C2AE9">
        <w:rPr>
          <w:rFonts w:ascii="GHEA Grapalat" w:hAnsi="GHEA Grapalat"/>
          <w:sz w:val="20"/>
          <w:szCs w:val="20"/>
        </w:rPr>
        <w:t xml:space="preserve">под кодом </w:t>
      </w:r>
      <w:r w:rsidRPr="009C2AE9">
        <w:rPr>
          <w:rFonts w:ascii="GHEA Grapalat" w:hAnsi="GHEA Grapalat" w:cs="Sylfaen"/>
          <w:sz w:val="20"/>
          <w:szCs w:val="20"/>
          <w:lang w:val="hy-AM"/>
        </w:rPr>
        <w:t>«</w:t>
      </w:r>
      <w:r w:rsidR="00D97A35">
        <w:rPr>
          <w:rFonts w:ascii="GHEA Grapalat" w:hAnsi="GHEA Grapalat"/>
          <w:sz w:val="20"/>
          <w:lang w:val="af-ZA"/>
        </w:rPr>
        <w:t>ՀՀ ԼՄՍՀ-ԳՀԱՇՁԲ-25/</w:t>
      </w:r>
      <w:proofErr w:type="gramStart"/>
      <w:r w:rsidR="00D97A35">
        <w:rPr>
          <w:rFonts w:ascii="GHEA Grapalat" w:hAnsi="GHEA Grapalat"/>
          <w:sz w:val="20"/>
          <w:lang w:val="af-ZA"/>
        </w:rPr>
        <w:t>025</w:t>
      </w:r>
      <w:r w:rsidRPr="009C2AE9">
        <w:rPr>
          <w:rFonts w:ascii="GHEA Grapalat" w:hAnsi="GHEA Grapalat" w:cs="Sylfaen"/>
          <w:sz w:val="20"/>
          <w:szCs w:val="20"/>
          <w:lang w:val="hy-AM"/>
        </w:rPr>
        <w:t>»</w:t>
      </w:r>
      <w:r w:rsidRPr="009C2AE9">
        <w:rPr>
          <w:rFonts w:ascii="GHEA Grapalat" w:hAnsi="GHEA Grapalat" w:cs="Times Armenian"/>
          <w:sz w:val="20"/>
          <w:szCs w:val="20"/>
        </w:rPr>
        <w:br/>
      </w:r>
      <w:r w:rsidRPr="0035706A">
        <w:rPr>
          <w:rFonts w:ascii="GHEA Grapalat" w:hAnsi="GHEA Grapalat"/>
          <w:sz w:val="20"/>
          <w:szCs w:val="20"/>
        </w:rPr>
        <w:t>№</w:t>
      </w:r>
      <w:proofErr w:type="gramEnd"/>
      <w:r w:rsidRPr="0035706A">
        <w:rPr>
          <w:rFonts w:ascii="GHEA Grapalat" w:hAnsi="GHEA Grapalat"/>
          <w:sz w:val="20"/>
          <w:szCs w:val="20"/>
        </w:rPr>
        <w:t xml:space="preserve"> 1 от </w:t>
      </w:r>
      <w:r w:rsidR="00F55411" w:rsidRPr="00F55411">
        <w:rPr>
          <w:rFonts w:ascii="GHEA Grapalat" w:hAnsi="GHEA Grapalat"/>
          <w:sz w:val="20"/>
          <w:szCs w:val="20"/>
        </w:rPr>
        <w:t>19</w:t>
      </w:r>
      <w:r w:rsidRPr="0035706A">
        <w:rPr>
          <w:rFonts w:ascii="GHEA Grapalat" w:hAnsi="GHEA Grapalat"/>
          <w:sz w:val="20"/>
          <w:szCs w:val="20"/>
          <w:lang w:val="hy-AM"/>
        </w:rPr>
        <w:t>-го</w:t>
      </w:r>
      <w:r w:rsidRPr="0035706A">
        <w:rPr>
          <w:rFonts w:ascii="GHEA Grapalat" w:hAnsi="GHEA Grapalat"/>
          <w:sz w:val="20"/>
          <w:szCs w:val="20"/>
        </w:rPr>
        <w:t xml:space="preserve"> </w:t>
      </w:r>
      <w:r w:rsidR="00F55411" w:rsidRPr="00D97A35">
        <w:rPr>
          <w:rStyle w:val="anegp0gi0b9av8jahpyh"/>
          <w:rFonts w:ascii="GHEA Grapalat" w:hAnsi="GHEA Grapalat" w:cs="Calibri"/>
          <w:sz w:val="22"/>
        </w:rPr>
        <w:t>сентября</w:t>
      </w:r>
      <w:r w:rsidRPr="00CA6405">
        <w:rPr>
          <w:rFonts w:ascii="GHEA Grapalat" w:hAnsi="GHEA Grapalat"/>
          <w:sz w:val="20"/>
          <w:szCs w:val="20"/>
        </w:rPr>
        <w:t xml:space="preserve"> </w:t>
      </w:r>
      <w:r>
        <w:rPr>
          <w:rFonts w:ascii="GHEA Grapalat" w:hAnsi="GHEA Grapalat"/>
          <w:sz w:val="20"/>
          <w:szCs w:val="20"/>
        </w:rPr>
        <w:t xml:space="preserve"> 2025</w:t>
      </w:r>
      <w:r w:rsidRPr="0035706A">
        <w:rPr>
          <w:rFonts w:ascii="GHEA Grapalat" w:hAnsi="GHEA Grapalat"/>
          <w:sz w:val="20"/>
          <w:szCs w:val="20"/>
        </w:rPr>
        <w:t xml:space="preserve"> года</w:t>
      </w:r>
    </w:p>
    <w:p w:rsidR="008105F7" w:rsidRPr="009C2AE9" w:rsidRDefault="008105F7" w:rsidP="008105F7">
      <w:pPr>
        <w:widowControl w:val="0"/>
        <w:ind w:right="-7" w:firstLine="567"/>
        <w:jc w:val="center"/>
        <w:rPr>
          <w:rFonts w:ascii="GHEA Grapalat" w:hAnsi="GHEA Grapalat"/>
          <w:sz w:val="20"/>
          <w:szCs w:val="20"/>
        </w:rPr>
      </w:pPr>
    </w:p>
    <w:p w:rsidR="008105F7" w:rsidRPr="003A1EBB" w:rsidRDefault="008105F7" w:rsidP="008105F7">
      <w:pPr>
        <w:pStyle w:val="21"/>
        <w:widowControl w:val="0"/>
        <w:spacing w:after="160" w:line="240" w:lineRule="auto"/>
        <w:ind w:left="3969"/>
        <w:jc w:val="right"/>
        <w:rPr>
          <w:rFonts w:ascii="GHEA Grapalat" w:hAnsi="GHEA Grapalat"/>
        </w:rPr>
      </w:pPr>
    </w:p>
    <w:p w:rsidR="008105F7" w:rsidRPr="003A1EBB" w:rsidRDefault="008105F7" w:rsidP="008105F7">
      <w:pPr>
        <w:widowControl w:val="0"/>
        <w:spacing w:after="160"/>
        <w:ind w:right="-7" w:firstLine="567"/>
        <w:jc w:val="center"/>
        <w:rPr>
          <w:rFonts w:ascii="GHEA Grapalat" w:hAnsi="GHEA Grapalat"/>
        </w:rPr>
      </w:pPr>
    </w:p>
    <w:p w:rsidR="008105F7" w:rsidRPr="009C2AE9" w:rsidRDefault="008105F7" w:rsidP="008105F7">
      <w:pPr>
        <w:widowControl w:val="0"/>
        <w:spacing w:after="160"/>
        <w:ind w:right="-7" w:firstLine="567"/>
        <w:jc w:val="center"/>
        <w:rPr>
          <w:rFonts w:ascii="GHEA Grapalat" w:hAnsi="GHEA Grapalat"/>
          <w:sz w:val="20"/>
          <w:szCs w:val="20"/>
        </w:rPr>
      </w:pPr>
    </w:p>
    <w:p w:rsidR="008105F7" w:rsidRPr="009C2AE9" w:rsidRDefault="008105F7" w:rsidP="008105F7">
      <w:pPr>
        <w:widowControl w:val="0"/>
        <w:spacing w:after="160"/>
        <w:ind w:right="-7"/>
        <w:jc w:val="center"/>
        <w:rPr>
          <w:rFonts w:ascii="GHEA Grapalat" w:hAnsi="GHEA Grapalat"/>
          <w:b/>
          <w:sz w:val="20"/>
          <w:szCs w:val="20"/>
        </w:rPr>
      </w:pPr>
      <w:r w:rsidRPr="009C2AE9">
        <w:rPr>
          <w:rFonts w:ascii="GHEA Grapalat" w:hAnsi="GHEA Grapalat"/>
          <w:b/>
          <w:sz w:val="20"/>
          <w:szCs w:val="20"/>
        </w:rPr>
        <w:t xml:space="preserve">М У Н И Ц И П А Л И Т Е </w:t>
      </w:r>
      <w:proofErr w:type="gramStart"/>
      <w:r w:rsidRPr="009C2AE9">
        <w:rPr>
          <w:rFonts w:ascii="GHEA Grapalat" w:hAnsi="GHEA Grapalat"/>
          <w:b/>
          <w:sz w:val="20"/>
          <w:szCs w:val="20"/>
        </w:rPr>
        <w:t xml:space="preserve">Т  </w:t>
      </w:r>
      <w:r w:rsidRPr="009C2AE9">
        <w:rPr>
          <w:rFonts w:ascii="GHEA Grapalat" w:hAnsi="GHEA Grapalat"/>
          <w:b/>
          <w:caps/>
          <w:sz w:val="20"/>
          <w:szCs w:val="20"/>
          <w:lang w:val="hy-AM"/>
        </w:rPr>
        <w:t>С</w:t>
      </w:r>
      <w:proofErr w:type="gramEnd"/>
      <w:r w:rsidRPr="009C2AE9">
        <w:rPr>
          <w:rFonts w:ascii="GHEA Grapalat" w:hAnsi="GHEA Grapalat"/>
          <w:b/>
          <w:caps/>
          <w:sz w:val="20"/>
          <w:szCs w:val="20"/>
        </w:rPr>
        <w:t xml:space="preserve"> п и т а к </w:t>
      </w:r>
      <w:r w:rsidRPr="009C2AE9">
        <w:rPr>
          <w:rFonts w:ascii="GHEA Grapalat" w:hAnsi="GHEA Grapalat"/>
          <w:b/>
          <w:caps/>
          <w:sz w:val="20"/>
          <w:szCs w:val="20"/>
          <w:lang w:val="hy-AM"/>
        </w:rPr>
        <w:t>а</w:t>
      </w:r>
    </w:p>
    <w:p w:rsidR="008105F7" w:rsidRPr="003A1EBB" w:rsidRDefault="008105F7" w:rsidP="008105F7">
      <w:pPr>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6013EE" w:rsidRPr="00394854" w:rsidRDefault="00615C9C" w:rsidP="006013EE">
      <w:pPr>
        <w:pStyle w:val="aa"/>
        <w:widowControl w:val="0"/>
        <w:spacing w:after="160"/>
        <w:ind w:right="-7" w:firstLine="567"/>
        <w:jc w:val="center"/>
        <w:rPr>
          <w:rFonts w:ascii="GHEA Grapalat" w:hAnsi="GHEA Grapalat"/>
        </w:rPr>
      </w:pPr>
      <w:r w:rsidRPr="00615C9C">
        <w:rPr>
          <w:rFonts w:ascii="GHEA Grapalat" w:hAnsi="GHEA Grapalat"/>
        </w:rPr>
        <w:t xml:space="preserve">НА ЗАПРОС КОТИРОВОК, ОБЪЯВЛЕННЫЙ С ЦЕЛЬЮ </w:t>
      </w:r>
      <w:proofErr w:type="gramStart"/>
      <w:r w:rsidRPr="00615C9C">
        <w:rPr>
          <w:rFonts w:ascii="GHEA Grapalat" w:hAnsi="GHEA Grapalat"/>
        </w:rPr>
        <w:t>ПРИОБРЕТЕНИЯ  НА</w:t>
      </w:r>
      <w:proofErr w:type="gramEnd"/>
      <w:r w:rsidRPr="00615C9C">
        <w:rPr>
          <w:rFonts w:ascii="GHEA Grapalat" w:hAnsi="GHEA Grapalat"/>
        </w:rPr>
        <w:t xml:space="preserve">  РАБОТЫ ПО ПОДГОТОВКЕ ПРОЕКТНО-СМЕТНОЙ ДОКУМЕНТАЦИИ ПО СТРОИТЕЛЬСТВО ПОДСТАНЦИЙ В НАСЕЛЕННЫХ ПУНКТАХ САРААРТ И КАТНАДЖУР ОБЩИНЫ СПИТАК</w:t>
      </w:r>
      <w:r w:rsidR="00145E48" w:rsidRPr="00615C9C">
        <w:rPr>
          <w:rFonts w:ascii="GHEA Grapalat" w:hAnsi="GHEA Grapalat"/>
          <w:spacing w:val="6"/>
        </w:rPr>
        <w:t xml:space="preserve"> </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DA1991">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DA1991">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DA1991" w:rsidRDefault="0049374F" w:rsidP="00DA1991">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615B35" w:rsidRPr="009044F1" w:rsidRDefault="0046586E" w:rsidP="00DA1991">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DA1991">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sidR="00C90796">
        <w:rPr>
          <w:rFonts w:ascii="GHEA Grapalat" w:hAnsi="GHEA Grapalat"/>
          <w:i/>
        </w:rPr>
        <w:t xml:space="preserve">следовать  </w:t>
      </w:r>
      <w:hyperlink w:history="1">
        <w:r w:rsidR="00C90796" w:rsidRPr="00A4566B">
          <w:rPr>
            <w:rFonts w:ascii="GHEA Grapalat" w:hAnsi="GHEA Grapalat"/>
            <w:i/>
          </w:rPr>
          <w:t>руководству</w:t>
        </w:r>
        <w:proofErr w:type="gramEnd"/>
        <w:r w:rsidR="00C90796" w:rsidRPr="00A4566B">
          <w:rPr>
            <w:rFonts w:ascii="GHEA Grapalat" w:hAnsi="GHEA Grapalat"/>
            <w:i/>
          </w:rPr>
          <w:t xml:space="preserve">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DA1991">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DA1991">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5F189C" w:rsidRPr="00DB4A0A">
        <w:rPr>
          <w:rFonts w:ascii="GHEA Grapalat" w:hAnsi="GHEA Grapalat"/>
          <w:i/>
          <w:sz w:val="22"/>
          <w:szCs w:val="22"/>
          <w:lang w:val="af-ZA"/>
        </w:rPr>
        <w:t>800-</w:t>
      </w:r>
      <w:proofErr w:type="gramStart"/>
      <w:r w:rsidR="005F189C" w:rsidRPr="00DB4A0A">
        <w:rPr>
          <w:rFonts w:ascii="GHEA Grapalat" w:hAnsi="GHEA Grapalat"/>
          <w:i/>
          <w:sz w:val="22"/>
          <w:szCs w:val="22"/>
          <w:lang w:val="af-ZA"/>
        </w:rPr>
        <w:t>600  (</w:t>
      </w:r>
      <w:proofErr w:type="gramEnd"/>
      <w:r w:rsidR="005F189C" w:rsidRPr="00DB4A0A">
        <w:rPr>
          <w:rFonts w:ascii="GHEA Grapalat" w:hAnsi="GHEA Grapalat"/>
          <w:i/>
          <w:sz w:val="22"/>
          <w:szCs w:val="22"/>
          <w:lang w:val="af-ZA"/>
        </w:rPr>
        <w:t>111)</w:t>
      </w:r>
      <w:r w:rsidR="00233B5F">
        <w:rPr>
          <w:rFonts w:ascii="GHEA Grapalat" w:hAnsi="GHEA Grapalat"/>
          <w:i/>
        </w:rPr>
        <w:t>)</w:t>
      </w:r>
      <w:r w:rsidR="002C3B05" w:rsidRPr="002C3B05">
        <w:rPr>
          <w:rFonts w:ascii="GHEA Grapalat" w:hAnsi="GHEA Grapalat"/>
          <w:i/>
        </w:rPr>
        <w:t>.</w:t>
      </w:r>
    </w:p>
    <w:p w:rsidR="002C3B05" w:rsidRPr="007B5333" w:rsidRDefault="002C3B05" w:rsidP="00DA1991">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DA1991">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rsidR="00615C9C" w:rsidRPr="00615C9C" w:rsidRDefault="00615C9C" w:rsidP="00615C9C">
      <w:pPr>
        <w:pStyle w:val="aa"/>
        <w:widowControl w:val="0"/>
        <w:spacing w:after="160"/>
        <w:ind w:right="-7" w:firstLine="567"/>
        <w:jc w:val="center"/>
        <w:rPr>
          <w:rFonts w:ascii="GHEA Grapalat" w:hAnsi="GHEA Grapalat"/>
          <w:sz w:val="22"/>
        </w:rPr>
      </w:pPr>
      <w:r w:rsidRPr="00615C9C">
        <w:rPr>
          <w:rFonts w:ascii="GHEA Grapalat" w:hAnsi="GHEA Grapalat"/>
          <w:sz w:val="22"/>
        </w:rPr>
        <w:t xml:space="preserve">НА ЗАПРОС КОТИРОВОК, ОБЪЯВЛЕННЫЙ С ЦЕЛЬЮ </w:t>
      </w:r>
      <w:proofErr w:type="gramStart"/>
      <w:r w:rsidRPr="00615C9C">
        <w:rPr>
          <w:rFonts w:ascii="GHEA Grapalat" w:hAnsi="GHEA Grapalat"/>
          <w:sz w:val="22"/>
        </w:rPr>
        <w:t>ПРИОБРЕТЕНИЯ  НА</w:t>
      </w:r>
      <w:proofErr w:type="gramEnd"/>
      <w:r w:rsidRPr="00615C9C">
        <w:rPr>
          <w:rFonts w:ascii="GHEA Grapalat" w:hAnsi="GHEA Grapalat"/>
          <w:sz w:val="22"/>
        </w:rPr>
        <w:t xml:space="preserve">  РАБОТЫ ПО ПОДГОТОВКЕ ПРОЕКТНО-СМЕТНОЙ ДОКУМЕНТАЦИИ ПО СТРОИТЕЛЬСТВО ПОДСТАНЦИЙ В НАСЕЛЕННЫХ ПУНКТАХ САРААРТ И КАТНАДЖУР ОБЩИНЫ СПИТАК</w:t>
      </w:r>
      <w:r w:rsidRPr="00615C9C">
        <w:rPr>
          <w:rFonts w:ascii="GHEA Grapalat" w:hAnsi="GHEA Grapalat"/>
          <w:spacing w:val="6"/>
          <w:sz w:val="22"/>
        </w:rPr>
        <w:t xml:space="preserve"> </w:t>
      </w:r>
    </w:p>
    <w:p w:rsidR="00BE000A" w:rsidRDefault="00BE000A" w:rsidP="00B46D58">
      <w:pPr>
        <w:widowControl w:val="0"/>
        <w:spacing w:after="160"/>
        <w:jc w:val="center"/>
        <w:rPr>
          <w:rFonts w:ascii="GHEA Grapalat" w:hAnsi="GHEA Grapalat"/>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E000A">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4F3086" w:rsidRDefault="00096865" w:rsidP="00BE000A">
      <w:pPr>
        <w:widowControl w:val="0"/>
        <w:tabs>
          <w:tab w:val="left" w:pos="1134"/>
        </w:tabs>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BE000A">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E000A">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E000A">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Default="00087A30" w:rsidP="00BE000A">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8105F7" w:rsidRPr="0027058E" w:rsidRDefault="008105F7" w:rsidP="00BE000A">
      <w:pPr>
        <w:widowControl w:val="0"/>
        <w:tabs>
          <w:tab w:val="left" w:pos="1134"/>
        </w:tabs>
        <w:ind w:left="1134" w:hanging="567"/>
        <w:jc w:val="both"/>
        <w:rPr>
          <w:rFonts w:ascii="GHEA Grapalat" w:hAnsi="GHEA Grapalat"/>
          <w:color w:val="4F81BD" w:themeColor="accent1"/>
        </w:rPr>
      </w:pPr>
      <w:r w:rsidRPr="0027058E">
        <w:rPr>
          <w:rFonts w:ascii="GHEA Grapalat" w:hAnsi="GHEA Grapalat"/>
        </w:rPr>
        <w:t>7.</w:t>
      </w:r>
      <w:r w:rsidR="006049F4" w:rsidRPr="0027058E">
        <w:rPr>
          <w:rFonts w:ascii="GHEA Grapalat" w:hAnsi="GHEA Grapalat"/>
        </w:rPr>
        <w:t xml:space="preserve">     </w:t>
      </w:r>
      <w:r w:rsidR="006049F4" w:rsidRPr="006049F4">
        <w:rPr>
          <w:rStyle w:val="anegp0gi0b9av8jahpyh"/>
          <w:rFonts w:ascii="GHEA Grapalat" w:hAnsi="GHEA Grapalat"/>
          <w:color w:val="4F81BD" w:themeColor="accent1"/>
        </w:rPr>
        <w:t>Предоставление</w:t>
      </w:r>
      <w:r w:rsidR="006049F4" w:rsidRPr="006049F4">
        <w:rPr>
          <w:rFonts w:ascii="GHEA Grapalat" w:hAnsi="GHEA Grapalat"/>
          <w:color w:val="4F81BD" w:themeColor="accent1"/>
        </w:rPr>
        <w:t xml:space="preserve"> </w:t>
      </w:r>
      <w:r w:rsidR="006049F4" w:rsidRPr="006049F4">
        <w:rPr>
          <w:rStyle w:val="anegp0gi0b9av8jahpyh"/>
          <w:rFonts w:ascii="GHEA Grapalat" w:hAnsi="GHEA Grapalat"/>
          <w:color w:val="4F81BD" w:themeColor="accent1"/>
        </w:rPr>
        <w:t>заявки</w:t>
      </w:r>
      <w:r w:rsidR="006049F4" w:rsidRPr="006049F4">
        <w:rPr>
          <w:rFonts w:ascii="GHEA Grapalat" w:hAnsi="GHEA Grapalat"/>
          <w:color w:val="4F81BD" w:themeColor="accent1"/>
        </w:rPr>
        <w:t xml:space="preserve"> /</w:t>
      </w:r>
      <w:r w:rsidR="006049F4" w:rsidRPr="006049F4">
        <w:rPr>
          <w:rStyle w:val="anegp0gi0b9av8jahpyh"/>
          <w:rFonts w:ascii="GHEA Grapalat" w:hAnsi="GHEA Grapalat"/>
          <w:color w:val="4F81BD" w:themeColor="accent1"/>
        </w:rPr>
        <w:t>не применимо</w:t>
      </w:r>
      <w:r w:rsidR="006049F4" w:rsidRPr="006049F4">
        <w:rPr>
          <w:rFonts w:ascii="GHEA Grapalat" w:hAnsi="GHEA Grapalat"/>
          <w:color w:val="4F81BD" w:themeColor="accent1"/>
        </w:rPr>
        <w:t>/</w:t>
      </w:r>
    </w:p>
    <w:p w:rsidR="00096865" w:rsidRPr="008842CE" w:rsidRDefault="00087A30" w:rsidP="00BE000A">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E000A">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E000A">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E000A">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E000A">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444FB2">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444FB2">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444FB2">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6049F4" w:rsidRPr="006049F4" w:rsidRDefault="00E17B7F" w:rsidP="006049F4">
      <w:pPr>
        <w:rPr>
          <w:rFonts w:ascii="GHEA Grapalat" w:hAnsi="GHEA Grapalat"/>
          <w:spacing w:val="-6"/>
        </w:rPr>
      </w:pPr>
      <w:r>
        <w:rPr>
          <w:rFonts w:ascii="GHEA Grapalat" w:hAnsi="GHEA Grapalat"/>
          <w:spacing w:val="-6"/>
        </w:rPr>
        <w:br w:type="page"/>
      </w:r>
      <w:r w:rsidR="006049F4" w:rsidRPr="006049F4">
        <w:rPr>
          <w:rFonts w:ascii="GHEA Grapalat" w:hAnsi="GHEA Grapalat"/>
          <w:spacing w:val="-6"/>
        </w:rPr>
        <w:lastRenderedPageBreak/>
        <w:t xml:space="preserve">         </w:t>
      </w:r>
    </w:p>
    <w:p w:rsidR="00096865" w:rsidRPr="006049F4" w:rsidRDefault="006049F4" w:rsidP="006049F4">
      <w:pPr>
        <w:rPr>
          <w:rFonts w:ascii="GHEA Grapalat" w:hAnsi="GHEA Grapalat"/>
          <w:spacing w:val="-6"/>
          <w:sz w:val="22"/>
        </w:rPr>
      </w:pPr>
      <w:r w:rsidRPr="006049F4">
        <w:rPr>
          <w:rFonts w:ascii="GHEA Grapalat" w:hAnsi="GHEA Grapalat"/>
          <w:spacing w:val="-6"/>
          <w:sz w:val="22"/>
        </w:rPr>
        <w:t xml:space="preserve">        </w:t>
      </w:r>
      <w:r w:rsidR="00096865" w:rsidRPr="006049F4">
        <w:rPr>
          <w:rFonts w:ascii="GHEA Grapalat" w:hAnsi="GHEA Grapalat"/>
          <w:spacing w:val="-6"/>
          <w:sz w:val="22"/>
        </w:rPr>
        <w:t xml:space="preserve">Настоящее Приглашение предоставляется в дополнение к объявлению об </w:t>
      </w:r>
      <w:r w:rsidR="00910AD4" w:rsidRPr="006049F4">
        <w:rPr>
          <w:rFonts w:ascii="GHEA Grapalat" w:hAnsi="GHEA Grapalat"/>
          <w:spacing w:val="-6"/>
          <w:sz w:val="22"/>
        </w:rPr>
        <w:t>запрос котировок</w:t>
      </w:r>
      <w:r w:rsidR="00096865" w:rsidRPr="006049F4">
        <w:rPr>
          <w:rFonts w:ascii="GHEA Grapalat" w:hAnsi="GHEA Grapalat"/>
          <w:spacing w:val="-6"/>
          <w:sz w:val="22"/>
        </w:rPr>
        <w:t xml:space="preserve">, проводимом под кодом </w:t>
      </w:r>
      <w:r w:rsidR="00D97A35">
        <w:rPr>
          <w:rFonts w:ascii="GHEA Grapalat" w:hAnsi="GHEA Grapalat"/>
          <w:spacing w:val="-6"/>
          <w:sz w:val="22"/>
        </w:rPr>
        <w:t>ՀՀ ԼՄՍՀ-ԳՀԱՇՁԲ-25/025</w:t>
      </w:r>
      <w:r w:rsidR="00D9797E" w:rsidRPr="00D9797E">
        <w:rPr>
          <w:rFonts w:ascii="GHEA Grapalat" w:hAnsi="GHEA Grapalat"/>
          <w:spacing w:val="-6"/>
          <w:sz w:val="22"/>
        </w:rPr>
        <w:t xml:space="preserve"> </w:t>
      </w:r>
      <w:r w:rsidR="00096865" w:rsidRPr="006049F4">
        <w:rPr>
          <w:rFonts w:ascii="GHEA Grapalat" w:hAnsi="GHEA Grapalat"/>
          <w:spacing w:val="-6"/>
          <w:sz w:val="22"/>
        </w:rPr>
        <w:t>(далее — процедура).</w:t>
      </w:r>
    </w:p>
    <w:p w:rsidR="00096865" w:rsidRPr="006049F4" w:rsidRDefault="00096865" w:rsidP="006049F4">
      <w:pPr>
        <w:widowControl w:val="0"/>
        <w:ind w:firstLine="567"/>
        <w:jc w:val="both"/>
        <w:rPr>
          <w:rFonts w:ascii="GHEA Grapalat" w:hAnsi="GHEA Grapalat"/>
          <w:sz w:val="22"/>
        </w:rPr>
      </w:pPr>
      <w:r w:rsidRPr="006049F4">
        <w:rPr>
          <w:rFonts w:ascii="GHEA Grapalat" w:hAnsi="GHEA Grapalat"/>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049F4">
        <w:rPr>
          <w:rFonts w:ascii="Courier New" w:hAnsi="Courier New" w:cs="Courier New"/>
          <w:sz w:val="22"/>
          <w:lang w:val="en-US"/>
        </w:rPr>
        <w:t> </w:t>
      </w:r>
      <w:r w:rsidRPr="006049F4">
        <w:rPr>
          <w:rFonts w:ascii="GHEA Grapalat" w:hAnsi="GHEA Grapalat"/>
          <w:sz w:val="22"/>
        </w:rPr>
        <w:t>4</w:t>
      </w:r>
      <w:r w:rsidR="006D2DF7" w:rsidRPr="006049F4">
        <w:rPr>
          <w:rFonts w:ascii="Courier New" w:hAnsi="Courier New" w:cs="Courier New"/>
          <w:sz w:val="22"/>
          <w:lang w:val="en-US"/>
        </w:rPr>
        <w:t> </w:t>
      </w:r>
      <w:r w:rsidRPr="006049F4">
        <w:rPr>
          <w:rFonts w:ascii="GHEA Grapalat" w:hAnsi="GHEA Grapalat"/>
          <w:sz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proofErr w:type="spellStart"/>
      <w:r w:rsidR="006049F4" w:rsidRPr="00BE000A">
        <w:rPr>
          <w:rStyle w:val="anegp0gi0b9av8jahpyh"/>
          <w:rFonts w:ascii="GHEA Grapalat" w:hAnsi="GHEA Grapalat"/>
        </w:rPr>
        <w:t>Спитакский</w:t>
      </w:r>
      <w:proofErr w:type="spellEnd"/>
      <w:r w:rsidR="006049F4" w:rsidRPr="00BE000A">
        <w:rPr>
          <w:rFonts w:ascii="GHEA Grapalat" w:hAnsi="GHEA Grapalat"/>
        </w:rPr>
        <w:t xml:space="preserve"> </w:t>
      </w:r>
      <w:r w:rsidR="006049F4" w:rsidRPr="00BE000A">
        <w:rPr>
          <w:rStyle w:val="anegp0gi0b9av8jahpyh"/>
          <w:rFonts w:ascii="GHEA Grapalat" w:hAnsi="GHEA Grapalat"/>
        </w:rPr>
        <w:t>муниципалитет</w:t>
      </w:r>
      <w:r w:rsidR="006049F4" w:rsidRPr="00BE000A">
        <w:rPr>
          <w:rFonts w:ascii="GHEA Grapalat" w:hAnsi="GHEA Grapalat"/>
          <w:sz w:val="22"/>
        </w:rPr>
        <w:t xml:space="preserve"> </w:t>
      </w:r>
      <w:r w:rsidRPr="00BE000A">
        <w:rPr>
          <w:rFonts w:ascii="GHEA Grapalat" w:hAnsi="GHEA Grapalat"/>
          <w:sz w:val="22"/>
        </w:rPr>
        <w:t>"</w:t>
      </w:r>
      <w:r w:rsidRPr="006049F4">
        <w:rPr>
          <w:rFonts w:ascii="GHEA Grapalat" w:hAnsi="GHEA Grapalat"/>
          <w:sz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6049F4" w:rsidRDefault="00096865" w:rsidP="006049F4">
      <w:pPr>
        <w:widowControl w:val="0"/>
        <w:ind w:firstLine="567"/>
        <w:jc w:val="both"/>
        <w:rPr>
          <w:rFonts w:ascii="GHEA Grapalat" w:hAnsi="GHEA Grapalat"/>
          <w:sz w:val="22"/>
        </w:rPr>
      </w:pPr>
      <w:r w:rsidRPr="006049F4">
        <w:rPr>
          <w:rFonts w:ascii="GHEA Grapalat" w:hAnsi="GHEA Grapalat"/>
          <w:sz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6049F4" w:rsidRDefault="00926875" w:rsidP="006049F4">
      <w:pPr>
        <w:pStyle w:val="23"/>
        <w:widowControl w:val="0"/>
        <w:spacing w:line="240" w:lineRule="auto"/>
        <w:ind w:firstLine="567"/>
        <w:rPr>
          <w:rFonts w:ascii="GHEA Grapalat" w:hAnsi="GHEA Grapalat" w:cs="Sylfaen"/>
          <w:sz w:val="22"/>
          <w:szCs w:val="24"/>
        </w:rPr>
      </w:pPr>
      <w:r w:rsidRPr="006049F4">
        <w:rPr>
          <w:rFonts w:ascii="GHEA Grapalat" w:hAnsi="GHEA Grapalat"/>
          <w:spacing w:val="-6"/>
          <w:sz w:val="22"/>
          <w:szCs w:val="24"/>
        </w:rPr>
        <w:t xml:space="preserve">Для регистрации в системе в качестве </w:t>
      </w:r>
      <w:proofErr w:type="gramStart"/>
      <w:r w:rsidRPr="006049F4">
        <w:rPr>
          <w:rFonts w:ascii="GHEA Grapalat" w:hAnsi="GHEA Grapalat"/>
          <w:spacing w:val="-6"/>
          <w:sz w:val="22"/>
          <w:szCs w:val="24"/>
        </w:rPr>
        <w:t>участника</w:t>
      </w:r>
      <w:r w:rsidR="005D60E5" w:rsidRPr="006049F4">
        <w:rPr>
          <w:rFonts w:ascii="GHEA Grapalat" w:hAnsi="GHEA Grapalat"/>
          <w:spacing w:val="-6"/>
          <w:sz w:val="22"/>
          <w:szCs w:val="24"/>
        </w:rPr>
        <w:t xml:space="preserve"> </w:t>
      </w:r>
      <w:r w:rsidRPr="006049F4">
        <w:rPr>
          <w:rFonts w:ascii="GHEA Grapalat" w:hAnsi="GHEA Grapalat"/>
          <w:spacing w:val="-6"/>
          <w:sz w:val="22"/>
          <w:szCs w:val="24"/>
        </w:rPr>
        <w:t xml:space="preserve"> лицо</w:t>
      </w:r>
      <w:proofErr w:type="gramEnd"/>
      <w:r w:rsidRPr="006049F4">
        <w:rPr>
          <w:rFonts w:ascii="GHEA Grapalat" w:hAnsi="GHEA Grapalat"/>
          <w:spacing w:val="-6"/>
          <w:sz w:val="22"/>
          <w:szCs w:val="24"/>
        </w:rPr>
        <w:t xml:space="preserve"> заходит на интернет-сайт, </w:t>
      </w:r>
      <w:r w:rsidRPr="006049F4">
        <w:rPr>
          <w:rFonts w:ascii="GHEA Grapalat" w:hAnsi="GHEA Grapalat"/>
          <w:sz w:val="22"/>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6049F4" w:rsidRDefault="00096865" w:rsidP="006049F4">
      <w:pPr>
        <w:widowControl w:val="0"/>
        <w:spacing w:after="240"/>
        <w:ind w:firstLine="567"/>
        <w:jc w:val="both"/>
        <w:rPr>
          <w:rFonts w:ascii="GHEA Grapalat" w:hAnsi="GHEA Grapalat" w:cs="Times Armenian"/>
          <w:sz w:val="22"/>
        </w:rPr>
      </w:pPr>
      <w:r w:rsidRPr="006049F4">
        <w:rPr>
          <w:rFonts w:ascii="GHEA Grapalat" w:hAnsi="GHEA Grapalat"/>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6049F4" w:rsidRDefault="00A81DD5" w:rsidP="006049F4">
      <w:pPr>
        <w:pStyle w:val="23"/>
        <w:spacing w:line="240" w:lineRule="auto"/>
        <w:ind w:firstLine="567"/>
        <w:rPr>
          <w:rFonts w:ascii="GHEA Grapalat" w:hAnsi="GHEA Grapalat"/>
          <w:sz w:val="22"/>
          <w:szCs w:val="24"/>
        </w:rPr>
      </w:pPr>
      <w:r w:rsidRPr="006049F4">
        <w:rPr>
          <w:rFonts w:ascii="GHEA Grapalat" w:hAnsi="GHEA Grapalat"/>
          <w:sz w:val="22"/>
          <w:szCs w:val="24"/>
        </w:rPr>
        <w:t>Адрес электронной почты секретаря оценочной комиссии "</w:t>
      </w:r>
      <w:r w:rsidR="006049F4" w:rsidRPr="00291979">
        <w:rPr>
          <w:rFonts w:ascii="GHEA Grapalat" w:hAnsi="GHEA Grapalat"/>
          <w:b/>
        </w:rPr>
        <w:t>gnumner-spitak@mail.ru</w:t>
      </w:r>
      <w:r w:rsidR="006049F4" w:rsidRPr="006049F4">
        <w:rPr>
          <w:rFonts w:ascii="GHEA Grapalat" w:hAnsi="GHEA Grapalat"/>
          <w:sz w:val="22"/>
          <w:szCs w:val="24"/>
        </w:rPr>
        <w:t>"</w:t>
      </w:r>
      <w:r w:rsidR="006049F4" w:rsidRPr="006049F4">
        <w:rPr>
          <w:rFonts w:ascii="GHEA Grapalat" w:hAnsi="GHEA Grapalat"/>
          <w:b/>
          <w:sz w:val="24"/>
          <w:szCs w:val="24"/>
        </w:rPr>
        <w:t>.</w:t>
      </w:r>
    </w:p>
    <w:p w:rsidR="00096865" w:rsidRPr="009044F1" w:rsidRDefault="00F5653D" w:rsidP="006049F4">
      <w:pPr>
        <w:widowControl w:val="0"/>
        <w:spacing w:after="240"/>
        <w:jc w:val="center"/>
        <w:rPr>
          <w:rFonts w:ascii="GHEA Grapalat" w:hAnsi="GHEA Grapalat"/>
        </w:rPr>
      </w:pPr>
      <w:r w:rsidRPr="006049F4">
        <w:rPr>
          <w:rFonts w:ascii="GHEA Grapalat" w:hAnsi="GHEA Grapalat"/>
          <w:sz w:val="22"/>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5002C3" w:rsidRPr="005002C3">
        <w:rPr>
          <w:rStyle w:val="10"/>
          <w:rFonts w:ascii="GHEA Grapalat" w:hAnsi="GHEA Grapalat" w:cs="Calibri"/>
          <w:sz w:val="22"/>
        </w:rPr>
        <w:t>Р</w:t>
      </w:r>
      <w:r w:rsidR="005002C3" w:rsidRPr="007B30DB">
        <w:rPr>
          <w:rStyle w:val="ezkurwreuab5ozgtqnkl"/>
          <w:rFonts w:ascii="GHEA Grapalat" w:hAnsi="GHEA Grapalat" w:cs="Calibri"/>
          <w:sz w:val="22"/>
        </w:rPr>
        <w:t xml:space="preserve">абот по составлению проектно-сметной документации </w:t>
      </w:r>
      <w:r w:rsidR="005002C3" w:rsidRPr="005002C3">
        <w:rPr>
          <w:rStyle w:val="ezkurwreuab5ozgtqnkl"/>
          <w:rFonts w:ascii="GHEA Grapalat" w:hAnsi="GHEA Grapalat" w:cs="Calibri"/>
          <w:sz w:val="22"/>
        </w:rPr>
        <w:t xml:space="preserve">на строительство подстанций в населенных пунктах </w:t>
      </w:r>
      <w:proofErr w:type="spellStart"/>
      <w:r w:rsidR="005002C3" w:rsidRPr="005002C3">
        <w:rPr>
          <w:rStyle w:val="ezkurwreuab5ozgtqnkl"/>
          <w:rFonts w:ascii="GHEA Grapalat" w:hAnsi="GHEA Grapalat" w:cs="Calibri"/>
          <w:sz w:val="22"/>
        </w:rPr>
        <w:t>Сараарт</w:t>
      </w:r>
      <w:proofErr w:type="spellEnd"/>
      <w:r w:rsidR="005002C3" w:rsidRPr="005002C3">
        <w:rPr>
          <w:rStyle w:val="ezkurwreuab5ozgtqnkl"/>
          <w:rFonts w:ascii="GHEA Grapalat" w:hAnsi="GHEA Grapalat" w:cs="Calibri"/>
          <w:sz w:val="22"/>
        </w:rPr>
        <w:t xml:space="preserve"> и </w:t>
      </w:r>
      <w:proofErr w:type="spellStart"/>
      <w:r w:rsidR="005002C3" w:rsidRPr="005002C3">
        <w:rPr>
          <w:rStyle w:val="ezkurwreuab5ozgtqnkl"/>
          <w:rFonts w:ascii="GHEA Grapalat" w:hAnsi="GHEA Grapalat" w:cs="Calibri"/>
          <w:sz w:val="22"/>
        </w:rPr>
        <w:t>Катнаджур</w:t>
      </w:r>
      <w:proofErr w:type="spellEnd"/>
      <w:r w:rsidR="005002C3" w:rsidRPr="005002C3">
        <w:rPr>
          <w:rStyle w:val="ezkurwreuab5ozgtqnkl"/>
          <w:rFonts w:ascii="GHEA Grapalat" w:hAnsi="GHEA Grapalat" w:cs="Calibri"/>
          <w:sz w:val="22"/>
        </w:rPr>
        <w:t xml:space="preserve"> общины Спитак</w:t>
      </w:r>
      <w:r w:rsidRPr="005002C3">
        <w:rPr>
          <w:rFonts w:ascii="GHEA Grapalat" w:hAnsi="GHEA Grapalat"/>
          <w:i w:val="0"/>
          <w:sz w:val="24"/>
          <w:szCs w:val="24"/>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 xml:space="preserve">мэрии </w:t>
      </w:r>
      <w:r w:rsidR="005002C3" w:rsidRPr="005002C3">
        <w:rPr>
          <w:rFonts w:ascii="GHEA Grapalat" w:hAnsi="GHEA Grapalat"/>
          <w:i w:val="0"/>
          <w:sz w:val="24"/>
          <w:szCs w:val="24"/>
        </w:rPr>
        <w:t>Спитак</w:t>
      </w:r>
      <w:r w:rsidR="0057265B" w:rsidRPr="00F35557">
        <w:rPr>
          <w:rFonts w:ascii="GHEA Grapalat" w:hAnsi="GHEA Grapalat"/>
          <w:i w:val="0"/>
          <w:sz w:val="24"/>
          <w:szCs w:val="24"/>
        </w:rPr>
        <w:t>а</w:t>
      </w:r>
      <w:r w:rsidRPr="009044F1">
        <w:rPr>
          <w:rFonts w:ascii="GHEA Grapalat" w:hAnsi="GHEA Grapalat"/>
          <w:i w:val="0"/>
          <w:sz w:val="24"/>
          <w:szCs w:val="24"/>
        </w:rPr>
        <w:t>, которые сгруппированы в лоты "</w:t>
      </w:r>
      <w:r w:rsidR="001514F4">
        <w:rPr>
          <w:rFonts w:ascii="GHEA Grapalat" w:hAnsi="GHEA Grapalat"/>
          <w:i w:val="0"/>
          <w:sz w:val="24"/>
          <w:szCs w:val="24"/>
          <w:lang w:val="hy-AM"/>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FB363C" w:rsidRPr="009044F1" w:rsidTr="00FB363C">
        <w:trPr>
          <w:trHeight w:val="1016"/>
          <w:jc w:val="center"/>
        </w:trPr>
        <w:tc>
          <w:tcPr>
            <w:tcW w:w="1331" w:type="dxa"/>
            <w:vAlign w:val="center"/>
          </w:tcPr>
          <w:p w:rsidR="00FB363C" w:rsidRPr="008B41A3" w:rsidRDefault="00FB363C" w:rsidP="00FB363C">
            <w:pPr>
              <w:pStyle w:val="23"/>
              <w:widowControl w:val="0"/>
              <w:spacing w:after="120" w:line="240" w:lineRule="auto"/>
              <w:ind w:firstLine="0"/>
              <w:jc w:val="center"/>
              <w:rPr>
                <w:rFonts w:ascii="GHEA Grapalat" w:hAnsi="GHEA Grapalat"/>
                <w:sz w:val="18"/>
              </w:rPr>
            </w:pPr>
            <w:r w:rsidRPr="008B41A3">
              <w:rPr>
                <w:rFonts w:ascii="GHEA Grapalat" w:hAnsi="GHEA Grapalat"/>
                <w:sz w:val="18"/>
              </w:rPr>
              <w:t>1</w:t>
            </w:r>
          </w:p>
        </w:tc>
        <w:tc>
          <w:tcPr>
            <w:tcW w:w="1728" w:type="dxa"/>
            <w:vAlign w:val="center"/>
          </w:tcPr>
          <w:p w:rsidR="00FB363C" w:rsidRPr="008A38CC" w:rsidRDefault="00CA50DC" w:rsidP="00FB363C">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3</w:t>
            </w:r>
            <w:r w:rsidR="008A38CC">
              <w:rPr>
                <w:rFonts w:ascii="GHEA Grapalat" w:hAnsi="GHEA Grapalat"/>
                <w:sz w:val="18"/>
                <w:szCs w:val="18"/>
                <w:lang w:val="en-US"/>
              </w:rPr>
              <w:t>00 000</w:t>
            </w:r>
          </w:p>
        </w:tc>
        <w:tc>
          <w:tcPr>
            <w:tcW w:w="6175" w:type="dxa"/>
            <w:vAlign w:val="center"/>
          </w:tcPr>
          <w:p w:rsidR="00FB363C" w:rsidRPr="008A38CC" w:rsidRDefault="008A38CC" w:rsidP="00AA4D5D">
            <w:pPr>
              <w:pStyle w:val="23"/>
              <w:widowControl w:val="0"/>
              <w:spacing w:after="120" w:line="240" w:lineRule="auto"/>
              <w:ind w:firstLine="0"/>
              <w:rPr>
                <w:rFonts w:ascii="GHEA Grapalat" w:hAnsi="GHEA Grapalat"/>
                <w:szCs w:val="24"/>
                <w:lang w:val="hy-AM"/>
              </w:rPr>
            </w:pPr>
            <w:r w:rsidRPr="008A38CC">
              <w:rPr>
                <w:rFonts w:ascii="GHEA Grapalat" w:hAnsi="GHEA Grapalat"/>
                <w:szCs w:val="24"/>
                <w:lang w:val="hy-AM"/>
              </w:rPr>
              <w:t xml:space="preserve">Работы по составлению проектно-сметной документации работ по строительству подстанции в поселке </w:t>
            </w:r>
            <w:proofErr w:type="spellStart"/>
            <w:r w:rsidR="00AA4D5D" w:rsidRPr="00AA4D5D">
              <w:rPr>
                <w:rFonts w:ascii="GHEA Grapalat" w:hAnsi="GHEA Grapalat"/>
                <w:szCs w:val="24"/>
              </w:rPr>
              <w:t>Сараарт</w:t>
            </w:r>
            <w:proofErr w:type="spellEnd"/>
            <w:r w:rsidRPr="008A38CC">
              <w:rPr>
                <w:rFonts w:ascii="GHEA Grapalat" w:hAnsi="GHEA Grapalat"/>
                <w:szCs w:val="24"/>
                <w:lang w:val="hy-AM"/>
              </w:rPr>
              <w:t xml:space="preserve"> общины Спитак</w:t>
            </w:r>
          </w:p>
        </w:tc>
      </w:tr>
      <w:tr w:rsidR="001B3A13" w:rsidRPr="009044F1" w:rsidTr="00FB363C">
        <w:trPr>
          <w:trHeight w:val="1016"/>
          <w:jc w:val="center"/>
        </w:trPr>
        <w:tc>
          <w:tcPr>
            <w:tcW w:w="1331" w:type="dxa"/>
            <w:vAlign w:val="center"/>
          </w:tcPr>
          <w:p w:rsidR="001B3A13" w:rsidRPr="008B41A3" w:rsidRDefault="00741A92" w:rsidP="00FB363C">
            <w:pPr>
              <w:pStyle w:val="23"/>
              <w:widowControl w:val="0"/>
              <w:spacing w:after="120" w:line="240" w:lineRule="auto"/>
              <w:ind w:firstLine="0"/>
              <w:jc w:val="center"/>
              <w:rPr>
                <w:rFonts w:ascii="GHEA Grapalat" w:hAnsi="GHEA Grapalat"/>
                <w:sz w:val="18"/>
                <w:lang w:val="en-US"/>
              </w:rPr>
            </w:pPr>
            <w:r w:rsidRPr="008B41A3">
              <w:rPr>
                <w:rFonts w:ascii="GHEA Grapalat" w:hAnsi="GHEA Grapalat"/>
                <w:sz w:val="18"/>
                <w:lang w:val="en-US"/>
              </w:rPr>
              <w:t>2</w:t>
            </w:r>
          </w:p>
        </w:tc>
        <w:tc>
          <w:tcPr>
            <w:tcW w:w="1728" w:type="dxa"/>
            <w:vAlign w:val="center"/>
          </w:tcPr>
          <w:p w:rsidR="001B3A13" w:rsidRPr="008A38CC" w:rsidRDefault="00CA50DC" w:rsidP="00FB363C">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3</w:t>
            </w:r>
            <w:r w:rsidR="008A38CC">
              <w:rPr>
                <w:rFonts w:ascii="GHEA Grapalat" w:hAnsi="GHEA Grapalat"/>
                <w:sz w:val="18"/>
                <w:szCs w:val="18"/>
                <w:lang w:val="en-US"/>
              </w:rPr>
              <w:t>00 000</w:t>
            </w:r>
          </w:p>
        </w:tc>
        <w:tc>
          <w:tcPr>
            <w:tcW w:w="6175" w:type="dxa"/>
            <w:vAlign w:val="center"/>
          </w:tcPr>
          <w:p w:rsidR="001B3A13" w:rsidRPr="008A38CC" w:rsidRDefault="008A38CC" w:rsidP="008A38CC">
            <w:pPr>
              <w:pStyle w:val="23"/>
              <w:widowControl w:val="0"/>
              <w:spacing w:after="120" w:line="240" w:lineRule="auto"/>
              <w:ind w:firstLine="0"/>
              <w:rPr>
                <w:rFonts w:ascii="GHEA Grapalat" w:hAnsi="GHEA Grapalat"/>
                <w:szCs w:val="24"/>
                <w:lang w:val="hy-AM"/>
              </w:rPr>
            </w:pPr>
            <w:r w:rsidRPr="008A38CC">
              <w:rPr>
                <w:rFonts w:ascii="GHEA Grapalat" w:hAnsi="GHEA Grapalat"/>
                <w:szCs w:val="24"/>
                <w:lang w:val="hy-AM"/>
              </w:rPr>
              <w:t xml:space="preserve">Работы по составлению проектно-сметной документации работ по строительству подстанции в поселке </w:t>
            </w:r>
            <w:proofErr w:type="spellStart"/>
            <w:r w:rsidRPr="008A38CC">
              <w:rPr>
                <w:rFonts w:ascii="GHEA Grapalat" w:hAnsi="GHEA Grapalat"/>
                <w:szCs w:val="24"/>
              </w:rPr>
              <w:t>Катнад</w:t>
            </w:r>
            <w:r w:rsidR="00AA4D5D" w:rsidRPr="00AA4D5D">
              <w:rPr>
                <w:rFonts w:ascii="GHEA Grapalat" w:hAnsi="GHEA Grapalat"/>
                <w:szCs w:val="24"/>
              </w:rPr>
              <w:t>жур</w:t>
            </w:r>
            <w:proofErr w:type="spellEnd"/>
            <w:r w:rsidRPr="008A38CC">
              <w:rPr>
                <w:rFonts w:ascii="GHEA Grapalat" w:hAnsi="GHEA Grapalat"/>
                <w:szCs w:val="24"/>
                <w:lang w:val="hy-AM"/>
              </w:rPr>
              <w:t xml:space="preserve"> общины Спитак</w:t>
            </w:r>
          </w:p>
        </w:tc>
      </w:tr>
    </w:tbl>
    <w:p w:rsidR="001B3A13" w:rsidRPr="001B3A13" w:rsidRDefault="001B3A13" w:rsidP="00B46D58">
      <w:pPr>
        <w:pStyle w:val="23"/>
        <w:widowControl w:val="0"/>
        <w:spacing w:after="160" w:line="240" w:lineRule="auto"/>
        <w:ind w:firstLine="567"/>
        <w:rPr>
          <w:rFonts w:ascii="GHEA Grapalat" w:hAnsi="GHEA Grapalat"/>
          <w:sz w:val="2"/>
          <w:szCs w:val="24"/>
        </w:rPr>
      </w:pPr>
    </w:p>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FB363C" w:rsidRPr="001514F4" w:rsidRDefault="00FB363C" w:rsidP="00B46D58">
      <w:pPr>
        <w:widowControl w:val="0"/>
        <w:spacing w:after="160"/>
        <w:jc w:val="center"/>
        <w:rPr>
          <w:rFonts w:ascii="GHEA Grapalat" w:hAnsi="GHEA Grapalat"/>
          <w:b/>
          <w:sz w:val="2"/>
          <w:lang w:val="hy-AM"/>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A544B0" w:rsidRDefault="00A544B0" w:rsidP="005002C3">
      <w:pPr>
        <w:widowControl w:val="0"/>
        <w:tabs>
          <w:tab w:val="left" w:pos="1134"/>
        </w:tabs>
        <w:ind w:firstLine="567"/>
        <w:jc w:val="both"/>
        <w:rPr>
          <w:rFonts w:ascii="GHEA Grapalat" w:hAnsi="GHEA Grapalat" w:cs="Arial Armenian"/>
        </w:rPr>
      </w:pPr>
      <w:r>
        <w:rPr>
          <w:rFonts w:ascii="GHEA Grapalat" w:hAnsi="GHEA Grapalat"/>
        </w:rPr>
        <w:t>2.1.</w:t>
      </w:r>
      <w:r>
        <w:rPr>
          <w:rFonts w:ascii="GHEA Grapalat" w:hAnsi="GHEA Grapalat"/>
        </w:rPr>
        <w:tab/>
        <w:t>В настоящей процедуре не имеют права участвовать лица:</w:t>
      </w:r>
    </w:p>
    <w:p w:rsidR="00A544B0" w:rsidRDefault="00A544B0" w:rsidP="005002C3">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rsidR="00A544B0" w:rsidRDefault="00A544B0" w:rsidP="005002C3">
      <w:pPr>
        <w:widowControl w:val="0"/>
        <w:tabs>
          <w:tab w:val="left" w:pos="1134"/>
        </w:tabs>
        <w:ind w:firstLine="567"/>
        <w:jc w:val="both"/>
        <w:rPr>
          <w:rFonts w:ascii="GHEA Grapalat" w:hAnsi="GHEA Grapalat"/>
        </w:rPr>
      </w:pPr>
      <w:r>
        <w:rPr>
          <w:rFonts w:ascii="GHEA Grapalat" w:hAnsi="GHEA Grapalat"/>
        </w:rPr>
        <w:t>3)</w:t>
      </w:r>
      <w:r>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Pr>
          <w:rFonts w:ascii="Courier New" w:hAnsi="Courier New" w:cs="Courier New"/>
          <w:lang w:val="en-US"/>
        </w:rPr>
        <w:t> </w:t>
      </w:r>
      <w:r>
        <w:rPr>
          <w:rFonts w:ascii="GHEA Grapalat" w:hAnsi="GHEA Grapalat"/>
        </w:rPr>
        <w:t xml:space="preserve">финансирование терроризма, эксплуатацию детей или преступление, включающее </w:t>
      </w:r>
      <w:proofErr w:type="spellStart"/>
      <w:r>
        <w:rPr>
          <w:rFonts w:ascii="GHEA Grapalat" w:hAnsi="GHEA Grapalat"/>
        </w:rPr>
        <w:t>трафикинг</w:t>
      </w:r>
      <w:proofErr w:type="spellEnd"/>
      <w:r>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A544B0" w:rsidRDefault="00A544B0" w:rsidP="005002C3">
      <w:pPr>
        <w:widowControl w:val="0"/>
        <w:tabs>
          <w:tab w:val="left" w:pos="1134"/>
        </w:tabs>
        <w:ind w:firstLine="567"/>
        <w:jc w:val="both"/>
        <w:rPr>
          <w:rFonts w:ascii="GHEA Grapalat" w:hAnsi="GHEA Grapalat"/>
        </w:rPr>
      </w:pPr>
      <w:r>
        <w:rPr>
          <w:rFonts w:ascii="GHEA Grapalat" w:hAnsi="GHEA Grapalat"/>
        </w:rPr>
        <w:t>4)</w:t>
      </w:r>
      <w:r>
        <w:rPr>
          <w:rFonts w:ascii="GHEA Grapalat" w:hAnsi="GHEA Grapalat"/>
        </w:rPr>
        <w:tab/>
        <w:t xml:space="preserve">в отношении </w:t>
      </w:r>
      <w:proofErr w:type="gramStart"/>
      <w:r>
        <w:rPr>
          <w:rFonts w:ascii="GHEA Grapalat" w:hAnsi="GHEA Grapalat"/>
        </w:rPr>
        <w:t>которых  административный</w:t>
      </w:r>
      <w:proofErr w:type="gramEnd"/>
      <w:r>
        <w:rPr>
          <w:rFonts w:ascii="GHEA Grapalat" w:hAnsi="GHEA Grapalat"/>
        </w:rPr>
        <w:t xml:space="preserve">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p>
    <w:p w:rsidR="00A544B0" w:rsidRDefault="00A544B0" w:rsidP="005002C3">
      <w:pPr>
        <w:widowControl w:val="0"/>
        <w:tabs>
          <w:tab w:val="left" w:pos="1134"/>
        </w:tabs>
        <w:ind w:firstLine="567"/>
        <w:jc w:val="both"/>
        <w:rPr>
          <w:rFonts w:ascii="GHEA Grapalat" w:hAnsi="GHEA Grapalat"/>
        </w:rPr>
      </w:pPr>
      <w:r>
        <w:rPr>
          <w:rFonts w:ascii="GHEA Grapalat" w:hAnsi="GHEA Grapalat"/>
        </w:rPr>
        <w:t>5)</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Pr>
          <w:rFonts w:ascii="GHEA Grapalat" w:hAnsi="GHEA Grapalat"/>
        </w:rPr>
        <w:t xml:space="preserve">закупках; </w:t>
      </w:r>
    </w:p>
    <w:p w:rsidR="00A544B0" w:rsidRDefault="00A544B0" w:rsidP="005002C3">
      <w:pPr>
        <w:widowControl w:val="0"/>
        <w:tabs>
          <w:tab w:val="left" w:pos="1134"/>
        </w:tabs>
        <w:ind w:firstLine="567"/>
        <w:jc w:val="both"/>
        <w:rPr>
          <w:rFonts w:ascii="GHEA Grapalat" w:hAnsi="GHEA Grapalat"/>
        </w:rPr>
      </w:pPr>
      <w:r>
        <w:rPr>
          <w:rFonts w:ascii="GHEA Grapalat" w:hAnsi="GHEA Grapalat"/>
        </w:rPr>
        <w:t>6)</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rsidR="00A544B0" w:rsidRDefault="00A544B0" w:rsidP="005002C3">
      <w:pPr>
        <w:widowControl w:val="0"/>
        <w:tabs>
          <w:tab w:val="left" w:pos="1134"/>
        </w:tabs>
        <w:ind w:firstLine="567"/>
        <w:jc w:val="both"/>
        <w:rPr>
          <w:rFonts w:ascii="GHEA Grapalat" w:hAnsi="GHEA Grapalat"/>
        </w:rPr>
      </w:pPr>
      <w:r>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A544B0" w:rsidRDefault="00A544B0" w:rsidP="005002C3">
      <w:pPr>
        <w:widowControl w:val="0"/>
        <w:tabs>
          <w:tab w:val="left" w:pos="1134"/>
        </w:tabs>
        <w:ind w:firstLine="567"/>
        <w:jc w:val="both"/>
        <w:rPr>
          <w:rFonts w:ascii="GHEA Grapalat" w:hAnsi="GHEA Grapalat" w:cs="Sylfaen"/>
        </w:rPr>
      </w:pPr>
      <w:r>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rsidR="00A544B0" w:rsidRDefault="00A544B0" w:rsidP="005002C3">
      <w:pPr>
        <w:pStyle w:val="af4"/>
        <w:widowControl w:val="0"/>
        <w:numPr>
          <w:ilvl w:val="0"/>
          <w:numId w:val="10"/>
        </w:numPr>
        <w:tabs>
          <w:tab w:val="left" w:pos="1134"/>
        </w:tabs>
        <w:spacing w:before="0" w:beforeAutospacing="0" w:after="0" w:afterAutospacing="0"/>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A544B0" w:rsidRDefault="00A544B0" w:rsidP="005002C3">
      <w:pPr>
        <w:pStyle w:val="af4"/>
        <w:widowControl w:val="0"/>
        <w:numPr>
          <w:ilvl w:val="0"/>
          <w:numId w:val="10"/>
        </w:numPr>
        <w:tabs>
          <w:tab w:val="left" w:pos="1134"/>
        </w:tabs>
        <w:spacing w:before="0" w:beforeAutospacing="0" w:after="0" w:afterAutospacing="0"/>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rsidR="00A544B0" w:rsidRDefault="00A544B0" w:rsidP="005002C3">
      <w:pPr>
        <w:widowControl w:val="0"/>
        <w:tabs>
          <w:tab w:val="left" w:pos="1134"/>
        </w:tabs>
        <w:ind w:firstLine="567"/>
        <w:jc w:val="both"/>
        <w:rPr>
          <w:rFonts w:ascii="GHEA Grapalat" w:hAnsi="GHEA Grapalat" w:cs="Sylfaen"/>
        </w:rPr>
      </w:pPr>
      <w:r>
        <w:rPr>
          <w:rFonts w:ascii="GHEA Grapalat" w:hAnsi="GHEA Grapalat"/>
        </w:rPr>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A544B0" w:rsidRDefault="00A544B0" w:rsidP="005002C3">
      <w:pPr>
        <w:widowControl w:val="0"/>
        <w:tabs>
          <w:tab w:val="left" w:pos="1134"/>
        </w:tabs>
        <w:ind w:firstLine="567"/>
        <w:jc w:val="both"/>
        <w:rPr>
          <w:ins w:id="1" w:author="Vardan" w:date="2022-10-29T21:54:00Z"/>
          <w:rFonts w:ascii="GHEA Grapalat" w:hAnsi="GHEA Grapalat"/>
        </w:rPr>
      </w:pPr>
      <w:r>
        <w:rPr>
          <w:rFonts w:ascii="GHEA Grapalat" w:hAnsi="GHEA Grapalat"/>
        </w:rPr>
        <w:t>2.3.</w:t>
      </w:r>
      <w:r>
        <w:rPr>
          <w:rFonts w:ascii="GHEA Grapalat" w:hAnsi="GHEA Grapalat"/>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A544B0" w:rsidRDefault="00A544B0" w:rsidP="005002C3">
      <w:pPr>
        <w:widowControl w:val="0"/>
        <w:tabs>
          <w:tab w:val="left" w:pos="1134"/>
        </w:tabs>
        <w:ind w:firstLine="567"/>
        <w:jc w:val="both"/>
        <w:rPr>
          <w:rFonts w:ascii="GHEA Grapalat" w:hAnsi="GHEA Grapalat"/>
          <w:lang w:val="hy-AM"/>
        </w:rPr>
      </w:pPr>
    </w:p>
    <w:p w:rsidR="00A544B0" w:rsidRDefault="00A544B0" w:rsidP="005002C3">
      <w:pPr>
        <w:widowControl w:val="0"/>
        <w:tabs>
          <w:tab w:val="left" w:pos="1134"/>
        </w:tabs>
        <w:ind w:firstLine="567"/>
        <w:jc w:val="both"/>
        <w:rPr>
          <w:rFonts w:ascii="GHEA Grapalat" w:hAnsi="GHEA Grapalat"/>
        </w:rPr>
      </w:pPr>
      <w:r>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A544B0" w:rsidRDefault="00A544B0" w:rsidP="005002C3">
      <w:pPr>
        <w:pStyle w:val="af4"/>
        <w:widowControl w:val="0"/>
        <w:tabs>
          <w:tab w:val="left" w:pos="1134"/>
        </w:tabs>
        <w:spacing w:after="0" w:afterAutospacing="0"/>
        <w:ind w:firstLine="567"/>
        <w:jc w:val="both"/>
        <w:rPr>
          <w:rFonts w:ascii="GHEA Grapalat" w:hAnsi="GHEA Grapalat"/>
        </w:rPr>
      </w:pPr>
      <w:r>
        <w:rPr>
          <w:rFonts w:ascii="GHEA Grapalat" w:hAnsi="GHEA Grapalat"/>
        </w:rPr>
        <w:t>По смыслу пункта 119 Порядка:</w:t>
      </w:r>
    </w:p>
    <w:p w:rsidR="00A544B0"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rPr>
        <w:t>1)</w:t>
      </w:r>
      <w:r>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rFonts w:ascii="GHEA Grapalat" w:hAnsi="GHEA Grapalat"/>
          <w:color w:val="000000"/>
        </w:rPr>
        <w:t xml:space="preserve"> </w:t>
      </w:r>
    </w:p>
    <w:p w:rsidR="00A544B0"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color w:val="000000"/>
        </w:rPr>
        <w:t>2)</w:t>
      </w:r>
      <w:r>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A544B0"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участником, распоряжающимся более чем десятью процентами акций данного юридического лица;</w:t>
      </w:r>
    </w:p>
    <w:p w:rsidR="00A544B0"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A544B0"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A544B0" w:rsidRPr="00BE000A"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A544B0"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rPr>
        <w:lastRenderedPageBreak/>
        <w:t>3)</w:t>
      </w:r>
      <w:r>
        <w:rPr>
          <w:rFonts w:ascii="GHEA Grapalat" w:hAnsi="GHEA Grapalat"/>
        </w:rPr>
        <w:tab/>
        <w:t>участники, не имеющие статуса физического лица, считаются взаимосвязанными, если:</w:t>
      </w:r>
    </w:p>
    <w:p w:rsidR="00A544B0"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Pr>
          <w:rFonts w:ascii="GHEA Grapalat" w:hAnsi="GHEA Grapalat"/>
          <w:color w:val="000000"/>
        </w:rPr>
        <w:t>лица;</w:t>
      </w:r>
    </w:p>
    <w:p w:rsidR="00A544B0"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A544B0" w:rsidRDefault="00A544B0" w:rsidP="005002C3">
      <w:pPr>
        <w:pStyle w:val="af4"/>
        <w:widowControl w:val="0"/>
        <w:tabs>
          <w:tab w:val="left" w:pos="1134"/>
        </w:tabs>
        <w:spacing w:after="0" w:afterAutospacing="0"/>
        <w:ind w:firstLine="567"/>
        <w:jc w:val="both"/>
        <w:rPr>
          <w:rFonts w:ascii="GHEA Grapalat" w:hAnsi="GHEA Grapalat"/>
        </w:rPr>
      </w:pPr>
      <w:r>
        <w:rPr>
          <w:rFonts w:ascii="GHEA Grapalat" w:hAnsi="GHEA Grapalat"/>
          <w:color w:val="000000"/>
        </w:rPr>
        <w:t>в.</w:t>
      </w:r>
      <w:r>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A544B0"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они действовали или действуют согласованно, исходя из общих экономических интересов.</w:t>
      </w:r>
    </w:p>
    <w:p w:rsidR="00A544B0" w:rsidRDefault="00A544B0" w:rsidP="005002C3">
      <w:pPr>
        <w:widowControl w:val="0"/>
        <w:tabs>
          <w:tab w:val="left" w:pos="1134"/>
        </w:tabs>
        <w:ind w:firstLine="567"/>
        <w:jc w:val="both"/>
        <w:rPr>
          <w:rFonts w:ascii="GHEA Grapalat" w:hAnsi="GHEA Grapalat"/>
          <w:color w:val="000000"/>
        </w:rPr>
      </w:pPr>
      <w:r>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A544B0" w:rsidRDefault="00A544B0" w:rsidP="00A544B0">
      <w:pPr>
        <w:widowControl w:val="0"/>
        <w:spacing w:after="160"/>
        <w:ind w:firstLine="567"/>
        <w:jc w:val="both"/>
        <w:rPr>
          <w:rFonts w:ascii="GHEA Grapalat" w:hAnsi="GHEA Grapalat"/>
          <w:spacing w:val="-6"/>
          <w:lang w:val="hy-AM"/>
        </w:rPr>
      </w:pPr>
      <w:r>
        <w:rPr>
          <w:rFonts w:ascii="GHEA Grapalat" w:hAnsi="GHEA Grapalat"/>
          <w:b/>
          <w:bCs/>
        </w:rPr>
        <w:t>Отобранный</w:t>
      </w:r>
      <w:r>
        <w:rPr>
          <w:rFonts w:ascii="GHEA Grapalat" w:hAnsi="GHEA Grapalat"/>
          <w:b/>
          <w:bCs/>
          <w:spacing w:val="-6"/>
        </w:rPr>
        <w:t xml:space="preserve"> участник определяется в соответствии с частью 2 статьи 44 Закона </w:t>
      </w:r>
      <w:r>
        <w:rPr>
          <w:rFonts w:ascii="GHEA Grapalat" w:hAnsi="GHEA Grapalat"/>
          <w:b/>
          <w:bCs/>
        </w:rPr>
        <w:t xml:space="preserve">РА "О закупках" </w:t>
      </w:r>
      <w:r>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Pr>
          <w:rFonts w:ascii="GHEA Grapalat" w:hAnsi="GHEA Grapalat"/>
          <w:spacing w:val="-6"/>
          <w:lang w:val="hy-AM"/>
        </w:rPr>
        <w:t>.</w:t>
      </w:r>
    </w:p>
    <w:p w:rsidR="002634C1" w:rsidRPr="002634C1" w:rsidRDefault="002634C1" w:rsidP="002634C1">
      <w:pPr>
        <w:widowControl w:val="0"/>
        <w:tabs>
          <w:tab w:val="left" w:pos="1134"/>
        </w:tabs>
        <w:ind w:firstLine="567"/>
        <w:jc w:val="both"/>
        <w:rPr>
          <w:rFonts w:ascii="GHEA Grapalat" w:hAnsi="GHEA Grapalat" w:cs="Arial"/>
          <w:color w:val="FF0000"/>
          <w:sz w:val="20"/>
          <w:szCs w:val="20"/>
        </w:rPr>
      </w:pPr>
      <w:r w:rsidRPr="002634C1">
        <w:rPr>
          <w:rFonts w:ascii="GHEA Grapalat" w:hAnsi="GHEA Grapalat"/>
          <w:color w:val="FF0000"/>
          <w:sz w:val="20"/>
          <w:szCs w:val="20"/>
        </w:rPr>
        <w:t>2.4.</w:t>
      </w:r>
      <w:r w:rsidRPr="002634C1">
        <w:rPr>
          <w:rFonts w:ascii="GHEA Grapalat" w:hAnsi="GHEA Grapalat"/>
          <w:color w:val="FF0000"/>
          <w:sz w:val="20"/>
          <w:szCs w:val="20"/>
        </w:rPr>
        <w:tab/>
        <w:t>Участник должен иметь требуемые для исполнения предусмотренных заключаемым договором обязательств:</w:t>
      </w:r>
    </w:p>
    <w:p w:rsidR="002634C1" w:rsidRPr="002634C1" w:rsidRDefault="002634C1" w:rsidP="002634C1">
      <w:pPr>
        <w:widowControl w:val="0"/>
        <w:tabs>
          <w:tab w:val="left" w:pos="1134"/>
        </w:tabs>
        <w:ind w:firstLine="567"/>
        <w:jc w:val="both"/>
        <w:rPr>
          <w:rFonts w:ascii="GHEA Grapalat" w:hAnsi="GHEA Grapalat" w:cs="Arial"/>
          <w:color w:val="FF0000"/>
          <w:sz w:val="20"/>
          <w:szCs w:val="20"/>
        </w:rPr>
      </w:pPr>
      <w:r w:rsidRPr="002634C1">
        <w:rPr>
          <w:rFonts w:ascii="GHEA Grapalat" w:hAnsi="GHEA Grapalat"/>
          <w:color w:val="FF0000"/>
          <w:sz w:val="20"/>
          <w:szCs w:val="20"/>
        </w:rPr>
        <w:t>1)</w:t>
      </w:r>
      <w:r w:rsidRPr="002634C1">
        <w:rPr>
          <w:rFonts w:ascii="GHEA Grapalat" w:hAnsi="GHEA Grapalat"/>
          <w:sz w:val="20"/>
          <w:szCs w:val="20"/>
        </w:rPr>
        <w:tab/>
      </w:r>
      <w:r w:rsidRPr="002634C1">
        <w:rPr>
          <w:rFonts w:ascii="GHEA Grapalat" w:hAnsi="GHEA Grapalat"/>
          <w:color w:val="FF0000"/>
          <w:sz w:val="20"/>
          <w:szCs w:val="20"/>
        </w:rPr>
        <w:t>профессиональный опыт,</w:t>
      </w:r>
    </w:p>
    <w:p w:rsidR="002634C1" w:rsidRPr="002634C1" w:rsidRDefault="002634C1" w:rsidP="002634C1">
      <w:pPr>
        <w:widowControl w:val="0"/>
        <w:tabs>
          <w:tab w:val="left" w:pos="1134"/>
        </w:tabs>
        <w:ind w:firstLine="567"/>
        <w:jc w:val="both"/>
        <w:rPr>
          <w:rFonts w:ascii="GHEA Grapalat" w:hAnsi="GHEA Grapalat"/>
          <w:color w:val="FF0000"/>
          <w:sz w:val="20"/>
          <w:szCs w:val="20"/>
        </w:rPr>
      </w:pPr>
      <w:r w:rsidRPr="002634C1">
        <w:rPr>
          <w:rFonts w:ascii="GHEA Grapalat" w:hAnsi="GHEA Grapalat"/>
          <w:color w:val="FF0000"/>
          <w:sz w:val="20"/>
          <w:szCs w:val="20"/>
        </w:rPr>
        <w:t>2)</w:t>
      </w:r>
      <w:r w:rsidRPr="002634C1">
        <w:rPr>
          <w:rFonts w:ascii="GHEA Grapalat" w:hAnsi="GHEA Grapalat"/>
          <w:color w:val="FF0000"/>
          <w:sz w:val="20"/>
          <w:szCs w:val="20"/>
        </w:rPr>
        <w:tab/>
        <w:t>трудовые ресурсы.</w:t>
      </w:r>
    </w:p>
    <w:p w:rsidR="002634C1" w:rsidRPr="002634C1" w:rsidRDefault="002634C1" w:rsidP="002634C1">
      <w:pPr>
        <w:widowControl w:val="0"/>
        <w:tabs>
          <w:tab w:val="left" w:pos="1134"/>
        </w:tabs>
        <w:ind w:firstLine="567"/>
        <w:jc w:val="both"/>
        <w:rPr>
          <w:rFonts w:ascii="GHEA Grapalat" w:hAnsi="GHEA Grapalat"/>
          <w:color w:val="FF0000"/>
          <w:sz w:val="20"/>
          <w:szCs w:val="20"/>
        </w:rPr>
      </w:pPr>
      <w:r w:rsidRPr="002634C1">
        <w:rPr>
          <w:rFonts w:ascii="GHEA Grapalat" w:hAnsi="GHEA Grapalat"/>
          <w:color w:val="FF0000"/>
          <w:sz w:val="20"/>
          <w:szCs w:val="20"/>
        </w:rPr>
        <w:t xml:space="preserve">3)  </w:t>
      </w:r>
      <w:r w:rsidRPr="002634C1">
        <w:rPr>
          <w:rFonts w:ascii="GHEA Grapalat" w:hAnsi="GHEA Grapalat" w:cs="Arial Armenian"/>
          <w:color w:val="FF0000"/>
          <w:sz w:val="20"/>
          <w:szCs w:val="20"/>
          <w:lang w:val="hy-AM"/>
        </w:rPr>
        <w:t xml:space="preserve">Квалификация </w:t>
      </w:r>
      <w:r w:rsidRPr="002634C1">
        <w:rPr>
          <w:rFonts w:ascii="GHEA Grapalat" w:hAnsi="GHEA Grapalat" w:cs="Sylfaen"/>
          <w:color w:val="FF0000"/>
          <w:sz w:val="20"/>
          <w:szCs w:val="20"/>
          <w:lang w:val="hy-AM"/>
        </w:rPr>
        <w:t>&lt;&lt;Лицензии и соответствующего вкладыша для предполагаемой деятельности в соответствии с законом&gt;&gt;</w:t>
      </w:r>
    </w:p>
    <w:p w:rsidR="002634C1" w:rsidRPr="002634C1" w:rsidRDefault="002634C1" w:rsidP="002634C1">
      <w:pPr>
        <w:widowControl w:val="0"/>
        <w:tabs>
          <w:tab w:val="left" w:pos="1134"/>
        </w:tabs>
        <w:spacing w:after="160"/>
        <w:ind w:firstLine="567"/>
        <w:jc w:val="both"/>
        <w:rPr>
          <w:rFonts w:ascii="GHEA Grapalat" w:hAnsi="GHEA Grapalat" w:cs="Arial"/>
          <w:color w:val="FF0000"/>
          <w:sz w:val="20"/>
          <w:szCs w:val="20"/>
        </w:rPr>
      </w:pPr>
      <w:r w:rsidRPr="002634C1">
        <w:rPr>
          <w:rFonts w:ascii="GHEA Grapalat" w:hAnsi="GHEA Grapalat"/>
          <w:color w:val="FF0000"/>
          <w:sz w:val="20"/>
          <w:szCs w:val="20"/>
        </w:rPr>
        <w:t>2.4.1 Предъявляемые к участнику:</w:t>
      </w:r>
    </w:p>
    <w:p w:rsidR="002634C1" w:rsidRPr="002634C1" w:rsidRDefault="002634C1" w:rsidP="002634C1">
      <w:pPr>
        <w:widowControl w:val="0"/>
        <w:tabs>
          <w:tab w:val="left" w:pos="1134"/>
        </w:tabs>
        <w:spacing w:after="160"/>
        <w:ind w:firstLine="567"/>
        <w:jc w:val="both"/>
        <w:rPr>
          <w:rFonts w:ascii="GHEA Grapalat" w:hAnsi="GHEA Grapalat" w:cs="Arial Armenian"/>
          <w:color w:val="FF0000"/>
          <w:sz w:val="20"/>
          <w:szCs w:val="20"/>
        </w:rPr>
      </w:pPr>
      <w:r w:rsidRPr="002634C1">
        <w:rPr>
          <w:rFonts w:ascii="GHEA Grapalat" w:hAnsi="GHEA Grapalat"/>
          <w:color w:val="FF0000"/>
          <w:sz w:val="20"/>
          <w:szCs w:val="20"/>
        </w:rPr>
        <w:t>1)</w:t>
      </w:r>
      <w:r w:rsidRPr="002634C1">
        <w:rPr>
          <w:rFonts w:ascii="GHEA Grapalat" w:hAnsi="GHEA Grapalat"/>
          <w:color w:val="FF0000"/>
          <w:sz w:val="20"/>
          <w:szCs w:val="20"/>
        </w:rPr>
        <w:tab/>
        <w:t>квалификационный критерий "Профессиональный опыт" устанавливается и оценивается в следующем порядке:</w:t>
      </w:r>
    </w:p>
    <w:p w:rsidR="003651ED" w:rsidRPr="002634C1" w:rsidRDefault="003651ED" w:rsidP="003651ED">
      <w:pPr>
        <w:ind w:firstLine="567"/>
        <w:jc w:val="both"/>
        <w:rPr>
          <w:rFonts w:ascii="GHEA Grapalat" w:hAnsi="GHEA Grapalat" w:cs="Arial Armenian"/>
          <w:color w:val="FF0000"/>
          <w:sz w:val="20"/>
        </w:rPr>
      </w:pPr>
    </w:p>
    <w:p w:rsidR="003651ED" w:rsidRPr="0053780C" w:rsidRDefault="003651ED" w:rsidP="003651ED">
      <w:pPr>
        <w:jc w:val="both"/>
        <w:rPr>
          <w:rFonts w:ascii="GHEA Grapalat" w:hAnsi="GHEA Grapalat" w:cs="Arial Armenian"/>
          <w:sz w:val="2"/>
          <w:lang w:val="hy-AM"/>
        </w:rPr>
      </w:pPr>
    </w:p>
    <w:tbl>
      <w:tblPr>
        <w:tblStyle w:val="TableGrid1"/>
        <w:tblW w:w="10643" w:type="dxa"/>
        <w:tblLook w:val="04A0" w:firstRow="1" w:lastRow="0" w:firstColumn="1" w:lastColumn="0" w:noHBand="0" w:noVBand="1"/>
      </w:tblPr>
      <w:tblGrid>
        <w:gridCol w:w="445"/>
        <w:gridCol w:w="3843"/>
        <w:gridCol w:w="3475"/>
        <w:gridCol w:w="2880"/>
      </w:tblGrid>
      <w:tr w:rsidR="002634C1" w:rsidRPr="00281BC7" w:rsidTr="00A90B4C">
        <w:trPr>
          <w:trHeight w:val="698"/>
        </w:trPr>
        <w:tc>
          <w:tcPr>
            <w:tcW w:w="445" w:type="dxa"/>
            <w:vAlign w:val="center"/>
          </w:tcPr>
          <w:p w:rsidR="002634C1" w:rsidRPr="00281BC7" w:rsidRDefault="002634C1" w:rsidP="002634C1">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tcPr>
          <w:p w:rsidR="002634C1" w:rsidRPr="002634C1" w:rsidRDefault="002634C1" w:rsidP="002634C1">
            <w:pPr>
              <w:widowControl w:val="0"/>
              <w:tabs>
                <w:tab w:val="left" w:pos="1134"/>
              </w:tabs>
              <w:spacing w:after="160"/>
              <w:jc w:val="center"/>
              <w:rPr>
                <w:rFonts w:ascii="GHEA Grapalat" w:hAnsi="GHEA Grapalat"/>
                <w:sz w:val="22"/>
              </w:rPr>
            </w:pPr>
            <w:proofErr w:type="spellStart"/>
            <w:r w:rsidRPr="002634C1">
              <w:rPr>
                <w:rFonts w:ascii="GHEA Grapalat" w:hAnsi="GHEA Grapalat"/>
                <w:sz w:val="22"/>
              </w:rPr>
              <w:t>Условия</w:t>
            </w:r>
            <w:proofErr w:type="spellEnd"/>
            <w:r w:rsidRPr="002634C1">
              <w:rPr>
                <w:rFonts w:ascii="GHEA Grapalat" w:hAnsi="GHEA Grapalat"/>
                <w:sz w:val="22"/>
              </w:rPr>
              <w:t xml:space="preserve">, </w:t>
            </w:r>
            <w:proofErr w:type="spellStart"/>
            <w:r w:rsidRPr="002634C1">
              <w:rPr>
                <w:rFonts w:ascii="GHEA Grapalat" w:hAnsi="GHEA Grapalat"/>
                <w:sz w:val="22"/>
              </w:rPr>
              <w:t>представленные</w:t>
            </w:r>
            <w:proofErr w:type="spellEnd"/>
            <w:r w:rsidRPr="002634C1">
              <w:rPr>
                <w:rFonts w:ascii="GHEA Grapalat" w:hAnsi="GHEA Grapalat"/>
                <w:sz w:val="22"/>
              </w:rPr>
              <w:t xml:space="preserve"> к </w:t>
            </w:r>
            <w:proofErr w:type="spellStart"/>
            <w:r w:rsidRPr="002634C1">
              <w:rPr>
                <w:rFonts w:ascii="GHEA Grapalat" w:hAnsi="GHEA Grapalat"/>
                <w:sz w:val="22"/>
              </w:rPr>
              <w:t>опыту</w:t>
            </w:r>
            <w:proofErr w:type="spellEnd"/>
          </w:p>
        </w:tc>
        <w:tc>
          <w:tcPr>
            <w:tcW w:w="3475" w:type="dxa"/>
          </w:tcPr>
          <w:p w:rsidR="002634C1" w:rsidRPr="002634C1" w:rsidRDefault="002634C1" w:rsidP="002634C1">
            <w:pPr>
              <w:widowControl w:val="0"/>
              <w:tabs>
                <w:tab w:val="left" w:pos="1134"/>
              </w:tabs>
              <w:spacing w:after="160"/>
              <w:jc w:val="center"/>
              <w:rPr>
                <w:rFonts w:ascii="GHEA Grapalat" w:hAnsi="GHEA Grapalat"/>
                <w:sz w:val="22"/>
                <w:lang w:val="ru-RU"/>
              </w:rPr>
            </w:pPr>
            <w:r w:rsidRPr="002634C1">
              <w:rPr>
                <w:rFonts w:ascii="GHEA Grapalat" w:hAnsi="GHEA Grapalat"/>
                <w:sz w:val="22"/>
                <w:lang w:val="ru-RU"/>
              </w:rPr>
              <w:t>Требуемые документы и условия к последним</w:t>
            </w:r>
          </w:p>
        </w:tc>
        <w:tc>
          <w:tcPr>
            <w:tcW w:w="2880" w:type="dxa"/>
          </w:tcPr>
          <w:p w:rsidR="002634C1" w:rsidRPr="002634C1" w:rsidRDefault="002634C1" w:rsidP="002634C1">
            <w:pPr>
              <w:widowControl w:val="0"/>
              <w:tabs>
                <w:tab w:val="left" w:pos="1134"/>
              </w:tabs>
              <w:spacing w:after="160"/>
              <w:jc w:val="center"/>
              <w:rPr>
                <w:rFonts w:ascii="GHEA Grapalat" w:hAnsi="GHEA Grapalat"/>
                <w:color w:val="000000"/>
                <w:sz w:val="22"/>
              </w:rPr>
            </w:pPr>
            <w:proofErr w:type="spellStart"/>
            <w:r w:rsidRPr="002634C1">
              <w:rPr>
                <w:rFonts w:ascii="GHEA Grapalat" w:hAnsi="GHEA Grapalat"/>
                <w:color w:val="000000"/>
                <w:sz w:val="22"/>
              </w:rPr>
              <w:t>Аналогичность</w:t>
            </w:r>
            <w:proofErr w:type="spellEnd"/>
          </w:p>
        </w:tc>
      </w:tr>
      <w:tr w:rsidR="003651ED" w:rsidRPr="00691421" w:rsidTr="00A90B4C">
        <w:trPr>
          <w:trHeight w:val="4525"/>
        </w:trPr>
        <w:tc>
          <w:tcPr>
            <w:tcW w:w="445" w:type="dxa"/>
            <w:vAlign w:val="center"/>
          </w:tcPr>
          <w:p w:rsidR="003651ED" w:rsidRPr="00281BC7" w:rsidRDefault="003651ED" w:rsidP="003651ED">
            <w:pPr>
              <w:jc w:val="center"/>
              <w:rPr>
                <w:rFonts w:ascii="GHEA Grapalat" w:hAnsi="GHEA Grapalat" w:cs="Arial Armenian"/>
                <w:sz w:val="20"/>
                <w:lang w:val="hy-AM"/>
              </w:rPr>
            </w:pPr>
            <w:r>
              <w:rPr>
                <w:rFonts w:ascii="GHEA Grapalat" w:hAnsi="GHEA Grapalat" w:cs="Arial Armenian"/>
                <w:sz w:val="20"/>
                <w:lang w:val="hy-AM"/>
              </w:rPr>
              <w:lastRenderedPageBreak/>
              <w:t>1</w:t>
            </w:r>
          </w:p>
        </w:tc>
        <w:tc>
          <w:tcPr>
            <w:tcW w:w="3843" w:type="dxa"/>
          </w:tcPr>
          <w:p w:rsidR="003651ED" w:rsidRPr="003651ED" w:rsidRDefault="003651ED" w:rsidP="003651ED">
            <w:pPr>
              <w:widowControl w:val="0"/>
              <w:tabs>
                <w:tab w:val="left" w:pos="1134"/>
              </w:tabs>
              <w:spacing w:after="160"/>
              <w:jc w:val="center"/>
              <w:rPr>
                <w:rFonts w:ascii="GHEA Grapalat" w:hAnsi="GHEA Grapalat"/>
                <w:color w:val="000000"/>
                <w:sz w:val="20"/>
                <w:lang w:val="ru-RU"/>
              </w:rPr>
            </w:pPr>
            <w:r w:rsidRPr="003651ED">
              <w:rPr>
                <w:rFonts w:ascii="GHEA Grapalat" w:hAnsi="GHEA Grapalat"/>
                <w:color w:val="000000"/>
                <w:sz w:val="20"/>
                <w:lang w:val="ru-RU"/>
              </w:rPr>
              <w:t>Участник должен предоставить заявку, и в течение текущего года и трёх предыдущих лет надлежащим образом выполнил как минимум один аналогичный договор. Договор считается аналогичным, если объём работ по нему (или суммарный объём работ по нескольким договорам) в денежном выражении составляет не менее 50</w:t>
            </w:r>
            <w:r w:rsidRPr="003651ED">
              <w:rPr>
                <w:rFonts w:ascii="Cambria Math" w:hAnsi="Cambria Math" w:cs="Cambria Math"/>
                <w:color w:val="000000"/>
                <w:sz w:val="20"/>
                <w:lang w:val="ru-RU"/>
              </w:rPr>
              <w:t> </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от</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цены</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закупки</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При</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этом</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в</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рамках</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по</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крайней</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мере</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одного</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такого</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договора</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объём</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выполненных</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раб</w:t>
            </w:r>
            <w:r w:rsidRPr="003651ED">
              <w:rPr>
                <w:rFonts w:ascii="GHEA Grapalat" w:hAnsi="GHEA Grapalat"/>
                <w:color w:val="000000"/>
                <w:sz w:val="20"/>
                <w:lang w:val="ru-RU"/>
              </w:rPr>
              <w:t>от в денежном выражении должен составлять не менее 20</w:t>
            </w:r>
            <w:r w:rsidRPr="003651ED">
              <w:rPr>
                <w:rFonts w:ascii="Cambria Math" w:hAnsi="Cambria Math" w:cs="Cambria Math"/>
                <w:color w:val="000000"/>
                <w:sz w:val="20"/>
                <w:lang w:val="ru-RU"/>
              </w:rPr>
              <w:t> </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цены</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закупки</w:t>
            </w:r>
            <w:r w:rsidRPr="003651ED">
              <w:rPr>
                <w:rFonts w:ascii="GHEA Grapalat" w:hAnsi="GHEA Grapalat"/>
                <w:color w:val="000000"/>
                <w:sz w:val="20"/>
                <w:lang w:val="ru-RU"/>
              </w:rPr>
              <w:t>.</w:t>
            </w:r>
          </w:p>
        </w:tc>
        <w:tc>
          <w:tcPr>
            <w:tcW w:w="3475" w:type="dxa"/>
          </w:tcPr>
          <w:p w:rsidR="003651ED" w:rsidRPr="003651ED" w:rsidRDefault="003651ED" w:rsidP="003651ED">
            <w:pPr>
              <w:widowControl w:val="0"/>
              <w:tabs>
                <w:tab w:val="left" w:pos="1134"/>
              </w:tabs>
              <w:spacing w:after="160"/>
              <w:jc w:val="center"/>
              <w:rPr>
                <w:rFonts w:ascii="GHEA Grapalat" w:hAnsi="GHEA Grapalat"/>
                <w:color w:val="000000"/>
                <w:sz w:val="20"/>
                <w:lang w:val="ru-RU"/>
              </w:rPr>
            </w:pPr>
            <w:r w:rsidRPr="003651ED">
              <w:rPr>
                <w:rFonts w:ascii="GHEA Grapalat" w:hAnsi="GHEA Grapalat"/>
                <w:color w:val="000000"/>
                <w:sz w:val="20"/>
                <w:lang w:val="ru-RU"/>
              </w:rPr>
              <w:t>Копии ранее заключённых договоров (соглашений), а также копия акта, заверенного сторонами договора, подтверждающего выполнение работ в установленные сроки (например, акт приёма</w:t>
            </w:r>
            <w:r w:rsidRPr="003651ED">
              <w:rPr>
                <w:rFonts w:ascii="Cambria Math" w:hAnsi="Cambria Math" w:cs="Cambria Math"/>
                <w:color w:val="000000"/>
                <w:sz w:val="20"/>
                <w:lang w:val="ru-RU"/>
              </w:rPr>
              <w:t>‑</w:t>
            </w:r>
            <w:r w:rsidRPr="003651ED">
              <w:rPr>
                <w:rFonts w:ascii="GHEA Grapalat" w:hAnsi="GHEA Grapalat" w:cs="GHEA Grapalat"/>
                <w:color w:val="000000"/>
                <w:sz w:val="20"/>
                <w:lang w:val="ru-RU"/>
              </w:rPr>
              <w:t>передачи</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или</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письменное</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подтверждение</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от</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стороны</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принявшей</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выполнение</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данного</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договора</w:t>
            </w:r>
            <w:r w:rsidRPr="003651ED">
              <w:rPr>
                <w:rFonts w:ascii="GHEA Grapalat" w:hAnsi="GHEA Grapalat"/>
                <w:color w:val="000000"/>
                <w:sz w:val="20"/>
                <w:lang w:val="ru-RU"/>
              </w:rPr>
              <w:t>.</w:t>
            </w:r>
          </w:p>
        </w:tc>
        <w:tc>
          <w:tcPr>
            <w:tcW w:w="2880" w:type="dxa"/>
          </w:tcPr>
          <w:p w:rsidR="003651ED" w:rsidRPr="003651ED" w:rsidRDefault="003651ED" w:rsidP="00164340">
            <w:pPr>
              <w:widowControl w:val="0"/>
              <w:tabs>
                <w:tab w:val="left" w:pos="1134"/>
              </w:tabs>
              <w:spacing w:after="160"/>
              <w:jc w:val="center"/>
              <w:rPr>
                <w:rFonts w:ascii="GHEA Grapalat" w:hAnsi="GHEA Grapalat"/>
                <w:color w:val="000000"/>
                <w:sz w:val="20"/>
                <w:lang w:val="ru-RU"/>
              </w:rPr>
            </w:pPr>
            <w:r w:rsidRPr="003651ED">
              <w:rPr>
                <w:rFonts w:ascii="GHEA Grapalat" w:hAnsi="GHEA Grapalat"/>
                <w:color w:val="000000"/>
                <w:sz w:val="20"/>
                <w:lang w:val="ru-RU"/>
              </w:rPr>
              <w:t>Копии договоров (соглашений), ранее заключённых для работ по подготовке проектно</w:t>
            </w:r>
            <w:r w:rsidRPr="003651ED">
              <w:rPr>
                <w:rFonts w:ascii="Cambria Math" w:hAnsi="Cambria Math" w:cs="Cambria Math"/>
                <w:color w:val="000000"/>
                <w:sz w:val="20"/>
                <w:lang w:val="ru-RU"/>
              </w:rPr>
              <w:t>‑</w:t>
            </w:r>
            <w:r w:rsidRPr="003651ED">
              <w:rPr>
                <w:rFonts w:ascii="GHEA Grapalat" w:hAnsi="GHEA Grapalat" w:cs="GHEA Grapalat"/>
                <w:color w:val="000000"/>
                <w:sz w:val="20"/>
                <w:lang w:val="ru-RU"/>
              </w:rPr>
              <w:t>сметной</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документации</w:t>
            </w:r>
          </w:p>
        </w:tc>
      </w:tr>
    </w:tbl>
    <w:p w:rsidR="003651ED" w:rsidRDefault="003651ED" w:rsidP="003651ED">
      <w:pPr>
        <w:ind w:firstLine="567"/>
        <w:jc w:val="both"/>
        <w:rPr>
          <w:rFonts w:ascii="GHEA Grapalat" w:hAnsi="GHEA Grapalat" w:cs="Arial Armenian"/>
          <w:b/>
          <w:color w:val="FF0000"/>
          <w:sz w:val="20"/>
          <w:u w:val="single"/>
          <w:lang w:val="hy-AM"/>
        </w:rPr>
      </w:pPr>
    </w:p>
    <w:p w:rsidR="00E24FE7" w:rsidRPr="00F21129" w:rsidRDefault="00E24FE7" w:rsidP="00E24FE7">
      <w:pPr>
        <w:spacing w:after="240"/>
        <w:jc w:val="both"/>
        <w:rPr>
          <w:rFonts w:ascii="GHEA Grapalat" w:hAnsi="GHEA Grapalat"/>
          <w:color w:val="FF0000"/>
          <w:sz w:val="22"/>
        </w:rPr>
      </w:pPr>
      <w:r w:rsidRPr="00F21129">
        <w:rPr>
          <w:rFonts w:ascii="GHEA Grapalat" w:hAnsi="GHEA Grapalat"/>
          <w:color w:val="FF0000"/>
          <w:sz w:val="22"/>
          <w:lang w:val="hy-AM"/>
        </w:rPr>
        <w:t xml:space="preserve">   </w:t>
      </w:r>
      <w:r w:rsidRPr="00F21129">
        <w:rPr>
          <w:rFonts w:ascii="GHEA Grapalat" w:hAnsi="GHEA Grapalat"/>
          <w:color w:val="FF0000"/>
          <w:sz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E24FE7" w:rsidRPr="00F21129" w:rsidRDefault="00E24FE7" w:rsidP="00E24FE7">
      <w:pPr>
        <w:widowControl w:val="0"/>
        <w:tabs>
          <w:tab w:val="left" w:pos="1134"/>
        </w:tabs>
        <w:spacing w:after="160"/>
        <w:jc w:val="both"/>
        <w:rPr>
          <w:rFonts w:ascii="GHEA Grapalat" w:hAnsi="GHEA Grapalat"/>
          <w:color w:val="FF0000"/>
          <w:sz w:val="22"/>
        </w:rPr>
      </w:pPr>
      <w:r w:rsidRPr="00F21129">
        <w:rPr>
          <w:rFonts w:ascii="GHEA Grapalat" w:hAnsi="GHEA Grapalat"/>
          <w:color w:val="FF0000"/>
          <w:sz w:val="22"/>
        </w:rPr>
        <w:t xml:space="preserve">    </w:t>
      </w:r>
      <w:r w:rsidRPr="00F21129">
        <w:rPr>
          <w:rFonts w:ascii="GHEA Grapalat" w:hAnsi="GHEA Grapalat"/>
          <w:color w:val="FF0000"/>
          <w:sz w:val="22"/>
          <w:lang w:val="hy-AM"/>
        </w:rPr>
        <w:t>2</w:t>
      </w:r>
      <w:r w:rsidRPr="00F21129">
        <w:rPr>
          <w:rFonts w:ascii="GHEA Grapalat" w:hAnsi="GHEA Grapalat"/>
          <w:color w:val="FF0000"/>
          <w:sz w:val="22"/>
        </w:rPr>
        <w:t>) квалификационный критерий "Трудовые ресурсы" устанавливается и оценивается в следующем порядке:</w:t>
      </w:r>
    </w:p>
    <w:p w:rsidR="003651ED" w:rsidRPr="00E24FE7" w:rsidRDefault="003651ED" w:rsidP="003651ED">
      <w:pPr>
        <w:jc w:val="both"/>
        <w:rPr>
          <w:rFonts w:ascii="GHEA Grapalat" w:hAnsi="GHEA Grapalat" w:cs="Sylfaen"/>
          <w:color w:val="FF0000"/>
          <w:sz w:val="16"/>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059"/>
        <w:gridCol w:w="2409"/>
        <w:gridCol w:w="5252"/>
      </w:tblGrid>
      <w:tr w:rsidR="000761A9" w:rsidRPr="005E1F72" w:rsidTr="00A90B4C">
        <w:trPr>
          <w:jc w:val="center"/>
        </w:trPr>
        <w:tc>
          <w:tcPr>
            <w:tcW w:w="630" w:type="dxa"/>
            <w:tcBorders>
              <w:top w:val="single" w:sz="4" w:space="0" w:color="auto"/>
              <w:left w:val="single" w:sz="4" w:space="0" w:color="auto"/>
              <w:right w:val="single" w:sz="4" w:space="0" w:color="auto"/>
            </w:tcBorders>
            <w:vAlign w:val="center"/>
          </w:tcPr>
          <w:p w:rsidR="000761A9" w:rsidRPr="00D00A76" w:rsidRDefault="000761A9" w:rsidP="000761A9">
            <w:pPr>
              <w:jc w:val="center"/>
              <w:rPr>
                <w:rFonts w:ascii="GHEA Grapalat" w:hAnsi="GHEA Grapalat"/>
                <w:sz w:val="20"/>
              </w:rPr>
            </w:pP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0761A9" w:rsidRPr="00D00A76" w:rsidRDefault="000761A9" w:rsidP="000761A9">
            <w:pPr>
              <w:jc w:val="center"/>
              <w:rPr>
                <w:rFonts w:ascii="GHEA Grapalat" w:hAnsi="GHEA Grapalat"/>
                <w:sz w:val="20"/>
              </w:rPr>
            </w:pPr>
            <w:r w:rsidRPr="00D00A76">
              <w:rPr>
                <w:rFonts w:ascii="GHEA Grapalat" w:hAnsi="GHEA Grapalat"/>
                <w:sz w:val="20"/>
              </w:rPr>
              <w:t>Специалисты</w:t>
            </w:r>
          </w:p>
        </w:tc>
      </w:tr>
      <w:tr w:rsidR="000761A9" w:rsidRPr="005E1F72" w:rsidTr="00A90B4C">
        <w:tblPrEx>
          <w:tblLook w:val="01E0" w:firstRow="1" w:lastRow="1" w:firstColumn="1" w:lastColumn="1" w:noHBand="0" w:noVBand="0"/>
        </w:tblPrEx>
        <w:trPr>
          <w:jc w:val="center"/>
        </w:trPr>
        <w:tc>
          <w:tcPr>
            <w:tcW w:w="630" w:type="dxa"/>
            <w:vMerge w:val="restart"/>
            <w:tcBorders>
              <w:left w:val="single" w:sz="4" w:space="0" w:color="auto"/>
              <w:right w:val="single" w:sz="4" w:space="0" w:color="auto"/>
            </w:tcBorders>
            <w:vAlign w:val="center"/>
          </w:tcPr>
          <w:p w:rsidR="000761A9" w:rsidRPr="00D00A76" w:rsidRDefault="00D00A76" w:rsidP="000761A9">
            <w:pPr>
              <w:jc w:val="center"/>
              <w:rPr>
                <w:rFonts w:ascii="GHEA Grapalat" w:hAnsi="GHEA Grapalat" w:cs="Arial"/>
                <w:sz w:val="20"/>
              </w:rPr>
            </w:pPr>
            <w:r w:rsidRPr="00D00A76">
              <w:rPr>
                <w:rFonts w:ascii="GHEA Grapalat" w:hAnsi="GHEA Grapalat"/>
                <w:sz w:val="20"/>
              </w:rPr>
              <w:t>N</w:t>
            </w:r>
          </w:p>
        </w:tc>
        <w:tc>
          <w:tcPr>
            <w:tcW w:w="2059" w:type="dxa"/>
            <w:vMerge w:val="restart"/>
            <w:tcBorders>
              <w:left w:val="single" w:sz="4" w:space="0" w:color="auto"/>
            </w:tcBorders>
          </w:tcPr>
          <w:p w:rsidR="00D00A76" w:rsidRPr="00D00A76" w:rsidRDefault="00D00A76" w:rsidP="000761A9">
            <w:pPr>
              <w:jc w:val="center"/>
              <w:rPr>
                <w:rFonts w:ascii="GHEA Grapalat" w:hAnsi="GHEA Grapalat"/>
                <w:sz w:val="20"/>
              </w:rPr>
            </w:pPr>
          </w:p>
          <w:p w:rsidR="000761A9" w:rsidRPr="00D00A76" w:rsidRDefault="000761A9" w:rsidP="000761A9">
            <w:pPr>
              <w:jc w:val="center"/>
              <w:rPr>
                <w:rFonts w:ascii="GHEA Grapalat" w:hAnsi="GHEA Grapalat" w:cs="Arial"/>
                <w:sz w:val="20"/>
              </w:rPr>
            </w:pPr>
            <w:r w:rsidRPr="00D00A76">
              <w:rPr>
                <w:rFonts w:ascii="GHEA Grapalat" w:hAnsi="GHEA Grapalat"/>
                <w:sz w:val="20"/>
              </w:rPr>
              <w:t>квалификация</w:t>
            </w:r>
          </w:p>
        </w:tc>
        <w:tc>
          <w:tcPr>
            <w:tcW w:w="7661" w:type="dxa"/>
            <w:gridSpan w:val="2"/>
          </w:tcPr>
          <w:p w:rsidR="000761A9" w:rsidRPr="00D00A76" w:rsidRDefault="000761A9" w:rsidP="000761A9">
            <w:pPr>
              <w:ind w:left="27"/>
              <w:rPr>
                <w:rFonts w:ascii="GHEA Grapalat" w:hAnsi="GHEA Grapalat" w:cs="Arial"/>
                <w:sz w:val="20"/>
              </w:rPr>
            </w:pPr>
            <w:r w:rsidRPr="00D00A76">
              <w:rPr>
                <w:rFonts w:ascii="GHEA Grapalat" w:hAnsi="GHEA Grapalat"/>
                <w:sz w:val="20"/>
                <w:lang w:val="hy-AM"/>
              </w:rPr>
              <w:t xml:space="preserve">                        </w:t>
            </w:r>
            <w:r w:rsidRPr="00D00A76">
              <w:rPr>
                <w:rFonts w:ascii="GHEA Grapalat" w:hAnsi="GHEA Grapalat"/>
                <w:sz w:val="20"/>
              </w:rPr>
              <w:t>трудовой опыт</w:t>
            </w:r>
          </w:p>
        </w:tc>
      </w:tr>
      <w:tr w:rsidR="000761A9" w:rsidRPr="005E1F72" w:rsidTr="00A90B4C">
        <w:tblPrEx>
          <w:tblLook w:val="01E0" w:firstRow="1" w:lastRow="1" w:firstColumn="1" w:lastColumn="1" w:noHBand="0" w:noVBand="0"/>
        </w:tblPrEx>
        <w:trPr>
          <w:trHeight w:val="453"/>
          <w:jc w:val="center"/>
        </w:trPr>
        <w:tc>
          <w:tcPr>
            <w:tcW w:w="630" w:type="dxa"/>
            <w:vMerge/>
            <w:tcBorders>
              <w:left w:val="single" w:sz="4" w:space="0" w:color="auto"/>
              <w:right w:val="single" w:sz="4" w:space="0" w:color="auto"/>
            </w:tcBorders>
          </w:tcPr>
          <w:p w:rsidR="000761A9" w:rsidRPr="00D00A76" w:rsidRDefault="000761A9" w:rsidP="000761A9">
            <w:pPr>
              <w:ind w:firstLine="567"/>
              <w:jc w:val="both"/>
              <w:rPr>
                <w:rFonts w:ascii="GHEA Grapalat" w:hAnsi="GHEA Grapalat" w:cs="Arial Armenian"/>
                <w:sz w:val="20"/>
              </w:rPr>
            </w:pPr>
          </w:p>
        </w:tc>
        <w:tc>
          <w:tcPr>
            <w:tcW w:w="2059" w:type="dxa"/>
            <w:vMerge/>
            <w:tcBorders>
              <w:left w:val="single" w:sz="4" w:space="0" w:color="auto"/>
            </w:tcBorders>
          </w:tcPr>
          <w:p w:rsidR="000761A9" w:rsidRPr="00D00A76" w:rsidRDefault="000761A9" w:rsidP="000761A9">
            <w:pPr>
              <w:jc w:val="center"/>
              <w:rPr>
                <w:rFonts w:ascii="GHEA Grapalat" w:hAnsi="GHEA Grapalat" w:cs="Arial"/>
                <w:sz w:val="20"/>
              </w:rPr>
            </w:pPr>
          </w:p>
        </w:tc>
        <w:tc>
          <w:tcPr>
            <w:tcW w:w="2409" w:type="dxa"/>
          </w:tcPr>
          <w:p w:rsidR="000761A9" w:rsidRPr="00D00A76" w:rsidRDefault="00300F5F" w:rsidP="000761A9">
            <w:pPr>
              <w:jc w:val="center"/>
              <w:rPr>
                <w:rFonts w:ascii="GHEA Grapalat" w:hAnsi="GHEA Grapalat" w:cs="Arial"/>
                <w:sz w:val="20"/>
              </w:rPr>
            </w:pPr>
            <w:r w:rsidRPr="00D00A76">
              <w:rPr>
                <w:rStyle w:val="anegp0gi0b9av8jahpyh"/>
                <w:sz w:val="20"/>
              </w:rPr>
              <w:t>период</w:t>
            </w:r>
          </w:p>
        </w:tc>
        <w:tc>
          <w:tcPr>
            <w:tcW w:w="5252" w:type="dxa"/>
          </w:tcPr>
          <w:p w:rsidR="000761A9" w:rsidRPr="00D00A76" w:rsidRDefault="00300F5F" w:rsidP="00AF7DEE">
            <w:pPr>
              <w:tabs>
                <w:tab w:val="center" w:pos="2518"/>
                <w:tab w:val="left" w:pos="3300"/>
              </w:tabs>
              <w:rPr>
                <w:rFonts w:ascii="GHEA Grapalat" w:hAnsi="GHEA Grapalat" w:cs="Arial"/>
                <w:sz w:val="20"/>
              </w:rPr>
            </w:pPr>
            <w:r w:rsidRPr="00D00A76">
              <w:rPr>
                <w:rFonts w:ascii="GHEA Grapalat" w:hAnsi="GHEA Grapalat" w:cs="Arial"/>
                <w:sz w:val="20"/>
              </w:rPr>
              <w:t>сфера деятельности и проделанная работа</w:t>
            </w:r>
          </w:p>
        </w:tc>
      </w:tr>
      <w:tr w:rsidR="003651ED" w:rsidRPr="002634C1" w:rsidTr="00A90B4C">
        <w:tblPrEx>
          <w:tblLook w:val="01E0" w:firstRow="1" w:lastRow="1" w:firstColumn="1" w:lastColumn="1" w:noHBand="0" w:noVBand="0"/>
        </w:tblPrEx>
        <w:trPr>
          <w:trHeight w:val="2388"/>
          <w:jc w:val="center"/>
        </w:trPr>
        <w:tc>
          <w:tcPr>
            <w:tcW w:w="630" w:type="dxa"/>
          </w:tcPr>
          <w:p w:rsidR="003651ED" w:rsidRPr="00D00A76" w:rsidRDefault="003651ED" w:rsidP="00A90B4C">
            <w:pPr>
              <w:ind w:firstLine="567"/>
              <w:jc w:val="both"/>
              <w:rPr>
                <w:rFonts w:ascii="GHEA Grapalat" w:hAnsi="GHEA Grapalat" w:cs="Arial Armenian"/>
                <w:sz w:val="20"/>
              </w:rPr>
            </w:pPr>
            <w:r w:rsidRPr="00D00A76">
              <w:rPr>
                <w:rFonts w:ascii="GHEA Grapalat" w:hAnsi="GHEA Grapalat" w:cs="Arial Armenian"/>
                <w:sz w:val="20"/>
                <w:szCs w:val="16"/>
                <w:lang w:val="hy-AM"/>
              </w:rPr>
              <w:t>1</w:t>
            </w:r>
          </w:p>
        </w:tc>
        <w:tc>
          <w:tcPr>
            <w:tcW w:w="2059" w:type="dxa"/>
          </w:tcPr>
          <w:p w:rsidR="000A04BB" w:rsidRPr="00D00A76" w:rsidRDefault="000A04BB" w:rsidP="00A90B4C">
            <w:pPr>
              <w:jc w:val="center"/>
              <w:rPr>
                <w:rFonts w:ascii="GHEA Grapalat" w:hAnsi="GHEA Grapalat" w:cs="Arial Armenian"/>
                <w:sz w:val="20"/>
                <w:szCs w:val="18"/>
                <w:lang w:val="hy-AM"/>
              </w:rPr>
            </w:pPr>
            <w:r w:rsidRPr="00D00A76">
              <w:rPr>
                <w:rStyle w:val="anegp0gi0b9av8jahpyh"/>
                <w:rFonts w:ascii="GHEA Grapalat" w:hAnsi="GHEA Grapalat"/>
                <w:sz w:val="20"/>
              </w:rPr>
              <w:t>Инженер-проектировщик в области электроэнергетики</w:t>
            </w:r>
            <w:r w:rsidRPr="00D00A76">
              <w:rPr>
                <w:rFonts w:ascii="GHEA Grapalat" w:hAnsi="GHEA Grapalat" w:cs="Arial Armenian"/>
                <w:sz w:val="20"/>
                <w:szCs w:val="18"/>
                <w:lang w:val="hy-AM"/>
              </w:rPr>
              <w:t xml:space="preserve"> </w:t>
            </w:r>
          </w:p>
          <w:p w:rsidR="003651ED" w:rsidRPr="00D00A76" w:rsidRDefault="003651ED" w:rsidP="00A90B4C">
            <w:pPr>
              <w:jc w:val="center"/>
              <w:rPr>
                <w:rFonts w:ascii="GHEA Grapalat" w:hAnsi="GHEA Grapalat" w:cs="Arial Armenian"/>
                <w:sz w:val="20"/>
                <w:szCs w:val="18"/>
                <w:lang w:val="hy-AM"/>
              </w:rPr>
            </w:pPr>
            <w:r w:rsidRPr="00D00A76">
              <w:rPr>
                <w:rFonts w:ascii="GHEA Grapalat" w:hAnsi="GHEA Grapalat" w:cs="Arial Armenian"/>
                <w:sz w:val="20"/>
                <w:szCs w:val="18"/>
                <w:lang w:val="hy-AM"/>
              </w:rPr>
              <w:t xml:space="preserve"> </w:t>
            </w:r>
            <w:r w:rsidR="000A04BB" w:rsidRPr="00D00A76">
              <w:rPr>
                <w:rStyle w:val="anegp0gi0b9av8jahpyh"/>
                <w:rFonts w:ascii="GHEA Grapalat" w:hAnsi="GHEA Grapalat"/>
                <w:sz w:val="20"/>
              </w:rPr>
              <w:t>по крайней мере, один</w:t>
            </w:r>
            <w:r w:rsidR="000A04BB" w:rsidRPr="00D00A76">
              <w:rPr>
                <w:rFonts w:ascii="GHEA Grapalat" w:hAnsi="GHEA Grapalat"/>
                <w:sz w:val="20"/>
              </w:rPr>
              <w:t xml:space="preserve"> </w:t>
            </w:r>
            <w:r w:rsidR="000A04BB" w:rsidRPr="00D00A76">
              <w:rPr>
                <w:rStyle w:val="anegp0gi0b9av8jahpyh"/>
                <w:rFonts w:ascii="GHEA Grapalat" w:hAnsi="GHEA Grapalat"/>
                <w:sz w:val="20"/>
              </w:rPr>
              <w:t>человек</w:t>
            </w:r>
          </w:p>
          <w:p w:rsidR="003651ED" w:rsidRPr="00D00A76" w:rsidRDefault="003651ED" w:rsidP="00A90B4C">
            <w:pPr>
              <w:jc w:val="center"/>
              <w:rPr>
                <w:rFonts w:ascii="GHEA Grapalat" w:hAnsi="GHEA Grapalat" w:cs="Arial Armenian"/>
                <w:sz w:val="20"/>
                <w:lang w:val="hy-AM"/>
              </w:rPr>
            </w:pPr>
          </w:p>
        </w:tc>
        <w:tc>
          <w:tcPr>
            <w:tcW w:w="2409" w:type="dxa"/>
          </w:tcPr>
          <w:p w:rsidR="003651ED" w:rsidRPr="00D00A76" w:rsidRDefault="000A04BB" w:rsidP="00A90B4C">
            <w:pPr>
              <w:jc w:val="center"/>
              <w:rPr>
                <w:rFonts w:ascii="GHEA Grapalat" w:hAnsi="GHEA Grapalat" w:cs="Arial Armenian"/>
                <w:sz w:val="20"/>
                <w:lang w:val="hy-AM"/>
              </w:rPr>
            </w:pPr>
            <w:r w:rsidRPr="00D00A76">
              <w:rPr>
                <w:rStyle w:val="anegp0gi0b9av8jahpyh"/>
                <w:rFonts w:ascii="GHEA Grapalat" w:hAnsi="GHEA Grapalat"/>
                <w:sz w:val="20"/>
              </w:rPr>
              <w:t>профессиональный опыт работы за последние 3 года</w:t>
            </w:r>
          </w:p>
        </w:tc>
        <w:tc>
          <w:tcPr>
            <w:tcW w:w="5252" w:type="dxa"/>
          </w:tcPr>
          <w:p w:rsidR="00300F5F" w:rsidRPr="00D00A76" w:rsidRDefault="00300F5F" w:rsidP="00A90B4C">
            <w:pPr>
              <w:jc w:val="both"/>
              <w:rPr>
                <w:rFonts w:ascii="GHEA Grapalat" w:hAnsi="GHEA Grapalat" w:cs="Arial Armenian"/>
                <w:sz w:val="20"/>
                <w:szCs w:val="18"/>
                <w:lang w:val="hy-AM"/>
              </w:rPr>
            </w:pPr>
            <w:r w:rsidRPr="00D00A76">
              <w:rPr>
                <w:rStyle w:val="anegp0gi0b9av8jahpyh"/>
                <w:rFonts w:ascii="GHEA Grapalat" w:hAnsi="GHEA Grapalat"/>
                <w:sz w:val="20"/>
              </w:rPr>
              <w:t>Р</w:t>
            </w:r>
            <w:r w:rsidRPr="00D00A76">
              <w:rPr>
                <w:rStyle w:val="anegp0gi0b9av8jahpyh"/>
                <w:rFonts w:ascii="GHEA Grapalat" w:hAnsi="GHEA Grapalat"/>
                <w:sz w:val="20"/>
                <w:lang w:val="hy-AM"/>
              </w:rPr>
              <w:t>аботы, выполненные надлежащим</w:t>
            </w:r>
            <w:r w:rsidRPr="00D00A76">
              <w:rPr>
                <w:rFonts w:ascii="GHEA Grapalat" w:hAnsi="GHEA Grapalat"/>
                <w:sz w:val="20"/>
                <w:lang w:val="hy-AM"/>
              </w:rPr>
              <w:t xml:space="preserve"> </w:t>
            </w:r>
            <w:r w:rsidRPr="00D00A76">
              <w:rPr>
                <w:rStyle w:val="anegp0gi0b9av8jahpyh"/>
                <w:rFonts w:ascii="GHEA Grapalat" w:hAnsi="GHEA Grapalat"/>
                <w:sz w:val="20"/>
                <w:lang w:val="hy-AM"/>
              </w:rPr>
              <w:t>образом в соответствии с установленной законом лицензией</w:t>
            </w:r>
            <w:r w:rsidRPr="00D00A76">
              <w:rPr>
                <w:rFonts w:ascii="GHEA Grapalat" w:hAnsi="GHEA Grapalat"/>
                <w:sz w:val="20"/>
                <w:lang w:val="hy-AM"/>
              </w:rPr>
              <w:t xml:space="preserve"> </w:t>
            </w:r>
            <w:r w:rsidRPr="00D00A76">
              <w:rPr>
                <w:rStyle w:val="anegp0gi0b9av8jahpyh"/>
                <w:rFonts w:ascii="GHEA Grapalat" w:hAnsi="GHEA Grapalat"/>
                <w:sz w:val="20"/>
                <w:lang w:val="hy-AM"/>
              </w:rPr>
              <w:t>на предусмотренную</w:t>
            </w:r>
            <w:r w:rsidRPr="00D00A76">
              <w:rPr>
                <w:rFonts w:ascii="GHEA Grapalat" w:hAnsi="GHEA Grapalat"/>
                <w:sz w:val="20"/>
                <w:lang w:val="hy-AM"/>
              </w:rPr>
              <w:t xml:space="preserve"> </w:t>
            </w:r>
            <w:r w:rsidRPr="00D00A76">
              <w:rPr>
                <w:rStyle w:val="anegp0gi0b9av8jahpyh"/>
                <w:rFonts w:ascii="GHEA Grapalat" w:hAnsi="GHEA Grapalat"/>
                <w:sz w:val="20"/>
                <w:lang w:val="hy-AM"/>
              </w:rPr>
              <w:t>деятельность</w:t>
            </w:r>
            <w:r w:rsidRPr="00D00A76">
              <w:rPr>
                <w:rFonts w:ascii="GHEA Grapalat" w:hAnsi="GHEA Grapalat" w:cs="Arial Armenian"/>
                <w:sz w:val="20"/>
                <w:szCs w:val="18"/>
                <w:lang w:val="hy-AM"/>
              </w:rPr>
              <w:t xml:space="preserve"> </w:t>
            </w:r>
          </w:p>
          <w:p w:rsidR="003651ED" w:rsidRPr="00D00A76" w:rsidRDefault="003651ED" w:rsidP="00300F5F">
            <w:pPr>
              <w:jc w:val="both"/>
              <w:rPr>
                <w:rFonts w:ascii="GHEA Grapalat" w:hAnsi="GHEA Grapalat"/>
                <w:color w:val="FF0000"/>
                <w:sz w:val="20"/>
                <w:szCs w:val="20"/>
                <w:lang w:val="hy-AM"/>
              </w:rPr>
            </w:pPr>
            <w:r w:rsidRPr="00D00A76">
              <w:rPr>
                <w:rFonts w:ascii="GHEA Grapalat" w:hAnsi="GHEA Grapalat" w:cs="Arial Armenian"/>
                <w:sz w:val="20"/>
                <w:szCs w:val="18"/>
                <w:lang w:val="hy-AM"/>
              </w:rPr>
              <w:t>/</w:t>
            </w:r>
            <w:r w:rsidR="00300F5F" w:rsidRPr="00D00A76">
              <w:rPr>
                <w:rStyle w:val="anegp0gi0b9av8jahpyh"/>
                <w:rFonts w:ascii="GHEA Grapalat" w:hAnsi="GHEA Grapalat"/>
                <w:sz w:val="20"/>
                <w:lang w:val="hy-AM"/>
              </w:rPr>
              <w:t>Составление</w:t>
            </w:r>
            <w:r w:rsidR="00300F5F" w:rsidRPr="00D00A76">
              <w:rPr>
                <w:rFonts w:ascii="GHEA Grapalat" w:hAnsi="GHEA Grapalat"/>
                <w:sz w:val="20"/>
                <w:lang w:val="hy-AM"/>
              </w:rPr>
              <w:t xml:space="preserve"> </w:t>
            </w:r>
            <w:r w:rsidR="00300F5F" w:rsidRPr="00D00A76">
              <w:rPr>
                <w:rStyle w:val="anegp0gi0b9av8jahpyh"/>
                <w:rFonts w:ascii="GHEA Grapalat" w:hAnsi="GHEA Grapalat"/>
                <w:sz w:val="20"/>
                <w:lang w:val="hy-AM"/>
              </w:rPr>
              <w:t>градостроительной</w:t>
            </w:r>
            <w:r w:rsidR="00300F5F" w:rsidRPr="00D00A76">
              <w:rPr>
                <w:rFonts w:ascii="GHEA Grapalat" w:hAnsi="GHEA Grapalat"/>
                <w:sz w:val="20"/>
                <w:lang w:val="hy-AM"/>
              </w:rPr>
              <w:t xml:space="preserve"> </w:t>
            </w:r>
            <w:r w:rsidR="00300F5F" w:rsidRPr="00D00A76">
              <w:rPr>
                <w:rStyle w:val="anegp0gi0b9av8jahpyh"/>
                <w:rFonts w:ascii="GHEA Grapalat" w:hAnsi="GHEA Grapalat"/>
                <w:sz w:val="20"/>
                <w:lang w:val="hy-AM"/>
              </w:rPr>
              <w:t>документации, за исключением</w:t>
            </w:r>
            <w:r w:rsidR="00300F5F" w:rsidRPr="00D00A76">
              <w:rPr>
                <w:rFonts w:ascii="GHEA Grapalat" w:hAnsi="GHEA Grapalat"/>
                <w:sz w:val="20"/>
                <w:lang w:val="hy-AM"/>
              </w:rPr>
              <w:t xml:space="preserve"> </w:t>
            </w:r>
            <w:r w:rsidR="00300F5F" w:rsidRPr="00D00A76">
              <w:rPr>
                <w:rStyle w:val="anegp0gi0b9av8jahpyh"/>
                <w:rFonts w:ascii="GHEA Grapalat" w:hAnsi="GHEA Grapalat"/>
                <w:sz w:val="20"/>
                <w:lang w:val="hy-AM"/>
              </w:rPr>
              <w:t>конструктивной</w:t>
            </w:r>
            <w:r w:rsidR="00300F5F" w:rsidRPr="00D00A76">
              <w:rPr>
                <w:rFonts w:ascii="GHEA Grapalat" w:hAnsi="GHEA Grapalat"/>
                <w:sz w:val="20"/>
                <w:lang w:val="hy-AM"/>
              </w:rPr>
              <w:t xml:space="preserve"> </w:t>
            </w:r>
            <w:r w:rsidR="00300F5F" w:rsidRPr="00D00A76">
              <w:rPr>
                <w:rStyle w:val="anegp0gi0b9av8jahpyh"/>
                <w:rFonts w:ascii="GHEA Grapalat" w:hAnsi="GHEA Grapalat"/>
                <w:sz w:val="20"/>
                <w:lang w:val="hy-AM"/>
              </w:rPr>
              <w:t>и</w:t>
            </w:r>
            <w:r w:rsidR="00300F5F" w:rsidRPr="00D00A76">
              <w:rPr>
                <w:rFonts w:ascii="GHEA Grapalat" w:hAnsi="GHEA Grapalat"/>
                <w:sz w:val="20"/>
                <w:lang w:val="hy-AM"/>
              </w:rPr>
              <w:t xml:space="preserve"> </w:t>
            </w:r>
            <w:r w:rsidR="00300F5F" w:rsidRPr="00D00A76">
              <w:rPr>
                <w:rStyle w:val="anegp0gi0b9av8jahpyh"/>
                <w:rFonts w:ascii="GHEA Grapalat" w:hAnsi="GHEA Grapalat"/>
                <w:sz w:val="20"/>
                <w:lang w:val="hy-AM"/>
              </w:rPr>
              <w:t>архитектурной</w:t>
            </w:r>
            <w:r w:rsidR="00300F5F" w:rsidRPr="00D00A76">
              <w:rPr>
                <w:rFonts w:ascii="GHEA Grapalat" w:hAnsi="GHEA Grapalat"/>
                <w:sz w:val="20"/>
                <w:lang w:val="hy-AM"/>
              </w:rPr>
              <w:t xml:space="preserve"> </w:t>
            </w:r>
            <w:r w:rsidR="00300F5F" w:rsidRPr="00D00A76">
              <w:rPr>
                <w:rStyle w:val="anegp0gi0b9av8jahpyh"/>
                <w:rFonts w:ascii="GHEA Grapalat" w:hAnsi="GHEA Grapalat"/>
                <w:sz w:val="20"/>
                <w:lang w:val="hy-AM"/>
              </w:rPr>
              <w:t>частей</w:t>
            </w:r>
            <w:r w:rsidRPr="00D00A76">
              <w:rPr>
                <w:rFonts w:ascii="GHEA Grapalat" w:hAnsi="GHEA Grapalat" w:cs="Arial Armenian"/>
                <w:sz w:val="20"/>
                <w:szCs w:val="18"/>
                <w:lang w:val="hy-AM"/>
              </w:rPr>
              <w:t>/</w:t>
            </w:r>
            <w:r w:rsidR="00300F5F" w:rsidRPr="00D00A76">
              <w:rPr>
                <w:rFonts w:ascii="GHEA Grapalat" w:hAnsi="GHEA Grapalat" w:cs="Arial Armenian"/>
                <w:sz w:val="20"/>
                <w:szCs w:val="18"/>
              </w:rPr>
              <w:t xml:space="preserve">. </w:t>
            </w:r>
            <w:r w:rsidR="00300F5F" w:rsidRPr="00D00A76">
              <w:rPr>
                <w:rStyle w:val="anegp0gi0b9av8jahpyh"/>
                <w:rFonts w:ascii="GHEA Grapalat" w:hAnsi="GHEA Grapalat"/>
                <w:sz w:val="20"/>
              </w:rPr>
              <w:t>Электроснабжение</w:t>
            </w:r>
            <w:r w:rsidR="00300F5F" w:rsidRPr="00D00A76">
              <w:rPr>
                <w:rFonts w:ascii="GHEA Grapalat" w:hAnsi="GHEA Grapalat"/>
                <w:sz w:val="20"/>
              </w:rPr>
              <w:t xml:space="preserve"> (</w:t>
            </w:r>
            <w:r w:rsidR="00300F5F" w:rsidRPr="00D00A76">
              <w:rPr>
                <w:rStyle w:val="anegp0gi0b9av8jahpyh"/>
                <w:rFonts w:ascii="GHEA Grapalat" w:hAnsi="GHEA Grapalat"/>
                <w:sz w:val="20"/>
              </w:rPr>
              <w:t>внутренние</w:t>
            </w:r>
            <w:r w:rsidR="00300F5F" w:rsidRPr="00D00A76">
              <w:rPr>
                <w:rFonts w:ascii="GHEA Grapalat" w:hAnsi="GHEA Grapalat"/>
                <w:sz w:val="20"/>
              </w:rPr>
              <w:t xml:space="preserve"> </w:t>
            </w:r>
            <w:r w:rsidR="00300F5F" w:rsidRPr="00D00A76">
              <w:rPr>
                <w:rStyle w:val="anegp0gi0b9av8jahpyh"/>
                <w:rFonts w:ascii="GHEA Grapalat" w:hAnsi="GHEA Grapalat"/>
                <w:sz w:val="20"/>
              </w:rPr>
              <w:t>и внешние сети</w:t>
            </w:r>
            <w:r w:rsidR="00300F5F" w:rsidRPr="00D00A76">
              <w:rPr>
                <w:rFonts w:ascii="GHEA Grapalat" w:hAnsi="GHEA Grapalat"/>
                <w:sz w:val="20"/>
              </w:rPr>
              <w:t xml:space="preserve"> </w:t>
            </w:r>
            <w:r w:rsidR="00300F5F" w:rsidRPr="00D00A76">
              <w:rPr>
                <w:rStyle w:val="anegp0gi0b9av8jahpyh"/>
                <w:rFonts w:ascii="GHEA Grapalat" w:hAnsi="GHEA Grapalat"/>
                <w:sz w:val="20"/>
              </w:rPr>
              <w:t>электроснабжения</w:t>
            </w:r>
            <w:r w:rsidR="00300F5F" w:rsidRPr="00D00A76">
              <w:rPr>
                <w:rFonts w:ascii="GHEA Grapalat" w:hAnsi="GHEA Grapalat"/>
                <w:sz w:val="20"/>
              </w:rPr>
              <w:t xml:space="preserve">, </w:t>
            </w:r>
            <w:r w:rsidR="00300F5F" w:rsidRPr="00D00A76">
              <w:rPr>
                <w:rStyle w:val="anegp0gi0b9av8jahpyh"/>
                <w:rFonts w:ascii="GHEA Grapalat" w:hAnsi="GHEA Grapalat"/>
                <w:sz w:val="20"/>
              </w:rPr>
              <w:t>электроосвещения</w:t>
            </w:r>
            <w:r w:rsidR="00300F5F" w:rsidRPr="00D00A76">
              <w:rPr>
                <w:rFonts w:ascii="GHEA Grapalat" w:hAnsi="GHEA Grapalat"/>
                <w:sz w:val="20"/>
              </w:rPr>
              <w:t xml:space="preserve">, </w:t>
            </w:r>
            <w:r w:rsidR="00300F5F" w:rsidRPr="00D00A76">
              <w:rPr>
                <w:rStyle w:val="anegp0gi0b9av8jahpyh"/>
                <w:rFonts w:ascii="GHEA Grapalat" w:hAnsi="GHEA Grapalat"/>
                <w:sz w:val="20"/>
              </w:rPr>
              <w:t>системы</w:t>
            </w:r>
            <w:r w:rsidR="00300F5F" w:rsidRPr="00D00A76">
              <w:rPr>
                <w:rFonts w:ascii="GHEA Grapalat" w:hAnsi="GHEA Grapalat"/>
                <w:sz w:val="20"/>
              </w:rPr>
              <w:t xml:space="preserve"> </w:t>
            </w:r>
            <w:r w:rsidR="00300F5F" w:rsidRPr="00D00A76">
              <w:rPr>
                <w:rStyle w:val="anegp0gi0b9av8jahpyh"/>
                <w:rFonts w:ascii="GHEA Grapalat" w:hAnsi="GHEA Grapalat"/>
                <w:sz w:val="20"/>
              </w:rPr>
              <w:t>электроснабжения, фотоэлектрические</w:t>
            </w:r>
            <w:r w:rsidR="00300F5F" w:rsidRPr="00D00A76">
              <w:rPr>
                <w:rFonts w:ascii="GHEA Grapalat" w:hAnsi="GHEA Grapalat"/>
                <w:sz w:val="20"/>
              </w:rPr>
              <w:t xml:space="preserve"> </w:t>
            </w:r>
            <w:r w:rsidR="00300F5F" w:rsidRPr="00D00A76">
              <w:rPr>
                <w:rStyle w:val="anegp0gi0b9av8jahpyh"/>
                <w:rFonts w:ascii="GHEA Grapalat" w:hAnsi="GHEA Grapalat"/>
                <w:sz w:val="20"/>
              </w:rPr>
              <w:t>и ветряные электростанции</w:t>
            </w:r>
            <w:r w:rsidR="00300F5F" w:rsidRPr="00D00A76">
              <w:rPr>
                <w:rFonts w:ascii="GHEA Grapalat" w:hAnsi="GHEA Grapalat"/>
                <w:sz w:val="20"/>
              </w:rPr>
              <w:t>)</w:t>
            </w:r>
          </w:p>
        </w:tc>
      </w:tr>
    </w:tbl>
    <w:p w:rsidR="003651ED" w:rsidRPr="00DC4479" w:rsidRDefault="003651ED" w:rsidP="003651ED">
      <w:pPr>
        <w:ind w:right="-90" w:firstLine="567"/>
        <w:jc w:val="both"/>
        <w:rPr>
          <w:rFonts w:ascii="GHEA Grapalat" w:hAnsi="GHEA Grapalat" w:cs="Sylfaen"/>
          <w:b/>
          <w:noProof/>
          <w:lang w:val="hy-AM"/>
        </w:rPr>
      </w:pPr>
    </w:p>
    <w:p w:rsidR="003651ED" w:rsidRPr="00537372" w:rsidRDefault="004D609C" w:rsidP="003651ED">
      <w:pPr>
        <w:ind w:firstLine="567"/>
        <w:jc w:val="both"/>
        <w:rPr>
          <w:rFonts w:ascii="GHEA Grapalat" w:hAnsi="GHEA Grapalat"/>
          <w:sz w:val="22"/>
        </w:rPr>
      </w:pPr>
      <w:r w:rsidRPr="00537372">
        <w:rPr>
          <w:rStyle w:val="anegp0gi0b9av8jahpyh"/>
          <w:rFonts w:ascii="GHEA Grapalat" w:hAnsi="GHEA Grapalat"/>
          <w:sz w:val="22"/>
        </w:rPr>
        <w:t>Участник</w:t>
      </w:r>
      <w:r w:rsidRPr="00537372">
        <w:rPr>
          <w:rFonts w:ascii="GHEA Grapalat" w:hAnsi="GHEA Grapalat"/>
          <w:sz w:val="22"/>
        </w:rPr>
        <w:t xml:space="preserve"> </w:t>
      </w:r>
      <w:r w:rsidRPr="00537372">
        <w:rPr>
          <w:rStyle w:val="anegp0gi0b9av8jahpyh"/>
          <w:rFonts w:ascii="GHEA Grapalat" w:hAnsi="GHEA Grapalat"/>
          <w:sz w:val="22"/>
        </w:rPr>
        <w:t>в качестве документа, подтверждающего квалификационный критерий, представляет данные о персонале, предлагаемом для выполнения контракта, следующим</w:t>
      </w:r>
      <w:r w:rsidRPr="00537372">
        <w:rPr>
          <w:rFonts w:ascii="GHEA Grapalat" w:hAnsi="GHEA Grapalat"/>
          <w:sz w:val="22"/>
        </w:rPr>
        <w:t xml:space="preserve"> </w:t>
      </w:r>
      <w:r w:rsidRPr="00537372">
        <w:rPr>
          <w:rStyle w:val="anegp0gi0b9av8jahpyh"/>
          <w:rFonts w:ascii="GHEA Grapalat" w:hAnsi="GHEA Grapalat"/>
          <w:sz w:val="22"/>
        </w:rPr>
        <w:t>образом</w:t>
      </w:r>
      <w:r w:rsidRPr="00537372">
        <w:rPr>
          <w:rFonts w:ascii="GHEA Grapalat" w:hAnsi="GHEA Grapalat"/>
          <w:sz w:val="22"/>
        </w:rPr>
        <w:t xml:space="preserve">՝ </w:t>
      </w:r>
    </w:p>
    <w:p w:rsidR="004D609C" w:rsidRPr="00537372" w:rsidRDefault="004D609C" w:rsidP="003651ED">
      <w:pPr>
        <w:ind w:firstLine="567"/>
        <w:jc w:val="both"/>
        <w:rPr>
          <w:rFonts w:ascii="GHEA Grapalat" w:hAnsi="GHEA Grapalat" w:cs="Arial Armenian"/>
          <w:b/>
          <w:sz w:val="10"/>
          <w:szCs w:val="20"/>
          <w:lang w:eastAsia="x-none"/>
        </w:rPr>
      </w:pPr>
    </w:p>
    <w:p w:rsidR="003651ED" w:rsidRPr="00537372" w:rsidRDefault="003651ED" w:rsidP="003651ED">
      <w:pPr>
        <w:ind w:firstLine="567"/>
        <w:jc w:val="both"/>
        <w:rPr>
          <w:rFonts w:ascii="GHEA Grapalat" w:hAnsi="GHEA Grapalat" w:cs="Arial Armenian"/>
          <w:b/>
          <w:sz w:val="2"/>
          <w:szCs w:val="20"/>
          <w:lang w:val="hy-AM" w:eastAsia="x-none"/>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651ED" w:rsidRPr="00537372" w:rsidTr="00A90B4C">
        <w:trPr>
          <w:trHeight w:val="515"/>
        </w:trPr>
        <w:tc>
          <w:tcPr>
            <w:tcW w:w="10031" w:type="dxa"/>
            <w:gridSpan w:val="5"/>
          </w:tcPr>
          <w:p w:rsidR="003651ED" w:rsidRPr="00537372" w:rsidRDefault="00E64BD9" w:rsidP="00A90B4C">
            <w:pPr>
              <w:ind w:firstLine="567"/>
              <w:jc w:val="center"/>
              <w:rPr>
                <w:rFonts w:ascii="GHEA Grapalat" w:hAnsi="GHEA Grapalat" w:cs="Arial"/>
                <w:b/>
                <w:sz w:val="18"/>
                <w:szCs w:val="20"/>
              </w:rPr>
            </w:pPr>
            <w:r w:rsidRPr="00537372">
              <w:rPr>
                <w:rStyle w:val="anegp0gi0b9av8jahpyh"/>
                <w:rFonts w:ascii="GHEA Grapalat" w:hAnsi="GHEA Grapalat"/>
                <w:sz w:val="22"/>
              </w:rPr>
              <w:t>Специалисты, входящие</w:t>
            </w:r>
            <w:r w:rsidRPr="00537372">
              <w:rPr>
                <w:rFonts w:ascii="GHEA Grapalat" w:hAnsi="GHEA Grapalat"/>
                <w:sz w:val="22"/>
              </w:rPr>
              <w:t xml:space="preserve"> </w:t>
            </w:r>
            <w:r w:rsidRPr="00537372">
              <w:rPr>
                <w:rStyle w:val="anegp0gi0b9av8jahpyh"/>
                <w:rFonts w:ascii="GHEA Grapalat" w:hAnsi="GHEA Grapalat"/>
                <w:sz w:val="22"/>
              </w:rPr>
              <w:t>в основной</w:t>
            </w:r>
            <w:r w:rsidRPr="00537372">
              <w:rPr>
                <w:rFonts w:ascii="GHEA Grapalat" w:hAnsi="GHEA Grapalat"/>
                <w:sz w:val="22"/>
              </w:rPr>
              <w:t xml:space="preserve"> </w:t>
            </w:r>
            <w:r w:rsidRPr="00537372">
              <w:rPr>
                <w:rStyle w:val="anegp0gi0b9av8jahpyh"/>
                <w:rFonts w:ascii="GHEA Grapalat" w:hAnsi="GHEA Grapalat"/>
                <w:sz w:val="22"/>
              </w:rPr>
              <w:t>штат</w:t>
            </w:r>
          </w:p>
        </w:tc>
      </w:tr>
      <w:tr w:rsidR="003651ED" w:rsidRPr="00537372" w:rsidTr="00A90B4C">
        <w:trPr>
          <w:trHeight w:val="423"/>
        </w:trPr>
        <w:tc>
          <w:tcPr>
            <w:tcW w:w="1728" w:type="dxa"/>
            <w:vMerge w:val="restart"/>
            <w:vAlign w:val="center"/>
          </w:tcPr>
          <w:p w:rsidR="003651ED" w:rsidRPr="00537372" w:rsidRDefault="00E64BD9" w:rsidP="00A90B4C">
            <w:pPr>
              <w:jc w:val="center"/>
              <w:rPr>
                <w:rFonts w:ascii="GHEA Grapalat" w:hAnsi="GHEA Grapalat" w:cs="Arial"/>
                <w:b/>
                <w:sz w:val="18"/>
                <w:szCs w:val="20"/>
              </w:rPr>
            </w:pPr>
            <w:r w:rsidRPr="00537372">
              <w:rPr>
                <w:rStyle w:val="anegp0gi0b9av8jahpyh"/>
                <w:rFonts w:ascii="GHEA Grapalat" w:hAnsi="GHEA Grapalat"/>
                <w:sz w:val="22"/>
              </w:rPr>
              <w:t>имя, фамилия</w:t>
            </w:r>
          </w:p>
        </w:tc>
        <w:tc>
          <w:tcPr>
            <w:tcW w:w="1782" w:type="dxa"/>
            <w:vMerge w:val="restart"/>
            <w:vAlign w:val="center"/>
          </w:tcPr>
          <w:p w:rsidR="003651ED" w:rsidRPr="00537372" w:rsidRDefault="00E64BD9" w:rsidP="00A90B4C">
            <w:pPr>
              <w:jc w:val="center"/>
              <w:rPr>
                <w:rFonts w:ascii="GHEA Grapalat" w:hAnsi="GHEA Grapalat" w:cs="Arial"/>
                <w:b/>
                <w:sz w:val="18"/>
                <w:szCs w:val="20"/>
              </w:rPr>
            </w:pPr>
            <w:r w:rsidRPr="00537372">
              <w:rPr>
                <w:rStyle w:val="anegp0gi0b9av8jahpyh"/>
                <w:rFonts w:ascii="GHEA Grapalat" w:hAnsi="GHEA Grapalat"/>
                <w:sz w:val="22"/>
              </w:rPr>
              <w:t>квалификация</w:t>
            </w:r>
          </w:p>
        </w:tc>
        <w:tc>
          <w:tcPr>
            <w:tcW w:w="4253" w:type="dxa"/>
            <w:gridSpan w:val="2"/>
          </w:tcPr>
          <w:p w:rsidR="003651ED" w:rsidRPr="00537372" w:rsidRDefault="00E64BD9" w:rsidP="00A90B4C">
            <w:pPr>
              <w:ind w:firstLine="567"/>
              <w:jc w:val="both"/>
              <w:rPr>
                <w:rFonts w:ascii="GHEA Grapalat" w:hAnsi="GHEA Grapalat" w:cs="Arial"/>
                <w:b/>
                <w:sz w:val="18"/>
                <w:szCs w:val="20"/>
              </w:rPr>
            </w:pPr>
            <w:r w:rsidRPr="00537372">
              <w:rPr>
                <w:rStyle w:val="anegp0gi0b9av8jahpyh"/>
                <w:rFonts w:ascii="GHEA Grapalat" w:hAnsi="GHEA Grapalat"/>
                <w:sz w:val="22"/>
              </w:rPr>
              <w:t>опыт</w:t>
            </w:r>
            <w:r w:rsidRPr="00537372">
              <w:rPr>
                <w:rFonts w:ascii="GHEA Grapalat" w:hAnsi="GHEA Grapalat"/>
                <w:sz w:val="22"/>
              </w:rPr>
              <w:t xml:space="preserve"> </w:t>
            </w:r>
            <w:r w:rsidRPr="00537372">
              <w:rPr>
                <w:rStyle w:val="anegp0gi0b9av8jahpyh"/>
                <w:rFonts w:ascii="GHEA Grapalat" w:hAnsi="GHEA Grapalat"/>
                <w:sz w:val="22"/>
              </w:rPr>
              <w:t>работы</w:t>
            </w:r>
          </w:p>
        </w:tc>
        <w:tc>
          <w:tcPr>
            <w:tcW w:w="2268" w:type="dxa"/>
            <w:vMerge w:val="restart"/>
          </w:tcPr>
          <w:p w:rsidR="003651ED" w:rsidRPr="00537372" w:rsidRDefault="00E64BD9" w:rsidP="00A90B4C">
            <w:pPr>
              <w:jc w:val="center"/>
              <w:rPr>
                <w:rFonts w:ascii="GHEA Grapalat" w:hAnsi="GHEA Grapalat" w:cs="Arial"/>
                <w:b/>
                <w:sz w:val="18"/>
                <w:szCs w:val="20"/>
              </w:rPr>
            </w:pPr>
            <w:r w:rsidRPr="00537372">
              <w:rPr>
                <w:rStyle w:val="anegp0gi0b9av8jahpyh"/>
                <w:rFonts w:ascii="GHEA Grapalat" w:hAnsi="GHEA Grapalat"/>
                <w:sz w:val="22"/>
              </w:rPr>
              <w:t>название</w:t>
            </w:r>
            <w:r w:rsidRPr="00537372">
              <w:rPr>
                <w:rFonts w:ascii="GHEA Grapalat" w:hAnsi="GHEA Grapalat"/>
                <w:sz w:val="22"/>
              </w:rPr>
              <w:t xml:space="preserve"> </w:t>
            </w:r>
            <w:r w:rsidRPr="00537372">
              <w:rPr>
                <w:rStyle w:val="anegp0gi0b9av8jahpyh"/>
                <w:rFonts w:ascii="GHEA Grapalat" w:hAnsi="GHEA Grapalat"/>
                <w:sz w:val="22"/>
              </w:rPr>
              <w:t>работодателя</w:t>
            </w:r>
          </w:p>
        </w:tc>
      </w:tr>
      <w:tr w:rsidR="003651ED" w:rsidRPr="00537372" w:rsidTr="00A90B4C">
        <w:tc>
          <w:tcPr>
            <w:tcW w:w="1728" w:type="dxa"/>
            <w:vMerge/>
          </w:tcPr>
          <w:p w:rsidR="003651ED" w:rsidRPr="00537372" w:rsidRDefault="003651ED" w:rsidP="00A90B4C">
            <w:pPr>
              <w:ind w:firstLine="567"/>
              <w:jc w:val="both"/>
              <w:rPr>
                <w:rFonts w:ascii="GHEA Grapalat" w:hAnsi="GHEA Grapalat" w:cs="Arial Armenian"/>
                <w:b/>
                <w:sz w:val="18"/>
                <w:szCs w:val="20"/>
              </w:rPr>
            </w:pPr>
          </w:p>
        </w:tc>
        <w:tc>
          <w:tcPr>
            <w:tcW w:w="1782" w:type="dxa"/>
            <w:vMerge/>
          </w:tcPr>
          <w:p w:rsidR="003651ED" w:rsidRPr="00537372" w:rsidRDefault="003651ED" w:rsidP="00A90B4C">
            <w:pPr>
              <w:ind w:firstLine="567"/>
              <w:jc w:val="both"/>
              <w:rPr>
                <w:rFonts w:ascii="GHEA Grapalat" w:hAnsi="GHEA Grapalat" w:cs="Arial Armenian"/>
                <w:b/>
                <w:sz w:val="18"/>
                <w:szCs w:val="20"/>
              </w:rPr>
            </w:pPr>
          </w:p>
        </w:tc>
        <w:tc>
          <w:tcPr>
            <w:tcW w:w="1560" w:type="dxa"/>
          </w:tcPr>
          <w:p w:rsidR="003651ED" w:rsidRPr="00537372" w:rsidRDefault="00E64BD9" w:rsidP="00A90B4C">
            <w:pPr>
              <w:jc w:val="center"/>
              <w:rPr>
                <w:rFonts w:ascii="GHEA Grapalat" w:hAnsi="GHEA Grapalat" w:cs="Arial"/>
                <w:b/>
                <w:sz w:val="18"/>
                <w:szCs w:val="20"/>
              </w:rPr>
            </w:pPr>
            <w:r w:rsidRPr="00537372">
              <w:rPr>
                <w:rStyle w:val="anegp0gi0b9av8jahpyh"/>
                <w:rFonts w:ascii="GHEA Grapalat" w:hAnsi="GHEA Grapalat"/>
                <w:sz w:val="22"/>
              </w:rPr>
              <w:t>Период</w:t>
            </w:r>
          </w:p>
        </w:tc>
        <w:tc>
          <w:tcPr>
            <w:tcW w:w="2693" w:type="dxa"/>
            <w:vAlign w:val="center"/>
          </w:tcPr>
          <w:p w:rsidR="003651ED" w:rsidRPr="00537372" w:rsidRDefault="00E64BD9" w:rsidP="00A90B4C">
            <w:pPr>
              <w:jc w:val="center"/>
              <w:rPr>
                <w:rFonts w:ascii="GHEA Grapalat" w:hAnsi="GHEA Grapalat" w:cs="Arial"/>
                <w:b/>
                <w:sz w:val="18"/>
                <w:szCs w:val="20"/>
              </w:rPr>
            </w:pPr>
            <w:r w:rsidRPr="00537372">
              <w:rPr>
                <w:rStyle w:val="anegp0gi0b9av8jahpyh"/>
                <w:rFonts w:ascii="GHEA Grapalat" w:hAnsi="GHEA Grapalat"/>
                <w:sz w:val="22"/>
              </w:rPr>
              <w:t>сфера</w:t>
            </w:r>
            <w:r w:rsidRPr="00537372">
              <w:rPr>
                <w:rFonts w:ascii="GHEA Grapalat" w:hAnsi="GHEA Grapalat"/>
                <w:sz w:val="22"/>
              </w:rPr>
              <w:t xml:space="preserve"> </w:t>
            </w:r>
            <w:r w:rsidRPr="00537372">
              <w:rPr>
                <w:rStyle w:val="anegp0gi0b9av8jahpyh"/>
                <w:rFonts w:ascii="GHEA Grapalat" w:hAnsi="GHEA Grapalat"/>
                <w:sz w:val="22"/>
              </w:rPr>
              <w:t>деятельности</w:t>
            </w:r>
            <w:r w:rsidRPr="00537372">
              <w:rPr>
                <w:rFonts w:ascii="GHEA Grapalat" w:hAnsi="GHEA Grapalat"/>
                <w:sz w:val="22"/>
              </w:rPr>
              <w:t xml:space="preserve"> </w:t>
            </w:r>
            <w:r w:rsidRPr="00537372">
              <w:rPr>
                <w:rStyle w:val="anegp0gi0b9av8jahpyh"/>
                <w:rFonts w:ascii="GHEA Grapalat" w:hAnsi="GHEA Grapalat"/>
                <w:sz w:val="22"/>
              </w:rPr>
              <w:t>и</w:t>
            </w:r>
            <w:r w:rsidRPr="00537372">
              <w:rPr>
                <w:rFonts w:ascii="GHEA Grapalat" w:hAnsi="GHEA Grapalat"/>
                <w:sz w:val="22"/>
              </w:rPr>
              <w:t xml:space="preserve"> </w:t>
            </w:r>
            <w:r w:rsidRPr="00537372">
              <w:rPr>
                <w:rStyle w:val="anegp0gi0b9av8jahpyh"/>
                <w:rFonts w:ascii="GHEA Grapalat" w:hAnsi="GHEA Grapalat"/>
                <w:sz w:val="22"/>
              </w:rPr>
              <w:t>проделанная</w:t>
            </w:r>
            <w:r w:rsidRPr="00537372">
              <w:rPr>
                <w:rFonts w:ascii="GHEA Grapalat" w:hAnsi="GHEA Grapalat"/>
                <w:sz w:val="22"/>
              </w:rPr>
              <w:t xml:space="preserve"> </w:t>
            </w:r>
            <w:r w:rsidRPr="00537372">
              <w:rPr>
                <w:rStyle w:val="anegp0gi0b9av8jahpyh"/>
                <w:rFonts w:ascii="GHEA Grapalat" w:hAnsi="GHEA Grapalat"/>
                <w:sz w:val="22"/>
              </w:rPr>
              <w:t>работа</w:t>
            </w:r>
          </w:p>
        </w:tc>
        <w:tc>
          <w:tcPr>
            <w:tcW w:w="2268" w:type="dxa"/>
            <w:vMerge/>
          </w:tcPr>
          <w:p w:rsidR="003651ED" w:rsidRPr="00537372" w:rsidRDefault="003651ED" w:rsidP="00A90B4C">
            <w:pPr>
              <w:ind w:firstLine="567"/>
              <w:jc w:val="both"/>
              <w:rPr>
                <w:rFonts w:ascii="GHEA Grapalat" w:hAnsi="GHEA Grapalat" w:cs="Arial Armenian"/>
                <w:b/>
                <w:sz w:val="18"/>
                <w:szCs w:val="20"/>
              </w:rPr>
            </w:pPr>
          </w:p>
        </w:tc>
      </w:tr>
      <w:tr w:rsidR="003651ED" w:rsidRPr="00537372" w:rsidTr="00A90B4C">
        <w:tc>
          <w:tcPr>
            <w:tcW w:w="1728" w:type="dxa"/>
          </w:tcPr>
          <w:p w:rsidR="003651ED" w:rsidRPr="00537372" w:rsidRDefault="003651ED" w:rsidP="00A90B4C">
            <w:pPr>
              <w:ind w:firstLine="567"/>
              <w:jc w:val="both"/>
              <w:rPr>
                <w:rFonts w:ascii="GHEA Grapalat" w:hAnsi="GHEA Grapalat" w:cs="Arial Armenian"/>
                <w:b/>
                <w:sz w:val="18"/>
                <w:szCs w:val="20"/>
              </w:rPr>
            </w:pPr>
            <w:r w:rsidRPr="00537372">
              <w:rPr>
                <w:rFonts w:ascii="GHEA Grapalat" w:hAnsi="GHEA Grapalat" w:cs="Arial Armenian"/>
                <w:b/>
                <w:sz w:val="18"/>
                <w:szCs w:val="20"/>
              </w:rPr>
              <w:t>1.</w:t>
            </w:r>
          </w:p>
        </w:tc>
        <w:tc>
          <w:tcPr>
            <w:tcW w:w="1782" w:type="dxa"/>
          </w:tcPr>
          <w:p w:rsidR="003651ED" w:rsidRPr="00537372" w:rsidRDefault="003651ED" w:rsidP="00A90B4C">
            <w:pPr>
              <w:ind w:firstLine="567"/>
              <w:jc w:val="both"/>
              <w:rPr>
                <w:rFonts w:ascii="GHEA Grapalat" w:hAnsi="GHEA Grapalat" w:cs="Arial Armenian"/>
                <w:b/>
                <w:sz w:val="18"/>
                <w:szCs w:val="20"/>
              </w:rPr>
            </w:pPr>
          </w:p>
        </w:tc>
        <w:tc>
          <w:tcPr>
            <w:tcW w:w="1560" w:type="dxa"/>
          </w:tcPr>
          <w:p w:rsidR="003651ED" w:rsidRPr="00537372" w:rsidRDefault="003651ED" w:rsidP="00A90B4C">
            <w:pPr>
              <w:ind w:firstLine="567"/>
              <w:jc w:val="both"/>
              <w:rPr>
                <w:rFonts w:ascii="GHEA Grapalat" w:hAnsi="GHEA Grapalat" w:cs="Arial Armenian"/>
                <w:b/>
                <w:sz w:val="18"/>
                <w:szCs w:val="20"/>
              </w:rPr>
            </w:pPr>
          </w:p>
        </w:tc>
        <w:tc>
          <w:tcPr>
            <w:tcW w:w="2693" w:type="dxa"/>
          </w:tcPr>
          <w:p w:rsidR="003651ED" w:rsidRPr="00537372" w:rsidRDefault="003651ED" w:rsidP="00A90B4C">
            <w:pPr>
              <w:ind w:firstLine="567"/>
              <w:jc w:val="both"/>
              <w:rPr>
                <w:rFonts w:ascii="GHEA Grapalat" w:hAnsi="GHEA Grapalat" w:cs="Arial Armenian"/>
                <w:b/>
                <w:sz w:val="18"/>
                <w:szCs w:val="20"/>
              </w:rPr>
            </w:pPr>
          </w:p>
        </w:tc>
        <w:tc>
          <w:tcPr>
            <w:tcW w:w="2268" w:type="dxa"/>
          </w:tcPr>
          <w:p w:rsidR="003651ED" w:rsidRPr="00537372" w:rsidRDefault="003651ED" w:rsidP="00A90B4C">
            <w:pPr>
              <w:ind w:firstLine="567"/>
              <w:jc w:val="both"/>
              <w:rPr>
                <w:rFonts w:ascii="GHEA Grapalat" w:hAnsi="GHEA Grapalat" w:cs="Arial Armenian"/>
                <w:b/>
                <w:sz w:val="18"/>
                <w:szCs w:val="20"/>
              </w:rPr>
            </w:pPr>
          </w:p>
        </w:tc>
      </w:tr>
      <w:tr w:rsidR="003651ED" w:rsidRPr="00537372" w:rsidTr="00A90B4C">
        <w:tc>
          <w:tcPr>
            <w:tcW w:w="1728" w:type="dxa"/>
          </w:tcPr>
          <w:p w:rsidR="003651ED" w:rsidRPr="00537372" w:rsidRDefault="003651ED" w:rsidP="00A90B4C">
            <w:pPr>
              <w:ind w:firstLine="567"/>
              <w:jc w:val="both"/>
              <w:rPr>
                <w:rFonts w:ascii="GHEA Grapalat" w:hAnsi="GHEA Grapalat" w:cs="Arial Armenian"/>
                <w:b/>
                <w:sz w:val="18"/>
                <w:szCs w:val="20"/>
              </w:rPr>
            </w:pPr>
            <w:r w:rsidRPr="00537372">
              <w:rPr>
                <w:rFonts w:ascii="GHEA Grapalat" w:hAnsi="GHEA Grapalat" w:cs="Arial Armenian"/>
                <w:b/>
                <w:sz w:val="18"/>
                <w:szCs w:val="20"/>
              </w:rPr>
              <w:t>2.</w:t>
            </w:r>
          </w:p>
        </w:tc>
        <w:tc>
          <w:tcPr>
            <w:tcW w:w="1782" w:type="dxa"/>
          </w:tcPr>
          <w:p w:rsidR="003651ED" w:rsidRPr="00537372" w:rsidRDefault="003651ED" w:rsidP="00A90B4C">
            <w:pPr>
              <w:ind w:firstLine="567"/>
              <w:jc w:val="both"/>
              <w:rPr>
                <w:rFonts w:ascii="GHEA Grapalat" w:hAnsi="GHEA Grapalat" w:cs="Arial Armenian"/>
                <w:b/>
                <w:sz w:val="18"/>
                <w:szCs w:val="20"/>
              </w:rPr>
            </w:pPr>
          </w:p>
        </w:tc>
        <w:tc>
          <w:tcPr>
            <w:tcW w:w="1560" w:type="dxa"/>
          </w:tcPr>
          <w:p w:rsidR="003651ED" w:rsidRPr="00537372" w:rsidRDefault="003651ED" w:rsidP="00A90B4C">
            <w:pPr>
              <w:ind w:firstLine="567"/>
              <w:jc w:val="both"/>
              <w:rPr>
                <w:rFonts w:ascii="GHEA Grapalat" w:hAnsi="GHEA Grapalat" w:cs="Arial Armenian"/>
                <w:b/>
                <w:sz w:val="18"/>
                <w:szCs w:val="20"/>
              </w:rPr>
            </w:pPr>
          </w:p>
        </w:tc>
        <w:tc>
          <w:tcPr>
            <w:tcW w:w="2693" w:type="dxa"/>
          </w:tcPr>
          <w:p w:rsidR="003651ED" w:rsidRPr="00537372" w:rsidRDefault="003651ED" w:rsidP="00A90B4C">
            <w:pPr>
              <w:ind w:firstLine="567"/>
              <w:jc w:val="both"/>
              <w:rPr>
                <w:rFonts w:ascii="GHEA Grapalat" w:hAnsi="GHEA Grapalat" w:cs="Arial Armenian"/>
                <w:b/>
                <w:sz w:val="18"/>
                <w:szCs w:val="20"/>
              </w:rPr>
            </w:pPr>
          </w:p>
        </w:tc>
        <w:tc>
          <w:tcPr>
            <w:tcW w:w="2268" w:type="dxa"/>
          </w:tcPr>
          <w:p w:rsidR="003651ED" w:rsidRPr="00537372" w:rsidRDefault="003651ED" w:rsidP="00A90B4C">
            <w:pPr>
              <w:ind w:firstLine="567"/>
              <w:jc w:val="both"/>
              <w:rPr>
                <w:rFonts w:ascii="GHEA Grapalat" w:hAnsi="GHEA Grapalat" w:cs="Arial Armenian"/>
                <w:b/>
                <w:sz w:val="18"/>
                <w:szCs w:val="20"/>
              </w:rPr>
            </w:pPr>
          </w:p>
        </w:tc>
      </w:tr>
      <w:tr w:rsidR="003651ED" w:rsidRPr="001F71D3" w:rsidTr="00A90B4C">
        <w:tc>
          <w:tcPr>
            <w:tcW w:w="1728" w:type="dxa"/>
          </w:tcPr>
          <w:p w:rsidR="003651ED" w:rsidRPr="001F71D3" w:rsidRDefault="003651ED" w:rsidP="00A90B4C">
            <w:pPr>
              <w:ind w:firstLine="567"/>
              <w:jc w:val="both"/>
              <w:rPr>
                <w:rFonts w:ascii="GHEA Grapalat" w:hAnsi="GHEA Grapalat" w:cs="Arial Armenian"/>
                <w:b/>
                <w:sz w:val="20"/>
                <w:szCs w:val="20"/>
              </w:rPr>
            </w:pPr>
            <w:r w:rsidRPr="001F71D3">
              <w:rPr>
                <w:rFonts w:ascii="GHEA Grapalat" w:hAnsi="GHEA Grapalat" w:cs="Arial Armenian"/>
                <w:b/>
                <w:sz w:val="20"/>
                <w:szCs w:val="20"/>
              </w:rPr>
              <w:t>..</w:t>
            </w:r>
          </w:p>
        </w:tc>
        <w:tc>
          <w:tcPr>
            <w:tcW w:w="1782" w:type="dxa"/>
          </w:tcPr>
          <w:p w:rsidR="003651ED" w:rsidRPr="001F71D3" w:rsidRDefault="003651ED" w:rsidP="00A90B4C">
            <w:pPr>
              <w:ind w:firstLine="567"/>
              <w:jc w:val="both"/>
              <w:rPr>
                <w:rFonts w:ascii="GHEA Grapalat" w:hAnsi="GHEA Grapalat" w:cs="Arial Armenian"/>
                <w:b/>
                <w:sz w:val="20"/>
                <w:szCs w:val="20"/>
              </w:rPr>
            </w:pPr>
          </w:p>
        </w:tc>
        <w:tc>
          <w:tcPr>
            <w:tcW w:w="1560" w:type="dxa"/>
          </w:tcPr>
          <w:p w:rsidR="003651ED" w:rsidRPr="001F71D3" w:rsidRDefault="003651ED" w:rsidP="00A90B4C">
            <w:pPr>
              <w:ind w:firstLine="567"/>
              <w:jc w:val="both"/>
              <w:rPr>
                <w:rFonts w:ascii="GHEA Grapalat" w:hAnsi="GHEA Grapalat" w:cs="Arial Armenian"/>
                <w:b/>
                <w:sz w:val="20"/>
                <w:szCs w:val="20"/>
              </w:rPr>
            </w:pPr>
          </w:p>
        </w:tc>
        <w:tc>
          <w:tcPr>
            <w:tcW w:w="2693" w:type="dxa"/>
          </w:tcPr>
          <w:p w:rsidR="003651ED" w:rsidRPr="001F71D3" w:rsidRDefault="003651ED" w:rsidP="00A90B4C">
            <w:pPr>
              <w:ind w:firstLine="567"/>
              <w:jc w:val="both"/>
              <w:rPr>
                <w:rFonts w:ascii="GHEA Grapalat" w:hAnsi="GHEA Grapalat" w:cs="Arial Armenian"/>
                <w:b/>
                <w:sz w:val="20"/>
                <w:szCs w:val="20"/>
              </w:rPr>
            </w:pPr>
          </w:p>
        </w:tc>
        <w:tc>
          <w:tcPr>
            <w:tcW w:w="2268" w:type="dxa"/>
          </w:tcPr>
          <w:p w:rsidR="003651ED" w:rsidRPr="001F71D3" w:rsidRDefault="003651ED" w:rsidP="00A90B4C">
            <w:pPr>
              <w:ind w:firstLine="567"/>
              <w:jc w:val="both"/>
              <w:rPr>
                <w:rFonts w:ascii="GHEA Grapalat" w:hAnsi="GHEA Grapalat" w:cs="Arial Armenian"/>
                <w:b/>
                <w:sz w:val="20"/>
                <w:szCs w:val="20"/>
              </w:rPr>
            </w:pPr>
          </w:p>
        </w:tc>
      </w:tr>
    </w:tbl>
    <w:p w:rsidR="003651ED" w:rsidRPr="001F71D3" w:rsidRDefault="003651ED" w:rsidP="003651ED">
      <w:pPr>
        <w:ind w:firstLine="567"/>
        <w:jc w:val="both"/>
        <w:rPr>
          <w:rFonts w:ascii="GHEA Grapalat" w:hAnsi="GHEA Grapalat" w:cs="Sylfaen"/>
          <w:b/>
          <w:sz w:val="20"/>
          <w:szCs w:val="20"/>
        </w:rPr>
      </w:pPr>
    </w:p>
    <w:p w:rsidR="00D00A76" w:rsidRPr="00537372" w:rsidRDefault="00D00A76" w:rsidP="003651ED">
      <w:pPr>
        <w:ind w:firstLine="567"/>
        <w:jc w:val="both"/>
        <w:rPr>
          <w:rStyle w:val="anegp0gi0b9av8jahpyh"/>
          <w:rFonts w:ascii="GHEA Grapalat" w:hAnsi="GHEA Grapalat"/>
          <w:sz w:val="22"/>
        </w:rPr>
      </w:pPr>
      <w:r w:rsidRPr="00537372">
        <w:rPr>
          <w:rStyle w:val="anegp0gi0b9av8jahpyh"/>
          <w:rFonts w:ascii="GHEA Grapalat" w:hAnsi="GHEA Grapalat"/>
          <w:sz w:val="22"/>
        </w:rPr>
        <w:t>При</w:t>
      </w:r>
      <w:r w:rsidRPr="00537372">
        <w:rPr>
          <w:rFonts w:ascii="GHEA Grapalat" w:hAnsi="GHEA Grapalat"/>
          <w:sz w:val="22"/>
        </w:rPr>
        <w:t xml:space="preserve"> </w:t>
      </w:r>
      <w:r w:rsidRPr="00537372">
        <w:rPr>
          <w:rStyle w:val="anegp0gi0b9av8jahpyh"/>
          <w:rFonts w:ascii="GHEA Grapalat" w:hAnsi="GHEA Grapalat"/>
          <w:sz w:val="22"/>
        </w:rPr>
        <w:t>этом для обоснования наличия трудовых ресурсов участник</w:t>
      </w:r>
      <w:r w:rsidRPr="00537372">
        <w:rPr>
          <w:rFonts w:ascii="GHEA Grapalat" w:hAnsi="GHEA Grapalat"/>
          <w:sz w:val="22"/>
        </w:rPr>
        <w:t xml:space="preserve"> </w:t>
      </w:r>
      <w:r w:rsidRPr="00537372">
        <w:rPr>
          <w:rStyle w:val="anegp0gi0b9av8jahpyh"/>
          <w:rFonts w:ascii="GHEA Grapalat" w:hAnsi="GHEA Grapalat"/>
          <w:sz w:val="22"/>
        </w:rPr>
        <w:t>представляет</w:t>
      </w:r>
      <w:r w:rsidRPr="00537372">
        <w:rPr>
          <w:rFonts w:ascii="GHEA Grapalat" w:hAnsi="GHEA Grapalat"/>
          <w:sz w:val="22"/>
        </w:rPr>
        <w:t xml:space="preserve"> </w:t>
      </w:r>
      <w:r w:rsidRPr="00537372">
        <w:rPr>
          <w:rStyle w:val="anegp0gi0b9av8jahpyh"/>
          <w:rFonts w:ascii="GHEA Grapalat" w:hAnsi="GHEA Grapalat"/>
          <w:sz w:val="22"/>
        </w:rPr>
        <w:t>письменные согласия, подтвержденные специалистами, задействованными в назначенном персонале,</w:t>
      </w:r>
      <w:r w:rsidRPr="00537372">
        <w:rPr>
          <w:rFonts w:ascii="GHEA Grapalat" w:hAnsi="GHEA Grapalat"/>
          <w:sz w:val="22"/>
        </w:rPr>
        <w:t xml:space="preserve"> </w:t>
      </w:r>
      <w:r w:rsidRPr="00537372">
        <w:rPr>
          <w:rStyle w:val="anegp0gi0b9av8jahpyh"/>
          <w:rFonts w:ascii="GHEA Grapalat" w:hAnsi="GHEA Grapalat"/>
          <w:sz w:val="22"/>
        </w:rPr>
        <w:t>о привлечении последних к выполняемым работам, а также копии документов, подтверждающих квалификацию специалистов.</w:t>
      </w:r>
    </w:p>
    <w:p w:rsidR="00D00A76" w:rsidRPr="00537372" w:rsidRDefault="00D00A76" w:rsidP="003651ED">
      <w:pPr>
        <w:ind w:firstLine="567"/>
        <w:jc w:val="both"/>
        <w:rPr>
          <w:rStyle w:val="anegp0gi0b9av8jahpyh"/>
          <w:rFonts w:ascii="GHEA Grapalat" w:hAnsi="GHEA Grapalat"/>
          <w:sz w:val="22"/>
        </w:rPr>
      </w:pPr>
    </w:p>
    <w:p w:rsidR="00D00A76" w:rsidRPr="00537372" w:rsidRDefault="00D00A76" w:rsidP="003651ED">
      <w:pPr>
        <w:jc w:val="both"/>
        <w:rPr>
          <w:rFonts w:ascii="GHEA Grapalat" w:hAnsi="GHEA Grapalat"/>
          <w:sz w:val="22"/>
          <w:u w:val="single"/>
        </w:rPr>
      </w:pPr>
      <w:r w:rsidRPr="00537372">
        <w:rPr>
          <w:rStyle w:val="anegp0gi0b9av8jahpyh"/>
          <w:rFonts w:ascii="GHEA Grapalat" w:hAnsi="GHEA Grapalat"/>
          <w:sz w:val="22"/>
          <w:u w:val="single"/>
        </w:rPr>
        <w:lastRenderedPageBreak/>
        <w:t>Квалификация</w:t>
      </w:r>
      <w:r w:rsidRPr="00537372">
        <w:rPr>
          <w:rFonts w:ascii="GHEA Grapalat" w:hAnsi="GHEA Grapalat"/>
          <w:sz w:val="22"/>
          <w:u w:val="single"/>
        </w:rPr>
        <w:t xml:space="preserve"> </w:t>
      </w:r>
      <w:r w:rsidRPr="00537372">
        <w:rPr>
          <w:rStyle w:val="anegp0gi0b9av8jahpyh"/>
          <w:rFonts w:ascii="GHEA Grapalat" w:hAnsi="GHEA Grapalat"/>
          <w:sz w:val="22"/>
          <w:u w:val="single"/>
        </w:rPr>
        <w:t>участника</w:t>
      </w:r>
      <w:r w:rsidRPr="00537372">
        <w:rPr>
          <w:rFonts w:ascii="GHEA Grapalat" w:hAnsi="GHEA Grapalat"/>
          <w:sz w:val="22"/>
          <w:u w:val="single"/>
        </w:rPr>
        <w:t xml:space="preserve"> </w:t>
      </w:r>
      <w:r w:rsidRPr="00537372">
        <w:rPr>
          <w:rStyle w:val="anegp0gi0b9av8jahpyh"/>
          <w:rFonts w:ascii="GHEA Grapalat" w:hAnsi="GHEA Grapalat"/>
          <w:sz w:val="22"/>
          <w:u w:val="single"/>
        </w:rPr>
        <w:t>по этому критерию оценивается</w:t>
      </w:r>
      <w:r w:rsidRPr="00537372">
        <w:rPr>
          <w:rFonts w:ascii="GHEA Grapalat" w:hAnsi="GHEA Grapalat"/>
          <w:sz w:val="22"/>
          <w:u w:val="single"/>
        </w:rPr>
        <w:t xml:space="preserve"> </w:t>
      </w:r>
      <w:r w:rsidRPr="00537372">
        <w:rPr>
          <w:rStyle w:val="anegp0gi0b9av8jahpyh"/>
          <w:rFonts w:ascii="GHEA Grapalat" w:hAnsi="GHEA Grapalat"/>
          <w:sz w:val="22"/>
          <w:u w:val="single"/>
        </w:rPr>
        <w:t>как удовлетворительная, если</w:t>
      </w:r>
      <w:r w:rsidRPr="00537372">
        <w:rPr>
          <w:rFonts w:ascii="GHEA Grapalat" w:hAnsi="GHEA Grapalat"/>
          <w:sz w:val="22"/>
          <w:u w:val="single"/>
        </w:rPr>
        <w:t xml:space="preserve"> </w:t>
      </w:r>
      <w:r w:rsidRPr="00537372">
        <w:rPr>
          <w:rStyle w:val="anegp0gi0b9av8jahpyh"/>
          <w:rFonts w:ascii="GHEA Grapalat" w:hAnsi="GHEA Grapalat"/>
          <w:sz w:val="22"/>
          <w:u w:val="single"/>
        </w:rPr>
        <w:t>последний</w:t>
      </w:r>
      <w:r w:rsidRPr="00537372">
        <w:rPr>
          <w:rFonts w:ascii="GHEA Grapalat" w:hAnsi="GHEA Grapalat"/>
          <w:sz w:val="22"/>
          <w:u w:val="single"/>
        </w:rPr>
        <w:t xml:space="preserve"> </w:t>
      </w:r>
      <w:r w:rsidRPr="00537372">
        <w:rPr>
          <w:rStyle w:val="anegp0gi0b9av8jahpyh"/>
          <w:rFonts w:ascii="GHEA Grapalat" w:hAnsi="GHEA Grapalat"/>
          <w:sz w:val="22"/>
          <w:u w:val="single"/>
        </w:rPr>
        <w:t>обеспечивает</w:t>
      </w:r>
      <w:r w:rsidRPr="00537372">
        <w:rPr>
          <w:rFonts w:ascii="GHEA Grapalat" w:hAnsi="GHEA Grapalat"/>
          <w:sz w:val="22"/>
          <w:u w:val="single"/>
        </w:rPr>
        <w:t xml:space="preserve"> </w:t>
      </w:r>
      <w:r w:rsidRPr="00537372">
        <w:rPr>
          <w:rStyle w:val="anegp0gi0b9av8jahpyh"/>
          <w:rFonts w:ascii="GHEA Grapalat" w:hAnsi="GHEA Grapalat"/>
          <w:sz w:val="22"/>
          <w:u w:val="single"/>
        </w:rPr>
        <w:t>условия</w:t>
      </w:r>
      <w:r w:rsidRPr="00537372">
        <w:rPr>
          <w:rFonts w:ascii="GHEA Grapalat" w:hAnsi="GHEA Grapalat"/>
          <w:sz w:val="22"/>
          <w:u w:val="single"/>
        </w:rPr>
        <w:t xml:space="preserve"> </w:t>
      </w:r>
      <w:r w:rsidRPr="00537372">
        <w:rPr>
          <w:rStyle w:val="anegp0gi0b9av8jahpyh"/>
          <w:rFonts w:ascii="GHEA Grapalat" w:hAnsi="GHEA Grapalat"/>
          <w:sz w:val="22"/>
          <w:u w:val="single"/>
        </w:rPr>
        <w:t>и</w:t>
      </w:r>
      <w:r w:rsidRPr="00537372">
        <w:rPr>
          <w:rFonts w:ascii="GHEA Grapalat" w:hAnsi="GHEA Grapalat"/>
          <w:sz w:val="22"/>
          <w:u w:val="single"/>
        </w:rPr>
        <w:t xml:space="preserve"> </w:t>
      </w:r>
      <w:r w:rsidRPr="00537372">
        <w:rPr>
          <w:rStyle w:val="anegp0gi0b9av8jahpyh"/>
          <w:rFonts w:ascii="GHEA Grapalat" w:hAnsi="GHEA Grapalat"/>
          <w:sz w:val="22"/>
          <w:u w:val="single"/>
        </w:rPr>
        <w:t>требования, предусмотренные настоящим подпунктом</w:t>
      </w:r>
      <w:r w:rsidRPr="00537372">
        <w:rPr>
          <w:rFonts w:ascii="GHEA Grapalat" w:hAnsi="GHEA Grapalat"/>
          <w:sz w:val="22"/>
          <w:u w:val="single"/>
        </w:rPr>
        <w:t>:</w:t>
      </w:r>
    </w:p>
    <w:p w:rsidR="00D00A76" w:rsidRPr="00537372" w:rsidRDefault="00D00A76" w:rsidP="003651ED">
      <w:pPr>
        <w:jc w:val="both"/>
        <w:rPr>
          <w:rFonts w:ascii="GHEA Grapalat" w:hAnsi="GHEA Grapalat"/>
          <w:sz w:val="22"/>
          <w:u w:val="single"/>
        </w:rPr>
      </w:pPr>
    </w:p>
    <w:p w:rsidR="00537372" w:rsidRDefault="003651ED" w:rsidP="00537372">
      <w:pPr>
        <w:jc w:val="both"/>
      </w:pPr>
      <w:r w:rsidRPr="00BD0FBD">
        <w:rPr>
          <w:rFonts w:ascii="GHEA Grapalat" w:hAnsi="GHEA Grapalat" w:cs="Sylfaen"/>
          <w:color w:val="FF0000"/>
          <w:sz w:val="20"/>
          <w:lang w:val="hy-AM"/>
        </w:rPr>
        <w:t xml:space="preserve"> </w:t>
      </w:r>
      <w:r w:rsidRPr="00537372">
        <w:rPr>
          <w:rFonts w:ascii="GHEA Grapalat" w:hAnsi="GHEA Grapalat" w:cs="Sylfaen"/>
          <w:sz w:val="20"/>
          <w:lang w:val="hy-AM"/>
        </w:rPr>
        <w:t>3)</w:t>
      </w:r>
      <w:r w:rsidRPr="00BD0FBD">
        <w:rPr>
          <w:rFonts w:ascii="GHEA Grapalat" w:hAnsi="GHEA Grapalat" w:cs="Sylfaen"/>
          <w:color w:val="FF0000"/>
          <w:sz w:val="20"/>
          <w:lang w:val="hy-AM"/>
        </w:rPr>
        <w:t xml:space="preserve"> </w:t>
      </w:r>
      <w:r w:rsidR="00537372" w:rsidRPr="00537372">
        <w:rPr>
          <w:rStyle w:val="anegp0gi0b9av8jahpyh"/>
          <w:rFonts w:ascii="GHEA Grapalat" w:hAnsi="GHEA Grapalat"/>
        </w:rPr>
        <w:t>Участник</w:t>
      </w:r>
      <w:r w:rsidR="00537372" w:rsidRPr="00537372">
        <w:rPr>
          <w:rFonts w:ascii="GHEA Grapalat" w:hAnsi="GHEA Grapalat"/>
        </w:rPr>
        <w:t xml:space="preserve"> </w:t>
      </w:r>
      <w:r w:rsidR="00537372" w:rsidRPr="00537372">
        <w:rPr>
          <w:rStyle w:val="anegp0gi0b9av8jahpyh"/>
          <w:rFonts w:ascii="GHEA Grapalat" w:hAnsi="GHEA Grapalat"/>
        </w:rPr>
        <w:t>должен</w:t>
      </w:r>
      <w:r w:rsidR="00537372" w:rsidRPr="00537372">
        <w:rPr>
          <w:rFonts w:ascii="GHEA Grapalat" w:hAnsi="GHEA Grapalat"/>
        </w:rPr>
        <w:t xml:space="preserve"> </w:t>
      </w:r>
      <w:r w:rsidR="00537372" w:rsidRPr="00537372">
        <w:rPr>
          <w:rStyle w:val="anegp0gi0b9av8jahpyh"/>
          <w:rFonts w:ascii="GHEA Grapalat" w:hAnsi="GHEA Grapalat"/>
        </w:rPr>
        <w:t>иметь</w:t>
      </w:r>
      <w:r w:rsidR="00537372" w:rsidRPr="00537372">
        <w:rPr>
          <w:rFonts w:ascii="GHEA Grapalat" w:hAnsi="GHEA Grapalat"/>
        </w:rPr>
        <w:t>՝</w:t>
      </w:r>
    </w:p>
    <w:p w:rsidR="00537372" w:rsidRPr="00537372" w:rsidRDefault="00537372" w:rsidP="00537372">
      <w:pPr>
        <w:jc w:val="both"/>
        <w:rPr>
          <w:rStyle w:val="anegp0gi0b9av8jahpyh"/>
          <w:sz w:val="12"/>
        </w:rPr>
      </w:pPr>
    </w:p>
    <w:p w:rsidR="00537372" w:rsidRPr="00A90B4C" w:rsidRDefault="00537372" w:rsidP="00537372">
      <w:pPr>
        <w:jc w:val="both"/>
        <w:rPr>
          <w:rStyle w:val="anegp0gi0b9av8jahpyh"/>
          <w:rFonts w:ascii="GHEA Grapalat" w:hAnsi="GHEA Grapalat"/>
          <w:sz w:val="20"/>
        </w:rPr>
      </w:pPr>
      <w:r w:rsidRPr="00A90B4C">
        <w:rPr>
          <w:rStyle w:val="anegp0gi0b9av8jahpyh"/>
          <w:rFonts w:ascii="GHEA Grapalat" w:hAnsi="GHEA Grapalat"/>
          <w:sz w:val="20"/>
        </w:rPr>
        <w:t>Следующая лицензия и вкладыш, установленные приложением № 1 к решению правительства РА № 2106-н о</w:t>
      </w:r>
      <w:r w:rsidR="00A90B4C">
        <w:rPr>
          <w:rStyle w:val="anegp0gi0b9av8jahpyh"/>
          <w:rFonts w:ascii="GHEA Grapalat" w:hAnsi="GHEA Grapalat"/>
          <w:sz w:val="20"/>
        </w:rPr>
        <w:t>т 30.11.2023 г.</w:t>
      </w:r>
      <w:r w:rsidR="00A90B4C" w:rsidRPr="00A90B4C">
        <w:rPr>
          <w:rStyle w:val="10"/>
          <w:rFonts w:ascii="GHEA Grapalat" w:hAnsi="GHEA Grapalat"/>
          <w:sz w:val="20"/>
        </w:rPr>
        <w:t xml:space="preserve"> </w:t>
      </w:r>
      <w:r w:rsidR="00A90B4C" w:rsidRPr="00A90B4C">
        <w:rPr>
          <w:rStyle w:val="anegp0gi0b9av8jahpyh"/>
          <w:rFonts w:ascii="GHEA Grapalat" w:hAnsi="GHEA Grapalat"/>
          <w:sz w:val="20"/>
        </w:rPr>
        <w:t>"</w:t>
      </w:r>
      <w:r w:rsidRPr="00A90B4C">
        <w:rPr>
          <w:rStyle w:val="anegp0gi0b9av8jahpyh"/>
          <w:rFonts w:ascii="GHEA Grapalat" w:hAnsi="GHEA Grapalat"/>
          <w:sz w:val="20"/>
        </w:rPr>
        <w:t xml:space="preserve"> Об утверждении порядка лицензирования и квалификации в области градостроительства"</w:t>
      </w:r>
    </w:p>
    <w:p w:rsidR="00537372" w:rsidRPr="00685B0F" w:rsidRDefault="00537372" w:rsidP="00537372">
      <w:pPr>
        <w:jc w:val="both"/>
        <w:rPr>
          <w:rFonts w:ascii="GHEA Grapalat" w:hAnsi="GHEA Grapalat"/>
          <w:bCs/>
          <w:i/>
          <w:color w:val="FF0000"/>
          <w:sz w:val="20"/>
          <w:szCs w:val="20"/>
          <w:lang w:val="hy-AM"/>
        </w:rPr>
      </w:pPr>
    </w:p>
    <w:tbl>
      <w:tblPr>
        <w:tblStyle w:val="aff2"/>
        <w:tblW w:w="9497" w:type="dxa"/>
        <w:tblInd w:w="704" w:type="dxa"/>
        <w:tblCellMar>
          <w:top w:w="57" w:type="dxa"/>
          <w:bottom w:w="28" w:type="dxa"/>
        </w:tblCellMar>
        <w:tblLook w:val="04A0" w:firstRow="1" w:lastRow="0" w:firstColumn="1" w:lastColumn="0" w:noHBand="0" w:noVBand="1"/>
      </w:tblPr>
      <w:tblGrid>
        <w:gridCol w:w="2977"/>
        <w:gridCol w:w="4536"/>
        <w:gridCol w:w="1984"/>
      </w:tblGrid>
      <w:tr w:rsidR="003651ED" w:rsidRPr="00685B0F" w:rsidTr="00A90B4C">
        <w:trPr>
          <w:trHeight w:val="873"/>
        </w:trPr>
        <w:tc>
          <w:tcPr>
            <w:tcW w:w="2977" w:type="dxa"/>
            <w:shd w:val="clear" w:color="auto" w:fill="C6D9F1" w:themeFill="text2" w:themeFillTint="33"/>
            <w:vAlign w:val="center"/>
          </w:tcPr>
          <w:p w:rsidR="003651ED" w:rsidRPr="00DD7B58" w:rsidRDefault="00DD7B58" w:rsidP="00A90B4C">
            <w:pPr>
              <w:jc w:val="center"/>
              <w:rPr>
                <w:rFonts w:ascii="GHEA Grapalat" w:hAnsi="GHEA Grapalat"/>
                <w:b/>
                <w:sz w:val="18"/>
                <w:szCs w:val="18"/>
                <w:lang w:val="hy-AM"/>
              </w:rPr>
            </w:pPr>
            <w:r w:rsidRPr="00DD7B58">
              <w:rPr>
                <w:rStyle w:val="anegp0gi0b9av8jahpyh"/>
                <w:rFonts w:ascii="GHEA Grapalat" w:hAnsi="GHEA Grapalat"/>
                <w:b/>
                <w:sz w:val="18"/>
                <w:szCs w:val="18"/>
              </w:rPr>
              <w:t>Тип</w:t>
            </w:r>
            <w:r w:rsidRPr="00DD7B58">
              <w:rPr>
                <w:rFonts w:ascii="GHEA Grapalat" w:hAnsi="GHEA Grapalat"/>
                <w:b/>
                <w:sz w:val="18"/>
                <w:szCs w:val="18"/>
              </w:rPr>
              <w:t xml:space="preserve"> </w:t>
            </w:r>
            <w:r w:rsidRPr="00DD7B58">
              <w:rPr>
                <w:rStyle w:val="anegp0gi0b9av8jahpyh"/>
                <w:rFonts w:ascii="GHEA Grapalat" w:hAnsi="GHEA Grapalat"/>
                <w:b/>
                <w:sz w:val="18"/>
                <w:szCs w:val="18"/>
              </w:rPr>
              <w:t>деятельности, подлежащей лицензированию</w:t>
            </w:r>
          </w:p>
        </w:tc>
        <w:tc>
          <w:tcPr>
            <w:tcW w:w="4536" w:type="dxa"/>
            <w:shd w:val="clear" w:color="auto" w:fill="C6D9F1" w:themeFill="text2" w:themeFillTint="33"/>
            <w:vAlign w:val="center"/>
          </w:tcPr>
          <w:p w:rsidR="003651ED" w:rsidRPr="00DD7B58" w:rsidRDefault="00DE3404" w:rsidP="00A90B4C">
            <w:pPr>
              <w:jc w:val="center"/>
              <w:rPr>
                <w:rFonts w:ascii="GHEA Grapalat" w:hAnsi="GHEA Grapalat"/>
                <w:b/>
                <w:i/>
                <w:sz w:val="18"/>
                <w:szCs w:val="18"/>
                <w:lang w:val="hy-AM"/>
              </w:rPr>
            </w:pPr>
            <w:r w:rsidRPr="00DD7B58">
              <w:rPr>
                <w:rStyle w:val="anegp0gi0b9av8jahpyh"/>
                <w:rFonts w:ascii="GHEA Grapalat" w:hAnsi="GHEA Grapalat"/>
                <w:b/>
                <w:sz w:val="18"/>
                <w:szCs w:val="18"/>
              </w:rPr>
              <w:t>Тип вкладок, которые</w:t>
            </w:r>
            <w:r w:rsidRPr="00DD7B58">
              <w:rPr>
                <w:rFonts w:ascii="GHEA Grapalat" w:hAnsi="GHEA Grapalat"/>
                <w:b/>
                <w:sz w:val="18"/>
                <w:szCs w:val="18"/>
              </w:rPr>
              <w:t xml:space="preserve"> </w:t>
            </w:r>
            <w:r w:rsidRPr="00DD7B58">
              <w:rPr>
                <w:rStyle w:val="anegp0gi0b9av8jahpyh"/>
                <w:rFonts w:ascii="GHEA Grapalat" w:hAnsi="GHEA Grapalat"/>
                <w:b/>
                <w:sz w:val="18"/>
                <w:szCs w:val="18"/>
              </w:rPr>
              <w:t>являются неотъемлемой</w:t>
            </w:r>
            <w:r w:rsidRPr="00DD7B58">
              <w:rPr>
                <w:rFonts w:ascii="GHEA Grapalat" w:hAnsi="GHEA Grapalat"/>
                <w:b/>
                <w:sz w:val="18"/>
                <w:szCs w:val="18"/>
              </w:rPr>
              <w:t xml:space="preserve"> </w:t>
            </w:r>
            <w:r w:rsidRPr="00DD7B58">
              <w:rPr>
                <w:rStyle w:val="anegp0gi0b9av8jahpyh"/>
                <w:rFonts w:ascii="GHEA Grapalat" w:hAnsi="GHEA Grapalat"/>
                <w:b/>
                <w:sz w:val="18"/>
                <w:szCs w:val="18"/>
              </w:rPr>
              <w:t>частью лицензии</w:t>
            </w:r>
          </w:p>
        </w:tc>
        <w:tc>
          <w:tcPr>
            <w:tcW w:w="1984" w:type="dxa"/>
            <w:shd w:val="clear" w:color="auto" w:fill="C6D9F1" w:themeFill="text2" w:themeFillTint="33"/>
            <w:vAlign w:val="center"/>
          </w:tcPr>
          <w:p w:rsidR="003651ED" w:rsidRPr="00DD7B58" w:rsidRDefault="00DE3404" w:rsidP="00A90B4C">
            <w:pPr>
              <w:jc w:val="center"/>
              <w:rPr>
                <w:rFonts w:ascii="GHEA Grapalat" w:hAnsi="GHEA Grapalat"/>
                <w:b/>
                <w:i/>
                <w:sz w:val="18"/>
                <w:szCs w:val="18"/>
                <w:lang w:val="hy-AM"/>
              </w:rPr>
            </w:pPr>
            <w:r w:rsidRPr="00DD7B58">
              <w:rPr>
                <w:rStyle w:val="anegp0gi0b9av8jahpyh"/>
                <w:rFonts w:ascii="GHEA Grapalat" w:hAnsi="GHEA Grapalat"/>
                <w:b/>
                <w:sz w:val="18"/>
                <w:szCs w:val="18"/>
              </w:rPr>
              <w:t>Лицензионный</w:t>
            </w:r>
            <w:r w:rsidRPr="00DD7B58">
              <w:rPr>
                <w:rFonts w:ascii="GHEA Grapalat" w:hAnsi="GHEA Grapalat"/>
                <w:b/>
                <w:sz w:val="18"/>
                <w:szCs w:val="18"/>
              </w:rPr>
              <w:t xml:space="preserve"> </w:t>
            </w:r>
            <w:r w:rsidRPr="00DD7B58">
              <w:rPr>
                <w:rStyle w:val="anegp0gi0b9av8jahpyh"/>
                <w:rFonts w:ascii="GHEA Grapalat" w:hAnsi="GHEA Grapalat"/>
                <w:b/>
                <w:sz w:val="18"/>
                <w:szCs w:val="18"/>
              </w:rPr>
              <w:t>класс</w:t>
            </w:r>
          </w:p>
        </w:tc>
      </w:tr>
      <w:tr w:rsidR="003651ED" w:rsidRPr="00FA46E0" w:rsidTr="0001017C">
        <w:trPr>
          <w:trHeight w:val="1916"/>
        </w:trPr>
        <w:tc>
          <w:tcPr>
            <w:tcW w:w="2977" w:type="dxa"/>
            <w:tcBorders>
              <w:bottom w:val="single" w:sz="4" w:space="0" w:color="auto"/>
            </w:tcBorders>
            <w:vAlign w:val="center"/>
          </w:tcPr>
          <w:p w:rsidR="003651ED" w:rsidRPr="00E01230" w:rsidRDefault="00DD7B58" w:rsidP="00A90B4C">
            <w:pPr>
              <w:jc w:val="center"/>
              <w:rPr>
                <w:rFonts w:ascii="GHEA Grapalat" w:hAnsi="GHEA Grapalat"/>
                <w:sz w:val="20"/>
                <w:szCs w:val="20"/>
                <w:lang w:val="hy-AM"/>
              </w:rPr>
            </w:pPr>
            <w:r w:rsidRPr="00E01230">
              <w:rPr>
                <w:rStyle w:val="anegp0gi0b9av8jahpyh"/>
                <w:rFonts w:ascii="GHEA Grapalat" w:hAnsi="GHEA Grapalat"/>
                <w:sz w:val="20"/>
              </w:rPr>
              <w:t>Составление</w:t>
            </w:r>
            <w:r w:rsidRPr="00E01230">
              <w:rPr>
                <w:rFonts w:ascii="GHEA Grapalat" w:hAnsi="GHEA Grapalat"/>
                <w:sz w:val="20"/>
              </w:rPr>
              <w:t xml:space="preserve"> </w:t>
            </w:r>
            <w:r w:rsidRPr="00E01230">
              <w:rPr>
                <w:rStyle w:val="anegp0gi0b9av8jahpyh"/>
                <w:rFonts w:ascii="GHEA Grapalat" w:hAnsi="GHEA Grapalat"/>
                <w:sz w:val="20"/>
              </w:rPr>
              <w:t>градостроительной</w:t>
            </w:r>
            <w:r w:rsidRPr="00E01230">
              <w:rPr>
                <w:rFonts w:ascii="GHEA Grapalat" w:hAnsi="GHEA Grapalat"/>
                <w:sz w:val="20"/>
              </w:rPr>
              <w:t xml:space="preserve"> </w:t>
            </w:r>
            <w:r w:rsidRPr="00E01230">
              <w:rPr>
                <w:rStyle w:val="anegp0gi0b9av8jahpyh"/>
                <w:rFonts w:ascii="GHEA Grapalat" w:hAnsi="GHEA Grapalat"/>
                <w:sz w:val="20"/>
              </w:rPr>
              <w:t>документации, за исключением</w:t>
            </w:r>
            <w:r w:rsidRPr="00E01230">
              <w:rPr>
                <w:rFonts w:ascii="GHEA Grapalat" w:hAnsi="GHEA Grapalat"/>
                <w:sz w:val="20"/>
              </w:rPr>
              <w:t xml:space="preserve"> </w:t>
            </w:r>
            <w:r w:rsidRPr="00E01230">
              <w:rPr>
                <w:rStyle w:val="anegp0gi0b9av8jahpyh"/>
                <w:rFonts w:ascii="GHEA Grapalat" w:hAnsi="GHEA Grapalat"/>
                <w:sz w:val="20"/>
              </w:rPr>
              <w:t>строительных</w:t>
            </w:r>
            <w:r w:rsidRPr="00E01230">
              <w:rPr>
                <w:rFonts w:ascii="GHEA Grapalat" w:hAnsi="GHEA Grapalat"/>
                <w:sz w:val="20"/>
              </w:rPr>
              <w:t xml:space="preserve"> </w:t>
            </w:r>
            <w:r w:rsidRPr="00E01230">
              <w:rPr>
                <w:rStyle w:val="anegp0gi0b9av8jahpyh"/>
                <w:rFonts w:ascii="GHEA Grapalat" w:hAnsi="GHEA Grapalat"/>
                <w:sz w:val="20"/>
              </w:rPr>
              <w:t>и</w:t>
            </w:r>
            <w:r w:rsidRPr="00E01230">
              <w:rPr>
                <w:rFonts w:ascii="GHEA Grapalat" w:hAnsi="GHEA Grapalat"/>
                <w:sz w:val="20"/>
              </w:rPr>
              <w:t xml:space="preserve"> </w:t>
            </w:r>
            <w:r w:rsidRPr="00E01230">
              <w:rPr>
                <w:rStyle w:val="anegp0gi0b9av8jahpyh"/>
                <w:rFonts w:ascii="GHEA Grapalat" w:hAnsi="GHEA Grapalat"/>
                <w:sz w:val="20"/>
              </w:rPr>
              <w:t>архитектурных</w:t>
            </w:r>
            <w:r w:rsidRPr="00E01230">
              <w:rPr>
                <w:rFonts w:ascii="GHEA Grapalat" w:hAnsi="GHEA Grapalat"/>
                <w:sz w:val="20"/>
              </w:rPr>
              <w:t xml:space="preserve"> </w:t>
            </w:r>
            <w:r w:rsidRPr="00E01230">
              <w:rPr>
                <w:rStyle w:val="anegp0gi0b9av8jahpyh"/>
                <w:rFonts w:ascii="GHEA Grapalat" w:hAnsi="GHEA Grapalat"/>
                <w:sz w:val="20"/>
              </w:rPr>
              <w:t>частей</w:t>
            </w:r>
          </w:p>
        </w:tc>
        <w:tc>
          <w:tcPr>
            <w:tcW w:w="4536" w:type="dxa"/>
            <w:vAlign w:val="center"/>
          </w:tcPr>
          <w:p w:rsidR="003651ED" w:rsidRPr="00E01230" w:rsidRDefault="00DD7B58" w:rsidP="00A90B4C">
            <w:pPr>
              <w:jc w:val="center"/>
              <w:rPr>
                <w:rFonts w:ascii="GHEA Grapalat" w:hAnsi="GHEA Grapalat"/>
                <w:sz w:val="20"/>
                <w:szCs w:val="20"/>
                <w:lang w:val="hy-AM"/>
              </w:rPr>
            </w:pPr>
            <w:r w:rsidRPr="00E01230">
              <w:rPr>
                <w:rStyle w:val="anegp0gi0b9av8jahpyh"/>
                <w:rFonts w:ascii="GHEA Grapalat" w:hAnsi="GHEA Grapalat"/>
                <w:sz w:val="20"/>
              </w:rPr>
              <w:t>электроснабжение</w:t>
            </w:r>
            <w:r w:rsidRPr="00E01230">
              <w:rPr>
                <w:rFonts w:ascii="GHEA Grapalat" w:hAnsi="GHEA Grapalat"/>
                <w:sz w:val="20"/>
              </w:rPr>
              <w:t xml:space="preserve"> (</w:t>
            </w:r>
            <w:r w:rsidRPr="00E01230">
              <w:rPr>
                <w:rStyle w:val="anegp0gi0b9av8jahpyh"/>
                <w:rFonts w:ascii="GHEA Grapalat" w:hAnsi="GHEA Grapalat"/>
                <w:sz w:val="20"/>
              </w:rPr>
              <w:t>внутренние и внешние сети электроснабжения, системы электроснабжения,</w:t>
            </w:r>
            <w:r w:rsidRPr="00E01230">
              <w:rPr>
                <w:rFonts w:ascii="GHEA Grapalat" w:hAnsi="GHEA Grapalat"/>
                <w:sz w:val="20"/>
              </w:rPr>
              <w:t xml:space="preserve"> </w:t>
            </w:r>
            <w:r w:rsidRPr="00E01230">
              <w:rPr>
                <w:rStyle w:val="anegp0gi0b9av8jahpyh"/>
                <w:rFonts w:ascii="GHEA Grapalat" w:hAnsi="GHEA Grapalat"/>
                <w:sz w:val="20"/>
              </w:rPr>
              <w:t>фотоэлектрические</w:t>
            </w:r>
            <w:r w:rsidRPr="00E01230">
              <w:rPr>
                <w:rFonts w:ascii="GHEA Grapalat" w:hAnsi="GHEA Grapalat"/>
                <w:sz w:val="20"/>
              </w:rPr>
              <w:t xml:space="preserve"> </w:t>
            </w:r>
            <w:r w:rsidRPr="00E01230">
              <w:rPr>
                <w:rStyle w:val="anegp0gi0b9av8jahpyh"/>
                <w:rFonts w:ascii="GHEA Grapalat" w:hAnsi="GHEA Grapalat"/>
                <w:sz w:val="20"/>
              </w:rPr>
              <w:t>и ветряные электростанции</w:t>
            </w:r>
            <w:r w:rsidRPr="00E01230">
              <w:rPr>
                <w:rFonts w:ascii="GHEA Grapalat" w:hAnsi="GHEA Grapalat"/>
                <w:sz w:val="20"/>
              </w:rPr>
              <w:t>)</w:t>
            </w:r>
          </w:p>
        </w:tc>
        <w:tc>
          <w:tcPr>
            <w:tcW w:w="1984" w:type="dxa"/>
            <w:tcBorders>
              <w:bottom w:val="single" w:sz="4" w:space="0" w:color="auto"/>
            </w:tcBorders>
            <w:vAlign w:val="center"/>
          </w:tcPr>
          <w:p w:rsidR="003651ED" w:rsidRPr="00E01230" w:rsidRDefault="00DA1991" w:rsidP="00A90B4C">
            <w:pPr>
              <w:jc w:val="center"/>
              <w:rPr>
                <w:rFonts w:ascii="GHEA Grapalat" w:hAnsi="GHEA Grapalat"/>
                <w:sz w:val="20"/>
                <w:szCs w:val="20"/>
              </w:rPr>
            </w:pPr>
            <w:r w:rsidRPr="00DA1991">
              <w:rPr>
                <w:rStyle w:val="anegp0gi0b9av8jahpyh"/>
                <w:rFonts w:ascii="GHEA Grapalat" w:hAnsi="GHEA Grapalat"/>
                <w:sz w:val="20"/>
              </w:rPr>
              <w:t xml:space="preserve">по крайней мере, 2-й </w:t>
            </w:r>
          </w:p>
        </w:tc>
      </w:tr>
    </w:tbl>
    <w:p w:rsidR="003651ED" w:rsidRDefault="003651ED" w:rsidP="003651ED">
      <w:pPr>
        <w:pStyle w:val="af4"/>
        <w:spacing w:before="0" w:beforeAutospacing="0" w:after="0" w:afterAutospacing="0"/>
        <w:jc w:val="both"/>
        <w:rPr>
          <w:rFonts w:ascii="GHEA Grapalat" w:hAnsi="GHEA Grapalat" w:cs="Arial"/>
          <w:sz w:val="20"/>
          <w:lang w:val="hy-AM"/>
        </w:rPr>
      </w:pPr>
    </w:p>
    <w:p w:rsidR="000D1813" w:rsidRPr="00537372" w:rsidRDefault="000D1813" w:rsidP="000D1813">
      <w:pPr>
        <w:jc w:val="both"/>
        <w:rPr>
          <w:rFonts w:ascii="GHEA Grapalat" w:hAnsi="GHEA Grapalat"/>
          <w:sz w:val="22"/>
          <w:u w:val="single"/>
        </w:rPr>
      </w:pPr>
      <w:r w:rsidRPr="00537372">
        <w:rPr>
          <w:rStyle w:val="anegp0gi0b9av8jahpyh"/>
          <w:rFonts w:ascii="GHEA Grapalat" w:hAnsi="GHEA Grapalat"/>
          <w:sz w:val="22"/>
          <w:u w:val="single"/>
        </w:rPr>
        <w:t>Квалификация</w:t>
      </w:r>
      <w:r w:rsidRPr="00537372">
        <w:rPr>
          <w:rFonts w:ascii="GHEA Grapalat" w:hAnsi="GHEA Grapalat"/>
          <w:sz w:val="22"/>
          <w:u w:val="single"/>
        </w:rPr>
        <w:t xml:space="preserve"> </w:t>
      </w:r>
      <w:r w:rsidRPr="00537372">
        <w:rPr>
          <w:rStyle w:val="anegp0gi0b9av8jahpyh"/>
          <w:rFonts w:ascii="GHEA Grapalat" w:hAnsi="GHEA Grapalat"/>
          <w:sz w:val="22"/>
          <w:u w:val="single"/>
        </w:rPr>
        <w:t>участника</w:t>
      </w:r>
      <w:r w:rsidRPr="00537372">
        <w:rPr>
          <w:rFonts w:ascii="GHEA Grapalat" w:hAnsi="GHEA Grapalat"/>
          <w:sz w:val="22"/>
          <w:u w:val="single"/>
        </w:rPr>
        <w:t xml:space="preserve"> </w:t>
      </w:r>
      <w:r w:rsidRPr="00537372">
        <w:rPr>
          <w:rStyle w:val="anegp0gi0b9av8jahpyh"/>
          <w:rFonts w:ascii="GHEA Grapalat" w:hAnsi="GHEA Grapalat"/>
          <w:sz w:val="22"/>
          <w:u w:val="single"/>
        </w:rPr>
        <w:t>по этому критерию оценивается</w:t>
      </w:r>
      <w:r w:rsidRPr="00537372">
        <w:rPr>
          <w:rFonts w:ascii="GHEA Grapalat" w:hAnsi="GHEA Grapalat"/>
          <w:sz w:val="22"/>
          <w:u w:val="single"/>
        </w:rPr>
        <w:t xml:space="preserve"> </w:t>
      </w:r>
      <w:r w:rsidRPr="00537372">
        <w:rPr>
          <w:rStyle w:val="anegp0gi0b9av8jahpyh"/>
          <w:rFonts w:ascii="GHEA Grapalat" w:hAnsi="GHEA Grapalat"/>
          <w:sz w:val="22"/>
          <w:u w:val="single"/>
        </w:rPr>
        <w:t>как удовлетворительная, если</w:t>
      </w:r>
      <w:r w:rsidRPr="00537372">
        <w:rPr>
          <w:rFonts w:ascii="GHEA Grapalat" w:hAnsi="GHEA Grapalat"/>
          <w:sz w:val="22"/>
          <w:u w:val="single"/>
        </w:rPr>
        <w:t xml:space="preserve"> </w:t>
      </w:r>
      <w:r w:rsidRPr="00537372">
        <w:rPr>
          <w:rStyle w:val="anegp0gi0b9av8jahpyh"/>
          <w:rFonts w:ascii="GHEA Grapalat" w:hAnsi="GHEA Grapalat"/>
          <w:sz w:val="22"/>
          <w:u w:val="single"/>
        </w:rPr>
        <w:t>последний</w:t>
      </w:r>
      <w:r w:rsidRPr="00537372">
        <w:rPr>
          <w:rFonts w:ascii="GHEA Grapalat" w:hAnsi="GHEA Grapalat"/>
          <w:sz w:val="22"/>
          <w:u w:val="single"/>
        </w:rPr>
        <w:t xml:space="preserve"> </w:t>
      </w:r>
      <w:r w:rsidRPr="00537372">
        <w:rPr>
          <w:rStyle w:val="anegp0gi0b9av8jahpyh"/>
          <w:rFonts w:ascii="GHEA Grapalat" w:hAnsi="GHEA Grapalat"/>
          <w:sz w:val="22"/>
          <w:u w:val="single"/>
        </w:rPr>
        <w:t>обеспечивает</w:t>
      </w:r>
      <w:r w:rsidRPr="00537372">
        <w:rPr>
          <w:rFonts w:ascii="GHEA Grapalat" w:hAnsi="GHEA Grapalat"/>
          <w:sz w:val="22"/>
          <w:u w:val="single"/>
        </w:rPr>
        <w:t xml:space="preserve"> </w:t>
      </w:r>
      <w:r w:rsidRPr="00537372">
        <w:rPr>
          <w:rStyle w:val="anegp0gi0b9av8jahpyh"/>
          <w:rFonts w:ascii="GHEA Grapalat" w:hAnsi="GHEA Grapalat"/>
          <w:sz w:val="22"/>
          <w:u w:val="single"/>
        </w:rPr>
        <w:t>условия</w:t>
      </w:r>
      <w:r w:rsidRPr="00537372">
        <w:rPr>
          <w:rFonts w:ascii="GHEA Grapalat" w:hAnsi="GHEA Grapalat"/>
          <w:sz w:val="22"/>
          <w:u w:val="single"/>
        </w:rPr>
        <w:t xml:space="preserve"> </w:t>
      </w:r>
      <w:r w:rsidRPr="00537372">
        <w:rPr>
          <w:rStyle w:val="anegp0gi0b9av8jahpyh"/>
          <w:rFonts w:ascii="GHEA Grapalat" w:hAnsi="GHEA Grapalat"/>
          <w:sz w:val="22"/>
          <w:u w:val="single"/>
        </w:rPr>
        <w:t>и</w:t>
      </w:r>
      <w:r w:rsidRPr="00537372">
        <w:rPr>
          <w:rFonts w:ascii="GHEA Grapalat" w:hAnsi="GHEA Grapalat"/>
          <w:sz w:val="22"/>
          <w:u w:val="single"/>
        </w:rPr>
        <w:t xml:space="preserve"> </w:t>
      </w:r>
      <w:r w:rsidRPr="00537372">
        <w:rPr>
          <w:rStyle w:val="anegp0gi0b9av8jahpyh"/>
          <w:rFonts w:ascii="GHEA Grapalat" w:hAnsi="GHEA Grapalat"/>
          <w:sz w:val="22"/>
          <w:u w:val="single"/>
        </w:rPr>
        <w:t>требования, предусмотренные настоящим подпунктом</w:t>
      </w:r>
      <w:r w:rsidRPr="00537372">
        <w:rPr>
          <w:rFonts w:ascii="GHEA Grapalat" w:hAnsi="GHEA Grapalat"/>
          <w:sz w:val="22"/>
          <w:u w:val="single"/>
        </w:rPr>
        <w:t>:</w:t>
      </w:r>
    </w:p>
    <w:p w:rsidR="003651ED" w:rsidRPr="000D1813" w:rsidRDefault="003651ED" w:rsidP="003651ED">
      <w:pPr>
        <w:pStyle w:val="af4"/>
        <w:spacing w:before="0" w:beforeAutospacing="0" w:after="0" w:afterAutospacing="0"/>
        <w:jc w:val="both"/>
        <w:rPr>
          <w:rFonts w:ascii="GHEA Grapalat" w:hAnsi="GHEA Grapalat" w:cs="Arial"/>
          <w:color w:val="FF0000"/>
          <w:sz w:val="4"/>
          <w:u w:val="single"/>
        </w:rPr>
      </w:pPr>
    </w:p>
    <w:p w:rsidR="003651ED" w:rsidRPr="00EC1DEA" w:rsidRDefault="003651ED" w:rsidP="003651ED">
      <w:pPr>
        <w:pStyle w:val="af4"/>
        <w:spacing w:before="0" w:beforeAutospacing="0" w:after="0" w:afterAutospacing="0"/>
        <w:jc w:val="both"/>
        <w:rPr>
          <w:rFonts w:ascii="GHEA Grapalat" w:hAnsi="GHEA Grapalat" w:cs="Arial"/>
          <w:sz w:val="10"/>
          <w:lang w:val="hy-AM"/>
        </w:rPr>
      </w:pPr>
    </w:p>
    <w:p w:rsidR="003651ED" w:rsidRPr="00DD7B58" w:rsidRDefault="00DD7B58" w:rsidP="003651ED">
      <w:pPr>
        <w:jc w:val="both"/>
        <w:rPr>
          <w:rFonts w:ascii="GHEA Grapalat" w:hAnsi="GHEA Grapalat" w:cs="Arial Armenian"/>
          <w:color w:val="C00000"/>
          <w:sz w:val="18"/>
          <w:u w:val="single"/>
          <w:lang w:val="hy-AM"/>
        </w:rPr>
      </w:pPr>
      <w:r w:rsidRPr="00DD7B58">
        <w:rPr>
          <w:rStyle w:val="anegp0gi0b9av8jahpyh"/>
          <w:rFonts w:ascii="GHEA Grapalat" w:hAnsi="GHEA Grapalat"/>
          <w:color w:val="C00000"/>
          <w:sz w:val="22"/>
          <w:u w:val="single"/>
        </w:rPr>
        <w:t>В случае несоответствия условиям и требованиям, предусмотренным пунктом 2.4.1 квалификации участника, заявка участника</w:t>
      </w:r>
      <w:r w:rsidRPr="00DD7B58">
        <w:rPr>
          <w:rFonts w:ascii="GHEA Grapalat" w:hAnsi="GHEA Grapalat"/>
          <w:color w:val="C00000"/>
          <w:sz w:val="22"/>
          <w:u w:val="single"/>
        </w:rPr>
        <w:t xml:space="preserve"> </w:t>
      </w:r>
      <w:r w:rsidRPr="00DD7B58">
        <w:rPr>
          <w:rStyle w:val="anegp0gi0b9av8jahpyh"/>
          <w:rFonts w:ascii="GHEA Grapalat" w:hAnsi="GHEA Grapalat"/>
          <w:color w:val="C00000"/>
          <w:sz w:val="22"/>
          <w:u w:val="single"/>
        </w:rPr>
        <w:t>будет оценена</w:t>
      </w:r>
      <w:r w:rsidRPr="00DD7B58">
        <w:rPr>
          <w:rFonts w:ascii="GHEA Grapalat" w:hAnsi="GHEA Grapalat"/>
          <w:color w:val="C00000"/>
          <w:sz w:val="22"/>
          <w:u w:val="single"/>
        </w:rPr>
        <w:t xml:space="preserve"> </w:t>
      </w:r>
      <w:r w:rsidRPr="00DD7B58">
        <w:rPr>
          <w:rStyle w:val="anegp0gi0b9av8jahpyh"/>
          <w:rFonts w:ascii="GHEA Grapalat" w:hAnsi="GHEA Grapalat"/>
          <w:color w:val="C00000"/>
          <w:sz w:val="22"/>
          <w:u w:val="single"/>
        </w:rPr>
        <w:t>как неудовлетворительная</w:t>
      </w:r>
      <w:r w:rsidRPr="00DD7B58">
        <w:rPr>
          <w:rFonts w:ascii="GHEA Grapalat" w:hAnsi="GHEA Grapalat"/>
          <w:color w:val="C00000"/>
          <w:sz w:val="22"/>
          <w:u w:val="single"/>
        </w:rPr>
        <w:t xml:space="preserve"> </w:t>
      </w:r>
      <w:r w:rsidRPr="00DD7B58">
        <w:rPr>
          <w:rStyle w:val="anegp0gi0b9av8jahpyh"/>
          <w:rFonts w:ascii="GHEA Grapalat" w:hAnsi="GHEA Grapalat"/>
          <w:color w:val="C00000"/>
          <w:sz w:val="22"/>
          <w:u w:val="single"/>
        </w:rPr>
        <w:t>и</w:t>
      </w:r>
      <w:r w:rsidRPr="00DD7B58">
        <w:rPr>
          <w:rFonts w:ascii="GHEA Grapalat" w:hAnsi="GHEA Grapalat"/>
          <w:color w:val="C00000"/>
          <w:sz w:val="22"/>
          <w:u w:val="single"/>
        </w:rPr>
        <w:t xml:space="preserve"> </w:t>
      </w:r>
      <w:r w:rsidRPr="00DD7B58">
        <w:rPr>
          <w:rStyle w:val="anegp0gi0b9av8jahpyh"/>
          <w:rFonts w:ascii="GHEA Grapalat" w:hAnsi="GHEA Grapalat"/>
          <w:color w:val="C00000"/>
          <w:sz w:val="22"/>
          <w:u w:val="single"/>
        </w:rPr>
        <w:t>отклонена</w:t>
      </w:r>
      <w:r w:rsidRPr="00DD7B58">
        <w:rPr>
          <w:rFonts w:ascii="GHEA Grapalat" w:hAnsi="GHEA Grapalat"/>
          <w:color w:val="C00000"/>
          <w:sz w:val="22"/>
          <w:u w:val="single"/>
        </w:rPr>
        <w:t xml:space="preserve">, </w:t>
      </w:r>
      <w:r w:rsidRPr="00DD7B58">
        <w:rPr>
          <w:rStyle w:val="anegp0gi0b9av8jahpyh"/>
          <w:rFonts w:ascii="GHEA Grapalat" w:hAnsi="GHEA Grapalat"/>
          <w:color w:val="C00000"/>
          <w:sz w:val="22"/>
          <w:u w:val="single"/>
        </w:rPr>
        <w:t>включив</w:t>
      </w:r>
      <w:r w:rsidRPr="00DD7B58">
        <w:rPr>
          <w:rFonts w:ascii="GHEA Grapalat" w:hAnsi="GHEA Grapalat"/>
          <w:color w:val="C00000"/>
          <w:sz w:val="22"/>
          <w:u w:val="single"/>
        </w:rPr>
        <w:t xml:space="preserve"> </w:t>
      </w:r>
      <w:r w:rsidRPr="00DD7B58">
        <w:rPr>
          <w:rStyle w:val="anegp0gi0b9av8jahpyh"/>
          <w:rFonts w:ascii="GHEA Grapalat" w:hAnsi="GHEA Grapalat"/>
          <w:color w:val="C00000"/>
          <w:sz w:val="22"/>
          <w:u w:val="single"/>
        </w:rPr>
        <w:t>участника</w:t>
      </w:r>
      <w:r w:rsidRPr="00DD7B58">
        <w:rPr>
          <w:rFonts w:ascii="GHEA Grapalat" w:hAnsi="GHEA Grapalat"/>
          <w:color w:val="C00000"/>
          <w:sz w:val="22"/>
          <w:u w:val="single"/>
        </w:rPr>
        <w:t xml:space="preserve"> </w:t>
      </w:r>
      <w:r w:rsidRPr="00DD7B58">
        <w:rPr>
          <w:rStyle w:val="anegp0gi0b9av8jahpyh"/>
          <w:rFonts w:ascii="GHEA Grapalat" w:hAnsi="GHEA Grapalat"/>
          <w:color w:val="C00000"/>
          <w:sz w:val="22"/>
          <w:u w:val="single"/>
        </w:rPr>
        <w:t>в список участников, не имеющих права участвовать в процессе закупок.</w:t>
      </w:r>
    </w:p>
    <w:p w:rsidR="003651ED" w:rsidRPr="00DD7B58" w:rsidRDefault="003651ED" w:rsidP="003651ED">
      <w:pPr>
        <w:ind w:firstLine="540"/>
        <w:jc w:val="both"/>
        <w:rPr>
          <w:rFonts w:ascii="GHEA Grapalat" w:hAnsi="GHEA Grapalat"/>
          <w:color w:val="C00000"/>
          <w:sz w:val="4"/>
          <w:szCs w:val="20"/>
          <w:u w:val="single"/>
          <w:lang w:val="hy-AM"/>
        </w:rPr>
      </w:pPr>
    </w:p>
    <w:p w:rsidR="003651ED" w:rsidRPr="000B3F63" w:rsidRDefault="003651ED" w:rsidP="000B3F63">
      <w:pPr>
        <w:widowControl w:val="0"/>
        <w:spacing w:after="160"/>
        <w:jc w:val="both"/>
        <w:rPr>
          <w:rFonts w:ascii="GHEA Grapalat" w:hAnsi="GHEA Grapalat"/>
          <w:spacing w:val="-6"/>
          <w:sz w:val="2"/>
          <w:lang w:val="hy-AM"/>
        </w:rPr>
      </w:pPr>
    </w:p>
    <w:p w:rsidR="00A544B0" w:rsidRDefault="00A544B0" w:rsidP="0062539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2.5.</w:t>
      </w:r>
      <w:r>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xml:space="preserve">. </w:t>
      </w:r>
    </w:p>
    <w:p w:rsidR="00A544B0" w:rsidRDefault="00A544B0" w:rsidP="0062539D">
      <w:pPr>
        <w:pStyle w:val="af4"/>
        <w:widowControl w:val="0"/>
        <w:tabs>
          <w:tab w:val="left" w:pos="1134"/>
        </w:tabs>
        <w:spacing w:before="0" w:beforeAutospacing="0" w:after="0" w:afterAutospacing="0"/>
        <w:ind w:firstLine="567"/>
        <w:jc w:val="both"/>
        <w:rPr>
          <w:rFonts w:ascii="GHEA Grapalat" w:hAnsi="GHEA Grapalat"/>
        </w:rPr>
      </w:pPr>
      <w:r>
        <w:rPr>
          <w:rFonts w:ascii="GHEA Grapalat" w:hAnsi="GHEA Grapalat"/>
        </w:rPr>
        <w:t>2.6.</w:t>
      </w:r>
      <w:r>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A544B0" w:rsidRDefault="00A544B0" w:rsidP="0062539D">
      <w:pPr>
        <w:pStyle w:val="af4"/>
        <w:widowControl w:val="0"/>
        <w:spacing w:before="0" w:beforeAutospacing="0" w:after="0" w:afterAutospacing="0"/>
        <w:ind w:firstLine="540"/>
        <w:jc w:val="both"/>
        <w:rPr>
          <w:rFonts w:ascii="GHEA Grapalat" w:hAnsi="GHEA Grapalat" w:cs="Sylfaen"/>
        </w:rPr>
      </w:pPr>
      <w:r>
        <w:rPr>
          <w:rFonts w:ascii="GHEA Grapalat" w:hAnsi="GHEA Grapalat"/>
        </w:rPr>
        <w:t>В подобном случае:</w:t>
      </w:r>
    </w:p>
    <w:p w:rsidR="00A544B0" w:rsidRDefault="00A544B0" w:rsidP="0062539D">
      <w:pPr>
        <w:pStyle w:val="af4"/>
        <w:widowControl w:val="0"/>
        <w:tabs>
          <w:tab w:val="left" w:pos="1134"/>
        </w:tabs>
        <w:spacing w:before="0" w:beforeAutospacing="0" w:after="0" w:afterAutospacing="0"/>
        <w:ind w:firstLine="567"/>
        <w:jc w:val="both"/>
        <w:rPr>
          <w:rFonts w:ascii="GHEA Grapalat" w:hAnsi="GHEA Grapalat"/>
        </w:rPr>
      </w:pPr>
      <w:r>
        <w:rPr>
          <w:rFonts w:ascii="GHEA Grapalat" w:hAnsi="GHEA Grapalat"/>
        </w:rPr>
        <w:t>1)</w:t>
      </w:r>
      <w:r>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w:t>
      </w:r>
      <w:r>
        <w:rPr>
          <w:rFonts w:ascii="GHEA Grapalat" w:hAnsi="GHEA Grapalat"/>
          <w:sz w:val="20"/>
          <w:szCs w:val="20"/>
        </w:rPr>
        <w:t>)</w:t>
      </w:r>
      <w:r>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3CE0" w:rsidRPr="00124FB4" w:rsidRDefault="00A544B0" w:rsidP="0062539D">
      <w:pPr>
        <w:pStyle w:val="af4"/>
        <w:widowControl w:val="0"/>
        <w:tabs>
          <w:tab w:val="left" w:pos="1134"/>
        </w:tabs>
        <w:spacing w:before="0" w:beforeAutospacing="0" w:after="0" w:afterAutospacing="0"/>
        <w:ind w:firstLine="567"/>
        <w:jc w:val="both"/>
        <w:rPr>
          <w:rFonts w:ascii="GHEA Grapalat" w:hAnsi="GHEA Grapalat" w:cs="Sylfaen"/>
          <w:lang w:val="hy-AM"/>
        </w:rPr>
      </w:pPr>
      <w:r>
        <w:rPr>
          <w:rFonts w:ascii="GHEA Grapalat" w:hAnsi="GHEA Grapalat"/>
        </w:rPr>
        <w:t>2)</w:t>
      </w:r>
      <w:r>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2539D" w:rsidRDefault="0062539D"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w:t>
      </w:r>
      <w:r w:rsidRPr="009044F1">
        <w:rPr>
          <w:rFonts w:ascii="GHEA Grapalat" w:hAnsi="GHEA Grapalat"/>
        </w:rPr>
        <w:lastRenderedPageBreak/>
        <w:t>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952388">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952388">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rsidR="008B1605" w:rsidRPr="00B64B0B" w:rsidRDefault="00096865" w:rsidP="00952388">
      <w:pPr>
        <w:pStyle w:val="23"/>
        <w:widowControl w:val="0"/>
        <w:tabs>
          <w:tab w:val="left" w:pos="1134"/>
        </w:tabs>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w:t>
      </w:r>
      <w:proofErr w:type="gramStart"/>
      <w:r w:rsidR="00B64B0B" w:rsidRPr="00B64B0B">
        <w:rPr>
          <w:rFonts w:ascii="GHEA Grapalat" w:hAnsi="GHEA Grapalat"/>
          <w:sz w:val="24"/>
          <w:szCs w:val="24"/>
        </w:rPr>
        <w:t>чем  до</w:t>
      </w:r>
      <w:proofErr w:type="gramEnd"/>
      <w:r w:rsidR="00B64B0B" w:rsidRPr="00B64B0B">
        <w:rPr>
          <w:rFonts w:ascii="GHEA Grapalat" w:hAnsi="GHEA Grapalat"/>
          <w:sz w:val="24"/>
          <w:szCs w:val="24"/>
        </w:rPr>
        <w:t xml:space="preserve"> </w:t>
      </w:r>
      <w:r w:rsidR="00D9797E">
        <w:rPr>
          <w:rFonts w:ascii="GHEA Grapalat" w:hAnsi="GHEA Grapalat"/>
          <w:b/>
          <w:bCs/>
          <w:sz w:val="24"/>
          <w:szCs w:val="24"/>
        </w:rPr>
        <w:t>14</w:t>
      </w:r>
      <w:r w:rsidR="00BE000A">
        <w:rPr>
          <w:rFonts w:ascii="GHEA Grapalat" w:hAnsi="GHEA Grapalat"/>
          <w:b/>
          <w:bCs/>
          <w:sz w:val="24"/>
          <w:szCs w:val="24"/>
        </w:rPr>
        <w:t>:0</w:t>
      </w:r>
      <w:r w:rsidR="00B64B0B" w:rsidRPr="00B64B0B">
        <w:rPr>
          <w:rFonts w:ascii="GHEA Grapalat" w:hAnsi="GHEA Grapalat"/>
          <w:b/>
          <w:bCs/>
          <w:sz w:val="24"/>
          <w:szCs w:val="24"/>
        </w:rPr>
        <w:t xml:space="preserve">0 часов </w:t>
      </w:r>
      <w:r w:rsidR="00EF2D1D">
        <w:rPr>
          <w:rFonts w:ascii="GHEA Grapalat" w:hAnsi="GHEA Grapalat"/>
          <w:b/>
          <w:bCs/>
          <w:sz w:val="24"/>
          <w:szCs w:val="24"/>
        </w:rPr>
        <w:t>29</w:t>
      </w:r>
      <w:r w:rsidR="00D9797E">
        <w:rPr>
          <w:rFonts w:ascii="GHEA Grapalat" w:hAnsi="GHEA Grapalat"/>
          <w:b/>
          <w:bCs/>
          <w:sz w:val="24"/>
          <w:szCs w:val="24"/>
        </w:rPr>
        <w:t>.09</w:t>
      </w:r>
      <w:r w:rsidR="00E13A86">
        <w:rPr>
          <w:rFonts w:ascii="GHEA Grapalat" w:hAnsi="GHEA Grapalat"/>
          <w:b/>
          <w:bCs/>
          <w:sz w:val="24"/>
          <w:szCs w:val="24"/>
        </w:rPr>
        <w:t>.2025</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2"/>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2"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700398" w:rsidRDefault="00700398"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proofErr w:type="spellStart"/>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proofErr w:type="spellEnd"/>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CA50DC" w:rsidRDefault="00E70FC4" w:rsidP="00B46D58">
      <w:pPr>
        <w:widowControl w:val="0"/>
        <w:spacing w:after="160"/>
        <w:jc w:val="center"/>
        <w:rPr>
          <w:rFonts w:ascii="GHEA Grapalat" w:hAnsi="GHEA Grapalat"/>
        </w:rPr>
      </w:pPr>
      <w:r>
        <w:rPr>
          <w:rFonts w:ascii="GHEA Grapalat" w:hAnsi="GHEA Grapalat"/>
          <w:b/>
        </w:rPr>
        <w:t>8.</w:t>
      </w:r>
      <w:r w:rsidR="00BE000A" w:rsidRPr="00BE000A">
        <w:rPr>
          <w:rFonts w:ascii="GHEA Grapalat" w:hAnsi="GHEA Grapalat"/>
          <w:b/>
        </w:rPr>
        <w:t xml:space="preserve"> </w:t>
      </w:r>
      <w:r>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C0159" w:rsidRPr="00CA50DC" w:rsidRDefault="005C0159" w:rsidP="005C0159">
      <w:pPr>
        <w:pStyle w:val="23"/>
        <w:widowControl w:val="0"/>
        <w:tabs>
          <w:tab w:val="left" w:pos="1134"/>
        </w:tabs>
        <w:spacing w:after="160" w:line="240" w:lineRule="auto"/>
        <w:ind w:firstLine="567"/>
        <w:rPr>
          <w:rFonts w:ascii="GHEA Grapalat" w:hAnsi="GHEA Grapalat" w:cs="Tahoma"/>
          <w:sz w:val="22"/>
          <w:szCs w:val="24"/>
        </w:rPr>
      </w:pPr>
      <w:r w:rsidRPr="00CA50DC">
        <w:rPr>
          <w:rFonts w:ascii="GHEA Grapalat" w:hAnsi="GHEA Grapalat"/>
          <w:sz w:val="24"/>
          <w:szCs w:val="24"/>
        </w:rPr>
        <w:t>8.1.</w:t>
      </w:r>
      <w:r w:rsidRPr="00CA50DC">
        <w:rPr>
          <w:rFonts w:ascii="GHEA Grapalat" w:hAnsi="GHEA Grapalat"/>
          <w:sz w:val="24"/>
          <w:szCs w:val="24"/>
        </w:rPr>
        <w:tab/>
      </w:r>
      <w:r w:rsidRPr="00CA50DC">
        <w:rPr>
          <w:rFonts w:ascii="GHEA Grapalat" w:hAnsi="GHEA Grapalat"/>
          <w:sz w:val="22"/>
          <w:szCs w:val="24"/>
        </w:rPr>
        <w:t xml:space="preserve">Вскрытие заявок произойдет посредством системы на </w:t>
      </w:r>
      <w:r w:rsidR="00066FFD">
        <w:rPr>
          <w:rFonts w:ascii="GHEA Grapalat" w:hAnsi="GHEA Grapalat"/>
          <w:spacing w:val="6"/>
          <w:sz w:val="22"/>
          <w:szCs w:val="24"/>
        </w:rPr>
        <w:t>14</w:t>
      </w:r>
      <w:r w:rsidR="00BE000A" w:rsidRPr="00CA50DC">
        <w:rPr>
          <w:rFonts w:ascii="GHEA Grapalat" w:hAnsi="GHEA Grapalat"/>
          <w:spacing w:val="6"/>
          <w:sz w:val="22"/>
          <w:szCs w:val="24"/>
        </w:rPr>
        <w:t>:0</w:t>
      </w:r>
      <w:r w:rsidRPr="00CA50DC">
        <w:rPr>
          <w:rFonts w:ascii="GHEA Grapalat" w:hAnsi="GHEA Grapalat"/>
          <w:spacing w:val="6"/>
          <w:sz w:val="22"/>
          <w:szCs w:val="24"/>
        </w:rPr>
        <w:t xml:space="preserve">0 </w:t>
      </w:r>
      <w:r w:rsidRPr="00CA50DC">
        <w:rPr>
          <w:rFonts w:ascii="GHEA Grapalat" w:hAnsi="GHEA Grapalat"/>
          <w:spacing w:val="6"/>
          <w:sz w:val="22"/>
          <w:szCs w:val="24"/>
        </w:rPr>
        <w:br/>
        <w:t xml:space="preserve">часов </w:t>
      </w:r>
      <w:r w:rsidR="00EF2D1D">
        <w:rPr>
          <w:rFonts w:ascii="GHEA Grapalat" w:hAnsi="GHEA Grapalat"/>
          <w:spacing w:val="6"/>
          <w:sz w:val="22"/>
          <w:szCs w:val="24"/>
        </w:rPr>
        <w:t>29</w:t>
      </w:r>
      <w:bookmarkStart w:id="3" w:name="_GoBack"/>
      <w:bookmarkEnd w:id="3"/>
      <w:r w:rsidR="00066FFD">
        <w:rPr>
          <w:rFonts w:ascii="GHEA Grapalat" w:hAnsi="GHEA Grapalat"/>
          <w:spacing w:val="6"/>
          <w:sz w:val="22"/>
          <w:szCs w:val="24"/>
        </w:rPr>
        <w:t>.0</w:t>
      </w:r>
      <w:r w:rsidR="00066FFD" w:rsidRPr="00DA1991">
        <w:rPr>
          <w:rFonts w:ascii="GHEA Grapalat" w:hAnsi="GHEA Grapalat"/>
          <w:spacing w:val="6"/>
          <w:sz w:val="22"/>
          <w:szCs w:val="24"/>
        </w:rPr>
        <w:t>9</w:t>
      </w:r>
      <w:r w:rsidR="00E13A86" w:rsidRPr="00CA50DC">
        <w:rPr>
          <w:rFonts w:ascii="GHEA Grapalat" w:hAnsi="GHEA Grapalat"/>
          <w:spacing w:val="6"/>
          <w:sz w:val="22"/>
          <w:szCs w:val="24"/>
        </w:rPr>
        <w:t>.2025</w:t>
      </w:r>
      <w:r w:rsidRPr="00CA50DC">
        <w:rPr>
          <w:rFonts w:ascii="GHEA Grapalat" w:hAnsi="GHEA Grapalat"/>
          <w:spacing w:val="6"/>
          <w:sz w:val="22"/>
          <w:szCs w:val="24"/>
        </w:rPr>
        <w:t>-го года.</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w:t>
      </w:r>
      <w:r w:rsidRPr="009044F1">
        <w:rPr>
          <w:rFonts w:ascii="GHEA Grapalat" w:hAnsi="GHEA Grapalat"/>
        </w:rPr>
        <w:lastRenderedPageBreak/>
        <w:t xml:space="preserve">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xml:space="preserve">, </w:t>
      </w:r>
      <w:r w:rsidR="003C3F6A" w:rsidRPr="00C87FA4">
        <w:rPr>
          <w:rFonts w:ascii="GHEA Grapalat" w:hAnsi="GHEA Grapalat"/>
          <w:sz w:val="24"/>
          <w:szCs w:val="24"/>
        </w:rPr>
        <w:lastRenderedPageBreak/>
        <w:t>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D90CA1" w:rsidRPr="00CE18BF">
        <w:rPr>
          <w:rFonts w:ascii="GHEA Grapalat" w:hAnsi="GHEA Grapalat"/>
          <w:sz w:val="24"/>
          <w:szCs w:val="24"/>
        </w:rPr>
        <w:t>пай)  либо</w:t>
      </w:r>
      <w:proofErr w:type="gramEnd"/>
      <w:r w:rsidR="00D90CA1" w:rsidRPr="00CE18BF">
        <w:rPr>
          <w:rFonts w:ascii="GHEA Grapalat" w:hAnsi="GHEA Grapalat"/>
          <w:sz w:val="24"/>
          <w:szCs w:val="24"/>
        </w:rPr>
        <w:t xml:space="preserve">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w:t>
      </w:r>
      <w:r w:rsidR="00D0526D" w:rsidRPr="00110330">
        <w:rPr>
          <w:rFonts w:ascii="GHEA Grapalat" w:hAnsi="GHEA Grapalat"/>
        </w:rPr>
        <w:lastRenderedPageBreak/>
        <w:t>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A6EFE">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Default="00BC15AF" w:rsidP="00BA6EFE">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w:t>
      </w:r>
      <w:ins w:id="4" w:author="Inesa Kocharyan" w:date="2025-03-19T19:07:00Z">
        <w:r w:rsidR="00DD4644" w:rsidRPr="00F96C75">
          <w:rPr>
            <w:rFonts w:ascii="GHEA Grapalat" w:hAnsi="GHEA Grapalat" w:cs="Sylfaen"/>
          </w:rPr>
          <w:t xml:space="preserve"> </w:t>
        </w:r>
      </w:ins>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w:t>
      </w:r>
      <w:r w:rsidRPr="009044F1">
        <w:rPr>
          <w:rFonts w:ascii="GHEA Grapalat" w:hAnsi="GHEA Grapalat"/>
        </w:rPr>
        <w:lastRenderedPageBreak/>
        <w:t>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lastRenderedPageBreak/>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B73109" w:rsidRDefault="006D684E" w:rsidP="00553A2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53A29" w:rsidRPr="006A785E" w:rsidRDefault="00553A29" w:rsidP="00553A29">
      <w:pPr>
        <w:pStyle w:val="norm"/>
        <w:widowControl w:val="0"/>
        <w:tabs>
          <w:tab w:val="left" w:pos="1276"/>
        </w:tabs>
        <w:spacing w:line="240" w:lineRule="auto"/>
        <w:ind w:firstLine="0"/>
        <w:rPr>
          <w:rFonts w:ascii="GHEA Grapalat" w:hAnsi="GHEA Grapalat"/>
          <w:sz w:val="16"/>
          <w:szCs w:val="24"/>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w:t>
      </w:r>
      <w:r w:rsidR="00823044" w:rsidRPr="007B057C">
        <w:rPr>
          <w:rFonts w:ascii="GHEA Grapalat" w:hAnsi="GHEA Grapalat"/>
          <w:i w:val="0"/>
          <w:sz w:val="24"/>
          <w:szCs w:val="24"/>
        </w:rPr>
        <w:lastRenderedPageBreak/>
        <w:t xml:space="preserve">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Pr="006A785E" w:rsidRDefault="00B73109" w:rsidP="00B46D58">
      <w:pPr>
        <w:widowControl w:val="0"/>
        <w:spacing w:after="160"/>
        <w:jc w:val="center"/>
        <w:rPr>
          <w:rFonts w:ascii="GHEA Grapalat" w:hAnsi="GHEA Grapalat"/>
          <w:b/>
          <w:sz w:val="8"/>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rsidR="006A785E" w:rsidRPr="006A785E" w:rsidRDefault="00030D40" w:rsidP="006A785E">
      <w:pPr>
        <w:widowControl w:val="0"/>
        <w:tabs>
          <w:tab w:val="left" w:pos="1276"/>
        </w:tabs>
        <w:spacing w:after="160"/>
        <w:ind w:firstLine="142"/>
        <w:jc w:val="both"/>
        <w:rPr>
          <w:rFonts w:ascii="GHEA Grapalat" w:hAnsi="GHEA Grapalat"/>
          <w:color w:val="000000" w:themeColor="text1"/>
          <w:vertAlign w:val="superscrip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7"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w:t>
      </w:r>
    </w:p>
    <w:p w:rsidR="00366C4E" w:rsidRPr="001775FE" w:rsidRDefault="00030D40" w:rsidP="00C14B9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AA3DD3" w:rsidRPr="00AA3DD3">
        <w:rPr>
          <w:rFonts w:ascii="GHEA Grapalat" w:hAnsi="GHEA Grapalat"/>
          <w:b/>
          <w:bCs/>
          <w:lang w:val="hy-AM"/>
        </w:rPr>
        <w:t>1</w:t>
      </w:r>
      <w:r w:rsidR="003651ED">
        <w:rPr>
          <w:rFonts w:ascii="GHEA Grapalat" w:hAnsi="GHEA Grapalat"/>
          <w:b/>
          <w:bCs/>
          <w:lang w:val="hy-AM"/>
        </w:rPr>
        <w:t>0</w:t>
      </w:r>
      <w:r w:rsidR="00FF068F" w:rsidRPr="001775FE">
        <w:rPr>
          <w:rFonts w:ascii="GHEA Grapalat" w:hAnsi="GHEA Grapalat"/>
        </w:rPr>
        <w:t xml:space="preserve"> </w:t>
      </w:r>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3"/>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DA1991">
        <w:rPr>
          <w:rFonts w:ascii="GHEA Grapalat" w:hAnsi="GHEA Grapalat"/>
        </w:rPr>
        <w:t>2</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w:t>
      </w:r>
      <w:r w:rsidRPr="000811C1">
        <w:rPr>
          <w:rFonts w:ascii="GHEA Grapalat" w:hAnsi="GHEA Grapalat" w:cs="Sylfaen"/>
        </w:rPr>
        <w:lastRenderedPageBreak/>
        <w:t xml:space="preserve">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proofErr w:type="gramStart"/>
      <w:r w:rsidR="00125AA6" w:rsidRPr="009044F1">
        <w:rPr>
          <w:rFonts w:ascii="GHEA Grapalat" w:hAnsi="GHEA Grapalat"/>
        </w:rPr>
        <w:t>заключенный договор</w:t>
      </w:r>
      <w:proofErr w:type="gramEnd"/>
      <w:r w:rsidR="00125AA6"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 xml:space="preserve">днем </w:t>
      </w:r>
      <w:proofErr w:type="gramStart"/>
      <w:r w:rsidR="003F6E75" w:rsidRPr="009170A1">
        <w:rPr>
          <w:rFonts w:ascii="GHEA Grapalat" w:hAnsi="GHEA Grapalat"/>
        </w:rPr>
        <w:t>возникновения основания возврата обеспечения</w:t>
      </w:r>
      <w:proofErr w:type="gramEnd"/>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8C28C9" w:rsidRPr="006A785E" w:rsidRDefault="003E194D" w:rsidP="006A785E">
      <w:pPr>
        <w:widowControl w:val="0"/>
        <w:tabs>
          <w:tab w:val="left" w:pos="1134"/>
        </w:tabs>
        <w:spacing w:after="160"/>
        <w:ind w:firstLine="567"/>
        <w:jc w:val="both"/>
        <w:rPr>
          <w:rFonts w:ascii="GHEA Grapalat" w:hAnsi="GHEA Grapalat"/>
          <w:sz w:val="10"/>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4"/>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 xml:space="preserve">Закона, если на момент истечения срока представления заявок, установленного в рамках </w:t>
      </w:r>
      <w:r>
        <w:rPr>
          <w:rFonts w:ascii="GHEA Grapalat" w:hAnsi="GHEA Grapalat"/>
        </w:rPr>
        <w:lastRenderedPageBreak/>
        <w:t>настоящей процедуры, система электронных закупок дала сбой:</w:t>
      </w:r>
    </w:p>
    <w:p w:rsidR="001F6A95" w:rsidRDefault="00731D26" w:rsidP="0081246C">
      <w:pPr>
        <w:widowControl w:val="0"/>
        <w:tabs>
          <w:tab w:val="left" w:pos="1276"/>
        </w:tabs>
        <w:spacing w:after="160"/>
        <w:ind w:firstLine="567"/>
        <w:jc w:val="both"/>
        <w:rPr>
          <w:rFonts w:ascii="GHEA Grapalat" w:hAnsi="GHEA Grapalat" w:cs="Sylfaen"/>
          <w:lang w:val="hy-AM"/>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81246C" w:rsidRDefault="0081246C" w:rsidP="0081246C">
      <w:pPr>
        <w:widowControl w:val="0"/>
        <w:tabs>
          <w:tab w:val="left" w:pos="1276"/>
        </w:tabs>
        <w:spacing w:after="160"/>
        <w:ind w:firstLine="567"/>
        <w:jc w:val="both"/>
        <w:rPr>
          <w:rFonts w:ascii="GHEA Grapalat" w:hAnsi="GHEA Grapalat" w:cs="Sylfaen"/>
          <w:lang w:val="hy-AM"/>
        </w:rPr>
      </w:pPr>
    </w:p>
    <w:p w:rsidR="0081246C" w:rsidRPr="006A785E" w:rsidRDefault="0081246C" w:rsidP="0081246C">
      <w:pPr>
        <w:widowControl w:val="0"/>
        <w:tabs>
          <w:tab w:val="left" w:pos="1276"/>
        </w:tabs>
        <w:spacing w:after="160"/>
        <w:ind w:firstLine="567"/>
        <w:jc w:val="both"/>
        <w:rPr>
          <w:rFonts w:ascii="GHEA Grapalat" w:hAnsi="GHEA Grapalat" w:cs="Sylfaen"/>
          <w:sz w:val="2"/>
          <w:lang w:val="hy-AM"/>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Pr="006A785E" w:rsidRDefault="00AE679C" w:rsidP="00B46D58">
      <w:pPr>
        <w:widowControl w:val="0"/>
        <w:spacing w:after="160"/>
        <w:ind w:firstLine="567"/>
        <w:jc w:val="both"/>
        <w:rPr>
          <w:rFonts w:ascii="GHEA Grapalat" w:hAnsi="GHEA Grapalat"/>
          <w:sz w:val="6"/>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w:t>
      </w:r>
      <w:r w:rsidRPr="00C42B32">
        <w:rPr>
          <w:rFonts w:ascii="GHEA Grapalat" w:hAnsi="GHEA Grapalat"/>
        </w:rPr>
        <w:t>инстанции города Еревана. По мотивированному</w:t>
      </w:r>
      <w:r w:rsidRPr="00570BBD">
        <w:rPr>
          <w:rFonts w:ascii="GHEA Grapalat" w:hAnsi="GHEA Grapalat"/>
        </w:rPr>
        <w:t xml:space="preserve">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w:t>
      </w:r>
      <w:r w:rsidRPr="00570BBD">
        <w:rPr>
          <w:rFonts w:ascii="GHEA Grapalat" w:hAnsi="GHEA Grapalat"/>
        </w:rPr>
        <w:lastRenderedPageBreak/>
        <w:t>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14F49" w:rsidRPr="00461B2A" w:rsidRDefault="009B5628" w:rsidP="00F325A7">
      <w:pPr>
        <w:jc w:val="both"/>
        <w:rPr>
          <w:rFonts w:ascii="GHEA Grapalat" w:hAnsi="GHEA Grapalat"/>
          <w:b/>
          <w:sz w:val="2"/>
          <w:lang w:val="hy-AM"/>
        </w:rPr>
      </w:pPr>
      <w:r>
        <w:rPr>
          <w:rFonts w:ascii="GHEA Grapalat" w:hAnsi="GHEA Grapalat"/>
          <w:b/>
        </w:rPr>
        <w:t xml:space="preserve">                                                        </w:t>
      </w:r>
    </w:p>
    <w:p w:rsidR="00AA42FE" w:rsidRPr="00665646" w:rsidRDefault="00AA42FE" w:rsidP="006A785E">
      <w:pPr>
        <w:rPr>
          <w:rFonts w:ascii="GHEA Grapalat" w:hAnsi="GHEA Grapalat"/>
          <w:b/>
          <w:sz w:val="12"/>
        </w:rPr>
      </w:pPr>
    </w:p>
    <w:p w:rsidR="00096865" w:rsidRPr="00374F4A" w:rsidRDefault="00096865" w:rsidP="00114F49">
      <w:pPr>
        <w:jc w:val="center"/>
        <w:rPr>
          <w:rFonts w:ascii="GHEA Grapalat" w:hAnsi="GHEA Grapalat"/>
          <w:b/>
        </w:rPr>
      </w:pPr>
      <w:r w:rsidRPr="009044F1">
        <w:rPr>
          <w:rFonts w:ascii="GHEA Grapalat" w:hAnsi="GHEA Grapalat"/>
          <w:b/>
        </w:rPr>
        <w:t>ЧАСТЬ II</w:t>
      </w:r>
    </w:p>
    <w:p w:rsidR="008842CE" w:rsidRPr="00461B2A" w:rsidRDefault="008842CE" w:rsidP="00B46D58">
      <w:pPr>
        <w:widowControl w:val="0"/>
        <w:spacing w:after="160"/>
        <w:jc w:val="center"/>
        <w:rPr>
          <w:rFonts w:ascii="GHEA Grapalat" w:hAnsi="GHEA Grapalat"/>
          <w:b/>
          <w:sz w:val="6"/>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rsidR="00096865" w:rsidRPr="00665646" w:rsidRDefault="00096865" w:rsidP="00B46D58">
      <w:pPr>
        <w:widowControl w:val="0"/>
        <w:spacing w:after="160"/>
        <w:jc w:val="center"/>
        <w:rPr>
          <w:rFonts w:ascii="GHEA Grapalat" w:hAnsi="GHEA Grapalat"/>
          <w:sz w:val="4"/>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5"/>
        <w:t>16</w:t>
      </w:r>
    </w:p>
    <w:p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rsidR="00CC57FD"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rsidR="006A785E" w:rsidRPr="00493A28" w:rsidRDefault="00B44F0B" w:rsidP="00493A28">
      <w:pPr>
        <w:widowControl w:val="0"/>
        <w:tabs>
          <w:tab w:val="left" w:pos="1134"/>
        </w:tabs>
        <w:spacing w:after="160"/>
        <w:ind w:firstLine="90"/>
        <w:jc w:val="both"/>
        <w:rPr>
          <w:rFonts w:ascii="GHEA Grapalat" w:hAnsi="GHEA Grapalat"/>
        </w:rPr>
      </w:pPr>
      <w:r w:rsidRPr="00B44F0B">
        <w:rPr>
          <w:rFonts w:ascii="GHEA Grapalat" w:hAnsi="GHEA Grapalat"/>
        </w:rPr>
        <w:t>3)</w:t>
      </w:r>
      <w:r w:rsidRPr="0000753A">
        <w:rPr>
          <w:rFonts w:ascii="GHEA Grapalat" w:hAnsi="GHEA Grapalat"/>
          <w:b/>
        </w:rPr>
        <w:t xml:space="preserve"> </w:t>
      </w:r>
      <w:r w:rsidRPr="00B44F0B">
        <w:rPr>
          <w:rFonts w:ascii="GHEA Grapalat" w:hAnsi="GHEA Grapalat" w:cs="Arial Armenian"/>
          <w:sz w:val="22"/>
          <w:lang w:val="hy-AM"/>
        </w:rPr>
        <w:t xml:space="preserve">Квалификация </w:t>
      </w:r>
      <w:r w:rsidRPr="00B44F0B">
        <w:rPr>
          <w:rFonts w:ascii="GHEA Grapalat" w:hAnsi="GHEA Grapalat" w:cs="Sylfaen"/>
          <w:sz w:val="22"/>
          <w:lang w:val="hy-AM"/>
        </w:rPr>
        <w:t>&lt;&lt;Лицензии и соответствующего вкладыша для предполагаемой деятельности в соответствии с законом&gt;&gt;</w:t>
      </w:r>
      <w:r w:rsidRPr="00B44F0B">
        <w:rPr>
          <w:rFonts w:ascii="GHEA Grapalat" w:hAnsi="GHEA Grapalat"/>
          <w:b/>
          <w:sz w:val="28"/>
        </w:rPr>
        <w:tab/>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w:t>
      </w:r>
      <w:r w:rsidR="00E267E5">
        <w:rPr>
          <w:rFonts w:ascii="GHEA Grapalat" w:hAnsi="GHEA Grapalat"/>
        </w:rPr>
        <w:lastRenderedPageBreak/>
        <w:t>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6"/>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AA42FE" w:rsidRDefault="00AA42FE"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D97A35">
        <w:rPr>
          <w:rFonts w:ascii="GHEA Grapalat" w:hAnsi="GHEA Grapalat"/>
          <w:b/>
          <w:sz w:val="24"/>
          <w:szCs w:val="24"/>
        </w:rPr>
        <w:t>ՀՀ ԼՄՍՀ-ԳՀԱՇՁԲ-25/025</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D97A35">
        <w:rPr>
          <w:rFonts w:ascii="GHEA Grapalat" w:hAnsi="GHEA Grapalat"/>
        </w:rPr>
        <w:t>ՀՀ ԼՄՍՀ-ԳՀԱՇՁԲ-25/025</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8" w:author="Vardan" w:date="2022-10-29T19:53:00Z"/>
          <w:rFonts w:ascii="GHEA Grapalat" w:hAnsi="GHEA Grapalat"/>
          <w:i/>
          <w:sz w:val="16"/>
          <w:highlight w:val="cyan"/>
          <w:vertAlign w:val="superscript"/>
          <w:lang w:val="es-ES"/>
        </w:rPr>
      </w:pPr>
    </w:p>
    <w:p w:rsidR="00E200DA" w:rsidRDefault="00C65D59" w:rsidP="00C65D59">
      <w:pPr>
        <w:rPr>
          <w:ins w:id="9"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D97A35">
        <w:rPr>
          <w:rFonts w:ascii="GHEA Grapalat" w:hAnsi="GHEA Grapalat"/>
        </w:rPr>
        <w:t>ՀՀ ԼՄՍՀ-ԳՀԱՇՁԲ-25/025</w:t>
      </w:r>
      <w:r w:rsidRPr="00800B26">
        <w:rPr>
          <w:rFonts w:ascii="GHEA Grapalat" w:hAnsi="GHEA Grapalat"/>
        </w:rPr>
        <w:t>"*,</w:t>
      </w:r>
      <w:r w:rsidR="00800B26">
        <w:rPr>
          <w:rFonts w:ascii="GHEA Grapalat" w:hAnsi="GHEA Grapalat"/>
        </w:rPr>
        <w:t xml:space="preserve"> </w:t>
      </w:r>
    </w:p>
    <w:p w:rsidR="00E200DA" w:rsidRDefault="00E200DA" w:rsidP="00C65D59">
      <w:pPr>
        <w:rPr>
          <w:ins w:id="10" w:author="Inesa Kocharyan" w:date="2025-03-19T19:19:00Z"/>
          <w:rFonts w:ascii="GHEA Grapalat" w:hAnsi="GHEA Grapalat"/>
        </w:rPr>
      </w:pP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D97A35">
        <w:rPr>
          <w:rFonts w:ascii="GHEA Grapalat" w:hAnsi="GHEA Grapalat"/>
        </w:rPr>
        <w:t>ՀՀ ԼՄՍՀ-ԳՀԱՇՁԲ-25/025</w:t>
      </w:r>
      <w:r w:rsidR="008105F7">
        <w:rPr>
          <w:rFonts w:ascii="GHEA Grapalat" w:hAnsi="GHEA Grapalat"/>
        </w:rPr>
        <w:t xml:space="preserve"> </w:t>
      </w:r>
      <w:r w:rsidR="006B3E56" w:rsidRPr="00AC309E">
        <w:rPr>
          <w:rFonts w:ascii="GHEA Grapalat" w:hAnsi="GHEA Grapalat"/>
        </w:rPr>
        <w:t>"*</w:t>
      </w:r>
    </w:p>
    <w:p w:rsidR="006B3E56" w:rsidRPr="00AC309E" w:rsidRDefault="006B3E56" w:rsidP="00BA6EFE">
      <w:pPr>
        <w:pStyle w:val="aff3"/>
        <w:widowControl w:val="0"/>
        <w:numPr>
          <w:ilvl w:val="0"/>
          <w:numId w:val="8"/>
        </w:numPr>
        <w:tabs>
          <w:tab w:val="left" w:pos="567"/>
        </w:tabs>
        <w:spacing w:after="160"/>
        <w:jc w:val="both"/>
        <w:rPr>
          <w:rFonts w:ascii="GHEA Grapalat" w:hAnsi="GHEA Grapalat"/>
        </w:rPr>
      </w:pPr>
      <w:r w:rsidRPr="00AC309E">
        <w:rPr>
          <w:rFonts w:ascii="GHEA Grapalat" w:hAnsi="GHEA Grapalat"/>
        </w:rPr>
        <w:lastRenderedPageBreak/>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rsidR="006B3E56" w:rsidRPr="00AC309E" w:rsidRDefault="006B3E56" w:rsidP="00BA6EFE">
      <w:pPr>
        <w:pStyle w:val="aff3"/>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proofErr w:type="gramStart"/>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7"/>
        <w:t>**</w:t>
      </w:r>
      <w:r w:rsidR="006B3E56" w:rsidRPr="00BD438D">
        <w:rPr>
          <w:rFonts w:ascii="GHEA Grapalat" w:hAnsi="GHEA Grapalat"/>
        </w:rPr>
        <w:t xml:space="preserve"> </w:t>
      </w:r>
      <w:r w:rsidR="00BD438D">
        <w:rPr>
          <w:rFonts w:ascii="GHEA Grapalat" w:hAnsi="GHEA Grapalat"/>
          <w:lang w:val="hy-AM"/>
        </w:rPr>
        <w:t>.</w:t>
      </w:r>
      <w:proofErr w:type="gramEnd"/>
    </w:p>
    <w:p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rsidR="00E200DA" w:rsidRPr="00C2096C" w:rsidRDefault="00E200DA" w:rsidP="00E200DA">
      <w:pPr>
        <w:pStyle w:val="HTML"/>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rsidR="00E200DA" w:rsidRDefault="00E200DA" w:rsidP="00EA7414">
      <w:pPr>
        <w:pStyle w:val="HTML"/>
        <w:shd w:val="clear" w:color="auto" w:fill="F8F9FA"/>
        <w:contextualSpacing/>
        <w:rPr>
          <w:rFonts w:ascii="GHEA Grapalat" w:hAnsi="GHEA Grapalat"/>
          <w:lang w:val="ru-RU"/>
        </w:rPr>
      </w:pPr>
    </w:p>
    <w:p w:rsidR="00E333E5" w:rsidRPr="000858EB" w:rsidDel="001F3245" w:rsidRDefault="00E333E5" w:rsidP="00EA7414">
      <w:pPr>
        <w:ind w:firstLine="708"/>
        <w:contextualSpacing/>
        <w:jc w:val="both"/>
        <w:rPr>
          <w:del w:id="12"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3"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658CE" w:rsidRPr="006A7DC6" w:rsidRDefault="00B658CE">
      <w:pPr>
        <w:rPr>
          <w:rFonts w:ascii="GHEA Grapalat" w:hAnsi="GHEA Grapalat"/>
          <w:b/>
          <w:lang w:val="hy-AM"/>
        </w:rPr>
      </w:pPr>
    </w:p>
    <w:p w:rsidR="00B658CE" w:rsidRPr="009044F1" w:rsidRDefault="00B658CE" w:rsidP="00B658CE">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1.4</w:t>
      </w:r>
    </w:p>
    <w:p w:rsidR="00B658CE" w:rsidRDefault="00B658CE" w:rsidP="00B658CE">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97A35">
        <w:rPr>
          <w:rFonts w:ascii="GHEA Grapalat" w:hAnsi="GHEA Grapalat"/>
          <w:b/>
          <w:sz w:val="24"/>
          <w:szCs w:val="24"/>
        </w:rPr>
        <w:t>ՀՀ ԼՄՍՀ-ԳՀԱՇՁԲ-25/025</w:t>
      </w:r>
    </w:p>
    <w:p w:rsidR="00B658CE" w:rsidRDefault="00B658CE" w:rsidP="00B658CE">
      <w:pPr>
        <w:pStyle w:val="31"/>
        <w:widowControl w:val="0"/>
        <w:spacing w:after="160" w:line="240" w:lineRule="auto"/>
        <w:jc w:val="right"/>
        <w:rPr>
          <w:rFonts w:ascii="GHEA Grapalat" w:hAnsi="GHEA Grapalat"/>
          <w:b/>
          <w:sz w:val="24"/>
          <w:szCs w:val="24"/>
        </w:rPr>
      </w:pPr>
    </w:p>
    <w:p w:rsidR="00B658CE" w:rsidRPr="006F79CA" w:rsidRDefault="00B658CE" w:rsidP="00B658CE">
      <w:pPr>
        <w:jc w:val="center"/>
        <w:rPr>
          <w:rFonts w:ascii="GHEA Grapalat" w:hAnsi="GHEA Grapalat"/>
          <w:b/>
        </w:rPr>
      </w:pPr>
      <w:r w:rsidRPr="006F79CA">
        <w:rPr>
          <w:rFonts w:ascii="GHEA Grapalat" w:hAnsi="GHEA Grapalat"/>
          <w:b/>
        </w:rPr>
        <w:t>ИНФОРМАЦИЯ</w:t>
      </w:r>
    </w:p>
    <w:p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B658CE" w:rsidRDefault="00B658CE" w:rsidP="00B658CE">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rsidTr="000A2C34">
        <w:trPr>
          <w:cantSplit/>
        </w:trPr>
        <w:tc>
          <w:tcPr>
            <w:tcW w:w="817" w:type="dxa"/>
            <w:vMerge w:val="restart"/>
            <w:vAlign w:val="center"/>
          </w:tcPr>
          <w:p w:rsidR="00B658CE" w:rsidRPr="008D352C" w:rsidRDefault="00B658CE" w:rsidP="000A2C34">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B658CE" w:rsidRPr="008D352C"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rsidTr="000A2C34">
        <w:trPr>
          <w:cantSplit/>
          <w:trHeight w:val="301"/>
        </w:trPr>
        <w:tc>
          <w:tcPr>
            <w:tcW w:w="817" w:type="dxa"/>
            <w:vMerge/>
            <w:vAlign w:val="center"/>
          </w:tcPr>
          <w:p w:rsidR="00B658CE" w:rsidRPr="008D352C" w:rsidRDefault="00B658CE" w:rsidP="000A2C34">
            <w:pPr>
              <w:widowControl w:val="0"/>
              <w:spacing w:after="120"/>
              <w:jc w:val="center"/>
              <w:rPr>
                <w:rFonts w:ascii="GHEA Grapalat" w:hAnsi="GHEA Grapalat"/>
                <w:sz w:val="20"/>
                <w:szCs w:val="20"/>
              </w:rPr>
            </w:pPr>
          </w:p>
        </w:tc>
        <w:tc>
          <w:tcPr>
            <w:tcW w:w="1541" w:type="dxa"/>
            <w:vMerge w:val="restart"/>
            <w:vAlign w:val="center"/>
          </w:tcPr>
          <w:p w:rsidR="00B658CE" w:rsidRPr="008D352C"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B658CE" w:rsidRPr="008D352C"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B658CE" w:rsidRPr="008D352C"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B658CE" w:rsidRPr="008D352C" w:rsidRDefault="00B658CE" w:rsidP="000A2C34">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rsidTr="000A2C34">
        <w:trPr>
          <w:cantSplit/>
          <w:trHeight w:val="299"/>
        </w:trPr>
        <w:tc>
          <w:tcPr>
            <w:tcW w:w="817" w:type="dxa"/>
            <w:vMerge/>
            <w:vAlign w:val="center"/>
          </w:tcPr>
          <w:p w:rsidR="00B658CE" w:rsidRPr="008D352C" w:rsidRDefault="00B658CE" w:rsidP="000A2C34">
            <w:pPr>
              <w:widowControl w:val="0"/>
              <w:spacing w:after="120"/>
              <w:jc w:val="center"/>
              <w:rPr>
                <w:rFonts w:ascii="GHEA Grapalat" w:hAnsi="GHEA Grapalat"/>
                <w:sz w:val="20"/>
                <w:szCs w:val="20"/>
              </w:rPr>
            </w:pPr>
          </w:p>
        </w:tc>
        <w:tc>
          <w:tcPr>
            <w:tcW w:w="1541" w:type="dxa"/>
            <w:vMerge/>
            <w:vAlign w:val="center"/>
          </w:tcPr>
          <w:p w:rsidR="00B658CE" w:rsidRPr="008D352C" w:rsidRDefault="00B658CE" w:rsidP="000A2C34">
            <w:pPr>
              <w:widowControl w:val="0"/>
              <w:spacing w:after="120"/>
              <w:jc w:val="center"/>
              <w:rPr>
                <w:rFonts w:ascii="GHEA Grapalat" w:hAnsi="GHEA Grapalat"/>
                <w:sz w:val="20"/>
                <w:szCs w:val="20"/>
              </w:rPr>
            </w:pPr>
          </w:p>
        </w:tc>
        <w:tc>
          <w:tcPr>
            <w:tcW w:w="1440" w:type="dxa"/>
            <w:vMerge/>
            <w:vAlign w:val="center"/>
          </w:tcPr>
          <w:p w:rsidR="00B658CE" w:rsidRPr="008D352C" w:rsidDel="006B374D" w:rsidRDefault="00B658CE" w:rsidP="000A2C34">
            <w:pPr>
              <w:widowControl w:val="0"/>
              <w:spacing w:after="120"/>
              <w:jc w:val="center"/>
              <w:rPr>
                <w:rFonts w:ascii="GHEA Grapalat" w:hAnsi="GHEA Grapalat"/>
                <w:b/>
                <w:bCs/>
                <w:sz w:val="20"/>
                <w:szCs w:val="20"/>
              </w:rPr>
            </w:pPr>
          </w:p>
        </w:tc>
        <w:tc>
          <w:tcPr>
            <w:tcW w:w="1980" w:type="dxa"/>
            <w:vAlign w:val="center"/>
          </w:tcPr>
          <w:p w:rsidR="00B658CE" w:rsidRPr="008D352C" w:rsidDel="00B57526"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B658CE" w:rsidRPr="008D352C" w:rsidDel="00B57526"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B658CE" w:rsidRPr="008D352C" w:rsidRDefault="00B658CE" w:rsidP="000A2C34">
            <w:pPr>
              <w:widowControl w:val="0"/>
              <w:spacing w:after="120"/>
              <w:jc w:val="center"/>
              <w:rPr>
                <w:rFonts w:ascii="GHEA Grapalat" w:hAnsi="GHEA Grapalat"/>
                <w:sz w:val="20"/>
                <w:szCs w:val="20"/>
              </w:rPr>
            </w:pPr>
          </w:p>
        </w:tc>
      </w:tr>
      <w:tr w:rsidR="00B658CE" w:rsidRPr="008D352C" w:rsidTr="000A2C34">
        <w:trPr>
          <w:cantSplit/>
        </w:trPr>
        <w:tc>
          <w:tcPr>
            <w:tcW w:w="817" w:type="dxa"/>
          </w:tcPr>
          <w:p w:rsidR="00B658CE" w:rsidRPr="008D352C" w:rsidRDefault="00B658CE" w:rsidP="000A2C34">
            <w:pPr>
              <w:widowControl w:val="0"/>
              <w:spacing w:after="120"/>
              <w:jc w:val="center"/>
              <w:rPr>
                <w:rFonts w:ascii="GHEA Grapalat" w:hAnsi="GHEA Grapalat"/>
                <w:sz w:val="20"/>
                <w:szCs w:val="20"/>
              </w:rPr>
            </w:pPr>
          </w:p>
        </w:tc>
        <w:tc>
          <w:tcPr>
            <w:tcW w:w="1541" w:type="dxa"/>
          </w:tcPr>
          <w:p w:rsidR="00B658CE" w:rsidRPr="008D352C" w:rsidRDefault="00B658CE" w:rsidP="000A2C34">
            <w:pPr>
              <w:widowControl w:val="0"/>
              <w:spacing w:after="120"/>
              <w:jc w:val="center"/>
              <w:rPr>
                <w:rFonts w:ascii="GHEA Grapalat" w:hAnsi="GHEA Grapalat"/>
                <w:sz w:val="20"/>
                <w:szCs w:val="20"/>
              </w:rPr>
            </w:pPr>
          </w:p>
        </w:tc>
        <w:tc>
          <w:tcPr>
            <w:tcW w:w="1440" w:type="dxa"/>
          </w:tcPr>
          <w:p w:rsidR="00B658CE" w:rsidRPr="008D352C" w:rsidRDefault="00B658CE" w:rsidP="000A2C34">
            <w:pPr>
              <w:widowControl w:val="0"/>
              <w:spacing w:after="120"/>
              <w:jc w:val="center"/>
              <w:rPr>
                <w:rFonts w:ascii="GHEA Grapalat" w:hAnsi="GHEA Grapalat"/>
                <w:sz w:val="20"/>
                <w:szCs w:val="20"/>
              </w:rPr>
            </w:pPr>
          </w:p>
        </w:tc>
        <w:tc>
          <w:tcPr>
            <w:tcW w:w="1980" w:type="dxa"/>
          </w:tcPr>
          <w:p w:rsidR="00B658CE" w:rsidRPr="008D352C" w:rsidRDefault="00B658CE" w:rsidP="000A2C34">
            <w:pPr>
              <w:widowControl w:val="0"/>
              <w:spacing w:after="120"/>
              <w:jc w:val="center"/>
              <w:rPr>
                <w:rFonts w:ascii="GHEA Grapalat" w:hAnsi="GHEA Grapalat"/>
                <w:sz w:val="20"/>
                <w:szCs w:val="20"/>
              </w:rPr>
            </w:pPr>
          </w:p>
        </w:tc>
        <w:tc>
          <w:tcPr>
            <w:tcW w:w="2430" w:type="dxa"/>
          </w:tcPr>
          <w:p w:rsidR="00B658CE" w:rsidRPr="008D352C" w:rsidRDefault="00B658CE" w:rsidP="000A2C34">
            <w:pPr>
              <w:widowControl w:val="0"/>
              <w:spacing w:after="120"/>
              <w:jc w:val="center"/>
              <w:rPr>
                <w:rFonts w:ascii="GHEA Grapalat" w:hAnsi="GHEA Grapalat"/>
                <w:sz w:val="20"/>
                <w:szCs w:val="20"/>
              </w:rPr>
            </w:pPr>
          </w:p>
        </w:tc>
        <w:tc>
          <w:tcPr>
            <w:tcW w:w="1710" w:type="dxa"/>
          </w:tcPr>
          <w:p w:rsidR="00B658CE" w:rsidRPr="008D352C" w:rsidRDefault="00B658CE" w:rsidP="000A2C34">
            <w:pPr>
              <w:widowControl w:val="0"/>
              <w:spacing w:after="120"/>
              <w:jc w:val="center"/>
              <w:rPr>
                <w:rFonts w:ascii="GHEA Grapalat" w:hAnsi="GHEA Grapalat"/>
                <w:sz w:val="20"/>
                <w:szCs w:val="20"/>
              </w:rPr>
            </w:pPr>
          </w:p>
        </w:tc>
      </w:tr>
      <w:tr w:rsidR="00B658CE" w:rsidRPr="008D352C" w:rsidTr="000A2C34">
        <w:trPr>
          <w:cantSplit/>
        </w:trPr>
        <w:tc>
          <w:tcPr>
            <w:tcW w:w="817" w:type="dxa"/>
          </w:tcPr>
          <w:p w:rsidR="00B658CE" w:rsidRPr="008D352C" w:rsidRDefault="00B658CE" w:rsidP="000A2C34">
            <w:pPr>
              <w:widowControl w:val="0"/>
              <w:spacing w:after="120"/>
              <w:jc w:val="center"/>
              <w:rPr>
                <w:rFonts w:ascii="GHEA Grapalat" w:hAnsi="GHEA Grapalat"/>
                <w:sz w:val="20"/>
                <w:szCs w:val="20"/>
              </w:rPr>
            </w:pPr>
          </w:p>
        </w:tc>
        <w:tc>
          <w:tcPr>
            <w:tcW w:w="1541" w:type="dxa"/>
          </w:tcPr>
          <w:p w:rsidR="00B658CE" w:rsidRPr="008D352C" w:rsidRDefault="00B658CE" w:rsidP="000A2C34">
            <w:pPr>
              <w:widowControl w:val="0"/>
              <w:spacing w:after="120"/>
              <w:jc w:val="center"/>
              <w:rPr>
                <w:rFonts w:ascii="GHEA Grapalat" w:hAnsi="GHEA Grapalat"/>
                <w:sz w:val="20"/>
                <w:szCs w:val="20"/>
              </w:rPr>
            </w:pPr>
          </w:p>
        </w:tc>
        <w:tc>
          <w:tcPr>
            <w:tcW w:w="1440" w:type="dxa"/>
          </w:tcPr>
          <w:p w:rsidR="00B658CE" w:rsidRPr="008D352C" w:rsidRDefault="00B658CE" w:rsidP="000A2C34">
            <w:pPr>
              <w:widowControl w:val="0"/>
              <w:spacing w:after="120"/>
              <w:jc w:val="center"/>
              <w:rPr>
                <w:rFonts w:ascii="GHEA Grapalat" w:hAnsi="GHEA Grapalat"/>
                <w:sz w:val="20"/>
                <w:szCs w:val="20"/>
              </w:rPr>
            </w:pPr>
          </w:p>
        </w:tc>
        <w:tc>
          <w:tcPr>
            <w:tcW w:w="1980" w:type="dxa"/>
          </w:tcPr>
          <w:p w:rsidR="00B658CE" w:rsidRPr="008D352C" w:rsidRDefault="00B658CE" w:rsidP="000A2C34">
            <w:pPr>
              <w:widowControl w:val="0"/>
              <w:spacing w:after="120"/>
              <w:jc w:val="center"/>
              <w:rPr>
                <w:rFonts w:ascii="GHEA Grapalat" w:hAnsi="GHEA Grapalat"/>
                <w:sz w:val="20"/>
                <w:szCs w:val="20"/>
              </w:rPr>
            </w:pPr>
          </w:p>
        </w:tc>
        <w:tc>
          <w:tcPr>
            <w:tcW w:w="2430" w:type="dxa"/>
          </w:tcPr>
          <w:p w:rsidR="00B658CE" w:rsidRPr="008D352C" w:rsidRDefault="00B658CE" w:rsidP="000A2C34">
            <w:pPr>
              <w:widowControl w:val="0"/>
              <w:spacing w:after="120"/>
              <w:jc w:val="center"/>
              <w:rPr>
                <w:rFonts w:ascii="GHEA Grapalat" w:hAnsi="GHEA Grapalat"/>
                <w:sz w:val="20"/>
                <w:szCs w:val="20"/>
              </w:rPr>
            </w:pPr>
          </w:p>
        </w:tc>
        <w:tc>
          <w:tcPr>
            <w:tcW w:w="1710" w:type="dxa"/>
          </w:tcPr>
          <w:p w:rsidR="00B658CE" w:rsidRPr="008D352C" w:rsidRDefault="00B658CE" w:rsidP="000A2C34">
            <w:pPr>
              <w:widowControl w:val="0"/>
              <w:spacing w:after="120"/>
              <w:jc w:val="center"/>
              <w:rPr>
                <w:rFonts w:ascii="GHEA Grapalat" w:hAnsi="GHEA Grapalat"/>
                <w:sz w:val="20"/>
                <w:szCs w:val="20"/>
              </w:rPr>
            </w:pPr>
          </w:p>
        </w:tc>
      </w:tr>
      <w:tr w:rsidR="00B658CE" w:rsidRPr="008D352C" w:rsidTr="000A2C34">
        <w:trPr>
          <w:cantSplit/>
        </w:trPr>
        <w:tc>
          <w:tcPr>
            <w:tcW w:w="817" w:type="dxa"/>
          </w:tcPr>
          <w:p w:rsidR="00B658CE" w:rsidRPr="008D352C" w:rsidRDefault="00B658CE" w:rsidP="000A2C34">
            <w:pPr>
              <w:widowControl w:val="0"/>
              <w:spacing w:after="120"/>
              <w:jc w:val="center"/>
              <w:rPr>
                <w:rFonts w:ascii="GHEA Grapalat" w:hAnsi="GHEA Grapalat"/>
                <w:sz w:val="20"/>
                <w:szCs w:val="20"/>
              </w:rPr>
            </w:pPr>
          </w:p>
        </w:tc>
        <w:tc>
          <w:tcPr>
            <w:tcW w:w="1541" w:type="dxa"/>
          </w:tcPr>
          <w:p w:rsidR="00B658CE" w:rsidRPr="008D352C" w:rsidRDefault="00B658CE" w:rsidP="000A2C34">
            <w:pPr>
              <w:widowControl w:val="0"/>
              <w:spacing w:after="120"/>
              <w:jc w:val="center"/>
              <w:rPr>
                <w:rFonts w:ascii="GHEA Grapalat" w:hAnsi="GHEA Grapalat"/>
                <w:sz w:val="20"/>
                <w:szCs w:val="20"/>
              </w:rPr>
            </w:pPr>
          </w:p>
        </w:tc>
        <w:tc>
          <w:tcPr>
            <w:tcW w:w="1440" w:type="dxa"/>
          </w:tcPr>
          <w:p w:rsidR="00B658CE" w:rsidRPr="008D352C" w:rsidRDefault="00B658CE" w:rsidP="000A2C34">
            <w:pPr>
              <w:widowControl w:val="0"/>
              <w:spacing w:after="120"/>
              <w:jc w:val="center"/>
              <w:rPr>
                <w:rFonts w:ascii="GHEA Grapalat" w:hAnsi="GHEA Grapalat"/>
                <w:sz w:val="20"/>
                <w:szCs w:val="20"/>
              </w:rPr>
            </w:pPr>
          </w:p>
        </w:tc>
        <w:tc>
          <w:tcPr>
            <w:tcW w:w="1980" w:type="dxa"/>
          </w:tcPr>
          <w:p w:rsidR="00B658CE" w:rsidRPr="008D352C" w:rsidRDefault="00B658CE" w:rsidP="000A2C34">
            <w:pPr>
              <w:widowControl w:val="0"/>
              <w:spacing w:after="120"/>
              <w:jc w:val="center"/>
              <w:rPr>
                <w:rFonts w:ascii="GHEA Grapalat" w:hAnsi="GHEA Grapalat"/>
                <w:sz w:val="20"/>
                <w:szCs w:val="20"/>
              </w:rPr>
            </w:pPr>
          </w:p>
        </w:tc>
        <w:tc>
          <w:tcPr>
            <w:tcW w:w="2430" w:type="dxa"/>
          </w:tcPr>
          <w:p w:rsidR="00B658CE" w:rsidRPr="008D352C" w:rsidRDefault="00B658CE" w:rsidP="000A2C34">
            <w:pPr>
              <w:widowControl w:val="0"/>
              <w:spacing w:after="120"/>
              <w:jc w:val="center"/>
              <w:rPr>
                <w:rFonts w:ascii="GHEA Grapalat" w:hAnsi="GHEA Grapalat"/>
                <w:sz w:val="20"/>
                <w:szCs w:val="20"/>
              </w:rPr>
            </w:pPr>
          </w:p>
        </w:tc>
        <w:tc>
          <w:tcPr>
            <w:tcW w:w="1710" w:type="dxa"/>
          </w:tcPr>
          <w:p w:rsidR="00B658CE" w:rsidRPr="008D352C" w:rsidRDefault="00B658CE" w:rsidP="000A2C34">
            <w:pPr>
              <w:widowControl w:val="0"/>
              <w:spacing w:after="120"/>
              <w:jc w:val="center"/>
              <w:rPr>
                <w:rFonts w:ascii="GHEA Grapalat" w:hAnsi="GHEA Grapalat"/>
                <w:sz w:val="20"/>
                <w:szCs w:val="20"/>
              </w:rPr>
            </w:pPr>
          </w:p>
        </w:tc>
      </w:tr>
    </w:tbl>
    <w:p w:rsidR="00B658CE" w:rsidRPr="008C1FF8" w:rsidRDefault="00B658CE" w:rsidP="00B658CE">
      <w:pPr>
        <w:pStyle w:val="31"/>
        <w:widowControl w:val="0"/>
        <w:spacing w:after="160" w:line="240" w:lineRule="auto"/>
        <w:jc w:val="right"/>
        <w:rPr>
          <w:rFonts w:ascii="GHEA Grapalat" w:hAnsi="GHEA Grapalat"/>
          <w:b/>
          <w:sz w:val="24"/>
          <w:szCs w:val="24"/>
        </w:rPr>
      </w:pPr>
    </w:p>
    <w:p w:rsidR="00B658CE" w:rsidRDefault="00B658CE" w:rsidP="00B658CE">
      <w:pPr>
        <w:pStyle w:val="31"/>
        <w:widowControl w:val="0"/>
        <w:spacing w:after="160" w:line="240" w:lineRule="auto"/>
        <w:jc w:val="right"/>
        <w:rPr>
          <w:rFonts w:ascii="GHEA Grapalat" w:hAnsi="GHEA Grapalat"/>
          <w:b/>
          <w:sz w:val="24"/>
          <w:szCs w:val="24"/>
          <w:lang w:val="es-ES"/>
        </w:rPr>
      </w:pPr>
    </w:p>
    <w:p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 xml:space="preserve">Прилагаются </w:t>
      </w:r>
      <w:proofErr w:type="gramStart"/>
      <w:r w:rsidRPr="008C1FF8">
        <w:rPr>
          <w:rFonts w:ascii="GHEA Grapalat" w:hAnsi="GHEA Grapalat"/>
        </w:rPr>
        <w:t>письменные согласия</w:t>
      </w:r>
      <w:proofErr w:type="gramEnd"/>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B658CE" w:rsidRDefault="00B658CE" w:rsidP="00B658CE">
      <w:pPr>
        <w:jc w:val="both"/>
        <w:rPr>
          <w:rFonts w:ascii="GHEA Grapalat" w:hAnsi="GHEA Grapalat"/>
        </w:rPr>
      </w:pPr>
    </w:p>
    <w:p w:rsidR="00B658CE" w:rsidRPr="008C1FF8" w:rsidRDefault="00B658CE" w:rsidP="00B658CE">
      <w:pPr>
        <w:jc w:val="both"/>
        <w:rPr>
          <w:rFonts w:ascii="GHEA Grapalat" w:hAnsi="GHEA Grapalat"/>
        </w:rPr>
      </w:pPr>
    </w:p>
    <w:p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r>
      <w:r w:rsidR="00FF75DD">
        <w:rPr>
          <w:rFonts w:ascii="GHEA Grapalat" w:hAnsi="GHEA Grapalat"/>
          <w:sz w:val="16"/>
          <w:lang w:val="hy-AM"/>
        </w:rPr>
        <w:t xml:space="preserve">                  </w:t>
      </w:r>
      <w:r w:rsidRPr="00567D3B">
        <w:rPr>
          <w:rFonts w:ascii="GHEA Grapalat" w:hAnsi="GHEA Grapalat"/>
          <w:sz w:val="16"/>
        </w:rPr>
        <w:t>подпись</w:t>
      </w:r>
    </w:p>
    <w:p w:rsidR="00B74B6D" w:rsidRDefault="00B74B6D" w:rsidP="00FF75DD">
      <w:pPr>
        <w:widowControl w:val="0"/>
        <w:tabs>
          <w:tab w:val="left" w:pos="7513"/>
        </w:tabs>
        <w:spacing w:after="160"/>
        <w:jc w:val="both"/>
        <w:rPr>
          <w:rFonts w:ascii="GHEA Grapalat" w:hAnsi="GHEA Grapalat"/>
          <w:sz w:val="16"/>
        </w:rPr>
      </w:pPr>
    </w:p>
    <w:p w:rsidR="00B74B6D" w:rsidRDefault="00B74B6D" w:rsidP="00FF75DD">
      <w:pPr>
        <w:widowControl w:val="0"/>
        <w:tabs>
          <w:tab w:val="left" w:pos="7513"/>
        </w:tabs>
        <w:spacing w:after="160"/>
        <w:ind w:left="709" w:right="1561"/>
        <w:jc w:val="right"/>
        <w:rPr>
          <w:rFonts w:ascii="GHEA Grapalat" w:hAnsi="GHEA Grapalat"/>
          <w:sz w:val="16"/>
        </w:rPr>
      </w:pPr>
      <w:r w:rsidRPr="009044F1">
        <w:rPr>
          <w:rFonts w:ascii="GHEA Grapalat" w:hAnsi="GHEA Grapalat"/>
        </w:rPr>
        <w:t>М. П</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Pr="00567D3B" w:rsidRDefault="00B74B6D" w:rsidP="00B658CE">
      <w:pPr>
        <w:widowControl w:val="0"/>
        <w:tabs>
          <w:tab w:val="left" w:pos="7513"/>
        </w:tabs>
        <w:spacing w:after="160"/>
        <w:ind w:left="709"/>
        <w:jc w:val="both"/>
        <w:rPr>
          <w:rFonts w:ascii="GHEA Grapalat" w:hAnsi="GHEA Grapalat" w:cs="Arial"/>
          <w:sz w:val="16"/>
        </w:rPr>
      </w:pPr>
    </w:p>
    <w:p w:rsidR="00B658CE" w:rsidRDefault="00B658CE">
      <w:pPr>
        <w:rPr>
          <w:rFonts w:ascii="GHEA Grapalat" w:hAnsi="GHEA Grapalat"/>
          <w:b/>
        </w:rPr>
      </w:pPr>
      <w:r>
        <w:rPr>
          <w:rFonts w:ascii="GHEA Grapalat" w:hAnsi="GHEA Grapalat"/>
          <w:b/>
        </w:rPr>
        <w:br w:type="page"/>
      </w:r>
    </w:p>
    <w:p w:rsidR="00B74B6D" w:rsidRDefault="00B74B6D">
      <w:pPr>
        <w:rPr>
          <w:rFonts w:ascii="GHEA Grapalat" w:hAnsi="GHEA Grapalat"/>
          <w:b/>
        </w:rPr>
      </w:pPr>
    </w:p>
    <w:p w:rsidR="00B74B6D" w:rsidRDefault="00B74B6D">
      <w:pPr>
        <w:rPr>
          <w:rFonts w:ascii="GHEA Grapalat" w:hAnsi="GHEA Grapalat"/>
          <w:b/>
        </w:rPr>
      </w:pPr>
    </w:p>
    <w:p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D97A35">
        <w:rPr>
          <w:rFonts w:ascii="GHEA Grapalat" w:hAnsi="GHEA Grapalat"/>
          <w:b/>
          <w:sz w:val="24"/>
          <w:szCs w:val="24"/>
        </w:rPr>
        <w:t>ՀՀ ԼՄՍՀ-ԳՀԱՇՁԲ-25/025</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BA6EF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BA6EF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092E73" w:rsidRPr="004E2F96"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7A015C"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7A015C"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rsidR="00092E73" w:rsidRPr="00CB7DFD" w:rsidRDefault="00092E73" w:rsidP="00BA6EF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7A015C"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7A015C"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7A015C"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7A015C"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BA6EF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7A015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w:t>
            </w:r>
            <w:proofErr w:type="gramStart"/>
            <w:r w:rsidR="00092E73" w:rsidRPr="00C76DD8">
              <w:rPr>
                <w:rFonts w:ascii="GHEA Grapalat" w:eastAsia="GHEA Grapalat" w:hAnsi="GHEA Grapalat" w:cs="GHEA Grapalat"/>
              </w:rPr>
              <w:t>прямое</w:t>
            </w:r>
            <w:proofErr w:type="gramEnd"/>
            <w:r w:rsidR="00092E73"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7A015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7A015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7A015C"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7A015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7A015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92E73" w:rsidRPr="00BC0F3A">
              <w:rPr>
                <w:rFonts w:ascii="GHEA Grapalat" w:eastAsia="GHEA Grapalat" w:hAnsi="GHEA Grapalat" w:cs="GHEA Grapalat"/>
              </w:rPr>
              <w:lastRenderedPageBreak/>
              <w:t>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7A015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7A015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7A015C"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7A015C"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7A015C"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7A015C"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7A015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7A015C"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7A015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7A015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BA6EF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BA6EFE">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BA6EFE">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BA6EFE">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BA6EFE">
      <w:pPr>
        <w:pStyle w:val="aff3"/>
        <w:numPr>
          <w:ilvl w:val="0"/>
          <w:numId w:val="3"/>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BA6EFE">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BA6EFE">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BA6EFE">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BA6EFE">
      <w:pPr>
        <w:pStyle w:val="aff3"/>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92E73">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BA6EFE">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BA6EFE">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BA6EFE">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BA6EFE">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BA6EFE">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92E73">
        <w:rPr>
          <w:rFonts w:ascii="GHEA Grapalat" w:hAnsi="GHEA Grapalat"/>
        </w:rPr>
        <w:t>прямо</w:t>
      </w:r>
      <w:proofErr w:type="gramEnd"/>
      <w:r w:rsidRPr="00092E73">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w:t>
      </w:r>
      <w:r w:rsidRPr="00092E73">
        <w:rPr>
          <w:rFonts w:ascii="GHEA Grapalat" w:hAnsi="GHEA Grapalat"/>
        </w:rPr>
        <w:lastRenderedPageBreak/>
        <w:t xml:space="preserve">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92E73">
        <w:rPr>
          <w:rFonts w:ascii="GHEA Grapalat" w:hAnsi="GHEA Grapalat"/>
        </w:rPr>
        <w:t>процентов</w:t>
      </w:r>
      <w:proofErr w:type="gramEnd"/>
      <w:r w:rsidRPr="00092E73">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6A7DC6" w:rsidRDefault="00092E73" w:rsidP="00092E73">
      <w:pPr>
        <w:rPr>
          <w:rFonts w:ascii="GHEA Grapalat" w:hAnsi="GHEA Grapalat"/>
          <w:b/>
          <w:lang w:val="hy-AM"/>
        </w:rPr>
      </w:pPr>
    </w:p>
    <w:p w:rsidR="00FF75DD" w:rsidRDefault="00FF75DD" w:rsidP="00B46D58">
      <w:pPr>
        <w:pStyle w:val="31"/>
        <w:widowControl w:val="0"/>
        <w:spacing w:after="160" w:line="240" w:lineRule="auto"/>
        <w:ind w:firstLine="0"/>
        <w:jc w:val="right"/>
        <w:rPr>
          <w:rFonts w:ascii="GHEA Grapalat" w:hAnsi="GHEA Grapalat"/>
          <w:b/>
          <w:sz w:val="24"/>
          <w:szCs w:val="24"/>
        </w:rPr>
      </w:pPr>
    </w:p>
    <w:p w:rsidR="00FF75DD" w:rsidRDefault="00FF75DD" w:rsidP="00B46D58">
      <w:pPr>
        <w:pStyle w:val="31"/>
        <w:widowControl w:val="0"/>
        <w:spacing w:after="160" w:line="240" w:lineRule="auto"/>
        <w:ind w:firstLine="0"/>
        <w:jc w:val="right"/>
        <w:rPr>
          <w:rFonts w:ascii="GHEA Grapalat" w:hAnsi="GHEA Grapalat"/>
          <w:b/>
          <w:sz w:val="24"/>
          <w:szCs w:val="24"/>
        </w:rPr>
      </w:pPr>
    </w:p>
    <w:p w:rsidR="00FF75DD" w:rsidRDefault="00FF75DD" w:rsidP="00B46D58">
      <w:pPr>
        <w:pStyle w:val="31"/>
        <w:widowControl w:val="0"/>
        <w:spacing w:after="160" w:line="240" w:lineRule="auto"/>
        <w:ind w:firstLine="0"/>
        <w:jc w:val="right"/>
        <w:rPr>
          <w:rFonts w:ascii="GHEA Grapalat" w:hAnsi="GHEA Grapalat"/>
          <w:b/>
          <w:sz w:val="24"/>
          <w:szCs w:val="24"/>
        </w:rPr>
      </w:pPr>
    </w:p>
    <w:p w:rsidR="00FF75DD" w:rsidRDefault="00FF75DD" w:rsidP="00B46D58">
      <w:pPr>
        <w:pStyle w:val="31"/>
        <w:widowControl w:val="0"/>
        <w:spacing w:after="160" w:line="240" w:lineRule="auto"/>
        <w:ind w:firstLine="0"/>
        <w:jc w:val="right"/>
        <w:rPr>
          <w:rFonts w:ascii="GHEA Grapalat" w:hAnsi="GHEA Grapalat"/>
          <w:b/>
          <w:sz w:val="24"/>
          <w:szCs w:val="24"/>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D97A35">
        <w:rPr>
          <w:rFonts w:ascii="GHEA Grapalat" w:hAnsi="GHEA Grapalat"/>
          <w:b/>
          <w:sz w:val="24"/>
          <w:szCs w:val="24"/>
        </w:rPr>
        <w:t>ՀՀ ԼՄՍՀ-ԳՀԱՇՁԲ-25/025</w:t>
      </w:r>
      <w:r w:rsidR="006132ED">
        <w:rPr>
          <w:rFonts w:ascii="GHEA Grapalat" w:hAnsi="GHEA Grapalat"/>
          <w:b/>
          <w:sz w:val="24"/>
          <w:szCs w:val="24"/>
        </w:rPr>
        <w:t>"</w:t>
      </w:r>
      <w:r w:rsidR="00DC619D">
        <w:rPr>
          <w:rStyle w:val="af6"/>
          <w:rFonts w:ascii="GHEA Grapalat" w:hAnsi="GHEA Grapalat"/>
          <w:b/>
          <w:sz w:val="24"/>
          <w:szCs w:val="24"/>
        </w:rPr>
        <w:footnoteReference w:customMarkFollows="1" w:id="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DA1991">
        <w:rPr>
          <w:rFonts w:ascii="GHEA Grapalat" w:hAnsi="GHEA Grapalat"/>
          <w:spacing w:val="-6"/>
        </w:rPr>
        <w:t>ՀՀ ԼՄՍՀ-ԳՀԱՇՁԲ-25/025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rsidTr="0032570E">
        <w:trPr>
          <w:trHeight w:val="916"/>
          <w:jc w:val="center"/>
        </w:trPr>
        <w:tc>
          <w:tcPr>
            <w:tcW w:w="105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C847A6" w:rsidRPr="005744FC"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rsidR="00C847A6" w:rsidRPr="005744FC" w:rsidRDefault="00C847A6" w:rsidP="00C847A6">
            <w:pPr>
              <w:widowControl w:val="0"/>
              <w:jc w:val="center"/>
              <w:rPr>
                <w:rFonts w:ascii="GHEA Grapalat" w:hAnsi="GHEA Grapalat"/>
                <w:b/>
                <w:bCs/>
                <w:sz w:val="20"/>
                <w:szCs w:val="20"/>
              </w:rPr>
            </w:pPr>
            <w:r w:rsidRPr="005744FC">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vAlign w:val="center"/>
          </w:tcPr>
          <w:p w:rsidR="00C847A6" w:rsidRPr="006B6BCA" w:rsidRDefault="006B6BCA" w:rsidP="00C847A6">
            <w:pPr>
              <w:pStyle w:val="23"/>
              <w:widowControl w:val="0"/>
              <w:spacing w:after="120" w:line="240" w:lineRule="auto"/>
              <w:ind w:firstLine="0"/>
              <w:jc w:val="left"/>
              <w:rPr>
                <w:rFonts w:ascii="GHEA Grapalat" w:hAnsi="GHEA Grapalat"/>
                <w:u w:val="single"/>
                <w:vertAlign w:val="subscript"/>
                <w:lang w:val="en-US"/>
              </w:rPr>
            </w:pPr>
            <w:r>
              <w:rPr>
                <w:rFonts w:ascii="GHEA Grapalat" w:hAnsi="GHEA Grapalat"/>
                <w:u w:val="single"/>
                <w:vertAlign w:val="subscript"/>
                <w:lang w:val="en-US"/>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847A6" w:rsidRPr="005744FC" w:rsidRDefault="00C847A6" w:rsidP="00C847A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847A6" w:rsidRPr="005744FC" w:rsidRDefault="00C847A6" w:rsidP="00C847A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847A6" w:rsidRPr="005744FC" w:rsidRDefault="00C847A6" w:rsidP="00C847A6">
            <w:pPr>
              <w:widowControl w:val="0"/>
              <w:jc w:val="center"/>
              <w:rPr>
                <w:rFonts w:ascii="GHEA Grapalat" w:hAnsi="GHEA Grapalat"/>
                <w:sz w:val="20"/>
                <w:szCs w:val="20"/>
              </w:rPr>
            </w:pPr>
          </w:p>
        </w:tc>
      </w:tr>
      <w:tr w:rsidR="006B6BCA" w:rsidRPr="005744FC"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rsidR="006B6BCA" w:rsidRPr="006B6BCA" w:rsidRDefault="006B6BCA" w:rsidP="00C847A6">
            <w:pPr>
              <w:widowControl w:val="0"/>
              <w:jc w:val="center"/>
              <w:rPr>
                <w:rFonts w:ascii="GHEA Grapalat" w:hAnsi="GHEA Grapalat"/>
                <w:b/>
                <w:sz w:val="20"/>
                <w:szCs w:val="20"/>
                <w:lang w:val="en-US"/>
              </w:rPr>
            </w:pPr>
            <w:r>
              <w:rPr>
                <w:rFonts w:ascii="GHEA Grapalat" w:hAnsi="GHEA Grapalat"/>
                <w:b/>
                <w:sz w:val="20"/>
                <w:szCs w:val="20"/>
                <w:lang w:val="en-US"/>
              </w:rPr>
              <w:t>….</w:t>
            </w:r>
          </w:p>
        </w:tc>
        <w:tc>
          <w:tcPr>
            <w:tcW w:w="3979" w:type="dxa"/>
            <w:tcBorders>
              <w:top w:val="single" w:sz="4" w:space="0" w:color="auto"/>
              <w:left w:val="single" w:sz="4" w:space="0" w:color="auto"/>
              <w:bottom w:val="single" w:sz="4" w:space="0" w:color="auto"/>
              <w:right w:val="single" w:sz="4" w:space="0" w:color="auto"/>
            </w:tcBorders>
            <w:vAlign w:val="center"/>
          </w:tcPr>
          <w:p w:rsidR="006B6BCA" w:rsidRPr="006B6BCA" w:rsidRDefault="006B6BCA" w:rsidP="00C847A6">
            <w:pPr>
              <w:pStyle w:val="23"/>
              <w:widowControl w:val="0"/>
              <w:spacing w:after="120" w:line="240" w:lineRule="auto"/>
              <w:ind w:firstLine="0"/>
              <w:jc w:val="left"/>
              <w:rPr>
                <w:rFonts w:ascii="GHEA Grapalat" w:hAnsi="GHEA Grapalat"/>
                <w:u w:val="single"/>
                <w:vertAlign w:val="subscript"/>
                <w:lang w:val="en-US"/>
              </w:rPr>
            </w:pPr>
            <w:r>
              <w:rPr>
                <w:rFonts w:ascii="GHEA Grapalat" w:hAnsi="GHEA Grapalat"/>
                <w:u w:val="single"/>
                <w:vertAlign w:val="subscript"/>
                <w:lang w:val="en-US"/>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B6BCA" w:rsidRPr="005744FC" w:rsidRDefault="006B6BCA" w:rsidP="00C847A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B6BCA" w:rsidRPr="005744FC" w:rsidRDefault="006B6BCA" w:rsidP="00C847A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B6BCA" w:rsidRPr="005744FC" w:rsidRDefault="006B6BCA" w:rsidP="00C847A6">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rsidR="008D24C2" w:rsidRPr="006A7DC6" w:rsidRDefault="008D24C2" w:rsidP="006013EE">
      <w:pPr>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81246C">
      <w:pPr>
        <w:widowControl w:val="0"/>
        <w:spacing w:after="160"/>
        <w:rPr>
          <w:rFonts w:ascii="GHEA Grapalat" w:hAnsi="GHEA Grapalat"/>
          <w:b/>
          <w:lang w:val="hy-AM"/>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D97A35">
        <w:rPr>
          <w:rFonts w:ascii="GHEA Grapalat" w:hAnsi="GHEA Grapalat"/>
          <w:b/>
          <w:sz w:val="24"/>
          <w:szCs w:val="24"/>
        </w:rPr>
        <w:t>ՀՀ ԼՄՍՀ-ԳՀԱՇՁԲ-25/025</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0"/>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6B6BCA" w:rsidRPr="0084078E">
        <w:rPr>
          <w:rFonts w:ascii="GHEA Grapalat" w:hAnsi="GHEA Grapalat"/>
          <w:sz w:val="20"/>
          <w:szCs w:val="20"/>
          <w:u w:val="single"/>
          <w:lang w:val="hy-AM"/>
        </w:rPr>
        <w:t>900245161063</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 xml:space="preserve">со дня вступления в силу договора N________________________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w:t>
      </w:r>
      <w:del w:id="15"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w:t>
      </w:r>
      <w:proofErr w:type="gramStart"/>
      <w:r w:rsidR="00EB1A78" w:rsidRPr="00F00F71">
        <w:rPr>
          <w:rFonts w:ascii="GHEA Grapalat" w:eastAsiaTheme="minorHAnsi" w:hAnsi="GHEA Grapalat" w:cstheme="minorBidi"/>
        </w:rPr>
        <w:t xml:space="preserve">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proofErr w:type="gramEnd"/>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6B6BCA" w:rsidRPr="00E9093F" w:rsidRDefault="008269CF" w:rsidP="006B6BCA">
      <w:pPr>
        <w:pStyle w:val="aff3"/>
        <w:tabs>
          <w:tab w:val="left" w:pos="0"/>
        </w:tabs>
        <w:ind w:left="0"/>
        <w:mirrorIndents/>
        <w:jc w:val="both"/>
        <w:rPr>
          <w:rFonts w:ascii="GHEA Grapalat" w:eastAsia="Calibri" w:hAnsi="GHEA Grapalat"/>
          <w:color w:val="000000"/>
          <w:sz w:val="20"/>
          <w:szCs w:val="20"/>
          <w:lang w:val="hy-AM"/>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6B6BCA" w:rsidRPr="00684F80">
        <w:rPr>
          <w:rFonts w:ascii="GHEA Grapalat" w:hAnsi="GHEA Grapalat"/>
          <w:color w:val="0070C0"/>
          <w:sz w:val="20"/>
          <w:u w:val="single"/>
          <w:lang w:val="af-ZA"/>
        </w:rPr>
        <w:t>gnumner-spitak@mail.ru</w:t>
      </w:r>
    </w:p>
    <w:p w:rsidR="00E716C0" w:rsidRPr="006B6BCA" w:rsidRDefault="00E716C0" w:rsidP="0057265B">
      <w:pPr>
        <w:pStyle w:val="af4"/>
        <w:shd w:val="clear" w:color="auto" w:fill="FFFFFF"/>
        <w:contextualSpacing/>
        <w:jc w:val="both"/>
        <w:rPr>
          <w:rFonts w:ascii="GHEA Grapalat" w:eastAsiaTheme="minorHAnsi" w:hAnsi="GHEA Grapalat" w:cstheme="minorBidi"/>
          <w:lang w:val="hy-AM"/>
        </w:rPr>
      </w:pP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proofErr w:type="gramStart"/>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C2292B" w:rsidRDefault="00F331AD" w:rsidP="000A214C">
      <w:pPr>
        <w:widowControl w:val="0"/>
        <w:spacing w:after="160"/>
        <w:jc w:val="right"/>
        <w:rPr>
          <w:rFonts w:ascii="GHEA Grapalat" w:hAnsi="GHEA Grapalat"/>
          <w:i/>
        </w:rPr>
      </w:pPr>
    </w:p>
    <w:p w:rsidR="0057265B" w:rsidRPr="00C2292B" w:rsidRDefault="0057265B" w:rsidP="000A214C">
      <w:pPr>
        <w:widowControl w:val="0"/>
        <w:spacing w:after="160"/>
        <w:jc w:val="right"/>
        <w:rPr>
          <w:rFonts w:ascii="GHEA Grapalat" w:hAnsi="GHEA Grapalat"/>
          <w:i/>
        </w:rPr>
      </w:pPr>
    </w:p>
    <w:p w:rsidR="0057265B" w:rsidRPr="00C2292B" w:rsidRDefault="0057265B"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F75DD" w:rsidRDefault="00FF75DD" w:rsidP="00484E39">
      <w:pPr>
        <w:widowControl w:val="0"/>
        <w:spacing w:after="160"/>
        <w:jc w:val="right"/>
        <w:rPr>
          <w:rFonts w:ascii="GHEA Grapalat" w:hAnsi="GHEA Grapalat"/>
          <w:i/>
        </w:rPr>
      </w:pPr>
    </w:p>
    <w:p w:rsidR="00846443" w:rsidRDefault="00846443" w:rsidP="00B46D58">
      <w:pPr>
        <w:pStyle w:val="31"/>
        <w:widowControl w:val="0"/>
        <w:spacing w:after="160" w:line="240" w:lineRule="auto"/>
        <w:jc w:val="right"/>
        <w:rPr>
          <w:rFonts w:ascii="GHEA Grapalat" w:hAnsi="GHEA Grapalat"/>
          <w:b/>
          <w:sz w:val="24"/>
          <w:szCs w:val="24"/>
          <w:lang w:val="hy-AM"/>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0270E6" w:rsidRDefault="00071D1C" w:rsidP="00B46D58">
      <w:pPr>
        <w:pStyle w:val="31"/>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D97A35">
        <w:rPr>
          <w:rFonts w:ascii="GHEA Grapalat" w:hAnsi="GHEA Grapalat"/>
          <w:b/>
          <w:sz w:val="24"/>
          <w:szCs w:val="24"/>
        </w:rPr>
        <w:t>ՀՀ ԼՄՍՀ-ԳՀԱՇՁԲ-25/025</w:t>
      </w:r>
      <w:r w:rsidR="006132ED" w:rsidRPr="00B138F3">
        <w:rPr>
          <w:rFonts w:ascii="GHEA Grapalat" w:hAnsi="GHEA Grapalat"/>
          <w:b/>
          <w:sz w:val="24"/>
          <w:szCs w:val="24"/>
        </w:rPr>
        <w:t>"</w:t>
      </w:r>
    </w:p>
    <w:p w:rsidR="006A7DC6" w:rsidRDefault="006A7DC6" w:rsidP="00BB28C8">
      <w:pPr>
        <w:widowControl w:val="0"/>
        <w:spacing w:after="160" w:line="360" w:lineRule="auto"/>
        <w:jc w:val="center"/>
        <w:rPr>
          <w:rFonts w:ascii="GHEA Grapalat" w:hAnsi="GHEA Grapalat"/>
          <w:b/>
          <w:lang w:val="hy-AM"/>
        </w:rPr>
      </w:pP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846443" w:rsidRDefault="00846443" w:rsidP="00BB28C8">
      <w:pPr>
        <w:widowControl w:val="0"/>
        <w:spacing w:after="160" w:line="360" w:lineRule="auto"/>
        <w:jc w:val="center"/>
        <w:rPr>
          <w:rFonts w:ascii="GHEA Grapalat" w:hAnsi="GHEA Grapalat"/>
          <w:b/>
          <w:smallCaps/>
        </w:rPr>
      </w:pP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а)</w:t>
      </w:r>
      <w:r w:rsidRPr="00EF1C40">
        <w:rPr>
          <w:rFonts w:ascii="GHEA Grapalat" w:hAnsi="GHEA Grapalat"/>
        </w:rPr>
        <w:tab/>
      </w:r>
      <w:proofErr w:type="gramEnd"/>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б)</w:t>
      </w:r>
      <w:r w:rsidRPr="00EF1C40">
        <w:rPr>
          <w:rFonts w:ascii="GHEA Grapalat" w:hAnsi="GHEA Grapalat"/>
        </w:rPr>
        <w:tab/>
      </w:r>
      <w:proofErr w:type="gramEnd"/>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а)</w:t>
      </w:r>
      <w:r w:rsidRPr="00EF1C40">
        <w:rPr>
          <w:rFonts w:ascii="GHEA Grapalat" w:hAnsi="GHEA Grapalat"/>
        </w:rPr>
        <w:tab/>
      </w:r>
      <w:proofErr w:type="gramEnd"/>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б)</w:t>
      </w:r>
      <w:r w:rsidRPr="00EF1C40">
        <w:rPr>
          <w:rFonts w:ascii="GHEA Grapalat" w:hAnsi="GHEA Grapalat"/>
        </w:rPr>
        <w:tab/>
      </w:r>
      <w:proofErr w:type="gramEnd"/>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w:t>
      </w:r>
      <w:proofErr w:type="gramStart"/>
      <w:r w:rsidRPr="009F3DC7">
        <w:rPr>
          <w:rFonts w:ascii="GHEA Grapalat" w:hAnsi="GHEA Grapalat"/>
        </w:rPr>
        <w:t>Заказчику</w:t>
      </w:r>
      <w:proofErr w:type="gramEnd"/>
      <w:r w:rsidRPr="009F3DC7">
        <w:rPr>
          <w:rFonts w:ascii="GHEA Grapalat" w:hAnsi="GHEA Grapalat"/>
        </w:rPr>
        <w:t xml:space="preserve">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81246C">
        <w:rPr>
          <w:rFonts w:ascii="GHEA Grapalat" w:hAnsi="GHEA Grapalat"/>
          <w:b/>
          <w:bCs/>
          <w:u w:val="single"/>
          <w:lang w:val="hy-AM"/>
        </w:rPr>
        <w:t>15</w:t>
      </w:r>
      <w:r w:rsidRPr="006A1152">
        <w:rPr>
          <w:rFonts w:ascii="GHEA Grapalat" w:hAnsi="GHEA Grapalat"/>
          <w:b/>
          <w:bCs/>
          <w:u w:val="single"/>
        </w:rPr>
        <w:t xml:space="preserve"> </w:t>
      </w:r>
      <w:r w:rsidRPr="009F3DC7">
        <w:rPr>
          <w:rFonts w:ascii="GHEA Grapalat" w:hAnsi="GHEA Grapalat"/>
        </w:rPr>
        <w:t xml:space="preserve">рабочих дней с рабочего дня, следующего за днем получения документов, указанных в пункте </w:t>
      </w:r>
      <w:r w:rsidRPr="009F3DC7">
        <w:rPr>
          <w:rFonts w:ascii="GHEA Grapalat" w:hAnsi="GHEA Grapalat"/>
        </w:rPr>
        <w:lastRenderedPageBreak/>
        <w:t>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w:t>
      </w:r>
      <w:proofErr w:type="gramStart"/>
      <w:r w:rsidRPr="009F3DC7">
        <w:rPr>
          <w:rFonts w:ascii="GHEA Grapalat" w:hAnsi="GHEA Grapalat"/>
        </w:rPr>
        <w:t>Исполнителю</w:t>
      </w:r>
      <w:proofErr w:type="gramEnd"/>
      <w:r w:rsidRPr="009F3DC7">
        <w:rPr>
          <w:rFonts w:ascii="GHEA Grapalat" w:hAnsi="GHEA Grapalat"/>
        </w:rPr>
        <w:t xml:space="preserve">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9F3DC7">
        <w:rPr>
          <w:rFonts w:ascii="GHEA Grapalat" w:hAnsi="GHEA Grapalat"/>
        </w:rPr>
        <w:t>Исполнителя</w:t>
      </w:r>
      <w:proofErr w:type="gramEnd"/>
      <w:r w:rsidRPr="009F3DC7">
        <w:rPr>
          <w:rFonts w:ascii="GHEA Grapalat" w:hAnsi="GHEA Grapalat"/>
        </w:rPr>
        <w:t xml:space="preserve">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proofErr w:type="gramStart"/>
      <w:r w:rsidRPr="009F3DC7">
        <w:rPr>
          <w:rFonts w:ascii="GHEA Grapalat" w:hAnsi="GHEA Grapalat"/>
        </w:rPr>
        <w:t>Исполнителю</w:t>
      </w:r>
      <w:proofErr w:type="gramEnd"/>
      <w:r w:rsidRPr="009F3DC7">
        <w:rPr>
          <w:rFonts w:ascii="GHEA Grapalat" w:hAnsi="GHEA Grapalat"/>
        </w:rPr>
        <w:t xml:space="preserve">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w:t>
      </w:r>
      <w:proofErr w:type="spellStart"/>
      <w:r w:rsidRPr="009F3DC7">
        <w:rPr>
          <w:rFonts w:ascii="GHEA Grapalat" w:hAnsi="GHEA Grapalat"/>
        </w:rPr>
        <w:t>драмов</w:t>
      </w:r>
      <w:proofErr w:type="spellEnd"/>
      <w:r w:rsidRPr="009F3DC7">
        <w:rPr>
          <w:rFonts w:ascii="GHEA Grapalat" w:hAnsi="GHEA Grapalat"/>
        </w:rPr>
        <w:t xml:space="preserve"> РА, включая НДС</w:t>
      </w:r>
      <w:r w:rsidR="009134AF">
        <w:rPr>
          <w:rStyle w:val="af6"/>
          <w:rFonts w:ascii="GHEA Grapalat" w:hAnsi="GHEA Grapalat"/>
        </w:rPr>
        <w:footnoteReference w:customMarkFollows="1" w:id="11"/>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w:t>
      </w:r>
      <w:proofErr w:type="spellStart"/>
      <w:r w:rsidRPr="009F3DC7">
        <w:rPr>
          <w:rFonts w:ascii="GHEA Grapalat" w:hAnsi="GHEA Grapalat"/>
        </w:rPr>
        <w:t>драмов</w:t>
      </w:r>
      <w:proofErr w:type="spellEnd"/>
      <w:r w:rsidRPr="009F3DC7">
        <w:rPr>
          <w:rFonts w:ascii="GHEA Grapalat" w:hAnsi="GHEA Grapalat"/>
        </w:rPr>
        <w:t xml:space="preserve">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w:t>
      </w:r>
      <w:r w:rsidR="00B03F63" w:rsidRPr="00B138F3">
        <w:rPr>
          <w:rFonts w:ascii="GHEA Grapalat" w:hAnsi="GHEA Grapalat"/>
        </w:rPr>
        <w:lastRenderedPageBreak/>
        <w:t xml:space="preserve">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af6"/>
          <w:rFonts w:ascii="GHEA Grapalat" w:hAnsi="GHEA Grapalat"/>
        </w:rPr>
        <w:t xml:space="preserve"> </w:t>
      </w:r>
      <w:r w:rsidR="002704F9">
        <w:rPr>
          <w:rStyle w:val="af6"/>
          <w:rFonts w:ascii="GHEA Grapalat" w:hAnsi="GHEA Grapalat"/>
          <w:spacing w:val="-4"/>
        </w:rPr>
        <w:footnoteReference w:customMarkFollows="1" w:id="12"/>
        <w:t>20</w:t>
      </w:r>
      <w:r w:rsidRPr="00861440">
        <w:rPr>
          <w:rFonts w:ascii="GHEA Grapalat" w:hAnsi="GHEA Grapalat"/>
          <w:spacing w:val="-4"/>
        </w:rPr>
        <w:t>.</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17"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7844BF">
        <w:rPr>
          <w:rFonts w:ascii="GHEA Grapalat" w:hAnsi="GHEA Grapalat"/>
          <w:b/>
          <w:bCs/>
          <w:lang w:val="hy-AM"/>
        </w:rPr>
        <w:t>0.5</w:t>
      </w:r>
      <w:r w:rsidRPr="009F3DC7">
        <w:rPr>
          <w:rFonts w:ascii="GHEA Grapalat" w:hAnsi="GHEA Grapalat"/>
        </w:rPr>
        <w:t xml:space="preserve"> процента от суммы, предусмотренной в пункте 4.1 договора</w:t>
      </w:r>
      <w:r w:rsidR="00C71222">
        <w:rPr>
          <w:rStyle w:val="af6"/>
          <w:rFonts w:ascii="GHEA Grapalat" w:hAnsi="GHEA Grapalat"/>
        </w:rPr>
        <w:footnoteReference w:customMarkFollows="1" w:id="13"/>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w:t>
      </w:r>
      <w:proofErr w:type="gramStart"/>
      <w:r w:rsidRPr="009F3DC7">
        <w:rPr>
          <w:rFonts w:ascii="GHEA Grapalat" w:hAnsi="GHEA Grapalat"/>
        </w:rPr>
        <w:t xml:space="preserve">просроченный </w:t>
      </w:r>
      <w:r w:rsidRPr="00D45137">
        <w:rPr>
          <w:rFonts w:ascii="GHEA Grapalat" w:hAnsi="GHEA Grapalat"/>
        </w:rPr>
        <w:t xml:space="preserve"> рабочий</w:t>
      </w:r>
      <w:proofErr w:type="gramEnd"/>
      <w:r w:rsidRPr="00D45137">
        <w:rPr>
          <w:rFonts w:ascii="GHEA Grapalat" w:hAnsi="GHEA Grapalat"/>
        </w:rPr>
        <w:t xml:space="preserve">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7844BF">
        <w:rPr>
          <w:rFonts w:ascii="GHEA Grapalat" w:hAnsi="GHEA Grapalat"/>
          <w:b/>
          <w:bCs/>
          <w:lang w:val="hy-AM"/>
        </w:rPr>
        <w:t>.05</w:t>
      </w:r>
      <w:r w:rsidRPr="009F3DC7">
        <w:rPr>
          <w:rFonts w:ascii="GHEA Grapalat" w:hAnsi="GHEA Grapalat"/>
        </w:rPr>
        <w:t xml:space="preserve"> (</w:t>
      </w:r>
      <w:r w:rsidR="00371F9F" w:rsidRPr="00371F9F">
        <w:rPr>
          <w:rFonts w:ascii="GHEA Grapalat" w:hAnsi="GHEA Grapalat"/>
        </w:rPr>
        <w:t>ноль целых восемнадцать сотых</w:t>
      </w:r>
      <w:r w:rsidRPr="009F3DC7">
        <w:rPr>
          <w:rFonts w:ascii="GHEA Grapalat" w:hAnsi="GHEA Grapalat"/>
        </w:rPr>
        <w:t>)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846443" w:rsidRDefault="00846443" w:rsidP="00BB28C8">
      <w:pPr>
        <w:widowControl w:val="0"/>
        <w:spacing w:after="160" w:line="360" w:lineRule="auto"/>
        <w:jc w:val="center"/>
        <w:rPr>
          <w:rFonts w:ascii="GHEA Grapalat" w:hAnsi="GHEA Grapalat"/>
          <w:b/>
        </w:rPr>
      </w:pPr>
    </w:p>
    <w:p w:rsidR="00846443" w:rsidRDefault="00846443"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14"/>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w:t>
      </w:r>
      <w:proofErr w:type="gramStart"/>
      <w:r w:rsidRPr="009F3DC7">
        <w:rPr>
          <w:rFonts w:ascii="GHEA Grapalat" w:hAnsi="GHEA Grapalat"/>
        </w:rPr>
        <w:t>договора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w:t>
      </w:r>
      <w:r w:rsidRPr="009F3DC7">
        <w:rPr>
          <w:rFonts w:ascii="GHEA Grapalat" w:hAnsi="GHEA Grapalat"/>
        </w:rPr>
        <w:lastRenderedPageBreak/>
        <w:t>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af6"/>
          <w:rFonts w:ascii="GHEA Grapalat" w:hAnsi="GHEA Grapalat"/>
        </w:rPr>
        <w:footnoteReference w:customMarkFollows="1" w:id="15"/>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16"/>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ins w:id="18"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lastRenderedPageBreak/>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 xml:space="preserve">Споры, возникшие в связи с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BB28C8" w:rsidRPr="0081246C" w:rsidRDefault="00BB28C8" w:rsidP="0081246C">
      <w:pPr>
        <w:widowControl w:val="0"/>
        <w:tabs>
          <w:tab w:val="left" w:pos="1276"/>
        </w:tabs>
        <w:spacing w:after="160" w:line="360" w:lineRule="auto"/>
        <w:ind w:firstLine="567"/>
        <w:jc w:val="both"/>
        <w:rPr>
          <w:rFonts w:ascii="GHEA Grapalat" w:hAnsi="GHEA Grapalat"/>
          <w:bCs/>
          <w:lang w:val="hy-AM"/>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rsidR="000B4AA8" w:rsidRPr="00124BE9" w:rsidRDefault="000B4AA8" w:rsidP="000B4AA8">
      <w:pPr>
        <w:pStyle w:val="af2"/>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w:t>
      </w:r>
      <w:proofErr w:type="gramStart"/>
      <w:r w:rsidRPr="00124BE9">
        <w:rPr>
          <w:rFonts w:ascii="GHEA Grapalat" w:hAnsi="GHEA Grapalat"/>
          <w:i/>
        </w:rPr>
        <w:t xml:space="preserve">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proofErr w:type="gram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0B4AA8" w:rsidRPr="00124BE9" w:rsidRDefault="000B4AA8" w:rsidP="000B4AA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rsidR="007A34A7" w:rsidRDefault="007A34A7" w:rsidP="00BB28C8">
      <w:pPr>
        <w:widowControl w:val="0"/>
        <w:spacing w:after="160" w:line="360" w:lineRule="auto"/>
        <w:ind w:firstLine="567"/>
        <w:jc w:val="right"/>
        <w:rPr>
          <w:rFonts w:ascii="GHEA Grapalat" w:hAnsi="GHEA Grapalat"/>
          <w:i/>
        </w:rPr>
        <w:sectPr w:rsidR="007A34A7" w:rsidSect="00920EDF">
          <w:footerReference w:type="default" r:id="rId13"/>
          <w:footnotePr>
            <w:pos w:val="beneathText"/>
          </w:footnotePr>
          <w:pgSz w:w="11907" w:h="16840" w:code="9"/>
          <w:pgMar w:top="284" w:right="657" w:bottom="993" w:left="900" w:header="561" w:footer="561" w:gutter="0"/>
          <w:cols w:space="720"/>
          <w:titlePg/>
          <w:docGrid w:linePitch="326"/>
        </w:sectPr>
      </w:pPr>
    </w:p>
    <w:p w:rsidR="00B616D9" w:rsidRPr="00B616D9" w:rsidRDefault="00B616D9" w:rsidP="00B616D9">
      <w:pPr>
        <w:widowControl w:val="0"/>
        <w:ind w:firstLine="567"/>
        <w:jc w:val="right"/>
        <w:rPr>
          <w:rFonts w:ascii="GHEA Grapalat" w:hAnsi="GHEA Grapalat"/>
          <w:i/>
          <w:sz w:val="22"/>
        </w:rPr>
      </w:pPr>
      <w:r w:rsidRPr="00B616D9">
        <w:rPr>
          <w:rFonts w:ascii="GHEA Grapalat" w:hAnsi="GHEA Grapalat"/>
          <w:i/>
          <w:sz w:val="22"/>
        </w:rPr>
        <w:lastRenderedPageBreak/>
        <w:t>Приложение № 1</w:t>
      </w:r>
    </w:p>
    <w:p w:rsidR="00B616D9" w:rsidRPr="00B616D9" w:rsidRDefault="00B616D9" w:rsidP="00B616D9">
      <w:pPr>
        <w:widowControl w:val="0"/>
        <w:ind w:firstLine="567"/>
        <w:jc w:val="right"/>
        <w:rPr>
          <w:rFonts w:ascii="GHEA Grapalat" w:hAnsi="GHEA Grapalat"/>
          <w:i/>
          <w:sz w:val="22"/>
        </w:rPr>
      </w:pPr>
      <w:r w:rsidRPr="00B616D9">
        <w:rPr>
          <w:rFonts w:ascii="GHEA Grapalat" w:hAnsi="GHEA Grapalat"/>
          <w:i/>
          <w:sz w:val="22"/>
        </w:rPr>
        <w:t xml:space="preserve">к Договору под кодом </w:t>
      </w:r>
      <w:r w:rsidRPr="00B616D9">
        <w:rPr>
          <w:rFonts w:ascii="GHEA Grapalat" w:hAnsi="GHEA Grapalat"/>
          <w:i/>
          <w:sz w:val="22"/>
        </w:rPr>
        <w:br/>
        <w:t xml:space="preserve">заключенному " </w:t>
      </w:r>
      <w:r w:rsidRPr="00B616D9">
        <w:rPr>
          <w:rFonts w:ascii="GHEA Grapalat" w:hAnsi="GHEA Grapalat"/>
          <w:i/>
          <w:sz w:val="22"/>
        </w:rPr>
        <w:tab/>
      </w:r>
      <w:proofErr w:type="gramStart"/>
      <w:r w:rsidRPr="00B616D9">
        <w:rPr>
          <w:rFonts w:ascii="GHEA Grapalat" w:hAnsi="GHEA Grapalat"/>
          <w:i/>
          <w:sz w:val="22"/>
        </w:rPr>
        <w:t xml:space="preserve">"  </w:t>
      </w:r>
      <w:r w:rsidRPr="00B616D9">
        <w:rPr>
          <w:rFonts w:ascii="GHEA Grapalat" w:hAnsi="GHEA Grapalat"/>
          <w:i/>
          <w:sz w:val="22"/>
        </w:rPr>
        <w:tab/>
      </w:r>
      <w:proofErr w:type="gramEnd"/>
      <w:r w:rsidRPr="00B616D9">
        <w:rPr>
          <w:rFonts w:ascii="GHEA Grapalat" w:hAnsi="GHEA Grapalat"/>
          <w:i/>
          <w:sz w:val="22"/>
        </w:rPr>
        <w:t>20</w:t>
      </w:r>
      <w:r w:rsidRPr="00B616D9">
        <w:rPr>
          <w:rFonts w:ascii="GHEA Grapalat" w:hAnsi="GHEA Grapalat"/>
          <w:i/>
          <w:sz w:val="22"/>
        </w:rPr>
        <w:tab/>
        <w:t>г.</w:t>
      </w:r>
    </w:p>
    <w:p w:rsidR="00B616D9" w:rsidRPr="009F3DC7" w:rsidRDefault="00B616D9" w:rsidP="00B616D9">
      <w:pPr>
        <w:widowControl w:val="0"/>
        <w:spacing w:after="160" w:line="360" w:lineRule="auto"/>
        <w:ind w:firstLine="567"/>
        <w:jc w:val="center"/>
        <w:rPr>
          <w:rFonts w:ascii="GHEA Grapalat" w:hAnsi="GHEA Grapalat"/>
        </w:rPr>
      </w:pPr>
    </w:p>
    <w:p w:rsidR="00B616D9" w:rsidRPr="00EF1C40" w:rsidRDefault="00B616D9" w:rsidP="00B616D9">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7"/>
        <w:t>*</w:t>
      </w:r>
    </w:p>
    <w:p w:rsidR="00B616D9" w:rsidRPr="009F3DC7" w:rsidRDefault="00B616D9" w:rsidP="00B616D9">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1417"/>
        <w:gridCol w:w="1353"/>
        <w:gridCol w:w="915"/>
        <w:gridCol w:w="851"/>
        <w:gridCol w:w="992"/>
        <w:gridCol w:w="992"/>
        <w:gridCol w:w="1495"/>
        <w:gridCol w:w="1907"/>
      </w:tblGrid>
      <w:tr w:rsidR="00B616D9" w:rsidRPr="00F8360E" w:rsidTr="00B616D9">
        <w:trPr>
          <w:jc w:val="center"/>
        </w:trPr>
        <w:tc>
          <w:tcPr>
            <w:tcW w:w="10770" w:type="dxa"/>
            <w:gridSpan w:val="9"/>
          </w:tcPr>
          <w:p w:rsidR="00B616D9" w:rsidRPr="00F8360E" w:rsidRDefault="00B616D9" w:rsidP="00A90B4C">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616D9" w:rsidRPr="00F8360E" w:rsidTr="00806185">
        <w:trPr>
          <w:jc w:val="center"/>
        </w:trPr>
        <w:tc>
          <w:tcPr>
            <w:tcW w:w="848" w:type="dxa"/>
            <w:vMerge w:val="restart"/>
            <w:vAlign w:val="center"/>
          </w:tcPr>
          <w:p w:rsidR="00B616D9" w:rsidRPr="00F8360E" w:rsidRDefault="00B616D9" w:rsidP="00A90B4C">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417" w:type="dxa"/>
            <w:vMerge w:val="restart"/>
            <w:vAlign w:val="center"/>
          </w:tcPr>
          <w:p w:rsidR="00B616D9" w:rsidRPr="00F8360E" w:rsidRDefault="00B616D9" w:rsidP="00A90B4C">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353" w:type="dxa"/>
            <w:vMerge w:val="restart"/>
            <w:vAlign w:val="center"/>
          </w:tcPr>
          <w:p w:rsidR="00B616D9" w:rsidRPr="00F8360E" w:rsidRDefault="00B616D9" w:rsidP="00A90B4C">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15" w:type="dxa"/>
            <w:vMerge w:val="restart"/>
            <w:vAlign w:val="center"/>
          </w:tcPr>
          <w:p w:rsidR="00B616D9" w:rsidRPr="00F8360E" w:rsidRDefault="00B616D9" w:rsidP="00A90B4C">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851" w:type="dxa"/>
            <w:vMerge w:val="restart"/>
            <w:vAlign w:val="center"/>
          </w:tcPr>
          <w:p w:rsidR="00B616D9" w:rsidRPr="00F8360E" w:rsidRDefault="00B616D9" w:rsidP="00A90B4C">
            <w:pPr>
              <w:widowControl w:val="0"/>
              <w:spacing w:after="120"/>
              <w:jc w:val="center"/>
              <w:rPr>
                <w:rFonts w:ascii="GHEA Grapalat" w:hAnsi="GHEA Grapalat"/>
                <w:sz w:val="16"/>
                <w:szCs w:val="16"/>
              </w:rPr>
            </w:pPr>
            <w:r w:rsidRPr="00F8360E">
              <w:rPr>
                <w:rFonts w:ascii="GHEA Grapalat" w:hAnsi="GHEA Grapalat"/>
                <w:sz w:val="16"/>
                <w:szCs w:val="16"/>
              </w:rPr>
              <w:t>цена единицы/</w:t>
            </w:r>
            <w:proofErr w:type="spellStart"/>
            <w:r w:rsidRPr="00F8360E">
              <w:rPr>
                <w:rFonts w:ascii="GHEA Grapalat" w:hAnsi="GHEA Grapalat"/>
                <w:sz w:val="16"/>
                <w:szCs w:val="16"/>
              </w:rPr>
              <w:t>драмов</w:t>
            </w:r>
            <w:proofErr w:type="spellEnd"/>
            <w:r w:rsidRPr="00F8360E">
              <w:rPr>
                <w:rFonts w:ascii="GHEA Grapalat" w:hAnsi="GHEA Grapalat"/>
                <w:sz w:val="16"/>
                <w:szCs w:val="16"/>
              </w:rPr>
              <w:t xml:space="preserve"> РА</w:t>
            </w:r>
          </w:p>
        </w:tc>
        <w:tc>
          <w:tcPr>
            <w:tcW w:w="992" w:type="dxa"/>
            <w:vMerge w:val="restart"/>
            <w:vAlign w:val="center"/>
          </w:tcPr>
          <w:p w:rsidR="00B616D9" w:rsidRPr="00F8360E" w:rsidRDefault="00B616D9" w:rsidP="00A90B4C">
            <w:pPr>
              <w:widowControl w:val="0"/>
              <w:spacing w:after="120"/>
              <w:jc w:val="center"/>
              <w:rPr>
                <w:rFonts w:ascii="GHEA Grapalat" w:hAnsi="GHEA Grapalat"/>
                <w:sz w:val="16"/>
                <w:szCs w:val="16"/>
              </w:rPr>
            </w:pPr>
            <w:r w:rsidRPr="00F8360E">
              <w:rPr>
                <w:rFonts w:ascii="GHEA Grapalat" w:hAnsi="GHEA Grapalat"/>
                <w:sz w:val="16"/>
                <w:szCs w:val="16"/>
              </w:rPr>
              <w:t>общая цена/</w:t>
            </w:r>
            <w:proofErr w:type="spellStart"/>
            <w:r w:rsidRPr="00F8360E">
              <w:rPr>
                <w:rFonts w:ascii="GHEA Grapalat" w:hAnsi="GHEA Grapalat"/>
                <w:sz w:val="16"/>
                <w:szCs w:val="16"/>
              </w:rPr>
              <w:t>драмов</w:t>
            </w:r>
            <w:proofErr w:type="spellEnd"/>
            <w:r w:rsidRPr="00F8360E">
              <w:rPr>
                <w:rFonts w:ascii="GHEA Grapalat" w:hAnsi="GHEA Grapalat"/>
                <w:sz w:val="16"/>
                <w:szCs w:val="16"/>
              </w:rPr>
              <w:t xml:space="preserve"> РА</w:t>
            </w:r>
          </w:p>
        </w:tc>
        <w:tc>
          <w:tcPr>
            <w:tcW w:w="992" w:type="dxa"/>
            <w:vMerge w:val="restart"/>
            <w:vAlign w:val="center"/>
          </w:tcPr>
          <w:p w:rsidR="00B616D9" w:rsidRPr="00F8360E" w:rsidRDefault="00B616D9" w:rsidP="00A90B4C">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3402" w:type="dxa"/>
            <w:gridSpan w:val="2"/>
            <w:vAlign w:val="center"/>
          </w:tcPr>
          <w:p w:rsidR="00B616D9" w:rsidRPr="00F8360E" w:rsidRDefault="00B616D9" w:rsidP="00A90B4C">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806185" w:rsidRPr="00F8360E" w:rsidTr="00806185">
        <w:trPr>
          <w:jc w:val="center"/>
        </w:trPr>
        <w:tc>
          <w:tcPr>
            <w:tcW w:w="848" w:type="dxa"/>
            <w:vMerge/>
            <w:vAlign w:val="center"/>
          </w:tcPr>
          <w:p w:rsidR="00B616D9" w:rsidRPr="00F8360E" w:rsidRDefault="00B616D9" w:rsidP="00A90B4C">
            <w:pPr>
              <w:widowControl w:val="0"/>
              <w:spacing w:after="120"/>
              <w:jc w:val="center"/>
              <w:rPr>
                <w:rFonts w:ascii="GHEA Grapalat" w:hAnsi="GHEA Grapalat"/>
                <w:sz w:val="16"/>
                <w:szCs w:val="16"/>
              </w:rPr>
            </w:pPr>
          </w:p>
        </w:tc>
        <w:tc>
          <w:tcPr>
            <w:tcW w:w="1417" w:type="dxa"/>
            <w:vMerge/>
            <w:vAlign w:val="center"/>
          </w:tcPr>
          <w:p w:rsidR="00B616D9" w:rsidRPr="00F8360E" w:rsidRDefault="00B616D9" w:rsidP="00A90B4C">
            <w:pPr>
              <w:widowControl w:val="0"/>
              <w:spacing w:after="120"/>
              <w:jc w:val="center"/>
              <w:rPr>
                <w:rFonts w:ascii="GHEA Grapalat" w:hAnsi="GHEA Grapalat"/>
                <w:sz w:val="16"/>
                <w:szCs w:val="16"/>
              </w:rPr>
            </w:pPr>
          </w:p>
        </w:tc>
        <w:tc>
          <w:tcPr>
            <w:tcW w:w="1353" w:type="dxa"/>
            <w:vMerge/>
            <w:vAlign w:val="center"/>
          </w:tcPr>
          <w:p w:rsidR="00B616D9" w:rsidRPr="00F8360E" w:rsidRDefault="00B616D9" w:rsidP="00A90B4C">
            <w:pPr>
              <w:widowControl w:val="0"/>
              <w:spacing w:after="120"/>
              <w:jc w:val="center"/>
              <w:rPr>
                <w:rFonts w:ascii="GHEA Grapalat" w:hAnsi="GHEA Grapalat"/>
                <w:sz w:val="16"/>
                <w:szCs w:val="16"/>
              </w:rPr>
            </w:pPr>
          </w:p>
        </w:tc>
        <w:tc>
          <w:tcPr>
            <w:tcW w:w="915" w:type="dxa"/>
            <w:vMerge/>
            <w:vAlign w:val="center"/>
          </w:tcPr>
          <w:p w:rsidR="00B616D9" w:rsidRPr="00F8360E" w:rsidRDefault="00B616D9" w:rsidP="00A90B4C">
            <w:pPr>
              <w:widowControl w:val="0"/>
              <w:spacing w:after="120"/>
              <w:jc w:val="center"/>
              <w:rPr>
                <w:rFonts w:ascii="GHEA Grapalat" w:hAnsi="GHEA Grapalat"/>
                <w:sz w:val="16"/>
                <w:szCs w:val="16"/>
              </w:rPr>
            </w:pPr>
          </w:p>
        </w:tc>
        <w:tc>
          <w:tcPr>
            <w:tcW w:w="851" w:type="dxa"/>
            <w:vMerge/>
            <w:vAlign w:val="center"/>
          </w:tcPr>
          <w:p w:rsidR="00B616D9" w:rsidRPr="00F8360E" w:rsidRDefault="00B616D9" w:rsidP="00A90B4C">
            <w:pPr>
              <w:widowControl w:val="0"/>
              <w:spacing w:after="120"/>
              <w:jc w:val="center"/>
              <w:rPr>
                <w:rFonts w:ascii="GHEA Grapalat" w:hAnsi="GHEA Grapalat"/>
                <w:sz w:val="16"/>
                <w:szCs w:val="16"/>
              </w:rPr>
            </w:pPr>
          </w:p>
        </w:tc>
        <w:tc>
          <w:tcPr>
            <w:tcW w:w="992" w:type="dxa"/>
            <w:vMerge/>
            <w:vAlign w:val="center"/>
          </w:tcPr>
          <w:p w:rsidR="00B616D9" w:rsidRPr="00F8360E" w:rsidRDefault="00B616D9" w:rsidP="00A90B4C">
            <w:pPr>
              <w:widowControl w:val="0"/>
              <w:spacing w:after="120"/>
              <w:jc w:val="center"/>
              <w:rPr>
                <w:rFonts w:ascii="GHEA Grapalat" w:hAnsi="GHEA Grapalat"/>
                <w:sz w:val="16"/>
                <w:szCs w:val="16"/>
              </w:rPr>
            </w:pPr>
          </w:p>
        </w:tc>
        <w:tc>
          <w:tcPr>
            <w:tcW w:w="992" w:type="dxa"/>
            <w:vMerge/>
            <w:vAlign w:val="center"/>
          </w:tcPr>
          <w:p w:rsidR="00B616D9" w:rsidRPr="00F8360E" w:rsidRDefault="00B616D9" w:rsidP="00A90B4C">
            <w:pPr>
              <w:widowControl w:val="0"/>
              <w:spacing w:after="120"/>
              <w:jc w:val="center"/>
              <w:rPr>
                <w:rFonts w:ascii="GHEA Grapalat" w:hAnsi="GHEA Grapalat"/>
                <w:sz w:val="16"/>
                <w:szCs w:val="16"/>
              </w:rPr>
            </w:pPr>
          </w:p>
        </w:tc>
        <w:tc>
          <w:tcPr>
            <w:tcW w:w="1495" w:type="dxa"/>
            <w:vAlign w:val="center"/>
          </w:tcPr>
          <w:p w:rsidR="00B616D9" w:rsidRPr="00F8360E" w:rsidRDefault="00B616D9" w:rsidP="00A90B4C">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1907" w:type="dxa"/>
            <w:vAlign w:val="center"/>
          </w:tcPr>
          <w:p w:rsidR="00B616D9" w:rsidRPr="00F8360E" w:rsidRDefault="00B616D9" w:rsidP="00A90B4C">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18"/>
              <w:t>**</w:t>
            </w:r>
          </w:p>
        </w:tc>
      </w:tr>
      <w:tr w:rsidR="008E3C6D" w:rsidRPr="00F8360E" w:rsidTr="00806185">
        <w:trPr>
          <w:trHeight w:val="439"/>
          <w:jc w:val="center"/>
        </w:trPr>
        <w:tc>
          <w:tcPr>
            <w:tcW w:w="848" w:type="dxa"/>
            <w:vAlign w:val="center"/>
          </w:tcPr>
          <w:p w:rsidR="008E3C6D" w:rsidRPr="006420E0" w:rsidRDefault="007872CA" w:rsidP="007872CA">
            <w:pPr>
              <w:widowControl w:val="0"/>
              <w:rPr>
                <w:rFonts w:ascii="GHEA Grapalat" w:hAnsi="GHEA Grapalat"/>
                <w:sz w:val="16"/>
                <w:szCs w:val="16"/>
                <w:lang w:val="en-US"/>
              </w:rPr>
            </w:pPr>
            <w:r>
              <w:rPr>
                <w:rFonts w:ascii="GHEA Grapalat" w:hAnsi="GHEA Grapalat"/>
                <w:sz w:val="16"/>
                <w:szCs w:val="16"/>
                <w:lang w:val="en-US"/>
              </w:rPr>
              <w:t xml:space="preserve">      </w:t>
            </w:r>
            <w:r w:rsidR="008E3C6D">
              <w:rPr>
                <w:rFonts w:ascii="GHEA Grapalat" w:hAnsi="GHEA Grapalat"/>
                <w:sz w:val="16"/>
                <w:szCs w:val="16"/>
                <w:lang w:val="en-US"/>
              </w:rPr>
              <w:t>1</w:t>
            </w:r>
          </w:p>
        </w:tc>
        <w:tc>
          <w:tcPr>
            <w:tcW w:w="1417" w:type="dxa"/>
            <w:vAlign w:val="center"/>
          </w:tcPr>
          <w:p w:rsidR="008E3C6D" w:rsidRPr="0029161C" w:rsidRDefault="008E3C6D" w:rsidP="008E3C6D">
            <w:pPr>
              <w:jc w:val="center"/>
              <w:rPr>
                <w:rFonts w:ascii="GHEA Grapalat" w:hAnsi="GHEA Grapalat" w:cs="Calibri"/>
                <w:sz w:val="18"/>
                <w:szCs w:val="18"/>
                <w:lang w:val="hy-AM"/>
              </w:rPr>
            </w:pPr>
            <w:r w:rsidRPr="0029161C">
              <w:rPr>
                <w:rFonts w:ascii="GHEA Grapalat" w:hAnsi="GHEA Grapalat" w:cs="Calibri"/>
                <w:sz w:val="18"/>
                <w:szCs w:val="18"/>
              </w:rPr>
              <w:t>71241200</w:t>
            </w:r>
          </w:p>
        </w:tc>
        <w:tc>
          <w:tcPr>
            <w:tcW w:w="1353" w:type="dxa"/>
            <w:vMerge w:val="restart"/>
            <w:vAlign w:val="center"/>
          </w:tcPr>
          <w:p w:rsidR="008E3C6D" w:rsidRPr="008E3C6D" w:rsidRDefault="008E3C6D" w:rsidP="008E3C6D">
            <w:pPr>
              <w:widowControl w:val="0"/>
              <w:jc w:val="center"/>
              <w:rPr>
                <w:rFonts w:ascii="GHEA Grapalat" w:hAnsi="GHEA Grapalat"/>
                <w:sz w:val="20"/>
                <w:szCs w:val="16"/>
              </w:rPr>
            </w:pPr>
            <w:r w:rsidRPr="008E3C6D">
              <w:rPr>
                <w:rStyle w:val="anegp0gi0b9av8jahpyh"/>
                <w:rFonts w:ascii="GHEA Grapalat" w:hAnsi="GHEA Grapalat"/>
                <w:sz w:val="20"/>
              </w:rPr>
              <w:t>Показано</w:t>
            </w:r>
            <w:r w:rsidRPr="008E3C6D">
              <w:rPr>
                <w:rFonts w:ascii="GHEA Grapalat" w:hAnsi="GHEA Grapalat"/>
                <w:sz w:val="20"/>
              </w:rPr>
              <w:t xml:space="preserve"> </w:t>
            </w:r>
            <w:r w:rsidRPr="008E3C6D">
              <w:rPr>
                <w:rStyle w:val="anegp0gi0b9av8jahpyh"/>
                <w:rFonts w:ascii="GHEA Grapalat" w:hAnsi="GHEA Grapalat"/>
                <w:sz w:val="20"/>
              </w:rPr>
              <w:t>ниже</w:t>
            </w:r>
          </w:p>
        </w:tc>
        <w:tc>
          <w:tcPr>
            <w:tcW w:w="915" w:type="dxa"/>
            <w:vAlign w:val="center"/>
          </w:tcPr>
          <w:p w:rsidR="008E3C6D" w:rsidRPr="00F8360E" w:rsidRDefault="00806185" w:rsidP="00806185">
            <w:pPr>
              <w:widowControl w:val="0"/>
              <w:jc w:val="center"/>
              <w:rPr>
                <w:rFonts w:ascii="GHEA Grapalat" w:hAnsi="GHEA Grapalat"/>
                <w:sz w:val="16"/>
                <w:szCs w:val="16"/>
              </w:rPr>
            </w:pPr>
            <w:r w:rsidRPr="00F8360E">
              <w:rPr>
                <w:rFonts w:ascii="GHEA Grapalat" w:hAnsi="GHEA Grapalat"/>
                <w:sz w:val="16"/>
                <w:szCs w:val="16"/>
              </w:rPr>
              <w:t>драм</w:t>
            </w:r>
          </w:p>
        </w:tc>
        <w:tc>
          <w:tcPr>
            <w:tcW w:w="851" w:type="dxa"/>
          </w:tcPr>
          <w:p w:rsidR="008E3C6D" w:rsidRPr="00F8360E" w:rsidRDefault="008E3C6D" w:rsidP="008E3C6D">
            <w:pPr>
              <w:widowControl w:val="0"/>
              <w:ind w:firstLine="567"/>
              <w:jc w:val="center"/>
              <w:rPr>
                <w:rFonts w:ascii="GHEA Grapalat" w:hAnsi="GHEA Grapalat"/>
                <w:sz w:val="16"/>
                <w:szCs w:val="16"/>
              </w:rPr>
            </w:pPr>
          </w:p>
        </w:tc>
        <w:tc>
          <w:tcPr>
            <w:tcW w:w="992" w:type="dxa"/>
          </w:tcPr>
          <w:p w:rsidR="008E3C6D" w:rsidRPr="00F8360E" w:rsidRDefault="008E3C6D" w:rsidP="008E3C6D">
            <w:pPr>
              <w:widowControl w:val="0"/>
              <w:ind w:firstLine="567"/>
              <w:jc w:val="center"/>
              <w:rPr>
                <w:rFonts w:ascii="GHEA Grapalat" w:hAnsi="GHEA Grapalat"/>
                <w:sz w:val="16"/>
                <w:szCs w:val="16"/>
              </w:rPr>
            </w:pPr>
          </w:p>
        </w:tc>
        <w:tc>
          <w:tcPr>
            <w:tcW w:w="992" w:type="dxa"/>
            <w:vAlign w:val="center"/>
          </w:tcPr>
          <w:p w:rsidR="008E3C6D" w:rsidRPr="00B616D9" w:rsidRDefault="007872CA" w:rsidP="007872CA">
            <w:pPr>
              <w:widowControl w:val="0"/>
              <w:rPr>
                <w:rFonts w:ascii="GHEA Grapalat" w:hAnsi="GHEA Grapalat"/>
                <w:sz w:val="16"/>
                <w:szCs w:val="16"/>
                <w:lang w:val="en-US"/>
              </w:rPr>
            </w:pPr>
            <w:r>
              <w:rPr>
                <w:rFonts w:ascii="GHEA Grapalat" w:hAnsi="GHEA Grapalat"/>
                <w:sz w:val="16"/>
                <w:szCs w:val="16"/>
                <w:lang w:val="en-US"/>
              </w:rPr>
              <w:t xml:space="preserve">       </w:t>
            </w:r>
            <w:r w:rsidR="008E3C6D">
              <w:rPr>
                <w:rFonts w:ascii="GHEA Grapalat" w:hAnsi="GHEA Grapalat"/>
                <w:sz w:val="16"/>
                <w:szCs w:val="16"/>
                <w:lang w:val="en-US"/>
              </w:rPr>
              <w:t>1</w:t>
            </w:r>
          </w:p>
        </w:tc>
        <w:tc>
          <w:tcPr>
            <w:tcW w:w="1495" w:type="dxa"/>
            <w:vAlign w:val="center"/>
          </w:tcPr>
          <w:p w:rsidR="008E3C6D" w:rsidRPr="00F8360E" w:rsidRDefault="00D058E5" w:rsidP="00706AAD">
            <w:pPr>
              <w:widowControl w:val="0"/>
              <w:jc w:val="center"/>
              <w:rPr>
                <w:rFonts w:ascii="GHEA Grapalat" w:hAnsi="GHEA Grapalat"/>
                <w:sz w:val="16"/>
                <w:szCs w:val="16"/>
              </w:rPr>
            </w:pPr>
            <w:r w:rsidRPr="00D058E5">
              <w:rPr>
                <w:rFonts w:ascii="GHEA Grapalat" w:hAnsi="GHEA Grapalat"/>
                <w:sz w:val="16"/>
                <w:szCs w:val="16"/>
              </w:rPr>
              <w:t xml:space="preserve">П. </w:t>
            </w:r>
            <w:proofErr w:type="spellStart"/>
            <w:r w:rsidRPr="00D058E5">
              <w:rPr>
                <w:rFonts w:ascii="GHEA Grapalat" w:hAnsi="GHEA Grapalat"/>
                <w:sz w:val="16"/>
                <w:szCs w:val="16"/>
              </w:rPr>
              <w:t>Сараарт</w:t>
            </w:r>
            <w:proofErr w:type="spellEnd"/>
          </w:p>
        </w:tc>
        <w:tc>
          <w:tcPr>
            <w:tcW w:w="1907" w:type="dxa"/>
          </w:tcPr>
          <w:p w:rsidR="008E3C6D" w:rsidRPr="0027058E" w:rsidRDefault="0027058E" w:rsidP="0027058E">
            <w:pPr>
              <w:widowControl w:val="0"/>
              <w:jc w:val="center"/>
              <w:rPr>
                <w:rFonts w:ascii="GHEA Grapalat" w:hAnsi="GHEA Grapalat"/>
                <w:sz w:val="16"/>
                <w:szCs w:val="16"/>
              </w:rPr>
            </w:pPr>
            <w:r w:rsidRPr="0027058E">
              <w:rPr>
                <w:rStyle w:val="anegp0gi0b9av8jahpyh"/>
                <w:rFonts w:ascii="GHEA Grapalat" w:hAnsi="GHEA Grapalat"/>
                <w:sz w:val="16"/>
              </w:rPr>
              <w:t>30-й календарный день со дня вступления договора в силу</w:t>
            </w:r>
          </w:p>
        </w:tc>
      </w:tr>
      <w:tr w:rsidR="0027058E" w:rsidRPr="00F8360E" w:rsidTr="00806185">
        <w:trPr>
          <w:trHeight w:val="417"/>
          <w:jc w:val="center"/>
        </w:trPr>
        <w:tc>
          <w:tcPr>
            <w:tcW w:w="848" w:type="dxa"/>
            <w:vAlign w:val="center"/>
          </w:tcPr>
          <w:p w:rsidR="0027058E" w:rsidRPr="00D058E5" w:rsidRDefault="0027058E" w:rsidP="0027058E">
            <w:pPr>
              <w:widowControl w:val="0"/>
              <w:spacing w:after="120"/>
              <w:rPr>
                <w:rFonts w:ascii="GHEA Grapalat" w:hAnsi="GHEA Grapalat"/>
                <w:sz w:val="16"/>
                <w:szCs w:val="16"/>
              </w:rPr>
            </w:pPr>
            <w:r w:rsidRPr="00D058E5">
              <w:rPr>
                <w:rFonts w:ascii="GHEA Grapalat" w:hAnsi="GHEA Grapalat"/>
                <w:sz w:val="16"/>
                <w:szCs w:val="16"/>
              </w:rPr>
              <w:t xml:space="preserve">      2</w:t>
            </w:r>
          </w:p>
        </w:tc>
        <w:tc>
          <w:tcPr>
            <w:tcW w:w="1417" w:type="dxa"/>
            <w:vAlign w:val="center"/>
          </w:tcPr>
          <w:p w:rsidR="0027058E" w:rsidRPr="0029161C" w:rsidRDefault="0027058E" w:rsidP="0027058E">
            <w:pPr>
              <w:jc w:val="center"/>
              <w:rPr>
                <w:rFonts w:ascii="GHEA Grapalat" w:hAnsi="GHEA Grapalat" w:cs="Calibri"/>
                <w:sz w:val="18"/>
                <w:szCs w:val="18"/>
              </w:rPr>
            </w:pPr>
            <w:r w:rsidRPr="0029161C">
              <w:rPr>
                <w:rFonts w:ascii="GHEA Grapalat" w:hAnsi="GHEA Grapalat" w:cs="Calibri"/>
                <w:sz w:val="18"/>
                <w:szCs w:val="18"/>
              </w:rPr>
              <w:t>71241200</w:t>
            </w:r>
          </w:p>
        </w:tc>
        <w:tc>
          <w:tcPr>
            <w:tcW w:w="1353" w:type="dxa"/>
            <w:vMerge/>
          </w:tcPr>
          <w:p w:rsidR="0027058E" w:rsidRPr="00F8360E" w:rsidRDefault="0027058E" w:rsidP="0027058E">
            <w:pPr>
              <w:widowControl w:val="0"/>
              <w:spacing w:after="120"/>
              <w:ind w:firstLine="567"/>
              <w:jc w:val="center"/>
              <w:rPr>
                <w:rFonts w:ascii="GHEA Grapalat" w:hAnsi="GHEA Grapalat"/>
                <w:sz w:val="16"/>
                <w:szCs w:val="16"/>
              </w:rPr>
            </w:pPr>
          </w:p>
        </w:tc>
        <w:tc>
          <w:tcPr>
            <w:tcW w:w="915" w:type="dxa"/>
            <w:vAlign w:val="center"/>
          </w:tcPr>
          <w:p w:rsidR="0027058E" w:rsidRPr="00F8360E" w:rsidRDefault="0027058E" w:rsidP="0027058E">
            <w:pPr>
              <w:widowControl w:val="0"/>
              <w:spacing w:after="120"/>
              <w:jc w:val="center"/>
              <w:rPr>
                <w:rFonts w:ascii="GHEA Grapalat" w:hAnsi="GHEA Grapalat"/>
                <w:sz w:val="16"/>
                <w:szCs w:val="16"/>
              </w:rPr>
            </w:pPr>
            <w:r w:rsidRPr="00F8360E">
              <w:rPr>
                <w:rFonts w:ascii="GHEA Grapalat" w:hAnsi="GHEA Grapalat"/>
                <w:sz w:val="16"/>
                <w:szCs w:val="16"/>
              </w:rPr>
              <w:t>драм</w:t>
            </w:r>
          </w:p>
        </w:tc>
        <w:tc>
          <w:tcPr>
            <w:tcW w:w="851" w:type="dxa"/>
          </w:tcPr>
          <w:p w:rsidR="0027058E" w:rsidRPr="00F8360E" w:rsidRDefault="0027058E" w:rsidP="0027058E">
            <w:pPr>
              <w:widowControl w:val="0"/>
              <w:spacing w:after="120"/>
              <w:ind w:firstLine="567"/>
              <w:jc w:val="center"/>
              <w:rPr>
                <w:rFonts w:ascii="GHEA Grapalat" w:hAnsi="GHEA Grapalat"/>
                <w:sz w:val="16"/>
                <w:szCs w:val="16"/>
              </w:rPr>
            </w:pPr>
          </w:p>
        </w:tc>
        <w:tc>
          <w:tcPr>
            <w:tcW w:w="992" w:type="dxa"/>
          </w:tcPr>
          <w:p w:rsidR="0027058E" w:rsidRPr="00F8360E" w:rsidRDefault="0027058E" w:rsidP="0027058E">
            <w:pPr>
              <w:widowControl w:val="0"/>
              <w:spacing w:after="120"/>
              <w:ind w:firstLine="567"/>
              <w:jc w:val="center"/>
              <w:rPr>
                <w:rFonts w:ascii="GHEA Grapalat" w:hAnsi="GHEA Grapalat"/>
                <w:sz w:val="16"/>
                <w:szCs w:val="16"/>
              </w:rPr>
            </w:pPr>
          </w:p>
        </w:tc>
        <w:tc>
          <w:tcPr>
            <w:tcW w:w="992" w:type="dxa"/>
            <w:vAlign w:val="center"/>
          </w:tcPr>
          <w:p w:rsidR="0027058E" w:rsidRPr="00D058E5" w:rsidRDefault="0027058E" w:rsidP="0027058E">
            <w:pPr>
              <w:widowControl w:val="0"/>
              <w:spacing w:after="120"/>
              <w:rPr>
                <w:rFonts w:ascii="GHEA Grapalat" w:hAnsi="GHEA Grapalat"/>
                <w:sz w:val="16"/>
                <w:szCs w:val="16"/>
              </w:rPr>
            </w:pPr>
            <w:r w:rsidRPr="00D058E5">
              <w:rPr>
                <w:rFonts w:ascii="GHEA Grapalat" w:hAnsi="GHEA Grapalat"/>
                <w:sz w:val="16"/>
                <w:szCs w:val="16"/>
              </w:rPr>
              <w:t xml:space="preserve">       1</w:t>
            </w:r>
          </w:p>
        </w:tc>
        <w:tc>
          <w:tcPr>
            <w:tcW w:w="1495" w:type="dxa"/>
            <w:vAlign w:val="center"/>
          </w:tcPr>
          <w:p w:rsidR="0027058E" w:rsidRPr="00D058E5" w:rsidRDefault="0027058E" w:rsidP="0027058E">
            <w:pPr>
              <w:widowControl w:val="0"/>
              <w:spacing w:after="120"/>
              <w:jc w:val="center"/>
              <w:rPr>
                <w:rFonts w:ascii="GHEA Grapalat" w:hAnsi="GHEA Grapalat"/>
                <w:sz w:val="16"/>
                <w:szCs w:val="16"/>
                <w:lang w:val="en-US"/>
              </w:rPr>
            </w:pPr>
            <w:r>
              <w:rPr>
                <w:rFonts w:ascii="GHEA Grapalat" w:hAnsi="GHEA Grapalat"/>
                <w:sz w:val="16"/>
                <w:szCs w:val="16"/>
                <w:lang w:val="en-US"/>
              </w:rPr>
              <w:t xml:space="preserve">П. </w:t>
            </w:r>
            <w:proofErr w:type="spellStart"/>
            <w:r>
              <w:rPr>
                <w:rFonts w:ascii="GHEA Grapalat" w:hAnsi="GHEA Grapalat"/>
                <w:sz w:val="16"/>
                <w:szCs w:val="16"/>
                <w:lang w:val="en-US"/>
              </w:rPr>
              <w:t>Катнаджур</w:t>
            </w:r>
            <w:proofErr w:type="spellEnd"/>
          </w:p>
        </w:tc>
        <w:tc>
          <w:tcPr>
            <w:tcW w:w="1907" w:type="dxa"/>
          </w:tcPr>
          <w:p w:rsidR="0027058E" w:rsidRPr="0027058E" w:rsidRDefault="0027058E" w:rsidP="0027058E">
            <w:pPr>
              <w:widowControl w:val="0"/>
              <w:jc w:val="center"/>
              <w:rPr>
                <w:rFonts w:ascii="GHEA Grapalat" w:hAnsi="GHEA Grapalat"/>
                <w:sz w:val="16"/>
                <w:szCs w:val="16"/>
              </w:rPr>
            </w:pPr>
            <w:r w:rsidRPr="0027058E">
              <w:rPr>
                <w:rStyle w:val="anegp0gi0b9av8jahpyh"/>
                <w:rFonts w:ascii="GHEA Grapalat" w:hAnsi="GHEA Grapalat"/>
                <w:sz w:val="16"/>
              </w:rPr>
              <w:t>30-й календарный день со дня вступления договора в силу</w:t>
            </w:r>
          </w:p>
        </w:tc>
      </w:tr>
    </w:tbl>
    <w:p w:rsidR="00B616D9" w:rsidRDefault="00B616D9" w:rsidP="00B616D9">
      <w:pPr>
        <w:widowControl w:val="0"/>
        <w:spacing w:after="160" w:line="360" w:lineRule="auto"/>
        <w:ind w:firstLine="567"/>
        <w:jc w:val="center"/>
        <w:rPr>
          <w:rFonts w:ascii="GHEA Grapalat" w:hAnsi="GHEA Grapalat"/>
          <w:sz w:val="8"/>
        </w:rPr>
      </w:pPr>
    </w:p>
    <w:p w:rsidR="008B5134" w:rsidRPr="008B5134" w:rsidRDefault="008B5134" w:rsidP="008B5134">
      <w:pPr>
        <w:widowControl w:val="0"/>
        <w:spacing w:after="160"/>
        <w:rPr>
          <w:rFonts w:ascii="GHEA Grapalat" w:hAnsi="GHEA Grapalat"/>
          <w:sz w:val="4"/>
        </w:rPr>
      </w:pPr>
      <w:r w:rsidRPr="008B5134">
        <w:rPr>
          <w:rFonts w:ascii="GHEA Grapalat" w:hAnsi="GHEA Grapalat"/>
          <w:sz w:val="14"/>
        </w:rPr>
        <w:t>*</w:t>
      </w:r>
      <w:r w:rsidRPr="008B5134">
        <w:rPr>
          <w:rStyle w:val="anegp0gi0b9av8jahpyh"/>
          <w:rFonts w:ascii="GHEA Grapalat" w:hAnsi="GHEA Grapalat"/>
          <w:sz w:val="14"/>
        </w:rPr>
        <w:t>Срок</w:t>
      </w:r>
      <w:r w:rsidRPr="008B5134">
        <w:rPr>
          <w:rFonts w:ascii="GHEA Grapalat" w:hAnsi="GHEA Grapalat"/>
          <w:sz w:val="14"/>
        </w:rPr>
        <w:t xml:space="preserve"> </w:t>
      </w:r>
      <w:r w:rsidRPr="008B5134">
        <w:rPr>
          <w:rStyle w:val="anegp0gi0b9av8jahpyh"/>
          <w:rFonts w:ascii="GHEA Grapalat" w:hAnsi="GHEA Grapalat"/>
          <w:sz w:val="14"/>
        </w:rPr>
        <w:t>выполнения</w:t>
      </w:r>
      <w:r w:rsidRPr="008B5134">
        <w:rPr>
          <w:rFonts w:ascii="GHEA Grapalat" w:hAnsi="GHEA Grapalat"/>
          <w:sz w:val="14"/>
        </w:rPr>
        <w:t xml:space="preserve"> </w:t>
      </w:r>
      <w:r w:rsidRPr="008B5134">
        <w:rPr>
          <w:rStyle w:val="anegp0gi0b9av8jahpyh"/>
          <w:rFonts w:ascii="GHEA Grapalat" w:hAnsi="GHEA Grapalat"/>
          <w:sz w:val="14"/>
        </w:rPr>
        <w:t>работ, а</w:t>
      </w:r>
      <w:r w:rsidRPr="008B5134">
        <w:rPr>
          <w:rFonts w:ascii="GHEA Grapalat" w:hAnsi="GHEA Grapalat"/>
          <w:sz w:val="14"/>
        </w:rPr>
        <w:t xml:space="preserve"> </w:t>
      </w:r>
      <w:r w:rsidRPr="008B5134">
        <w:rPr>
          <w:rStyle w:val="anegp0gi0b9av8jahpyh"/>
          <w:rFonts w:ascii="GHEA Grapalat" w:hAnsi="GHEA Grapalat"/>
          <w:sz w:val="14"/>
        </w:rPr>
        <w:t>в случае поэтапного</w:t>
      </w:r>
      <w:r w:rsidRPr="008B5134">
        <w:rPr>
          <w:rFonts w:ascii="GHEA Grapalat" w:hAnsi="GHEA Grapalat"/>
          <w:sz w:val="14"/>
        </w:rPr>
        <w:t xml:space="preserve"> </w:t>
      </w:r>
      <w:r w:rsidRPr="008B5134">
        <w:rPr>
          <w:rStyle w:val="anegp0gi0b9av8jahpyh"/>
          <w:rFonts w:ascii="GHEA Grapalat" w:hAnsi="GHEA Grapalat"/>
          <w:sz w:val="14"/>
        </w:rPr>
        <w:t>выполнения контракта-срок</w:t>
      </w:r>
      <w:r w:rsidRPr="008B5134">
        <w:rPr>
          <w:rFonts w:ascii="GHEA Grapalat" w:hAnsi="GHEA Grapalat"/>
          <w:sz w:val="14"/>
        </w:rPr>
        <w:t xml:space="preserve"> </w:t>
      </w:r>
      <w:r w:rsidRPr="008B5134">
        <w:rPr>
          <w:rStyle w:val="anegp0gi0b9av8jahpyh"/>
          <w:rFonts w:ascii="GHEA Grapalat" w:hAnsi="GHEA Grapalat"/>
          <w:sz w:val="14"/>
        </w:rPr>
        <w:t>первого</w:t>
      </w:r>
      <w:r w:rsidRPr="008B5134">
        <w:rPr>
          <w:rFonts w:ascii="GHEA Grapalat" w:hAnsi="GHEA Grapalat"/>
          <w:sz w:val="14"/>
        </w:rPr>
        <w:t xml:space="preserve"> </w:t>
      </w:r>
      <w:r w:rsidRPr="008B5134">
        <w:rPr>
          <w:rStyle w:val="anegp0gi0b9av8jahpyh"/>
          <w:rFonts w:ascii="GHEA Grapalat" w:hAnsi="GHEA Grapalat"/>
          <w:sz w:val="14"/>
        </w:rPr>
        <w:t>этапа, должен</w:t>
      </w:r>
      <w:r w:rsidRPr="008B5134">
        <w:rPr>
          <w:rFonts w:ascii="GHEA Grapalat" w:hAnsi="GHEA Grapalat"/>
          <w:sz w:val="14"/>
        </w:rPr>
        <w:t xml:space="preserve"> </w:t>
      </w:r>
      <w:r w:rsidRPr="008B5134">
        <w:rPr>
          <w:rStyle w:val="anegp0gi0b9av8jahpyh"/>
          <w:rFonts w:ascii="GHEA Grapalat" w:hAnsi="GHEA Grapalat"/>
          <w:sz w:val="14"/>
        </w:rPr>
        <w:t>составлять</w:t>
      </w:r>
      <w:r w:rsidRPr="008B5134">
        <w:rPr>
          <w:rFonts w:ascii="GHEA Grapalat" w:hAnsi="GHEA Grapalat"/>
          <w:sz w:val="14"/>
        </w:rPr>
        <w:t xml:space="preserve"> </w:t>
      </w:r>
      <w:r w:rsidRPr="008B5134">
        <w:rPr>
          <w:rStyle w:val="anegp0gi0b9av8jahpyh"/>
          <w:rFonts w:ascii="GHEA Grapalat" w:hAnsi="GHEA Grapalat"/>
          <w:sz w:val="14"/>
        </w:rPr>
        <w:t>не</w:t>
      </w:r>
      <w:r w:rsidRPr="008B5134">
        <w:rPr>
          <w:rFonts w:ascii="GHEA Grapalat" w:hAnsi="GHEA Grapalat"/>
          <w:sz w:val="14"/>
        </w:rPr>
        <w:t xml:space="preserve"> </w:t>
      </w:r>
      <w:r w:rsidRPr="008B5134">
        <w:rPr>
          <w:rStyle w:val="anegp0gi0b9av8jahpyh"/>
          <w:rFonts w:ascii="GHEA Grapalat" w:hAnsi="GHEA Grapalat"/>
          <w:sz w:val="14"/>
        </w:rPr>
        <w:t>менее</w:t>
      </w:r>
      <w:r w:rsidRPr="008B5134">
        <w:rPr>
          <w:rFonts w:ascii="GHEA Grapalat" w:hAnsi="GHEA Grapalat"/>
          <w:sz w:val="14"/>
        </w:rPr>
        <w:t xml:space="preserve"> </w:t>
      </w:r>
      <w:r w:rsidRPr="008B5134">
        <w:rPr>
          <w:rStyle w:val="anegp0gi0b9av8jahpyh"/>
          <w:rFonts w:ascii="GHEA Grapalat" w:hAnsi="GHEA Grapalat"/>
          <w:sz w:val="14"/>
        </w:rPr>
        <w:t>20 календарных</w:t>
      </w:r>
      <w:r w:rsidRPr="008B5134">
        <w:rPr>
          <w:rFonts w:ascii="GHEA Grapalat" w:hAnsi="GHEA Grapalat"/>
          <w:sz w:val="14"/>
        </w:rPr>
        <w:t xml:space="preserve"> </w:t>
      </w:r>
      <w:r w:rsidRPr="008B5134">
        <w:rPr>
          <w:rStyle w:val="anegp0gi0b9av8jahpyh"/>
          <w:rFonts w:ascii="GHEA Grapalat" w:hAnsi="GHEA Grapalat"/>
          <w:sz w:val="14"/>
        </w:rPr>
        <w:t>дней, исчисляемый</w:t>
      </w:r>
      <w:r w:rsidRPr="008B5134">
        <w:rPr>
          <w:rFonts w:ascii="GHEA Grapalat" w:hAnsi="GHEA Grapalat"/>
          <w:sz w:val="14"/>
        </w:rPr>
        <w:t xml:space="preserve"> </w:t>
      </w:r>
      <w:r w:rsidRPr="008B5134">
        <w:rPr>
          <w:rStyle w:val="anegp0gi0b9av8jahpyh"/>
          <w:rFonts w:ascii="GHEA Grapalat" w:hAnsi="GHEA Grapalat"/>
          <w:sz w:val="14"/>
        </w:rPr>
        <w:t>в день</w:t>
      </w:r>
      <w:r w:rsidRPr="008B5134">
        <w:rPr>
          <w:rFonts w:ascii="GHEA Grapalat" w:hAnsi="GHEA Grapalat"/>
          <w:sz w:val="14"/>
        </w:rPr>
        <w:t xml:space="preserve"> </w:t>
      </w:r>
      <w:r w:rsidRPr="008B5134">
        <w:rPr>
          <w:rStyle w:val="anegp0gi0b9av8jahpyh"/>
          <w:rFonts w:ascii="GHEA Grapalat" w:hAnsi="GHEA Grapalat"/>
          <w:sz w:val="14"/>
        </w:rPr>
        <w:t>вступления в силу условия</w:t>
      </w:r>
      <w:r w:rsidRPr="008B5134">
        <w:rPr>
          <w:rFonts w:ascii="GHEA Grapalat" w:hAnsi="GHEA Grapalat"/>
          <w:sz w:val="14"/>
        </w:rPr>
        <w:t xml:space="preserve"> </w:t>
      </w:r>
      <w:r w:rsidRPr="008B5134">
        <w:rPr>
          <w:rStyle w:val="anegp0gi0b9av8jahpyh"/>
          <w:rFonts w:ascii="GHEA Grapalat" w:hAnsi="GHEA Grapalat"/>
          <w:sz w:val="14"/>
        </w:rPr>
        <w:t>о выполнении</w:t>
      </w:r>
      <w:r w:rsidRPr="008B5134">
        <w:rPr>
          <w:rFonts w:ascii="GHEA Grapalat" w:hAnsi="GHEA Grapalat"/>
          <w:sz w:val="14"/>
        </w:rPr>
        <w:t xml:space="preserve"> </w:t>
      </w:r>
      <w:r w:rsidRPr="008B5134">
        <w:rPr>
          <w:rStyle w:val="anegp0gi0b9av8jahpyh"/>
          <w:rFonts w:ascii="GHEA Grapalat" w:hAnsi="GHEA Grapalat"/>
          <w:sz w:val="14"/>
        </w:rPr>
        <w:t>прав и обязанностей сторон, предусмотренных контрактом, за исключением</w:t>
      </w:r>
      <w:r w:rsidRPr="008B5134">
        <w:rPr>
          <w:rFonts w:ascii="GHEA Grapalat" w:hAnsi="GHEA Grapalat"/>
          <w:sz w:val="14"/>
        </w:rPr>
        <w:t xml:space="preserve"> </w:t>
      </w:r>
      <w:r w:rsidRPr="008B5134">
        <w:rPr>
          <w:rStyle w:val="anegp0gi0b9av8jahpyh"/>
          <w:rFonts w:ascii="GHEA Grapalat" w:hAnsi="GHEA Grapalat"/>
          <w:sz w:val="14"/>
        </w:rPr>
        <w:t>случаев, когда выбранный</w:t>
      </w:r>
      <w:r w:rsidRPr="008B5134">
        <w:rPr>
          <w:rFonts w:ascii="GHEA Grapalat" w:hAnsi="GHEA Grapalat"/>
          <w:sz w:val="14"/>
        </w:rPr>
        <w:t xml:space="preserve"> </w:t>
      </w:r>
      <w:r w:rsidRPr="008B5134">
        <w:rPr>
          <w:rStyle w:val="anegp0gi0b9av8jahpyh"/>
          <w:rFonts w:ascii="GHEA Grapalat" w:hAnsi="GHEA Grapalat"/>
          <w:sz w:val="14"/>
        </w:rPr>
        <w:t>участник</w:t>
      </w:r>
      <w:r w:rsidRPr="008B5134">
        <w:rPr>
          <w:rFonts w:ascii="GHEA Grapalat" w:hAnsi="GHEA Grapalat"/>
          <w:sz w:val="14"/>
        </w:rPr>
        <w:t xml:space="preserve"> </w:t>
      </w:r>
      <w:r w:rsidRPr="008B5134">
        <w:rPr>
          <w:rStyle w:val="anegp0gi0b9av8jahpyh"/>
          <w:rFonts w:ascii="GHEA Grapalat" w:hAnsi="GHEA Grapalat"/>
          <w:sz w:val="14"/>
        </w:rPr>
        <w:t>соглашается</w:t>
      </w:r>
      <w:r w:rsidRPr="008B5134">
        <w:rPr>
          <w:rFonts w:ascii="GHEA Grapalat" w:hAnsi="GHEA Grapalat"/>
          <w:sz w:val="14"/>
        </w:rPr>
        <w:t xml:space="preserve"> </w:t>
      </w:r>
      <w:r w:rsidRPr="008B5134">
        <w:rPr>
          <w:rStyle w:val="anegp0gi0b9av8jahpyh"/>
          <w:rFonts w:ascii="GHEA Grapalat" w:hAnsi="GHEA Grapalat"/>
          <w:sz w:val="14"/>
        </w:rPr>
        <w:t>выполнить работу</w:t>
      </w:r>
      <w:r w:rsidRPr="008B5134">
        <w:rPr>
          <w:rFonts w:ascii="GHEA Grapalat" w:hAnsi="GHEA Grapalat"/>
          <w:sz w:val="14"/>
        </w:rPr>
        <w:t xml:space="preserve"> </w:t>
      </w:r>
      <w:r w:rsidRPr="008B5134">
        <w:rPr>
          <w:rStyle w:val="anegp0gi0b9av8jahpyh"/>
          <w:rFonts w:ascii="GHEA Grapalat" w:hAnsi="GHEA Grapalat"/>
          <w:sz w:val="14"/>
        </w:rPr>
        <w:t>в более короткие</w:t>
      </w:r>
      <w:r w:rsidRPr="008B5134">
        <w:rPr>
          <w:rFonts w:ascii="GHEA Grapalat" w:hAnsi="GHEA Grapalat"/>
          <w:sz w:val="14"/>
        </w:rPr>
        <w:t xml:space="preserve"> </w:t>
      </w:r>
      <w:r w:rsidRPr="008B5134">
        <w:rPr>
          <w:rStyle w:val="anegp0gi0b9av8jahpyh"/>
          <w:rFonts w:ascii="GHEA Grapalat" w:hAnsi="GHEA Grapalat"/>
          <w:sz w:val="14"/>
        </w:rPr>
        <w:t>сроки</w:t>
      </w:r>
    </w:p>
    <w:tbl>
      <w:tblPr>
        <w:tblW w:w="10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7"/>
        <w:gridCol w:w="8280"/>
      </w:tblGrid>
      <w:tr w:rsidR="008B5134" w:rsidRPr="0015614D" w:rsidTr="009A2D0A">
        <w:trPr>
          <w:trHeight w:val="725"/>
          <w:jc w:val="center"/>
        </w:trPr>
        <w:tc>
          <w:tcPr>
            <w:tcW w:w="2597" w:type="dxa"/>
            <w:tcBorders>
              <w:top w:val="single" w:sz="4" w:space="0" w:color="auto"/>
              <w:left w:val="single" w:sz="4" w:space="0" w:color="auto"/>
              <w:bottom w:val="single" w:sz="4" w:space="0" w:color="auto"/>
              <w:right w:val="single" w:sz="4" w:space="0" w:color="auto"/>
            </w:tcBorders>
            <w:vAlign w:val="center"/>
            <w:hideMark/>
          </w:tcPr>
          <w:p w:rsidR="008B5134" w:rsidRPr="00254DBB" w:rsidRDefault="0090634E" w:rsidP="002C7646">
            <w:pPr>
              <w:tabs>
                <w:tab w:val="left" w:pos="2730"/>
              </w:tabs>
              <w:spacing w:line="256" w:lineRule="auto"/>
              <w:jc w:val="center"/>
              <w:rPr>
                <w:rFonts w:ascii="GHEA Grapalat" w:eastAsia="Calibri" w:hAnsi="GHEA Grapalat"/>
                <w:i/>
                <w:color w:val="000000"/>
                <w:sz w:val="16"/>
                <w:szCs w:val="18"/>
              </w:rPr>
            </w:pPr>
            <w:proofErr w:type="spellStart"/>
            <w:r w:rsidRPr="00254DBB">
              <w:rPr>
                <w:rFonts w:ascii="GHEA Grapalat" w:eastAsia="Calibri" w:hAnsi="GHEA Grapalat"/>
                <w:b/>
                <w:i/>
                <w:color w:val="000000"/>
                <w:sz w:val="16"/>
                <w:szCs w:val="18"/>
                <w:lang w:val="en-US"/>
              </w:rPr>
              <w:t>Лот</w:t>
            </w:r>
            <w:proofErr w:type="spellEnd"/>
            <w:r w:rsidRPr="00254DBB">
              <w:rPr>
                <w:rFonts w:ascii="GHEA Grapalat" w:eastAsia="Calibri" w:hAnsi="GHEA Grapalat"/>
                <w:b/>
                <w:i/>
                <w:color w:val="000000"/>
                <w:sz w:val="16"/>
                <w:szCs w:val="18"/>
                <w:lang w:val="en-US"/>
              </w:rPr>
              <w:t xml:space="preserve"> </w:t>
            </w:r>
            <w:r w:rsidR="008B5134" w:rsidRPr="00254DBB">
              <w:rPr>
                <w:rFonts w:ascii="GHEA Grapalat" w:eastAsia="Calibri" w:hAnsi="GHEA Grapalat"/>
                <w:b/>
                <w:i/>
                <w:color w:val="000000"/>
                <w:sz w:val="16"/>
                <w:szCs w:val="18"/>
              </w:rPr>
              <w:t xml:space="preserve"> 1</w:t>
            </w:r>
          </w:p>
          <w:p w:rsidR="008B5134" w:rsidRPr="00254DBB" w:rsidRDefault="00254DBB" w:rsidP="002C7646">
            <w:pPr>
              <w:tabs>
                <w:tab w:val="left" w:pos="2730"/>
              </w:tabs>
              <w:spacing w:line="256" w:lineRule="auto"/>
              <w:jc w:val="center"/>
              <w:rPr>
                <w:rFonts w:ascii="GHEA Grapalat" w:eastAsia="Calibri" w:hAnsi="GHEA Grapalat"/>
                <w:b/>
                <w:i/>
                <w:color w:val="000000"/>
                <w:sz w:val="16"/>
                <w:szCs w:val="18"/>
              </w:rPr>
            </w:pPr>
            <w:r w:rsidRPr="00254DBB">
              <w:rPr>
                <w:rStyle w:val="anegp0gi0b9av8jahpyh"/>
                <w:rFonts w:ascii="GHEA Grapalat" w:hAnsi="GHEA Grapalat"/>
                <w:b/>
                <w:i/>
                <w:sz w:val="16"/>
              </w:rPr>
              <w:t>Название</w:t>
            </w:r>
            <w:r w:rsidRPr="00254DBB">
              <w:rPr>
                <w:rFonts w:ascii="GHEA Grapalat" w:hAnsi="GHEA Grapalat"/>
                <w:b/>
                <w:i/>
                <w:sz w:val="16"/>
              </w:rPr>
              <w:t xml:space="preserve"> </w:t>
            </w:r>
            <w:r w:rsidRPr="00254DBB">
              <w:rPr>
                <w:rStyle w:val="anegp0gi0b9av8jahpyh"/>
                <w:rFonts w:ascii="GHEA Grapalat" w:hAnsi="GHEA Grapalat"/>
                <w:b/>
                <w:i/>
                <w:sz w:val="16"/>
              </w:rPr>
              <w:t>должности</w:t>
            </w:r>
          </w:p>
        </w:tc>
        <w:tc>
          <w:tcPr>
            <w:tcW w:w="8280" w:type="dxa"/>
            <w:tcBorders>
              <w:top w:val="single" w:sz="4" w:space="0" w:color="auto"/>
              <w:left w:val="single" w:sz="4" w:space="0" w:color="auto"/>
              <w:bottom w:val="single" w:sz="4" w:space="0" w:color="auto"/>
              <w:right w:val="single" w:sz="4" w:space="0" w:color="auto"/>
            </w:tcBorders>
            <w:vAlign w:val="center"/>
          </w:tcPr>
          <w:p w:rsidR="008B5134" w:rsidRPr="00F644F5" w:rsidRDefault="00F644F5" w:rsidP="002C7646">
            <w:pPr>
              <w:jc w:val="center"/>
              <w:rPr>
                <w:rFonts w:ascii="GHEA Grapalat" w:hAnsi="GHEA Grapalat"/>
                <w:b/>
                <w:sz w:val="18"/>
              </w:rPr>
            </w:pPr>
            <w:r w:rsidRPr="00F644F5">
              <w:rPr>
                <w:rFonts w:ascii="GHEA Grapalat" w:hAnsi="GHEA Grapalat"/>
                <w:b/>
                <w:sz w:val="16"/>
                <w:lang w:val="hy-AM"/>
              </w:rPr>
              <w:t xml:space="preserve">Работы по составлению проектно-сметной документации работ по строительству подстанции в поселке </w:t>
            </w:r>
            <w:proofErr w:type="spellStart"/>
            <w:r w:rsidRPr="00F644F5">
              <w:rPr>
                <w:rFonts w:ascii="GHEA Grapalat" w:hAnsi="GHEA Grapalat"/>
                <w:b/>
                <w:sz w:val="16"/>
              </w:rPr>
              <w:t>Сараарт</w:t>
            </w:r>
            <w:proofErr w:type="spellEnd"/>
            <w:r w:rsidRPr="00F644F5">
              <w:rPr>
                <w:rFonts w:ascii="GHEA Grapalat" w:hAnsi="GHEA Grapalat"/>
                <w:b/>
                <w:sz w:val="16"/>
                <w:lang w:val="hy-AM"/>
              </w:rPr>
              <w:t xml:space="preserve"> общины Спитак</w:t>
            </w:r>
          </w:p>
        </w:tc>
      </w:tr>
      <w:tr w:rsidR="008B5134" w:rsidRPr="0015614D" w:rsidTr="002C7646">
        <w:trPr>
          <w:trHeight w:val="3546"/>
          <w:jc w:val="center"/>
        </w:trPr>
        <w:tc>
          <w:tcPr>
            <w:tcW w:w="2597" w:type="dxa"/>
            <w:tcBorders>
              <w:top w:val="single" w:sz="4" w:space="0" w:color="auto"/>
              <w:left w:val="single" w:sz="4" w:space="0" w:color="auto"/>
              <w:bottom w:val="single" w:sz="4" w:space="0" w:color="auto"/>
              <w:right w:val="single" w:sz="4" w:space="0" w:color="auto"/>
            </w:tcBorders>
            <w:vAlign w:val="center"/>
          </w:tcPr>
          <w:p w:rsidR="008B5134" w:rsidRDefault="008B5134" w:rsidP="002C7646">
            <w:pPr>
              <w:tabs>
                <w:tab w:val="left" w:pos="2730"/>
              </w:tabs>
              <w:spacing w:line="256" w:lineRule="auto"/>
              <w:jc w:val="center"/>
              <w:rPr>
                <w:rFonts w:ascii="GHEA Grapalat" w:eastAsia="Calibri" w:hAnsi="GHEA Grapalat"/>
                <w:b/>
                <w:i/>
                <w:color w:val="000000"/>
                <w:sz w:val="18"/>
                <w:szCs w:val="18"/>
              </w:rPr>
            </w:pPr>
          </w:p>
          <w:p w:rsidR="008B5134" w:rsidRDefault="008B5134" w:rsidP="002C7646">
            <w:pPr>
              <w:tabs>
                <w:tab w:val="left" w:pos="2730"/>
              </w:tabs>
              <w:spacing w:line="256" w:lineRule="auto"/>
              <w:jc w:val="center"/>
              <w:rPr>
                <w:rFonts w:ascii="GHEA Grapalat" w:eastAsia="Calibri" w:hAnsi="GHEA Grapalat"/>
                <w:b/>
                <w:i/>
                <w:color w:val="000000"/>
                <w:sz w:val="18"/>
                <w:szCs w:val="18"/>
              </w:rPr>
            </w:pPr>
          </w:p>
          <w:p w:rsidR="008B5134" w:rsidRDefault="008B5134" w:rsidP="002C7646">
            <w:pPr>
              <w:tabs>
                <w:tab w:val="left" w:pos="2730"/>
              </w:tabs>
              <w:spacing w:line="256" w:lineRule="auto"/>
              <w:jc w:val="center"/>
              <w:rPr>
                <w:rFonts w:ascii="GHEA Grapalat" w:eastAsia="Calibri" w:hAnsi="GHEA Grapalat"/>
                <w:b/>
                <w:i/>
                <w:color w:val="000000"/>
                <w:sz w:val="18"/>
                <w:szCs w:val="18"/>
              </w:rPr>
            </w:pPr>
          </w:p>
          <w:p w:rsidR="008B5134" w:rsidRDefault="008B5134" w:rsidP="002C7646">
            <w:pPr>
              <w:tabs>
                <w:tab w:val="left" w:pos="2730"/>
              </w:tabs>
              <w:spacing w:line="256" w:lineRule="auto"/>
              <w:jc w:val="center"/>
              <w:rPr>
                <w:rFonts w:ascii="GHEA Grapalat" w:eastAsia="Calibri" w:hAnsi="GHEA Grapalat"/>
                <w:b/>
                <w:i/>
                <w:color w:val="000000"/>
                <w:sz w:val="18"/>
                <w:szCs w:val="18"/>
              </w:rPr>
            </w:pPr>
          </w:p>
          <w:p w:rsidR="008B5134" w:rsidRDefault="00254DBB" w:rsidP="002C7646">
            <w:pPr>
              <w:tabs>
                <w:tab w:val="left" w:pos="2730"/>
              </w:tabs>
              <w:spacing w:line="256" w:lineRule="auto"/>
              <w:jc w:val="center"/>
              <w:rPr>
                <w:rFonts w:ascii="GHEA Grapalat" w:eastAsia="Calibri" w:hAnsi="GHEA Grapalat"/>
                <w:b/>
                <w:i/>
                <w:color w:val="000000"/>
                <w:sz w:val="18"/>
                <w:szCs w:val="18"/>
              </w:rPr>
            </w:pPr>
            <w:r w:rsidRPr="00254DBB">
              <w:rPr>
                <w:rFonts w:ascii="GHEA Grapalat" w:eastAsia="Calibri" w:hAnsi="GHEA Grapalat"/>
                <w:i/>
                <w:color w:val="000000"/>
                <w:sz w:val="18"/>
                <w:szCs w:val="18"/>
                <w:lang w:val="hy-AM"/>
              </w:rPr>
              <w:t>Основные предъявляемые требования, техническое задание</w:t>
            </w:r>
          </w:p>
          <w:p w:rsidR="008B5134" w:rsidRDefault="008B5134" w:rsidP="002C7646">
            <w:pPr>
              <w:tabs>
                <w:tab w:val="left" w:pos="2730"/>
              </w:tabs>
              <w:spacing w:line="256" w:lineRule="auto"/>
              <w:jc w:val="center"/>
              <w:rPr>
                <w:rFonts w:ascii="GHEA Grapalat" w:eastAsia="Calibri" w:hAnsi="GHEA Grapalat"/>
                <w:b/>
                <w:i/>
                <w:color w:val="000000"/>
                <w:sz w:val="18"/>
                <w:szCs w:val="18"/>
              </w:rPr>
            </w:pPr>
          </w:p>
          <w:p w:rsidR="008B5134" w:rsidRDefault="008B5134" w:rsidP="002C7646">
            <w:pPr>
              <w:tabs>
                <w:tab w:val="left" w:pos="2730"/>
              </w:tabs>
              <w:spacing w:line="256" w:lineRule="auto"/>
              <w:jc w:val="center"/>
              <w:rPr>
                <w:rFonts w:ascii="GHEA Grapalat" w:eastAsia="Calibri" w:hAnsi="GHEA Grapalat"/>
                <w:b/>
                <w:i/>
                <w:color w:val="000000"/>
                <w:sz w:val="18"/>
                <w:szCs w:val="18"/>
              </w:rPr>
            </w:pPr>
          </w:p>
        </w:tc>
        <w:tc>
          <w:tcPr>
            <w:tcW w:w="8280" w:type="dxa"/>
            <w:tcBorders>
              <w:top w:val="single" w:sz="4" w:space="0" w:color="auto"/>
              <w:left w:val="single" w:sz="4" w:space="0" w:color="auto"/>
              <w:bottom w:val="single" w:sz="4" w:space="0" w:color="auto"/>
              <w:right w:val="single" w:sz="4" w:space="0" w:color="auto"/>
            </w:tcBorders>
            <w:vAlign w:val="center"/>
          </w:tcPr>
          <w:p w:rsidR="00D54607" w:rsidRPr="00D54607" w:rsidRDefault="00254DBB" w:rsidP="002C7646">
            <w:pPr>
              <w:spacing w:line="256" w:lineRule="auto"/>
              <w:ind w:right="25"/>
              <w:jc w:val="both"/>
              <w:rPr>
                <w:rFonts w:ascii="GHEA Grapalat" w:eastAsia="Calibri" w:hAnsi="GHEA Grapalat"/>
                <w:iCs/>
                <w:sz w:val="19"/>
                <w:szCs w:val="19"/>
              </w:rPr>
            </w:pPr>
            <w:r w:rsidRPr="00D54607">
              <w:rPr>
                <w:rFonts w:ascii="GHEA Grapalat" w:eastAsia="Calibri" w:hAnsi="GHEA Grapalat"/>
                <w:iCs/>
                <w:sz w:val="19"/>
                <w:szCs w:val="19"/>
                <w:lang w:val="hy-AM"/>
              </w:rPr>
              <w:t>Планируется</w:t>
            </w:r>
            <w:r w:rsidR="00D54607" w:rsidRPr="00D54607">
              <w:rPr>
                <w:rFonts w:ascii="GHEA Grapalat" w:eastAsia="Calibri" w:hAnsi="GHEA Grapalat"/>
                <w:iCs/>
                <w:sz w:val="19"/>
                <w:szCs w:val="19"/>
              </w:rPr>
              <w:t xml:space="preserve">  </w:t>
            </w:r>
          </w:p>
          <w:p w:rsidR="00D54607" w:rsidRPr="00D54607" w:rsidRDefault="00D54607" w:rsidP="002C7646">
            <w:pPr>
              <w:spacing w:line="256" w:lineRule="auto"/>
              <w:ind w:right="25"/>
              <w:jc w:val="both"/>
              <w:rPr>
                <w:rFonts w:ascii="GHEA Grapalat" w:hAnsi="GHEA Grapalat"/>
                <w:sz w:val="19"/>
                <w:szCs w:val="19"/>
              </w:rPr>
            </w:pPr>
            <w:r w:rsidRPr="00D54607">
              <w:rPr>
                <w:rStyle w:val="anegp0gi0b9av8jahpyh"/>
                <w:rFonts w:ascii="GHEA Grapalat" w:hAnsi="GHEA Grapalat"/>
                <w:sz w:val="19"/>
                <w:szCs w:val="19"/>
              </w:rPr>
              <w:t>Строительство</w:t>
            </w:r>
            <w:r w:rsidRPr="00D54607">
              <w:rPr>
                <w:rFonts w:ascii="GHEA Grapalat" w:hAnsi="GHEA Grapalat"/>
                <w:sz w:val="19"/>
                <w:szCs w:val="19"/>
              </w:rPr>
              <w:t xml:space="preserve"> </w:t>
            </w:r>
            <w:r w:rsidRPr="00D54607">
              <w:rPr>
                <w:rStyle w:val="anegp0gi0b9av8jahpyh"/>
                <w:rFonts w:ascii="GHEA Grapalat" w:hAnsi="GHEA Grapalat"/>
                <w:sz w:val="19"/>
                <w:szCs w:val="19"/>
              </w:rPr>
              <w:t>новой трансформаторно-мачтовой</w:t>
            </w:r>
            <w:r w:rsidRPr="00D54607">
              <w:rPr>
                <w:rFonts w:ascii="GHEA Grapalat" w:hAnsi="GHEA Grapalat"/>
                <w:sz w:val="19"/>
                <w:szCs w:val="19"/>
              </w:rPr>
              <w:t xml:space="preserve"> </w:t>
            </w:r>
            <w:r w:rsidRPr="00D54607">
              <w:rPr>
                <w:rStyle w:val="anegp0gi0b9av8jahpyh"/>
                <w:rFonts w:ascii="GHEA Grapalat" w:hAnsi="GHEA Grapalat"/>
                <w:sz w:val="19"/>
                <w:szCs w:val="19"/>
              </w:rPr>
              <w:t>подстанции</w:t>
            </w:r>
            <w:r w:rsidRPr="00D54607">
              <w:rPr>
                <w:rFonts w:ascii="GHEA Grapalat" w:hAnsi="GHEA Grapalat"/>
                <w:sz w:val="19"/>
                <w:szCs w:val="19"/>
              </w:rPr>
              <w:t xml:space="preserve"> </w:t>
            </w:r>
            <w:r w:rsidRPr="00D54607">
              <w:rPr>
                <w:rStyle w:val="anegp0gi0b9av8jahpyh"/>
                <w:rFonts w:ascii="GHEA Grapalat" w:hAnsi="GHEA Grapalat"/>
                <w:sz w:val="19"/>
                <w:szCs w:val="19"/>
              </w:rPr>
              <w:t>с целью орошения в</w:t>
            </w:r>
            <w:r w:rsidRPr="00D54607">
              <w:rPr>
                <w:rFonts w:ascii="GHEA Grapalat" w:hAnsi="GHEA Grapalat"/>
                <w:sz w:val="19"/>
                <w:szCs w:val="19"/>
              </w:rPr>
              <w:t xml:space="preserve"> </w:t>
            </w:r>
            <w:r w:rsidRPr="00D54607">
              <w:rPr>
                <w:rStyle w:val="anegp0gi0b9av8jahpyh"/>
                <w:rFonts w:ascii="GHEA Grapalat" w:hAnsi="GHEA Grapalat"/>
                <w:sz w:val="19"/>
                <w:szCs w:val="19"/>
              </w:rPr>
              <w:t>поселке</w:t>
            </w:r>
            <w:r w:rsidRPr="00D54607">
              <w:rPr>
                <w:rFonts w:ascii="GHEA Grapalat" w:hAnsi="GHEA Grapalat"/>
                <w:sz w:val="19"/>
                <w:szCs w:val="19"/>
              </w:rPr>
              <w:t xml:space="preserve"> </w:t>
            </w:r>
            <w:r w:rsidRPr="00D54607">
              <w:rPr>
                <w:rStyle w:val="anegp0gi0b9av8jahpyh"/>
                <w:rFonts w:ascii="GHEA Grapalat" w:hAnsi="GHEA Grapalat"/>
                <w:sz w:val="19"/>
                <w:szCs w:val="19"/>
              </w:rPr>
              <w:t>плато</w:t>
            </w:r>
            <w:r w:rsidRPr="00D54607">
              <w:rPr>
                <w:rFonts w:ascii="GHEA Grapalat" w:hAnsi="GHEA Grapalat"/>
                <w:sz w:val="19"/>
                <w:szCs w:val="19"/>
              </w:rPr>
              <w:t xml:space="preserve"> </w:t>
            </w:r>
            <w:r w:rsidRPr="00D54607">
              <w:rPr>
                <w:rStyle w:val="anegp0gi0b9av8jahpyh"/>
                <w:rFonts w:ascii="GHEA Grapalat" w:hAnsi="GHEA Grapalat"/>
                <w:sz w:val="19"/>
                <w:szCs w:val="19"/>
              </w:rPr>
              <w:t>общины</w:t>
            </w:r>
            <w:r w:rsidRPr="00D54607">
              <w:rPr>
                <w:rFonts w:ascii="GHEA Grapalat" w:hAnsi="GHEA Grapalat"/>
                <w:sz w:val="19"/>
                <w:szCs w:val="19"/>
              </w:rPr>
              <w:t xml:space="preserve"> </w:t>
            </w:r>
            <w:r w:rsidRPr="00D54607">
              <w:rPr>
                <w:rStyle w:val="anegp0gi0b9av8jahpyh"/>
                <w:rFonts w:ascii="GHEA Grapalat" w:hAnsi="GHEA Grapalat"/>
                <w:sz w:val="19"/>
                <w:szCs w:val="19"/>
              </w:rPr>
              <w:t>Спитак</w:t>
            </w:r>
            <w:r w:rsidRPr="00D54607">
              <w:rPr>
                <w:rFonts w:ascii="GHEA Grapalat" w:hAnsi="GHEA Grapalat"/>
                <w:sz w:val="19"/>
                <w:szCs w:val="19"/>
              </w:rPr>
              <w:t xml:space="preserve"> </w:t>
            </w:r>
            <w:proofErr w:type="spellStart"/>
            <w:r w:rsidRPr="00D54607">
              <w:rPr>
                <w:rStyle w:val="anegp0gi0b9av8jahpyh"/>
                <w:rFonts w:ascii="GHEA Grapalat" w:hAnsi="GHEA Grapalat"/>
                <w:sz w:val="19"/>
                <w:szCs w:val="19"/>
              </w:rPr>
              <w:t>Лорийской</w:t>
            </w:r>
            <w:proofErr w:type="spellEnd"/>
            <w:r w:rsidRPr="00D54607">
              <w:rPr>
                <w:rFonts w:ascii="GHEA Grapalat" w:hAnsi="GHEA Grapalat"/>
                <w:sz w:val="19"/>
                <w:szCs w:val="19"/>
              </w:rPr>
              <w:t xml:space="preserve"> </w:t>
            </w:r>
            <w:r w:rsidRPr="00D54607">
              <w:rPr>
                <w:rStyle w:val="anegp0gi0b9av8jahpyh"/>
                <w:rFonts w:ascii="GHEA Grapalat" w:hAnsi="GHEA Grapalat"/>
                <w:sz w:val="19"/>
                <w:szCs w:val="19"/>
              </w:rPr>
              <w:t>области</w:t>
            </w:r>
            <w:r w:rsidRPr="00D54607">
              <w:rPr>
                <w:rFonts w:ascii="GHEA Grapalat" w:hAnsi="GHEA Grapalat"/>
                <w:sz w:val="19"/>
                <w:szCs w:val="19"/>
              </w:rPr>
              <w:t xml:space="preserve"> </w:t>
            </w:r>
            <w:r w:rsidRPr="00D54607">
              <w:rPr>
                <w:rStyle w:val="anegp0gi0b9av8jahpyh"/>
                <w:rFonts w:ascii="GHEA Grapalat" w:hAnsi="GHEA Grapalat"/>
                <w:sz w:val="19"/>
                <w:szCs w:val="19"/>
              </w:rPr>
              <w:t>РА</w:t>
            </w:r>
            <w:r w:rsidRPr="00D54607">
              <w:rPr>
                <w:rFonts w:ascii="GHEA Grapalat" w:hAnsi="GHEA Grapalat"/>
                <w:sz w:val="19"/>
                <w:szCs w:val="19"/>
              </w:rPr>
              <w:t>.</w:t>
            </w:r>
          </w:p>
          <w:p w:rsidR="008B5134" w:rsidRPr="00D54607" w:rsidRDefault="00D54607" w:rsidP="002C7646">
            <w:pPr>
              <w:jc w:val="both"/>
              <w:rPr>
                <w:rFonts w:ascii="GHEA Grapalat" w:hAnsi="GHEA Grapalat"/>
                <w:sz w:val="19"/>
                <w:szCs w:val="19"/>
                <w:lang w:val="hy-AM"/>
              </w:rPr>
            </w:pPr>
            <w:r w:rsidRPr="00D54607">
              <w:rPr>
                <w:rFonts w:ascii="GHEA Grapalat" w:eastAsia="Calibri" w:hAnsi="GHEA Grapalat"/>
                <w:iCs/>
                <w:sz w:val="19"/>
                <w:szCs w:val="19"/>
                <w:lang w:val="hy-AM"/>
              </w:rPr>
              <w:t>Необходимо построить новую трансформаторную подстанцию со следующими техническими характеристиками:</w:t>
            </w:r>
          </w:p>
          <w:p w:rsidR="008B5134" w:rsidRDefault="00D54607" w:rsidP="00BD58A1">
            <w:pPr>
              <w:jc w:val="center"/>
              <w:rPr>
                <w:rStyle w:val="anegp0gi0b9av8jahpyh"/>
                <w:rFonts w:ascii="GHEA Grapalat" w:hAnsi="GHEA Grapalat"/>
                <w:b/>
                <w:sz w:val="20"/>
              </w:rPr>
            </w:pPr>
            <w:r w:rsidRPr="00D54607">
              <w:rPr>
                <w:rStyle w:val="anegp0gi0b9av8jahpyh"/>
                <w:rFonts w:ascii="GHEA Grapalat" w:hAnsi="GHEA Grapalat"/>
                <w:b/>
                <w:sz w:val="20"/>
              </w:rPr>
              <w:t>Технические характеристики</w:t>
            </w:r>
          </w:p>
          <w:p w:rsidR="00861C9F" w:rsidRPr="00D54607" w:rsidRDefault="00861C9F" w:rsidP="00BD58A1">
            <w:pPr>
              <w:jc w:val="center"/>
              <w:rPr>
                <w:rFonts w:ascii="GHEA Grapalat" w:hAnsi="GHEA Grapalat"/>
                <w:b/>
                <w:sz w:val="2"/>
                <w:lang w:val="hy-AM"/>
              </w:rPr>
            </w:pPr>
          </w:p>
          <w:p w:rsidR="001E3F4E" w:rsidRPr="00CC748C" w:rsidRDefault="001E3F4E" w:rsidP="001E3F4E">
            <w:pPr>
              <w:jc w:val="both"/>
              <w:rPr>
                <w:rFonts w:ascii="GHEA Grapalat" w:hAnsi="GHEA Grapalat" w:cs="Arial"/>
                <w:color w:val="2C2D2E"/>
                <w:sz w:val="20"/>
                <w:szCs w:val="20"/>
                <w:shd w:val="clear" w:color="auto" w:fill="FFFFFF"/>
              </w:rPr>
            </w:pPr>
            <w:r w:rsidRPr="00F00040">
              <w:rPr>
                <w:rFonts w:ascii="GHEA Grapalat" w:hAnsi="GHEA Grapalat" w:cs="Arial"/>
                <w:color w:val="2C2D2E"/>
                <w:sz w:val="20"/>
                <w:szCs w:val="20"/>
                <w:shd w:val="clear" w:color="auto" w:fill="FFFFFF"/>
              </w:rPr>
              <w:t>Осу</w:t>
            </w:r>
            <w:r>
              <w:rPr>
                <w:rFonts w:ascii="GHEA Grapalat" w:hAnsi="GHEA Grapalat" w:cs="Arial"/>
                <w:color w:val="2C2D2E"/>
                <w:sz w:val="20"/>
                <w:szCs w:val="20"/>
                <w:shd w:val="clear" w:color="auto" w:fill="FFFFFF"/>
              </w:rPr>
              <w:t>ществить электроснабжение ПС 100/6</w:t>
            </w:r>
            <w:r w:rsidRPr="00F00040">
              <w:rPr>
                <w:rFonts w:ascii="GHEA Grapalat" w:hAnsi="GHEA Grapalat" w:cs="Arial"/>
                <w:color w:val="2C2D2E"/>
                <w:sz w:val="20"/>
                <w:szCs w:val="20"/>
                <w:shd w:val="clear" w:color="auto" w:fill="FFFFFF"/>
              </w:rPr>
              <w:t xml:space="preserve">кВА ГОСТ 52719-2007, устанавливаемой абонентом, путем строительства ВЛ 10 </w:t>
            </w:r>
            <w:proofErr w:type="spellStart"/>
            <w:r w:rsidRPr="00F00040">
              <w:rPr>
                <w:rFonts w:ascii="GHEA Grapalat" w:hAnsi="GHEA Grapalat" w:cs="Arial"/>
                <w:color w:val="2C2D2E"/>
                <w:sz w:val="20"/>
                <w:szCs w:val="20"/>
                <w:shd w:val="clear" w:color="auto" w:fill="FFFFFF"/>
              </w:rPr>
              <w:t>кВ</w:t>
            </w:r>
            <w:proofErr w:type="spellEnd"/>
            <w:r w:rsidRPr="00F00040">
              <w:rPr>
                <w:rFonts w:ascii="GHEA Grapalat" w:hAnsi="GHEA Grapalat" w:cs="Arial"/>
                <w:color w:val="2C2D2E"/>
                <w:sz w:val="20"/>
                <w:szCs w:val="20"/>
                <w:shd w:val="clear" w:color="auto" w:fill="FFFFFF"/>
              </w:rPr>
              <w:t xml:space="preserve"> 20г/м от опоры № 87 ВЛ 10 </w:t>
            </w:r>
            <w:proofErr w:type="spellStart"/>
            <w:r w:rsidRPr="00F00040">
              <w:rPr>
                <w:rFonts w:ascii="GHEA Grapalat" w:hAnsi="GHEA Grapalat" w:cs="Arial"/>
                <w:color w:val="2C2D2E"/>
                <w:sz w:val="20"/>
                <w:szCs w:val="20"/>
                <w:shd w:val="clear" w:color="auto" w:fill="FFFFFF"/>
              </w:rPr>
              <w:t>кВ</w:t>
            </w:r>
            <w:proofErr w:type="spellEnd"/>
            <w:r w:rsidRPr="00F00040">
              <w:rPr>
                <w:rFonts w:ascii="GHEA Grapalat" w:hAnsi="GHEA Grapalat" w:cs="Arial"/>
                <w:color w:val="2C2D2E"/>
                <w:sz w:val="20"/>
                <w:szCs w:val="20"/>
                <w:shd w:val="clear" w:color="auto" w:fill="FFFFFF"/>
              </w:rPr>
              <w:t xml:space="preserve"> «Туннель» ПС 35/10 </w:t>
            </w:r>
            <w:proofErr w:type="spellStart"/>
            <w:r w:rsidRPr="00F00040">
              <w:rPr>
                <w:rFonts w:ascii="GHEA Grapalat" w:hAnsi="GHEA Grapalat" w:cs="Arial"/>
                <w:color w:val="2C2D2E"/>
                <w:sz w:val="20"/>
                <w:szCs w:val="20"/>
                <w:shd w:val="clear" w:color="auto" w:fill="FFFFFF"/>
              </w:rPr>
              <w:t>кВ</w:t>
            </w:r>
            <w:proofErr w:type="spellEnd"/>
            <w:r w:rsidRPr="00F00040">
              <w:rPr>
                <w:rFonts w:ascii="GHEA Grapalat" w:hAnsi="GHEA Grapalat" w:cs="Arial"/>
                <w:color w:val="2C2D2E"/>
                <w:sz w:val="20"/>
                <w:szCs w:val="20"/>
                <w:shd w:val="clear" w:color="auto" w:fill="FFFFFF"/>
              </w:rPr>
              <w:t xml:space="preserve"> «</w:t>
            </w:r>
            <w:proofErr w:type="spellStart"/>
            <w:r w:rsidRPr="00F00040">
              <w:rPr>
                <w:rFonts w:ascii="GHEA Grapalat" w:hAnsi="GHEA Grapalat" w:cs="Arial"/>
                <w:color w:val="2C2D2E"/>
                <w:sz w:val="20"/>
                <w:szCs w:val="20"/>
                <w:shd w:val="clear" w:color="auto" w:fill="FFFFFF"/>
              </w:rPr>
              <w:t>Ширакамут</w:t>
            </w:r>
            <w:proofErr w:type="spellEnd"/>
            <w:r w:rsidRPr="00F00040">
              <w:rPr>
                <w:rFonts w:ascii="GHEA Grapalat" w:hAnsi="GHEA Grapalat" w:cs="Arial"/>
                <w:color w:val="2C2D2E"/>
                <w:sz w:val="20"/>
                <w:szCs w:val="20"/>
                <w:shd w:val="clear" w:color="auto" w:fill="FFFFFF"/>
              </w:rPr>
              <w:t xml:space="preserve">» </w:t>
            </w:r>
            <w:r w:rsidRPr="00F00040">
              <w:rPr>
                <w:rFonts w:ascii="GHEA Grapalat" w:hAnsi="GHEA Grapalat"/>
                <w:color w:val="333333"/>
                <w:sz w:val="20"/>
                <w:szCs w:val="20"/>
                <w:shd w:val="clear" w:color="auto" w:fill="FFFFFF"/>
              </w:rPr>
              <w:t>ЗАО “Электрические сети Армении”</w:t>
            </w:r>
            <w:r w:rsidRPr="00F00040">
              <w:rPr>
                <w:rFonts w:ascii="GHEA Grapalat" w:hAnsi="GHEA Grapalat" w:cs="Arial"/>
                <w:color w:val="2C2D2E"/>
                <w:sz w:val="20"/>
                <w:szCs w:val="20"/>
                <w:shd w:val="clear" w:color="auto" w:fill="FFFFFF"/>
              </w:rPr>
              <w:t xml:space="preserve">, установив в начале линейный предохранительный разделитель типа ИИПБТ-10. Установить счетчик на стороне напряжения 10 </w:t>
            </w:r>
            <w:proofErr w:type="spellStart"/>
            <w:r w:rsidRPr="00F00040">
              <w:rPr>
                <w:rFonts w:ascii="GHEA Grapalat" w:hAnsi="GHEA Grapalat" w:cs="Arial"/>
                <w:color w:val="2C2D2E"/>
                <w:sz w:val="20"/>
                <w:szCs w:val="20"/>
                <w:shd w:val="clear" w:color="auto" w:fill="FFFFFF"/>
              </w:rPr>
              <w:t>кВ</w:t>
            </w:r>
            <w:proofErr w:type="spellEnd"/>
            <w:r w:rsidRPr="00F00040">
              <w:rPr>
                <w:rFonts w:ascii="GHEA Grapalat" w:hAnsi="GHEA Grapalat" w:cs="Arial"/>
                <w:color w:val="2C2D2E"/>
                <w:sz w:val="20"/>
                <w:szCs w:val="20"/>
                <w:shd w:val="clear" w:color="auto" w:fill="FFFFFF"/>
              </w:rPr>
              <w:t xml:space="preserve">, на видном месте, в металлическом ящике. На последней опоре, расположенной в точке разграничения Заказчиком, установить приборы измерения тока и напряжения 10 </w:t>
            </w:r>
            <w:proofErr w:type="spellStart"/>
            <w:r w:rsidRPr="00F00040">
              <w:rPr>
                <w:rFonts w:ascii="GHEA Grapalat" w:hAnsi="GHEA Grapalat" w:cs="Arial"/>
                <w:color w:val="2C2D2E"/>
                <w:sz w:val="20"/>
                <w:szCs w:val="20"/>
                <w:shd w:val="clear" w:color="auto" w:fill="FFFFFF"/>
              </w:rPr>
              <w:t>кВ</w:t>
            </w:r>
            <w:proofErr w:type="spellEnd"/>
            <w:r w:rsidRPr="00F00040">
              <w:rPr>
                <w:rFonts w:ascii="GHEA Grapalat" w:hAnsi="GHEA Grapalat" w:cs="Arial"/>
                <w:color w:val="2C2D2E"/>
                <w:sz w:val="20"/>
                <w:szCs w:val="20"/>
                <w:shd w:val="clear" w:color="auto" w:fill="FFFFFF"/>
              </w:rPr>
              <w:t xml:space="preserve">, за исключением ЭКСУ, который будет установлен </w:t>
            </w:r>
            <w:r w:rsidRPr="00F00040">
              <w:rPr>
                <w:rFonts w:ascii="GHEA Grapalat" w:hAnsi="GHEA Grapalat"/>
                <w:color w:val="333333"/>
                <w:sz w:val="20"/>
                <w:szCs w:val="20"/>
                <w:shd w:val="clear" w:color="auto" w:fill="FFFFFF"/>
              </w:rPr>
              <w:t>ЗАО “Электрические сети Армении”</w:t>
            </w:r>
            <w:r w:rsidRPr="00F00040">
              <w:rPr>
                <w:rFonts w:ascii="GHEA Grapalat" w:hAnsi="GHEA Grapalat" w:cs="Arial"/>
                <w:color w:val="2C2D2E"/>
                <w:sz w:val="20"/>
                <w:szCs w:val="20"/>
                <w:shd w:val="clear" w:color="auto" w:fill="FFFFFF"/>
              </w:rPr>
              <w:t>. Нарушений охранных зон нет. Земельный участок с кадастровым кодом 06-097-0145-0072 расположен за пределами жилой черты населенного пункта. Представленные технические условия не являются основанием для получения разрешения на строительство.</w:t>
            </w:r>
          </w:p>
          <w:p w:rsidR="008B5134" w:rsidRPr="00861C9F" w:rsidRDefault="008B5134" w:rsidP="002C7646">
            <w:pPr>
              <w:jc w:val="center"/>
              <w:rPr>
                <w:rFonts w:ascii="GHEA Grapalat" w:hAnsi="GHEA Grapalat" w:cs="Calibri"/>
                <w:b/>
                <w:bCs/>
                <w:color w:val="0D0D0D"/>
                <w:sz w:val="18"/>
                <w:szCs w:val="16"/>
              </w:rPr>
            </w:pPr>
          </w:p>
        </w:tc>
      </w:tr>
      <w:tr w:rsidR="00F644F5" w:rsidRPr="0015614D" w:rsidTr="002C7646">
        <w:trPr>
          <w:trHeight w:val="725"/>
          <w:jc w:val="center"/>
        </w:trPr>
        <w:tc>
          <w:tcPr>
            <w:tcW w:w="2597" w:type="dxa"/>
            <w:tcBorders>
              <w:top w:val="single" w:sz="4" w:space="0" w:color="auto"/>
              <w:left w:val="single" w:sz="4" w:space="0" w:color="auto"/>
              <w:bottom w:val="single" w:sz="4" w:space="0" w:color="auto"/>
              <w:right w:val="single" w:sz="4" w:space="0" w:color="auto"/>
            </w:tcBorders>
            <w:vAlign w:val="center"/>
          </w:tcPr>
          <w:p w:rsidR="00F644F5" w:rsidRPr="00254DBB" w:rsidRDefault="00F644F5" w:rsidP="00F644F5">
            <w:pPr>
              <w:tabs>
                <w:tab w:val="left" w:pos="2730"/>
              </w:tabs>
              <w:spacing w:line="256" w:lineRule="auto"/>
              <w:jc w:val="center"/>
              <w:rPr>
                <w:rFonts w:ascii="GHEA Grapalat" w:eastAsia="Calibri" w:hAnsi="GHEA Grapalat"/>
                <w:i/>
                <w:color w:val="000000"/>
                <w:sz w:val="16"/>
                <w:szCs w:val="18"/>
              </w:rPr>
            </w:pPr>
            <w:proofErr w:type="spellStart"/>
            <w:r w:rsidRPr="00254DBB">
              <w:rPr>
                <w:rFonts w:ascii="GHEA Grapalat" w:eastAsia="Calibri" w:hAnsi="GHEA Grapalat"/>
                <w:b/>
                <w:i/>
                <w:color w:val="000000"/>
                <w:sz w:val="16"/>
                <w:szCs w:val="18"/>
                <w:lang w:val="en-US"/>
              </w:rPr>
              <w:t>Лот</w:t>
            </w:r>
            <w:proofErr w:type="spellEnd"/>
            <w:r w:rsidRPr="00254DBB">
              <w:rPr>
                <w:rFonts w:ascii="GHEA Grapalat" w:eastAsia="Calibri" w:hAnsi="GHEA Grapalat"/>
                <w:b/>
                <w:i/>
                <w:color w:val="000000"/>
                <w:sz w:val="16"/>
                <w:szCs w:val="18"/>
                <w:lang w:val="en-US"/>
              </w:rPr>
              <w:t xml:space="preserve"> </w:t>
            </w:r>
            <w:r w:rsidRPr="00254DBB">
              <w:rPr>
                <w:rFonts w:ascii="GHEA Grapalat" w:eastAsia="Calibri" w:hAnsi="GHEA Grapalat"/>
                <w:b/>
                <w:i/>
                <w:color w:val="000000"/>
                <w:sz w:val="16"/>
                <w:szCs w:val="18"/>
              </w:rPr>
              <w:t xml:space="preserve"> </w:t>
            </w:r>
            <w:r>
              <w:rPr>
                <w:rFonts w:ascii="GHEA Grapalat" w:eastAsia="Calibri" w:hAnsi="GHEA Grapalat"/>
                <w:b/>
                <w:i/>
                <w:color w:val="000000"/>
                <w:sz w:val="16"/>
                <w:szCs w:val="18"/>
              </w:rPr>
              <w:t>2</w:t>
            </w:r>
          </w:p>
          <w:p w:rsidR="00F644F5" w:rsidRPr="00254DBB" w:rsidRDefault="00F644F5" w:rsidP="00F644F5">
            <w:pPr>
              <w:tabs>
                <w:tab w:val="left" w:pos="2730"/>
              </w:tabs>
              <w:spacing w:line="256" w:lineRule="auto"/>
              <w:jc w:val="center"/>
              <w:rPr>
                <w:rFonts w:ascii="GHEA Grapalat" w:eastAsia="Calibri" w:hAnsi="GHEA Grapalat"/>
                <w:b/>
                <w:i/>
                <w:color w:val="000000"/>
                <w:sz w:val="16"/>
                <w:szCs w:val="18"/>
              </w:rPr>
            </w:pPr>
            <w:r w:rsidRPr="00254DBB">
              <w:rPr>
                <w:rStyle w:val="anegp0gi0b9av8jahpyh"/>
                <w:rFonts w:ascii="GHEA Grapalat" w:hAnsi="GHEA Grapalat"/>
                <w:b/>
                <w:i/>
                <w:sz w:val="16"/>
              </w:rPr>
              <w:t>Название</w:t>
            </w:r>
            <w:r w:rsidRPr="00254DBB">
              <w:rPr>
                <w:rFonts w:ascii="GHEA Grapalat" w:hAnsi="GHEA Grapalat"/>
                <w:b/>
                <w:i/>
                <w:sz w:val="16"/>
              </w:rPr>
              <w:t xml:space="preserve"> </w:t>
            </w:r>
            <w:r w:rsidRPr="00254DBB">
              <w:rPr>
                <w:rStyle w:val="anegp0gi0b9av8jahpyh"/>
                <w:rFonts w:ascii="GHEA Grapalat" w:hAnsi="GHEA Grapalat"/>
                <w:b/>
                <w:i/>
                <w:sz w:val="16"/>
              </w:rPr>
              <w:t>должности</w:t>
            </w:r>
          </w:p>
        </w:tc>
        <w:tc>
          <w:tcPr>
            <w:tcW w:w="8280" w:type="dxa"/>
            <w:tcBorders>
              <w:top w:val="single" w:sz="4" w:space="0" w:color="auto"/>
              <w:left w:val="single" w:sz="4" w:space="0" w:color="auto"/>
              <w:bottom w:val="single" w:sz="4" w:space="0" w:color="auto"/>
              <w:right w:val="single" w:sz="4" w:space="0" w:color="auto"/>
            </w:tcBorders>
            <w:vAlign w:val="center"/>
          </w:tcPr>
          <w:p w:rsidR="00F644F5" w:rsidRPr="00F644F5" w:rsidRDefault="00F644F5" w:rsidP="00F644F5">
            <w:pPr>
              <w:pStyle w:val="23"/>
              <w:widowControl w:val="0"/>
              <w:spacing w:after="120" w:line="240" w:lineRule="auto"/>
              <w:ind w:firstLine="0"/>
              <w:jc w:val="center"/>
              <w:rPr>
                <w:rFonts w:ascii="GHEA Grapalat" w:hAnsi="GHEA Grapalat"/>
                <w:b/>
                <w:sz w:val="16"/>
                <w:szCs w:val="24"/>
                <w:lang w:val="hy-AM"/>
              </w:rPr>
            </w:pPr>
            <w:r w:rsidRPr="00F644F5">
              <w:rPr>
                <w:rFonts w:ascii="GHEA Grapalat" w:hAnsi="GHEA Grapalat"/>
                <w:b/>
                <w:sz w:val="16"/>
                <w:szCs w:val="24"/>
                <w:lang w:val="hy-AM"/>
              </w:rPr>
              <w:t xml:space="preserve">Работы по составлению проектно-сметной документации работ по строительству подстанции в поселке </w:t>
            </w:r>
            <w:proofErr w:type="spellStart"/>
            <w:r w:rsidRPr="00F644F5">
              <w:rPr>
                <w:rFonts w:ascii="GHEA Grapalat" w:hAnsi="GHEA Grapalat"/>
                <w:b/>
                <w:sz w:val="16"/>
                <w:szCs w:val="24"/>
              </w:rPr>
              <w:t>Катнаджур</w:t>
            </w:r>
            <w:proofErr w:type="spellEnd"/>
            <w:r w:rsidRPr="00F644F5">
              <w:rPr>
                <w:rFonts w:ascii="GHEA Grapalat" w:hAnsi="GHEA Grapalat"/>
                <w:b/>
                <w:sz w:val="16"/>
                <w:szCs w:val="24"/>
                <w:lang w:val="hy-AM"/>
              </w:rPr>
              <w:t xml:space="preserve"> общины Спитак</w:t>
            </w:r>
          </w:p>
        </w:tc>
      </w:tr>
      <w:tr w:rsidR="00F644F5" w:rsidRPr="0015614D" w:rsidTr="002C7646">
        <w:trPr>
          <w:trHeight w:val="1265"/>
          <w:jc w:val="center"/>
        </w:trPr>
        <w:tc>
          <w:tcPr>
            <w:tcW w:w="2597" w:type="dxa"/>
            <w:tcBorders>
              <w:top w:val="single" w:sz="4" w:space="0" w:color="auto"/>
              <w:left w:val="single" w:sz="4" w:space="0" w:color="auto"/>
              <w:bottom w:val="single" w:sz="4" w:space="0" w:color="auto"/>
              <w:right w:val="single" w:sz="4" w:space="0" w:color="auto"/>
            </w:tcBorders>
            <w:vAlign w:val="center"/>
          </w:tcPr>
          <w:p w:rsidR="001E3F4E" w:rsidRDefault="001E3F4E" w:rsidP="001E3F4E">
            <w:pPr>
              <w:tabs>
                <w:tab w:val="left" w:pos="2730"/>
              </w:tabs>
              <w:spacing w:line="256" w:lineRule="auto"/>
              <w:jc w:val="center"/>
              <w:rPr>
                <w:rFonts w:ascii="GHEA Grapalat" w:eastAsia="Calibri" w:hAnsi="GHEA Grapalat"/>
                <w:b/>
                <w:i/>
                <w:color w:val="000000"/>
                <w:sz w:val="18"/>
                <w:szCs w:val="18"/>
              </w:rPr>
            </w:pPr>
            <w:r w:rsidRPr="00254DBB">
              <w:rPr>
                <w:rFonts w:ascii="GHEA Grapalat" w:eastAsia="Calibri" w:hAnsi="GHEA Grapalat"/>
                <w:i/>
                <w:color w:val="000000"/>
                <w:sz w:val="18"/>
                <w:szCs w:val="18"/>
                <w:lang w:val="hy-AM"/>
              </w:rPr>
              <w:lastRenderedPageBreak/>
              <w:t>Основные предъявляемые требования, техническое задание</w:t>
            </w:r>
          </w:p>
          <w:p w:rsidR="00F644F5" w:rsidRDefault="00F644F5" w:rsidP="00F644F5">
            <w:pPr>
              <w:tabs>
                <w:tab w:val="left" w:pos="2730"/>
              </w:tabs>
              <w:spacing w:line="256" w:lineRule="auto"/>
              <w:jc w:val="center"/>
              <w:rPr>
                <w:rFonts w:ascii="GHEA Grapalat" w:eastAsia="Calibri" w:hAnsi="GHEA Grapalat"/>
                <w:b/>
                <w:i/>
                <w:color w:val="000000"/>
                <w:sz w:val="18"/>
                <w:szCs w:val="18"/>
              </w:rPr>
            </w:pPr>
          </w:p>
        </w:tc>
        <w:tc>
          <w:tcPr>
            <w:tcW w:w="8280" w:type="dxa"/>
            <w:tcBorders>
              <w:top w:val="single" w:sz="4" w:space="0" w:color="auto"/>
              <w:left w:val="single" w:sz="4" w:space="0" w:color="auto"/>
              <w:bottom w:val="single" w:sz="4" w:space="0" w:color="auto"/>
              <w:right w:val="single" w:sz="4" w:space="0" w:color="auto"/>
            </w:tcBorders>
            <w:vAlign w:val="center"/>
          </w:tcPr>
          <w:p w:rsidR="00F644F5" w:rsidRPr="00810319" w:rsidRDefault="00F644F5" w:rsidP="00F644F5">
            <w:pPr>
              <w:rPr>
                <w:rFonts w:ascii="GHEA Grapalat" w:hAnsi="GHEA Grapalat"/>
                <w:b/>
                <w:sz w:val="8"/>
              </w:rPr>
            </w:pPr>
          </w:p>
          <w:p w:rsidR="004F3C37" w:rsidRPr="00D54607" w:rsidRDefault="004F3C37" w:rsidP="004F3C37">
            <w:pPr>
              <w:spacing w:line="256" w:lineRule="auto"/>
              <w:ind w:right="25"/>
              <w:jc w:val="both"/>
              <w:rPr>
                <w:rFonts w:ascii="GHEA Grapalat" w:eastAsia="Calibri" w:hAnsi="GHEA Grapalat"/>
                <w:iCs/>
                <w:sz w:val="19"/>
                <w:szCs w:val="19"/>
              </w:rPr>
            </w:pPr>
            <w:r w:rsidRPr="00D54607">
              <w:rPr>
                <w:rFonts w:ascii="GHEA Grapalat" w:eastAsia="Calibri" w:hAnsi="GHEA Grapalat"/>
                <w:iCs/>
                <w:sz w:val="19"/>
                <w:szCs w:val="19"/>
                <w:lang w:val="hy-AM"/>
              </w:rPr>
              <w:t>Планируется</w:t>
            </w:r>
            <w:r w:rsidRPr="00D54607">
              <w:rPr>
                <w:rFonts w:ascii="GHEA Grapalat" w:eastAsia="Calibri" w:hAnsi="GHEA Grapalat"/>
                <w:iCs/>
                <w:sz w:val="19"/>
                <w:szCs w:val="19"/>
              </w:rPr>
              <w:t xml:space="preserve">  </w:t>
            </w:r>
          </w:p>
          <w:p w:rsidR="004F3C37" w:rsidRPr="00D54607" w:rsidRDefault="004F3C37" w:rsidP="004F3C37">
            <w:pPr>
              <w:spacing w:line="256" w:lineRule="auto"/>
              <w:ind w:right="25"/>
              <w:jc w:val="both"/>
              <w:rPr>
                <w:rFonts w:ascii="GHEA Grapalat" w:hAnsi="GHEA Grapalat"/>
                <w:sz w:val="19"/>
                <w:szCs w:val="19"/>
              </w:rPr>
            </w:pPr>
            <w:r w:rsidRPr="00D54607">
              <w:rPr>
                <w:rStyle w:val="anegp0gi0b9av8jahpyh"/>
                <w:rFonts w:ascii="GHEA Grapalat" w:hAnsi="GHEA Grapalat"/>
                <w:sz w:val="19"/>
                <w:szCs w:val="19"/>
              </w:rPr>
              <w:t>Строительство</w:t>
            </w:r>
            <w:r w:rsidRPr="00D54607">
              <w:rPr>
                <w:rFonts w:ascii="GHEA Grapalat" w:hAnsi="GHEA Grapalat"/>
                <w:sz w:val="19"/>
                <w:szCs w:val="19"/>
              </w:rPr>
              <w:t xml:space="preserve"> </w:t>
            </w:r>
            <w:r w:rsidRPr="00D54607">
              <w:rPr>
                <w:rStyle w:val="anegp0gi0b9av8jahpyh"/>
                <w:rFonts w:ascii="GHEA Grapalat" w:hAnsi="GHEA Grapalat"/>
                <w:sz w:val="19"/>
                <w:szCs w:val="19"/>
              </w:rPr>
              <w:t>новой трансформаторно-мачтовой</w:t>
            </w:r>
            <w:r w:rsidRPr="00D54607">
              <w:rPr>
                <w:rFonts w:ascii="GHEA Grapalat" w:hAnsi="GHEA Grapalat"/>
                <w:sz w:val="19"/>
                <w:szCs w:val="19"/>
              </w:rPr>
              <w:t xml:space="preserve"> </w:t>
            </w:r>
            <w:r w:rsidRPr="00D54607">
              <w:rPr>
                <w:rStyle w:val="anegp0gi0b9av8jahpyh"/>
                <w:rFonts w:ascii="GHEA Grapalat" w:hAnsi="GHEA Grapalat"/>
                <w:sz w:val="19"/>
                <w:szCs w:val="19"/>
              </w:rPr>
              <w:t>подстанции</w:t>
            </w:r>
            <w:r w:rsidRPr="00D54607">
              <w:rPr>
                <w:rFonts w:ascii="GHEA Grapalat" w:hAnsi="GHEA Grapalat"/>
                <w:sz w:val="19"/>
                <w:szCs w:val="19"/>
              </w:rPr>
              <w:t xml:space="preserve"> </w:t>
            </w:r>
            <w:r w:rsidRPr="00D54607">
              <w:rPr>
                <w:rStyle w:val="anegp0gi0b9av8jahpyh"/>
                <w:rFonts w:ascii="GHEA Grapalat" w:hAnsi="GHEA Grapalat"/>
                <w:sz w:val="19"/>
                <w:szCs w:val="19"/>
              </w:rPr>
              <w:t>с целью орошения в</w:t>
            </w:r>
            <w:r w:rsidRPr="00D54607">
              <w:rPr>
                <w:rFonts w:ascii="GHEA Grapalat" w:hAnsi="GHEA Grapalat"/>
                <w:sz w:val="19"/>
                <w:szCs w:val="19"/>
              </w:rPr>
              <w:t xml:space="preserve"> </w:t>
            </w:r>
            <w:r w:rsidRPr="00D54607">
              <w:rPr>
                <w:rStyle w:val="anegp0gi0b9av8jahpyh"/>
                <w:rFonts w:ascii="GHEA Grapalat" w:hAnsi="GHEA Grapalat"/>
                <w:sz w:val="19"/>
                <w:szCs w:val="19"/>
              </w:rPr>
              <w:t>поселке</w:t>
            </w:r>
            <w:r w:rsidRPr="00D54607">
              <w:rPr>
                <w:rFonts w:ascii="GHEA Grapalat" w:hAnsi="GHEA Grapalat"/>
                <w:sz w:val="19"/>
                <w:szCs w:val="19"/>
              </w:rPr>
              <w:t xml:space="preserve"> </w:t>
            </w:r>
            <w:r w:rsidRPr="00D54607">
              <w:rPr>
                <w:rStyle w:val="anegp0gi0b9av8jahpyh"/>
                <w:rFonts w:ascii="GHEA Grapalat" w:hAnsi="GHEA Grapalat"/>
                <w:sz w:val="19"/>
                <w:szCs w:val="19"/>
              </w:rPr>
              <w:t>плато</w:t>
            </w:r>
            <w:r w:rsidRPr="00D54607">
              <w:rPr>
                <w:rFonts w:ascii="GHEA Grapalat" w:hAnsi="GHEA Grapalat"/>
                <w:sz w:val="19"/>
                <w:szCs w:val="19"/>
              </w:rPr>
              <w:t xml:space="preserve"> </w:t>
            </w:r>
            <w:r w:rsidRPr="00D54607">
              <w:rPr>
                <w:rStyle w:val="anegp0gi0b9av8jahpyh"/>
                <w:rFonts w:ascii="GHEA Grapalat" w:hAnsi="GHEA Grapalat"/>
                <w:sz w:val="19"/>
                <w:szCs w:val="19"/>
              </w:rPr>
              <w:t>общины</w:t>
            </w:r>
            <w:r w:rsidRPr="00D54607">
              <w:rPr>
                <w:rFonts w:ascii="GHEA Grapalat" w:hAnsi="GHEA Grapalat"/>
                <w:sz w:val="19"/>
                <w:szCs w:val="19"/>
              </w:rPr>
              <w:t xml:space="preserve"> </w:t>
            </w:r>
            <w:r w:rsidRPr="00D54607">
              <w:rPr>
                <w:rStyle w:val="anegp0gi0b9av8jahpyh"/>
                <w:rFonts w:ascii="GHEA Grapalat" w:hAnsi="GHEA Grapalat"/>
                <w:sz w:val="19"/>
                <w:szCs w:val="19"/>
              </w:rPr>
              <w:t>Спитак</w:t>
            </w:r>
            <w:r w:rsidRPr="00D54607">
              <w:rPr>
                <w:rFonts w:ascii="GHEA Grapalat" w:hAnsi="GHEA Grapalat"/>
                <w:sz w:val="19"/>
                <w:szCs w:val="19"/>
              </w:rPr>
              <w:t xml:space="preserve"> </w:t>
            </w:r>
            <w:proofErr w:type="spellStart"/>
            <w:r w:rsidRPr="00D54607">
              <w:rPr>
                <w:rStyle w:val="anegp0gi0b9av8jahpyh"/>
                <w:rFonts w:ascii="GHEA Grapalat" w:hAnsi="GHEA Grapalat"/>
                <w:sz w:val="19"/>
                <w:szCs w:val="19"/>
              </w:rPr>
              <w:t>Лорийской</w:t>
            </w:r>
            <w:proofErr w:type="spellEnd"/>
            <w:r w:rsidRPr="00D54607">
              <w:rPr>
                <w:rFonts w:ascii="GHEA Grapalat" w:hAnsi="GHEA Grapalat"/>
                <w:sz w:val="19"/>
                <w:szCs w:val="19"/>
              </w:rPr>
              <w:t xml:space="preserve"> </w:t>
            </w:r>
            <w:r w:rsidRPr="00D54607">
              <w:rPr>
                <w:rStyle w:val="anegp0gi0b9av8jahpyh"/>
                <w:rFonts w:ascii="GHEA Grapalat" w:hAnsi="GHEA Grapalat"/>
                <w:sz w:val="19"/>
                <w:szCs w:val="19"/>
              </w:rPr>
              <w:t>области</w:t>
            </w:r>
            <w:r w:rsidRPr="00D54607">
              <w:rPr>
                <w:rFonts w:ascii="GHEA Grapalat" w:hAnsi="GHEA Grapalat"/>
                <w:sz w:val="19"/>
                <w:szCs w:val="19"/>
              </w:rPr>
              <w:t xml:space="preserve"> </w:t>
            </w:r>
            <w:r w:rsidRPr="00D54607">
              <w:rPr>
                <w:rStyle w:val="anegp0gi0b9av8jahpyh"/>
                <w:rFonts w:ascii="GHEA Grapalat" w:hAnsi="GHEA Grapalat"/>
                <w:sz w:val="19"/>
                <w:szCs w:val="19"/>
              </w:rPr>
              <w:t>РА</w:t>
            </w:r>
            <w:r w:rsidRPr="00D54607">
              <w:rPr>
                <w:rFonts w:ascii="GHEA Grapalat" w:hAnsi="GHEA Grapalat"/>
                <w:sz w:val="19"/>
                <w:szCs w:val="19"/>
              </w:rPr>
              <w:t>.</w:t>
            </w:r>
          </w:p>
          <w:p w:rsidR="004F3C37" w:rsidRPr="00D54607" w:rsidRDefault="004F3C37" w:rsidP="004F3C37">
            <w:pPr>
              <w:jc w:val="both"/>
              <w:rPr>
                <w:rFonts w:ascii="GHEA Grapalat" w:hAnsi="GHEA Grapalat"/>
                <w:sz w:val="19"/>
                <w:szCs w:val="19"/>
                <w:lang w:val="hy-AM"/>
              </w:rPr>
            </w:pPr>
            <w:r w:rsidRPr="00D54607">
              <w:rPr>
                <w:rFonts w:ascii="GHEA Grapalat" w:eastAsia="Calibri" w:hAnsi="GHEA Grapalat"/>
                <w:iCs/>
                <w:sz w:val="19"/>
                <w:szCs w:val="19"/>
                <w:lang w:val="hy-AM"/>
              </w:rPr>
              <w:t>Необходимо построить новую трансформаторную подстанцию со следующими техническими характеристиками:</w:t>
            </w:r>
          </w:p>
          <w:p w:rsidR="00F644F5" w:rsidRPr="00691421" w:rsidRDefault="00F644F5" w:rsidP="00F644F5">
            <w:pPr>
              <w:jc w:val="both"/>
              <w:rPr>
                <w:rFonts w:ascii="GHEA Grapalat" w:hAnsi="GHEA Grapalat"/>
                <w:sz w:val="8"/>
                <w:lang w:val="hy-AM"/>
              </w:rPr>
            </w:pPr>
          </w:p>
          <w:p w:rsidR="00BD58A1" w:rsidRPr="00D54607" w:rsidRDefault="00BD58A1" w:rsidP="00BD58A1">
            <w:pPr>
              <w:jc w:val="center"/>
              <w:rPr>
                <w:rFonts w:ascii="GHEA Grapalat" w:hAnsi="GHEA Grapalat"/>
                <w:b/>
                <w:sz w:val="2"/>
                <w:lang w:val="hy-AM"/>
              </w:rPr>
            </w:pPr>
            <w:r w:rsidRPr="00BD58A1">
              <w:rPr>
                <w:rStyle w:val="anegp0gi0b9av8jahpyh"/>
                <w:rFonts w:ascii="GHEA Grapalat" w:hAnsi="GHEA Grapalat"/>
                <w:b/>
                <w:sz w:val="20"/>
                <w:lang w:val="hy-AM"/>
              </w:rPr>
              <w:t>Технические характеристики</w:t>
            </w:r>
          </w:p>
          <w:p w:rsidR="001E3F4E" w:rsidRPr="005E7F14" w:rsidRDefault="001E3F4E" w:rsidP="001E3F4E">
            <w:pPr>
              <w:jc w:val="both"/>
              <w:rPr>
                <w:rFonts w:ascii="GHEA Grapalat" w:hAnsi="GHEA Grapalat"/>
                <w:sz w:val="20"/>
                <w:szCs w:val="20"/>
              </w:rPr>
            </w:pPr>
            <w:r w:rsidRPr="005E7F14">
              <w:rPr>
                <w:rFonts w:ascii="GHEA Grapalat" w:hAnsi="GHEA Grapalat" w:cs="Arial"/>
                <w:color w:val="2C2D2E"/>
                <w:sz w:val="20"/>
                <w:szCs w:val="20"/>
                <w:shd w:val="clear" w:color="auto" w:fill="FFFFFF"/>
              </w:rPr>
              <w:t xml:space="preserve">Абонент должен установить электроподстанцию </w:t>
            </w:r>
            <w:r w:rsidRPr="005E7F14">
              <w:rPr>
                <w:rFonts w:ascii="Cambria Math" w:hAnsi="Cambria Math" w:cs="Cambria Math"/>
                <w:color w:val="2C2D2E"/>
                <w:sz w:val="20"/>
                <w:szCs w:val="20"/>
                <w:shd w:val="clear" w:color="auto" w:fill="FFFFFF"/>
              </w:rPr>
              <w:t>​​</w:t>
            </w:r>
            <w:r w:rsidRPr="005E7F14">
              <w:rPr>
                <w:rFonts w:ascii="GHEA Grapalat" w:hAnsi="GHEA Grapalat" w:cs="Arial"/>
                <w:color w:val="2C2D2E"/>
                <w:sz w:val="20"/>
                <w:szCs w:val="20"/>
                <w:shd w:val="clear" w:color="auto" w:fill="FFFFFF"/>
              </w:rPr>
              <w:t xml:space="preserve">100/6 </w:t>
            </w:r>
            <w:proofErr w:type="spellStart"/>
            <w:r w:rsidRPr="005E7F14">
              <w:rPr>
                <w:rFonts w:ascii="GHEA Grapalat" w:hAnsi="GHEA Grapalat" w:cs="GHEA Grapalat"/>
                <w:color w:val="2C2D2E"/>
                <w:sz w:val="20"/>
                <w:szCs w:val="20"/>
                <w:shd w:val="clear" w:color="auto" w:fill="FFFFFF"/>
              </w:rPr>
              <w:t>кВ</w:t>
            </w:r>
            <w:proofErr w:type="spellEnd"/>
            <w:r w:rsidRPr="005E7F14">
              <w:rPr>
                <w:rFonts w:ascii="GHEA Grapalat" w:hAnsi="GHEA Grapalat" w:cs="Arial"/>
                <w:color w:val="2C2D2E"/>
                <w:sz w:val="20"/>
                <w:szCs w:val="20"/>
                <w:shd w:val="clear" w:color="auto" w:fill="FFFFFF"/>
              </w:rPr>
              <w:t xml:space="preserve"> </w:t>
            </w:r>
            <w:r w:rsidRPr="005E7F14">
              <w:rPr>
                <w:rFonts w:ascii="GHEA Grapalat" w:hAnsi="GHEA Grapalat" w:cs="GHEA Grapalat"/>
                <w:color w:val="2C2D2E"/>
                <w:sz w:val="20"/>
                <w:szCs w:val="20"/>
                <w:shd w:val="clear" w:color="auto" w:fill="FFFFFF"/>
              </w:rPr>
              <w:t>ГОСТ</w:t>
            </w:r>
            <w:r w:rsidRPr="005E7F14">
              <w:rPr>
                <w:rFonts w:ascii="GHEA Grapalat" w:hAnsi="GHEA Grapalat" w:cs="Arial"/>
                <w:color w:val="2C2D2E"/>
                <w:sz w:val="20"/>
                <w:szCs w:val="20"/>
                <w:shd w:val="clear" w:color="auto" w:fill="FFFFFF"/>
              </w:rPr>
              <w:t xml:space="preserve"> 52719-2007. </w:t>
            </w:r>
            <w:r w:rsidRPr="005E7F14">
              <w:rPr>
                <w:rFonts w:ascii="GHEA Grapalat" w:hAnsi="GHEA Grapalat" w:cs="GHEA Grapalat"/>
                <w:color w:val="2C2D2E"/>
                <w:sz w:val="20"/>
                <w:szCs w:val="20"/>
                <w:shd w:val="clear" w:color="auto" w:fill="FFFFFF"/>
              </w:rPr>
              <w:t>Электроснабжение</w:t>
            </w:r>
            <w:r w:rsidRPr="005E7F14">
              <w:rPr>
                <w:rFonts w:ascii="GHEA Grapalat" w:hAnsi="GHEA Grapalat" w:cs="Arial"/>
                <w:color w:val="2C2D2E"/>
                <w:sz w:val="20"/>
                <w:szCs w:val="20"/>
                <w:shd w:val="clear" w:color="auto" w:fill="FFFFFF"/>
              </w:rPr>
              <w:t xml:space="preserve"> </w:t>
            </w:r>
            <w:r w:rsidRPr="005E7F14">
              <w:rPr>
                <w:rFonts w:ascii="GHEA Grapalat" w:hAnsi="GHEA Grapalat" w:cs="GHEA Grapalat"/>
                <w:color w:val="2C2D2E"/>
                <w:sz w:val="20"/>
                <w:szCs w:val="20"/>
                <w:shd w:val="clear" w:color="auto" w:fill="FFFFFF"/>
              </w:rPr>
              <w:t>осуществить</w:t>
            </w:r>
            <w:r w:rsidRPr="005E7F14">
              <w:rPr>
                <w:rFonts w:ascii="GHEA Grapalat" w:hAnsi="GHEA Grapalat" w:cs="Arial"/>
                <w:color w:val="2C2D2E"/>
                <w:sz w:val="20"/>
                <w:szCs w:val="20"/>
                <w:shd w:val="clear" w:color="auto" w:fill="FFFFFF"/>
              </w:rPr>
              <w:t xml:space="preserve"> </w:t>
            </w:r>
            <w:r w:rsidRPr="005E7F14">
              <w:rPr>
                <w:rFonts w:ascii="GHEA Grapalat" w:hAnsi="GHEA Grapalat" w:cs="GHEA Grapalat"/>
                <w:color w:val="2C2D2E"/>
                <w:sz w:val="20"/>
                <w:szCs w:val="20"/>
                <w:shd w:val="clear" w:color="auto" w:fill="FFFFFF"/>
              </w:rPr>
              <w:t>от</w:t>
            </w:r>
            <w:r w:rsidRPr="005E7F14">
              <w:rPr>
                <w:rFonts w:ascii="GHEA Grapalat" w:hAnsi="GHEA Grapalat" w:cs="Arial"/>
                <w:color w:val="2C2D2E"/>
                <w:sz w:val="20"/>
                <w:szCs w:val="20"/>
                <w:shd w:val="clear" w:color="auto" w:fill="FFFFFF"/>
              </w:rPr>
              <w:t xml:space="preserve"> </w:t>
            </w:r>
            <w:r w:rsidRPr="005E7F14">
              <w:rPr>
                <w:rFonts w:ascii="GHEA Grapalat" w:hAnsi="GHEA Grapalat" w:cs="GHEA Grapalat"/>
                <w:color w:val="2C2D2E"/>
                <w:sz w:val="20"/>
                <w:szCs w:val="20"/>
                <w:shd w:val="clear" w:color="auto" w:fill="FFFFFF"/>
              </w:rPr>
              <w:t>отдельной</w:t>
            </w:r>
            <w:r w:rsidRPr="005E7F14">
              <w:rPr>
                <w:rFonts w:ascii="GHEA Grapalat" w:hAnsi="GHEA Grapalat" w:cs="Arial"/>
                <w:color w:val="2C2D2E"/>
                <w:sz w:val="20"/>
                <w:szCs w:val="20"/>
                <w:shd w:val="clear" w:color="auto" w:fill="FFFFFF"/>
              </w:rPr>
              <w:t xml:space="preserve"> </w:t>
            </w:r>
            <w:r w:rsidRPr="005E7F14">
              <w:rPr>
                <w:rFonts w:ascii="GHEA Grapalat" w:hAnsi="GHEA Grapalat" w:cs="GHEA Grapalat"/>
                <w:color w:val="2C2D2E"/>
                <w:sz w:val="20"/>
                <w:szCs w:val="20"/>
                <w:shd w:val="clear" w:color="auto" w:fill="FFFFFF"/>
              </w:rPr>
              <w:t>ячейки</w:t>
            </w:r>
            <w:r w:rsidRPr="005E7F14">
              <w:rPr>
                <w:rFonts w:ascii="GHEA Grapalat" w:hAnsi="GHEA Grapalat" w:cs="Arial"/>
                <w:color w:val="2C2D2E"/>
                <w:sz w:val="20"/>
                <w:szCs w:val="20"/>
                <w:shd w:val="clear" w:color="auto" w:fill="FFFFFF"/>
              </w:rPr>
              <w:t xml:space="preserve"> </w:t>
            </w:r>
            <w:r w:rsidRPr="005E7F14">
              <w:rPr>
                <w:rFonts w:ascii="GHEA Grapalat" w:hAnsi="GHEA Grapalat" w:cs="GHEA Grapalat"/>
                <w:color w:val="2C2D2E"/>
                <w:sz w:val="20"/>
                <w:szCs w:val="20"/>
                <w:shd w:val="clear" w:color="auto" w:fill="FFFFFF"/>
              </w:rPr>
              <w:t>ПС</w:t>
            </w:r>
            <w:r w:rsidRPr="005E7F14">
              <w:rPr>
                <w:rFonts w:ascii="GHEA Grapalat" w:hAnsi="GHEA Grapalat" w:cs="Arial"/>
                <w:color w:val="2C2D2E"/>
                <w:sz w:val="20"/>
                <w:szCs w:val="20"/>
                <w:shd w:val="clear" w:color="auto" w:fill="FFFFFF"/>
              </w:rPr>
              <w:t xml:space="preserve"> 6 </w:t>
            </w:r>
            <w:proofErr w:type="spellStart"/>
            <w:r w:rsidRPr="005E7F14">
              <w:rPr>
                <w:rFonts w:ascii="GHEA Grapalat" w:hAnsi="GHEA Grapalat" w:cs="GHEA Grapalat"/>
                <w:color w:val="2C2D2E"/>
                <w:sz w:val="20"/>
                <w:szCs w:val="20"/>
                <w:shd w:val="clear" w:color="auto" w:fill="FFFFFF"/>
              </w:rPr>
              <w:t>кВ</w:t>
            </w:r>
            <w:proofErr w:type="spellEnd"/>
            <w:r w:rsidRPr="005E7F14">
              <w:rPr>
                <w:rFonts w:ascii="GHEA Grapalat" w:hAnsi="GHEA Grapalat" w:cs="Arial"/>
                <w:color w:val="2C2D2E"/>
                <w:sz w:val="20"/>
                <w:szCs w:val="20"/>
                <w:shd w:val="clear" w:color="auto" w:fill="FFFFFF"/>
              </w:rPr>
              <w:t xml:space="preserve"> </w:t>
            </w:r>
            <w:r w:rsidRPr="005E7F14">
              <w:rPr>
                <w:rFonts w:ascii="GHEA Grapalat" w:hAnsi="GHEA Grapalat" w:cs="GHEA Grapalat"/>
                <w:color w:val="2C2D2E"/>
                <w:sz w:val="20"/>
                <w:szCs w:val="20"/>
                <w:shd w:val="clear" w:color="auto" w:fill="FFFFFF"/>
              </w:rPr>
              <w:t>ПС</w:t>
            </w:r>
            <w:r w:rsidRPr="005E7F14">
              <w:rPr>
                <w:rFonts w:ascii="GHEA Grapalat" w:hAnsi="GHEA Grapalat" w:cs="Arial"/>
                <w:color w:val="2C2D2E"/>
                <w:sz w:val="20"/>
                <w:szCs w:val="20"/>
                <w:shd w:val="clear" w:color="auto" w:fill="FFFFFF"/>
              </w:rPr>
              <w:t xml:space="preserve"> 35/6 </w:t>
            </w:r>
            <w:proofErr w:type="spellStart"/>
            <w:r w:rsidRPr="005E7F14">
              <w:rPr>
                <w:rFonts w:ascii="GHEA Grapalat" w:hAnsi="GHEA Grapalat" w:cs="GHEA Grapalat"/>
                <w:color w:val="2C2D2E"/>
                <w:sz w:val="20"/>
                <w:szCs w:val="20"/>
                <w:shd w:val="clear" w:color="auto" w:fill="FFFFFF"/>
              </w:rPr>
              <w:t>кВ</w:t>
            </w:r>
            <w:proofErr w:type="spellEnd"/>
            <w:r w:rsidRPr="005E7F14">
              <w:rPr>
                <w:rFonts w:ascii="GHEA Grapalat" w:hAnsi="GHEA Grapalat" w:cs="Arial"/>
                <w:color w:val="2C2D2E"/>
                <w:sz w:val="20"/>
                <w:szCs w:val="20"/>
                <w:shd w:val="clear" w:color="auto" w:fill="FFFFFF"/>
              </w:rPr>
              <w:t xml:space="preserve"> </w:t>
            </w:r>
            <w:r w:rsidRPr="005E7F14">
              <w:rPr>
                <w:rFonts w:ascii="GHEA Grapalat" w:hAnsi="GHEA Grapalat" w:cs="GHEA Grapalat"/>
                <w:color w:val="2C2D2E"/>
                <w:sz w:val="20"/>
                <w:szCs w:val="20"/>
                <w:shd w:val="clear" w:color="auto" w:fill="FFFFFF"/>
              </w:rPr>
              <w:t>«Парни»</w:t>
            </w:r>
            <w:r w:rsidRPr="005E7F14">
              <w:rPr>
                <w:rFonts w:ascii="GHEA Grapalat" w:hAnsi="GHEA Grapalat" w:cs="Arial"/>
                <w:color w:val="2C2D2E"/>
                <w:sz w:val="20"/>
                <w:szCs w:val="20"/>
                <w:shd w:val="clear" w:color="auto" w:fill="FFFFFF"/>
              </w:rPr>
              <w:t xml:space="preserve"> (</w:t>
            </w:r>
            <w:r w:rsidRPr="005E7F14">
              <w:rPr>
                <w:rFonts w:ascii="GHEA Grapalat" w:hAnsi="GHEA Grapalat" w:cs="GHEA Grapalat"/>
                <w:color w:val="2C2D2E"/>
                <w:sz w:val="20"/>
                <w:szCs w:val="20"/>
                <w:shd w:val="clear" w:color="auto" w:fill="FFFFFF"/>
              </w:rPr>
              <w:t>предварительно</w:t>
            </w:r>
            <w:r w:rsidRPr="005E7F14">
              <w:rPr>
                <w:rFonts w:ascii="GHEA Grapalat" w:hAnsi="GHEA Grapalat" w:cs="Arial"/>
                <w:color w:val="2C2D2E"/>
                <w:sz w:val="20"/>
                <w:szCs w:val="20"/>
                <w:shd w:val="clear" w:color="auto" w:fill="FFFFFF"/>
              </w:rPr>
              <w:t xml:space="preserve"> </w:t>
            </w:r>
            <w:r w:rsidRPr="005E7F14">
              <w:rPr>
                <w:rFonts w:ascii="GHEA Grapalat" w:hAnsi="GHEA Grapalat" w:cs="GHEA Grapalat"/>
                <w:color w:val="2C2D2E"/>
                <w:sz w:val="20"/>
                <w:szCs w:val="20"/>
                <w:shd w:val="clear" w:color="auto" w:fill="FFFFFF"/>
              </w:rPr>
              <w:t>восстановив</w:t>
            </w:r>
            <w:r w:rsidRPr="005E7F14">
              <w:rPr>
                <w:rFonts w:ascii="GHEA Grapalat" w:hAnsi="GHEA Grapalat" w:cs="Arial"/>
                <w:color w:val="2C2D2E"/>
                <w:sz w:val="20"/>
                <w:szCs w:val="20"/>
                <w:shd w:val="clear" w:color="auto" w:fill="FFFFFF"/>
              </w:rPr>
              <w:t xml:space="preserve"> </w:t>
            </w:r>
            <w:r w:rsidRPr="005E7F14">
              <w:rPr>
                <w:rFonts w:ascii="GHEA Grapalat" w:hAnsi="GHEA Grapalat" w:cs="GHEA Grapalat"/>
                <w:color w:val="2C2D2E"/>
                <w:sz w:val="20"/>
                <w:szCs w:val="20"/>
                <w:shd w:val="clear" w:color="auto" w:fill="FFFFFF"/>
              </w:rPr>
              <w:t>ячейку</w:t>
            </w:r>
            <w:r w:rsidRPr="005E7F14">
              <w:rPr>
                <w:rFonts w:ascii="GHEA Grapalat" w:hAnsi="GHEA Grapalat" w:cs="Arial"/>
                <w:color w:val="2C2D2E"/>
                <w:sz w:val="20"/>
                <w:szCs w:val="20"/>
                <w:shd w:val="clear" w:color="auto" w:fill="FFFFFF"/>
              </w:rPr>
              <w:t xml:space="preserve">) </w:t>
            </w:r>
            <w:r w:rsidRPr="005E7F14">
              <w:rPr>
                <w:rFonts w:ascii="GHEA Grapalat" w:hAnsi="GHEA Grapalat" w:cs="GHEA Grapalat"/>
                <w:color w:val="2C2D2E"/>
                <w:sz w:val="20"/>
                <w:szCs w:val="20"/>
                <w:shd w:val="clear" w:color="auto" w:fill="FFFFFF"/>
              </w:rPr>
              <w:t>путем</w:t>
            </w:r>
            <w:r w:rsidRPr="005E7F14">
              <w:rPr>
                <w:rFonts w:ascii="GHEA Grapalat" w:hAnsi="GHEA Grapalat" w:cs="Arial"/>
                <w:color w:val="2C2D2E"/>
                <w:sz w:val="20"/>
                <w:szCs w:val="20"/>
                <w:shd w:val="clear" w:color="auto" w:fill="FFFFFF"/>
              </w:rPr>
              <w:t xml:space="preserve"> </w:t>
            </w:r>
            <w:r w:rsidRPr="005E7F14">
              <w:rPr>
                <w:rFonts w:ascii="GHEA Grapalat" w:hAnsi="GHEA Grapalat" w:cs="GHEA Grapalat"/>
                <w:color w:val="2C2D2E"/>
                <w:sz w:val="20"/>
                <w:szCs w:val="20"/>
                <w:shd w:val="clear" w:color="auto" w:fill="FFFFFF"/>
              </w:rPr>
              <w:t>ст</w:t>
            </w:r>
            <w:r w:rsidRPr="005E7F14">
              <w:rPr>
                <w:rFonts w:ascii="GHEA Grapalat" w:hAnsi="GHEA Grapalat" w:cs="Arial"/>
                <w:color w:val="2C2D2E"/>
                <w:sz w:val="20"/>
                <w:szCs w:val="20"/>
                <w:shd w:val="clear" w:color="auto" w:fill="FFFFFF"/>
              </w:rPr>
              <w:t xml:space="preserve">роительства ЭВГ 1270 г/м 6 </w:t>
            </w:r>
            <w:proofErr w:type="spellStart"/>
            <w:r w:rsidRPr="005E7F14">
              <w:rPr>
                <w:rFonts w:ascii="GHEA Grapalat" w:hAnsi="GHEA Grapalat" w:cs="Arial"/>
                <w:color w:val="2C2D2E"/>
                <w:sz w:val="20"/>
                <w:szCs w:val="20"/>
                <w:shd w:val="clear" w:color="auto" w:fill="FFFFFF"/>
              </w:rPr>
              <w:t>кВ</w:t>
            </w:r>
            <w:proofErr w:type="spellEnd"/>
            <w:r w:rsidRPr="005E7F14">
              <w:rPr>
                <w:rFonts w:ascii="GHEA Grapalat" w:hAnsi="GHEA Grapalat" w:cs="Arial"/>
                <w:color w:val="2C2D2E"/>
                <w:sz w:val="20"/>
                <w:szCs w:val="20"/>
                <w:shd w:val="clear" w:color="auto" w:fill="FFFFFF"/>
              </w:rPr>
              <w:t xml:space="preserve"> </w:t>
            </w:r>
            <w:r w:rsidRPr="005E7F14">
              <w:rPr>
                <w:rFonts w:ascii="GHEA Grapalat" w:hAnsi="GHEA Grapalat"/>
                <w:color w:val="333333"/>
                <w:sz w:val="20"/>
                <w:szCs w:val="20"/>
                <w:shd w:val="clear" w:color="auto" w:fill="FFFFFF"/>
              </w:rPr>
              <w:t>ЗАО “Электрические сети Армении”</w:t>
            </w:r>
            <w:r w:rsidRPr="005E7F14">
              <w:rPr>
                <w:rFonts w:ascii="GHEA Grapalat" w:hAnsi="GHEA Grapalat" w:cs="Arial"/>
                <w:color w:val="2C2D2E"/>
                <w:sz w:val="20"/>
                <w:szCs w:val="20"/>
                <w:shd w:val="clear" w:color="auto" w:fill="FFFFFF"/>
              </w:rPr>
              <w:t xml:space="preserve"> установив в начале линейный разделитель, а в конце линейный предохранитель-разделитель типа ИИПБТ-10. Учет электроэнергии осуществить на стороне высокого напряжения. На последней опоре, расположенной в точке разграничения, заказчик должен установить приборы измерения тока и напряжения 6 </w:t>
            </w:r>
            <w:proofErr w:type="spellStart"/>
            <w:r w:rsidRPr="005E7F14">
              <w:rPr>
                <w:rFonts w:ascii="GHEA Grapalat" w:hAnsi="GHEA Grapalat" w:cs="Arial"/>
                <w:color w:val="2C2D2E"/>
                <w:sz w:val="20"/>
                <w:szCs w:val="20"/>
                <w:shd w:val="clear" w:color="auto" w:fill="FFFFFF"/>
              </w:rPr>
              <w:t>кВ</w:t>
            </w:r>
            <w:proofErr w:type="spellEnd"/>
            <w:r w:rsidRPr="005E7F14">
              <w:rPr>
                <w:rFonts w:ascii="GHEA Grapalat" w:hAnsi="GHEA Grapalat" w:cs="Arial"/>
                <w:color w:val="2C2D2E"/>
                <w:sz w:val="20"/>
                <w:szCs w:val="20"/>
                <w:shd w:val="clear" w:color="auto" w:fill="FFFFFF"/>
              </w:rPr>
              <w:t xml:space="preserve">, за исключением электронного коммерческого счетчика, который будет установлен </w:t>
            </w:r>
            <w:r w:rsidRPr="005E7F14">
              <w:rPr>
                <w:rFonts w:ascii="GHEA Grapalat" w:hAnsi="GHEA Grapalat"/>
                <w:color w:val="333333"/>
                <w:sz w:val="20"/>
                <w:szCs w:val="20"/>
                <w:shd w:val="clear" w:color="auto" w:fill="FFFFFF"/>
              </w:rPr>
              <w:t>ЗАО “Электрические сети Армении”</w:t>
            </w:r>
            <w:r w:rsidRPr="005E7F14">
              <w:rPr>
                <w:rFonts w:ascii="GHEA Grapalat" w:hAnsi="GHEA Grapalat" w:cs="Arial"/>
                <w:color w:val="2C2D2E"/>
                <w:sz w:val="20"/>
                <w:szCs w:val="20"/>
                <w:shd w:val="clear" w:color="auto" w:fill="FFFFFF"/>
              </w:rPr>
              <w:t>. Нарушений охранных зон нет. Земельный участок с кадастровым кодом 06-052-0113-0005 расположен за пределами жилой черты населенного пункта. Представленные технические условия не являются основанием для получения разрешения на строительство.</w:t>
            </w:r>
          </w:p>
          <w:p w:rsidR="00F644F5" w:rsidRPr="001E3F4E" w:rsidRDefault="00F644F5" w:rsidP="00F644F5">
            <w:pPr>
              <w:jc w:val="both"/>
              <w:rPr>
                <w:rFonts w:ascii="GHEA Grapalat" w:hAnsi="GHEA Grapalat"/>
                <w:sz w:val="12"/>
              </w:rPr>
            </w:pPr>
          </w:p>
        </w:tc>
      </w:tr>
      <w:tr w:rsidR="00F644F5" w:rsidRPr="0015614D" w:rsidTr="002C7646">
        <w:trPr>
          <w:trHeight w:val="165"/>
          <w:jc w:val="center"/>
        </w:trPr>
        <w:tc>
          <w:tcPr>
            <w:tcW w:w="2597" w:type="dxa"/>
            <w:tcBorders>
              <w:top w:val="single" w:sz="4" w:space="0" w:color="auto"/>
              <w:left w:val="single" w:sz="4" w:space="0" w:color="auto"/>
              <w:bottom w:val="single" w:sz="4" w:space="0" w:color="auto"/>
              <w:right w:val="single" w:sz="4" w:space="0" w:color="auto"/>
            </w:tcBorders>
            <w:vAlign w:val="center"/>
            <w:hideMark/>
          </w:tcPr>
          <w:p w:rsidR="00F644F5" w:rsidRPr="003F02DC" w:rsidRDefault="00DF354F" w:rsidP="00F644F5">
            <w:pPr>
              <w:tabs>
                <w:tab w:val="left" w:pos="2730"/>
              </w:tabs>
              <w:spacing w:line="256" w:lineRule="auto"/>
              <w:jc w:val="center"/>
              <w:rPr>
                <w:rFonts w:ascii="GHEA Grapalat" w:eastAsia="Calibri" w:hAnsi="GHEA Grapalat"/>
                <w:color w:val="000000"/>
                <w:sz w:val="20"/>
                <w:szCs w:val="18"/>
              </w:rPr>
            </w:pPr>
            <w:r w:rsidRPr="003F02DC">
              <w:rPr>
                <w:rStyle w:val="anegp0gi0b9av8jahpyh"/>
                <w:rFonts w:ascii="GHEA Grapalat" w:hAnsi="GHEA Grapalat"/>
                <w:sz w:val="20"/>
              </w:rPr>
              <w:t>Общие</w:t>
            </w:r>
            <w:r w:rsidRPr="003F02DC">
              <w:rPr>
                <w:rFonts w:ascii="GHEA Grapalat" w:hAnsi="GHEA Grapalat"/>
                <w:sz w:val="20"/>
              </w:rPr>
              <w:t xml:space="preserve"> </w:t>
            </w:r>
            <w:r w:rsidRPr="003F02DC">
              <w:rPr>
                <w:rStyle w:val="anegp0gi0b9av8jahpyh"/>
                <w:rFonts w:ascii="GHEA Grapalat" w:hAnsi="GHEA Grapalat"/>
                <w:sz w:val="20"/>
              </w:rPr>
              <w:t>положения</w:t>
            </w:r>
          </w:p>
        </w:tc>
        <w:tc>
          <w:tcPr>
            <w:tcW w:w="8280" w:type="dxa"/>
            <w:tcBorders>
              <w:top w:val="single" w:sz="4" w:space="0" w:color="auto"/>
              <w:left w:val="single" w:sz="4" w:space="0" w:color="auto"/>
              <w:bottom w:val="single" w:sz="4" w:space="0" w:color="auto"/>
              <w:right w:val="single" w:sz="4" w:space="0" w:color="auto"/>
            </w:tcBorders>
            <w:hideMark/>
          </w:tcPr>
          <w:p w:rsidR="00F644F5" w:rsidRPr="00A500ED" w:rsidRDefault="00F644F5" w:rsidP="00F644F5">
            <w:pPr>
              <w:spacing w:line="256" w:lineRule="auto"/>
              <w:jc w:val="both"/>
              <w:rPr>
                <w:rFonts w:ascii="GHEA Grapalat" w:eastAsia="Calibri" w:hAnsi="GHEA Grapalat"/>
                <w:color w:val="000000"/>
                <w:sz w:val="20"/>
                <w:szCs w:val="18"/>
                <w:lang w:val="hy-AM"/>
              </w:rPr>
            </w:pPr>
          </w:p>
          <w:p w:rsidR="001E3F4E" w:rsidRPr="00A500ED" w:rsidRDefault="001E3F4E" w:rsidP="00F644F5">
            <w:pPr>
              <w:spacing w:line="256" w:lineRule="auto"/>
              <w:jc w:val="both"/>
              <w:rPr>
                <w:rFonts w:ascii="GHEA Grapalat" w:eastAsia="Calibri" w:hAnsi="GHEA Grapalat"/>
                <w:color w:val="C00000"/>
                <w:sz w:val="20"/>
                <w:szCs w:val="18"/>
              </w:rPr>
            </w:pPr>
            <w:r w:rsidRPr="00A500ED">
              <w:rPr>
                <w:rStyle w:val="anegp0gi0b9av8jahpyh"/>
                <w:rFonts w:ascii="GHEA Grapalat" w:hAnsi="GHEA Grapalat"/>
                <w:color w:val="C00000"/>
                <w:sz w:val="20"/>
                <w:szCs w:val="18"/>
              </w:rPr>
              <w:t>Включить в проект работы</w:t>
            </w:r>
            <w:r w:rsidRPr="00A500ED">
              <w:rPr>
                <w:rFonts w:ascii="GHEA Grapalat" w:hAnsi="GHEA Grapalat"/>
                <w:color w:val="C00000"/>
                <w:sz w:val="20"/>
                <w:szCs w:val="18"/>
              </w:rPr>
              <w:t xml:space="preserve"> /</w:t>
            </w:r>
            <w:r w:rsidRPr="00A500ED">
              <w:rPr>
                <w:rStyle w:val="anegp0gi0b9av8jahpyh"/>
                <w:rFonts w:ascii="GHEA Grapalat" w:hAnsi="GHEA Grapalat"/>
                <w:color w:val="C00000"/>
                <w:sz w:val="20"/>
                <w:szCs w:val="18"/>
              </w:rPr>
              <w:t>используемые</w:t>
            </w:r>
            <w:r w:rsidRPr="00A500ED">
              <w:rPr>
                <w:rFonts w:ascii="GHEA Grapalat" w:hAnsi="GHEA Grapalat"/>
                <w:color w:val="C00000"/>
                <w:sz w:val="20"/>
                <w:szCs w:val="18"/>
              </w:rPr>
              <w:t xml:space="preserve"> </w:t>
            </w:r>
            <w:r w:rsidRPr="00A500ED">
              <w:rPr>
                <w:rStyle w:val="anegp0gi0b9av8jahpyh"/>
                <w:rFonts w:ascii="GHEA Grapalat" w:hAnsi="GHEA Grapalat"/>
                <w:color w:val="C00000"/>
                <w:sz w:val="20"/>
                <w:szCs w:val="18"/>
              </w:rPr>
              <w:t>материалы</w:t>
            </w:r>
            <w:r w:rsidRPr="00A500ED">
              <w:rPr>
                <w:rFonts w:ascii="GHEA Grapalat" w:hAnsi="GHEA Grapalat"/>
                <w:color w:val="C00000"/>
                <w:sz w:val="20"/>
                <w:szCs w:val="18"/>
              </w:rPr>
              <w:t>/</w:t>
            </w:r>
            <w:r w:rsidRPr="00A500ED">
              <w:rPr>
                <w:rStyle w:val="anegp0gi0b9av8jahpyh"/>
                <w:rFonts w:ascii="GHEA Grapalat" w:hAnsi="GHEA Grapalat"/>
                <w:color w:val="C00000"/>
                <w:sz w:val="20"/>
                <w:szCs w:val="18"/>
              </w:rPr>
              <w:t>, которые не</w:t>
            </w:r>
            <w:r w:rsidRPr="00A500ED">
              <w:rPr>
                <w:rFonts w:ascii="GHEA Grapalat" w:hAnsi="GHEA Grapalat"/>
                <w:color w:val="C00000"/>
                <w:sz w:val="20"/>
                <w:szCs w:val="18"/>
              </w:rPr>
              <w:t xml:space="preserve"> </w:t>
            </w:r>
            <w:r w:rsidRPr="00A500ED">
              <w:rPr>
                <w:rStyle w:val="anegp0gi0b9av8jahpyh"/>
                <w:rFonts w:ascii="GHEA Grapalat" w:hAnsi="GHEA Grapalat"/>
                <w:color w:val="C00000"/>
                <w:sz w:val="20"/>
                <w:szCs w:val="18"/>
              </w:rPr>
              <w:t>включены</w:t>
            </w:r>
            <w:r w:rsidRPr="00A500ED">
              <w:rPr>
                <w:rFonts w:ascii="GHEA Grapalat" w:hAnsi="GHEA Grapalat"/>
                <w:color w:val="C00000"/>
                <w:sz w:val="20"/>
                <w:szCs w:val="18"/>
              </w:rPr>
              <w:t xml:space="preserve"> </w:t>
            </w:r>
            <w:r w:rsidRPr="00A500ED">
              <w:rPr>
                <w:rStyle w:val="anegp0gi0b9av8jahpyh"/>
                <w:rFonts w:ascii="GHEA Grapalat" w:hAnsi="GHEA Grapalat"/>
                <w:color w:val="C00000"/>
                <w:sz w:val="20"/>
                <w:szCs w:val="18"/>
              </w:rPr>
              <w:t>в техническое</w:t>
            </w:r>
            <w:r w:rsidRPr="00A500ED">
              <w:rPr>
                <w:rFonts w:ascii="GHEA Grapalat" w:hAnsi="GHEA Grapalat"/>
                <w:color w:val="C00000"/>
                <w:sz w:val="20"/>
                <w:szCs w:val="18"/>
              </w:rPr>
              <w:t xml:space="preserve"> </w:t>
            </w:r>
            <w:r w:rsidRPr="00A500ED">
              <w:rPr>
                <w:rStyle w:val="anegp0gi0b9av8jahpyh"/>
                <w:rFonts w:ascii="GHEA Grapalat" w:hAnsi="GHEA Grapalat"/>
                <w:color w:val="C00000"/>
                <w:sz w:val="20"/>
                <w:szCs w:val="18"/>
              </w:rPr>
              <w:t>задание, но</w:t>
            </w:r>
            <w:r w:rsidRPr="00A500ED">
              <w:rPr>
                <w:rFonts w:ascii="GHEA Grapalat" w:hAnsi="GHEA Grapalat"/>
                <w:color w:val="C00000"/>
                <w:sz w:val="20"/>
                <w:szCs w:val="18"/>
              </w:rPr>
              <w:t xml:space="preserve"> </w:t>
            </w:r>
            <w:r w:rsidRPr="00A500ED">
              <w:rPr>
                <w:rStyle w:val="anegp0gi0b9av8jahpyh"/>
                <w:rFonts w:ascii="GHEA Grapalat" w:hAnsi="GHEA Grapalat"/>
                <w:color w:val="C00000"/>
                <w:sz w:val="20"/>
                <w:szCs w:val="18"/>
              </w:rPr>
              <w:t>необходимы</w:t>
            </w:r>
            <w:r w:rsidRPr="00A500ED">
              <w:rPr>
                <w:rFonts w:ascii="GHEA Grapalat" w:hAnsi="GHEA Grapalat"/>
                <w:color w:val="C00000"/>
                <w:sz w:val="20"/>
                <w:szCs w:val="18"/>
              </w:rPr>
              <w:t xml:space="preserve"> </w:t>
            </w:r>
            <w:r w:rsidRPr="00A500ED">
              <w:rPr>
                <w:rStyle w:val="anegp0gi0b9av8jahpyh"/>
                <w:rFonts w:ascii="GHEA Grapalat" w:hAnsi="GHEA Grapalat"/>
                <w:color w:val="C00000"/>
                <w:sz w:val="20"/>
                <w:szCs w:val="18"/>
              </w:rPr>
              <w:t>для выполнения этих работ</w:t>
            </w:r>
            <w:r w:rsidRPr="00A500ED">
              <w:rPr>
                <w:rFonts w:ascii="GHEA Grapalat" w:hAnsi="GHEA Grapalat"/>
                <w:color w:val="C00000"/>
                <w:sz w:val="20"/>
                <w:szCs w:val="18"/>
              </w:rPr>
              <w:t>:</w:t>
            </w:r>
          </w:p>
          <w:p w:rsidR="00707648" w:rsidRPr="00A500ED" w:rsidRDefault="001E3F4E" w:rsidP="00F644F5">
            <w:pPr>
              <w:tabs>
                <w:tab w:val="left" w:pos="2730"/>
              </w:tabs>
              <w:spacing w:line="256" w:lineRule="auto"/>
              <w:jc w:val="both"/>
              <w:rPr>
                <w:rStyle w:val="anegp0gi0b9av8jahpyh"/>
                <w:rFonts w:ascii="GHEA Grapalat" w:hAnsi="GHEA Grapalat"/>
                <w:sz w:val="20"/>
                <w:szCs w:val="18"/>
              </w:rPr>
            </w:pPr>
            <w:r w:rsidRPr="00A500ED">
              <w:rPr>
                <w:rStyle w:val="anegp0gi0b9av8jahpyh"/>
                <w:rFonts w:ascii="GHEA Grapalat" w:hAnsi="GHEA Grapalat"/>
                <w:sz w:val="20"/>
                <w:szCs w:val="18"/>
              </w:rPr>
              <w:t>Составляется</w:t>
            </w:r>
            <w:r w:rsidRPr="00A500ED">
              <w:rPr>
                <w:rFonts w:ascii="GHEA Grapalat" w:hAnsi="GHEA Grapalat"/>
                <w:sz w:val="20"/>
                <w:szCs w:val="18"/>
              </w:rPr>
              <w:t xml:space="preserve"> </w:t>
            </w:r>
            <w:r w:rsidRPr="00A500ED">
              <w:rPr>
                <w:rStyle w:val="anegp0gi0b9av8jahpyh"/>
                <w:rFonts w:ascii="GHEA Grapalat" w:hAnsi="GHEA Grapalat"/>
                <w:sz w:val="20"/>
                <w:szCs w:val="18"/>
              </w:rPr>
              <w:t>рабочий</w:t>
            </w:r>
            <w:r w:rsidRPr="00A500ED">
              <w:rPr>
                <w:rFonts w:ascii="GHEA Grapalat" w:hAnsi="GHEA Grapalat"/>
                <w:sz w:val="20"/>
                <w:szCs w:val="18"/>
              </w:rPr>
              <w:t xml:space="preserve"> </w:t>
            </w:r>
            <w:r w:rsidRPr="00A500ED">
              <w:rPr>
                <w:rStyle w:val="anegp0gi0b9av8jahpyh"/>
                <w:rFonts w:ascii="GHEA Grapalat" w:hAnsi="GHEA Grapalat"/>
                <w:sz w:val="20"/>
                <w:szCs w:val="18"/>
              </w:rPr>
              <w:t>проект</w:t>
            </w:r>
          </w:p>
          <w:p w:rsidR="00606DC7" w:rsidRPr="00A500ED" w:rsidRDefault="00606DC7" w:rsidP="00F644F5">
            <w:pPr>
              <w:spacing w:line="256" w:lineRule="auto"/>
              <w:jc w:val="both"/>
              <w:rPr>
                <w:rFonts w:ascii="GHEA Grapalat" w:hAnsi="GHEA Grapalat"/>
                <w:sz w:val="20"/>
                <w:szCs w:val="18"/>
              </w:rPr>
            </w:pPr>
            <w:r w:rsidRPr="00A500ED">
              <w:rPr>
                <w:rStyle w:val="anegp0gi0b9av8jahpyh"/>
                <w:rFonts w:ascii="GHEA Grapalat" w:hAnsi="GHEA Grapalat"/>
                <w:sz w:val="20"/>
                <w:szCs w:val="18"/>
              </w:rPr>
              <w:t>Правительство</w:t>
            </w:r>
            <w:r w:rsidRPr="00A500ED">
              <w:rPr>
                <w:rFonts w:ascii="GHEA Grapalat" w:hAnsi="GHEA Grapalat"/>
                <w:sz w:val="20"/>
                <w:szCs w:val="18"/>
              </w:rPr>
              <w:t xml:space="preserve"> </w:t>
            </w:r>
            <w:r w:rsidRPr="00A500ED">
              <w:rPr>
                <w:rStyle w:val="anegp0gi0b9av8jahpyh"/>
                <w:rFonts w:ascii="GHEA Grapalat" w:hAnsi="GHEA Grapalat"/>
                <w:sz w:val="20"/>
                <w:szCs w:val="18"/>
              </w:rPr>
              <w:t>РА</w:t>
            </w:r>
            <w:r w:rsidRPr="00A500ED">
              <w:rPr>
                <w:rFonts w:ascii="GHEA Grapalat" w:hAnsi="GHEA Grapalat"/>
                <w:sz w:val="20"/>
                <w:szCs w:val="18"/>
              </w:rPr>
              <w:t xml:space="preserve"> </w:t>
            </w:r>
            <w:r w:rsidRPr="00A500ED">
              <w:rPr>
                <w:rStyle w:val="anegp0gi0b9av8jahpyh"/>
                <w:rFonts w:ascii="GHEA Grapalat" w:hAnsi="GHEA Grapalat"/>
                <w:sz w:val="20"/>
                <w:szCs w:val="18"/>
              </w:rPr>
              <w:t>19.03.2015</w:t>
            </w:r>
            <w:r w:rsidRPr="00A500ED">
              <w:rPr>
                <w:rFonts w:ascii="GHEA Grapalat" w:hAnsi="GHEA Grapalat"/>
                <w:sz w:val="20"/>
                <w:szCs w:val="18"/>
              </w:rPr>
              <w:t xml:space="preserve"> </w:t>
            </w:r>
            <w:r w:rsidRPr="00A500ED">
              <w:rPr>
                <w:rStyle w:val="anegp0gi0b9av8jahpyh"/>
                <w:rFonts w:ascii="GHEA Grapalat" w:hAnsi="GHEA Grapalat"/>
                <w:sz w:val="20"/>
                <w:szCs w:val="18"/>
              </w:rPr>
              <w:t>г.</w:t>
            </w:r>
            <w:r w:rsidRPr="00A500ED">
              <w:rPr>
                <w:rFonts w:ascii="GHEA Grapalat" w:hAnsi="GHEA Grapalat"/>
                <w:sz w:val="20"/>
                <w:szCs w:val="18"/>
              </w:rPr>
              <w:t xml:space="preserve"> </w:t>
            </w:r>
            <w:r w:rsidRPr="00A500ED">
              <w:rPr>
                <w:rStyle w:val="anegp0gi0b9av8jahpyh"/>
                <w:rFonts w:ascii="GHEA Grapalat" w:hAnsi="GHEA Grapalat"/>
                <w:sz w:val="20"/>
                <w:szCs w:val="18"/>
              </w:rPr>
              <w:t>решением</w:t>
            </w:r>
            <w:r w:rsidRPr="00A500ED">
              <w:rPr>
                <w:rFonts w:ascii="GHEA Grapalat" w:hAnsi="GHEA Grapalat"/>
                <w:sz w:val="20"/>
                <w:szCs w:val="18"/>
              </w:rPr>
              <w:t xml:space="preserve"> № </w:t>
            </w:r>
            <w:r w:rsidRPr="00A500ED">
              <w:rPr>
                <w:rStyle w:val="anegp0gi0b9av8jahpyh"/>
                <w:rFonts w:ascii="GHEA Grapalat" w:hAnsi="GHEA Grapalat"/>
                <w:sz w:val="20"/>
                <w:szCs w:val="18"/>
              </w:rPr>
              <w:t>596-Н</w:t>
            </w:r>
            <w:r w:rsidRPr="00A500ED">
              <w:rPr>
                <w:rFonts w:ascii="GHEA Grapalat" w:hAnsi="GHEA Grapalat"/>
                <w:sz w:val="20"/>
                <w:szCs w:val="18"/>
              </w:rPr>
              <w:t xml:space="preserve"> </w:t>
            </w:r>
            <w:r w:rsidRPr="00A500ED">
              <w:rPr>
                <w:rStyle w:val="anegp0gi0b9av8jahpyh"/>
                <w:rFonts w:ascii="GHEA Grapalat" w:hAnsi="GHEA Grapalat"/>
                <w:sz w:val="20"/>
                <w:szCs w:val="18"/>
              </w:rPr>
              <w:t>в соответствии с требованиями</w:t>
            </w:r>
            <w:r w:rsidRPr="00A500ED">
              <w:rPr>
                <w:rFonts w:ascii="GHEA Grapalat" w:hAnsi="GHEA Grapalat"/>
                <w:sz w:val="20"/>
                <w:szCs w:val="18"/>
              </w:rPr>
              <w:t xml:space="preserve"> </w:t>
            </w:r>
            <w:r w:rsidRPr="00A500ED">
              <w:rPr>
                <w:rStyle w:val="anegp0gi0b9av8jahpyh"/>
                <w:rFonts w:ascii="GHEA Grapalat" w:hAnsi="GHEA Grapalat"/>
                <w:sz w:val="20"/>
                <w:szCs w:val="18"/>
              </w:rPr>
              <w:t>" об утверждении</w:t>
            </w:r>
            <w:r w:rsidRPr="00A500ED">
              <w:rPr>
                <w:rFonts w:ascii="GHEA Grapalat" w:hAnsi="GHEA Grapalat"/>
                <w:sz w:val="20"/>
                <w:szCs w:val="18"/>
              </w:rPr>
              <w:t xml:space="preserve"> </w:t>
            </w:r>
            <w:r w:rsidRPr="00A500ED">
              <w:rPr>
                <w:rStyle w:val="anegp0gi0b9av8jahpyh"/>
                <w:rFonts w:ascii="GHEA Grapalat" w:hAnsi="GHEA Grapalat"/>
                <w:sz w:val="20"/>
                <w:szCs w:val="18"/>
              </w:rPr>
              <w:t>Порядка</w:t>
            </w:r>
            <w:r w:rsidRPr="00A500ED">
              <w:rPr>
                <w:rFonts w:ascii="GHEA Grapalat" w:hAnsi="GHEA Grapalat"/>
                <w:sz w:val="20"/>
                <w:szCs w:val="18"/>
              </w:rPr>
              <w:t xml:space="preserve"> </w:t>
            </w:r>
            <w:r w:rsidRPr="00A500ED">
              <w:rPr>
                <w:rStyle w:val="anegp0gi0b9av8jahpyh"/>
                <w:rFonts w:ascii="GHEA Grapalat" w:hAnsi="GHEA Grapalat"/>
                <w:sz w:val="20"/>
                <w:szCs w:val="18"/>
              </w:rPr>
              <w:t>предоставления разрешений</w:t>
            </w:r>
            <w:r w:rsidRPr="00A500ED">
              <w:rPr>
                <w:rFonts w:ascii="GHEA Grapalat" w:hAnsi="GHEA Grapalat"/>
                <w:sz w:val="20"/>
                <w:szCs w:val="18"/>
              </w:rPr>
              <w:t xml:space="preserve"> </w:t>
            </w:r>
            <w:r w:rsidRPr="00A500ED">
              <w:rPr>
                <w:rStyle w:val="anegp0gi0b9av8jahpyh"/>
                <w:rFonts w:ascii="GHEA Grapalat" w:hAnsi="GHEA Grapalat"/>
                <w:sz w:val="20"/>
                <w:szCs w:val="18"/>
              </w:rPr>
              <w:t>и</w:t>
            </w:r>
            <w:r w:rsidRPr="00A500ED">
              <w:rPr>
                <w:rFonts w:ascii="GHEA Grapalat" w:hAnsi="GHEA Grapalat"/>
                <w:sz w:val="20"/>
                <w:szCs w:val="18"/>
              </w:rPr>
              <w:t xml:space="preserve"> </w:t>
            </w:r>
            <w:r w:rsidRPr="00A500ED">
              <w:rPr>
                <w:rStyle w:val="anegp0gi0b9av8jahpyh"/>
                <w:rFonts w:ascii="GHEA Grapalat" w:hAnsi="GHEA Grapalat"/>
                <w:sz w:val="20"/>
                <w:szCs w:val="18"/>
              </w:rPr>
              <w:t>других</w:t>
            </w:r>
            <w:r w:rsidRPr="00A500ED">
              <w:rPr>
                <w:rFonts w:ascii="GHEA Grapalat" w:hAnsi="GHEA Grapalat"/>
                <w:sz w:val="20"/>
                <w:szCs w:val="18"/>
              </w:rPr>
              <w:t xml:space="preserve"> </w:t>
            </w:r>
            <w:r w:rsidRPr="00A500ED">
              <w:rPr>
                <w:rStyle w:val="anegp0gi0b9av8jahpyh"/>
                <w:rFonts w:ascii="GHEA Grapalat" w:hAnsi="GHEA Grapalat"/>
                <w:sz w:val="20"/>
                <w:szCs w:val="18"/>
              </w:rPr>
              <w:t>документов</w:t>
            </w:r>
            <w:r w:rsidRPr="00A500ED">
              <w:rPr>
                <w:rFonts w:ascii="GHEA Grapalat" w:hAnsi="GHEA Grapalat"/>
                <w:sz w:val="20"/>
                <w:szCs w:val="18"/>
              </w:rPr>
              <w:t xml:space="preserve"> </w:t>
            </w:r>
            <w:r w:rsidRPr="00A500ED">
              <w:rPr>
                <w:rStyle w:val="anegp0gi0b9av8jahpyh"/>
                <w:rFonts w:ascii="GHEA Grapalat" w:hAnsi="GHEA Grapalat"/>
                <w:sz w:val="20"/>
                <w:szCs w:val="18"/>
              </w:rPr>
              <w:t>в целях застройки РА</w:t>
            </w:r>
            <w:r w:rsidRPr="00A500ED">
              <w:rPr>
                <w:rFonts w:ascii="GHEA Grapalat" w:hAnsi="GHEA Grapalat"/>
                <w:sz w:val="20"/>
                <w:szCs w:val="18"/>
              </w:rPr>
              <w:t xml:space="preserve"> </w:t>
            </w:r>
            <w:r w:rsidRPr="00A500ED">
              <w:rPr>
                <w:rStyle w:val="anegp0gi0b9av8jahpyh"/>
                <w:rFonts w:ascii="GHEA Grapalat" w:hAnsi="GHEA Grapalat"/>
                <w:sz w:val="20"/>
                <w:szCs w:val="18"/>
              </w:rPr>
              <w:t>и</w:t>
            </w:r>
            <w:r w:rsidRPr="00A500ED">
              <w:rPr>
                <w:rFonts w:ascii="GHEA Grapalat" w:hAnsi="GHEA Grapalat"/>
                <w:sz w:val="20"/>
                <w:szCs w:val="18"/>
              </w:rPr>
              <w:t xml:space="preserve"> </w:t>
            </w:r>
            <w:r w:rsidRPr="00A500ED">
              <w:rPr>
                <w:rStyle w:val="anegp0gi0b9av8jahpyh"/>
                <w:rFonts w:ascii="GHEA Grapalat" w:hAnsi="GHEA Grapalat"/>
                <w:sz w:val="20"/>
                <w:szCs w:val="18"/>
              </w:rPr>
              <w:t>признании</w:t>
            </w:r>
            <w:r w:rsidRPr="00A500ED">
              <w:rPr>
                <w:rFonts w:ascii="GHEA Grapalat" w:hAnsi="GHEA Grapalat"/>
                <w:sz w:val="20"/>
                <w:szCs w:val="18"/>
              </w:rPr>
              <w:t xml:space="preserve"> </w:t>
            </w:r>
            <w:r w:rsidRPr="00A500ED">
              <w:rPr>
                <w:rStyle w:val="anegp0gi0b9av8jahpyh"/>
                <w:rFonts w:ascii="GHEA Grapalat" w:hAnsi="GHEA Grapalat"/>
                <w:sz w:val="20"/>
                <w:szCs w:val="18"/>
              </w:rPr>
              <w:t>утратившими силу ряда постановлений</w:t>
            </w:r>
            <w:r w:rsidRPr="00A500ED">
              <w:rPr>
                <w:rFonts w:ascii="GHEA Grapalat" w:hAnsi="GHEA Grapalat"/>
                <w:sz w:val="20"/>
                <w:szCs w:val="18"/>
              </w:rPr>
              <w:t xml:space="preserve"> </w:t>
            </w:r>
            <w:r w:rsidRPr="00A500ED">
              <w:rPr>
                <w:rStyle w:val="anegp0gi0b9av8jahpyh"/>
                <w:rFonts w:ascii="GHEA Grapalat" w:hAnsi="GHEA Grapalat"/>
                <w:sz w:val="20"/>
                <w:szCs w:val="18"/>
              </w:rPr>
              <w:t>правительства</w:t>
            </w:r>
            <w:r w:rsidRPr="00A500ED">
              <w:rPr>
                <w:rFonts w:ascii="GHEA Grapalat" w:hAnsi="GHEA Grapalat"/>
                <w:sz w:val="20"/>
                <w:szCs w:val="18"/>
              </w:rPr>
              <w:t xml:space="preserve"> </w:t>
            </w:r>
            <w:r w:rsidRPr="00A500ED">
              <w:rPr>
                <w:rStyle w:val="anegp0gi0b9av8jahpyh"/>
                <w:rFonts w:ascii="GHEA Grapalat" w:hAnsi="GHEA Grapalat"/>
                <w:sz w:val="20"/>
                <w:szCs w:val="18"/>
              </w:rPr>
              <w:t>РА</w:t>
            </w:r>
            <w:r w:rsidRPr="00A500ED">
              <w:rPr>
                <w:rFonts w:ascii="GHEA Grapalat" w:hAnsi="GHEA Grapalat"/>
                <w:sz w:val="20"/>
                <w:szCs w:val="18"/>
              </w:rPr>
              <w:t>»</w:t>
            </w:r>
            <w:r w:rsidRPr="00A500ED">
              <w:rPr>
                <w:rStyle w:val="anegp0gi0b9av8jahpyh"/>
                <w:rFonts w:ascii="GHEA Grapalat" w:hAnsi="GHEA Grapalat"/>
                <w:sz w:val="20"/>
                <w:szCs w:val="18"/>
              </w:rPr>
              <w:t>, в соответствии с архитектурно-планировочными и проектными заданиями, актом о недостатках</w:t>
            </w:r>
            <w:r w:rsidRPr="00A500ED">
              <w:rPr>
                <w:rFonts w:ascii="GHEA Grapalat" w:hAnsi="GHEA Grapalat"/>
                <w:sz w:val="20"/>
                <w:szCs w:val="18"/>
              </w:rPr>
              <w:t>:</w:t>
            </w:r>
          </w:p>
          <w:p w:rsidR="00606DC7" w:rsidRPr="00A500ED" w:rsidRDefault="00606DC7" w:rsidP="00F644F5">
            <w:pPr>
              <w:tabs>
                <w:tab w:val="left" w:pos="2730"/>
              </w:tabs>
              <w:spacing w:line="256" w:lineRule="auto"/>
              <w:jc w:val="both"/>
              <w:rPr>
                <w:rFonts w:ascii="GHEA Grapalat" w:hAnsi="GHEA Grapalat"/>
                <w:sz w:val="20"/>
                <w:szCs w:val="18"/>
              </w:rPr>
            </w:pPr>
            <w:r w:rsidRPr="00A500ED">
              <w:rPr>
                <w:rStyle w:val="anegp0gi0b9av8jahpyh"/>
                <w:rFonts w:ascii="GHEA Grapalat" w:hAnsi="GHEA Grapalat"/>
                <w:sz w:val="20"/>
                <w:szCs w:val="18"/>
              </w:rPr>
              <w:t>Смета</w:t>
            </w:r>
            <w:r w:rsidRPr="00A500ED">
              <w:rPr>
                <w:rFonts w:ascii="GHEA Grapalat" w:hAnsi="GHEA Grapalat"/>
                <w:sz w:val="20"/>
                <w:szCs w:val="18"/>
              </w:rPr>
              <w:t xml:space="preserve"> </w:t>
            </w:r>
            <w:r w:rsidRPr="00A500ED">
              <w:rPr>
                <w:rStyle w:val="anegp0gi0b9av8jahpyh"/>
                <w:rFonts w:ascii="GHEA Grapalat" w:hAnsi="GHEA Grapalat"/>
                <w:sz w:val="20"/>
                <w:szCs w:val="18"/>
              </w:rPr>
              <w:t>составлена</w:t>
            </w:r>
            <w:r w:rsidRPr="00A500ED">
              <w:rPr>
                <w:rFonts w:ascii="GHEA Grapalat" w:hAnsi="GHEA Grapalat"/>
                <w:sz w:val="20"/>
                <w:szCs w:val="18"/>
              </w:rPr>
              <w:t xml:space="preserve"> </w:t>
            </w:r>
            <w:r w:rsidRPr="00A500ED">
              <w:rPr>
                <w:rStyle w:val="anegp0gi0b9av8jahpyh"/>
                <w:rFonts w:ascii="GHEA Grapalat" w:hAnsi="GHEA Grapalat"/>
                <w:sz w:val="20"/>
                <w:szCs w:val="18"/>
              </w:rPr>
              <w:t>правительством</w:t>
            </w:r>
            <w:r w:rsidRPr="00A500ED">
              <w:rPr>
                <w:rFonts w:ascii="GHEA Grapalat" w:hAnsi="GHEA Grapalat"/>
                <w:sz w:val="20"/>
                <w:szCs w:val="18"/>
              </w:rPr>
              <w:t xml:space="preserve"> </w:t>
            </w:r>
            <w:r w:rsidRPr="00A500ED">
              <w:rPr>
                <w:rStyle w:val="anegp0gi0b9av8jahpyh"/>
                <w:rFonts w:ascii="GHEA Grapalat" w:hAnsi="GHEA Grapalat"/>
                <w:sz w:val="20"/>
                <w:szCs w:val="18"/>
              </w:rPr>
              <w:t>РА</w:t>
            </w:r>
            <w:r w:rsidRPr="00A500ED">
              <w:rPr>
                <w:rFonts w:ascii="GHEA Grapalat" w:hAnsi="GHEA Grapalat"/>
                <w:sz w:val="20"/>
                <w:szCs w:val="18"/>
              </w:rPr>
              <w:t xml:space="preserve"> </w:t>
            </w:r>
            <w:r w:rsidRPr="00A500ED">
              <w:rPr>
                <w:rStyle w:val="anegp0gi0b9av8jahpyh"/>
                <w:rFonts w:ascii="GHEA Grapalat" w:hAnsi="GHEA Grapalat"/>
                <w:sz w:val="20"/>
                <w:szCs w:val="18"/>
              </w:rPr>
              <w:t>23.06.2011</w:t>
            </w:r>
            <w:r w:rsidRPr="00A500ED">
              <w:rPr>
                <w:rFonts w:ascii="GHEA Grapalat" w:hAnsi="GHEA Grapalat"/>
                <w:sz w:val="20"/>
                <w:szCs w:val="18"/>
              </w:rPr>
              <w:t xml:space="preserve"> </w:t>
            </w:r>
            <w:proofErr w:type="spellStart"/>
            <w:r w:rsidRPr="00A500ED">
              <w:rPr>
                <w:rStyle w:val="anegp0gi0b9av8jahpyh"/>
                <w:rFonts w:ascii="GHEA Grapalat" w:hAnsi="GHEA Grapalat"/>
                <w:sz w:val="20"/>
                <w:szCs w:val="18"/>
              </w:rPr>
              <w:t>г.в</w:t>
            </w:r>
            <w:proofErr w:type="spellEnd"/>
            <w:r w:rsidRPr="00A500ED">
              <w:rPr>
                <w:rStyle w:val="anegp0gi0b9av8jahpyh"/>
                <w:rFonts w:ascii="GHEA Grapalat" w:hAnsi="GHEA Grapalat"/>
                <w:sz w:val="20"/>
                <w:szCs w:val="18"/>
              </w:rPr>
              <w:t xml:space="preserve"> соответствии</w:t>
            </w:r>
            <w:r w:rsidRPr="00A500ED">
              <w:rPr>
                <w:rFonts w:ascii="GHEA Grapalat" w:hAnsi="GHEA Grapalat"/>
                <w:sz w:val="20"/>
                <w:szCs w:val="18"/>
              </w:rPr>
              <w:t xml:space="preserve"> </w:t>
            </w:r>
            <w:r w:rsidRPr="00A500ED">
              <w:rPr>
                <w:rStyle w:val="anegp0gi0b9av8jahpyh"/>
                <w:rFonts w:ascii="GHEA Grapalat" w:hAnsi="GHEA Grapalat"/>
                <w:sz w:val="20"/>
                <w:szCs w:val="18"/>
              </w:rPr>
              <w:t>с порядком</w:t>
            </w:r>
            <w:r w:rsidRPr="00A500ED">
              <w:rPr>
                <w:rFonts w:ascii="GHEA Grapalat" w:hAnsi="GHEA Grapalat"/>
                <w:sz w:val="20"/>
                <w:szCs w:val="18"/>
              </w:rPr>
              <w:t xml:space="preserve">, </w:t>
            </w:r>
            <w:r w:rsidRPr="00A500ED">
              <w:rPr>
                <w:rStyle w:val="anegp0gi0b9av8jahpyh"/>
                <w:rFonts w:ascii="GHEA Grapalat" w:hAnsi="GHEA Grapalat"/>
                <w:sz w:val="20"/>
                <w:szCs w:val="18"/>
              </w:rPr>
              <w:t>установленным</w:t>
            </w:r>
            <w:r w:rsidRPr="00A500ED">
              <w:rPr>
                <w:rFonts w:ascii="GHEA Grapalat" w:hAnsi="GHEA Grapalat"/>
                <w:sz w:val="20"/>
                <w:szCs w:val="18"/>
              </w:rPr>
              <w:t xml:space="preserve"> </w:t>
            </w:r>
            <w:r w:rsidRPr="00A500ED">
              <w:rPr>
                <w:rStyle w:val="anegp0gi0b9av8jahpyh"/>
                <w:rFonts w:ascii="GHEA Grapalat" w:hAnsi="GHEA Grapalat"/>
                <w:sz w:val="20"/>
                <w:szCs w:val="18"/>
              </w:rPr>
              <w:t>решением № 879-N</w:t>
            </w:r>
            <w:r w:rsidRPr="00A500ED">
              <w:rPr>
                <w:rFonts w:ascii="GHEA Grapalat" w:hAnsi="GHEA Grapalat"/>
                <w:sz w:val="20"/>
                <w:szCs w:val="18"/>
              </w:rPr>
              <w:t>.</w:t>
            </w:r>
          </w:p>
          <w:p w:rsidR="00606DC7" w:rsidRPr="00A500ED" w:rsidRDefault="00606DC7" w:rsidP="00F644F5">
            <w:pPr>
              <w:tabs>
                <w:tab w:val="left" w:pos="2730"/>
              </w:tabs>
              <w:spacing w:line="256" w:lineRule="auto"/>
              <w:jc w:val="both"/>
              <w:rPr>
                <w:rStyle w:val="anegp0gi0b9av8jahpyh"/>
                <w:rFonts w:ascii="GHEA Grapalat" w:hAnsi="GHEA Grapalat"/>
                <w:sz w:val="20"/>
                <w:szCs w:val="18"/>
              </w:rPr>
            </w:pPr>
            <w:r w:rsidRPr="00A500ED">
              <w:rPr>
                <w:rStyle w:val="anegp0gi0b9av8jahpyh"/>
                <w:rFonts w:ascii="GHEA Grapalat" w:hAnsi="GHEA Grapalat"/>
                <w:sz w:val="20"/>
                <w:szCs w:val="18"/>
              </w:rPr>
              <w:t>Проектно-сметная</w:t>
            </w:r>
            <w:r w:rsidRPr="00A500ED">
              <w:rPr>
                <w:rFonts w:ascii="GHEA Grapalat" w:hAnsi="GHEA Grapalat"/>
                <w:sz w:val="20"/>
                <w:szCs w:val="18"/>
              </w:rPr>
              <w:t xml:space="preserve"> </w:t>
            </w:r>
            <w:r w:rsidRPr="00A500ED">
              <w:rPr>
                <w:rStyle w:val="anegp0gi0b9av8jahpyh"/>
                <w:rFonts w:ascii="GHEA Grapalat" w:hAnsi="GHEA Grapalat"/>
                <w:sz w:val="20"/>
                <w:szCs w:val="18"/>
              </w:rPr>
              <w:t>документация</w:t>
            </w:r>
            <w:r w:rsidRPr="00A500ED">
              <w:rPr>
                <w:rFonts w:ascii="GHEA Grapalat" w:hAnsi="GHEA Grapalat"/>
                <w:sz w:val="20"/>
                <w:szCs w:val="18"/>
              </w:rPr>
              <w:t xml:space="preserve"> </w:t>
            </w:r>
            <w:r w:rsidRPr="00A500ED">
              <w:rPr>
                <w:rStyle w:val="anegp0gi0b9av8jahpyh"/>
                <w:rFonts w:ascii="GHEA Grapalat" w:hAnsi="GHEA Grapalat"/>
                <w:sz w:val="20"/>
                <w:szCs w:val="18"/>
              </w:rPr>
              <w:t>представляется</w:t>
            </w:r>
            <w:r w:rsidRPr="00A500ED">
              <w:rPr>
                <w:rFonts w:ascii="GHEA Grapalat" w:hAnsi="GHEA Grapalat"/>
                <w:sz w:val="20"/>
                <w:szCs w:val="18"/>
              </w:rPr>
              <w:t xml:space="preserve"> </w:t>
            </w:r>
            <w:r w:rsidRPr="00A500ED">
              <w:rPr>
                <w:rStyle w:val="anegp0gi0b9av8jahpyh"/>
                <w:rFonts w:ascii="GHEA Grapalat" w:hAnsi="GHEA Grapalat"/>
                <w:sz w:val="20"/>
                <w:szCs w:val="18"/>
              </w:rPr>
              <w:t>с положительным</w:t>
            </w:r>
            <w:r w:rsidRPr="00A500ED">
              <w:rPr>
                <w:rFonts w:ascii="GHEA Grapalat" w:hAnsi="GHEA Grapalat"/>
                <w:sz w:val="20"/>
                <w:szCs w:val="18"/>
              </w:rPr>
              <w:t xml:space="preserve"> </w:t>
            </w:r>
            <w:r w:rsidRPr="00A500ED">
              <w:rPr>
                <w:rStyle w:val="anegp0gi0b9av8jahpyh"/>
                <w:rFonts w:ascii="GHEA Grapalat" w:hAnsi="GHEA Grapalat"/>
                <w:sz w:val="20"/>
                <w:szCs w:val="18"/>
              </w:rPr>
              <w:t>заключением</w:t>
            </w:r>
            <w:r w:rsidRPr="00A500ED">
              <w:rPr>
                <w:rFonts w:ascii="GHEA Grapalat" w:hAnsi="GHEA Grapalat"/>
                <w:sz w:val="20"/>
                <w:szCs w:val="18"/>
              </w:rPr>
              <w:t xml:space="preserve"> </w:t>
            </w:r>
            <w:r w:rsidRPr="00A500ED">
              <w:rPr>
                <w:rStyle w:val="anegp0gi0b9av8jahpyh"/>
                <w:rFonts w:ascii="GHEA Grapalat" w:hAnsi="GHEA Grapalat"/>
                <w:sz w:val="20"/>
                <w:szCs w:val="18"/>
              </w:rPr>
              <w:t>экспертизы.</w:t>
            </w:r>
          </w:p>
          <w:p w:rsidR="00606DC7" w:rsidRPr="00A500ED" w:rsidRDefault="00606DC7" w:rsidP="00F644F5">
            <w:pPr>
              <w:tabs>
                <w:tab w:val="left" w:pos="2730"/>
              </w:tabs>
              <w:spacing w:line="256" w:lineRule="auto"/>
              <w:jc w:val="both"/>
              <w:rPr>
                <w:rFonts w:ascii="GHEA Grapalat" w:eastAsia="Calibri" w:hAnsi="GHEA Grapalat"/>
                <w:color w:val="000000"/>
                <w:sz w:val="20"/>
                <w:szCs w:val="18"/>
              </w:rPr>
            </w:pPr>
            <w:r w:rsidRPr="00A500ED">
              <w:rPr>
                <w:rStyle w:val="anegp0gi0b9av8jahpyh"/>
                <w:rFonts w:ascii="GHEA Grapalat" w:hAnsi="GHEA Grapalat"/>
                <w:sz w:val="20"/>
                <w:szCs w:val="18"/>
              </w:rPr>
              <w:t>Предусмотрен</w:t>
            </w:r>
            <w:r w:rsidRPr="00A500ED">
              <w:rPr>
                <w:rFonts w:ascii="GHEA Grapalat" w:hAnsi="GHEA Grapalat"/>
                <w:sz w:val="20"/>
                <w:szCs w:val="18"/>
              </w:rPr>
              <w:t xml:space="preserve"> </w:t>
            </w:r>
            <w:r w:rsidRPr="00A500ED">
              <w:rPr>
                <w:rStyle w:val="anegp0gi0b9av8jahpyh"/>
                <w:rFonts w:ascii="GHEA Grapalat" w:hAnsi="GHEA Grapalat"/>
                <w:sz w:val="20"/>
                <w:szCs w:val="18"/>
              </w:rPr>
              <w:t>авторский</w:t>
            </w:r>
            <w:r w:rsidRPr="00A500ED">
              <w:rPr>
                <w:rFonts w:ascii="GHEA Grapalat" w:hAnsi="GHEA Grapalat"/>
                <w:sz w:val="20"/>
                <w:szCs w:val="18"/>
              </w:rPr>
              <w:t xml:space="preserve"> </w:t>
            </w:r>
            <w:r w:rsidRPr="00A500ED">
              <w:rPr>
                <w:rStyle w:val="anegp0gi0b9av8jahpyh"/>
                <w:rFonts w:ascii="GHEA Grapalat" w:hAnsi="GHEA Grapalat"/>
                <w:sz w:val="20"/>
                <w:szCs w:val="18"/>
              </w:rPr>
              <w:t>контроль, разработчик</w:t>
            </w:r>
            <w:r w:rsidRPr="00A500ED">
              <w:rPr>
                <w:rFonts w:ascii="GHEA Grapalat" w:hAnsi="GHEA Grapalat"/>
                <w:sz w:val="20"/>
                <w:szCs w:val="18"/>
              </w:rPr>
              <w:t xml:space="preserve"> </w:t>
            </w:r>
            <w:r w:rsidRPr="00A500ED">
              <w:rPr>
                <w:rStyle w:val="anegp0gi0b9av8jahpyh"/>
                <w:rFonts w:ascii="GHEA Grapalat" w:hAnsi="GHEA Grapalat"/>
                <w:sz w:val="20"/>
                <w:szCs w:val="18"/>
              </w:rPr>
              <w:t>осуществляет</w:t>
            </w:r>
            <w:r w:rsidRPr="00A500ED">
              <w:rPr>
                <w:rFonts w:ascii="GHEA Grapalat" w:hAnsi="GHEA Grapalat"/>
                <w:sz w:val="20"/>
                <w:szCs w:val="18"/>
              </w:rPr>
              <w:t xml:space="preserve"> </w:t>
            </w:r>
            <w:r w:rsidRPr="00A500ED">
              <w:rPr>
                <w:rStyle w:val="anegp0gi0b9av8jahpyh"/>
                <w:rFonts w:ascii="GHEA Grapalat" w:hAnsi="GHEA Grapalat"/>
                <w:sz w:val="20"/>
                <w:szCs w:val="18"/>
              </w:rPr>
              <w:t>авторский</w:t>
            </w:r>
            <w:r w:rsidRPr="00A500ED">
              <w:rPr>
                <w:rFonts w:ascii="GHEA Grapalat" w:hAnsi="GHEA Grapalat"/>
                <w:sz w:val="20"/>
                <w:szCs w:val="18"/>
              </w:rPr>
              <w:t xml:space="preserve"> </w:t>
            </w:r>
            <w:r w:rsidRPr="00A500ED">
              <w:rPr>
                <w:rStyle w:val="anegp0gi0b9av8jahpyh"/>
                <w:rFonts w:ascii="GHEA Grapalat" w:hAnsi="GHEA Grapalat"/>
                <w:sz w:val="20"/>
                <w:szCs w:val="18"/>
              </w:rPr>
              <w:t>контроль</w:t>
            </w:r>
            <w:r w:rsidRPr="00A500ED">
              <w:rPr>
                <w:rFonts w:ascii="GHEA Grapalat" w:hAnsi="GHEA Grapalat"/>
                <w:sz w:val="20"/>
                <w:szCs w:val="18"/>
              </w:rPr>
              <w:t xml:space="preserve"> </w:t>
            </w:r>
            <w:r w:rsidRPr="00A500ED">
              <w:rPr>
                <w:rStyle w:val="anegp0gi0b9av8jahpyh"/>
                <w:rFonts w:ascii="GHEA Grapalat" w:hAnsi="GHEA Grapalat"/>
                <w:sz w:val="20"/>
                <w:szCs w:val="18"/>
              </w:rPr>
              <w:t>на протяжении</w:t>
            </w:r>
            <w:r w:rsidRPr="00A500ED">
              <w:rPr>
                <w:rFonts w:ascii="GHEA Grapalat" w:hAnsi="GHEA Grapalat"/>
                <w:sz w:val="20"/>
                <w:szCs w:val="18"/>
              </w:rPr>
              <w:t xml:space="preserve"> </w:t>
            </w:r>
            <w:r w:rsidRPr="00A500ED">
              <w:rPr>
                <w:rStyle w:val="anegp0gi0b9av8jahpyh"/>
                <w:rFonts w:ascii="GHEA Grapalat" w:hAnsi="GHEA Grapalat"/>
                <w:sz w:val="20"/>
                <w:szCs w:val="18"/>
              </w:rPr>
              <w:t>всего выполнения работ</w:t>
            </w:r>
            <w:r w:rsidRPr="00A500ED">
              <w:rPr>
                <w:rFonts w:ascii="GHEA Grapalat" w:hAnsi="GHEA Grapalat"/>
                <w:sz w:val="20"/>
                <w:szCs w:val="18"/>
              </w:rPr>
              <w:t>.</w:t>
            </w:r>
          </w:p>
          <w:p w:rsidR="00606DC7" w:rsidRPr="00094550" w:rsidRDefault="00606DC7" w:rsidP="00F644F5">
            <w:pPr>
              <w:tabs>
                <w:tab w:val="left" w:pos="2730"/>
              </w:tabs>
              <w:spacing w:line="256" w:lineRule="auto"/>
              <w:jc w:val="both"/>
              <w:rPr>
                <w:rFonts w:ascii="GHEA Grapalat" w:eastAsia="Calibri" w:hAnsi="GHEA Grapalat"/>
                <w:color w:val="000000"/>
                <w:sz w:val="6"/>
                <w:szCs w:val="18"/>
                <w:lang w:val="hy-AM"/>
              </w:rPr>
            </w:pPr>
          </w:p>
          <w:p w:rsidR="001D43EB" w:rsidRPr="00A500ED" w:rsidRDefault="001D43EB" w:rsidP="00F644F5">
            <w:pPr>
              <w:tabs>
                <w:tab w:val="left" w:pos="2730"/>
              </w:tabs>
              <w:spacing w:line="256" w:lineRule="auto"/>
              <w:jc w:val="both"/>
              <w:rPr>
                <w:rFonts w:ascii="GHEA Grapalat" w:eastAsia="Calibri" w:hAnsi="GHEA Grapalat"/>
                <w:color w:val="000000"/>
                <w:sz w:val="20"/>
                <w:szCs w:val="18"/>
                <w:lang w:val="hy-AM"/>
              </w:rPr>
            </w:pPr>
            <w:r w:rsidRPr="00A500ED">
              <w:rPr>
                <w:rStyle w:val="anegp0gi0b9av8jahpyh"/>
                <w:rFonts w:ascii="GHEA Grapalat" w:hAnsi="GHEA Grapalat"/>
                <w:sz w:val="20"/>
                <w:szCs w:val="18"/>
              </w:rPr>
              <w:t>Правительство Армении в 2017</w:t>
            </w:r>
            <w:r w:rsidRPr="00A500ED">
              <w:rPr>
                <w:rFonts w:ascii="GHEA Grapalat" w:hAnsi="GHEA Grapalat"/>
                <w:sz w:val="20"/>
                <w:szCs w:val="18"/>
              </w:rPr>
              <w:t xml:space="preserve"> </w:t>
            </w:r>
            <w:r w:rsidRPr="00A500ED">
              <w:rPr>
                <w:rStyle w:val="anegp0gi0b9av8jahpyh"/>
                <w:rFonts w:ascii="GHEA Grapalat" w:hAnsi="GHEA Grapalat"/>
                <w:sz w:val="20"/>
                <w:szCs w:val="18"/>
              </w:rPr>
              <w:t>году.</w:t>
            </w:r>
            <w:r w:rsidRPr="00A500ED">
              <w:rPr>
                <w:rFonts w:ascii="GHEA Grapalat" w:hAnsi="GHEA Grapalat"/>
                <w:sz w:val="20"/>
                <w:szCs w:val="18"/>
              </w:rPr>
              <w:t xml:space="preserve"> </w:t>
            </w:r>
            <w:r w:rsidRPr="00A500ED">
              <w:rPr>
                <w:rStyle w:val="anegp0gi0b9av8jahpyh"/>
                <w:rFonts w:ascii="GHEA Grapalat" w:hAnsi="GHEA Grapalat"/>
                <w:sz w:val="20"/>
                <w:szCs w:val="18"/>
              </w:rPr>
              <w:t>согласно решению № 526 от 4 мая, разработчик</w:t>
            </w:r>
            <w:r w:rsidRPr="00A500ED">
              <w:rPr>
                <w:rFonts w:ascii="GHEA Grapalat" w:hAnsi="GHEA Grapalat"/>
                <w:sz w:val="20"/>
                <w:szCs w:val="18"/>
              </w:rPr>
              <w:t>՝</w:t>
            </w:r>
            <w:r w:rsidR="00F644F5" w:rsidRPr="00A500ED">
              <w:rPr>
                <w:rFonts w:ascii="GHEA Grapalat" w:eastAsia="Calibri" w:hAnsi="GHEA Grapalat"/>
                <w:color w:val="000000"/>
                <w:sz w:val="20"/>
                <w:szCs w:val="18"/>
                <w:lang w:val="hy-AM"/>
              </w:rPr>
              <w:t xml:space="preserve"> </w:t>
            </w:r>
          </w:p>
          <w:p w:rsidR="001D43EB" w:rsidRPr="00A500ED" w:rsidRDefault="001D43EB" w:rsidP="00F644F5">
            <w:pPr>
              <w:tabs>
                <w:tab w:val="left" w:pos="2730"/>
              </w:tabs>
              <w:spacing w:line="256" w:lineRule="auto"/>
              <w:jc w:val="both"/>
              <w:rPr>
                <w:rFonts w:ascii="GHEA Grapalat" w:hAnsi="GHEA Grapalat"/>
                <w:sz w:val="20"/>
                <w:szCs w:val="18"/>
                <w:lang w:val="hy-AM"/>
              </w:rPr>
            </w:pPr>
            <w:r w:rsidRPr="00A500ED">
              <w:rPr>
                <w:rStyle w:val="anegp0gi0b9av8jahpyh"/>
                <w:rFonts w:ascii="GHEA Grapalat" w:hAnsi="GHEA Grapalat"/>
                <w:sz w:val="20"/>
                <w:szCs w:val="18"/>
                <w:lang w:val="hy-AM"/>
              </w:rPr>
              <w:t>а) технические характеристики материалов, послуживших основой для проектирования, составлены в соответствии с требованиями статьи 13 Закона РА "О закупках".</w:t>
            </w:r>
            <w:r w:rsidRPr="00A500ED">
              <w:rPr>
                <w:rFonts w:ascii="GHEA Grapalat" w:hAnsi="GHEA Grapalat"/>
                <w:sz w:val="20"/>
                <w:szCs w:val="18"/>
                <w:lang w:val="hy-AM"/>
              </w:rPr>
              <w:t>,</w:t>
            </w:r>
          </w:p>
          <w:p w:rsidR="001D43EB" w:rsidRPr="00A500ED" w:rsidRDefault="00F644F5" w:rsidP="00F644F5">
            <w:pPr>
              <w:tabs>
                <w:tab w:val="left" w:pos="2730"/>
              </w:tabs>
              <w:spacing w:line="256" w:lineRule="auto"/>
              <w:jc w:val="both"/>
              <w:rPr>
                <w:rFonts w:ascii="GHEA Grapalat" w:hAnsi="GHEA Grapalat"/>
                <w:sz w:val="20"/>
                <w:szCs w:val="18"/>
                <w:lang w:val="hy-AM"/>
              </w:rPr>
            </w:pPr>
            <w:r w:rsidRPr="00A500ED">
              <w:rPr>
                <w:rFonts w:ascii="GHEA Grapalat" w:eastAsia="Calibri" w:hAnsi="GHEA Grapalat"/>
                <w:color w:val="000000"/>
                <w:sz w:val="20"/>
                <w:szCs w:val="18"/>
                <w:lang w:val="hy-AM"/>
              </w:rPr>
              <w:t xml:space="preserve"> </w:t>
            </w:r>
            <w:r w:rsidR="001D43EB" w:rsidRPr="00A500ED">
              <w:rPr>
                <w:rStyle w:val="anegp0gi0b9av8jahpyh"/>
                <w:rFonts w:ascii="GHEA Grapalat" w:hAnsi="GHEA Grapalat"/>
                <w:sz w:val="20"/>
                <w:szCs w:val="18"/>
                <w:lang w:val="hy-AM"/>
              </w:rPr>
              <w:t>б) представляет</w:t>
            </w:r>
            <w:r w:rsidR="001D43EB" w:rsidRPr="00A500ED">
              <w:rPr>
                <w:rFonts w:ascii="GHEA Grapalat" w:hAnsi="GHEA Grapalat"/>
                <w:sz w:val="20"/>
                <w:szCs w:val="18"/>
                <w:lang w:val="hy-AM"/>
              </w:rPr>
              <w:t xml:space="preserve"> </w:t>
            </w:r>
            <w:r w:rsidR="001D43EB" w:rsidRPr="00A500ED">
              <w:rPr>
                <w:rStyle w:val="anegp0gi0b9av8jahpyh"/>
                <w:rFonts w:ascii="GHEA Grapalat" w:hAnsi="GHEA Grapalat"/>
                <w:sz w:val="20"/>
                <w:szCs w:val="18"/>
                <w:lang w:val="hy-AM"/>
              </w:rPr>
              <w:t>минимальные</w:t>
            </w:r>
            <w:r w:rsidR="001D43EB" w:rsidRPr="00A500ED">
              <w:rPr>
                <w:rFonts w:ascii="GHEA Grapalat" w:hAnsi="GHEA Grapalat"/>
                <w:sz w:val="20"/>
                <w:szCs w:val="18"/>
                <w:lang w:val="hy-AM"/>
              </w:rPr>
              <w:t xml:space="preserve"> </w:t>
            </w:r>
            <w:r w:rsidR="001D43EB" w:rsidRPr="00A500ED">
              <w:rPr>
                <w:rStyle w:val="anegp0gi0b9av8jahpyh"/>
                <w:rFonts w:ascii="GHEA Grapalat" w:hAnsi="GHEA Grapalat"/>
                <w:sz w:val="20"/>
                <w:szCs w:val="18"/>
                <w:lang w:val="hy-AM"/>
              </w:rPr>
              <w:t>требования, предъявляемые к объекту подряда, его отдельным частям (конструкциям и т. д.) и используемым материалам в течение гарантийных сроков</w:t>
            </w:r>
            <w:r w:rsidR="001D43EB" w:rsidRPr="00A500ED">
              <w:rPr>
                <w:rFonts w:ascii="GHEA Grapalat" w:hAnsi="GHEA Grapalat"/>
                <w:sz w:val="20"/>
                <w:szCs w:val="18"/>
                <w:lang w:val="hy-AM"/>
              </w:rPr>
              <w:t>,</w:t>
            </w:r>
          </w:p>
          <w:p w:rsidR="001D43EB" w:rsidRPr="00A500ED" w:rsidRDefault="00F644F5" w:rsidP="00F644F5">
            <w:pPr>
              <w:tabs>
                <w:tab w:val="left" w:pos="2730"/>
              </w:tabs>
              <w:spacing w:line="256" w:lineRule="auto"/>
              <w:jc w:val="both"/>
              <w:rPr>
                <w:rFonts w:ascii="GHEA Grapalat" w:eastAsia="Calibri" w:hAnsi="GHEA Grapalat"/>
                <w:color w:val="000000"/>
                <w:sz w:val="20"/>
                <w:szCs w:val="18"/>
                <w:lang w:val="hy-AM"/>
              </w:rPr>
            </w:pPr>
            <w:r w:rsidRPr="00A500ED">
              <w:rPr>
                <w:rFonts w:ascii="GHEA Grapalat" w:eastAsia="Calibri" w:hAnsi="GHEA Grapalat"/>
                <w:color w:val="000000"/>
                <w:sz w:val="20"/>
                <w:szCs w:val="18"/>
                <w:lang w:val="hy-AM"/>
              </w:rPr>
              <w:t xml:space="preserve"> </w:t>
            </w:r>
            <w:r w:rsidR="001D43EB" w:rsidRPr="00A500ED">
              <w:rPr>
                <w:rFonts w:ascii="GHEA Grapalat" w:eastAsia="Calibri" w:hAnsi="GHEA Grapalat"/>
                <w:color w:val="000000"/>
                <w:sz w:val="20"/>
                <w:szCs w:val="18"/>
                <w:lang w:val="hy-AM"/>
              </w:rPr>
              <w:t>в</w:t>
            </w:r>
            <w:r w:rsidR="001D43EB" w:rsidRPr="00A500ED">
              <w:rPr>
                <w:rStyle w:val="anegp0gi0b9av8jahpyh"/>
                <w:rFonts w:ascii="GHEA Grapalat" w:hAnsi="GHEA Grapalat"/>
                <w:sz w:val="20"/>
                <w:szCs w:val="18"/>
                <w:lang w:val="hy-AM"/>
              </w:rPr>
              <w:t>) представляет</w:t>
            </w:r>
            <w:r w:rsidR="001D43EB" w:rsidRPr="00A500ED">
              <w:rPr>
                <w:rFonts w:ascii="GHEA Grapalat" w:hAnsi="GHEA Grapalat"/>
                <w:sz w:val="20"/>
                <w:szCs w:val="18"/>
                <w:lang w:val="hy-AM"/>
              </w:rPr>
              <w:t xml:space="preserve"> </w:t>
            </w:r>
            <w:r w:rsidR="001D43EB" w:rsidRPr="00A500ED">
              <w:rPr>
                <w:rStyle w:val="anegp0gi0b9av8jahpyh"/>
                <w:rFonts w:ascii="GHEA Grapalat" w:hAnsi="GHEA Grapalat"/>
                <w:sz w:val="20"/>
                <w:szCs w:val="18"/>
                <w:lang w:val="hy-AM"/>
              </w:rPr>
              <w:t>требования, предъявляемые к лицензии, техническим средствам и трудовым ресурсам, необходимым для</w:t>
            </w:r>
            <w:r w:rsidR="001D43EB" w:rsidRPr="00A500ED">
              <w:rPr>
                <w:rFonts w:ascii="GHEA Grapalat" w:hAnsi="GHEA Grapalat"/>
                <w:sz w:val="20"/>
                <w:szCs w:val="18"/>
                <w:lang w:val="hy-AM"/>
              </w:rPr>
              <w:t xml:space="preserve"> </w:t>
            </w:r>
            <w:r w:rsidR="001D43EB" w:rsidRPr="00A500ED">
              <w:rPr>
                <w:rStyle w:val="anegp0gi0b9av8jahpyh"/>
                <w:rFonts w:ascii="GHEA Grapalat" w:hAnsi="GHEA Grapalat"/>
                <w:sz w:val="20"/>
                <w:szCs w:val="18"/>
                <w:lang w:val="hy-AM"/>
              </w:rPr>
              <w:t>выполнения</w:t>
            </w:r>
            <w:r w:rsidR="001D43EB" w:rsidRPr="00A500ED">
              <w:rPr>
                <w:rFonts w:ascii="GHEA Grapalat" w:hAnsi="GHEA Grapalat"/>
                <w:sz w:val="20"/>
                <w:szCs w:val="18"/>
                <w:lang w:val="hy-AM"/>
              </w:rPr>
              <w:t xml:space="preserve"> </w:t>
            </w:r>
            <w:r w:rsidR="001D43EB" w:rsidRPr="00A500ED">
              <w:rPr>
                <w:rStyle w:val="anegp0gi0b9av8jahpyh"/>
                <w:rFonts w:ascii="GHEA Grapalat" w:hAnsi="GHEA Grapalat"/>
                <w:sz w:val="20"/>
                <w:szCs w:val="18"/>
                <w:lang w:val="hy-AM"/>
              </w:rPr>
              <w:t>строительных</w:t>
            </w:r>
            <w:r w:rsidR="001D43EB" w:rsidRPr="00A500ED">
              <w:rPr>
                <w:rFonts w:ascii="GHEA Grapalat" w:hAnsi="GHEA Grapalat"/>
                <w:sz w:val="20"/>
                <w:szCs w:val="18"/>
                <w:lang w:val="hy-AM"/>
              </w:rPr>
              <w:t xml:space="preserve"> </w:t>
            </w:r>
            <w:r w:rsidR="001D43EB" w:rsidRPr="00A500ED">
              <w:rPr>
                <w:rStyle w:val="anegp0gi0b9av8jahpyh"/>
                <w:rFonts w:ascii="GHEA Grapalat" w:hAnsi="GHEA Grapalat"/>
                <w:sz w:val="20"/>
                <w:szCs w:val="18"/>
                <w:lang w:val="hy-AM"/>
              </w:rPr>
              <w:t>проектов</w:t>
            </w:r>
            <w:r w:rsidR="001D43EB" w:rsidRPr="00A500ED">
              <w:rPr>
                <w:rFonts w:ascii="GHEA Grapalat" w:hAnsi="GHEA Grapalat"/>
                <w:sz w:val="20"/>
                <w:szCs w:val="18"/>
                <w:lang w:val="hy-AM"/>
              </w:rPr>
              <w:t>,</w:t>
            </w:r>
            <w:r w:rsidRPr="00A500ED">
              <w:rPr>
                <w:rFonts w:ascii="GHEA Grapalat" w:eastAsia="Calibri" w:hAnsi="GHEA Grapalat"/>
                <w:color w:val="000000"/>
                <w:sz w:val="20"/>
                <w:szCs w:val="18"/>
                <w:lang w:val="hy-AM"/>
              </w:rPr>
              <w:t xml:space="preserve"> </w:t>
            </w:r>
          </w:p>
          <w:p w:rsidR="001D43EB" w:rsidRPr="00A500ED" w:rsidRDefault="001D43EB" w:rsidP="00F644F5">
            <w:pPr>
              <w:tabs>
                <w:tab w:val="left" w:pos="2730"/>
              </w:tabs>
              <w:spacing w:line="256" w:lineRule="auto"/>
              <w:jc w:val="both"/>
              <w:rPr>
                <w:rFonts w:ascii="GHEA Grapalat" w:hAnsi="GHEA Grapalat"/>
                <w:sz w:val="20"/>
                <w:szCs w:val="18"/>
              </w:rPr>
            </w:pPr>
            <w:r w:rsidRPr="00A500ED">
              <w:rPr>
                <w:rFonts w:ascii="GHEA Grapalat" w:eastAsia="Calibri" w:hAnsi="GHEA Grapalat"/>
                <w:color w:val="000000"/>
                <w:sz w:val="20"/>
                <w:szCs w:val="18"/>
                <w:lang w:val="hy-AM"/>
              </w:rPr>
              <w:t>д</w:t>
            </w:r>
            <w:r w:rsidR="00F644F5" w:rsidRPr="00A500ED">
              <w:rPr>
                <w:rFonts w:ascii="GHEA Grapalat" w:eastAsia="Calibri" w:hAnsi="GHEA Grapalat"/>
                <w:color w:val="000000"/>
                <w:sz w:val="20"/>
                <w:szCs w:val="18"/>
                <w:lang w:val="hy-AM"/>
              </w:rPr>
              <w:t xml:space="preserve">/ </w:t>
            </w:r>
            <w:r w:rsidRPr="00A500ED">
              <w:rPr>
                <w:rStyle w:val="anegp0gi0b9av8jahpyh"/>
                <w:rFonts w:ascii="GHEA Grapalat" w:hAnsi="GHEA Grapalat"/>
                <w:sz w:val="20"/>
                <w:szCs w:val="18"/>
              </w:rPr>
              <w:t>проектно-сметная</w:t>
            </w:r>
            <w:r w:rsidRPr="00A500ED">
              <w:rPr>
                <w:rFonts w:ascii="GHEA Grapalat" w:hAnsi="GHEA Grapalat"/>
                <w:sz w:val="20"/>
                <w:szCs w:val="18"/>
              </w:rPr>
              <w:t xml:space="preserve"> </w:t>
            </w:r>
            <w:r w:rsidRPr="00A500ED">
              <w:rPr>
                <w:rStyle w:val="anegp0gi0b9av8jahpyh"/>
                <w:rFonts w:ascii="GHEA Grapalat" w:hAnsi="GHEA Grapalat"/>
                <w:sz w:val="20"/>
                <w:szCs w:val="18"/>
              </w:rPr>
              <w:t>документация</w:t>
            </w:r>
            <w:r w:rsidRPr="00A500ED">
              <w:rPr>
                <w:rFonts w:ascii="GHEA Grapalat" w:hAnsi="GHEA Grapalat"/>
                <w:sz w:val="20"/>
                <w:szCs w:val="18"/>
              </w:rPr>
              <w:t xml:space="preserve"> </w:t>
            </w:r>
            <w:r w:rsidRPr="00A500ED">
              <w:rPr>
                <w:rStyle w:val="anegp0gi0b9av8jahpyh"/>
                <w:rFonts w:ascii="GHEA Grapalat" w:hAnsi="GHEA Grapalat"/>
                <w:sz w:val="20"/>
                <w:szCs w:val="18"/>
              </w:rPr>
              <w:t>представляется</w:t>
            </w:r>
            <w:r w:rsidRPr="00A500ED">
              <w:rPr>
                <w:rFonts w:ascii="GHEA Grapalat" w:hAnsi="GHEA Grapalat"/>
                <w:sz w:val="20"/>
                <w:szCs w:val="18"/>
              </w:rPr>
              <w:t xml:space="preserve"> </w:t>
            </w:r>
            <w:r w:rsidRPr="00A500ED">
              <w:rPr>
                <w:rStyle w:val="anegp0gi0b9av8jahpyh"/>
                <w:rFonts w:ascii="GHEA Grapalat" w:hAnsi="GHEA Grapalat"/>
                <w:sz w:val="20"/>
                <w:szCs w:val="18"/>
              </w:rPr>
              <w:t>заказчику</w:t>
            </w:r>
            <w:r w:rsidRPr="00A500ED">
              <w:rPr>
                <w:rFonts w:ascii="GHEA Grapalat" w:hAnsi="GHEA Grapalat"/>
                <w:sz w:val="20"/>
                <w:szCs w:val="18"/>
              </w:rPr>
              <w:t xml:space="preserve"> </w:t>
            </w:r>
            <w:r w:rsidRPr="00A500ED">
              <w:rPr>
                <w:rStyle w:val="anegp0gi0b9av8jahpyh"/>
                <w:rFonts w:ascii="GHEA Grapalat" w:hAnsi="GHEA Grapalat"/>
                <w:sz w:val="20"/>
                <w:szCs w:val="18"/>
              </w:rPr>
              <w:t>в бумажном виде в 4 экземплярах на армянском</w:t>
            </w:r>
            <w:r w:rsidRPr="00A500ED">
              <w:rPr>
                <w:rFonts w:ascii="GHEA Grapalat" w:hAnsi="GHEA Grapalat"/>
                <w:sz w:val="20"/>
                <w:szCs w:val="18"/>
              </w:rPr>
              <w:t xml:space="preserve"> </w:t>
            </w:r>
            <w:r w:rsidRPr="00A500ED">
              <w:rPr>
                <w:rStyle w:val="anegp0gi0b9av8jahpyh"/>
                <w:rFonts w:ascii="GHEA Grapalat" w:hAnsi="GHEA Grapalat"/>
                <w:sz w:val="20"/>
                <w:szCs w:val="18"/>
              </w:rPr>
              <w:t>языке и</w:t>
            </w:r>
            <w:r w:rsidRPr="00A500ED">
              <w:rPr>
                <w:rFonts w:ascii="GHEA Grapalat" w:hAnsi="GHEA Grapalat"/>
                <w:sz w:val="20"/>
                <w:szCs w:val="18"/>
              </w:rPr>
              <w:t xml:space="preserve"> </w:t>
            </w:r>
            <w:r w:rsidRPr="00A500ED">
              <w:rPr>
                <w:rStyle w:val="anegp0gi0b9av8jahpyh"/>
                <w:rFonts w:ascii="GHEA Grapalat" w:hAnsi="GHEA Grapalat"/>
                <w:sz w:val="20"/>
                <w:szCs w:val="18"/>
              </w:rPr>
              <w:t>в 1 экземпляре на русском языке</w:t>
            </w:r>
            <w:r w:rsidRPr="00A500ED">
              <w:rPr>
                <w:rFonts w:ascii="GHEA Grapalat" w:hAnsi="GHEA Grapalat"/>
                <w:sz w:val="20"/>
                <w:szCs w:val="18"/>
              </w:rPr>
              <w:t xml:space="preserve">, </w:t>
            </w:r>
            <w:r w:rsidRPr="00A500ED">
              <w:rPr>
                <w:rStyle w:val="anegp0gi0b9av8jahpyh"/>
                <w:rFonts w:ascii="GHEA Grapalat" w:hAnsi="GHEA Grapalat"/>
                <w:sz w:val="20"/>
                <w:szCs w:val="18"/>
              </w:rPr>
              <w:t>а</w:t>
            </w:r>
            <w:r w:rsidRPr="00A500ED">
              <w:rPr>
                <w:rFonts w:ascii="GHEA Grapalat" w:hAnsi="GHEA Grapalat"/>
                <w:sz w:val="20"/>
                <w:szCs w:val="18"/>
              </w:rPr>
              <w:t xml:space="preserve"> </w:t>
            </w:r>
            <w:r w:rsidRPr="00A500ED">
              <w:rPr>
                <w:rStyle w:val="anegp0gi0b9av8jahpyh"/>
                <w:rFonts w:ascii="GHEA Grapalat" w:hAnsi="GHEA Grapalat"/>
                <w:sz w:val="20"/>
                <w:szCs w:val="18"/>
              </w:rPr>
              <w:t>также в электронном</w:t>
            </w:r>
            <w:r w:rsidRPr="00A500ED">
              <w:rPr>
                <w:rFonts w:ascii="GHEA Grapalat" w:hAnsi="GHEA Grapalat"/>
                <w:sz w:val="20"/>
                <w:szCs w:val="18"/>
              </w:rPr>
              <w:t xml:space="preserve"> </w:t>
            </w:r>
            <w:r w:rsidRPr="00A500ED">
              <w:rPr>
                <w:rStyle w:val="anegp0gi0b9av8jahpyh"/>
                <w:rFonts w:ascii="GHEA Grapalat" w:hAnsi="GHEA Grapalat"/>
                <w:sz w:val="20"/>
                <w:szCs w:val="18"/>
              </w:rPr>
              <w:t>виде</w:t>
            </w:r>
            <w:r w:rsidRPr="00A500ED">
              <w:rPr>
                <w:rFonts w:ascii="GHEA Grapalat" w:hAnsi="GHEA Grapalat"/>
                <w:sz w:val="20"/>
                <w:szCs w:val="18"/>
              </w:rPr>
              <w:t>,</w:t>
            </w:r>
          </w:p>
          <w:p w:rsidR="001D43EB" w:rsidRPr="00A500ED" w:rsidRDefault="001D43EB" w:rsidP="00F644F5">
            <w:pPr>
              <w:spacing w:line="256" w:lineRule="auto"/>
              <w:ind w:left="43"/>
              <w:rPr>
                <w:rFonts w:ascii="GHEA Grapalat" w:hAnsi="GHEA Grapalat"/>
                <w:sz w:val="20"/>
                <w:szCs w:val="18"/>
              </w:rPr>
            </w:pPr>
            <w:r w:rsidRPr="00A500ED">
              <w:rPr>
                <w:rStyle w:val="anegp0gi0b9av8jahpyh"/>
                <w:rFonts w:ascii="GHEA Grapalat" w:hAnsi="GHEA Grapalat"/>
                <w:sz w:val="20"/>
                <w:szCs w:val="18"/>
              </w:rPr>
              <w:t>е) представляет</w:t>
            </w:r>
            <w:r w:rsidRPr="00A500ED">
              <w:rPr>
                <w:rFonts w:ascii="GHEA Grapalat" w:hAnsi="GHEA Grapalat"/>
                <w:sz w:val="20"/>
                <w:szCs w:val="18"/>
              </w:rPr>
              <w:t xml:space="preserve"> </w:t>
            </w:r>
            <w:r w:rsidRPr="00A500ED">
              <w:rPr>
                <w:rStyle w:val="anegp0gi0b9av8jahpyh"/>
                <w:rFonts w:ascii="GHEA Grapalat" w:hAnsi="GHEA Grapalat"/>
                <w:sz w:val="20"/>
                <w:szCs w:val="18"/>
              </w:rPr>
              <w:t>календарный</w:t>
            </w:r>
            <w:r w:rsidRPr="00A500ED">
              <w:rPr>
                <w:rFonts w:ascii="GHEA Grapalat" w:hAnsi="GHEA Grapalat"/>
                <w:sz w:val="20"/>
                <w:szCs w:val="18"/>
              </w:rPr>
              <w:t xml:space="preserve"> </w:t>
            </w:r>
            <w:r w:rsidRPr="00A500ED">
              <w:rPr>
                <w:rStyle w:val="anegp0gi0b9av8jahpyh"/>
                <w:rFonts w:ascii="GHEA Grapalat" w:hAnsi="GHEA Grapalat"/>
                <w:sz w:val="20"/>
                <w:szCs w:val="18"/>
              </w:rPr>
              <w:t>график</w:t>
            </w:r>
            <w:r w:rsidRPr="00A500ED">
              <w:rPr>
                <w:rFonts w:ascii="GHEA Grapalat" w:hAnsi="GHEA Grapalat"/>
                <w:sz w:val="20"/>
                <w:szCs w:val="18"/>
              </w:rPr>
              <w:t xml:space="preserve"> </w:t>
            </w:r>
            <w:r w:rsidRPr="00A500ED">
              <w:rPr>
                <w:rStyle w:val="anegp0gi0b9av8jahpyh"/>
                <w:rFonts w:ascii="GHEA Grapalat" w:hAnsi="GHEA Grapalat"/>
                <w:sz w:val="20"/>
                <w:szCs w:val="18"/>
              </w:rPr>
              <w:t>выполнения отдельных</w:t>
            </w:r>
            <w:r w:rsidRPr="00A500ED">
              <w:rPr>
                <w:rFonts w:ascii="GHEA Grapalat" w:hAnsi="GHEA Grapalat"/>
                <w:sz w:val="20"/>
                <w:szCs w:val="18"/>
              </w:rPr>
              <w:t xml:space="preserve"> </w:t>
            </w:r>
            <w:r w:rsidRPr="00A500ED">
              <w:rPr>
                <w:rStyle w:val="anegp0gi0b9av8jahpyh"/>
                <w:rFonts w:ascii="GHEA Grapalat" w:hAnsi="GHEA Grapalat"/>
                <w:sz w:val="20"/>
                <w:szCs w:val="18"/>
              </w:rPr>
              <w:t>работ</w:t>
            </w:r>
            <w:r w:rsidRPr="00A500ED">
              <w:rPr>
                <w:rFonts w:ascii="GHEA Grapalat" w:hAnsi="GHEA Grapalat"/>
                <w:sz w:val="20"/>
                <w:szCs w:val="18"/>
              </w:rPr>
              <w:t xml:space="preserve"> </w:t>
            </w:r>
            <w:r w:rsidRPr="00A500ED">
              <w:rPr>
                <w:rStyle w:val="anegp0gi0b9av8jahpyh"/>
                <w:rFonts w:ascii="GHEA Grapalat" w:hAnsi="GHEA Grapalat"/>
                <w:sz w:val="20"/>
                <w:szCs w:val="18"/>
              </w:rPr>
              <w:t>в соответствии</w:t>
            </w:r>
            <w:r w:rsidRPr="00A500ED">
              <w:rPr>
                <w:rFonts w:ascii="GHEA Grapalat" w:hAnsi="GHEA Grapalat"/>
                <w:sz w:val="20"/>
                <w:szCs w:val="18"/>
              </w:rPr>
              <w:t xml:space="preserve"> </w:t>
            </w:r>
            <w:r w:rsidRPr="00A500ED">
              <w:rPr>
                <w:rStyle w:val="anegp0gi0b9av8jahpyh"/>
                <w:rFonts w:ascii="GHEA Grapalat" w:hAnsi="GHEA Grapalat"/>
                <w:sz w:val="20"/>
                <w:szCs w:val="18"/>
              </w:rPr>
              <w:t>с</w:t>
            </w:r>
            <w:r w:rsidRPr="00A500ED">
              <w:rPr>
                <w:rFonts w:ascii="GHEA Grapalat" w:hAnsi="GHEA Grapalat"/>
                <w:sz w:val="20"/>
                <w:szCs w:val="18"/>
              </w:rPr>
              <w:t xml:space="preserve">, </w:t>
            </w:r>
            <w:r w:rsidRPr="00A500ED">
              <w:rPr>
                <w:rStyle w:val="anegp0gi0b9av8jahpyh"/>
                <w:rFonts w:ascii="GHEA Grapalat" w:hAnsi="GHEA Grapalat"/>
                <w:sz w:val="20"/>
                <w:szCs w:val="18"/>
              </w:rPr>
              <w:t>а</w:t>
            </w:r>
            <w:r w:rsidRPr="00A500ED">
              <w:rPr>
                <w:rFonts w:ascii="GHEA Grapalat" w:hAnsi="GHEA Grapalat"/>
                <w:sz w:val="20"/>
                <w:szCs w:val="18"/>
              </w:rPr>
              <w:t xml:space="preserve"> </w:t>
            </w:r>
            <w:r w:rsidRPr="00A500ED">
              <w:rPr>
                <w:rStyle w:val="anegp0gi0b9av8jahpyh"/>
                <w:rFonts w:ascii="GHEA Grapalat" w:hAnsi="GHEA Grapalat"/>
                <w:sz w:val="20"/>
                <w:szCs w:val="18"/>
              </w:rPr>
              <w:t>также, представляет</w:t>
            </w:r>
            <w:r w:rsidRPr="00A500ED">
              <w:rPr>
                <w:rFonts w:ascii="GHEA Grapalat" w:hAnsi="GHEA Grapalat"/>
                <w:sz w:val="20"/>
                <w:szCs w:val="18"/>
              </w:rPr>
              <w:t xml:space="preserve"> </w:t>
            </w:r>
            <w:r w:rsidRPr="00A500ED">
              <w:rPr>
                <w:rStyle w:val="anegp0gi0b9av8jahpyh"/>
                <w:rFonts w:ascii="GHEA Grapalat" w:hAnsi="GHEA Grapalat"/>
                <w:sz w:val="20"/>
                <w:szCs w:val="18"/>
              </w:rPr>
              <w:t>объем</w:t>
            </w:r>
            <w:r w:rsidRPr="00A500ED">
              <w:rPr>
                <w:rFonts w:ascii="GHEA Grapalat" w:hAnsi="GHEA Grapalat"/>
                <w:sz w:val="20"/>
                <w:szCs w:val="18"/>
              </w:rPr>
              <w:t xml:space="preserve"> </w:t>
            </w:r>
            <w:r w:rsidRPr="00A500ED">
              <w:rPr>
                <w:rStyle w:val="anegp0gi0b9av8jahpyh"/>
                <w:rFonts w:ascii="GHEA Grapalat" w:hAnsi="GHEA Grapalat"/>
                <w:sz w:val="20"/>
                <w:szCs w:val="18"/>
              </w:rPr>
              <w:t>выполненных</w:t>
            </w:r>
            <w:r w:rsidRPr="00A500ED">
              <w:rPr>
                <w:rFonts w:ascii="GHEA Grapalat" w:hAnsi="GHEA Grapalat"/>
                <w:sz w:val="20"/>
                <w:szCs w:val="18"/>
              </w:rPr>
              <w:t xml:space="preserve"> </w:t>
            </w:r>
            <w:r w:rsidRPr="00A500ED">
              <w:rPr>
                <w:rStyle w:val="anegp0gi0b9av8jahpyh"/>
                <w:rFonts w:ascii="GHEA Grapalat" w:hAnsi="GHEA Grapalat"/>
                <w:sz w:val="20"/>
                <w:szCs w:val="18"/>
              </w:rPr>
              <w:t>работ</w:t>
            </w:r>
            <w:r w:rsidRPr="00A500ED">
              <w:rPr>
                <w:rFonts w:ascii="GHEA Grapalat" w:hAnsi="GHEA Grapalat"/>
                <w:sz w:val="20"/>
                <w:szCs w:val="18"/>
              </w:rPr>
              <w:t xml:space="preserve"> </w:t>
            </w:r>
            <w:r w:rsidRPr="00A500ED">
              <w:rPr>
                <w:rStyle w:val="anegp0gi0b9av8jahpyh"/>
                <w:rFonts w:ascii="GHEA Grapalat" w:hAnsi="GHEA Grapalat"/>
                <w:sz w:val="20"/>
                <w:szCs w:val="18"/>
              </w:rPr>
              <w:t>в электронном</w:t>
            </w:r>
            <w:r w:rsidRPr="00A500ED">
              <w:rPr>
                <w:rFonts w:ascii="GHEA Grapalat" w:hAnsi="GHEA Grapalat"/>
                <w:sz w:val="20"/>
                <w:szCs w:val="18"/>
              </w:rPr>
              <w:t xml:space="preserve"> </w:t>
            </w:r>
            <w:r w:rsidRPr="00A500ED">
              <w:rPr>
                <w:rStyle w:val="anegp0gi0b9av8jahpyh"/>
                <w:rFonts w:ascii="GHEA Grapalat" w:hAnsi="GHEA Grapalat"/>
                <w:sz w:val="20"/>
                <w:szCs w:val="18"/>
              </w:rPr>
              <w:t>виде, в стоимость</w:t>
            </w:r>
            <w:r w:rsidRPr="00A500ED">
              <w:rPr>
                <w:rFonts w:ascii="GHEA Grapalat" w:hAnsi="GHEA Grapalat"/>
                <w:sz w:val="20"/>
                <w:szCs w:val="18"/>
              </w:rPr>
              <w:t xml:space="preserve"> </w:t>
            </w:r>
            <w:r w:rsidRPr="00A500ED">
              <w:rPr>
                <w:rStyle w:val="anegp0gi0b9av8jahpyh"/>
                <w:rFonts w:ascii="GHEA Grapalat" w:hAnsi="GHEA Grapalat"/>
                <w:sz w:val="20"/>
                <w:szCs w:val="18"/>
              </w:rPr>
              <w:t>каждой</w:t>
            </w:r>
            <w:r w:rsidRPr="00A500ED">
              <w:rPr>
                <w:rFonts w:ascii="GHEA Grapalat" w:hAnsi="GHEA Grapalat"/>
                <w:sz w:val="20"/>
                <w:szCs w:val="18"/>
              </w:rPr>
              <w:t xml:space="preserve"> </w:t>
            </w:r>
            <w:r w:rsidRPr="00A500ED">
              <w:rPr>
                <w:rStyle w:val="anegp0gi0b9av8jahpyh"/>
                <w:rFonts w:ascii="GHEA Grapalat" w:hAnsi="GHEA Grapalat"/>
                <w:sz w:val="20"/>
                <w:szCs w:val="18"/>
              </w:rPr>
              <w:t>единицы работы</w:t>
            </w:r>
            <w:r w:rsidRPr="00A500ED">
              <w:rPr>
                <w:rFonts w:ascii="GHEA Grapalat" w:hAnsi="GHEA Grapalat"/>
                <w:sz w:val="20"/>
                <w:szCs w:val="18"/>
              </w:rPr>
              <w:t xml:space="preserve"> </w:t>
            </w:r>
            <w:r w:rsidRPr="00A500ED">
              <w:rPr>
                <w:rStyle w:val="anegp0gi0b9av8jahpyh"/>
                <w:rFonts w:ascii="GHEA Grapalat" w:hAnsi="GHEA Grapalat"/>
                <w:sz w:val="20"/>
                <w:szCs w:val="18"/>
              </w:rPr>
              <w:t>которого будут включены</w:t>
            </w:r>
            <w:r w:rsidRPr="00A500ED">
              <w:rPr>
                <w:rFonts w:ascii="GHEA Grapalat" w:hAnsi="GHEA Grapalat"/>
                <w:sz w:val="20"/>
                <w:szCs w:val="18"/>
              </w:rPr>
              <w:t xml:space="preserve"> </w:t>
            </w:r>
            <w:r w:rsidRPr="00A500ED">
              <w:rPr>
                <w:rStyle w:val="anegp0gi0b9av8jahpyh"/>
                <w:rFonts w:ascii="GHEA Grapalat" w:hAnsi="GHEA Grapalat"/>
                <w:sz w:val="20"/>
                <w:szCs w:val="18"/>
              </w:rPr>
              <w:t>все расходы, прибыль, а также все пошлины, сборы и налоги, установленные нормативными градостроительными документами РА, без предусмотренной суммы возврата, заверенные печатью и подписью проектировщика (в</w:t>
            </w:r>
            <w:r w:rsidRPr="00A500ED">
              <w:rPr>
                <w:rFonts w:ascii="GHEA Grapalat" w:hAnsi="GHEA Grapalat"/>
                <w:sz w:val="20"/>
                <w:szCs w:val="18"/>
              </w:rPr>
              <w:t xml:space="preserve"> </w:t>
            </w:r>
            <w:r w:rsidRPr="00A500ED">
              <w:rPr>
                <w:rStyle w:val="anegp0gi0b9av8jahpyh"/>
                <w:rFonts w:ascii="GHEA Grapalat" w:hAnsi="GHEA Grapalat"/>
                <w:sz w:val="20"/>
                <w:szCs w:val="18"/>
              </w:rPr>
              <w:t>том</w:t>
            </w:r>
            <w:r w:rsidRPr="00A500ED">
              <w:rPr>
                <w:rFonts w:ascii="GHEA Grapalat" w:hAnsi="GHEA Grapalat"/>
                <w:sz w:val="20"/>
                <w:szCs w:val="18"/>
              </w:rPr>
              <w:t xml:space="preserve"> </w:t>
            </w:r>
            <w:r w:rsidRPr="00A500ED">
              <w:rPr>
                <w:rStyle w:val="anegp0gi0b9av8jahpyh"/>
                <w:rFonts w:ascii="GHEA Grapalat" w:hAnsi="GHEA Grapalat"/>
                <w:sz w:val="20"/>
                <w:szCs w:val="18"/>
              </w:rPr>
              <w:t>числе с учетом 50% незапланированных работ и расходов</w:t>
            </w:r>
            <w:proofErr w:type="gramStart"/>
            <w:r w:rsidRPr="00A500ED">
              <w:rPr>
                <w:rStyle w:val="anegp0gi0b9av8jahpyh"/>
                <w:rFonts w:ascii="GHEA Grapalat" w:hAnsi="GHEA Grapalat"/>
                <w:sz w:val="20"/>
                <w:szCs w:val="18"/>
              </w:rPr>
              <w:t>).</w:t>
            </w:r>
            <w:r w:rsidRPr="00A500ED">
              <w:rPr>
                <w:rFonts w:ascii="GHEA Grapalat" w:hAnsi="GHEA Grapalat"/>
                <w:sz w:val="20"/>
                <w:szCs w:val="18"/>
              </w:rPr>
              <w:t>:</w:t>
            </w:r>
            <w:proofErr w:type="gramEnd"/>
          </w:p>
          <w:p w:rsidR="001D43EB" w:rsidRPr="00A500ED" w:rsidRDefault="001D43EB" w:rsidP="00F644F5">
            <w:pPr>
              <w:tabs>
                <w:tab w:val="left" w:pos="2730"/>
              </w:tabs>
              <w:spacing w:line="256" w:lineRule="auto"/>
              <w:jc w:val="both"/>
              <w:rPr>
                <w:rFonts w:ascii="GHEA Grapalat" w:hAnsi="GHEA Grapalat"/>
                <w:sz w:val="20"/>
                <w:szCs w:val="18"/>
              </w:rPr>
            </w:pPr>
            <w:r w:rsidRPr="00A500ED">
              <w:rPr>
                <w:rStyle w:val="anegp0gi0b9av8jahpyh"/>
                <w:rFonts w:ascii="GHEA Grapalat" w:hAnsi="GHEA Grapalat"/>
                <w:sz w:val="20"/>
                <w:szCs w:val="18"/>
              </w:rPr>
              <w:lastRenderedPageBreak/>
              <w:t>Объемный лист</w:t>
            </w:r>
            <w:r w:rsidRPr="00A500ED">
              <w:rPr>
                <w:rFonts w:ascii="GHEA Grapalat" w:hAnsi="GHEA Grapalat"/>
                <w:sz w:val="20"/>
                <w:szCs w:val="18"/>
              </w:rPr>
              <w:t xml:space="preserve"> </w:t>
            </w:r>
            <w:r w:rsidRPr="00A500ED">
              <w:rPr>
                <w:rStyle w:val="anegp0gi0b9av8jahpyh"/>
                <w:rFonts w:ascii="GHEA Grapalat" w:hAnsi="GHEA Grapalat"/>
                <w:sz w:val="20"/>
                <w:szCs w:val="18"/>
              </w:rPr>
              <w:t>также представлен</w:t>
            </w:r>
            <w:r w:rsidRPr="00A500ED">
              <w:rPr>
                <w:rFonts w:ascii="GHEA Grapalat" w:hAnsi="GHEA Grapalat"/>
                <w:sz w:val="20"/>
                <w:szCs w:val="18"/>
              </w:rPr>
              <w:t xml:space="preserve"> </w:t>
            </w:r>
            <w:r w:rsidRPr="00A500ED">
              <w:rPr>
                <w:rStyle w:val="anegp0gi0b9av8jahpyh"/>
                <w:rFonts w:ascii="GHEA Grapalat" w:hAnsi="GHEA Grapalat"/>
                <w:sz w:val="20"/>
                <w:szCs w:val="18"/>
              </w:rPr>
              <w:t>в процентах</w:t>
            </w:r>
            <w:r w:rsidRPr="00A500ED">
              <w:rPr>
                <w:rFonts w:ascii="GHEA Grapalat" w:hAnsi="GHEA Grapalat"/>
                <w:sz w:val="20"/>
                <w:szCs w:val="18"/>
              </w:rPr>
              <w:t>.</w:t>
            </w:r>
          </w:p>
          <w:p w:rsidR="00A500ED" w:rsidRPr="00A500ED" w:rsidRDefault="001D43EB" w:rsidP="00F644F5">
            <w:pPr>
              <w:tabs>
                <w:tab w:val="left" w:pos="2730"/>
              </w:tabs>
              <w:spacing w:line="256" w:lineRule="auto"/>
              <w:jc w:val="both"/>
              <w:rPr>
                <w:rStyle w:val="anegp0gi0b9av8jahpyh"/>
                <w:rFonts w:ascii="GHEA Grapalat" w:hAnsi="GHEA Grapalat"/>
                <w:sz w:val="20"/>
                <w:szCs w:val="18"/>
                <w:lang w:val="hy-AM"/>
              </w:rPr>
            </w:pPr>
            <w:r w:rsidRPr="00A500ED">
              <w:rPr>
                <w:rStyle w:val="anegp0gi0b9av8jahpyh"/>
                <w:rFonts w:ascii="GHEA Grapalat" w:hAnsi="GHEA Grapalat"/>
                <w:sz w:val="20"/>
                <w:szCs w:val="18"/>
              </w:rPr>
              <w:t>Проектно-сметная</w:t>
            </w:r>
            <w:r w:rsidRPr="00A500ED">
              <w:rPr>
                <w:rFonts w:ascii="GHEA Grapalat" w:hAnsi="GHEA Grapalat"/>
                <w:sz w:val="20"/>
                <w:szCs w:val="18"/>
              </w:rPr>
              <w:t xml:space="preserve"> </w:t>
            </w:r>
            <w:r w:rsidRPr="00A500ED">
              <w:rPr>
                <w:rStyle w:val="anegp0gi0b9av8jahpyh"/>
                <w:rFonts w:ascii="GHEA Grapalat" w:hAnsi="GHEA Grapalat"/>
                <w:sz w:val="20"/>
                <w:szCs w:val="18"/>
              </w:rPr>
              <w:t>документация</w:t>
            </w:r>
            <w:r w:rsidRPr="00A500ED">
              <w:rPr>
                <w:rFonts w:ascii="GHEA Grapalat" w:hAnsi="GHEA Grapalat"/>
                <w:sz w:val="20"/>
                <w:szCs w:val="18"/>
              </w:rPr>
              <w:t xml:space="preserve"> </w:t>
            </w:r>
            <w:r w:rsidRPr="00A500ED">
              <w:rPr>
                <w:rStyle w:val="anegp0gi0b9av8jahpyh"/>
                <w:rFonts w:ascii="GHEA Grapalat" w:hAnsi="GHEA Grapalat"/>
                <w:sz w:val="20"/>
                <w:szCs w:val="18"/>
              </w:rPr>
              <w:t>состоит</w:t>
            </w:r>
            <w:r w:rsidRPr="00A500ED">
              <w:rPr>
                <w:rFonts w:ascii="GHEA Grapalat" w:hAnsi="GHEA Grapalat"/>
                <w:sz w:val="20"/>
                <w:szCs w:val="18"/>
              </w:rPr>
              <w:t xml:space="preserve"> </w:t>
            </w:r>
            <w:r w:rsidRPr="00A500ED">
              <w:rPr>
                <w:rStyle w:val="anegp0gi0b9av8jahpyh"/>
                <w:rFonts w:ascii="GHEA Grapalat" w:hAnsi="GHEA Grapalat"/>
                <w:sz w:val="20"/>
                <w:szCs w:val="18"/>
              </w:rPr>
              <w:t>из 2</w:t>
            </w:r>
            <w:r w:rsidRPr="00A500ED">
              <w:rPr>
                <w:rFonts w:ascii="GHEA Grapalat" w:hAnsi="GHEA Grapalat"/>
                <w:sz w:val="20"/>
                <w:szCs w:val="18"/>
              </w:rPr>
              <w:t xml:space="preserve"> </w:t>
            </w:r>
            <w:r w:rsidRPr="00A500ED">
              <w:rPr>
                <w:rStyle w:val="anegp0gi0b9av8jahpyh"/>
                <w:rFonts w:ascii="GHEA Grapalat" w:hAnsi="GHEA Grapalat"/>
                <w:sz w:val="20"/>
                <w:szCs w:val="18"/>
              </w:rPr>
              <w:t>частей</w:t>
            </w:r>
            <w:r w:rsidRPr="00A500ED">
              <w:rPr>
                <w:rFonts w:ascii="GHEA Grapalat" w:hAnsi="GHEA Grapalat"/>
                <w:sz w:val="20"/>
                <w:szCs w:val="18"/>
              </w:rPr>
              <w:t>՝</w:t>
            </w:r>
            <w:r w:rsidR="00F644F5" w:rsidRPr="00A500ED">
              <w:rPr>
                <w:rFonts w:ascii="GHEA Grapalat" w:eastAsia="Calibri" w:hAnsi="GHEA Grapalat"/>
                <w:b/>
                <w:color w:val="000000"/>
                <w:sz w:val="20"/>
                <w:szCs w:val="18"/>
                <w:lang w:val="hy-AM"/>
              </w:rPr>
              <w:t>-</w:t>
            </w:r>
            <w:r w:rsidRPr="00A500ED">
              <w:rPr>
                <w:rStyle w:val="10"/>
                <w:rFonts w:ascii="GHEA Grapalat" w:hAnsi="GHEA Grapalat"/>
                <w:sz w:val="20"/>
                <w:szCs w:val="18"/>
              </w:rPr>
              <w:t xml:space="preserve"> </w:t>
            </w:r>
            <w:r w:rsidRPr="00A500ED">
              <w:rPr>
                <w:rStyle w:val="anegp0gi0b9av8jahpyh"/>
                <w:rFonts w:ascii="GHEA Grapalat" w:hAnsi="GHEA Grapalat"/>
                <w:sz w:val="20"/>
                <w:szCs w:val="18"/>
              </w:rPr>
              <w:t>Архитектурно-строительная</w:t>
            </w:r>
            <w:r w:rsidRPr="00A500ED">
              <w:rPr>
                <w:rFonts w:ascii="GHEA Grapalat" w:hAnsi="GHEA Grapalat"/>
                <w:sz w:val="20"/>
                <w:szCs w:val="18"/>
              </w:rPr>
              <w:t xml:space="preserve"> </w:t>
            </w:r>
            <w:r w:rsidRPr="00A500ED">
              <w:rPr>
                <w:rStyle w:val="anegp0gi0b9av8jahpyh"/>
                <w:rFonts w:ascii="GHEA Grapalat" w:hAnsi="GHEA Grapalat"/>
                <w:sz w:val="20"/>
                <w:szCs w:val="18"/>
              </w:rPr>
              <w:t>часть</w:t>
            </w:r>
            <w:r w:rsidRPr="00A500ED">
              <w:rPr>
                <w:rFonts w:ascii="GHEA Grapalat" w:hAnsi="GHEA Grapalat"/>
                <w:sz w:val="20"/>
                <w:szCs w:val="18"/>
              </w:rPr>
              <w:t>.</w:t>
            </w:r>
            <w:r w:rsidR="00F644F5" w:rsidRPr="00A500ED">
              <w:rPr>
                <w:rFonts w:ascii="GHEA Grapalat" w:eastAsia="Calibri" w:hAnsi="GHEA Grapalat"/>
                <w:color w:val="000000"/>
                <w:sz w:val="20"/>
                <w:szCs w:val="18"/>
                <w:lang w:val="hy-AM"/>
              </w:rPr>
              <w:t xml:space="preserve"> </w:t>
            </w:r>
            <w:r w:rsidR="00A500ED" w:rsidRPr="00A500ED">
              <w:rPr>
                <w:rStyle w:val="anegp0gi0b9av8jahpyh"/>
                <w:rFonts w:ascii="GHEA Grapalat" w:hAnsi="GHEA Grapalat"/>
                <w:sz w:val="20"/>
                <w:szCs w:val="18"/>
                <w:lang w:val="hy-AM"/>
              </w:rPr>
              <w:t>Включает в себя</w:t>
            </w:r>
          </w:p>
          <w:p w:rsidR="00A500ED" w:rsidRPr="00A500ED" w:rsidRDefault="00A500ED" w:rsidP="00F644F5">
            <w:pPr>
              <w:tabs>
                <w:tab w:val="left" w:pos="2730"/>
              </w:tabs>
              <w:spacing w:line="256" w:lineRule="auto"/>
              <w:jc w:val="both"/>
              <w:rPr>
                <w:rStyle w:val="10"/>
                <w:rFonts w:ascii="GHEA Grapalat" w:hAnsi="GHEA Grapalat"/>
                <w:sz w:val="20"/>
                <w:szCs w:val="18"/>
              </w:rPr>
            </w:pPr>
            <w:r w:rsidRPr="00A500ED">
              <w:rPr>
                <w:rStyle w:val="anegp0gi0b9av8jahpyh"/>
                <w:rFonts w:ascii="GHEA Grapalat" w:hAnsi="GHEA Grapalat"/>
                <w:sz w:val="20"/>
                <w:szCs w:val="18"/>
              </w:rPr>
              <w:t>Исходные</w:t>
            </w:r>
            <w:r w:rsidRPr="00A500ED">
              <w:rPr>
                <w:rFonts w:ascii="GHEA Grapalat" w:hAnsi="GHEA Grapalat"/>
                <w:sz w:val="20"/>
                <w:szCs w:val="18"/>
              </w:rPr>
              <w:t xml:space="preserve"> </w:t>
            </w:r>
            <w:r w:rsidRPr="00A500ED">
              <w:rPr>
                <w:rStyle w:val="anegp0gi0b9av8jahpyh"/>
                <w:rFonts w:ascii="GHEA Grapalat" w:hAnsi="GHEA Grapalat"/>
                <w:sz w:val="20"/>
                <w:szCs w:val="18"/>
              </w:rPr>
              <w:t>данные</w:t>
            </w:r>
            <w:r w:rsidRPr="00A500ED">
              <w:rPr>
                <w:rFonts w:ascii="GHEA Grapalat" w:hAnsi="GHEA Grapalat"/>
                <w:sz w:val="20"/>
                <w:szCs w:val="18"/>
              </w:rPr>
              <w:t xml:space="preserve"> </w:t>
            </w:r>
            <w:r w:rsidRPr="00A500ED">
              <w:rPr>
                <w:rStyle w:val="anegp0gi0b9av8jahpyh"/>
                <w:rFonts w:ascii="GHEA Grapalat" w:hAnsi="GHEA Grapalat"/>
                <w:sz w:val="20"/>
                <w:szCs w:val="18"/>
              </w:rPr>
              <w:t>и</w:t>
            </w:r>
            <w:r w:rsidRPr="00A500ED">
              <w:rPr>
                <w:rFonts w:ascii="GHEA Grapalat" w:hAnsi="GHEA Grapalat"/>
                <w:sz w:val="20"/>
                <w:szCs w:val="18"/>
              </w:rPr>
              <w:t xml:space="preserve"> </w:t>
            </w:r>
            <w:r w:rsidRPr="00A500ED">
              <w:rPr>
                <w:rStyle w:val="anegp0gi0b9av8jahpyh"/>
                <w:rFonts w:ascii="GHEA Grapalat" w:hAnsi="GHEA Grapalat"/>
                <w:sz w:val="20"/>
                <w:szCs w:val="18"/>
              </w:rPr>
              <w:t>проектная</w:t>
            </w:r>
            <w:r w:rsidRPr="00A500ED">
              <w:rPr>
                <w:rFonts w:ascii="GHEA Grapalat" w:hAnsi="GHEA Grapalat"/>
                <w:sz w:val="20"/>
                <w:szCs w:val="18"/>
              </w:rPr>
              <w:t xml:space="preserve"> </w:t>
            </w:r>
            <w:r w:rsidRPr="00A500ED">
              <w:rPr>
                <w:rStyle w:val="anegp0gi0b9av8jahpyh"/>
                <w:rFonts w:ascii="GHEA Grapalat" w:hAnsi="GHEA Grapalat"/>
                <w:sz w:val="20"/>
                <w:szCs w:val="18"/>
              </w:rPr>
              <w:t>документация</w:t>
            </w:r>
            <w:r w:rsidRPr="00A500ED">
              <w:rPr>
                <w:rFonts w:ascii="GHEA Grapalat" w:hAnsi="GHEA Grapalat"/>
                <w:sz w:val="20"/>
                <w:szCs w:val="18"/>
              </w:rPr>
              <w:t xml:space="preserve"> /</w:t>
            </w:r>
            <w:r w:rsidR="00906649">
              <w:rPr>
                <w:rStyle w:val="anegp0gi0b9av8jahpyh"/>
                <w:rFonts w:ascii="GHEA Grapalat" w:hAnsi="GHEA Grapalat"/>
                <w:sz w:val="20"/>
                <w:szCs w:val="18"/>
              </w:rPr>
              <w:t>/план</w:t>
            </w:r>
            <w:r w:rsidRPr="00A500ED">
              <w:rPr>
                <w:rStyle w:val="anegp0gi0b9av8jahpyh"/>
                <w:rFonts w:ascii="GHEA Grapalat" w:hAnsi="GHEA Grapalat"/>
                <w:sz w:val="20"/>
                <w:szCs w:val="18"/>
              </w:rPr>
              <w:t>/</w:t>
            </w:r>
            <w:r w:rsidRPr="00A500ED">
              <w:rPr>
                <w:rFonts w:ascii="GHEA Grapalat" w:hAnsi="GHEA Grapalat"/>
                <w:sz w:val="20"/>
                <w:szCs w:val="18"/>
              </w:rPr>
              <w:t xml:space="preserve"> </w:t>
            </w:r>
            <w:r w:rsidRPr="00A500ED">
              <w:rPr>
                <w:rStyle w:val="anegp0gi0b9av8jahpyh"/>
                <w:rFonts w:ascii="GHEA Grapalat" w:hAnsi="GHEA Grapalat"/>
                <w:sz w:val="20"/>
                <w:szCs w:val="18"/>
              </w:rPr>
              <w:t>ксерокопия</w:t>
            </w:r>
            <w:r w:rsidRPr="00A500ED">
              <w:rPr>
                <w:rFonts w:ascii="GHEA Grapalat" w:hAnsi="GHEA Grapalat"/>
                <w:sz w:val="20"/>
                <w:szCs w:val="18"/>
              </w:rPr>
              <w:t xml:space="preserve"> </w:t>
            </w:r>
            <w:r w:rsidRPr="00A500ED">
              <w:rPr>
                <w:rStyle w:val="anegp0gi0b9av8jahpyh"/>
                <w:rFonts w:ascii="GHEA Grapalat" w:hAnsi="GHEA Grapalat"/>
                <w:sz w:val="20"/>
                <w:szCs w:val="18"/>
              </w:rPr>
              <w:t>соответствующей</w:t>
            </w:r>
            <w:r w:rsidRPr="00A500ED">
              <w:rPr>
                <w:rFonts w:ascii="GHEA Grapalat" w:hAnsi="GHEA Grapalat"/>
                <w:sz w:val="20"/>
                <w:szCs w:val="18"/>
              </w:rPr>
              <w:t xml:space="preserve"> </w:t>
            </w:r>
            <w:r w:rsidRPr="00A500ED">
              <w:rPr>
                <w:rStyle w:val="anegp0gi0b9av8jahpyh"/>
                <w:rFonts w:ascii="GHEA Grapalat" w:hAnsi="GHEA Grapalat"/>
                <w:sz w:val="20"/>
                <w:szCs w:val="18"/>
              </w:rPr>
              <w:t>части</w:t>
            </w:r>
            <w:r w:rsidRPr="00A500ED">
              <w:rPr>
                <w:rFonts w:ascii="GHEA Grapalat" w:hAnsi="GHEA Grapalat"/>
                <w:sz w:val="20"/>
                <w:szCs w:val="18"/>
              </w:rPr>
              <w:t xml:space="preserve"> </w:t>
            </w:r>
            <w:r w:rsidRPr="00A500ED">
              <w:rPr>
                <w:rStyle w:val="anegp0gi0b9av8jahpyh"/>
                <w:rFonts w:ascii="GHEA Grapalat" w:hAnsi="GHEA Grapalat"/>
                <w:sz w:val="20"/>
                <w:szCs w:val="18"/>
              </w:rPr>
              <w:t>свидетельства</w:t>
            </w:r>
            <w:r w:rsidRPr="00A500ED">
              <w:rPr>
                <w:rFonts w:ascii="GHEA Grapalat" w:hAnsi="GHEA Grapalat"/>
                <w:sz w:val="20"/>
                <w:szCs w:val="18"/>
              </w:rPr>
              <w:t xml:space="preserve"> </w:t>
            </w:r>
            <w:r w:rsidRPr="00A500ED">
              <w:rPr>
                <w:rStyle w:val="anegp0gi0b9av8jahpyh"/>
                <w:rFonts w:ascii="GHEA Grapalat" w:hAnsi="GHEA Grapalat"/>
                <w:sz w:val="20"/>
                <w:szCs w:val="18"/>
              </w:rPr>
              <w:t>о регистрации</w:t>
            </w:r>
            <w:r w:rsidRPr="00A500ED">
              <w:rPr>
                <w:rFonts w:ascii="GHEA Grapalat" w:hAnsi="GHEA Grapalat"/>
                <w:sz w:val="20"/>
                <w:szCs w:val="18"/>
              </w:rPr>
              <w:t xml:space="preserve"> </w:t>
            </w:r>
            <w:r w:rsidRPr="00A500ED">
              <w:rPr>
                <w:rStyle w:val="anegp0gi0b9av8jahpyh"/>
                <w:rFonts w:ascii="GHEA Grapalat" w:hAnsi="GHEA Grapalat"/>
                <w:sz w:val="20"/>
                <w:szCs w:val="18"/>
              </w:rPr>
              <w:t>права</w:t>
            </w:r>
            <w:r w:rsidRPr="00A500ED">
              <w:rPr>
                <w:rFonts w:ascii="GHEA Grapalat" w:hAnsi="GHEA Grapalat"/>
                <w:sz w:val="20"/>
                <w:szCs w:val="18"/>
              </w:rPr>
              <w:t xml:space="preserve"> </w:t>
            </w:r>
            <w:r w:rsidRPr="00A500ED">
              <w:rPr>
                <w:rStyle w:val="anegp0gi0b9av8jahpyh"/>
                <w:rFonts w:ascii="GHEA Grapalat" w:hAnsi="GHEA Grapalat"/>
                <w:sz w:val="20"/>
                <w:szCs w:val="18"/>
              </w:rPr>
              <w:t>собственности</w:t>
            </w:r>
            <w:r w:rsidRPr="00A500ED">
              <w:rPr>
                <w:rFonts w:ascii="GHEA Grapalat" w:hAnsi="GHEA Grapalat"/>
                <w:sz w:val="20"/>
                <w:szCs w:val="18"/>
              </w:rPr>
              <w:t xml:space="preserve"> </w:t>
            </w:r>
            <w:r w:rsidRPr="00A500ED">
              <w:rPr>
                <w:rStyle w:val="anegp0gi0b9av8jahpyh"/>
                <w:rFonts w:ascii="GHEA Grapalat" w:hAnsi="GHEA Grapalat"/>
                <w:sz w:val="20"/>
                <w:szCs w:val="18"/>
              </w:rPr>
              <w:t>на недвижимость</w:t>
            </w:r>
            <w:r w:rsidRPr="00A500ED">
              <w:rPr>
                <w:rFonts w:ascii="GHEA Grapalat" w:hAnsi="GHEA Grapalat"/>
                <w:sz w:val="20"/>
                <w:szCs w:val="18"/>
              </w:rPr>
              <w:t>/</w:t>
            </w:r>
            <w:r w:rsidRPr="00A500ED">
              <w:rPr>
                <w:rStyle w:val="anegp0gi0b9av8jahpyh"/>
                <w:rFonts w:ascii="GHEA Grapalat" w:hAnsi="GHEA Grapalat"/>
                <w:sz w:val="20"/>
                <w:szCs w:val="18"/>
              </w:rPr>
              <w:t>, техническая</w:t>
            </w:r>
            <w:r w:rsidRPr="00A500ED">
              <w:rPr>
                <w:rFonts w:ascii="GHEA Grapalat" w:hAnsi="GHEA Grapalat"/>
                <w:sz w:val="20"/>
                <w:szCs w:val="18"/>
              </w:rPr>
              <w:t xml:space="preserve"> </w:t>
            </w:r>
            <w:r w:rsidRPr="00A500ED">
              <w:rPr>
                <w:rStyle w:val="anegp0gi0b9av8jahpyh"/>
                <w:rFonts w:ascii="GHEA Grapalat" w:hAnsi="GHEA Grapalat"/>
                <w:sz w:val="20"/>
                <w:szCs w:val="18"/>
              </w:rPr>
              <w:t>спецификация, архитектурно-планировочное задание, лицензия</w:t>
            </w:r>
            <w:r w:rsidRPr="00A500ED">
              <w:rPr>
                <w:rFonts w:ascii="GHEA Grapalat" w:hAnsi="GHEA Grapalat"/>
                <w:sz w:val="20"/>
                <w:szCs w:val="18"/>
              </w:rPr>
              <w:t xml:space="preserve"> /</w:t>
            </w:r>
            <w:r w:rsidRPr="00A500ED">
              <w:rPr>
                <w:rStyle w:val="anegp0gi0b9av8jahpyh"/>
                <w:rFonts w:ascii="GHEA Grapalat" w:hAnsi="GHEA Grapalat"/>
                <w:sz w:val="20"/>
                <w:szCs w:val="18"/>
              </w:rPr>
              <w:t>область</w:t>
            </w:r>
            <w:r w:rsidRPr="00A500ED">
              <w:rPr>
                <w:rFonts w:ascii="GHEA Grapalat" w:hAnsi="GHEA Grapalat"/>
                <w:sz w:val="20"/>
                <w:szCs w:val="18"/>
              </w:rPr>
              <w:t xml:space="preserve"> </w:t>
            </w:r>
            <w:r w:rsidRPr="00A500ED">
              <w:rPr>
                <w:rStyle w:val="anegp0gi0b9av8jahpyh"/>
                <w:rFonts w:ascii="GHEA Grapalat" w:hAnsi="GHEA Grapalat"/>
                <w:sz w:val="20"/>
                <w:szCs w:val="18"/>
              </w:rPr>
              <w:t>разработки</w:t>
            </w:r>
            <w:r w:rsidRPr="00A500ED">
              <w:rPr>
                <w:rFonts w:ascii="GHEA Grapalat" w:hAnsi="GHEA Grapalat"/>
                <w:sz w:val="20"/>
                <w:szCs w:val="18"/>
              </w:rPr>
              <w:t xml:space="preserve"> </w:t>
            </w:r>
            <w:r w:rsidRPr="00A500ED">
              <w:rPr>
                <w:rStyle w:val="anegp0gi0b9av8jahpyh"/>
                <w:rFonts w:ascii="GHEA Grapalat" w:hAnsi="GHEA Grapalat"/>
                <w:sz w:val="20"/>
                <w:szCs w:val="18"/>
              </w:rPr>
              <w:t>градостроительной документации: энергетический</w:t>
            </w:r>
            <w:r w:rsidRPr="00A500ED">
              <w:rPr>
                <w:rFonts w:ascii="GHEA Grapalat" w:hAnsi="GHEA Grapalat"/>
                <w:sz w:val="20"/>
                <w:szCs w:val="18"/>
              </w:rPr>
              <w:t xml:space="preserve"> </w:t>
            </w:r>
            <w:r w:rsidRPr="00A500ED">
              <w:rPr>
                <w:rStyle w:val="anegp0gi0b9av8jahpyh"/>
                <w:rFonts w:ascii="GHEA Grapalat" w:hAnsi="GHEA Grapalat"/>
                <w:sz w:val="20"/>
                <w:szCs w:val="18"/>
              </w:rPr>
              <w:t>сектор</w:t>
            </w:r>
            <w:r w:rsidRPr="00A500ED">
              <w:rPr>
                <w:rFonts w:ascii="GHEA Grapalat" w:hAnsi="GHEA Grapalat"/>
                <w:sz w:val="20"/>
                <w:szCs w:val="18"/>
              </w:rPr>
              <w:t>/</w:t>
            </w:r>
            <w:r w:rsidRPr="00A500ED">
              <w:rPr>
                <w:rStyle w:val="anegp0gi0b9av8jahpyh"/>
                <w:rFonts w:ascii="GHEA Grapalat" w:hAnsi="GHEA Grapalat"/>
                <w:sz w:val="20"/>
                <w:szCs w:val="18"/>
              </w:rPr>
              <w:t>, заключение</w:t>
            </w:r>
            <w:r w:rsidRPr="00A500ED">
              <w:rPr>
                <w:rFonts w:ascii="GHEA Grapalat" w:hAnsi="GHEA Grapalat"/>
                <w:sz w:val="20"/>
                <w:szCs w:val="18"/>
              </w:rPr>
              <w:t xml:space="preserve"> </w:t>
            </w:r>
            <w:r w:rsidRPr="00A500ED">
              <w:rPr>
                <w:rStyle w:val="anegp0gi0b9av8jahpyh"/>
                <w:rFonts w:ascii="GHEA Grapalat" w:hAnsi="GHEA Grapalat"/>
                <w:sz w:val="20"/>
                <w:szCs w:val="18"/>
              </w:rPr>
              <w:t>экспертизы</w:t>
            </w:r>
            <w:r w:rsidRPr="00A500ED">
              <w:rPr>
                <w:rFonts w:ascii="GHEA Grapalat" w:hAnsi="GHEA Grapalat"/>
                <w:sz w:val="20"/>
                <w:szCs w:val="18"/>
              </w:rPr>
              <w:t xml:space="preserve"> </w:t>
            </w:r>
            <w:r w:rsidRPr="00A500ED">
              <w:rPr>
                <w:rStyle w:val="anegp0gi0b9av8jahpyh"/>
                <w:rFonts w:ascii="GHEA Grapalat" w:hAnsi="GHEA Grapalat"/>
                <w:sz w:val="20"/>
                <w:szCs w:val="18"/>
              </w:rPr>
              <w:t>технического</w:t>
            </w:r>
            <w:r w:rsidRPr="00A500ED">
              <w:rPr>
                <w:rFonts w:ascii="GHEA Grapalat" w:hAnsi="GHEA Grapalat"/>
                <w:sz w:val="20"/>
                <w:szCs w:val="18"/>
              </w:rPr>
              <w:t xml:space="preserve"> </w:t>
            </w:r>
            <w:r w:rsidRPr="00A500ED">
              <w:rPr>
                <w:rStyle w:val="anegp0gi0b9av8jahpyh"/>
                <w:rFonts w:ascii="GHEA Grapalat" w:hAnsi="GHEA Grapalat"/>
                <w:sz w:val="20"/>
                <w:szCs w:val="18"/>
              </w:rPr>
              <w:t>состояния</w:t>
            </w:r>
            <w:r w:rsidRPr="00A500ED">
              <w:rPr>
                <w:rFonts w:ascii="GHEA Grapalat" w:hAnsi="GHEA Grapalat"/>
                <w:sz w:val="20"/>
                <w:szCs w:val="18"/>
              </w:rPr>
              <w:t xml:space="preserve"> /</w:t>
            </w:r>
            <w:r w:rsidRPr="00A500ED">
              <w:rPr>
                <w:rStyle w:val="anegp0gi0b9av8jahpyh"/>
                <w:rFonts w:ascii="GHEA Grapalat" w:hAnsi="GHEA Grapalat"/>
                <w:sz w:val="20"/>
                <w:szCs w:val="18"/>
              </w:rPr>
              <w:t>по</w:t>
            </w:r>
            <w:r w:rsidRPr="00A500ED">
              <w:rPr>
                <w:rFonts w:ascii="GHEA Grapalat" w:hAnsi="GHEA Grapalat"/>
                <w:sz w:val="20"/>
                <w:szCs w:val="18"/>
              </w:rPr>
              <w:t xml:space="preserve"> </w:t>
            </w:r>
            <w:r w:rsidRPr="00A500ED">
              <w:rPr>
                <w:rStyle w:val="anegp0gi0b9av8jahpyh"/>
                <w:rFonts w:ascii="GHEA Grapalat" w:hAnsi="GHEA Grapalat"/>
                <w:sz w:val="20"/>
                <w:szCs w:val="18"/>
              </w:rPr>
              <w:t>мере необходимости</w:t>
            </w:r>
            <w:r w:rsidRPr="00A500ED">
              <w:rPr>
                <w:rFonts w:ascii="GHEA Grapalat" w:hAnsi="GHEA Grapalat"/>
                <w:sz w:val="20"/>
                <w:szCs w:val="18"/>
              </w:rPr>
              <w:t>/</w:t>
            </w:r>
            <w:r w:rsidRPr="00A500ED">
              <w:rPr>
                <w:rStyle w:val="anegp0gi0b9av8jahpyh"/>
                <w:rFonts w:ascii="GHEA Grapalat" w:hAnsi="GHEA Grapalat"/>
                <w:sz w:val="20"/>
                <w:szCs w:val="18"/>
              </w:rPr>
              <w:t>, общее</w:t>
            </w:r>
            <w:r w:rsidRPr="00A500ED">
              <w:rPr>
                <w:rFonts w:ascii="GHEA Grapalat" w:hAnsi="GHEA Grapalat"/>
                <w:sz w:val="20"/>
                <w:szCs w:val="18"/>
              </w:rPr>
              <w:t xml:space="preserve"> </w:t>
            </w:r>
            <w:r w:rsidRPr="00A500ED">
              <w:rPr>
                <w:rStyle w:val="anegp0gi0b9av8jahpyh"/>
                <w:rFonts w:ascii="GHEA Grapalat" w:hAnsi="GHEA Grapalat"/>
                <w:sz w:val="20"/>
                <w:szCs w:val="18"/>
              </w:rPr>
              <w:t>пояснение</w:t>
            </w:r>
            <w:r w:rsidRPr="00A500ED">
              <w:rPr>
                <w:rFonts w:ascii="GHEA Grapalat" w:hAnsi="GHEA Grapalat"/>
                <w:sz w:val="20"/>
                <w:szCs w:val="18"/>
              </w:rPr>
              <w:t xml:space="preserve">, </w:t>
            </w:r>
            <w:r w:rsidRPr="00A500ED">
              <w:rPr>
                <w:rStyle w:val="anegp0gi0b9av8jahpyh"/>
                <w:rFonts w:ascii="GHEA Grapalat" w:hAnsi="GHEA Grapalat"/>
                <w:sz w:val="20"/>
                <w:szCs w:val="18"/>
              </w:rPr>
              <w:t>планы,</w:t>
            </w:r>
            <w:r w:rsidRPr="00A500ED">
              <w:rPr>
                <w:rFonts w:ascii="GHEA Grapalat" w:hAnsi="GHEA Grapalat"/>
                <w:sz w:val="20"/>
                <w:szCs w:val="18"/>
              </w:rPr>
              <w:t xml:space="preserve"> </w:t>
            </w:r>
            <w:r w:rsidRPr="00A500ED">
              <w:rPr>
                <w:rStyle w:val="anegp0gi0b9av8jahpyh"/>
                <w:rFonts w:ascii="GHEA Grapalat" w:hAnsi="GHEA Grapalat"/>
                <w:sz w:val="20"/>
                <w:szCs w:val="18"/>
              </w:rPr>
              <w:t>проекты</w:t>
            </w:r>
            <w:r w:rsidRPr="00A500ED">
              <w:rPr>
                <w:rFonts w:ascii="GHEA Grapalat" w:hAnsi="GHEA Grapalat"/>
                <w:sz w:val="20"/>
                <w:szCs w:val="18"/>
              </w:rPr>
              <w:t xml:space="preserve"> </w:t>
            </w:r>
            <w:r w:rsidRPr="00A500ED">
              <w:rPr>
                <w:rStyle w:val="anegp0gi0b9av8jahpyh"/>
                <w:rFonts w:ascii="GHEA Grapalat" w:hAnsi="GHEA Grapalat"/>
                <w:sz w:val="20"/>
                <w:szCs w:val="18"/>
              </w:rPr>
              <w:t>организации строительства</w:t>
            </w:r>
            <w:r w:rsidRPr="00A500ED">
              <w:rPr>
                <w:rFonts w:ascii="GHEA Grapalat" w:hAnsi="GHEA Grapalat"/>
                <w:sz w:val="20"/>
                <w:szCs w:val="18"/>
              </w:rPr>
              <w:t xml:space="preserve"> </w:t>
            </w:r>
            <w:r w:rsidRPr="00A500ED">
              <w:rPr>
                <w:rStyle w:val="anegp0gi0b9av8jahpyh"/>
                <w:rFonts w:ascii="GHEA Grapalat" w:hAnsi="GHEA Grapalat"/>
                <w:sz w:val="20"/>
                <w:szCs w:val="18"/>
              </w:rPr>
              <w:t>и</w:t>
            </w:r>
            <w:r w:rsidRPr="00A500ED">
              <w:rPr>
                <w:rFonts w:ascii="GHEA Grapalat" w:hAnsi="GHEA Grapalat"/>
                <w:sz w:val="20"/>
                <w:szCs w:val="18"/>
              </w:rPr>
              <w:t xml:space="preserve"> </w:t>
            </w:r>
            <w:r w:rsidRPr="00A500ED">
              <w:rPr>
                <w:rStyle w:val="anegp0gi0b9av8jahpyh"/>
                <w:rFonts w:ascii="GHEA Grapalat" w:hAnsi="GHEA Grapalat"/>
                <w:sz w:val="20"/>
                <w:szCs w:val="18"/>
              </w:rPr>
              <w:t>сноса, резюме</w:t>
            </w:r>
            <w:r w:rsidRPr="00A500ED">
              <w:rPr>
                <w:rFonts w:ascii="GHEA Grapalat" w:hAnsi="GHEA Grapalat"/>
                <w:sz w:val="20"/>
                <w:szCs w:val="18"/>
              </w:rPr>
              <w:t xml:space="preserve"> </w:t>
            </w:r>
            <w:r w:rsidRPr="00A500ED">
              <w:rPr>
                <w:rStyle w:val="anegp0gi0b9av8jahpyh"/>
                <w:rFonts w:ascii="GHEA Grapalat" w:hAnsi="GHEA Grapalat"/>
                <w:sz w:val="20"/>
                <w:szCs w:val="18"/>
              </w:rPr>
              <w:t>основных</w:t>
            </w:r>
            <w:r w:rsidRPr="00A500ED">
              <w:rPr>
                <w:rFonts w:ascii="GHEA Grapalat" w:hAnsi="GHEA Grapalat"/>
                <w:sz w:val="20"/>
                <w:szCs w:val="18"/>
              </w:rPr>
              <w:t xml:space="preserve"> </w:t>
            </w:r>
            <w:r w:rsidRPr="00A500ED">
              <w:rPr>
                <w:rStyle w:val="anegp0gi0b9av8jahpyh"/>
                <w:rFonts w:ascii="GHEA Grapalat" w:hAnsi="GHEA Grapalat"/>
                <w:sz w:val="20"/>
                <w:szCs w:val="18"/>
              </w:rPr>
              <w:t>строительных</w:t>
            </w:r>
            <w:r w:rsidRPr="00A500ED">
              <w:rPr>
                <w:rFonts w:ascii="GHEA Grapalat" w:hAnsi="GHEA Grapalat"/>
                <w:sz w:val="20"/>
                <w:szCs w:val="18"/>
              </w:rPr>
              <w:t xml:space="preserve"> </w:t>
            </w:r>
            <w:r w:rsidRPr="00A500ED">
              <w:rPr>
                <w:rStyle w:val="anegp0gi0b9av8jahpyh"/>
                <w:rFonts w:ascii="GHEA Grapalat" w:hAnsi="GHEA Grapalat"/>
                <w:sz w:val="20"/>
                <w:szCs w:val="18"/>
              </w:rPr>
              <w:t>материалов</w:t>
            </w:r>
            <w:r w:rsidRPr="00A500ED">
              <w:rPr>
                <w:rFonts w:ascii="GHEA Grapalat" w:hAnsi="GHEA Grapalat"/>
                <w:sz w:val="20"/>
                <w:szCs w:val="18"/>
              </w:rPr>
              <w:t xml:space="preserve">, </w:t>
            </w:r>
            <w:r w:rsidRPr="00A500ED">
              <w:rPr>
                <w:rStyle w:val="anegp0gi0b9av8jahpyh"/>
                <w:rFonts w:ascii="GHEA Grapalat" w:hAnsi="GHEA Grapalat"/>
                <w:sz w:val="20"/>
                <w:szCs w:val="18"/>
              </w:rPr>
              <w:t>конструкций, спецификации, руководство</w:t>
            </w:r>
            <w:r w:rsidRPr="00A500ED">
              <w:rPr>
                <w:rFonts w:ascii="GHEA Grapalat" w:hAnsi="GHEA Grapalat"/>
                <w:sz w:val="20"/>
                <w:szCs w:val="18"/>
              </w:rPr>
              <w:t xml:space="preserve"> </w:t>
            </w:r>
            <w:r w:rsidRPr="00A500ED">
              <w:rPr>
                <w:rStyle w:val="anegp0gi0b9av8jahpyh"/>
                <w:rFonts w:ascii="GHEA Grapalat" w:hAnsi="GHEA Grapalat"/>
                <w:sz w:val="20"/>
                <w:szCs w:val="18"/>
              </w:rPr>
              <w:t>по выполнению работ, график</w:t>
            </w:r>
            <w:r w:rsidRPr="00A500ED">
              <w:rPr>
                <w:rFonts w:ascii="GHEA Grapalat" w:hAnsi="GHEA Grapalat"/>
                <w:sz w:val="20"/>
                <w:szCs w:val="18"/>
              </w:rPr>
              <w:t xml:space="preserve"> </w:t>
            </w:r>
            <w:r w:rsidRPr="00A500ED">
              <w:rPr>
                <w:rStyle w:val="anegp0gi0b9av8jahpyh"/>
                <w:rFonts w:ascii="GHEA Grapalat" w:hAnsi="GHEA Grapalat"/>
                <w:sz w:val="20"/>
                <w:szCs w:val="18"/>
              </w:rPr>
              <w:t>выполнения работ</w:t>
            </w:r>
            <w:r w:rsidRPr="00A500ED">
              <w:rPr>
                <w:rFonts w:ascii="GHEA Grapalat" w:hAnsi="GHEA Grapalat"/>
                <w:sz w:val="20"/>
                <w:szCs w:val="18"/>
              </w:rPr>
              <w:t xml:space="preserve">, </w:t>
            </w:r>
            <w:r w:rsidRPr="00A500ED">
              <w:rPr>
                <w:rStyle w:val="anegp0gi0b9av8jahpyh"/>
                <w:rFonts w:ascii="GHEA Grapalat" w:hAnsi="GHEA Grapalat"/>
                <w:sz w:val="20"/>
                <w:szCs w:val="18"/>
              </w:rPr>
              <w:t>рабочие</w:t>
            </w:r>
            <w:r w:rsidRPr="00A500ED">
              <w:rPr>
                <w:rFonts w:ascii="GHEA Grapalat" w:hAnsi="GHEA Grapalat"/>
                <w:sz w:val="20"/>
                <w:szCs w:val="18"/>
              </w:rPr>
              <w:t xml:space="preserve"> </w:t>
            </w:r>
            <w:r w:rsidRPr="00A500ED">
              <w:rPr>
                <w:rStyle w:val="anegp0gi0b9av8jahpyh"/>
                <w:rFonts w:ascii="GHEA Grapalat" w:hAnsi="GHEA Grapalat"/>
                <w:sz w:val="20"/>
                <w:szCs w:val="18"/>
              </w:rPr>
              <w:t>чертежи</w:t>
            </w:r>
            <w:r w:rsidRPr="00A500ED">
              <w:rPr>
                <w:rFonts w:ascii="GHEA Grapalat" w:hAnsi="GHEA Grapalat"/>
                <w:sz w:val="20"/>
                <w:szCs w:val="18"/>
              </w:rPr>
              <w:t xml:space="preserve">, </w:t>
            </w:r>
            <w:r w:rsidRPr="00A500ED">
              <w:rPr>
                <w:rStyle w:val="anegp0gi0b9av8jahpyh"/>
                <w:rFonts w:ascii="GHEA Grapalat" w:hAnsi="GHEA Grapalat"/>
                <w:sz w:val="20"/>
                <w:szCs w:val="18"/>
              </w:rPr>
              <w:t>объемы</w:t>
            </w:r>
            <w:r w:rsidRPr="00A500ED">
              <w:rPr>
                <w:rFonts w:ascii="GHEA Grapalat" w:hAnsi="GHEA Grapalat"/>
                <w:sz w:val="20"/>
                <w:szCs w:val="18"/>
              </w:rPr>
              <w:t xml:space="preserve"> </w:t>
            </w:r>
            <w:r w:rsidRPr="00A500ED">
              <w:rPr>
                <w:rStyle w:val="anegp0gi0b9av8jahpyh"/>
                <w:rFonts w:ascii="GHEA Grapalat" w:hAnsi="GHEA Grapalat"/>
                <w:sz w:val="20"/>
                <w:szCs w:val="18"/>
              </w:rPr>
              <w:t>работ</w:t>
            </w:r>
            <w:r w:rsidRPr="00A500ED">
              <w:rPr>
                <w:rFonts w:ascii="GHEA Grapalat" w:hAnsi="GHEA Grapalat"/>
                <w:sz w:val="20"/>
                <w:szCs w:val="18"/>
              </w:rPr>
              <w:t>/</w:t>
            </w:r>
            <w:r w:rsidRPr="00A500ED">
              <w:rPr>
                <w:rStyle w:val="anegp0gi0b9av8jahpyh"/>
                <w:rFonts w:ascii="GHEA Grapalat" w:hAnsi="GHEA Grapalat"/>
                <w:sz w:val="20"/>
                <w:szCs w:val="18"/>
              </w:rPr>
              <w:t>, пояснения</w:t>
            </w:r>
            <w:r w:rsidRPr="00A500ED">
              <w:rPr>
                <w:rFonts w:ascii="GHEA Grapalat" w:hAnsi="GHEA Grapalat"/>
                <w:sz w:val="20"/>
                <w:szCs w:val="18"/>
              </w:rPr>
              <w:t>,</w:t>
            </w:r>
            <w:r w:rsidR="00F644F5" w:rsidRPr="00A500ED">
              <w:rPr>
                <w:rFonts w:ascii="GHEA Grapalat" w:eastAsia="Calibri" w:hAnsi="GHEA Grapalat"/>
                <w:color w:val="000000"/>
                <w:sz w:val="20"/>
                <w:szCs w:val="18"/>
                <w:lang w:val="hy-AM"/>
              </w:rPr>
              <w:t>-</w:t>
            </w:r>
            <w:r w:rsidRPr="00A500ED">
              <w:rPr>
                <w:rStyle w:val="10"/>
                <w:rFonts w:ascii="GHEA Grapalat" w:hAnsi="GHEA Grapalat"/>
                <w:sz w:val="20"/>
                <w:szCs w:val="18"/>
              </w:rPr>
              <w:t xml:space="preserve"> </w:t>
            </w:r>
          </w:p>
          <w:p w:rsidR="00F644F5" w:rsidRPr="00A500ED" w:rsidRDefault="00A500ED" w:rsidP="00F644F5">
            <w:pPr>
              <w:tabs>
                <w:tab w:val="left" w:pos="2730"/>
              </w:tabs>
              <w:spacing w:line="256" w:lineRule="auto"/>
              <w:jc w:val="both"/>
              <w:rPr>
                <w:rFonts w:ascii="GHEA Grapalat" w:eastAsia="Calibri" w:hAnsi="GHEA Grapalat"/>
                <w:color w:val="000000"/>
                <w:sz w:val="20"/>
                <w:szCs w:val="18"/>
                <w:lang w:val="hy-AM"/>
              </w:rPr>
            </w:pPr>
            <w:r w:rsidRPr="00A500ED">
              <w:rPr>
                <w:rStyle w:val="anegp0gi0b9av8jahpyh"/>
                <w:rFonts w:ascii="GHEA Grapalat" w:hAnsi="GHEA Grapalat"/>
                <w:sz w:val="20"/>
                <w:szCs w:val="18"/>
              </w:rPr>
              <w:t>Сметная</w:t>
            </w:r>
            <w:r w:rsidRPr="00A500ED">
              <w:rPr>
                <w:rFonts w:ascii="GHEA Grapalat" w:hAnsi="GHEA Grapalat"/>
                <w:sz w:val="20"/>
                <w:szCs w:val="18"/>
              </w:rPr>
              <w:t xml:space="preserve"> </w:t>
            </w:r>
            <w:r w:rsidRPr="00A500ED">
              <w:rPr>
                <w:rStyle w:val="anegp0gi0b9av8jahpyh"/>
                <w:rFonts w:ascii="GHEA Grapalat" w:hAnsi="GHEA Grapalat"/>
                <w:sz w:val="20"/>
                <w:szCs w:val="18"/>
              </w:rPr>
              <w:t>часть: сводные, объектные, локальные сметы</w:t>
            </w:r>
          </w:p>
          <w:p w:rsidR="00094550" w:rsidRPr="00906649" w:rsidRDefault="00094550" w:rsidP="00F644F5">
            <w:pPr>
              <w:tabs>
                <w:tab w:val="left" w:pos="2730"/>
              </w:tabs>
              <w:spacing w:line="256" w:lineRule="auto"/>
              <w:jc w:val="both"/>
              <w:rPr>
                <w:rFonts w:ascii="GHEA Grapalat" w:hAnsi="GHEA Grapalat"/>
                <w:sz w:val="20"/>
                <w:szCs w:val="20"/>
              </w:rPr>
            </w:pPr>
            <w:r w:rsidRPr="00906649">
              <w:rPr>
                <w:rStyle w:val="anegp0gi0b9av8jahpyh"/>
                <w:rFonts w:ascii="GHEA Grapalat" w:hAnsi="GHEA Grapalat"/>
                <w:sz w:val="20"/>
                <w:szCs w:val="20"/>
              </w:rPr>
              <w:t>Процесс</w:t>
            </w:r>
            <w:r w:rsidRPr="00906649">
              <w:rPr>
                <w:rFonts w:ascii="GHEA Grapalat" w:hAnsi="GHEA Grapalat"/>
                <w:sz w:val="20"/>
                <w:szCs w:val="20"/>
              </w:rPr>
              <w:t xml:space="preserve"> </w:t>
            </w:r>
            <w:r w:rsidRPr="00906649">
              <w:rPr>
                <w:rStyle w:val="anegp0gi0b9av8jahpyh"/>
                <w:rFonts w:ascii="GHEA Grapalat" w:hAnsi="GHEA Grapalat"/>
                <w:sz w:val="20"/>
                <w:szCs w:val="20"/>
              </w:rPr>
              <w:t>ремонтных</w:t>
            </w:r>
            <w:r w:rsidRPr="00906649">
              <w:rPr>
                <w:rFonts w:ascii="GHEA Grapalat" w:hAnsi="GHEA Grapalat"/>
                <w:sz w:val="20"/>
                <w:szCs w:val="20"/>
              </w:rPr>
              <w:t xml:space="preserve"> </w:t>
            </w:r>
            <w:r w:rsidRPr="00906649">
              <w:rPr>
                <w:rStyle w:val="anegp0gi0b9av8jahpyh"/>
                <w:rFonts w:ascii="GHEA Grapalat" w:hAnsi="GHEA Grapalat"/>
                <w:sz w:val="20"/>
                <w:szCs w:val="20"/>
              </w:rPr>
              <w:t>работ</w:t>
            </w:r>
            <w:r w:rsidRPr="00906649">
              <w:rPr>
                <w:rFonts w:ascii="GHEA Grapalat" w:hAnsi="GHEA Grapalat"/>
                <w:sz w:val="20"/>
                <w:szCs w:val="20"/>
              </w:rPr>
              <w:t xml:space="preserve"> </w:t>
            </w:r>
            <w:r w:rsidRPr="00906649">
              <w:rPr>
                <w:rStyle w:val="anegp0gi0b9av8jahpyh"/>
                <w:rFonts w:ascii="GHEA Grapalat" w:hAnsi="GHEA Grapalat"/>
                <w:sz w:val="20"/>
                <w:szCs w:val="20"/>
              </w:rPr>
              <w:t>согласовывается</w:t>
            </w:r>
            <w:r w:rsidRPr="00906649">
              <w:rPr>
                <w:rFonts w:ascii="GHEA Grapalat" w:hAnsi="GHEA Grapalat"/>
                <w:sz w:val="20"/>
                <w:szCs w:val="20"/>
              </w:rPr>
              <w:t xml:space="preserve"> </w:t>
            </w:r>
            <w:r w:rsidRPr="00906649">
              <w:rPr>
                <w:rStyle w:val="anegp0gi0b9av8jahpyh"/>
                <w:rFonts w:ascii="GHEA Grapalat" w:hAnsi="GHEA Grapalat"/>
                <w:sz w:val="20"/>
                <w:szCs w:val="20"/>
              </w:rPr>
              <w:t>с заказчиком. представить</w:t>
            </w:r>
            <w:r w:rsidRPr="00906649">
              <w:rPr>
                <w:rFonts w:ascii="GHEA Grapalat" w:hAnsi="GHEA Grapalat"/>
                <w:sz w:val="20"/>
                <w:szCs w:val="20"/>
              </w:rPr>
              <w:t xml:space="preserve"> </w:t>
            </w:r>
            <w:r w:rsidRPr="00906649">
              <w:rPr>
                <w:rStyle w:val="anegp0gi0b9av8jahpyh"/>
                <w:rFonts w:ascii="GHEA Grapalat" w:hAnsi="GHEA Grapalat"/>
                <w:sz w:val="20"/>
                <w:szCs w:val="20"/>
              </w:rPr>
              <w:t>общий</w:t>
            </w:r>
            <w:r w:rsidRPr="00906649">
              <w:rPr>
                <w:rFonts w:ascii="GHEA Grapalat" w:hAnsi="GHEA Grapalat"/>
                <w:sz w:val="20"/>
                <w:szCs w:val="20"/>
              </w:rPr>
              <w:t xml:space="preserve"> </w:t>
            </w:r>
            <w:r w:rsidRPr="00906649">
              <w:rPr>
                <w:rStyle w:val="anegp0gi0b9av8jahpyh"/>
                <w:rFonts w:ascii="GHEA Grapalat" w:hAnsi="GHEA Grapalat"/>
                <w:sz w:val="20"/>
                <w:szCs w:val="20"/>
              </w:rPr>
              <w:t>пакет</w:t>
            </w:r>
            <w:r w:rsidRPr="00906649">
              <w:rPr>
                <w:rFonts w:ascii="GHEA Grapalat" w:hAnsi="GHEA Grapalat"/>
                <w:sz w:val="20"/>
                <w:szCs w:val="20"/>
              </w:rPr>
              <w:t xml:space="preserve"> </w:t>
            </w:r>
            <w:r w:rsidRPr="00906649">
              <w:rPr>
                <w:rStyle w:val="anegp0gi0b9av8jahpyh"/>
                <w:rFonts w:ascii="GHEA Grapalat" w:hAnsi="GHEA Grapalat"/>
                <w:sz w:val="20"/>
                <w:szCs w:val="20"/>
              </w:rPr>
              <w:t>рабочего</w:t>
            </w:r>
            <w:r w:rsidRPr="00906649">
              <w:rPr>
                <w:rFonts w:ascii="GHEA Grapalat" w:hAnsi="GHEA Grapalat"/>
                <w:sz w:val="20"/>
                <w:szCs w:val="20"/>
              </w:rPr>
              <w:t xml:space="preserve"> </w:t>
            </w:r>
            <w:r w:rsidRPr="00906649">
              <w:rPr>
                <w:rStyle w:val="anegp0gi0b9av8jahpyh"/>
                <w:rFonts w:ascii="GHEA Grapalat" w:hAnsi="GHEA Grapalat"/>
                <w:sz w:val="20"/>
                <w:szCs w:val="20"/>
              </w:rPr>
              <w:t>проекта</w:t>
            </w:r>
            <w:r w:rsidRPr="00906649">
              <w:rPr>
                <w:rFonts w:ascii="GHEA Grapalat" w:hAnsi="GHEA Grapalat"/>
                <w:sz w:val="20"/>
                <w:szCs w:val="20"/>
              </w:rPr>
              <w:t xml:space="preserve"> </w:t>
            </w:r>
            <w:r w:rsidRPr="00906649">
              <w:rPr>
                <w:rStyle w:val="anegp0gi0b9av8jahpyh"/>
                <w:rFonts w:ascii="GHEA Grapalat" w:hAnsi="GHEA Grapalat"/>
                <w:sz w:val="20"/>
                <w:szCs w:val="20"/>
              </w:rPr>
              <w:t>на армянском языке</w:t>
            </w:r>
            <w:r w:rsidRPr="00906649">
              <w:rPr>
                <w:rFonts w:ascii="GHEA Grapalat" w:hAnsi="GHEA Grapalat"/>
                <w:sz w:val="20"/>
                <w:szCs w:val="20"/>
              </w:rPr>
              <w:t>:</w:t>
            </w:r>
          </w:p>
          <w:p w:rsidR="002C7646" w:rsidRPr="00906649" w:rsidRDefault="002C7646" w:rsidP="002C7646">
            <w:pPr>
              <w:pStyle w:val="23"/>
              <w:spacing w:line="240" w:lineRule="auto"/>
              <w:ind w:firstLine="0"/>
              <w:rPr>
                <w:rFonts w:ascii="GHEA Grapalat" w:hAnsi="GHEA Grapalat"/>
              </w:rPr>
            </w:pPr>
            <w:r w:rsidRPr="00906649">
              <w:rPr>
                <w:rStyle w:val="anegp0gi0b9av8jahpyh"/>
                <w:rFonts w:ascii="GHEA Grapalat" w:hAnsi="GHEA Grapalat"/>
              </w:rPr>
              <w:t>Проектно-сметная</w:t>
            </w:r>
            <w:r w:rsidRPr="00906649">
              <w:rPr>
                <w:rFonts w:ascii="GHEA Grapalat" w:hAnsi="GHEA Grapalat"/>
              </w:rPr>
              <w:t xml:space="preserve"> </w:t>
            </w:r>
            <w:r w:rsidRPr="00906649">
              <w:rPr>
                <w:rStyle w:val="anegp0gi0b9av8jahpyh"/>
                <w:rFonts w:ascii="GHEA Grapalat" w:hAnsi="GHEA Grapalat"/>
              </w:rPr>
              <w:t>документация</w:t>
            </w:r>
            <w:r w:rsidRPr="00906649">
              <w:rPr>
                <w:rFonts w:ascii="GHEA Grapalat" w:hAnsi="GHEA Grapalat"/>
              </w:rPr>
              <w:t xml:space="preserve"> </w:t>
            </w:r>
            <w:r w:rsidRPr="00906649">
              <w:rPr>
                <w:rStyle w:val="anegp0gi0b9av8jahpyh"/>
                <w:rFonts w:ascii="GHEA Grapalat" w:hAnsi="GHEA Grapalat"/>
              </w:rPr>
              <w:t>должна</w:t>
            </w:r>
            <w:r w:rsidRPr="00906649">
              <w:rPr>
                <w:rFonts w:ascii="GHEA Grapalat" w:hAnsi="GHEA Grapalat"/>
              </w:rPr>
              <w:t xml:space="preserve"> </w:t>
            </w:r>
            <w:r w:rsidRPr="00906649">
              <w:rPr>
                <w:rStyle w:val="anegp0gi0b9av8jahpyh"/>
                <w:rFonts w:ascii="GHEA Grapalat" w:hAnsi="GHEA Grapalat"/>
              </w:rPr>
              <w:t>быть подготовлена</w:t>
            </w:r>
            <w:r w:rsidRPr="00906649">
              <w:rPr>
                <w:rFonts w:ascii="GHEA Grapalat" w:hAnsi="GHEA Grapalat"/>
              </w:rPr>
              <w:t xml:space="preserve"> </w:t>
            </w:r>
            <w:r w:rsidRPr="00906649">
              <w:rPr>
                <w:rStyle w:val="anegp0gi0b9av8jahpyh"/>
                <w:rFonts w:ascii="GHEA Grapalat" w:hAnsi="GHEA Grapalat"/>
              </w:rPr>
              <w:t>с использованием соответствующих</w:t>
            </w:r>
            <w:r w:rsidRPr="00906649">
              <w:rPr>
                <w:rFonts w:ascii="GHEA Grapalat" w:hAnsi="GHEA Grapalat"/>
              </w:rPr>
              <w:t xml:space="preserve"> </w:t>
            </w:r>
            <w:r w:rsidRPr="00906649">
              <w:rPr>
                <w:rStyle w:val="anegp0gi0b9av8jahpyh"/>
                <w:rFonts w:ascii="GHEA Grapalat" w:hAnsi="GHEA Grapalat"/>
              </w:rPr>
              <w:t>компьютерных</w:t>
            </w:r>
            <w:r w:rsidRPr="00906649">
              <w:rPr>
                <w:rFonts w:ascii="GHEA Grapalat" w:hAnsi="GHEA Grapalat"/>
              </w:rPr>
              <w:t xml:space="preserve"> </w:t>
            </w:r>
            <w:r w:rsidRPr="00906649">
              <w:rPr>
                <w:rStyle w:val="anegp0gi0b9av8jahpyh"/>
                <w:rFonts w:ascii="GHEA Grapalat" w:hAnsi="GHEA Grapalat"/>
              </w:rPr>
              <w:t>программ</w:t>
            </w:r>
            <w:r w:rsidRPr="00906649">
              <w:rPr>
                <w:rFonts w:ascii="GHEA Grapalat" w:hAnsi="GHEA Grapalat"/>
              </w:rPr>
              <w:t xml:space="preserve">, </w:t>
            </w:r>
            <w:r w:rsidRPr="00906649">
              <w:rPr>
                <w:rStyle w:val="anegp0gi0b9av8jahpyh"/>
                <w:rFonts w:ascii="GHEA Grapalat" w:hAnsi="GHEA Grapalat"/>
              </w:rPr>
              <w:t>удобочитаемых</w:t>
            </w:r>
            <w:r w:rsidRPr="00906649">
              <w:rPr>
                <w:rFonts w:ascii="GHEA Grapalat" w:hAnsi="GHEA Grapalat"/>
              </w:rPr>
              <w:t>:</w:t>
            </w:r>
          </w:p>
          <w:p w:rsidR="002C7646" w:rsidRPr="00906649" w:rsidRDefault="002C7646" w:rsidP="00F644F5">
            <w:pPr>
              <w:tabs>
                <w:tab w:val="left" w:pos="2730"/>
              </w:tabs>
              <w:spacing w:line="256" w:lineRule="auto"/>
              <w:jc w:val="both"/>
              <w:rPr>
                <w:rFonts w:ascii="GHEA Grapalat" w:eastAsia="Calibri" w:hAnsi="GHEA Grapalat"/>
                <w:color w:val="000000"/>
                <w:sz w:val="20"/>
                <w:szCs w:val="20"/>
                <w:lang w:val="hy-AM"/>
              </w:rPr>
            </w:pPr>
            <w:r w:rsidRPr="00906649">
              <w:rPr>
                <w:rStyle w:val="anegp0gi0b9av8jahpyh"/>
                <w:rFonts w:ascii="GHEA Grapalat" w:hAnsi="GHEA Grapalat"/>
                <w:sz w:val="20"/>
                <w:szCs w:val="20"/>
              </w:rPr>
              <w:t>Проекты</w:t>
            </w:r>
            <w:r w:rsidRPr="00906649">
              <w:rPr>
                <w:rFonts w:ascii="GHEA Grapalat" w:hAnsi="GHEA Grapalat"/>
                <w:sz w:val="20"/>
                <w:szCs w:val="20"/>
              </w:rPr>
              <w:t xml:space="preserve"> </w:t>
            </w:r>
            <w:r w:rsidRPr="00906649">
              <w:rPr>
                <w:rStyle w:val="anegp0gi0b9av8jahpyh"/>
                <w:rFonts w:ascii="GHEA Grapalat" w:hAnsi="GHEA Grapalat"/>
                <w:sz w:val="20"/>
                <w:szCs w:val="20"/>
              </w:rPr>
              <w:t>необходимо</w:t>
            </w:r>
            <w:r w:rsidRPr="00906649">
              <w:rPr>
                <w:rFonts w:ascii="GHEA Grapalat" w:hAnsi="GHEA Grapalat"/>
                <w:sz w:val="20"/>
                <w:szCs w:val="20"/>
              </w:rPr>
              <w:t xml:space="preserve"> </w:t>
            </w:r>
            <w:r w:rsidRPr="00906649">
              <w:rPr>
                <w:rStyle w:val="anegp0gi0b9av8jahpyh"/>
                <w:rFonts w:ascii="GHEA Grapalat" w:hAnsi="GHEA Grapalat"/>
                <w:sz w:val="20"/>
                <w:szCs w:val="20"/>
              </w:rPr>
              <w:t>представлять</w:t>
            </w:r>
            <w:r w:rsidRPr="00906649">
              <w:rPr>
                <w:rFonts w:ascii="GHEA Grapalat" w:hAnsi="GHEA Grapalat"/>
                <w:sz w:val="20"/>
                <w:szCs w:val="20"/>
              </w:rPr>
              <w:t xml:space="preserve"> </w:t>
            </w:r>
            <w:r w:rsidRPr="00906649">
              <w:rPr>
                <w:rStyle w:val="anegp0gi0b9av8jahpyh"/>
                <w:rFonts w:ascii="GHEA Grapalat" w:hAnsi="GHEA Grapalat"/>
                <w:sz w:val="20"/>
                <w:szCs w:val="20"/>
              </w:rPr>
              <w:t>отдельно</w:t>
            </w:r>
            <w:r w:rsidRPr="00906649">
              <w:rPr>
                <w:rFonts w:ascii="GHEA Grapalat" w:hAnsi="GHEA Grapalat"/>
                <w:sz w:val="20"/>
                <w:szCs w:val="20"/>
              </w:rPr>
              <w:t xml:space="preserve"> </w:t>
            </w:r>
            <w:r w:rsidRPr="00906649">
              <w:rPr>
                <w:rStyle w:val="anegp0gi0b9av8jahpyh"/>
                <w:rFonts w:ascii="GHEA Grapalat" w:hAnsi="GHEA Grapalat"/>
                <w:sz w:val="20"/>
                <w:szCs w:val="20"/>
              </w:rPr>
              <w:t>в</w:t>
            </w:r>
            <w:r w:rsidRPr="00906649">
              <w:rPr>
                <w:rFonts w:ascii="GHEA Grapalat" w:hAnsi="GHEA Grapalat"/>
                <w:sz w:val="20"/>
                <w:szCs w:val="20"/>
              </w:rPr>
              <w:t xml:space="preserve"> </w:t>
            </w:r>
            <w:r w:rsidRPr="00906649">
              <w:rPr>
                <w:rStyle w:val="anegp0gi0b9av8jahpyh"/>
                <w:rFonts w:ascii="GHEA Grapalat" w:hAnsi="GHEA Grapalat"/>
                <w:sz w:val="20"/>
                <w:szCs w:val="20"/>
              </w:rPr>
              <w:t>зависимости от населенных пунктов</w:t>
            </w:r>
            <w:r w:rsidRPr="00906649">
              <w:rPr>
                <w:rFonts w:ascii="GHEA Grapalat" w:hAnsi="GHEA Grapalat"/>
                <w:sz w:val="20"/>
                <w:szCs w:val="20"/>
              </w:rPr>
              <w:t>:</w:t>
            </w:r>
          </w:p>
          <w:p w:rsidR="002C7646" w:rsidRPr="00906649" w:rsidRDefault="002C7646" w:rsidP="00F644F5">
            <w:pPr>
              <w:tabs>
                <w:tab w:val="left" w:pos="2730"/>
              </w:tabs>
              <w:spacing w:line="256" w:lineRule="auto"/>
              <w:jc w:val="both"/>
              <w:rPr>
                <w:rFonts w:ascii="GHEA Grapalat" w:eastAsia="Calibri" w:hAnsi="GHEA Grapalat"/>
                <w:color w:val="000000"/>
                <w:sz w:val="20"/>
                <w:szCs w:val="20"/>
                <w:lang w:val="hy-AM"/>
              </w:rPr>
            </w:pPr>
            <w:r w:rsidRPr="00906649">
              <w:rPr>
                <w:rStyle w:val="anegp0gi0b9av8jahpyh"/>
                <w:rFonts w:ascii="GHEA Grapalat" w:hAnsi="GHEA Grapalat"/>
                <w:sz w:val="20"/>
                <w:szCs w:val="20"/>
                <w:lang w:val="hy-AM"/>
              </w:rPr>
              <w:t>Объемный лист-представить смету</w:t>
            </w:r>
            <w:r w:rsidRPr="00906649">
              <w:rPr>
                <w:rFonts w:ascii="GHEA Grapalat" w:hAnsi="GHEA Grapalat"/>
                <w:sz w:val="20"/>
                <w:szCs w:val="20"/>
                <w:lang w:val="hy-AM"/>
              </w:rPr>
              <w:t xml:space="preserve"> </w:t>
            </w:r>
            <w:r w:rsidRPr="00906649">
              <w:rPr>
                <w:rStyle w:val="anegp0gi0b9av8jahpyh"/>
                <w:rFonts w:ascii="GHEA Grapalat" w:hAnsi="GHEA Grapalat"/>
                <w:sz w:val="20"/>
                <w:szCs w:val="20"/>
                <w:lang w:val="hy-AM"/>
              </w:rPr>
              <w:t>на армянском и русском языках на бумаге</w:t>
            </w:r>
            <w:r w:rsidRPr="00906649">
              <w:rPr>
                <w:rFonts w:ascii="GHEA Grapalat" w:hAnsi="GHEA Grapalat"/>
                <w:sz w:val="20"/>
                <w:szCs w:val="20"/>
                <w:lang w:val="hy-AM"/>
              </w:rPr>
              <w:t xml:space="preserve"> </w:t>
            </w:r>
            <w:r w:rsidRPr="00906649">
              <w:rPr>
                <w:rStyle w:val="anegp0gi0b9av8jahpyh"/>
                <w:rFonts w:ascii="GHEA Grapalat" w:hAnsi="GHEA Grapalat"/>
                <w:sz w:val="20"/>
                <w:szCs w:val="20"/>
                <w:lang w:val="hy-AM"/>
              </w:rPr>
              <w:t>и в формате Excel</w:t>
            </w:r>
            <w:r w:rsidRPr="00906649">
              <w:rPr>
                <w:rFonts w:ascii="GHEA Grapalat" w:hAnsi="GHEA Grapalat"/>
                <w:sz w:val="20"/>
                <w:szCs w:val="20"/>
                <w:lang w:val="hy-AM"/>
              </w:rPr>
              <w:t>:</w:t>
            </w:r>
            <w:r w:rsidRPr="00906649">
              <w:rPr>
                <w:rFonts w:ascii="GHEA Grapalat" w:eastAsia="Calibri" w:hAnsi="GHEA Grapalat"/>
                <w:color w:val="000000"/>
                <w:sz w:val="20"/>
                <w:szCs w:val="20"/>
                <w:lang w:val="hy-AM"/>
              </w:rPr>
              <w:t xml:space="preserve"> </w:t>
            </w:r>
          </w:p>
          <w:p w:rsidR="002C7646" w:rsidRPr="00906649" w:rsidRDefault="002C7646" w:rsidP="00F644F5">
            <w:pPr>
              <w:tabs>
                <w:tab w:val="left" w:pos="2730"/>
              </w:tabs>
              <w:spacing w:line="256" w:lineRule="auto"/>
              <w:jc w:val="both"/>
              <w:rPr>
                <w:rFonts w:ascii="GHEA Grapalat" w:hAnsi="GHEA Grapalat"/>
                <w:sz w:val="20"/>
                <w:szCs w:val="20"/>
                <w:lang w:val="hy-AM"/>
              </w:rPr>
            </w:pPr>
            <w:r w:rsidRPr="00906649">
              <w:rPr>
                <w:rStyle w:val="anegp0gi0b9av8jahpyh"/>
                <w:rFonts w:ascii="GHEA Grapalat" w:hAnsi="GHEA Grapalat"/>
                <w:sz w:val="20"/>
                <w:szCs w:val="20"/>
                <w:lang w:val="hy-AM"/>
              </w:rPr>
              <w:t>Согласно</w:t>
            </w:r>
            <w:r w:rsidRPr="00906649">
              <w:rPr>
                <w:rFonts w:ascii="GHEA Grapalat" w:hAnsi="GHEA Grapalat"/>
                <w:sz w:val="20"/>
                <w:szCs w:val="20"/>
                <w:lang w:val="hy-AM"/>
              </w:rPr>
              <w:t xml:space="preserve"> </w:t>
            </w:r>
            <w:r w:rsidRPr="00906649">
              <w:rPr>
                <w:rStyle w:val="anegp0gi0b9av8jahpyh"/>
                <w:rFonts w:ascii="GHEA Grapalat" w:hAnsi="GHEA Grapalat"/>
                <w:sz w:val="20"/>
                <w:szCs w:val="20"/>
                <w:lang w:val="hy-AM"/>
              </w:rPr>
              <w:t>закону</w:t>
            </w:r>
            <w:r w:rsidRPr="00906649">
              <w:rPr>
                <w:rFonts w:ascii="GHEA Grapalat" w:hAnsi="GHEA Grapalat"/>
                <w:sz w:val="20"/>
                <w:szCs w:val="20"/>
                <w:lang w:val="hy-AM"/>
              </w:rPr>
              <w:t xml:space="preserve"> </w:t>
            </w:r>
            <w:r w:rsidRPr="00906649">
              <w:rPr>
                <w:rStyle w:val="anegp0gi0b9av8jahpyh"/>
                <w:rFonts w:ascii="GHEA Grapalat" w:hAnsi="GHEA Grapalat"/>
                <w:sz w:val="20"/>
                <w:szCs w:val="20"/>
                <w:lang w:val="hy-AM"/>
              </w:rPr>
              <w:t>РА "О градостроительстве", исполнитель должен представить проектно-сметную документацию на экспертизу лицу(организации), имеющему соответствующую лицензию, и предоставить заказчику проектно-сметную документацию</w:t>
            </w:r>
            <w:r w:rsidRPr="00906649">
              <w:rPr>
                <w:rFonts w:ascii="GHEA Grapalat" w:hAnsi="GHEA Grapalat"/>
                <w:sz w:val="20"/>
                <w:szCs w:val="20"/>
                <w:lang w:val="hy-AM"/>
              </w:rPr>
              <w:t xml:space="preserve"> </w:t>
            </w:r>
            <w:r w:rsidRPr="00906649">
              <w:rPr>
                <w:rStyle w:val="anegp0gi0b9av8jahpyh"/>
                <w:rFonts w:ascii="GHEA Grapalat" w:hAnsi="GHEA Grapalat"/>
                <w:sz w:val="20"/>
                <w:szCs w:val="20"/>
                <w:lang w:val="hy-AM"/>
              </w:rPr>
              <w:t>в проверенном</w:t>
            </w:r>
            <w:r w:rsidRPr="00906649">
              <w:rPr>
                <w:rFonts w:ascii="GHEA Grapalat" w:hAnsi="GHEA Grapalat"/>
                <w:sz w:val="20"/>
                <w:szCs w:val="20"/>
                <w:lang w:val="hy-AM"/>
              </w:rPr>
              <w:t xml:space="preserve"> </w:t>
            </w:r>
            <w:r w:rsidRPr="00906649">
              <w:rPr>
                <w:rStyle w:val="anegp0gi0b9av8jahpyh"/>
                <w:rFonts w:ascii="GHEA Grapalat" w:hAnsi="GHEA Grapalat"/>
                <w:sz w:val="20"/>
                <w:szCs w:val="20"/>
                <w:lang w:val="hy-AM"/>
              </w:rPr>
              <w:t>варианте</w:t>
            </w:r>
            <w:r w:rsidRPr="00906649">
              <w:rPr>
                <w:rFonts w:ascii="GHEA Grapalat" w:hAnsi="GHEA Grapalat"/>
                <w:sz w:val="20"/>
                <w:szCs w:val="20"/>
                <w:lang w:val="hy-AM"/>
              </w:rPr>
              <w:t>:</w:t>
            </w:r>
          </w:p>
          <w:p w:rsidR="00F644F5" w:rsidRPr="00A500ED" w:rsidRDefault="002C7646" w:rsidP="00F644F5">
            <w:pPr>
              <w:tabs>
                <w:tab w:val="left" w:pos="2730"/>
              </w:tabs>
              <w:spacing w:line="256" w:lineRule="auto"/>
              <w:jc w:val="both"/>
              <w:rPr>
                <w:rFonts w:ascii="GHEA Grapalat" w:eastAsia="Calibri" w:hAnsi="GHEA Grapalat"/>
                <w:color w:val="000000"/>
                <w:sz w:val="20"/>
                <w:szCs w:val="18"/>
                <w:lang w:val="hy-AM"/>
              </w:rPr>
            </w:pPr>
            <w:r w:rsidRPr="00906649">
              <w:rPr>
                <w:rStyle w:val="anegp0gi0b9av8jahpyh"/>
                <w:rFonts w:ascii="GHEA Grapalat" w:hAnsi="GHEA Grapalat"/>
                <w:sz w:val="20"/>
                <w:szCs w:val="20"/>
              </w:rPr>
              <w:t>Услуга</w:t>
            </w:r>
            <w:r w:rsidRPr="00906649">
              <w:rPr>
                <w:rFonts w:ascii="GHEA Grapalat" w:hAnsi="GHEA Grapalat"/>
                <w:sz w:val="20"/>
                <w:szCs w:val="20"/>
              </w:rPr>
              <w:t xml:space="preserve"> </w:t>
            </w:r>
            <w:r w:rsidRPr="00906649">
              <w:rPr>
                <w:rStyle w:val="anegp0gi0b9av8jahpyh"/>
                <w:rFonts w:ascii="GHEA Grapalat" w:hAnsi="GHEA Grapalat"/>
                <w:sz w:val="20"/>
                <w:szCs w:val="20"/>
              </w:rPr>
              <w:t>составления</w:t>
            </w:r>
            <w:r w:rsidRPr="00906649">
              <w:rPr>
                <w:rFonts w:ascii="GHEA Grapalat" w:hAnsi="GHEA Grapalat"/>
                <w:sz w:val="20"/>
                <w:szCs w:val="20"/>
              </w:rPr>
              <w:t xml:space="preserve"> </w:t>
            </w:r>
            <w:r w:rsidRPr="00906649">
              <w:rPr>
                <w:rStyle w:val="anegp0gi0b9av8jahpyh"/>
                <w:rFonts w:ascii="GHEA Grapalat" w:hAnsi="GHEA Grapalat"/>
                <w:sz w:val="20"/>
                <w:szCs w:val="20"/>
              </w:rPr>
              <w:t>проектно-сметной</w:t>
            </w:r>
            <w:r w:rsidRPr="00906649">
              <w:rPr>
                <w:rFonts w:ascii="GHEA Grapalat" w:hAnsi="GHEA Grapalat"/>
                <w:sz w:val="20"/>
                <w:szCs w:val="20"/>
              </w:rPr>
              <w:t xml:space="preserve"> </w:t>
            </w:r>
            <w:r w:rsidRPr="00906649">
              <w:rPr>
                <w:rStyle w:val="anegp0gi0b9av8jahpyh"/>
                <w:rFonts w:ascii="GHEA Grapalat" w:hAnsi="GHEA Grapalat"/>
                <w:sz w:val="20"/>
                <w:szCs w:val="20"/>
              </w:rPr>
              <w:t>документации</w:t>
            </w:r>
            <w:r w:rsidRPr="00906649">
              <w:rPr>
                <w:rFonts w:ascii="GHEA Grapalat" w:hAnsi="GHEA Grapalat"/>
                <w:sz w:val="20"/>
                <w:szCs w:val="20"/>
              </w:rPr>
              <w:t xml:space="preserve"> </w:t>
            </w:r>
            <w:r w:rsidRPr="00906649">
              <w:rPr>
                <w:rStyle w:val="anegp0gi0b9av8jahpyh"/>
                <w:rFonts w:ascii="GHEA Grapalat" w:hAnsi="GHEA Grapalat"/>
                <w:sz w:val="20"/>
                <w:szCs w:val="20"/>
              </w:rPr>
              <w:t>будет полностью принята заказчиком</w:t>
            </w:r>
            <w:r w:rsidRPr="00906649">
              <w:rPr>
                <w:rFonts w:ascii="GHEA Grapalat" w:hAnsi="GHEA Grapalat"/>
                <w:sz w:val="20"/>
                <w:szCs w:val="20"/>
              </w:rPr>
              <w:t xml:space="preserve">, </w:t>
            </w:r>
            <w:r w:rsidRPr="00906649">
              <w:rPr>
                <w:rStyle w:val="anegp0gi0b9av8jahpyh"/>
                <w:rFonts w:ascii="GHEA Grapalat" w:hAnsi="GHEA Grapalat"/>
                <w:sz w:val="20"/>
                <w:szCs w:val="20"/>
              </w:rPr>
              <w:t>и</w:t>
            </w:r>
            <w:r w:rsidRPr="00906649">
              <w:rPr>
                <w:rFonts w:ascii="GHEA Grapalat" w:hAnsi="GHEA Grapalat"/>
                <w:sz w:val="20"/>
                <w:szCs w:val="20"/>
              </w:rPr>
              <w:t xml:space="preserve"> </w:t>
            </w:r>
            <w:r w:rsidRPr="00906649">
              <w:rPr>
                <w:rStyle w:val="anegp0gi0b9av8jahpyh"/>
                <w:rFonts w:ascii="GHEA Grapalat" w:hAnsi="GHEA Grapalat"/>
                <w:sz w:val="20"/>
                <w:szCs w:val="20"/>
              </w:rPr>
              <w:t>оплата за нее</w:t>
            </w:r>
            <w:r w:rsidRPr="00906649">
              <w:rPr>
                <w:rFonts w:ascii="GHEA Grapalat" w:hAnsi="GHEA Grapalat"/>
                <w:sz w:val="20"/>
                <w:szCs w:val="20"/>
              </w:rPr>
              <w:t xml:space="preserve"> </w:t>
            </w:r>
            <w:r w:rsidRPr="00906649">
              <w:rPr>
                <w:rStyle w:val="anegp0gi0b9av8jahpyh"/>
                <w:rFonts w:ascii="GHEA Grapalat" w:hAnsi="GHEA Grapalat"/>
                <w:sz w:val="20"/>
                <w:szCs w:val="20"/>
              </w:rPr>
              <w:t>будет произведена</w:t>
            </w:r>
            <w:r w:rsidRPr="00906649">
              <w:rPr>
                <w:rFonts w:ascii="GHEA Grapalat" w:hAnsi="GHEA Grapalat"/>
                <w:sz w:val="20"/>
                <w:szCs w:val="20"/>
              </w:rPr>
              <w:t xml:space="preserve"> </w:t>
            </w:r>
            <w:r w:rsidRPr="00906649">
              <w:rPr>
                <w:rStyle w:val="anegp0gi0b9av8jahpyh"/>
                <w:rFonts w:ascii="GHEA Grapalat" w:hAnsi="GHEA Grapalat"/>
                <w:sz w:val="20"/>
                <w:szCs w:val="20"/>
              </w:rPr>
              <w:t>после</w:t>
            </w:r>
            <w:r w:rsidRPr="00906649">
              <w:rPr>
                <w:rFonts w:ascii="GHEA Grapalat" w:hAnsi="GHEA Grapalat"/>
                <w:sz w:val="20"/>
                <w:szCs w:val="20"/>
              </w:rPr>
              <w:t xml:space="preserve"> </w:t>
            </w:r>
            <w:r w:rsidRPr="00906649">
              <w:rPr>
                <w:rStyle w:val="anegp0gi0b9av8jahpyh"/>
                <w:rFonts w:ascii="GHEA Grapalat" w:hAnsi="GHEA Grapalat"/>
                <w:sz w:val="20"/>
                <w:szCs w:val="20"/>
              </w:rPr>
              <w:t>получения положительного</w:t>
            </w:r>
            <w:r w:rsidRPr="00906649">
              <w:rPr>
                <w:rFonts w:ascii="GHEA Grapalat" w:hAnsi="GHEA Grapalat"/>
                <w:sz w:val="20"/>
                <w:szCs w:val="20"/>
              </w:rPr>
              <w:t xml:space="preserve"> </w:t>
            </w:r>
            <w:r w:rsidRPr="00906649">
              <w:rPr>
                <w:rStyle w:val="anegp0gi0b9av8jahpyh"/>
                <w:rFonts w:ascii="GHEA Grapalat" w:hAnsi="GHEA Grapalat"/>
                <w:sz w:val="20"/>
                <w:szCs w:val="20"/>
              </w:rPr>
              <w:t>заключения экспертизы</w:t>
            </w:r>
            <w:r w:rsidRPr="00906649">
              <w:rPr>
                <w:rFonts w:ascii="GHEA Grapalat" w:hAnsi="GHEA Grapalat"/>
                <w:sz w:val="20"/>
                <w:szCs w:val="20"/>
              </w:rPr>
              <w:t>:</w:t>
            </w:r>
          </w:p>
        </w:tc>
      </w:tr>
      <w:tr w:rsidR="00F644F5" w:rsidRPr="0015614D" w:rsidTr="002C7646">
        <w:trPr>
          <w:trHeight w:val="165"/>
          <w:jc w:val="center"/>
        </w:trPr>
        <w:tc>
          <w:tcPr>
            <w:tcW w:w="2597" w:type="dxa"/>
            <w:tcBorders>
              <w:top w:val="single" w:sz="4" w:space="0" w:color="auto"/>
              <w:left w:val="single" w:sz="4" w:space="0" w:color="auto"/>
              <w:bottom w:val="single" w:sz="4" w:space="0" w:color="auto"/>
              <w:right w:val="single" w:sz="4" w:space="0" w:color="auto"/>
            </w:tcBorders>
            <w:vAlign w:val="center"/>
            <w:hideMark/>
          </w:tcPr>
          <w:p w:rsidR="00F644F5" w:rsidRPr="00DF354F" w:rsidRDefault="00DF354F" w:rsidP="00F644F5">
            <w:pPr>
              <w:tabs>
                <w:tab w:val="left" w:pos="2730"/>
              </w:tabs>
              <w:spacing w:line="256" w:lineRule="auto"/>
              <w:jc w:val="center"/>
              <w:rPr>
                <w:rFonts w:ascii="GHEA Grapalat" w:eastAsia="Calibri" w:hAnsi="GHEA Grapalat"/>
                <w:color w:val="000000"/>
                <w:sz w:val="20"/>
                <w:szCs w:val="18"/>
                <w:lang w:val="hy-AM"/>
              </w:rPr>
            </w:pPr>
            <w:r w:rsidRPr="00DF354F">
              <w:rPr>
                <w:rStyle w:val="anegp0gi0b9av8jahpyh"/>
                <w:rFonts w:ascii="GHEA Grapalat" w:hAnsi="GHEA Grapalat"/>
                <w:sz w:val="20"/>
              </w:rPr>
              <w:lastRenderedPageBreak/>
              <w:t>Основные</w:t>
            </w:r>
            <w:r w:rsidRPr="00DF354F">
              <w:rPr>
                <w:rFonts w:ascii="GHEA Grapalat" w:hAnsi="GHEA Grapalat"/>
                <w:sz w:val="20"/>
              </w:rPr>
              <w:t xml:space="preserve"> </w:t>
            </w:r>
            <w:r w:rsidRPr="00DF354F">
              <w:rPr>
                <w:rStyle w:val="anegp0gi0b9av8jahpyh"/>
                <w:rFonts w:ascii="GHEA Grapalat" w:hAnsi="GHEA Grapalat"/>
                <w:sz w:val="20"/>
              </w:rPr>
              <w:t>обязанности</w:t>
            </w:r>
            <w:r w:rsidRPr="00DF354F">
              <w:rPr>
                <w:rFonts w:ascii="GHEA Grapalat" w:hAnsi="GHEA Grapalat"/>
                <w:sz w:val="20"/>
              </w:rPr>
              <w:t xml:space="preserve"> </w:t>
            </w:r>
            <w:r w:rsidRPr="00DF354F">
              <w:rPr>
                <w:rStyle w:val="anegp0gi0b9av8jahpyh"/>
                <w:rFonts w:ascii="GHEA Grapalat" w:hAnsi="GHEA Grapalat"/>
                <w:sz w:val="20"/>
              </w:rPr>
              <w:t>и</w:t>
            </w:r>
            <w:r w:rsidRPr="00DF354F">
              <w:rPr>
                <w:rFonts w:ascii="GHEA Grapalat" w:hAnsi="GHEA Grapalat"/>
                <w:sz w:val="20"/>
              </w:rPr>
              <w:t xml:space="preserve"> </w:t>
            </w:r>
            <w:r w:rsidRPr="00DF354F">
              <w:rPr>
                <w:rStyle w:val="anegp0gi0b9av8jahpyh"/>
                <w:rFonts w:ascii="GHEA Grapalat" w:hAnsi="GHEA Grapalat"/>
                <w:sz w:val="20"/>
              </w:rPr>
              <w:t>требования</w:t>
            </w:r>
          </w:p>
        </w:tc>
        <w:tc>
          <w:tcPr>
            <w:tcW w:w="8280" w:type="dxa"/>
            <w:tcBorders>
              <w:top w:val="single" w:sz="4" w:space="0" w:color="auto"/>
              <w:left w:val="single" w:sz="4" w:space="0" w:color="auto"/>
              <w:bottom w:val="single" w:sz="4" w:space="0" w:color="auto"/>
              <w:right w:val="single" w:sz="4" w:space="0" w:color="auto"/>
            </w:tcBorders>
            <w:hideMark/>
          </w:tcPr>
          <w:p w:rsidR="00A13E7F" w:rsidRPr="00D067CD" w:rsidRDefault="00A13E7F" w:rsidP="00A13E7F">
            <w:pPr>
              <w:spacing w:line="256" w:lineRule="auto"/>
              <w:contextualSpacing/>
              <w:jc w:val="both"/>
              <w:rPr>
                <w:rFonts w:ascii="GHEA Grapalat" w:hAnsi="GHEA Grapalat"/>
                <w:b/>
                <w:sz w:val="20"/>
                <w:szCs w:val="20"/>
                <w:lang w:val="hy-AM"/>
              </w:rPr>
            </w:pPr>
            <w:r w:rsidRPr="00D067CD">
              <w:rPr>
                <w:rStyle w:val="anegp0gi0b9av8jahpyh"/>
                <w:rFonts w:ascii="GHEA Grapalat" w:hAnsi="GHEA Grapalat"/>
                <w:b/>
                <w:sz w:val="20"/>
                <w:szCs w:val="20"/>
                <w:lang w:val="hy-AM"/>
              </w:rPr>
              <w:t>Основные</w:t>
            </w:r>
            <w:r w:rsidRPr="00D067CD">
              <w:rPr>
                <w:rFonts w:ascii="GHEA Grapalat" w:hAnsi="GHEA Grapalat"/>
                <w:b/>
                <w:sz w:val="20"/>
                <w:szCs w:val="20"/>
                <w:lang w:val="hy-AM"/>
              </w:rPr>
              <w:t xml:space="preserve"> </w:t>
            </w:r>
            <w:r w:rsidRPr="00D067CD">
              <w:rPr>
                <w:rStyle w:val="anegp0gi0b9av8jahpyh"/>
                <w:rFonts w:ascii="GHEA Grapalat" w:hAnsi="GHEA Grapalat"/>
                <w:b/>
                <w:sz w:val="20"/>
                <w:szCs w:val="20"/>
                <w:lang w:val="hy-AM"/>
              </w:rPr>
              <w:t>обязанности</w:t>
            </w:r>
          </w:p>
          <w:p w:rsidR="00F644F5" w:rsidRPr="00D067CD" w:rsidRDefault="00F644F5" w:rsidP="00A13E7F">
            <w:pPr>
              <w:spacing w:line="256" w:lineRule="auto"/>
              <w:contextualSpacing/>
              <w:jc w:val="both"/>
              <w:rPr>
                <w:rFonts w:ascii="GHEA Grapalat" w:eastAsia="Calibri" w:hAnsi="GHEA Grapalat"/>
                <w:color w:val="000000"/>
                <w:sz w:val="20"/>
                <w:szCs w:val="20"/>
                <w:lang w:val="hy-AM"/>
              </w:rPr>
            </w:pPr>
            <w:r w:rsidRPr="00D067CD">
              <w:rPr>
                <w:rFonts w:ascii="GHEA Grapalat" w:eastAsia="Calibri" w:hAnsi="GHEA Grapalat"/>
                <w:color w:val="000000"/>
                <w:sz w:val="20"/>
                <w:szCs w:val="20"/>
                <w:lang w:val="hy-AM"/>
              </w:rPr>
              <w:t>1.</w:t>
            </w:r>
            <w:r w:rsidR="00A13E7F" w:rsidRPr="00D067CD">
              <w:rPr>
                <w:rStyle w:val="10"/>
                <w:rFonts w:ascii="GHEA Grapalat" w:hAnsi="GHEA Grapalat"/>
                <w:sz w:val="20"/>
                <w:szCs w:val="20"/>
              </w:rPr>
              <w:t xml:space="preserve"> </w:t>
            </w:r>
            <w:r w:rsidR="00A13E7F" w:rsidRPr="00D067CD">
              <w:rPr>
                <w:rStyle w:val="anegp0gi0b9av8jahpyh"/>
                <w:rFonts w:ascii="GHEA Grapalat" w:hAnsi="GHEA Grapalat"/>
                <w:sz w:val="20"/>
                <w:szCs w:val="20"/>
              </w:rPr>
              <w:t>выполнение</w:t>
            </w:r>
            <w:r w:rsidR="00A13E7F" w:rsidRPr="00D067CD">
              <w:rPr>
                <w:rFonts w:ascii="GHEA Grapalat" w:hAnsi="GHEA Grapalat"/>
                <w:sz w:val="20"/>
                <w:szCs w:val="20"/>
              </w:rPr>
              <w:t xml:space="preserve"> </w:t>
            </w:r>
            <w:r w:rsidR="00A13E7F" w:rsidRPr="00D067CD">
              <w:rPr>
                <w:rStyle w:val="anegp0gi0b9av8jahpyh"/>
                <w:rFonts w:ascii="GHEA Grapalat" w:hAnsi="GHEA Grapalat"/>
                <w:sz w:val="20"/>
                <w:szCs w:val="20"/>
              </w:rPr>
              <w:t>поисковых</w:t>
            </w:r>
            <w:r w:rsidR="00A13E7F" w:rsidRPr="00D067CD">
              <w:rPr>
                <w:rFonts w:ascii="GHEA Grapalat" w:hAnsi="GHEA Grapalat"/>
                <w:sz w:val="20"/>
                <w:szCs w:val="20"/>
              </w:rPr>
              <w:t xml:space="preserve"> </w:t>
            </w:r>
            <w:r w:rsidR="00A13E7F" w:rsidRPr="00D067CD">
              <w:rPr>
                <w:rStyle w:val="anegp0gi0b9av8jahpyh"/>
                <w:rFonts w:ascii="GHEA Grapalat" w:hAnsi="GHEA Grapalat"/>
                <w:sz w:val="20"/>
                <w:szCs w:val="20"/>
              </w:rPr>
              <w:t>работ</w:t>
            </w:r>
            <w:r w:rsidR="00A13E7F" w:rsidRPr="00D067CD">
              <w:rPr>
                <w:rFonts w:ascii="GHEA Grapalat" w:hAnsi="GHEA Grapalat"/>
                <w:sz w:val="20"/>
                <w:szCs w:val="20"/>
              </w:rPr>
              <w:t>,</w:t>
            </w:r>
          </w:p>
          <w:p w:rsidR="00A13E7F" w:rsidRPr="00D067CD" w:rsidRDefault="00F644F5" w:rsidP="00F644F5">
            <w:pPr>
              <w:spacing w:line="256" w:lineRule="auto"/>
              <w:jc w:val="both"/>
              <w:rPr>
                <w:rFonts w:ascii="GHEA Grapalat" w:hAnsi="GHEA Grapalat"/>
                <w:sz w:val="20"/>
                <w:szCs w:val="20"/>
              </w:rPr>
            </w:pPr>
            <w:r w:rsidRPr="00D067CD">
              <w:rPr>
                <w:rFonts w:ascii="GHEA Grapalat" w:eastAsia="Calibri" w:hAnsi="GHEA Grapalat"/>
                <w:color w:val="000000"/>
                <w:sz w:val="20"/>
                <w:szCs w:val="20"/>
                <w:lang w:val="hy-AM"/>
              </w:rPr>
              <w:t>2.</w:t>
            </w:r>
            <w:r w:rsidR="00A13E7F" w:rsidRPr="00D067CD">
              <w:rPr>
                <w:rStyle w:val="10"/>
                <w:rFonts w:ascii="GHEA Grapalat" w:hAnsi="GHEA Grapalat"/>
                <w:sz w:val="20"/>
                <w:szCs w:val="20"/>
              </w:rPr>
              <w:t xml:space="preserve"> </w:t>
            </w:r>
            <w:r w:rsidR="00A13E7F" w:rsidRPr="00D067CD">
              <w:rPr>
                <w:rStyle w:val="anegp0gi0b9av8jahpyh"/>
                <w:rFonts w:ascii="GHEA Grapalat" w:hAnsi="GHEA Grapalat"/>
                <w:sz w:val="20"/>
                <w:szCs w:val="20"/>
              </w:rPr>
              <w:t>составление</w:t>
            </w:r>
            <w:r w:rsidR="00A13E7F" w:rsidRPr="00D067CD">
              <w:rPr>
                <w:rFonts w:ascii="GHEA Grapalat" w:hAnsi="GHEA Grapalat"/>
                <w:sz w:val="20"/>
                <w:szCs w:val="20"/>
              </w:rPr>
              <w:t xml:space="preserve"> </w:t>
            </w:r>
            <w:r w:rsidR="00A13E7F" w:rsidRPr="00D067CD">
              <w:rPr>
                <w:rStyle w:val="anegp0gi0b9av8jahpyh"/>
                <w:rFonts w:ascii="GHEA Grapalat" w:hAnsi="GHEA Grapalat"/>
                <w:sz w:val="20"/>
                <w:szCs w:val="20"/>
              </w:rPr>
              <w:t>проектно-сметной документации на строительно-монтажные и ремонтно-строительные работы</w:t>
            </w:r>
            <w:r w:rsidR="00A13E7F" w:rsidRPr="00D067CD">
              <w:rPr>
                <w:rFonts w:ascii="GHEA Grapalat" w:hAnsi="GHEA Grapalat"/>
                <w:sz w:val="20"/>
                <w:szCs w:val="20"/>
              </w:rPr>
              <w:t>,</w:t>
            </w:r>
          </w:p>
          <w:p w:rsidR="00A13E7F" w:rsidRPr="00D067CD" w:rsidRDefault="00A13E7F" w:rsidP="00A13E7F">
            <w:pPr>
              <w:spacing w:after="160" w:line="256" w:lineRule="auto"/>
              <w:contextualSpacing/>
              <w:jc w:val="both"/>
              <w:rPr>
                <w:rStyle w:val="anegp0gi0b9av8jahpyh"/>
                <w:rFonts w:ascii="GHEA Grapalat" w:hAnsi="GHEA Grapalat"/>
                <w:b/>
                <w:sz w:val="20"/>
                <w:szCs w:val="20"/>
              </w:rPr>
            </w:pPr>
            <w:r w:rsidRPr="00D067CD">
              <w:rPr>
                <w:rStyle w:val="anegp0gi0b9av8jahpyh"/>
                <w:rFonts w:ascii="GHEA Grapalat" w:hAnsi="GHEA Grapalat"/>
                <w:b/>
                <w:sz w:val="20"/>
                <w:szCs w:val="20"/>
              </w:rPr>
              <w:t>Требования</w:t>
            </w:r>
            <w:r w:rsidRPr="00D067CD">
              <w:rPr>
                <w:rFonts w:ascii="GHEA Grapalat" w:hAnsi="GHEA Grapalat"/>
                <w:b/>
                <w:sz w:val="20"/>
                <w:szCs w:val="20"/>
              </w:rPr>
              <w:t xml:space="preserve"> </w:t>
            </w:r>
            <w:r w:rsidRPr="00D067CD">
              <w:rPr>
                <w:rStyle w:val="anegp0gi0b9av8jahpyh"/>
                <w:rFonts w:ascii="GHEA Grapalat" w:hAnsi="GHEA Grapalat"/>
                <w:b/>
                <w:sz w:val="20"/>
                <w:szCs w:val="20"/>
              </w:rPr>
              <w:t>к осмотру</w:t>
            </w:r>
          </w:p>
          <w:p w:rsidR="00F644F5" w:rsidRPr="00D067CD" w:rsidRDefault="009A0D9C" w:rsidP="00A13E7F">
            <w:pPr>
              <w:spacing w:after="160" w:line="256" w:lineRule="auto"/>
              <w:contextualSpacing/>
              <w:jc w:val="both"/>
              <w:rPr>
                <w:rFonts w:ascii="GHEA Grapalat" w:eastAsia="Calibri" w:hAnsi="GHEA Grapalat"/>
                <w:color w:val="000000"/>
                <w:sz w:val="20"/>
                <w:szCs w:val="20"/>
                <w:lang w:val="hy-AM"/>
              </w:rPr>
            </w:pPr>
            <w:r w:rsidRPr="00D067CD">
              <w:rPr>
                <w:rStyle w:val="anegp0gi0b9av8jahpyh"/>
                <w:rFonts w:ascii="GHEA Grapalat" w:hAnsi="GHEA Grapalat"/>
                <w:sz w:val="20"/>
                <w:szCs w:val="20"/>
              </w:rPr>
              <w:t>провести</w:t>
            </w:r>
            <w:r w:rsidRPr="00D067CD">
              <w:rPr>
                <w:rFonts w:ascii="GHEA Grapalat" w:hAnsi="GHEA Grapalat"/>
                <w:sz w:val="20"/>
                <w:szCs w:val="20"/>
              </w:rPr>
              <w:t xml:space="preserve"> </w:t>
            </w:r>
            <w:r w:rsidRPr="00D067CD">
              <w:rPr>
                <w:rStyle w:val="anegp0gi0b9av8jahpyh"/>
                <w:rFonts w:ascii="GHEA Grapalat" w:hAnsi="GHEA Grapalat"/>
                <w:sz w:val="20"/>
                <w:szCs w:val="20"/>
              </w:rPr>
              <w:t>экспертизу</w:t>
            </w:r>
            <w:r w:rsidRPr="00D067CD">
              <w:rPr>
                <w:rFonts w:ascii="GHEA Grapalat" w:hAnsi="GHEA Grapalat"/>
                <w:sz w:val="20"/>
                <w:szCs w:val="20"/>
              </w:rPr>
              <w:t xml:space="preserve"> </w:t>
            </w:r>
            <w:r w:rsidRPr="00D067CD">
              <w:rPr>
                <w:rStyle w:val="anegp0gi0b9av8jahpyh"/>
                <w:rFonts w:ascii="GHEA Grapalat" w:hAnsi="GHEA Grapalat"/>
                <w:sz w:val="20"/>
                <w:szCs w:val="20"/>
              </w:rPr>
              <w:t>в необходимом</w:t>
            </w:r>
            <w:r w:rsidRPr="00D067CD">
              <w:rPr>
                <w:rFonts w:ascii="GHEA Grapalat" w:hAnsi="GHEA Grapalat"/>
                <w:sz w:val="20"/>
                <w:szCs w:val="20"/>
              </w:rPr>
              <w:t xml:space="preserve"> </w:t>
            </w:r>
            <w:r w:rsidRPr="00D067CD">
              <w:rPr>
                <w:rStyle w:val="anegp0gi0b9av8jahpyh"/>
                <w:rFonts w:ascii="GHEA Grapalat" w:hAnsi="GHEA Grapalat"/>
                <w:sz w:val="20"/>
                <w:szCs w:val="20"/>
              </w:rPr>
              <w:t>объеме</w:t>
            </w:r>
            <w:r w:rsidRPr="00D067CD">
              <w:rPr>
                <w:rFonts w:ascii="GHEA Grapalat" w:hAnsi="GHEA Grapalat"/>
                <w:sz w:val="20"/>
                <w:szCs w:val="20"/>
              </w:rPr>
              <w:t xml:space="preserve"> </w:t>
            </w:r>
            <w:r w:rsidRPr="00D067CD">
              <w:rPr>
                <w:rStyle w:val="anegp0gi0b9av8jahpyh"/>
                <w:rFonts w:ascii="GHEA Grapalat" w:hAnsi="GHEA Grapalat"/>
                <w:sz w:val="20"/>
                <w:szCs w:val="20"/>
              </w:rPr>
              <w:t>для разработки проектной документации</w:t>
            </w:r>
            <w:r w:rsidRPr="00D067CD">
              <w:rPr>
                <w:rFonts w:ascii="GHEA Grapalat" w:hAnsi="GHEA Grapalat"/>
                <w:sz w:val="20"/>
                <w:szCs w:val="20"/>
              </w:rPr>
              <w:t>,</w:t>
            </w:r>
          </w:p>
          <w:p w:rsidR="009A0D9C" w:rsidRPr="00D067CD" w:rsidRDefault="009A0D9C" w:rsidP="009A0D9C">
            <w:pPr>
              <w:spacing w:line="256" w:lineRule="auto"/>
              <w:jc w:val="both"/>
              <w:rPr>
                <w:rStyle w:val="anegp0gi0b9av8jahpyh"/>
                <w:rFonts w:ascii="GHEA Grapalat" w:eastAsia="Calibri" w:hAnsi="GHEA Grapalat"/>
                <w:b/>
                <w:color w:val="000000"/>
                <w:sz w:val="20"/>
                <w:szCs w:val="20"/>
                <w:lang w:val="hy-AM"/>
              </w:rPr>
            </w:pPr>
            <w:r w:rsidRPr="00D067CD">
              <w:rPr>
                <w:rStyle w:val="anegp0gi0b9av8jahpyh"/>
                <w:rFonts w:ascii="GHEA Grapalat" w:hAnsi="GHEA Grapalat"/>
                <w:b/>
                <w:sz w:val="20"/>
                <w:szCs w:val="20"/>
              </w:rPr>
              <w:t>Требования</w:t>
            </w:r>
            <w:r w:rsidRPr="00D067CD">
              <w:rPr>
                <w:rFonts w:ascii="GHEA Grapalat" w:hAnsi="GHEA Grapalat"/>
                <w:b/>
                <w:sz w:val="20"/>
                <w:szCs w:val="20"/>
              </w:rPr>
              <w:t xml:space="preserve"> </w:t>
            </w:r>
            <w:r w:rsidRPr="00D067CD">
              <w:rPr>
                <w:rStyle w:val="anegp0gi0b9av8jahpyh"/>
                <w:rFonts w:ascii="GHEA Grapalat" w:hAnsi="GHEA Grapalat"/>
                <w:b/>
                <w:sz w:val="20"/>
                <w:szCs w:val="20"/>
              </w:rPr>
              <w:t>к проекту</w:t>
            </w:r>
          </w:p>
          <w:p w:rsidR="009A0D9C" w:rsidRPr="00D067CD" w:rsidRDefault="009A0D9C" w:rsidP="00F644F5">
            <w:pPr>
              <w:numPr>
                <w:ilvl w:val="0"/>
                <w:numId w:val="12"/>
              </w:numPr>
              <w:spacing w:line="256" w:lineRule="auto"/>
              <w:ind w:left="655" w:hanging="283"/>
              <w:jc w:val="both"/>
              <w:rPr>
                <w:rFonts w:ascii="GHEA Grapalat" w:eastAsia="Calibri" w:hAnsi="GHEA Grapalat"/>
                <w:color w:val="000000"/>
                <w:sz w:val="20"/>
                <w:szCs w:val="20"/>
                <w:lang w:val="hy-AM"/>
              </w:rPr>
            </w:pPr>
            <w:r w:rsidRPr="00D067CD">
              <w:rPr>
                <w:rStyle w:val="anegp0gi0b9av8jahpyh"/>
                <w:rFonts w:ascii="GHEA Grapalat" w:hAnsi="GHEA Grapalat"/>
                <w:sz w:val="20"/>
                <w:szCs w:val="20"/>
              </w:rPr>
              <w:t>Проектная</w:t>
            </w:r>
            <w:r w:rsidRPr="00D067CD">
              <w:rPr>
                <w:rFonts w:ascii="GHEA Grapalat" w:hAnsi="GHEA Grapalat"/>
                <w:sz w:val="20"/>
                <w:szCs w:val="20"/>
              </w:rPr>
              <w:t xml:space="preserve"> </w:t>
            </w:r>
            <w:r w:rsidRPr="00D067CD">
              <w:rPr>
                <w:rStyle w:val="anegp0gi0b9av8jahpyh"/>
                <w:rFonts w:ascii="GHEA Grapalat" w:hAnsi="GHEA Grapalat"/>
                <w:sz w:val="20"/>
                <w:szCs w:val="20"/>
              </w:rPr>
              <w:t>документация</w:t>
            </w:r>
            <w:r w:rsidRPr="00D067CD">
              <w:rPr>
                <w:rFonts w:ascii="GHEA Grapalat" w:hAnsi="GHEA Grapalat"/>
                <w:sz w:val="20"/>
                <w:szCs w:val="20"/>
              </w:rPr>
              <w:t xml:space="preserve"> </w:t>
            </w:r>
            <w:r w:rsidRPr="00D067CD">
              <w:rPr>
                <w:rStyle w:val="anegp0gi0b9av8jahpyh"/>
                <w:rFonts w:ascii="GHEA Grapalat" w:hAnsi="GHEA Grapalat"/>
                <w:sz w:val="20"/>
                <w:szCs w:val="20"/>
              </w:rPr>
              <w:t>должна</w:t>
            </w:r>
            <w:r w:rsidRPr="00D067CD">
              <w:rPr>
                <w:rFonts w:ascii="GHEA Grapalat" w:hAnsi="GHEA Grapalat"/>
                <w:sz w:val="20"/>
                <w:szCs w:val="20"/>
              </w:rPr>
              <w:t xml:space="preserve"> </w:t>
            </w:r>
            <w:r w:rsidRPr="00D067CD">
              <w:rPr>
                <w:rStyle w:val="anegp0gi0b9av8jahpyh"/>
                <w:rFonts w:ascii="GHEA Grapalat" w:hAnsi="GHEA Grapalat"/>
                <w:sz w:val="20"/>
                <w:szCs w:val="20"/>
              </w:rPr>
              <w:t>соответствовать</w:t>
            </w:r>
            <w:r w:rsidRPr="00D067CD">
              <w:rPr>
                <w:rFonts w:ascii="GHEA Grapalat" w:hAnsi="GHEA Grapalat"/>
                <w:sz w:val="20"/>
                <w:szCs w:val="20"/>
              </w:rPr>
              <w:t xml:space="preserve"> </w:t>
            </w:r>
            <w:r w:rsidRPr="00D067CD">
              <w:rPr>
                <w:rStyle w:val="anegp0gi0b9av8jahpyh"/>
                <w:rFonts w:ascii="GHEA Grapalat" w:hAnsi="GHEA Grapalat"/>
                <w:sz w:val="20"/>
                <w:szCs w:val="20"/>
              </w:rPr>
              <w:t xml:space="preserve">государственным стандартам, инструкциям и градостроительным нормам </w:t>
            </w:r>
            <w:proofErr w:type="gramStart"/>
            <w:r w:rsidRPr="00D067CD">
              <w:rPr>
                <w:rStyle w:val="anegp0gi0b9av8jahpyh"/>
                <w:rFonts w:ascii="GHEA Grapalat" w:hAnsi="GHEA Grapalat"/>
                <w:sz w:val="20"/>
                <w:szCs w:val="20"/>
              </w:rPr>
              <w:t>РА</w:t>
            </w:r>
            <w:r w:rsidRPr="00D067CD">
              <w:rPr>
                <w:rFonts w:ascii="GHEA Grapalat" w:hAnsi="GHEA Grapalat"/>
                <w:sz w:val="20"/>
                <w:szCs w:val="20"/>
              </w:rPr>
              <w:t>:.</w:t>
            </w:r>
            <w:proofErr w:type="gramEnd"/>
          </w:p>
          <w:p w:rsidR="009A0D9C" w:rsidRPr="00D067CD" w:rsidRDefault="009A0D9C" w:rsidP="00F644F5">
            <w:pPr>
              <w:spacing w:line="256" w:lineRule="auto"/>
              <w:jc w:val="both"/>
              <w:rPr>
                <w:rFonts w:ascii="GHEA Grapalat" w:hAnsi="GHEA Grapalat"/>
                <w:sz w:val="20"/>
                <w:szCs w:val="20"/>
              </w:rPr>
            </w:pPr>
            <w:r w:rsidRPr="00D067CD">
              <w:rPr>
                <w:rFonts w:ascii="GHEA Grapalat" w:hAnsi="GHEA Grapalat"/>
                <w:sz w:val="20"/>
                <w:szCs w:val="20"/>
              </w:rPr>
              <w:t xml:space="preserve">      </w:t>
            </w:r>
            <w:proofErr w:type="gramStart"/>
            <w:r w:rsidRPr="00D067CD">
              <w:rPr>
                <w:rFonts w:ascii="GHEA Grapalat" w:hAnsi="GHEA Grapalat"/>
                <w:sz w:val="20"/>
                <w:szCs w:val="20"/>
              </w:rPr>
              <w:t xml:space="preserve">•  </w:t>
            </w:r>
            <w:r w:rsidRPr="00D067CD">
              <w:rPr>
                <w:rStyle w:val="anegp0gi0b9av8jahpyh"/>
                <w:rFonts w:ascii="GHEA Grapalat" w:hAnsi="GHEA Grapalat"/>
                <w:sz w:val="20"/>
                <w:szCs w:val="20"/>
              </w:rPr>
              <w:t>В</w:t>
            </w:r>
            <w:proofErr w:type="gramEnd"/>
            <w:r w:rsidRPr="00D067CD">
              <w:rPr>
                <w:rStyle w:val="anegp0gi0b9av8jahpyh"/>
                <w:rFonts w:ascii="GHEA Grapalat" w:hAnsi="GHEA Grapalat"/>
                <w:sz w:val="20"/>
                <w:szCs w:val="20"/>
              </w:rPr>
              <w:t xml:space="preserve"> проекте</w:t>
            </w:r>
            <w:r w:rsidRPr="00D067CD">
              <w:rPr>
                <w:rFonts w:ascii="GHEA Grapalat" w:hAnsi="GHEA Grapalat"/>
                <w:sz w:val="20"/>
                <w:szCs w:val="20"/>
              </w:rPr>
              <w:t xml:space="preserve"> </w:t>
            </w:r>
            <w:r w:rsidRPr="00D067CD">
              <w:rPr>
                <w:rStyle w:val="anegp0gi0b9av8jahpyh"/>
                <w:rFonts w:ascii="GHEA Grapalat" w:hAnsi="GHEA Grapalat"/>
                <w:sz w:val="20"/>
                <w:szCs w:val="20"/>
              </w:rPr>
              <w:t>должны</w:t>
            </w:r>
            <w:r w:rsidRPr="00D067CD">
              <w:rPr>
                <w:rFonts w:ascii="GHEA Grapalat" w:hAnsi="GHEA Grapalat"/>
                <w:sz w:val="20"/>
                <w:szCs w:val="20"/>
              </w:rPr>
              <w:t xml:space="preserve"> </w:t>
            </w:r>
            <w:r w:rsidRPr="00D067CD">
              <w:rPr>
                <w:rStyle w:val="anegp0gi0b9av8jahpyh"/>
                <w:rFonts w:ascii="GHEA Grapalat" w:hAnsi="GHEA Grapalat"/>
                <w:sz w:val="20"/>
                <w:szCs w:val="20"/>
              </w:rPr>
              <w:t>быть предусмотрены</w:t>
            </w:r>
            <w:r w:rsidRPr="00D067CD">
              <w:rPr>
                <w:rFonts w:ascii="GHEA Grapalat" w:hAnsi="GHEA Grapalat"/>
                <w:sz w:val="20"/>
                <w:szCs w:val="20"/>
              </w:rPr>
              <w:t xml:space="preserve"> </w:t>
            </w:r>
            <w:r w:rsidRPr="00D067CD">
              <w:rPr>
                <w:rStyle w:val="anegp0gi0b9av8jahpyh"/>
                <w:rFonts w:ascii="GHEA Grapalat" w:hAnsi="GHEA Grapalat"/>
                <w:sz w:val="20"/>
                <w:szCs w:val="20"/>
              </w:rPr>
              <w:t>как минимум</w:t>
            </w:r>
            <w:r w:rsidRPr="00D067CD">
              <w:rPr>
                <w:rFonts w:ascii="GHEA Grapalat" w:hAnsi="GHEA Grapalat"/>
                <w:sz w:val="20"/>
                <w:szCs w:val="20"/>
              </w:rPr>
              <w:t xml:space="preserve"> </w:t>
            </w:r>
            <w:r w:rsidRPr="00D067CD">
              <w:rPr>
                <w:rStyle w:val="anegp0gi0b9av8jahpyh"/>
                <w:rFonts w:ascii="GHEA Grapalat" w:hAnsi="GHEA Grapalat"/>
                <w:sz w:val="20"/>
                <w:szCs w:val="20"/>
              </w:rPr>
              <w:t>следующие</w:t>
            </w:r>
            <w:r w:rsidRPr="00D067CD">
              <w:rPr>
                <w:rFonts w:ascii="GHEA Grapalat" w:hAnsi="GHEA Grapalat"/>
                <w:sz w:val="20"/>
                <w:szCs w:val="20"/>
              </w:rPr>
              <w:t xml:space="preserve"> </w:t>
            </w:r>
            <w:r w:rsidRPr="00D067CD">
              <w:rPr>
                <w:rStyle w:val="anegp0gi0b9av8jahpyh"/>
                <w:rFonts w:ascii="GHEA Grapalat" w:hAnsi="GHEA Grapalat"/>
                <w:sz w:val="20"/>
                <w:szCs w:val="20"/>
              </w:rPr>
              <w:t>работы</w:t>
            </w:r>
          </w:p>
          <w:p w:rsidR="009A0D9C" w:rsidRPr="00D067CD" w:rsidRDefault="009A0D9C" w:rsidP="009A0D9C">
            <w:pPr>
              <w:spacing w:line="256" w:lineRule="auto"/>
              <w:jc w:val="both"/>
              <w:rPr>
                <w:rStyle w:val="anegp0gi0b9av8jahpyh"/>
                <w:rFonts w:ascii="GHEA Grapalat" w:eastAsia="Calibri" w:hAnsi="GHEA Grapalat"/>
                <w:b/>
                <w:color w:val="000000"/>
                <w:sz w:val="20"/>
                <w:szCs w:val="20"/>
                <w:lang w:val="hy-AM"/>
              </w:rPr>
            </w:pPr>
            <w:r w:rsidRPr="00D067CD">
              <w:rPr>
                <w:rStyle w:val="anegp0gi0b9av8jahpyh"/>
                <w:rFonts w:ascii="GHEA Grapalat" w:hAnsi="GHEA Grapalat"/>
                <w:b/>
                <w:sz w:val="20"/>
                <w:szCs w:val="20"/>
              </w:rPr>
              <w:t>Согласования</w:t>
            </w:r>
          </w:p>
          <w:p w:rsidR="009A0D9C" w:rsidRPr="00D067CD" w:rsidRDefault="009A0D9C" w:rsidP="00F644F5">
            <w:pPr>
              <w:numPr>
                <w:ilvl w:val="0"/>
                <w:numId w:val="12"/>
              </w:numPr>
              <w:tabs>
                <w:tab w:val="num" w:pos="0"/>
                <w:tab w:val="num" w:pos="252"/>
              </w:tabs>
              <w:spacing w:line="256" w:lineRule="auto"/>
              <w:jc w:val="both"/>
              <w:rPr>
                <w:rFonts w:ascii="GHEA Grapalat" w:eastAsia="Calibri" w:hAnsi="GHEA Grapalat"/>
                <w:color w:val="000000"/>
                <w:sz w:val="20"/>
                <w:szCs w:val="20"/>
                <w:lang w:val="hy-AM"/>
              </w:rPr>
            </w:pPr>
            <w:r w:rsidRPr="00D067CD">
              <w:rPr>
                <w:rFonts w:ascii="GHEA Grapalat" w:hAnsi="GHEA Grapalat"/>
                <w:sz w:val="20"/>
                <w:szCs w:val="20"/>
                <w:lang w:val="hy-AM"/>
              </w:rPr>
              <w:t>заключение простой градостроительной экспертизы должно быть положительным,</w:t>
            </w:r>
          </w:p>
          <w:p w:rsidR="00F644F5" w:rsidRPr="00D067CD" w:rsidRDefault="009A0D9C" w:rsidP="00F644F5">
            <w:pPr>
              <w:numPr>
                <w:ilvl w:val="0"/>
                <w:numId w:val="12"/>
              </w:numPr>
              <w:tabs>
                <w:tab w:val="num" w:pos="0"/>
                <w:tab w:val="num" w:pos="252"/>
              </w:tabs>
              <w:spacing w:line="256" w:lineRule="auto"/>
              <w:jc w:val="both"/>
              <w:rPr>
                <w:rFonts w:ascii="GHEA Grapalat" w:eastAsia="Calibri" w:hAnsi="GHEA Grapalat"/>
                <w:color w:val="000000"/>
                <w:sz w:val="18"/>
                <w:szCs w:val="18"/>
                <w:lang w:val="hy-AM"/>
              </w:rPr>
            </w:pPr>
            <w:r w:rsidRPr="00D067CD">
              <w:rPr>
                <w:rStyle w:val="anegp0gi0b9av8jahpyh"/>
                <w:rFonts w:ascii="GHEA Grapalat" w:hAnsi="GHEA Grapalat"/>
                <w:sz w:val="20"/>
                <w:szCs w:val="20"/>
              </w:rPr>
              <w:t>согласование</w:t>
            </w:r>
            <w:r w:rsidRPr="00D067CD">
              <w:rPr>
                <w:rFonts w:ascii="GHEA Grapalat" w:hAnsi="GHEA Grapalat"/>
                <w:sz w:val="20"/>
                <w:szCs w:val="20"/>
              </w:rPr>
              <w:t xml:space="preserve"> </w:t>
            </w:r>
            <w:r w:rsidRPr="00D067CD">
              <w:rPr>
                <w:rStyle w:val="anegp0gi0b9av8jahpyh"/>
                <w:rFonts w:ascii="GHEA Grapalat" w:hAnsi="GHEA Grapalat"/>
                <w:sz w:val="20"/>
                <w:szCs w:val="20"/>
              </w:rPr>
              <w:t>проектных</w:t>
            </w:r>
            <w:r w:rsidRPr="00D067CD">
              <w:rPr>
                <w:rFonts w:ascii="GHEA Grapalat" w:hAnsi="GHEA Grapalat"/>
                <w:sz w:val="20"/>
                <w:szCs w:val="20"/>
              </w:rPr>
              <w:t xml:space="preserve"> </w:t>
            </w:r>
            <w:r w:rsidRPr="00D067CD">
              <w:rPr>
                <w:rStyle w:val="anegp0gi0b9av8jahpyh"/>
                <w:rFonts w:ascii="GHEA Grapalat" w:hAnsi="GHEA Grapalat"/>
                <w:sz w:val="20"/>
                <w:szCs w:val="20"/>
              </w:rPr>
              <w:t>решений</w:t>
            </w:r>
            <w:r w:rsidRPr="00D067CD">
              <w:rPr>
                <w:rFonts w:ascii="GHEA Grapalat" w:hAnsi="GHEA Grapalat"/>
                <w:sz w:val="20"/>
                <w:szCs w:val="20"/>
              </w:rPr>
              <w:t xml:space="preserve"> </w:t>
            </w:r>
            <w:r w:rsidRPr="00D067CD">
              <w:rPr>
                <w:rStyle w:val="anegp0gi0b9av8jahpyh"/>
                <w:rFonts w:ascii="GHEA Grapalat" w:hAnsi="GHEA Grapalat"/>
                <w:sz w:val="20"/>
                <w:szCs w:val="20"/>
              </w:rPr>
              <w:t>с руководителем</w:t>
            </w:r>
            <w:r w:rsidRPr="00D067CD">
              <w:rPr>
                <w:rFonts w:ascii="GHEA Grapalat" w:hAnsi="GHEA Grapalat"/>
                <w:sz w:val="20"/>
                <w:szCs w:val="20"/>
              </w:rPr>
              <w:t xml:space="preserve"> </w:t>
            </w:r>
            <w:r w:rsidRPr="00D067CD">
              <w:rPr>
                <w:rStyle w:val="anegp0gi0b9av8jahpyh"/>
                <w:rFonts w:ascii="GHEA Grapalat" w:hAnsi="GHEA Grapalat"/>
                <w:sz w:val="20"/>
                <w:szCs w:val="20"/>
              </w:rPr>
              <w:t>местного</w:t>
            </w:r>
            <w:r w:rsidRPr="00D067CD">
              <w:rPr>
                <w:rFonts w:ascii="GHEA Grapalat" w:hAnsi="GHEA Grapalat"/>
                <w:sz w:val="20"/>
                <w:szCs w:val="20"/>
              </w:rPr>
              <w:t xml:space="preserve"> </w:t>
            </w:r>
            <w:r w:rsidRPr="00D067CD">
              <w:rPr>
                <w:rStyle w:val="anegp0gi0b9av8jahpyh"/>
                <w:rFonts w:ascii="GHEA Grapalat" w:hAnsi="GHEA Grapalat"/>
                <w:sz w:val="20"/>
                <w:szCs w:val="20"/>
              </w:rPr>
              <w:t>самоуправления</w:t>
            </w:r>
          </w:p>
        </w:tc>
      </w:tr>
      <w:tr w:rsidR="00F644F5" w:rsidRPr="0015614D" w:rsidTr="002C7646">
        <w:trPr>
          <w:trHeight w:val="165"/>
          <w:jc w:val="center"/>
        </w:trPr>
        <w:tc>
          <w:tcPr>
            <w:tcW w:w="2597" w:type="dxa"/>
            <w:tcBorders>
              <w:top w:val="single" w:sz="4" w:space="0" w:color="auto"/>
              <w:left w:val="single" w:sz="4" w:space="0" w:color="auto"/>
              <w:bottom w:val="single" w:sz="4" w:space="0" w:color="auto"/>
              <w:right w:val="single" w:sz="4" w:space="0" w:color="auto"/>
            </w:tcBorders>
            <w:vAlign w:val="center"/>
            <w:hideMark/>
          </w:tcPr>
          <w:p w:rsidR="00F644F5" w:rsidRPr="00DF354F" w:rsidRDefault="00DF354F" w:rsidP="00F644F5">
            <w:pPr>
              <w:spacing w:line="256" w:lineRule="auto"/>
              <w:jc w:val="center"/>
              <w:rPr>
                <w:rFonts w:ascii="GHEA Grapalat" w:eastAsia="Calibri" w:hAnsi="GHEA Grapalat"/>
                <w:b/>
                <w:i/>
                <w:color w:val="000000"/>
                <w:sz w:val="20"/>
                <w:szCs w:val="18"/>
              </w:rPr>
            </w:pPr>
            <w:r w:rsidRPr="00DF354F">
              <w:rPr>
                <w:rStyle w:val="anegp0gi0b9av8jahpyh"/>
                <w:rFonts w:ascii="GHEA Grapalat" w:hAnsi="GHEA Grapalat"/>
                <w:sz w:val="20"/>
              </w:rPr>
              <w:t>Нормативный</w:t>
            </w:r>
            <w:r w:rsidRPr="00DF354F">
              <w:rPr>
                <w:rFonts w:ascii="GHEA Grapalat" w:hAnsi="GHEA Grapalat"/>
                <w:sz w:val="20"/>
              </w:rPr>
              <w:t xml:space="preserve"> </w:t>
            </w:r>
            <w:r w:rsidRPr="00DF354F">
              <w:rPr>
                <w:rStyle w:val="anegp0gi0b9av8jahpyh"/>
                <w:rFonts w:ascii="GHEA Grapalat" w:hAnsi="GHEA Grapalat"/>
                <w:sz w:val="20"/>
              </w:rPr>
              <w:t>требования</w:t>
            </w:r>
          </w:p>
        </w:tc>
        <w:tc>
          <w:tcPr>
            <w:tcW w:w="8280" w:type="dxa"/>
            <w:tcBorders>
              <w:top w:val="single" w:sz="4" w:space="0" w:color="auto"/>
              <w:left w:val="single" w:sz="4" w:space="0" w:color="auto"/>
              <w:bottom w:val="single" w:sz="4" w:space="0" w:color="auto"/>
              <w:right w:val="single" w:sz="4" w:space="0" w:color="auto"/>
            </w:tcBorders>
            <w:hideMark/>
          </w:tcPr>
          <w:p w:rsidR="00C324BF" w:rsidRPr="00D067CD" w:rsidRDefault="00C324BF" w:rsidP="00F644F5">
            <w:pPr>
              <w:numPr>
                <w:ilvl w:val="0"/>
                <w:numId w:val="13"/>
              </w:numPr>
              <w:spacing w:after="160" w:line="256" w:lineRule="auto"/>
              <w:contextualSpacing/>
              <w:jc w:val="both"/>
              <w:rPr>
                <w:rFonts w:ascii="GHEA Grapalat" w:eastAsia="Calibri" w:hAnsi="GHEA Grapalat"/>
                <w:color w:val="000000"/>
                <w:sz w:val="20"/>
                <w:szCs w:val="18"/>
                <w:lang w:val="hy-AM"/>
              </w:rPr>
            </w:pPr>
            <w:r w:rsidRPr="00D067CD">
              <w:rPr>
                <w:rStyle w:val="anegp0gi0b9av8jahpyh"/>
                <w:rFonts w:ascii="GHEA Grapalat" w:hAnsi="GHEA Grapalat"/>
                <w:sz w:val="20"/>
              </w:rPr>
              <w:t>"Порядок выдачи разрешений и других документов в целях строительства в Республике Армения", утвержденный</w:t>
            </w:r>
            <w:r w:rsidRPr="00D067CD">
              <w:rPr>
                <w:rFonts w:ascii="GHEA Grapalat" w:hAnsi="GHEA Grapalat"/>
                <w:sz w:val="20"/>
              </w:rPr>
              <w:t xml:space="preserve"> </w:t>
            </w:r>
            <w:r w:rsidRPr="00D067CD">
              <w:rPr>
                <w:rStyle w:val="anegp0gi0b9av8jahpyh"/>
                <w:rFonts w:ascii="GHEA Grapalat" w:hAnsi="GHEA Grapalat"/>
                <w:sz w:val="20"/>
              </w:rPr>
              <w:t>Постановлением</w:t>
            </w:r>
            <w:r w:rsidRPr="00D067CD">
              <w:rPr>
                <w:rFonts w:ascii="GHEA Grapalat" w:hAnsi="GHEA Grapalat"/>
                <w:sz w:val="20"/>
              </w:rPr>
              <w:t xml:space="preserve"> </w:t>
            </w:r>
            <w:r w:rsidRPr="00D067CD">
              <w:rPr>
                <w:rStyle w:val="anegp0gi0b9av8jahpyh"/>
                <w:rFonts w:ascii="GHEA Grapalat" w:hAnsi="GHEA Grapalat"/>
                <w:sz w:val="20"/>
              </w:rPr>
              <w:t>Правительства РА N596-N от 19.03.2015</w:t>
            </w:r>
            <w:r w:rsidRPr="00D067CD">
              <w:rPr>
                <w:rFonts w:ascii="GHEA Grapalat" w:hAnsi="GHEA Grapalat"/>
                <w:sz w:val="20"/>
              </w:rPr>
              <w:t xml:space="preserve"> </w:t>
            </w:r>
            <w:r w:rsidRPr="00D067CD">
              <w:rPr>
                <w:rStyle w:val="anegp0gi0b9av8jahpyh"/>
                <w:rFonts w:ascii="GHEA Grapalat" w:hAnsi="GHEA Grapalat"/>
                <w:sz w:val="20"/>
              </w:rPr>
              <w:t>г.</w:t>
            </w:r>
            <w:r w:rsidRPr="00D067CD">
              <w:rPr>
                <w:rFonts w:ascii="Cambria Math" w:hAnsi="Cambria Math" w:cs="Cambria Math"/>
                <w:sz w:val="20"/>
              </w:rPr>
              <w:t>․</w:t>
            </w:r>
          </w:p>
          <w:p w:rsidR="00C324BF" w:rsidRPr="00D067CD" w:rsidRDefault="00C324BF" w:rsidP="00F644F5">
            <w:pPr>
              <w:numPr>
                <w:ilvl w:val="0"/>
                <w:numId w:val="13"/>
              </w:numPr>
              <w:spacing w:after="160" w:line="256" w:lineRule="auto"/>
              <w:contextualSpacing/>
              <w:jc w:val="both"/>
              <w:rPr>
                <w:rFonts w:ascii="GHEA Grapalat" w:eastAsia="Calibri" w:hAnsi="GHEA Grapalat"/>
                <w:color w:val="000000"/>
                <w:sz w:val="20"/>
                <w:szCs w:val="18"/>
                <w:lang w:val="hy-AM"/>
              </w:rPr>
            </w:pPr>
            <w:r w:rsidRPr="00D067CD">
              <w:rPr>
                <w:rStyle w:val="anegp0gi0b9av8jahpyh"/>
                <w:rFonts w:ascii="GHEA Grapalat" w:hAnsi="GHEA Grapalat"/>
                <w:sz w:val="20"/>
              </w:rPr>
              <w:t>"</w:t>
            </w:r>
            <w:r w:rsidRPr="00D067CD">
              <w:rPr>
                <w:rStyle w:val="anegp0gi0b9av8jahpyh"/>
                <w:rFonts w:ascii="GHEA Grapalat" w:hAnsi="GHEA Grapalat"/>
                <w:sz w:val="20"/>
                <w:lang w:val="hy-AM"/>
              </w:rPr>
              <w:t>Правила, определяющие состав и содержание проектно-сметной документации», утвержденные приказом министра градостроительства Ра N128-н от 11.09.2017 г.</w:t>
            </w:r>
            <w:r w:rsidRPr="00D067CD">
              <w:rPr>
                <w:rFonts w:ascii="Cambria Math" w:hAnsi="Cambria Math" w:cs="Cambria Math"/>
                <w:sz w:val="20"/>
                <w:lang w:val="hy-AM"/>
              </w:rPr>
              <w:t>․</w:t>
            </w:r>
          </w:p>
          <w:p w:rsidR="00C324BF" w:rsidRPr="00D067CD" w:rsidRDefault="00F644F5" w:rsidP="00F644F5">
            <w:pPr>
              <w:numPr>
                <w:ilvl w:val="0"/>
                <w:numId w:val="13"/>
              </w:numPr>
              <w:spacing w:after="160" w:line="256" w:lineRule="auto"/>
              <w:contextualSpacing/>
              <w:jc w:val="both"/>
              <w:rPr>
                <w:rFonts w:ascii="GHEA Grapalat" w:eastAsia="Calibri" w:hAnsi="GHEA Grapalat"/>
                <w:color w:val="000000"/>
                <w:sz w:val="20"/>
                <w:szCs w:val="18"/>
                <w:lang w:val="hy-AM"/>
              </w:rPr>
            </w:pPr>
            <w:r w:rsidRPr="00D067CD">
              <w:rPr>
                <w:rFonts w:ascii="GHEA Grapalat" w:eastAsia="Calibri" w:hAnsi="GHEA Grapalat"/>
                <w:color w:val="000000"/>
                <w:sz w:val="20"/>
                <w:szCs w:val="18"/>
                <w:lang w:val="hy-AM"/>
              </w:rPr>
              <w:t xml:space="preserve"> </w:t>
            </w:r>
            <w:r w:rsidR="00C324BF" w:rsidRPr="00D067CD">
              <w:rPr>
                <w:rStyle w:val="anegp0gi0b9av8jahpyh"/>
                <w:rFonts w:ascii="GHEA Grapalat" w:hAnsi="GHEA Grapalat"/>
                <w:sz w:val="20"/>
              </w:rPr>
              <w:t>Градостроительство "АОД 30-01-2014«, утвержденное приказом министра градостроительства РА № 263-н от 14.10.2014 г. Градостроительство "АОД 30-01-2014".</w:t>
            </w:r>
            <w:r w:rsidR="00C324BF" w:rsidRPr="00D067CD">
              <w:rPr>
                <w:rFonts w:ascii="GHEA Grapalat" w:hAnsi="GHEA Grapalat"/>
                <w:sz w:val="20"/>
              </w:rPr>
              <w:t xml:space="preserve"> </w:t>
            </w:r>
            <w:r w:rsidR="00C324BF" w:rsidRPr="00D067CD">
              <w:rPr>
                <w:rStyle w:val="anegp0gi0b9av8jahpyh"/>
                <w:rFonts w:ascii="GHEA Grapalat" w:hAnsi="GHEA Grapalat"/>
                <w:sz w:val="20"/>
              </w:rPr>
              <w:t>Строительные нормы и правила» планировка и застройка городских и сельских населенных пунктов"</w:t>
            </w:r>
            <w:r w:rsidR="00C324BF" w:rsidRPr="00D067CD">
              <w:rPr>
                <w:rFonts w:ascii="Cambria Math" w:hAnsi="Cambria Math" w:cs="Cambria Math"/>
                <w:sz w:val="20"/>
              </w:rPr>
              <w:t>․</w:t>
            </w:r>
            <w:r w:rsidRPr="00D067CD">
              <w:rPr>
                <w:rFonts w:ascii="GHEA Grapalat" w:eastAsia="Calibri" w:hAnsi="GHEA Grapalat"/>
                <w:color w:val="000000"/>
                <w:sz w:val="20"/>
                <w:szCs w:val="18"/>
                <w:lang w:val="hy-AM"/>
              </w:rPr>
              <w:t xml:space="preserve">  </w:t>
            </w:r>
          </w:p>
          <w:p w:rsidR="00F644F5" w:rsidRPr="00D067CD" w:rsidRDefault="00F644F5" w:rsidP="00F644F5">
            <w:pPr>
              <w:numPr>
                <w:ilvl w:val="0"/>
                <w:numId w:val="13"/>
              </w:numPr>
              <w:spacing w:after="160" w:line="256" w:lineRule="auto"/>
              <w:contextualSpacing/>
              <w:jc w:val="both"/>
              <w:rPr>
                <w:rFonts w:ascii="GHEA Grapalat" w:eastAsia="Calibri" w:hAnsi="GHEA Grapalat"/>
                <w:color w:val="000000"/>
                <w:sz w:val="20"/>
                <w:szCs w:val="18"/>
                <w:lang w:val="hy-AM"/>
              </w:rPr>
            </w:pPr>
            <w:r w:rsidRPr="00D067CD">
              <w:rPr>
                <w:rFonts w:ascii="GHEA Grapalat" w:eastAsia="Calibri" w:hAnsi="GHEA Grapalat"/>
                <w:color w:val="000000"/>
                <w:sz w:val="20"/>
                <w:szCs w:val="18"/>
                <w:lang w:val="hy-AM"/>
              </w:rPr>
              <w:t xml:space="preserve"> </w:t>
            </w:r>
            <w:r w:rsidR="00C324BF" w:rsidRPr="00D067CD">
              <w:rPr>
                <w:rStyle w:val="anegp0gi0b9av8jahpyh"/>
                <w:rFonts w:ascii="GHEA Grapalat" w:hAnsi="GHEA Grapalat"/>
                <w:sz w:val="20"/>
              </w:rPr>
              <w:t>Приказ</w:t>
            </w:r>
            <w:r w:rsidR="00C324BF" w:rsidRPr="00D067CD">
              <w:rPr>
                <w:rFonts w:ascii="GHEA Grapalat" w:hAnsi="GHEA Grapalat"/>
                <w:sz w:val="20"/>
              </w:rPr>
              <w:t xml:space="preserve"> </w:t>
            </w:r>
            <w:r w:rsidR="00C324BF" w:rsidRPr="00D067CD">
              <w:rPr>
                <w:rStyle w:val="anegp0gi0b9av8jahpyh"/>
                <w:rFonts w:ascii="GHEA Grapalat" w:hAnsi="GHEA Grapalat"/>
                <w:sz w:val="20"/>
              </w:rPr>
              <w:t>министра</w:t>
            </w:r>
            <w:r w:rsidR="00C324BF" w:rsidRPr="00D067CD">
              <w:rPr>
                <w:rFonts w:ascii="GHEA Grapalat" w:hAnsi="GHEA Grapalat"/>
                <w:sz w:val="20"/>
              </w:rPr>
              <w:t xml:space="preserve"> </w:t>
            </w:r>
            <w:r w:rsidR="00C324BF" w:rsidRPr="00D067CD">
              <w:rPr>
                <w:rStyle w:val="anegp0gi0b9av8jahpyh"/>
                <w:rFonts w:ascii="GHEA Grapalat" w:hAnsi="GHEA Grapalat"/>
                <w:sz w:val="20"/>
              </w:rPr>
              <w:t>градостроительства</w:t>
            </w:r>
            <w:r w:rsidR="00C324BF" w:rsidRPr="00D067CD">
              <w:rPr>
                <w:rFonts w:ascii="GHEA Grapalat" w:hAnsi="GHEA Grapalat"/>
                <w:sz w:val="20"/>
              </w:rPr>
              <w:t xml:space="preserve"> </w:t>
            </w:r>
            <w:r w:rsidR="00C324BF" w:rsidRPr="00D067CD">
              <w:rPr>
                <w:rStyle w:val="anegp0gi0b9av8jahpyh"/>
                <w:rFonts w:ascii="GHEA Grapalat" w:hAnsi="GHEA Grapalat"/>
                <w:sz w:val="20"/>
              </w:rPr>
              <w:t>РА № 24-N от 03.02.2006 АОД II-6.02-2006 "нормы проектирования сейсмостойкого строительства"</w:t>
            </w:r>
            <w:r w:rsidR="00C324BF" w:rsidRPr="00D067CD">
              <w:rPr>
                <w:rFonts w:ascii="Cambria Math" w:hAnsi="Cambria Math" w:cs="Cambria Math"/>
                <w:sz w:val="20"/>
              </w:rPr>
              <w:t>․</w:t>
            </w:r>
          </w:p>
          <w:p w:rsidR="00C324BF" w:rsidRPr="00D067CD" w:rsidRDefault="00C324BF" w:rsidP="00F644F5">
            <w:pPr>
              <w:numPr>
                <w:ilvl w:val="0"/>
                <w:numId w:val="13"/>
              </w:numPr>
              <w:spacing w:after="160" w:line="256" w:lineRule="auto"/>
              <w:contextualSpacing/>
              <w:jc w:val="both"/>
              <w:rPr>
                <w:rFonts w:ascii="GHEA Grapalat" w:eastAsia="Calibri" w:hAnsi="GHEA Grapalat"/>
                <w:color w:val="000000"/>
                <w:sz w:val="20"/>
                <w:szCs w:val="18"/>
                <w:lang w:val="hy-AM"/>
              </w:rPr>
            </w:pPr>
            <w:r w:rsidRPr="00D067CD">
              <w:rPr>
                <w:rStyle w:val="anegp0gi0b9av8jahpyh"/>
                <w:rFonts w:ascii="GHEA Grapalat" w:hAnsi="GHEA Grapalat"/>
                <w:sz w:val="20"/>
                <w:lang w:val="hy-AM"/>
              </w:rPr>
              <w:lastRenderedPageBreak/>
              <w:t>Приказ министра градостроительства РА N273-N от 29 ноября 2006 г. о признании утратившим силу&gt; приказ N128-N</w:t>
            </w:r>
            <w:r w:rsidRPr="00D067CD">
              <w:rPr>
                <w:rFonts w:ascii="Cambria Math" w:hAnsi="Cambria Math" w:cs="Cambria Math"/>
                <w:sz w:val="20"/>
                <w:lang w:val="hy-AM"/>
              </w:rPr>
              <w:t>․</w:t>
            </w:r>
          </w:p>
          <w:p w:rsidR="00C324BF" w:rsidRPr="00D067CD" w:rsidRDefault="00C324BF" w:rsidP="00F644F5">
            <w:pPr>
              <w:numPr>
                <w:ilvl w:val="0"/>
                <w:numId w:val="13"/>
              </w:numPr>
              <w:spacing w:after="160" w:line="256" w:lineRule="auto"/>
              <w:contextualSpacing/>
              <w:jc w:val="both"/>
              <w:rPr>
                <w:rFonts w:ascii="GHEA Grapalat" w:eastAsia="Calibri" w:hAnsi="GHEA Grapalat"/>
                <w:color w:val="000000"/>
                <w:sz w:val="20"/>
                <w:szCs w:val="18"/>
                <w:lang w:val="hy-AM"/>
              </w:rPr>
            </w:pPr>
            <w:r w:rsidRPr="00D067CD">
              <w:rPr>
                <w:rStyle w:val="anegp0gi0b9av8jahpyh"/>
                <w:rFonts w:ascii="GHEA Grapalat" w:hAnsi="GHEA Grapalat"/>
                <w:sz w:val="20"/>
                <w:lang w:val="hy-AM"/>
              </w:rPr>
              <w:t>Составить</w:t>
            </w:r>
            <w:r w:rsidRPr="00D067CD">
              <w:rPr>
                <w:rFonts w:ascii="GHEA Grapalat" w:hAnsi="GHEA Grapalat"/>
                <w:sz w:val="20"/>
                <w:lang w:val="hy-AM"/>
              </w:rPr>
              <w:t xml:space="preserve"> </w:t>
            </w:r>
            <w:r w:rsidRPr="00D067CD">
              <w:rPr>
                <w:rStyle w:val="anegp0gi0b9av8jahpyh"/>
                <w:rFonts w:ascii="GHEA Grapalat" w:hAnsi="GHEA Grapalat"/>
                <w:sz w:val="20"/>
                <w:lang w:val="hy-AM"/>
              </w:rPr>
              <w:t>смету</w:t>
            </w:r>
            <w:r w:rsidRPr="00D067CD">
              <w:rPr>
                <w:rFonts w:ascii="GHEA Grapalat" w:hAnsi="GHEA Grapalat"/>
                <w:sz w:val="20"/>
                <w:lang w:val="hy-AM"/>
              </w:rPr>
              <w:t xml:space="preserve"> </w:t>
            </w:r>
            <w:r w:rsidRPr="00D067CD">
              <w:rPr>
                <w:rStyle w:val="anegp0gi0b9av8jahpyh"/>
                <w:rFonts w:ascii="GHEA Grapalat" w:hAnsi="GHEA Grapalat"/>
                <w:sz w:val="20"/>
                <w:lang w:val="hy-AM"/>
              </w:rPr>
              <w:t>в соответствии</w:t>
            </w:r>
            <w:r w:rsidRPr="00D067CD">
              <w:rPr>
                <w:rFonts w:ascii="GHEA Grapalat" w:hAnsi="GHEA Grapalat"/>
                <w:sz w:val="20"/>
                <w:lang w:val="hy-AM"/>
              </w:rPr>
              <w:t xml:space="preserve"> </w:t>
            </w:r>
            <w:r w:rsidRPr="00D067CD">
              <w:rPr>
                <w:rStyle w:val="anegp0gi0b9av8jahpyh"/>
                <w:rFonts w:ascii="GHEA Grapalat" w:hAnsi="GHEA Grapalat"/>
                <w:sz w:val="20"/>
                <w:lang w:val="hy-AM"/>
              </w:rPr>
              <w:t>с порядком, установленным постановлением</w:t>
            </w:r>
            <w:r w:rsidRPr="00D067CD">
              <w:rPr>
                <w:rFonts w:ascii="GHEA Grapalat" w:hAnsi="GHEA Grapalat"/>
                <w:sz w:val="20"/>
                <w:lang w:val="hy-AM"/>
              </w:rPr>
              <w:t xml:space="preserve"> </w:t>
            </w:r>
            <w:r w:rsidRPr="00D067CD">
              <w:rPr>
                <w:rStyle w:val="anegp0gi0b9av8jahpyh"/>
                <w:rFonts w:ascii="GHEA Grapalat" w:hAnsi="GHEA Grapalat"/>
                <w:sz w:val="20"/>
                <w:lang w:val="hy-AM"/>
              </w:rPr>
              <w:t>Правительства РА № 879-н от 23.06.2011 г.</w:t>
            </w:r>
          </w:p>
          <w:p w:rsidR="00C324BF" w:rsidRPr="00D067CD" w:rsidRDefault="00C324BF" w:rsidP="00F644F5">
            <w:pPr>
              <w:numPr>
                <w:ilvl w:val="0"/>
                <w:numId w:val="13"/>
              </w:numPr>
              <w:spacing w:after="160" w:line="256" w:lineRule="auto"/>
              <w:contextualSpacing/>
              <w:jc w:val="both"/>
              <w:rPr>
                <w:rStyle w:val="anegp0gi0b9av8jahpyh"/>
                <w:rFonts w:ascii="GHEA Grapalat" w:eastAsia="Calibri" w:hAnsi="GHEA Grapalat"/>
                <w:b/>
                <w:sz w:val="20"/>
                <w:szCs w:val="18"/>
                <w:lang w:val="hy-AM"/>
              </w:rPr>
            </w:pPr>
            <w:r w:rsidRPr="00D067CD">
              <w:rPr>
                <w:rStyle w:val="anegp0gi0b9av8jahpyh"/>
                <w:rFonts w:ascii="GHEA Grapalat" w:hAnsi="GHEA Grapalat"/>
                <w:sz w:val="20"/>
                <w:lang w:val="hy-AM"/>
              </w:rPr>
              <w:t>Применение</w:t>
            </w:r>
            <w:r w:rsidRPr="00D067CD">
              <w:rPr>
                <w:rFonts w:ascii="GHEA Grapalat" w:hAnsi="GHEA Grapalat"/>
                <w:sz w:val="20"/>
                <w:lang w:val="hy-AM"/>
              </w:rPr>
              <w:t xml:space="preserve"> </w:t>
            </w:r>
            <w:r w:rsidRPr="00D067CD">
              <w:rPr>
                <w:rStyle w:val="anegp0gi0b9av8jahpyh"/>
                <w:rFonts w:ascii="GHEA Grapalat" w:hAnsi="GHEA Grapalat"/>
                <w:sz w:val="20"/>
                <w:lang w:val="hy-AM"/>
              </w:rPr>
              <w:t>требований, утвержденных приказами министра градостроительства РА N19-N от 15 февраля 2008 г. и N35-N от 3 апреля 2009 г.</w:t>
            </w:r>
          </w:p>
          <w:p w:rsidR="00C324BF" w:rsidRPr="00D067CD" w:rsidRDefault="00C324BF" w:rsidP="00C324BF">
            <w:pPr>
              <w:numPr>
                <w:ilvl w:val="0"/>
                <w:numId w:val="13"/>
              </w:numPr>
              <w:spacing w:after="160" w:line="256" w:lineRule="auto"/>
              <w:contextualSpacing/>
              <w:jc w:val="both"/>
              <w:rPr>
                <w:rFonts w:ascii="GHEA Grapalat" w:eastAsia="Calibri" w:hAnsi="GHEA Grapalat"/>
                <w:b/>
                <w:sz w:val="20"/>
                <w:szCs w:val="18"/>
                <w:lang w:val="hy-AM"/>
              </w:rPr>
            </w:pPr>
            <w:r w:rsidRPr="00D067CD">
              <w:rPr>
                <w:rStyle w:val="anegp0gi0b9av8jahpyh"/>
                <w:rFonts w:ascii="GHEA Grapalat" w:hAnsi="GHEA Grapalat"/>
                <w:sz w:val="20"/>
                <w:lang w:val="hy-AM"/>
              </w:rPr>
              <w:t>Составление</w:t>
            </w:r>
            <w:r w:rsidRPr="00D067CD">
              <w:rPr>
                <w:rFonts w:ascii="GHEA Grapalat" w:hAnsi="GHEA Grapalat"/>
                <w:sz w:val="20"/>
                <w:lang w:val="hy-AM"/>
              </w:rPr>
              <w:t xml:space="preserve"> </w:t>
            </w:r>
            <w:r w:rsidRPr="00D067CD">
              <w:rPr>
                <w:rStyle w:val="anegp0gi0b9av8jahpyh"/>
                <w:rFonts w:ascii="GHEA Grapalat" w:hAnsi="GHEA Grapalat"/>
                <w:sz w:val="20"/>
                <w:lang w:val="hy-AM"/>
              </w:rPr>
              <w:t>проектно-сметной</w:t>
            </w:r>
            <w:r w:rsidRPr="00D067CD">
              <w:rPr>
                <w:rFonts w:ascii="GHEA Grapalat" w:hAnsi="GHEA Grapalat"/>
                <w:sz w:val="20"/>
                <w:lang w:val="hy-AM"/>
              </w:rPr>
              <w:t xml:space="preserve"> </w:t>
            </w:r>
            <w:r w:rsidRPr="00D067CD">
              <w:rPr>
                <w:rStyle w:val="anegp0gi0b9av8jahpyh"/>
                <w:rFonts w:ascii="GHEA Grapalat" w:hAnsi="GHEA Grapalat"/>
                <w:sz w:val="20"/>
                <w:lang w:val="hy-AM"/>
              </w:rPr>
              <w:t>документации</w:t>
            </w:r>
            <w:r w:rsidRPr="00D067CD">
              <w:rPr>
                <w:rFonts w:ascii="GHEA Grapalat" w:hAnsi="GHEA Grapalat"/>
                <w:sz w:val="20"/>
                <w:lang w:val="hy-AM"/>
              </w:rPr>
              <w:t xml:space="preserve"> </w:t>
            </w:r>
            <w:r w:rsidRPr="00D067CD">
              <w:rPr>
                <w:rStyle w:val="anegp0gi0b9av8jahpyh"/>
                <w:rFonts w:ascii="GHEA Grapalat" w:hAnsi="GHEA Grapalat"/>
                <w:sz w:val="20"/>
                <w:lang w:val="hy-AM"/>
              </w:rPr>
              <w:t>в соответствии</w:t>
            </w:r>
            <w:r w:rsidRPr="00D067CD">
              <w:rPr>
                <w:rFonts w:ascii="GHEA Grapalat" w:hAnsi="GHEA Grapalat"/>
                <w:sz w:val="20"/>
                <w:lang w:val="hy-AM"/>
              </w:rPr>
              <w:t xml:space="preserve"> </w:t>
            </w:r>
            <w:r w:rsidRPr="00D067CD">
              <w:rPr>
                <w:rStyle w:val="anegp0gi0b9av8jahpyh"/>
                <w:rFonts w:ascii="GHEA Grapalat" w:hAnsi="GHEA Grapalat"/>
                <w:sz w:val="20"/>
                <w:lang w:val="hy-AM"/>
              </w:rPr>
              <w:t>с нормативными документами, действующими в РА</w:t>
            </w:r>
            <w:r w:rsidRPr="00D067CD">
              <w:rPr>
                <w:rFonts w:ascii="GHEA Grapalat" w:hAnsi="GHEA Grapalat"/>
                <w:sz w:val="20"/>
                <w:lang w:val="hy-AM"/>
              </w:rPr>
              <w:t>:</w:t>
            </w:r>
          </w:p>
          <w:p w:rsidR="00C324BF" w:rsidRPr="00D067CD" w:rsidRDefault="00C324BF" w:rsidP="00C324BF">
            <w:pPr>
              <w:numPr>
                <w:ilvl w:val="0"/>
                <w:numId w:val="13"/>
              </w:numPr>
              <w:spacing w:after="160" w:line="256" w:lineRule="auto"/>
              <w:contextualSpacing/>
              <w:jc w:val="both"/>
              <w:rPr>
                <w:rFonts w:ascii="GHEA Grapalat" w:eastAsia="Calibri" w:hAnsi="GHEA Grapalat"/>
                <w:b/>
                <w:sz w:val="20"/>
                <w:szCs w:val="18"/>
                <w:lang w:val="hy-AM"/>
              </w:rPr>
            </w:pPr>
            <w:r w:rsidRPr="00D067CD">
              <w:rPr>
                <w:rStyle w:val="anegp0gi0b9av8jahpyh"/>
                <w:rFonts w:ascii="GHEA Grapalat" w:hAnsi="GHEA Grapalat"/>
                <w:sz w:val="20"/>
              </w:rPr>
              <w:t>На этапе заключения контракта по данной дозе представить</w:t>
            </w:r>
            <w:r w:rsidRPr="00D067CD">
              <w:rPr>
                <w:rFonts w:ascii="GHEA Grapalat" w:hAnsi="GHEA Grapalat"/>
                <w:sz w:val="20"/>
              </w:rPr>
              <w:t xml:space="preserve"> </w:t>
            </w:r>
            <w:r w:rsidRPr="00D067CD">
              <w:rPr>
                <w:rStyle w:val="anegp0gi0b9av8jahpyh"/>
                <w:rFonts w:ascii="GHEA Grapalat" w:hAnsi="GHEA Grapalat"/>
                <w:sz w:val="20"/>
              </w:rPr>
              <w:t>патенты или лицензии, требуемые законодательством для данной сферы,</w:t>
            </w:r>
            <w:r w:rsidRPr="00D067CD">
              <w:rPr>
                <w:rFonts w:ascii="GHEA Grapalat" w:hAnsi="GHEA Grapalat"/>
                <w:sz w:val="20"/>
              </w:rPr>
              <w:t xml:space="preserve"> </w:t>
            </w:r>
            <w:r w:rsidRPr="00D067CD">
              <w:rPr>
                <w:rStyle w:val="anegp0gi0b9av8jahpyh"/>
                <w:rFonts w:ascii="GHEA Grapalat" w:hAnsi="GHEA Grapalat"/>
                <w:sz w:val="20"/>
              </w:rPr>
              <w:t>с соответствующими</w:t>
            </w:r>
            <w:r w:rsidRPr="00D067CD">
              <w:rPr>
                <w:rFonts w:ascii="GHEA Grapalat" w:hAnsi="GHEA Grapalat"/>
                <w:sz w:val="20"/>
              </w:rPr>
              <w:t xml:space="preserve"> </w:t>
            </w:r>
            <w:r w:rsidRPr="00D067CD">
              <w:rPr>
                <w:rStyle w:val="anegp0gi0b9av8jahpyh"/>
                <w:rFonts w:ascii="GHEA Grapalat" w:hAnsi="GHEA Grapalat"/>
                <w:sz w:val="20"/>
              </w:rPr>
              <w:t>вкладышами</w:t>
            </w:r>
            <w:r w:rsidRPr="00D067CD">
              <w:rPr>
                <w:rFonts w:ascii="GHEA Grapalat" w:hAnsi="GHEA Grapalat"/>
                <w:sz w:val="20"/>
              </w:rPr>
              <w:t>.</w:t>
            </w:r>
          </w:p>
          <w:p w:rsidR="00F644F5" w:rsidRPr="00D067CD" w:rsidRDefault="00F644F5" w:rsidP="00F644F5">
            <w:pPr>
              <w:spacing w:line="256" w:lineRule="auto"/>
              <w:ind w:left="720"/>
              <w:contextualSpacing/>
              <w:jc w:val="both"/>
              <w:rPr>
                <w:rFonts w:ascii="GHEA Grapalat" w:eastAsia="Calibri" w:hAnsi="GHEA Grapalat"/>
                <w:color w:val="000000"/>
                <w:sz w:val="20"/>
                <w:szCs w:val="18"/>
                <w:lang w:val="hy-AM"/>
              </w:rPr>
            </w:pPr>
          </w:p>
        </w:tc>
      </w:tr>
    </w:tbl>
    <w:p w:rsidR="00A06353" w:rsidRPr="008B5134" w:rsidRDefault="00A06353" w:rsidP="0090634E">
      <w:pPr>
        <w:widowControl w:val="0"/>
        <w:spacing w:after="160" w:line="360" w:lineRule="auto"/>
        <w:rPr>
          <w:rFonts w:ascii="GHEA Grapalat" w:hAnsi="GHEA Grapalat"/>
          <w:lang w:val="hy-AM"/>
        </w:rPr>
      </w:pPr>
    </w:p>
    <w:p w:rsidR="00A06353" w:rsidRPr="008B5134" w:rsidRDefault="00A06353" w:rsidP="00B616D9">
      <w:pPr>
        <w:widowControl w:val="0"/>
        <w:spacing w:after="160" w:line="360" w:lineRule="auto"/>
        <w:ind w:firstLine="567"/>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616D9" w:rsidRPr="009F3DC7" w:rsidTr="00A90B4C">
        <w:trPr>
          <w:jc w:val="center"/>
        </w:trPr>
        <w:tc>
          <w:tcPr>
            <w:tcW w:w="4536" w:type="dxa"/>
          </w:tcPr>
          <w:p w:rsidR="00B616D9" w:rsidRPr="009F3DC7" w:rsidRDefault="00B616D9" w:rsidP="00A90B4C">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616D9" w:rsidRPr="00D058E5" w:rsidRDefault="00B616D9" w:rsidP="00A90B4C">
            <w:pPr>
              <w:widowControl w:val="0"/>
              <w:ind w:left="34"/>
              <w:jc w:val="center"/>
              <w:rPr>
                <w:rFonts w:ascii="GHEA Grapalat" w:hAnsi="GHEA Grapalat"/>
              </w:rPr>
            </w:pPr>
            <w:r w:rsidRPr="00D058E5">
              <w:rPr>
                <w:rFonts w:ascii="GHEA Grapalat" w:hAnsi="GHEA Grapalat"/>
              </w:rPr>
              <w:t>________________________</w:t>
            </w:r>
          </w:p>
          <w:p w:rsidR="00B616D9" w:rsidRPr="00F34674" w:rsidRDefault="00B616D9" w:rsidP="00A90B4C">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616D9" w:rsidRPr="009F3DC7" w:rsidRDefault="00B616D9" w:rsidP="00A90B4C">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616D9" w:rsidRPr="009F3DC7" w:rsidRDefault="00B616D9" w:rsidP="00A90B4C">
            <w:pPr>
              <w:widowControl w:val="0"/>
              <w:spacing w:after="160" w:line="360" w:lineRule="auto"/>
              <w:ind w:left="34"/>
              <w:jc w:val="center"/>
              <w:rPr>
                <w:rFonts w:ascii="GHEA Grapalat" w:hAnsi="GHEA Grapalat"/>
              </w:rPr>
            </w:pPr>
          </w:p>
        </w:tc>
        <w:tc>
          <w:tcPr>
            <w:tcW w:w="4343" w:type="dxa"/>
          </w:tcPr>
          <w:p w:rsidR="00B616D9" w:rsidRPr="009F3DC7" w:rsidRDefault="00B616D9" w:rsidP="00A90B4C">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616D9" w:rsidRPr="00D058E5" w:rsidRDefault="00B616D9" w:rsidP="00A90B4C">
            <w:pPr>
              <w:widowControl w:val="0"/>
              <w:ind w:left="34"/>
              <w:jc w:val="center"/>
              <w:rPr>
                <w:rFonts w:ascii="GHEA Grapalat" w:hAnsi="GHEA Grapalat"/>
              </w:rPr>
            </w:pPr>
            <w:r w:rsidRPr="00D058E5">
              <w:rPr>
                <w:rFonts w:ascii="GHEA Grapalat" w:hAnsi="GHEA Grapalat"/>
              </w:rPr>
              <w:t>_________________________</w:t>
            </w:r>
          </w:p>
          <w:p w:rsidR="00B616D9" w:rsidRPr="00F34674" w:rsidRDefault="00B616D9" w:rsidP="00A90B4C">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616D9" w:rsidRPr="009F3DC7" w:rsidRDefault="00B616D9" w:rsidP="00A90B4C">
            <w:pPr>
              <w:widowControl w:val="0"/>
              <w:spacing w:after="160" w:line="360" w:lineRule="auto"/>
              <w:ind w:left="34"/>
              <w:jc w:val="center"/>
              <w:rPr>
                <w:rFonts w:ascii="GHEA Grapalat" w:hAnsi="GHEA Grapalat"/>
              </w:rPr>
            </w:pPr>
            <w:r w:rsidRPr="009F3DC7">
              <w:rPr>
                <w:rFonts w:ascii="GHEA Grapalat" w:hAnsi="GHEA Grapalat"/>
              </w:rPr>
              <w:t>М. П.</w:t>
            </w:r>
          </w:p>
        </w:tc>
      </w:tr>
    </w:tbl>
    <w:p w:rsidR="00680C8D" w:rsidRDefault="00680C8D" w:rsidP="007A34A7">
      <w:pPr>
        <w:rPr>
          <w:rFonts w:ascii="GHEA Grapalat" w:hAnsi="GHEA Grapalat"/>
        </w:rPr>
      </w:pPr>
    </w:p>
    <w:p w:rsidR="00F644F5" w:rsidRDefault="00F644F5" w:rsidP="007A34A7">
      <w:pPr>
        <w:rPr>
          <w:rFonts w:ascii="GHEA Grapalat" w:hAnsi="GHEA Grapalat"/>
        </w:rPr>
      </w:pPr>
    </w:p>
    <w:p w:rsidR="00F644F5" w:rsidRDefault="00F644F5" w:rsidP="007A34A7">
      <w:pPr>
        <w:rPr>
          <w:rFonts w:ascii="GHEA Grapalat" w:hAnsi="GHEA Grapalat"/>
        </w:rPr>
      </w:pPr>
    </w:p>
    <w:p w:rsidR="00F644F5" w:rsidRDefault="00F644F5" w:rsidP="007A34A7">
      <w:pPr>
        <w:rPr>
          <w:rFonts w:ascii="GHEA Grapalat" w:hAnsi="GHEA Grapalat"/>
        </w:rPr>
      </w:pPr>
    </w:p>
    <w:p w:rsidR="00F644F5" w:rsidRDefault="00F644F5" w:rsidP="007A34A7">
      <w:pPr>
        <w:rPr>
          <w:rFonts w:ascii="GHEA Grapalat" w:hAnsi="GHEA Grapalat"/>
        </w:rPr>
      </w:pPr>
    </w:p>
    <w:p w:rsidR="00F644F5" w:rsidRPr="00680C8D" w:rsidRDefault="00F644F5" w:rsidP="007A34A7">
      <w:pPr>
        <w:rPr>
          <w:rFonts w:ascii="GHEA Grapalat" w:hAnsi="GHEA Grapalat" w:cs="Sylfaen"/>
          <w:b/>
          <w:bCs/>
          <w:i/>
          <w:iCs/>
          <w:color w:val="000000" w:themeColor="text1"/>
          <w:lang w:val="hy-AM"/>
        </w:rPr>
        <w:sectPr w:rsidR="00F644F5" w:rsidRPr="00680C8D" w:rsidSect="00014523">
          <w:footnotePr>
            <w:pos w:val="beneathText"/>
          </w:footnotePr>
          <w:pgSz w:w="11907" w:h="16840" w:code="9"/>
          <w:pgMar w:top="994" w:right="907" w:bottom="634" w:left="662" w:header="562" w:footer="562" w:gutter="0"/>
          <w:cols w:space="720"/>
          <w:titlePg/>
          <w:docGrid w:linePitch="326"/>
        </w:sectPr>
      </w:pPr>
    </w:p>
    <w:p w:rsidR="00BB28C8" w:rsidRPr="00014523" w:rsidRDefault="00BB28C8" w:rsidP="00F644F5">
      <w:pPr>
        <w:widowControl w:val="0"/>
        <w:jc w:val="right"/>
        <w:rPr>
          <w:rFonts w:ascii="GHEA Grapalat" w:hAnsi="GHEA Grapalat"/>
          <w:i/>
          <w:sz w:val="22"/>
        </w:rPr>
      </w:pPr>
      <w:r w:rsidRPr="00014523">
        <w:rPr>
          <w:rFonts w:ascii="GHEA Grapalat" w:hAnsi="GHEA Grapalat"/>
          <w:i/>
          <w:sz w:val="22"/>
        </w:rPr>
        <w:lastRenderedPageBreak/>
        <w:t>Приложение № 2</w:t>
      </w:r>
    </w:p>
    <w:p w:rsidR="00BB28C8" w:rsidRPr="00014523" w:rsidRDefault="00BB28C8" w:rsidP="00014523">
      <w:pPr>
        <w:widowControl w:val="0"/>
        <w:ind w:firstLine="567"/>
        <w:jc w:val="right"/>
        <w:rPr>
          <w:rFonts w:ascii="GHEA Grapalat" w:hAnsi="GHEA Grapalat"/>
          <w:i/>
          <w:sz w:val="22"/>
        </w:rPr>
      </w:pPr>
      <w:r w:rsidRPr="00014523">
        <w:rPr>
          <w:rFonts w:ascii="GHEA Grapalat" w:hAnsi="GHEA Grapalat"/>
          <w:i/>
          <w:sz w:val="22"/>
        </w:rPr>
        <w:t xml:space="preserve">к Договору под кодом </w:t>
      </w:r>
      <w:r w:rsidRPr="00014523">
        <w:rPr>
          <w:rFonts w:ascii="GHEA Grapalat" w:hAnsi="GHEA Grapalat"/>
          <w:i/>
          <w:sz w:val="22"/>
        </w:rPr>
        <w:br/>
        <w:t xml:space="preserve">заключенному " </w:t>
      </w:r>
      <w:r w:rsidRPr="00014523">
        <w:rPr>
          <w:rFonts w:ascii="GHEA Grapalat" w:hAnsi="GHEA Grapalat"/>
          <w:i/>
          <w:sz w:val="22"/>
        </w:rPr>
        <w:tab/>
        <w:t xml:space="preserve">" </w:t>
      </w:r>
      <w:r w:rsidRPr="00014523">
        <w:rPr>
          <w:rFonts w:ascii="GHEA Grapalat" w:hAnsi="GHEA Grapalat"/>
          <w:i/>
          <w:sz w:val="22"/>
        </w:rPr>
        <w:tab/>
        <w:t>20</w:t>
      </w:r>
      <w:r w:rsidRPr="00014523">
        <w:rPr>
          <w:rFonts w:ascii="GHEA Grapalat" w:hAnsi="GHEA Grapalat"/>
          <w:i/>
          <w:sz w:val="22"/>
        </w:rPr>
        <w:tab/>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9"/>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1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559"/>
        <w:gridCol w:w="2977"/>
        <w:gridCol w:w="709"/>
        <w:gridCol w:w="850"/>
        <w:gridCol w:w="851"/>
        <w:gridCol w:w="850"/>
        <w:gridCol w:w="709"/>
        <w:gridCol w:w="851"/>
        <w:gridCol w:w="804"/>
      </w:tblGrid>
      <w:tr w:rsidR="00BB28C8" w:rsidRPr="00D25446" w:rsidTr="00014523">
        <w:trPr>
          <w:trHeight w:val="326"/>
          <w:jc w:val="center"/>
        </w:trPr>
        <w:tc>
          <w:tcPr>
            <w:tcW w:w="11153" w:type="dxa"/>
            <w:gridSpan w:val="10"/>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014523">
        <w:trPr>
          <w:trHeight w:val="1767"/>
          <w:jc w:val="center"/>
        </w:trPr>
        <w:tc>
          <w:tcPr>
            <w:tcW w:w="993"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559"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2977"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5624" w:type="dxa"/>
            <w:gridSpan w:val="7"/>
            <w:vAlign w:val="center"/>
          </w:tcPr>
          <w:p w:rsidR="00BB28C8" w:rsidRPr="00562671" w:rsidRDefault="00BB28C8" w:rsidP="001047ED">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1047ED" w:rsidRPr="001047ED">
              <w:rPr>
                <w:rFonts w:ascii="GHEA Grapalat" w:hAnsi="GHEA Grapalat"/>
                <w:sz w:val="16"/>
                <w:szCs w:val="16"/>
              </w:rPr>
              <w:t>25</w:t>
            </w:r>
            <w:r w:rsidRPr="00D25446">
              <w:rPr>
                <w:rFonts w:ascii="GHEA Grapalat" w:hAnsi="GHEA Grapalat"/>
                <w:sz w:val="16"/>
                <w:szCs w:val="16"/>
              </w:rPr>
              <w:t>г., по месяцам, в том числе</w:t>
            </w:r>
            <w:r>
              <w:rPr>
                <w:rStyle w:val="af6"/>
                <w:rFonts w:ascii="GHEA Grapalat" w:hAnsi="GHEA Grapalat"/>
                <w:sz w:val="16"/>
                <w:szCs w:val="16"/>
              </w:rPr>
              <w:footnoteReference w:customMarkFollows="1" w:id="20"/>
              <w:t>**</w:t>
            </w:r>
          </w:p>
        </w:tc>
      </w:tr>
      <w:tr w:rsidR="00154DC8" w:rsidRPr="00D25446" w:rsidTr="00014523">
        <w:trPr>
          <w:cantSplit/>
          <w:trHeight w:val="1096"/>
          <w:jc w:val="center"/>
        </w:trPr>
        <w:tc>
          <w:tcPr>
            <w:tcW w:w="993" w:type="dxa"/>
            <w:vAlign w:val="center"/>
          </w:tcPr>
          <w:p w:rsidR="009B696E" w:rsidRPr="000758FA" w:rsidRDefault="009B696E" w:rsidP="003D2146">
            <w:pPr>
              <w:widowControl w:val="0"/>
              <w:spacing w:after="120"/>
              <w:ind w:left="-43"/>
              <w:jc w:val="center"/>
              <w:rPr>
                <w:rFonts w:ascii="GHEA Grapalat" w:hAnsi="GHEA Grapalat"/>
                <w:sz w:val="16"/>
                <w:szCs w:val="16"/>
                <w:lang w:val="hy-AM"/>
              </w:rPr>
            </w:pPr>
          </w:p>
        </w:tc>
        <w:tc>
          <w:tcPr>
            <w:tcW w:w="1559" w:type="dxa"/>
            <w:vAlign w:val="center"/>
          </w:tcPr>
          <w:p w:rsidR="009B696E" w:rsidRPr="00D25446" w:rsidRDefault="009B696E" w:rsidP="003D2146">
            <w:pPr>
              <w:widowControl w:val="0"/>
              <w:spacing w:after="120"/>
              <w:ind w:left="-43"/>
              <w:jc w:val="center"/>
              <w:rPr>
                <w:rFonts w:ascii="GHEA Grapalat" w:hAnsi="GHEA Grapalat"/>
                <w:sz w:val="16"/>
                <w:szCs w:val="16"/>
              </w:rPr>
            </w:pPr>
          </w:p>
        </w:tc>
        <w:tc>
          <w:tcPr>
            <w:tcW w:w="2977" w:type="dxa"/>
            <w:vAlign w:val="center"/>
          </w:tcPr>
          <w:p w:rsidR="009B696E" w:rsidRPr="00D25446" w:rsidRDefault="009B696E" w:rsidP="003D2146">
            <w:pPr>
              <w:widowControl w:val="0"/>
              <w:spacing w:after="120"/>
              <w:ind w:left="-43"/>
              <w:jc w:val="center"/>
              <w:rPr>
                <w:rFonts w:ascii="GHEA Grapalat" w:hAnsi="GHEA Grapalat"/>
                <w:sz w:val="16"/>
                <w:szCs w:val="16"/>
              </w:rPr>
            </w:pPr>
          </w:p>
        </w:tc>
        <w:tc>
          <w:tcPr>
            <w:tcW w:w="709" w:type="dxa"/>
            <w:vAlign w:val="center"/>
          </w:tcPr>
          <w:p w:rsidR="009B696E" w:rsidRPr="00D25446" w:rsidRDefault="009B696E"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850" w:type="dxa"/>
            <w:vAlign w:val="center"/>
          </w:tcPr>
          <w:p w:rsidR="009B696E" w:rsidRPr="00D25446" w:rsidRDefault="009B696E"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851" w:type="dxa"/>
            <w:vAlign w:val="center"/>
          </w:tcPr>
          <w:p w:rsidR="009B696E" w:rsidRPr="00D25446" w:rsidRDefault="009B696E"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850" w:type="dxa"/>
            <w:vAlign w:val="center"/>
          </w:tcPr>
          <w:p w:rsidR="009B696E" w:rsidRPr="00D25446" w:rsidRDefault="009B696E"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709" w:type="dxa"/>
            <w:vAlign w:val="center"/>
          </w:tcPr>
          <w:p w:rsidR="009B696E" w:rsidRPr="00D25446" w:rsidRDefault="009B696E"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851" w:type="dxa"/>
            <w:vAlign w:val="center"/>
          </w:tcPr>
          <w:p w:rsidR="009B696E" w:rsidRPr="00D25446" w:rsidRDefault="009B696E"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804" w:type="dxa"/>
            <w:vAlign w:val="center"/>
          </w:tcPr>
          <w:p w:rsidR="009B696E" w:rsidRPr="001047ED" w:rsidRDefault="009B696E"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Всего</w:t>
            </w:r>
          </w:p>
        </w:tc>
      </w:tr>
      <w:tr w:rsidR="00DA1991" w:rsidRPr="00D25446" w:rsidTr="00014523">
        <w:trPr>
          <w:cantSplit/>
          <w:trHeight w:val="574"/>
          <w:jc w:val="center"/>
        </w:trPr>
        <w:tc>
          <w:tcPr>
            <w:tcW w:w="993" w:type="dxa"/>
            <w:vAlign w:val="center"/>
          </w:tcPr>
          <w:p w:rsidR="00DA1991" w:rsidRPr="000D43B0" w:rsidRDefault="00DA1991" w:rsidP="00DA1991">
            <w:pPr>
              <w:widowControl w:val="0"/>
              <w:spacing w:after="120"/>
              <w:rPr>
                <w:rFonts w:ascii="GHEA Grapalat" w:hAnsi="GHEA Grapalat"/>
                <w:sz w:val="20"/>
                <w:szCs w:val="20"/>
                <w:lang w:val="hy-AM"/>
              </w:rPr>
            </w:pPr>
          </w:p>
          <w:p w:rsidR="00DA1991" w:rsidRPr="000D43B0" w:rsidRDefault="00DA1991" w:rsidP="00DA1991">
            <w:pPr>
              <w:widowControl w:val="0"/>
              <w:spacing w:after="120"/>
              <w:ind w:left="-43"/>
              <w:jc w:val="center"/>
              <w:rPr>
                <w:rFonts w:ascii="GHEA Grapalat" w:hAnsi="GHEA Grapalat"/>
                <w:sz w:val="18"/>
                <w:szCs w:val="20"/>
                <w:lang w:val="hy-AM"/>
              </w:rPr>
            </w:pPr>
            <w:r w:rsidRPr="000D43B0">
              <w:rPr>
                <w:rFonts w:ascii="GHEA Grapalat" w:hAnsi="GHEA Grapalat"/>
                <w:sz w:val="18"/>
                <w:szCs w:val="20"/>
                <w:lang w:val="hy-AM"/>
              </w:rPr>
              <w:t>1</w:t>
            </w:r>
          </w:p>
          <w:p w:rsidR="00DA1991" w:rsidRPr="000D43B0" w:rsidRDefault="00DA1991" w:rsidP="00DA1991">
            <w:pPr>
              <w:widowControl w:val="0"/>
              <w:spacing w:after="120"/>
              <w:rPr>
                <w:rFonts w:ascii="GHEA Grapalat" w:hAnsi="GHEA Grapalat"/>
                <w:sz w:val="20"/>
                <w:szCs w:val="20"/>
                <w:lang w:val="hy-AM"/>
              </w:rPr>
            </w:pPr>
          </w:p>
        </w:tc>
        <w:tc>
          <w:tcPr>
            <w:tcW w:w="1559" w:type="dxa"/>
          </w:tcPr>
          <w:p w:rsidR="00DA1991" w:rsidRPr="000D43B0" w:rsidRDefault="00DA1991" w:rsidP="00DA1991">
            <w:pPr>
              <w:jc w:val="center"/>
              <w:rPr>
                <w:rFonts w:ascii="GHEA Grapalat" w:hAnsi="GHEA Grapalat" w:cs="Calibri"/>
                <w:sz w:val="20"/>
                <w:szCs w:val="20"/>
              </w:rPr>
            </w:pPr>
          </w:p>
          <w:p w:rsidR="00DA1991" w:rsidRPr="000D43B0" w:rsidRDefault="00DA1991" w:rsidP="00DA1991">
            <w:pPr>
              <w:rPr>
                <w:rFonts w:ascii="GHEA Grapalat" w:hAnsi="GHEA Grapalat" w:cs="Calibri"/>
                <w:sz w:val="10"/>
                <w:szCs w:val="20"/>
              </w:rPr>
            </w:pPr>
          </w:p>
          <w:p w:rsidR="00DA1991" w:rsidRPr="000D43B0" w:rsidRDefault="00DA1991" w:rsidP="00DA1991">
            <w:pPr>
              <w:jc w:val="center"/>
              <w:rPr>
                <w:rFonts w:ascii="GHEA Grapalat" w:hAnsi="GHEA Grapalat" w:cs="Calibri"/>
                <w:sz w:val="20"/>
                <w:szCs w:val="20"/>
              </w:rPr>
            </w:pPr>
            <w:r w:rsidRPr="000D43B0">
              <w:rPr>
                <w:rFonts w:ascii="GHEA Grapalat" w:hAnsi="GHEA Grapalat" w:cs="Calibri"/>
                <w:sz w:val="20"/>
                <w:szCs w:val="20"/>
              </w:rPr>
              <w:t>71241200</w:t>
            </w:r>
          </w:p>
          <w:p w:rsidR="00DA1991" w:rsidRPr="000D43B0" w:rsidRDefault="00DA1991" w:rsidP="00DA1991">
            <w:pPr>
              <w:jc w:val="center"/>
              <w:rPr>
                <w:rFonts w:ascii="GHEA Grapalat" w:hAnsi="GHEA Grapalat"/>
                <w:sz w:val="20"/>
                <w:szCs w:val="20"/>
                <w:lang w:val="es-ES"/>
              </w:rPr>
            </w:pPr>
          </w:p>
        </w:tc>
        <w:tc>
          <w:tcPr>
            <w:tcW w:w="2977" w:type="dxa"/>
            <w:vAlign w:val="center"/>
          </w:tcPr>
          <w:p w:rsidR="00DA1991" w:rsidRPr="000D43B0" w:rsidRDefault="00DA1991" w:rsidP="00DA1991">
            <w:pPr>
              <w:pStyle w:val="23"/>
              <w:widowControl w:val="0"/>
              <w:spacing w:after="120" w:line="240" w:lineRule="auto"/>
              <w:ind w:firstLine="0"/>
              <w:jc w:val="center"/>
              <w:rPr>
                <w:rFonts w:ascii="GHEA Grapalat" w:hAnsi="GHEA Grapalat"/>
                <w:sz w:val="18"/>
                <w:szCs w:val="24"/>
                <w:lang w:val="hy-AM"/>
              </w:rPr>
            </w:pPr>
            <w:r w:rsidRPr="000D43B0">
              <w:rPr>
                <w:rFonts w:ascii="GHEA Grapalat" w:hAnsi="GHEA Grapalat"/>
                <w:sz w:val="18"/>
                <w:szCs w:val="24"/>
                <w:lang w:val="hy-AM"/>
              </w:rPr>
              <w:t xml:space="preserve">Работы по составлению проектно-сметной документации работ по строительству подстанции в поселке </w:t>
            </w:r>
            <w:proofErr w:type="spellStart"/>
            <w:r w:rsidRPr="000D43B0">
              <w:rPr>
                <w:rFonts w:ascii="GHEA Grapalat" w:hAnsi="GHEA Grapalat"/>
                <w:sz w:val="18"/>
                <w:szCs w:val="24"/>
              </w:rPr>
              <w:t>Сараарт</w:t>
            </w:r>
            <w:proofErr w:type="spellEnd"/>
            <w:r w:rsidRPr="000D43B0">
              <w:rPr>
                <w:rFonts w:ascii="GHEA Grapalat" w:hAnsi="GHEA Grapalat"/>
                <w:sz w:val="18"/>
                <w:szCs w:val="24"/>
                <w:lang w:val="hy-AM"/>
              </w:rPr>
              <w:t xml:space="preserve"> общины Спитак</w:t>
            </w:r>
          </w:p>
        </w:tc>
        <w:tc>
          <w:tcPr>
            <w:tcW w:w="709" w:type="dxa"/>
          </w:tcPr>
          <w:p w:rsidR="00DA1991" w:rsidRDefault="00DA1991" w:rsidP="00DA1991">
            <w:pPr>
              <w:jc w:val="center"/>
              <w:rPr>
                <w:rFonts w:ascii="GHEA Grapalat" w:hAnsi="GHEA Grapalat" w:cs="Arial"/>
                <w:sz w:val="19"/>
                <w:szCs w:val="19"/>
                <w:lang w:val="pt-BR"/>
              </w:rPr>
            </w:pPr>
          </w:p>
          <w:p w:rsidR="00DA1991" w:rsidRDefault="00DA1991" w:rsidP="00DA1991">
            <w:pPr>
              <w:jc w:val="center"/>
              <w:rPr>
                <w:rFonts w:ascii="GHEA Grapalat" w:hAnsi="GHEA Grapalat" w:cs="Arial"/>
                <w:sz w:val="19"/>
                <w:szCs w:val="19"/>
                <w:lang w:val="pt-BR"/>
              </w:rPr>
            </w:pPr>
          </w:p>
          <w:p w:rsidR="00DA1991" w:rsidRPr="000D43B0" w:rsidRDefault="00DA1991" w:rsidP="00DA1991">
            <w:pPr>
              <w:jc w:val="center"/>
              <w:rPr>
                <w:rFonts w:ascii="GHEA Grapalat" w:hAnsi="GHEA Grapalat" w:cs="Arial"/>
                <w:sz w:val="19"/>
                <w:szCs w:val="19"/>
                <w:lang w:val="pt-BR"/>
              </w:rPr>
            </w:pPr>
            <w:r>
              <w:rPr>
                <w:rFonts w:ascii="GHEA Grapalat" w:hAnsi="GHEA Grapalat" w:cs="Arial"/>
                <w:sz w:val="19"/>
                <w:szCs w:val="19"/>
                <w:lang w:val="pt-BR"/>
              </w:rPr>
              <w:t>-</w:t>
            </w:r>
          </w:p>
        </w:tc>
        <w:tc>
          <w:tcPr>
            <w:tcW w:w="850" w:type="dxa"/>
          </w:tcPr>
          <w:p w:rsidR="00DA1991" w:rsidRDefault="00DA1991" w:rsidP="00DA1991">
            <w:pPr>
              <w:jc w:val="center"/>
              <w:rPr>
                <w:rFonts w:ascii="GHEA Grapalat" w:hAnsi="GHEA Grapalat" w:cs="Arial"/>
                <w:sz w:val="19"/>
                <w:szCs w:val="19"/>
                <w:lang w:val="pt-BR"/>
              </w:rPr>
            </w:pPr>
          </w:p>
          <w:p w:rsidR="00DA1991" w:rsidRDefault="00DA1991" w:rsidP="00DA1991">
            <w:pPr>
              <w:jc w:val="center"/>
              <w:rPr>
                <w:rFonts w:ascii="GHEA Grapalat" w:hAnsi="GHEA Grapalat" w:cs="Arial"/>
                <w:sz w:val="19"/>
                <w:szCs w:val="19"/>
                <w:lang w:val="pt-BR"/>
              </w:rPr>
            </w:pPr>
          </w:p>
          <w:p w:rsidR="00DA1991" w:rsidRPr="000D43B0" w:rsidRDefault="00DA1991" w:rsidP="00DA1991">
            <w:pPr>
              <w:jc w:val="center"/>
              <w:rPr>
                <w:rFonts w:ascii="GHEA Grapalat" w:hAnsi="GHEA Grapalat" w:cs="Arial"/>
                <w:sz w:val="19"/>
                <w:szCs w:val="19"/>
                <w:lang w:val="pt-BR"/>
              </w:rPr>
            </w:pPr>
            <w:r>
              <w:rPr>
                <w:rFonts w:ascii="GHEA Grapalat" w:hAnsi="GHEA Grapalat" w:cs="Arial"/>
                <w:sz w:val="19"/>
                <w:szCs w:val="19"/>
                <w:lang w:val="pt-BR"/>
              </w:rPr>
              <w:t>-</w:t>
            </w:r>
          </w:p>
        </w:tc>
        <w:tc>
          <w:tcPr>
            <w:tcW w:w="851" w:type="dxa"/>
          </w:tcPr>
          <w:p w:rsidR="00DA1991" w:rsidRDefault="00DA1991" w:rsidP="00DA1991">
            <w:pPr>
              <w:jc w:val="center"/>
              <w:rPr>
                <w:rFonts w:ascii="GHEA Grapalat" w:hAnsi="GHEA Grapalat" w:cs="Arial"/>
                <w:sz w:val="19"/>
                <w:szCs w:val="19"/>
                <w:lang w:val="pt-BR"/>
              </w:rPr>
            </w:pPr>
          </w:p>
          <w:p w:rsidR="00DA1991" w:rsidRDefault="00DA1991" w:rsidP="00DA1991">
            <w:pPr>
              <w:jc w:val="center"/>
              <w:rPr>
                <w:rFonts w:ascii="GHEA Grapalat" w:hAnsi="GHEA Grapalat" w:cs="Arial"/>
                <w:sz w:val="19"/>
                <w:szCs w:val="19"/>
                <w:lang w:val="pt-BR"/>
              </w:rPr>
            </w:pPr>
          </w:p>
          <w:p w:rsidR="00DA1991" w:rsidRPr="000D43B0" w:rsidRDefault="00DA1991" w:rsidP="00DA1991">
            <w:pPr>
              <w:jc w:val="center"/>
              <w:rPr>
                <w:rFonts w:ascii="GHEA Grapalat" w:hAnsi="GHEA Grapalat" w:cs="Arial"/>
                <w:sz w:val="19"/>
                <w:szCs w:val="19"/>
                <w:lang w:val="pt-BR"/>
              </w:rPr>
            </w:pPr>
            <w:r>
              <w:rPr>
                <w:rFonts w:ascii="GHEA Grapalat" w:hAnsi="GHEA Grapalat" w:cs="Arial"/>
                <w:sz w:val="19"/>
                <w:szCs w:val="19"/>
                <w:lang w:val="pt-BR"/>
              </w:rPr>
              <w:t>-</w:t>
            </w:r>
          </w:p>
        </w:tc>
        <w:tc>
          <w:tcPr>
            <w:tcW w:w="850" w:type="dxa"/>
          </w:tcPr>
          <w:p w:rsidR="00DA1991" w:rsidRPr="000D43B0" w:rsidRDefault="00DA1991" w:rsidP="00DA1991">
            <w:pPr>
              <w:jc w:val="center"/>
              <w:rPr>
                <w:rFonts w:ascii="GHEA Grapalat" w:hAnsi="GHEA Grapalat"/>
                <w:sz w:val="19"/>
                <w:szCs w:val="19"/>
                <w:lang w:val="pt-BR"/>
              </w:rPr>
            </w:pPr>
          </w:p>
          <w:p w:rsidR="00DA1991" w:rsidRPr="000D43B0" w:rsidRDefault="00DA1991" w:rsidP="00DA1991">
            <w:pPr>
              <w:jc w:val="center"/>
              <w:rPr>
                <w:rFonts w:ascii="GHEA Grapalat" w:hAnsi="GHEA Grapalat"/>
                <w:sz w:val="19"/>
                <w:szCs w:val="19"/>
                <w:lang w:val="pt-BR"/>
              </w:rPr>
            </w:pPr>
          </w:p>
          <w:p w:rsidR="00DA1991" w:rsidRPr="000D43B0" w:rsidRDefault="00DA1991" w:rsidP="00DA1991">
            <w:pPr>
              <w:jc w:val="center"/>
              <w:rPr>
                <w:rFonts w:ascii="GHEA Grapalat" w:hAnsi="GHEA Grapalat" w:cs="Arial"/>
                <w:sz w:val="19"/>
                <w:szCs w:val="19"/>
                <w:lang w:val="pt-BR"/>
              </w:rPr>
            </w:pPr>
            <w:r w:rsidRPr="000D43B0">
              <w:rPr>
                <w:rFonts w:ascii="GHEA Grapalat" w:hAnsi="GHEA Grapalat"/>
                <w:sz w:val="19"/>
                <w:szCs w:val="19"/>
                <w:lang w:val="pt-BR"/>
              </w:rPr>
              <w:t>100 %</w:t>
            </w:r>
          </w:p>
        </w:tc>
        <w:tc>
          <w:tcPr>
            <w:tcW w:w="709" w:type="dxa"/>
          </w:tcPr>
          <w:p w:rsidR="00DA1991" w:rsidRPr="000D43B0" w:rsidRDefault="00DA1991" w:rsidP="00DA1991">
            <w:pPr>
              <w:jc w:val="center"/>
              <w:rPr>
                <w:rFonts w:ascii="GHEA Grapalat" w:hAnsi="GHEA Grapalat"/>
                <w:sz w:val="19"/>
                <w:szCs w:val="19"/>
                <w:lang w:val="pt-BR"/>
              </w:rPr>
            </w:pPr>
          </w:p>
          <w:p w:rsidR="00DA1991" w:rsidRPr="000D43B0" w:rsidRDefault="00DA1991" w:rsidP="00DA1991">
            <w:pPr>
              <w:jc w:val="center"/>
              <w:rPr>
                <w:rFonts w:ascii="GHEA Grapalat" w:hAnsi="GHEA Grapalat"/>
                <w:sz w:val="19"/>
                <w:szCs w:val="19"/>
                <w:lang w:val="pt-BR"/>
              </w:rPr>
            </w:pPr>
          </w:p>
          <w:p w:rsidR="00DA1991" w:rsidRPr="000D43B0" w:rsidRDefault="00DA1991" w:rsidP="00DA1991">
            <w:pPr>
              <w:rPr>
                <w:rFonts w:ascii="GHEA Grapalat" w:hAnsi="GHEA Grapalat" w:cs="Arial"/>
                <w:sz w:val="19"/>
                <w:szCs w:val="19"/>
                <w:lang w:val="pt-BR"/>
              </w:rPr>
            </w:pPr>
            <w:r w:rsidRPr="000D43B0">
              <w:rPr>
                <w:rFonts w:ascii="GHEA Grapalat" w:hAnsi="GHEA Grapalat"/>
                <w:sz w:val="19"/>
                <w:szCs w:val="19"/>
                <w:lang w:val="pt-BR"/>
              </w:rPr>
              <w:t>100%</w:t>
            </w:r>
          </w:p>
        </w:tc>
        <w:tc>
          <w:tcPr>
            <w:tcW w:w="851" w:type="dxa"/>
          </w:tcPr>
          <w:p w:rsidR="00DA1991" w:rsidRPr="000D43B0" w:rsidRDefault="00DA1991" w:rsidP="00DA1991">
            <w:pPr>
              <w:jc w:val="center"/>
              <w:rPr>
                <w:rFonts w:ascii="GHEA Grapalat" w:hAnsi="GHEA Grapalat"/>
                <w:sz w:val="19"/>
                <w:szCs w:val="19"/>
                <w:lang w:val="pt-BR"/>
              </w:rPr>
            </w:pPr>
          </w:p>
          <w:p w:rsidR="00DA1991" w:rsidRPr="000D43B0" w:rsidRDefault="00DA1991" w:rsidP="00DA1991">
            <w:pPr>
              <w:jc w:val="center"/>
              <w:rPr>
                <w:rFonts w:ascii="GHEA Grapalat" w:hAnsi="GHEA Grapalat"/>
                <w:sz w:val="19"/>
                <w:szCs w:val="19"/>
                <w:lang w:val="pt-BR"/>
              </w:rPr>
            </w:pPr>
          </w:p>
          <w:p w:rsidR="00DA1991" w:rsidRPr="000D43B0" w:rsidRDefault="00DA1991" w:rsidP="00DA1991">
            <w:pPr>
              <w:jc w:val="center"/>
              <w:rPr>
                <w:rFonts w:ascii="GHEA Grapalat" w:hAnsi="GHEA Grapalat" w:cs="Arial"/>
                <w:sz w:val="19"/>
                <w:szCs w:val="19"/>
                <w:lang w:val="pt-BR"/>
              </w:rPr>
            </w:pPr>
            <w:r w:rsidRPr="000D43B0">
              <w:rPr>
                <w:rFonts w:ascii="GHEA Grapalat" w:hAnsi="GHEA Grapalat"/>
                <w:sz w:val="19"/>
                <w:szCs w:val="19"/>
                <w:lang w:val="pt-BR"/>
              </w:rPr>
              <w:t>100 %</w:t>
            </w:r>
          </w:p>
        </w:tc>
        <w:tc>
          <w:tcPr>
            <w:tcW w:w="804" w:type="dxa"/>
          </w:tcPr>
          <w:p w:rsidR="00DA1991" w:rsidRPr="000D43B0" w:rsidRDefault="00DA1991" w:rsidP="00DA1991">
            <w:pPr>
              <w:jc w:val="center"/>
              <w:rPr>
                <w:rFonts w:ascii="GHEA Grapalat" w:hAnsi="GHEA Grapalat"/>
                <w:sz w:val="19"/>
                <w:szCs w:val="19"/>
                <w:lang w:val="pt-BR"/>
              </w:rPr>
            </w:pPr>
          </w:p>
          <w:p w:rsidR="00DA1991" w:rsidRPr="000D43B0" w:rsidRDefault="00DA1991" w:rsidP="00DA1991">
            <w:pPr>
              <w:jc w:val="center"/>
              <w:rPr>
                <w:rFonts w:ascii="GHEA Grapalat" w:hAnsi="GHEA Grapalat"/>
                <w:sz w:val="19"/>
                <w:szCs w:val="19"/>
                <w:lang w:val="pt-BR"/>
              </w:rPr>
            </w:pPr>
          </w:p>
          <w:p w:rsidR="00DA1991" w:rsidRPr="000D43B0" w:rsidRDefault="00DA1991" w:rsidP="00DA1991">
            <w:pPr>
              <w:jc w:val="center"/>
              <w:rPr>
                <w:rFonts w:ascii="GHEA Grapalat" w:hAnsi="GHEA Grapalat"/>
                <w:b/>
                <w:sz w:val="19"/>
                <w:szCs w:val="19"/>
                <w:lang w:val="pt-BR"/>
              </w:rPr>
            </w:pPr>
            <w:r w:rsidRPr="000D43B0">
              <w:rPr>
                <w:rFonts w:ascii="GHEA Grapalat" w:hAnsi="GHEA Grapalat"/>
                <w:sz w:val="19"/>
                <w:szCs w:val="19"/>
                <w:lang w:val="pt-BR"/>
              </w:rPr>
              <w:t>100 %</w:t>
            </w:r>
          </w:p>
        </w:tc>
      </w:tr>
      <w:tr w:rsidR="00DA1991" w:rsidRPr="00D25446" w:rsidTr="00014523">
        <w:trPr>
          <w:cantSplit/>
          <w:trHeight w:val="1538"/>
          <w:jc w:val="center"/>
        </w:trPr>
        <w:tc>
          <w:tcPr>
            <w:tcW w:w="993" w:type="dxa"/>
            <w:vAlign w:val="center"/>
          </w:tcPr>
          <w:p w:rsidR="00DA1991" w:rsidRPr="000D43B0" w:rsidRDefault="00DA1991" w:rsidP="00DA1991">
            <w:pPr>
              <w:widowControl w:val="0"/>
              <w:spacing w:after="120"/>
              <w:jc w:val="center"/>
              <w:rPr>
                <w:rFonts w:ascii="GHEA Grapalat" w:hAnsi="GHEA Grapalat"/>
                <w:sz w:val="20"/>
                <w:szCs w:val="20"/>
                <w:lang w:val="en-US"/>
              </w:rPr>
            </w:pPr>
            <w:r w:rsidRPr="000D43B0">
              <w:rPr>
                <w:rFonts w:ascii="GHEA Grapalat" w:hAnsi="GHEA Grapalat"/>
                <w:sz w:val="20"/>
                <w:szCs w:val="20"/>
                <w:lang w:val="en-US"/>
              </w:rPr>
              <w:t>2</w:t>
            </w:r>
          </w:p>
        </w:tc>
        <w:tc>
          <w:tcPr>
            <w:tcW w:w="1559" w:type="dxa"/>
          </w:tcPr>
          <w:p w:rsidR="00DA1991" w:rsidRPr="000D43B0" w:rsidRDefault="00DA1991" w:rsidP="00DA1991">
            <w:pPr>
              <w:jc w:val="center"/>
              <w:rPr>
                <w:rFonts w:ascii="GHEA Grapalat" w:hAnsi="GHEA Grapalat" w:cs="Calibri"/>
                <w:sz w:val="20"/>
                <w:szCs w:val="20"/>
              </w:rPr>
            </w:pPr>
          </w:p>
          <w:p w:rsidR="00DA1991" w:rsidRPr="000D43B0" w:rsidRDefault="00DA1991" w:rsidP="00DA1991">
            <w:pPr>
              <w:rPr>
                <w:rFonts w:ascii="GHEA Grapalat" w:hAnsi="GHEA Grapalat" w:cs="Calibri"/>
                <w:sz w:val="20"/>
                <w:szCs w:val="20"/>
              </w:rPr>
            </w:pPr>
          </w:p>
          <w:p w:rsidR="00DA1991" w:rsidRPr="000D43B0" w:rsidRDefault="00DA1991" w:rsidP="00DA1991">
            <w:pPr>
              <w:jc w:val="center"/>
              <w:rPr>
                <w:rFonts w:ascii="GHEA Grapalat" w:hAnsi="GHEA Grapalat" w:cs="Calibri"/>
                <w:sz w:val="20"/>
                <w:szCs w:val="20"/>
              </w:rPr>
            </w:pPr>
            <w:r w:rsidRPr="000D43B0">
              <w:rPr>
                <w:rFonts w:ascii="GHEA Grapalat" w:hAnsi="GHEA Grapalat" w:cs="Calibri"/>
                <w:sz w:val="20"/>
                <w:szCs w:val="20"/>
              </w:rPr>
              <w:t>71241200</w:t>
            </w:r>
          </w:p>
          <w:p w:rsidR="00DA1991" w:rsidRPr="000D43B0" w:rsidRDefault="00DA1991" w:rsidP="00DA1991">
            <w:pPr>
              <w:jc w:val="center"/>
              <w:rPr>
                <w:rFonts w:ascii="GHEA Grapalat" w:hAnsi="GHEA Grapalat"/>
                <w:sz w:val="20"/>
                <w:szCs w:val="20"/>
                <w:lang w:val="es-ES"/>
              </w:rPr>
            </w:pPr>
          </w:p>
        </w:tc>
        <w:tc>
          <w:tcPr>
            <w:tcW w:w="2977" w:type="dxa"/>
            <w:vAlign w:val="center"/>
          </w:tcPr>
          <w:p w:rsidR="00DA1991" w:rsidRPr="000D43B0" w:rsidRDefault="00DA1991" w:rsidP="00DA1991">
            <w:pPr>
              <w:pStyle w:val="23"/>
              <w:widowControl w:val="0"/>
              <w:spacing w:after="120" w:line="240" w:lineRule="auto"/>
              <w:ind w:firstLine="0"/>
              <w:jc w:val="center"/>
              <w:rPr>
                <w:rFonts w:ascii="GHEA Grapalat" w:hAnsi="GHEA Grapalat"/>
                <w:sz w:val="18"/>
                <w:szCs w:val="24"/>
                <w:lang w:val="hy-AM"/>
              </w:rPr>
            </w:pPr>
            <w:r w:rsidRPr="000D43B0">
              <w:rPr>
                <w:rFonts w:ascii="GHEA Grapalat" w:hAnsi="GHEA Grapalat"/>
                <w:sz w:val="18"/>
                <w:szCs w:val="24"/>
                <w:lang w:val="hy-AM"/>
              </w:rPr>
              <w:t xml:space="preserve">Работы по составлению проектно-сметной документации работ по строительству подстанции в поселке </w:t>
            </w:r>
            <w:proofErr w:type="spellStart"/>
            <w:r w:rsidRPr="000D43B0">
              <w:rPr>
                <w:rFonts w:ascii="GHEA Grapalat" w:hAnsi="GHEA Grapalat"/>
                <w:sz w:val="18"/>
                <w:szCs w:val="24"/>
              </w:rPr>
              <w:t>Катнаджур</w:t>
            </w:r>
            <w:proofErr w:type="spellEnd"/>
            <w:r w:rsidRPr="000D43B0">
              <w:rPr>
                <w:rFonts w:ascii="GHEA Grapalat" w:hAnsi="GHEA Grapalat"/>
                <w:sz w:val="18"/>
                <w:szCs w:val="24"/>
                <w:lang w:val="hy-AM"/>
              </w:rPr>
              <w:t xml:space="preserve"> общины Спитак</w:t>
            </w:r>
          </w:p>
        </w:tc>
        <w:tc>
          <w:tcPr>
            <w:tcW w:w="709" w:type="dxa"/>
          </w:tcPr>
          <w:p w:rsidR="00DA1991" w:rsidRDefault="00DA1991" w:rsidP="00DA1991">
            <w:pPr>
              <w:jc w:val="center"/>
              <w:rPr>
                <w:rFonts w:ascii="GHEA Grapalat" w:hAnsi="GHEA Grapalat" w:cs="Arial"/>
                <w:sz w:val="19"/>
                <w:szCs w:val="19"/>
                <w:lang w:val="pt-BR"/>
              </w:rPr>
            </w:pPr>
          </w:p>
          <w:p w:rsidR="00DA1991" w:rsidRDefault="00DA1991" w:rsidP="00DA1991">
            <w:pPr>
              <w:jc w:val="center"/>
              <w:rPr>
                <w:rFonts w:ascii="GHEA Grapalat" w:hAnsi="GHEA Grapalat" w:cs="Arial"/>
                <w:sz w:val="19"/>
                <w:szCs w:val="19"/>
                <w:lang w:val="pt-BR"/>
              </w:rPr>
            </w:pPr>
          </w:p>
          <w:p w:rsidR="00DA1991" w:rsidRPr="000D43B0" w:rsidRDefault="00DA1991" w:rsidP="00DA1991">
            <w:pPr>
              <w:jc w:val="center"/>
              <w:rPr>
                <w:rFonts w:ascii="GHEA Grapalat" w:hAnsi="GHEA Grapalat" w:cs="Arial"/>
                <w:sz w:val="19"/>
                <w:szCs w:val="19"/>
                <w:lang w:val="pt-BR"/>
              </w:rPr>
            </w:pPr>
            <w:r>
              <w:rPr>
                <w:rFonts w:ascii="GHEA Grapalat" w:hAnsi="GHEA Grapalat" w:cs="Arial"/>
                <w:sz w:val="19"/>
                <w:szCs w:val="19"/>
                <w:lang w:val="pt-BR"/>
              </w:rPr>
              <w:t>-</w:t>
            </w:r>
          </w:p>
        </w:tc>
        <w:tc>
          <w:tcPr>
            <w:tcW w:w="850" w:type="dxa"/>
          </w:tcPr>
          <w:p w:rsidR="00DA1991" w:rsidRDefault="00DA1991" w:rsidP="00DA1991">
            <w:pPr>
              <w:jc w:val="center"/>
              <w:rPr>
                <w:rFonts w:ascii="GHEA Grapalat" w:hAnsi="GHEA Grapalat" w:cs="Arial"/>
                <w:sz w:val="19"/>
                <w:szCs w:val="19"/>
                <w:lang w:val="pt-BR"/>
              </w:rPr>
            </w:pPr>
          </w:p>
          <w:p w:rsidR="00DA1991" w:rsidRDefault="00DA1991" w:rsidP="00DA1991">
            <w:pPr>
              <w:jc w:val="center"/>
              <w:rPr>
                <w:rFonts w:ascii="GHEA Grapalat" w:hAnsi="GHEA Grapalat" w:cs="Arial"/>
                <w:sz w:val="19"/>
                <w:szCs w:val="19"/>
                <w:lang w:val="pt-BR"/>
              </w:rPr>
            </w:pPr>
          </w:p>
          <w:p w:rsidR="00DA1991" w:rsidRPr="000D43B0" w:rsidRDefault="00DA1991" w:rsidP="00DA1991">
            <w:pPr>
              <w:jc w:val="center"/>
              <w:rPr>
                <w:rFonts w:ascii="GHEA Grapalat" w:hAnsi="GHEA Grapalat" w:cs="Arial"/>
                <w:sz w:val="19"/>
                <w:szCs w:val="19"/>
                <w:lang w:val="pt-BR"/>
              </w:rPr>
            </w:pPr>
            <w:r>
              <w:rPr>
                <w:rFonts w:ascii="GHEA Grapalat" w:hAnsi="GHEA Grapalat" w:cs="Arial"/>
                <w:sz w:val="19"/>
                <w:szCs w:val="19"/>
                <w:lang w:val="pt-BR"/>
              </w:rPr>
              <w:t>-</w:t>
            </w:r>
          </w:p>
        </w:tc>
        <w:tc>
          <w:tcPr>
            <w:tcW w:w="851" w:type="dxa"/>
          </w:tcPr>
          <w:p w:rsidR="00DA1991" w:rsidRDefault="00DA1991" w:rsidP="00DA1991">
            <w:pPr>
              <w:jc w:val="center"/>
              <w:rPr>
                <w:rFonts w:ascii="GHEA Grapalat" w:hAnsi="GHEA Grapalat" w:cs="Arial"/>
                <w:sz w:val="19"/>
                <w:szCs w:val="19"/>
                <w:lang w:val="pt-BR"/>
              </w:rPr>
            </w:pPr>
          </w:p>
          <w:p w:rsidR="00DA1991" w:rsidRDefault="00DA1991" w:rsidP="00DA1991">
            <w:pPr>
              <w:jc w:val="center"/>
              <w:rPr>
                <w:rFonts w:ascii="GHEA Grapalat" w:hAnsi="GHEA Grapalat" w:cs="Arial"/>
                <w:sz w:val="19"/>
                <w:szCs w:val="19"/>
                <w:lang w:val="pt-BR"/>
              </w:rPr>
            </w:pPr>
          </w:p>
          <w:p w:rsidR="00DA1991" w:rsidRPr="000D43B0" w:rsidRDefault="00DA1991" w:rsidP="00DA1991">
            <w:pPr>
              <w:jc w:val="center"/>
              <w:rPr>
                <w:rFonts w:ascii="GHEA Grapalat" w:hAnsi="GHEA Grapalat" w:cs="Arial"/>
                <w:sz w:val="19"/>
                <w:szCs w:val="19"/>
                <w:lang w:val="pt-BR"/>
              </w:rPr>
            </w:pPr>
            <w:r>
              <w:rPr>
                <w:rFonts w:ascii="GHEA Grapalat" w:hAnsi="GHEA Grapalat" w:cs="Arial"/>
                <w:sz w:val="19"/>
                <w:szCs w:val="19"/>
                <w:lang w:val="pt-BR"/>
              </w:rPr>
              <w:t>-</w:t>
            </w:r>
          </w:p>
        </w:tc>
        <w:tc>
          <w:tcPr>
            <w:tcW w:w="850" w:type="dxa"/>
          </w:tcPr>
          <w:p w:rsidR="00DA1991" w:rsidRPr="000D43B0" w:rsidRDefault="00DA1991" w:rsidP="00DA1991">
            <w:pPr>
              <w:jc w:val="center"/>
              <w:rPr>
                <w:rFonts w:ascii="GHEA Grapalat" w:hAnsi="GHEA Grapalat"/>
                <w:sz w:val="19"/>
                <w:szCs w:val="19"/>
                <w:lang w:val="pt-BR"/>
              </w:rPr>
            </w:pPr>
          </w:p>
          <w:p w:rsidR="00DA1991" w:rsidRPr="000D43B0" w:rsidRDefault="00DA1991" w:rsidP="00DA1991">
            <w:pPr>
              <w:jc w:val="center"/>
              <w:rPr>
                <w:rFonts w:ascii="GHEA Grapalat" w:hAnsi="GHEA Grapalat"/>
                <w:sz w:val="19"/>
                <w:szCs w:val="19"/>
                <w:lang w:val="pt-BR"/>
              </w:rPr>
            </w:pPr>
          </w:p>
          <w:p w:rsidR="00DA1991" w:rsidRPr="000D43B0" w:rsidRDefault="00DA1991" w:rsidP="00DA1991">
            <w:pPr>
              <w:jc w:val="center"/>
              <w:rPr>
                <w:rFonts w:ascii="GHEA Grapalat" w:hAnsi="GHEA Grapalat" w:cs="Arial"/>
                <w:sz w:val="19"/>
                <w:szCs w:val="19"/>
                <w:lang w:val="pt-BR"/>
              </w:rPr>
            </w:pPr>
            <w:r w:rsidRPr="000D43B0">
              <w:rPr>
                <w:rFonts w:ascii="GHEA Grapalat" w:hAnsi="GHEA Grapalat"/>
                <w:sz w:val="19"/>
                <w:szCs w:val="19"/>
                <w:lang w:val="pt-BR"/>
              </w:rPr>
              <w:t>100 %</w:t>
            </w:r>
          </w:p>
        </w:tc>
        <w:tc>
          <w:tcPr>
            <w:tcW w:w="709" w:type="dxa"/>
          </w:tcPr>
          <w:p w:rsidR="00DA1991" w:rsidRPr="000D43B0" w:rsidRDefault="00DA1991" w:rsidP="00DA1991">
            <w:pPr>
              <w:jc w:val="center"/>
              <w:rPr>
                <w:rFonts w:ascii="GHEA Grapalat" w:hAnsi="GHEA Grapalat"/>
                <w:sz w:val="19"/>
                <w:szCs w:val="19"/>
                <w:lang w:val="pt-BR"/>
              </w:rPr>
            </w:pPr>
          </w:p>
          <w:p w:rsidR="00DA1991" w:rsidRPr="000D43B0" w:rsidRDefault="00DA1991" w:rsidP="00DA1991">
            <w:pPr>
              <w:jc w:val="center"/>
              <w:rPr>
                <w:rFonts w:ascii="GHEA Grapalat" w:hAnsi="GHEA Grapalat"/>
                <w:sz w:val="19"/>
                <w:szCs w:val="19"/>
                <w:lang w:val="pt-BR"/>
              </w:rPr>
            </w:pPr>
          </w:p>
          <w:p w:rsidR="00DA1991" w:rsidRPr="000D43B0" w:rsidRDefault="00DA1991" w:rsidP="00DA1991">
            <w:pPr>
              <w:rPr>
                <w:rFonts w:ascii="GHEA Grapalat" w:hAnsi="GHEA Grapalat" w:cs="Arial"/>
                <w:sz w:val="19"/>
                <w:szCs w:val="19"/>
                <w:lang w:val="pt-BR"/>
              </w:rPr>
            </w:pPr>
            <w:r w:rsidRPr="000D43B0">
              <w:rPr>
                <w:rFonts w:ascii="GHEA Grapalat" w:hAnsi="GHEA Grapalat"/>
                <w:sz w:val="19"/>
                <w:szCs w:val="19"/>
                <w:lang w:val="pt-BR"/>
              </w:rPr>
              <w:t>100%</w:t>
            </w:r>
          </w:p>
        </w:tc>
        <w:tc>
          <w:tcPr>
            <w:tcW w:w="851" w:type="dxa"/>
          </w:tcPr>
          <w:p w:rsidR="00DA1991" w:rsidRPr="000D43B0" w:rsidRDefault="00DA1991" w:rsidP="00DA1991">
            <w:pPr>
              <w:jc w:val="center"/>
              <w:rPr>
                <w:rFonts w:ascii="GHEA Grapalat" w:hAnsi="GHEA Grapalat"/>
                <w:sz w:val="19"/>
                <w:szCs w:val="19"/>
                <w:lang w:val="pt-BR"/>
              </w:rPr>
            </w:pPr>
          </w:p>
          <w:p w:rsidR="00DA1991" w:rsidRPr="000D43B0" w:rsidRDefault="00DA1991" w:rsidP="00DA1991">
            <w:pPr>
              <w:jc w:val="center"/>
              <w:rPr>
                <w:rFonts w:ascii="GHEA Grapalat" w:hAnsi="GHEA Grapalat"/>
                <w:sz w:val="19"/>
                <w:szCs w:val="19"/>
                <w:lang w:val="pt-BR"/>
              </w:rPr>
            </w:pPr>
          </w:p>
          <w:p w:rsidR="00DA1991" w:rsidRPr="000D43B0" w:rsidRDefault="00DA1991" w:rsidP="00DA1991">
            <w:pPr>
              <w:jc w:val="center"/>
              <w:rPr>
                <w:rFonts w:ascii="GHEA Grapalat" w:hAnsi="GHEA Grapalat" w:cs="Arial"/>
                <w:sz w:val="19"/>
                <w:szCs w:val="19"/>
                <w:lang w:val="pt-BR"/>
              </w:rPr>
            </w:pPr>
            <w:r w:rsidRPr="000D43B0">
              <w:rPr>
                <w:rFonts w:ascii="GHEA Grapalat" w:hAnsi="GHEA Grapalat"/>
                <w:sz w:val="19"/>
                <w:szCs w:val="19"/>
                <w:lang w:val="pt-BR"/>
              </w:rPr>
              <w:t>100 %</w:t>
            </w:r>
          </w:p>
        </w:tc>
        <w:tc>
          <w:tcPr>
            <w:tcW w:w="804" w:type="dxa"/>
          </w:tcPr>
          <w:p w:rsidR="00DA1991" w:rsidRPr="000D43B0" w:rsidRDefault="00DA1991" w:rsidP="00DA1991">
            <w:pPr>
              <w:jc w:val="center"/>
              <w:rPr>
                <w:rFonts w:ascii="GHEA Grapalat" w:hAnsi="GHEA Grapalat"/>
                <w:sz w:val="19"/>
                <w:szCs w:val="19"/>
                <w:lang w:val="pt-BR"/>
              </w:rPr>
            </w:pPr>
          </w:p>
          <w:p w:rsidR="00DA1991" w:rsidRPr="000D43B0" w:rsidRDefault="00DA1991" w:rsidP="00DA1991">
            <w:pPr>
              <w:jc w:val="center"/>
              <w:rPr>
                <w:rFonts w:ascii="GHEA Grapalat" w:hAnsi="GHEA Grapalat"/>
                <w:sz w:val="19"/>
                <w:szCs w:val="19"/>
                <w:lang w:val="pt-BR"/>
              </w:rPr>
            </w:pPr>
          </w:p>
          <w:p w:rsidR="00DA1991" w:rsidRPr="000D43B0" w:rsidRDefault="00DA1991" w:rsidP="00DA1991">
            <w:pPr>
              <w:jc w:val="center"/>
              <w:rPr>
                <w:rFonts w:ascii="GHEA Grapalat" w:hAnsi="GHEA Grapalat"/>
                <w:b/>
                <w:sz w:val="19"/>
                <w:szCs w:val="19"/>
                <w:lang w:val="pt-BR"/>
              </w:rPr>
            </w:pPr>
            <w:r w:rsidRPr="000D43B0">
              <w:rPr>
                <w:rFonts w:ascii="GHEA Grapalat" w:hAnsi="GHEA Grapalat"/>
                <w:sz w:val="19"/>
                <w:szCs w:val="19"/>
                <w:lang w:val="pt-BR"/>
              </w:rPr>
              <w:t>100 %</w:t>
            </w:r>
          </w:p>
        </w:tc>
      </w:tr>
    </w:tbl>
    <w:p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w:t>
            </w:r>
            <w:proofErr w:type="gramStart"/>
            <w:r w:rsidRPr="009F3DC7">
              <w:rPr>
                <w:rFonts w:ascii="GHEA Grapalat" w:hAnsi="GHEA Grapalat"/>
                <w:color w:val="000000"/>
              </w:rPr>
              <w:t>С</w:t>
            </w:r>
            <w:proofErr w:type="gramEnd"/>
            <w:r w:rsidRPr="009F3DC7">
              <w:rPr>
                <w:rFonts w:ascii="GHEA Grapalat" w:hAnsi="GHEA Grapalat"/>
                <w:color w:val="000000"/>
              </w:rPr>
              <w:t>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w:t>
            </w:r>
            <w:proofErr w:type="gramStart"/>
            <w:r w:rsidRPr="009F3DC7">
              <w:rPr>
                <w:rFonts w:ascii="GHEA Grapalat" w:hAnsi="GHEA Grapalat"/>
                <w:color w:val="000000"/>
              </w:rPr>
              <w:t>С</w:t>
            </w:r>
            <w:proofErr w:type="gramEnd"/>
            <w:r w:rsidRPr="009F3DC7">
              <w:rPr>
                <w:rFonts w:ascii="GHEA Grapalat" w:hAnsi="GHEA Grapalat"/>
                <w:color w:val="000000"/>
              </w:rPr>
              <w:t>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a3"/>
        <w:widowControl w:val="0"/>
        <w:spacing w:after="160"/>
        <w:ind w:firstLine="567"/>
        <w:jc w:val="center"/>
        <w:rPr>
          <w:rFonts w:ascii="GHEA Grapalat" w:hAnsi="GHEA Grapalat"/>
          <w:b/>
          <w:bCs/>
          <w:iCs/>
          <w:sz w:val="24"/>
          <w:szCs w:val="24"/>
        </w:rPr>
      </w:pPr>
    </w:p>
    <w:p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proofErr w:type="spellStart"/>
            <w:r w:rsidRPr="00EF1C40">
              <w:rPr>
                <w:rFonts w:ascii="GHEA Grapalat" w:hAnsi="GHEA Grapalat"/>
                <w:sz w:val="16"/>
                <w:szCs w:val="16"/>
              </w:rPr>
              <w:t>драмов</w:t>
            </w:r>
            <w:proofErr w:type="spellEnd"/>
            <w:r w:rsidRPr="00EF1C40">
              <w:rPr>
                <w:rFonts w:ascii="GHEA Grapalat" w:hAnsi="GHEA Grapalat"/>
                <w:sz w:val="16"/>
                <w:szCs w:val="16"/>
              </w:rPr>
              <w:t>)</w:t>
            </w:r>
          </w:p>
        </w:tc>
        <w:tc>
          <w:tcPr>
            <w:tcW w:w="1175"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31"/>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w:t>
      </w:r>
      <w:proofErr w:type="gramStart"/>
      <w:r w:rsidRPr="007D1675">
        <w:rPr>
          <w:rFonts w:ascii="GHEA Grapalat" w:hAnsi="GHEA Grapalat"/>
          <w:i/>
          <w:lang w:val="hy-AM"/>
        </w:rPr>
        <w:t xml:space="preserve">«  </w:t>
      </w:r>
      <w:proofErr w:type="gramEnd"/>
      <w:r w:rsidRPr="007D1675">
        <w:rPr>
          <w:rFonts w:ascii="GHEA Grapalat" w:hAnsi="GHEA Grapalat"/>
          <w:i/>
          <w:lang w:val="hy-AM"/>
        </w:rPr>
        <w:t xml:space="preserve">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967BEC" w:rsidRPr="007D1675" w:rsidRDefault="00967BEC" w:rsidP="00967BEC">
      <w:pPr>
        <w:jc w:val="center"/>
        <w:rPr>
          <w:ins w:id="19" w:author="Inesa Kocharyan" w:date="2025-02-07T11:01:00Z"/>
          <w:rFonts w:ascii="GHEA Grapalat" w:hAnsi="GHEA Grapalat" w:cs="GHEA Grapalat"/>
        </w:rPr>
      </w:pPr>
    </w:p>
    <w:p w:rsidR="007D1675" w:rsidRPr="007D1675" w:rsidRDefault="007D1675" w:rsidP="00967BEC">
      <w:pPr>
        <w:jc w:val="center"/>
        <w:rPr>
          <w:rFonts w:ascii="GHEA Grapalat" w:hAnsi="GHEA Grapalat" w:cs="GHEA Grapalat"/>
        </w:rPr>
      </w:pPr>
    </w:p>
    <w:p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rsidR="00967BEC" w:rsidRPr="007D1675" w:rsidRDefault="00967BEC" w:rsidP="00967BEC">
      <w:pPr>
        <w:jc w:val="center"/>
        <w:rPr>
          <w:rFonts w:ascii="GHEA Grapalat" w:hAnsi="GHEA Grapalat" w:cs="GHEA Grapalat"/>
          <w:lang w:val="hy-AM"/>
        </w:rPr>
      </w:pPr>
    </w:p>
    <w:p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rsidR="00967BEC" w:rsidRPr="007D1675" w:rsidRDefault="00967BEC" w:rsidP="00967BEC">
      <w:pPr>
        <w:rPr>
          <w:rFonts w:ascii="GHEA Grapalat" w:hAnsi="GHEA Grapalat"/>
          <w:vertAlign w:val="superscript"/>
          <w:lang w:val="es-ES"/>
        </w:rPr>
      </w:pPr>
    </w:p>
    <w:p w:rsidR="00967BEC" w:rsidRPr="007D1675" w:rsidRDefault="00967BEC" w:rsidP="00BA6EFE">
      <w:pPr>
        <w:pStyle w:val="aff3"/>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967BEC" w:rsidRPr="007D1675" w:rsidRDefault="00967BEC" w:rsidP="00967BEC">
      <w:pPr>
        <w:rPr>
          <w:rFonts w:ascii="GHEA Grapalat" w:hAnsi="GHEA Grapalat" w:cs="Sylfaen"/>
          <w:sz w:val="20"/>
          <w:szCs w:val="20"/>
          <w:lang w:val="es-ES"/>
        </w:rPr>
      </w:pPr>
    </w:p>
    <w:p w:rsidR="00967BEC" w:rsidRPr="007D1675" w:rsidRDefault="00967BEC" w:rsidP="00BA6EFE">
      <w:pPr>
        <w:pStyle w:val="aff3"/>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 xml:space="preserve">Согласен с условиями изложенными в пункте </w:t>
      </w:r>
      <w:proofErr w:type="gramStart"/>
      <w:r w:rsidRPr="007D1675">
        <w:rPr>
          <w:rFonts w:ascii="GHEA Grapalat" w:hAnsi="GHEA Grapalat" w:cs="Sylfaen"/>
          <w:sz w:val="20"/>
          <w:szCs w:val="20"/>
        </w:rPr>
        <w:t>7.12 .</w:t>
      </w:r>
      <w:proofErr w:type="gramEnd"/>
    </w:p>
    <w:p w:rsidR="00967BEC" w:rsidRPr="007D1675" w:rsidRDefault="00967BEC" w:rsidP="00967BEC">
      <w:pPr>
        <w:jc w:val="center"/>
        <w:rPr>
          <w:rFonts w:ascii="GHEA Grapalat" w:hAnsi="GHEA Grapalat" w:cs="GHEA Grapalat"/>
          <w:lang w:val="es-ES"/>
        </w:rPr>
      </w:pPr>
    </w:p>
    <w:p w:rsidR="00967BEC" w:rsidRPr="007D1675" w:rsidRDefault="00967BEC" w:rsidP="00967BEC">
      <w:pPr>
        <w:jc w:val="center"/>
        <w:rPr>
          <w:rFonts w:ascii="GHEA Grapalat" w:hAnsi="GHEA Grapalat" w:cs="Sylfaen"/>
          <w:b/>
          <w:lang w:val="es-ES"/>
        </w:rPr>
      </w:pPr>
    </w:p>
    <w:p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967BEC" w:rsidRPr="007D1675" w:rsidRDefault="00967BEC" w:rsidP="00967BEC">
      <w:pPr>
        <w:jc w:val="center"/>
        <w:rPr>
          <w:rFonts w:ascii="GHEA Grapalat" w:hAnsi="GHEA Grapalat" w:cs="Sylfaen"/>
          <w:sz w:val="16"/>
          <w:szCs w:val="16"/>
          <w:lang w:val="es-ES"/>
        </w:rPr>
      </w:pPr>
    </w:p>
    <w:p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015C" w:rsidRDefault="007A015C">
      <w:r>
        <w:separator/>
      </w:r>
    </w:p>
  </w:endnote>
  <w:endnote w:type="continuationSeparator" w:id="0">
    <w:p w:rsidR="007A015C" w:rsidRDefault="007A0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altName w:val="Times New Roman"/>
    <w:panose1 w:val="00000000000000000000"/>
    <w:charset w:val="00"/>
    <w:family w:val="roman"/>
    <w:notTrueType/>
    <w:pitch w:val="default"/>
  </w:font>
  <w:font w:name="Sylfaen">
    <w:panose1 w:val="010A0502050306030303"/>
    <w:charset w:val="00"/>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2C7646" w:rsidRPr="003E450C" w:rsidRDefault="002C7646">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F2D1D">
          <w:rPr>
            <w:rFonts w:ascii="GHEA Grapalat" w:hAnsi="GHEA Grapalat"/>
            <w:noProof/>
            <w:sz w:val="24"/>
            <w:szCs w:val="24"/>
          </w:rPr>
          <w:t>23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015C" w:rsidRDefault="007A015C">
      <w:r>
        <w:separator/>
      </w:r>
    </w:p>
  </w:footnote>
  <w:footnote w:type="continuationSeparator" w:id="0">
    <w:p w:rsidR="007A015C" w:rsidRDefault="007A015C">
      <w:r>
        <w:continuationSeparator/>
      </w:r>
    </w:p>
  </w:footnote>
  <w:footnote w:id="1">
    <w:p w:rsidR="002C7646" w:rsidRPr="00CD6B60" w:rsidRDefault="002C7646"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2C7646" w:rsidRPr="00CD6B60" w:rsidRDefault="002C764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C7646" w:rsidRPr="00CD6B60" w:rsidRDefault="002C764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C7646" w:rsidRPr="00CD6B60" w:rsidRDefault="002C7646"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2C7646" w:rsidRPr="00810F23" w:rsidRDefault="002C7646">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3">
    <w:p w:rsidR="002C7646" w:rsidRPr="00564DB5" w:rsidRDefault="002C7646" w:rsidP="00C67FAB">
      <w:pPr>
        <w:pStyle w:val="af2"/>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rsidR="002C7646" w:rsidRPr="00511966" w:rsidRDefault="002C7646"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proofErr w:type="gramEnd"/>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rsidR="002C7646" w:rsidRPr="008E4439" w:rsidRDefault="002C7646"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2C7646" w:rsidRPr="000811C1" w:rsidRDefault="002C7646" w:rsidP="0027573B">
      <w:pPr>
        <w:pStyle w:val="af2"/>
        <w:rPr>
          <w:rFonts w:ascii="Sylfaen" w:hAnsi="Sylfaen"/>
          <w:sz w:val="18"/>
          <w:szCs w:val="18"/>
        </w:rPr>
      </w:pPr>
    </w:p>
  </w:footnote>
  <w:footnote w:id="5">
    <w:p w:rsidR="002C7646" w:rsidRPr="00A31673" w:rsidRDefault="002C7646">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2C7646" w:rsidRPr="00810F23" w:rsidRDefault="002C7646"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2C7646" w:rsidRPr="005F2C25" w:rsidRDefault="002C7646">
      <w:pPr>
        <w:pStyle w:val="af2"/>
        <w:rPr>
          <w:rFonts w:ascii="Times New Roman" w:hAnsi="Times New Roman"/>
        </w:rPr>
      </w:pPr>
    </w:p>
  </w:footnote>
  <w:footnote w:id="7">
    <w:p w:rsidR="002C7646" w:rsidRDefault="002C7646" w:rsidP="006B3E56">
      <w:pPr>
        <w:jc w:val="both"/>
      </w:pPr>
    </w:p>
    <w:p w:rsidR="002C7646" w:rsidRPr="00A006D6" w:rsidRDefault="002C7646"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2C7646" w:rsidRPr="00A006D6" w:rsidRDefault="002C7646"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rsidR="002C7646" w:rsidRPr="00A006D6" w:rsidRDefault="002C7646"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2C7646" w:rsidRPr="00AE62BA" w:rsidRDefault="002C7646" w:rsidP="006B3E56">
      <w:pPr>
        <w:pStyle w:val="af2"/>
        <w:rPr>
          <w:rFonts w:asciiTheme="minorHAnsi" w:hAnsiTheme="minorHAnsi"/>
          <w:i/>
        </w:rPr>
      </w:pPr>
    </w:p>
  </w:footnote>
  <w:footnote w:id="8">
    <w:p w:rsidR="002C7646" w:rsidRPr="00DC619D" w:rsidRDefault="002C7646"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2C7646" w:rsidRPr="00D3436F" w:rsidRDefault="002C764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2C7646" w:rsidRPr="00D3436F" w:rsidRDefault="002C7646">
      <w:pPr>
        <w:pStyle w:val="af2"/>
        <w:rPr>
          <w:lang w:val="es-ES"/>
        </w:rPr>
      </w:pPr>
    </w:p>
  </w:footnote>
  <w:footnote w:id="10">
    <w:p w:rsidR="002C7646" w:rsidRPr="00217344" w:rsidRDefault="002C7646"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2C7646" w:rsidRPr="00124BE9" w:rsidRDefault="002C7646"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rsidR="002C7646" w:rsidRDefault="002C7646" w:rsidP="00FE3DC2">
      <w:pPr>
        <w:widowControl w:val="0"/>
        <w:spacing w:after="160"/>
        <w:jc w:val="both"/>
        <w:rPr>
          <w:ins w:id="16" w:author="Vardan" w:date="2022-03-24T22:58:00Z"/>
          <w:rFonts w:ascii="GHEA Grapalat" w:hAnsi="GHEA Grapalat"/>
          <w:i/>
        </w:rPr>
      </w:pPr>
      <w:r>
        <w:rPr>
          <w:rStyle w:val="af6"/>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2C7646" w:rsidRPr="00EB336B" w:rsidRDefault="002C7646" w:rsidP="00A7010C">
      <w:pPr>
        <w:pStyle w:val="af2"/>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2C7646" w:rsidRPr="000C5CC1" w:rsidRDefault="002C7646" w:rsidP="00FE3DC2">
      <w:pPr>
        <w:widowControl w:val="0"/>
        <w:spacing w:after="160"/>
        <w:jc w:val="both"/>
        <w:rPr>
          <w:lang w:val="hy-AM"/>
        </w:rPr>
      </w:pPr>
    </w:p>
  </w:footnote>
  <w:footnote w:id="13">
    <w:p w:rsidR="002C7646" w:rsidRPr="00AA52B7" w:rsidRDefault="002C7646"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2C7646" w:rsidRPr="00552088" w:rsidRDefault="002C7646"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2C7646" w:rsidRPr="00124BE9" w:rsidRDefault="002C7646" w:rsidP="00BB28C8">
      <w:pPr>
        <w:pStyle w:val="af2"/>
        <w:widowControl w:val="0"/>
        <w:jc w:val="both"/>
        <w:rPr>
          <w:rFonts w:ascii="GHEA Grapalat" w:hAnsi="GHEA Grapalat"/>
          <w:lang w:val="hy-AM"/>
        </w:rPr>
      </w:pPr>
      <w:r w:rsidRPr="00124BE9">
        <w:rPr>
          <w:rFonts w:ascii="GHEA Grapalat" w:hAnsi="GHEA Grapalat"/>
          <w:i/>
        </w:rPr>
        <w:t>.</w:t>
      </w:r>
    </w:p>
  </w:footnote>
  <w:footnote w:id="14">
    <w:p w:rsidR="002C7646" w:rsidRPr="00124BE9" w:rsidRDefault="002C7646"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5">
    <w:p w:rsidR="002C7646" w:rsidRPr="00124BE9" w:rsidRDefault="002C7646"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2C7646" w:rsidRPr="00124BE9" w:rsidRDefault="002C7646"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2C7646" w:rsidRPr="008B5134" w:rsidRDefault="002C7646" w:rsidP="00B616D9">
      <w:pPr>
        <w:pStyle w:val="af2"/>
        <w:widowControl w:val="0"/>
        <w:jc w:val="both"/>
        <w:rPr>
          <w:rFonts w:ascii="GHEA Grapalat" w:hAnsi="GHEA Grapalat"/>
          <w:sz w:val="16"/>
          <w:lang w:val="hy-AM"/>
        </w:rPr>
      </w:pPr>
    </w:p>
  </w:footnote>
  <w:footnote w:id="18">
    <w:p w:rsidR="002C7646" w:rsidRPr="008B5134" w:rsidRDefault="002C7646" w:rsidP="008B5134">
      <w:pPr>
        <w:pStyle w:val="af2"/>
        <w:widowControl w:val="0"/>
        <w:jc w:val="both"/>
        <w:rPr>
          <w:rFonts w:ascii="GHEA Grapalat" w:hAnsi="GHEA Grapalat"/>
          <w:i/>
          <w:sz w:val="16"/>
        </w:rPr>
      </w:pPr>
      <w:r w:rsidRPr="008B5134">
        <w:rPr>
          <w:rFonts w:ascii="GHEA Grapalat" w:hAnsi="GHEA Grapalat"/>
          <w:i/>
          <w:sz w:val="16"/>
        </w:rPr>
        <w:t xml:space="preserve">    </w:t>
      </w:r>
    </w:p>
    <w:p w:rsidR="002C7646" w:rsidRPr="008B5134" w:rsidRDefault="002C7646" w:rsidP="00B616D9">
      <w:pPr>
        <w:pStyle w:val="af2"/>
        <w:widowControl w:val="0"/>
        <w:jc w:val="both"/>
        <w:rPr>
          <w:rFonts w:ascii="GHEA Grapalat" w:hAnsi="GHEA Grapalat"/>
          <w:sz w:val="16"/>
        </w:rPr>
      </w:pPr>
    </w:p>
  </w:footnote>
  <w:footnote w:id="19">
    <w:p w:rsidR="002C7646" w:rsidRPr="00124BE9" w:rsidRDefault="002C7646"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20">
    <w:p w:rsidR="002C7646" w:rsidRPr="00124BE9" w:rsidRDefault="002C7646"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15:restartNumberingAfterBreak="0">
    <w:nsid w:val="341370BC"/>
    <w:multiLevelType w:val="hybridMultilevel"/>
    <w:tmpl w:val="892A7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2"/>
  </w:num>
  <w:num w:numId="4">
    <w:abstractNumId w:val="0"/>
  </w:num>
  <w:num w:numId="5">
    <w:abstractNumId w:val="4"/>
  </w:num>
  <w:num w:numId="6">
    <w:abstractNumId w:val="11"/>
  </w:num>
  <w:num w:numId="7">
    <w:abstractNumId w:val="9"/>
  </w:num>
  <w:num w:numId="8">
    <w:abstractNumId w:val="6"/>
  </w:num>
  <w:num w:numId="9">
    <w:abstractNumId w:val="1"/>
  </w:num>
  <w:num w:numId="10">
    <w:abstractNumId w:val="9"/>
  </w:num>
  <w:num w:numId="11">
    <w:abstractNumId w:val="10"/>
  </w:num>
  <w:num w:numId="12">
    <w:abstractNumId w:val="7"/>
  </w:num>
  <w:num w:numId="13">
    <w:abstractNumId w:val="8"/>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02"/>
    <w:rsid w:val="000076A1"/>
    <w:rsid w:val="0000776B"/>
    <w:rsid w:val="0001017C"/>
    <w:rsid w:val="00010ECA"/>
    <w:rsid w:val="00011CB9"/>
    <w:rsid w:val="00012347"/>
    <w:rsid w:val="00012E2C"/>
    <w:rsid w:val="00013093"/>
    <w:rsid w:val="00013192"/>
    <w:rsid w:val="000132F3"/>
    <w:rsid w:val="00013C24"/>
    <w:rsid w:val="00014523"/>
    <w:rsid w:val="00014C0C"/>
    <w:rsid w:val="00016653"/>
    <w:rsid w:val="00016DFB"/>
    <w:rsid w:val="00017484"/>
    <w:rsid w:val="000202C3"/>
    <w:rsid w:val="000209D3"/>
    <w:rsid w:val="00020B2E"/>
    <w:rsid w:val="00020C83"/>
    <w:rsid w:val="00021876"/>
    <w:rsid w:val="00021C2E"/>
    <w:rsid w:val="00022604"/>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188B"/>
    <w:rsid w:val="000320D9"/>
    <w:rsid w:val="00032241"/>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90C"/>
    <w:rsid w:val="00053BFB"/>
    <w:rsid w:val="000540F1"/>
    <w:rsid w:val="00054FFF"/>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2E00"/>
    <w:rsid w:val="0006311D"/>
    <w:rsid w:val="00063AEF"/>
    <w:rsid w:val="00065C3B"/>
    <w:rsid w:val="00066FFD"/>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1A9"/>
    <w:rsid w:val="000763E5"/>
    <w:rsid w:val="00076EF4"/>
    <w:rsid w:val="00077062"/>
    <w:rsid w:val="00077603"/>
    <w:rsid w:val="00077BB9"/>
    <w:rsid w:val="00080C4E"/>
    <w:rsid w:val="00080E73"/>
    <w:rsid w:val="00080FE0"/>
    <w:rsid w:val="000811C1"/>
    <w:rsid w:val="000814B8"/>
    <w:rsid w:val="000820B2"/>
    <w:rsid w:val="000822C1"/>
    <w:rsid w:val="00082679"/>
    <w:rsid w:val="00082ADC"/>
    <w:rsid w:val="00082DE0"/>
    <w:rsid w:val="00083558"/>
    <w:rsid w:val="000836D9"/>
    <w:rsid w:val="000837F2"/>
    <w:rsid w:val="000845F6"/>
    <w:rsid w:val="0008494D"/>
    <w:rsid w:val="00084B51"/>
    <w:rsid w:val="000858EB"/>
    <w:rsid w:val="00085931"/>
    <w:rsid w:val="00087428"/>
    <w:rsid w:val="000878DB"/>
    <w:rsid w:val="00087A30"/>
    <w:rsid w:val="00090699"/>
    <w:rsid w:val="000911CA"/>
    <w:rsid w:val="00091309"/>
    <w:rsid w:val="00092D0A"/>
    <w:rsid w:val="00092E73"/>
    <w:rsid w:val="00093714"/>
    <w:rsid w:val="0009380C"/>
    <w:rsid w:val="0009416C"/>
    <w:rsid w:val="0009449B"/>
    <w:rsid w:val="00094550"/>
    <w:rsid w:val="0009458F"/>
    <w:rsid w:val="000946A3"/>
    <w:rsid w:val="00094CDD"/>
    <w:rsid w:val="00094F5C"/>
    <w:rsid w:val="00095885"/>
    <w:rsid w:val="00095EB1"/>
    <w:rsid w:val="000964F1"/>
    <w:rsid w:val="00096865"/>
    <w:rsid w:val="0009758F"/>
    <w:rsid w:val="00097DE8"/>
    <w:rsid w:val="000A04BB"/>
    <w:rsid w:val="000A15F9"/>
    <w:rsid w:val="000A214C"/>
    <w:rsid w:val="000A2C34"/>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3F63"/>
    <w:rsid w:val="000B4AA8"/>
    <w:rsid w:val="000B5EDF"/>
    <w:rsid w:val="000B60A6"/>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13"/>
    <w:rsid w:val="000D18B8"/>
    <w:rsid w:val="000D1BED"/>
    <w:rsid w:val="000D2527"/>
    <w:rsid w:val="000D273F"/>
    <w:rsid w:val="000D2D8A"/>
    <w:rsid w:val="000D3188"/>
    <w:rsid w:val="000D34C8"/>
    <w:rsid w:val="000D3B6D"/>
    <w:rsid w:val="000D43B0"/>
    <w:rsid w:val="000D4471"/>
    <w:rsid w:val="000D48B6"/>
    <w:rsid w:val="000D5756"/>
    <w:rsid w:val="000D5766"/>
    <w:rsid w:val="000D590A"/>
    <w:rsid w:val="000D6018"/>
    <w:rsid w:val="000D6A89"/>
    <w:rsid w:val="000D6C21"/>
    <w:rsid w:val="000D701E"/>
    <w:rsid w:val="000D77C1"/>
    <w:rsid w:val="000D7C3B"/>
    <w:rsid w:val="000E1C31"/>
    <w:rsid w:val="000E2427"/>
    <w:rsid w:val="000E267C"/>
    <w:rsid w:val="000E308B"/>
    <w:rsid w:val="000E373D"/>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51"/>
    <w:rsid w:val="00102B32"/>
    <w:rsid w:val="0010323D"/>
    <w:rsid w:val="00103763"/>
    <w:rsid w:val="00104071"/>
    <w:rsid w:val="001047ED"/>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4FB4"/>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72E"/>
    <w:rsid w:val="00144E38"/>
    <w:rsid w:val="00144F73"/>
    <w:rsid w:val="001458D6"/>
    <w:rsid w:val="00145CC3"/>
    <w:rsid w:val="00145E48"/>
    <w:rsid w:val="0014610E"/>
    <w:rsid w:val="00146685"/>
    <w:rsid w:val="00146B69"/>
    <w:rsid w:val="00146FC5"/>
    <w:rsid w:val="00147CD0"/>
    <w:rsid w:val="00147F14"/>
    <w:rsid w:val="001504AC"/>
    <w:rsid w:val="001514D1"/>
    <w:rsid w:val="001514F4"/>
    <w:rsid w:val="001515DE"/>
    <w:rsid w:val="001522CE"/>
    <w:rsid w:val="00152564"/>
    <w:rsid w:val="00152788"/>
    <w:rsid w:val="00153A85"/>
    <w:rsid w:val="00153B9F"/>
    <w:rsid w:val="00153C87"/>
    <w:rsid w:val="00154DC8"/>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340"/>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26"/>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156"/>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3A13"/>
    <w:rsid w:val="001B3B7D"/>
    <w:rsid w:val="001B40EF"/>
    <w:rsid w:val="001B45A9"/>
    <w:rsid w:val="001B478E"/>
    <w:rsid w:val="001B4F6B"/>
    <w:rsid w:val="001B4FA6"/>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722"/>
    <w:rsid w:val="001D084E"/>
    <w:rsid w:val="001D0BA2"/>
    <w:rsid w:val="001D129F"/>
    <w:rsid w:val="001D179F"/>
    <w:rsid w:val="001D1D00"/>
    <w:rsid w:val="001D209D"/>
    <w:rsid w:val="001D2D62"/>
    <w:rsid w:val="001D43EB"/>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3F4E"/>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43"/>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27CAB"/>
    <w:rsid w:val="00230460"/>
    <w:rsid w:val="00230B12"/>
    <w:rsid w:val="00230C8F"/>
    <w:rsid w:val="00230D36"/>
    <w:rsid w:val="00232E72"/>
    <w:rsid w:val="00232FE2"/>
    <w:rsid w:val="00233B5F"/>
    <w:rsid w:val="00233BB7"/>
    <w:rsid w:val="00233CE8"/>
    <w:rsid w:val="002347B6"/>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C00"/>
    <w:rsid w:val="00246268"/>
    <w:rsid w:val="00246C8C"/>
    <w:rsid w:val="00247639"/>
    <w:rsid w:val="0025145E"/>
    <w:rsid w:val="00251CF9"/>
    <w:rsid w:val="00252C9C"/>
    <w:rsid w:val="0025302B"/>
    <w:rsid w:val="002542AE"/>
    <w:rsid w:val="00254A26"/>
    <w:rsid w:val="00254A36"/>
    <w:rsid w:val="00254DBB"/>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4C1"/>
    <w:rsid w:val="002638A5"/>
    <w:rsid w:val="00263D72"/>
    <w:rsid w:val="00263E28"/>
    <w:rsid w:val="0026426F"/>
    <w:rsid w:val="00264B4D"/>
    <w:rsid w:val="002653D9"/>
    <w:rsid w:val="00265A4B"/>
    <w:rsid w:val="00265D18"/>
    <w:rsid w:val="00266522"/>
    <w:rsid w:val="002665A4"/>
    <w:rsid w:val="00266638"/>
    <w:rsid w:val="00266F2F"/>
    <w:rsid w:val="002674D5"/>
    <w:rsid w:val="0027022D"/>
    <w:rsid w:val="002704F9"/>
    <w:rsid w:val="0027052A"/>
    <w:rsid w:val="0027058E"/>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9A2"/>
    <w:rsid w:val="00280E91"/>
    <w:rsid w:val="00280EFA"/>
    <w:rsid w:val="00281D16"/>
    <w:rsid w:val="00283198"/>
    <w:rsid w:val="00283E26"/>
    <w:rsid w:val="00283F0A"/>
    <w:rsid w:val="002845EA"/>
    <w:rsid w:val="002846B1"/>
    <w:rsid w:val="002849A6"/>
    <w:rsid w:val="00284C6E"/>
    <w:rsid w:val="00286CDB"/>
    <w:rsid w:val="0028726A"/>
    <w:rsid w:val="0028783F"/>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64D"/>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9AB"/>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C7646"/>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0F5F"/>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07F"/>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061F"/>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1ED"/>
    <w:rsid w:val="0036520F"/>
    <w:rsid w:val="003653B7"/>
    <w:rsid w:val="0036570F"/>
    <w:rsid w:val="003659F9"/>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C6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859"/>
    <w:rsid w:val="00385C27"/>
    <w:rsid w:val="00386E4B"/>
    <w:rsid w:val="003871DA"/>
    <w:rsid w:val="00387BD6"/>
    <w:rsid w:val="00387F87"/>
    <w:rsid w:val="0039125D"/>
    <w:rsid w:val="00391276"/>
    <w:rsid w:val="0039134D"/>
    <w:rsid w:val="00391E56"/>
    <w:rsid w:val="00391F90"/>
    <w:rsid w:val="00392525"/>
    <w:rsid w:val="0039338D"/>
    <w:rsid w:val="0039349E"/>
    <w:rsid w:val="003937C5"/>
    <w:rsid w:val="00394021"/>
    <w:rsid w:val="00394119"/>
    <w:rsid w:val="003946B4"/>
    <w:rsid w:val="003946D2"/>
    <w:rsid w:val="00394990"/>
    <w:rsid w:val="003949A5"/>
    <w:rsid w:val="00395D6D"/>
    <w:rsid w:val="003960EA"/>
    <w:rsid w:val="0039646A"/>
    <w:rsid w:val="00396D60"/>
    <w:rsid w:val="003972CC"/>
    <w:rsid w:val="00397DC0"/>
    <w:rsid w:val="003A0A31"/>
    <w:rsid w:val="003A1194"/>
    <w:rsid w:val="003A145D"/>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1BA"/>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815"/>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4AC"/>
    <w:rsid w:val="003E194D"/>
    <w:rsid w:val="003E1BE2"/>
    <w:rsid w:val="003E1D9D"/>
    <w:rsid w:val="003E1FF9"/>
    <w:rsid w:val="003E2931"/>
    <w:rsid w:val="003E3996"/>
    <w:rsid w:val="003E3B26"/>
    <w:rsid w:val="003E3FD0"/>
    <w:rsid w:val="003E40A7"/>
    <w:rsid w:val="003E4184"/>
    <w:rsid w:val="003E5D5B"/>
    <w:rsid w:val="003E6971"/>
    <w:rsid w:val="003E7802"/>
    <w:rsid w:val="003F02DC"/>
    <w:rsid w:val="003F0741"/>
    <w:rsid w:val="003F1EEA"/>
    <w:rsid w:val="003F208A"/>
    <w:rsid w:val="003F24FF"/>
    <w:rsid w:val="003F264A"/>
    <w:rsid w:val="003F28E4"/>
    <w:rsid w:val="003F300B"/>
    <w:rsid w:val="003F372B"/>
    <w:rsid w:val="003F37DD"/>
    <w:rsid w:val="003F4583"/>
    <w:rsid w:val="003F4C5E"/>
    <w:rsid w:val="003F5302"/>
    <w:rsid w:val="003F64C5"/>
    <w:rsid w:val="003F66A5"/>
    <w:rsid w:val="003F6CF8"/>
    <w:rsid w:val="003F6E75"/>
    <w:rsid w:val="003F71DE"/>
    <w:rsid w:val="003F762C"/>
    <w:rsid w:val="003F7B41"/>
    <w:rsid w:val="003F7F2F"/>
    <w:rsid w:val="004004BE"/>
    <w:rsid w:val="00401089"/>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5F"/>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4FB2"/>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1A8E"/>
    <w:rsid w:val="00461B2A"/>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3E1C"/>
    <w:rsid w:val="0048419C"/>
    <w:rsid w:val="00484E39"/>
    <w:rsid w:val="00484FED"/>
    <w:rsid w:val="00485531"/>
    <w:rsid w:val="004859E2"/>
    <w:rsid w:val="004865CE"/>
    <w:rsid w:val="00486B55"/>
    <w:rsid w:val="00487402"/>
    <w:rsid w:val="004874EC"/>
    <w:rsid w:val="00487592"/>
    <w:rsid w:val="00487F5A"/>
    <w:rsid w:val="0049031F"/>
    <w:rsid w:val="00490743"/>
    <w:rsid w:val="00491B1B"/>
    <w:rsid w:val="0049232C"/>
    <w:rsid w:val="004929E4"/>
    <w:rsid w:val="00493631"/>
    <w:rsid w:val="0049374F"/>
    <w:rsid w:val="00493A28"/>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38F"/>
    <w:rsid w:val="004C4CC7"/>
    <w:rsid w:val="004C5C21"/>
    <w:rsid w:val="004C5CF3"/>
    <w:rsid w:val="004C78E7"/>
    <w:rsid w:val="004D0281"/>
    <w:rsid w:val="004D0AE2"/>
    <w:rsid w:val="004D0D74"/>
    <w:rsid w:val="004D0EA7"/>
    <w:rsid w:val="004D1C32"/>
    <w:rsid w:val="004D1C68"/>
    <w:rsid w:val="004D1E87"/>
    <w:rsid w:val="004D1EC1"/>
    <w:rsid w:val="004D2727"/>
    <w:rsid w:val="004D28BA"/>
    <w:rsid w:val="004D2B0B"/>
    <w:rsid w:val="004D2B4B"/>
    <w:rsid w:val="004D5671"/>
    <w:rsid w:val="004D5A00"/>
    <w:rsid w:val="004D5FF6"/>
    <w:rsid w:val="004D6073"/>
    <w:rsid w:val="004D609C"/>
    <w:rsid w:val="004D64A9"/>
    <w:rsid w:val="004D7784"/>
    <w:rsid w:val="004D77AD"/>
    <w:rsid w:val="004D7914"/>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37"/>
    <w:rsid w:val="004F3C4E"/>
    <w:rsid w:val="004F46F2"/>
    <w:rsid w:val="004F4D14"/>
    <w:rsid w:val="004F5190"/>
    <w:rsid w:val="004F5518"/>
    <w:rsid w:val="004F5524"/>
    <w:rsid w:val="004F5616"/>
    <w:rsid w:val="004F5EC8"/>
    <w:rsid w:val="004F6DE8"/>
    <w:rsid w:val="004F709A"/>
    <w:rsid w:val="004F78B4"/>
    <w:rsid w:val="004F78EF"/>
    <w:rsid w:val="004F7933"/>
    <w:rsid w:val="005002C3"/>
    <w:rsid w:val="00500780"/>
    <w:rsid w:val="00500D40"/>
    <w:rsid w:val="00501516"/>
    <w:rsid w:val="0050161D"/>
    <w:rsid w:val="00501EF6"/>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A1D"/>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1CE"/>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372"/>
    <w:rsid w:val="00537882"/>
    <w:rsid w:val="005378EA"/>
    <w:rsid w:val="00537D28"/>
    <w:rsid w:val="00537E15"/>
    <w:rsid w:val="00540468"/>
    <w:rsid w:val="0054054D"/>
    <w:rsid w:val="005409B7"/>
    <w:rsid w:val="005409F4"/>
    <w:rsid w:val="00540C5F"/>
    <w:rsid w:val="00540D68"/>
    <w:rsid w:val="00541313"/>
    <w:rsid w:val="00541390"/>
    <w:rsid w:val="005414E5"/>
    <w:rsid w:val="00541503"/>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1FE2"/>
    <w:rsid w:val="005525A4"/>
    <w:rsid w:val="00552934"/>
    <w:rsid w:val="00552D6E"/>
    <w:rsid w:val="005539E3"/>
    <w:rsid w:val="00553A29"/>
    <w:rsid w:val="00553DFD"/>
    <w:rsid w:val="005544AC"/>
    <w:rsid w:val="0055623A"/>
    <w:rsid w:val="005563D9"/>
    <w:rsid w:val="00557E3D"/>
    <w:rsid w:val="00560F47"/>
    <w:rsid w:val="005613D6"/>
    <w:rsid w:val="00561817"/>
    <w:rsid w:val="00561AD9"/>
    <w:rsid w:val="00562EB1"/>
    <w:rsid w:val="0056331A"/>
    <w:rsid w:val="00563362"/>
    <w:rsid w:val="005639B0"/>
    <w:rsid w:val="0056410B"/>
    <w:rsid w:val="005646FC"/>
    <w:rsid w:val="00564DB5"/>
    <w:rsid w:val="00565A85"/>
    <w:rsid w:val="00565FB6"/>
    <w:rsid w:val="0056625A"/>
    <w:rsid w:val="00567040"/>
    <w:rsid w:val="00567893"/>
    <w:rsid w:val="00567EBA"/>
    <w:rsid w:val="00570E84"/>
    <w:rsid w:val="005716B8"/>
    <w:rsid w:val="00571702"/>
    <w:rsid w:val="00571F29"/>
    <w:rsid w:val="0057265B"/>
    <w:rsid w:val="00572A57"/>
    <w:rsid w:val="005739AB"/>
    <w:rsid w:val="005744FC"/>
    <w:rsid w:val="005757D1"/>
    <w:rsid w:val="00575C75"/>
    <w:rsid w:val="00576B25"/>
    <w:rsid w:val="00576DA1"/>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5EE"/>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4FD"/>
    <w:rsid w:val="005E2F4D"/>
    <w:rsid w:val="005E2FA5"/>
    <w:rsid w:val="005E3501"/>
    <w:rsid w:val="005E3FC4"/>
    <w:rsid w:val="005E4C8D"/>
    <w:rsid w:val="005E4DDB"/>
    <w:rsid w:val="005E52ED"/>
    <w:rsid w:val="005E573E"/>
    <w:rsid w:val="005E5955"/>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49F4"/>
    <w:rsid w:val="00605075"/>
    <w:rsid w:val="0060526C"/>
    <w:rsid w:val="00605382"/>
    <w:rsid w:val="00606328"/>
    <w:rsid w:val="0060652B"/>
    <w:rsid w:val="00606B84"/>
    <w:rsid w:val="00606DC7"/>
    <w:rsid w:val="00607120"/>
    <w:rsid w:val="00607F7B"/>
    <w:rsid w:val="006105DA"/>
    <w:rsid w:val="00610F61"/>
    <w:rsid w:val="00611036"/>
    <w:rsid w:val="006118E7"/>
    <w:rsid w:val="00611998"/>
    <w:rsid w:val="006132E7"/>
    <w:rsid w:val="006132ED"/>
    <w:rsid w:val="00614934"/>
    <w:rsid w:val="0061522D"/>
    <w:rsid w:val="006154C5"/>
    <w:rsid w:val="00615570"/>
    <w:rsid w:val="0061594C"/>
    <w:rsid w:val="00615B35"/>
    <w:rsid w:val="00615C9C"/>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39D"/>
    <w:rsid w:val="00625529"/>
    <w:rsid w:val="006270D8"/>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0E0"/>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2FC4"/>
    <w:rsid w:val="0066349B"/>
    <w:rsid w:val="00664BFB"/>
    <w:rsid w:val="00665120"/>
    <w:rsid w:val="00665646"/>
    <w:rsid w:val="006657A3"/>
    <w:rsid w:val="006657EE"/>
    <w:rsid w:val="00666098"/>
    <w:rsid w:val="0066621D"/>
    <w:rsid w:val="006672E6"/>
    <w:rsid w:val="00667A56"/>
    <w:rsid w:val="00667C83"/>
    <w:rsid w:val="006700B7"/>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E0A"/>
    <w:rsid w:val="006844DF"/>
    <w:rsid w:val="00685962"/>
    <w:rsid w:val="00685A30"/>
    <w:rsid w:val="00685C48"/>
    <w:rsid w:val="00687D28"/>
    <w:rsid w:val="00687E34"/>
    <w:rsid w:val="006906E8"/>
    <w:rsid w:val="00690A4B"/>
    <w:rsid w:val="00690F94"/>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2D0B"/>
    <w:rsid w:val="006A3C8A"/>
    <w:rsid w:val="006A475C"/>
    <w:rsid w:val="006A4AFC"/>
    <w:rsid w:val="006A5026"/>
    <w:rsid w:val="006A6D19"/>
    <w:rsid w:val="006A6E86"/>
    <w:rsid w:val="006A785E"/>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B6BCA"/>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AA4"/>
    <w:rsid w:val="006E1E8F"/>
    <w:rsid w:val="006E35A0"/>
    <w:rsid w:val="006E40C6"/>
    <w:rsid w:val="006E49D7"/>
    <w:rsid w:val="006E50E4"/>
    <w:rsid w:val="006E51B0"/>
    <w:rsid w:val="006E5633"/>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6AAD"/>
    <w:rsid w:val="007072C5"/>
    <w:rsid w:val="0070731F"/>
    <w:rsid w:val="00707648"/>
    <w:rsid w:val="00707B86"/>
    <w:rsid w:val="00710C1B"/>
    <w:rsid w:val="00712311"/>
    <w:rsid w:val="0071252A"/>
    <w:rsid w:val="00712DB8"/>
    <w:rsid w:val="007131F4"/>
    <w:rsid w:val="00713746"/>
    <w:rsid w:val="00713A8E"/>
    <w:rsid w:val="007148FE"/>
    <w:rsid w:val="00715506"/>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85A"/>
    <w:rsid w:val="00741A44"/>
    <w:rsid w:val="00741A92"/>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15D"/>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F3B"/>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43C"/>
    <w:rsid w:val="007656DE"/>
    <w:rsid w:val="00766702"/>
    <w:rsid w:val="0076724B"/>
    <w:rsid w:val="0076747F"/>
    <w:rsid w:val="0076763C"/>
    <w:rsid w:val="00767AD3"/>
    <w:rsid w:val="00767B04"/>
    <w:rsid w:val="007706D9"/>
    <w:rsid w:val="007707BD"/>
    <w:rsid w:val="00770B03"/>
    <w:rsid w:val="00771A24"/>
    <w:rsid w:val="00771A7D"/>
    <w:rsid w:val="00771C0F"/>
    <w:rsid w:val="00771DCB"/>
    <w:rsid w:val="00772280"/>
    <w:rsid w:val="007723F7"/>
    <w:rsid w:val="00772489"/>
    <w:rsid w:val="00772D0D"/>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4BF"/>
    <w:rsid w:val="00784CB7"/>
    <w:rsid w:val="007854B2"/>
    <w:rsid w:val="00786A78"/>
    <w:rsid w:val="00786EB3"/>
    <w:rsid w:val="007872CA"/>
    <w:rsid w:val="007874CB"/>
    <w:rsid w:val="0078774A"/>
    <w:rsid w:val="00787AA5"/>
    <w:rsid w:val="00790715"/>
    <w:rsid w:val="00790A06"/>
    <w:rsid w:val="00790C72"/>
    <w:rsid w:val="00791764"/>
    <w:rsid w:val="00791FE4"/>
    <w:rsid w:val="0079260F"/>
    <w:rsid w:val="007930E2"/>
    <w:rsid w:val="00793108"/>
    <w:rsid w:val="00793343"/>
    <w:rsid w:val="00793837"/>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15C"/>
    <w:rsid w:val="007A08E5"/>
    <w:rsid w:val="007A0BDF"/>
    <w:rsid w:val="007A0FC0"/>
    <w:rsid w:val="007A12AE"/>
    <w:rsid w:val="007A16FB"/>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0DB"/>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E10"/>
    <w:rsid w:val="007E238F"/>
    <w:rsid w:val="007E2813"/>
    <w:rsid w:val="007E31D9"/>
    <w:rsid w:val="007E3866"/>
    <w:rsid w:val="007E3AEE"/>
    <w:rsid w:val="007E4355"/>
    <w:rsid w:val="007E439C"/>
    <w:rsid w:val="007E46FE"/>
    <w:rsid w:val="007E4B42"/>
    <w:rsid w:val="007E6636"/>
    <w:rsid w:val="007E6804"/>
    <w:rsid w:val="007E6CE4"/>
    <w:rsid w:val="007E6E01"/>
    <w:rsid w:val="007E73CD"/>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8C1"/>
    <w:rsid w:val="0080490E"/>
    <w:rsid w:val="00804F33"/>
    <w:rsid w:val="008051B3"/>
    <w:rsid w:val="008055DB"/>
    <w:rsid w:val="00806185"/>
    <w:rsid w:val="00806EF0"/>
    <w:rsid w:val="00807178"/>
    <w:rsid w:val="0080777B"/>
    <w:rsid w:val="00807F1E"/>
    <w:rsid w:val="00807F3B"/>
    <w:rsid w:val="008105B4"/>
    <w:rsid w:val="008105F7"/>
    <w:rsid w:val="0081060F"/>
    <w:rsid w:val="008106C0"/>
    <w:rsid w:val="0081091D"/>
    <w:rsid w:val="00810F23"/>
    <w:rsid w:val="00811D16"/>
    <w:rsid w:val="0081246C"/>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6443"/>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48C"/>
    <w:rsid w:val="008568E9"/>
    <w:rsid w:val="00856C03"/>
    <w:rsid w:val="00857BF8"/>
    <w:rsid w:val="00857EF6"/>
    <w:rsid w:val="0086004A"/>
    <w:rsid w:val="008601B2"/>
    <w:rsid w:val="008602B6"/>
    <w:rsid w:val="0086059D"/>
    <w:rsid w:val="00860B3B"/>
    <w:rsid w:val="00861101"/>
    <w:rsid w:val="008617BA"/>
    <w:rsid w:val="008618E0"/>
    <w:rsid w:val="00861BEB"/>
    <w:rsid w:val="00861C9F"/>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2E3F"/>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660"/>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8CC"/>
    <w:rsid w:val="008A3A35"/>
    <w:rsid w:val="008A3C60"/>
    <w:rsid w:val="008A4DA3"/>
    <w:rsid w:val="008A50BF"/>
    <w:rsid w:val="008A5CEA"/>
    <w:rsid w:val="008A70A4"/>
    <w:rsid w:val="008A7905"/>
    <w:rsid w:val="008B0198"/>
    <w:rsid w:val="008B0507"/>
    <w:rsid w:val="008B08B8"/>
    <w:rsid w:val="008B0EFF"/>
    <w:rsid w:val="008B1233"/>
    <w:rsid w:val="008B12AF"/>
    <w:rsid w:val="008B1605"/>
    <w:rsid w:val="008B314A"/>
    <w:rsid w:val="008B332C"/>
    <w:rsid w:val="008B41A3"/>
    <w:rsid w:val="008B4DB1"/>
    <w:rsid w:val="008B4FDA"/>
    <w:rsid w:val="008B5134"/>
    <w:rsid w:val="008B542B"/>
    <w:rsid w:val="008B56A4"/>
    <w:rsid w:val="008B5D0C"/>
    <w:rsid w:val="008B6288"/>
    <w:rsid w:val="008B73CD"/>
    <w:rsid w:val="008B7BE2"/>
    <w:rsid w:val="008B7F88"/>
    <w:rsid w:val="008C1588"/>
    <w:rsid w:val="008C16C2"/>
    <w:rsid w:val="008C17DA"/>
    <w:rsid w:val="008C208B"/>
    <w:rsid w:val="008C27B6"/>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3C6D"/>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34E"/>
    <w:rsid w:val="00906649"/>
    <w:rsid w:val="00906D65"/>
    <w:rsid w:val="009070B2"/>
    <w:rsid w:val="0091042F"/>
    <w:rsid w:val="0091064F"/>
    <w:rsid w:val="00910938"/>
    <w:rsid w:val="00910A15"/>
    <w:rsid w:val="00910AD4"/>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0EDF"/>
    <w:rsid w:val="009211BF"/>
    <w:rsid w:val="009215EA"/>
    <w:rsid w:val="00922353"/>
    <w:rsid w:val="009229DF"/>
    <w:rsid w:val="009230C2"/>
    <w:rsid w:val="00923711"/>
    <w:rsid w:val="00924434"/>
    <w:rsid w:val="00926470"/>
    <w:rsid w:val="00926875"/>
    <w:rsid w:val="00926A3E"/>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927"/>
    <w:rsid w:val="00944C2A"/>
    <w:rsid w:val="0094515C"/>
    <w:rsid w:val="009455D4"/>
    <w:rsid w:val="00945D31"/>
    <w:rsid w:val="0094684E"/>
    <w:rsid w:val="009471C4"/>
    <w:rsid w:val="009475F4"/>
    <w:rsid w:val="00947B00"/>
    <w:rsid w:val="00947D03"/>
    <w:rsid w:val="00950C4C"/>
    <w:rsid w:val="0095176C"/>
    <w:rsid w:val="0095199F"/>
    <w:rsid w:val="00951CE5"/>
    <w:rsid w:val="00952388"/>
    <w:rsid w:val="00952531"/>
    <w:rsid w:val="00953ADF"/>
    <w:rsid w:val="00953F12"/>
    <w:rsid w:val="00954425"/>
    <w:rsid w:val="009548D2"/>
    <w:rsid w:val="00954C8E"/>
    <w:rsid w:val="00955135"/>
    <w:rsid w:val="009554F6"/>
    <w:rsid w:val="00955A1E"/>
    <w:rsid w:val="00955E87"/>
    <w:rsid w:val="00956D11"/>
    <w:rsid w:val="00956ED9"/>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3A"/>
    <w:rsid w:val="00992DAD"/>
    <w:rsid w:val="00993191"/>
    <w:rsid w:val="00993891"/>
    <w:rsid w:val="00993B16"/>
    <w:rsid w:val="00993B84"/>
    <w:rsid w:val="00994A77"/>
    <w:rsid w:val="00995045"/>
    <w:rsid w:val="0099508F"/>
    <w:rsid w:val="00995804"/>
    <w:rsid w:val="00996091"/>
    <w:rsid w:val="009963C3"/>
    <w:rsid w:val="0099662D"/>
    <w:rsid w:val="00996742"/>
    <w:rsid w:val="00996C19"/>
    <w:rsid w:val="00996FDC"/>
    <w:rsid w:val="00997050"/>
    <w:rsid w:val="00997686"/>
    <w:rsid w:val="009A02B3"/>
    <w:rsid w:val="009A0467"/>
    <w:rsid w:val="009A04E3"/>
    <w:rsid w:val="009A05AC"/>
    <w:rsid w:val="009A0BDF"/>
    <w:rsid w:val="009A0D9C"/>
    <w:rsid w:val="009A171D"/>
    <w:rsid w:val="009A172A"/>
    <w:rsid w:val="009A2838"/>
    <w:rsid w:val="009A2CF5"/>
    <w:rsid w:val="009A2D0A"/>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26FC"/>
    <w:rsid w:val="009B3CA3"/>
    <w:rsid w:val="009B4F57"/>
    <w:rsid w:val="009B5628"/>
    <w:rsid w:val="009B5889"/>
    <w:rsid w:val="009B58F7"/>
    <w:rsid w:val="009B5ED1"/>
    <w:rsid w:val="009B6191"/>
    <w:rsid w:val="009B6514"/>
    <w:rsid w:val="009B6755"/>
    <w:rsid w:val="009B696E"/>
    <w:rsid w:val="009B6D58"/>
    <w:rsid w:val="009C0ABA"/>
    <w:rsid w:val="009C0C19"/>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2D07"/>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353"/>
    <w:rsid w:val="00A06CC8"/>
    <w:rsid w:val="00A0752B"/>
    <w:rsid w:val="00A104D1"/>
    <w:rsid w:val="00A10D1E"/>
    <w:rsid w:val="00A10D1F"/>
    <w:rsid w:val="00A112E2"/>
    <w:rsid w:val="00A11E49"/>
    <w:rsid w:val="00A11F49"/>
    <w:rsid w:val="00A1275F"/>
    <w:rsid w:val="00A12A5E"/>
    <w:rsid w:val="00A12C95"/>
    <w:rsid w:val="00A134CC"/>
    <w:rsid w:val="00A13E7F"/>
    <w:rsid w:val="00A14672"/>
    <w:rsid w:val="00A14685"/>
    <w:rsid w:val="00A14689"/>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497"/>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0ED"/>
    <w:rsid w:val="00A5050E"/>
    <w:rsid w:val="00A509B3"/>
    <w:rsid w:val="00A50C53"/>
    <w:rsid w:val="00A51427"/>
    <w:rsid w:val="00A51C9D"/>
    <w:rsid w:val="00A51D7C"/>
    <w:rsid w:val="00A52061"/>
    <w:rsid w:val="00A522EF"/>
    <w:rsid w:val="00A524AC"/>
    <w:rsid w:val="00A5306D"/>
    <w:rsid w:val="00A530B3"/>
    <w:rsid w:val="00A544B0"/>
    <w:rsid w:val="00A5455C"/>
    <w:rsid w:val="00A5482B"/>
    <w:rsid w:val="00A5512C"/>
    <w:rsid w:val="00A55323"/>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3CB"/>
    <w:rsid w:val="00A6756D"/>
    <w:rsid w:val="00A677CD"/>
    <w:rsid w:val="00A67EAC"/>
    <w:rsid w:val="00A7010C"/>
    <w:rsid w:val="00A70355"/>
    <w:rsid w:val="00A71173"/>
    <w:rsid w:val="00A7158F"/>
    <w:rsid w:val="00A7178B"/>
    <w:rsid w:val="00A71BBC"/>
    <w:rsid w:val="00A71EFF"/>
    <w:rsid w:val="00A731B5"/>
    <w:rsid w:val="00A738F6"/>
    <w:rsid w:val="00A73E8A"/>
    <w:rsid w:val="00A74478"/>
    <w:rsid w:val="00A747D4"/>
    <w:rsid w:val="00A74AC9"/>
    <w:rsid w:val="00A74B2F"/>
    <w:rsid w:val="00A74D0E"/>
    <w:rsid w:val="00A75242"/>
    <w:rsid w:val="00A75C3C"/>
    <w:rsid w:val="00A76200"/>
    <w:rsid w:val="00A766CB"/>
    <w:rsid w:val="00A76C15"/>
    <w:rsid w:val="00A779D8"/>
    <w:rsid w:val="00A8081F"/>
    <w:rsid w:val="00A8134C"/>
    <w:rsid w:val="00A81620"/>
    <w:rsid w:val="00A81DD5"/>
    <w:rsid w:val="00A8328A"/>
    <w:rsid w:val="00A8359C"/>
    <w:rsid w:val="00A835E3"/>
    <w:rsid w:val="00A86287"/>
    <w:rsid w:val="00A863CC"/>
    <w:rsid w:val="00A863E1"/>
    <w:rsid w:val="00A8671B"/>
    <w:rsid w:val="00A86F00"/>
    <w:rsid w:val="00A9038F"/>
    <w:rsid w:val="00A90B4C"/>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66"/>
    <w:rsid w:val="00AA1BBF"/>
    <w:rsid w:val="00AA233A"/>
    <w:rsid w:val="00AA2488"/>
    <w:rsid w:val="00AA270B"/>
    <w:rsid w:val="00AA2C2F"/>
    <w:rsid w:val="00AA3DD3"/>
    <w:rsid w:val="00AA42FE"/>
    <w:rsid w:val="00AA489F"/>
    <w:rsid w:val="00AA4D5D"/>
    <w:rsid w:val="00AA4DC0"/>
    <w:rsid w:val="00AA50FA"/>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43E"/>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6DC5"/>
    <w:rsid w:val="00AC7327"/>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431"/>
    <w:rsid w:val="00AE0514"/>
    <w:rsid w:val="00AE1606"/>
    <w:rsid w:val="00AE224E"/>
    <w:rsid w:val="00AE26C8"/>
    <w:rsid w:val="00AE30B2"/>
    <w:rsid w:val="00AE3135"/>
    <w:rsid w:val="00AE36C7"/>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7F5"/>
    <w:rsid w:val="00AF7BE8"/>
    <w:rsid w:val="00AF7DEE"/>
    <w:rsid w:val="00B00003"/>
    <w:rsid w:val="00B00E1C"/>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1E"/>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00D"/>
    <w:rsid w:val="00B4364F"/>
    <w:rsid w:val="00B4374E"/>
    <w:rsid w:val="00B44A67"/>
    <w:rsid w:val="00B44F0B"/>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6D9"/>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902"/>
    <w:rsid w:val="00B94D6E"/>
    <w:rsid w:val="00B95C59"/>
    <w:rsid w:val="00B95FE0"/>
    <w:rsid w:val="00B96317"/>
    <w:rsid w:val="00B96B73"/>
    <w:rsid w:val="00B975FA"/>
    <w:rsid w:val="00B9778A"/>
    <w:rsid w:val="00B9796D"/>
    <w:rsid w:val="00B97A0F"/>
    <w:rsid w:val="00BA099B"/>
    <w:rsid w:val="00BA0AB8"/>
    <w:rsid w:val="00BA1336"/>
    <w:rsid w:val="00BA1762"/>
    <w:rsid w:val="00BA17C2"/>
    <w:rsid w:val="00BA2853"/>
    <w:rsid w:val="00BA3554"/>
    <w:rsid w:val="00BA4026"/>
    <w:rsid w:val="00BA5FDA"/>
    <w:rsid w:val="00BA632C"/>
    <w:rsid w:val="00BA6E63"/>
    <w:rsid w:val="00BA6EFE"/>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6FB"/>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8AC"/>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8A1"/>
    <w:rsid w:val="00BD5F94"/>
    <w:rsid w:val="00BD6BF7"/>
    <w:rsid w:val="00BD6E80"/>
    <w:rsid w:val="00BD6E95"/>
    <w:rsid w:val="00BD72E6"/>
    <w:rsid w:val="00BE000A"/>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5A55"/>
    <w:rsid w:val="00BE6363"/>
    <w:rsid w:val="00BE6F5D"/>
    <w:rsid w:val="00BE7737"/>
    <w:rsid w:val="00BE7FE1"/>
    <w:rsid w:val="00BF06D5"/>
    <w:rsid w:val="00BF06F8"/>
    <w:rsid w:val="00BF0913"/>
    <w:rsid w:val="00BF09F8"/>
    <w:rsid w:val="00BF0BF6"/>
    <w:rsid w:val="00BF1D90"/>
    <w:rsid w:val="00BF270F"/>
    <w:rsid w:val="00BF46D6"/>
    <w:rsid w:val="00BF4704"/>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B98"/>
    <w:rsid w:val="00C14F1A"/>
    <w:rsid w:val="00C156C3"/>
    <w:rsid w:val="00C15BC3"/>
    <w:rsid w:val="00C15C0B"/>
    <w:rsid w:val="00C16602"/>
    <w:rsid w:val="00C16F3F"/>
    <w:rsid w:val="00C17414"/>
    <w:rsid w:val="00C207A1"/>
    <w:rsid w:val="00C2096C"/>
    <w:rsid w:val="00C21394"/>
    <w:rsid w:val="00C2151D"/>
    <w:rsid w:val="00C22421"/>
    <w:rsid w:val="00C228F8"/>
    <w:rsid w:val="00C2292B"/>
    <w:rsid w:val="00C231A0"/>
    <w:rsid w:val="00C232E0"/>
    <w:rsid w:val="00C23B1B"/>
    <w:rsid w:val="00C23C8E"/>
    <w:rsid w:val="00C23D48"/>
    <w:rsid w:val="00C23F1D"/>
    <w:rsid w:val="00C2425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BF"/>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2B32"/>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88A"/>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0C3"/>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6BF"/>
    <w:rsid w:val="00C8079C"/>
    <w:rsid w:val="00C807D9"/>
    <w:rsid w:val="00C80B25"/>
    <w:rsid w:val="00C81187"/>
    <w:rsid w:val="00C81316"/>
    <w:rsid w:val="00C813A9"/>
    <w:rsid w:val="00C816CA"/>
    <w:rsid w:val="00C819E8"/>
    <w:rsid w:val="00C81FE2"/>
    <w:rsid w:val="00C82BD2"/>
    <w:rsid w:val="00C83042"/>
    <w:rsid w:val="00C83D8F"/>
    <w:rsid w:val="00C84419"/>
    <w:rsid w:val="00C84576"/>
    <w:rsid w:val="00C847A6"/>
    <w:rsid w:val="00C853E6"/>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4CBB"/>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0DC"/>
    <w:rsid w:val="00CA5671"/>
    <w:rsid w:val="00CA590C"/>
    <w:rsid w:val="00CA5B8D"/>
    <w:rsid w:val="00CA5DD1"/>
    <w:rsid w:val="00CA6868"/>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4B2A"/>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36D"/>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A76"/>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4E82"/>
    <w:rsid w:val="00D0526D"/>
    <w:rsid w:val="00D058E5"/>
    <w:rsid w:val="00D05A4D"/>
    <w:rsid w:val="00D0677B"/>
    <w:rsid w:val="00D067CD"/>
    <w:rsid w:val="00D06AAC"/>
    <w:rsid w:val="00D07367"/>
    <w:rsid w:val="00D10298"/>
    <w:rsid w:val="00D104E6"/>
    <w:rsid w:val="00D10D06"/>
    <w:rsid w:val="00D11611"/>
    <w:rsid w:val="00D11703"/>
    <w:rsid w:val="00D12548"/>
    <w:rsid w:val="00D12900"/>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33E"/>
    <w:rsid w:val="00D326C7"/>
    <w:rsid w:val="00D32870"/>
    <w:rsid w:val="00D32DD8"/>
    <w:rsid w:val="00D32F51"/>
    <w:rsid w:val="00D3345E"/>
    <w:rsid w:val="00D33481"/>
    <w:rsid w:val="00D334B6"/>
    <w:rsid w:val="00D3423E"/>
    <w:rsid w:val="00D3436F"/>
    <w:rsid w:val="00D356C3"/>
    <w:rsid w:val="00D35889"/>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263"/>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607"/>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66AC3"/>
    <w:rsid w:val="00D70ABA"/>
    <w:rsid w:val="00D70B08"/>
    <w:rsid w:val="00D710BC"/>
    <w:rsid w:val="00D71259"/>
    <w:rsid w:val="00D714FF"/>
    <w:rsid w:val="00D71A77"/>
    <w:rsid w:val="00D71FB2"/>
    <w:rsid w:val="00D7354F"/>
    <w:rsid w:val="00D7435F"/>
    <w:rsid w:val="00D7436B"/>
    <w:rsid w:val="00D746A9"/>
    <w:rsid w:val="00D74CCE"/>
    <w:rsid w:val="00D7504A"/>
    <w:rsid w:val="00D758CA"/>
    <w:rsid w:val="00D75BE8"/>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0FDA"/>
    <w:rsid w:val="00D91277"/>
    <w:rsid w:val="00D91C7E"/>
    <w:rsid w:val="00D927EB"/>
    <w:rsid w:val="00D939B2"/>
    <w:rsid w:val="00D93DA2"/>
    <w:rsid w:val="00D950A4"/>
    <w:rsid w:val="00D95F89"/>
    <w:rsid w:val="00D96CE6"/>
    <w:rsid w:val="00D9703C"/>
    <w:rsid w:val="00D970D2"/>
    <w:rsid w:val="00D9766B"/>
    <w:rsid w:val="00D976EB"/>
    <w:rsid w:val="00D9797E"/>
    <w:rsid w:val="00D97A35"/>
    <w:rsid w:val="00D97B6A"/>
    <w:rsid w:val="00DA0948"/>
    <w:rsid w:val="00DA0A4E"/>
    <w:rsid w:val="00DA0F94"/>
    <w:rsid w:val="00DA0FDD"/>
    <w:rsid w:val="00DA1991"/>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8F"/>
    <w:rsid w:val="00DC769E"/>
    <w:rsid w:val="00DD0158"/>
    <w:rsid w:val="00DD0737"/>
    <w:rsid w:val="00DD0FED"/>
    <w:rsid w:val="00DD1087"/>
    <w:rsid w:val="00DD2498"/>
    <w:rsid w:val="00DD27B0"/>
    <w:rsid w:val="00DD322C"/>
    <w:rsid w:val="00DD3E3D"/>
    <w:rsid w:val="00DD41E4"/>
    <w:rsid w:val="00DD4644"/>
    <w:rsid w:val="00DD4F48"/>
    <w:rsid w:val="00DD51F0"/>
    <w:rsid w:val="00DD54FC"/>
    <w:rsid w:val="00DD559B"/>
    <w:rsid w:val="00DD56AA"/>
    <w:rsid w:val="00DD5CF9"/>
    <w:rsid w:val="00DD66E7"/>
    <w:rsid w:val="00DD6FDA"/>
    <w:rsid w:val="00DD7B58"/>
    <w:rsid w:val="00DE06C5"/>
    <w:rsid w:val="00DE1323"/>
    <w:rsid w:val="00DE134D"/>
    <w:rsid w:val="00DE13C7"/>
    <w:rsid w:val="00DE1D22"/>
    <w:rsid w:val="00DE26A4"/>
    <w:rsid w:val="00DE26E4"/>
    <w:rsid w:val="00DE340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54F"/>
    <w:rsid w:val="00DF3688"/>
    <w:rsid w:val="00DF3DF6"/>
    <w:rsid w:val="00DF44E3"/>
    <w:rsid w:val="00DF4D4B"/>
    <w:rsid w:val="00DF5182"/>
    <w:rsid w:val="00DF6C95"/>
    <w:rsid w:val="00DF749E"/>
    <w:rsid w:val="00E00AD1"/>
    <w:rsid w:val="00E00DFE"/>
    <w:rsid w:val="00E00E57"/>
    <w:rsid w:val="00E01230"/>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A77"/>
    <w:rsid w:val="00E10BB7"/>
    <w:rsid w:val="00E123CE"/>
    <w:rsid w:val="00E12F7E"/>
    <w:rsid w:val="00E1385B"/>
    <w:rsid w:val="00E1398F"/>
    <w:rsid w:val="00E13A86"/>
    <w:rsid w:val="00E13CD8"/>
    <w:rsid w:val="00E141C7"/>
    <w:rsid w:val="00E14672"/>
    <w:rsid w:val="00E153F0"/>
    <w:rsid w:val="00E159FA"/>
    <w:rsid w:val="00E15E1C"/>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4FE7"/>
    <w:rsid w:val="00E25D59"/>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6BD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086B"/>
    <w:rsid w:val="00E6288F"/>
    <w:rsid w:val="00E63619"/>
    <w:rsid w:val="00E6367A"/>
    <w:rsid w:val="00E63C8D"/>
    <w:rsid w:val="00E64337"/>
    <w:rsid w:val="00E6482F"/>
    <w:rsid w:val="00E648D1"/>
    <w:rsid w:val="00E64BD9"/>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555F"/>
    <w:rsid w:val="00E760F8"/>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CBB"/>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49B"/>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8F5"/>
    <w:rsid w:val="00EF2954"/>
    <w:rsid w:val="00EF2B43"/>
    <w:rsid w:val="00EF2D1D"/>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129"/>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ECA"/>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4C0"/>
    <w:rsid w:val="00F50A7A"/>
    <w:rsid w:val="00F5168A"/>
    <w:rsid w:val="00F52EDD"/>
    <w:rsid w:val="00F53297"/>
    <w:rsid w:val="00F53D4F"/>
    <w:rsid w:val="00F53DF8"/>
    <w:rsid w:val="00F546F2"/>
    <w:rsid w:val="00F5526F"/>
    <w:rsid w:val="00F55411"/>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4F5"/>
    <w:rsid w:val="00F64BF8"/>
    <w:rsid w:val="00F64DF9"/>
    <w:rsid w:val="00F65659"/>
    <w:rsid w:val="00F658E7"/>
    <w:rsid w:val="00F667B5"/>
    <w:rsid w:val="00F6697F"/>
    <w:rsid w:val="00F67199"/>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5DB"/>
    <w:rsid w:val="00FA7EAA"/>
    <w:rsid w:val="00FB068C"/>
    <w:rsid w:val="00FB12F4"/>
    <w:rsid w:val="00FB1530"/>
    <w:rsid w:val="00FB15D0"/>
    <w:rsid w:val="00FB35D5"/>
    <w:rsid w:val="00FB363C"/>
    <w:rsid w:val="00FB3AE9"/>
    <w:rsid w:val="00FB3AFB"/>
    <w:rsid w:val="00FB3CC9"/>
    <w:rsid w:val="00FB4ACF"/>
    <w:rsid w:val="00FB4AFE"/>
    <w:rsid w:val="00FB5C4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0A8"/>
    <w:rsid w:val="00FC6150"/>
    <w:rsid w:val="00FC69A8"/>
    <w:rsid w:val="00FC6B2B"/>
    <w:rsid w:val="00FC7014"/>
    <w:rsid w:val="00FD064E"/>
    <w:rsid w:val="00FD06E3"/>
    <w:rsid w:val="00FD0747"/>
    <w:rsid w:val="00FD076F"/>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5D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3F4E"/>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uiPriority w:val="99"/>
    <w:qFormat/>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qFormat/>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NumberedParas,List Paragraph1,List Paragraph-ExecSummary,Bullets,References,List Paragraph (numbered (a)),List_Paragraph,Multilevel para_II,Akapit z listą BS,Indent Paragraph,Bullet OFM,ADB List Paragraph,Colorful List - Accent 11,Bullet1"/>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NumberedParas Знак,List Paragraph1 Знак,List Paragraph-ExecSummary Знак,Bullets Знак,References Знак,List Paragraph (numbered (a)) Знак,List_Paragraph Знак,Multilevel para_II Знак,Akapit z listą BS Знак,Indent Paragraph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paragraph" w:styleId="aff8">
    <w:name w:val="No Spacing"/>
    <w:uiPriority w:val="1"/>
    <w:qFormat/>
    <w:rsid w:val="00680C8D"/>
    <w:rPr>
      <w:rFonts w:asciiTheme="minorHAnsi" w:eastAsiaTheme="minorHAnsi" w:hAnsiTheme="minorHAnsi" w:cstheme="minorBidi"/>
      <w:sz w:val="22"/>
      <w:szCs w:val="22"/>
      <w:lang w:val="en-US" w:eastAsia="en-US" w:bidi="ar-SA"/>
    </w:rPr>
  </w:style>
  <w:style w:type="paragraph" w:styleId="26">
    <w:name w:val="Quote"/>
    <w:basedOn w:val="a"/>
    <w:next w:val="a"/>
    <w:link w:val="27"/>
    <w:uiPriority w:val="29"/>
    <w:qFormat/>
    <w:rsid w:val="00680C8D"/>
    <w:rPr>
      <w:rFonts w:ascii="Times Armenian" w:hAnsi="Times Armenian"/>
      <w:i/>
      <w:iCs/>
      <w:color w:val="000000"/>
      <w:szCs w:val="20"/>
      <w:lang w:val="en-US" w:bidi="ar-SA"/>
    </w:rPr>
  </w:style>
  <w:style w:type="character" w:customStyle="1" w:styleId="27">
    <w:name w:val="Цитата 2 Знак"/>
    <w:basedOn w:val="a0"/>
    <w:link w:val="26"/>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a"/>
    <w:next w:val="a"/>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ff9">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ff9"/>
    <w:rsid w:val="00680C8D"/>
    <w:rPr>
      <w:rFonts w:ascii="Sylfaen" w:hAnsi="Sylfaen"/>
      <w:color w:val="5A5A5A"/>
      <w:spacing w:val="15"/>
      <w:sz w:val="24"/>
      <w:lang w:bidi="ar-SA"/>
    </w:rPr>
  </w:style>
  <w:style w:type="paragraph" w:customStyle="1" w:styleId="affa">
    <w:name w:val="ՆՈՐՄԱԼ"/>
    <w:basedOn w:val="aff9"/>
    <w:link w:val="Char2"/>
    <w:autoRedefine/>
    <w:qFormat/>
    <w:rsid w:val="00680C8D"/>
    <w:pPr>
      <w:ind w:firstLine="567"/>
    </w:pPr>
    <w:rPr>
      <w:color w:val="000000"/>
    </w:rPr>
  </w:style>
  <w:style w:type="character" w:customStyle="1" w:styleId="Char2">
    <w:name w:val="ՆՈՐՄԱԼ Char"/>
    <w:link w:val="affa"/>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0">
    <w:name w:val="Указатель 11"/>
    <w:basedOn w:val="a"/>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a"/>
    <w:rsid w:val="00680C8D"/>
    <w:pPr>
      <w:spacing w:before="100" w:beforeAutospacing="1" w:after="100" w:afterAutospacing="1"/>
    </w:pPr>
    <w:rPr>
      <w:lang w:bidi="ar-SA"/>
    </w:rPr>
  </w:style>
  <w:style w:type="paragraph" w:customStyle="1" w:styleId="msolistparagraphcxspmiddlemrcssattr">
    <w:name w:val="msolistparagraphcxspmiddle_mr_css_attr"/>
    <w:basedOn w:val="a"/>
    <w:rsid w:val="00680C8D"/>
    <w:pPr>
      <w:spacing w:before="100" w:beforeAutospacing="1" w:after="100" w:afterAutospacing="1"/>
    </w:pPr>
    <w:rPr>
      <w:lang w:bidi="ar-SA"/>
    </w:rPr>
  </w:style>
  <w:style w:type="paragraph" w:customStyle="1" w:styleId="msolistparagraphcxsplastmrcssattr">
    <w:name w:val="msolistparagraphcxsplast_mr_css_attr"/>
    <w:basedOn w:val="a"/>
    <w:rsid w:val="00680C8D"/>
    <w:pPr>
      <w:spacing w:before="100" w:beforeAutospacing="1" w:after="100" w:afterAutospacing="1"/>
    </w:pPr>
    <w:rPr>
      <w:lang w:bidi="ar-SA"/>
    </w:rPr>
  </w:style>
  <w:style w:type="paragraph" w:customStyle="1" w:styleId="ListParagraph2">
    <w:name w:val="List Paragraph2"/>
    <w:basedOn w:val="a"/>
    <w:rsid w:val="00680C8D"/>
    <w:pPr>
      <w:ind w:left="720"/>
      <w:contextualSpacing/>
    </w:pPr>
    <w:rPr>
      <w:rFonts w:eastAsia="Calibri"/>
      <w:lang w:val="en-US" w:eastAsia="en-US" w:bidi="ar-SA"/>
    </w:rPr>
  </w:style>
  <w:style w:type="character" w:customStyle="1" w:styleId="anegp0gi0b9av8jahpyh">
    <w:name w:val="anegp0gi0b9av8jahpyh"/>
    <w:basedOn w:val="a0"/>
    <w:rsid w:val="00DE26A4"/>
  </w:style>
  <w:style w:type="table" w:customStyle="1" w:styleId="TableGrid1">
    <w:name w:val="Table Grid1"/>
    <w:basedOn w:val="a1"/>
    <w:next w:val="aff2"/>
    <w:uiPriority w:val="39"/>
    <w:rsid w:val="003651ED"/>
    <w:rPr>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97222228">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17687698">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8828674">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45299155">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1977040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9828062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76C1E4-6CBF-4858-B19A-18E3DA335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4951</TotalTime>
  <Pages>69</Pages>
  <Words>18458</Words>
  <Characters>105214</Characters>
  <Application>Microsoft Office Word</Application>
  <DocSecurity>0</DocSecurity>
  <Lines>876</Lines>
  <Paragraphs>246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123426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2421</cp:revision>
  <cp:lastPrinted>2018-02-16T07:12:00Z</cp:lastPrinted>
  <dcterms:created xsi:type="dcterms:W3CDTF">2019-10-28T07:04:00Z</dcterms:created>
  <dcterms:modified xsi:type="dcterms:W3CDTF">2025-09-19T07:32:00Z</dcterms:modified>
</cp:coreProperties>
</file>