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4A71D175"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О 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48BA5EE7"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9A13CB">
        <w:rPr>
          <w:rFonts w:ascii="GHEA Grapalat" w:hAnsi="GHEA Grapalat"/>
          <w:b/>
          <w:i w:val="0"/>
          <w:iCs/>
          <w:sz w:val="22"/>
          <w:szCs w:val="22"/>
          <w:lang w:val="hy-AM"/>
        </w:rPr>
        <w:t>1</w:t>
      </w:r>
      <w:r w:rsidR="00BC110E">
        <w:rPr>
          <w:rFonts w:ascii="GHEA Grapalat" w:hAnsi="GHEA Grapalat"/>
          <w:b/>
          <w:i w:val="0"/>
          <w:iCs/>
          <w:sz w:val="22"/>
          <w:szCs w:val="22"/>
          <w:lang w:val="hy-AM"/>
        </w:rPr>
        <w:t>6</w:t>
      </w:r>
      <w:r w:rsidRPr="00C63BA2">
        <w:rPr>
          <w:rFonts w:ascii="GHEA Grapalat" w:hAnsi="GHEA Grapalat"/>
          <w:b/>
          <w:i w:val="0"/>
          <w:iCs/>
          <w:sz w:val="22"/>
          <w:szCs w:val="22"/>
        </w:rPr>
        <w:t>" "</w:t>
      </w:r>
      <w:r w:rsidR="006C77E5">
        <w:rPr>
          <w:rFonts w:ascii="GHEA Grapalat" w:hAnsi="GHEA Grapalat"/>
          <w:b/>
          <w:i w:val="0"/>
          <w:iCs/>
          <w:sz w:val="22"/>
          <w:szCs w:val="22"/>
          <w:lang w:val="hy-AM"/>
        </w:rPr>
        <w:t>0</w:t>
      </w:r>
      <w:r w:rsidR="00BC110E">
        <w:rPr>
          <w:rFonts w:ascii="GHEA Grapalat" w:hAnsi="GHEA Grapalat"/>
          <w:b/>
          <w:i w:val="0"/>
          <w:iCs/>
          <w:sz w:val="22"/>
          <w:szCs w:val="22"/>
          <w:lang w:val="hy-AM"/>
        </w:rPr>
        <w:t>9</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C77E5">
        <w:rPr>
          <w:rFonts w:ascii="GHEA Grapalat" w:hAnsi="GHEA Grapalat"/>
          <w:b/>
          <w:i w:val="0"/>
          <w:iCs/>
          <w:sz w:val="22"/>
          <w:szCs w:val="22"/>
          <w:lang w:val="hy-AM"/>
        </w:rPr>
        <w:t>5</w:t>
      </w:r>
      <w:r w:rsidRPr="00C63BA2">
        <w:rPr>
          <w:rFonts w:ascii="GHEA Grapalat" w:hAnsi="GHEA Grapalat"/>
          <w:b/>
          <w:i w:val="0"/>
          <w:iCs/>
          <w:sz w:val="22"/>
          <w:szCs w:val="22"/>
        </w:rPr>
        <w:t xml:space="preserve"> года </w:t>
      </w:r>
    </w:p>
    <w:p w14:paraId="7E82B63A" w14:textId="6692C727"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C110E">
        <w:rPr>
          <w:rFonts w:ascii="GHEA Grapalat" w:hAnsi="GHEA Grapalat"/>
          <w:b/>
          <w:bCs/>
          <w:i w:val="0"/>
          <w:iCs/>
          <w:sz w:val="22"/>
          <w:szCs w:val="22"/>
          <w:lang w:val="hy-AM"/>
        </w:rPr>
        <w:t>ՏԿԵՆ-ՀԲՄԽԾՁԲ-2025/31Ն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0B7D647A"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Территориального Управления и Инфраструктуры Республики Армения адрес: г.Ереван-0010, 3 Дом </w:t>
      </w:r>
      <w:proofErr w:type="gramStart"/>
      <w:r w:rsidRPr="00BA3395">
        <w:rPr>
          <w:rFonts w:ascii="GHEA Grapalat" w:hAnsi="GHEA Grapalat"/>
          <w:i w:val="0"/>
          <w:iCs/>
        </w:rPr>
        <w:t>Правительства  объявляет</w:t>
      </w:r>
      <w:proofErr w:type="gramEnd"/>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w:t>
      </w:r>
      <w:hyperlink r:id="rId8">
        <w:r w:rsidRPr="00BA3395">
          <w:rPr>
            <w:rFonts w:ascii="GHEA Grapalat" w:hAnsi="GHEA Grapalat"/>
            <w:i w:val="0"/>
            <w:iCs/>
          </w:rPr>
          <w:t>www.armeps.am</w:t>
        </w:r>
      </w:hyperlink>
      <w:r w:rsidRPr="00BA3395">
        <w:rPr>
          <w:rFonts w:ascii="GHEA Grapalat" w:hAnsi="GHEA Grapalat"/>
          <w:i w:val="0"/>
          <w:iCs/>
        </w:rPr>
        <w:t>).</w:t>
      </w:r>
    </w:p>
    <w:p w14:paraId="39FFD210" w14:textId="77777777" w:rsidR="00BC110E" w:rsidRDefault="00BC110E" w:rsidP="009A13CB">
      <w:pPr>
        <w:pStyle w:val="BodyTextIndent"/>
        <w:widowControl w:val="0"/>
        <w:spacing w:line="240" w:lineRule="auto"/>
        <w:ind w:firstLine="567"/>
        <w:rPr>
          <w:rFonts w:ascii="GHEA Grapalat" w:hAnsi="GHEA Grapalat"/>
          <w:i w:val="0"/>
          <w:iCs/>
          <w:lang w:val="hy-AM"/>
        </w:rPr>
      </w:pPr>
      <w:r w:rsidRPr="00BC110E">
        <w:rPr>
          <w:rFonts w:ascii="GHEA Grapalat" w:hAnsi="GHEA Grapalat"/>
          <w:i w:val="0"/>
          <w:iCs/>
        </w:rPr>
        <w:t xml:space="preserve">В результате данной процедуры отобранному участнику будет предложено подписать договор на оказание </w:t>
      </w:r>
      <w:r w:rsidRPr="00BC110E">
        <w:rPr>
          <w:rFonts w:ascii="GHEA Grapalat" w:hAnsi="GHEA Grapalat"/>
          <w:b/>
          <w:bCs/>
          <w:i w:val="0"/>
          <w:iCs/>
        </w:rPr>
        <w:t>услуг по подготовке проектно-сметной документации на реконструкцию обрушившегося участка межгосударственной автомобильной дороги М-6 Ванадзор (перекресток М-3) - Алаверди - граница РА (</w:t>
      </w:r>
      <w:proofErr w:type="spellStart"/>
      <w:r w:rsidRPr="00BC110E">
        <w:rPr>
          <w:rFonts w:ascii="GHEA Grapalat" w:hAnsi="GHEA Grapalat"/>
          <w:b/>
          <w:bCs/>
          <w:i w:val="0"/>
          <w:iCs/>
        </w:rPr>
        <w:t>Баграташен</w:t>
      </w:r>
      <w:proofErr w:type="spellEnd"/>
      <w:r w:rsidRPr="00BC110E">
        <w:rPr>
          <w:rFonts w:ascii="GHEA Grapalat" w:hAnsi="GHEA Grapalat"/>
          <w:b/>
          <w:bCs/>
          <w:i w:val="0"/>
          <w:iCs/>
        </w:rPr>
        <w:t>) км67+050 - км67+220</w:t>
      </w:r>
      <w:r w:rsidRPr="00BC110E">
        <w:rPr>
          <w:rFonts w:ascii="GHEA Grapalat" w:hAnsi="GHEA Grapalat"/>
          <w:i w:val="0"/>
          <w:iCs/>
        </w:rPr>
        <w:t xml:space="preserve"> (далее - договор).</w:t>
      </w:r>
      <w:r w:rsidRPr="00BC110E">
        <w:rPr>
          <w:rFonts w:ascii="GHEA Grapalat" w:hAnsi="GHEA Grapalat"/>
          <w:i w:val="0"/>
          <w:iCs/>
        </w:rPr>
        <w:t xml:space="preserve"> </w:t>
      </w:r>
    </w:p>
    <w:p w14:paraId="356F66C2" w14:textId="45FDF07D"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0DC5FE71" w14:textId="77777777" w:rsidR="00ED153F" w:rsidRPr="00BA3395" w:rsidRDefault="00ED153F" w:rsidP="009A13CB">
      <w:pPr>
        <w:pStyle w:val="BodyTextIndent"/>
        <w:widowControl w:val="0"/>
        <w:spacing w:line="240" w:lineRule="auto"/>
        <w:ind w:firstLine="567"/>
        <w:rPr>
          <w:rFonts w:ascii="GHEA Grapalat" w:hAnsi="GHEA Grapalat"/>
          <w:i w:val="0"/>
          <w:iCs/>
        </w:rPr>
      </w:pPr>
      <w:proofErr w:type="gramStart"/>
      <w:r w:rsidRPr="00BA3395">
        <w:rPr>
          <w:rFonts w:ascii="GHEA Grapalat" w:hAnsi="GHEA Grapalat"/>
          <w:i w:val="0"/>
          <w:iCs/>
        </w:rPr>
        <w:t>Условия</w:t>
      </w:r>
      <w:proofErr w:type="gramEnd"/>
      <w:r w:rsidRPr="00BA3395">
        <w:rPr>
          <w:rFonts w:ascii="GHEA Grapalat" w:hAnsi="GHEA Grapalat"/>
          <w:i w:val="0"/>
          <w:iCs/>
        </w:rPr>
        <w:t xml:space="preserve"> предъявляемые к лицам, не имеющим права на участие </w:t>
      </w:r>
      <w:proofErr w:type="gramStart"/>
      <w:r w:rsidRPr="00BA3395">
        <w:rPr>
          <w:rFonts w:ascii="GHEA Grapalat" w:hAnsi="GHEA Grapalat"/>
          <w:i w:val="0"/>
          <w:iCs/>
        </w:rPr>
        <w:t>в  данной</w:t>
      </w:r>
      <w:proofErr w:type="gramEnd"/>
      <w:r w:rsidRPr="00BA3395">
        <w:rPr>
          <w:rFonts w:ascii="GHEA Grapalat" w:hAnsi="GHEA Grapalat"/>
          <w:i w:val="0"/>
          <w:iCs/>
        </w:rPr>
        <w:t xml:space="preserve">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11CF4242"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Заявки на настоящую процедуру необходимо подать в электронной форме,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w:t>
      </w:r>
      <w:hyperlink r:id="rId9">
        <w:r w:rsidRPr="00BA3395">
          <w:rPr>
            <w:rFonts w:ascii="GHEA Grapalat" w:hAnsi="GHEA Grapalat"/>
            <w:i w:val="0"/>
            <w:iCs/>
          </w:rPr>
          <w:t>www.armeps.am</w:t>
        </w:r>
      </w:hyperlink>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E45D8C">
        <w:rPr>
          <w:rFonts w:ascii="GHEA Grapalat" w:hAnsi="GHEA Grapalat"/>
          <w:b/>
          <w:bCs/>
          <w:i w:val="0"/>
          <w:iCs/>
          <w:sz w:val="22"/>
          <w:szCs w:val="22"/>
          <w:lang w:val="hy-AM"/>
        </w:rPr>
        <w:t>2</w:t>
      </w:r>
      <w:r w:rsidR="00B9084C">
        <w:rPr>
          <w:rFonts w:ascii="GHEA Grapalat" w:hAnsi="GHEA Grapalat"/>
          <w:b/>
          <w:bCs/>
          <w:i w:val="0"/>
          <w:iCs/>
          <w:sz w:val="22"/>
          <w:szCs w:val="22"/>
        </w:rPr>
        <w:t>:</w:t>
      </w:r>
      <w:r w:rsidR="00BC110E">
        <w:rPr>
          <w:rFonts w:ascii="GHEA Grapalat" w:hAnsi="GHEA Grapalat"/>
          <w:b/>
          <w:bCs/>
          <w:i w:val="0"/>
          <w:iCs/>
          <w:sz w:val="22"/>
          <w:szCs w:val="22"/>
          <w:lang w:val="hy-AM"/>
        </w:rPr>
        <w:t>3</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BC110E">
        <w:rPr>
          <w:rFonts w:ascii="GHEA Grapalat" w:hAnsi="GHEA Grapalat"/>
          <w:b/>
          <w:bCs/>
          <w:i w:val="0"/>
          <w:sz w:val="22"/>
          <w:szCs w:val="22"/>
          <w:lang w:val="hy-AM"/>
        </w:rPr>
        <w:t>10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7AB13A38"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в </w:t>
      </w:r>
      <w:r w:rsidR="00B9084C">
        <w:rPr>
          <w:rFonts w:ascii="GHEA Grapalat" w:hAnsi="GHEA Grapalat"/>
          <w:b/>
          <w:bCs/>
          <w:i w:val="0"/>
          <w:iCs/>
          <w:sz w:val="22"/>
          <w:szCs w:val="22"/>
        </w:rPr>
        <w:t>1</w:t>
      </w:r>
      <w:r w:rsidR="00E45D8C">
        <w:rPr>
          <w:rFonts w:ascii="GHEA Grapalat" w:hAnsi="GHEA Grapalat"/>
          <w:b/>
          <w:bCs/>
          <w:i w:val="0"/>
          <w:iCs/>
          <w:sz w:val="22"/>
          <w:szCs w:val="22"/>
          <w:lang w:val="hy-AM"/>
        </w:rPr>
        <w:t>2</w:t>
      </w:r>
      <w:r w:rsidR="00B9084C">
        <w:rPr>
          <w:rFonts w:ascii="GHEA Grapalat" w:hAnsi="GHEA Grapalat"/>
          <w:b/>
          <w:bCs/>
          <w:i w:val="0"/>
          <w:iCs/>
          <w:sz w:val="22"/>
          <w:szCs w:val="22"/>
        </w:rPr>
        <w:t>:</w:t>
      </w:r>
      <w:r w:rsidR="00BC110E">
        <w:rPr>
          <w:rFonts w:ascii="GHEA Grapalat" w:hAnsi="GHEA Grapalat"/>
          <w:b/>
          <w:bCs/>
          <w:i w:val="0"/>
          <w:iCs/>
          <w:sz w:val="22"/>
          <w:szCs w:val="22"/>
          <w:lang w:val="hy-AM"/>
        </w:rPr>
        <w:t>3</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6C77E5">
        <w:rPr>
          <w:rFonts w:ascii="GHEA Grapalat" w:hAnsi="GHEA Grapalat"/>
          <w:b/>
          <w:bCs/>
          <w:i w:val="0"/>
          <w:sz w:val="22"/>
          <w:szCs w:val="22"/>
          <w:lang w:val="hy-AM"/>
        </w:rPr>
        <w:t>1</w:t>
      </w:r>
      <w:r w:rsidR="00BC110E">
        <w:rPr>
          <w:rFonts w:ascii="GHEA Grapalat" w:hAnsi="GHEA Grapalat"/>
          <w:b/>
          <w:bCs/>
          <w:i w:val="0"/>
          <w:sz w:val="22"/>
          <w:szCs w:val="22"/>
          <w:lang w:val="hy-AM"/>
        </w:rPr>
        <w:t>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 xml:space="preserve">Электронная </w:t>
      </w:r>
      <w:proofErr w:type="gramStart"/>
      <w:r w:rsidRPr="00BA3395">
        <w:rPr>
          <w:rFonts w:ascii="GHEA Grapalat" w:hAnsi="GHEA Grapalat"/>
          <w:i w:val="0"/>
          <w:iCs/>
        </w:rPr>
        <w:t>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roofErr w:type="gramEnd"/>
    </w:p>
    <w:p w14:paraId="1590300E" w14:textId="77777777" w:rsidR="009A13CB" w:rsidRDefault="009A13CB"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1B697466" w14:textId="77777777" w:rsidR="00C14A08" w:rsidRDefault="00C14A08" w:rsidP="00ED153F">
      <w:pPr>
        <w:pStyle w:val="BodyTextIndent"/>
        <w:widowControl w:val="0"/>
        <w:spacing w:after="160" w:line="240" w:lineRule="auto"/>
        <w:ind w:left="1701" w:firstLine="0"/>
        <w:rPr>
          <w:rFonts w:ascii="GHEA Grapalat" w:hAnsi="GHEA Grapalat"/>
          <w:i w:val="0"/>
          <w:iCs/>
          <w:lang w:val="hy-AM"/>
        </w:rPr>
      </w:pPr>
    </w:p>
    <w:p w14:paraId="4EC84FAF" w14:textId="77777777" w:rsidR="004F16F1" w:rsidRPr="009A13CB" w:rsidRDefault="004F16F1" w:rsidP="00ED153F">
      <w:pPr>
        <w:pStyle w:val="BodyTextIndent"/>
        <w:widowControl w:val="0"/>
        <w:spacing w:after="160" w:line="240" w:lineRule="auto"/>
        <w:ind w:left="1701"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Pr="00BA3395" w:rsidRDefault="00ED153F" w:rsidP="00ED153F">
      <w:pPr>
        <w:pStyle w:val="BodyText"/>
        <w:widowControl w:val="0"/>
        <w:spacing w:after="160"/>
        <w:ind w:right="-7" w:firstLine="567"/>
        <w:jc w:val="center"/>
        <w:rPr>
          <w:rFonts w:ascii="GHEA Grapalat" w:hAnsi="GHEA Grapalat"/>
          <w:iCs/>
        </w:rPr>
      </w:pP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lastRenderedPageBreak/>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2F822380"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BC110E" w:rsidRPr="00BC110E">
        <w:rPr>
          <w:rFonts w:ascii="GHEA Grapalat" w:hAnsi="GHEA Grapalat"/>
          <w:b/>
          <w:bCs/>
          <w:i w:val="0"/>
          <w:sz w:val="22"/>
          <w:szCs w:val="22"/>
          <w:lang w:val="hy-AM"/>
        </w:rPr>
        <w:t>СРОЧН</w:t>
      </w:r>
      <w:r w:rsidR="00BC110E">
        <w:rPr>
          <w:rFonts w:ascii="GHEA Grapalat" w:hAnsi="GHEA Grapalat"/>
          <w:b/>
          <w:bCs/>
          <w:i w:val="0"/>
          <w:sz w:val="22"/>
          <w:szCs w:val="22"/>
        </w:rPr>
        <w:t xml:space="preserve">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BodyText"/>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30F906D4"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BC110E">
        <w:rPr>
          <w:rFonts w:ascii="GHEA Grapalat" w:hAnsi="GHEA Grapalat"/>
          <w:b/>
        </w:rPr>
        <w:t xml:space="preserve"> СРОЧН</w:t>
      </w:r>
      <w:r w:rsidR="00BC110E" w:rsidRPr="009044F1">
        <w:rPr>
          <w:rFonts w:ascii="GHEA Grapalat" w:hAnsi="GHEA Grapalat"/>
          <w:b/>
        </w:rPr>
        <w:t>Ы</w:t>
      </w:r>
      <w:r w:rsidR="00BC110E">
        <w:rPr>
          <w:rFonts w:ascii="GHEA Grapalat" w:hAnsi="GHEA Grapalat"/>
          <w:b/>
        </w:rPr>
        <w:t>Й</w:t>
      </w:r>
      <w:r w:rsidRPr="009044F1">
        <w:rPr>
          <w:rFonts w:ascii="GHEA Grapalat" w:hAnsi="GHEA Grapalat"/>
          <w:b/>
        </w:rPr>
        <w:t xml:space="preserve">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570AACE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657BF" w:rsidRPr="005657BF">
        <w:rPr>
          <w:rFonts w:ascii="GHEA Grapalat" w:hAnsi="GHEA Grapalat"/>
          <w:b/>
        </w:rPr>
        <w:t xml:space="preserve"> </w:t>
      </w:r>
      <w:r w:rsidR="00BC110E">
        <w:rPr>
          <w:rFonts w:ascii="GHEA Grapalat" w:hAnsi="GHEA Grapalat"/>
          <w:b/>
        </w:rPr>
        <w:t>СРОЧН</w:t>
      </w:r>
      <w:r w:rsidR="00BC110E" w:rsidRPr="009044F1">
        <w:rPr>
          <w:rFonts w:ascii="GHEA Grapalat" w:hAnsi="GHEA Grapalat"/>
          <w:b/>
        </w:rPr>
        <w:t>Ы</w:t>
      </w:r>
      <w:r w:rsidR="00BC110E">
        <w:rPr>
          <w:rFonts w:ascii="GHEA Grapalat" w:hAnsi="GHEA Grapalat"/>
          <w:b/>
        </w:rPr>
        <w:t>Й</w:t>
      </w:r>
      <w:r w:rsidR="00BC110E" w:rsidRPr="009044F1">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73115374"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BC110E" w:rsidRPr="00BC110E">
        <w:rPr>
          <w:rFonts w:ascii="GHEA Grapalat" w:hAnsi="GHEA Grapalat"/>
        </w:rPr>
        <w:t>срочн</w:t>
      </w:r>
      <w:r w:rsidR="00BC110E">
        <w:rPr>
          <w:rFonts w:ascii="GHEA Grapalat" w:hAnsi="GHEA Grapalat"/>
        </w:rPr>
        <w:t>ом</w:t>
      </w:r>
      <w:r w:rsidR="00BC110E" w:rsidRPr="00BC110E">
        <w:rPr>
          <w:rFonts w:ascii="GHEA Grapalat" w:hAnsi="GHEA Grapalat"/>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BC110E">
        <w:rPr>
          <w:rFonts w:ascii="GHEA Grapalat" w:hAnsi="GHEA Grapalat"/>
          <w:b/>
          <w:bCs/>
          <w:sz w:val="20"/>
          <w:szCs w:val="20"/>
          <w:lang w:val="hy-AM"/>
        </w:rPr>
        <w:t>ՏԿԵՆ-ՀԲՄԽԾՁԲ-2025/31</w:t>
      </w:r>
      <w:proofErr w:type="gramStart"/>
      <w:r w:rsidR="00BC110E">
        <w:rPr>
          <w:rFonts w:ascii="GHEA Grapalat" w:hAnsi="GHEA Grapalat"/>
          <w:b/>
          <w:bCs/>
          <w:sz w:val="20"/>
          <w:szCs w:val="20"/>
          <w:lang w:val="hy-AM"/>
        </w:rPr>
        <w:t>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45DD83A0"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BC110E">
        <w:rPr>
          <w:rFonts w:ascii="GHEA Grapalat" w:hAnsi="GHEA Grapalat"/>
          <w:b/>
          <w:bCs/>
          <w:i w:val="0"/>
          <w:sz w:val="22"/>
          <w:szCs w:val="22"/>
          <w:u w:val="single"/>
        </w:rPr>
        <w:t>1</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E45D8C" w:rsidRPr="000E57C1" w14:paraId="7F793E80" w14:textId="77777777" w:rsidTr="009A13CB">
        <w:trPr>
          <w:trHeight w:val="1036"/>
        </w:trPr>
        <w:tc>
          <w:tcPr>
            <w:tcW w:w="1560" w:type="dxa"/>
            <w:vAlign w:val="center"/>
          </w:tcPr>
          <w:p w14:paraId="4DA297F4" w14:textId="01EF28D7" w:rsidR="00E45D8C" w:rsidRPr="00F955E8" w:rsidRDefault="00E45D8C" w:rsidP="00E45D8C">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0DF5F0A3" w:rsidR="00E45D8C" w:rsidRPr="00F566BF" w:rsidRDefault="00BC110E" w:rsidP="00E45D8C">
            <w:pPr>
              <w:pStyle w:val="BodyTextIndent2"/>
              <w:spacing w:line="240" w:lineRule="auto"/>
              <w:ind w:firstLine="0"/>
              <w:jc w:val="center"/>
              <w:rPr>
                <w:rFonts w:ascii="GHEA Grapalat" w:hAnsi="GHEA Grapalat"/>
                <w:sz w:val="16"/>
              </w:rPr>
            </w:pPr>
            <w:r>
              <w:rPr>
                <w:rFonts w:ascii="GHEA Grapalat" w:hAnsi="GHEA Grapalat"/>
                <w:b/>
                <w:sz w:val="22"/>
                <w:szCs w:val="22"/>
                <w:lang w:val="es-ES" w:eastAsia="x-none"/>
              </w:rPr>
              <w:t>3 450 000</w:t>
            </w:r>
          </w:p>
        </w:tc>
        <w:tc>
          <w:tcPr>
            <w:tcW w:w="6673" w:type="dxa"/>
            <w:vAlign w:val="center"/>
          </w:tcPr>
          <w:p w14:paraId="77688312" w14:textId="5CFC929D" w:rsidR="00E45D8C" w:rsidRPr="00AC4511" w:rsidRDefault="00BC110E" w:rsidP="00E45D8C">
            <w:pPr>
              <w:pStyle w:val="ListParagraph1"/>
              <w:ind w:left="161"/>
              <w:rPr>
                <w:sz w:val="22"/>
                <w:szCs w:val="22"/>
                <w:lang w:val="ru-RU"/>
              </w:rPr>
            </w:pPr>
            <w:r w:rsidRPr="00BC110E">
              <w:rPr>
                <w:rFonts w:ascii="GHEA Grapalat" w:hAnsi="GHEA Grapalat"/>
                <w:b/>
                <w:i/>
                <w:sz w:val="20"/>
                <w:szCs w:val="20"/>
                <w:lang w:val="hy-AM"/>
              </w:rPr>
              <w:t>Услуги по реконструкции и оценке стоимости работ по обрушению участка межгосударственной автомагистрали М-6, Ванадзор (перекресток М-3) – Алаверди – граница РА (Баграташен), км 67+050 – км 67+220</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7CEFDCD0"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r w:rsidRPr="00E45D8C">
        <w:rPr>
          <w:rFonts w:ascii="GHEA Grapalat" w:hAnsi="GHEA Grapalat" w:cs="Sylfaen"/>
          <w:color w:val="EE0000"/>
        </w:rPr>
        <w:t>Если процедура закупки организована по частям и участник подал заявку на участие более чем в одной части, то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от общей расчетной стоимости предметов закупки, включенных в заявку, поданную участником в рамках данной процедуры.</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45D8C" w:rsidRPr="005E1F72" w14:paraId="7AEFE3E8" w14:textId="77777777" w:rsidTr="001724D6">
        <w:tc>
          <w:tcPr>
            <w:tcW w:w="630" w:type="dxa"/>
            <w:tcBorders>
              <w:top w:val="single" w:sz="4" w:space="0" w:color="auto"/>
              <w:left w:val="single" w:sz="4" w:space="0" w:color="auto"/>
              <w:right w:val="single" w:sz="4" w:space="0" w:color="auto"/>
            </w:tcBorders>
            <w:vAlign w:val="center"/>
          </w:tcPr>
          <w:p w14:paraId="52A00E8C" w14:textId="77777777" w:rsidR="00E45D8C" w:rsidRPr="005E1F72" w:rsidRDefault="00E45D8C" w:rsidP="001724D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15AFEDA" w14:textId="7537DC11" w:rsidR="00E45D8C" w:rsidRPr="005E1F72" w:rsidRDefault="00E45D8C" w:rsidP="001724D6">
            <w:pPr>
              <w:jc w:val="center"/>
              <w:rPr>
                <w:rFonts w:ascii="GHEA Grapalat" w:hAnsi="GHEA Grapalat" w:cs="Arial"/>
                <w:sz w:val="20"/>
              </w:rPr>
            </w:pPr>
            <w:r w:rsidRPr="00E45D8C">
              <w:rPr>
                <w:rFonts w:ascii="GHEA Grapalat" w:hAnsi="GHEA Grapalat" w:cs="Arial"/>
                <w:sz w:val="20"/>
              </w:rPr>
              <w:t>Специалисты</w:t>
            </w:r>
          </w:p>
        </w:tc>
      </w:tr>
      <w:tr w:rsidR="00E45D8C" w:rsidRPr="005E1F72" w14:paraId="2B8DD256" w14:textId="77777777" w:rsidTr="001724D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0073F01" w14:textId="77777777" w:rsidR="00E45D8C" w:rsidRPr="005E1F72" w:rsidRDefault="00E45D8C" w:rsidP="001724D6">
            <w:pPr>
              <w:jc w:val="center"/>
              <w:rPr>
                <w:rFonts w:ascii="GHEA Grapalat" w:hAnsi="GHEA Grapalat" w:cs="Arial"/>
                <w:sz w:val="20"/>
              </w:rPr>
            </w:pPr>
          </w:p>
        </w:tc>
        <w:tc>
          <w:tcPr>
            <w:tcW w:w="2250" w:type="dxa"/>
            <w:vMerge w:val="restart"/>
            <w:tcBorders>
              <w:left w:val="single" w:sz="4" w:space="0" w:color="auto"/>
            </w:tcBorders>
          </w:tcPr>
          <w:p w14:paraId="1108EFCB" w14:textId="0018E3A1" w:rsidR="00E45D8C" w:rsidRPr="005E1F72" w:rsidRDefault="00E45D8C" w:rsidP="001724D6">
            <w:pPr>
              <w:jc w:val="center"/>
              <w:rPr>
                <w:rFonts w:ascii="GHEA Grapalat" w:hAnsi="GHEA Grapalat" w:cs="Arial"/>
                <w:sz w:val="20"/>
              </w:rPr>
            </w:pPr>
            <w:r w:rsidRPr="00E45D8C">
              <w:rPr>
                <w:rFonts w:ascii="GHEA Grapalat" w:hAnsi="GHEA Grapalat" w:cs="Sylfaen"/>
                <w:sz w:val="20"/>
              </w:rPr>
              <w:t>квалификация</w:t>
            </w:r>
          </w:p>
        </w:tc>
        <w:tc>
          <w:tcPr>
            <w:tcW w:w="7470" w:type="dxa"/>
            <w:gridSpan w:val="2"/>
          </w:tcPr>
          <w:p w14:paraId="1EE3FDD7" w14:textId="13F01BFE" w:rsidR="00E45D8C" w:rsidRPr="005E1F72" w:rsidRDefault="00E45D8C" w:rsidP="001724D6">
            <w:pPr>
              <w:ind w:left="27"/>
              <w:jc w:val="center"/>
              <w:rPr>
                <w:rFonts w:ascii="GHEA Grapalat" w:hAnsi="GHEA Grapalat" w:cs="Arial"/>
                <w:sz w:val="20"/>
              </w:rPr>
            </w:pPr>
            <w:r w:rsidRPr="00E45D8C">
              <w:rPr>
                <w:rFonts w:ascii="GHEA Grapalat" w:hAnsi="GHEA Grapalat" w:cs="Sylfaen"/>
                <w:sz w:val="20"/>
              </w:rPr>
              <w:t>опыт работы</w:t>
            </w:r>
          </w:p>
        </w:tc>
      </w:tr>
      <w:tr w:rsidR="00E45D8C" w:rsidRPr="005E1F72" w14:paraId="1C57C1A5" w14:textId="77777777" w:rsidTr="001724D6">
        <w:tblPrEx>
          <w:tblLook w:val="01E0" w:firstRow="1" w:lastRow="1" w:firstColumn="1" w:lastColumn="1" w:noHBand="0" w:noVBand="0"/>
        </w:tblPrEx>
        <w:tc>
          <w:tcPr>
            <w:tcW w:w="630" w:type="dxa"/>
            <w:vMerge/>
            <w:tcBorders>
              <w:left w:val="single" w:sz="4" w:space="0" w:color="auto"/>
              <w:right w:val="single" w:sz="4" w:space="0" w:color="auto"/>
            </w:tcBorders>
          </w:tcPr>
          <w:p w14:paraId="7ACAEDAD" w14:textId="77777777" w:rsidR="00E45D8C" w:rsidRPr="005E1F72" w:rsidRDefault="00E45D8C" w:rsidP="001724D6">
            <w:pPr>
              <w:ind w:firstLine="567"/>
              <w:jc w:val="both"/>
              <w:rPr>
                <w:rFonts w:ascii="GHEA Grapalat" w:hAnsi="GHEA Grapalat" w:cs="Arial Armenian"/>
                <w:sz w:val="20"/>
              </w:rPr>
            </w:pPr>
          </w:p>
        </w:tc>
        <w:tc>
          <w:tcPr>
            <w:tcW w:w="2250" w:type="dxa"/>
            <w:vMerge/>
            <w:tcBorders>
              <w:left w:val="single" w:sz="4" w:space="0" w:color="auto"/>
            </w:tcBorders>
          </w:tcPr>
          <w:p w14:paraId="560D0E24" w14:textId="77777777" w:rsidR="00E45D8C" w:rsidRPr="005E1F72" w:rsidRDefault="00E45D8C" w:rsidP="001724D6">
            <w:pPr>
              <w:jc w:val="center"/>
              <w:rPr>
                <w:rFonts w:ascii="GHEA Grapalat" w:hAnsi="GHEA Grapalat" w:cs="Arial"/>
                <w:sz w:val="20"/>
              </w:rPr>
            </w:pPr>
          </w:p>
        </w:tc>
        <w:tc>
          <w:tcPr>
            <w:tcW w:w="2453" w:type="dxa"/>
          </w:tcPr>
          <w:p w14:paraId="4DE46480" w14:textId="179A7CA0" w:rsidR="00E45D8C" w:rsidRPr="005E1F72" w:rsidRDefault="00E45D8C" w:rsidP="001724D6">
            <w:pPr>
              <w:jc w:val="center"/>
              <w:rPr>
                <w:rFonts w:ascii="GHEA Grapalat" w:hAnsi="GHEA Grapalat" w:cs="Arial"/>
                <w:sz w:val="20"/>
              </w:rPr>
            </w:pPr>
            <w:r w:rsidRPr="00E45D8C">
              <w:rPr>
                <w:rFonts w:ascii="GHEA Grapalat" w:hAnsi="GHEA Grapalat" w:cs="Sylfaen"/>
                <w:sz w:val="20"/>
              </w:rPr>
              <w:t>период</w:t>
            </w:r>
          </w:p>
        </w:tc>
        <w:tc>
          <w:tcPr>
            <w:tcW w:w="5017" w:type="dxa"/>
            <w:vAlign w:val="center"/>
          </w:tcPr>
          <w:p w14:paraId="4DF07225" w14:textId="67CD3D28" w:rsidR="00E45D8C" w:rsidRPr="005E1F72" w:rsidRDefault="00E45D8C" w:rsidP="001724D6">
            <w:pPr>
              <w:jc w:val="center"/>
              <w:rPr>
                <w:rFonts w:ascii="GHEA Grapalat" w:hAnsi="GHEA Grapalat" w:cs="Arial"/>
                <w:sz w:val="20"/>
              </w:rPr>
            </w:pPr>
            <w:r w:rsidRPr="00E45D8C">
              <w:rPr>
                <w:rFonts w:ascii="GHEA Grapalat" w:hAnsi="GHEA Grapalat" w:cs="Sylfaen"/>
                <w:sz w:val="20"/>
              </w:rPr>
              <w:t>сфера деятельности и выполняемая работа</w:t>
            </w:r>
          </w:p>
        </w:tc>
      </w:tr>
      <w:tr w:rsidR="00E45D8C" w:rsidRPr="005E1F72" w14:paraId="37629395" w14:textId="77777777" w:rsidTr="001724D6">
        <w:tblPrEx>
          <w:tblLook w:val="01E0" w:firstRow="1" w:lastRow="1" w:firstColumn="1" w:lastColumn="1" w:noHBand="0" w:noVBand="0"/>
        </w:tblPrEx>
        <w:tc>
          <w:tcPr>
            <w:tcW w:w="630" w:type="dxa"/>
          </w:tcPr>
          <w:p w14:paraId="6DACA65D"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3772C4F" w14:textId="0CBB618B" w:rsidR="00E45D8C" w:rsidRPr="00C43522" w:rsidRDefault="00E45D8C" w:rsidP="001724D6">
            <w:pPr>
              <w:jc w:val="center"/>
              <w:rPr>
                <w:rFonts w:ascii="Arial Unicode" w:hAnsi="Arial Unicode"/>
                <w:color w:val="000000"/>
                <w:sz w:val="21"/>
                <w:szCs w:val="21"/>
                <w:lang w:val="hy-AM"/>
              </w:rPr>
            </w:pPr>
            <w:r w:rsidRPr="00E45D8C">
              <w:rPr>
                <w:rFonts w:ascii="GHEA Grapalat" w:hAnsi="GHEA Grapalat" w:cs="Arial Armenian"/>
                <w:color w:val="000000" w:themeColor="text1"/>
                <w:sz w:val="20"/>
                <w:szCs w:val="20"/>
                <w:lang w:val="hy-AM"/>
              </w:rPr>
              <w:t>Проектировщик транспорта и конструкций</w:t>
            </w:r>
          </w:p>
        </w:tc>
        <w:tc>
          <w:tcPr>
            <w:tcW w:w="2453" w:type="dxa"/>
          </w:tcPr>
          <w:p w14:paraId="5DEB832D" w14:textId="77777777" w:rsidR="00E45D8C" w:rsidRPr="005E1F72" w:rsidRDefault="00E45D8C" w:rsidP="001724D6">
            <w:pPr>
              <w:ind w:firstLine="567"/>
              <w:jc w:val="both"/>
              <w:rPr>
                <w:rFonts w:ascii="GHEA Grapalat" w:hAnsi="GHEA Grapalat" w:cs="Arial Armenian"/>
                <w:sz w:val="20"/>
              </w:rPr>
            </w:pPr>
          </w:p>
        </w:tc>
        <w:tc>
          <w:tcPr>
            <w:tcW w:w="5017" w:type="dxa"/>
          </w:tcPr>
          <w:p w14:paraId="2F144332" w14:textId="77777777" w:rsidR="00E45D8C" w:rsidRPr="005E1F72" w:rsidRDefault="00E45D8C" w:rsidP="001724D6">
            <w:pPr>
              <w:ind w:firstLine="567"/>
              <w:jc w:val="both"/>
              <w:rPr>
                <w:rFonts w:ascii="GHEA Grapalat" w:hAnsi="GHEA Grapalat" w:cs="Arial Armenian"/>
                <w:sz w:val="20"/>
              </w:rPr>
            </w:pPr>
          </w:p>
        </w:tc>
      </w:tr>
      <w:tr w:rsidR="00E45D8C" w:rsidRPr="005E1F72" w14:paraId="4DB70D2C" w14:textId="77777777" w:rsidTr="001724D6">
        <w:tblPrEx>
          <w:tblLook w:val="01E0" w:firstRow="1" w:lastRow="1" w:firstColumn="1" w:lastColumn="1" w:noHBand="0" w:noVBand="0"/>
        </w:tblPrEx>
        <w:tc>
          <w:tcPr>
            <w:tcW w:w="630" w:type="dxa"/>
          </w:tcPr>
          <w:p w14:paraId="5BC47A5E"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B974DAE" w14:textId="031F082F" w:rsidR="00E45D8C" w:rsidRPr="005E1F72" w:rsidRDefault="00E45D8C" w:rsidP="001724D6">
            <w:pPr>
              <w:jc w:val="center"/>
              <w:rPr>
                <w:rFonts w:ascii="GHEA Grapalat" w:hAnsi="GHEA Grapalat" w:cs="Arial Armenian"/>
                <w:sz w:val="20"/>
              </w:rPr>
            </w:pPr>
            <w:r w:rsidRPr="00E45D8C">
              <w:rPr>
                <w:rFonts w:ascii="GHEA Grapalat" w:hAnsi="GHEA Grapalat" w:cs="Arial Armenian"/>
                <w:color w:val="000000" w:themeColor="text1"/>
                <w:sz w:val="20"/>
                <w:szCs w:val="20"/>
              </w:rPr>
              <w:t>Инженер-геологоразведчик</w:t>
            </w:r>
          </w:p>
        </w:tc>
        <w:tc>
          <w:tcPr>
            <w:tcW w:w="2453" w:type="dxa"/>
          </w:tcPr>
          <w:p w14:paraId="168BC469" w14:textId="77777777" w:rsidR="00E45D8C" w:rsidRPr="005E1F72" w:rsidRDefault="00E45D8C" w:rsidP="001724D6">
            <w:pPr>
              <w:ind w:firstLine="567"/>
              <w:jc w:val="both"/>
              <w:rPr>
                <w:rFonts w:ascii="GHEA Grapalat" w:hAnsi="GHEA Grapalat" w:cs="Arial Armenian"/>
                <w:sz w:val="20"/>
              </w:rPr>
            </w:pPr>
          </w:p>
        </w:tc>
        <w:tc>
          <w:tcPr>
            <w:tcW w:w="5017" w:type="dxa"/>
          </w:tcPr>
          <w:p w14:paraId="0AFAAC77" w14:textId="77777777" w:rsidR="00E45D8C" w:rsidRPr="005E1F72" w:rsidRDefault="00E45D8C" w:rsidP="001724D6">
            <w:pPr>
              <w:ind w:firstLine="567"/>
              <w:jc w:val="both"/>
              <w:rPr>
                <w:rFonts w:ascii="GHEA Grapalat" w:hAnsi="GHEA Grapalat" w:cs="Arial Armenian"/>
                <w:sz w:val="20"/>
              </w:rPr>
            </w:pPr>
          </w:p>
        </w:tc>
      </w:tr>
    </w:tbl>
    <w:p w14:paraId="60495B42" w14:textId="77777777" w:rsidR="00E45D8C" w:rsidRDefault="00E45D8C" w:rsidP="00E45D8C">
      <w:pPr>
        <w:widowControl w:val="0"/>
        <w:tabs>
          <w:tab w:val="left" w:pos="1134"/>
        </w:tabs>
        <w:spacing w:after="160"/>
        <w:jc w:val="both"/>
        <w:rPr>
          <w:rFonts w:ascii="GHEA Grapalat" w:hAnsi="GHEA Grapalat" w:cs="Sylfaen"/>
          <w:i/>
          <w:iCs/>
          <w:u w:val="single"/>
          <w:lang w:val="en-US"/>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2F534228" w:rsidR="00E45D8C" w:rsidRPr="00E45D8C" w:rsidRDefault="00BC110E" w:rsidP="001724D6">
            <w:pPr>
              <w:jc w:val="both"/>
              <w:rPr>
                <w:rFonts w:ascii="GHEA Grapalat" w:hAnsi="GHEA Grapalat"/>
                <w:sz w:val="20"/>
                <w:szCs w:val="20"/>
                <w:lang w:val="en-US"/>
              </w:rPr>
            </w:pPr>
            <w:r w:rsidRPr="00BC110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58FFA403" w:rsidR="00E45D8C" w:rsidRPr="001B1485" w:rsidRDefault="00BC110E" w:rsidP="001724D6">
            <w:pPr>
              <w:jc w:val="center"/>
              <w:rPr>
                <w:rFonts w:ascii="GHEA Grapalat" w:hAnsi="GHEA Grapalat"/>
                <w:sz w:val="20"/>
                <w:szCs w:val="20"/>
                <w:lang w:val="en-US"/>
              </w:rPr>
            </w:pPr>
            <w:r w:rsidRPr="00BC110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25DB6602" w:rsidR="00E45D8C" w:rsidRPr="001B1485" w:rsidRDefault="00BC110E" w:rsidP="001724D6">
            <w:pPr>
              <w:jc w:val="center"/>
              <w:rPr>
                <w:rFonts w:ascii="GHEA Grapalat" w:hAnsi="GHEA Grapalat" w:cs="Arial Armenian"/>
                <w:sz w:val="20"/>
                <w:szCs w:val="20"/>
                <w:lang w:val="en-US"/>
              </w:rPr>
            </w:pPr>
            <w:r w:rsidRPr="00BC110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Pr="008E5342" w:rsidRDefault="00E45D8C" w:rsidP="00E45D8C">
      <w:pPr>
        <w:widowControl w:val="0"/>
        <w:tabs>
          <w:tab w:val="left" w:pos="1134"/>
        </w:tabs>
        <w:ind w:firstLine="567"/>
        <w:jc w:val="both"/>
        <w:rPr>
          <w:rFonts w:ascii="GHEA Grapalat" w:hAnsi="GHEA Grapalat"/>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 xml:space="preserve">то есть выбранный консультант определяется из поданных заявок методом выбора участника, предлагающего самую низкую цену, в </w:t>
      </w:r>
      <w:r w:rsidRPr="00BA3395">
        <w:rPr>
          <w:rFonts w:ascii="GHEA Grapalat" w:hAnsi="GHEA Grapalat"/>
          <w:b/>
          <w:iCs/>
          <w:color w:val="000000"/>
          <w:lang w:val="hy-AM"/>
        </w:rPr>
        <w:lastRenderedPageBreak/>
        <w:t>соответствии с условиями неценового минимума, предусмотренными в этом приглашении.</w:t>
      </w: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w:t>
      </w:r>
      <w:proofErr w:type="gramStart"/>
      <w:r w:rsidRPr="00376830">
        <w:rPr>
          <w:rFonts w:ascii="GHEA Grapalat" w:hAnsi="GHEA Grapalat"/>
        </w:rPr>
        <w:t>7.При</w:t>
      </w:r>
      <w:proofErr w:type="gramEnd"/>
      <w:r w:rsidRPr="00376830">
        <w:rPr>
          <w:rFonts w:ascii="GHEA Grapalat" w:hAnsi="GHEA Grapalat"/>
        </w:rPr>
        <w:t xml:space="preserve">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w:t>
      </w:r>
      <w:r w:rsidRPr="001B1485">
        <w:rPr>
          <w:rFonts w:ascii="GHEA Grapalat" w:hAnsi="GHEA Grapalat" w:cs="Sylfaen"/>
          <w:sz w:val="24"/>
          <w:szCs w:val="24"/>
        </w:rPr>
        <w:lastRenderedPageBreak/>
        <w:t>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0BBEA77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BC110E">
        <w:rPr>
          <w:rFonts w:ascii="GHEA Grapalat" w:hAnsi="GHEA Grapalat"/>
          <w:sz w:val="24"/>
          <w:szCs w:val="24"/>
        </w:rPr>
        <w:t xml:space="preserve"> </w:t>
      </w:r>
      <w:r w:rsidR="00BC110E" w:rsidRPr="00BC110E">
        <w:rPr>
          <w:rFonts w:ascii="GHEA Grapalat" w:hAnsi="GHEA Grapalat"/>
          <w:sz w:val="24"/>
          <w:szCs w:val="24"/>
        </w:rPr>
        <w:t>срочн</w:t>
      </w:r>
      <w:r w:rsidR="00BC110E" w:rsidRPr="00BC110E">
        <w:rPr>
          <w:rFonts w:ascii="GHEA Grapalat" w:hAnsi="GHEA Grapalat"/>
          <w:sz w:val="24"/>
          <w:szCs w:val="24"/>
        </w:rPr>
        <w:t>ый</w:t>
      </w:r>
      <w:r w:rsidR="00BC110E">
        <w:rPr>
          <w:rFonts w:ascii="Calibri" w:hAnsi="Calibri" w:cs="Calibri"/>
        </w:rPr>
        <w:t xml:space="preserve"> </w:t>
      </w:r>
      <w:r w:rsidRPr="009044F1">
        <w:rPr>
          <w:rFonts w:ascii="GHEA Grapalat" w:hAnsi="GHEA Grapalat"/>
          <w:sz w:val="24"/>
          <w:szCs w:val="24"/>
        </w:rPr>
        <w:t>открытый конкурс.</w:t>
      </w:r>
    </w:p>
    <w:p w14:paraId="6F42AB43" w14:textId="3F942D21"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B56059" w:rsidRPr="00B56059">
        <w:rPr>
          <w:rFonts w:ascii="GHEA Grapalat" w:hAnsi="GHEA Grapalat"/>
          <w:b/>
          <w:bCs/>
          <w:iCs/>
          <w:sz w:val="22"/>
          <w:szCs w:val="22"/>
        </w:rPr>
        <w:t>2</w:t>
      </w:r>
      <w:r w:rsidR="00B9084C">
        <w:rPr>
          <w:rFonts w:ascii="GHEA Grapalat" w:hAnsi="GHEA Grapalat"/>
          <w:b/>
          <w:bCs/>
          <w:iCs/>
          <w:sz w:val="22"/>
          <w:szCs w:val="22"/>
        </w:rPr>
        <w:t>:</w:t>
      </w:r>
      <w:r w:rsidR="00BC110E">
        <w:rPr>
          <w:rFonts w:ascii="GHEA Grapalat" w:hAnsi="GHEA Grapalat"/>
          <w:b/>
          <w:bCs/>
          <w:iCs/>
          <w:sz w:val="22"/>
          <w:szCs w:val="22"/>
        </w:rPr>
        <w:t>3</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BC110E">
        <w:rPr>
          <w:rFonts w:ascii="GHEA Grapalat" w:hAnsi="GHEA Grapalat"/>
          <w:b/>
          <w:bCs/>
          <w:iCs/>
          <w:sz w:val="22"/>
          <w:szCs w:val="22"/>
        </w:rPr>
        <w:t>10</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Pr="00EE68A4">
        <w:rPr>
          <w:rFonts w:ascii="GHEA Grapalat" w:hAnsi="GHEA Grapalat"/>
          <w:sz w:val="24"/>
          <w:szCs w:val="24"/>
        </w:rPr>
        <w:t>лицом</w:t>
      </w:r>
      <w:proofErr w:type="gramEnd"/>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BC110E"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BC110E">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116A8809" w:rsidR="006D3678" w:rsidRPr="00B56059" w:rsidRDefault="00BC110E" w:rsidP="000F530A">
            <w:pPr>
              <w:jc w:val="center"/>
              <w:rPr>
                <w:rFonts w:ascii="GHEA Grapalat" w:hAnsi="GHEA Grapalat"/>
                <w:sz w:val="20"/>
                <w:szCs w:val="20"/>
                <w:lang w:val="hy-AM"/>
              </w:rPr>
            </w:pPr>
            <w:r w:rsidRPr="00BC110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2BD82A14" w:rsidR="006D3678" w:rsidRPr="00B56059" w:rsidRDefault="00BC110E" w:rsidP="000F530A">
            <w:pPr>
              <w:jc w:val="center"/>
              <w:rPr>
                <w:rFonts w:ascii="GHEA Grapalat" w:hAnsi="GHEA Grapalat" w:cs="Arial Armenian"/>
                <w:sz w:val="20"/>
                <w:szCs w:val="20"/>
                <w:lang w:val="hy-AM"/>
              </w:rPr>
            </w:pPr>
            <w:r w:rsidRPr="00BC110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2F224F1E" w14:textId="26807463" w:rsidR="00EC5160" w:rsidRPr="00BA3395" w:rsidRDefault="00EC5160" w:rsidP="00EC5160">
      <w:pPr>
        <w:pStyle w:val="BodyTextIndent2"/>
        <w:widowControl w:val="0"/>
        <w:tabs>
          <w:tab w:val="left" w:pos="1134"/>
        </w:tabs>
        <w:spacing w:after="160" w:line="240" w:lineRule="auto"/>
        <w:ind w:firstLine="567"/>
        <w:rPr>
          <w:rFonts w:ascii="GHEA Grapalat" w:hAnsi="GHEA Grapalat" w:cs="Tahoma"/>
          <w:iCs/>
          <w:sz w:val="24"/>
          <w:szCs w:val="24"/>
        </w:rPr>
      </w:pPr>
      <w:r w:rsidRPr="00BA3395">
        <w:rPr>
          <w:rFonts w:ascii="GHEA Grapalat" w:hAnsi="GHEA Grapalat"/>
          <w:iCs/>
          <w:sz w:val="24"/>
          <w:szCs w:val="24"/>
        </w:rPr>
        <w:t>8.1.</w:t>
      </w:r>
      <w:r w:rsidRPr="00BA3395">
        <w:rPr>
          <w:rFonts w:ascii="GHEA Grapalat" w:hAnsi="GHEA Grapalat"/>
          <w:iCs/>
          <w:sz w:val="24"/>
          <w:szCs w:val="24"/>
        </w:rPr>
        <w:tab/>
        <w:t xml:space="preserve">Вскрытие заявок произойдет посредством системы на </w:t>
      </w:r>
      <w:r w:rsidR="00B9084C">
        <w:rPr>
          <w:rFonts w:ascii="GHEA Grapalat" w:hAnsi="GHEA Grapalat"/>
          <w:b/>
          <w:bCs/>
          <w:iCs/>
          <w:sz w:val="22"/>
          <w:szCs w:val="22"/>
        </w:rPr>
        <w:t>1</w:t>
      </w:r>
      <w:r w:rsidR="008E5892" w:rsidRPr="008E5892">
        <w:rPr>
          <w:rFonts w:ascii="GHEA Grapalat" w:hAnsi="GHEA Grapalat"/>
          <w:b/>
          <w:bCs/>
          <w:iCs/>
          <w:sz w:val="22"/>
          <w:szCs w:val="22"/>
        </w:rPr>
        <w:t>2</w:t>
      </w:r>
      <w:r w:rsidR="00B9084C">
        <w:rPr>
          <w:rFonts w:ascii="GHEA Grapalat" w:hAnsi="GHEA Grapalat"/>
          <w:b/>
          <w:bCs/>
          <w:iCs/>
          <w:sz w:val="22"/>
          <w:szCs w:val="22"/>
        </w:rPr>
        <w:t>:</w:t>
      </w:r>
      <w:r w:rsidR="00BC110E">
        <w:rPr>
          <w:rFonts w:ascii="GHEA Grapalat" w:hAnsi="GHEA Grapalat"/>
          <w:b/>
          <w:bCs/>
          <w:iCs/>
          <w:sz w:val="22"/>
          <w:szCs w:val="22"/>
        </w:rPr>
        <w:t>3</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BC110E">
        <w:rPr>
          <w:rFonts w:ascii="GHEA Grapalat" w:hAnsi="GHEA Grapalat"/>
          <w:b/>
          <w:bCs/>
          <w:iCs/>
          <w:sz w:val="22"/>
          <w:szCs w:val="22"/>
        </w:rPr>
        <w:t>10</w:t>
      </w:r>
      <w:r w:rsidR="00C63BA2" w:rsidRPr="00950D26">
        <w:rPr>
          <w:rFonts w:ascii="GHEA Grapalat" w:hAnsi="GHEA Grapalat"/>
          <w:b/>
          <w:bCs/>
          <w:iCs/>
          <w:sz w:val="22"/>
          <w:szCs w:val="22"/>
        </w:rPr>
        <w:t>-ого</w:t>
      </w:r>
      <w:r w:rsidR="00C63BA2" w:rsidRPr="00950D26">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 xml:space="preserve">со дня опубликования в системе объявления и приглашения на настоящую процедуру. </w:t>
      </w:r>
    </w:p>
    <w:p w14:paraId="20D026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w:t>
      </w:r>
      <w:r w:rsidRPr="00E540F6">
        <w:rPr>
          <w:rFonts w:ascii="GHEA Grapalat" w:hAnsi="GHEA Grapalat"/>
          <w:sz w:val="24"/>
          <w:szCs w:val="24"/>
        </w:rPr>
        <w:lastRenderedPageBreak/>
        <w:t>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 xml:space="preserve">Обстоятельство, предусмотренное пунктом 8.9.1 части 1 настоящего приглашения, не </w:t>
      </w:r>
      <w:r w:rsidRPr="004F16F1">
        <w:rPr>
          <w:rFonts w:ascii="GHEA Grapalat" w:hAnsi="GHEA Grapalat" w:cs="Sylfaen"/>
        </w:rPr>
        <w:lastRenderedPageBreak/>
        <w:t>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9280405"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9044F1">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28FDC1AC"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1F2F1EAB"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w:t>
      </w:r>
      <w:proofErr w:type="gramStart"/>
      <w:r w:rsidRPr="00EA64AF">
        <w:rPr>
          <w:rFonts w:ascii="GHEA Grapalat" w:hAnsi="GHEA Grapalat"/>
        </w:rPr>
        <w:t>отказа.</w:t>
      </w:r>
      <w:r>
        <w:rPr>
          <w:rFonts w:ascii="GHEA Grapalat" w:hAnsi="GHEA Grapalat"/>
          <w:lang w:val="en-US"/>
        </w:rPr>
        <w:t>v</w:t>
      </w:r>
      <w:proofErr w:type="gramEnd"/>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w:t>
      </w:r>
      <w:proofErr w:type="gramStart"/>
      <w:r w:rsidRPr="00F65EB5">
        <w:rPr>
          <w:rFonts w:ascii="GHEA Grapalat" w:hAnsi="GHEA Grapalat"/>
        </w:rPr>
        <w:t>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Pr="00F65EB5">
        <w:rPr>
          <w:rFonts w:ascii="GHEA Grapalat" w:hAnsi="GHEA Grapalat" w:hint="eastAsia"/>
        </w:rPr>
        <w:t>обеспечения</w:t>
      </w:r>
      <w:proofErr w:type="gramEnd"/>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E52FC2B" w14:textId="77777777" w:rsidR="00E47984" w:rsidRPr="009044F1" w:rsidRDefault="00E47984" w:rsidP="00E47984">
      <w:pPr>
        <w:widowControl w:val="0"/>
        <w:spacing w:after="160"/>
        <w:jc w:val="both"/>
        <w:rPr>
          <w:ins w:id="7" w:author="Vardan" w:date="2022-05-29T22:22:00Z"/>
          <w:rFonts w:ascii="GHEA Grapalat" w:hAnsi="GHEA Grapalat" w:cs="Sylfaen"/>
          <w:b/>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396C9E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657BF" w:rsidRPr="005657BF">
        <w:rPr>
          <w:rFonts w:ascii="GHEA Grapalat" w:hAnsi="GHEA Grapalat"/>
          <w:b/>
          <w:lang w:val="hy-AM"/>
        </w:rPr>
        <w:t xml:space="preserve"> </w:t>
      </w:r>
      <w:r w:rsidR="00871D65">
        <w:rPr>
          <w:rFonts w:ascii="GHEA Grapalat" w:hAnsi="GHEA Grapalat"/>
          <w:b/>
        </w:rPr>
        <w:t xml:space="preserve">СРОЧНЫЙ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BC110E"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proofErr w:type="gramStart"/>
      <w:r w:rsidRPr="00C351DC">
        <w:rPr>
          <w:rFonts w:ascii="GHEA Grapalat" w:hAnsi="GHEA Grapalat"/>
          <w:b/>
          <w:iCs/>
          <w:lang w:val="en-US"/>
        </w:rPr>
        <w:t>e</w:t>
      </w:r>
      <w:r w:rsidRPr="00C351DC">
        <w:rPr>
          <w:rFonts w:ascii="GHEA Grapalat" w:hAnsi="GHEA Grapalat"/>
          <w:b/>
          <w:iCs/>
        </w:rPr>
        <w:t xml:space="preserve">  на</w:t>
      </w:r>
      <w:proofErr w:type="gramEnd"/>
      <w:r w:rsidRPr="00C351DC">
        <w:rPr>
          <w:rFonts w:ascii="GHEA Grapalat" w:hAnsi="GHEA Grapalat"/>
          <w:b/>
          <w:iCs/>
        </w:rPr>
        <w:t xml:space="preserve">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BC110E">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4ECB2BF"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62B81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BCE4BCE" w14:textId="77777777" w:rsidR="009A13CB" w:rsidRPr="00BC110E" w:rsidRDefault="009A13CB" w:rsidP="00B46D58">
      <w:pPr>
        <w:pStyle w:val="norm"/>
        <w:widowControl w:val="0"/>
        <w:spacing w:after="160" w:line="240" w:lineRule="auto"/>
        <w:ind w:firstLine="284"/>
        <w:jc w:val="right"/>
        <w:rPr>
          <w:rFonts w:ascii="GHEA Grapalat" w:hAnsi="GHEA Grapalat"/>
          <w:b/>
          <w:sz w:val="24"/>
          <w:szCs w:val="24"/>
        </w:rPr>
      </w:pPr>
    </w:p>
    <w:p w14:paraId="6B46DE9C" w14:textId="77777777" w:rsidR="004F16F1" w:rsidRPr="00BC110E" w:rsidRDefault="004F16F1"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Pr="00BC110E" w:rsidRDefault="004F16F1" w:rsidP="00B46D58">
      <w:pPr>
        <w:pStyle w:val="norm"/>
        <w:widowControl w:val="0"/>
        <w:spacing w:after="160" w:line="240" w:lineRule="auto"/>
        <w:ind w:firstLine="284"/>
        <w:jc w:val="right"/>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4F2B0AD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00871D65">
        <w:rPr>
          <w:rFonts w:ascii="GHEA Grapalat" w:hAnsi="GHEA Grapalat"/>
          <w:b/>
          <w:sz w:val="24"/>
          <w:szCs w:val="24"/>
        </w:rPr>
        <w:t>срочный</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C110E">
        <w:rPr>
          <w:rFonts w:ascii="GHEA Grapalat" w:hAnsi="GHEA Grapalat"/>
          <w:b/>
          <w:sz w:val="24"/>
          <w:szCs w:val="24"/>
        </w:rPr>
        <w:t>ՏԿԵՆ-ՀԲՄԽԾՁԲ-2025/31</w:t>
      </w:r>
      <w:proofErr w:type="gramStart"/>
      <w:r w:rsidR="00BC110E">
        <w:rPr>
          <w:rFonts w:ascii="GHEA Grapalat" w:hAnsi="GHEA Grapalat"/>
          <w:b/>
          <w:sz w:val="24"/>
          <w:szCs w:val="24"/>
        </w:rPr>
        <w:t>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roofErr w:type="gramEnd"/>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168DBE84"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BC110E">
        <w:rPr>
          <w:rFonts w:ascii="GHEA Grapalat" w:hAnsi="GHEA Grapalat"/>
          <w:b/>
          <w:sz w:val="22"/>
          <w:szCs w:val="22"/>
        </w:rPr>
        <w:t>ՏԿԵՆ-ՀԲՄԽԾՁԲ-2025/31</w:t>
      </w:r>
      <w:proofErr w:type="gramStart"/>
      <w:r w:rsidR="00BC110E">
        <w:rPr>
          <w:rFonts w:ascii="GHEA Grapalat" w:hAnsi="GHEA Grapalat"/>
          <w:b/>
          <w:sz w:val="22"/>
          <w:szCs w:val="22"/>
        </w:rPr>
        <w:t>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roofErr w:type="gramEnd"/>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52392742" w:rsidR="00374F4A" w:rsidRPr="00DA5EA0" w:rsidRDefault="00871D65" w:rsidP="00B46D58">
      <w:pPr>
        <w:spacing w:after="160"/>
        <w:jc w:val="both"/>
        <w:rPr>
          <w:rFonts w:ascii="GHEA Grapalat" w:hAnsi="GHEA Grapalat"/>
        </w:rPr>
      </w:pPr>
      <w:r w:rsidRPr="00871D65">
        <w:rPr>
          <w:rFonts w:ascii="GHEA Grapalat" w:hAnsi="GHEA Grapalat"/>
        </w:rPr>
        <w:t>сроч</w:t>
      </w:r>
      <w:r>
        <w:rPr>
          <w:rFonts w:ascii="GHEA Grapalat" w:hAnsi="GHEA Grapalat"/>
        </w:rPr>
        <w:t>ного</w:t>
      </w:r>
      <w:r w:rsidRPr="00871D65">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27266E41" w14:textId="77777777" w:rsidR="00B0401C" w:rsidRDefault="00B0401C" w:rsidP="00B46D58">
      <w:pPr>
        <w:widowControl w:val="0"/>
        <w:jc w:val="both"/>
        <w:rPr>
          <w:rFonts w:ascii="GHEA Grapalat" w:hAnsi="GHEA Grapalat"/>
        </w:rPr>
      </w:pPr>
    </w:p>
    <w:p w14:paraId="0860806B" w14:textId="77777777" w:rsidR="00B0401C" w:rsidRDefault="00B0401C" w:rsidP="00B46D58">
      <w:pPr>
        <w:widowControl w:val="0"/>
        <w:jc w:val="both"/>
        <w:rPr>
          <w:rFonts w:ascii="GHEA Grapalat" w:hAnsi="GHEA Grapalat"/>
        </w:rPr>
      </w:pPr>
    </w:p>
    <w:p w14:paraId="792B4350" w14:textId="77777777" w:rsidR="00B0401C" w:rsidRDefault="00B0401C" w:rsidP="00B46D58">
      <w:pPr>
        <w:widowControl w:val="0"/>
        <w:jc w:val="both"/>
        <w:rPr>
          <w:rFonts w:ascii="GHEA Grapalat" w:hAnsi="GHEA Grapalat"/>
        </w:rPr>
      </w:pPr>
    </w:p>
    <w:p w14:paraId="0BC247FB" w14:textId="77777777" w:rsidR="00B0401C" w:rsidRDefault="00B0401C" w:rsidP="00B46D58">
      <w:pPr>
        <w:widowControl w:val="0"/>
        <w:jc w:val="both"/>
        <w:rPr>
          <w:rFonts w:ascii="GHEA Grapalat" w:hAnsi="GHEA Grapalat"/>
        </w:rPr>
      </w:pPr>
    </w:p>
    <w:p w14:paraId="37501BA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2FA8434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657BF" w:rsidRPr="005657BF">
        <w:rPr>
          <w:rFonts w:ascii="GHEA Grapalat" w:hAnsi="GHEA Grapalat"/>
        </w:rPr>
        <w:t xml:space="preserve"> </w:t>
      </w:r>
      <w:r w:rsidR="00871D65" w:rsidRPr="00871D65">
        <w:rPr>
          <w:rFonts w:ascii="GHEA Grapalat" w:hAnsi="GHEA Grapalat"/>
          <w:bCs/>
        </w:rPr>
        <w:t>срочный</w:t>
      </w:r>
      <w:r w:rsidR="00871D65" w:rsidRPr="0001546B">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BC110E">
        <w:rPr>
          <w:rFonts w:ascii="GHEA Grapalat" w:hAnsi="GHEA Grapalat"/>
          <w:b/>
        </w:rPr>
        <w:t>ՏԿԵՆ-ՀԲՄԽԾՁԲ-2025/31Ն</w:t>
      </w:r>
      <w:r w:rsidR="00EB6900">
        <w:rPr>
          <w:rFonts w:ascii="GHEA Grapalat" w:hAnsi="GHEA Grapalat"/>
          <w:b/>
        </w:rPr>
        <w:t xml:space="preserve"> </w:t>
      </w:r>
      <w:r w:rsidR="006C77E5">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50AB2E32" w14:textId="477EFCB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871D65" w:rsidRPr="00871D65">
        <w:rPr>
          <w:rFonts w:ascii="GHEA Grapalat" w:hAnsi="GHEA Grapalat"/>
          <w:bCs/>
        </w:rPr>
        <w:t>срочн</w:t>
      </w:r>
      <w:r w:rsidR="00871D65" w:rsidRPr="00871D65">
        <w:rPr>
          <w:rFonts w:ascii="GHEA Grapalat" w:hAnsi="GHEA Grapalat"/>
          <w:bCs/>
        </w:rPr>
        <w:t xml:space="preserve">ом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BC110E">
        <w:rPr>
          <w:rFonts w:ascii="GHEA Grapalat" w:hAnsi="GHEA Grapalat"/>
          <w:b/>
        </w:rPr>
        <w:t>ՏԿԵՆ-ՀԲՄԽԾՁԲ-2025/31</w:t>
      </w:r>
      <w:proofErr w:type="gramStart"/>
      <w:r w:rsidR="00BC110E">
        <w:rPr>
          <w:rFonts w:ascii="GHEA Grapalat" w:hAnsi="GHEA Grapalat"/>
          <w:b/>
        </w:rPr>
        <w:t>Ն</w:t>
      </w:r>
      <w:r w:rsidR="00EB6900">
        <w:rPr>
          <w:rFonts w:ascii="GHEA Grapalat" w:hAnsi="GHEA Grapalat"/>
          <w:b/>
        </w:rPr>
        <w:t xml:space="preserve"> </w:t>
      </w:r>
      <w:r w:rsidR="006C77E5">
        <w:rPr>
          <w:rFonts w:ascii="GHEA Grapalat" w:hAnsi="GHEA Grapalat"/>
          <w:b/>
        </w:rPr>
        <w:t xml:space="preserve"> </w:t>
      </w:r>
      <w:r w:rsidR="006B3E56" w:rsidRPr="00F738FA">
        <w:rPr>
          <w:rFonts w:ascii="GHEA Grapalat" w:hAnsi="GHEA Grapalat"/>
        </w:rPr>
        <w:t>"</w:t>
      </w:r>
      <w:proofErr w:type="gramEnd"/>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3F085A8D"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Pr="005657BF">
        <w:rPr>
          <w:rFonts w:ascii="GHEA Grapalat" w:hAnsi="GHEA Grapalat"/>
        </w:rPr>
        <w:t xml:space="preserve"> </w:t>
      </w:r>
      <w:r w:rsidR="00871D65">
        <w:rPr>
          <w:rFonts w:ascii="GHEA Grapalat" w:hAnsi="GHEA Grapalat"/>
          <w:b/>
        </w:rPr>
        <w:t>срочный</w:t>
      </w:r>
      <w:r w:rsidR="00871D65" w:rsidRPr="001439BD">
        <w:rPr>
          <w:rFonts w:ascii="GHEA Grapalat" w:hAnsi="GHEA Grapalat"/>
          <w:b/>
        </w:rPr>
        <w:t xml:space="preserve"> </w:t>
      </w:r>
      <w:r w:rsidRPr="001439BD">
        <w:rPr>
          <w:rFonts w:ascii="GHEA Grapalat" w:hAnsi="GHEA Grapalat"/>
          <w:b/>
        </w:rPr>
        <w:t>открытый конкурс</w:t>
      </w:r>
    </w:p>
    <w:p w14:paraId="544E95D2" w14:textId="69FBD835"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C110E">
        <w:rPr>
          <w:rFonts w:ascii="GHEA Grapalat" w:hAnsi="GHEA Grapalat"/>
          <w:b/>
          <w:i w:val="0"/>
          <w:sz w:val="24"/>
          <w:szCs w:val="24"/>
        </w:rPr>
        <w:t>ՏԿԵՆ-ՀԲՄԽԾՁԲ-2025/31Ն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9"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9"/>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28B041FA" w:rsidR="00DB6B33" w:rsidRPr="00490C30" w:rsidRDefault="00490C30" w:rsidP="004D59A7">
      <w:pPr>
        <w:jc w:val="right"/>
        <w:rPr>
          <w:rFonts w:ascii="GHEA Grapalat" w:hAnsi="GHEA Grapalat"/>
          <w:b/>
          <w:lang w:val="es-ES"/>
        </w:rPr>
      </w:pPr>
      <w:proofErr w:type="spellStart"/>
      <w:r w:rsidRPr="00490C30">
        <w:rPr>
          <w:rFonts w:ascii="GHEA Grapalat" w:hAnsi="GHEA Grapalat"/>
          <w:bCs/>
          <w:lang w:val="es-ES"/>
        </w:rPr>
        <w:t>Прилагаются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письменные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согласия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указанных</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настоящей</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информации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специалистов</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подтвержденные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электронными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цифровыми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подписями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на</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участие</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предстоящих</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работах</w:t>
      </w:r>
      <w:proofErr w:type="spellEnd"/>
      <w:r w:rsidRPr="00490C30">
        <w:rPr>
          <w:rFonts w:ascii="GHEA Grapalat" w:hAnsi="GHEA Grapalat"/>
          <w:bCs/>
          <w:lang w:val="es-ES"/>
        </w:rPr>
        <w:t xml:space="preserve">, а </w:t>
      </w:r>
      <w:proofErr w:type="spellStart"/>
      <w:r w:rsidRPr="00490C30">
        <w:rPr>
          <w:rFonts w:ascii="GHEA Grapalat" w:hAnsi="GHEA Grapalat"/>
          <w:bCs/>
          <w:lang w:val="es-ES"/>
        </w:rPr>
        <w:t>также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требуемые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приглашением</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документы</w:t>
      </w:r>
      <w:proofErr w:type="spellEnd"/>
      <w:r w:rsidRPr="00490C30">
        <w:rPr>
          <w:rFonts w:ascii="GHEA Grapalat" w:hAnsi="GHEA Grapalat"/>
          <w:bCs/>
          <w:lang w:val="es-ES"/>
        </w:rPr>
        <w:t>.</w:t>
      </w: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62B876CD"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871D65" w:rsidRPr="00871D65">
        <w:rPr>
          <w:rFonts w:ascii="GHEA Grapalat" w:hAnsi="GHEA Grapalat"/>
          <w:b/>
        </w:rPr>
        <w:t xml:space="preserve"> </w:t>
      </w:r>
      <w:r w:rsidR="00871D65">
        <w:rPr>
          <w:rFonts w:ascii="GHEA Grapalat" w:hAnsi="GHEA Grapalat"/>
          <w:b/>
        </w:rPr>
        <w:t>срочный</w:t>
      </w:r>
      <w:r w:rsidR="005657BF" w:rsidRPr="005657BF">
        <w:rPr>
          <w:rFonts w:ascii="GHEA Grapalat" w:hAnsi="GHEA Grapalat"/>
        </w:rPr>
        <w:t xml:space="preserve"> </w:t>
      </w:r>
      <w:r w:rsidRPr="001439BD">
        <w:rPr>
          <w:rFonts w:ascii="GHEA Grapalat" w:hAnsi="GHEA Grapalat"/>
          <w:b/>
        </w:rPr>
        <w:t>открытый конкурс</w:t>
      </w:r>
    </w:p>
    <w:p w14:paraId="21DFF4A5" w14:textId="5969EE0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C110E">
        <w:rPr>
          <w:rFonts w:ascii="GHEA Grapalat" w:hAnsi="GHEA Grapalat"/>
          <w:b/>
          <w:i w:val="0"/>
          <w:sz w:val="24"/>
          <w:szCs w:val="24"/>
        </w:rPr>
        <w:t>ՏԿԵՆ-ՀԲՄԽԾՁԲ-2025/31Ն</w:t>
      </w:r>
      <w:r w:rsidR="00EB6900">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28"/>
      </w:tblGrid>
      <w:tr w:rsidR="00AC34B0" w:rsidRPr="00FD1EE4" w14:paraId="7479E4C7" w14:textId="77777777" w:rsidTr="00871D65">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62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871D65">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62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871D65">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871D65">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871D65">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62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871D65">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62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FD1EE4" w14:paraId="3AA20C64" w14:textId="77777777" w:rsidTr="00871D65">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627"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871D65">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627"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871D65">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627"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871D65">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627"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56"/>
      </w:tblGrid>
      <w:tr w:rsidR="00AC34B0" w:rsidRPr="00FD1EE4" w14:paraId="6189168B" w14:textId="77777777" w:rsidTr="00871D65">
        <w:trPr>
          <w:trHeight w:val="924"/>
        </w:trPr>
        <w:tc>
          <w:tcPr>
            <w:tcW w:w="9464"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871D65">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956"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871D65">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956"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871D65">
        <w:tc>
          <w:tcPr>
            <w:tcW w:w="9464"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871D65">
        <w:tc>
          <w:tcPr>
            <w:tcW w:w="9464"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AC34B0" w:rsidRPr="00FD1EE4" w14:paraId="1AFAA236" w14:textId="77777777" w:rsidTr="00871D65">
        <w:trPr>
          <w:trHeight w:val="924"/>
        </w:trPr>
        <w:tc>
          <w:tcPr>
            <w:tcW w:w="960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871D65">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09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871D65">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09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871D65">
        <w:tc>
          <w:tcPr>
            <w:tcW w:w="960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871D65">
        <w:tc>
          <w:tcPr>
            <w:tcW w:w="960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871D65">
        <w:tc>
          <w:tcPr>
            <w:tcW w:w="960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871D65">
        <w:tc>
          <w:tcPr>
            <w:tcW w:w="960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769"/>
      </w:tblGrid>
      <w:tr w:rsidR="00AC34B0" w:rsidRPr="00FD1EE4" w14:paraId="39A653F4" w14:textId="77777777" w:rsidTr="00871D65">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769"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871D65">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769"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871D65">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769"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769"/>
      </w:tblGrid>
      <w:tr w:rsidR="00AC34B0" w:rsidRPr="00FD1EE4" w14:paraId="59107626" w14:textId="77777777" w:rsidTr="00871D65">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769"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871D65">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769"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71"/>
      </w:tblGrid>
      <w:tr w:rsidR="00AC34B0" w:rsidRPr="00FD1EE4" w14:paraId="6ABAD201" w14:textId="77777777" w:rsidTr="00871D65">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771"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871D65">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771"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871D65">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771"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871D65">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771"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871D65">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771"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871D65">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771"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871D65">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771"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71"/>
      </w:tblGrid>
      <w:tr w:rsidR="00AC34B0" w:rsidRPr="00FD1EE4" w14:paraId="4BDAC023" w14:textId="77777777" w:rsidTr="00871D65">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771"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871D65">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771"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871D65">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771"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871D65">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771"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871D65">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771"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71"/>
      </w:tblGrid>
      <w:tr w:rsidR="00AC34B0" w:rsidRPr="00FD1EE4" w14:paraId="6C672738" w14:textId="77777777" w:rsidTr="00871D65">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771"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871D65">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771"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606"/>
      </w:tblGrid>
      <w:tr w:rsidR="00AC34B0" w:rsidRPr="00FD1EE4" w14:paraId="1A387F6C" w14:textId="77777777" w:rsidTr="00871D65">
        <w:tc>
          <w:tcPr>
            <w:tcW w:w="960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71D65">
        <w:trPr>
          <w:trHeight w:val="3821"/>
        </w:trPr>
        <w:tc>
          <w:tcPr>
            <w:tcW w:w="960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1"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B6019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225FCF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7A3F5E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2B8D2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41F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415B6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19A1EF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79599C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047FE4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A88813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B8281B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071EC9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F773E11"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046015"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83C8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36B39DB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871D65">
        <w:rPr>
          <w:rFonts w:ascii="GHEA Grapalat" w:hAnsi="GHEA Grapalat"/>
          <w:b/>
          <w:sz w:val="24"/>
          <w:szCs w:val="24"/>
        </w:rPr>
        <w:t>срочный</w:t>
      </w:r>
      <w:r w:rsidR="00871D65"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C110E">
        <w:rPr>
          <w:rFonts w:ascii="GHEA Grapalat" w:hAnsi="GHEA Grapalat"/>
          <w:b/>
          <w:sz w:val="24"/>
          <w:szCs w:val="24"/>
        </w:rPr>
        <w:t>ՏԿԵՆ-ՀԲՄԽԾՁԲ-2025/31Ն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090E5332" w:rsidR="005744FC" w:rsidRPr="000F6C24" w:rsidRDefault="00B2572B" w:rsidP="00D47E9E">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871D65" w:rsidRPr="00871D65">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BC110E" w:rsidRPr="00871D65">
        <w:rPr>
          <w:rFonts w:ascii="GHEA Grapalat" w:hAnsi="GHEA Grapalat"/>
          <w:b/>
          <w:sz w:val="22"/>
          <w:szCs w:val="22"/>
        </w:rPr>
        <w:t>ՏԿԵՆ-ՀԲՄԽԾՁԲ-2025/31Ն</w:t>
      </w:r>
      <w:r w:rsidR="00EB6900" w:rsidRPr="00871D65">
        <w:rPr>
          <w:rFonts w:ascii="GHEA Grapalat" w:hAnsi="GHEA Grapalat"/>
          <w:b/>
          <w:sz w:val="22"/>
          <w:szCs w:val="22"/>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DD58A5" w14:textId="77777777" w:rsidR="005646FC" w:rsidRPr="008842CE" w:rsidRDefault="005744FC" w:rsidP="00D47E9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7D07A28A" w:rsidR="00490C30" w:rsidRPr="00C241B6" w:rsidRDefault="00871D65" w:rsidP="00490C30">
            <w:pPr>
              <w:widowControl w:val="0"/>
              <w:rPr>
                <w:rFonts w:ascii="GHEA Grapalat" w:hAnsi="GHEA Grapalat"/>
                <w:sz w:val="22"/>
                <w:szCs w:val="22"/>
              </w:rPr>
            </w:pPr>
            <w:r w:rsidRPr="00871D65">
              <w:rPr>
                <w:rFonts w:ascii="GHEA Grapalat" w:hAnsi="GHEA Grapalat"/>
                <w:b/>
                <w:i/>
                <w:sz w:val="20"/>
                <w:szCs w:val="20"/>
                <w:lang w:val="hy-AM"/>
              </w:rPr>
              <w:t>Услуги по реконструкции и оценке стоимости работ по обрушению участка межгосударственной автомагистрали М-6, Ванадзор (перекресток М-3) – Алаверди – граница РА (Баграташен), км 67+050 – км 67+220</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DE5A4" w14:textId="77777777" w:rsidR="00A9763D" w:rsidRDefault="00A9763D" w:rsidP="00490C30">
      <w:pPr>
        <w:rPr>
          <w:rFonts w:ascii="GHEA Grapalat" w:hAnsi="GHEA Grapalat"/>
          <w:b/>
        </w:rPr>
      </w:pPr>
    </w:p>
    <w:p w14:paraId="34D0CBB4" w14:textId="77777777" w:rsidR="00490C30" w:rsidRPr="005657BF" w:rsidRDefault="00490C30" w:rsidP="00490C30">
      <w:pPr>
        <w:rPr>
          <w:rFonts w:ascii="GHEA Grapalat" w:hAnsi="GHEA Grapalat"/>
          <w:b/>
        </w:rPr>
      </w:pPr>
    </w:p>
    <w:p w14:paraId="7B7E755C" w14:textId="77777777" w:rsidR="00A9763D" w:rsidRPr="005657BF" w:rsidRDefault="00A9763D" w:rsidP="00D47E9E">
      <w:pPr>
        <w:jc w:val="right"/>
        <w:rPr>
          <w:rFonts w:ascii="GHEA Grapalat" w:hAnsi="GHEA Grapalat"/>
          <w:b/>
        </w:rPr>
      </w:pPr>
    </w:p>
    <w:p w14:paraId="0D017B0C" w14:textId="77777777" w:rsidR="00A9763D" w:rsidRPr="005657BF" w:rsidRDefault="00A9763D" w:rsidP="00D47E9E">
      <w:pPr>
        <w:jc w:val="right"/>
        <w:rPr>
          <w:rFonts w:ascii="GHEA Grapalat" w:hAnsi="GHEA Grapalat"/>
          <w:b/>
        </w:rPr>
      </w:pPr>
    </w:p>
    <w:p w14:paraId="2BA21E21" w14:textId="77777777" w:rsidR="00A9763D" w:rsidRPr="004F16F1" w:rsidRDefault="00A9763D" w:rsidP="00D47E9E">
      <w:pPr>
        <w:jc w:val="right"/>
        <w:rPr>
          <w:rFonts w:ascii="GHEA Grapalat" w:hAnsi="GHEA Grapalat"/>
          <w:b/>
        </w:rPr>
      </w:pPr>
    </w:p>
    <w:p w14:paraId="2A96419A" w14:textId="77777777" w:rsidR="009A13CB" w:rsidRPr="004F16F1" w:rsidRDefault="009A13CB" w:rsidP="00D47E9E">
      <w:pPr>
        <w:jc w:val="right"/>
        <w:rPr>
          <w:rFonts w:ascii="GHEA Grapalat" w:hAnsi="GHEA Grapalat"/>
          <w:b/>
        </w:rPr>
      </w:pPr>
    </w:p>
    <w:p w14:paraId="290B9650" w14:textId="77777777" w:rsidR="009A13CB" w:rsidRPr="004F16F1" w:rsidRDefault="009A13CB" w:rsidP="00D47E9E">
      <w:pPr>
        <w:jc w:val="right"/>
        <w:rPr>
          <w:rFonts w:ascii="GHEA Grapalat" w:hAnsi="GHEA Grapalat"/>
          <w:b/>
        </w:rPr>
      </w:pPr>
    </w:p>
    <w:p w14:paraId="54CA33D9" w14:textId="77777777" w:rsidR="009A13CB" w:rsidRPr="004F16F1" w:rsidRDefault="009A13CB" w:rsidP="00D47E9E">
      <w:pPr>
        <w:jc w:val="right"/>
        <w:rPr>
          <w:rFonts w:ascii="GHEA Grapalat" w:hAnsi="GHEA Grapalat"/>
          <w:b/>
        </w:rPr>
      </w:pPr>
    </w:p>
    <w:p w14:paraId="1F29BBB5" w14:textId="77777777" w:rsidR="009A13CB" w:rsidRPr="004F16F1" w:rsidRDefault="009A13CB" w:rsidP="00D47E9E">
      <w:pPr>
        <w:jc w:val="right"/>
        <w:rPr>
          <w:rFonts w:ascii="GHEA Grapalat" w:hAnsi="GHEA Grapalat"/>
          <w:b/>
        </w:rPr>
      </w:pPr>
    </w:p>
    <w:p w14:paraId="32696CCA" w14:textId="77777777" w:rsidR="009A13CB" w:rsidRPr="004F16F1" w:rsidRDefault="009A13CB" w:rsidP="00D47E9E">
      <w:pPr>
        <w:jc w:val="right"/>
        <w:rPr>
          <w:rFonts w:ascii="GHEA Grapalat" w:hAnsi="GHEA Grapalat"/>
          <w:b/>
        </w:rPr>
      </w:pPr>
    </w:p>
    <w:p w14:paraId="5D1DB3EA" w14:textId="77777777" w:rsidR="009A13CB" w:rsidRPr="004F16F1" w:rsidRDefault="009A13CB" w:rsidP="00D47E9E">
      <w:pPr>
        <w:jc w:val="right"/>
        <w:rPr>
          <w:rFonts w:ascii="GHEA Grapalat" w:hAnsi="GHEA Grapalat"/>
          <w:b/>
        </w:rPr>
      </w:pPr>
    </w:p>
    <w:p w14:paraId="2F3CDE55" w14:textId="77777777" w:rsidR="009A13CB" w:rsidRPr="004F16F1" w:rsidRDefault="009A13CB" w:rsidP="00D47E9E">
      <w:pPr>
        <w:jc w:val="right"/>
        <w:rPr>
          <w:rFonts w:ascii="GHEA Grapalat" w:hAnsi="GHEA Grapalat"/>
          <w:b/>
        </w:rPr>
      </w:pPr>
    </w:p>
    <w:p w14:paraId="51C930B8" w14:textId="0CDA3EA6"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61E198FE"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71D65">
        <w:rPr>
          <w:rFonts w:ascii="GHEA Grapalat" w:hAnsi="GHEA Grapalat"/>
          <w:b/>
          <w:sz w:val="24"/>
          <w:szCs w:val="24"/>
        </w:rPr>
        <w:t>срочный</w:t>
      </w:r>
      <w:r w:rsidR="00871D65"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C110E">
        <w:rPr>
          <w:rFonts w:ascii="GHEA Grapalat" w:hAnsi="GHEA Grapalat"/>
          <w:b/>
          <w:sz w:val="24"/>
          <w:szCs w:val="24"/>
        </w:rPr>
        <w:t>ՏԿԵՆ-ՀԲՄԽԾՁԲ-2025/31Ն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Default="00D47E9E" w:rsidP="00D47E9E">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871D65" w:rsidRPr="00684F73" w14:paraId="3B2BA114" w14:textId="77777777" w:rsidTr="009A13CB">
        <w:trPr>
          <w:trHeight w:val="300"/>
          <w:jc w:val="center"/>
        </w:trPr>
        <w:tc>
          <w:tcPr>
            <w:tcW w:w="942" w:type="dxa"/>
            <w:noWrap/>
            <w:vAlign w:val="center"/>
          </w:tcPr>
          <w:p w14:paraId="7A0684D7" w14:textId="77777777" w:rsidR="00871D65" w:rsidRPr="00684F73" w:rsidRDefault="00871D65" w:rsidP="00871D65">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5919ACF7" w:rsidR="00871D65" w:rsidRPr="00A9763D" w:rsidRDefault="00871D65" w:rsidP="00871D65">
            <w:pPr>
              <w:rPr>
                <w:rFonts w:ascii="GHEA Grapalat" w:hAnsi="GHEA Grapalat" w:cs="Sylfaen"/>
                <w:bCs/>
                <w:i/>
                <w:iCs/>
                <w:sz w:val="18"/>
                <w:szCs w:val="18"/>
                <w:lang w:val="hy-AM"/>
              </w:rPr>
            </w:pPr>
            <w:r w:rsidRPr="00871D65">
              <w:rPr>
                <w:rFonts w:ascii="GHEA Grapalat" w:hAnsi="GHEA Grapalat"/>
                <w:b/>
                <w:i/>
                <w:sz w:val="20"/>
                <w:szCs w:val="20"/>
                <w:lang w:val="hy-AM"/>
              </w:rPr>
              <w:t>Услуги по реконструкции и оценке стоимости работ по обрушению участка межгосударственной автомагистрали М-6, Ванадзор (перекресток М-3) – Алаверди – граница РА (Баграташен), км 67+050 – км 67+220</w:t>
            </w:r>
          </w:p>
        </w:tc>
        <w:tc>
          <w:tcPr>
            <w:tcW w:w="1142" w:type="dxa"/>
            <w:noWrap/>
            <w:vAlign w:val="center"/>
          </w:tcPr>
          <w:p w14:paraId="4BB26115" w14:textId="3F897903" w:rsidR="00871D65" w:rsidRPr="00684F73" w:rsidRDefault="00871D65" w:rsidP="00871D65">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871D65" w:rsidRPr="00684F73" w:rsidRDefault="00871D65" w:rsidP="00871D65">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61141AD0" w:rsidR="00871D65" w:rsidRPr="009A13CB" w:rsidRDefault="00871D65" w:rsidP="00871D65">
            <w:pPr>
              <w:jc w:val="center"/>
              <w:rPr>
                <w:rFonts w:ascii="GHEA Grapalat" w:hAnsi="GHEA Grapalat" w:cs="Arial"/>
                <w:i/>
                <w:sz w:val="20"/>
                <w:szCs w:val="18"/>
                <w:lang w:val="hy-AM"/>
              </w:rPr>
            </w:pPr>
            <w:r>
              <w:rPr>
                <w:rFonts w:ascii="GHEA Grapalat" w:hAnsi="GHEA Grapalat" w:cs="Arial"/>
                <w:i/>
                <w:sz w:val="22"/>
                <w:szCs w:val="20"/>
                <w:lang w:val="hy-AM"/>
              </w:rPr>
              <w:t>3 450 000</w:t>
            </w:r>
          </w:p>
        </w:tc>
        <w:tc>
          <w:tcPr>
            <w:tcW w:w="1451" w:type="dxa"/>
            <w:noWrap/>
            <w:vAlign w:val="center"/>
          </w:tcPr>
          <w:p w14:paraId="43E173FE" w14:textId="798A73CF" w:rsidR="00871D65" w:rsidRPr="009A13CB" w:rsidRDefault="00871D65" w:rsidP="00871D65">
            <w:pPr>
              <w:jc w:val="center"/>
              <w:rPr>
                <w:rFonts w:ascii="GHEA Grapalat" w:hAnsi="GHEA Grapalat" w:cs="Arial"/>
                <w:b/>
                <w:i/>
                <w:iCs/>
                <w:sz w:val="20"/>
                <w:szCs w:val="18"/>
                <w:lang w:val="hy-AM"/>
              </w:rPr>
            </w:pPr>
            <w:r w:rsidRPr="000772D3">
              <w:rPr>
                <w:rFonts w:ascii="GHEA Grapalat" w:hAnsi="GHEA Grapalat"/>
                <w:b/>
                <w:i/>
                <w:iCs/>
                <w:sz w:val="22"/>
                <w:szCs w:val="22"/>
                <w:lang w:val="es-ES" w:eastAsia="x-none"/>
              </w:rPr>
              <w:t>3 450 000</w:t>
            </w:r>
          </w:p>
        </w:tc>
      </w:tr>
    </w:tbl>
    <w:p w14:paraId="257E0337" w14:textId="77777777" w:rsidR="00490C30" w:rsidRDefault="00490C30" w:rsidP="00490C30">
      <w:pPr>
        <w:jc w:val="center"/>
        <w:rPr>
          <w:rFonts w:ascii="GHEA Grapalat" w:hAnsi="GHEA Grapalat"/>
          <w:b/>
        </w:rPr>
      </w:pPr>
    </w:p>
    <w:p w14:paraId="4B3595BC" w14:textId="77777777" w:rsidR="00A9763D" w:rsidRDefault="00A9763D" w:rsidP="00A9763D">
      <w:pPr>
        <w:rPr>
          <w:rFonts w:ascii="GHEA Grapalat" w:hAnsi="GHEA Grapalat"/>
          <w:b/>
        </w:rPr>
      </w:pPr>
    </w:p>
    <w:p w14:paraId="7157F983" w14:textId="77777777" w:rsidR="00490C30" w:rsidRDefault="00490C30" w:rsidP="00A9763D">
      <w:pPr>
        <w:rPr>
          <w:rFonts w:ascii="GHEA Grapalat" w:hAnsi="GHEA Grapalat"/>
          <w:b/>
        </w:rPr>
      </w:pPr>
    </w:p>
    <w:p w14:paraId="05352289" w14:textId="77777777" w:rsidR="00490C30" w:rsidRPr="00490C30" w:rsidRDefault="00490C30" w:rsidP="00A9763D">
      <w:pPr>
        <w:rPr>
          <w:rFonts w:ascii="GHEA Grapalat" w:hAnsi="GHEA Grapalat"/>
          <w:b/>
        </w:rPr>
      </w:pPr>
    </w:p>
    <w:p w14:paraId="3AFEACC5" w14:textId="77777777" w:rsidR="00926006" w:rsidRPr="000F6C24" w:rsidRDefault="00926006" w:rsidP="00926006">
      <w:pPr>
        <w:widowControl w:val="0"/>
        <w:spacing w:after="160"/>
        <w:jc w:val="right"/>
        <w:rPr>
          <w:rFonts w:ascii="GHEA Grapalat" w:hAnsi="GHEA Grapalat"/>
        </w:rPr>
      </w:pPr>
      <w:r w:rsidRPr="009044F1">
        <w:rPr>
          <w:rFonts w:ascii="GHEA Grapalat" w:hAnsi="GHEA Grapalat"/>
        </w:rPr>
        <w:t>М. П.</w:t>
      </w:r>
    </w:p>
    <w:p w14:paraId="5E025E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3D07C3" w14:textId="77777777" w:rsidR="00926006" w:rsidRDefault="00926006" w:rsidP="00A11651">
      <w:pPr>
        <w:widowControl w:val="0"/>
        <w:spacing w:after="160"/>
        <w:rPr>
          <w:rFonts w:ascii="GHEA Grapalat" w:hAnsi="GHEA Grapalat"/>
          <w:b/>
        </w:rPr>
      </w:pPr>
    </w:p>
    <w:p w14:paraId="290C691E" w14:textId="77777777" w:rsidR="00926006" w:rsidRDefault="00926006" w:rsidP="00235549">
      <w:pPr>
        <w:widowControl w:val="0"/>
        <w:spacing w:after="160"/>
        <w:ind w:firstLine="567"/>
        <w:jc w:val="right"/>
        <w:rPr>
          <w:rFonts w:ascii="GHEA Grapalat" w:hAnsi="GHEA Grapalat"/>
          <w:b/>
        </w:rPr>
      </w:pPr>
    </w:p>
    <w:p w14:paraId="3A1DC322" w14:textId="77777777" w:rsidR="00926006" w:rsidRDefault="00926006" w:rsidP="00235549">
      <w:pPr>
        <w:widowControl w:val="0"/>
        <w:spacing w:after="160"/>
        <w:ind w:firstLine="567"/>
        <w:jc w:val="right"/>
        <w:rPr>
          <w:rFonts w:ascii="GHEA Grapalat" w:hAnsi="GHEA Grapalat"/>
          <w:b/>
        </w:rPr>
      </w:pPr>
    </w:p>
    <w:p w14:paraId="44021615" w14:textId="77777777" w:rsidR="00926006" w:rsidRDefault="00926006" w:rsidP="00A11651">
      <w:pPr>
        <w:widowControl w:val="0"/>
        <w:spacing w:after="160"/>
        <w:rPr>
          <w:rFonts w:ascii="GHEA Grapalat" w:hAnsi="GHEA Grapalat"/>
          <w:b/>
        </w:rPr>
      </w:pPr>
    </w:p>
    <w:p w14:paraId="4E038579" w14:textId="77777777" w:rsidR="00A11651" w:rsidRDefault="00A11651" w:rsidP="00A11651">
      <w:pPr>
        <w:widowControl w:val="0"/>
        <w:spacing w:after="160"/>
        <w:rPr>
          <w:rFonts w:ascii="GHEA Grapalat" w:hAnsi="GHEA Grapalat"/>
          <w:b/>
        </w:rPr>
      </w:pPr>
    </w:p>
    <w:p w14:paraId="27F1EA0E" w14:textId="77777777" w:rsidR="00926006" w:rsidRDefault="00926006" w:rsidP="00235549">
      <w:pPr>
        <w:widowControl w:val="0"/>
        <w:spacing w:after="160"/>
        <w:ind w:firstLine="567"/>
        <w:jc w:val="right"/>
        <w:rPr>
          <w:rFonts w:ascii="GHEA Grapalat" w:hAnsi="GHEA Grapalat"/>
          <w:b/>
          <w:lang w:val="en-US"/>
        </w:rPr>
      </w:pPr>
    </w:p>
    <w:p w14:paraId="56A90C33" w14:textId="77777777" w:rsidR="002D2612" w:rsidRDefault="002D2612" w:rsidP="00235549">
      <w:pPr>
        <w:widowControl w:val="0"/>
        <w:spacing w:after="160"/>
        <w:ind w:firstLine="567"/>
        <w:jc w:val="right"/>
        <w:rPr>
          <w:rFonts w:ascii="GHEA Grapalat" w:hAnsi="GHEA Grapalat"/>
          <w:b/>
          <w:lang w:val="en-US"/>
        </w:rPr>
      </w:pPr>
    </w:p>
    <w:p w14:paraId="4813A29D" w14:textId="77777777" w:rsidR="002D2612" w:rsidRDefault="002D2612" w:rsidP="00235549">
      <w:pPr>
        <w:widowControl w:val="0"/>
        <w:spacing w:after="160"/>
        <w:ind w:firstLine="567"/>
        <w:jc w:val="right"/>
        <w:rPr>
          <w:rFonts w:ascii="GHEA Grapalat" w:hAnsi="GHEA Grapalat"/>
          <w:b/>
          <w:lang w:val="en-US"/>
        </w:rPr>
      </w:pPr>
    </w:p>
    <w:p w14:paraId="5358A1A6" w14:textId="77777777" w:rsidR="002D2612" w:rsidRDefault="002D2612" w:rsidP="00235549">
      <w:pPr>
        <w:widowControl w:val="0"/>
        <w:spacing w:after="160"/>
        <w:ind w:firstLine="567"/>
        <w:jc w:val="right"/>
        <w:rPr>
          <w:rFonts w:ascii="GHEA Grapalat" w:hAnsi="GHEA Grapalat"/>
          <w:b/>
          <w:lang w:val="en-US"/>
        </w:rPr>
      </w:pPr>
    </w:p>
    <w:p w14:paraId="0F1E6065" w14:textId="77777777" w:rsidR="002D2612" w:rsidRDefault="002D2612" w:rsidP="00235549">
      <w:pPr>
        <w:widowControl w:val="0"/>
        <w:spacing w:after="160"/>
        <w:ind w:firstLine="567"/>
        <w:jc w:val="right"/>
        <w:rPr>
          <w:rFonts w:ascii="GHEA Grapalat" w:hAnsi="GHEA Grapalat"/>
          <w:b/>
          <w:lang w:val="en-US"/>
        </w:rPr>
      </w:pPr>
    </w:p>
    <w:p w14:paraId="18EA03D2" w14:textId="77777777" w:rsidR="009A13CB" w:rsidRDefault="009A13CB" w:rsidP="00235549">
      <w:pPr>
        <w:widowControl w:val="0"/>
        <w:spacing w:after="160"/>
        <w:ind w:firstLine="567"/>
        <w:jc w:val="right"/>
        <w:rPr>
          <w:rFonts w:ascii="GHEA Grapalat" w:hAnsi="GHEA Grapalat"/>
          <w:b/>
          <w:lang w:val="en-US"/>
        </w:rPr>
      </w:pPr>
    </w:p>
    <w:p w14:paraId="19F865F7" w14:textId="77777777" w:rsidR="009A13CB" w:rsidRDefault="009A13CB" w:rsidP="00235549">
      <w:pPr>
        <w:widowControl w:val="0"/>
        <w:spacing w:after="160"/>
        <w:ind w:firstLine="567"/>
        <w:jc w:val="right"/>
        <w:rPr>
          <w:rFonts w:ascii="GHEA Grapalat" w:hAnsi="GHEA Grapalat"/>
          <w:b/>
          <w:lang w:val="en-US"/>
        </w:rPr>
      </w:pPr>
    </w:p>
    <w:p w14:paraId="7E5C9121" w14:textId="77777777" w:rsidR="009A13CB" w:rsidRDefault="009A13CB" w:rsidP="00235549">
      <w:pPr>
        <w:widowControl w:val="0"/>
        <w:spacing w:after="160"/>
        <w:ind w:firstLine="567"/>
        <w:jc w:val="right"/>
        <w:rPr>
          <w:rFonts w:ascii="GHEA Grapalat" w:hAnsi="GHEA Grapalat"/>
          <w:b/>
          <w:lang w:val="en-US"/>
        </w:rPr>
      </w:pPr>
    </w:p>
    <w:p w14:paraId="53A4C8BD" w14:textId="77777777" w:rsidR="009A13CB" w:rsidRPr="004F16F1" w:rsidRDefault="009A13CB" w:rsidP="004F16F1">
      <w:pPr>
        <w:widowControl w:val="0"/>
        <w:spacing w:after="160"/>
        <w:rPr>
          <w:rFonts w:ascii="GHEA Grapalat" w:hAnsi="GHEA Grapalat"/>
          <w:b/>
          <w:lang w:val="en-US"/>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DDA4CDF" w14:textId="04BDF24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871D65">
        <w:rPr>
          <w:rFonts w:ascii="GHEA Grapalat" w:hAnsi="GHEA Grapalat"/>
          <w:b/>
          <w:sz w:val="24"/>
          <w:szCs w:val="24"/>
        </w:rPr>
        <w:t>срочный</w:t>
      </w:r>
      <w:r w:rsidR="00871D65"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C110E">
        <w:rPr>
          <w:rFonts w:ascii="GHEA Grapalat" w:hAnsi="GHEA Grapalat"/>
          <w:b/>
          <w:sz w:val="24"/>
          <w:szCs w:val="24"/>
        </w:rPr>
        <w:t>ՏԿԵՆ-ՀԲՄԽԾՁԲ-2025/31Ն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рабочего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27049BF7" w14:textId="77777777" w:rsidR="00B2661D" w:rsidRDefault="00B2661D" w:rsidP="00F92718">
      <w:pPr>
        <w:widowControl w:val="0"/>
        <w:spacing w:after="160"/>
        <w:rPr>
          <w:rFonts w:ascii="GHEA Grapalat" w:hAnsi="GHEA Grapalat"/>
          <w:i/>
        </w:rPr>
      </w:pPr>
    </w:p>
    <w:p w14:paraId="25A8A7CF" w14:textId="77777777" w:rsidR="00F92718" w:rsidRDefault="00F92718" w:rsidP="00F92718">
      <w:pPr>
        <w:widowControl w:val="0"/>
        <w:spacing w:after="160"/>
        <w:rPr>
          <w:rFonts w:ascii="GHEA Grapalat" w:hAnsi="GHEA Grapalat"/>
          <w:i/>
        </w:rPr>
      </w:pPr>
    </w:p>
    <w:p w14:paraId="2C4817BF" w14:textId="0197BF3D" w:rsidR="000A214C" w:rsidRPr="00F92718" w:rsidRDefault="000A214C" w:rsidP="00D03F97">
      <w:pPr>
        <w:widowControl w:val="0"/>
        <w:ind w:left="-142" w:right="-229"/>
        <w:jc w:val="right"/>
        <w:rPr>
          <w:rFonts w:ascii="GHEA Grapalat" w:hAnsi="GHEA Grapalat" w:cs="GHEA Grapalat"/>
          <w:b/>
          <w:bCs/>
          <w:i/>
        </w:rPr>
      </w:pPr>
      <w:r w:rsidRPr="00F92718">
        <w:rPr>
          <w:rFonts w:ascii="GHEA Grapalat" w:hAnsi="GHEA Grapalat"/>
          <w:b/>
          <w:bCs/>
          <w:i/>
        </w:rPr>
        <w:lastRenderedPageBreak/>
        <w:t>Приложение № 5.1</w:t>
      </w:r>
    </w:p>
    <w:p w14:paraId="4510E501" w14:textId="2969D486" w:rsidR="00AF4211" w:rsidRPr="00F92718" w:rsidRDefault="000A214C" w:rsidP="00D03F97">
      <w:pPr>
        <w:widowControl w:val="0"/>
        <w:ind w:left="-142" w:right="-229"/>
        <w:jc w:val="right"/>
        <w:rPr>
          <w:rFonts w:ascii="GHEA Grapalat" w:hAnsi="GHEA Grapalat" w:cs="GHEA Grapalat"/>
          <w:b/>
          <w:bCs/>
          <w:i/>
        </w:rPr>
      </w:pPr>
      <w:r w:rsidRPr="00F92718">
        <w:rPr>
          <w:rFonts w:ascii="GHEA Grapalat" w:hAnsi="GHEA Grapalat"/>
          <w:b/>
          <w:bCs/>
          <w:i/>
        </w:rPr>
        <w:t>к Приглашению на</w:t>
      </w:r>
      <w:r w:rsidR="005657BF" w:rsidRPr="00F92718">
        <w:rPr>
          <w:rFonts w:ascii="GHEA Grapalat" w:hAnsi="GHEA Grapalat"/>
          <w:b/>
          <w:bCs/>
          <w:i/>
        </w:rPr>
        <w:t xml:space="preserve"> </w:t>
      </w:r>
      <w:r w:rsidR="00F92718" w:rsidRPr="00F92718">
        <w:rPr>
          <w:rFonts w:ascii="GHEA Grapalat" w:hAnsi="GHEA Grapalat"/>
          <w:b/>
          <w:bCs/>
          <w:i/>
        </w:rPr>
        <w:t>срочный</w:t>
      </w:r>
      <w:r w:rsidR="00F92718" w:rsidRPr="00F92718">
        <w:rPr>
          <w:rFonts w:ascii="GHEA Grapalat" w:hAnsi="GHEA Grapalat"/>
          <w:b/>
          <w:bCs/>
          <w:i/>
        </w:rPr>
        <w:t xml:space="preserve"> </w:t>
      </w:r>
      <w:r w:rsidR="008B1233" w:rsidRPr="00F92718">
        <w:rPr>
          <w:rFonts w:ascii="GHEA Grapalat" w:hAnsi="GHEA Grapalat"/>
          <w:b/>
          <w:bCs/>
          <w:i/>
        </w:rPr>
        <w:t>открытый конкурс</w:t>
      </w:r>
      <w:r w:rsidRPr="00F92718">
        <w:rPr>
          <w:rFonts w:ascii="GHEA Grapalat" w:hAnsi="GHEA Grapalat"/>
          <w:b/>
          <w:bCs/>
          <w:i/>
        </w:rPr>
        <w:br/>
        <w:t>под кодом "</w:t>
      </w:r>
      <w:r w:rsidR="00BC110E" w:rsidRPr="00F92718">
        <w:rPr>
          <w:rFonts w:ascii="GHEA Grapalat" w:hAnsi="GHEA Grapalat"/>
          <w:b/>
          <w:bCs/>
          <w:i/>
        </w:rPr>
        <w:t>ՏԿԵՆ-ՀԲՄԽԾՁԲ-2025/31Ն</w:t>
      </w:r>
      <w:r w:rsidR="00EB6900" w:rsidRPr="00F92718">
        <w:rPr>
          <w:rFonts w:ascii="GHEA Grapalat" w:hAnsi="GHEA Grapalat"/>
          <w:b/>
          <w:bCs/>
          <w:i/>
        </w:rPr>
        <w:t xml:space="preserve"> </w:t>
      </w:r>
      <w:r w:rsidRPr="00F92718">
        <w:rPr>
          <w:rFonts w:ascii="GHEA Grapalat" w:hAnsi="GHEA Grapalat"/>
          <w:b/>
          <w:bCs/>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41D7B48D"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6AB367A2"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w:t>
      </w:r>
      <w:proofErr w:type="gramStart"/>
      <w:r w:rsidRPr="00B138F3">
        <w:rPr>
          <w:rFonts w:ascii="GHEA Grapalat" w:hAnsi="GHEA Grapalat"/>
          <w:spacing w:val="-6"/>
        </w:rPr>
        <w:t xml:space="preserve">Заказчик) </w:t>
      </w:r>
      <w:r w:rsidR="00BE4958" w:rsidRPr="00BE4958">
        <w:rPr>
          <w:rFonts w:ascii="GHEA Grapalat" w:hAnsi="GHEA Grapalat" w:cs="GHEA Grapalat"/>
          <w:spacing w:val="-6"/>
        </w:rPr>
        <w:t xml:space="preserve"> </w:t>
      </w:r>
      <w:r w:rsidRPr="00B138F3">
        <w:rPr>
          <w:rFonts w:ascii="GHEA Grapalat" w:hAnsi="GHEA Grapalat"/>
        </w:rPr>
        <w:t>процедуре</w:t>
      </w:r>
      <w:proofErr w:type="gramEnd"/>
      <w:r w:rsidRPr="00B138F3">
        <w:rPr>
          <w:rFonts w:ascii="GHEA Grapalat" w:hAnsi="GHEA Grapalat"/>
        </w:rPr>
        <w:t xml:space="preserve"> закупок под кодом </w:t>
      </w:r>
      <w:r w:rsidR="00BC110E">
        <w:rPr>
          <w:rFonts w:ascii="GHEA Grapalat" w:hAnsi="GHEA Grapalat"/>
          <w:b/>
          <w:bCs/>
          <w:iCs/>
          <w:sz w:val="22"/>
          <w:szCs w:val="22"/>
        </w:rPr>
        <w:t>ՏԿԵՆ-ՀԲՄԽԾՁԲ-2025/31</w:t>
      </w:r>
      <w:proofErr w:type="gramStart"/>
      <w:r w:rsidR="00BC110E">
        <w:rPr>
          <w:rFonts w:ascii="GHEA Grapalat" w:hAnsi="GHEA Grapalat"/>
          <w:b/>
          <w:bCs/>
          <w:iCs/>
          <w:sz w:val="22"/>
          <w:szCs w:val="22"/>
        </w:rPr>
        <w:t>Ն</w:t>
      </w:r>
      <w:r w:rsidR="00EB6900">
        <w:rPr>
          <w:rFonts w:ascii="GHEA Grapalat" w:hAnsi="GHEA Grapalat"/>
          <w:b/>
          <w:bCs/>
          <w:iCs/>
          <w:sz w:val="22"/>
          <w:szCs w:val="22"/>
        </w:rPr>
        <w:t xml:space="preserve"> </w:t>
      </w:r>
      <w:r w:rsidRPr="008221EE">
        <w:rPr>
          <w:rFonts w:ascii="GHEA Grapalat" w:hAnsi="GHEA Grapalat"/>
          <w:sz w:val="22"/>
          <w:szCs w:val="22"/>
        </w:rPr>
        <w:t>.</w:t>
      </w:r>
      <w:proofErr w:type="gramEnd"/>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37177">
              <w:rPr>
                <w:rFonts w:ascii="GHEA Grapalat" w:hAnsi="GHEA Grapalat"/>
                <w:b/>
                <w:bCs/>
              </w:rPr>
              <w:t>Министерство</w:t>
            </w:r>
            <w:proofErr w:type="gramEnd"/>
            <w:r w:rsidRPr="00737177">
              <w:rPr>
                <w:rFonts w:ascii="GHEA Grapalat" w:hAnsi="GHEA Grapalat"/>
                <w:b/>
                <w:bCs/>
              </w:rPr>
              <w:t xml:space="preserve">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proofErr w:type="gramEnd"/>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r>
              <w:rPr>
                <w:rFonts w:ascii="GHEA Grapalat" w:hAnsi="GHEA Grapalat"/>
              </w:rPr>
              <w:t xml:space="preserve">  </w:t>
            </w:r>
            <w:r w:rsidRPr="00854772">
              <w:rPr>
                <w:rFonts w:ascii="GHEA Grapalat" w:hAnsi="GHEA Grapalat" w:cs="Arial"/>
                <w:b/>
                <w:bCs/>
                <w:sz w:val="22"/>
                <w:szCs w:val="22"/>
                <w:lang w:val="hy-AM"/>
              </w:rPr>
              <w:t>900005000758</w:t>
            </w:r>
            <w:proofErr w:type="gramEnd"/>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11E28215"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 открытый конкурс</w:t>
      </w:r>
      <w:r w:rsidRPr="006949CB">
        <w:rPr>
          <w:rFonts w:ascii="GHEA Grapalat" w:hAnsi="GHEA Grapalat"/>
          <w:b/>
          <w:i/>
        </w:rPr>
        <w:br/>
        <w:t>под кодом "</w:t>
      </w:r>
      <w:r w:rsidR="00BC110E">
        <w:rPr>
          <w:rFonts w:ascii="GHEA Grapalat" w:hAnsi="GHEA Grapalat"/>
          <w:b/>
          <w:i/>
        </w:rPr>
        <w:t>ՏԿԵՆ-ՀԲՄԽԾՁԲ-2025/31Ն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0D2B40DD" w:rsidR="00F22C63" w:rsidRPr="004B57C8" w:rsidRDefault="00F22C63" w:rsidP="00F22C63">
      <w:pPr>
        <w:widowControl w:val="0"/>
        <w:spacing w:after="160" w:line="360" w:lineRule="auto"/>
        <w:jc w:val="center"/>
        <w:rPr>
          <w:rFonts w:ascii="GHEA Grapalat" w:hAnsi="GHEA Grapalat"/>
          <w:b/>
          <w:iCs/>
          <w:lang w:val="hy-AM"/>
        </w:rPr>
      </w:pPr>
      <w:bookmarkStart w:id="12" w:name="_Hlk186452319"/>
      <w:r w:rsidRPr="00BA3395">
        <w:rPr>
          <w:rFonts w:ascii="GHEA Grapalat" w:hAnsi="GHEA Grapalat"/>
          <w:b/>
          <w:iCs/>
        </w:rPr>
        <w:t xml:space="preserve">№ </w:t>
      </w:r>
      <w:r w:rsidR="00BC110E">
        <w:rPr>
          <w:rFonts w:ascii="GHEA Grapalat" w:hAnsi="GHEA Grapalat"/>
          <w:b/>
          <w:i/>
        </w:rPr>
        <w:t>ՏԿԵՆ-ՀԲՄԽԾՁԲ-2025/31Ն</w:t>
      </w:r>
    </w:p>
    <w:bookmarkEnd w:id="12"/>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47CC3EB8"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proofErr w:type="gramStart"/>
            <w:r w:rsidRPr="00BA3395">
              <w:rPr>
                <w:rFonts w:ascii="GHEA Grapalat" w:hAnsi="GHEA Grapalat"/>
                <w:iCs/>
              </w:rPr>
              <w:tab/>
              <w:t>« 20</w:t>
            </w:r>
            <w:r w:rsidR="00A741DA">
              <w:rPr>
                <w:rFonts w:ascii="GHEA Grapalat" w:hAnsi="GHEA Grapalat"/>
                <w:iCs/>
                <w:lang w:val="en-US"/>
              </w:rPr>
              <w:t>25</w:t>
            </w:r>
            <w:proofErr w:type="gramEnd"/>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Заказчик поручает, а Исполнитель принимает на себя обязательство по оказанию услуг по проектной подготовке и составлению сметы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BA3395">
        <w:rPr>
          <w:rFonts w:ascii="GHEA Grapalat" w:hAnsi="GHEA Grapalat"/>
          <w:iCs/>
        </w:rPr>
        <w:t>уплаты</w:t>
      </w:r>
      <w:proofErr w:type="gramEnd"/>
      <w:r w:rsidRPr="00BA3395">
        <w:rPr>
          <w:rFonts w:ascii="GHEA Grapalat" w:hAnsi="GHEA Grapalat"/>
          <w:iCs/>
        </w:rPr>
        <w:t xml:space="preserve">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5E2D2AA6" w:rsidR="00D42B99" w:rsidRPr="002D2612" w:rsidRDefault="002D2612" w:rsidP="002D2612">
      <w:pPr>
        <w:widowControl w:val="0"/>
        <w:spacing w:after="160" w:line="360" w:lineRule="auto"/>
        <w:jc w:val="both"/>
        <w:rPr>
          <w:rFonts w:ascii="GHEA Grapalat" w:hAnsi="GHEA Grapalat"/>
          <w:iCs/>
          <w:lang w:val="hy-AM"/>
        </w:rPr>
      </w:pPr>
      <w:r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384AFD67" w14:textId="38D6A659" w:rsidR="00F92718" w:rsidRDefault="00F92718" w:rsidP="006949CB">
      <w:pPr>
        <w:widowControl w:val="0"/>
        <w:spacing w:after="160" w:line="360" w:lineRule="auto"/>
        <w:ind w:firstLine="567"/>
        <w:jc w:val="both"/>
        <w:rPr>
          <w:rFonts w:ascii="GHEA Grapalat" w:hAnsi="GHEA Grapalat"/>
          <w:iCs/>
        </w:rPr>
      </w:pPr>
      <w:r w:rsidRPr="00F92718">
        <w:rPr>
          <w:rFonts w:ascii="GHEA Grapalat" w:hAnsi="GHEA Grapalat"/>
          <w:iCs/>
        </w:rPr>
        <w:t>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p>
    <w:p w14:paraId="282AF2AC" w14:textId="77777777" w:rsidR="00F92718" w:rsidRPr="00BA3395" w:rsidRDefault="00F92718" w:rsidP="006949CB">
      <w:pPr>
        <w:widowControl w:val="0"/>
        <w:spacing w:after="160" w:line="360" w:lineRule="auto"/>
        <w:ind w:firstLine="567"/>
        <w:jc w:val="both"/>
        <w:rPr>
          <w:rFonts w:ascii="GHEA Grapalat" w:hAnsi="GHEA Grapalat"/>
          <w:iCs/>
        </w:rPr>
      </w:pP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BA3395">
        <w:rPr>
          <w:rFonts w:ascii="GHEA Grapalat" w:hAnsi="GHEA Grapalat"/>
          <w:iCs/>
        </w:rPr>
        <w:lastRenderedPageBreak/>
        <w:t>4.1 договора</w:t>
      </w:r>
      <w:r w:rsidRPr="00BA3395">
        <w:rPr>
          <w:rStyle w:val="FootnoteReference"/>
          <w:rFonts w:ascii="GHEA Grapalat" w:hAnsi="GHEA Grapalat"/>
          <w:iCs/>
        </w:rPr>
        <w:footnoteReference w:customMarkFollows="1" w:id="10"/>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BA3395">
        <w:rPr>
          <w:rFonts w:ascii="GHEA Grapalat" w:hAnsi="GHEA Grapalat"/>
          <w:iCs/>
        </w:rPr>
        <w:t>от цены</w:t>
      </w:r>
      <w:proofErr w:type="gramEnd"/>
      <w:r w:rsidRPr="00BA3395">
        <w:rPr>
          <w:rFonts w:ascii="GHEA Grapalat" w:hAnsi="GHEA Grapalat"/>
          <w:iCs/>
        </w:rPr>
        <w:t xml:space="preserve">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BA3395">
        <w:rPr>
          <w:rFonts w:ascii="GHEA Grapalat" w:hAnsi="GHEA Grapalat"/>
          <w:iCs/>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14C3AD75"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1"/>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2"/>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w:t>
      </w:r>
      <w:r w:rsidRPr="00BA3395">
        <w:rPr>
          <w:rFonts w:ascii="GHEA Grapalat" w:hAnsi="GHEA Grapalat"/>
          <w:iCs/>
        </w:rPr>
        <w:lastRenderedPageBreak/>
        <w:t xml:space="preserve">не позднее пяти календарных дней до истечения срока, изначально установленного договором для предоставления </w:t>
      </w:r>
      <w:proofErr w:type="gramStart"/>
      <w:r w:rsidRPr="00BA3395">
        <w:rPr>
          <w:rFonts w:ascii="GHEA Grapalat" w:hAnsi="GHEA Grapalat"/>
          <w:iCs/>
        </w:rPr>
        <w:t>услуг..</w:t>
      </w:r>
      <w:proofErr w:type="gramEnd"/>
      <w:r w:rsidRPr="00BA3395">
        <w:rPr>
          <w:rFonts w:ascii="GHEA Grapalat" w:hAnsi="GHEA Grapalat"/>
          <w:iCs/>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w:t>
      </w:r>
      <w:r w:rsidRPr="00BA3395">
        <w:rPr>
          <w:rFonts w:ascii="GHEA Grapalat" w:hAnsi="GHEA Grapalat"/>
          <w:iCs/>
        </w:rPr>
        <w:lastRenderedPageBreak/>
        <w:t>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0FBF9AD5"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 xml:space="preserve">Настоящий Договор составлен на _____ страницах, заключается в двух экземплярах, имеющих равную юридическую силу. Приложения № </w:t>
      </w:r>
      <w:proofErr w:type="gramStart"/>
      <w:r w:rsidRPr="00BA3395">
        <w:rPr>
          <w:rFonts w:ascii="GHEA Grapalat" w:hAnsi="GHEA Grapalat"/>
          <w:iCs/>
        </w:rPr>
        <w:t>1</w:t>
      </w:r>
      <w:r w:rsidR="00EB11DC" w:rsidRPr="00BA3395">
        <w:rPr>
          <w:rFonts w:ascii="GHEA Grapalat" w:hAnsi="GHEA Grapalat"/>
          <w:iCs/>
        </w:rPr>
        <w:t xml:space="preserve">, </w:t>
      </w:r>
      <w:r w:rsidRPr="00BA3395">
        <w:rPr>
          <w:rFonts w:ascii="GHEA Grapalat" w:hAnsi="GHEA Grapalat"/>
          <w:iCs/>
        </w:rPr>
        <w:t xml:space="preserve"> №</w:t>
      </w:r>
      <w:proofErr w:type="gramEnd"/>
      <w:r w:rsidRPr="00BA3395">
        <w:rPr>
          <w:rFonts w:ascii="GHEA Grapalat" w:hAnsi="GHEA Grapalat"/>
          <w:iCs/>
        </w:rPr>
        <w:t xml:space="preserve"> 2,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w:t>
      </w:r>
      <w:r w:rsidR="00BD58A6" w:rsidRPr="00BD58A6">
        <w:rPr>
          <w:rFonts w:ascii="GHEA Grapalat" w:hAnsi="GHEA Grapalat"/>
          <w:iCs/>
        </w:rPr>
        <w:lastRenderedPageBreak/>
        <w:t xml:space="preserve">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w:t>
      </w:r>
      <w:proofErr w:type="spellStart"/>
      <w:r w:rsidR="00BD58A6" w:rsidRPr="00BD58A6">
        <w:rPr>
          <w:rFonts w:ascii="GHEA Grapalat" w:hAnsi="GHEA Grapalat"/>
          <w:iCs/>
        </w:rPr>
        <w:t>двадцатипятикратный</w:t>
      </w:r>
      <w:proofErr w:type="spellEnd"/>
      <w:r w:rsidR="00BD58A6" w:rsidRPr="00BD58A6">
        <w:rPr>
          <w:rFonts w:ascii="GHEA Grapalat" w:hAnsi="GHEA Grapalat"/>
          <w:iCs/>
        </w:rPr>
        <w:t xml:space="preserve">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10 рабочих дней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1567BE78"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BC110E">
        <w:rPr>
          <w:rFonts w:ascii="GHEA Grapalat" w:hAnsi="GHEA Grapalat"/>
          <w:i/>
          <w:iCs/>
          <w:sz w:val="20"/>
          <w:szCs w:val="20"/>
          <w:lang w:val="hy-AM"/>
        </w:rPr>
        <w:t>ՏԿԵՆ-ՀԲՄԽԾՁԲ-2025/31Ն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proofErr w:type="gramStart"/>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roofErr w:type="gramEnd"/>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3"/>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4"/>
              <w:t>**</w:t>
            </w:r>
          </w:p>
        </w:tc>
      </w:tr>
      <w:tr w:rsidR="00BD58A6" w:rsidRPr="00BA3395" w14:paraId="7E2DFF20" w14:textId="77777777" w:rsidTr="009A13CB">
        <w:trPr>
          <w:trHeight w:val="542"/>
          <w:jc w:val="center"/>
        </w:trPr>
        <w:tc>
          <w:tcPr>
            <w:tcW w:w="1302" w:type="dxa"/>
            <w:vAlign w:val="center"/>
          </w:tcPr>
          <w:p w14:paraId="0985A3B2" w14:textId="6F149B09" w:rsidR="00BD58A6" w:rsidRPr="00BA3395" w:rsidRDefault="00BD58A6" w:rsidP="00BD58A6">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1DA12C8C" w:rsidR="00BD58A6" w:rsidRPr="009A13CB" w:rsidRDefault="00BD58A6" w:rsidP="00BD58A6">
            <w:pPr>
              <w:widowControl w:val="0"/>
              <w:spacing w:after="120"/>
              <w:jc w:val="center"/>
              <w:rPr>
                <w:rFonts w:asciiTheme="minorHAnsi" w:hAnsiTheme="minorHAnsi"/>
                <w:iCs/>
                <w:sz w:val="20"/>
                <w:szCs w:val="20"/>
                <w:lang w:val="en-US"/>
              </w:rPr>
            </w:pPr>
            <w:r>
              <w:rPr>
                <w:rFonts w:ascii="GHEA Grapalat" w:hAnsi="GHEA Grapalat"/>
                <w:sz w:val="20"/>
              </w:rPr>
              <w:t>71241200/5</w:t>
            </w:r>
            <w:r w:rsidR="0082748F">
              <w:rPr>
                <w:rFonts w:ascii="GHEA Grapalat" w:hAnsi="GHEA Grapalat"/>
                <w:sz w:val="20"/>
              </w:rPr>
              <w:t>55</w:t>
            </w:r>
          </w:p>
        </w:tc>
        <w:tc>
          <w:tcPr>
            <w:tcW w:w="1350" w:type="dxa"/>
            <w:vAlign w:val="center"/>
          </w:tcPr>
          <w:p w14:paraId="0E7FCD4D" w14:textId="77777777" w:rsidR="00BD58A6" w:rsidRPr="00BA3395" w:rsidRDefault="00BD58A6" w:rsidP="00BD58A6">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D58A6" w:rsidRPr="00BA3395" w:rsidRDefault="00BD58A6" w:rsidP="00BD58A6">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049DD869" w:rsidR="00BD58A6" w:rsidRPr="00824B12" w:rsidRDefault="0082748F" w:rsidP="00BD58A6">
            <w:pPr>
              <w:jc w:val="center"/>
              <w:rPr>
                <w:rFonts w:ascii="GHEA Grapalat" w:hAnsi="GHEA Grapalat" w:cs="Calibri"/>
                <w:iCs/>
                <w:color w:val="000000"/>
                <w:sz w:val="18"/>
                <w:szCs w:val="18"/>
                <w:lang w:val="en-GB"/>
              </w:rPr>
            </w:pPr>
            <w:r w:rsidRPr="000772D3">
              <w:rPr>
                <w:rFonts w:ascii="GHEA Grapalat" w:hAnsi="GHEA Grapalat"/>
                <w:b/>
                <w:sz w:val="22"/>
                <w:szCs w:val="22"/>
                <w:lang w:val="es-ES" w:eastAsia="x-none"/>
              </w:rPr>
              <w:t>3 450 000</w:t>
            </w:r>
          </w:p>
        </w:tc>
        <w:tc>
          <w:tcPr>
            <w:tcW w:w="993" w:type="dxa"/>
            <w:vAlign w:val="center"/>
          </w:tcPr>
          <w:p w14:paraId="5440FD7E" w14:textId="77777777" w:rsidR="00BD58A6" w:rsidRPr="00BA3395" w:rsidRDefault="00BD58A6" w:rsidP="00BD58A6">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403E6F48" w:rsidR="00BD58A6" w:rsidRPr="00D34734" w:rsidRDefault="00BD58A6" w:rsidP="00BD58A6">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939" w:type="dxa"/>
            <w:vAlign w:val="center"/>
          </w:tcPr>
          <w:p w14:paraId="065ECEBE" w14:textId="108E5BE2" w:rsidR="00BD58A6" w:rsidRPr="00D42B99" w:rsidRDefault="00BD58A6" w:rsidP="00BD58A6">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2C840F99" w14:textId="3C978A1B" w:rsidR="00AC4511" w:rsidRDefault="00AC4511" w:rsidP="00AC4511">
      <w:pPr>
        <w:widowControl w:val="0"/>
        <w:spacing w:after="160" w:line="360" w:lineRule="auto"/>
        <w:jc w:val="center"/>
        <w:rPr>
          <w:rFonts w:ascii="GHEA Grapalat" w:hAnsi="GHEA Grapalat"/>
          <w:b/>
          <w:bCs/>
        </w:rPr>
      </w:pPr>
      <w:r w:rsidRPr="00730736">
        <w:rPr>
          <w:rFonts w:ascii="GHEA Grapalat" w:hAnsi="GHEA Grapalat"/>
          <w:b/>
          <w:bCs/>
          <w:lang w:val="hy-AM"/>
        </w:rPr>
        <w:t>ЛОТ 1</w:t>
      </w:r>
    </w:p>
    <w:p w14:paraId="463FF48F" w14:textId="77777777" w:rsidR="00824B12" w:rsidRPr="00C95D3E" w:rsidRDefault="00824B12" w:rsidP="00824B1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6570418F" w14:textId="77777777" w:rsidR="006478F8" w:rsidRPr="00824B12" w:rsidRDefault="006478F8" w:rsidP="00AC4511">
      <w:pPr>
        <w:widowControl w:val="0"/>
        <w:spacing w:after="160" w:line="360" w:lineRule="auto"/>
        <w:jc w:val="center"/>
        <w:rPr>
          <w:rFonts w:ascii="GHEA Grapalat" w:hAnsi="GHEA Grapalat"/>
          <w:b/>
          <w:bCs/>
          <w:sz w:val="6"/>
          <w:szCs w:val="6"/>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82748F" w:rsidRPr="00DD4E5B" w14:paraId="0F0F2669" w14:textId="77777777" w:rsidTr="000451B2">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766EADD1" w14:textId="77777777" w:rsidR="0082748F" w:rsidRPr="000F42AD" w:rsidRDefault="0082748F" w:rsidP="000451B2">
            <w:pPr>
              <w:pStyle w:val="NormalWeb"/>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0F42AD">
              <w:rPr>
                <w:rFonts w:ascii="GHEA Grapalat" w:hAnsi="GHEA Grapalat"/>
                <w:b/>
                <w:i/>
                <w:sz w:val="20"/>
                <w:szCs w:val="20"/>
                <w:lang w:val="hy-AM"/>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Pr>
                <w:rFonts w:ascii="GHEA Grapalat" w:hAnsi="GHEA Grapalat"/>
                <w:b/>
                <w:i/>
                <w:sz w:val="20"/>
                <w:szCs w:val="20"/>
              </w:rPr>
              <w:t>р</w:t>
            </w:r>
            <w:r w:rsidRPr="000F42AD">
              <w:rPr>
                <w:rFonts w:ascii="GHEA Grapalat" w:hAnsi="GHEA Grapalat"/>
                <w:b/>
                <w:i/>
                <w:sz w:val="20"/>
                <w:szCs w:val="20"/>
                <w:lang w:val="hy-AM"/>
              </w:rPr>
              <w:t>еконструкции обрушившегося участка км 67+050 – км 67+220 межгосударственной автомобильной дороги М-6 Ванадзор (узел пересечения с М-3) – Алаверди – Государственная граница Республики Армения (Баграташен)</w:t>
            </w:r>
          </w:p>
        </w:tc>
      </w:tr>
      <w:tr w:rsidR="0082748F" w:rsidRPr="00DD4E5B" w14:paraId="5AB611D7" w14:textId="77777777" w:rsidTr="000451B2">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82748F" w:rsidRPr="00DD4E5B" w14:paraId="43961E78" w14:textId="77777777" w:rsidTr="000451B2">
              <w:tc>
                <w:tcPr>
                  <w:tcW w:w="3141" w:type="dxa"/>
                  <w:hideMark/>
                </w:tcPr>
                <w:p w14:paraId="53414ACF" w14:textId="77777777" w:rsidR="0082748F" w:rsidRPr="00DD4E5B" w:rsidRDefault="0082748F" w:rsidP="000451B2">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0ADFB7AD" w14:textId="77777777" w:rsidR="0082748F" w:rsidRPr="00B80777" w:rsidRDefault="0082748F" w:rsidP="000451B2">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w:t>
                  </w:r>
                  <w:proofErr w:type="spellStart"/>
                  <w:r>
                    <w:rPr>
                      <w:rFonts w:ascii="GHEA Grapalat" w:hAnsi="GHEA Grapalat"/>
                      <w:bCs/>
                      <w:i/>
                      <w:sz w:val="20"/>
                      <w:szCs w:val="20"/>
                    </w:rPr>
                    <w:t>обектов</w:t>
                  </w:r>
                  <w:proofErr w:type="spellEnd"/>
                  <w:r w:rsidRPr="00B80777">
                    <w:rPr>
                      <w:rFonts w:ascii="GHEA Grapalat" w:hAnsi="GHEA Grapalat"/>
                      <w:bCs/>
                      <w:i/>
                      <w:sz w:val="20"/>
                      <w:szCs w:val="20"/>
                      <w:lang w:val="hy-AM"/>
                    </w:rPr>
                    <w:t xml:space="preserve"> государственного значения</w:t>
                  </w:r>
                </w:p>
              </w:tc>
            </w:tr>
            <w:tr w:rsidR="0082748F" w:rsidRPr="00DD4E5B" w14:paraId="6162C4D0" w14:textId="77777777" w:rsidTr="000451B2">
              <w:trPr>
                <w:trHeight w:val="199"/>
              </w:trPr>
              <w:tc>
                <w:tcPr>
                  <w:tcW w:w="3141" w:type="dxa"/>
                </w:tcPr>
                <w:p w14:paraId="711BCB64" w14:textId="77777777" w:rsidR="0082748F" w:rsidRPr="00DD4E5B" w:rsidRDefault="0082748F" w:rsidP="000451B2">
                  <w:pPr>
                    <w:spacing w:line="200" w:lineRule="atLeast"/>
                    <w:jc w:val="both"/>
                    <w:rPr>
                      <w:rFonts w:ascii="GHEA Grapalat" w:hAnsi="GHEA Grapalat"/>
                      <w:b/>
                      <w:i/>
                      <w:sz w:val="20"/>
                      <w:szCs w:val="20"/>
                      <w:lang w:val="hy-AM"/>
                    </w:rPr>
                  </w:pPr>
                </w:p>
              </w:tc>
              <w:tc>
                <w:tcPr>
                  <w:tcW w:w="7654" w:type="dxa"/>
                </w:tcPr>
                <w:p w14:paraId="5256A773" w14:textId="77777777" w:rsidR="0082748F" w:rsidRPr="00DD4E5B" w:rsidRDefault="0082748F" w:rsidP="000451B2">
                  <w:pPr>
                    <w:spacing w:line="200" w:lineRule="atLeast"/>
                    <w:jc w:val="both"/>
                    <w:rPr>
                      <w:rFonts w:ascii="GHEA Grapalat" w:hAnsi="GHEA Grapalat"/>
                      <w:sz w:val="20"/>
                      <w:szCs w:val="20"/>
                      <w:lang w:val="af-ZA"/>
                    </w:rPr>
                  </w:pPr>
                </w:p>
              </w:tc>
            </w:tr>
            <w:tr w:rsidR="0082748F" w:rsidRPr="00DD4E5B" w14:paraId="4681FA0A" w14:textId="77777777" w:rsidTr="000451B2">
              <w:tc>
                <w:tcPr>
                  <w:tcW w:w="3141" w:type="dxa"/>
                  <w:hideMark/>
                </w:tcPr>
                <w:p w14:paraId="252537D4" w14:textId="77777777" w:rsidR="0082748F" w:rsidRPr="00DD4E5B" w:rsidRDefault="0082748F" w:rsidP="000451B2">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1FDB98CF" w14:textId="77777777" w:rsidR="0082748F" w:rsidRPr="00DD4E5B" w:rsidRDefault="0082748F" w:rsidP="000451B2">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82748F" w:rsidRPr="00DD4E5B" w14:paraId="51984053" w14:textId="77777777" w:rsidTr="000451B2">
              <w:trPr>
                <w:trHeight w:val="139"/>
              </w:trPr>
              <w:tc>
                <w:tcPr>
                  <w:tcW w:w="3141" w:type="dxa"/>
                </w:tcPr>
                <w:p w14:paraId="03623E5C" w14:textId="77777777" w:rsidR="0082748F" w:rsidRPr="00DD4E5B" w:rsidRDefault="0082748F" w:rsidP="000451B2">
                  <w:pPr>
                    <w:spacing w:line="200" w:lineRule="atLeast"/>
                    <w:jc w:val="both"/>
                    <w:rPr>
                      <w:rFonts w:ascii="GHEA Grapalat" w:hAnsi="GHEA Grapalat"/>
                      <w:b/>
                      <w:i/>
                      <w:sz w:val="20"/>
                      <w:szCs w:val="20"/>
                      <w:lang w:val="hy-AM"/>
                    </w:rPr>
                  </w:pPr>
                </w:p>
              </w:tc>
              <w:tc>
                <w:tcPr>
                  <w:tcW w:w="7654" w:type="dxa"/>
                </w:tcPr>
                <w:p w14:paraId="6AFEF209" w14:textId="77777777" w:rsidR="0082748F" w:rsidRPr="00DD4E5B" w:rsidRDefault="0082748F" w:rsidP="000451B2">
                  <w:pPr>
                    <w:spacing w:line="200" w:lineRule="atLeast"/>
                    <w:jc w:val="both"/>
                    <w:rPr>
                      <w:rFonts w:ascii="GHEA Grapalat" w:hAnsi="GHEA Grapalat"/>
                      <w:sz w:val="20"/>
                      <w:szCs w:val="20"/>
                      <w:lang w:val="hy-AM"/>
                    </w:rPr>
                  </w:pPr>
                </w:p>
              </w:tc>
            </w:tr>
            <w:tr w:rsidR="0082748F" w:rsidRPr="00DD4E5B" w14:paraId="0F595657" w14:textId="77777777" w:rsidTr="000451B2">
              <w:tc>
                <w:tcPr>
                  <w:tcW w:w="3141" w:type="dxa"/>
                  <w:hideMark/>
                </w:tcPr>
                <w:p w14:paraId="58E89022" w14:textId="77777777" w:rsidR="0082748F" w:rsidRPr="00DD4E5B" w:rsidRDefault="0082748F" w:rsidP="000451B2">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6CEE5C57" w14:textId="77777777" w:rsidR="0082748F" w:rsidRPr="00DD4E5B" w:rsidRDefault="0082748F" w:rsidP="000451B2">
                  <w:pPr>
                    <w:spacing w:line="200" w:lineRule="atLeast"/>
                    <w:jc w:val="both"/>
                    <w:rPr>
                      <w:rFonts w:ascii="GHEA Grapalat" w:hAnsi="GHEA Grapalat"/>
                      <w:sz w:val="20"/>
                      <w:szCs w:val="20"/>
                    </w:rPr>
                  </w:pPr>
                  <w:proofErr w:type="spellStart"/>
                  <w:r w:rsidRPr="00DD4E5B">
                    <w:rPr>
                      <w:rFonts w:ascii="GHEA Grapalat" w:hAnsi="GHEA Grapalat"/>
                      <w:sz w:val="20"/>
                      <w:szCs w:val="20"/>
                    </w:rPr>
                    <w:t>Министерсиво</w:t>
                  </w:r>
                  <w:proofErr w:type="spellEnd"/>
                  <w:r w:rsidRPr="00DD4E5B">
                    <w:rPr>
                      <w:rFonts w:ascii="GHEA Grapalat" w:hAnsi="GHEA Grapalat"/>
                      <w:sz w:val="20"/>
                      <w:szCs w:val="20"/>
                    </w:rPr>
                    <w:t xml:space="preserve"> территориального управления и </w:t>
                  </w:r>
                  <w:proofErr w:type="spellStart"/>
                  <w:r w:rsidRPr="00DD4E5B">
                    <w:rPr>
                      <w:rFonts w:ascii="GHEA Grapalat" w:hAnsi="GHEA Grapalat"/>
                      <w:sz w:val="20"/>
                      <w:szCs w:val="20"/>
                    </w:rPr>
                    <w:t>интфраструктур</w:t>
                  </w:r>
                  <w:proofErr w:type="spellEnd"/>
                  <w:r w:rsidRPr="00DD4E5B">
                    <w:rPr>
                      <w:rFonts w:ascii="GHEA Grapalat" w:hAnsi="GHEA Grapalat"/>
                      <w:sz w:val="20"/>
                      <w:szCs w:val="20"/>
                    </w:rPr>
                    <w:t xml:space="preserve"> РА</w:t>
                  </w:r>
                </w:p>
              </w:tc>
            </w:tr>
            <w:tr w:rsidR="0082748F" w:rsidRPr="00DD4E5B" w14:paraId="59A61585" w14:textId="77777777" w:rsidTr="000451B2">
              <w:tc>
                <w:tcPr>
                  <w:tcW w:w="3141" w:type="dxa"/>
                </w:tcPr>
                <w:p w14:paraId="71520E43" w14:textId="77777777" w:rsidR="0082748F" w:rsidRPr="00DD4E5B" w:rsidRDefault="0082748F" w:rsidP="000451B2">
                  <w:pPr>
                    <w:spacing w:line="200" w:lineRule="atLeast"/>
                    <w:jc w:val="both"/>
                    <w:rPr>
                      <w:rFonts w:ascii="GHEA Grapalat" w:hAnsi="GHEA Grapalat"/>
                      <w:b/>
                      <w:i/>
                      <w:sz w:val="20"/>
                      <w:szCs w:val="20"/>
                      <w:lang w:val="hy-AM"/>
                    </w:rPr>
                  </w:pPr>
                </w:p>
              </w:tc>
              <w:tc>
                <w:tcPr>
                  <w:tcW w:w="7654" w:type="dxa"/>
                </w:tcPr>
                <w:p w14:paraId="73FA0531" w14:textId="77777777" w:rsidR="0082748F" w:rsidRPr="00DD4E5B" w:rsidRDefault="0082748F" w:rsidP="000451B2">
                  <w:pPr>
                    <w:spacing w:line="200" w:lineRule="atLeast"/>
                    <w:jc w:val="both"/>
                    <w:rPr>
                      <w:rFonts w:ascii="GHEA Grapalat" w:hAnsi="GHEA Grapalat"/>
                      <w:color w:val="FF0000"/>
                      <w:sz w:val="20"/>
                      <w:szCs w:val="20"/>
                      <w:lang w:val="hy-AM"/>
                    </w:rPr>
                  </w:pPr>
                </w:p>
              </w:tc>
            </w:tr>
            <w:tr w:rsidR="0082748F" w:rsidRPr="00DD4E5B" w14:paraId="530CC5CA" w14:textId="77777777" w:rsidTr="000451B2">
              <w:tc>
                <w:tcPr>
                  <w:tcW w:w="3141" w:type="dxa"/>
                  <w:hideMark/>
                </w:tcPr>
                <w:p w14:paraId="53947EBC" w14:textId="77777777" w:rsidR="0082748F" w:rsidRPr="00B80777" w:rsidRDefault="0082748F" w:rsidP="000451B2">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02CECFF6" w14:textId="77777777" w:rsidR="0082748F" w:rsidRPr="00A437CF" w:rsidRDefault="0082748F" w:rsidP="000451B2">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Pr>
                      <w:rFonts w:ascii="GHEA Grapalat" w:hAnsi="GHEA Grapalat"/>
                      <w:b/>
                      <w:i/>
                      <w:sz w:val="20"/>
                      <w:szCs w:val="20"/>
                    </w:rPr>
                    <w:t>в</w:t>
                  </w:r>
                  <w:r w:rsidRPr="00456D2D">
                    <w:rPr>
                      <w:rFonts w:ascii="GHEA Grapalat" w:hAnsi="GHEA Grapalat"/>
                      <w:b/>
                      <w:i/>
                      <w:sz w:val="20"/>
                      <w:szCs w:val="20"/>
                      <w:lang w:val="hy-AM"/>
                    </w:rPr>
                    <w:t>ыполнени</w:t>
                  </w:r>
                  <w:r>
                    <w:rPr>
                      <w:rFonts w:ascii="GHEA Grapalat" w:hAnsi="GHEA Grapalat"/>
                      <w:b/>
                      <w:i/>
                      <w:sz w:val="20"/>
                      <w:szCs w:val="20"/>
                    </w:rPr>
                    <w:t>ю</w:t>
                  </w:r>
                  <w:r w:rsidRPr="00456D2D">
                    <w:rPr>
                      <w:rFonts w:ascii="GHEA Grapalat" w:hAnsi="GHEA Grapalat"/>
                      <w:b/>
                      <w:i/>
                      <w:sz w:val="20"/>
                      <w:szCs w:val="20"/>
                      <w:lang w:val="hy-AM"/>
                    </w:rPr>
                    <w:t xml:space="preserve"> работ по </w:t>
                  </w:r>
                  <w:r>
                    <w:rPr>
                      <w:rFonts w:ascii="GHEA Grapalat" w:hAnsi="GHEA Grapalat"/>
                      <w:b/>
                      <w:i/>
                      <w:sz w:val="20"/>
                      <w:szCs w:val="20"/>
                    </w:rPr>
                    <w:t>р</w:t>
                  </w:r>
                  <w:r w:rsidRPr="000F42AD">
                    <w:rPr>
                      <w:rFonts w:ascii="GHEA Grapalat" w:hAnsi="GHEA Grapalat"/>
                      <w:b/>
                      <w:i/>
                      <w:sz w:val="20"/>
                      <w:szCs w:val="20"/>
                      <w:lang w:val="hy-AM"/>
                    </w:rPr>
                    <w:t>еконструкции обрушившегося участка км 67+050 – км 67+220 межгосударственной автомобильной дороги М-6 Ванадзор (узел пересечения с М-3) – Алаверди – Государственная граница Республики Армения (Баграташен)</w:t>
                  </w:r>
                </w:p>
              </w:tc>
            </w:tr>
            <w:tr w:rsidR="0082748F" w:rsidRPr="00DD4E5B" w14:paraId="52A86C63" w14:textId="77777777" w:rsidTr="000451B2">
              <w:tc>
                <w:tcPr>
                  <w:tcW w:w="3141" w:type="dxa"/>
                </w:tcPr>
                <w:p w14:paraId="2C0CC3C8" w14:textId="77777777" w:rsidR="0082748F" w:rsidRPr="00B80777" w:rsidRDefault="0082748F" w:rsidP="000451B2">
                  <w:pPr>
                    <w:spacing w:line="200" w:lineRule="atLeast"/>
                    <w:jc w:val="both"/>
                    <w:rPr>
                      <w:rFonts w:ascii="GHEA Grapalat" w:hAnsi="GHEA Grapalat"/>
                      <w:b/>
                      <w:i/>
                      <w:sz w:val="20"/>
                      <w:szCs w:val="20"/>
                    </w:rPr>
                  </w:pPr>
                </w:p>
              </w:tc>
              <w:tc>
                <w:tcPr>
                  <w:tcW w:w="7654" w:type="dxa"/>
                </w:tcPr>
                <w:p w14:paraId="00BFA1A2" w14:textId="77777777" w:rsidR="0082748F" w:rsidRPr="00DD4E5B" w:rsidRDefault="0082748F" w:rsidP="000451B2">
                  <w:pPr>
                    <w:spacing w:line="200" w:lineRule="atLeast"/>
                    <w:jc w:val="both"/>
                    <w:rPr>
                      <w:rFonts w:ascii="GHEA Grapalat" w:hAnsi="GHEA Grapalat"/>
                      <w:sz w:val="20"/>
                      <w:szCs w:val="20"/>
                      <w:lang w:val="hy-AM"/>
                    </w:rPr>
                  </w:pPr>
                </w:p>
              </w:tc>
            </w:tr>
            <w:tr w:rsidR="0082748F" w:rsidRPr="00DD4E5B" w14:paraId="7B1F3ED9" w14:textId="77777777" w:rsidTr="000451B2">
              <w:tc>
                <w:tcPr>
                  <w:tcW w:w="3141" w:type="dxa"/>
                </w:tcPr>
                <w:p w14:paraId="2252F613" w14:textId="77777777" w:rsidR="0082748F" w:rsidRPr="00B80777" w:rsidRDefault="0082748F" w:rsidP="000451B2">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63B6E941" w14:textId="77777777" w:rsidR="0082748F" w:rsidRPr="00B80777" w:rsidRDefault="0082748F" w:rsidP="000451B2">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Pr>
                      <w:rFonts w:ascii="GHEA Grapalat" w:hAnsi="GHEA Grapalat"/>
                      <w:b/>
                      <w:i/>
                      <w:sz w:val="20"/>
                      <w:szCs w:val="20"/>
                    </w:rPr>
                    <w:t>р</w:t>
                  </w:r>
                  <w:r w:rsidRPr="000F42AD">
                    <w:rPr>
                      <w:rFonts w:ascii="GHEA Grapalat" w:hAnsi="GHEA Grapalat"/>
                      <w:b/>
                      <w:i/>
                      <w:sz w:val="20"/>
                      <w:szCs w:val="20"/>
                      <w:lang w:val="hy-AM"/>
                    </w:rPr>
                    <w:t>еконструкции обрушившегося участка км 67+050 – км 67+220 межгосударственной автомобильной дороги М-6 Ванадзор (узел пересечения с М-3) – Алаверди – Государственная граница Республики Армения (Баграташен).</w:t>
                  </w:r>
                </w:p>
              </w:tc>
            </w:tr>
            <w:tr w:rsidR="0082748F" w:rsidRPr="00DD4E5B" w14:paraId="522FD02B" w14:textId="77777777" w:rsidTr="000451B2">
              <w:tc>
                <w:tcPr>
                  <w:tcW w:w="3141" w:type="dxa"/>
                </w:tcPr>
                <w:p w14:paraId="78BAFBAC" w14:textId="77777777" w:rsidR="0082748F" w:rsidRPr="00DD4E5B" w:rsidRDefault="0082748F" w:rsidP="000451B2">
                  <w:pPr>
                    <w:spacing w:line="200" w:lineRule="atLeast"/>
                    <w:jc w:val="both"/>
                    <w:rPr>
                      <w:rFonts w:ascii="GHEA Grapalat" w:hAnsi="GHEA Grapalat"/>
                      <w:b/>
                      <w:i/>
                      <w:sz w:val="20"/>
                      <w:szCs w:val="20"/>
                      <w:lang w:val="hy-AM"/>
                    </w:rPr>
                  </w:pPr>
                </w:p>
              </w:tc>
              <w:tc>
                <w:tcPr>
                  <w:tcW w:w="7654" w:type="dxa"/>
                </w:tcPr>
                <w:p w14:paraId="3855E49B" w14:textId="77777777" w:rsidR="0082748F" w:rsidRPr="00DD4E5B" w:rsidRDefault="0082748F" w:rsidP="000451B2">
                  <w:pPr>
                    <w:spacing w:line="200" w:lineRule="atLeast"/>
                    <w:jc w:val="both"/>
                    <w:rPr>
                      <w:rFonts w:ascii="GHEA Grapalat" w:hAnsi="GHEA Grapalat"/>
                      <w:sz w:val="20"/>
                      <w:szCs w:val="20"/>
                      <w:lang w:val="hy-AM"/>
                    </w:rPr>
                  </w:pPr>
                </w:p>
              </w:tc>
            </w:tr>
            <w:tr w:rsidR="0082748F" w:rsidRPr="00DD4E5B" w14:paraId="5E683375" w14:textId="77777777" w:rsidTr="000451B2">
              <w:tc>
                <w:tcPr>
                  <w:tcW w:w="3141" w:type="dxa"/>
                  <w:hideMark/>
                </w:tcPr>
                <w:p w14:paraId="0F51F4DD" w14:textId="77777777" w:rsidR="0082748F" w:rsidRPr="00DD4E5B" w:rsidRDefault="0082748F" w:rsidP="000451B2">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lastRenderedPageBreak/>
                    <w:t>Этап проектирования</w:t>
                  </w:r>
                  <w:r w:rsidRPr="00DD4E5B">
                    <w:rPr>
                      <w:rFonts w:ascii="GHEA Grapalat" w:hAnsi="GHEA Grapalat"/>
                      <w:b/>
                      <w:i/>
                      <w:sz w:val="20"/>
                      <w:szCs w:val="20"/>
                    </w:rPr>
                    <w:t>:</w:t>
                  </w:r>
                </w:p>
              </w:tc>
              <w:tc>
                <w:tcPr>
                  <w:tcW w:w="7654" w:type="dxa"/>
                  <w:hideMark/>
                </w:tcPr>
                <w:p w14:paraId="562B83B2" w14:textId="77777777" w:rsidR="0082748F" w:rsidRPr="00DD4E5B" w:rsidRDefault="0082748F" w:rsidP="000451B2">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82748F" w:rsidRPr="00DD4E5B" w14:paraId="28ED6288" w14:textId="77777777" w:rsidTr="000451B2">
              <w:tc>
                <w:tcPr>
                  <w:tcW w:w="3141" w:type="dxa"/>
                </w:tcPr>
                <w:p w14:paraId="5E8AE9A4" w14:textId="77777777" w:rsidR="0082748F" w:rsidRPr="00DD4E5B" w:rsidRDefault="0082748F" w:rsidP="000451B2">
                  <w:pPr>
                    <w:spacing w:line="200" w:lineRule="atLeast"/>
                    <w:jc w:val="both"/>
                    <w:rPr>
                      <w:rFonts w:ascii="GHEA Grapalat" w:hAnsi="GHEA Grapalat"/>
                      <w:b/>
                      <w:i/>
                      <w:sz w:val="20"/>
                      <w:szCs w:val="20"/>
                      <w:lang w:val="hy-AM"/>
                    </w:rPr>
                  </w:pPr>
                </w:p>
              </w:tc>
              <w:tc>
                <w:tcPr>
                  <w:tcW w:w="7654" w:type="dxa"/>
                </w:tcPr>
                <w:p w14:paraId="12322620" w14:textId="77777777" w:rsidR="0082748F" w:rsidRPr="00DD4E5B" w:rsidRDefault="0082748F" w:rsidP="000451B2">
                  <w:pPr>
                    <w:spacing w:line="200" w:lineRule="atLeast"/>
                    <w:jc w:val="both"/>
                    <w:rPr>
                      <w:rFonts w:ascii="GHEA Grapalat" w:hAnsi="GHEA Grapalat"/>
                      <w:sz w:val="20"/>
                      <w:szCs w:val="20"/>
                      <w:lang w:val="hy-AM"/>
                    </w:rPr>
                  </w:pPr>
                </w:p>
              </w:tc>
            </w:tr>
            <w:tr w:rsidR="0082748F" w:rsidRPr="00DD4E5B" w14:paraId="7ABBA719" w14:textId="77777777" w:rsidTr="000451B2">
              <w:tc>
                <w:tcPr>
                  <w:tcW w:w="3141" w:type="dxa"/>
                </w:tcPr>
                <w:p w14:paraId="35E9CB22" w14:textId="77777777" w:rsidR="0082748F" w:rsidRPr="00DD4E5B" w:rsidRDefault="0082748F" w:rsidP="000451B2">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65229504" w14:textId="77777777" w:rsidR="0082748F" w:rsidRPr="00B80777" w:rsidRDefault="0082748F" w:rsidP="000451B2">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82748F" w:rsidRPr="00DD4E5B" w14:paraId="41583BD5" w14:textId="77777777" w:rsidTr="000451B2">
              <w:tc>
                <w:tcPr>
                  <w:tcW w:w="3141" w:type="dxa"/>
                </w:tcPr>
                <w:p w14:paraId="0C065276" w14:textId="77777777" w:rsidR="0082748F" w:rsidRPr="00DD4E5B" w:rsidRDefault="0082748F" w:rsidP="000451B2">
                  <w:pPr>
                    <w:spacing w:line="200" w:lineRule="atLeast"/>
                    <w:jc w:val="both"/>
                    <w:rPr>
                      <w:rFonts w:ascii="GHEA Grapalat" w:hAnsi="GHEA Grapalat"/>
                      <w:b/>
                      <w:i/>
                      <w:color w:val="FF0000"/>
                      <w:sz w:val="20"/>
                      <w:szCs w:val="20"/>
                      <w:lang w:val="hy-AM"/>
                    </w:rPr>
                  </w:pPr>
                </w:p>
              </w:tc>
              <w:tc>
                <w:tcPr>
                  <w:tcW w:w="7654" w:type="dxa"/>
                </w:tcPr>
                <w:p w14:paraId="69962D64" w14:textId="77777777" w:rsidR="0082748F" w:rsidRPr="00DD4E5B" w:rsidRDefault="0082748F" w:rsidP="000451B2">
                  <w:pPr>
                    <w:spacing w:line="200" w:lineRule="atLeast"/>
                    <w:jc w:val="both"/>
                    <w:rPr>
                      <w:rFonts w:ascii="GHEA Grapalat" w:hAnsi="GHEA Grapalat"/>
                      <w:color w:val="FF0000"/>
                      <w:sz w:val="20"/>
                      <w:szCs w:val="20"/>
                      <w:lang w:val="hy-AM"/>
                    </w:rPr>
                  </w:pPr>
                </w:p>
              </w:tc>
            </w:tr>
            <w:tr w:rsidR="0082748F" w:rsidRPr="00DD4E5B" w14:paraId="1391B1DC" w14:textId="77777777" w:rsidTr="000451B2">
              <w:tc>
                <w:tcPr>
                  <w:tcW w:w="3141" w:type="dxa"/>
                  <w:hideMark/>
                </w:tcPr>
                <w:p w14:paraId="70FC206F" w14:textId="77777777" w:rsidR="0082748F" w:rsidRPr="00DD4E5B" w:rsidRDefault="0082748F" w:rsidP="000451B2">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13753C29" w14:textId="77777777" w:rsidR="0082748F" w:rsidRPr="00DD4E5B" w:rsidRDefault="0082748F" w:rsidP="000451B2">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82748F" w:rsidRPr="00DD4E5B" w14:paraId="40650DF4" w14:textId="77777777" w:rsidTr="000451B2">
              <w:tc>
                <w:tcPr>
                  <w:tcW w:w="3141" w:type="dxa"/>
                </w:tcPr>
                <w:p w14:paraId="57610AE7" w14:textId="77777777" w:rsidR="0082748F" w:rsidRPr="00DD4E5B" w:rsidRDefault="0082748F" w:rsidP="000451B2">
                  <w:pPr>
                    <w:spacing w:line="200" w:lineRule="atLeast"/>
                    <w:jc w:val="both"/>
                    <w:rPr>
                      <w:rFonts w:ascii="GHEA Grapalat" w:hAnsi="GHEA Grapalat"/>
                      <w:b/>
                      <w:i/>
                      <w:color w:val="FF0000"/>
                      <w:sz w:val="20"/>
                      <w:szCs w:val="20"/>
                      <w:lang w:val="hy-AM"/>
                    </w:rPr>
                  </w:pPr>
                </w:p>
              </w:tc>
              <w:tc>
                <w:tcPr>
                  <w:tcW w:w="7654" w:type="dxa"/>
                </w:tcPr>
                <w:p w14:paraId="40EC32C9" w14:textId="77777777" w:rsidR="0082748F" w:rsidRPr="00DD4E5B" w:rsidRDefault="0082748F" w:rsidP="000451B2">
                  <w:pPr>
                    <w:spacing w:line="200" w:lineRule="atLeast"/>
                    <w:jc w:val="both"/>
                    <w:rPr>
                      <w:rFonts w:ascii="GHEA Grapalat" w:hAnsi="GHEA Grapalat"/>
                      <w:color w:val="FF0000"/>
                      <w:sz w:val="20"/>
                      <w:szCs w:val="20"/>
                      <w:lang w:val="hy-AM"/>
                    </w:rPr>
                  </w:pPr>
                </w:p>
              </w:tc>
            </w:tr>
            <w:tr w:rsidR="0082748F" w:rsidRPr="00DD4E5B" w14:paraId="1427501A" w14:textId="77777777" w:rsidTr="000451B2">
              <w:trPr>
                <w:trHeight w:val="569"/>
              </w:trPr>
              <w:tc>
                <w:tcPr>
                  <w:tcW w:w="3141" w:type="dxa"/>
                  <w:hideMark/>
                </w:tcPr>
                <w:p w14:paraId="7FD527AC" w14:textId="77777777" w:rsidR="0082748F" w:rsidRPr="00DD4E5B" w:rsidRDefault="0082748F" w:rsidP="000451B2">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2F5FF01D" w14:textId="77777777" w:rsidR="0082748F" w:rsidRPr="00DD4E5B" w:rsidRDefault="0082748F" w:rsidP="0082748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proofErr w:type="spellStart"/>
                  <w:r w:rsidRPr="00DD4E5B">
                    <w:rPr>
                      <w:rFonts w:ascii="GHEA Grapalat" w:hAnsi="GHEA Grapalat"/>
                      <w:sz w:val="20"/>
                      <w:szCs w:val="20"/>
                      <w:lang w:val="ru-RU"/>
                    </w:rPr>
                    <w:t>ая</w:t>
                  </w:r>
                  <w:proofErr w:type="spellEnd"/>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0E8B617A" w14:textId="77777777" w:rsidR="0082748F" w:rsidRPr="00DD4E5B" w:rsidRDefault="0082748F" w:rsidP="0082748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82748F" w:rsidRPr="00DD4E5B" w14:paraId="6340F607" w14:textId="77777777" w:rsidTr="000451B2">
              <w:tc>
                <w:tcPr>
                  <w:tcW w:w="3141" w:type="dxa"/>
                  <w:hideMark/>
                </w:tcPr>
                <w:p w14:paraId="4338B390" w14:textId="77777777" w:rsidR="0082748F" w:rsidRPr="00DD4E5B" w:rsidRDefault="0082748F" w:rsidP="000451B2">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714D650A" w14:textId="77777777" w:rsidR="0082748F" w:rsidRPr="00DD4E5B" w:rsidRDefault="0082748F" w:rsidP="000451B2">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412A26A5" w14:textId="77777777" w:rsidR="0082748F" w:rsidRPr="00DD4E5B" w:rsidRDefault="0082748F" w:rsidP="000451B2">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09196515" w14:textId="77777777" w:rsidR="0082748F" w:rsidRPr="00DD4E5B" w:rsidRDefault="0082748F" w:rsidP="0082748F">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2E4781A4" w14:textId="77777777" w:rsidR="0082748F" w:rsidRPr="00DD4E5B" w:rsidRDefault="0082748F" w:rsidP="0082748F">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08452E19" w14:textId="77777777" w:rsidR="0082748F" w:rsidRPr="00DD4E5B" w:rsidRDefault="0082748F" w:rsidP="0082748F">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61062D6D" w14:textId="77777777" w:rsidR="0082748F" w:rsidRPr="00DD4E5B" w:rsidRDefault="0082748F" w:rsidP="0082748F">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proofErr w:type="spellStart"/>
                  <w:r w:rsidRPr="00DD4E5B">
                    <w:rPr>
                      <w:rFonts w:ascii="GHEA Grapalat" w:hAnsi="GHEA Grapalat"/>
                      <w:sz w:val="20"/>
                      <w:szCs w:val="20"/>
                      <w:lang w:val="ru-RU"/>
                    </w:rPr>
                    <w:t>доль</w:t>
                  </w:r>
                  <w:proofErr w:type="spellEnd"/>
                  <w:r w:rsidRPr="00DD4E5B">
                    <w:rPr>
                      <w:rFonts w:ascii="GHEA Grapalat" w:hAnsi="GHEA Grapalat"/>
                      <w:sz w:val="20"/>
                      <w:szCs w:val="20"/>
                      <w:lang w:val="ru-RU"/>
                    </w:rPr>
                    <w:t xml:space="preserve">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45099F37" w14:textId="77777777" w:rsidR="0082748F" w:rsidRPr="00DD4E5B" w:rsidRDefault="0082748F" w:rsidP="000451B2">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proofErr w:type="spellStart"/>
                  <w:r w:rsidRPr="00DD4E5B">
                    <w:rPr>
                      <w:rFonts w:ascii="GHEA Grapalat" w:hAnsi="GHEA Grapalat"/>
                      <w:sz w:val="20"/>
                      <w:szCs w:val="20"/>
                      <w:lang w:val="ru-RU"/>
                    </w:rPr>
                    <w:t>роекта</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1D2DDB0C" w14:textId="77777777" w:rsidR="0082748F" w:rsidRPr="00DD4E5B" w:rsidRDefault="0082748F" w:rsidP="0082748F">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03391B94" w14:textId="77777777" w:rsidR="0082748F" w:rsidRPr="00DD4E5B" w:rsidRDefault="0082748F" w:rsidP="000451B2">
                  <w:pPr>
                    <w:pStyle w:val="ListParagraph2"/>
                    <w:spacing w:line="200" w:lineRule="atLeast"/>
                    <w:jc w:val="both"/>
                    <w:rPr>
                      <w:rFonts w:ascii="GHEA Grapalat" w:hAnsi="GHEA Grapalat"/>
                      <w:sz w:val="20"/>
                      <w:szCs w:val="20"/>
                      <w:lang w:val="hy-AM"/>
                    </w:rPr>
                  </w:pPr>
                </w:p>
                <w:p w14:paraId="40E3A36E" w14:textId="77777777" w:rsidR="0082748F" w:rsidRPr="00DD4E5B" w:rsidRDefault="0082748F" w:rsidP="000451B2">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7801824F" w14:textId="77777777" w:rsidR="0082748F" w:rsidRPr="00DD4E5B" w:rsidRDefault="0082748F" w:rsidP="0082748F">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6CF10F40" w14:textId="77777777" w:rsidR="0082748F" w:rsidRPr="00DD4E5B" w:rsidRDefault="0082748F" w:rsidP="0082748F">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proofErr w:type="spellStart"/>
                  <w:r w:rsidRPr="00DD4E5B">
                    <w:rPr>
                      <w:rFonts w:ascii="GHEA Grapalat" w:hAnsi="GHEA Grapalat"/>
                      <w:sz w:val="20"/>
                      <w:szCs w:val="20"/>
                      <w:lang w:val="ru-RU"/>
                    </w:rPr>
                    <w:t>ние</w:t>
                  </w:r>
                  <w:proofErr w:type="spellEnd"/>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76E30282" w14:textId="77777777" w:rsidR="0082748F" w:rsidRPr="00DD4E5B" w:rsidRDefault="0082748F" w:rsidP="0082748F">
                  <w:pPr>
                    <w:pStyle w:val="ListParagraph2"/>
                    <w:numPr>
                      <w:ilvl w:val="0"/>
                      <w:numId w:val="13"/>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7DE42398" w14:textId="77777777" w:rsidR="0082748F" w:rsidRPr="00DD4E5B" w:rsidRDefault="0082748F" w:rsidP="000451B2">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34366D7D" w14:textId="77777777" w:rsidR="0082748F" w:rsidRPr="00DD4E5B" w:rsidRDefault="0082748F" w:rsidP="0082748F">
                  <w:pPr>
                    <w:pStyle w:val="ListParagraph1"/>
                    <w:numPr>
                      <w:ilvl w:val="0"/>
                      <w:numId w:val="14"/>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27132436" w14:textId="77777777" w:rsidR="0082748F" w:rsidRPr="00DD4E5B" w:rsidRDefault="0082748F" w:rsidP="0082748F">
                  <w:pPr>
                    <w:pStyle w:val="ListParagraph1"/>
                    <w:numPr>
                      <w:ilvl w:val="0"/>
                      <w:numId w:val="14"/>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2460F041" w14:textId="77777777" w:rsidR="0082748F" w:rsidRPr="00DD4E5B" w:rsidRDefault="0082748F" w:rsidP="0082748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35EDAFC7" w14:textId="77777777" w:rsidR="0082748F" w:rsidRPr="00DD4E5B" w:rsidRDefault="0082748F" w:rsidP="0082748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7A7D27AD" w14:textId="77777777" w:rsidR="0082748F" w:rsidRPr="00DD4E5B" w:rsidRDefault="0082748F" w:rsidP="0082748F">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2E681581" w14:textId="77777777" w:rsidR="0082748F" w:rsidRPr="00DD4E5B" w:rsidRDefault="0082748F" w:rsidP="0082748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w:t>
                  </w:r>
                  <w:r w:rsidRPr="00DD4E5B">
                    <w:rPr>
                      <w:rFonts w:ascii="GHEA Grapalat" w:hAnsi="GHEA Grapalat"/>
                      <w:sz w:val="20"/>
                      <w:szCs w:val="20"/>
                      <w:lang w:val="hy-AM"/>
                    </w:rPr>
                    <w:lastRenderedPageBreak/>
                    <w:t xml:space="preserve">системы (при необходимости),    </w:t>
                  </w:r>
                </w:p>
                <w:p w14:paraId="6A0DC0DD" w14:textId="77777777" w:rsidR="0082748F" w:rsidRPr="00DD4E5B" w:rsidRDefault="0082748F" w:rsidP="0082748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2CACD7AC" w14:textId="77777777" w:rsidR="0082748F" w:rsidRPr="00DD4E5B" w:rsidRDefault="0082748F" w:rsidP="0082748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7DDA9ED9" w14:textId="77777777" w:rsidR="0082748F" w:rsidRPr="00DD4E5B" w:rsidRDefault="0082748F" w:rsidP="0082748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470CE1F8" w14:textId="77777777" w:rsidR="0082748F" w:rsidRPr="00DD4E5B" w:rsidRDefault="0082748F" w:rsidP="0082748F">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5445B9BD" w14:textId="77777777" w:rsidR="0082748F" w:rsidRPr="00DD4E5B" w:rsidRDefault="0082748F" w:rsidP="0082748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11F36EEA" w14:textId="77777777" w:rsidR="0082748F" w:rsidRPr="00DD4E5B" w:rsidRDefault="0082748F" w:rsidP="000451B2">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42F2C606" w14:textId="77777777" w:rsidR="0082748F" w:rsidRPr="00DD4E5B" w:rsidRDefault="0082748F" w:rsidP="0082748F">
                  <w:pPr>
                    <w:pStyle w:val="ListParagraph1"/>
                    <w:numPr>
                      <w:ilvl w:val="0"/>
                      <w:numId w:val="16"/>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76A3A4CD" w14:textId="77777777" w:rsidR="0082748F" w:rsidRPr="00DD4E5B" w:rsidRDefault="0082748F" w:rsidP="0082748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proofErr w:type="spellStart"/>
                  <w:r w:rsidRPr="00DD4E5B">
                    <w:rPr>
                      <w:rFonts w:ascii="GHEA Grapalat" w:hAnsi="GHEA Grapalat"/>
                      <w:sz w:val="20"/>
                      <w:szCs w:val="20"/>
                      <w:lang w:val="ru-RU"/>
                    </w:rPr>
                    <w:t>участк</w:t>
                  </w:r>
                  <w:proofErr w:type="spellEnd"/>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7EF63764" w14:textId="77777777" w:rsidR="0082748F" w:rsidRPr="00DD4E5B" w:rsidRDefault="0082748F" w:rsidP="0082748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6B7FF53" w14:textId="77777777" w:rsidR="0082748F" w:rsidRPr="00DD4E5B" w:rsidRDefault="0082748F" w:rsidP="0082748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1BCAE0B5" w14:textId="77777777" w:rsidR="0082748F" w:rsidRPr="00DD4E5B" w:rsidRDefault="0082748F" w:rsidP="0082748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p>
                <w:p w14:paraId="511B3327" w14:textId="77777777" w:rsidR="0082748F" w:rsidRPr="00DD4E5B" w:rsidRDefault="0082748F" w:rsidP="0082748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B86503D" w14:textId="77777777" w:rsidR="0082748F" w:rsidRPr="00DD4E5B" w:rsidRDefault="0082748F" w:rsidP="0082748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AC0EB50" w14:textId="77777777" w:rsidR="0082748F" w:rsidRPr="00DD4E5B" w:rsidRDefault="0082748F" w:rsidP="0082748F">
                  <w:pPr>
                    <w:pStyle w:val="ListParagraph2"/>
                    <w:numPr>
                      <w:ilvl w:val="0"/>
                      <w:numId w:val="15"/>
                    </w:numPr>
                    <w:spacing w:line="200" w:lineRule="atLeast"/>
                    <w:ind w:left="399" w:hanging="425"/>
                    <w:jc w:val="both"/>
                    <w:rPr>
                      <w:rFonts w:ascii="GHEA Grapalat" w:hAnsi="GHEA Grapalat"/>
                      <w:sz w:val="20"/>
                      <w:szCs w:val="20"/>
                      <w:lang w:val="hy-AM"/>
                    </w:rPr>
                  </w:pPr>
                  <w:hyperlink r:id="rId13"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2610038D" w14:textId="77777777" w:rsidR="0082748F" w:rsidRPr="00DD4E5B" w:rsidRDefault="0082748F" w:rsidP="0082748F">
                  <w:pPr>
                    <w:numPr>
                      <w:ilvl w:val="0"/>
                      <w:numId w:val="15"/>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 xml:space="preserve">едомость объемов и смета расходов, основанная на оценке </w:t>
                  </w:r>
                  <w:proofErr w:type="gramStart"/>
                  <w:r w:rsidRPr="00DD4E5B">
                    <w:rPr>
                      <w:rFonts w:ascii="GHEA Grapalat" w:eastAsia="Calibri" w:hAnsi="GHEA Grapalat"/>
                      <w:sz w:val="20"/>
                      <w:szCs w:val="20"/>
                      <w:lang w:val="hy-AM"/>
                    </w:rPr>
                    <w:t>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где</w:t>
                  </w:r>
                  <w:proofErr w:type="gramEnd"/>
                  <w:r w:rsidRPr="00DD4E5B">
                    <w:rPr>
                      <w:rFonts w:ascii="GHEA Grapalat" w:eastAsia="Calibri" w:hAnsi="GHEA Grapalat"/>
                      <w:sz w:val="20"/>
                      <w:szCs w:val="20"/>
                    </w:rPr>
                    <w:t xml:space="preserve">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DD4E5B">
                    <w:rPr>
                      <w:rFonts w:ascii="GHEA Grapalat" w:eastAsia="Calibri" w:hAnsi="GHEA Grapalat"/>
                      <w:sz w:val="20"/>
                      <w:szCs w:val="20"/>
                    </w:rPr>
                    <w:t>предусмотр</w:t>
                  </w:r>
                  <w:proofErr w:type="spellEnd"/>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4F65077F" w14:textId="77777777" w:rsidR="0082748F" w:rsidRPr="00DD4E5B" w:rsidRDefault="0082748F" w:rsidP="0082748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71DD73B7" w14:textId="77777777" w:rsidR="0082748F" w:rsidRPr="00DD4E5B" w:rsidRDefault="0082748F" w:rsidP="000451B2">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57AD38DA" w14:textId="77777777" w:rsidR="0082748F" w:rsidRPr="00DD4E5B" w:rsidRDefault="0082748F" w:rsidP="0082748F">
                  <w:pPr>
                    <w:numPr>
                      <w:ilvl w:val="0"/>
                      <w:numId w:val="17"/>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proofErr w:type="spellStart"/>
                  <w:r w:rsidRPr="00DD4E5B">
                    <w:rPr>
                      <w:rFonts w:ascii="GHEA Grapalat" w:hAnsi="GHEA Grapalat"/>
                      <w:sz w:val="20"/>
                      <w:szCs w:val="20"/>
                    </w:rPr>
                    <w:t>ть</w:t>
                  </w:r>
                  <w:proofErr w:type="spellEnd"/>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2B6AE953" w14:textId="77777777" w:rsidR="0082748F" w:rsidRPr="00DD4E5B" w:rsidRDefault="0082748F" w:rsidP="0082748F">
                  <w:pPr>
                    <w:numPr>
                      <w:ilvl w:val="0"/>
                      <w:numId w:val="17"/>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w:t>
                  </w:r>
                  <w:r w:rsidRPr="00DD4E5B">
                    <w:rPr>
                      <w:rFonts w:ascii="GHEA Grapalat" w:hAnsi="GHEA Grapalat"/>
                      <w:sz w:val="20"/>
                      <w:szCs w:val="20"/>
                      <w:lang w:val="hy-AM"/>
                    </w:rPr>
                    <w:lastRenderedPageBreak/>
                    <w:t xml:space="preserve">сообществ, с руководителями органов местного самоуправления; </w:t>
                  </w:r>
                </w:p>
                <w:p w14:paraId="3F85DEBB" w14:textId="77777777" w:rsidR="0082748F" w:rsidRPr="00DD4E5B" w:rsidRDefault="0082748F" w:rsidP="0082748F">
                  <w:pPr>
                    <w:numPr>
                      <w:ilvl w:val="0"/>
                      <w:numId w:val="17"/>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DBE9403" w14:textId="77777777" w:rsidR="0082748F" w:rsidRPr="00DD4E5B" w:rsidRDefault="0082748F" w:rsidP="0082748F">
                  <w:pPr>
                    <w:numPr>
                      <w:ilvl w:val="0"/>
                      <w:numId w:val="17"/>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82748F" w:rsidRPr="00DD4E5B" w14:paraId="17D20775" w14:textId="77777777" w:rsidTr="000451B2">
              <w:tc>
                <w:tcPr>
                  <w:tcW w:w="3141" w:type="dxa"/>
                </w:tcPr>
                <w:p w14:paraId="4E2B5A8F" w14:textId="77777777" w:rsidR="0082748F" w:rsidRPr="00DD4E5B" w:rsidRDefault="0082748F" w:rsidP="000451B2">
                  <w:pPr>
                    <w:spacing w:line="200" w:lineRule="atLeast"/>
                    <w:jc w:val="both"/>
                    <w:rPr>
                      <w:rFonts w:ascii="GHEA Grapalat" w:hAnsi="GHEA Grapalat"/>
                      <w:b/>
                      <w:i/>
                      <w:color w:val="FF0000"/>
                      <w:sz w:val="20"/>
                      <w:szCs w:val="20"/>
                      <w:lang w:val="hy-AM"/>
                    </w:rPr>
                  </w:pPr>
                </w:p>
              </w:tc>
              <w:tc>
                <w:tcPr>
                  <w:tcW w:w="7654" w:type="dxa"/>
                </w:tcPr>
                <w:p w14:paraId="703E0EFE" w14:textId="77777777" w:rsidR="0082748F" w:rsidRPr="00DD4E5B" w:rsidRDefault="0082748F" w:rsidP="000451B2">
                  <w:pPr>
                    <w:spacing w:line="200" w:lineRule="atLeast"/>
                    <w:jc w:val="both"/>
                    <w:rPr>
                      <w:rFonts w:ascii="GHEA Grapalat" w:hAnsi="GHEA Grapalat"/>
                      <w:color w:val="FF0000"/>
                      <w:sz w:val="20"/>
                      <w:szCs w:val="20"/>
                      <w:lang w:val="hy-AM"/>
                    </w:rPr>
                  </w:pPr>
                </w:p>
              </w:tc>
            </w:tr>
            <w:tr w:rsidR="0082748F" w:rsidRPr="00DD4E5B" w14:paraId="1B243862" w14:textId="77777777" w:rsidTr="000451B2">
              <w:tc>
                <w:tcPr>
                  <w:tcW w:w="3141" w:type="dxa"/>
                  <w:hideMark/>
                </w:tcPr>
                <w:p w14:paraId="6F74DD9B" w14:textId="77777777" w:rsidR="0082748F" w:rsidRPr="00DD4E5B" w:rsidRDefault="0082748F" w:rsidP="000451B2">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716675CC" w14:textId="77777777" w:rsidR="0082748F" w:rsidRPr="00DD4E5B" w:rsidRDefault="0082748F" w:rsidP="0082748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proofErr w:type="spellStart"/>
                  <w:r w:rsidRPr="00DD4E5B">
                    <w:rPr>
                      <w:rFonts w:ascii="GHEA Grapalat" w:eastAsia="Calibri" w:hAnsi="GHEA Grapalat"/>
                      <w:sz w:val="20"/>
                      <w:szCs w:val="20"/>
                      <w:lang w:val="ru-RU"/>
                    </w:rPr>
                    <w:t>Осущесвить</w:t>
                  </w:r>
                  <w:proofErr w:type="spellEnd"/>
                  <w:r w:rsidRPr="00DD4E5B">
                    <w:rPr>
                      <w:rFonts w:ascii="GHEA Grapalat" w:eastAsia="Calibri" w:hAnsi="GHEA Grapalat"/>
                      <w:sz w:val="20"/>
                      <w:szCs w:val="20"/>
                      <w:lang w:val="ru-RU"/>
                    </w:rPr>
                    <w:t xml:space="preserve">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02C201EF" w14:textId="77777777" w:rsidR="0082748F" w:rsidRPr="00DD4E5B" w:rsidRDefault="0082748F" w:rsidP="0082748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7D0D3D0" w14:textId="77777777" w:rsidR="0082748F" w:rsidRPr="00DD4E5B" w:rsidRDefault="0082748F" w:rsidP="0082748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proofErr w:type="spellStart"/>
                  <w:r w:rsidRPr="00DD4E5B">
                    <w:rPr>
                      <w:rFonts w:ascii="GHEA Grapalat" w:eastAsia="Calibri" w:hAnsi="GHEA Grapalat"/>
                      <w:sz w:val="20"/>
                      <w:szCs w:val="20"/>
                      <w:lang w:val="ru-RU"/>
                    </w:rPr>
                    <w:t>ическую</w:t>
                  </w:r>
                  <w:proofErr w:type="spellEnd"/>
                  <w:r w:rsidRPr="00DD4E5B">
                    <w:rPr>
                      <w:rFonts w:ascii="GHEA Grapalat" w:eastAsia="Calibri" w:hAnsi="GHEA Grapalat"/>
                      <w:sz w:val="20"/>
                      <w:szCs w:val="20"/>
                      <w:lang w:val="ru-RU"/>
                    </w:rPr>
                    <w:t xml:space="preserve">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515AAFED" w14:textId="77777777" w:rsidR="0082748F" w:rsidRPr="00DD4E5B" w:rsidRDefault="0082748F" w:rsidP="0082748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1F1BEE04" w14:textId="77777777" w:rsidR="0082748F" w:rsidRPr="00DD4E5B" w:rsidRDefault="0082748F" w:rsidP="0082748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0D86DDE8" w14:textId="77777777" w:rsidR="0082748F" w:rsidRPr="00DD4E5B" w:rsidRDefault="0082748F" w:rsidP="0082748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09FBC794" w14:textId="77777777" w:rsidR="0082748F" w:rsidRPr="00DD4E5B" w:rsidRDefault="0082748F" w:rsidP="0082748F">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5793C33E" w14:textId="77777777" w:rsidR="0082748F" w:rsidRPr="00DD4E5B" w:rsidRDefault="0082748F" w:rsidP="000451B2">
            <w:pPr>
              <w:spacing w:line="200" w:lineRule="atLeast"/>
              <w:rPr>
                <w:rFonts w:ascii="GHEA Grapalat" w:hAnsi="GHEA Grapalat" w:cs="Sylfaen"/>
                <w:sz w:val="20"/>
                <w:szCs w:val="20"/>
                <w:lang w:val="af-ZA"/>
              </w:rPr>
            </w:pPr>
          </w:p>
        </w:tc>
      </w:tr>
      <w:tr w:rsidR="0082748F" w:rsidRPr="00DD4E5B" w14:paraId="7F31A917" w14:textId="77777777" w:rsidTr="000451B2">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15D749AA" w14:textId="77777777" w:rsidR="0082748F" w:rsidRPr="00DD4E5B" w:rsidRDefault="0082748F" w:rsidP="000451B2">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82748F" w:rsidRPr="00DD4E5B" w14:paraId="4A7A5E09" w14:textId="77777777" w:rsidTr="000451B2">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F30C93F" w14:textId="77777777" w:rsidR="0082748F" w:rsidRPr="00DD4E5B" w:rsidRDefault="0082748F" w:rsidP="000451B2">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7DA55352" w14:textId="77777777" w:rsidR="0082748F" w:rsidRPr="00DD4E5B" w:rsidRDefault="0082748F" w:rsidP="000451B2">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82748F" w:rsidRPr="00DD4E5B" w14:paraId="1653710C" w14:textId="77777777" w:rsidTr="000451B2">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37652D0" w14:textId="77777777" w:rsidR="0082748F" w:rsidRPr="00DD4E5B" w:rsidRDefault="0082748F" w:rsidP="000451B2">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7D53E3B4" w14:textId="77777777" w:rsidR="0082748F" w:rsidRPr="00DD4E5B" w:rsidRDefault="0082748F" w:rsidP="000451B2">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12407D">
              <w:rPr>
                <w:rFonts w:ascii="GHEA Grapalat" w:eastAsia="Times New Roman" w:hAnsi="GHEA Grapalat"/>
                <w:b/>
                <w:i/>
                <w:iCs/>
                <w:sz w:val="20"/>
                <w:szCs w:val="20"/>
                <w:lang w:val="ru-RU"/>
              </w:rPr>
              <w:t>60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75921731" w14:textId="77777777" w:rsidR="00824B12" w:rsidRDefault="00824B12" w:rsidP="00824B12">
      <w:pPr>
        <w:widowControl w:val="0"/>
        <w:jc w:val="center"/>
        <w:rPr>
          <w:rFonts w:ascii="GHEA Grapalat" w:hAnsi="GHEA Grapalat"/>
          <w:b/>
          <w:bCs/>
          <w:sz w:val="22"/>
          <w:szCs w:val="22"/>
        </w:rPr>
      </w:pPr>
    </w:p>
    <w:p w14:paraId="564BCDE1" w14:textId="77777777" w:rsidR="00824B12" w:rsidRPr="00824B12" w:rsidRDefault="00824B12" w:rsidP="00824B12">
      <w:pPr>
        <w:widowControl w:val="0"/>
        <w:jc w:val="center"/>
        <w:rPr>
          <w:rFonts w:ascii="GHEA Grapalat" w:hAnsi="GHEA Grapalat"/>
          <w:b/>
          <w:bCs/>
          <w:sz w:val="22"/>
          <w:szCs w:val="22"/>
        </w:rPr>
      </w:pPr>
    </w:p>
    <w:p w14:paraId="7BDFCF0E" w14:textId="77777777" w:rsidR="00824B12" w:rsidRPr="00824B12" w:rsidRDefault="00824B12" w:rsidP="002969CB">
      <w:pPr>
        <w:rPr>
          <w:b/>
          <w:sz w:val="20"/>
          <w:szCs w:val="20"/>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5A63BA1A" w14:textId="77777777" w:rsidR="00BD58A6" w:rsidRDefault="00BD58A6" w:rsidP="008C3AB1">
      <w:pPr>
        <w:widowControl w:val="0"/>
        <w:jc w:val="right"/>
        <w:rPr>
          <w:rFonts w:ascii="GHEA Grapalat" w:hAnsi="GHEA Grapalat"/>
          <w:i/>
          <w:lang w:val="en-US"/>
        </w:rPr>
      </w:pPr>
    </w:p>
    <w:p w14:paraId="4A5178C3" w14:textId="77777777" w:rsidR="00BD58A6" w:rsidRDefault="00BD58A6" w:rsidP="008C3AB1">
      <w:pPr>
        <w:widowControl w:val="0"/>
        <w:jc w:val="right"/>
        <w:rPr>
          <w:rFonts w:ascii="GHEA Grapalat" w:hAnsi="GHEA Grapalat"/>
          <w:i/>
          <w:lang w:val="en-US"/>
        </w:rPr>
      </w:pPr>
    </w:p>
    <w:p w14:paraId="3F4EAB06" w14:textId="77777777" w:rsidR="00BD58A6" w:rsidRDefault="00BD58A6" w:rsidP="008C3AB1">
      <w:pPr>
        <w:widowControl w:val="0"/>
        <w:jc w:val="right"/>
        <w:rPr>
          <w:rFonts w:ascii="GHEA Grapalat" w:hAnsi="GHEA Grapalat"/>
          <w:i/>
          <w:lang w:val="en-US"/>
        </w:rPr>
      </w:pPr>
    </w:p>
    <w:p w14:paraId="76690D18" w14:textId="77777777" w:rsidR="0082748F" w:rsidRDefault="0082748F" w:rsidP="008C3AB1">
      <w:pPr>
        <w:widowControl w:val="0"/>
        <w:jc w:val="right"/>
        <w:rPr>
          <w:rFonts w:ascii="GHEA Grapalat" w:hAnsi="GHEA Grapalat"/>
          <w:i/>
        </w:rPr>
      </w:pPr>
    </w:p>
    <w:p w14:paraId="1DF03E1C" w14:textId="77777777" w:rsidR="0082748F" w:rsidRDefault="0082748F" w:rsidP="008C3AB1">
      <w:pPr>
        <w:widowControl w:val="0"/>
        <w:jc w:val="right"/>
        <w:rPr>
          <w:rFonts w:ascii="GHEA Grapalat" w:hAnsi="GHEA Grapalat"/>
          <w:i/>
        </w:rPr>
      </w:pPr>
    </w:p>
    <w:p w14:paraId="14402A62" w14:textId="77777777" w:rsidR="0082748F" w:rsidRDefault="0082748F" w:rsidP="008C3AB1">
      <w:pPr>
        <w:widowControl w:val="0"/>
        <w:jc w:val="right"/>
        <w:rPr>
          <w:rFonts w:ascii="GHEA Grapalat" w:hAnsi="GHEA Grapalat"/>
          <w:i/>
        </w:rPr>
      </w:pPr>
    </w:p>
    <w:p w14:paraId="4474529D" w14:textId="248B6F79"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2B4DE0B0"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BC110E">
        <w:rPr>
          <w:rFonts w:ascii="GHEA Grapalat" w:hAnsi="GHEA Grapalat"/>
          <w:i/>
          <w:iCs/>
          <w:sz w:val="20"/>
          <w:szCs w:val="20"/>
          <w:lang w:val="hy-AM"/>
        </w:rPr>
        <w:t>ՏԿԵՆ-ՀԲՄԽԾՁԲ-2025/31Ն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proofErr w:type="gramStart"/>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roofErr w:type="gramEnd"/>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5"/>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6"/>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478F8" w:rsidRPr="00F412AC" w14:paraId="00659DE4" w14:textId="77777777" w:rsidTr="006478F8">
        <w:trPr>
          <w:trHeight w:val="1890"/>
          <w:jc w:val="center"/>
        </w:trPr>
        <w:tc>
          <w:tcPr>
            <w:tcW w:w="1012" w:type="dxa"/>
            <w:vAlign w:val="center"/>
          </w:tcPr>
          <w:p w14:paraId="55FB65D9" w14:textId="0860C3E4" w:rsidR="006478F8" w:rsidRPr="00F412AC" w:rsidRDefault="006478F8" w:rsidP="006478F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52B2B9C8" w:rsidR="006478F8" w:rsidRPr="0082748F" w:rsidRDefault="006478F8" w:rsidP="006478F8">
            <w:pPr>
              <w:widowControl w:val="0"/>
              <w:spacing w:after="120"/>
              <w:jc w:val="center"/>
              <w:rPr>
                <w:rFonts w:ascii="GHEA Grapalat" w:hAnsi="GHEA Grapalat"/>
                <w:b/>
                <w:bCs/>
                <w:sz w:val="20"/>
                <w:szCs w:val="20"/>
              </w:rPr>
            </w:pPr>
            <w:r w:rsidRPr="006478F8">
              <w:rPr>
                <w:rFonts w:ascii="GHEA Grapalat" w:hAnsi="GHEA Grapalat" w:cs="Helvetica"/>
                <w:b/>
                <w:bCs/>
                <w:color w:val="403931"/>
                <w:sz w:val="20"/>
                <w:szCs w:val="20"/>
                <w:shd w:val="clear" w:color="auto" w:fill="F5F5F5"/>
              </w:rPr>
              <w:t>71241200/</w:t>
            </w:r>
            <w:r w:rsidR="00BD58A6">
              <w:rPr>
                <w:rFonts w:ascii="GHEA Grapalat" w:hAnsi="GHEA Grapalat" w:cs="Helvetica"/>
                <w:b/>
                <w:bCs/>
                <w:color w:val="403931"/>
                <w:sz w:val="20"/>
                <w:szCs w:val="20"/>
                <w:shd w:val="clear" w:color="auto" w:fill="F5F5F5"/>
                <w:lang w:val="hy-AM"/>
              </w:rPr>
              <w:t>5</w:t>
            </w:r>
            <w:r w:rsidR="0082748F">
              <w:rPr>
                <w:rFonts w:ascii="GHEA Grapalat" w:hAnsi="GHEA Grapalat" w:cs="Helvetica"/>
                <w:b/>
                <w:bCs/>
                <w:color w:val="403931"/>
                <w:sz w:val="20"/>
                <w:szCs w:val="20"/>
                <w:shd w:val="clear" w:color="auto" w:fill="F5F5F5"/>
              </w:rPr>
              <w:t>55</w:t>
            </w:r>
          </w:p>
        </w:tc>
        <w:tc>
          <w:tcPr>
            <w:tcW w:w="2929" w:type="dxa"/>
            <w:vAlign w:val="center"/>
          </w:tcPr>
          <w:p w14:paraId="2C8936AB" w14:textId="232116FF" w:rsidR="006478F8" w:rsidRPr="006478F8" w:rsidRDefault="006478F8" w:rsidP="006478F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6478F8" w:rsidRPr="00D34734" w:rsidRDefault="006478F8" w:rsidP="006478F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6478F8" w:rsidRPr="00D34734" w:rsidRDefault="006478F8" w:rsidP="006478F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6478F8" w:rsidRPr="00D34734" w:rsidRDefault="006478F8" w:rsidP="006478F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4"/>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64F5CC0C"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BC110E">
        <w:rPr>
          <w:rFonts w:ascii="GHEA Grapalat" w:hAnsi="GHEA Grapalat"/>
          <w:i/>
          <w:iCs/>
          <w:sz w:val="20"/>
          <w:szCs w:val="20"/>
          <w:lang w:val="hy-AM"/>
        </w:rPr>
        <w:t>ՏԿԵՆ-ՀԲՄԽԾՁԲ-2025/31Ն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r>
      <w:proofErr w:type="gramStart"/>
      <w:r w:rsidRPr="00B635A2">
        <w:rPr>
          <w:rFonts w:ascii="GHEA Grapalat" w:hAnsi="GHEA Grapalat"/>
          <w:iCs/>
          <w:sz w:val="20"/>
          <w:szCs w:val="20"/>
        </w:rPr>
        <w:t>20</w:t>
      </w:r>
      <w:r w:rsidR="00824B12">
        <w:rPr>
          <w:rFonts w:ascii="GHEA Grapalat" w:hAnsi="GHEA Grapalat"/>
          <w:iCs/>
          <w:sz w:val="20"/>
          <w:szCs w:val="20"/>
        </w:rPr>
        <w:t xml:space="preserve">  </w:t>
      </w:r>
      <w:r w:rsidRPr="00B635A2">
        <w:rPr>
          <w:rFonts w:ascii="GHEA Grapalat" w:hAnsi="GHEA Grapalat"/>
          <w:iCs/>
          <w:sz w:val="20"/>
          <w:szCs w:val="20"/>
        </w:rPr>
        <w:t>г.</w:t>
      </w:r>
      <w:proofErr w:type="gramEnd"/>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5FE4FB3E" w14:textId="77777777" w:rsidR="00BD58A6" w:rsidRDefault="00BD58A6" w:rsidP="00BD58A6">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6E875BC0" w14:textId="77777777" w:rsidR="00BD58A6" w:rsidRDefault="00BD58A6" w:rsidP="00BD58A6">
      <w:pPr>
        <w:jc w:val="center"/>
        <w:rPr>
          <w:rFonts w:ascii="GHEA Grapalat" w:hAnsi="GHEA Grapalat"/>
          <w:b/>
        </w:rPr>
      </w:pPr>
    </w:p>
    <w:p w14:paraId="59D7D9F9" w14:textId="77777777" w:rsidR="00BD58A6" w:rsidRDefault="00BD58A6" w:rsidP="00BD58A6">
      <w:pPr>
        <w:jc w:val="center"/>
        <w:rPr>
          <w:rFonts w:ascii="GHEA Grapalat" w:hAnsi="GHEA Grapalat"/>
          <w:b/>
        </w:rPr>
      </w:pPr>
      <w:r>
        <w:rPr>
          <w:rFonts w:ascii="GHEA Grapalat" w:hAnsi="GHEA Grapalat"/>
          <w:b/>
        </w:rPr>
        <w:t>ЛОТ 1</w:t>
      </w:r>
    </w:p>
    <w:p w14:paraId="48D1FDCC" w14:textId="77777777" w:rsidR="00BD58A6" w:rsidRDefault="00BD58A6" w:rsidP="00BD58A6">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632"/>
        <w:gridCol w:w="1559"/>
        <w:gridCol w:w="1416"/>
      </w:tblGrid>
      <w:tr w:rsidR="00BD58A6" w:rsidRPr="002075CE" w14:paraId="15B9102E" w14:textId="77777777" w:rsidTr="004F16F1">
        <w:trPr>
          <w:trHeight w:val="700"/>
          <w:jc w:val="center"/>
        </w:trPr>
        <w:tc>
          <w:tcPr>
            <w:tcW w:w="942" w:type="dxa"/>
            <w:vAlign w:val="center"/>
          </w:tcPr>
          <w:p w14:paraId="3B025ADE" w14:textId="77777777" w:rsidR="00BD58A6" w:rsidRPr="002075CE" w:rsidRDefault="00BD58A6" w:rsidP="001724D6">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6464D5BB"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B685408"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632" w:type="dxa"/>
            <w:vAlign w:val="center"/>
          </w:tcPr>
          <w:p w14:paraId="3C6C7C5E"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559" w:type="dxa"/>
            <w:vAlign w:val="center"/>
          </w:tcPr>
          <w:p w14:paraId="28EBE43D"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16" w:type="dxa"/>
            <w:vAlign w:val="center"/>
          </w:tcPr>
          <w:p w14:paraId="7C9FB393" w14:textId="77777777" w:rsidR="00BD58A6" w:rsidRPr="002075CE" w:rsidRDefault="00BD58A6" w:rsidP="001724D6">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BD58A6" w:rsidRPr="002075CE" w14:paraId="16F76386" w14:textId="77777777" w:rsidTr="004F16F1">
        <w:trPr>
          <w:trHeight w:val="280"/>
          <w:jc w:val="center"/>
        </w:trPr>
        <w:tc>
          <w:tcPr>
            <w:tcW w:w="942" w:type="dxa"/>
            <w:noWrap/>
            <w:vAlign w:val="center"/>
          </w:tcPr>
          <w:p w14:paraId="77AE7F43"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C552346"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69373109"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632" w:type="dxa"/>
            <w:noWrap/>
            <w:vAlign w:val="center"/>
          </w:tcPr>
          <w:p w14:paraId="056102CF"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559" w:type="dxa"/>
            <w:vAlign w:val="center"/>
          </w:tcPr>
          <w:p w14:paraId="75B57F2F"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16" w:type="dxa"/>
            <w:noWrap/>
            <w:vAlign w:val="center"/>
          </w:tcPr>
          <w:p w14:paraId="4EDD32EC"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82748F" w:rsidRPr="00684F73" w14:paraId="076F1B78" w14:textId="77777777" w:rsidTr="004F16F1">
        <w:trPr>
          <w:trHeight w:val="300"/>
          <w:jc w:val="center"/>
        </w:trPr>
        <w:tc>
          <w:tcPr>
            <w:tcW w:w="942" w:type="dxa"/>
            <w:noWrap/>
            <w:vAlign w:val="center"/>
          </w:tcPr>
          <w:p w14:paraId="2BB1D2B7" w14:textId="77777777" w:rsidR="0082748F" w:rsidRPr="00684F73" w:rsidRDefault="0082748F" w:rsidP="0082748F">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FED7173" w14:textId="0D55A368" w:rsidR="0082748F" w:rsidRPr="00A9763D" w:rsidRDefault="0082748F" w:rsidP="0082748F">
            <w:pPr>
              <w:rPr>
                <w:rFonts w:ascii="GHEA Grapalat" w:hAnsi="GHEA Grapalat" w:cs="Sylfaen"/>
                <w:bCs/>
                <w:i/>
                <w:iCs/>
                <w:sz w:val="18"/>
                <w:szCs w:val="18"/>
                <w:lang w:val="hy-AM"/>
              </w:rPr>
            </w:pPr>
            <w:r w:rsidRPr="0082748F">
              <w:rPr>
                <w:rFonts w:ascii="GHEA Grapalat" w:hAnsi="GHEA Grapalat"/>
                <w:b/>
                <w:i/>
                <w:sz w:val="20"/>
                <w:szCs w:val="20"/>
                <w:lang w:val="hy-AM"/>
              </w:rPr>
              <w:t>Услуги по реконструкции и оценке стоимости работ по обрушению участка межгосударственной автомагистрали М-6, Ванадзор (перекресток М-3) – Алаверди – граница РА (Баграташен), км 67+050 – км 67+220</w:t>
            </w:r>
          </w:p>
        </w:tc>
        <w:tc>
          <w:tcPr>
            <w:tcW w:w="1142" w:type="dxa"/>
            <w:noWrap/>
            <w:vAlign w:val="center"/>
          </w:tcPr>
          <w:p w14:paraId="332620BF" w14:textId="6406808B" w:rsidR="0082748F" w:rsidRPr="00684F73" w:rsidRDefault="0082748F" w:rsidP="0082748F">
            <w:pPr>
              <w:jc w:val="center"/>
              <w:rPr>
                <w:rFonts w:ascii="GHEA Grapalat" w:hAnsi="GHEA Grapalat" w:cs="Arial"/>
                <w:iCs/>
                <w:sz w:val="18"/>
                <w:szCs w:val="18"/>
              </w:rPr>
            </w:pPr>
            <w:r>
              <w:rPr>
                <w:rFonts w:ascii="GHEA Grapalat" w:hAnsi="GHEA Grapalat" w:cs="Arial"/>
                <w:iCs/>
                <w:sz w:val="18"/>
                <w:szCs w:val="18"/>
              </w:rPr>
              <w:t>драм</w:t>
            </w:r>
          </w:p>
        </w:tc>
        <w:tc>
          <w:tcPr>
            <w:tcW w:w="632" w:type="dxa"/>
            <w:noWrap/>
            <w:vAlign w:val="center"/>
          </w:tcPr>
          <w:p w14:paraId="58C2FC4D" w14:textId="4CC15F88" w:rsidR="0082748F" w:rsidRPr="00684F73" w:rsidRDefault="0082748F" w:rsidP="0082748F">
            <w:pPr>
              <w:jc w:val="center"/>
              <w:rPr>
                <w:rFonts w:ascii="GHEA Grapalat" w:hAnsi="GHEA Grapalat" w:cs="Arial"/>
                <w:sz w:val="18"/>
                <w:szCs w:val="18"/>
              </w:rPr>
            </w:pPr>
            <w:r w:rsidRPr="00684F73">
              <w:rPr>
                <w:rFonts w:ascii="GHEA Grapalat" w:hAnsi="GHEA Grapalat" w:cs="Arial"/>
                <w:sz w:val="18"/>
                <w:szCs w:val="18"/>
              </w:rPr>
              <w:t>1</w:t>
            </w:r>
          </w:p>
        </w:tc>
        <w:tc>
          <w:tcPr>
            <w:tcW w:w="1559" w:type="dxa"/>
            <w:vAlign w:val="center"/>
          </w:tcPr>
          <w:p w14:paraId="4B5609A9" w14:textId="5C07B09D" w:rsidR="0082748F" w:rsidRPr="00490C30" w:rsidRDefault="0082748F" w:rsidP="0082748F">
            <w:pPr>
              <w:jc w:val="center"/>
              <w:rPr>
                <w:rFonts w:ascii="GHEA Grapalat" w:hAnsi="GHEA Grapalat" w:cs="Arial"/>
                <w:i/>
                <w:sz w:val="20"/>
                <w:szCs w:val="18"/>
                <w:lang w:val="hy-AM"/>
              </w:rPr>
            </w:pPr>
            <w:r>
              <w:rPr>
                <w:rFonts w:ascii="GHEA Grapalat" w:hAnsi="GHEA Grapalat" w:cs="Arial"/>
                <w:i/>
                <w:sz w:val="22"/>
                <w:szCs w:val="20"/>
                <w:lang w:val="hy-AM"/>
              </w:rPr>
              <w:t>3 450 000</w:t>
            </w:r>
          </w:p>
        </w:tc>
        <w:tc>
          <w:tcPr>
            <w:tcW w:w="1416" w:type="dxa"/>
            <w:noWrap/>
            <w:vAlign w:val="center"/>
          </w:tcPr>
          <w:p w14:paraId="3EBD839E" w14:textId="1BD25C3B" w:rsidR="0082748F" w:rsidRPr="00490C30" w:rsidRDefault="0082748F" w:rsidP="0082748F">
            <w:pPr>
              <w:jc w:val="center"/>
              <w:rPr>
                <w:rFonts w:ascii="GHEA Grapalat" w:hAnsi="GHEA Grapalat" w:cs="Arial"/>
                <w:b/>
                <w:i/>
                <w:iCs/>
                <w:sz w:val="20"/>
                <w:szCs w:val="18"/>
                <w:lang w:val="hy-AM"/>
              </w:rPr>
            </w:pPr>
            <w:r>
              <w:rPr>
                <w:rFonts w:ascii="GHEA Grapalat" w:hAnsi="GHEA Grapalat" w:cs="Arial"/>
                <w:b/>
                <w:i/>
                <w:sz w:val="22"/>
                <w:szCs w:val="20"/>
                <w:lang w:val="hy-AM"/>
              </w:rPr>
              <w:t>3 450 000</w:t>
            </w:r>
          </w:p>
        </w:tc>
      </w:tr>
    </w:tbl>
    <w:p w14:paraId="4C7D809E" w14:textId="77777777" w:rsidR="00BD58A6" w:rsidRDefault="00BD58A6" w:rsidP="00BD58A6">
      <w:pPr>
        <w:jc w:val="center"/>
        <w:rPr>
          <w:rFonts w:ascii="GHEA Grapalat" w:hAnsi="GHEA Grapalat"/>
          <w:b/>
        </w:rPr>
      </w:pPr>
    </w:p>
    <w:p w14:paraId="1937E34B" w14:textId="77777777" w:rsidR="00BD58A6" w:rsidRDefault="00BD58A6" w:rsidP="00BD58A6">
      <w:pPr>
        <w:rPr>
          <w:rFonts w:ascii="GHEA Grapalat" w:hAnsi="GHEA Grapalat"/>
          <w:b/>
        </w:rPr>
      </w:pPr>
    </w:p>
    <w:p w14:paraId="101768D9" w14:textId="77777777" w:rsidR="00BD58A6" w:rsidRDefault="00BD58A6" w:rsidP="00BD58A6">
      <w:pPr>
        <w:rPr>
          <w:rFonts w:ascii="GHEA Grapalat" w:hAnsi="GHEA Grapalat"/>
          <w:b/>
        </w:rPr>
      </w:pPr>
    </w:p>
    <w:p w14:paraId="35DDF1F4" w14:textId="77777777" w:rsidR="00824B12" w:rsidRDefault="00824B12" w:rsidP="00824B12">
      <w:pPr>
        <w:jc w:val="center"/>
        <w:rPr>
          <w:rFonts w:ascii="GHEA Grapalat" w:hAnsi="GHEA Grapalat"/>
          <w:b/>
          <w:lang w:val="en-US"/>
        </w:rPr>
      </w:pPr>
    </w:p>
    <w:p w14:paraId="356A2485" w14:textId="77777777" w:rsidR="00A741DA" w:rsidRDefault="00A741DA" w:rsidP="00824B12">
      <w:pPr>
        <w:jc w:val="center"/>
        <w:rPr>
          <w:rFonts w:ascii="GHEA Grapalat" w:hAnsi="GHEA Grapalat"/>
          <w:b/>
          <w:lang w:val="en-US"/>
        </w:rPr>
      </w:pPr>
    </w:p>
    <w:p w14:paraId="7DB24F65" w14:textId="77777777" w:rsidR="00A741DA" w:rsidRDefault="00A741DA" w:rsidP="00824B12">
      <w:pPr>
        <w:jc w:val="center"/>
        <w:rPr>
          <w:rFonts w:ascii="GHEA Grapalat" w:hAnsi="GHEA Grapalat"/>
          <w:b/>
          <w:lang w:val="en-US"/>
        </w:rPr>
      </w:pPr>
    </w:p>
    <w:p w14:paraId="69CECC74" w14:textId="77777777" w:rsidR="00A741DA" w:rsidRDefault="00A741DA" w:rsidP="00824B12">
      <w:pPr>
        <w:jc w:val="center"/>
        <w:rPr>
          <w:rFonts w:ascii="GHEA Grapalat" w:hAnsi="GHEA Grapalat"/>
          <w:b/>
          <w:lang w:val="en-US"/>
        </w:rPr>
      </w:pPr>
    </w:p>
    <w:p w14:paraId="690C05C5" w14:textId="77777777" w:rsidR="00A741DA" w:rsidRPr="00A741DA" w:rsidRDefault="00A741DA" w:rsidP="00824B12">
      <w:pPr>
        <w:jc w:val="center"/>
        <w:rPr>
          <w:rFonts w:ascii="GHEA Grapalat" w:hAnsi="GHEA Grapalat"/>
          <w:b/>
          <w:lang w:val="en-US"/>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07F1295D" w14:textId="49CC9706"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5DAD5525" w14:textId="77777777" w:rsidR="00A741DA" w:rsidRDefault="00A741DA" w:rsidP="001A04DA">
      <w:pPr>
        <w:widowControl w:val="0"/>
        <w:autoSpaceDE w:val="0"/>
        <w:autoSpaceDN w:val="0"/>
        <w:adjustRightInd w:val="0"/>
        <w:jc w:val="right"/>
        <w:rPr>
          <w:rFonts w:ascii="GHEA Grapalat" w:hAnsi="GHEA Grapalat"/>
          <w:i/>
          <w:lang w:val="en-US"/>
        </w:rPr>
      </w:pPr>
    </w:p>
    <w:p w14:paraId="00EAD283" w14:textId="77777777" w:rsidR="00A741DA" w:rsidRDefault="00A741DA" w:rsidP="00BD58A6">
      <w:pPr>
        <w:widowControl w:val="0"/>
        <w:autoSpaceDE w:val="0"/>
        <w:autoSpaceDN w:val="0"/>
        <w:adjustRightInd w:val="0"/>
        <w:rPr>
          <w:rFonts w:ascii="GHEA Grapalat" w:hAnsi="GHEA Grapalat"/>
          <w:i/>
          <w:lang w:val="en-US"/>
        </w:rPr>
      </w:pPr>
    </w:p>
    <w:p w14:paraId="07CF0A17" w14:textId="77777777" w:rsidR="00A741DA" w:rsidRDefault="00A741DA" w:rsidP="001A04DA">
      <w:pPr>
        <w:widowControl w:val="0"/>
        <w:autoSpaceDE w:val="0"/>
        <w:autoSpaceDN w:val="0"/>
        <w:adjustRightInd w:val="0"/>
        <w:jc w:val="right"/>
        <w:rPr>
          <w:rFonts w:ascii="GHEA Grapalat" w:hAnsi="GHEA Grapalat"/>
          <w:i/>
          <w:lang w:val="en-US"/>
        </w:rPr>
      </w:pPr>
    </w:p>
    <w:p w14:paraId="62F9D046" w14:textId="77777777" w:rsidR="009A13CB" w:rsidRDefault="009A13CB" w:rsidP="001A04DA">
      <w:pPr>
        <w:widowControl w:val="0"/>
        <w:autoSpaceDE w:val="0"/>
        <w:autoSpaceDN w:val="0"/>
        <w:adjustRightInd w:val="0"/>
        <w:jc w:val="right"/>
        <w:rPr>
          <w:rFonts w:ascii="GHEA Grapalat" w:hAnsi="GHEA Grapalat"/>
          <w:i/>
          <w:lang w:val="en-US"/>
        </w:rPr>
      </w:pPr>
    </w:p>
    <w:p w14:paraId="3F3887D7" w14:textId="77777777" w:rsidR="009A13CB" w:rsidRDefault="009A13CB" w:rsidP="001A04DA">
      <w:pPr>
        <w:widowControl w:val="0"/>
        <w:autoSpaceDE w:val="0"/>
        <w:autoSpaceDN w:val="0"/>
        <w:adjustRightInd w:val="0"/>
        <w:jc w:val="right"/>
        <w:rPr>
          <w:rFonts w:ascii="GHEA Grapalat" w:hAnsi="GHEA Grapalat"/>
          <w:i/>
          <w:lang w:val="en-US"/>
        </w:rPr>
      </w:pPr>
    </w:p>
    <w:p w14:paraId="43BE7A9A" w14:textId="77777777" w:rsidR="009A13CB" w:rsidRDefault="009A13CB" w:rsidP="001A04DA">
      <w:pPr>
        <w:widowControl w:val="0"/>
        <w:autoSpaceDE w:val="0"/>
        <w:autoSpaceDN w:val="0"/>
        <w:adjustRightInd w:val="0"/>
        <w:jc w:val="right"/>
        <w:rPr>
          <w:rFonts w:ascii="GHEA Grapalat" w:hAnsi="GHEA Grapalat"/>
          <w:i/>
          <w:lang w:val="en-US"/>
        </w:rPr>
      </w:pPr>
    </w:p>
    <w:p w14:paraId="2419C747" w14:textId="77777777" w:rsidR="009A13CB" w:rsidRDefault="009A13CB" w:rsidP="001A04DA">
      <w:pPr>
        <w:widowControl w:val="0"/>
        <w:autoSpaceDE w:val="0"/>
        <w:autoSpaceDN w:val="0"/>
        <w:adjustRightInd w:val="0"/>
        <w:jc w:val="right"/>
        <w:rPr>
          <w:rFonts w:ascii="GHEA Grapalat" w:hAnsi="GHEA Grapalat"/>
          <w:i/>
          <w:lang w:val="en-US"/>
        </w:rPr>
      </w:pPr>
    </w:p>
    <w:p w14:paraId="468C55BC" w14:textId="77777777" w:rsidR="009A13CB" w:rsidRDefault="009A13CB" w:rsidP="001A04DA">
      <w:pPr>
        <w:widowControl w:val="0"/>
        <w:autoSpaceDE w:val="0"/>
        <w:autoSpaceDN w:val="0"/>
        <w:adjustRightInd w:val="0"/>
        <w:jc w:val="right"/>
        <w:rPr>
          <w:rFonts w:ascii="GHEA Grapalat" w:hAnsi="GHEA Grapalat"/>
          <w:i/>
          <w:lang w:val="en-US"/>
        </w:rPr>
      </w:pPr>
    </w:p>
    <w:p w14:paraId="77885582" w14:textId="77777777" w:rsidR="009A13CB" w:rsidRDefault="009A13CB" w:rsidP="001A04DA">
      <w:pPr>
        <w:widowControl w:val="0"/>
        <w:autoSpaceDE w:val="0"/>
        <w:autoSpaceDN w:val="0"/>
        <w:adjustRightInd w:val="0"/>
        <w:jc w:val="right"/>
        <w:rPr>
          <w:rFonts w:ascii="GHEA Grapalat" w:hAnsi="GHEA Grapalat"/>
          <w:i/>
          <w:lang w:val="en-US"/>
        </w:rPr>
      </w:pPr>
    </w:p>
    <w:p w14:paraId="322BCE67" w14:textId="77777777" w:rsidR="009A13CB" w:rsidRDefault="009A13CB" w:rsidP="001A04DA">
      <w:pPr>
        <w:widowControl w:val="0"/>
        <w:autoSpaceDE w:val="0"/>
        <w:autoSpaceDN w:val="0"/>
        <w:adjustRightInd w:val="0"/>
        <w:jc w:val="right"/>
        <w:rPr>
          <w:rFonts w:ascii="GHEA Grapalat" w:hAnsi="GHEA Grapalat"/>
          <w:i/>
          <w:lang w:val="en-US"/>
        </w:rPr>
      </w:pPr>
    </w:p>
    <w:p w14:paraId="10FC4333" w14:textId="77777777" w:rsidR="009A13CB" w:rsidRDefault="009A13CB" w:rsidP="001A04DA">
      <w:pPr>
        <w:widowControl w:val="0"/>
        <w:autoSpaceDE w:val="0"/>
        <w:autoSpaceDN w:val="0"/>
        <w:adjustRightInd w:val="0"/>
        <w:jc w:val="right"/>
        <w:rPr>
          <w:rFonts w:ascii="GHEA Grapalat" w:hAnsi="GHEA Grapalat"/>
          <w:i/>
          <w:lang w:val="en-US"/>
        </w:rPr>
      </w:pPr>
    </w:p>
    <w:p w14:paraId="08EE552F" w14:textId="77777777" w:rsidR="009A13CB" w:rsidRDefault="009A13CB" w:rsidP="001A04DA">
      <w:pPr>
        <w:widowControl w:val="0"/>
        <w:autoSpaceDE w:val="0"/>
        <w:autoSpaceDN w:val="0"/>
        <w:adjustRightInd w:val="0"/>
        <w:jc w:val="right"/>
        <w:rPr>
          <w:rFonts w:ascii="GHEA Grapalat" w:hAnsi="GHEA Grapalat"/>
          <w:i/>
          <w:lang w:val="en-US"/>
        </w:rPr>
      </w:pPr>
    </w:p>
    <w:p w14:paraId="416F60E3" w14:textId="77777777" w:rsidR="009A13CB" w:rsidRDefault="009A13CB" w:rsidP="001A04DA">
      <w:pPr>
        <w:widowControl w:val="0"/>
        <w:autoSpaceDE w:val="0"/>
        <w:autoSpaceDN w:val="0"/>
        <w:adjustRightInd w:val="0"/>
        <w:jc w:val="right"/>
        <w:rPr>
          <w:rFonts w:ascii="GHEA Grapalat" w:hAnsi="GHEA Grapalat"/>
          <w:i/>
          <w:lang w:val="en-US"/>
        </w:rPr>
      </w:pPr>
    </w:p>
    <w:p w14:paraId="7906EB0F" w14:textId="4B9AAC4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0F0DF466"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BC110E">
        <w:rPr>
          <w:rFonts w:ascii="GHEA Grapalat" w:hAnsi="GHEA Grapalat"/>
          <w:i/>
          <w:iCs/>
          <w:sz w:val="20"/>
          <w:szCs w:val="20"/>
          <w:lang w:val="hy-AM"/>
        </w:rPr>
        <w:t>ՏԿԵՆ-ՀԲՄԽԾՁԲ-2025/31Ն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proofErr w:type="gramStart"/>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roofErr w:type="gramEnd"/>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462E3A3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BC110E">
        <w:rPr>
          <w:rFonts w:ascii="GHEA Grapalat" w:hAnsi="GHEA Grapalat"/>
          <w:i/>
          <w:iCs/>
          <w:sz w:val="20"/>
          <w:szCs w:val="20"/>
          <w:lang w:val="hy-AM"/>
        </w:rPr>
        <w:t>ՏԿԵՆ-ՀԲՄԽԾՁԲ-2025/31Ն</w:t>
      </w:r>
      <w:r w:rsidRPr="00561745">
        <w:rPr>
          <w:rFonts w:ascii="GHEA Grapalat" w:hAnsi="GHEA Grapalat" w:cs="TimesArmenianPSMT"/>
          <w:i/>
        </w:rPr>
        <w:br/>
      </w:r>
      <w:r>
        <w:rPr>
          <w:rFonts w:ascii="GHEA Grapalat" w:hAnsi="GHEA Grapalat"/>
          <w:i/>
        </w:rPr>
        <w:t xml:space="preserve"> </w:t>
      </w:r>
      <w:proofErr w:type="gramStart"/>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proofErr w:type="gramEnd"/>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proofErr w:type="gramStart"/>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roofErr w:type="gramEnd"/>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6661394" w14:textId="77777777"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7146631A"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00BC110E">
        <w:rPr>
          <w:rFonts w:ascii="GHEA Grapalat" w:hAnsi="GHEA Grapalat"/>
          <w:i/>
          <w:iCs/>
          <w:sz w:val="20"/>
          <w:szCs w:val="20"/>
          <w:lang w:val="hy-AM"/>
        </w:rPr>
        <w:t>ՏԿԵՆ-ՀԲՄԽԾՁԲ-2025/31Ն</w:t>
      </w:r>
      <w:r w:rsidR="00C16E18" w:rsidRPr="00610B3A">
        <w:rPr>
          <w:rFonts w:ascii="GHEA Grapalat" w:hAnsi="GHEA Grapalat"/>
          <w:i/>
          <w:sz w:val="14"/>
          <w:szCs w:val="20"/>
          <w:lang w:val="hy-AM"/>
        </w:rPr>
        <w:t xml:space="preserve"> </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4A1523BE" w:rsidR="00BD58A6" w:rsidRPr="00A741DA" w:rsidRDefault="00BD58A6" w:rsidP="00A741DA">
      <w:pPr>
        <w:rPr>
          <w:rFonts w:ascii="GHEA Grapalat" w:hAnsi="GHEA Grapalat" w:cs="Sylfaen"/>
          <w:b/>
          <w:lang w:val="en-US"/>
        </w:rPr>
      </w:pPr>
    </w:p>
    <w:sectPr w:rsidR="00BD58A6" w:rsidRPr="00A741DA"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C2EB7" w14:textId="77777777" w:rsidR="005A7507" w:rsidRDefault="005A7507">
      <w:r>
        <w:separator/>
      </w:r>
    </w:p>
  </w:endnote>
  <w:endnote w:type="continuationSeparator" w:id="0">
    <w:p w14:paraId="52DF1F88" w14:textId="77777777" w:rsidR="005A7507" w:rsidRDefault="005A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30204"/>
    <w:charset w:val="00"/>
    <w:family w:val="swiss"/>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60508" w14:textId="77777777" w:rsidR="005A7507" w:rsidRDefault="005A7507">
      <w:r>
        <w:separator/>
      </w:r>
    </w:p>
  </w:footnote>
  <w:footnote w:type="continuationSeparator" w:id="0">
    <w:p w14:paraId="6F4228FC" w14:textId="77777777" w:rsidR="005A7507" w:rsidRDefault="005A7507">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8E5F122" w14:textId="77777777" w:rsidR="00A0710B" w:rsidRPr="00892F7F" w:rsidRDefault="00A0710B"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A0710B" w:rsidRPr="00552088" w:rsidRDefault="00A0710B"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A0710B" w:rsidRPr="006F5F33" w:rsidRDefault="00A0710B" w:rsidP="00F22C63">
      <w:pPr>
        <w:pStyle w:val="FootnoteText"/>
        <w:jc w:val="both"/>
        <w:rPr>
          <w:rFonts w:ascii="GHEA Grapalat" w:hAnsi="GHEA Grapalat"/>
          <w:lang w:val="hy-AM"/>
        </w:rPr>
      </w:pPr>
      <w:r w:rsidRPr="006F5F33">
        <w:rPr>
          <w:rFonts w:ascii="GHEA Grapalat" w:hAnsi="GHEA Grapalat"/>
          <w:i/>
        </w:rPr>
        <w:t>.</w:t>
      </w:r>
    </w:p>
    <w:p w14:paraId="5DFFD998" w14:textId="77777777" w:rsidR="00A0710B" w:rsidRPr="00576D9C" w:rsidRDefault="00A0710B" w:rsidP="00F22C63">
      <w:pPr>
        <w:pStyle w:val="FootnoteText"/>
        <w:jc w:val="both"/>
        <w:rPr>
          <w:rFonts w:ascii="GHEA Grapalat" w:hAnsi="GHEA Grapalat"/>
          <w:lang w:val="hy-AM"/>
        </w:rPr>
      </w:pPr>
    </w:p>
  </w:footnote>
  <w:footnote w:id="11">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F887225" w14:textId="77777777" w:rsidR="00A0710B" w:rsidRPr="00E40AC8" w:rsidRDefault="00A0710B"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6">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2"/>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0"/>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1"/>
  </w:num>
  <w:num w:numId="23" w16cid:durableId="2124684448">
    <w:abstractNumId w:val="22"/>
  </w:num>
  <w:num w:numId="24" w16cid:durableId="505289050">
    <w:abstractNumId w:val="7"/>
  </w:num>
  <w:num w:numId="25" w16cid:durableId="993682113">
    <w:abstractNumId w:val="27"/>
  </w:num>
  <w:num w:numId="26" w16cid:durableId="203181661">
    <w:abstractNumId w:val="30"/>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0"/>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3"/>
  </w:num>
  <w:num w:numId="48" w16cid:durableId="1245919876">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ED"/>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B7B9D"/>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50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8A1"/>
    <w:rsid w:val="00825AAE"/>
    <w:rsid w:val="00825B68"/>
    <w:rsid w:val="00826193"/>
    <w:rsid w:val="008264EB"/>
    <w:rsid w:val="0082669D"/>
    <w:rsid w:val="00826E9C"/>
    <w:rsid w:val="0082748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D65"/>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10E"/>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718"/>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context.reverso.net/translation/russian-english/%D1%81%D0%B2%D0%BE%D0%B4%D0%BD%D1%8B%D0%B5+%D0%B8%D1%82%D0%BE%D0%B3%D0%BE%D0%B2%D1%8B%D0%B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3222</TotalTime>
  <Pages>81</Pages>
  <Words>21695</Words>
  <Characters>123662</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1739</cp:revision>
  <cp:lastPrinted>2018-02-16T07:12:00Z</cp:lastPrinted>
  <dcterms:created xsi:type="dcterms:W3CDTF">2019-10-28T07:04:00Z</dcterms:created>
  <dcterms:modified xsi:type="dcterms:W3CDTF">2025-09-19T10:31:00Z</dcterms:modified>
</cp:coreProperties>
</file>