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C432F" w14:textId="77777777"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1AFED86A" w14:textId="4A71D175" w:rsidR="005657BF" w:rsidRDefault="005657BF" w:rsidP="00ED153F">
      <w:pPr>
        <w:pStyle w:val="BodyTextIndent"/>
        <w:widowControl w:val="0"/>
        <w:spacing w:after="160" w:line="240" w:lineRule="auto"/>
        <w:ind w:firstLine="0"/>
        <w:jc w:val="center"/>
        <w:rPr>
          <w:rFonts w:ascii="GHEA Grapalat" w:hAnsi="GHEA Grapalat"/>
          <w:b/>
          <w:i w:val="0"/>
          <w:sz w:val="24"/>
          <w:szCs w:val="24"/>
          <w:lang w:val="hy-AM"/>
        </w:rPr>
      </w:pPr>
      <w:r w:rsidRPr="005657BF">
        <w:rPr>
          <w:rFonts w:ascii="GHEA Grapalat" w:hAnsi="GHEA Grapalat"/>
          <w:b/>
          <w:i w:val="0"/>
          <w:sz w:val="24"/>
          <w:szCs w:val="24"/>
        </w:rPr>
        <w:t>О ОТКРЫТОМ КОНКУРСЕ</w:t>
      </w:r>
    </w:p>
    <w:p w14:paraId="133B7663" w14:textId="7109AB55"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60DA97DF" w14:textId="40C1AED4" w:rsidR="00ED153F" w:rsidRPr="00C63BA2" w:rsidRDefault="00ED153F" w:rsidP="000F32D8">
      <w:pPr>
        <w:pStyle w:val="BodyTextIndent"/>
        <w:widowControl w:val="0"/>
        <w:spacing w:after="160" w:line="240" w:lineRule="auto"/>
        <w:ind w:firstLine="0"/>
        <w:jc w:val="center"/>
        <w:rPr>
          <w:rFonts w:ascii="GHEA Grapalat" w:hAnsi="GHEA Grapalat"/>
          <w:b/>
          <w:i w:val="0"/>
          <w:iCs/>
          <w:sz w:val="22"/>
          <w:szCs w:val="22"/>
        </w:rPr>
      </w:pPr>
      <w:r w:rsidRPr="00C63BA2">
        <w:rPr>
          <w:rFonts w:ascii="GHEA Grapalat" w:hAnsi="GHEA Grapalat"/>
          <w:b/>
          <w:i w:val="0"/>
          <w:iCs/>
          <w:sz w:val="22"/>
          <w:szCs w:val="22"/>
        </w:rPr>
        <w:t xml:space="preserve"> от "</w:t>
      </w:r>
      <w:r w:rsidR="009A13CB">
        <w:rPr>
          <w:rFonts w:ascii="GHEA Grapalat" w:hAnsi="GHEA Grapalat"/>
          <w:b/>
          <w:i w:val="0"/>
          <w:iCs/>
          <w:sz w:val="22"/>
          <w:szCs w:val="22"/>
          <w:lang w:val="hy-AM"/>
        </w:rPr>
        <w:t>1</w:t>
      </w:r>
      <w:r w:rsidR="008306B0">
        <w:rPr>
          <w:rFonts w:ascii="GHEA Grapalat" w:hAnsi="GHEA Grapalat"/>
          <w:b/>
          <w:i w:val="0"/>
          <w:iCs/>
          <w:sz w:val="22"/>
          <w:szCs w:val="22"/>
          <w:lang w:val="hy-AM"/>
        </w:rPr>
        <w:t>7</w:t>
      </w:r>
      <w:r w:rsidRPr="00C63BA2">
        <w:rPr>
          <w:rFonts w:ascii="GHEA Grapalat" w:hAnsi="GHEA Grapalat"/>
          <w:b/>
          <w:i w:val="0"/>
          <w:iCs/>
          <w:sz w:val="22"/>
          <w:szCs w:val="22"/>
        </w:rPr>
        <w:t>" "</w:t>
      </w:r>
      <w:r w:rsidR="006C77E5">
        <w:rPr>
          <w:rFonts w:ascii="GHEA Grapalat" w:hAnsi="GHEA Grapalat"/>
          <w:b/>
          <w:i w:val="0"/>
          <w:iCs/>
          <w:sz w:val="22"/>
          <w:szCs w:val="22"/>
          <w:lang w:val="hy-AM"/>
        </w:rPr>
        <w:t>0</w:t>
      </w:r>
      <w:r w:rsidR="008306B0">
        <w:rPr>
          <w:rFonts w:ascii="GHEA Grapalat" w:hAnsi="GHEA Grapalat"/>
          <w:b/>
          <w:i w:val="0"/>
          <w:iCs/>
          <w:sz w:val="22"/>
          <w:szCs w:val="22"/>
          <w:lang w:val="hy-AM"/>
        </w:rPr>
        <w:t>9</w:t>
      </w:r>
      <w:r w:rsidRPr="00C63BA2">
        <w:rPr>
          <w:rFonts w:ascii="GHEA Grapalat" w:hAnsi="GHEA Grapalat"/>
          <w:b/>
          <w:i w:val="0"/>
          <w:iCs/>
          <w:sz w:val="22"/>
          <w:szCs w:val="22"/>
        </w:rPr>
        <w:t>" 20</w:t>
      </w:r>
      <w:r w:rsidRPr="00C63BA2">
        <w:rPr>
          <w:rFonts w:ascii="GHEA Grapalat" w:hAnsi="GHEA Grapalat"/>
          <w:b/>
          <w:i w:val="0"/>
          <w:iCs/>
          <w:sz w:val="22"/>
          <w:szCs w:val="22"/>
          <w:lang w:val="hy-AM"/>
        </w:rPr>
        <w:t>2</w:t>
      </w:r>
      <w:r w:rsidR="006C77E5">
        <w:rPr>
          <w:rFonts w:ascii="GHEA Grapalat" w:hAnsi="GHEA Grapalat"/>
          <w:b/>
          <w:i w:val="0"/>
          <w:iCs/>
          <w:sz w:val="22"/>
          <w:szCs w:val="22"/>
          <w:lang w:val="hy-AM"/>
        </w:rPr>
        <w:t>5</w:t>
      </w:r>
      <w:r w:rsidRPr="00C63BA2">
        <w:rPr>
          <w:rFonts w:ascii="GHEA Grapalat" w:hAnsi="GHEA Grapalat"/>
          <w:b/>
          <w:i w:val="0"/>
          <w:iCs/>
          <w:sz w:val="22"/>
          <w:szCs w:val="22"/>
        </w:rPr>
        <w:t xml:space="preserve"> года </w:t>
      </w:r>
    </w:p>
    <w:p w14:paraId="7E82B63A" w14:textId="0B935D19"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306B0">
        <w:rPr>
          <w:rFonts w:ascii="GHEA Grapalat" w:hAnsi="GHEA Grapalat"/>
          <w:b/>
          <w:bCs/>
          <w:i w:val="0"/>
          <w:iCs/>
          <w:sz w:val="22"/>
          <w:szCs w:val="22"/>
          <w:lang w:val="hy-AM"/>
        </w:rPr>
        <w:t>ՏԿԵՆ-ԲՄԽԾՁԲ-2025/32Ն</w:t>
      </w:r>
    </w:p>
    <w:p w14:paraId="795AB996" w14:textId="77777777" w:rsidR="00AC4511" w:rsidRP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bookmarkStart w:id="0" w:name="_Hlk151309752"/>
      <w:r w:rsidRPr="00AC4511">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288EB039" w14:textId="3EFB3B17" w:rsid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rPr>
        <w:t>Закона</w:t>
      </w:r>
      <w:r w:rsidRPr="00AC4511">
        <w:rPr>
          <w:rFonts w:ascii="GHEA Grapalat" w:hAnsi="GHEA Grapalat"/>
          <w:b/>
          <w:i w:val="0"/>
          <w:color w:val="17365D" w:themeColor="text2" w:themeShade="BF"/>
          <w:sz w:val="24"/>
          <w:szCs w:val="24"/>
          <w:lang w:val="hy-AM"/>
        </w:rPr>
        <w:t xml:space="preserve"> о закупках</w:t>
      </w: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lang w:val="hy-AM"/>
        </w:rPr>
        <w:t xml:space="preserve"> РА</w:t>
      </w:r>
      <w:bookmarkEnd w:id="0"/>
    </w:p>
    <w:p w14:paraId="4716CA68" w14:textId="77777777" w:rsidR="00C14A08" w:rsidRPr="00AC4511" w:rsidRDefault="00C14A08"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0248BA06" w14:textId="0B7D647A" w:rsidR="00ED153F" w:rsidRPr="00BA3395" w:rsidRDefault="00ED153F" w:rsidP="00ED153F">
      <w:pPr>
        <w:pStyle w:val="BodyTextIndent"/>
        <w:widowControl w:val="0"/>
        <w:spacing w:after="160" w:line="240" w:lineRule="auto"/>
        <w:ind w:firstLine="540"/>
        <w:rPr>
          <w:rFonts w:ascii="GHEA Grapalat" w:hAnsi="GHEA Grapalat"/>
          <w:i w:val="0"/>
          <w:iCs/>
        </w:rPr>
      </w:pPr>
      <w:r w:rsidRPr="00BA3395">
        <w:rPr>
          <w:rFonts w:ascii="GHEA Grapalat" w:hAnsi="GHEA Grapalat"/>
          <w:i w:val="0"/>
          <w:iCs/>
        </w:rPr>
        <w:t xml:space="preserve">Заказчик – Министерство Территориального Управления и Инфраструктуры Республики Армения адрес: г.Ереван-0010, 3 Дом Правительства  объявляет открытый конкурс, который проводится одним этапом, посредством системы электронных закупок </w:t>
      </w:r>
      <w:proofErr w:type="spellStart"/>
      <w:r w:rsidRPr="00BA3395">
        <w:rPr>
          <w:rFonts w:ascii="GHEA Grapalat" w:hAnsi="GHEA Grapalat"/>
          <w:i w:val="0"/>
          <w:iCs/>
        </w:rPr>
        <w:t>Armeps</w:t>
      </w:r>
      <w:proofErr w:type="spellEnd"/>
      <w:r w:rsidRPr="00BA3395">
        <w:rPr>
          <w:rFonts w:ascii="GHEA Grapalat" w:hAnsi="GHEA Grapalat"/>
          <w:i w:val="0"/>
          <w:iCs/>
        </w:rPr>
        <w:t xml:space="preserve"> (</w:t>
      </w:r>
      <w:hyperlink r:id="rId8">
        <w:r w:rsidRPr="00BA3395">
          <w:rPr>
            <w:rFonts w:ascii="GHEA Grapalat" w:hAnsi="GHEA Grapalat"/>
            <w:i w:val="0"/>
            <w:iCs/>
          </w:rPr>
          <w:t>www.armeps.am</w:t>
        </w:r>
      </w:hyperlink>
      <w:r w:rsidRPr="00BA3395">
        <w:rPr>
          <w:rFonts w:ascii="GHEA Grapalat" w:hAnsi="GHEA Grapalat"/>
          <w:i w:val="0"/>
          <w:iCs/>
        </w:rPr>
        <w:t>).</w:t>
      </w:r>
    </w:p>
    <w:p w14:paraId="7ECE430D" w14:textId="77777777" w:rsidR="008306B0" w:rsidRDefault="008306B0" w:rsidP="009A13CB">
      <w:pPr>
        <w:pStyle w:val="BodyTextIndent"/>
        <w:widowControl w:val="0"/>
        <w:spacing w:line="240" w:lineRule="auto"/>
        <w:ind w:firstLine="567"/>
        <w:rPr>
          <w:rFonts w:ascii="GHEA Grapalat" w:hAnsi="GHEA Grapalat"/>
          <w:i w:val="0"/>
          <w:iCs/>
          <w:lang w:val="en-US"/>
        </w:rPr>
      </w:pPr>
      <w:r w:rsidRPr="008306B0">
        <w:rPr>
          <w:rFonts w:ascii="GHEA Grapalat" w:hAnsi="GHEA Grapalat"/>
          <w:i w:val="0"/>
          <w:iCs/>
        </w:rPr>
        <w:t xml:space="preserve">В результате данной процедуры отобранному участнику будет предложено подписать договор на разработку проектов и оказание услуг по </w:t>
      </w:r>
      <w:r w:rsidRPr="008306B0">
        <w:rPr>
          <w:rFonts w:ascii="GHEA Grapalat" w:hAnsi="GHEA Grapalat"/>
          <w:b/>
          <w:bCs/>
          <w:i w:val="0"/>
          <w:iCs/>
        </w:rPr>
        <w:t>оценке стоимости капитального ремонта межгосударственной автомобильной дороги М-3 граница РА (</w:t>
      </w:r>
      <w:proofErr w:type="spellStart"/>
      <w:r w:rsidRPr="008306B0">
        <w:rPr>
          <w:rFonts w:ascii="GHEA Grapalat" w:hAnsi="GHEA Grapalat"/>
          <w:b/>
          <w:bCs/>
          <w:i w:val="0"/>
          <w:iCs/>
        </w:rPr>
        <w:t>Маргара</w:t>
      </w:r>
      <w:proofErr w:type="spellEnd"/>
      <w:r w:rsidRPr="008306B0">
        <w:rPr>
          <w:rFonts w:ascii="GHEA Grapalat" w:hAnsi="GHEA Grapalat"/>
          <w:b/>
          <w:bCs/>
          <w:i w:val="0"/>
          <w:iCs/>
        </w:rPr>
        <w:t>)-Ванадзор-Ташир-граница РА, транспортный узел М-5/-Аштарак (</w:t>
      </w:r>
      <w:r w:rsidRPr="008306B0">
        <w:rPr>
          <w:rFonts w:ascii="GHEA Grapalat" w:hAnsi="GHEA Grapalat"/>
          <w:i w:val="0"/>
          <w:iCs/>
        </w:rPr>
        <w:t>далее – договор).</w:t>
      </w:r>
      <w:r w:rsidRPr="008306B0">
        <w:rPr>
          <w:rFonts w:ascii="GHEA Grapalat" w:hAnsi="GHEA Grapalat"/>
          <w:i w:val="0"/>
          <w:iCs/>
        </w:rPr>
        <w:t xml:space="preserve"> </w:t>
      </w:r>
    </w:p>
    <w:p w14:paraId="356F66C2" w14:textId="3E167689"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0DC5FE71"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BA3395" w:rsidRDefault="00ED153F" w:rsidP="009A13CB">
      <w:pPr>
        <w:pStyle w:val="BodyTextIndent"/>
        <w:widowControl w:val="0"/>
        <w:spacing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4C49C0C4"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Заявки на настоящую процедуру необходимо подать в электронной форме, посредством системы электронных закупок </w:t>
      </w:r>
      <w:proofErr w:type="spellStart"/>
      <w:r w:rsidRPr="00BA3395">
        <w:rPr>
          <w:rFonts w:ascii="GHEA Grapalat" w:hAnsi="GHEA Grapalat"/>
          <w:i w:val="0"/>
          <w:iCs/>
        </w:rPr>
        <w:t>Armeps</w:t>
      </w:r>
      <w:proofErr w:type="spellEnd"/>
      <w:r w:rsidRPr="00BA3395">
        <w:rPr>
          <w:rFonts w:ascii="GHEA Grapalat" w:hAnsi="GHEA Grapalat"/>
          <w:i w:val="0"/>
          <w:iCs/>
        </w:rPr>
        <w:t xml:space="preserve"> (</w:t>
      </w:r>
      <w:hyperlink r:id="rId9">
        <w:r w:rsidRPr="00BA3395">
          <w:rPr>
            <w:rFonts w:ascii="GHEA Grapalat" w:hAnsi="GHEA Grapalat"/>
            <w:i w:val="0"/>
            <w:iCs/>
          </w:rPr>
          <w:t>www.armeps.am</w:t>
        </w:r>
      </w:hyperlink>
      <w:r w:rsidRPr="00BA3395">
        <w:rPr>
          <w:rFonts w:ascii="GHEA Grapalat" w:hAnsi="GHEA Grapalat"/>
          <w:i w:val="0"/>
          <w:iCs/>
        </w:rPr>
        <w:t xml:space="preserve">), </w:t>
      </w:r>
      <w:r w:rsidRPr="00BA3395">
        <w:rPr>
          <w:rFonts w:ascii="GHEA Grapalat" w:hAnsi="GHEA Grapalat"/>
          <w:b/>
          <w:bCs/>
          <w:i w:val="0"/>
          <w:iCs/>
        </w:rPr>
        <w:t xml:space="preserve">до </w:t>
      </w:r>
      <w:r w:rsidR="00B9084C">
        <w:rPr>
          <w:rFonts w:ascii="GHEA Grapalat" w:hAnsi="GHEA Grapalat"/>
          <w:b/>
          <w:bCs/>
          <w:i w:val="0"/>
          <w:iCs/>
          <w:sz w:val="22"/>
          <w:szCs w:val="22"/>
        </w:rPr>
        <w:t>1</w:t>
      </w:r>
      <w:r w:rsidR="008306B0">
        <w:rPr>
          <w:rFonts w:ascii="GHEA Grapalat" w:hAnsi="GHEA Grapalat"/>
          <w:b/>
          <w:bCs/>
          <w:i w:val="0"/>
          <w:iCs/>
          <w:sz w:val="22"/>
          <w:szCs w:val="22"/>
          <w:lang w:val="hy-AM"/>
        </w:rPr>
        <w:t>5</w:t>
      </w:r>
      <w:r w:rsidR="00B9084C">
        <w:rPr>
          <w:rFonts w:ascii="GHEA Grapalat" w:hAnsi="GHEA Grapalat"/>
          <w:b/>
          <w:bCs/>
          <w:i w:val="0"/>
          <w:iCs/>
          <w:sz w:val="22"/>
          <w:szCs w:val="22"/>
        </w:rPr>
        <w:t>:00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E45D8C">
        <w:rPr>
          <w:rFonts w:ascii="GHEA Grapalat" w:hAnsi="GHEA Grapalat"/>
          <w:b/>
          <w:bCs/>
          <w:i w:val="0"/>
          <w:sz w:val="22"/>
          <w:szCs w:val="22"/>
          <w:lang w:val="hy-AM"/>
        </w:rPr>
        <w:t>3</w:t>
      </w:r>
      <w:r w:rsidR="008306B0">
        <w:rPr>
          <w:rFonts w:ascii="GHEA Grapalat" w:hAnsi="GHEA Grapalat"/>
          <w:b/>
          <w:bCs/>
          <w:i w:val="0"/>
          <w:sz w:val="22"/>
          <w:szCs w:val="22"/>
          <w:lang w:val="hy-AM"/>
        </w:rPr>
        <w:t>1</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55EA9385"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w:t>
      </w:r>
      <w:proofErr w:type="spellStart"/>
      <w:r w:rsidRPr="00BA3395">
        <w:rPr>
          <w:rFonts w:ascii="GHEA Grapalat" w:hAnsi="GHEA Grapalat"/>
          <w:i w:val="0"/>
          <w:iCs/>
        </w:rPr>
        <w:t>Armeps</w:t>
      </w:r>
      <w:proofErr w:type="spellEnd"/>
      <w:r w:rsidRPr="00BA3395">
        <w:rPr>
          <w:rFonts w:ascii="GHEA Grapalat" w:hAnsi="GHEA Grapalat"/>
          <w:i w:val="0"/>
          <w:iCs/>
        </w:rPr>
        <w:t xml:space="preserve">, в </w:t>
      </w:r>
      <w:r w:rsidR="00B9084C">
        <w:rPr>
          <w:rFonts w:ascii="GHEA Grapalat" w:hAnsi="GHEA Grapalat"/>
          <w:b/>
          <w:bCs/>
          <w:i w:val="0"/>
          <w:iCs/>
          <w:sz w:val="22"/>
          <w:szCs w:val="22"/>
        </w:rPr>
        <w:t>1</w:t>
      </w:r>
      <w:r w:rsidR="008306B0">
        <w:rPr>
          <w:rFonts w:ascii="GHEA Grapalat" w:hAnsi="GHEA Grapalat"/>
          <w:b/>
          <w:bCs/>
          <w:i w:val="0"/>
          <w:iCs/>
          <w:sz w:val="22"/>
          <w:szCs w:val="22"/>
          <w:lang w:val="hy-AM"/>
        </w:rPr>
        <w:t>5</w:t>
      </w:r>
      <w:r w:rsidR="00B9084C">
        <w:rPr>
          <w:rFonts w:ascii="GHEA Grapalat" w:hAnsi="GHEA Grapalat"/>
          <w:b/>
          <w:bCs/>
          <w:i w:val="0"/>
          <w:iCs/>
          <w:sz w:val="22"/>
          <w:szCs w:val="22"/>
        </w:rPr>
        <w:t>:00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E45D8C">
        <w:rPr>
          <w:rFonts w:ascii="GHEA Grapalat" w:hAnsi="GHEA Grapalat"/>
          <w:b/>
          <w:bCs/>
          <w:i w:val="0"/>
          <w:sz w:val="22"/>
          <w:szCs w:val="22"/>
          <w:lang w:val="hy-AM"/>
        </w:rPr>
        <w:t>3</w:t>
      </w:r>
      <w:r w:rsidR="006C77E5">
        <w:rPr>
          <w:rFonts w:ascii="GHEA Grapalat" w:hAnsi="GHEA Grapalat"/>
          <w:b/>
          <w:bCs/>
          <w:i w:val="0"/>
          <w:sz w:val="22"/>
          <w:szCs w:val="22"/>
          <w:lang w:val="hy-AM"/>
        </w:rPr>
        <w:t>1</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3D2CB0" w14:textId="77777777" w:rsidR="00C14A08" w:rsidRDefault="00C14A08" w:rsidP="009A13CB">
      <w:pPr>
        <w:pStyle w:val="BodyTextIndent"/>
        <w:widowControl w:val="0"/>
        <w:spacing w:after="160" w:line="240" w:lineRule="auto"/>
        <w:ind w:left="567" w:firstLine="0"/>
        <w:rPr>
          <w:rFonts w:ascii="GHEA Grapalat" w:hAnsi="GHEA Grapalat"/>
          <w:i w:val="0"/>
          <w:iCs/>
        </w:rPr>
      </w:pPr>
      <w:r w:rsidRPr="00C14A08">
        <w:rPr>
          <w:rFonts w:ascii="GHEA Grapalat" w:hAnsi="GHEA Grapalat"/>
          <w:i w:val="0"/>
          <w:iCs/>
        </w:rPr>
        <w:t>Дополнительную информацию по данному объявлению можно получить у секретаря оценочной комиссии Ани Бадалян.</w:t>
      </w:r>
    </w:p>
    <w:p w14:paraId="22265224" w14:textId="316D1F65" w:rsidR="00ED153F" w:rsidRPr="00C14A08" w:rsidRDefault="00ED153F" w:rsidP="00ED153F">
      <w:pPr>
        <w:pStyle w:val="BodyTextIndent"/>
        <w:widowControl w:val="0"/>
        <w:spacing w:after="160" w:line="240" w:lineRule="auto"/>
        <w:ind w:left="1701" w:firstLine="0"/>
        <w:rPr>
          <w:rFonts w:ascii="GHEA Grapalat" w:hAnsi="GHEA Grapalat"/>
          <w:bCs/>
          <w:i w:val="0"/>
          <w:iCs/>
          <w:lang w:val="hy-AM"/>
        </w:rPr>
      </w:pPr>
      <w:r w:rsidRPr="00BA3395">
        <w:rPr>
          <w:rFonts w:ascii="GHEA Grapalat" w:hAnsi="GHEA Grapalat"/>
          <w:i w:val="0"/>
          <w:iCs/>
        </w:rPr>
        <w:t xml:space="preserve">Телефон </w:t>
      </w:r>
      <w:r w:rsidRPr="00BA3395">
        <w:rPr>
          <w:rFonts w:ascii="GHEA Grapalat" w:hAnsi="GHEA Grapalat"/>
          <w:bCs/>
          <w:i w:val="0"/>
          <w:iCs/>
          <w:lang w:val="af-ZA"/>
        </w:rPr>
        <w:t>010 511 3</w:t>
      </w:r>
      <w:r w:rsidR="00C14A08">
        <w:rPr>
          <w:rFonts w:ascii="GHEA Grapalat" w:hAnsi="GHEA Grapalat"/>
          <w:bCs/>
          <w:i w:val="0"/>
          <w:iCs/>
          <w:lang w:val="hy-AM"/>
        </w:rPr>
        <w:t>40</w:t>
      </w:r>
    </w:p>
    <w:p w14:paraId="6932CFC4" w14:textId="49CD25B8" w:rsidR="00ED153F" w:rsidRPr="000F32D8" w:rsidRDefault="00ED153F" w:rsidP="000F32D8">
      <w:pPr>
        <w:pStyle w:val="BodyTextIndent"/>
        <w:spacing w:line="240" w:lineRule="auto"/>
        <w:ind w:left="981"/>
        <w:rPr>
          <w:rFonts w:ascii="GHEA Grapalat" w:hAnsi="GHEA Grapalat" w:cs="Calibri"/>
          <w:i w:val="0"/>
          <w:lang w:val="af-ZA"/>
        </w:rPr>
      </w:pPr>
      <w:r w:rsidRPr="00BA3395">
        <w:rPr>
          <w:rFonts w:ascii="GHEA Grapalat" w:hAnsi="GHEA Grapalat"/>
          <w:i w:val="0"/>
          <w:iCs/>
        </w:rPr>
        <w:t>Электронная почта</w:t>
      </w:r>
      <w:r w:rsidR="00C14A08" w:rsidRPr="00C14A08">
        <w:rPr>
          <w:rFonts w:ascii="GHEA Grapalat" w:hAnsi="GHEA Grapalat" w:cs="Calibri"/>
          <w:i w:val="0"/>
          <w:lang w:val="af-ZA"/>
        </w:rPr>
        <w:t xml:space="preserve"> </w:t>
      </w:r>
      <w:r w:rsidR="00C14A08">
        <w:rPr>
          <w:rFonts w:ascii="GHEA Grapalat" w:hAnsi="GHEA Grapalat" w:cs="Calibri"/>
          <w:i w:val="0"/>
          <w:lang w:val="hy-AM"/>
        </w:rPr>
        <w:t xml:space="preserve"> </w:t>
      </w:r>
      <w:r w:rsidR="00C14A08" w:rsidRPr="007E5FE9">
        <w:rPr>
          <w:rFonts w:ascii="GHEA Grapalat" w:hAnsi="GHEA Grapalat" w:cs="Calibri"/>
          <w:i w:val="0"/>
          <w:lang w:val="af-ZA"/>
        </w:rPr>
        <w:t>ani.badalyan@mta.gov.am</w:t>
      </w:r>
    </w:p>
    <w:p w14:paraId="1590300E" w14:textId="77777777" w:rsidR="009A13CB" w:rsidRDefault="009A13CB" w:rsidP="009A13CB">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p>
    <w:p w14:paraId="1B697466" w14:textId="77777777" w:rsidR="00C14A08" w:rsidRDefault="00C14A08" w:rsidP="00ED153F">
      <w:pPr>
        <w:pStyle w:val="BodyTextIndent"/>
        <w:widowControl w:val="0"/>
        <w:spacing w:after="160" w:line="240" w:lineRule="auto"/>
        <w:ind w:left="1701" w:firstLine="0"/>
        <w:rPr>
          <w:rFonts w:ascii="GHEA Grapalat" w:hAnsi="GHEA Grapalat"/>
          <w:i w:val="0"/>
          <w:iCs/>
          <w:lang w:val="hy-AM"/>
        </w:rPr>
      </w:pPr>
    </w:p>
    <w:p w14:paraId="4EC84FAF" w14:textId="77777777" w:rsidR="004F16F1" w:rsidRPr="009A13CB" w:rsidRDefault="004F16F1" w:rsidP="00ED153F">
      <w:pPr>
        <w:pStyle w:val="BodyTextIndent"/>
        <w:widowControl w:val="0"/>
        <w:spacing w:after="160" w:line="240" w:lineRule="auto"/>
        <w:ind w:left="1701" w:firstLine="0"/>
        <w:rPr>
          <w:rFonts w:ascii="GHEA Grapalat" w:hAnsi="GHEA Grapalat"/>
          <w:i w:val="0"/>
          <w:iCs/>
          <w:lang w:val="hy-AM"/>
        </w:rPr>
      </w:pPr>
    </w:p>
    <w:p w14:paraId="5D596F6A" w14:textId="425A4081" w:rsidR="00ED153F" w:rsidRPr="00C14A08" w:rsidRDefault="00ED153F" w:rsidP="00ED153F">
      <w:pPr>
        <w:pStyle w:val="BodyTextIndent"/>
        <w:widowControl w:val="0"/>
        <w:spacing w:after="160" w:line="240" w:lineRule="auto"/>
        <w:ind w:left="1701" w:firstLine="0"/>
        <w:rPr>
          <w:rFonts w:ascii="GHEA Grapalat" w:hAnsi="GHEA Grapalat"/>
          <w:b/>
          <w:bCs/>
        </w:rPr>
      </w:pPr>
      <w:r w:rsidRPr="00C14A08">
        <w:rPr>
          <w:rFonts w:ascii="GHEA Grapalat" w:hAnsi="GHEA Grapalat"/>
          <w:b/>
          <w:bCs/>
        </w:rPr>
        <w:t>Заказчик Министерство Территориального Управления и Инфраструктуры Республики Армения</w:t>
      </w:r>
    </w:p>
    <w:p w14:paraId="4B140DD9" w14:textId="77777777" w:rsidR="00ED153F" w:rsidRPr="00BA3395" w:rsidRDefault="00ED153F" w:rsidP="00ED153F">
      <w:pPr>
        <w:pStyle w:val="BodyText"/>
        <w:widowControl w:val="0"/>
        <w:spacing w:after="160"/>
        <w:ind w:right="-7" w:firstLine="567"/>
        <w:jc w:val="center"/>
        <w:rPr>
          <w:rFonts w:ascii="GHEA Grapalat" w:hAnsi="GHEA Grapalat"/>
          <w:iCs/>
        </w:rPr>
      </w:pPr>
    </w:p>
    <w:p w14:paraId="5B641D97" w14:textId="77777777" w:rsidR="00ED153F" w:rsidRDefault="00ED153F" w:rsidP="00ED153F">
      <w:pPr>
        <w:pStyle w:val="BodyText"/>
        <w:widowControl w:val="0"/>
        <w:spacing w:after="160"/>
        <w:ind w:right="-7"/>
        <w:rPr>
          <w:rFonts w:ascii="GHEA Grapalat" w:hAnsi="GHEA Grapalat"/>
          <w:iCs/>
        </w:rPr>
      </w:pPr>
    </w:p>
    <w:p w14:paraId="1A5C0B0C" w14:textId="77777777"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i/>
        </w:rPr>
        <w:lastRenderedPageBreak/>
        <w:t>"</w:t>
      </w:r>
      <w:r w:rsidRPr="00EB11DC">
        <w:rPr>
          <w:rFonts w:ascii="GHEA Grapalat" w:hAnsi="GHEA Grapalat"/>
          <w:b/>
        </w:rPr>
        <w:t xml:space="preserve"> Заказчик Министерство территориального управления и инфраструктур Республики Армения</w:t>
      </w:r>
      <w:r w:rsidRPr="00EB11DC">
        <w:rPr>
          <w:rFonts w:ascii="GHEA Grapalat" w:hAnsi="GHEA Grapalat"/>
          <w:b/>
          <w:i/>
        </w:rPr>
        <w:t>"</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6484502B"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ОБ</w:t>
      </w:r>
      <w:r w:rsidR="005657BF">
        <w:rPr>
          <w:rFonts w:ascii="GHEA Grapalat" w:hAnsi="GHEA Grapalat"/>
          <w:b/>
          <w:bCs/>
          <w:i w:val="0"/>
          <w:sz w:val="22"/>
          <w:szCs w:val="22"/>
          <w:lang w:val="hy-AM"/>
        </w:rPr>
        <w:t xml:space="preserve"> </w:t>
      </w:r>
      <w:r w:rsidRPr="008C3AB1">
        <w:rPr>
          <w:rFonts w:ascii="GHEA Grapalat" w:hAnsi="GHEA Grapalat"/>
          <w:b/>
          <w:bCs/>
          <w:i w:val="0"/>
          <w:sz w:val="22"/>
          <w:szCs w:val="22"/>
        </w:rPr>
        <w:t>ОТКРЫТОМ КОНКУРСЕ, ОБЪЯВЛЕННЫЙ С ЦЕЛЬЮ ПРИОБРЕТЕНИЯ</w:t>
      </w:r>
    </w:p>
    <w:p w14:paraId="084537DB" w14:textId="77777777"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4AA9AB61" w14:textId="1C3C94B2" w:rsidR="000763E5" w:rsidRDefault="000763E5" w:rsidP="00ED153F">
      <w:pPr>
        <w:pStyle w:val="BodyText"/>
        <w:widowControl w:val="0"/>
        <w:spacing w:after="160"/>
        <w:ind w:right="-7"/>
        <w:rPr>
          <w:rFonts w:ascii="GHEA Grapalat" w:hAnsi="GHEA Grapalat"/>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1AC8F094" w:rsidR="00ED153F" w:rsidRPr="00BA3395"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5F14963F" w14:textId="77777777"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016C0BE7" w14:textId="627C8C05" w:rsidR="00ED153F" w:rsidRPr="00BA3395"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ИНФРАСТРУКТУР РА</w:t>
      </w:r>
    </w:p>
    <w:p w14:paraId="7A3145F7" w14:textId="77777777" w:rsidR="00160AE4" w:rsidRPr="003A1EBB" w:rsidRDefault="00160AE4" w:rsidP="00B46D58">
      <w:pPr>
        <w:widowControl w:val="0"/>
        <w:spacing w:after="160"/>
        <w:ind w:firstLine="567"/>
        <w:jc w:val="center"/>
        <w:rPr>
          <w:rFonts w:ascii="GHEA Grapalat" w:hAnsi="GHEA Grapalat"/>
        </w:rPr>
      </w:pPr>
    </w:p>
    <w:p w14:paraId="4F5601D3" w14:textId="430476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EC24A1" w14:textId="75A5BFF7" w:rsidR="009A13CB" w:rsidRPr="004F16F1" w:rsidRDefault="009A13CB" w:rsidP="009A13CB">
      <w:pPr>
        <w:widowControl w:val="0"/>
        <w:tabs>
          <w:tab w:val="left" w:pos="1134"/>
        </w:tabs>
        <w:spacing w:after="160"/>
        <w:ind w:left="1134" w:hanging="567"/>
        <w:jc w:val="both"/>
        <w:rPr>
          <w:rFonts w:ascii="GHEA Grapalat" w:hAnsi="GHEA Grapalat"/>
        </w:rPr>
      </w:pPr>
      <w:r w:rsidRPr="004F16F1">
        <w:rPr>
          <w:rFonts w:ascii="GHEA Grapalat" w:hAnsi="GHEA Grapalat"/>
        </w:rPr>
        <w:t>7.</w:t>
      </w:r>
      <w:r w:rsidRPr="004F16F1">
        <w:rPr>
          <w:rFonts w:ascii="GHEA Grapalat" w:hAnsi="GHEA Grapalat"/>
        </w:rPr>
        <w:tab/>
      </w:r>
    </w:p>
    <w:p w14:paraId="090B29E6" w14:textId="768613E2"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1D34E18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657BF" w:rsidRPr="005657BF">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26E328EF"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657BF" w:rsidRPr="005657BF">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8306B0">
        <w:rPr>
          <w:rFonts w:ascii="GHEA Grapalat" w:hAnsi="GHEA Grapalat"/>
          <w:b/>
          <w:bCs/>
          <w:sz w:val="20"/>
          <w:szCs w:val="20"/>
          <w:lang w:val="hy-AM"/>
        </w:rPr>
        <w:t>ՏԿԵՆ-ԲՄԽԾՁԲ-2025/32Ն</w:t>
      </w:r>
      <w:r w:rsidR="00E45D8C" w:rsidRPr="005C4D45">
        <w:rPr>
          <w:rFonts w:ascii="GHEA Grapalat" w:hAnsi="GHEA Grapalat" w:cs="Sylfaen"/>
          <w:sz w:val="16"/>
          <w:szCs w:val="20"/>
          <w:lang w:val="af-ZA"/>
        </w:rPr>
        <w:t xml:space="preserve"> </w:t>
      </w:r>
      <w:r w:rsidR="00E45D8C">
        <w:rPr>
          <w:rFonts w:ascii="GHEA Grapalat" w:hAnsi="GHEA Grapalat" w:cs="Sylfaen"/>
          <w:sz w:val="16"/>
          <w:szCs w:val="20"/>
          <w:lang w:val="af-ZA"/>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E9D84BA" w:rsidR="003E1421" w:rsidRPr="001A04DA" w:rsidRDefault="00A81DD5" w:rsidP="00B46D58">
      <w:pPr>
        <w:pStyle w:val="BodyTextIndent2"/>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r w:rsidR="00C14A08" w:rsidRPr="007E5FE9">
        <w:rPr>
          <w:rFonts w:ascii="GHEA Grapalat" w:hAnsi="GHEA Grapalat" w:cs="Calibri"/>
          <w:lang w:val="af-ZA"/>
        </w:rPr>
        <w:t>ani.badalyan@mta.gov.am</w:t>
      </w:r>
    </w:p>
    <w:p w14:paraId="1DECA7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6873BB4C"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AC4511" w:rsidRPr="008C3AB1">
        <w:rPr>
          <w:rFonts w:ascii="GHEA Grapalat" w:hAnsi="GHEA Grapalat"/>
          <w:i w:val="0"/>
          <w:sz w:val="22"/>
          <w:szCs w:val="22"/>
        </w:rPr>
        <w:t>ы</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E45D8C">
        <w:rPr>
          <w:rFonts w:ascii="GHEA Grapalat" w:hAnsi="GHEA Grapalat"/>
          <w:b/>
          <w:bCs/>
          <w:i w:val="0"/>
          <w:sz w:val="22"/>
          <w:szCs w:val="22"/>
          <w:u w:val="single"/>
          <w:lang w:val="hy-AM"/>
        </w:rPr>
        <w:t>2</w:t>
      </w:r>
      <w:r w:rsidR="00D60817">
        <w:rPr>
          <w:rFonts w:ascii="GHEA Grapalat" w:hAnsi="GHEA Grapalat"/>
          <w:b/>
          <w:bCs/>
          <w:i w:val="0"/>
          <w:sz w:val="22"/>
          <w:szCs w:val="22"/>
          <w:u w:val="single"/>
          <w:lang w:val="hy-AM"/>
        </w:rPr>
        <w:t xml:space="preserve"> </w:t>
      </w:r>
      <w:r w:rsidRPr="008C3AB1">
        <w:rPr>
          <w:rFonts w:ascii="GHEA Grapalat" w:hAnsi="GHEA Grapalat"/>
          <w:i w:val="0"/>
          <w:sz w:val="22"/>
          <w:szCs w:val="22"/>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E45D8C" w:rsidRPr="000E57C1" w14:paraId="7F793E80" w14:textId="77777777" w:rsidTr="009A13CB">
        <w:trPr>
          <w:trHeight w:val="1036"/>
        </w:trPr>
        <w:tc>
          <w:tcPr>
            <w:tcW w:w="1560" w:type="dxa"/>
            <w:vAlign w:val="center"/>
          </w:tcPr>
          <w:p w14:paraId="4DA297F4" w14:textId="01EF28D7" w:rsidR="00E45D8C" w:rsidRPr="00F955E8" w:rsidRDefault="00E45D8C" w:rsidP="00E45D8C">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577313D5" w:rsidR="00E45D8C" w:rsidRPr="00F566BF" w:rsidRDefault="008306B0" w:rsidP="00E45D8C">
            <w:pPr>
              <w:pStyle w:val="BodyTextIndent2"/>
              <w:spacing w:line="240" w:lineRule="auto"/>
              <w:ind w:firstLine="0"/>
              <w:jc w:val="center"/>
              <w:rPr>
                <w:rFonts w:ascii="GHEA Grapalat" w:hAnsi="GHEA Grapalat"/>
                <w:sz w:val="16"/>
              </w:rPr>
            </w:pPr>
            <w:r>
              <w:rPr>
                <w:rFonts w:ascii="GHEA Grapalat" w:hAnsi="GHEA Grapalat" w:cs="Calibri"/>
                <w:b/>
                <w:sz w:val="22"/>
                <w:szCs w:val="22"/>
                <w:lang w:val="hy-AM"/>
              </w:rPr>
              <w:t>2 520 000</w:t>
            </w:r>
          </w:p>
        </w:tc>
        <w:tc>
          <w:tcPr>
            <w:tcW w:w="6673" w:type="dxa"/>
            <w:vAlign w:val="center"/>
          </w:tcPr>
          <w:p w14:paraId="77688312" w14:textId="1514DD21" w:rsidR="00E45D8C" w:rsidRPr="00AC4511" w:rsidRDefault="008306B0" w:rsidP="00E45D8C">
            <w:pPr>
              <w:pStyle w:val="ListParagraph1"/>
              <w:ind w:left="161"/>
              <w:rPr>
                <w:sz w:val="22"/>
                <w:szCs w:val="22"/>
                <w:lang w:val="ru-RU"/>
              </w:rPr>
            </w:pPr>
            <w:r w:rsidRPr="008306B0">
              <w:rPr>
                <w:rFonts w:ascii="GHEA Grapalat" w:hAnsi="GHEA Grapalat"/>
                <w:b/>
                <w:i/>
                <w:sz w:val="20"/>
                <w:szCs w:val="20"/>
                <w:lang w:val="hy-AM"/>
              </w:rPr>
              <w:t>Услуги по подготовке проекта и оценке стоимости капитального ремонта межгосударственной автодороги М-3, граница РА (Маргара) - Ванадзор - Ташир - граница РА. М-5/- Аштаракский транспортный узел.</w:t>
            </w:r>
          </w:p>
        </w:tc>
      </w:tr>
    </w:tbl>
    <w:p w14:paraId="1C4135DB" w14:textId="77777777" w:rsidR="009A13CB" w:rsidRPr="004F16F1" w:rsidRDefault="009A13CB" w:rsidP="00B46D58">
      <w:pPr>
        <w:pStyle w:val="BodyTextIndent2"/>
        <w:widowControl w:val="0"/>
        <w:spacing w:after="160" w:line="240" w:lineRule="auto"/>
        <w:ind w:firstLine="567"/>
        <w:rPr>
          <w:rFonts w:ascii="GHEA Grapalat" w:hAnsi="GHEA Grapalat"/>
          <w:sz w:val="24"/>
          <w:szCs w:val="24"/>
        </w:rPr>
      </w:pPr>
    </w:p>
    <w:p w14:paraId="16D0CA28" w14:textId="360FEE9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43B1606A"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3)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p>
    <w:p w14:paraId="70215053" w14:textId="495C1F86"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lastRenderedPageBreak/>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85F0DBB" w14:textId="7CEFDCD0"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color w:val="EE0000"/>
        </w:rPr>
        <w:t xml:space="preserve">Участник должен представить не менее одного аналогичного договора </w:t>
      </w:r>
      <w:r w:rsidRPr="00E45D8C">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надлежащим образом оформленного на основании установленной законодательством лицензии на данный вид деятельности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пятидесяти процентов от предполагаемой стоимости предмета закупки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r w:rsidRPr="00E45D8C">
        <w:rPr>
          <w:rFonts w:ascii="GHEA Grapalat" w:hAnsi="GHEA Grapalat" w:cs="Sylfaen"/>
          <w:color w:val="EE0000"/>
        </w:rPr>
        <w:t>Если процедура закупки организована по частям и участник подал заявку на участие более чем в одной части, то ранее заключенный договор (договоры) оценивается (оцениваются) как аналогичный, если объем (общий объем) оказанных в его (их) рамках услуг в денежном выражении составляет не менее пятидесяти процентов от общей расчетной стоимости предметов закупки, включенных в заявку, поданную участником в рамках данной процедуры.</w:t>
      </w:r>
    </w:p>
    <w:p w14:paraId="043246D9" w14:textId="219E9CBF"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77777777"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p>
    <w:p w14:paraId="3C4CC857" w14:textId="77777777" w:rsidR="00E45D8C" w:rsidRPr="00E45D8C" w:rsidRDefault="00E45D8C" w:rsidP="00E45D8C">
      <w:pPr>
        <w:widowControl w:val="0"/>
        <w:tabs>
          <w:tab w:val="left" w:pos="1134"/>
        </w:tabs>
        <w:spacing w:after="160"/>
        <w:jc w:val="both"/>
        <w:rPr>
          <w:rFonts w:ascii="GHEA Grapalat" w:hAnsi="GHEA Grapalat" w:cs="Sylfaen"/>
        </w:rPr>
      </w:pPr>
    </w:p>
    <w:p w14:paraId="56167E30" w14:textId="68AE8154"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Для исполнения контракта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E45D8C" w:rsidRPr="005E1F72" w14:paraId="7AEFE3E8" w14:textId="77777777" w:rsidTr="001724D6">
        <w:tc>
          <w:tcPr>
            <w:tcW w:w="630" w:type="dxa"/>
            <w:tcBorders>
              <w:top w:val="single" w:sz="4" w:space="0" w:color="auto"/>
              <w:left w:val="single" w:sz="4" w:space="0" w:color="auto"/>
              <w:right w:val="single" w:sz="4" w:space="0" w:color="auto"/>
            </w:tcBorders>
            <w:vAlign w:val="center"/>
          </w:tcPr>
          <w:p w14:paraId="52A00E8C" w14:textId="77777777" w:rsidR="00E45D8C" w:rsidRPr="005E1F72" w:rsidRDefault="00E45D8C" w:rsidP="001724D6">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15AFEDA" w14:textId="7537DC11" w:rsidR="00E45D8C" w:rsidRPr="005E1F72" w:rsidRDefault="00E45D8C" w:rsidP="001724D6">
            <w:pPr>
              <w:jc w:val="center"/>
              <w:rPr>
                <w:rFonts w:ascii="GHEA Grapalat" w:hAnsi="GHEA Grapalat" w:cs="Arial"/>
                <w:sz w:val="20"/>
              </w:rPr>
            </w:pPr>
            <w:r w:rsidRPr="00E45D8C">
              <w:rPr>
                <w:rFonts w:ascii="GHEA Grapalat" w:hAnsi="GHEA Grapalat" w:cs="Arial"/>
                <w:sz w:val="20"/>
              </w:rPr>
              <w:t>Специалисты</w:t>
            </w:r>
          </w:p>
        </w:tc>
      </w:tr>
      <w:tr w:rsidR="00E45D8C" w:rsidRPr="005E1F72" w14:paraId="2B8DD256" w14:textId="77777777" w:rsidTr="001724D6">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60073F01" w14:textId="77777777" w:rsidR="00E45D8C" w:rsidRPr="005E1F72" w:rsidRDefault="00E45D8C" w:rsidP="001724D6">
            <w:pPr>
              <w:jc w:val="center"/>
              <w:rPr>
                <w:rFonts w:ascii="GHEA Grapalat" w:hAnsi="GHEA Grapalat" w:cs="Arial"/>
                <w:sz w:val="20"/>
              </w:rPr>
            </w:pPr>
          </w:p>
        </w:tc>
        <w:tc>
          <w:tcPr>
            <w:tcW w:w="2250" w:type="dxa"/>
            <w:vMerge w:val="restart"/>
            <w:tcBorders>
              <w:left w:val="single" w:sz="4" w:space="0" w:color="auto"/>
            </w:tcBorders>
          </w:tcPr>
          <w:p w14:paraId="1108EFCB" w14:textId="0018E3A1" w:rsidR="00E45D8C" w:rsidRPr="005E1F72" w:rsidRDefault="00E45D8C" w:rsidP="001724D6">
            <w:pPr>
              <w:jc w:val="center"/>
              <w:rPr>
                <w:rFonts w:ascii="GHEA Grapalat" w:hAnsi="GHEA Grapalat" w:cs="Arial"/>
                <w:sz w:val="20"/>
              </w:rPr>
            </w:pPr>
            <w:r w:rsidRPr="00E45D8C">
              <w:rPr>
                <w:rFonts w:ascii="GHEA Grapalat" w:hAnsi="GHEA Grapalat" w:cs="Sylfaen"/>
                <w:sz w:val="20"/>
              </w:rPr>
              <w:t>квалификация</w:t>
            </w:r>
          </w:p>
        </w:tc>
        <w:tc>
          <w:tcPr>
            <w:tcW w:w="7470" w:type="dxa"/>
            <w:gridSpan w:val="2"/>
          </w:tcPr>
          <w:p w14:paraId="1EE3FDD7" w14:textId="13F01BFE" w:rsidR="00E45D8C" w:rsidRPr="005E1F72" w:rsidRDefault="00E45D8C" w:rsidP="001724D6">
            <w:pPr>
              <w:ind w:left="27"/>
              <w:jc w:val="center"/>
              <w:rPr>
                <w:rFonts w:ascii="GHEA Grapalat" w:hAnsi="GHEA Grapalat" w:cs="Arial"/>
                <w:sz w:val="20"/>
              </w:rPr>
            </w:pPr>
            <w:r w:rsidRPr="00E45D8C">
              <w:rPr>
                <w:rFonts w:ascii="GHEA Grapalat" w:hAnsi="GHEA Grapalat" w:cs="Sylfaen"/>
                <w:sz w:val="20"/>
              </w:rPr>
              <w:t>опыт работы</w:t>
            </w:r>
          </w:p>
        </w:tc>
      </w:tr>
      <w:tr w:rsidR="00E45D8C" w:rsidRPr="005E1F72" w14:paraId="1C57C1A5" w14:textId="77777777" w:rsidTr="001724D6">
        <w:tblPrEx>
          <w:tblLook w:val="01E0" w:firstRow="1" w:lastRow="1" w:firstColumn="1" w:lastColumn="1" w:noHBand="0" w:noVBand="0"/>
        </w:tblPrEx>
        <w:tc>
          <w:tcPr>
            <w:tcW w:w="630" w:type="dxa"/>
            <w:vMerge/>
            <w:tcBorders>
              <w:left w:val="single" w:sz="4" w:space="0" w:color="auto"/>
              <w:right w:val="single" w:sz="4" w:space="0" w:color="auto"/>
            </w:tcBorders>
          </w:tcPr>
          <w:p w14:paraId="7ACAEDAD" w14:textId="77777777" w:rsidR="00E45D8C" w:rsidRPr="005E1F72" w:rsidRDefault="00E45D8C" w:rsidP="001724D6">
            <w:pPr>
              <w:ind w:firstLine="567"/>
              <w:jc w:val="both"/>
              <w:rPr>
                <w:rFonts w:ascii="GHEA Grapalat" w:hAnsi="GHEA Grapalat" w:cs="Arial Armenian"/>
                <w:sz w:val="20"/>
              </w:rPr>
            </w:pPr>
          </w:p>
        </w:tc>
        <w:tc>
          <w:tcPr>
            <w:tcW w:w="2250" w:type="dxa"/>
            <w:vMerge/>
            <w:tcBorders>
              <w:left w:val="single" w:sz="4" w:space="0" w:color="auto"/>
            </w:tcBorders>
          </w:tcPr>
          <w:p w14:paraId="560D0E24" w14:textId="77777777" w:rsidR="00E45D8C" w:rsidRPr="005E1F72" w:rsidRDefault="00E45D8C" w:rsidP="001724D6">
            <w:pPr>
              <w:jc w:val="center"/>
              <w:rPr>
                <w:rFonts w:ascii="GHEA Grapalat" w:hAnsi="GHEA Grapalat" w:cs="Arial"/>
                <w:sz w:val="20"/>
              </w:rPr>
            </w:pPr>
          </w:p>
        </w:tc>
        <w:tc>
          <w:tcPr>
            <w:tcW w:w="2453" w:type="dxa"/>
          </w:tcPr>
          <w:p w14:paraId="4DE46480" w14:textId="179A7CA0" w:rsidR="00E45D8C" w:rsidRPr="005E1F72" w:rsidRDefault="00E45D8C" w:rsidP="001724D6">
            <w:pPr>
              <w:jc w:val="center"/>
              <w:rPr>
                <w:rFonts w:ascii="GHEA Grapalat" w:hAnsi="GHEA Grapalat" w:cs="Arial"/>
                <w:sz w:val="20"/>
              </w:rPr>
            </w:pPr>
            <w:r w:rsidRPr="00E45D8C">
              <w:rPr>
                <w:rFonts w:ascii="GHEA Grapalat" w:hAnsi="GHEA Grapalat" w:cs="Sylfaen"/>
                <w:sz w:val="20"/>
              </w:rPr>
              <w:t>период</w:t>
            </w:r>
          </w:p>
        </w:tc>
        <w:tc>
          <w:tcPr>
            <w:tcW w:w="5017" w:type="dxa"/>
            <w:vAlign w:val="center"/>
          </w:tcPr>
          <w:p w14:paraId="4DF07225" w14:textId="67CD3D28" w:rsidR="00E45D8C" w:rsidRPr="005E1F72" w:rsidRDefault="00E45D8C" w:rsidP="001724D6">
            <w:pPr>
              <w:jc w:val="center"/>
              <w:rPr>
                <w:rFonts w:ascii="GHEA Grapalat" w:hAnsi="GHEA Grapalat" w:cs="Arial"/>
                <w:sz w:val="20"/>
              </w:rPr>
            </w:pPr>
            <w:r w:rsidRPr="00E45D8C">
              <w:rPr>
                <w:rFonts w:ascii="GHEA Grapalat" w:hAnsi="GHEA Grapalat" w:cs="Sylfaen"/>
                <w:sz w:val="20"/>
              </w:rPr>
              <w:t>сфера деятельности и выполняемая работа</w:t>
            </w:r>
          </w:p>
        </w:tc>
      </w:tr>
      <w:tr w:rsidR="00E45D8C" w:rsidRPr="005E1F72" w14:paraId="37629395" w14:textId="77777777" w:rsidTr="001724D6">
        <w:tblPrEx>
          <w:tblLook w:val="01E0" w:firstRow="1" w:lastRow="1" w:firstColumn="1" w:lastColumn="1" w:noHBand="0" w:noVBand="0"/>
        </w:tblPrEx>
        <w:tc>
          <w:tcPr>
            <w:tcW w:w="630" w:type="dxa"/>
          </w:tcPr>
          <w:p w14:paraId="6DACA65D" w14:textId="77777777" w:rsidR="00E45D8C" w:rsidRPr="005E1F72" w:rsidRDefault="00E45D8C" w:rsidP="001724D6">
            <w:pPr>
              <w:ind w:firstLine="567"/>
              <w:jc w:val="both"/>
              <w:rPr>
                <w:rFonts w:ascii="GHEA Grapalat" w:hAnsi="GHEA Grapalat" w:cs="Arial Armenian"/>
                <w:sz w:val="20"/>
              </w:rPr>
            </w:pPr>
          </w:p>
        </w:tc>
        <w:tc>
          <w:tcPr>
            <w:tcW w:w="2250" w:type="dxa"/>
            <w:vAlign w:val="center"/>
          </w:tcPr>
          <w:p w14:paraId="13772C4F" w14:textId="0CBB618B" w:rsidR="00E45D8C" w:rsidRPr="00C43522" w:rsidRDefault="00E45D8C" w:rsidP="001724D6">
            <w:pPr>
              <w:jc w:val="center"/>
              <w:rPr>
                <w:rFonts w:ascii="Arial Unicode" w:hAnsi="Arial Unicode"/>
                <w:color w:val="000000"/>
                <w:sz w:val="21"/>
                <w:szCs w:val="21"/>
                <w:lang w:val="hy-AM"/>
              </w:rPr>
            </w:pPr>
            <w:r w:rsidRPr="00E45D8C">
              <w:rPr>
                <w:rFonts w:ascii="GHEA Grapalat" w:hAnsi="GHEA Grapalat" w:cs="Arial Armenian"/>
                <w:color w:val="000000" w:themeColor="text1"/>
                <w:sz w:val="20"/>
                <w:szCs w:val="20"/>
                <w:lang w:val="hy-AM"/>
              </w:rPr>
              <w:t>Проектировщик транспорта и конструкций</w:t>
            </w:r>
          </w:p>
        </w:tc>
        <w:tc>
          <w:tcPr>
            <w:tcW w:w="2453" w:type="dxa"/>
          </w:tcPr>
          <w:p w14:paraId="5DEB832D" w14:textId="77777777" w:rsidR="00E45D8C" w:rsidRPr="005E1F72" w:rsidRDefault="00E45D8C" w:rsidP="001724D6">
            <w:pPr>
              <w:ind w:firstLine="567"/>
              <w:jc w:val="both"/>
              <w:rPr>
                <w:rFonts w:ascii="GHEA Grapalat" w:hAnsi="GHEA Grapalat" w:cs="Arial Armenian"/>
                <w:sz w:val="20"/>
              </w:rPr>
            </w:pPr>
          </w:p>
        </w:tc>
        <w:tc>
          <w:tcPr>
            <w:tcW w:w="5017" w:type="dxa"/>
          </w:tcPr>
          <w:p w14:paraId="2F144332" w14:textId="77777777" w:rsidR="00E45D8C" w:rsidRPr="005E1F72" w:rsidRDefault="00E45D8C" w:rsidP="001724D6">
            <w:pPr>
              <w:ind w:firstLine="567"/>
              <w:jc w:val="both"/>
              <w:rPr>
                <w:rFonts w:ascii="GHEA Grapalat" w:hAnsi="GHEA Grapalat" w:cs="Arial Armenian"/>
                <w:sz w:val="20"/>
              </w:rPr>
            </w:pPr>
          </w:p>
        </w:tc>
      </w:tr>
      <w:tr w:rsidR="00E45D8C" w:rsidRPr="005E1F72" w14:paraId="4DB70D2C" w14:textId="77777777" w:rsidTr="001724D6">
        <w:tblPrEx>
          <w:tblLook w:val="01E0" w:firstRow="1" w:lastRow="1" w:firstColumn="1" w:lastColumn="1" w:noHBand="0" w:noVBand="0"/>
        </w:tblPrEx>
        <w:tc>
          <w:tcPr>
            <w:tcW w:w="630" w:type="dxa"/>
          </w:tcPr>
          <w:p w14:paraId="5BC47A5E" w14:textId="77777777" w:rsidR="00E45D8C" w:rsidRPr="005E1F72" w:rsidRDefault="00E45D8C" w:rsidP="001724D6">
            <w:pPr>
              <w:ind w:firstLine="567"/>
              <w:jc w:val="both"/>
              <w:rPr>
                <w:rFonts w:ascii="GHEA Grapalat" w:hAnsi="GHEA Grapalat" w:cs="Arial Armenian"/>
                <w:sz w:val="20"/>
              </w:rPr>
            </w:pPr>
          </w:p>
        </w:tc>
        <w:tc>
          <w:tcPr>
            <w:tcW w:w="2250" w:type="dxa"/>
            <w:vAlign w:val="center"/>
          </w:tcPr>
          <w:p w14:paraId="1B974DAE" w14:textId="031F082F" w:rsidR="00E45D8C" w:rsidRPr="005E1F72" w:rsidRDefault="00E45D8C" w:rsidP="001724D6">
            <w:pPr>
              <w:jc w:val="center"/>
              <w:rPr>
                <w:rFonts w:ascii="GHEA Grapalat" w:hAnsi="GHEA Grapalat" w:cs="Arial Armenian"/>
                <w:sz w:val="20"/>
              </w:rPr>
            </w:pPr>
            <w:r w:rsidRPr="00E45D8C">
              <w:rPr>
                <w:rFonts w:ascii="GHEA Grapalat" w:hAnsi="GHEA Grapalat" w:cs="Arial Armenian"/>
                <w:color w:val="000000" w:themeColor="text1"/>
                <w:sz w:val="20"/>
                <w:szCs w:val="20"/>
              </w:rPr>
              <w:t>Инженер-геологоразведчик</w:t>
            </w:r>
          </w:p>
        </w:tc>
        <w:tc>
          <w:tcPr>
            <w:tcW w:w="2453" w:type="dxa"/>
          </w:tcPr>
          <w:p w14:paraId="168BC469" w14:textId="77777777" w:rsidR="00E45D8C" w:rsidRPr="005E1F72" w:rsidRDefault="00E45D8C" w:rsidP="001724D6">
            <w:pPr>
              <w:ind w:firstLine="567"/>
              <w:jc w:val="both"/>
              <w:rPr>
                <w:rFonts w:ascii="GHEA Grapalat" w:hAnsi="GHEA Grapalat" w:cs="Arial Armenian"/>
                <w:sz w:val="20"/>
              </w:rPr>
            </w:pPr>
          </w:p>
        </w:tc>
        <w:tc>
          <w:tcPr>
            <w:tcW w:w="5017" w:type="dxa"/>
          </w:tcPr>
          <w:p w14:paraId="0AFAAC77" w14:textId="77777777" w:rsidR="00E45D8C" w:rsidRPr="005E1F72" w:rsidRDefault="00E45D8C" w:rsidP="001724D6">
            <w:pPr>
              <w:ind w:firstLine="567"/>
              <w:jc w:val="both"/>
              <w:rPr>
                <w:rFonts w:ascii="GHEA Grapalat" w:hAnsi="GHEA Grapalat" w:cs="Arial Armenian"/>
                <w:sz w:val="20"/>
              </w:rPr>
            </w:pPr>
          </w:p>
        </w:tc>
      </w:tr>
    </w:tbl>
    <w:p w14:paraId="60495B42" w14:textId="77777777" w:rsidR="00E45D8C" w:rsidRDefault="00E45D8C" w:rsidP="00E45D8C">
      <w:pPr>
        <w:widowControl w:val="0"/>
        <w:tabs>
          <w:tab w:val="left" w:pos="1134"/>
        </w:tabs>
        <w:spacing w:after="160"/>
        <w:jc w:val="both"/>
        <w:rPr>
          <w:rFonts w:ascii="GHEA Grapalat" w:hAnsi="GHEA Grapalat" w:cs="Sylfaen"/>
          <w:i/>
          <w:iCs/>
          <w:u w:val="single"/>
          <w:lang w:val="en-US"/>
        </w:rPr>
      </w:pP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B6FCECA" w14:textId="1C6D0B44"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E45D8C" w14:paraId="09190F20" w14:textId="77777777" w:rsidTr="001724D6">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Класс лицензии и порядок сертификации</w:t>
            </w:r>
          </w:p>
        </w:tc>
        <w:tc>
          <w:tcPr>
            <w:tcW w:w="4803" w:type="dxa"/>
          </w:tcPr>
          <w:p w14:paraId="090B145E" w14:textId="0BB035F5" w:rsidR="00E45D8C" w:rsidRPr="00E45D8C" w:rsidRDefault="00E45D8C" w:rsidP="001724D6">
            <w:pPr>
              <w:jc w:val="both"/>
              <w:rPr>
                <w:rFonts w:ascii="GHEA Grapalat" w:hAnsi="GHEA Grapalat"/>
                <w:sz w:val="20"/>
                <w:szCs w:val="20"/>
                <w:lang w:val="en-US"/>
              </w:rPr>
            </w:pPr>
            <w:r w:rsidRPr="00E45D8C">
              <w:rPr>
                <w:rFonts w:ascii="GHEA Grapalat" w:hAnsi="GHEA Grapalat"/>
                <w:sz w:val="20"/>
                <w:szCs w:val="20"/>
              </w:rPr>
              <w:t>1-й</w:t>
            </w:r>
          </w:p>
        </w:tc>
      </w:tr>
      <w:tr w:rsidR="00E45D8C" w14:paraId="1325C3C9" w14:textId="77777777" w:rsidTr="001724D6">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1724D6">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вкладки, которая является неотъемлемой частью лицензии</w:t>
            </w:r>
          </w:p>
        </w:tc>
        <w:tc>
          <w:tcPr>
            <w:tcW w:w="4803" w:type="dxa"/>
          </w:tcPr>
          <w:p w14:paraId="3A4C4C42"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Номер вкладки</w:t>
            </w:r>
          </w:p>
        </w:tc>
        <w:tc>
          <w:tcPr>
            <w:tcW w:w="4803" w:type="dxa"/>
          </w:tcPr>
          <w:p w14:paraId="4E2D4A01"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09</w:t>
            </w:r>
          </w:p>
        </w:tc>
      </w:tr>
    </w:tbl>
    <w:p w14:paraId="66DBB595" w14:textId="6DDE3091"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D205D3" w14:textId="77777777" w:rsidR="00E45D8C" w:rsidRPr="009A13CB" w:rsidRDefault="00E45D8C" w:rsidP="00E45D8C">
      <w:pPr>
        <w:pStyle w:val="ListParagraph"/>
        <w:widowControl w:val="0"/>
        <w:tabs>
          <w:tab w:val="left" w:pos="1134"/>
        </w:tabs>
        <w:spacing w:after="160"/>
        <w:ind w:left="0"/>
        <w:jc w:val="both"/>
        <w:rPr>
          <w:rFonts w:ascii="GHEA Grapalat" w:hAnsi="GHEA Grapalat" w:cs="Sylfaen"/>
          <w:b/>
          <w:i/>
          <w:iCs/>
          <w:color w:val="FF0000"/>
        </w:rPr>
      </w:pP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387A4BDF" w14:textId="5C699A11"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247F41F7" w14:textId="77777777"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E45D8C" w14:paraId="511CAE86" w14:textId="77777777" w:rsidTr="001724D6">
        <w:trPr>
          <w:jc w:val="center"/>
        </w:trPr>
        <w:tc>
          <w:tcPr>
            <w:tcW w:w="574" w:type="dxa"/>
            <w:vAlign w:val="center"/>
          </w:tcPr>
          <w:p w14:paraId="337023AD"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1</w:t>
            </w:r>
            <w:r w:rsidRPr="001B1485">
              <w:rPr>
                <w:b/>
                <w:sz w:val="20"/>
                <w:szCs w:val="20"/>
                <w:lang w:val="hy-AM"/>
              </w:rPr>
              <w:t>․</w:t>
            </w:r>
          </w:p>
        </w:tc>
        <w:tc>
          <w:tcPr>
            <w:tcW w:w="5517" w:type="dxa"/>
            <w:vAlign w:val="center"/>
          </w:tcPr>
          <w:p w14:paraId="70158195" w14:textId="77777777" w:rsidR="00E45D8C" w:rsidRPr="001B1485" w:rsidRDefault="00E45D8C" w:rsidP="001724D6">
            <w:pPr>
              <w:jc w:val="center"/>
              <w:rPr>
                <w:rFonts w:ascii="GHEA Grapalat" w:hAnsi="GHEA Grapalat" w:cs="Arial Armenian"/>
                <w:b/>
                <w:sz w:val="20"/>
                <w:szCs w:val="20"/>
                <w:lang w:val="hy-AM"/>
              </w:rPr>
            </w:pPr>
            <w:r w:rsidRPr="001B1485">
              <w:rPr>
                <w:rFonts w:ascii="GHEA Grapalat" w:hAnsi="GHEA Grapalat" w:cs="Arial Armenian"/>
                <w:sz w:val="20"/>
                <w:szCs w:val="20"/>
              </w:rPr>
              <w:t>Инженер-проектировщик транспортных путей и сооружений</w:t>
            </w:r>
          </w:p>
        </w:tc>
        <w:tc>
          <w:tcPr>
            <w:tcW w:w="2409" w:type="dxa"/>
          </w:tcPr>
          <w:p w14:paraId="041913E3" w14:textId="307B52DE" w:rsidR="00E45D8C" w:rsidRPr="001B1485" w:rsidRDefault="00E45D8C" w:rsidP="001724D6">
            <w:pPr>
              <w:jc w:val="center"/>
              <w:rPr>
                <w:rFonts w:ascii="GHEA Grapalat" w:hAnsi="GHEA Grapalat"/>
                <w:sz w:val="20"/>
                <w:szCs w:val="20"/>
                <w:lang w:val="en-US"/>
              </w:rPr>
            </w:pPr>
            <w:r w:rsidRPr="001B1485">
              <w:rPr>
                <w:rFonts w:ascii="GHEA Grapalat" w:hAnsi="GHEA Grapalat" w:cs="Arial Armenian"/>
                <w:sz w:val="20"/>
                <w:szCs w:val="20"/>
              </w:rPr>
              <w:t xml:space="preserve">1-й </w:t>
            </w:r>
          </w:p>
        </w:tc>
      </w:tr>
      <w:tr w:rsidR="00E45D8C" w14:paraId="2DF40534" w14:textId="77777777" w:rsidTr="001724D6">
        <w:trPr>
          <w:jc w:val="center"/>
        </w:trPr>
        <w:tc>
          <w:tcPr>
            <w:tcW w:w="574" w:type="dxa"/>
            <w:vAlign w:val="center"/>
          </w:tcPr>
          <w:p w14:paraId="54603A52"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2</w:t>
            </w:r>
            <w:r w:rsidRPr="001B1485">
              <w:rPr>
                <w:b/>
                <w:sz w:val="20"/>
                <w:szCs w:val="20"/>
                <w:lang w:val="hy-AM"/>
              </w:rPr>
              <w:t>․</w:t>
            </w:r>
          </w:p>
        </w:tc>
        <w:tc>
          <w:tcPr>
            <w:tcW w:w="5517" w:type="dxa"/>
            <w:vAlign w:val="center"/>
          </w:tcPr>
          <w:p w14:paraId="0AAA4E5C" w14:textId="77777777" w:rsidR="00E45D8C" w:rsidRPr="001B1485" w:rsidRDefault="00E45D8C" w:rsidP="001724D6">
            <w:pPr>
              <w:jc w:val="center"/>
              <w:rPr>
                <w:rFonts w:ascii="Arial Unicode" w:hAnsi="Arial Unicode"/>
                <w:sz w:val="21"/>
                <w:szCs w:val="21"/>
              </w:rPr>
            </w:pPr>
            <w:r w:rsidRPr="001B1485">
              <w:rPr>
                <w:rFonts w:ascii="GHEA Grapalat" w:hAnsi="GHEA Grapalat" w:cs="Arial Armenian"/>
                <w:sz w:val="20"/>
                <w:szCs w:val="20"/>
              </w:rPr>
              <w:t>Инженер - геолог-разведчик</w:t>
            </w:r>
          </w:p>
        </w:tc>
        <w:tc>
          <w:tcPr>
            <w:tcW w:w="2409" w:type="dxa"/>
          </w:tcPr>
          <w:p w14:paraId="428CC87C" w14:textId="2D25CCF9" w:rsidR="00E45D8C" w:rsidRPr="001B1485" w:rsidRDefault="00E45D8C" w:rsidP="001724D6">
            <w:pPr>
              <w:jc w:val="center"/>
              <w:rPr>
                <w:rFonts w:ascii="GHEA Grapalat" w:hAnsi="GHEA Grapalat" w:cs="Arial Armenian"/>
                <w:sz w:val="20"/>
                <w:szCs w:val="20"/>
                <w:lang w:val="en-US"/>
              </w:rPr>
            </w:pPr>
            <w:r w:rsidRPr="001B1485">
              <w:rPr>
                <w:rFonts w:ascii="GHEA Grapalat" w:hAnsi="GHEA Grapalat" w:cs="Arial Armenian"/>
                <w:sz w:val="20"/>
                <w:szCs w:val="20"/>
              </w:rPr>
              <w:t xml:space="preserve">1-й </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1"/>
    <w:p w14:paraId="6765CA51" w14:textId="77777777" w:rsidR="001B1485" w:rsidRPr="001B1485" w:rsidRDefault="001B1485"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78D37DE8" w14:textId="77777777" w:rsidR="00E45D8C" w:rsidRPr="009A13CB" w:rsidRDefault="00E45D8C" w:rsidP="00E45D8C">
      <w:pPr>
        <w:widowControl w:val="0"/>
        <w:tabs>
          <w:tab w:val="left" w:pos="1134"/>
        </w:tabs>
        <w:ind w:firstLine="567"/>
        <w:jc w:val="both"/>
        <w:rPr>
          <w:rFonts w:ascii="GHEA Grapalat" w:hAnsi="GHEA Grapalat"/>
        </w:rPr>
      </w:pPr>
    </w:p>
    <w:p w14:paraId="350876E4" w14:textId="21825C7B" w:rsidR="001B1485" w:rsidRPr="009A13CB" w:rsidRDefault="001B1485" w:rsidP="00E45D8C">
      <w:pPr>
        <w:widowControl w:val="0"/>
        <w:tabs>
          <w:tab w:val="left" w:pos="1134"/>
        </w:tabs>
        <w:ind w:firstLine="567"/>
        <w:jc w:val="both"/>
        <w:rPr>
          <w:rFonts w:ascii="GHEA Grapalat" w:hAnsi="GHEA Grapalat"/>
        </w:rPr>
      </w:pPr>
      <w:r w:rsidRPr="001B1485">
        <w:rPr>
          <w:rFonts w:ascii="GHEA Grapalat" w:hAnsi="GHEA Grapalat"/>
        </w:rPr>
        <w:t>При этом 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номинируемый штат, и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w:t>
      </w:r>
    </w:p>
    <w:p w14:paraId="4974A15F" w14:textId="77777777" w:rsidR="001B1485" w:rsidRPr="009A13CB" w:rsidRDefault="001B1485" w:rsidP="00E45D8C">
      <w:pPr>
        <w:widowControl w:val="0"/>
        <w:tabs>
          <w:tab w:val="left" w:pos="1134"/>
        </w:tabs>
        <w:ind w:firstLine="567"/>
        <w:jc w:val="both"/>
        <w:rPr>
          <w:rFonts w:ascii="GHEA Grapalat" w:hAnsi="GHEA Grapalat"/>
        </w:rPr>
      </w:pPr>
    </w:p>
    <w:p w14:paraId="6492162E" w14:textId="77777777" w:rsidR="00E45D8C" w:rsidRPr="008E5342" w:rsidRDefault="00E45D8C" w:rsidP="00E45D8C">
      <w:pPr>
        <w:widowControl w:val="0"/>
        <w:tabs>
          <w:tab w:val="left" w:pos="1134"/>
        </w:tabs>
        <w:ind w:firstLine="567"/>
        <w:jc w:val="both"/>
        <w:rPr>
          <w:rFonts w:ascii="GHEA Grapalat" w:hAnsi="GHEA Grapalat"/>
        </w:rPr>
      </w:pPr>
      <w:r w:rsidRPr="00BA3395">
        <w:rPr>
          <w:rFonts w:ascii="GHEA Grapalat" w:hAnsi="GHEA Grapalat"/>
          <w:b/>
          <w:iCs/>
          <w:color w:val="000000"/>
          <w:lang w:val="hy-AM"/>
        </w:rPr>
        <w:t xml:space="preserve">Определение квалификационных критериев участников և Выбор победителя конкурса осуществляется в соответствии с требованиями пункта </w:t>
      </w:r>
      <w:r w:rsidRPr="00926006">
        <w:rPr>
          <w:rFonts w:ascii="GHEA Grapalat" w:hAnsi="GHEA Grapalat"/>
          <w:b/>
          <w:iCs/>
          <w:color w:val="000000"/>
          <w:lang w:val="hy-AM"/>
        </w:rPr>
        <w:t xml:space="preserve">2 части 1 статьи 44 </w:t>
      </w:r>
      <w:r w:rsidRPr="00926006">
        <w:rPr>
          <w:rFonts w:ascii="GHEA Grapalat" w:hAnsi="GHEA Grapalat"/>
          <w:b/>
          <w:iCs/>
          <w:color w:val="000000"/>
        </w:rPr>
        <w:t xml:space="preserve"> </w:t>
      </w:r>
      <w:r w:rsidRPr="00BA3395">
        <w:rPr>
          <w:rFonts w:ascii="GHEA Grapalat" w:hAnsi="GHEA Grapalat"/>
          <w:b/>
          <w:iCs/>
          <w:color w:val="000000"/>
          <w:lang w:val="hy-AM"/>
        </w:rPr>
        <w:t>Закона о закупках РА;</w:t>
      </w:r>
      <w:r w:rsidRPr="00BA3395">
        <w:rPr>
          <w:b/>
          <w:iCs/>
        </w:rPr>
        <w:t xml:space="preserve"> </w:t>
      </w:r>
      <w:r w:rsidRPr="00BA3395">
        <w:rPr>
          <w:rFonts w:ascii="GHEA Grapalat" w:hAnsi="GHEA Grapalat"/>
          <w:b/>
          <w:iCs/>
          <w:color w:val="000000"/>
          <w:lang w:val="hy-AM"/>
        </w:rPr>
        <w:t xml:space="preserve">то есть выбранный консультант определяется из поданных заявок методом выбора участника, предлагающего самую низкую цену, в </w:t>
      </w:r>
      <w:r w:rsidRPr="00BA3395">
        <w:rPr>
          <w:rFonts w:ascii="GHEA Grapalat" w:hAnsi="GHEA Grapalat"/>
          <w:b/>
          <w:iCs/>
          <w:color w:val="000000"/>
          <w:lang w:val="hy-AM"/>
        </w:rPr>
        <w:lastRenderedPageBreak/>
        <w:t>соответствии с условиями неценового минимума, предусмотренными в этом приглашении.</w:t>
      </w:r>
    </w:p>
    <w:p w14:paraId="5369C7F0" w14:textId="77777777" w:rsidR="00E45D8C" w:rsidRPr="008E5342" w:rsidRDefault="00E45D8C" w:rsidP="00E45D8C">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0D9819C3" w14:textId="77777777" w:rsidR="00E45D8C" w:rsidRPr="00E45D8C" w:rsidRDefault="00E45D8C" w:rsidP="006A1FFF">
      <w:pPr>
        <w:widowControl w:val="0"/>
        <w:tabs>
          <w:tab w:val="left" w:pos="1134"/>
        </w:tabs>
        <w:spacing w:after="160"/>
        <w:ind w:firstLine="567"/>
        <w:jc w:val="both"/>
        <w:rPr>
          <w:ins w:id="2" w:author="Vardan" w:date="2022-05-29T21:57:00Z"/>
          <w:rFonts w:ascii="GHEA Grapalat" w:hAnsi="GHEA Grapalat"/>
          <w:lang w:val="hy-AM"/>
        </w:rPr>
      </w:pP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792DEFD6"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2.7.При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 xml:space="preserve">2.10 Если проект возвращен на доработку, из чего следует, что проект подлежит доработке по замечаниям и предложениям, изложенным в заключении, после чего </w:t>
      </w:r>
      <w:r w:rsidRPr="001B1485">
        <w:rPr>
          <w:rFonts w:ascii="GHEA Grapalat" w:hAnsi="GHEA Grapalat" w:cs="Sylfaen"/>
          <w:sz w:val="24"/>
          <w:szCs w:val="24"/>
        </w:rPr>
        <w:lastRenderedPageBreak/>
        <w:t>доработанная и исправленная проектная документация представляется заказчиком на повторную экспертизу.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w:t>
      </w:r>
      <w:r w:rsidR="00F9791A" w:rsidRPr="00F9791A">
        <w:rPr>
          <w:rFonts w:ascii="GHEA Grapalat" w:hAnsi="GHEA Grapalat"/>
          <w:lang w:val="hy-AM"/>
        </w:rPr>
        <w:lastRenderedPageBreak/>
        <w:t>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0D18BD1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5657BF">
        <w:t xml:space="preserve"> </w:t>
      </w:r>
      <w:r w:rsidRPr="009044F1">
        <w:rPr>
          <w:rFonts w:ascii="GHEA Grapalat" w:hAnsi="GHEA Grapalat"/>
          <w:sz w:val="24"/>
          <w:szCs w:val="24"/>
        </w:rPr>
        <w:t>открытый конкурс.</w:t>
      </w:r>
    </w:p>
    <w:p w14:paraId="6F42AB43" w14:textId="549A9718"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8306B0" w:rsidRPr="008306B0">
        <w:rPr>
          <w:rFonts w:ascii="GHEA Grapalat" w:hAnsi="GHEA Grapalat"/>
          <w:b/>
          <w:bCs/>
          <w:iCs/>
          <w:sz w:val="22"/>
          <w:szCs w:val="22"/>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B56059">
        <w:rPr>
          <w:rFonts w:ascii="GHEA Grapalat" w:hAnsi="GHEA Grapalat"/>
          <w:b/>
          <w:bCs/>
          <w:iCs/>
          <w:sz w:val="22"/>
          <w:szCs w:val="22"/>
          <w:lang w:val="hy-AM"/>
        </w:rPr>
        <w:t>3</w:t>
      </w:r>
      <w:r w:rsidR="008306B0">
        <w:rPr>
          <w:rFonts w:ascii="GHEA Grapalat" w:hAnsi="GHEA Grapalat"/>
          <w:b/>
          <w:bCs/>
          <w:iCs/>
          <w:sz w:val="22"/>
          <w:szCs w:val="22"/>
          <w:lang w:val="hy-AM"/>
        </w:rPr>
        <w:t>1</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227F69B" w14:textId="77777777" w:rsidR="00A0710B" w:rsidRDefault="00A0710B" w:rsidP="00A0710B">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6AA3E5" w14:textId="77777777"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Pr="008C545F">
        <w:rPr>
          <w:rFonts w:ascii="GHEA Grapalat" w:hAnsi="GHEA Grapalat"/>
          <w:b/>
          <w:i/>
          <w:sz w:val="24"/>
          <w:szCs w:val="24"/>
        </w:rPr>
        <w:t>декларацию о реальных бенефициарах согласно Приложению 1.</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BC292B9" w14:textId="70CFE6BD" w:rsidR="009A13CB" w:rsidRPr="008306B0" w:rsidRDefault="00A0710B" w:rsidP="009A13CB">
      <w:pPr>
        <w:widowControl w:val="0"/>
        <w:tabs>
          <w:tab w:val="left" w:pos="1134"/>
        </w:tabs>
        <w:spacing w:after="160"/>
        <w:ind w:firstLine="567"/>
        <w:jc w:val="both"/>
        <w:rPr>
          <w:rFonts w:ascii="GHEA Grapalat" w:hAnsi="GHEA Grapalat"/>
          <w:b/>
          <w:bCs/>
        </w:rPr>
      </w:pPr>
      <w:r>
        <w:rPr>
          <w:rFonts w:ascii="GHEA Grapalat" w:hAnsi="GHEA Grapalat"/>
          <w:lang w:val="hy-AM"/>
        </w:rPr>
        <w:t>3</w:t>
      </w:r>
      <w:r w:rsidRPr="009A13CB">
        <w:rPr>
          <w:rFonts w:ascii="GHEA Grapalat" w:hAnsi="GHEA Grapalat"/>
          <w:b/>
          <w:bCs/>
        </w:rPr>
        <w:t>)</w:t>
      </w:r>
      <w:r w:rsidR="009A13CB" w:rsidRPr="009A13CB">
        <w:rPr>
          <w:rFonts w:ascii="GHEA Grapalat" w:hAnsi="GHEA Grapalat"/>
          <w:b/>
          <w:bCs/>
        </w:rPr>
        <w:t xml:space="preserve">    </w:t>
      </w:r>
      <w:r w:rsidR="004F16F1" w:rsidRPr="008306B0">
        <w:rPr>
          <w:rFonts w:ascii="GHEA Grapalat" w:hAnsi="GHEA Grapalat"/>
          <w:b/>
          <w:bCs/>
        </w:rPr>
        <w:t xml:space="preserve"> </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55433B"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6) </w:t>
      </w:r>
      <w:r w:rsidRPr="00376830">
        <w:rPr>
          <w:rFonts w:ascii="GHEA Grapalat" w:hAnsi="GHEA Grapalat" w:cs="Sylfaen"/>
          <w:b/>
          <w:bCs/>
          <w:sz w:val="24"/>
          <w:szCs w:val="24"/>
        </w:rPr>
        <w:t>«Об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(фотокопия лицензии и вкладыш к ней):</w:t>
      </w:r>
    </w:p>
    <w:p w14:paraId="5201081F"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7) </w:t>
      </w:r>
      <w:r w:rsidRPr="00376830">
        <w:rPr>
          <w:rFonts w:ascii="GHEA Grapalat" w:hAnsi="GHEA Grapalat" w:cs="Sylfaen"/>
          <w:b/>
          <w:bCs/>
          <w:sz w:val="24"/>
          <w:szCs w:val="24"/>
        </w:rPr>
        <w:t>В течение года подачи заявления и трех предшествующих ему лет представить не менее одного аналогичного договора,</w:t>
      </w:r>
      <w:r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(копии договоров, соглашений, документов, подтверждающих их заключение). оформлены в установленном порядке: акт, протокол, счет-фактура).</w:t>
      </w:r>
    </w:p>
    <w:p w14:paraId="0CA1775D" w14:textId="14D67B21"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8)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p>
    <w:p w14:paraId="24251DE3" w14:textId="33F79B5C" w:rsidR="006D3678" w:rsidRPr="009A13CB" w:rsidRDefault="009A13CB" w:rsidP="009A13CB">
      <w:pPr>
        <w:pStyle w:val="NormalWeb"/>
        <w:spacing w:before="0" w:beforeAutospacing="0" w:after="0" w:afterAutospacing="0" w:line="240" w:lineRule="atLeast"/>
        <w:ind w:left="142"/>
        <w:jc w:val="both"/>
        <w:rPr>
          <w:rFonts w:ascii="GHEA Grapalat" w:hAnsi="GHEA Grapalat"/>
        </w:rPr>
      </w:pPr>
      <w:r w:rsidRPr="009A13CB">
        <w:rPr>
          <w:rFonts w:ascii="GHEA Grapalat" w:hAnsi="GHEA Grapalat" w:cs="Sylfaen"/>
          <w:b/>
          <w:bCs/>
          <w:lang w:val="hy-AM"/>
        </w:rPr>
        <w:lastRenderedPageBreak/>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p>
    <w:p w14:paraId="365189FD"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6D3678" w14:paraId="676053E8" w14:textId="77777777" w:rsidTr="000F530A">
        <w:trPr>
          <w:trHeight w:val="613"/>
          <w:jc w:val="center"/>
        </w:trPr>
        <w:tc>
          <w:tcPr>
            <w:tcW w:w="574" w:type="dxa"/>
            <w:vAlign w:val="center"/>
          </w:tcPr>
          <w:p w14:paraId="3EF85A6B" w14:textId="77777777" w:rsidR="006D3678" w:rsidRPr="00B56059" w:rsidRDefault="006D3678" w:rsidP="000F530A">
            <w:pPr>
              <w:jc w:val="both"/>
              <w:rPr>
                <w:rFonts w:ascii="GHEA Grapalat" w:hAnsi="GHEA Grapalat"/>
                <w:sz w:val="20"/>
                <w:szCs w:val="20"/>
              </w:rPr>
            </w:pPr>
          </w:p>
          <w:p w14:paraId="58B18340" w14:textId="77777777" w:rsidR="006D3678" w:rsidRPr="00B56059" w:rsidRDefault="006D3678" w:rsidP="000F530A">
            <w:pPr>
              <w:jc w:val="both"/>
              <w:rPr>
                <w:rFonts w:ascii="GHEA Grapalat" w:hAnsi="GHEA Grapalat"/>
                <w:sz w:val="20"/>
                <w:szCs w:val="20"/>
                <w:lang w:val="hy-AM"/>
              </w:rPr>
            </w:pPr>
            <w:r w:rsidRPr="00B56059">
              <w:rPr>
                <w:rFonts w:ascii="GHEA Grapalat" w:hAnsi="GHEA Grapalat"/>
                <w:sz w:val="20"/>
                <w:szCs w:val="20"/>
                <w:lang w:val="en-GB"/>
              </w:rPr>
              <w:t>N/N</w:t>
            </w:r>
          </w:p>
        </w:tc>
        <w:tc>
          <w:tcPr>
            <w:tcW w:w="5517" w:type="dxa"/>
            <w:vAlign w:val="center"/>
          </w:tcPr>
          <w:p w14:paraId="2D0519EC"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Сертифицированная</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специальность</w:t>
            </w:r>
            <w:proofErr w:type="spellEnd"/>
          </w:p>
        </w:tc>
        <w:tc>
          <w:tcPr>
            <w:tcW w:w="2409" w:type="dxa"/>
            <w:vAlign w:val="center"/>
          </w:tcPr>
          <w:p w14:paraId="37C04D40"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Порядок</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сертификации</w:t>
            </w:r>
            <w:proofErr w:type="spellEnd"/>
          </w:p>
        </w:tc>
      </w:tr>
      <w:tr w:rsidR="006D3678" w14:paraId="1D240720" w14:textId="77777777" w:rsidTr="000F530A">
        <w:trPr>
          <w:jc w:val="center"/>
        </w:trPr>
        <w:tc>
          <w:tcPr>
            <w:tcW w:w="574" w:type="dxa"/>
            <w:vAlign w:val="center"/>
          </w:tcPr>
          <w:p w14:paraId="757FEC4E"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1</w:t>
            </w:r>
            <w:r w:rsidRPr="00B56059">
              <w:rPr>
                <w:b/>
                <w:sz w:val="20"/>
                <w:szCs w:val="20"/>
                <w:lang w:val="hy-AM"/>
              </w:rPr>
              <w:t>․</w:t>
            </w:r>
          </w:p>
        </w:tc>
        <w:tc>
          <w:tcPr>
            <w:tcW w:w="5517" w:type="dxa"/>
            <w:vAlign w:val="center"/>
          </w:tcPr>
          <w:p w14:paraId="4799644C" w14:textId="77777777" w:rsidR="006D3678" w:rsidRPr="00B56059" w:rsidRDefault="006D3678" w:rsidP="000F530A">
            <w:pPr>
              <w:jc w:val="center"/>
              <w:rPr>
                <w:rFonts w:ascii="GHEA Grapalat" w:hAnsi="GHEA Grapalat" w:cs="Arial Armenian"/>
                <w:b/>
                <w:sz w:val="20"/>
                <w:szCs w:val="20"/>
                <w:lang w:val="hy-AM"/>
              </w:rPr>
            </w:pPr>
            <w:r w:rsidRPr="00B56059">
              <w:rPr>
                <w:rFonts w:ascii="GHEA Grapalat" w:hAnsi="GHEA Grapalat" w:cs="Arial Armenian"/>
                <w:sz w:val="20"/>
                <w:szCs w:val="20"/>
              </w:rPr>
              <w:t>Инженер-проектировщик транспортных путей и сооружений</w:t>
            </w:r>
          </w:p>
        </w:tc>
        <w:tc>
          <w:tcPr>
            <w:tcW w:w="2409" w:type="dxa"/>
          </w:tcPr>
          <w:p w14:paraId="62A98A1B" w14:textId="033E6567" w:rsidR="006D3678" w:rsidRPr="00B56059" w:rsidRDefault="006D3678" w:rsidP="000F530A">
            <w:pPr>
              <w:jc w:val="center"/>
              <w:rPr>
                <w:rFonts w:ascii="GHEA Grapalat" w:hAnsi="GHEA Grapalat"/>
                <w:sz w:val="20"/>
                <w:szCs w:val="20"/>
                <w:lang w:val="hy-AM"/>
              </w:rPr>
            </w:pPr>
            <w:r w:rsidRPr="00B56059">
              <w:rPr>
                <w:rFonts w:ascii="GHEA Grapalat" w:hAnsi="GHEA Grapalat" w:cs="Arial Armenian"/>
                <w:sz w:val="20"/>
                <w:szCs w:val="20"/>
              </w:rPr>
              <w:t xml:space="preserve">1-й </w:t>
            </w:r>
          </w:p>
        </w:tc>
      </w:tr>
      <w:tr w:rsidR="006D3678" w14:paraId="132C73A4" w14:textId="77777777" w:rsidTr="00B56059">
        <w:trPr>
          <w:trHeight w:val="454"/>
          <w:jc w:val="center"/>
        </w:trPr>
        <w:tc>
          <w:tcPr>
            <w:tcW w:w="574" w:type="dxa"/>
            <w:vAlign w:val="center"/>
          </w:tcPr>
          <w:p w14:paraId="0A321DE3"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2</w:t>
            </w:r>
            <w:r w:rsidRPr="00B56059">
              <w:rPr>
                <w:b/>
                <w:sz w:val="20"/>
                <w:szCs w:val="20"/>
                <w:lang w:val="hy-AM"/>
              </w:rPr>
              <w:t>․</w:t>
            </w:r>
          </w:p>
        </w:tc>
        <w:tc>
          <w:tcPr>
            <w:tcW w:w="5517" w:type="dxa"/>
            <w:vAlign w:val="center"/>
          </w:tcPr>
          <w:p w14:paraId="3FB136FA" w14:textId="77777777" w:rsidR="006D3678" w:rsidRPr="00B56059" w:rsidRDefault="006D3678" w:rsidP="000F530A">
            <w:pPr>
              <w:jc w:val="center"/>
              <w:rPr>
                <w:rFonts w:ascii="Arial Unicode" w:hAnsi="Arial Unicode"/>
                <w:sz w:val="21"/>
                <w:szCs w:val="21"/>
              </w:rPr>
            </w:pPr>
            <w:r w:rsidRPr="00B56059">
              <w:rPr>
                <w:rFonts w:ascii="GHEA Grapalat" w:hAnsi="GHEA Grapalat" w:cs="Arial Armenian"/>
                <w:sz w:val="20"/>
                <w:szCs w:val="20"/>
              </w:rPr>
              <w:t>Инженер - геолог-разведчик</w:t>
            </w:r>
          </w:p>
        </w:tc>
        <w:tc>
          <w:tcPr>
            <w:tcW w:w="2409" w:type="dxa"/>
          </w:tcPr>
          <w:p w14:paraId="0C96E06D" w14:textId="0BC4CDAE" w:rsidR="006D3678" w:rsidRPr="00B56059" w:rsidRDefault="006D3678" w:rsidP="000F530A">
            <w:pPr>
              <w:jc w:val="center"/>
              <w:rPr>
                <w:rFonts w:ascii="GHEA Grapalat" w:hAnsi="GHEA Grapalat" w:cs="Arial Armenian"/>
                <w:sz w:val="20"/>
                <w:szCs w:val="20"/>
                <w:lang w:val="hy-AM"/>
              </w:rPr>
            </w:pPr>
            <w:r w:rsidRPr="00B56059">
              <w:rPr>
                <w:rFonts w:ascii="GHEA Grapalat" w:hAnsi="GHEA Grapalat" w:cs="Arial Armenian"/>
                <w:sz w:val="20"/>
                <w:szCs w:val="20"/>
              </w:rPr>
              <w:t xml:space="preserve">1-й </w:t>
            </w:r>
          </w:p>
        </w:tc>
      </w:tr>
    </w:tbl>
    <w:p w14:paraId="2B5D1D57" w14:textId="77777777" w:rsidR="006D3678" w:rsidRDefault="006D3678" w:rsidP="006D3678">
      <w:pPr>
        <w:widowControl w:val="0"/>
        <w:tabs>
          <w:tab w:val="left" w:pos="1134"/>
        </w:tabs>
        <w:ind w:firstLine="567"/>
        <w:jc w:val="both"/>
        <w:rPr>
          <w:rFonts w:ascii="GHEA Grapalat" w:hAnsi="GHEA Grapalat"/>
          <w:lang w:val="en-US"/>
        </w:rPr>
      </w:pPr>
    </w:p>
    <w:p w14:paraId="483B6E4C" w14:textId="747E6E66" w:rsidR="00567BD7" w:rsidRDefault="00567BD7" w:rsidP="00F10944">
      <w:pPr>
        <w:pStyle w:val="norm"/>
        <w:widowControl w:val="0"/>
        <w:tabs>
          <w:tab w:val="left" w:pos="1134"/>
        </w:tabs>
        <w:spacing w:after="160" w:line="240" w:lineRule="auto"/>
        <w:ind w:firstLine="284"/>
        <w:rPr>
          <w:rFonts w:ascii="GHEA Grapalat" w:hAnsi="GHEA Grapalat"/>
          <w:b/>
        </w:rPr>
      </w:pPr>
    </w:p>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w:t>
      </w:r>
      <w:r w:rsidRPr="00B9778A">
        <w:rPr>
          <w:rFonts w:ascii="GHEA Grapalat" w:hAnsi="GHEA Grapalat"/>
          <w:sz w:val="24"/>
          <w:szCs w:val="24"/>
        </w:rPr>
        <w:lastRenderedPageBreak/>
        <w:t>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611F835D" w14:textId="72D3C3B6" w:rsidR="009A13CB" w:rsidRPr="004F16F1" w:rsidRDefault="009A13CB" w:rsidP="009A13CB">
      <w:pPr>
        <w:widowControl w:val="0"/>
        <w:spacing w:after="160"/>
        <w:jc w:val="center"/>
        <w:rPr>
          <w:rFonts w:ascii="GHEA Grapalat" w:hAnsi="GHEA Grapalat"/>
          <w:b/>
        </w:rPr>
      </w:pPr>
      <w:r w:rsidRPr="004F16F1">
        <w:rPr>
          <w:rFonts w:ascii="GHEA Grapalat" w:hAnsi="GHEA Grapalat"/>
          <w:b/>
        </w:rPr>
        <w:t xml:space="preserve">7. </w:t>
      </w:r>
    </w:p>
    <w:p w14:paraId="6A76786F" w14:textId="77777777" w:rsidR="008C545F" w:rsidRPr="009A13CB" w:rsidRDefault="008C545F" w:rsidP="000F32D8">
      <w:pPr>
        <w:jc w:val="center"/>
        <w:rPr>
          <w:rFonts w:ascii="GHEA Grapalat" w:hAnsi="GHEA Grapalat"/>
          <w:lang w:val="hy-AM"/>
        </w:rPr>
      </w:pPr>
    </w:p>
    <w:p w14:paraId="73724CF7" w14:textId="2EBB81FC" w:rsidR="00096865" w:rsidRDefault="00E70FC4" w:rsidP="000F32D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2F224F1E" w14:textId="746E666A" w:rsidR="00EC5160" w:rsidRPr="00BA3395" w:rsidRDefault="00EC5160" w:rsidP="00EC5160">
      <w:pPr>
        <w:pStyle w:val="BodyTextIndent2"/>
        <w:widowControl w:val="0"/>
        <w:tabs>
          <w:tab w:val="left" w:pos="1134"/>
        </w:tabs>
        <w:spacing w:after="160" w:line="240" w:lineRule="auto"/>
        <w:ind w:firstLine="567"/>
        <w:rPr>
          <w:rFonts w:ascii="GHEA Grapalat" w:hAnsi="GHEA Grapalat" w:cs="Tahoma"/>
          <w:iCs/>
          <w:sz w:val="24"/>
          <w:szCs w:val="24"/>
        </w:rPr>
      </w:pPr>
      <w:r w:rsidRPr="00BA3395">
        <w:rPr>
          <w:rFonts w:ascii="GHEA Grapalat" w:hAnsi="GHEA Grapalat"/>
          <w:iCs/>
          <w:sz w:val="24"/>
          <w:szCs w:val="24"/>
        </w:rPr>
        <w:t>8.1.</w:t>
      </w:r>
      <w:r w:rsidRPr="00BA3395">
        <w:rPr>
          <w:rFonts w:ascii="GHEA Grapalat" w:hAnsi="GHEA Grapalat"/>
          <w:iCs/>
          <w:sz w:val="24"/>
          <w:szCs w:val="24"/>
        </w:rPr>
        <w:tab/>
        <w:t xml:space="preserve">Вскрытие заявок произойдет посредством системы на </w:t>
      </w:r>
      <w:r w:rsidR="00B9084C">
        <w:rPr>
          <w:rFonts w:ascii="GHEA Grapalat" w:hAnsi="GHEA Grapalat"/>
          <w:b/>
          <w:bCs/>
          <w:iCs/>
          <w:sz w:val="22"/>
          <w:szCs w:val="22"/>
        </w:rPr>
        <w:t>1</w:t>
      </w:r>
      <w:r w:rsidR="008306B0" w:rsidRPr="008306B0">
        <w:rPr>
          <w:rFonts w:ascii="GHEA Grapalat" w:hAnsi="GHEA Grapalat"/>
          <w:b/>
          <w:bCs/>
          <w:iCs/>
          <w:sz w:val="22"/>
          <w:szCs w:val="22"/>
        </w:rPr>
        <w:t>7</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8E5892">
        <w:rPr>
          <w:rFonts w:ascii="GHEA Grapalat" w:hAnsi="GHEA Grapalat"/>
          <w:b/>
          <w:bCs/>
          <w:iCs/>
          <w:sz w:val="22"/>
          <w:szCs w:val="22"/>
          <w:lang w:val="hy-AM"/>
        </w:rPr>
        <w:t>3</w:t>
      </w:r>
      <w:r w:rsidR="008306B0">
        <w:rPr>
          <w:rFonts w:ascii="GHEA Grapalat" w:hAnsi="GHEA Grapalat"/>
          <w:b/>
          <w:bCs/>
          <w:iCs/>
          <w:sz w:val="22"/>
          <w:szCs w:val="22"/>
          <w:lang w:val="hy-AM"/>
        </w:rPr>
        <w:t>1</w:t>
      </w:r>
      <w:r w:rsidR="00C63BA2" w:rsidRPr="00950D26">
        <w:rPr>
          <w:rFonts w:ascii="GHEA Grapalat" w:hAnsi="GHEA Grapalat"/>
          <w:b/>
          <w:bCs/>
          <w:iCs/>
          <w:sz w:val="22"/>
          <w:szCs w:val="22"/>
        </w:rPr>
        <w:t>-ого</w:t>
      </w:r>
      <w:r w:rsidR="00C63BA2" w:rsidRPr="00950D26">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 xml:space="preserve">со дня опубликования в системе объявления и приглашения на настоящую процедуру. </w:t>
      </w:r>
    </w:p>
    <w:p w14:paraId="20D0265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9044F1">
        <w:rPr>
          <w:rFonts w:ascii="GHEA Grapalat" w:hAnsi="GHEA Grapalat"/>
        </w:rPr>
        <w:lastRenderedPageBreak/>
        <w:t xml:space="preserve">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w:t>
      </w:r>
      <w:r w:rsidR="0026768D" w:rsidRPr="004F6817">
        <w:rPr>
          <w:rFonts w:ascii="GHEA Grapalat" w:hAnsi="GHEA Grapalat"/>
          <w:sz w:val="24"/>
          <w:szCs w:val="24"/>
        </w:rPr>
        <w:lastRenderedPageBreak/>
        <w:t>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t xml:space="preserve">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w:t>
      </w:r>
      <w:r w:rsidRPr="00E540F6">
        <w:rPr>
          <w:rFonts w:ascii="GHEA Grapalat" w:hAnsi="GHEA Grapalat"/>
          <w:sz w:val="24"/>
          <w:szCs w:val="24"/>
        </w:rPr>
        <w:lastRenderedPageBreak/>
        <w:t>Правительства РА № 817-А от 20.06.2025 г., комиссия приостанавливает заседание на 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9044F1">
        <w:rPr>
          <w:rFonts w:ascii="GHEA Grapalat" w:hAnsi="GHEA Grapalat"/>
          <w:sz w:val="24"/>
          <w:szCs w:val="24"/>
        </w:rPr>
        <w:lastRenderedPageBreak/>
        <w:t>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1B6CE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t xml:space="preserve">Обстоятельство, предусмотренное пунктом 8.9.1 части 1 настоящего приглашения, не </w:t>
      </w:r>
      <w:r w:rsidRPr="004F16F1">
        <w:rPr>
          <w:rFonts w:ascii="GHEA Grapalat" w:hAnsi="GHEA Grapalat" w:cs="Sylfaen"/>
        </w:rPr>
        <w:lastRenderedPageBreak/>
        <w:t>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49280405"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w:t>
      </w:r>
      <w:r w:rsidRPr="009044F1">
        <w:rPr>
          <w:rFonts w:ascii="GHEA Grapalat" w:hAnsi="GHEA Grapalat"/>
          <w:sz w:val="24"/>
          <w:szCs w:val="24"/>
        </w:rPr>
        <w:lastRenderedPageBreak/>
        <w:t>они квалифицируются как несоответствующие действительности, то заявка этого 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71F6B51C" w:rsidR="001F6AFB" w:rsidRDefault="00583092" w:rsidP="00B46D58">
      <w:pPr>
        <w:pStyle w:val="BodyTextIndent2"/>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168B5" w:rsidRPr="001168B5">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503411" w:rsidRDefault="001D2159" w:rsidP="00B46D58">
      <w:pPr>
        <w:widowControl w:val="0"/>
        <w:spacing w:after="160"/>
        <w:jc w:val="center"/>
        <w:rPr>
          <w:rFonts w:ascii="GHEA Grapalat" w:hAnsi="GHEA Grapalat"/>
          <w:b/>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54DCBC35" w14:textId="35863DF9"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208EE5E4" w:rsidR="008C545F" w:rsidRPr="007E63A2" w:rsidRDefault="008C545F" w:rsidP="008C545F">
      <w:pPr>
        <w:widowControl w:val="0"/>
        <w:tabs>
          <w:tab w:val="left" w:pos="1276"/>
        </w:tabs>
        <w:spacing w:after="160"/>
        <w:ind w:firstLine="567"/>
        <w:jc w:val="both"/>
        <w:rPr>
          <w:rFonts w:ascii="GHEA Grapalat" w:hAnsi="GHEA Grapalat"/>
        </w:rPr>
      </w:pPr>
      <w:r w:rsidRPr="001168B5">
        <w:rPr>
          <w:rFonts w:ascii="GHEA Grapalat" w:hAnsi="GHEA Grapalat"/>
          <w:b/>
          <w:bCs/>
        </w:rPr>
        <w:t>10.1.</w:t>
      </w:r>
      <w:r w:rsidRPr="001168B5">
        <w:rPr>
          <w:rFonts w:ascii="GHEA Grapalat" w:hAnsi="GHEA Grapalat"/>
          <w:b/>
          <w:bCs/>
        </w:rPr>
        <w:tab/>
      </w:r>
      <w:r w:rsidRPr="001168B5">
        <w:rPr>
          <w:rFonts w:ascii="GHEA Grapalat" w:hAnsi="GHEA Grapalat"/>
          <w:b/>
          <w:bCs/>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sidRPr="007E63A2">
        <w:rPr>
          <w:rFonts w:ascii="GHEA Grapalat" w:hAnsi="GHEA Grapalat"/>
          <w:color w:val="000000" w:themeColor="text1"/>
        </w:rPr>
        <w:t>.</w:t>
      </w: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lastRenderedPageBreak/>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2FD523D3" w14:textId="77777777" w:rsidR="008C545F" w:rsidRPr="00375987" w:rsidRDefault="008C545F" w:rsidP="008C545F">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w:t>
      </w:r>
      <w:r>
        <w:rPr>
          <w:rFonts w:ascii="GHEA Grapalat" w:hAnsi="GHEA Grapalat"/>
          <w:color w:val="000000" w:themeColor="text1"/>
        </w:rPr>
        <w:t xml:space="preserve">8-ого </w:t>
      </w:r>
      <w:r w:rsidRPr="000B15AE">
        <w:rPr>
          <w:rFonts w:ascii="GHEA Grapalat" w:hAnsi="GHEA Grapalat"/>
          <w:color w:val="000000" w:themeColor="text1"/>
        </w:rPr>
        <w:t>подпункта 32-ого пункта Порядка</w:t>
      </w:r>
      <w:r>
        <w:rPr>
          <w:rFonts w:ascii="GHEA Grapalat" w:hAnsi="GHEA Grapalat"/>
          <w:color w:val="000000" w:themeColor="text1"/>
        </w:rPr>
        <w:t>.</w:t>
      </w:r>
      <w:r>
        <w:rPr>
          <w:rFonts w:ascii="GHEA Grapalat" w:hAnsi="GHEA Grapalat"/>
        </w:rPr>
        <w:t xml:space="preserve"> </w:t>
      </w: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открытый в Центральном 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1F2F1EAB"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p>
    <w:p w14:paraId="10E02E82" w14:textId="77777777"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Pr>
          <w:rFonts w:ascii="GHEA Grapalat" w:hAnsi="GHEA Grapalat"/>
          <w:lang w:val="en-US"/>
        </w:rPr>
        <w:t>v</w:t>
      </w:r>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Армения, </w:t>
      </w:r>
      <w:r w:rsidRPr="00D57ABB">
        <w:rPr>
          <w:rFonts w:ascii="GHEA Grapalat" w:hAnsi="GHEA Grapalat"/>
        </w:rPr>
        <w:lastRenderedPageBreak/>
        <w:t>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E52FC2B" w14:textId="77777777" w:rsidR="00E47984" w:rsidRPr="009044F1" w:rsidRDefault="00E47984" w:rsidP="00E47984">
      <w:pPr>
        <w:widowControl w:val="0"/>
        <w:spacing w:after="160"/>
        <w:jc w:val="both"/>
        <w:rPr>
          <w:ins w:id="7" w:author="Vardan" w:date="2022-05-29T22:22:00Z"/>
          <w:rFonts w:ascii="GHEA Grapalat" w:hAnsi="GHEA Grapalat" w:cs="Sylfaen"/>
          <w:b/>
        </w:rPr>
      </w:pP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1A83333" w14:textId="091AF36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657BF" w:rsidRPr="005657BF">
        <w:rPr>
          <w:rFonts w:ascii="GHEA Grapalat" w:hAnsi="GHEA Grapalat"/>
          <w:b/>
          <w:lang w:val="hy-AM"/>
        </w:rPr>
        <w:t xml:space="preserve">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970DEC" w14:textId="01FDC08C" w:rsidR="00AC4511" w:rsidRPr="00AC4511" w:rsidRDefault="0078387F" w:rsidP="00AC4511">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718A39"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45D09A2D" w14:textId="77777777" w:rsidR="00A0710B" w:rsidRPr="008306B0" w:rsidRDefault="00A0710B" w:rsidP="00A0710B">
      <w:pPr>
        <w:widowControl w:val="0"/>
        <w:tabs>
          <w:tab w:val="left" w:pos="810"/>
          <w:tab w:val="left" w:pos="1134"/>
        </w:tabs>
        <w:spacing w:after="160"/>
        <w:ind w:firstLine="567"/>
        <w:jc w:val="both"/>
        <w:rPr>
          <w:rFonts w:ascii="GHEA Grapalat" w:hAnsi="GHEA Grapalat"/>
          <w:b/>
          <w:iCs/>
        </w:rPr>
      </w:pPr>
      <w:r w:rsidRPr="008C545F">
        <w:rPr>
          <w:rFonts w:ascii="GHEA Grapalat" w:hAnsi="GHEA Grapalat"/>
          <w:b/>
          <w:i/>
        </w:rPr>
        <w:t>2.1.</w:t>
      </w:r>
      <w:r w:rsidRPr="008C545F">
        <w:rPr>
          <w:rFonts w:ascii="GHEA Grapalat" w:hAnsi="GHEA Grapalat"/>
          <w:b/>
          <w:i/>
        </w:rPr>
        <w:tab/>
      </w:r>
      <w:r w:rsidRPr="00C351DC">
        <w:rPr>
          <w:rFonts w:ascii="GHEA Grapalat" w:hAnsi="GHEA Grapalat"/>
          <w:b/>
          <w:iCs/>
        </w:rPr>
        <w:t>заявление--объявлени</w:t>
      </w:r>
      <w:r w:rsidRPr="00C351DC">
        <w:rPr>
          <w:rFonts w:ascii="GHEA Grapalat" w:hAnsi="GHEA Grapalat"/>
          <w:b/>
          <w:iCs/>
          <w:lang w:val="en-US"/>
        </w:rPr>
        <w:t>e</w:t>
      </w:r>
      <w:r w:rsidRPr="00C351DC">
        <w:rPr>
          <w:rFonts w:ascii="GHEA Grapalat" w:hAnsi="GHEA Grapalat"/>
          <w:b/>
          <w:iCs/>
        </w:rPr>
        <w:t xml:space="preserve">  на участие в процедуре согласно Приложению №1;</w:t>
      </w:r>
    </w:p>
    <w:p w14:paraId="3649AD02" w14:textId="3B6A684F" w:rsidR="004F16F1" w:rsidRPr="004F16F1" w:rsidRDefault="004F16F1" w:rsidP="00A0710B">
      <w:pPr>
        <w:widowControl w:val="0"/>
        <w:tabs>
          <w:tab w:val="left" w:pos="810"/>
          <w:tab w:val="left" w:pos="1134"/>
        </w:tabs>
        <w:spacing w:after="160"/>
        <w:ind w:firstLine="567"/>
        <w:jc w:val="both"/>
        <w:rPr>
          <w:rFonts w:ascii="GHEA Grapalat" w:hAnsi="GHEA Grapalat"/>
          <w:bCs/>
          <w:iCs/>
        </w:rPr>
      </w:pPr>
      <w:r w:rsidRPr="004F16F1">
        <w:rPr>
          <w:rFonts w:ascii="GHEA Grapalat" w:hAnsi="GHEA Grapalat"/>
          <w:bCs/>
          <w:iCs/>
        </w:rPr>
        <w:t xml:space="preserve">2.1.1. Декларация бенефициарных владельцев в соответствии с Приложением </w:t>
      </w:r>
      <w:r w:rsidRPr="004F16F1">
        <w:rPr>
          <w:rFonts w:ascii="GHEA Grapalat" w:hAnsi="GHEA Grapalat"/>
          <w:bCs/>
          <w:iCs/>
          <w:lang w:val="en-US"/>
        </w:rPr>
        <w:t>N</w:t>
      </w:r>
      <w:r w:rsidRPr="004F16F1">
        <w:rPr>
          <w:rFonts w:ascii="GHEA Grapalat" w:hAnsi="GHEA Grapalat"/>
          <w:bCs/>
          <w:iCs/>
        </w:rPr>
        <w:t xml:space="preserve"> 1.2, если участник не является резидентом Республики Армения</w:t>
      </w:r>
    </w:p>
    <w:p w14:paraId="6EB798A5" w14:textId="77777777" w:rsidR="00A0710B"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sidRPr="00C351DC">
        <w:rPr>
          <w:rFonts w:ascii="GHEA Grapalat" w:hAnsi="GHEA Grapalat"/>
          <w:b/>
          <w:iCs/>
        </w:rPr>
        <w:t xml:space="preserve">.  </w:t>
      </w:r>
      <w:r w:rsidRPr="006D3678">
        <w:rPr>
          <w:rFonts w:ascii="GHEA Grapalat" w:hAnsi="GHEA Grapalat"/>
          <w:bCs/>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1467EC27" w14:textId="77777777" w:rsidR="00A0710B" w:rsidRPr="004F16F1"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sidRPr="006D3678">
        <w:rPr>
          <w:rFonts w:ascii="GHEA Grapalat" w:hAnsi="GHEA Grapalat"/>
          <w:bCs/>
          <w:iCs/>
        </w:rPr>
        <w:t>договор о совместной деятельности,</w:t>
      </w:r>
      <w:r w:rsidRPr="006D3678">
        <w:rPr>
          <w:rFonts w:ascii="GHEA Grapalat" w:hAnsi="GHEA Grapalat"/>
          <w:bCs/>
        </w:rPr>
        <w:t xml:space="preserve"> если участники участвуют в процедуре закупки в</w:t>
      </w:r>
      <w:r>
        <w:rPr>
          <w:rFonts w:ascii="GHEA Grapalat" w:hAnsi="GHEA Grapalat"/>
        </w:rPr>
        <w:t xml:space="preserve"> порядке совместной деятельности (консорциумом)</w:t>
      </w:r>
      <w:r>
        <w:rPr>
          <w:rStyle w:val="FootnoteReference"/>
          <w:rFonts w:ascii="GHEA Grapalat" w:hAnsi="GHEA Grapalat"/>
        </w:rPr>
        <w:footnoteReference w:customMarkFollows="1" w:id="4"/>
        <w:t>15</w:t>
      </w:r>
    </w:p>
    <w:p w14:paraId="4AE513A3" w14:textId="7219F347" w:rsidR="006D2A7B" w:rsidRPr="006D2A7B" w:rsidRDefault="00A0710B" w:rsidP="006D2A7B">
      <w:pPr>
        <w:pStyle w:val="norm"/>
        <w:widowControl w:val="0"/>
        <w:tabs>
          <w:tab w:val="left" w:pos="810"/>
          <w:tab w:val="left" w:pos="1134"/>
        </w:tabs>
        <w:spacing w:after="160" w:line="240" w:lineRule="auto"/>
        <w:ind w:firstLine="567"/>
        <w:rPr>
          <w:rFonts w:ascii="GHEA Grapalat" w:hAnsi="GHEA Grapalat" w:cs="Sylfaen"/>
          <w:bCs/>
          <w:iCs/>
          <w:lang w:val="hy-AM"/>
        </w:rPr>
      </w:pPr>
      <w:r w:rsidRPr="004F16F1">
        <w:rPr>
          <w:rFonts w:ascii="GHEA Grapalat" w:hAnsi="GHEA Grapalat"/>
          <w:bCs/>
          <w:iCs/>
          <w:lang w:val="hy-AM"/>
        </w:rPr>
        <w:t>2</w:t>
      </w:r>
      <w:r w:rsidRPr="004F16F1">
        <w:rPr>
          <w:rFonts w:ascii="Microsoft JhengHei" w:eastAsia="Microsoft JhengHei" w:hAnsi="Microsoft JhengHei" w:cs="Microsoft JhengHei" w:hint="eastAsia"/>
          <w:bCs/>
          <w:iCs/>
          <w:lang w:val="hy-AM"/>
        </w:rPr>
        <w:t>․</w:t>
      </w:r>
      <w:r w:rsidR="004F16F1" w:rsidRPr="008306B0">
        <w:rPr>
          <w:rFonts w:ascii="GHEA Grapalat" w:hAnsi="GHEA Grapalat"/>
          <w:bCs/>
          <w:iCs/>
        </w:rPr>
        <w:t>4</w:t>
      </w:r>
      <w:r>
        <w:rPr>
          <w:rFonts w:ascii="GHEA Grapalat" w:hAnsi="GHEA Grapalat"/>
          <w:b/>
          <w:iCs/>
          <w:sz w:val="24"/>
          <w:szCs w:val="24"/>
          <w:lang w:val="hy-AM"/>
        </w:rPr>
        <w:t xml:space="preserve"> </w:t>
      </w:r>
      <w:r w:rsidR="006D2A7B" w:rsidRPr="006D2A7B">
        <w:rPr>
          <w:rFonts w:ascii="GHEA Grapalat" w:hAnsi="GHEA Grapalat" w:cs="Sylfaen"/>
          <w:bCs/>
          <w:iCs/>
          <w:lang w:val="hy-AM"/>
        </w:rPr>
        <w:t>Часть 1, пункт 2.4.1 настоящего приглашения:</w:t>
      </w:r>
    </w:p>
    <w:p w14:paraId="512F25F6"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1) документы, требуемые подпунктом 1,</w:t>
      </w:r>
    </w:p>
    <w:p w14:paraId="18D02EBA"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2) информация, предусмотренная в подпункте 2, в соответствии с Приложением N 1.1 и документы, требуемые данным подпунктом,</w:t>
      </w:r>
    </w:p>
    <w:p w14:paraId="059D5FAE"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3) пакет документов, требуемый подпунктом 3,</w:t>
      </w:r>
    </w:p>
    <w:p w14:paraId="5D4A6D81" w14:textId="016C3BFB" w:rsidR="006D3678" w:rsidRPr="006D2A7B" w:rsidRDefault="006D2A7B" w:rsidP="006D2A7B">
      <w:pPr>
        <w:pStyle w:val="NormalWeb"/>
        <w:spacing w:before="0" w:beforeAutospacing="0" w:after="0" w:afterAutospacing="0" w:line="240" w:lineRule="atLeast"/>
        <w:ind w:left="567"/>
        <w:jc w:val="both"/>
        <w:rPr>
          <w:rFonts w:ascii="GHEA Grapalat" w:hAnsi="GHEA Grapalat"/>
          <w:bCs/>
          <w:sz w:val="20"/>
          <w:szCs w:val="20"/>
        </w:rPr>
      </w:pPr>
      <w:r w:rsidRPr="006D2A7B">
        <w:rPr>
          <w:rFonts w:ascii="GHEA Grapalat" w:hAnsi="GHEA Grapalat" w:cs="Sylfaen"/>
          <w:bCs/>
          <w:iCs/>
          <w:sz w:val="22"/>
          <w:szCs w:val="20"/>
          <w:lang w:val="hy-AM"/>
        </w:rPr>
        <w:t>4) документы, требуемые подпунктом 4 - сертификаты о непрерывном профессиональном развитии.</w:t>
      </w:r>
    </w:p>
    <w:p w14:paraId="5BCCA454" w14:textId="77777777" w:rsidR="00A0710B" w:rsidRPr="00C351DC" w:rsidRDefault="00A0710B" w:rsidP="00A0710B">
      <w:pPr>
        <w:widowControl w:val="0"/>
        <w:tabs>
          <w:tab w:val="left" w:pos="810"/>
          <w:tab w:val="left" w:pos="1134"/>
        </w:tabs>
        <w:spacing w:after="160"/>
        <w:ind w:left="75" w:firstLine="465"/>
        <w:jc w:val="both"/>
        <w:rPr>
          <w:rFonts w:ascii="GHEA Grapalat" w:hAnsi="GHEA Grapalat"/>
          <w:bCs/>
          <w:i/>
          <w:sz w:val="20"/>
          <w:szCs w:val="20"/>
          <w:u w:val="single"/>
        </w:rPr>
      </w:pPr>
    </w:p>
    <w:p w14:paraId="54C90FE5"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407394D1" w14:textId="2F2E8D31" w:rsidR="00A0710B" w:rsidRPr="004B4D36"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w:t>
      </w:r>
      <w:r w:rsidR="004F16F1">
        <w:rPr>
          <w:rFonts w:ascii="GHEA Grapalat" w:hAnsi="GHEA Grapalat"/>
          <w:lang w:val="hy-AM"/>
        </w:rPr>
        <w:t>5</w:t>
      </w:r>
      <w:r w:rsidRPr="004413A5">
        <w:rPr>
          <w:rFonts w:ascii="GHEA Grapalat" w:hAnsi="GHEA Grapalat"/>
        </w:rPr>
        <w:t>.</w:t>
      </w:r>
      <w:r w:rsidRPr="00E267E5">
        <w:rPr>
          <w:rFonts w:ascii="GHEA Grapalat" w:hAnsi="GHEA Grapalat"/>
        </w:rPr>
        <w:tab/>
      </w:r>
      <w:r w:rsidRPr="0006123E">
        <w:rPr>
          <w:rFonts w:ascii="GHEA Grapalat" w:hAnsi="GHEA Grapalat"/>
          <w:b/>
          <w:i/>
        </w:rPr>
        <w:t>ценовое предложение согласно Приложению №2.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D20DA7D" w14:textId="0D9AA4ED" w:rsidR="00A0710B" w:rsidRPr="009044F1" w:rsidRDefault="00A0710B" w:rsidP="00A0710B">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4F16F1">
        <w:rPr>
          <w:rFonts w:ascii="GHEA Grapalat" w:hAnsi="GHEA Grapalat"/>
          <w:lang w:val="hy-AM"/>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2C096C" w14:textId="59A01474" w:rsidR="00C241B6" w:rsidRPr="005657BF" w:rsidRDefault="00A0710B" w:rsidP="006D36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4F16F1">
        <w:rPr>
          <w:rFonts w:ascii="GHEA Grapalat" w:hAnsi="GHEA Grapalat"/>
          <w:lang w:val="hy-AM"/>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4D4133B" w14:textId="77777777" w:rsidR="006D3678" w:rsidRPr="005657BF" w:rsidRDefault="006D3678" w:rsidP="006D3678">
      <w:pPr>
        <w:widowControl w:val="0"/>
        <w:tabs>
          <w:tab w:val="left" w:pos="1134"/>
        </w:tabs>
        <w:spacing w:after="160"/>
        <w:ind w:firstLine="567"/>
        <w:jc w:val="both"/>
        <w:rPr>
          <w:rFonts w:ascii="GHEA Grapalat" w:hAnsi="GHEA Grapalat"/>
        </w:rPr>
      </w:pPr>
    </w:p>
    <w:p w14:paraId="15E4EECB" w14:textId="77777777" w:rsidR="006D3678" w:rsidRPr="005657BF" w:rsidRDefault="006D3678" w:rsidP="006D3678">
      <w:pPr>
        <w:widowControl w:val="0"/>
        <w:tabs>
          <w:tab w:val="left" w:pos="1134"/>
        </w:tabs>
        <w:spacing w:after="160"/>
        <w:ind w:firstLine="567"/>
        <w:jc w:val="both"/>
        <w:rPr>
          <w:rFonts w:ascii="GHEA Grapalat" w:hAnsi="GHEA Grapalat"/>
        </w:rPr>
      </w:pPr>
    </w:p>
    <w:p w14:paraId="384A4BC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005B3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55F3567"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FB99554"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0F879EE"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13CA5EB"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2A2FB4A"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7E3CEDC"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7387E8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5098A2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E5A9F3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5C9BDCA6"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DC4246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C18ACF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B26F249"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96F30D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FE2B59D"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3C8FF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4C338C95"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4ECB2BF"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62B812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4BCE4BCE" w14:textId="77777777" w:rsidR="009A13CB" w:rsidRPr="008306B0" w:rsidRDefault="009A13CB" w:rsidP="00B46D58">
      <w:pPr>
        <w:pStyle w:val="norm"/>
        <w:widowControl w:val="0"/>
        <w:spacing w:after="160" w:line="240" w:lineRule="auto"/>
        <w:ind w:firstLine="284"/>
        <w:jc w:val="right"/>
        <w:rPr>
          <w:rFonts w:ascii="GHEA Grapalat" w:hAnsi="GHEA Grapalat"/>
          <w:b/>
          <w:sz w:val="24"/>
          <w:szCs w:val="24"/>
        </w:rPr>
      </w:pPr>
    </w:p>
    <w:p w14:paraId="6B46DE9C" w14:textId="77777777" w:rsidR="004F16F1" w:rsidRPr="008306B0" w:rsidRDefault="004F16F1" w:rsidP="00B46D58">
      <w:pPr>
        <w:pStyle w:val="norm"/>
        <w:widowControl w:val="0"/>
        <w:spacing w:after="160" w:line="240" w:lineRule="auto"/>
        <w:ind w:firstLine="284"/>
        <w:jc w:val="right"/>
        <w:rPr>
          <w:rFonts w:ascii="GHEA Grapalat" w:hAnsi="GHEA Grapalat"/>
          <w:b/>
          <w:sz w:val="24"/>
          <w:szCs w:val="24"/>
        </w:rPr>
      </w:pPr>
    </w:p>
    <w:p w14:paraId="0B5ADAB2" w14:textId="77777777" w:rsidR="004F16F1" w:rsidRPr="008306B0" w:rsidRDefault="004F16F1" w:rsidP="00B46D58">
      <w:pPr>
        <w:pStyle w:val="norm"/>
        <w:widowControl w:val="0"/>
        <w:spacing w:after="160" w:line="240" w:lineRule="auto"/>
        <w:ind w:firstLine="284"/>
        <w:jc w:val="right"/>
        <w:rPr>
          <w:rFonts w:ascii="GHEA Grapalat" w:hAnsi="GHEA Grapalat"/>
          <w:b/>
          <w:sz w:val="24"/>
          <w:szCs w:val="24"/>
        </w:rPr>
      </w:pPr>
    </w:p>
    <w:p w14:paraId="3B8DD2D0" w14:textId="4E05B3C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DD3C5F" w14:textId="3A1C8DB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657BF">
        <w:rPr>
          <w:rFonts w:ascii="GHEA Grapalat" w:hAnsi="GHEA Grapalat"/>
          <w:b/>
          <w:sz w:val="24"/>
          <w:szCs w:val="24"/>
          <w:lang w:val="hy-AM"/>
        </w:rPr>
        <w:t xml:space="preserve"> </w:t>
      </w:r>
      <w:r w:rsidRPr="00BF4E90">
        <w:rPr>
          <w:rFonts w:ascii="GHEA Grapalat" w:hAnsi="GHEA Grapalat"/>
          <w:b/>
          <w:sz w:val="24"/>
          <w:szCs w:val="24"/>
        </w:rPr>
        <w:t xml:space="preserve">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306B0">
        <w:rPr>
          <w:rFonts w:ascii="GHEA Grapalat" w:hAnsi="GHEA Grapalat"/>
          <w:b/>
          <w:sz w:val="24"/>
          <w:szCs w:val="24"/>
        </w:rPr>
        <w:t>ՏԿԵՆ-ԲՄԽԾՁԲ-2025/32Ն</w:t>
      </w:r>
      <w:r w:rsidR="00EB6900">
        <w:rPr>
          <w:rFonts w:ascii="GHEA Grapalat" w:hAnsi="GHEA Grapalat"/>
          <w:b/>
          <w:sz w:val="24"/>
          <w:szCs w:val="24"/>
        </w:rPr>
        <w:t xml:space="preserve"> </w:t>
      </w:r>
      <w:r w:rsidR="006C77E5">
        <w:rPr>
          <w:rFonts w:ascii="GHEA Grapalat" w:hAnsi="GHEA Grapalat"/>
          <w:b/>
          <w:sz w:val="24"/>
          <w:szCs w:val="24"/>
        </w:rPr>
        <w:t xml:space="preserve"> </w:t>
      </w:r>
      <w:r w:rsidR="006132ED">
        <w:rPr>
          <w:rFonts w:ascii="GHEA Grapalat" w:hAnsi="GHEA Grapalat"/>
          <w:sz w:val="24"/>
          <w:szCs w:val="24"/>
        </w:rPr>
        <w:t>"</w:t>
      </w:r>
    </w:p>
    <w:p w14:paraId="2461D4F1" w14:textId="77777777" w:rsidR="00B2572B" w:rsidRDefault="00B2572B" w:rsidP="00B46D58">
      <w:pPr>
        <w:widowControl w:val="0"/>
        <w:spacing w:after="120"/>
        <w:jc w:val="center"/>
        <w:rPr>
          <w:rFonts w:ascii="GHEA Grapalat" w:hAnsi="GHEA Grapalat" w:cs="Sylfaen"/>
          <w:b/>
        </w:rPr>
      </w:pPr>
    </w:p>
    <w:p w14:paraId="5832DF84" w14:textId="77777777" w:rsidR="00D87B1D" w:rsidRPr="00374F4A" w:rsidRDefault="00D87B1D" w:rsidP="00B46D58">
      <w:pPr>
        <w:widowControl w:val="0"/>
        <w:spacing w:after="120"/>
        <w:jc w:val="center"/>
        <w:rPr>
          <w:rFonts w:ascii="GHEA Grapalat" w:hAnsi="GHEA Grapalat" w:cs="Sylfaen"/>
          <w:b/>
        </w:rPr>
      </w:pPr>
    </w:p>
    <w:p w14:paraId="32B5AD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EBEE30F" w14:textId="69F853F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C19B91F" w14:textId="77777777" w:rsidR="00B2572B" w:rsidRPr="00374F4A" w:rsidRDefault="00B2572B" w:rsidP="00B46D58">
      <w:pPr>
        <w:widowControl w:val="0"/>
        <w:spacing w:after="120"/>
        <w:jc w:val="center"/>
        <w:rPr>
          <w:rFonts w:ascii="GHEA Grapalat" w:hAnsi="GHEA Grapalat"/>
        </w:rPr>
      </w:pPr>
    </w:p>
    <w:p w14:paraId="01DFD2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28AE77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DE7B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E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BBEC05" w14:textId="64E58841" w:rsidR="00374F4A" w:rsidRPr="008221EE" w:rsidRDefault="00374F4A" w:rsidP="00B46D58">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669D" w:rsidRPr="0038669D">
        <w:rPr>
          <w:rFonts w:ascii="GHEA Grapalat" w:hAnsi="GHEA Grapalat"/>
          <w:b/>
        </w:rPr>
        <w:t xml:space="preserve"> </w:t>
      </w:r>
      <w:r w:rsidR="008306B0">
        <w:rPr>
          <w:rFonts w:ascii="GHEA Grapalat" w:hAnsi="GHEA Grapalat"/>
          <w:b/>
          <w:sz w:val="22"/>
          <w:szCs w:val="22"/>
        </w:rPr>
        <w:t>ՏԿԵՆ-ԲՄԽԾՁԲ-2025/32Ն</w:t>
      </w:r>
      <w:r w:rsidR="00EB6900">
        <w:rPr>
          <w:rFonts w:ascii="GHEA Grapalat" w:hAnsi="GHEA Grapalat"/>
          <w:b/>
          <w:sz w:val="22"/>
          <w:szCs w:val="22"/>
        </w:rPr>
        <w:t xml:space="preserve"> </w:t>
      </w:r>
      <w:r w:rsidR="006C77E5">
        <w:rPr>
          <w:rFonts w:ascii="GHEA Grapalat" w:hAnsi="GHEA Grapalat"/>
          <w:b/>
          <w:sz w:val="22"/>
          <w:szCs w:val="22"/>
        </w:rPr>
        <w:t xml:space="preserve"> </w:t>
      </w:r>
      <w:r w:rsidR="006132ED" w:rsidRPr="008221EE">
        <w:rPr>
          <w:rFonts w:ascii="GHEA Grapalat" w:hAnsi="GHEA Grapalat"/>
          <w:b/>
          <w:sz w:val="22"/>
          <w:szCs w:val="22"/>
        </w:rPr>
        <w:t>"</w:t>
      </w:r>
    </w:p>
    <w:p w14:paraId="435A36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774DA" w14:textId="76B90DC1"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E4AD4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CF64B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56CFF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740AC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CE0693" w14:textId="77777777" w:rsidR="000612B9" w:rsidRDefault="000612B9" w:rsidP="00B46D58">
      <w:pPr>
        <w:jc w:val="both"/>
        <w:rPr>
          <w:rFonts w:ascii="GHEA Grapalat" w:hAnsi="GHEA Grapalat"/>
        </w:rPr>
      </w:pPr>
    </w:p>
    <w:p w14:paraId="07DF1B8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52FFA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99007E" w14:textId="77777777" w:rsidR="000612B9" w:rsidRDefault="000612B9" w:rsidP="00B46D58">
      <w:pPr>
        <w:jc w:val="both"/>
        <w:rPr>
          <w:rFonts w:ascii="GHEA Grapalat" w:hAnsi="GHEA Grapalat"/>
        </w:rPr>
      </w:pPr>
    </w:p>
    <w:p w14:paraId="44B4C2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A7FB1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592D4C" w14:textId="77777777" w:rsidR="00B138F3" w:rsidRDefault="00B138F3" w:rsidP="00B46D58">
      <w:pPr>
        <w:jc w:val="both"/>
        <w:rPr>
          <w:rFonts w:ascii="GHEA Grapalat" w:hAnsi="GHEA Grapalat"/>
        </w:rPr>
      </w:pPr>
    </w:p>
    <w:p w14:paraId="102BAB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65C67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F4456C" w14:textId="77777777" w:rsidR="00B138F3" w:rsidRDefault="00B138F3" w:rsidP="00F96993">
      <w:pPr>
        <w:jc w:val="both"/>
        <w:rPr>
          <w:rFonts w:ascii="GHEA Grapalat" w:hAnsi="GHEA Grapalat"/>
        </w:rPr>
      </w:pPr>
    </w:p>
    <w:p w14:paraId="231826A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900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638A6C" w14:textId="77777777" w:rsidR="00B16483" w:rsidRDefault="00B16483" w:rsidP="00F96993">
      <w:pPr>
        <w:jc w:val="both"/>
        <w:rPr>
          <w:rFonts w:ascii="GHEA Grapalat" w:hAnsi="GHEA Grapalat"/>
          <w:sz w:val="18"/>
          <w:szCs w:val="18"/>
        </w:rPr>
      </w:pPr>
    </w:p>
    <w:p w14:paraId="65C238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EF73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1E5EC5" w14:textId="77777777" w:rsidR="00B16483" w:rsidRPr="00D3436F" w:rsidRDefault="00B16483" w:rsidP="00B16483">
      <w:pPr>
        <w:tabs>
          <w:tab w:val="left" w:pos="7371"/>
        </w:tabs>
        <w:spacing w:after="160"/>
        <w:ind w:left="3544" w:firstLine="3"/>
        <w:jc w:val="both"/>
        <w:rPr>
          <w:rFonts w:ascii="GHEA Grapalat" w:hAnsi="GHEA Grapalat"/>
          <w:sz w:val="16"/>
        </w:rPr>
      </w:pPr>
    </w:p>
    <w:p w14:paraId="27266E41" w14:textId="77777777" w:rsidR="00B0401C" w:rsidRDefault="00B0401C" w:rsidP="00B46D58">
      <w:pPr>
        <w:widowControl w:val="0"/>
        <w:jc w:val="both"/>
        <w:rPr>
          <w:rFonts w:ascii="GHEA Grapalat" w:hAnsi="GHEA Grapalat"/>
        </w:rPr>
      </w:pPr>
    </w:p>
    <w:p w14:paraId="0860806B" w14:textId="77777777" w:rsidR="00B0401C" w:rsidRDefault="00B0401C" w:rsidP="00B46D58">
      <w:pPr>
        <w:widowControl w:val="0"/>
        <w:jc w:val="both"/>
        <w:rPr>
          <w:rFonts w:ascii="GHEA Grapalat" w:hAnsi="GHEA Grapalat"/>
        </w:rPr>
      </w:pPr>
    </w:p>
    <w:p w14:paraId="792B4350" w14:textId="77777777" w:rsidR="00B0401C" w:rsidRDefault="00B0401C" w:rsidP="00B46D58">
      <w:pPr>
        <w:widowControl w:val="0"/>
        <w:jc w:val="both"/>
        <w:rPr>
          <w:rFonts w:ascii="GHEA Grapalat" w:hAnsi="GHEA Grapalat"/>
        </w:rPr>
      </w:pPr>
    </w:p>
    <w:p w14:paraId="0BC247FB" w14:textId="77777777" w:rsidR="00B0401C" w:rsidRDefault="00B0401C" w:rsidP="00B46D58">
      <w:pPr>
        <w:widowControl w:val="0"/>
        <w:jc w:val="both"/>
        <w:rPr>
          <w:rFonts w:ascii="GHEA Grapalat" w:hAnsi="GHEA Grapalat"/>
        </w:rPr>
      </w:pPr>
    </w:p>
    <w:p w14:paraId="37501BA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41F41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3D0990" w14:textId="77777777" w:rsidR="00D87B1D" w:rsidRDefault="00D87B1D" w:rsidP="00B46D58">
      <w:pPr>
        <w:widowControl w:val="0"/>
        <w:spacing w:after="120"/>
        <w:ind w:left="2835"/>
        <w:jc w:val="both"/>
        <w:rPr>
          <w:rFonts w:ascii="GHEA Grapalat" w:hAnsi="GHEA Grapalat"/>
          <w:sz w:val="16"/>
        </w:rPr>
      </w:pPr>
    </w:p>
    <w:p w14:paraId="38A4CDE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57BE2A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CB3AC77" w14:textId="77777777" w:rsidR="00A3536B" w:rsidRPr="0001546B" w:rsidRDefault="00A3536B" w:rsidP="00A3536B">
      <w:pPr>
        <w:rPr>
          <w:rFonts w:ascii="GHEA Grapalat" w:hAnsi="GHEA Grapalat"/>
          <w:i/>
          <w:sz w:val="16"/>
          <w:vertAlign w:val="superscript"/>
          <w:lang w:val="es-ES"/>
        </w:rPr>
      </w:pPr>
    </w:p>
    <w:p w14:paraId="33EC0BC0" w14:textId="76FD218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5657BF" w:rsidRPr="005657BF">
        <w:rPr>
          <w:rFonts w:ascii="GHEA Grapalat" w:hAnsi="GHEA Grapalat"/>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8669D" w:rsidRPr="0038669D">
        <w:rPr>
          <w:rFonts w:ascii="GHEA Grapalat" w:hAnsi="GHEA Grapalat"/>
          <w:b/>
        </w:rPr>
        <w:t xml:space="preserve"> </w:t>
      </w:r>
      <w:r w:rsidR="008306B0">
        <w:rPr>
          <w:rFonts w:ascii="GHEA Grapalat" w:hAnsi="GHEA Grapalat"/>
          <w:b/>
        </w:rPr>
        <w:t>ՏԿԵՆ-ԲՄԽԾՁԲ-2025/32Ն</w:t>
      </w:r>
      <w:r w:rsidR="00EB6900">
        <w:rPr>
          <w:rFonts w:ascii="GHEA Grapalat" w:hAnsi="GHEA Grapalat"/>
          <w:b/>
        </w:rPr>
        <w:t xml:space="preserve"> </w:t>
      </w:r>
      <w:r w:rsidR="006C77E5">
        <w:rPr>
          <w:rFonts w:ascii="GHEA Grapalat" w:hAnsi="GHEA Grapalat"/>
          <w:b/>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18B99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83C1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0AB2E32" w14:textId="5079EC7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657BF" w:rsidRPr="005657BF">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38669D" w:rsidRPr="0038669D">
        <w:rPr>
          <w:rFonts w:ascii="GHEA Grapalat" w:hAnsi="GHEA Grapalat"/>
          <w:b/>
        </w:rPr>
        <w:t xml:space="preserve"> </w:t>
      </w:r>
      <w:r w:rsidR="008306B0">
        <w:rPr>
          <w:rFonts w:ascii="GHEA Grapalat" w:hAnsi="GHEA Grapalat"/>
          <w:b/>
        </w:rPr>
        <w:t>ՏԿԵՆ-ԲՄԽԾՁԲ-2025/32Ն</w:t>
      </w:r>
      <w:r w:rsidR="00EB6900">
        <w:rPr>
          <w:rFonts w:ascii="GHEA Grapalat" w:hAnsi="GHEA Grapalat"/>
          <w:b/>
        </w:rPr>
        <w:t xml:space="preserve"> </w:t>
      </w:r>
      <w:r w:rsidR="006C77E5">
        <w:rPr>
          <w:rFonts w:ascii="GHEA Grapalat" w:hAnsi="GHEA Grapalat"/>
          <w:b/>
        </w:rPr>
        <w:t xml:space="preserve"> </w:t>
      </w:r>
      <w:r w:rsidR="006B3E56" w:rsidRPr="00F738FA">
        <w:rPr>
          <w:rFonts w:ascii="GHEA Grapalat" w:hAnsi="GHEA Grapalat"/>
        </w:rPr>
        <w:t>"*</w:t>
      </w:r>
    </w:p>
    <w:p w14:paraId="5218199E" w14:textId="77777777"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19B99FE" w14:textId="783D2BE2"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6F65B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9DD90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9C962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9F6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B7D7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D5449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B5452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2B8D8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E1B7D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5E5631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C56E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354FB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4065F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9494F0" w14:textId="77777777" w:rsidR="006B3E56" w:rsidRPr="00D3436F" w:rsidRDefault="006B3E56" w:rsidP="00B46D58">
      <w:pPr>
        <w:tabs>
          <w:tab w:val="left" w:pos="7371"/>
        </w:tabs>
        <w:spacing w:after="160"/>
        <w:ind w:left="3544" w:firstLine="3"/>
        <w:jc w:val="both"/>
        <w:rPr>
          <w:rFonts w:ascii="GHEA Grapalat" w:hAnsi="GHEA Grapalat"/>
          <w:sz w:val="16"/>
        </w:rPr>
      </w:pPr>
    </w:p>
    <w:p w14:paraId="64229D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F097037" w14:textId="77777777" w:rsidR="00B1013B" w:rsidRDefault="00B1013B">
      <w:pPr>
        <w:rPr>
          <w:rFonts w:ascii="GHEA Grapalat" w:hAnsi="GHEA Grapalat"/>
          <w:b/>
        </w:rPr>
      </w:pPr>
      <w:r>
        <w:rPr>
          <w:rFonts w:ascii="GHEA Grapalat" w:hAnsi="GHEA Grapalat"/>
          <w:b/>
        </w:rPr>
        <w:br w:type="page"/>
      </w:r>
    </w:p>
    <w:p w14:paraId="3E2B4200" w14:textId="4070E558" w:rsidR="00490C30" w:rsidRDefault="00490C30" w:rsidP="00490C30">
      <w:pPr>
        <w:jc w:val="right"/>
        <w:rPr>
          <w:rFonts w:ascii="GHEA Grapalat" w:hAnsi="GHEA Grapalat"/>
          <w:b/>
        </w:rPr>
      </w:pPr>
      <w:r>
        <w:rPr>
          <w:rFonts w:ascii="GHEA Grapalat" w:hAnsi="GHEA Grapalat"/>
          <w:b/>
        </w:rPr>
        <w:lastRenderedPageBreak/>
        <w:t>Приложение 1.</w:t>
      </w:r>
      <w:r w:rsidR="009A13CB" w:rsidRPr="004F16F1">
        <w:rPr>
          <w:rFonts w:ascii="GHEA Grapalat" w:hAnsi="GHEA Grapalat"/>
          <w:b/>
        </w:rPr>
        <w:t>1</w:t>
      </w:r>
      <w:r>
        <w:rPr>
          <w:rFonts w:ascii="GHEA Grapalat" w:hAnsi="GHEA Grapalat"/>
          <w:b/>
        </w:rPr>
        <w:t xml:space="preserve">** </w:t>
      </w:r>
    </w:p>
    <w:p w14:paraId="1C8FD0EB" w14:textId="77777777" w:rsidR="00490C30" w:rsidRPr="00FA6464" w:rsidRDefault="00490C30" w:rsidP="00490C30">
      <w:pPr>
        <w:jc w:val="right"/>
        <w:rPr>
          <w:rFonts w:ascii="GHEA Grapalat" w:hAnsi="GHEA Grapalat"/>
          <w:b/>
        </w:rPr>
      </w:pPr>
      <w:r w:rsidRPr="001439BD">
        <w:rPr>
          <w:rFonts w:ascii="GHEA Grapalat" w:hAnsi="GHEA Grapalat"/>
          <w:b/>
        </w:rPr>
        <w:t>к Приглашению на</w:t>
      </w:r>
      <w:r w:rsidRPr="005657BF">
        <w:rPr>
          <w:rFonts w:ascii="GHEA Grapalat" w:hAnsi="GHEA Grapalat"/>
        </w:rPr>
        <w:t xml:space="preserve"> </w:t>
      </w:r>
      <w:r w:rsidRPr="001439BD">
        <w:rPr>
          <w:rFonts w:ascii="GHEA Grapalat" w:hAnsi="GHEA Grapalat"/>
          <w:b/>
        </w:rPr>
        <w:t>открытый конкурс</w:t>
      </w:r>
    </w:p>
    <w:p w14:paraId="544E95D2" w14:textId="611BBABD" w:rsidR="00490C30" w:rsidRPr="009044F1" w:rsidRDefault="00490C30" w:rsidP="00490C3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306B0">
        <w:rPr>
          <w:rFonts w:ascii="GHEA Grapalat" w:hAnsi="GHEA Grapalat"/>
          <w:b/>
          <w:i w:val="0"/>
          <w:sz w:val="24"/>
          <w:szCs w:val="24"/>
        </w:rPr>
        <w:t>ՏԿԵՆ-ԲՄԽԾՁԲ-2025/32Ն</w:t>
      </w:r>
      <w:r>
        <w:rPr>
          <w:rFonts w:ascii="GHEA Grapalat" w:hAnsi="GHEA Grapalat"/>
          <w:b/>
          <w:i w:val="0"/>
          <w:sz w:val="24"/>
          <w:szCs w:val="24"/>
        </w:rPr>
        <w:t xml:space="preserve"> </w:t>
      </w:r>
    </w:p>
    <w:p w14:paraId="233B4D35" w14:textId="77777777" w:rsidR="00490C30" w:rsidRDefault="00490C30" w:rsidP="00490C30">
      <w:pPr>
        <w:jc w:val="center"/>
        <w:rPr>
          <w:rFonts w:ascii="GHEA Grapalat" w:hAnsi="GHEA Grapalat"/>
          <w:b/>
        </w:rPr>
      </w:pPr>
    </w:p>
    <w:p w14:paraId="6BF200D8" w14:textId="77777777" w:rsidR="00490C30" w:rsidRDefault="00490C30" w:rsidP="00490C30">
      <w:pPr>
        <w:jc w:val="center"/>
        <w:rPr>
          <w:rFonts w:ascii="GHEA Grapalat" w:hAnsi="GHEA Grapalat"/>
          <w:b/>
        </w:rPr>
      </w:pPr>
    </w:p>
    <w:p w14:paraId="051123D2" w14:textId="350DC2AC" w:rsidR="00490C30" w:rsidRPr="00490C30" w:rsidRDefault="00490C30" w:rsidP="00490C30">
      <w:pPr>
        <w:jc w:val="center"/>
        <w:rPr>
          <w:rFonts w:ascii="GHEA Grapalat" w:hAnsi="GHEA Grapalat"/>
          <w:b/>
        </w:rPr>
      </w:pPr>
      <w:r w:rsidRPr="00490C30">
        <w:rPr>
          <w:rFonts w:ascii="GHEA Grapalat" w:hAnsi="GHEA Grapalat"/>
          <w:b/>
        </w:rPr>
        <w:t>ИНФОРМАЦИЯ</w:t>
      </w:r>
    </w:p>
    <w:p w14:paraId="7D97EC34" w14:textId="77777777" w:rsidR="00490C30" w:rsidRPr="00490C30" w:rsidRDefault="00490C30" w:rsidP="00490C30">
      <w:pPr>
        <w:jc w:val="center"/>
        <w:rPr>
          <w:rFonts w:ascii="GHEA Grapalat" w:hAnsi="GHEA Grapalat"/>
          <w:b/>
        </w:rPr>
      </w:pPr>
      <w:r w:rsidRPr="00490C30">
        <w:rPr>
          <w:rFonts w:ascii="GHEA Grapalat" w:hAnsi="GHEA Grapalat"/>
          <w:b/>
        </w:rPr>
        <w:t>Об основном составе персонала, предлагаемом для исполнения заключаемого договора</w:t>
      </w:r>
    </w:p>
    <w:p w14:paraId="484D7A94" w14:textId="77777777" w:rsidR="00490C30" w:rsidRDefault="00490C30" w:rsidP="00490C30">
      <w:pPr>
        <w:jc w:val="right"/>
        <w:rPr>
          <w:rFonts w:ascii="GHEA Grapalat" w:hAnsi="GHEA Grapalat"/>
          <w:bCs/>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90C30" w:rsidRPr="005E1F72" w14:paraId="564F3F01" w14:textId="77777777" w:rsidTr="001724D6">
        <w:trPr>
          <w:cantSplit/>
        </w:trPr>
        <w:tc>
          <w:tcPr>
            <w:tcW w:w="558" w:type="dxa"/>
            <w:vMerge w:val="restart"/>
            <w:vAlign w:val="center"/>
          </w:tcPr>
          <w:p w14:paraId="4854991B" w14:textId="42D06E96" w:rsidR="00490C30" w:rsidRPr="005E1F72" w:rsidRDefault="00490C30" w:rsidP="001724D6">
            <w:pPr>
              <w:jc w:val="center"/>
              <w:rPr>
                <w:rFonts w:ascii="GHEA Grapalat" w:hAnsi="GHEA Grapalat"/>
                <w:sz w:val="20"/>
                <w:lang w:val="hy-AM"/>
              </w:rPr>
            </w:pPr>
            <w:bookmarkStart w:id="9" w:name="_Hlk202887358"/>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0826AFC" w14:textId="44129CEB"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490C30" w:rsidRPr="005E1F72" w14:paraId="42178D00" w14:textId="77777777" w:rsidTr="001724D6">
        <w:trPr>
          <w:cantSplit/>
          <w:trHeight w:val="301"/>
        </w:trPr>
        <w:tc>
          <w:tcPr>
            <w:tcW w:w="558" w:type="dxa"/>
            <w:vMerge/>
            <w:vAlign w:val="center"/>
          </w:tcPr>
          <w:p w14:paraId="3930F423" w14:textId="77777777" w:rsidR="00490C30" w:rsidRPr="005E1F72" w:rsidRDefault="00490C30" w:rsidP="001724D6">
            <w:pPr>
              <w:jc w:val="center"/>
              <w:rPr>
                <w:rFonts w:ascii="GHEA Grapalat" w:hAnsi="GHEA Grapalat"/>
                <w:sz w:val="20"/>
                <w:lang w:val="hy-AM"/>
              </w:rPr>
            </w:pPr>
          </w:p>
        </w:tc>
        <w:tc>
          <w:tcPr>
            <w:tcW w:w="1800" w:type="dxa"/>
            <w:vMerge w:val="restart"/>
            <w:vAlign w:val="center"/>
          </w:tcPr>
          <w:p w14:paraId="2612B656" w14:textId="49B4E393"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440" w:type="dxa"/>
            <w:vMerge w:val="restart"/>
            <w:vAlign w:val="center"/>
          </w:tcPr>
          <w:p w14:paraId="3F529125" w14:textId="77777777" w:rsidR="00490C30" w:rsidRPr="00490C30" w:rsidRDefault="00490C30" w:rsidP="00490C30">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квалификация</w:t>
            </w:r>
            <w:proofErr w:type="spellEnd"/>
          </w:p>
          <w:p w14:paraId="36E9CFFE" w14:textId="5D971726" w:rsidR="00490C30" w:rsidRPr="005E1F72" w:rsidRDefault="00490C30" w:rsidP="00490C30">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kvalifikatsiya</w:t>
            </w:r>
            <w:proofErr w:type="spellEnd"/>
          </w:p>
        </w:tc>
        <w:tc>
          <w:tcPr>
            <w:tcW w:w="4410" w:type="dxa"/>
            <w:gridSpan w:val="2"/>
            <w:vAlign w:val="center"/>
          </w:tcPr>
          <w:p w14:paraId="42DD1971" w14:textId="11E0B048"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3725D98B" w14:textId="6489CDF3" w:rsidR="00490C30" w:rsidRPr="005E1F72" w:rsidRDefault="00490C30" w:rsidP="001724D6">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490C30" w:rsidRPr="005C4D45" w14:paraId="4B4BA08A" w14:textId="77777777" w:rsidTr="001724D6">
        <w:trPr>
          <w:cantSplit/>
          <w:trHeight w:val="299"/>
        </w:trPr>
        <w:tc>
          <w:tcPr>
            <w:tcW w:w="558" w:type="dxa"/>
            <w:vMerge/>
            <w:vAlign w:val="center"/>
          </w:tcPr>
          <w:p w14:paraId="1C891B3C" w14:textId="77777777" w:rsidR="00490C30" w:rsidRPr="005E1F72" w:rsidRDefault="00490C30" w:rsidP="001724D6">
            <w:pPr>
              <w:jc w:val="center"/>
              <w:rPr>
                <w:rFonts w:ascii="GHEA Grapalat" w:hAnsi="GHEA Grapalat"/>
                <w:sz w:val="20"/>
                <w:lang w:val="hy-AM"/>
              </w:rPr>
            </w:pPr>
          </w:p>
        </w:tc>
        <w:tc>
          <w:tcPr>
            <w:tcW w:w="1800" w:type="dxa"/>
            <w:vMerge/>
            <w:vAlign w:val="center"/>
          </w:tcPr>
          <w:p w14:paraId="52E6854B" w14:textId="77777777" w:rsidR="00490C30" w:rsidRPr="005E1F72" w:rsidRDefault="00490C30" w:rsidP="001724D6">
            <w:pPr>
              <w:jc w:val="center"/>
              <w:rPr>
                <w:rFonts w:ascii="GHEA Grapalat" w:hAnsi="GHEA Grapalat"/>
                <w:sz w:val="20"/>
                <w:lang w:val="hy-AM"/>
              </w:rPr>
            </w:pPr>
          </w:p>
        </w:tc>
        <w:tc>
          <w:tcPr>
            <w:tcW w:w="1440" w:type="dxa"/>
            <w:vMerge/>
            <w:vAlign w:val="center"/>
          </w:tcPr>
          <w:p w14:paraId="7094666F" w14:textId="77777777" w:rsidR="00490C30" w:rsidRPr="005E1F72" w:rsidDel="006B374D" w:rsidRDefault="00490C30" w:rsidP="001724D6">
            <w:pPr>
              <w:jc w:val="center"/>
              <w:rPr>
                <w:rFonts w:ascii="GHEA Grapalat" w:hAnsi="GHEA Grapalat"/>
                <w:b/>
                <w:bCs/>
                <w:sz w:val="16"/>
                <w:szCs w:val="18"/>
                <w:lang w:val="es-ES"/>
              </w:rPr>
            </w:pPr>
          </w:p>
        </w:tc>
        <w:tc>
          <w:tcPr>
            <w:tcW w:w="1980" w:type="dxa"/>
            <w:vAlign w:val="center"/>
          </w:tcPr>
          <w:p w14:paraId="082AA883" w14:textId="60F3CD50"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678F6A8D" w14:textId="75832B74"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3F78F93" w14:textId="77777777" w:rsidR="00490C30" w:rsidRPr="005E1F72" w:rsidRDefault="00490C30" w:rsidP="001724D6">
            <w:pPr>
              <w:jc w:val="center"/>
              <w:rPr>
                <w:rFonts w:ascii="GHEA Grapalat" w:hAnsi="GHEA Grapalat"/>
                <w:sz w:val="20"/>
                <w:lang w:val="hy-AM"/>
              </w:rPr>
            </w:pPr>
          </w:p>
        </w:tc>
      </w:tr>
      <w:tr w:rsidR="00490C30" w:rsidRPr="005C4D45" w14:paraId="18AE0D72" w14:textId="77777777" w:rsidTr="001724D6">
        <w:trPr>
          <w:cantSplit/>
        </w:trPr>
        <w:tc>
          <w:tcPr>
            <w:tcW w:w="558" w:type="dxa"/>
          </w:tcPr>
          <w:p w14:paraId="2F5AB96E" w14:textId="77777777" w:rsidR="00490C30" w:rsidRPr="005E1F72" w:rsidRDefault="00490C30" w:rsidP="001724D6">
            <w:pPr>
              <w:jc w:val="center"/>
              <w:rPr>
                <w:rFonts w:ascii="GHEA Grapalat" w:hAnsi="GHEA Grapalat"/>
                <w:sz w:val="20"/>
                <w:lang w:val="es-ES"/>
              </w:rPr>
            </w:pPr>
          </w:p>
        </w:tc>
        <w:tc>
          <w:tcPr>
            <w:tcW w:w="1800" w:type="dxa"/>
          </w:tcPr>
          <w:p w14:paraId="46888EFF" w14:textId="77777777" w:rsidR="00490C30" w:rsidRPr="005E1F72" w:rsidRDefault="00490C30" w:rsidP="001724D6">
            <w:pPr>
              <w:jc w:val="center"/>
              <w:rPr>
                <w:rFonts w:ascii="GHEA Grapalat" w:hAnsi="GHEA Grapalat"/>
                <w:sz w:val="20"/>
                <w:lang w:val="hy-AM"/>
              </w:rPr>
            </w:pPr>
          </w:p>
        </w:tc>
        <w:tc>
          <w:tcPr>
            <w:tcW w:w="1440" w:type="dxa"/>
          </w:tcPr>
          <w:p w14:paraId="7FE2A4E6" w14:textId="77777777" w:rsidR="00490C30" w:rsidRPr="005E1F72" w:rsidRDefault="00490C30" w:rsidP="001724D6">
            <w:pPr>
              <w:jc w:val="center"/>
              <w:rPr>
                <w:rFonts w:ascii="GHEA Grapalat" w:hAnsi="GHEA Grapalat"/>
                <w:sz w:val="20"/>
                <w:lang w:val="hy-AM"/>
              </w:rPr>
            </w:pPr>
          </w:p>
        </w:tc>
        <w:tc>
          <w:tcPr>
            <w:tcW w:w="1980" w:type="dxa"/>
          </w:tcPr>
          <w:p w14:paraId="34DD0AB6" w14:textId="77777777" w:rsidR="00490C30" w:rsidRPr="005E1F72" w:rsidRDefault="00490C30" w:rsidP="001724D6">
            <w:pPr>
              <w:jc w:val="center"/>
              <w:rPr>
                <w:rFonts w:ascii="GHEA Grapalat" w:hAnsi="GHEA Grapalat"/>
                <w:sz w:val="20"/>
                <w:lang w:val="hy-AM"/>
              </w:rPr>
            </w:pPr>
          </w:p>
        </w:tc>
        <w:tc>
          <w:tcPr>
            <w:tcW w:w="2430" w:type="dxa"/>
          </w:tcPr>
          <w:p w14:paraId="1EF0A509" w14:textId="77777777" w:rsidR="00490C30" w:rsidRPr="005E1F72" w:rsidRDefault="00490C30" w:rsidP="001724D6">
            <w:pPr>
              <w:jc w:val="center"/>
              <w:rPr>
                <w:rFonts w:ascii="GHEA Grapalat" w:hAnsi="GHEA Grapalat"/>
                <w:sz w:val="20"/>
                <w:lang w:val="hy-AM"/>
              </w:rPr>
            </w:pPr>
          </w:p>
        </w:tc>
        <w:tc>
          <w:tcPr>
            <w:tcW w:w="1710" w:type="dxa"/>
          </w:tcPr>
          <w:p w14:paraId="10F81799" w14:textId="77777777" w:rsidR="00490C30" w:rsidRPr="005E1F72" w:rsidRDefault="00490C30" w:rsidP="001724D6">
            <w:pPr>
              <w:jc w:val="center"/>
              <w:rPr>
                <w:rFonts w:ascii="GHEA Grapalat" w:hAnsi="GHEA Grapalat"/>
                <w:sz w:val="20"/>
                <w:lang w:val="hy-AM"/>
              </w:rPr>
            </w:pPr>
          </w:p>
        </w:tc>
      </w:tr>
      <w:tr w:rsidR="00490C30" w:rsidRPr="005C4D45" w14:paraId="05B331CD" w14:textId="77777777" w:rsidTr="001724D6">
        <w:trPr>
          <w:cantSplit/>
        </w:trPr>
        <w:tc>
          <w:tcPr>
            <w:tcW w:w="558" w:type="dxa"/>
          </w:tcPr>
          <w:p w14:paraId="68467F1E" w14:textId="77777777" w:rsidR="00490C30" w:rsidRPr="005E1F72" w:rsidRDefault="00490C30" w:rsidP="001724D6">
            <w:pPr>
              <w:jc w:val="center"/>
              <w:rPr>
                <w:rFonts w:ascii="GHEA Grapalat" w:hAnsi="GHEA Grapalat"/>
                <w:sz w:val="20"/>
                <w:lang w:val="es-ES"/>
              </w:rPr>
            </w:pPr>
          </w:p>
        </w:tc>
        <w:tc>
          <w:tcPr>
            <w:tcW w:w="1800" w:type="dxa"/>
          </w:tcPr>
          <w:p w14:paraId="73877E48" w14:textId="77777777" w:rsidR="00490C30" w:rsidRPr="005E1F72" w:rsidRDefault="00490C30" w:rsidP="001724D6">
            <w:pPr>
              <w:jc w:val="center"/>
              <w:rPr>
                <w:rFonts w:ascii="GHEA Grapalat" w:hAnsi="GHEA Grapalat"/>
                <w:sz w:val="20"/>
                <w:lang w:val="hy-AM"/>
              </w:rPr>
            </w:pPr>
          </w:p>
        </w:tc>
        <w:tc>
          <w:tcPr>
            <w:tcW w:w="1440" w:type="dxa"/>
          </w:tcPr>
          <w:p w14:paraId="30048EF0" w14:textId="77777777" w:rsidR="00490C30" w:rsidRPr="005E1F72" w:rsidRDefault="00490C30" w:rsidP="001724D6">
            <w:pPr>
              <w:jc w:val="center"/>
              <w:rPr>
                <w:rFonts w:ascii="GHEA Grapalat" w:hAnsi="GHEA Grapalat"/>
                <w:sz w:val="20"/>
                <w:lang w:val="hy-AM"/>
              </w:rPr>
            </w:pPr>
          </w:p>
        </w:tc>
        <w:tc>
          <w:tcPr>
            <w:tcW w:w="1980" w:type="dxa"/>
          </w:tcPr>
          <w:p w14:paraId="39EC4D8D" w14:textId="77777777" w:rsidR="00490C30" w:rsidRPr="005E1F72" w:rsidRDefault="00490C30" w:rsidP="001724D6">
            <w:pPr>
              <w:jc w:val="center"/>
              <w:rPr>
                <w:rFonts w:ascii="GHEA Grapalat" w:hAnsi="GHEA Grapalat"/>
                <w:sz w:val="20"/>
                <w:lang w:val="hy-AM"/>
              </w:rPr>
            </w:pPr>
          </w:p>
        </w:tc>
        <w:tc>
          <w:tcPr>
            <w:tcW w:w="2430" w:type="dxa"/>
          </w:tcPr>
          <w:p w14:paraId="3967F530" w14:textId="77777777" w:rsidR="00490C30" w:rsidRPr="005E1F72" w:rsidRDefault="00490C30" w:rsidP="001724D6">
            <w:pPr>
              <w:jc w:val="center"/>
              <w:rPr>
                <w:rFonts w:ascii="GHEA Grapalat" w:hAnsi="GHEA Grapalat"/>
                <w:sz w:val="20"/>
                <w:lang w:val="hy-AM"/>
              </w:rPr>
            </w:pPr>
          </w:p>
        </w:tc>
        <w:tc>
          <w:tcPr>
            <w:tcW w:w="1710" w:type="dxa"/>
          </w:tcPr>
          <w:p w14:paraId="6435F98B" w14:textId="77777777" w:rsidR="00490C30" w:rsidRPr="005E1F72" w:rsidRDefault="00490C30" w:rsidP="001724D6">
            <w:pPr>
              <w:jc w:val="center"/>
              <w:rPr>
                <w:rFonts w:ascii="GHEA Grapalat" w:hAnsi="GHEA Grapalat"/>
                <w:sz w:val="20"/>
                <w:lang w:val="hy-AM"/>
              </w:rPr>
            </w:pPr>
          </w:p>
        </w:tc>
      </w:tr>
      <w:bookmarkEnd w:id="9"/>
    </w:tbl>
    <w:p w14:paraId="48CF59F0" w14:textId="77777777" w:rsidR="00490C30" w:rsidRPr="00490C30" w:rsidRDefault="00490C30" w:rsidP="00490C30">
      <w:pPr>
        <w:jc w:val="right"/>
        <w:rPr>
          <w:rFonts w:ascii="GHEA Grapalat" w:hAnsi="GHEA Grapalat"/>
          <w:bCs/>
          <w:lang w:val="es-ES"/>
        </w:rPr>
      </w:pPr>
    </w:p>
    <w:p w14:paraId="05E3DB9D" w14:textId="77777777" w:rsidR="00490C30" w:rsidRPr="00490C30" w:rsidRDefault="00490C30" w:rsidP="00490C30">
      <w:pPr>
        <w:jc w:val="right"/>
        <w:rPr>
          <w:rFonts w:ascii="GHEA Grapalat" w:hAnsi="GHEA Grapalat"/>
          <w:bCs/>
          <w:lang w:val="es-ES"/>
        </w:rPr>
      </w:pPr>
    </w:p>
    <w:p w14:paraId="152DDBC2" w14:textId="77777777" w:rsidR="00490C30" w:rsidRPr="00490C30" w:rsidRDefault="00490C30" w:rsidP="00490C30">
      <w:pPr>
        <w:jc w:val="right"/>
        <w:rPr>
          <w:rFonts w:ascii="GHEA Grapalat" w:hAnsi="GHEA Grapalat"/>
          <w:bCs/>
          <w:lang w:val="es-ES"/>
        </w:rPr>
      </w:pPr>
    </w:p>
    <w:p w14:paraId="31E5E866" w14:textId="28B041FA" w:rsidR="00DB6B33" w:rsidRPr="00490C30" w:rsidRDefault="00490C30" w:rsidP="004D59A7">
      <w:pPr>
        <w:jc w:val="right"/>
        <w:rPr>
          <w:rFonts w:ascii="GHEA Grapalat" w:hAnsi="GHEA Grapalat"/>
          <w:b/>
          <w:lang w:val="es-ES"/>
        </w:rPr>
      </w:pPr>
      <w:proofErr w:type="spellStart"/>
      <w:r w:rsidRPr="00490C30">
        <w:rPr>
          <w:rFonts w:ascii="GHEA Grapalat" w:hAnsi="GHEA Grapalat"/>
          <w:bCs/>
          <w:lang w:val="es-ES"/>
        </w:rPr>
        <w:t>Прилагаются</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письменные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согласия</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указанных</w:t>
      </w:r>
      <w:proofErr w:type="spellEnd"/>
      <w:r w:rsidRPr="00490C30">
        <w:rPr>
          <w:rFonts w:ascii="GHEA Grapalat" w:hAnsi="GHEA Grapalat"/>
          <w:bCs/>
          <w:lang w:val="es-ES"/>
        </w:rPr>
        <w:t xml:space="preserve"> в </w:t>
      </w:r>
      <w:proofErr w:type="spellStart"/>
      <w:r w:rsidRPr="00490C30">
        <w:rPr>
          <w:rFonts w:ascii="GHEA Grapalat" w:hAnsi="GHEA Grapalat"/>
          <w:bCs/>
          <w:lang w:val="es-ES"/>
        </w:rPr>
        <w:t>настоящей</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информации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специалистов</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подтвержденные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электронными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цифровыми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подписями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на</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участие</w:t>
      </w:r>
      <w:proofErr w:type="spellEnd"/>
      <w:r w:rsidRPr="00490C30">
        <w:rPr>
          <w:rFonts w:ascii="GHEA Grapalat" w:hAnsi="GHEA Grapalat"/>
          <w:bCs/>
          <w:lang w:val="es-ES"/>
        </w:rPr>
        <w:t xml:space="preserve"> в </w:t>
      </w:r>
      <w:proofErr w:type="spellStart"/>
      <w:r w:rsidRPr="00490C30">
        <w:rPr>
          <w:rFonts w:ascii="GHEA Grapalat" w:hAnsi="GHEA Grapalat"/>
          <w:bCs/>
          <w:lang w:val="es-ES"/>
        </w:rPr>
        <w:t>предстоящих</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работах</w:t>
      </w:r>
      <w:proofErr w:type="spellEnd"/>
      <w:r w:rsidRPr="00490C30">
        <w:rPr>
          <w:rFonts w:ascii="GHEA Grapalat" w:hAnsi="GHEA Grapalat"/>
          <w:bCs/>
          <w:lang w:val="es-ES"/>
        </w:rPr>
        <w:t xml:space="preserve">, а </w:t>
      </w:r>
      <w:proofErr w:type="spellStart"/>
      <w:r w:rsidRPr="00490C30">
        <w:rPr>
          <w:rFonts w:ascii="GHEA Grapalat" w:hAnsi="GHEA Grapalat"/>
          <w:bCs/>
          <w:lang w:val="es-ES"/>
        </w:rPr>
        <w:t>также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требуемые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приглашением</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документы</w:t>
      </w:r>
      <w:proofErr w:type="spellEnd"/>
      <w:r w:rsidRPr="00490C30">
        <w:rPr>
          <w:rFonts w:ascii="GHEA Grapalat" w:hAnsi="GHEA Grapalat"/>
          <w:bCs/>
          <w:lang w:val="es-ES"/>
        </w:rPr>
        <w:t>.</w:t>
      </w:r>
      <w:r w:rsidRPr="00490C30">
        <w:rPr>
          <w:rFonts w:ascii="GHEA Grapalat" w:hAnsi="GHEA Grapalat"/>
          <w:b/>
          <w:lang w:val="es-ES"/>
        </w:rPr>
        <w:br w:type="page"/>
      </w:r>
      <w:r w:rsidR="00DB6B33">
        <w:rPr>
          <w:rFonts w:ascii="GHEA Grapalat" w:hAnsi="GHEA Grapalat"/>
          <w:b/>
        </w:rPr>
        <w:lastRenderedPageBreak/>
        <w:t>Приложение 1.</w:t>
      </w:r>
      <w:r w:rsidR="00AC6131">
        <w:rPr>
          <w:rFonts w:ascii="GHEA Grapalat" w:hAnsi="GHEA Grapalat"/>
          <w:b/>
        </w:rPr>
        <w:t>2</w:t>
      </w:r>
      <w:r w:rsidR="00DB6B33">
        <w:rPr>
          <w:rFonts w:ascii="GHEA Grapalat" w:hAnsi="GHEA Grapalat"/>
          <w:b/>
        </w:rPr>
        <w:t xml:space="preserve">** </w:t>
      </w:r>
    </w:p>
    <w:p w14:paraId="5C1161C0" w14:textId="5DC97356"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5657BF" w:rsidRPr="005657BF">
        <w:rPr>
          <w:rFonts w:ascii="GHEA Grapalat" w:hAnsi="GHEA Grapalat"/>
        </w:rPr>
        <w:t xml:space="preserve"> </w:t>
      </w:r>
      <w:r w:rsidRPr="001439BD">
        <w:rPr>
          <w:rFonts w:ascii="GHEA Grapalat" w:hAnsi="GHEA Grapalat"/>
          <w:b/>
        </w:rPr>
        <w:t>открытый конкурс</w:t>
      </w:r>
    </w:p>
    <w:p w14:paraId="21DFF4A5" w14:textId="147FF17C"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306B0">
        <w:rPr>
          <w:rFonts w:ascii="GHEA Grapalat" w:hAnsi="GHEA Grapalat"/>
          <w:b/>
          <w:i w:val="0"/>
          <w:sz w:val="24"/>
          <w:szCs w:val="24"/>
        </w:rPr>
        <w:t>ՏԿԵՆ-ԲՄԽԾՁԲ-2025/32Ն</w:t>
      </w:r>
      <w:r w:rsidR="00EB6900">
        <w:rPr>
          <w:rFonts w:ascii="GHEA Grapalat" w:hAnsi="GHEA Grapalat"/>
          <w:b/>
          <w:i w:val="0"/>
          <w:sz w:val="24"/>
          <w:szCs w:val="24"/>
        </w:rPr>
        <w:t xml:space="preserve"> </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BB7BD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1"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0306ED">
        <w:rPr>
          <w:rFonts w:ascii="GHEA Grapalat" w:hAnsi="GHEA Grapalat"/>
        </w:rPr>
        <w:lastRenderedPageBreak/>
        <w:t xml:space="preserve">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lastRenderedPageBreak/>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B60198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225FCF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7A3F5E3"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2B8D2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5641F08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415B6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19A1EF3"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679599C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047FE4B"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5A88813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B8281B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6071EC9B"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F773E11"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56046015"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83C808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2594780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BCCEE4B" w14:textId="756FD44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риглашению на</w:t>
      </w:r>
      <w:r w:rsidRPr="005657BF">
        <w:rPr>
          <w:rFonts w:ascii="GHEA Grapalat" w:hAnsi="GHEA Grapalat"/>
          <w:b/>
          <w:bCs/>
          <w:sz w:val="24"/>
          <w:szCs w:val="24"/>
        </w:rPr>
        <w:t xml:space="preserve">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306B0">
        <w:rPr>
          <w:rFonts w:ascii="GHEA Grapalat" w:hAnsi="GHEA Grapalat"/>
          <w:b/>
          <w:sz w:val="24"/>
          <w:szCs w:val="24"/>
        </w:rPr>
        <w:t>ՏԿԵՆ-ԲՄԽԾՁԲ-2025/32Ն</w:t>
      </w:r>
      <w:r w:rsidR="00EB6900">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6"/>
        <w:t>*</w:t>
      </w:r>
    </w:p>
    <w:p w14:paraId="5874CD98" w14:textId="17D157CB" w:rsidR="00B2572B" w:rsidRPr="00D47E9E" w:rsidRDefault="00B2572B" w:rsidP="00D47E9E">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4002021" w14:textId="697FC303" w:rsidR="005744FC" w:rsidRPr="000F6C24" w:rsidRDefault="00B2572B" w:rsidP="00D47E9E">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6926E1" w:rsidRPr="006926E1">
        <w:rPr>
          <w:rFonts w:ascii="GHEA Grapalat" w:hAnsi="GHEA Grapalat"/>
          <w:b/>
        </w:rPr>
        <w:t xml:space="preserve"> </w:t>
      </w:r>
      <w:r w:rsidR="008306B0">
        <w:rPr>
          <w:rFonts w:ascii="GHEA Grapalat" w:hAnsi="GHEA Grapalat"/>
          <w:b/>
        </w:rPr>
        <w:t>ՏԿԵՆ-ԲՄԽԾՁԲ-2025/32Ն</w:t>
      </w:r>
      <w:r w:rsidR="00EB6900">
        <w:rPr>
          <w:rFonts w:ascii="GHEA Grapalat" w:hAnsi="GHEA Grapalat"/>
          <w:b/>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3DD58A5" w14:textId="77777777" w:rsidR="005646FC" w:rsidRPr="008842CE" w:rsidRDefault="005744FC" w:rsidP="00D47E9E">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77777777" w:rsidR="005646FC" w:rsidRPr="009044F1" w:rsidRDefault="005646FC" w:rsidP="00D47E9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D47E9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461"/>
        <w:gridCol w:w="1890"/>
        <w:gridCol w:w="1420"/>
        <w:gridCol w:w="1640"/>
      </w:tblGrid>
      <w:tr w:rsidR="003D2166" w:rsidRPr="005744FC" w14:paraId="7752D0E4" w14:textId="77777777" w:rsidTr="00D15BE7">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6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D15BE7">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6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90C30" w:rsidRPr="005744FC" w14:paraId="21F91CE8" w14:textId="77777777" w:rsidTr="00AC4511">
        <w:trPr>
          <w:trHeight w:val="1400"/>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490C30" w:rsidRPr="005744FC" w:rsidRDefault="00490C30" w:rsidP="00490C30">
            <w:pPr>
              <w:widowControl w:val="0"/>
              <w:jc w:val="center"/>
              <w:rPr>
                <w:rFonts w:ascii="GHEA Grapalat" w:hAnsi="GHEA Grapalat"/>
                <w:b/>
                <w:bCs/>
                <w:sz w:val="20"/>
                <w:szCs w:val="20"/>
              </w:rPr>
            </w:pPr>
            <w:r w:rsidRPr="005744FC">
              <w:rPr>
                <w:rFonts w:ascii="GHEA Grapalat" w:hAnsi="GHEA Grapalat"/>
                <w:b/>
                <w:sz w:val="20"/>
                <w:szCs w:val="20"/>
              </w:rPr>
              <w:t>1</w:t>
            </w:r>
          </w:p>
        </w:tc>
        <w:tc>
          <w:tcPr>
            <w:tcW w:w="4461" w:type="dxa"/>
            <w:tcBorders>
              <w:top w:val="single" w:sz="4" w:space="0" w:color="auto"/>
              <w:left w:val="single" w:sz="4" w:space="0" w:color="auto"/>
              <w:bottom w:val="single" w:sz="4" w:space="0" w:color="auto"/>
              <w:right w:val="single" w:sz="4" w:space="0" w:color="auto"/>
            </w:tcBorders>
            <w:vAlign w:val="center"/>
          </w:tcPr>
          <w:p w14:paraId="623D51E9" w14:textId="4D7F75E9" w:rsidR="00490C30" w:rsidRPr="00C241B6" w:rsidRDefault="001C14E6" w:rsidP="00490C30">
            <w:pPr>
              <w:widowControl w:val="0"/>
              <w:rPr>
                <w:rFonts w:ascii="GHEA Grapalat" w:hAnsi="GHEA Grapalat"/>
                <w:sz w:val="22"/>
                <w:szCs w:val="22"/>
              </w:rPr>
            </w:pPr>
            <w:r w:rsidRPr="001C14E6">
              <w:rPr>
                <w:rFonts w:ascii="GHEA Grapalat" w:hAnsi="GHEA Grapalat"/>
                <w:b/>
                <w:i/>
                <w:sz w:val="20"/>
                <w:szCs w:val="20"/>
                <w:lang w:val="hy-AM"/>
              </w:rPr>
              <w:t>Услуги по подготовке проекта и оценке стоимости капитального ремонта межгосударственной автодороги М-3, граница РА (Маргара) - Ванадзор - Ташир - граница РА. М-5/- Аштаракский транспортный узел.</w:t>
            </w:r>
          </w:p>
        </w:tc>
        <w:tc>
          <w:tcPr>
            <w:tcW w:w="1890" w:type="dxa"/>
            <w:tcBorders>
              <w:top w:val="single" w:sz="4" w:space="0" w:color="auto"/>
              <w:left w:val="single" w:sz="4" w:space="0" w:color="auto"/>
              <w:bottom w:val="single" w:sz="4" w:space="0" w:color="auto"/>
              <w:right w:val="single" w:sz="4" w:space="0" w:color="auto"/>
            </w:tcBorders>
          </w:tcPr>
          <w:p w14:paraId="657C4CC1" w14:textId="77777777" w:rsidR="00490C30" w:rsidRPr="005744FC" w:rsidRDefault="00490C30"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6C9984A4" w14:textId="77777777" w:rsidR="00490C30" w:rsidRPr="005744FC" w:rsidRDefault="00490C30"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490C30" w:rsidRPr="005744FC" w:rsidRDefault="00490C30" w:rsidP="00490C30">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24454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1827E72" w14:textId="77777777" w:rsidR="00DC619D" w:rsidRPr="00D3436F" w:rsidRDefault="00DC619D" w:rsidP="00B46D58">
      <w:pPr>
        <w:widowControl w:val="0"/>
        <w:spacing w:after="160"/>
        <w:jc w:val="both"/>
        <w:rPr>
          <w:rFonts w:ascii="GHEA Grapalat" w:hAnsi="GHEA Grapalat"/>
          <w:lang w:val="es-ES"/>
        </w:rPr>
      </w:pP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BFDE5A4" w14:textId="77777777" w:rsidR="00A9763D" w:rsidRDefault="00A9763D" w:rsidP="00490C30">
      <w:pPr>
        <w:rPr>
          <w:rFonts w:ascii="GHEA Grapalat" w:hAnsi="GHEA Grapalat"/>
          <w:b/>
        </w:rPr>
      </w:pPr>
    </w:p>
    <w:p w14:paraId="34D0CBB4" w14:textId="77777777" w:rsidR="00490C30" w:rsidRPr="005657BF" w:rsidRDefault="00490C30" w:rsidP="00490C30">
      <w:pPr>
        <w:rPr>
          <w:rFonts w:ascii="GHEA Grapalat" w:hAnsi="GHEA Grapalat"/>
          <w:b/>
        </w:rPr>
      </w:pPr>
    </w:p>
    <w:p w14:paraId="7B7E755C" w14:textId="77777777" w:rsidR="00A9763D" w:rsidRPr="005657BF" w:rsidRDefault="00A9763D" w:rsidP="00D47E9E">
      <w:pPr>
        <w:jc w:val="right"/>
        <w:rPr>
          <w:rFonts w:ascii="GHEA Grapalat" w:hAnsi="GHEA Grapalat"/>
          <w:b/>
        </w:rPr>
      </w:pPr>
    </w:p>
    <w:p w14:paraId="0D017B0C" w14:textId="77777777" w:rsidR="00A9763D" w:rsidRPr="005657BF" w:rsidRDefault="00A9763D" w:rsidP="00D47E9E">
      <w:pPr>
        <w:jc w:val="right"/>
        <w:rPr>
          <w:rFonts w:ascii="GHEA Grapalat" w:hAnsi="GHEA Grapalat"/>
          <w:b/>
        </w:rPr>
      </w:pPr>
    </w:p>
    <w:p w14:paraId="2BA21E21" w14:textId="77777777" w:rsidR="00A9763D" w:rsidRPr="004F16F1" w:rsidRDefault="00A9763D" w:rsidP="00D47E9E">
      <w:pPr>
        <w:jc w:val="right"/>
        <w:rPr>
          <w:rFonts w:ascii="GHEA Grapalat" w:hAnsi="GHEA Grapalat"/>
          <w:b/>
        </w:rPr>
      </w:pPr>
    </w:p>
    <w:p w14:paraId="2A96419A" w14:textId="77777777" w:rsidR="009A13CB" w:rsidRPr="004F16F1" w:rsidRDefault="009A13CB" w:rsidP="00D47E9E">
      <w:pPr>
        <w:jc w:val="right"/>
        <w:rPr>
          <w:rFonts w:ascii="GHEA Grapalat" w:hAnsi="GHEA Grapalat"/>
          <w:b/>
        </w:rPr>
      </w:pPr>
    </w:p>
    <w:p w14:paraId="290B9650" w14:textId="77777777" w:rsidR="009A13CB" w:rsidRPr="004F16F1" w:rsidRDefault="009A13CB" w:rsidP="00D47E9E">
      <w:pPr>
        <w:jc w:val="right"/>
        <w:rPr>
          <w:rFonts w:ascii="GHEA Grapalat" w:hAnsi="GHEA Grapalat"/>
          <w:b/>
        </w:rPr>
      </w:pPr>
    </w:p>
    <w:p w14:paraId="54CA33D9" w14:textId="77777777" w:rsidR="009A13CB" w:rsidRPr="004F16F1" w:rsidRDefault="009A13CB" w:rsidP="00D47E9E">
      <w:pPr>
        <w:jc w:val="right"/>
        <w:rPr>
          <w:rFonts w:ascii="GHEA Grapalat" w:hAnsi="GHEA Grapalat"/>
          <w:b/>
        </w:rPr>
      </w:pPr>
    </w:p>
    <w:p w14:paraId="1F29BBB5" w14:textId="77777777" w:rsidR="009A13CB" w:rsidRPr="004F16F1" w:rsidRDefault="009A13CB" w:rsidP="00D47E9E">
      <w:pPr>
        <w:jc w:val="right"/>
        <w:rPr>
          <w:rFonts w:ascii="GHEA Grapalat" w:hAnsi="GHEA Grapalat"/>
          <w:b/>
        </w:rPr>
      </w:pPr>
    </w:p>
    <w:p w14:paraId="32696CCA" w14:textId="77777777" w:rsidR="009A13CB" w:rsidRPr="004F16F1" w:rsidRDefault="009A13CB" w:rsidP="00D47E9E">
      <w:pPr>
        <w:jc w:val="right"/>
        <w:rPr>
          <w:rFonts w:ascii="GHEA Grapalat" w:hAnsi="GHEA Grapalat"/>
          <w:b/>
        </w:rPr>
      </w:pPr>
    </w:p>
    <w:p w14:paraId="5D1DB3EA" w14:textId="77777777" w:rsidR="009A13CB" w:rsidRPr="004F16F1" w:rsidRDefault="009A13CB" w:rsidP="00D47E9E">
      <w:pPr>
        <w:jc w:val="right"/>
        <w:rPr>
          <w:rFonts w:ascii="GHEA Grapalat" w:hAnsi="GHEA Grapalat"/>
          <w:b/>
        </w:rPr>
      </w:pPr>
    </w:p>
    <w:p w14:paraId="2F3CDE55" w14:textId="77777777" w:rsidR="009A13CB" w:rsidRPr="004F16F1" w:rsidRDefault="009A13CB" w:rsidP="00D47E9E">
      <w:pPr>
        <w:jc w:val="right"/>
        <w:rPr>
          <w:rFonts w:ascii="GHEA Grapalat" w:hAnsi="GHEA Grapalat"/>
          <w:b/>
        </w:rPr>
      </w:pPr>
    </w:p>
    <w:p w14:paraId="51C930B8" w14:textId="0CDA3EA6" w:rsidR="00D47E9E" w:rsidRPr="00D47E9E" w:rsidRDefault="00D47E9E" w:rsidP="00D47E9E">
      <w:pPr>
        <w:jc w:val="right"/>
        <w:rPr>
          <w:rFonts w:ascii="Cambria Math" w:hAnsi="Cambria Math" w:cs="Arial"/>
          <w:b/>
        </w:rPr>
      </w:pPr>
      <w:r w:rsidRPr="009044F1">
        <w:rPr>
          <w:rFonts w:ascii="GHEA Grapalat" w:hAnsi="GHEA Grapalat"/>
          <w:b/>
        </w:rPr>
        <w:t xml:space="preserve">Приложение № </w:t>
      </w:r>
      <w:r>
        <w:rPr>
          <w:rFonts w:ascii="GHEA Grapalat" w:hAnsi="GHEA Grapalat"/>
          <w:b/>
          <w:lang w:val="hy-AM"/>
        </w:rPr>
        <w:t>2</w:t>
      </w:r>
      <w:r>
        <w:rPr>
          <w:rFonts w:ascii="Cambria Math" w:hAnsi="Cambria Math"/>
          <w:b/>
          <w:lang w:val="hy-AM"/>
        </w:rPr>
        <w:t>․</w:t>
      </w:r>
      <w:r>
        <w:rPr>
          <w:rFonts w:ascii="Cambria Math" w:hAnsi="Cambria Math"/>
          <w:b/>
        </w:rPr>
        <w:t>1</w:t>
      </w:r>
    </w:p>
    <w:p w14:paraId="2E5EEF0B" w14:textId="134B514F" w:rsidR="00D47E9E" w:rsidRPr="009044F1" w:rsidRDefault="00D47E9E" w:rsidP="00D47E9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306B0">
        <w:rPr>
          <w:rFonts w:ascii="GHEA Grapalat" w:hAnsi="GHEA Grapalat"/>
          <w:b/>
          <w:sz w:val="24"/>
          <w:szCs w:val="24"/>
        </w:rPr>
        <w:t>ՏԿԵՆ-ԲՄԽԾՁԲ-2025/32Ն</w:t>
      </w:r>
      <w:r w:rsidR="00EB6900">
        <w:rPr>
          <w:rFonts w:ascii="GHEA Grapalat" w:hAnsi="GHEA Grapalat"/>
          <w:b/>
          <w:sz w:val="24"/>
          <w:szCs w:val="24"/>
        </w:rPr>
        <w:t xml:space="preserve"> </w:t>
      </w:r>
      <w:r>
        <w:rPr>
          <w:rFonts w:ascii="GHEA Grapalat" w:hAnsi="GHEA Grapalat"/>
          <w:b/>
          <w:sz w:val="24"/>
          <w:szCs w:val="24"/>
        </w:rPr>
        <w:t>"</w:t>
      </w:r>
    </w:p>
    <w:p w14:paraId="79FEAB27" w14:textId="77777777" w:rsidR="009A13CB" w:rsidRPr="004F16F1" w:rsidRDefault="009A13CB" w:rsidP="00D47E9E">
      <w:pPr>
        <w:jc w:val="center"/>
        <w:rPr>
          <w:rFonts w:ascii="GHEA Grapalat" w:hAnsi="GHEA Grapalat"/>
          <w:b/>
        </w:rPr>
      </w:pPr>
    </w:p>
    <w:p w14:paraId="0336A45A" w14:textId="70A4B69D" w:rsidR="00D47E9E" w:rsidRDefault="00D47E9E" w:rsidP="00D47E9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0E58AD2E" w14:textId="77777777" w:rsidR="00D47E9E" w:rsidRPr="004F16F1" w:rsidRDefault="00D47E9E" w:rsidP="00D47E9E">
      <w:pPr>
        <w:jc w:val="center"/>
        <w:rPr>
          <w:rFonts w:ascii="GHEA Grapalat" w:hAnsi="GHEA Grapalat"/>
          <w:b/>
        </w:rPr>
      </w:pPr>
    </w:p>
    <w:p w14:paraId="2005BFF3" w14:textId="77777777" w:rsidR="009A13CB" w:rsidRPr="004F16F1" w:rsidRDefault="009A13CB" w:rsidP="00D47E9E">
      <w:pPr>
        <w:jc w:val="center"/>
        <w:rPr>
          <w:rFonts w:ascii="GHEA Grapalat" w:hAnsi="GHEA Grapalat"/>
          <w:b/>
        </w:rPr>
      </w:pPr>
    </w:p>
    <w:p w14:paraId="6979D324" w14:textId="77777777" w:rsidR="00D47E9E" w:rsidRDefault="00D47E9E" w:rsidP="00D47E9E">
      <w:pPr>
        <w:jc w:val="center"/>
        <w:rPr>
          <w:rFonts w:ascii="GHEA Grapalat" w:hAnsi="GHEA Grapalat"/>
          <w:b/>
          <w:lang w:val="en-US"/>
        </w:rPr>
      </w:pPr>
      <w:r>
        <w:rPr>
          <w:rFonts w:ascii="GHEA Grapalat" w:hAnsi="GHEA Grapalat"/>
          <w:b/>
        </w:rPr>
        <w:t>ЛОТ 1</w:t>
      </w:r>
    </w:p>
    <w:p w14:paraId="2C5640F2" w14:textId="77777777" w:rsidR="009A13CB" w:rsidRPr="009A13CB" w:rsidRDefault="009A13CB" w:rsidP="00D47E9E">
      <w:pPr>
        <w:jc w:val="center"/>
        <w:rPr>
          <w:rFonts w:ascii="GHEA Grapalat" w:hAnsi="GHEA Grapalat"/>
          <w:b/>
          <w:lang w:val="en-US"/>
        </w:rPr>
      </w:pPr>
    </w:p>
    <w:p w14:paraId="54508B5B" w14:textId="199F7B73" w:rsidR="00D47E9E" w:rsidRDefault="00D47E9E" w:rsidP="00D47E9E">
      <w:pPr>
        <w:jc w:val="right"/>
        <w:rPr>
          <w:rFonts w:ascii="GHEA Grapalat" w:hAnsi="GHEA Grapalat"/>
          <w:b/>
        </w:rPr>
      </w:pPr>
      <w:r w:rsidRPr="00D47E9E">
        <w:rPr>
          <w:rFonts w:ascii="GHEA Grapalat" w:hAnsi="GHEA Grapalat"/>
          <w:b/>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D47E9E" w:rsidRPr="002075CE" w14:paraId="2DAC407A" w14:textId="77777777" w:rsidTr="009A13CB">
        <w:trPr>
          <w:trHeight w:val="700"/>
          <w:jc w:val="center"/>
        </w:trPr>
        <w:tc>
          <w:tcPr>
            <w:tcW w:w="942" w:type="dxa"/>
            <w:vAlign w:val="center"/>
          </w:tcPr>
          <w:p w14:paraId="6318B342" w14:textId="43BFB51C" w:rsidR="00D47E9E" w:rsidRPr="002075CE" w:rsidRDefault="00D47E9E" w:rsidP="00253C9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5A1CA6F" w14:textId="5F9DEA7F"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ADFEDE5" w14:textId="7B2CA178"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BB667C6" w14:textId="535F7732"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FB7DAE5" w14:textId="76B182D7"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B552D01" w14:textId="29B38363" w:rsidR="00D47E9E" w:rsidRPr="002075CE" w:rsidRDefault="00D47E9E" w:rsidP="00253C9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47E9E" w:rsidRPr="002075CE" w14:paraId="7465A20B" w14:textId="77777777" w:rsidTr="009A13CB">
        <w:trPr>
          <w:trHeight w:val="280"/>
          <w:jc w:val="center"/>
        </w:trPr>
        <w:tc>
          <w:tcPr>
            <w:tcW w:w="942" w:type="dxa"/>
            <w:noWrap/>
            <w:vAlign w:val="center"/>
          </w:tcPr>
          <w:p w14:paraId="44325C3D"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B097AC8"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5B836B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7176E62"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8F27B0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9664B5A"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1C14E6" w:rsidRPr="00684F73" w14:paraId="3B2BA114" w14:textId="77777777" w:rsidTr="009A13CB">
        <w:trPr>
          <w:trHeight w:val="300"/>
          <w:jc w:val="center"/>
        </w:trPr>
        <w:tc>
          <w:tcPr>
            <w:tcW w:w="942" w:type="dxa"/>
            <w:noWrap/>
            <w:vAlign w:val="center"/>
          </w:tcPr>
          <w:p w14:paraId="7A0684D7" w14:textId="77777777" w:rsidR="001C14E6" w:rsidRPr="00684F73" w:rsidRDefault="001C14E6" w:rsidP="001C14E6">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7232E41" w14:textId="07538FA8" w:rsidR="001C14E6" w:rsidRPr="00A9763D" w:rsidRDefault="001C14E6" w:rsidP="001C14E6">
            <w:pPr>
              <w:rPr>
                <w:rFonts w:ascii="GHEA Grapalat" w:hAnsi="GHEA Grapalat" w:cs="Sylfaen"/>
                <w:bCs/>
                <w:i/>
                <w:iCs/>
                <w:sz w:val="18"/>
                <w:szCs w:val="18"/>
                <w:lang w:val="hy-AM"/>
              </w:rPr>
            </w:pPr>
            <w:r w:rsidRPr="001C14E6">
              <w:rPr>
                <w:rFonts w:ascii="GHEA Grapalat" w:hAnsi="GHEA Grapalat"/>
                <w:b/>
                <w:i/>
                <w:sz w:val="20"/>
                <w:szCs w:val="20"/>
                <w:lang w:val="hy-AM"/>
              </w:rPr>
              <w:t>Услуги по подготовке проекта и оценке стоимости капитального ремонта межгосударственной автодороги М-3, граница РА (Маргара) - Ванадзор - Ташир - граница РА. М-5/- Аштаракский транспортный узел.</w:t>
            </w:r>
          </w:p>
        </w:tc>
        <w:tc>
          <w:tcPr>
            <w:tcW w:w="1142" w:type="dxa"/>
            <w:noWrap/>
            <w:vAlign w:val="center"/>
          </w:tcPr>
          <w:p w14:paraId="4BB26115" w14:textId="3F897903" w:rsidR="001C14E6" w:rsidRPr="00684F73" w:rsidRDefault="001C14E6" w:rsidP="001C14E6">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5434AEF" w14:textId="77777777" w:rsidR="001C14E6" w:rsidRPr="00684F73" w:rsidRDefault="001C14E6" w:rsidP="001C14E6">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19E604E" w14:textId="6CD514A5" w:rsidR="001C14E6" w:rsidRPr="009A13CB" w:rsidRDefault="001C14E6" w:rsidP="001C14E6">
            <w:pPr>
              <w:jc w:val="center"/>
              <w:rPr>
                <w:rFonts w:ascii="GHEA Grapalat" w:hAnsi="GHEA Grapalat" w:cs="Arial"/>
                <w:i/>
                <w:sz w:val="20"/>
                <w:szCs w:val="18"/>
                <w:lang w:val="hy-AM"/>
              </w:rPr>
            </w:pPr>
            <w:r>
              <w:rPr>
                <w:rFonts w:ascii="GHEA Grapalat" w:hAnsi="GHEA Grapalat" w:cs="Calibri"/>
                <w:sz w:val="22"/>
                <w:szCs w:val="22"/>
                <w:lang w:val="hy-AM"/>
              </w:rPr>
              <w:t>2</w:t>
            </w:r>
            <w:r>
              <w:rPr>
                <w:rFonts w:ascii="Cambria" w:hAnsi="Cambria" w:cs="Cambria"/>
                <w:sz w:val="22"/>
                <w:szCs w:val="22"/>
                <w:lang w:val="hy-AM"/>
              </w:rPr>
              <w:t> </w:t>
            </w:r>
            <w:r>
              <w:rPr>
                <w:rFonts w:ascii="GHEA Grapalat" w:hAnsi="GHEA Grapalat" w:cs="Calibri"/>
                <w:sz w:val="22"/>
                <w:szCs w:val="22"/>
                <w:lang w:val="hy-AM"/>
              </w:rPr>
              <w:t>520 000</w:t>
            </w:r>
          </w:p>
        </w:tc>
        <w:tc>
          <w:tcPr>
            <w:tcW w:w="1451" w:type="dxa"/>
            <w:noWrap/>
            <w:vAlign w:val="center"/>
          </w:tcPr>
          <w:p w14:paraId="43E173FE" w14:textId="3E4BBC05" w:rsidR="001C14E6" w:rsidRPr="009A13CB" w:rsidRDefault="001C14E6" w:rsidP="001C14E6">
            <w:pPr>
              <w:jc w:val="center"/>
              <w:rPr>
                <w:rFonts w:ascii="GHEA Grapalat" w:hAnsi="GHEA Grapalat" w:cs="Arial"/>
                <w:b/>
                <w:i/>
                <w:iCs/>
                <w:sz w:val="20"/>
                <w:szCs w:val="18"/>
                <w:lang w:val="hy-AM"/>
              </w:rPr>
            </w:pPr>
            <w:r>
              <w:rPr>
                <w:rFonts w:ascii="GHEA Grapalat" w:hAnsi="GHEA Grapalat" w:cs="Calibri"/>
                <w:b/>
                <w:sz w:val="22"/>
                <w:szCs w:val="22"/>
                <w:lang w:val="hy-AM"/>
              </w:rPr>
              <w:t>2 520 000</w:t>
            </w:r>
          </w:p>
        </w:tc>
      </w:tr>
    </w:tbl>
    <w:p w14:paraId="257E0337" w14:textId="77777777" w:rsidR="00490C30" w:rsidRDefault="00490C30" w:rsidP="00490C30">
      <w:pPr>
        <w:jc w:val="center"/>
        <w:rPr>
          <w:rFonts w:ascii="GHEA Grapalat" w:hAnsi="GHEA Grapalat"/>
          <w:b/>
        </w:rPr>
      </w:pPr>
    </w:p>
    <w:p w14:paraId="4B3595BC" w14:textId="77777777" w:rsidR="00A9763D" w:rsidRDefault="00A9763D" w:rsidP="00A9763D">
      <w:pPr>
        <w:rPr>
          <w:rFonts w:ascii="GHEA Grapalat" w:hAnsi="GHEA Grapalat"/>
          <w:b/>
        </w:rPr>
      </w:pPr>
    </w:p>
    <w:p w14:paraId="7157F983" w14:textId="77777777" w:rsidR="00490C30" w:rsidRDefault="00490C30" w:rsidP="00A9763D">
      <w:pPr>
        <w:rPr>
          <w:rFonts w:ascii="GHEA Grapalat" w:hAnsi="GHEA Grapalat"/>
          <w:b/>
        </w:rPr>
      </w:pPr>
    </w:p>
    <w:p w14:paraId="05352289" w14:textId="77777777" w:rsidR="00490C30" w:rsidRPr="00490C30" w:rsidRDefault="00490C30" w:rsidP="00A9763D">
      <w:pPr>
        <w:rPr>
          <w:rFonts w:ascii="GHEA Grapalat" w:hAnsi="GHEA Grapalat"/>
          <w:b/>
        </w:rPr>
      </w:pPr>
    </w:p>
    <w:p w14:paraId="3AFEACC5" w14:textId="77777777" w:rsidR="00926006" w:rsidRPr="000F6C24" w:rsidRDefault="00926006" w:rsidP="00926006">
      <w:pPr>
        <w:widowControl w:val="0"/>
        <w:spacing w:after="160"/>
        <w:jc w:val="right"/>
        <w:rPr>
          <w:rFonts w:ascii="GHEA Grapalat" w:hAnsi="GHEA Grapalat"/>
        </w:rPr>
      </w:pPr>
      <w:r w:rsidRPr="009044F1">
        <w:rPr>
          <w:rFonts w:ascii="GHEA Grapalat" w:hAnsi="GHEA Grapalat"/>
        </w:rPr>
        <w:t>М. П.</w:t>
      </w:r>
    </w:p>
    <w:p w14:paraId="5E025EC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73D07C3" w14:textId="77777777" w:rsidR="00926006" w:rsidRDefault="00926006" w:rsidP="00A11651">
      <w:pPr>
        <w:widowControl w:val="0"/>
        <w:spacing w:after="160"/>
        <w:rPr>
          <w:rFonts w:ascii="GHEA Grapalat" w:hAnsi="GHEA Grapalat"/>
          <w:b/>
        </w:rPr>
      </w:pPr>
    </w:p>
    <w:p w14:paraId="290C691E" w14:textId="77777777" w:rsidR="00926006" w:rsidRDefault="00926006" w:rsidP="00235549">
      <w:pPr>
        <w:widowControl w:val="0"/>
        <w:spacing w:after="160"/>
        <w:ind w:firstLine="567"/>
        <w:jc w:val="right"/>
        <w:rPr>
          <w:rFonts w:ascii="GHEA Grapalat" w:hAnsi="GHEA Grapalat"/>
          <w:b/>
        </w:rPr>
      </w:pPr>
    </w:p>
    <w:p w14:paraId="3A1DC322" w14:textId="77777777" w:rsidR="00926006" w:rsidRDefault="00926006" w:rsidP="00235549">
      <w:pPr>
        <w:widowControl w:val="0"/>
        <w:spacing w:after="160"/>
        <w:ind w:firstLine="567"/>
        <w:jc w:val="right"/>
        <w:rPr>
          <w:rFonts w:ascii="GHEA Grapalat" w:hAnsi="GHEA Grapalat"/>
          <w:b/>
        </w:rPr>
      </w:pPr>
    </w:p>
    <w:p w14:paraId="44021615" w14:textId="77777777" w:rsidR="00926006" w:rsidRDefault="00926006" w:rsidP="00A11651">
      <w:pPr>
        <w:widowControl w:val="0"/>
        <w:spacing w:after="160"/>
        <w:rPr>
          <w:rFonts w:ascii="GHEA Grapalat" w:hAnsi="GHEA Grapalat"/>
          <w:b/>
        </w:rPr>
      </w:pPr>
    </w:p>
    <w:p w14:paraId="4E038579" w14:textId="77777777" w:rsidR="00A11651" w:rsidRDefault="00A11651" w:rsidP="00A11651">
      <w:pPr>
        <w:widowControl w:val="0"/>
        <w:spacing w:after="160"/>
        <w:rPr>
          <w:rFonts w:ascii="GHEA Grapalat" w:hAnsi="GHEA Grapalat"/>
          <w:b/>
        </w:rPr>
      </w:pPr>
    </w:p>
    <w:p w14:paraId="27F1EA0E" w14:textId="77777777" w:rsidR="00926006" w:rsidRDefault="00926006" w:rsidP="00235549">
      <w:pPr>
        <w:widowControl w:val="0"/>
        <w:spacing w:after="160"/>
        <w:ind w:firstLine="567"/>
        <w:jc w:val="right"/>
        <w:rPr>
          <w:rFonts w:ascii="GHEA Grapalat" w:hAnsi="GHEA Grapalat"/>
          <w:b/>
          <w:lang w:val="en-US"/>
        </w:rPr>
      </w:pPr>
    </w:p>
    <w:p w14:paraId="56A90C33" w14:textId="77777777" w:rsidR="002D2612" w:rsidRDefault="002D2612" w:rsidP="00235549">
      <w:pPr>
        <w:widowControl w:val="0"/>
        <w:spacing w:after="160"/>
        <w:ind w:firstLine="567"/>
        <w:jc w:val="right"/>
        <w:rPr>
          <w:rFonts w:ascii="GHEA Grapalat" w:hAnsi="GHEA Grapalat"/>
          <w:b/>
          <w:lang w:val="en-US"/>
        </w:rPr>
      </w:pPr>
    </w:p>
    <w:p w14:paraId="4813A29D" w14:textId="77777777" w:rsidR="002D2612" w:rsidRDefault="002D2612" w:rsidP="00235549">
      <w:pPr>
        <w:widowControl w:val="0"/>
        <w:spacing w:after="160"/>
        <w:ind w:firstLine="567"/>
        <w:jc w:val="right"/>
        <w:rPr>
          <w:rFonts w:ascii="GHEA Grapalat" w:hAnsi="GHEA Grapalat"/>
          <w:b/>
          <w:lang w:val="en-US"/>
        </w:rPr>
      </w:pPr>
    </w:p>
    <w:p w14:paraId="5358A1A6" w14:textId="77777777" w:rsidR="002D2612" w:rsidRDefault="002D2612" w:rsidP="00235549">
      <w:pPr>
        <w:widowControl w:val="0"/>
        <w:spacing w:after="160"/>
        <w:ind w:firstLine="567"/>
        <w:jc w:val="right"/>
        <w:rPr>
          <w:rFonts w:ascii="GHEA Grapalat" w:hAnsi="GHEA Grapalat"/>
          <w:b/>
          <w:lang w:val="en-US"/>
        </w:rPr>
      </w:pPr>
    </w:p>
    <w:p w14:paraId="0F1E6065" w14:textId="77777777" w:rsidR="002D2612" w:rsidRDefault="002D2612" w:rsidP="00235549">
      <w:pPr>
        <w:widowControl w:val="0"/>
        <w:spacing w:after="160"/>
        <w:ind w:firstLine="567"/>
        <w:jc w:val="right"/>
        <w:rPr>
          <w:rFonts w:ascii="GHEA Grapalat" w:hAnsi="GHEA Grapalat"/>
          <w:b/>
          <w:lang w:val="en-US"/>
        </w:rPr>
      </w:pPr>
    </w:p>
    <w:p w14:paraId="18EA03D2" w14:textId="77777777" w:rsidR="009A13CB" w:rsidRDefault="009A13CB" w:rsidP="00235549">
      <w:pPr>
        <w:widowControl w:val="0"/>
        <w:spacing w:after="160"/>
        <w:ind w:firstLine="567"/>
        <w:jc w:val="right"/>
        <w:rPr>
          <w:rFonts w:ascii="GHEA Grapalat" w:hAnsi="GHEA Grapalat"/>
          <w:b/>
          <w:lang w:val="en-US"/>
        </w:rPr>
      </w:pPr>
    </w:p>
    <w:p w14:paraId="19F865F7" w14:textId="77777777" w:rsidR="009A13CB" w:rsidRDefault="009A13CB" w:rsidP="00235549">
      <w:pPr>
        <w:widowControl w:val="0"/>
        <w:spacing w:after="160"/>
        <w:ind w:firstLine="567"/>
        <w:jc w:val="right"/>
        <w:rPr>
          <w:rFonts w:ascii="GHEA Grapalat" w:hAnsi="GHEA Grapalat"/>
          <w:b/>
          <w:lang w:val="en-US"/>
        </w:rPr>
      </w:pPr>
    </w:p>
    <w:p w14:paraId="7E5C9121" w14:textId="77777777" w:rsidR="009A13CB" w:rsidRDefault="009A13CB" w:rsidP="00235549">
      <w:pPr>
        <w:widowControl w:val="0"/>
        <w:spacing w:after="160"/>
        <w:ind w:firstLine="567"/>
        <w:jc w:val="right"/>
        <w:rPr>
          <w:rFonts w:ascii="GHEA Grapalat" w:hAnsi="GHEA Grapalat"/>
          <w:b/>
          <w:lang w:val="en-US"/>
        </w:rPr>
      </w:pPr>
    </w:p>
    <w:p w14:paraId="53A4C8BD" w14:textId="77777777" w:rsidR="009A13CB" w:rsidRPr="004F16F1" w:rsidRDefault="009A13CB" w:rsidP="004F16F1">
      <w:pPr>
        <w:widowControl w:val="0"/>
        <w:spacing w:after="160"/>
        <w:rPr>
          <w:rFonts w:ascii="GHEA Grapalat" w:hAnsi="GHEA Grapalat"/>
          <w:b/>
          <w:lang w:val="en-US"/>
        </w:rPr>
      </w:pPr>
    </w:p>
    <w:p w14:paraId="7476D51A" w14:textId="00BD6FAF"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4932567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5657BF" w:rsidRPr="005657BF">
        <w:rPr>
          <w:rFonts w:ascii="GHEA Grapalat" w:hAnsi="GHEA Grapalat"/>
          <w:b/>
          <w:bCs/>
          <w:sz w:val="24"/>
          <w:szCs w:val="24"/>
        </w:rPr>
        <w:t xml:space="preserve">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8306B0">
        <w:rPr>
          <w:rFonts w:ascii="GHEA Grapalat" w:hAnsi="GHEA Grapalat"/>
          <w:b/>
          <w:sz w:val="24"/>
          <w:szCs w:val="24"/>
        </w:rPr>
        <w:t>ՏԿԵՆ-ԲՄԽԾՁԲ-2025/32Ն</w:t>
      </w:r>
      <w:r w:rsidR="00EB6900">
        <w:rPr>
          <w:rFonts w:ascii="GHEA Grapalat" w:hAnsi="GHEA Grapalat"/>
          <w:b/>
          <w:sz w:val="24"/>
          <w:szCs w:val="24"/>
        </w:rPr>
        <w:t xml:space="preserve"> </w:t>
      </w:r>
      <w:r w:rsidRPr="00B138F3">
        <w:rPr>
          <w:rFonts w:ascii="GHEA Grapalat" w:hAnsi="GHEA Grapalat"/>
          <w:b/>
          <w:sz w:val="24"/>
          <w:szCs w:val="24"/>
        </w:rPr>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585CE76C" w14:textId="77777777" w:rsidR="00E15A1C" w:rsidRDefault="00E15A1C" w:rsidP="000A214C">
      <w:pPr>
        <w:widowControl w:val="0"/>
        <w:spacing w:after="160"/>
        <w:jc w:val="right"/>
        <w:rPr>
          <w:rFonts w:ascii="GHEA Grapalat" w:hAnsi="GHEA Grapalat"/>
          <w:i/>
        </w:rPr>
      </w:pPr>
    </w:p>
    <w:p w14:paraId="7F27036E" w14:textId="77777777" w:rsidR="00E15A1C" w:rsidRDefault="00E15A1C" w:rsidP="000A214C">
      <w:pPr>
        <w:widowControl w:val="0"/>
        <w:spacing w:after="160"/>
        <w:jc w:val="right"/>
        <w:rPr>
          <w:rFonts w:ascii="GHEA Grapalat" w:hAnsi="GHEA Grapalat"/>
          <w:i/>
        </w:rPr>
      </w:pPr>
    </w:p>
    <w:p w14:paraId="16BB9411" w14:textId="77777777" w:rsidR="00E15A1C" w:rsidRDefault="00E15A1C" w:rsidP="000A214C">
      <w:pPr>
        <w:widowControl w:val="0"/>
        <w:spacing w:after="160"/>
        <w:jc w:val="right"/>
        <w:rPr>
          <w:rFonts w:ascii="GHEA Grapalat" w:hAnsi="GHEA Grapalat"/>
          <w:i/>
        </w:rPr>
      </w:pPr>
    </w:p>
    <w:p w14:paraId="70A1A956" w14:textId="77777777" w:rsidR="00B2661D" w:rsidRDefault="00B2661D" w:rsidP="000A214C">
      <w:pPr>
        <w:widowControl w:val="0"/>
        <w:spacing w:after="160"/>
        <w:jc w:val="right"/>
        <w:rPr>
          <w:rFonts w:ascii="GHEA Grapalat" w:hAnsi="GHEA Grapalat"/>
          <w:i/>
        </w:rPr>
      </w:pPr>
    </w:p>
    <w:p w14:paraId="27049BF7" w14:textId="77777777" w:rsidR="00B2661D" w:rsidRDefault="00B2661D" w:rsidP="000A214C">
      <w:pPr>
        <w:widowControl w:val="0"/>
        <w:spacing w:after="160"/>
        <w:jc w:val="right"/>
        <w:rPr>
          <w:rFonts w:ascii="GHEA Grapalat" w:hAnsi="GHEA Grapalat"/>
          <w:i/>
        </w:rPr>
      </w:pPr>
    </w:p>
    <w:p w14:paraId="2C4817BF" w14:textId="0197BF3D" w:rsidR="000A214C" w:rsidRPr="00B138F3" w:rsidRDefault="000A214C" w:rsidP="00D03F97">
      <w:pPr>
        <w:widowControl w:val="0"/>
        <w:ind w:left="-142" w:right="-229"/>
        <w:jc w:val="right"/>
        <w:rPr>
          <w:rFonts w:ascii="GHEA Grapalat" w:hAnsi="GHEA Grapalat" w:cs="GHEA Grapalat"/>
          <w:i/>
        </w:rPr>
      </w:pPr>
      <w:r w:rsidRPr="00B138F3">
        <w:rPr>
          <w:rFonts w:ascii="GHEA Grapalat" w:hAnsi="GHEA Grapalat"/>
          <w:i/>
        </w:rPr>
        <w:lastRenderedPageBreak/>
        <w:t>Приложение № 5.1</w:t>
      </w:r>
    </w:p>
    <w:p w14:paraId="4510E501" w14:textId="432C07B8"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к Приглашению на</w:t>
      </w:r>
      <w:r w:rsidR="005657BF" w:rsidRPr="005657BF">
        <w:rPr>
          <w:rFonts w:ascii="GHEA Grapalat" w:hAnsi="GHEA Grapalat"/>
          <w:i/>
        </w:rPr>
        <w:t xml:space="preserve"> </w:t>
      </w:r>
      <w:r w:rsidR="008B1233" w:rsidRPr="00B138F3">
        <w:rPr>
          <w:rFonts w:ascii="GHEA Grapalat" w:hAnsi="GHEA Grapalat"/>
          <w:i/>
        </w:rPr>
        <w:t>открытый конкурс</w:t>
      </w:r>
      <w:r w:rsidRPr="00B138F3">
        <w:rPr>
          <w:rFonts w:ascii="GHEA Grapalat" w:hAnsi="GHEA Grapalat"/>
          <w:i/>
        </w:rPr>
        <w:br/>
        <w:t>под кодом "</w:t>
      </w:r>
      <w:r w:rsidR="008306B0">
        <w:rPr>
          <w:rFonts w:ascii="GHEA Grapalat" w:hAnsi="GHEA Grapalat"/>
          <w:i/>
        </w:rPr>
        <w:t>ՏԿԵՆ-ԲՄԽԾՁԲ-2025/32Ն</w:t>
      </w:r>
      <w:r w:rsidR="00EB6900">
        <w:rPr>
          <w:rFonts w:ascii="GHEA Grapalat" w:hAnsi="GHEA Grapalat"/>
          <w:i/>
        </w:rPr>
        <w:t xml:space="preserve"> </w:t>
      </w:r>
      <w:r w:rsidRPr="00B138F3">
        <w:rPr>
          <w:rFonts w:ascii="GHEA Grapalat" w:hAnsi="GHEA Grapalat"/>
          <w:i/>
        </w:rPr>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41D7B48D"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B45F0">
              <w:rPr>
                <w:rFonts w:ascii="GHEA Grapalat" w:hAnsi="GHEA Grapalat"/>
                <w:lang w:val="en-US"/>
              </w:rPr>
              <w:t>25</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70D163C9"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8306B0">
        <w:rPr>
          <w:rFonts w:ascii="GHEA Grapalat" w:hAnsi="GHEA Grapalat"/>
          <w:b/>
          <w:bCs/>
          <w:iCs/>
          <w:sz w:val="22"/>
          <w:szCs w:val="22"/>
        </w:rPr>
        <w:t>ՏԿԵՆ-ԲՄԽԾՁԲ-2025/32Ն</w:t>
      </w:r>
      <w:r w:rsidR="00EB6900">
        <w:rPr>
          <w:rFonts w:ascii="GHEA Grapalat" w:hAnsi="GHEA Grapalat"/>
          <w:b/>
          <w:bCs/>
          <w:i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025FA884" w14:textId="2AD08B13" w:rsidR="006949CB" w:rsidRDefault="006949CB" w:rsidP="000A214C">
      <w:pPr>
        <w:widowControl w:val="0"/>
        <w:tabs>
          <w:tab w:val="left" w:pos="1134"/>
        </w:tabs>
        <w:spacing w:after="160"/>
        <w:ind w:firstLine="567"/>
        <w:jc w:val="both"/>
        <w:rPr>
          <w:rFonts w:ascii="GHEA Grapalat" w:hAnsi="GHEA Grapalat" w:cs="GHEA Grapalat"/>
        </w:rPr>
      </w:pPr>
    </w:p>
    <w:p w14:paraId="1D741772" w14:textId="09B43C18" w:rsidR="006949CB" w:rsidRDefault="006949CB" w:rsidP="000A214C">
      <w:pPr>
        <w:widowControl w:val="0"/>
        <w:tabs>
          <w:tab w:val="left" w:pos="1134"/>
        </w:tabs>
        <w:spacing w:after="160"/>
        <w:ind w:firstLine="567"/>
        <w:jc w:val="both"/>
        <w:rPr>
          <w:rFonts w:ascii="GHEA Grapalat" w:hAnsi="GHEA Grapalat" w:cs="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07B7CBA2" w14:textId="77777777" w:rsidR="000D0082" w:rsidRDefault="000D0082" w:rsidP="000A214C">
      <w:pPr>
        <w:widowControl w:val="0"/>
        <w:tabs>
          <w:tab w:val="left" w:pos="1134"/>
        </w:tabs>
        <w:spacing w:after="160"/>
        <w:ind w:firstLine="567"/>
        <w:jc w:val="both"/>
        <w:rPr>
          <w:rFonts w:ascii="GHEA Grapalat" w:hAnsi="GHEA Grapalat" w:cs="GHEA Grapalat"/>
        </w:rPr>
      </w:pPr>
    </w:p>
    <w:p w14:paraId="2C3BA162" w14:textId="77777777" w:rsidR="000D0082" w:rsidRDefault="000D0082" w:rsidP="000A214C">
      <w:pPr>
        <w:widowControl w:val="0"/>
        <w:tabs>
          <w:tab w:val="left" w:pos="1134"/>
        </w:tabs>
        <w:spacing w:after="160"/>
        <w:ind w:firstLine="567"/>
        <w:jc w:val="both"/>
        <w:rPr>
          <w:rFonts w:ascii="GHEA Grapalat" w:hAnsi="GHEA Grapalat" w:cs="GHEA Grapalat"/>
        </w:rPr>
      </w:pPr>
    </w:p>
    <w:p w14:paraId="6984D5D5" w14:textId="77777777" w:rsidR="000D0082" w:rsidRDefault="000D0082" w:rsidP="000A214C">
      <w:pPr>
        <w:widowControl w:val="0"/>
        <w:tabs>
          <w:tab w:val="left" w:pos="1134"/>
        </w:tabs>
        <w:spacing w:after="160"/>
        <w:ind w:firstLine="567"/>
        <w:jc w:val="both"/>
        <w:rPr>
          <w:rFonts w:ascii="GHEA Grapalat" w:hAnsi="GHEA Grapalat" w:cs="GHEA Grapalat"/>
        </w:rPr>
      </w:pPr>
    </w:p>
    <w:p w14:paraId="7A4A68A7" w14:textId="77777777" w:rsidR="000D0082" w:rsidRDefault="000D0082" w:rsidP="000A214C">
      <w:pPr>
        <w:widowControl w:val="0"/>
        <w:tabs>
          <w:tab w:val="left" w:pos="1134"/>
        </w:tabs>
        <w:spacing w:after="160"/>
        <w:ind w:firstLine="567"/>
        <w:jc w:val="both"/>
        <w:rPr>
          <w:rFonts w:ascii="GHEA Grapalat" w:hAnsi="GHEA Grapalat" w:cs="GHEA Grapalat"/>
        </w:rPr>
      </w:pPr>
    </w:p>
    <w:p w14:paraId="264187C4" w14:textId="77777777" w:rsidR="000D0082" w:rsidRDefault="000D0082"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1AC0B27B" w14:textId="77777777" w:rsidR="006949CB" w:rsidRDefault="006949CB" w:rsidP="006949CB">
      <w:pPr>
        <w:widowControl w:val="0"/>
        <w:spacing w:after="160"/>
        <w:rPr>
          <w:rFonts w:ascii="GHEA Grapalat" w:hAnsi="GHEA Grapalat"/>
          <w:i/>
        </w:rPr>
      </w:pPr>
    </w:p>
    <w:p w14:paraId="7C735FAA" w14:textId="77777777" w:rsidR="004D21B5" w:rsidRDefault="004D21B5" w:rsidP="006949CB">
      <w:pPr>
        <w:widowControl w:val="0"/>
        <w:spacing w:after="160"/>
        <w:rPr>
          <w:rFonts w:ascii="GHEA Grapalat" w:hAnsi="GHEA Grapalat"/>
          <w:i/>
        </w:rPr>
      </w:pPr>
    </w:p>
    <w:p w14:paraId="71DD1251" w14:textId="7F45259B"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6789BDDE"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к Приглашению на открытый конкурс</w:t>
      </w:r>
      <w:r w:rsidRPr="006949CB">
        <w:rPr>
          <w:rFonts w:ascii="GHEA Grapalat" w:hAnsi="GHEA Grapalat"/>
          <w:b/>
          <w:i/>
        </w:rPr>
        <w:br/>
        <w:t>под кодом "</w:t>
      </w:r>
      <w:r w:rsidR="008306B0">
        <w:rPr>
          <w:rFonts w:ascii="GHEA Grapalat" w:hAnsi="GHEA Grapalat"/>
          <w:b/>
          <w:i/>
        </w:rPr>
        <w:t>ՏԿԵՆ-ԲՄԽԾՁԲ-2025/32Ն</w:t>
      </w:r>
      <w:r w:rsidR="00EB6900">
        <w:rPr>
          <w:rFonts w:ascii="GHEA Grapalat" w:hAnsi="GHEA Grapalat"/>
          <w:b/>
          <w:i/>
        </w:rPr>
        <w:t xml:space="preserve"> </w:t>
      </w:r>
      <w:r w:rsidRPr="006949CB">
        <w:rPr>
          <w:rFonts w:ascii="GHEA Grapalat" w:hAnsi="GHEA Grapalat"/>
          <w:b/>
          <w:i/>
        </w:rPr>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15C4CDE" w14:textId="571EBD3D" w:rsidR="00F22C63" w:rsidRPr="004B57C8" w:rsidRDefault="00F22C63" w:rsidP="00F22C63">
      <w:pPr>
        <w:widowControl w:val="0"/>
        <w:spacing w:after="160" w:line="360" w:lineRule="auto"/>
        <w:jc w:val="center"/>
        <w:rPr>
          <w:rFonts w:ascii="GHEA Grapalat" w:hAnsi="GHEA Grapalat"/>
          <w:b/>
          <w:iCs/>
          <w:lang w:val="hy-AM"/>
        </w:rPr>
      </w:pPr>
      <w:bookmarkStart w:id="12" w:name="_Hlk186452319"/>
      <w:r w:rsidRPr="00BA3395">
        <w:rPr>
          <w:rFonts w:ascii="GHEA Grapalat" w:hAnsi="GHEA Grapalat"/>
          <w:b/>
          <w:iCs/>
        </w:rPr>
        <w:t xml:space="preserve">№ </w:t>
      </w:r>
      <w:r w:rsidR="008306B0">
        <w:rPr>
          <w:rFonts w:ascii="GHEA Grapalat" w:hAnsi="GHEA Grapalat"/>
          <w:b/>
          <w:i/>
        </w:rPr>
        <w:t>ՏԿԵՆ-ԲՄԽԾՁԲ-2025/32Ն</w:t>
      </w:r>
    </w:p>
    <w:bookmarkEnd w:id="12"/>
    <w:p w14:paraId="5CFDAF19" w14:textId="77777777" w:rsidR="00F22C63" w:rsidRPr="00BA3395" w:rsidRDefault="00F22C63" w:rsidP="00F22C63">
      <w:pPr>
        <w:widowControl w:val="0"/>
        <w:spacing w:after="160" w:line="360" w:lineRule="auto"/>
        <w:jc w:val="center"/>
        <w:rPr>
          <w:rFonts w:ascii="GHEA Grapalat" w:hAnsi="GHEA Grapalat"/>
          <w:b/>
          <w:iCs/>
          <w:lang w:val="en-US"/>
        </w:rPr>
      </w:pPr>
    </w:p>
    <w:tbl>
      <w:tblPr>
        <w:tblW w:w="0" w:type="auto"/>
        <w:tblLook w:val="04A0" w:firstRow="1" w:lastRow="0" w:firstColumn="1" w:lastColumn="0" w:noHBand="0" w:noVBand="1"/>
      </w:tblPr>
      <w:tblGrid>
        <w:gridCol w:w="4643"/>
        <w:gridCol w:w="4644"/>
      </w:tblGrid>
      <w:tr w:rsidR="00F22C63" w:rsidRPr="00BA3395" w14:paraId="7C8AE938" w14:textId="77777777" w:rsidTr="00237936">
        <w:tc>
          <w:tcPr>
            <w:tcW w:w="4643" w:type="dxa"/>
          </w:tcPr>
          <w:p w14:paraId="0B3332BE" w14:textId="389266D1" w:rsidR="00F22C63" w:rsidRPr="00BA3395" w:rsidRDefault="00F22C63" w:rsidP="00237936">
            <w:pPr>
              <w:widowControl w:val="0"/>
              <w:spacing w:after="160" w:line="360" w:lineRule="auto"/>
              <w:ind w:left="567"/>
              <w:rPr>
                <w:rFonts w:ascii="GHEA Grapalat" w:hAnsi="GHEA Grapalat"/>
                <w:b/>
                <w:iCs/>
                <w:u w:val="single"/>
                <w:lang w:val="en-US"/>
              </w:rPr>
            </w:pPr>
            <w:r w:rsidRPr="00BA3395">
              <w:rPr>
                <w:rFonts w:ascii="GHEA Grapalat" w:hAnsi="GHEA Grapalat"/>
                <w:iCs/>
              </w:rPr>
              <w:t>г</w:t>
            </w:r>
            <w:r w:rsidRPr="00BA3395">
              <w:rPr>
                <w:rFonts w:ascii="GHEA Grapalat" w:hAnsi="GHEA Grapalat"/>
                <w:iCs/>
                <w:lang w:val="en-US"/>
              </w:rPr>
              <w:t>.</w:t>
            </w:r>
            <w:r w:rsidR="004D21B5">
              <w:t xml:space="preserve"> </w:t>
            </w:r>
            <w:r w:rsidR="004D21B5" w:rsidRPr="004D21B5">
              <w:rPr>
                <w:rFonts w:ascii="GHEA Grapalat" w:hAnsi="GHEA Grapalat"/>
                <w:iCs/>
                <w:lang w:val="en-US"/>
              </w:rPr>
              <w:t>Ереван</w:t>
            </w:r>
          </w:p>
        </w:tc>
        <w:tc>
          <w:tcPr>
            <w:tcW w:w="4644" w:type="dxa"/>
          </w:tcPr>
          <w:p w14:paraId="462E62A3" w14:textId="47CC3EB8" w:rsidR="00F22C63" w:rsidRPr="00BA3395" w:rsidRDefault="00F22C63"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BA3395">
              <w:rPr>
                <w:rFonts w:ascii="GHEA Grapalat" w:hAnsi="GHEA Grapalat"/>
                <w:iCs/>
              </w:rPr>
              <w:t>«</w:t>
            </w:r>
            <w:r w:rsidRPr="00BA3395">
              <w:rPr>
                <w:rFonts w:ascii="GHEA Grapalat" w:hAnsi="GHEA Grapalat"/>
                <w:iCs/>
              </w:rPr>
              <w:tab/>
              <w:t>« 20</w:t>
            </w:r>
            <w:r w:rsidR="00A741DA">
              <w:rPr>
                <w:rFonts w:ascii="GHEA Grapalat" w:hAnsi="GHEA Grapalat"/>
                <w:iCs/>
                <w:lang w:val="en-US"/>
              </w:rPr>
              <w:t>25</w:t>
            </w:r>
            <w:r w:rsidR="004D21B5">
              <w:rPr>
                <w:rFonts w:ascii="GHEA Grapalat" w:hAnsi="GHEA Grapalat"/>
                <w:iCs/>
              </w:rPr>
              <w:t xml:space="preserve">  </w:t>
            </w:r>
            <w:r w:rsidR="004D21B5" w:rsidRPr="00BA3395">
              <w:rPr>
                <w:rFonts w:ascii="GHEA Grapalat" w:hAnsi="GHEA Grapalat"/>
                <w:iCs/>
              </w:rPr>
              <w:t>г</w:t>
            </w:r>
            <w:r w:rsidRPr="00BA3395">
              <w:rPr>
                <w:rFonts w:ascii="GHEA Grapalat" w:hAnsi="GHEA Grapalat"/>
                <w:iCs/>
              </w:rPr>
              <w:t>.</w:t>
            </w:r>
          </w:p>
        </w:tc>
      </w:tr>
    </w:tbl>
    <w:p w14:paraId="7821F9A8" w14:textId="77777777" w:rsidR="00F22C63" w:rsidRPr="00BA3395" w:rsidRDefault="00F22C63" w:rsidP="00F22C63">
      <w:pPr>
        <w:widowControl w:val="0"/>
        <w:spacing w:after="160" w:line="336" w:lineRule="auto"/>
        <w:jc w:val="center"/>
        <w:rPr>
          <w:rFonts w:ascii="GHEA Grapalat" w:hAnsi="GHEA Grapalat"/>
          <w:b/>
          <w:iCs/>
          <w:u w:val="single"/>
          <w:lang w:val="en-US"/>
        </w:rPr>
      </w:pPr>
    </w:p>
    <w:p w14:paraId="4A73AD06" w14:textId="6B9CD5F6" w:rsidR="00F22C63" w:rsidRPr="00BA3395" w:rsidRDefault="006949CB" w:rsidP="006949CB">
      <w:pPr>
        <w:widowControl w:val="0"/>
        <w:spacing w:after="160" w:line="336" w:lineRule="auto"/>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F22C63">
      <w:pPr>
        <w:widowControl w:val="0"/>
        <w:spacing w:after="120"/>
        <w:jc w:val="both"/>
        <w:rPr>
          <w:rFonts w:ascii="GHEA Grapalat" w:hAnsi="GHEA Grapalat"/>
          <w:iCs/>
        </w:rPr>
      </w:pPr>
    </w:p>
    <w:p w14:paraId="67C7AA1B" w14:textId="77777777" w:rsidR="00F22C63" w:rsidRPr="00BA3395" w:rsidRDefault="00F22C63" w:rsidP="00F22C63">
      <w:pPr>
        <w:spacing w:after="160" w:line="336" w:lineRule="auto"/>
        <w:jc w:val="center"/>
        <w:rPr>
          <w:rFonts w:ascii="GHEA Grapalat" w:hAnsi="GHEA Grapalat"/>
          <w:b/>
          <w:iCs/>
        </w:rPr>
      </w:pPr>
      <w:r w:rsidRPr="00BA3395">
        <w:rPr>
          <w:rFonts w:ascii="GHEA Grapalat" w:hAnsi="GHEA Grapalat"/>
          <w:b/>
          <w:iCs/>
        </w:rPr>
        <w:t>1. ПРЕДМЕТ ДОГОВОРА</w:t>
      </w:r>
    </w:p>
    <w:p w14:paraId="71D5CDDC" w14:textId="3B80A36E"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r>
      <w:r w:rsidR="004F16F1" w:rsidRPr="004F16F1">
        <w:rPr>
          <w:rFonts w:ascii="GHEA Grapalat" w:hAnsi="GHEA Grapalat"/>
          <w:iCs/>
        </w:rPr>
        <w:t>Заказчик поручает, а Исполнитель принимает на себя обязательство по оказанию услуг по проектной подготовке и составлению сметы (далее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32475B06"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F22C63">
      <w:pPr>
        <w:rPr>
          <w:rFonts w:ascii="GHEA Grapalat" w:hAnsi="GHEA Grapalat" w:cs="Sylfaen"/>
          <w:iCs/>
        </w:rPr>
      </w:pPr>
    </w:p>
    <w:p w14:paraId="022CF942" w14:textId="77777777" w:rsidR="00F22C63" w:rsidRPr="00BA3395" w:rsidRDefault="00F22C63" w:rsidP="00F22C63">
      <w:pPr>
        <w:widowControl w:val="0"/>
        <w:spacing w:after="160" w:line="360" w:lineRule="auto"/>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lastRenderedPageBreak/>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F22C63">
      <w:pPr>
        <w:widowControl w:val="0"/>
        <w:tabs>
          <w:tab w:val="left" w:pos="1080"/>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 xml:space="preserve">Требовать от Заказчика подлежащие уплате ему суммы, а в случае нарушения </w:t>
      </w:r>
      <w:r w:rsidRPr="00BA3395">
        <w:rPr>
          <w:rFonts w:ascii="GHEA Grapalat" w:hAnsi="GHEA Grapalat"/>
          <w:iCs/>
        </w:rPr>
        <w:lastRenderedPageBreak/>
        <w:t>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F22C63">
      <w:pPr>
        <w:widowControl w:val="0"/>
        <w:tabs>
          <w:tab w:val="left" w:pos="1276"/>
        </w:tabs>
        <w:spacing w:after="160" w:line="360" w:lineRule="auto"/>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3A786F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2.4.4 В случае возникновения отклонений от проекта при выполнении строительных работ Подрядчик уплачивает Заказчику штраф в размере убытка, причиненного каждым зафиксированным отклонением. При этом:</w:t>
      </w:r>
    </w:p>
    <w:p w14:paraId="1CF11842"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отклонением считается возникновение дополнительного объема работ, превышающего десять процентов от первоначального проекта при выполнении строительных работ, а размер штрафа равен двадцати пяти процентам от стоимости дополнительного объема работ,</w:t>
      </w:r>
    </w:p>
    <w:p w14:paraId="683C58B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убытками считаются такие отклонения от проекта, которые приводят к изменению фактически выполненных работ (снос, реконструкция и т.п.) и выполнению дополнительных работ, а размер штрафа равен пятидесяти процентам от стоимости фактически выполненных работ, которые привели к убытку.</w:t>
      </w:r>
    </w:p>
    <w:p w14:paraId="6E2556C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2.5 При разработке проектной документации проектировщик:</w:t>
      </w:r>
    </w:p>
    <w:p w14:paraId="297EDD6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составляет технические спецификации материалов и (или) устройств и оборудования, используемых для выполнения строительного объекта в соответствии с требованиями статьи 13 Закона РА «О закупках»,</w:t>
      </w:r>
    </w:p>
    <w:p w14:paraId="0300421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представляет минимальные требования к гарантийным срокам объекта, его отдельных частей (конструкций и т. п.) и применяемым материалам и (или) устройствам и оборудованию,</w:t>
      </w:r>
    </w:p>
    <w:p w14:paraId="3BF40A07"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lastRenderedPageBreak/>
        <w:t>в. представляет календарный график выполнения отдельных видов работ,</w:t>
      </w:r>
    </w:p>
    <w:p w14:paraId="1C3185B0"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г. представляет заказчику проектную документацию на армянском и русском языках, в бумажном и электронном виде.</w:t>
      </w:r>
    </w:p>
    <w:p w14:paraId="32E284EF"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2.6 Если исправление упущений и ошибок, выявленных в ходе экспертизы,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3712900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2.7 Если проект возвращен на доработку, из чего следует, что проект подлежит доработке по замечаниям и предложениям, представленным в заключении, после чего доработанная и переработанная проектная документация представляется заказчиком на повторную экспертизу. Компания,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являться основанием для одностороннего расторжения договора заказчиком.</w:t>
      </w:r>
    </w:p>
    <w:p w14:paraId="41958D69" w14:textId="5E2D2AA6" w:rsidR="00D42B99" w:rsidRPr="002D2612" w:rsidRDefault="002D2612" w:rsidP="002D2612">
      <w:pPr>
        <w:widowControl w:val="0"/>
        <w:spacing w:after="160" w:line="360" w:lineRule="auto"/>
        <w:jc w:val="both"/>
        <w:rPr>
          <w:rFonts w:ascii="GHEA Grapalat" w:hAnsi="GHEA Grapalat"/>
          <w:iCs/>
          <w:lang w:val="hy-AM"/>
        </w:rPr>
      </w:pPr>
      <w:r w:rsidRPr="002D2612">
        <w:rPr>
          <w:rFonts w:ascii="GHEA Grapalat" w:hAnsi="GHEA Grapalat"/>
          <w:iCs/>
        </w:rPr>
        <w:t>2.8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изменения или дополнения проектов), оплачивается организацией, оказывающей проектные услуги, а повторная, дополнительная экспертиза проектов проводится организацией, проводившей предварительную экспертизу.</w:t>
      </w:r>
    </w:p>
    <w:p w14:paraId="45FF60CD" w14:textId="3F9B3D90"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r w:rsidRPr="00BA3395">
        <w:rPr>
          <w:rFonts w:ascii="GHEA Grapalat" w:hAnsi="GHEA Grapalat"/>
          <w:iCs/>
        </w:rPr>
        <w:lastRenderedPageBreak/>
        <w:t xml:space="preserve">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F22C63">
      <w:pPr>
        <w:widowControl w:val="0"/>
        <w:spacing w:after="160" w:line="336" w:lineRule="auto"/>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 xml:space="preserve">Цена подлежащей предоставлению Исполнителем услуги по настоящему договору составляет ____ (____прописью_________________________) драмов РА, включая </w:t>
      </w:r>
      <w:r w:rsidRPr="00BA3395">
        <w:rPr>
          <w:rFonts w:ascii="GHEA Grapalat" w:hAnsi="GHEA Grapalat"/>
          <w:iCs/>
        </w:rPr>
        <w:lastRenderedPageBreak/>
        <w:t>НДС</w:t>
      </w:r>
      <w:r w:rsidRPr="00BA3395">
        <w:rPr>
          <w:rStyle w:val="FootnoteReference"/>
          <w:rFonts w:ascii="GHEA Grapalat" w:hAnsi="GHEA Grapalat"/>
          <w:iCs/>
        </w:rPr>
        <w:footnoteReference w:customMarkFollows="1" w:id="9"/>
        <w:t>18</w:t>
      </w:r>
      <w:r w:rsidRPr="00BA3395">
        <w:rPr>
          <w:rFonts w:ascii="GHEA Grapalat" w:hAnsi="GHEA Grapalat"/>
          <w:iCs/>
        </w:rPr>
        <w:t>.</w:t>
      </w:r>
    </w:p>
    <w:p w14:paraId="39D37505"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2AC3DD3D" w14:textId="77777777" w:rsidR="00DF5C9C" w:rsidRDefault="00F22C63" w:rsidP="006949CB">
      <w:pPr>
        <w:widowControl w:val="0"/>
        <w:spacing w:after="160" w:line="360" w:lineRule="auto"/>
        <w:ind w:firstLine="567"/>
        <w:jc w:val="both"/>
        <w:rPr>
          <w:rFonts w:ascii="GHEA Grapalat" w:hAnsi="GHEA Grapalat"/>
          <w:iCs/>
          <w:lang w:val="en-U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r w:rsidR="00DF5C9C" w:rsidRPr="00DF5C9C">
        <w:rPr>
          <w:rFonts w:ascii="GHEA Grapalat" w:hAnsi="GHEA Grapalat"/>
          <w:iCs/>
        </w:rPr>
        <w:t xml:space="preserve">  </w:t>
      </w:r>
    </w:p>
    <w:p w14:paraId="3F8B5ADD" w14:textId="2AB632B4" w:rsidR="00F22C63" w:rsidRPr="00DF5C9C" w:rsidRDefault="00DF5C9C" w:rsidP="006949CB">
      <w:pPr>
        <w:widowControl w:val="0"/>
        <w:spacing w:after="160" w:line="360" w:lineRule="auto"/>
        <w:ind w:firstLine="567"/>
        <w:jc w:val="both"/>
        <w:rPr>
          <w:rFonts w:ascii="GHEA Grapalat" w:hAnsi="GHEA Grapalat"/>
          <w:iCs/>
        </w:rPr>
      </w:pPr>
      <w:r w:rsidRPr="00DF5C9C">
        <w:rPr>
          <w:rFonts w:ascii="GHEA Grapalat" w:hAnsi="GHEA Grapalat"/>
          <w:iCs/>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029AA6C" w14:textId="77777777"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w:t>
      </w:r>
      <w:r w:rsidRPr="00BA3395">
        <w:rPr>
          <w:rFonts w:ascii="GHEA Grapalat" w:hAnsi="GHEA Grapalat"/>
          <w:iCs/>
        </w:rPr>
        <w:lastRenderedPageBreak/>
        <w:t>4.1 договора</w:t>
      </w:r>
      <w:r w:rsidRPr="00BA3395">
        <w:rPr>
          <w:rStyle w:val="FootnoteReference"/>
          <w:rFonts w:ascii="GHEA Grapalat" w:hAnsi="GHEA Grapalat"/>
          <w:iCs/>
        </w:rPr>
        <w:footnoteReference w:customMarkFollows="1" w:id="10"/>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6949CB">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1B0B3711" w:rsidR="00F22C63" w:rsidRPr="004D21B5" w:rsidRDefault="00A57EC1" w:rsidP="00A57EC1">
      <w:pPr>
        <w:pStyle w:val="ListParagraph"/>
        <w:widowControl w:val="0"/>
        <w:numPr>
          <w:ilvl w:val="0"/>
          <w:numId w:val="47"/>
        </w:numPr>
        <w:spacing w:after="160" w:line="360" w:lineRule="auto"/>
        <w:rPr>
          <w:rFonts w:ascii="GHEA Grapalat" w:hAnsi="GHEA Grapalat" w:cs="Sylfaen"/>
          <w:iCs/>
        </w:rPr>
      </w:pPr>
      <w:r>
        <w:rPr>
          <w:rFonts w:ascii="GHEA Grapalat" w:hAnsi="GHEA Grapalat" w:cs="Cambria"/>
          <w:b/>
          <w:iCs/>
        </w:rPr>
        <w:t xml:space="preserve">  </w:t>
      </w:r>
      <w:r w:rsidR="00F22C63" w:rsidRPr="004D21B5">
        <w:rPr>
          <w:rFonts w:ascii="GHEA Grapalat" w:hAnsi="GHEA Grapalat" w:cs="Cambria"/>
          <w:b/>
          <w:iCs/>
        </w:rPr>
        <w:t>ДЕЙСТВИЕ</w:t>
      </w:r>
      <w:r w:rsidR="00F22C63" w:rsidRPr="004D21B5">
        <w:rPr>
          <w:rFonts w:ascii="GHEA Grapalat" w:hAnsi="GHEA Grapalat"/>
          <w:b/>
          <w:iCs/>
        </w:rPr>
        <w:t xml:space="preserve"> </w:t>
      </w:r>
      <w:r w:rsidR="00F22C63" w:rsidRPr="004D21B5">
        <w:rPr>
          <w:rFonts w:ascii="GHEA Grapalat" w:hAnsi="GHEA Grapalat" w:cs="Cambria"/>
          <w:b/>
          <w:iCs/>
        </w:rPr>
        <w:t>НЕПРЕОДОЛИМОЙ</w:t>
      </w:r>
      <w:r w:rsidR="00F22C63" w:rsidRPr="004D21B5">
        <w:rPr>
          <w:rFonts w:ascii="GHEA Grapalat" w:hAnsi="GHEA Grapalat"/>
          <w:b/>
          <w:iCs/>
        </w:rPr>
        <w:t xml:space="preserve"> </w:t>
      </w:r>
      <w:r w:rsidR="00F22C63" w:rsidRPr="004D21B5">
        <w:rPr>
          <w:rFonts w:ascii="GHEA Grapalat" w:hAnsi="GHEA Grapalat" w:cs="Cambria"/>
          <w:b/>
          <w:iCs/>
        </w:rPr>
        <w:t>СИЛЫ</w:t>
      </w:r>
      <w:r w:rsidR="00F22C63" w:rsidRPr="004D21B5">
        <w:rPr>
          <w:rFonts w:ascii="GHEA Grapalat" w:hAnsi="GHEA Grapalat"/>
          <w:b/>
          <w:iCs/>
        </w:rPr>
        <w:t xml:space="preserve"> (</w:t>
      </w:r>
      <w:r w:rsidR="00F22C63" w:rsidRPr="004D21B5">
        <w:rPr>
          <w:rFonts w:ascii="GHEA Grapalat" w:hAnsi="GHEA Grapalat" w:cs="Cambria"/>
          <w:b/>
          <w:iCs/>
        </w:rPr>
        <w:t>ФОРС</w:t>
      </w:r>
      <w:r w:rsidR="00F22C63" w:rsidRPr="004D21B5">
        <w:rPr>
          <w:rFonts w:ascii="GHEA Grapalat" w:hAnsi="GHEA Grapalat"/>
          <w:b/>
          <w:iCs/>
        </w:rPr>
        <w:t>-</w:t>
      </w:r>
      <w:r w:rsidR="00F22C63" w:rsidRPr="004D21B5">
        <w:rPr>
          <w:rFonts w:ascii="GHEA Grapalat" w:hAnsi="GHEA Grapalat" w:cs="Cambria"/>
          <w:b/>
          <w:iCs/>
        </w:rPr>
        <w:t>МАЖОР</w:t>
      </w:r>
      <w:r w:rsidR="00F22C63" w:rsidRPr="004D21B5">
        <w:rPr>
          <w:rFonts w:ascii="GHEA Grapalat" w:hAnsi="GHEA Grapalat"/>
          <w:b/>
          <w:iCs/>
        </w:rPr>
        <w:t>)</w:t>
      </w:r>
    </w:p>
    <w:p w14:paraId="3EDD314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w:t>
      </w:r>
      <w:r w:rsidRPr="00BA3395">
        <w:rPr>
          <w:rFonts w:ascii="GHEA Grapalat" w:hAnsi="GHEA Grapalat"/>
          <w:iCs/>
        </w:rPr>
        <w:lastRenderedPageBreak/>
        <w:t>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3E62BE38" w:rsidR="00F22C63" w:rsidRPr="00BA3395" w:rsidRDefault="00A57EC1" w:rsidP="00A57EC1">
      <w:pPr>
        <w:rPr>
          <w:rFonts w:ascii="GHEA Grapalat" w:hAnsi="GHEA Grapalat" w:cs="Sylfaen"/>
          <w:b/>
          <w:iCs/>
        </w:rPr>
      </w:pPr>
      <w:r>
        <w:rPr>
          <w:rFonts w:ascii="GHEA Grapalat" w:hAnsi="GHEA Grapalat"/>
          <w:b/>
          <w:iCs/>
        </w:rPr>
        <w:t xml:space="preserve">    </w:t>
      </w:r>
      <w:r w:rsidR="00F22C63" w:rsidRPr="00BA3395">
        <w:rPr>
          <w:rFonts w:ascii="GHEA Grapalat" w:hAnsi="GHEA Grapalat"/>
          <w:b/>
          <w:iCs/>
        </w:rPr>
        <w:t>7. ИНЫЕ УСЛОВИЯ</w:t>
      </w:r>
    </w:p>
    <w:p w14:paraId="14C3AD75"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7.1.</w:t>
      </w:r>
      <w:r w:rsidRPr="00BA3395">
        <w:rPr>
          <w:rFonts w:ascii="GHEA Grapalat" w:hAnsi="GHEA Grapalat"/>
          <w:iCs/>
        </w:rPr>
        <w:tab/>
      </w:r>
      <w:r w:rsidRPr="00BA3395">
        <w:rPr>
          <w:rFonts w:ascii="GHEA Grapalat" w:hAnsi="GHEA Grapalat"/>
          <w:iCs/>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3395">
        <w:rPr>
          <w:rFonts w:ascii="GHEA Grapalat" w:hAnsi="GHEA Grapalat"/>
          <w:iCs/>
        </w:rPr>
        <w:t xml:space="preserve"> </w:t>
      </w:r>
    </w:p>
    <w:p w14:paraId="31E21C66" w14:textId="77777777" w:rsidR="00F22C63" w:rsidRPr="00BA3395" w:rsidRDefault="00F22C63" w:rsidP="00F22C63">
      <w:pPr>
        <w:widowControl w:val="0"/>
        <w:spacing w:after="160" w:line="360" w:lineRule="auto"/>
        <w:ind w:firstLine="709"/>
        <w:jc w:val="both"/>
        <w:rPr>
          <w:rFonts w:ascii="GHEA Grapalat" w:hAnsi="GHEA Grapalat" w:cs="Sylfaen"/>
          <w:iCs/>
        </w:rPr>
      </w:pPr>
      <w:r w:rsidRPr="00BA3395">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A3395">
        <w:rPr>
          <w:rStyle w:val="FootnoteReference"/>
          <w:rFonts w:ascii="GHEA Grapalat" w:hAnsi="GHEA Grapalat" w:cs="Sylfaen"/>
          <w:iCs/>
        </w:rPr>
        <w:footnoteReference w:customMarkFollows="1" w:id="11"/>
        <w:t>22</w:t>
      </w:r>
    </w:p>
    <w:p w14:paraId="4A68460D"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7.2.</w:t>
      </w:r>
      <w:r w:rsidRPr="00BA3395">
        <w:rPr>
          <w:rFonts w:ascii="GHEA Grapalat" w:hAnsi="GHEA Grapalat"/>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44820"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spacing w:val="-4"/>
        </w:rPr>
      </w:pPr>
      <w:r w:rsidRPr="00BA3395">
        <w:rPr>
          <w:rFonts w:ascii="GHEA Grapalat" w:hAnsi="GHEA Grapalat"/>
          <w:iCs/>
        </w:rPr>
        <w:t>7.3.</w:t>
      </w:r>
      <w:r w:rsidRPr="00BA3395">
        <w:rPr>
          <w:rFonts w:ascii="GHEA Grapalat" w:hAnsi="GHEA Grapalat"/>
          <w:iCs/>
        </w:rPr>
        <w:tab/>
      </w:r>
      <w:r w:rsidRPr="00BA3395">
        <w:rPr>
          <w:rFonts w:ascii="GHEA Grapalat" w:hAnsi="GHEA Grapalat"/>
          <w:iCs/>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55FC09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spacing w:val="-6"/>
        </w:rPr>
        <w:lastRenderedPageBreak/>
        <w:t>7.</w:t>
      </w:r>
      <w:r w:rsidRPr="00BA3395">
        <w:rPr>
          <w:rFonts w:ascii="GHEA Grapalat" w:hAnsi="GHEA Grapalat"/>
          <w:iCs/>
        </w:rPr>
        <w:t>4.</w:t>
      </w:r>
      <w:r w:rsidRPr="00BA3395">
        <w:rPr>
          <w:rFonts w:ascii="GHEA Grapalat" w:hAnsi="GHEA Grapalat"/>
          <w:iCs/>
        </w:rPr>
        <w:tab/>
        <w:t>Споры в связи с договором подлежат рассмотрению в судах Республики Армения.</w:t>
      </w:r>
    </w:p>
    <w:p w14:paraId="056BB626"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7.5.</w:t>
      </w:r>
      <w:r w:rsidRPr="00BA3395">
        <w:rPr>
          <w:rFonts w:ascii="GHEA Grapalat" w:hAnsi="GHEA Grapalat"/>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37951E"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0540D" w14:textId="77777777" w:rsidR="00F22C63" w:rsidRPr="00BA3395" w:rsidRDefault="00F22C63" w:rsidP="00F22C63">
      <w:pPr>
        <w:widowControl w:val="0"/>
        <w:tabs>
          <w:tab w:val="left" w:pos="1134"/>
        </w:tabs>
        <w:spacing w:after="160" w:line="336" w:lineRule="auto"/>
        <w:ind w:firstLine="567"/>
        <w:jc w:val="both"/>
        <w:rPr>
          <w:rFonts w:ascii="GHEA Grapalat" w:hAnsi="GHEA Grapalat" w:cs="Times Armenian"/>
          <w:iCs/>
        </w:rPr>
      </w:pPr>
      <w:r w:rsidRPr="00BA3395">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853A61"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7.6.</w:t>
      </w:r>
      <w:r w:rsidRPr="00BA3395">
        <w:rPr>
          <w:rFonts w:ascii="GHEA Grapalat" w:hAnsi="GHEA Grapalat"/>
          <w:iCs/>
        </w:rPr>
        <w:tab/>
        <w:t>Если договор осуществляется посредством заключения агентского договора:</w:t>
      </w:r>
    </w:p>
    <w:p w14:paraId="2B1D9C44"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1)</w:t>
      </w:r>
      <w:r w:rsidRPr="00BA3395">
        <w:rPr>
          <w:rFonts w:ascii="GHEA Grapalat" w:hAnsi="GHEA Grapalat"/>
          <w:iCs/>
        </w:rPr>
        <w:tab/>
        <w:t>Исполнитель несет ответственность за неисполнение или ненадлежащее исполнение обязательств агента;</w:t>
      </w:r>
    </w:p>
    <w:p w14:paraId="2A00AE74" w14:textId="55B914B5"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2)</w:t>
      </w:r>
      <w:r w:rsidRPr="00BA3395">
        <w:rPr>
          <w:rFonts w:ascii="GHEA Grapalat" w:hAnsi="GHEA Grapalat"/>
          <w:iCs/>
        </w:rPr>
        <w:tab/>
      </w:r>
      <w:r w:rsidR="002D2612" w:rsidRPr="002D2612">
        <w:rPr>
          <w:rFonts w:ascii="GHEA Grapalat" w:hAnsi="GHEA Grapalat"/>
          <w:iCs/>
        </w:rPr>
        <w:t>В случае смены агента в ходе исполнения договора Исполнитель обязан в течение пяти рабочих дней со дня смены письменно уведомить об этом Заказчика, предоставив копию агентского договора и данные лица, являющегося его стороной.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77315222"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7.7.</w:t>
      </w:r>
      <w:r w:rsidRPr="00BA3395">
        <w:rPr>
          <w:rFonts w:ascii="GHEA Grapalat" w:hAnsi="GHEA Grapalat"/>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A3395">
        <w:rPr>
          <w:rStyle w:val="FootnoteReference"/>
          <w:rFonts w:ascii="GHEA Grapalat" w:hAnsi="GHEA Grapalat"/>
          <w:iCs/>
        </w:rPr>
        <w:footnoteReference w:customMarkFollows="1" w:id="12"/>
        <w:t>24</w:t>
      </w:r>
      <w:r w:rsidRPr="00BA3395">
        <w:rPr>
          <w:rFonts w:ascii="GHEA Grapalat" w:hAnsi="GHEA Grapalat"/>
          <w:iCs/>
        </w:rPr>
        <w:t>.</w:t>
      </w:r>
    </w:p>
    <w:p w14:paraId="3A28D2D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7.8.</w:t>
      </w:r>
      <w:r w:rsidRPr="00BA3395">
        <w:rPr>
          <w:rFonts w:ascii="GHEA Grapalat" w:hAnsi="GHEA Grapalat"/>
          <w:iCs/>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w:t>
      </w:r>
      <w:r w:rsidRPr="00BA3395">
        <w:rPr>
          <w:rFonts w:ascii="GHEA Grapalat" w:hAnsi="GHEA Grapalat"/>
          <w:iCs/>
        </w:rPr>
        <w:lastRenderedPageBreak/>
        <w:t>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2C8E7E" w14:textId="77777777" w:rsidR="00F22C63" w:rsidRPr="00BA3395" w:rsidRDefault="00F22C63" w:rsidP="00F22C63">
      <w:pPr>
        <w:widowControl w:val="0"/>
        <w:tabs>
          <w:tab w:val="left" w:pos="720"/>
          <w:tab w:val="left" w:pos="1134"/>
        </w:tabs>
        <w:spacing w:after="160" w:line="360" w:lineRule="auto"/>
        <w:ind w:firstLine="567"/>
        <w:jc w:val="both"/>
        <w:rPr>
          <w:rFonts w:ascii="GHEA Grapalat" w:hAnsi="GHEA Grapalat"/>
          <w:iCs/>
        </w:rPr>
      </w:pPr>
      <w:r w:rsidRPr="00BA3395">
        <w:rPr>
          <w:rFonts w:ascii="GHEA Grapalat" w:hAnsi="GHEA Grapalat"/>
          <w:iCs/>
        </w:rPr>
        <w:t>7.9.</w:t>
      </w:r>
      <w:r w:rsidRPr="00BA3395">
        <w:rPr>
          <w:rFonts w:ascii="GHEA Grapalat" w:hAnsi="GHEA Grapalat"/>
          <w:iCs/>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63473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AF37B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7.10.</w:t>
      </w:r>
      <w:r w:rsidRPr="00BA3395">
        <w:rPr>
          <w:rFonts w:ascii="GHEA Grapalat" w:hAnsi="GHEA Grapalat"/>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F80B58" w14:textId="77777777" w:rsidR="00F22C63"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7.11.</w:t>
      </w:r>
      <w:r w:rsidRPr="00BA3395">
        <w:rPr>
          <w:rFonts w:ascii="GHEA Grapalat" w:hAnsi="GHEA Grapalat"/>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w:t>
      </w:r>
      <w:r w:rsidRPr="00BA3395">
        <w:rPr>
          <w:rFonts w:ascii="GHEA Grapalat" w:hAnsi="GHEA Grapalat"/>
          <w:iCs/>
        </w:rPr>
        <w:lastRenderedPageBreak/>
        <w:t>полном или частичном одностороннем расторжении договора Заказчик высылает его также на электронную почту Исполнителя.</w:t>
      </w:r>
    </w:p>
    <w:p w14:paraId="789C124C" w14:textId="2EF5E265" w:rsidR="00BD58A6" w:rsidRPr="00BD58A6" w:rsidRDefault="00BD58A6"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7.12.</w:t>
      </w:r>
      <w:r w:rsidRPr="00BD58A6">
        <w:t xml:space="preserve"> </w:t>
      </w:r>
      <w:r w:rsidRPr="00BD58A6">
        <w:rPr>
          <w:rFonts w:ascii="GHEA Grapalat" w:hAnsi="GHEA Grapalat"/>
          <w:iCs/>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68D7EF7B" w14:textId="1C4C79BF"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3</w:t>
      </w:r>
      <w:r w:rsidRPr="00BA3395">
        <w:rPr>
          <w:rFonts w:ascii="GHEA Grapalat" w:hAnsi="GHEA Grapalat"/>
          <w:iCs/>
        </w:rPr>
        <w:t>.</w:t>
      </w:r>
      <w:r w:rsidRPr="00BA3395">
        <w:rPr>
          <w:rFonts w:ascii="GHEA Grapalat" w:hAnsi="GHEA Grapalat"/>
          <w:iCs/>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F0B2A95" w14:textId="0FBF9AD5"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4</w:t>
      </w:r>
      <w:r w:rsidRPr="00BA3395">
        <w:rPr>
          <w:rFonts w:ascii="GHEA Grapalat" w:hAnsi="GHEA Grapalat"/>
          <w:iCs/>
        </w:rPr>
        <w:t>.</w:t>
      </w:r>
      <w:r w:rsidRPr="00BA3395">
        <w:rPr>
          <w:rFonts w:ascii="GHEA Grapalat" w:hAnsi="GHEA Grapalat"/>
          <w:iCs/>
        </w:rPr>
        <w:tab/>
        <w:t>Настоящий Договор составлен на _____ страницах, заключается в двух экземплярах, имеющих равную юридическую силу. Приложения № 1</w:t>
      </w:r>
      <w:r w:rsidR="00EB11DC" w:rsidRPr="00BA3395">
        <w:rPr>
          <w:rFonts w:ascii="GHEA Grapalat" w:hAnsi="GHEA Grapalat"/>
          <w:iCs/>
        </w:rPr>
        <w:t xml:space="preserve">, </w:t>
      </w:r>
      <w:r w:rsidRPr="00BA3395">
        <w:rPr>
          <w:rFonts w:ascii="GHEA Grapalat" w:hAnsi="GHEA Grapalat"/>
          <w:iCs/>
        </w:rPr>
        <w:t xml:space="preserve"> № 2, № 3 и № 3.1 к настоящему Договору считаются неотъемлемой частью договора, и каждой стороне предоставляется по одному экземпляру договора.</w:t>
      </w:r>
    </w:p>
    <w:p w14:paraId="2A6D7B5C" w14:textId="51499B1E" w:rsidR="00F22C63" w:rsidRPr="00BA3395" w:rsidRDefault="00F22C63" w:rsidP="00F22C63">
      <w:pPr>
        <w:widowControl w:val="0"/>
        <w:tabs>
          <w:tab w:val="left" w:pos="1276"/>
        </w:tabs>
        <w:spacing w:after="160" w:line="360" w:lineRule="auto"/>
        <w:ind w:firstLine="567"/>
        <w:jc w:val="both"/>
        <w:rPr>
          <w:rFonts w:ascii="GHEA Grapalat" w:hAnsi="GHEA Grapalat"/>
          <w:bCs/>
          <w:iCs/>
        </w:rPr>
      </w:pPr>
      <w:r w:rsidRPr="00BA3395">
        <w:rPr>
          <w:rFonts w:ascii="GHEA Grapalat" w:hAnsi="GHEA Grapalat"/>
          <w:iCs/>
        </w:rPr>
        <w:t>7.1</w:t>
      </w:r>
      <w:r w:rsidR="00BD58A6" w:rsidRPr="009A13CB">
        <w:rPr>
          <w:rFonts w:ascii="GHEA Grapalat" w:hAnsi="GHEA Grapalat"/>
          <w:iCs/>
        </w:rPr>
        <w:t>5</w:t>
      </w:r>
      <w:r w:rsidRPr="00BA3395">
        <w:rPr>
          <w:rFonts w:ascii="GHEA Grapalat" w:hAnsi="GHEA Grapalat"/>
          <w:iCs/>
        </w:rPr>
        <w:t>.</w:t>
      </w:r>
      <w:r w:rsidRPr="00BA3395">
        <w:rPr>
          <w:rFonts w:ascii="GHEA Grapalat" w:hAnsi="GHEA Grapalat"/>
          <w:iCs/>
        </w:rPr>
        <w:tab/>
        <w:t>В отношении настоящего Договора применяется право Республики Армения.</w:t>
      </w:r>
    </w:p>
    <w:p w14:paraId="71B8CF1C" w14:textId="77777777" w:rsidR="00BD58A6"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BD58A6">
        <w:rPr>
          <w:rFonts w:ascii="GHEA Grapalat" w:hAnsi="GHEA Grapalat"/>
          <w:iCs/>
        </w:rPr>
        <w:t>6</w:t>
      </w:r>
      <w:r w:rsidRPr="00BA3395">
        <w:rPr>
          <w:rFonts w:ascii="GHEA Grapalat" w:hAnsi="GHEA Grapalat"/>
          <w:iCs/>
        </w:rPr>
        <w:t>.</w:t>
      </w:r>
      <w:r w:rsidRPr="00BA3395">
        <w:rPr>
          <w:rFonts w:ascii="GHEA Grapalat" w:hAnsi="GHEA Grapalat"/>
          <w:iCs/>
        </w:rPr>
        <w:tab/>
      </w:r>
      <w:r w:rsidR="00BD58A6" w:rsidRPr="00BD58A6">
        <w:rPr>
          <w:rFonts w:ascii="GHEA Grapalat" w:hAnsi="GHEA Grapalat"/>
          <w:iCs/>
        </w:rPr>
        <w:t xml:space="preserve">Оказание услуг, предусмотренных договором, осуществляется путем наличия финансовых ресурсов для этой цели и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этих целях. При этом исчисление шестимесячного срока, предусмотренного настоящим пунктом для предоставления финансовых ресурсов для заключения каждого </w:t>
      </w:r>
      <w:r w:rsidR="00BD58A6" w:rsidRPr="00BD58A6">
        <w:rPr>
          <w:rFonts w:ascii="GHEA Grapalat" w:hAnsi="GHEA Grapalat"/>
          <w:iCs/>
        </w:rPr>
        <w:lastRenderedPageBreak/>
        <w:t xml:space="preserve">последующего договора, начинается со дня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w:t>
      </w:r>
      <w:proofErr w:type="spellStart"/>
      <w:r w:rsidR="00BD58A6" w:rsidRPr="00BD58A6">
        <w:rPr>
          <w:rFonts w:ascii="GHEA Grapalat" w:hAnsi="GHEA Grapalat"/>
          <w:iCs/>
        </w:rPr>
        <w:t>двадцатипятикратный</w:t>
      </w:r>
      <w:proofErr w:type="spellEnd"/>
      <w:r w:rsidR="00BD58A6" w:rsidRPr="00BD58A6">
        <w:rPr>
          <w:rFonts w:ascii="GHEA Grapalat" w:hAnsi="GHEA Grapalat"/>
          <w:iCs/>
        </w:rPr>
        <w:t xml:space="preserve"> размер базовой величины закупки, то Заказчик обязан заключить договор, если представленное Исполнителем обеспечение договора в виде неустойки заменено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При этом Исполнитель обязан заключить договор, а в случае замены представленного в виде неустойки обеспечения договора также представить Заказчику новое обеспечение. Заключает договор в течение 10 рабочих дней со дня получения уведомления. В противном случае договор расторгается Заказчиком в одностороннем порядке.</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56EA0315"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008306B0">
        <w:rPr>
          <w:rFonts w:ascii="GHEA Grapalat" w:hAnsi="GHEA Grapalat"/>
          <w:i/>
          <w:iCs/>
          <w:sz w:val="20"/>
          <w:szCs w:val="20"/>
          <w:lang w:val="hy-AM"/>
        </w:rPr>
        <w:t>ՏԿԵՆ-ԲՄԽԾՁԲ-2025/32Ն</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2FD2BAC1" w14:textId="77777777" w:rsidR="003B2F27" w:rsidRPr="00CC46C6" w:rsidRDefault="003B2F27" w:rsidP="003B2F27">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3"/>
        <w:t>*</w:t>
      </w:r>
    </w:p>
    <w:p w14:paraId="42535973" w14:textId="38C401C8" w:rsidR="003B2F27" w:rsidRPr="00AD29CE" w:rsidRDefault="003B2F27" w:rsidP="003B2F27">
      <w:pPr>
        <w:widowControl w:val="0"/>
        <w:spacing w:after="160" w:line="360" w:lineRule="auto"/>
        <w:jc w:val="right"/>
        <w:rPr>
          <w:rFonts w:ascii="GHEA Grapalat" w:hAnsi="GHEA Grapalat"/>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9A13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14"/>
              <w:t>**</w:t>
            </w:r>
          </w:p>
        </w:tc>
      </w:tr>
      <w:tr w:rsidR="00BD58A6" w:rsidRPr="00BA3395" w14:paraId="7E2DFF20" w14:textId="77777777" w:rsidTr="009A13CB">
        <w:trPr>
          <w:trHeight w:val="542"/>
          <w:jc w:val="center"/>
        </w:trPr>
        <w:tc>
          <w:tcPr>
            <w:tcW w:w="1302" w:type="dxa"/>
            <w:vAlign w:val="center"/>
          </w:tcPr>
          <w:p w14:paraId="0985A3B2" w14:textId="6F149B09" w:rsidR="00BD58A6" w:rsidRPr="00BA3395" w:rsidRDefault="00BD58A6" w:rsidP="00BD58A6">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23D18E4F" w:rsidR="00BD58A6" w:rsidRPr="00DF5C9C" w:rsidRDefault="00BD58A6" w:rsidP="00BD58A6">
            <w:pPr>
              <w:widowControl w:val="0"/>
              <w:spacing w:after="120"/>
              <w:jc w:val="center"/>
              <w:rPr>
                <w:rFonts w:asciiTheme="minorHAnsi" w:hAnsiTheme="minorHAnsi"/>
                <w:iCs/>
                <w:sz w:val="20"/>
                <w:szCs w:val="20"/>
                <w:lang w:val="en-US"/>
              </w:rPr>
            </w:pPr>
            <w:r>
              <w:rPr>
                <w:rFonts w:ascii="GHEA Grapalat" w:hAnsi="GHEA Grapalat"/>
                <w:sz w:val="20"/>
              </w:rPr>
              <w:t>71241200/5</w:t>
            </w:r>
            <w:r w:rsidR="00DF5C9C">
              <w:rPr>
                <w:rFonts w:ascii="GHEA Grapalat" w:hAnsi="GHEA Grapalat"/>
                <w:sz w:val="20"/>
                <w:lang w:val="en-US"/>
              </w:rPr>
              <w:t>56</w:t>
            </w:r>
          </w:p>
        </w:tc>
        <w:tc>
          <w:tcPr>
            <w:tcW w:w="1350" w:type="dxa"/>
            <w:vAlign w:val="center"/>
          </w:tcPr>
          <w:p w14:paraId="0E7FCD4D" w14:textId="77777777" w:rsidR="00BD58A6" w:rsidRPr="00BA3395" w:rsidRDefault="00BD58A6" w:rsidP="00BD58A6">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BD58A6" w:rsidRPr="00BA3395" w:rsidRDefault="00BD58A6" w:rsidP="00BD58A6">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3C8682DC" w:rsidR="00BD58A6" w:rsidRPr="00824B12" w:rsidRDefault="00DF5C9C" w:rsidP="00BD58A6">
            <w:pPr>
              <w:jc w:val="center"/>
              <w:rPr>
                <w:rFonts w:ascii="GHEA Grapalat" w:hAnsi="GHEA Grapalat" w:cs="Calibri"/>
                <w:iCs/>
                <w:color w:val="000000"/>
                <w:sz w:val="18"/>
                <w:szCs w:val="18"/>
                <w:lang w:val="en-GB"/>
              </w:rPr>
            </w:pPr>
            <w:r>
              <w:rPr>
                <w:rFonts w:ascii="GHEA Grapalat" w:hAnsi="GHEA Grapalat" w:cs="Calibri"/>
                <w:b/>
                <w:sz w:val="22"/>
                <w:szCs w:val="22"/>
                <w:lang w:val="hy-AM"/>
              </w:rPr>
              <w:t>2 520 000</w:t>
            </w:r>
          </w:p>
        </w:tc>
        <w:tc>
          <w:tcPr>
            <w:tcW w:w="993" w:type="dxa"/>
            <w:vAlign w:val="center"/>
          </w:tcPr>
          <w:p w14:paraId="5440FD7E" w14:textId="77777777" w:rsidR="00BD58A6" w:rsidRPr="00BA3395" w:rsidRDefault="00BD58A6" w:rsidP="00BD58A6">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C49A642" w14:textId="403E6F48" w:rsidR="00BD58A6" w:rsidRPr="00D34734" w:rsidRDefault="00BD58A6" w:rsidP="00BD58A6">
            <w:pPr>
              <w:widowControl w:val="0"/>
              <w:jc w:val="center"/>
              <w:rPr>
                <w:rFonts w:ascii="GHEA Grapalat" w:hAnsi="GHEA Grapalat"/>
                <w:iCs/>
                <w:sz w:val="16"/>
                <w:szCs w:val="16"/>
              </w:rPr>
            </w:pPr>
            <w:r w:rsidRPr="00BA3395">
              <w:rPr>
                <w:rFonts w:ascii="GHEA Grapalat" w:hAnsi="GHEA Grapalat"/>
                <w:iCs/>
                <w:sz w:val="20"/>
              </w:rPr>
              <w:t>Дом правительства 3, Ереван, РА</w:t>
            </w:r>
          </w:p>
        </w:tc>
        <w:tc>
          <w:tcPr>
            <w:tcW w:w="939" w:type="dxa"/>
            <w:vAlign w:val="center"/>
          </w:tcPr>
          <w:p w14:paraId="065ECEBE" w14:textId="108E5BE2" w:rsidR="00BD58A6" w:rsidRPr="00D42B99" w:rsidRDefault="00BD58A6" w:rsidP="00BD58A6">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71ECF243" w14:textId="77777777" w:rsidR="00F22C63" w:rsidRPr="00E133AF" w:rsidRDefault="00F22C63" w:rsidP="00F22C63"/>
    <w:p w14:paraId="1918790D" w14:textId="77777777" w:rsidR="004009FE" w:rsidRDefault="004009FE" w:rsidP="004009FE"/>
    <w:p w14:paraId="2C840F99" w14:textId="3C978A1B" w:rsidR="00AC4511" w:rsidRDefault="00AC4511" w:rsidP="00AC4511">
      <w:pPr>
        <w:widowControl w:val="0"/>
        <w:spacing w:after="160" w:line="360" w:lineRule="auto"/>
        <w:jc w:val="center"/>
        <w:rPr>
          <w:rFonts w:ascii="GHEA Grapalat" w:hAnsi="GHEA Grapalat"/>
          <w:b/>
          <w:bCs/>
        </w:rPr>
      </w:pPr>
      <w:r w:rsidRPr="00730736">
        <w:rPr>
          <w:rFonts w:ascii="GHEA Grapalat" w:hAnsi="GHEA Grapalat"/>
          <w:b/>
          <w:bCs/>
          <w:lang w:val="hy-AM"/>
        </w:rPr>
        <w:t>ЛОТ 1</w:t>
      </w:r>
    </w:p>
    <w:p w14:paraId="463FF48F" w14:textId="77777777" w:rsidR="00824B12" w:rsidRPr="00C95D3E" w:rsidRDefault="00824B12" w:rsidP="00824B12">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6570418F" w14:textId="77777777" w:rsidR="006478F8" w:rsidRPr="00824B12" w:rsidRDefault="006478F8" w:rsidP="00AC4511">
      <w:pPr>
        <w:widowControl w:val="0"/>
        <w:spacing w:after="160" w:line="360" w:lineRule="auto"/>
        <w:jc w:val="center"/>
        <w:rPr>
          <w:rFonts w:ascii="GHEA Grapalat" w:hAnsi="GHEA Grapalat"/>
          <w:b/>
          <w:bCs/>
          <w:sz w:val="6"/>
          <w:szCs w:val="6"/>
        </w:rPr>
      </w:pP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DF5C9C" w:rsidRPr="00E133AF" w14:paraId="4084F99D" w14:textId="77777777" w:rsidTr="00846AAC">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103653D0" w14:textId="77777777" w:rsidR="00DF5C9C" w:rsidRPr="00040CA3" w:rsidRDefault="00DF5C9C" w:rsidP="00846AAC">
            <w:pPr>
              <w:jc w:val="center"/>
              <w:rPr>
                <w:rFonts w:ascii="GHEA Grapalat" w:hAnsi="GHEA Grapalat"/>
                <w:b/>
                <w:bCs/>
                <w:i/>
                <w:iCs/>
                <w:lang w:val="hy-AM"/>
              </w:rPr>
            </w:pPr>
            <w:r w:rsidRPr="00040CA3">
              <w:rPr>
                <w:rFonts w:ascii="GHEA Grapalat" w:hAnsi="GHEA Grapalat"/>
                <w:b/>
                <w:bCs/>
                <w:i/>
                <w:iCs/>
                <w:lang w:val="hy-AM"/>
              </w:rPr>
              <w:t xml:space="preserve">Подготовка проектов и оценки расходов </w:t>
            </w:r>
            <w:r>
              <w:rPr>
                <w:rFonts w:ascii="GHEA Grapalat" w:hAnsi="GHEA Grapalat"/>
                <w:b/>
                <w:bCs/>
                <w:i/>
                <w:iCs/>
              </w:rPr>
              <w:t>капитально</w:t>
            </w:r>
            <w:r w:rsidRPr="00854E6A">
              <w:rPr>
                <w:rFonts w:ascii="GHEA Grapalat" w:hAnsi="GHEA Grapalat"/>
                <w:b/>
                <w:bCs/>
                <w:i/>
                <w:iCs/>
              </w:rPr>
              <w:t>го ремонт</w:t>
            </w:r>
            <w:r>
              <w:rPr>
                <w:rFonts w:ascii="GHEA Grapalat" w:hAnsi="GHEA Grapalat"/>
                <w:b/>
                <w:bCs/>
                <w:i/>
                <w:iCs/>
              </w:rPr>
              <w:t>а</w:t>
            </w:r>
            <w:r w:rsidRPr="00854E6A">
              <w:rPr>
                <w:rFonts w:ascii="GHEA Grapalat" w:hAnsi="GHEA Grapalat"/>
                <w:b/>
                <w:bCs/>
                <w:i/>
                <w:iCs/>
              </w:rPr>
              <w:t xml:space="preserve"> </w:t>
            </w:r>
            <w:r>
              <w:rPr>
                <w:rFonts w:ascii="GHEA Grapalat" w:hAnsi="GHEA Grapalat"/>
                <w:b/>
                <w:bCs/>
                <w:i/>
                <w:iCs/>
              </w:rPr>
              <w:t>транспортного узла М5/-Аштарак Межгосударственной автодороги М3,Граница РА</w:t>
            </w:r>
            <w:r w:rsidRPr="00932C9C">
              <w:rPr>
                <w:rFonts w:ascii="GHEA Grapalat" w:hAnsi="GHEA Grapalat"/>
                <w:b/>
                <w:bCs/>
                <w:i/>
                <w:iCs/>
              </w:rPr>
              <w:t>(</w:t>
            </w:r>
            <w:proofErr w:type="spellStart"/>
            <w:r>
              <w:rPr>
                <w:rFonts w:ascii="GHEA Grapalat" w:hAnsi="GHEA Grapalat"/>
                <w:b/>
                <w:bCs/>
                <w:i/>
                <w:iCs/>
              </w:rPr>
              <w:t>Маргара</w:t>
            </w:r>
            <w:proofErr w:type="spellEnd"/>
            <w:r w:rsidRPr="00932C9C">
              <w:rPr>
                <w:rFonts w:ascii="GHEA Grapalat" w:hAnsi="GHEA Grapalat"/>
                <w:b/>
                <w:bCs/>
                <w:i/>
                <w:iCs/>
              </w:rPr>
              <w:t>)</w:t>
            </w:r>
            <w:r>
              <w:rPr>
                <w:rFonts w:ascii="GHEA Grapalat" w:hAnsi="GHEA Grapalat"/>
                <w:b/>
                <w:bCs/>
                <w:i/>
                <w:iCs/>
              </w:rPr>
              <w:t>-Ванадзор-Ташир</w:t>
            </w:r>
          </w:p>
          <w:p w14:paraId="0F3A0957" w14:textId="77777777" w:rsidR="00DF5C9C" w:rsidRPr="00E133AF" w:rsidRDefault="00DF5C9C" w:rsidP="00846AAC">
            <w:pPr>
              <w:jc w:val="center"/>
              <w:rPr>
                <w:rFonts w:ascii="GHEA Grapalat" w:hAnsi="GHEA Grapalat" w:cs="Sylfaen"/>
                <w:b/>
                <w:i/>
                <w:iCs/>
                <w:sz w:val="20"/>
                <w:szCs w:val="20"/>
                <w:lang w:val="hy-AM"/>
              </w:rPr>
            </w:pPr>
          </w:p>
        </w:tc>
      </w:tr>
      <w:tr w:rsidR="00DF5C9C" w:rsidRPr="00730736" w14:paraId="5A3579F7" w14:textId="77777777" w:rsidTr="00846AAC">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DF5C9C" w:rsidRPr="00730736" w14:paraId="41064719" w14:textId="77777777" w:rsidTr="00846AAC">
              <w:tc>
                <w:tcPr>
                  <w:tcW w:w="3348" w:type="dxa"/>
                  <w:hideMark/>
                </w:tcPr>
                <w:p w14:paraId="4868DFEA" w14:textId="77777777" w:rsidR="00DF5C9C" w:rsidRPr="00730736" w:rsidRDefault="00DF5C9C" w:rsidP="00846AAC">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7A62F2B7" w14:textId="3FA7FBE6" w:rsidR="00DF5C9C" w:rsidRPr="00730736" w:rsidRDefault="00DF5C9C" w:rsidP="00846AAC">
                  <w:pPr>
                    <w:jc w:val="both"/>
                    <w:rPr>
                      <w:rFonts w:ascii="GHEA Grapalat" w:hAnsi="GHEA Grapalat"/>
                      <w:sz w:val="20"/>
                      <w:szCs w:val="20"/>
                      <w:lang w:val="af-ZA"/>
                    </w:rPr>
                  </w:pPr>
                  <w:r w:rsidRPr="00DF5C9C">
                    <w:rPr>
                      <w:rFonts w:ascii="GHEA Grapalat" w:hAnsi="GHEA Grapalat"/>
                      <w:sz w:val="20"/>
                      <w:szCs w:val="20"/>
                    </w:rPr>
                    <w:t>Капитальный ремонт транспортных сооружений</w:t>
                  </w:r>
                </w:p>
              </w:tc>
            </w:tr>
            <w:tr w:rsidR="00DF5C9C" w:rsidRPr="00730736" w14:paraId="7587E4BB" w14:textId="77777777" w:rsidTr="00846AAC">
              <w:trPr>
                <w:trHeight w:val="199"/>
              </w:trPr>
              <w:tc>
                <w:tcPr>
                  <w:tcW w:w="3348" w:type="dxa"/>
                </w:tcPr>
                <w:p w14:paraId="28E26439" w14:textId="77777777" w:rsidR="00DF5C9C" w:rsidRPr="00730736" w:rsidRDefault="00DF5C9C" w:rsidP="00846AAC">
                  <w:pPr>
                    <w:jc w:val="both"/>
                    <w:rPr>
                      <w:rFonts w:ascii="GHEA Grapalat" w:hAnsi="GHEA Grapalat"/>
                      <w:b/>
                      <w:i/>
                      <w:sz w:val="20"/>
                      <w:szCs w:val="20"/>
                      <w:lang w:val="hy-AM"/>
                    </w:rPr>
                  </w:pPr>
                </w:p>
              </w:tc>
              <w:tc>
                <w:tcPr>
                  <w:tcW w:w="7347" w:type="dxa"/>
                </w:tcPr>
                <w:p w14:paraId="102BA5E4" w14:textId="77777777" w:rsidR="00DF5C9C" w:rsidRPr="00730736" w:rsidRDefault="00DF5C9C" w:rsidP="00846AAC">
                  <w:pPr>
                    <w:jc w:val="both"/>
                    <w:rPr>
                      <w:rFonts w:ascii="GHEA Grapalat" w:hAnsi="GHEA Grapalat"/>
                      <w:sz w:val="20"/>
                      <w:szCs w:val="20"/>
                      <w:lang w:val="af-ZA"/>
                    </w:rPr>
                  </w:pPr>
                </w:p>
              </w:tc>
            </w:tr>
            <w:tr w:rsidR="00DF5C9C" w:rsidRPr="00730736" w14:paraId="7054D230" w14:textId="77777777" w:rsidTr="00846AAC">
              <w:tc>
                <w:tcPr>
                  <w:tcW w:w="3348" w:type="dxa"/>
                  <w:hideMark/>
                </w:tcPr>
                <w:p w14:paraId="795ED004" w14:textId="77777777" w:rsidR="00DF5C9C" w:rsidRPr="00730736" w:rsidRDefault="00DF5C9C" w:rsidP="00846AAC">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455F33D8" w14:textId="77777777" w:rsidR="00DF5C9C" w:rsidRPr="00730736" w:rsidRDefault="00DF5C9C" w:rsidP="00846AAC">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DF5C9C" w:rsidRPr="00730736" w14:paraId="5E8C62FB" w14:textId="77777777" w:rsidTr="00846AAC">
              <w:trPr>
                <w:trHeight w:val="359"/>
              </w:trPr>
              <w:tc>
                <w:tcPr>
                  <w:tcW w:w="3348" w:type="dxa"/>
                </w:tcPr>
                <w:p w14:paraId="01106AC9" w14:textId="77777777" w:rsidR="00DF5C9C" w:rsidRPr="00730736" w:rsidRDefault="00DF5C9C" w:rsidP="00846AAC">
                  <w:pPr>
                    <w:jc w:val="both"/>
                    <w:rPr>
                      <w:rFonts w:ascii="GHEA Grapalat" w:hAnsi="GHEA Grapalat"/>
                      <w:b/>
                      <w:i/>
                      <w:sz w:val="20"/>
                      <w:szCs w:val="20"/>
                      <w:lang w:val="hy-AM"/>
                    </w:rPr>
                  </w:pPr>
                </w:p>
              </w:tc>
              <w:tc>
                <w:tcPr>
                  <w:tcW w:w="7347" w:type="dxa"/>
                </w:tcPr>
                <w:p w14:paraId="6DDD517F" w14:textId="77777777" w:rsidR="00DF5C9C" w:rsidRPr="00730736" w:rsidRDefault="00DF5C9C" w:rsidP="00846AAC">
                  <w:pPr>
                    <w:jc w:val="both"/>
                    <w:rPr>
                      <w:rFonts w:ascii="GHEA Grapalat" w:hAnsi="GHEA Grapalat"/>
                      <w:sz w:val="20"/>
                      <w:szCs w:val="20"/>
                      <w:lang w:val="hy-AM"/>
                    </w:rPr>
                  </w:pPr>
                </w:p>
              </w:tc>
            </w:tr>
            <w:tr w:rsidR="00DF5C9C" w:rsidRPr="00730736" w14:paraId="639F6FC8" w14:textId="77777777" w:rsidTr="00846AAC">
              <w:tc>
                <w:tcPr>
                  <w:tcW w:w="3348" w:type="dxa"/>
                  <w:hideMark/>
                </w:tcPr>
                <w:p w14:paraId="4ABE2780" w14:textId="77777777" w:rsidR="00DF5C9C" w:rsidRPr="00730736" w:rsidRDefault="00DF5C9C" w:rsidP="00846AAC">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7BFE3E0D" w14:textId="77777777" w:rsidR="00DF5C9C" w:rsidRPr="00730736" w:rsidRDefault="00DF5C9C" w:rsidP="00846AAC">
                  <w:pPr>
                    <w:jc w:val="both"/>
                    <w:rPr>
                      <w:rFonts w:ascii="GHEA Grapalat" w:hAnsi="GHEA Grapalat"/>
                      <w:sz w:val="20"/>
                      <w:szCs w:val="20"/>
                    </w:rPr>
                  </w:pPr>
                  <w:proofErr w:type="spellStart"/>
                  <w:r w:rsidRPr="00730736">
                    <w:rPr>
                      <w:rFonts w:ascii="GHEA Grapalat" w:hAnsi="GHEA Grapalat"/>
                      <w:sz w:val="20"/>
                      <w:szCs w:val="20"/>
                    </w:rPr>
                    <w:t>Министерсиво</w:t>
                  </w:r>
                  <w:proofErr w:type="spellEnd"/>
                  <w:r w:rsidRPr="00730736">
                    <w:rPr>
                      <w:rFonts w:ascii="GHEA Grapalat" w:hAnsi="GHEA Grapalat"/>
                      <w:sz w:val="20"/>
                      <w:szCs w:val="20"/>
                    </w:rPr>
                    <w:t xml:space="preserve"> территориального управления и </w:t>
                  </w:r>
                  <w:proofErr w:type="spellStart"/>
                  <w:r w:rsidRPr="00730736">
                    <w:rPr>
                      <w:rFonts w:ascii="GHEA Grapalat" w:hAnsi="GHEA Grapalat"/>
                      <w:sz w:val="20"/>
                      <w:szCs w:val="20"/>
                    </w:rPr>
                    <w:t>интфраструктур</w:t>
                  </w:r>
                  <w:proofErr w:type="spellEnd"/>
                  <w:r w:rsidRPr="00730736">
                    <w:rPr>
                      <w:rFonts w:ascii="GHEA Grapalat" w:hAnsi="GHEA Grapalat"/>
                      <w:sz w:val="20"/>
                      <w:szCs w:val="20"/>
                    </w:rPr>
                    <w:t xml:space="preserve"> РА</w:t>
                  </w:r>
                </w:p>
              </w:tc>
            </w:tr>
            <w:tr w:rsidR="00DF5C9C" w:rsidRPr="00730736" w14:paraId="0202F163" w14:textId="77777777" w:rsidTr="00846AAC">
              <w:tc>
                <w:tcPr>
                  <w:tcW w:w="3348" w:type="dxa"/>
                </w:tcPr>
                <w:p w14:paraId="76903D9F" w14:textId="77777777" w:rsidR="00DF5C9C" w:rsidRPr="00730736" w:rsidRDefault="00DF5C9C" w:rsidP="00846AAC">
                  <w:pPr>
                    <w:jc w:val="both"/>
                    <w:rPr>
                      <w:rFonts w:ascii="GHEA Grapalat" w:hAnsi="GHEA Grapalat"/>
                      <w:b/>
                      <w:i/>
                      <w:sz w:val="20"/>
                      <w:szCs w:val="20"/>
                      <w:lang w:val="hy-AM"/>
                    </w:rPr>
                  </w:pPr>
                </w:p>
              </w:tc>
              <w:tc>
                <w:tcPr>
                  <w:tcW w:w="7347" w:type="dxa"/>
                </w:tcPr>
                <w:p w14:paraId="1698E12B" w14:textId="77777777" w:rsidR="00DF5C9C" w:rsidRPr="00730736" w:rsidRDefault="00DF5C9C" w:rsidP="00846AAC">
                  <w:pPr>
                    <w:jc w:val="both"/>
                    <w:rPr>
                      <w:rFonts w:ascii="GHEA Grapalat" w:hAnsi="GHEA Grapalat"/>
                      <w:color w:val="FF0000"/>
                      <w:sz w:val="20"/>
                      <w:szCs w:val="20"/>
                      <w:lang w:val="hy-AM"/>
                    </w:rPr>
                  </w:pPr>
                </w:p>
              </w:tc>
            </w:tr>
            <w:tr w:rsidR="00DF5C9C" w:rsidRPr="00730736" w14:paraId="4DFDEF7F" w14:textId="77777777" w:rsidTr="00846AAC">
              <w:tc>
                <w:tcPr>
                  <w:tcW w:w="3348" w:type="dxa"/>
                  <w:hideMark/>
                </w:tcPr>
                <w:p w14:paraId="45F3105F" w14:textId="77777777" w:rsidR="00DF5C9C" w:rsidRPr="00730736" w:rsidRDefault="00DF5C9C" w:rsidP="00846AAC">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18C7E934" w14:textId="77777777" w:rsidR="00DF5C9C" w:rsidRPr="00040CA3" w:rsidRDefault="00DF5C9C" w:rsidP="00846AAC">
                  <w:pPr>
                    <w:jc w:val="center"/>
                    <w:rPr>
                      <w:rFonts w:ascii="GHEA Grapalat" w:hAnsi="GHEA Grapalat"/>
                      <w:b/>
                      <w:bCs/>
                      <w:i/>
                      <w:iCs/>
                      <w:lang w:val="hy-AM"/>
                    </w:rPr>
                  </w:pPr>
                  <w:r w:rsidRPr="00040CA3">
                    <w:rPr>
                      <w:rFonts w:ascii="GHEA Grapalat" w:hAnsi="GHEA Grapalat"/>
                      <w:b/>
                      <w:bCs/>
                      <w:i/>
                      <w:iCs/>
                      <w:lang w:val="hy-AM"/>
                    </w:rPr>
                    <w:t xml:space="preserve">Подготовка проектов и оценки расходов </w:t>
                  </w:r>
                  <w:r>
                    <w:rPr>
                      <w:rFonts w:ascii="GHEA Grapalat" w:hAnsi="GHEA Grapalat"/>
                      <w:b/>
                      <w:bCs/>
                      <w:i/>
                      <w:iCs/>
                    </w:rPr>
                    <w:t>капитально</w:t>
                  </w:r>
                  <w:r w:rsidRPr="00854E6A">
                    <w:rPr>
                      <w:rFonts w:ascii="GHEA Grapalat" w:hAnsi="GHEA Grapalat"/>
                      <w:b/>
                      <w:bCs/>
                      <w:i/>
                      <w:iCs/>
                    </w:rPr>
                    <w:t>го ремонт</w:t>
                  </w:r>
                  <w:r>
                    <w:rPr>
                      <w:rFonts w:ascii="GHEA Grapalat" w:hAnsi="GHEA Grapalat"/>
                      <w:b/>
                      <w:bCs/>
                      <w:i/>
                      <w:iCs/>
                    </w:rPr>
                    <w:t>а</w:t>
                  </w:r>
                  <w:r w:rsidRPr="00854E6A">
                    <w:rPr>
                      <w:rFonts w:ascii="GHEA Grapalat" w:hAnsi="GHEA Grapalat"/>
                      <w:b/>
                      <w:bCs/>
                      <w:i/>
                      <w:iCs/>
                    </w:rPr>
                    <w:t xml:space="preserve"> </w:t>
                  </w:r>
                  <w:r>
                    <w:rPr>
                      <w:rFonts w:ascii="GHEA Grapalat" w:hAnsi="GHEA Grapalat"/>
                      <w:b/>
                      <w:bCs/>
                      <w:i/>
                      <w:iCs/>
                    </w:rPr>
                    <w:t>транспортного узла М5/-Аштарак Межгосударственной автодороги М3,Граница РА</w:t>
                  </w:r>
                  <w:r w:rsidRPr="00932C9C">
                    <w:rPr>
                      <w:rFonts w:ascii="GHEA Grapalat" w:hAnsi="GHEA Grapalat"/>
                      <w:b/>
                      <w:bCs/>
                      <w:i/>
                      <w:iCs/>
                    </w:rPr>
                    <w:t>(</w:t>
                  </w:r>
                  <w:proofErr w:type="spellStart"/>
                  <w:r>
                    <w:rPr>
                      <w:rFonts w:ascii="GHEA Grapalat" w:hAnsi="GHEA Grapalat"/>
                      <w:b/>
                      <w:bCs/>
                      <w:i/>
                      <w:iCs/>
                    </w:rPr>
                    <w:t>Маргара</w:t>
                  </w:r>
                  <w:proofErr w:type="spellEnd"/>
                  <w:r w:rsidRPr="00932C9C">
                    <w:rPr>
                      <w:rFonts w:ascii="GHEA Grapalat" w:hAnsi="GHEA Grapalat"/>
                      <w:b/>
                      <w:bCs/>
                      <w:i/>
                      <w:iCs/>
                    </w:rPr>
                    <w:t>)</w:t>
                  </w:r>
                  <w:r>
                    <w:rPr>
                      <w:rFonts w:ascii="GHEA Grapalat" w:hAnsi="GHEA Grapalat"/>
                      <w:b/>
                      <w:bCs/>
                      <w:i/>
                      <w:iCs/>
                    </w:rPr>
                    <w:t>-Ванадзор-Ташир</w:t>
                  </w:r>
                </w:p>
                <w:p w14:paraId="484A2E75" w14:textId="77777777" w:rsidR="00DF5C9C" w:rsidRPr="00040CA3" w:rsidRDefault="00DF5C9C" w:rsidP="00846AAC">
                  <w:pPr>
                    <w:jc w:val="center"/>
                    <w:rPr>
                      <w:rFonts w:ascii="GHEA Grapalat" w:hAnsi="GHEA Grapalat"/>
                      <w:b/>
                      <w:bCs/>
                      <w:i/>
                      <w:iCs/>
                      <w:lang w:val="hy-AM"/>
                    </w:rPr>
                  </w:pPr>
                </w:p>
                <w:p w14:paraId="60E50BAE" w14:textId="77777777" w:rsidR="00DF5C9C" w:rsidRPr="00730736" w:rsidRDefault="00DF5C9C" w:rsidP="00DF5C9C">
                  <w:pPr>
                    <w:pStyle w:val="ListParagraph1"/>
                    <w:numPr>
                      <w:ilvl w:val="0"/>
                      <w:numId w:val="11"/>
                    </w:numPr>
                    <w:jc w:val="both"/>
                    <w:rPr>
                      <w:rFonts w:ascii="GHEA Grapalat" w:hAnsi="GHEA Grapalat"/>
                      <w:sz w:val="20"/>
                      <w:szCs w:val="20"/>
                      <w:lang w:val="ru-RU"/>
                    </w:rPr>
                  </w:pPr>
                </w:p>
              </w:tc>
            </w:tr>
            <w:tr w:rsidR="00DF5C9C" w:rsidRPr="00730736" w14:paraId="7EFA692E" w14:textId="77777777" w:rsidTr="00846AAC">
              <w:tc>
                <w:tcPr>
                  <w:tcW w:w="3348" w:type="dxa"/>
                </w:tcPr>
                <w:p w14:paraId="21D9BA73" w14:textId="77777777" w:rsidR="00DF5C9C" w:rsidRPr="00730736" w:rsidRDefault="00DF5C9C" w:rsidP="00846AAC">
                  <w:pPr>
                    <w:jc w:val="both"/>
                    <w:rPr>
                      <w:rFonts w:ascii="GHEA Grapalat" w:hAnsi="GHEA Grapalat"/>
                      <w:b/>
                      <w:i/>
                      <w:sz w:val="20"/>
                      <w:szCs w:val="20"/>
                      <w:lang w:val="hy-AM"/>
                    </w:rPr>
                  </w:pPr>
                </w:p>
              </w:tc>
              <w:tc>
                <w:tcPr>
                  <w:tcW w:w="7347" w:type="dxa"/>
                </w:tcPr>
                <w:p w14:paraId="38D2830D" w14:textId="77777777" w:rsidR="00DF5C9C" w:rsidRPr="00730736" w:rsidRDefault="00DF5C9C" w:rsidP="00846AAC">
                  <w:pPr>
                    <w:jc w:val="both"/>
                    <w:rPr>
                      <w:rFonts w:ascii="GHEA Grapalat" w:hAnsi="GHEA Grapalat"/>
                      <w:sz w:val="20"/>
                      <w:szCs w:val="20"/>
                      <w:lang w:val="hy-AM"/>
                    </w:rPr>
                  </w:pPr>
                </w:p>
              </w:tc>
            </w:tr>
            <w:tr w:rsidR="00DF5C9C" w:rsidRPr="00730736" w14:paraId="35E80C7E" w14:textId="77777777" w:rsidTr="00846AAC">
              <w:tc>
                <w:tcPr>
                  <w:tcW w:w="3348" w:type="dxa"/>
                  <w:hideMark/>
                </w:tcPr>
                <w:p w14:paraId="67A1F348" w14:textId="77777777" w:rsidR="00DF5C9C" w:rsidRPr="00730736" w:rsidRDefault="00DF5C9C" w:rsidP="00846AAC">
                  <w:pPr>
                    <w:jc w:val="both"/>
                    <w:rPr>
                      <w:rFonts w:ascii="GHEA Grapalat" w:hAnsi="GHEA Grapalat"/>
                      <w:b/>
                      <w:i/>
                      <w:color w:val="FF0000"/>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tc>
              <w:tc>
                <w:tcPr>
                  <w:tcW w:w="7347" w:type="dxa"/>
                  <w:hideMark/>
                </w:tcPr>
                <w:p w14:paraId="4AFF0ED0" w14:textId="77777777" w:rsidR="00DF5C9C" w:rsidRPr="00730736" w:rsidRDefault="00DF5C9C" w:rsidP="00846AAC">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DF5C9C" w:rsidRPr="00730736" w14:paraId="12B0E444" w14:textId="77777777" w:rsidTr="00846AAC">
              <w:tc>
                <w:tcPr>
                  <w:tcW w:w="3348" w:type="dxa"/>
                </w:tcPr>
                <w:p w14:paraId="223409D4" w14:textId="77777777" w:rsidR="00DF5C9C" w:rsidRPr="00730736" w:rsidRDefault="00DF5C9C" w:rsidP="00846AAC">
                  <w:pPr>
                    <w:jc w:val="both"/>
                    <w:rPr>
                      <w:rFonts w:ascii="GHEA Grapalat" w:hAnsi="GHEA Grapalat"/>
                      <w:b/>
                      <w:i/>
                      <w:color w:val="FF0000"/>
                      <w:sz w:val="20"/>
                      <w:szCs w:val="20"/>
                      <w:lang w:val="hy-AM"/>
                    </w:rPr>
                  </w:pPr>
                </w:p>
              </w:tc>
              <w:tc>
                <w:tcPr>
                  <w:tcW w:w="7347" w:type="dxa"/>
                </w:tcPr>
                <w:p w14:paraId="4169CB81" w14:textId="77777777" w:rsidR="00DF5C9C" w:rsidRPr="00730736" w:rsidRDefault="00DF5C9C" w:rsidP="00846AAC">
                  <w:pPr>
                    <w:jc w:val="both"/>
                    <w:rPr>
                      <w:rFonts w:ascii="GHEA Grapalat" w:hAnsi="GHEA Grapalat"/>
                      <w:color w:val="FF0000"/>
                      <w:sz w:val="20"/>
                      <w:szCs w:val="20"/>
                      <w:lang w:val="hy-AM"/>
                    </w:rPr>
                  </w:pPr>
                </w:p>
              </w:tc>
            </w:tr>
            <w:tr w:rsidR="00DF5C9C" w:rsidRPr="00730736" w14:paraId="29230692" w14:textId="77777777" w:rsidTr="00846AAC">
              <w:tc>
                <w:tcPr>
                  <w:tcW w:w="3348" w:type="dxa"/>
                  <w:hideMark/>
                </w:tcPr>
                <w:p w14:paraId="2731B45C" w14:textId="77777777" w:rsidR="00DF5C9C" w:rsidRPr="00730736" w:rsidRDefault="00DF5C9C" w:rsidP="00846AAC">
                  <w:pPr>
                    <w:jc w:val="both"/>
                    <w:rPr>
                      <w:rFonts w:ascii="GHEA Grapalat" w:hAnsi="GHEA Grapalat"/>
                      <w:b/>
                      <w:i/>
                      <w:color w:val="FF0000"/>
                      <w:sz w:val="20"/>
                      <w:szCs w:val="20"/>
                    </w:rPr>
                  </w:pPr>
                  <w:proofErr w:type="spellStart"/>
                  <w:r w:rsidRPr="00730736">
                    <w:rPr>
                      <w:rFonts w:ascii="GHEA Grapalat" w:hAnsi="GHEA Grapalat"/>
                      <w:b/>
                      <w:i/>
                      <w:sz w:val="20"/>
                      <w:szCs w:val="20"/>
                    </w:rPr>
                    <w:lastRenderedPageBreak/>
                    <w:t>Категотрия</w:t>
                  </w:r>
                  <w:proofErr w:type="spellEnd"/>
                  <w:r w:rsidRPr="00730736">
                    <w:rPr>
                      <w:rFonts w:ascii="GHEA Grapalat" w:hAnsi="GHEA Grapalat"/>
                      <w:b/>
                      <w:i/>
                      <w:sz w:val="20"/>
                      <w:szCs w:val="20"/>
                    </w:rPr>
                    <w:t xml:space="preserve"> дороги:</w:t>
                  </w:r>
                </w:p>
              </w:tc>
              <w:tc>
                <w:tcPr>
                  <w:tcW w:w="7347" w:type="dxa"/>
                  <w:hideMark/>
                </w:tcPr>
                <w:p w14:paraId="38E0F4FB" w14:textId="77777777" w:rsidR="00DF5C9C" w:rsidRPr="00730736" w:rsidRDefault="00DF5C9C" w:rsidP="00846AAC">
                  <w:pPr>
                    <w:jc w:val="both"/>
                    <w:rPr>
                      <w:rFonts w:ascii="GHEA Grapalat" w:hAnsi="GHEA Grapalat"/>
                      <w:color w:val="FF0000"/>
                      <w:sz w:val="20"/>
                      <w:szCs w:val="20"/>
                      <w:lang w:val="en-US"/>
                    </w:rPr>
                  </w:pPr>
                  <w:r w:rsidRPr="00730736">
                    <w:rPr>
                      <w:rFonts w:ascii="GHEA Grapalat" w:hAnsi="GHEA Grapalat"/>
                      <w:sz w:val="20"/>
                      <w:szCs w:val="20"/>
                      <w:lang w:val="hy-AM"/>
                    </w:rPr>
                    <w:t>Оставить без изменений</w:t>
                  </w:r>
                </w:p>
              </w:tc>
            </w:tr>
            <w:tr w:rsidR="00DF5C9C" w:rsidRPr="00730736" w14:paraId="1A89EB5D" w14:textId="77777777" w:rsidTr="00846AAC">
              <w:tc>
                <w:tcPr>
                  <w:tcW w:w="3348" w:type="dxa"/>
                </w:tcPr>
                <w:p w14:paraId="3FBFCA28" w14:textId="77777777" w:rsidR="00DF5C9C" w:rsidRPr="00730736" w:rsidRDefault="00DF5C9C" w:rsidP="00846AAC">
                  <w:pPr>
                    <w:jc w:val="both"/>
                    <w:rPr>
                      <w:rFonts w:ascii="GHEA Grapalat" w:hAnsi="GHEA Grapalat"/>
                      <w:b/>
                      <w:i/>
                      <w:sz w:val="20"/>
                      <w:szCs w:val="20"/>
                      <w:lang w:val="hy-AM"/>
                    </w:rPr>
                  </w:pPr>
                </w:p>
              </w:tc>
              <w:tc>
                <w:tcPr>
                  <w:tcW w:w="7347" w:type="dxa"/>
                </w:tcPr>
                <w:p w14:paraId="3BBB466F" w14:textId="77777777" w:rsidR="00DF5C9C" w:rsidRPr="00730736" w:rsidRDefault="00DF5C9C" w:rsidP="00846AAC">
                  <w:pPr>
                    <w:jc w:val="both"/>
                    <w:rPr>
                      <w:rFonts w:ascii="GHEA Grapalat" w:hAnsi="GHEA Grapalat"/>
                      <w:sz w:val="20"/>
                      <w:szCs w:val="20"/>
                      <w:lang w:val="hy-AM"/>
                    </w:rPr>
                  </w:pPr>
                </w:p>
              </w:tc>
            </w:tr>
            <w:tr w:rsidR="00DF5C9C" w:rsidRPr="00730736" w14:paraId="4732A1AA" w14:textId="77777777" w:rsidTr="00846AAC">
              <w:tc>
                <w:tcPr>
                  <w:tcW w:w="3348" w:type="dxa"/>
                  <w:hideMark/>
                </w:tcPr>
                <w:p w14:paraId="38171CDC" w14:textId="77777777" w:rsidR="00DF5C9C" w:rsidRPr="00730736" w:rsidRDefault="00DF5C9C" w:rsidP="00846AAC">
                  <w:pPr>
                    <w:jc w:val="both"/>
                    <w:rPr>
                      <w:rFonts w:ascii="GHEA Grapalat" w:hAnsi="GHEA Grapalat"/>
                      <w:b/>
                      <w:i/>
                      <w:sz w:val="20"/>
                      <w:szCs w:val="20"/>
                      <w:lang w:val="en-US"/>
                    </w:rPr>
                  </w:pPr>
                  <w:r w:rsidRPr="00730736">
                    <w:rPr>
                      <w:rFonts w:ascii="GHEA Grapalat" w:hAnsi="GHEA Grapalat"/>
                      <w:b/>
                      <w:i/>
                      <w:sz w:val="20"/>
                      <w:szCs w:val="20"/>
                    </w:rPr>
                    <w:t xml:space="preserve">Тин покрытия проезжей части: </w:t>
                  </w:r>
                </w:p>
              </w:tc>
              <w:tc>
                <w:tcPr>
                  <w:tcW w:w="7347" w:type="dxa"/>
                  <w:hideMark/>
                </w:tcPr>
                <w:p w14:paraId="69BB0819" w14:textId="77777777" w:rsidR="00DF5C9C" w:rsidRPr="00730736" w:rsidRDefault="00DF5C9C" w:rsidP="00846AAC">
                  <w:pPr>
                    <w:jc w:val="both"/>
                    <w:rPr>
                      <w:rFonts w:ascii="GHEA Grapalat" w:hAnsi="GHEA Grapalat"/>
                      <w:sz w:val="20"/>
                      <w:szCs w:val="20"/>
                    </w:rPr>
                  </w:pPr>
                  <w:r w:rsidRPr="00730736">
                    <w:rPr>
                      <w:rFonts w:ascii="GHEA Grapalat" w:hAnsi="GHEA Grapalat"/>
                      <w:sz w:val="20"/>
                      <w:szCs w:val="20"/>
                    </w:rPr>
                    <w:t xml:space="preserve"> А/бетон</w:t>
                  </w:r>
                </w:p>
              </w:tc>
            </w:tr>
            <w:tr w:rsidR="00DF5C9C" w:rsidRPr="00730736" w14:paraId="22AB08F8" w14:textId="77777777" w:rsidTr="00846AAC">
              <w:tc>
                <w:tcPr>
                  <w:tcW w:w="3348" w:type="dxa"/>
                </w:tcPr>
                <w:p w14:paraId="7C70D6E3" w14:textId="77777777" w:rsidR="00DF5C9C" w:rsidRPr="00730736" w:rsidRDefault="00DF5C9C" w:rsidP="00846AAC">
                  <w:pPr>
                    <w:jc w:val="both"/>
                    <w:rPr>
                      <w:rFonts w:ascii="GHEA Grapalat" w:hAnsi="GHEA Grapalat"/>
                      <w:b/>
                      <w:i/>
                      <w:color w:val="FF0000"/>
                      <w:sz w:val="20"/>
                      <w:szCs w:val="20"/>
                      <w:lang w:val="hy-AM"/>
                    </w:rPr>
                  </w:pPr>
                </w:p>
              </w:tc>
              <w:tc>
                <w:tcPr>
                  <w:tcW w:w="7347" w:type="dxa"/>
                </w:tcPr>
                <w:p w14:paraId="0FF0C465" w14:textId="77777777" w:rsidR="00DF5C9C" w:rsidRPr="00730736" w:rsidRDefault="00DF5C9C" w:rsidP="00846AAC">
                  <w:pPr>
                    <w:jc w:val="both"/>
                    <w:rPr>
                      <w:rFonts w:ascii="GHEA Grapalat" w:hAnsi="GHEA Grapalat"/>
                      <w:color w:val="FF0000"/>
                      <w:sz w:val="20"/>
                      <w:szCs w:val="20"/>
                      <w:lang w:val="hy-AM"/>
                    </w:rPr>
                  </w:pPr>
                </w:p>
              </w:tc>
            </w:tr>
            <w:tr w:rsidR="00DF5C9C" w:rsidRPr="00730736" w14:paraId="37E172E6" w14:textId="77777777" w:rsidTr="00846AAC">
              <w:trPr>
                <w:trHeight w:val="569"/>
              </w:trPr>
              <w:tc>
                <w:tcPr>
                  <w:tcW w:w="3348" w:type="dxa"/>
                  <w:hideMark/>
                </w:tcPr>
                <w:p w14:paraId="1683E75D" w14:textId="77777777" w:rsidR="00DF5C9C" w:rsidRPr="00730736" w:rsidRDefault="00DF5C9C" w:rsidP="00846AAC">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5D4FA962" w14:textId="77777777" w:rsidR="00DF5C9C" w:rsidRPr="00730736" w:rsidRDefault="00DF5C9C" w:rsidP="00DF5C9C">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proofErr w:type="spellStart"/>
                  <w:r w:rsidRPr="00730736">
                    <w:rPr>
                      <w:rFonts w:ascii="GHEA Grapalat" w:hAnsi="GHEA Grapalat"/>
                      <w:sz w:val="20"/>
                      <w:szCs w:val="20"/>
                      <w:lang w:val="ru-RU"/>
                    </w:rPr>
                    <w:t>ов</w:t>
                  </w:r>
                  <w:proofErr w:type="spellEnd"/>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proofErr w:type="spellStart"/>
                  <w:r w:rsidRPr="00730736">
                    <w:rPr>
                      <w:rFonts w:ascii="GHEA Grapalat" w:hAnsi="GHEA Grapalat"/>
                      <w:sz w:val="20"/>
                      <w:szCs w:val="20"/>
                      <w:lang w:val="ru-RU"/>
                    </w:rPr>
                    <w:t>ая</w:t>
                  </w:r>
                  <w:proofErr w:type="spellEnd"/>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54220332" w14:textId="77777777" w:rsidR="00DF5C9C" w:rsidRPr="00730736" w:rsidRDefault="00DF5C9C" w:rsidP="00DF5C9C">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DF5C9C" w:rsidRPr="00730736" w14:paraId="19D75CD4" w14:textId="77777777" w:rsidTr="00846AAC">
              <w:tc>
                <w:tcPr>
                  <w:tcW w:w="3348" w:type="dxa"/>
                  <w:hideMark/>
                </w:tcPr>
                <w:p w14:paraId="5F01C44F" w14:textId="77777777" w:rsidR="00DF5C9C" w:rsidRPr="00730736" w:rsidRDefault="00DF5C9C" w:rsidP="00846AAC">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61D4F3F9" w14:textId="77777777" w:rsidR="00DF5C9C" w:rsidRPr="00730736" w:rsidRDefault="00DF5C9C" w:rsidP="00846AAC">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41A0792A" w14:textId="77777777" w:rsidR="00DF5C9C" w:rsidRPr="00730736" w:rsidRDefault="00DF5C9C" w:rsidP="00846AAC">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445514B4" w14:textId="77777777" w:rsidR="00DF5C9C" w:rsidRPr="00730736" w:rsidRDefault="00DF5C9C" w:rsidP="00DF5C9C">
                  <w:pPr>
                    <w:pStyle w:val="ListParagraph1"/>
                    <w:numPr>
                      <w:ilvl w:val="0"/>
                      <w:numId w:val="12"/>
                    </w:numPr>
                    <w:jc w:val="both"/>
                    <w:rPr>
                      <w:rFonts w:ascii="GHEA Grapalat" w:hAnsi="GHEA Grapalat"/>
                      <w:sz w:val="20"/>
                      <w:szCs w:val="20"/>
                      <w:lang w:val="ru-RU"/>
                    </w:rPr>
                  </w:pPr>
                  <w:r w:rsidRPr="00730736">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0F080C12" w14:textId="77777777" w:rsidR="00DF5C9C" w:rsidRPr="00730736" w:rsidRDefault="00DF5C9C" w:rsidP="00DF5C9C">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инженерных</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инспекционных</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42C3B760" w14:textId="77777777" w:rsidR="00DF5C9C" w:rsidRPr="00730736" w:rsidRDefault="00DF5C9C" w:rsidP="00DF5C9C">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695EB77D" w14:textId="77777777" w:rsidR="00DF5C9C" w:rsidRPr="00730736" w:rsidRDefault="00DF5C9C" w:rsidP="00DF5C9C">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proofErr w:type="spellStart"/>
                  <w:r w:rsidRPr="00730736">
                    <w:rPr>
                      <w:rFonts w:ascii="GHEA Grapalat" w:hAnsi="GHEA Grapalat"/>
                      <w:sz w:val="20"/>
                      <w:szCs w:val="20"/>
                      <w:lang w:val="ru-RU"/>
                    </w:rPr>
                    <w:t>доль</w:t>
                  </w:r>
                  <w:proofErr w:type="spellEnd"/>
                  <w:r w:rsidRPr="00730736">
                    <w:rPr>
                      <w:rFonts w:ascii="GHEA Grapalat" w:hAnsi="GHEA Grapalat"/>
                      <w:sz w:val="20"/>
                      <w:szCs w:val="20"/>
                      <w:lang w:val="ru-RU"/>
                    </w:rPr>
                    <w:t xml:space="preserve">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71B2198A" w14:textId="77777777" w:rsidR="00DF5C9C" w:rsidRPr="00730736" w:rsidRDefault="00DF5C9C" w:rsidP="00846AAC">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proofErr w:type="spellStart"/>
                  <w:r w:rsidRPr="00730736">
                    <w:rPr>
                      <w:rFonts w:ascii="GHEA Grapalat" w:hAnsi="GHEA Grapalat"/>
                      <w:sz w:val="20"/>
                      <w:szCs w:val="20"/>
                      <w:lang w:val="ru-RU"/>
                    </w:rPr>
                    <w:t>роекта</w:t>
                  </w:r>
                  <w:proofErr w:type="spellEnd"/>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588AA8E2" w14:textId="77777777" w:rsidR="00DF5C9C" w:rsidRPr="00730736" w:rsidRDefault="00DF5C9C" w:rsidP="00DF5C9C">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5A7DD9B7" w14:textId="77777777" w:rsidR="00DF5C9C" w:rsidRPr="00730736" w:rsidRDefault="00DF5C9C" w:rsidP="00846AAC">
                  <w:pPr>
                    <w:pStyle w:val="ListParagraph2"/>
                    <w:jc w:val="both"/>
                    <w:rPr>
                      <w:rFonts w:ascii="GHEA Grapalat" w:hAnsi="GHEA Grapalat"/>
                      <w:sz w:val="20"/>
                      <w:szCs w:val="20"/>
                      <w:lang w:val="hy-AM"/>
                    </w:rPr>
                  </w:pPr>
                </w:p>
                <w:p w14:paraId="291625BC" w14:textId="77777777" w:rsidR="00DF5C9C" w:rsidRPr="00730736" w:rsidRDefault="00DF5C9C" w:rsidP="00846AAC">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51B2787C" w14:textId="77777777" w:rsidR="00DF5C9C" w:rsidRPr="00730736" w:rsidRDefault="00DF5C9C" w:rsidP="00DF5C9C">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46C5090F" w14:textId="77777777" w:rsidR="00DF5C9C" w:rsidRPr="00730736" w:rsidRDefault="00DF5C9C" w:rsidP="00DF5C9C">
                  <w:pPr>
                    <w:pStyle w:val="ListParagraph1"/>
                    <w:numPr>
                      <w:ilvl w:val="0"/>
                      <w:numId w:val="13"/>
                    </w:numPr>
                    <w:jc w:val="both"/>
                    <w:rPr>
                      <w:rFonts w:ascii="GHEA Grapalat" w:eastAsia="Calibri" w:hAnsi="GHEA Grapalat"/>
                      <w:sz w:val="20"/>
                      <w:szCs w:val="20"/>
                      <w:lang w:val="hy-AM"/>
                    </w:rPr>
                  </w:pPr>
                  <w:r w:rsidRPr="00730736">
                    <w:rPr>
                      <w:rFonts w:ascii="GHEA Grapalat" w:hAnsi="GHEA Grapalat"/>
                      <w:sz w:val="20"/>
                      <w:szCs w:val="20"/>
                      <w:lang w:val="hy-AM"/>
                    </w:rPr>
                    <w:t xml:space="preserve">Во время </w:t>
                  </w:r>
                  <w:r w:rsidRPr="00730736">
                    <w:rPr>
                      <w:rFonts w:ascii="GHEA Grapalat" w:hAnsi="GHEA Grapalat"/>
                      <w:sz w:val="20"/>
                      <w:szCs w:val="20"/>
                      <w:lang w:val="ru-RU"/>
                    </w:rPr>
                    <w:t>инспекции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начать </w:t>
                  </w:r>
                  <w:r w:rsidRPr="00730736">
                    <w:rPr>
                      <w:rFonts w:ascii="GHEA Grapalat" w:hAnsi="GHEA Grapalat"/>
                      <w:sz w:val="20"/>
                      <w:szCs w:val="20"/>
                      <w:lang w:val="hy-AM"/>
                    </w:rPr>
                    <w:t>буре</w:t>
                  </w:r>
                  <w:proofErr w:type="spellStart"/>
                  <w:r w:rsidRPr="00730736">
                    <w:rPr>
                      <w:rFonts w:ascii="GHEA Grapalat" w:hAnsi="GHEA Grapalat"/>
                      <w:sz w:val="20"/>
                      <w:szCs w:val="20"/>
                      <w:lang w:val="ru-RU"/>
                    </w:rPr>
                    <w:t>ние</w:t>
                  </w:r>
                  <w:proofErr w:type="spellEnd"/>
                  <w:r w:rsidRPr="00730736">
                    <w:rPr>
                      <w:rFonts w:ascii="GHEA Grapalat" w:hAnsi="GHEA Grapalat"/>
                      <w:sz w:val="20"/>
                      <w:szCs w:val="20"/>
                      <w:lang w:val="hy-AM"/>
                    </w:rPr>
                    <w:t xml:space="preserve"> вдоль реконструируемой дороги, по крайней мере </w:t>
                  </w:r>
                  <w:r w:rsidRPr="00730736">
                    <w:rPr>
                      <w:rFonts w:ascii="GHEA Grapalat" w:hAnsi="GHEA Grapalat"/>
                      <w:b/>
                      <w:bCs/>
                      <w:sz w:val="20"/>
                      <w:szCs w:val="20"/>
                      <w:lang w:val="hy-AM"/>
                    </w:rPr>
                    <w:t>каждые 330 метров (</w:t>
                  </w:r>
                  <w:r w:rsidRPr="00730736">
                    <w:rPr>
                      <w:rFonts w:ascii="GHEA Grapalat" w:hAnsi="GHEA Grapalat"/>
                      <w:b/>
                      <w:bCs/>
                      <w:sz w:val="20"/>
                      <w:szCs w:val="20"/>
                      <w:lang w:val="ru-RU"/>
                    </w:rPr>
                    <w:t>а</w:t>
                  </w:r>
                  <w:r w:rsidRPr="00730736">
                    <w:rPr>
                      <w:rFonts w:ascii="GHEA Grapalat" w:hAnsi="GHEA Grapalat"/>
                      <w:b/>
                      <w:bCs/>
                      <w:sz w:val="20"/>
                      <w:szCs w:val="20"/>
                      <w:lang w:val="hy-AM"/>
                    </w:rPr>
                    <w:t xml:space="preserve"> в осадочных зонах</w:t>
                  </w:r>
                  <w:r w:rsidRPr="00730736">
                    <w:rPr>
                      <w:rFonts w:ascii="GHEA Grapalat" w:hAnsi="GHEA Grapalat"/>
                      <w:b/>
                      <w:bCs/>
                      <w:sz w:val="20"/>
                      <w:szCs w:val="20"/>
                      <w:lang w:val="ru-RU"/>
                    </w:rPr>
                    <w:t xml:space="preserve">, </w:t>
                  </w:r>
                  <w:r w:rsidRPr="00730736">
                    <w:rPr>
                      <w:rFonts w:ascii="GHEA Grapalat" w:hAnsi="GHEA Grapalat"/>
                      <w:b/>
                      <w:bCs/>
                      <w:sz w:val="20"/>
                      <w:szCs w:val="20"/>
                      <w:lang w:val="hy-AM"/>
                    </w:rPr>
                    <w:t>глубин</w:t>
                  </w:r>
                  <w:r w:rsidRPr="00730736">
                    <w:rPr>
                      <w:rFonts w:ascii="GHEA Grapalat" w:hAnsi="GHEA Grapalat"/>
                      <w:b/>
                      <w:bCs/>
                      <w:sz w:val="20"/>
                      <w:szCs w:val="20"/>
                      <w:lang w:val="ru-RU"/>
                    </w:rPr>
                    <w:t>а обязательно должна быть</w:t>
                  </w:r>
                  <w:r w:rsidRPr="00730736">
                    <w:rPr>
                      <w:rFonts w:ascii="GHEA Grapalat" w:hAnsi="GHEA Grapalat"/>
                      <w:b/>
                      <w:bCs/>
                      <w:sz w:val="20"/>
                      <w:szCs w:val="20"/>
                      <w:lang w:val="hy-AM"/>
                    </w:rPr>
                    <w:t xml:space="preserve"> не менее 2 метров)</w:t>
                  </w:r>
                  <w:r w:rsidRPr="00730736">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0FF96064" w14:textId="77777777" w:rsidR="00DF5C9C" w:rsidRPr="00730736" w:rsidRDefault="00DF5C9C" w:rsidP="00DF5C9C">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6CF38AEE" w14:textId="77777777" w:rsidR="00DF5C9C" w:rsidRPr="00730736" w:rsidRDefault="00DF5C9C" w:rsidP="00846AAC">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5625CBEA" w14:textId="77777777" w:rsidR="00DF5C9C" w:rsidRPr="00730736" w:rsidRDefault="00DF5C9C" w:rsidP="00DF5C9C">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030CA8CD" w14:textId="77777777" w:rsidR="00DF5C9C" w:rsidRPr="00730736" w:rsidRDefault="00DF5C9C" w:rsidP="00DF5C9C">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17B47D51" w14:textId="77777777" w:rsidR="00DF5C9C" w:rsidRPr="00730736" w:rsidRDefault="00DF5C9C" w:rsidP="00DF5C9C">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023852CA" w14:textId="77777777" w:rsidR="00DF5C9C" w:rsidRPr="00730736" w:rsidRDefault="00DF5C9C" w:rsidP="00DF5C9C">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45CCC901" w14:textId="77777777" w:rsidR="00DF5C9C" w:rsidRPr="00730736" w:rsidRDefault="00DF5C9C" w:rsidP="00DF5C9C">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5C47F8FD" w14:textId="77777777" w:rsidR="00DF5C9C" w:rsidRPr="00730736" w:rsidRDefault="00DF5C9C" w:rsidP="00DF5C9C">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lastRenderedPageBreak/>
                    <w:t xml:space="preserve">(при необходимости),    </w:t>
                  </w:r>
                </w:p>
                <w:p w14:paraId="5027F9A5" w14:textId="77777777" w:rsidR="00DF5C9C" w:rsidRPr="00730736" w:rsidRDefault="00DF5C9C" w:rsidP="00DF5C9C">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28A112D3" w14:textId="77777777" w:rsidR="00DF5C9C" w:rsidRPr="00730736" w:rsidRDefault="00DF5C9C" w:rsidP="00DF5C9C">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    </w:t>
                  </w:r>
                </w:p>
                <w:p w14:paraId="465BE100" w14:textId="77777777" w:rsidR="00DF5C9C" w:rsidRPr="00730736" w:rsidRDefault="00DF5C9C" w:rsidP="00DF5C9C">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4DD38741" w14:textId="77777777" w:rsidR="00DF5C9C" w:rsidRPr="00730736" w:rsidRDefault="00DF5C9C" w:rsidP="00DF5C9C">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О</w:t>
                  </w:r>
                  <w:r w:rsidRPr="00730736">
                    <w:rPr>
                      <w:rFonts w:ascii="GHEA Grapalat" w:hAnsi="GHEA Grapalat"/>
                      <w:sz w:val="20"/>
                      <w:szCs w:val="20"/>
                      <w:lang w:val="hy-AM"/>
                    </w:rPr>
                    <w:t>существлени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730736">
                    <w:rPr>
                      <w:rFonts w:ascii="GHEA Grapalat" w:hAnsi="GHEA Grapalat"/>
                      <w:sz w:val="20"/>
                      <w:szCs w:val="20"/>
                      <w:lang w:val="ru-RU"/>
                    </w:rPr>
                    <w:t>.</w:t>
                  </w:r>
                </w:p>
                <w:p w14:paraId="46F8A2AD" w14:textId="77777777" w:rsidR="00DF5C9C" w:rsidRPr="00730736" w:rsidRDefault="00DF5C9C" w:rsidP="00846AAC">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4B85AD6D" w14:textId="77777777" w:rsidR="00DF5C9C" w:rsidRPr="00730736" w:rsidRDefault="00DF5C9C" w:rsidP="00DF5C9C">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625AFB9F" w14:textId="77777777" w:rsidR="00DF5C9C" w:rsidRPr="00730736" w:rsidRDefault="00DF5C9C" w:rsidP="00DF5C9C">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proofErr w:type="spellStart"/>
                  <w:r w:rsidRPr="00730736">
                    <w:rPr>
                      <w:rFonts w:ascii="GHEA Grapalat" w:hAnsi="GHEA Grapalat"/>
                      <w:sz w:val="20"/>
                      <w:szCs w:val="20"/>
                      <w:lang w:val="ru-RU"/>
                    </w:rPr>
                    <w:t>участк</w:t>
                  </w:r>
                  <w:proofErr w:type="spellEnd"/>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5773F879" w14:textId="77777777" w:rsidR="00DF5C9C" w:rsidRPr="00730736" w:rsidRDefault="00DF5C9C" w:rsidP="00DF5C9C">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17102183" w14:textId="77777777" w:rsidR="00DF5C9C" w:rsidRPr="00730736" w:rsidRDefault="00DF5C9C" w:rsidP="00DF5C9C">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p>
                <w:p w14:paraId="60E2531D" w14:textId="77777777" w:rsidR="00DF5C9C" w:rsidRPr="00730736" w:rsidRDefault="00DF5C9C" w:rsidP="00DF5C9C">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proofErr w:type="spellStart"/>
                  <w:r w:rsidRPr="00730736">
                    <w:rPr>
                      <w:rFonts w:ascii="GHEA Grapalat" w:hAnsi="GHEA Grapalat"/>
                      <w:sz w:val="20"/>
                      <w:szCs w:val="20"/>
                      <w:lang w:val="ru-RU"/>
                    </w:rPr>
                    <w:t>ов</w:t>
                  </w:r>
                  <w:proofErr w:type="spellEnd"/>
                  <w:r w:rsidRPr="00730736">
                    <w:rPr>
                      <w:rFonts w:ascii="GHEA Grapalat" w:hAnsi="GHEA Grapalat"/>
                      <w:sz w:val="20"/>
                      <w:szCs w:val="20"/>
                      <w:lang w:val="hy-AM"/>
                    </w:rPr>
                    <w:t xml:space="preserve">); </w:t>
                  </w:r>
                </w:p>
                <w:p w14:paraId="659B6609" w14:textId="77777777" w:rsidR="00DF5C9C" w:rsidRPr="00730736" w:rsidRDefault="00DF5C9C" w:rsidP="00DF5C9C">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15A653B2" w14:textId="77777777" w:rsidR="00DF5C9C" w:rsidRPr="00730736" w:rsidRDefault="00DF5C9C" w:rsidP="00DF5C9C">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28E580C6" w14:textId="77777777" w:rsidR="00DF5C9C" w:rsidRPr="00730736" w:rsidRDefault="00DF5C9C" w:rsidP="00DF5C9C">
                  <w:pPr>
                    <w:pStyle w:val="ListParagraph2"/>
                    <w:numPr>
                      <w:ilvl w:val="0"/>
                      <w:numId w:val="15"/>
                    </w:numPr>
                    <w:ind w:left="655" w:hanging="425"/>
                    <w:jc w:val="both"/>
                    <w:rPr>
                      <w:rFonts w:ascii="GHEA Grapalat" w:hAnsi="GHEA Grapalat"/>
                      <w:sz w:val="20"/>
                      <w:szCs w:val="20"/>
                      <w:lang w:val="hy-AM"/>
                    </w:rPr>
                  </w:pPr>
                  <w:hyperlink r:id="rId13" w:history="1">
                    <w:r w:rsidRPr="00730736">
                      <w:rPr>
                        <w:rStyle w:val="Hyperlink"/>
                        <w:rFonts w:ascii="GHEA Grapalat" w:hAnsi="GHEA Grapalat"/>
                        <w:sz w:val="20"/>
                        <w:szCs w:val="20"/>
                        <w:lang w:val="hy-AM"/>
                      </w:rPr>
                      <w:t>Сводные итоговые</w:t>
                    </w:r>
                  </w:hyperlink>
                  <w:r w:rsidRPr="00730736">
                    <w:rPr>
                      <w:rFonts w:ascii="Calibri" w:hAnsi="Calibri" w:cs="Calibri"/>
                      <w:sz w:val="20"/>
                      <w:szCs w:val="20"/>
                      <w:lang w:val="hy-AM"/>
                    </w:rPr>
                    <w:t> </w:t>
                  </w:r>
                  <w:r w:rsidRPr="00730736">
                    <w:rPr>
                      <w:rFonts w:ascii="GHEA Grapalat" w:hAnsi="GHEA Grapalat" w:cs="GHEA Grapalat"/>
                      <w:sz w:val="20"/>
                      <w:szCs w:val="20"/>
                      <w:lang w:val="hy-AM"/>
                    </w:rPr>
                    <w:t>данные</w:t>
                  </w:r>
                  <w:r w:rsidRPr="00730736">
                    <w:rPr>
                      <w:rFonts w:ascii="GHEA Grapalat" w:hAnsi="GHEA Grapalat"/>
                      <w:sz w:val="20"/>
                      <w:szCs w:val="20"/>
                      <w:lang w:val="hy-AM"/>
                    </w:rPr>
                    <w:t>,</w:t>
                  </w:r>
                </w:p>
                <w:p w14:paraId="0789ECBF" w14:textId="77777777" w:rsidR="00DF5C9C" w:rsidRPr="00730736" w:rsidRDefault="00DF5C9C" w:rsidP="00DF5C9C">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proofErr w:type="spellStart"/>
                  <w:r w:rsidRPr="00730736">
                    <w:rPr>
                      <w:rFonts w:ascii="GHEA Grapalat" w:eastAsia="Calibri" w:hAnsi="GHEA Grapalat"/>
                      <w:sz w:val="20"/>
                      <w:szCs w:val="20"/>
                    </w:rPr>
                    <w:t>предусмотр</w:t>
                  </w:r>
                  <w:proofErr w:type="spellEnd"/>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514C136F" w14:textId="77777777" w:rsidR="00DF5C9C" w:rsidRPr="00730736" w:rsidRDefault="00DF5C9C" w:rsidP="00DF5C9C">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смета расходов (которая будет включать в себя краткий, целевой и </w:t>
                  </w:r>
                  <w:r w:rsidRPr="00730736">
                    <w:rPr>
                      <w:rFonts w:ascii="GHEA Grapalat" w:hAnsi="GHEA Grapalat"/>
                      <w:sz w:val="20"/>
                      <w:szCs w:val="20"/>
                      <w:lang w:val="hy-AM"/>
                    </w:rPr>
                    <w:lastRenderedPageBreak/>
                    <w:t>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6E925E11" w14:textId="77777777" w:rsidR="00DF5C9C" w:rsidRPr="00730736" w:rsidRDefault="00DF5C9C" w:rsidP="00846AAC">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002F9CBA" w14:textId="77777777" w:rsidR="00DF5C9C" w:rsidRPr="00730736" w:rsidRDefault="00DF5C9C" w:rsidP="00DF5C9C">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proofErr w:type="spellStart"/>
                  <w:r w:rsidRPr="00730736">
                    <w:rPr>
                      <w:rFonts w:ascii="GHEA Grapalat" w:hAnsi="GHEA Grapalat"/>
                      <w:sz w:val="20"/>
                      <w:szCs w:val="20"/>
                    </w:rPr>
                    <w:t>ть</w:t>
                  </w:r>
                  <w:proofErr w:type="spellEnd"/>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3D9C4A70" w14:textId="77777777" w:rsidR="00DF5C9C" w:rsidRPr="00730736" w:rsidRDefault="00DF5C9C" w:rsidP="00DF5C9C">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2FE06D60" w14:textId="77777777" w:rsidR="00DF5C9C" w:rsidRPr="00730736" w:rsidRDefault="00DF5C9C" w:rsidP="00DF5C9C">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4FD0D710" w14:textId="77777777" w:rsidR="00DF5C9C" w:rsidRPr="00730736" w:rsidRDefault="00DF5C9C" w:rsidP="00DF5C9C">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DF5C9C" w:rsidRPr="00730736" w14:paraId="017E8EE5" w14:textId="77777777" w:rsidTr="00846AAC">
              <w:tc>
                <w:tcPr>
                  <w:tcW w:w="3348" w:type="dxa"/>
                </w:tcPr>
                <w:p w14:paraId="7610E696" w14:textId="77777777" w:rsidR="00DF5C9C" w:rsidRPr="00730736" w:rsidRDefault="00DF5C9C" w:rsidP="00846AAC">
                  <w:pPr>
                    <w:jc w:val="both"/>
                    <w:rPr>
                      <w:rFonts w:ascii="GHEA Grapalat" w:hAnsi="GHEA Grapalat"/>
                      <w:b/>
                      <w:i/>
                      <w:color w:val="FF0000"/>
                      <w:sz w:val="20"/>
                      <w:szCs w:val="20"/>
                      <w:lang w:val="hy-AM"/>
                    </w:rPr>
                  </w:pPr>
                </w:p>
              </w:tc>
              <w:tc>
                <w:tcPr>
                  <w:tcW w:w="7347" w:type="dxa"/>
                </w:tcPr>
                <w:p w14:paraId="016B03D4" w14:textId="77777777" w:rsidR="00DF5C9C" w:rsidRPr="00730736" w:rsidRDefault="00DF5C9C" w:rsidP="00846AAC">
                  <w:pPr>
                    <w:jc w:val="both"/>
                    <w:rPr>
                      <w:rFonts w:ascii="GHEA Grapalat" w:hAnsi="GHEA Grapalat"/>
                      <w:color w:val="FF0000"/>
                      <w:sz w:val="20"/>
                      <w:szCs w:val="20"/>
                      <w:lang w:val="hy-AM"/>
                    </w:rPr>
                  </w:pPr>
                </w:p>
              </w:tc>
            </w:tr>
            <w:tr w:rsidR="00DF5C9C" w:rsidRPr="00730736" w14:paraId="2BB6F1C1" w14:textId="77777777" w:rsidTr="00846AAC">
              <w:tc>
                <w:tcPr>
                  <w:tcW w:w="3348" w:type="dxa"/>
                  <w:hideMark/>
                </w:tcPr>
                <w:p w14:paraId="6F3CA77A" w14:textId="77777777" w:rsidR="00DF5C9C" w:rsidRPr="00730736" w:rsidRDefault="00DF5C9C" w:rsidP="00846AAC">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04F1F92E" w14:textId="77777777" w:rsidR="00DF5C9C" w:rsidRPr="00730736" w:rsidRDefault="00DF5C9C" w:rsidP="00DF5C9C">
                  <w:pPr>
                    <w:pStyle w:val="ListParagraph1"/>
                    <w:numPr>
                      <w:ilvl w:val="0"/>
                      <w:numId w:val="18"/>
                    </w:numPr>
                    <w:jc w:val="both"/>
                    <w:rPr>
                      <w:rFonts w:ascii="GHEA Grapalat" w:eastAsia="Calibri" w:hAnsi="GHEA Grapalat"/>
                      <w:sz w:val="20"/>
                      <w:szCs w:val="20"/>
                      <w:lang w:val="hy-AM"/>
                    </w:rPr>
                  </w:pPr>
                  <w:proofErr w:type="spellStart"/>
                  <w:r w:rsidRPr="00730736">
                    <w:rPr>
                      <w:rFonts w:ascii="GHEA Grapalat" w:eastAsia="Calibri" w:hAnsi="GHEA Grapalat"/>
                      <w:sz w:val="20"/>
                      <w:szCs w:val="20"/>
                      <w:lang w:val="ru-RU"/>
                    </w:rPr>
                    <w:t>Осущесвить</w:t>
                  </w:r>
                  <w:proofErr w:type="spellEnd"/>
                  <w:r w:rsidRPr="00730736">
                    <w:rPr>
                      <w:rFonts w:ascii="GHEA Grapalat" w:eastAsia="Calibri" w:hAnsi="GHEA Grapalat"/>
                      <w:sz w:val="20"/>
                      <w:szCs w:val="20"/>
                      <w:lang w:val="ru-RU"/>
                    </w:rPr>
                    <w:t xml:space="preserve">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51F11C9F" w14:textId="77777777" w:rsidR="00DF5C9C" w:rsidRPr="00730736" w:rsidRDefault="00DF5C9C" w:rsidP="00DF5C9C">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 xml:space="preserve">и </w:t>
                  </w:r>
                  <w:proofErr w:type="spellStart"/>
                  <w:r w:rsidRPr="00730736">
                    <w:rPr>
                      <w:rFonts w:ascii="GHEA Grapalat" w:eastAsia="Calibri" w:hAnsi="GHEA Grapalat"/>
                      <w:sz w:val="20"/>
                      <w:szCs w:val="20"/>
                      <w:lang w:val="ru-RU"/>
                    </w:rPr>
                    <w:t>други</w:t>
                  </w:r>
                  <w:proofErr w:type="spellEnd"/>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29E3E178" w14:textId="77777777" w:rsidR="00DF5C9C" w:rsidRPr="00730736" w:rsidRDefault="00DF5C9C" w:rsidP="00DF5C9C">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proofErr w:type="spellStart"/>
                  <w:r w:rsidRPr="00730736">
                    <w:rPr>
                      <w:rFonts w:ascii="GHEA Grapalat" w:eastAsia="Calibri" w:hAnsi="GHEA Grapalat"/>
                      <w:sz w:val="20"/>
                      <w:szCs w:val="20"/>
                      <w:lang w:val="ru-RU"/>
                    </w:rPr>
                    <w:t>ическую</w:t>
                  </w:r>
                  <w:proofErr w:type="spellEnd"/>
                  <w:r w:rsidRPr="00730736">
                    <w:rPr>
                      <w:rFonts w:ascii="GHEA Grapalat" w:eastAsia="Calibri" w:hAnsi="GHEA Grapalat"/>
                      <w:sz w:val="20"/>
                      <w:szCs w:val="20"/>
                      <w:lang w:val="ru-RU"/>
                    </w:rPr>
                    <w:t xml:space="preserve">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 xml:space="preserve">и </w:t>
                  </w:r>
                  <w:proofErr w:type="spellStart"/>
                  <w:r w:rsidRPr="00730736">
                    <w:rPr>
                      <w:rFonts w:ascii="GHEA Grapalat" w:eastAsia="Calibri" w:hAnsi="GHEA Grapalat"/>
                      <w:sz w:val="20"/>
                      <w:szCs w:val="20"/>
                      <w:lang w:val="ru-RU"/>
                    </w:rPr>
                    <w:t>други</w:t>
                  </w:r>
                  <w:proofErr w:type="spellEnd"/>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264D8D0A" w14:textId="77777777" w:rsidR="00DF5C9C" w:rsidRPr="00730736" w:rsidRDefault="00DF5C9C" w:rsidP="00DF5C9C">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Разработать проектную документацию в соответствии со Строительными нормами РА IV-11.05.02-99, с требованиями Строительными нормы и мосты 2.05.03-84 «Мосты и трубы», установленными техническим регламентом Таможенного союза 014-2011</w:t>
                  </w:r>
                  <w:r w:rsidRPr="00730736">
                    <w:rPr>
                      <w:rFonts w:ascii="GHEA Grapalat" w:eastAsia="Calibri" w:hAnsi="GHEA Grapalat"/>
                      <w:sz w:val="20"/>
                      <w:szCs w:val="20"/>
                      <w:lang w:val="ru-RU"/>
                    </w:rPr>
                    <w:t>.</w:t>
                  </w:r>
                </w:p>
                <w:p w14:paraId="08288750" w14:textId="77777777" w:rsidR="00DF5C9C" w:rsidRPr="00730736" w:rsidRDefault="00DF5C9C" w:rsidP="00DF5C9C">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ru-RU"/>
                    </w:rPr>
                    <w:t>.</w:t>
                  </w:r>
                </w:p>
                <w:p w14:paraId="15DBB0E7" w14:textId="77777777" w:rsidR="00DF5C9C" w:rsidRPr="00730736" w:rsidRDefault="00DF5C9C" w:rsidP="00DF5C9C">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281E412C" w14:textId="77777777" w:rsidR="00DF5C9C" w:rsidRPr="00730736" w:rsidRDefault="00DF5C9C" w:rsidP="00DF5C9C">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 xml:space="preserve">и </w:t>
                  </w:r>
                  <w:proofErr w:type="spellStart"/>
                  <w:r w:rsidRPr="00730736">
                    <w:rPr>
                      <w:rFonts w:ascii="GHEA Grapalat" w:eastAsia="Calibri" w:hAnsi="GHEA Grapalat"/>
                      <w:sz w:val="20"/>
                      <w:szCs w:val="20"/>
                      <w:lang w:val="ru-RU"/>
                    </w:rPr>
                    <w:t>други</w:t>
                  </w:r>
                  <w:proofErr w:type="spellEnd"/>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24653881" w14:textId="77777777" w:rsidR="00DF5C9C" w:rsidRPr="00730736" w:rsidRDefault="00DF5C9C" w:rsidP="00846AAC">
            <w:pPr>
              <w:rPr>
                <w:rFonts w:ascii="GHEA Grapalat" w:hAnsi="GHEA Grapalat" w:cs="Sylfaen"/>
                <w:sz w:val="20"/>
                <w:szCs w:val="20"/>
                <w:lang w:val="af-ZA"/>
              </w:rPr>
            </w:pPr>
          </w:p>
        </w:tc>
      </w:tr>
      <w:tr w:rsidR="00DF5C9C" w:rsidRPr="00730736" w14:paraId="77D7E2C9" w14:textId="77777777" w:rsidTr="00846AAC">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5094CF0C" w14:textId="77777777" w:rsidR="00DF5C9C" w:rsidRPr="00730736" w:rsidRDefault="00DF5C9C" w:rsidP="00846AAC">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DF5C9C" w:rsidRPr="00730736" w14:paraId="5E4B2B4A" w14:textId="77777777" w:rsidTr="00846AAC">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0243AA6" w14:textId="77777777" w:rsidR="00DF5C9C" w:rsidRPr="00730736" w:rsidRDefault="00DF5C9C" w:rsidP="00846AAC">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8EAAF12" w14:textId="77777777" w:rsidR="00DF5C9C" w:rsidRPr="00730736" w:rsidRDefault="00DF5C9C" w:rsidP="00846AAC">
            <w:pPr>
              <w:jc w:val="center"/>
              <w:rPr>
                <w:rFonts w:ascii="GHEA Grapalat" w:hAnsi="GHEA Grapalat"/>
                <w:b/>
                <w:i/>
                <w:sz w:val="20"/>
                <w:szCs w:val="20"/>
              </w:rPr>
            </w:pPr>
            <w:r w:rsidRPr="00730736">
              <w:rPr>
                <w:rFonts w:ascii="GHEA Grapalat" w:hAnsi="GHEA Grapalat"/>
                <w:b/>
                <w:i/>
                <w:sz w:val="20"/>
                <w:szCs w:val="20"/>
              </w:rPr>
              <w:t>завершение</w:t>
            </w:r>
          </w:p>
        </w:tc>
      </w:tr>
      <w:tr w:rsidR="00DF5C9C" w:rsidRPr="00730736" w14:paraId="300E4484" w14:textId="77777777" w:rsidTr="00846AAC">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4C8A980" w14:textId="77777777" w:rsidR="00DF5C9C" w:rsidRPr="00730736" w:rsidRDefault="00DF5C9C" w:rsidP="00846AAC">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11B5165" w14:textId="77777777" w:rsidR="00DF5C9C" w:rsidRPr="00730736" w:rsidRDefault="00DF5C9C" w:rsidP="00846AAC">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80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восьмидесяти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p>
        </w:tc>
      </w:tr>
    </w:tbl>
    <w:p w14:paraId="75921731" w14:textId="77777777" w:rsidR="00824B12" w:rsidRDefault="00824B12" w:rsidP="00824B12">
      <w:pPr>
        <w:widowControl w:val="0"/>
        <w:jc w:val="center"/>
        <w:rPr>
          <w:rFonts w:ascii="GHEA Grapalat" w:hAnsi="GHEA Grapalat"/>
          <w:b/>
          <w:bCs/>
          <w:sz w:val="22"/>
          <w:szCs w:val="22"/>
        </w:rPr>
      </w:pPr>
    </w:p>
    <w:p w14:paraId="564BCDE1" w14:textId="77777777" w:rsidR="00824B12" w:rsidRPr="00824B12" w:rsidRDefault="00824B12" w:rsidP="00824B12">
      <w:pPr>
        <w:widowControl w:val="0"/>
        <w:jc w:val="center"/>
        <w:rPr>
          <w:rFonts w:ascii="GHEA Grapalat" w:hAnsi="GHEA Grapalat"/>
          <w:b/>
          <w:bCs/>
          <w:sz w:val="22"/>
          <w:szCs w:val="22"/>
        </w:rPr>
      </w:pPr>
    </w:p>
    <w:p w14:paraId="7BDFCF0E" w14:textId="77777777" w:rsidR="00824B12" w:rsidRPr="00824B12" w:rsidRDefault="00824B12" w:rsidP="002969CB">
      <w:pPr>
        <w:rPr>
          <w:b/>
          <w:sz w:val="20"/>
          <w:szCs w:val="20"/>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BF6B11">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BF6B11">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BF6B11">
            <w:pPr>
              <w:widowControl w:val="0"/>
              <w:spacing w:after="160" w:line="360" w:lineRule="auto"/>
              <w:jc w:val="center"/>
              <w:rPr>
                <w:rFonts w:ascii="GHEA Grapalat" w:hAnsi="GHEA Grapalat"/>
              </w:rPr>
            </w:pPr>
          </w:p>
        </w:tc>
        <w:tc>
          <w:tcPr>
            <w:tcW w:w="5107" w:type="dxa"/>
          </w:tcPr>
          <w:p w14:paraId="30557183" w14:textId="77777777" w:rsidR="00950D26" w:rsidRPr="00AD29CE" w:rsidRDefault="00950D2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BF6B11">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BF6B11">
            <w:pPr>
              <w:widowControl w:val="0"/>
              <w:spacing w:after="160" w:line="360" w:lineRule="auto"/>
              <w:jc w:val="center"/>
              <w:rPr>
                <w:rFonts w:ascii="GHEA Grapalat" w:hAnsi="GHEA Grapalat"/>
              </w:rPr>
            </w:pPr>
            <w:r w:rsidRPr="00AD29CE">
              <w:rPr>
                <w:rFonts w:ascii="GHEA Grapalat" w:hAnsi="GHEA Grapalat"/>
              </w:rPr>
              <w:t>М. П.</w:t>
            </w:r>
          </w:p>
        </w:tc>
      </w:tr>
    </w:tbl>
    <w:p w14:paraId="5A63BA1A" w14:textId="77777777" w:rsidR="00BD58A6" w:rsidRDefault="00BD58A6" w:rsidP="008C3AB1">
      <w:pPr>
        <w:widowControl w:val="0"/>
        <w:jc w:val="right"/>
        <w:rPr>
          <w:rFonts w:ascii="GHEA Grapalat" w:hAnsi="GHEA Grapalat"/>
          <w:i/>
          <w:lang w:val="en-US"/>
        </w:rPr>
      </w:pPr>
    </w:p>
    <w:p w14:paraId="4A5178C3" w14:textId="77777777" w:rsidR="00BD58A6" w:rsidRDefault="00BD58A6" w:rsidP="008C3AB1">
      <w:pPr>
        <w:widowControl w:val="0"/>
        <w:jc w:val="right"/>
        <w:rPr>
          <w:rFonts w:ascii="GHEA Grapalat" w:hAnsi="GHEA Grapalat"/>
          <w:i/>
          <w:lang w:val="en-US"/>
        </w:rPr>
      </w:pPr>
    </w:p>
    <w:p w14:paraId="3F4EAB06" w14:textId="77777777" w:rsidR="00BD58A6" w:rsidRDefault="00BD58A6" w:rsidP="008C3AB1">
      <w:pPr>
        <w:widowControl w:val="0"/>
        <w:jc w:val="right"/>
        <w:rPr>
          <w:rFonts w:ascii="GHEA Grapalat" w:hAnsi="GHEA Grapalat"/>
          <w:i/>
          <w:lang w:val="en-US"/>
        </w:rPr>
      </w:pPr>
    </w:p>
    <w:p w14:paraId="4474529D" w14:textId="4803C8FD" w:rsidR="003B2F27" w:rsidRPr="00AD29CE" w:rsidRDefault="003B2F27" w:rsidP="008C3AB1">
      <w:pPr>
        <w:widowControl w:val="0"/>
        <w:jc w:val="right"/>
        <w:rPr>
          <w:rFonts w:ascii="GHEA Grapalat" w:hAnsi="GHEA Grapalat"/>
          <w:i/>
        </w:rPr>
      </w:pPr>
      <w:r w:rsidRPr="00AD29CE">
        <w:rPr>
          <w:rFonts w:ascii="GHEA Grapalat" w:hAnsi="GHEA Grapalat"/>
          <w:i/>
        </w:rPr>
        <w:t>Приложение № 2</w:t>
      </w:r>
    </w:p>
    <w:p w14:paraId="2C471C41" w14:textId="0E938D14" w:rsidR="003B2F27" w:rsidRPr="007232E4" w:rsidRDefault="003B2F27" w:rsidP="008C3AB1">
      <w:pPr>
        <w:widowControl w:val="0"/>
        <w:jc w:val="right"/>
        <w:rPr>
          <w:rFonts w:ascii="GHEA Grapalat" w:hAnsi="GHEA Grapalat"/>
          <w:i/>
        </w:rPr>
      </w:pPr>
      <w:r w:rsidRPr="00AD29CE">
        <w:rPr>
          <w:rFonts w:ascii="GHEA Grapalat" w:hAnsi="GHEA Grapalat"/>
          <w:i/>
        </w:rPr>
        <w:t>к Договору под кодом</w:t>
      </w:r>
      <w:r w:rsidR="004F16F1" w:rsidRPr="004F16F1">
        <w:rPr>
          <w:rFonts w:ascii="GHEA Grapalat" w:hAnsi="GHEA Grapalat"/>
          <w:i/>
          <w:iCs/>
          <w:sz w:val="20"/>
          <w:szCs w:val="20"/>
          <w:lang w:val="hy-AM"/>
        </w:rPr>
        <w:t xml:space="preserve"> </w:t>
      </w:r>
      <w:r w:rsidR="008306B0">
        <w:rPr>
          <w:rFonts w:ascii="GHEA Grapalat" w:hAnsi="GHEA Grapalat"/>
          <w:i/>
          <w:iCs/>
          <w:sz w:val="20"/>
          <w:szCs w:val="20"/>
          <w:lang w:val="hy-AM"/>
        </w:rPr>
        <w:t>ՏԿԵՆ-ԲՄԽԾՁԲ-2025/32Ն</w:t>
      </w:r>
      <w:r w:rsidR="004F16F1"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5"/>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2929"/>
        <w:gridCol w:w="351"/>
        <w:gridCol w:w="387"/>
        <w:gridCol w:w="387"/>
        <w:gridCol w:w="369"/>
        <w:gridCol w:w="432"/>
        <w:gridCol w:w="405"/>
        <w:gridCol w:w="369"/>
        <w:gridCol w:w="350"/>
        <w:gridCol w:w="402"/>
        <w:gridCol w:w="394"/>
        <w:gridCol w:w="375"/>
        <w:gridCol w:w="357"/>
        <w:gridCol w:w="457"/>
      </w:tblGrid>
      <w:tr w:rsidR="003B2F27" w:rsidRPr="00F412AC" w14:paraId="7493EC17" w14:textId="77777777" w:rsidTr="006478F8">
        <w:trPr>
          <w:trHeight w:val="240"/>
          <w:jc w:val="center"/>
        </w:trPr>
        <w:tc>
          <w:tcPr>
            <w:tcW w:w="10574"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6478F8">
        <w:trPr>
          <w:trHeight w:val="491"/>
          <w:jc w:val="center"/>
        </w:trPr>
        <w:tc>
          <w:tcPr>
            <w:tcW w:w="1012"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92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3129193D"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 г., по месяцам, в том числе</w:t>
            </w:r>
            <w:r w:rsidRPr="00EB11DC">
              <w:rPr>
                <w:rStyle w:val="FootnoteReference"/>
                <w:rFonts w:ascii="GHEA Grapalat" w:hAnsi="GHEA Grapalat"/>
                <w:b/>
                <w:sz w:val="16"/>
              </w:rPr>
              <w:footnoteReference w:customMarkFollows="1" w:id="16"/>
              <w:t>**</w:t>
            </w:r>
          </w:p>
        </w:tc>
      </w:tr>
      <w:tr w:rsidR="00D34734" w:rsidRPr="00F412AC" w14:paraId="48328A96" w14:textId="77777777" w:rsidTr="006478F8">
        <w:trPr>
          <w:cantSplit/>
          <w:trHeight w:val="896"/>
          <w:jc w:val="center"/>
        </w:trPr>
        <w:tc>
          <w:tcPr>
            <w:tcW w:w="1012"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98"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92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6478F8" w:rsidRPr="00F412AC" w14:paraId="00659DE4" w14:textId="77777777" w:rsidTr="006478F8">
        <w:trPr>
          <w:trHeight w:val="1890"/>
          <w:jc w:val="center"/>
        </w:trPr>
        <w:tc>
          <w:tcPr>
            <w:tcW w:w="1012" w:type="dxa"/>
            <w:vAlign w:val="center"/>
          </w:tcPr>
          <w:p w14:paraId="55FB65D9" w14:textId="0860C3E4" w:rsidR="006478F8" w:rsidRPr="00F412AC" w:rsidRDefault="006478F8" w:rsidP="006478F8">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11FC5263" w:rsidR="006478F8" w:rsidRPr="00824B12" w:rsidRDefault="006478F8" w:rsidP="006478F8">
            <w:pPr>
              <w:widowControl w:val="0"/>
              <w:spacing w:after="120"/>
              <w:jc w:val="center"/>
              <w:rPr>
                <w:rFonts w:ascii="GHEA Grapalat" w:hAnsi="GHEA Grapalat"/>
                <w:b/>
                <w:bCs/>
                <w:sz w:val="20"/>
                <w:szCs w:val="20"/>
              </w:rPr>
            </w:pPr>
            <w:r w:rsidRPr="006478F8">
              <w:rPr>
                <w:rFonts w:ascii="GHEA Grapalat" w:hAnsi="GHEA Grapalat" w:cs="Helvetica"/>
                <w:b/>
                <w:bCs/>
                <w:color w:val="403931"/>
                <w:sz w:val="20"/>
                <w:szCs w:val="20"/>
                <w:shd w:val="clear" w:color="auto" w:fill="F5F5F5"/>
              </w:rPr>
              <w:t>71241200/</w:t>
            </w:r>
            <w:r w:rsidR="00BD58A6">
              <w:rPr>
                <w:rFonts w:ascii="GHEA Grapalat" w:hAnsi="GHEA Grapalat" w:cs="Helvetica"/>
                <w:b/>
                <w:bCs/>
                <w:color w:val="403931"/>
                <w:sz w:val="20"/>
                <w:szCs w:val="20"/>
                <w:shd w:val="clear" w:color="auto" w:fill="F5F5F5"/>
                <w:lang w:val="hy-AM"/>
              </w:rPr>
              <w:t>5</w:t>
            </w:r>
            <w:r w:rsidR="00DF5C9C">
              <w:rPr>
                <w:rFonts w:ascii="GHEA Grapalat" w:hAnsi="GHEA Grapalat" w:cs="Helvetica"/>
                <w:b/>
                <w:bCs/>
                <w:color w:val="403931"/>
                <w:sz w:val="20"/>
                <w:szCs w:val="20"/>
                <w:shd w:val="clear" w:color="auto" w:fill="F5F5F5"/>
                <w:lang w:val="hy-AM"/>
              </w:rPr>
              <w:t>56</w:t>
            </w:r>
          </w:p>
        </w:tc>
        <w:tc>
          <w:tcPr>
            <w:tcW w:w="2929" w:type="dxa"/>
            <w:vAlign w:val="center"/>
          </w:tcPr>
          <w:p w14:paraId="2C8936AB" w14:textId="232116FF" w:rsidR="006478F8" w:rsidRPr="006478F8" w:rsidRDefault="006478F8" w:rsidP="006478F8">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70306A7" w14:textId="77777777" w:rsidR="006478F8" w:rsidRPr="00D34734" w:rsidRDefault="006478F8" w:rsidP="006478F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6478F8" w:rsidRPr="00D34734" w:rsidRDefault="006478F8" w:rsidP="006478F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2" w:type="dxa"/>
            <w:vAlign w:val="center"/>
          </w:tcPr>
          <w:p w14:paraId="3C87E235"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6478F8" w:rsidRPr="00D34734" w:rsidRDefault="006478F8" w:rsidP="006478F8">
            <w:pPr>
              <w:widowControl w:val="0"/>
              <w:spacing w:after="120"/>
              <w:jc w:val="center"/>
              <w:rPr>
                <w:rFonts w:ascii="GHEA Grapalat" w:hAnsi="GHEA Grapalat"/>
                <w:b/>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4"/>
          <w:footnotePr>
            <w:pos w:val="beneathText"/>
          </w:footnotePr>
          <w:pgSz w:w="11907" w:h="16840" w:code="9"/>
          <w:pgMar w:top="993" w:right="837" w:bottom="720" w:left="1080" w:header="561" w:footer="561" w:gutter="0"/>
          <w:cols w:space="720"/>
          <w:titlePg/>
          <w:docGrid w:linePitch="326"/>
        </w:sectPr>
      </w:pPr>
    </w:p>
    <w:p w14:paraId="3985AA4E" w14:textId="77777777" w:rsidR="00D03F97" w:rsidRPr="00D03F97" w:rsidRDefault="00D03F97" w:rsidP="00D03F97">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sidRPr="00D03F97">
        <w:rPr>
          <w:rFonts w:ascii="GHEA Grapalat" w:hAnsi="GHEA Grapalat"/>
          <w:iCs/>
          <w:sz w:val="20"/>
          <w:szCs w:val="20"/>
        </w:rPr>
        <w:t>2.1</w:t>
      </w:r>
    </w:p>
    <w:p w14:paraId="57E34727" w14:textId="5B10091B" w:rsidR="00D03F97" w:rsidRDefault="00D03F97" w:rsidP="00D03F97">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008306B0">
        <w:rPr>
          <w:rFonts w:ascii="GHEA Grapalat" w:hAnsi="GHEA Grapalat"/>
          <w:i/>
          <w:iCs/>
          <w:sz w:val="20"/>
          <w:szCs w:val="20"/>
          <w:lang w:val="hy-AM"/>
        </w:rPr>
        <w:t>ՏԿԵՆ-ԲՄԽԾՁԲ-2025/32Ն</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00824B12">
        <w:rPr>
          <w:rFonts w:ascii="GHEA Grapalat" w:hAnsi="GHEA Grapalat"/>
          <w:iCs/>
          <w:sz w:val="20"/>
          <w:szCs w:val="20"/>
        </w:rPr>
        <w:t xml:space="preserve">  </w:t>
      </w:r>
      <w:r w:rsidRPr="00B635A2">
        <w:rPr>
          <w:rFonts w:ascii="GHEA Grapalat" w:hAnsi="GHEA Grapalat"/>
          <w:iCs/>
          <w:sz w:val="20"/>
          <w:szCs w:val="20"/>
        </w:rPr>
        <w:t>г.</w:t>
      </w:r>
    </w:p>
    <w:p w14:paraId="452D94AF" w14:textId="77777777" w:rsidR="00D03F97" w:rsidRPr="00B635A2" w:rsidRDefault="00D03F97" w:rsidP="00D03F97">
      <w:pPr>
        <w:widowControl w:val="0"/>
        <w:autoSpaceDE w:val="0"/>
        <w:autoSpaceDN w:val="0"/>
        <w:adjustRightInd w:val="0"/>
        <w:jc w:val="right"/>
        <w:rPr>
          <w:rFonts w:ascii="GHEA Grapalat" w:hAnsi="GHEA Grapalat" w:cs="TimesArmenianPSMT"/>
          <w:iCs/>
          <w:sz w:val="20"/>
          <w:szCs w:val="20"/>
        </w:rPr>
      </w:pPr>
    </w:p>
    <w:p w14:paraId="5FE4FB3E" w14:textId="77777777" w:rsidR="00BD58A6" w:rsidRDefault="00BD58A6" w:rsidP="00BD58A6">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6E875BC0" w14:textId="77777777" w:rsidR="00BD58A6" w:rsidRDefault="00BD58A6" w:rsidP="00BD58A6">
      <w:pPr>
        <w:jc w:val="center"/>
        <w:rPr>
          <w:rFonts w:ascii="GHEA Grapalat" w:hAnsi="GHEA Grapalat"/>
          <w:b/>
        </w:rPr>
      </w:pPr>
    </w:p>
    <w:p w14:paraId="59D7D9F9" w14:textId="77777777" w:rsidR="00BD58A6" w:rsidRDefault="00BD58A6" w:rsidP="00BD58A6">
      <w:pPr>
        <w:jc w:val="center"/>
        <w:rPr>
          <w:rFonts w:ascii="GHEA Grapalat" w:hAnsi="GHEA Grapalat"/>
          <w:b/>
        </w:rPr>
      </w:pPr>
      <w:r>
        <w:rPr>
          <w:rFonts w:ascii="GHEA Grapalat" w:hAnsi="GHEA Grapalat"/>
          <w:b/>
        </w:rPr>
        <w:t>ЛОТ 1</w:t>
      </w:r>
    </w:p>
    <w:p w14:paraId="48D1FDCC" w14:textId="77777777" w:rsidR="00BD58A6" w:rsidRDefault="00BD58A6" w:rsidP="00BD58A6">
      <w:pPr>
        <w:jc w:val="right"/>
        <w:rPr>
          <w:rFonts w:ascii="GHEA Grapalat" w:hAnsi="GHEA Grapalat"/>
          <w:b/>
        </w:rPr>
      </w:pPr>
      <w:r w:rsidRPr="00D47E9E">
        <w:rPr>
          <w:rFonts w:ascii="GHEA Grapalat" w:hAnsi="GHEA Grapalat"/>
          <w:b/>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632"/>
        <w:gridCol w:w="1559"/>
        <w:gridCol w:w="1416"/>
      </w:tblGrid>
      <w:tr w:rsidR="00BD58A6" w:rsidRPr="002075CE" w14:paraId="15B9102E" w14:textId="77777777" w:rsidTr="004F16F1">
        <w:trPr>
          <w:trHeight w:val="700"/>
          <w:jc w:val="center"/>
        </w:trPr>
        <w:tc>
          <w:tcPr>
            <w:tcW w:w="942" w:type="dxa"/>
            <w:vAlign w:val="center"/>
          </w:tcPr>
          <w:p w14:paraId="3B025ADE" w14:textId="77777777" w:rsidR="00BD58A6" w:rsidRPr="002075CE" w:rsidRDefault="00BD58A6" w:rsidP="001724D6">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6464D5BB" w14:textId="77777777" w:rsidR="00BD58A6" w:rsidRPr="002075CE" w:rsidRDefault="00BD58A6" w:rsidP="001724D6">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0B685408" w14:textId="77777777" w:rsidR="00BD58A6" w:rsidRPr="002075CE" w:rsidRDefault="00BD58A6" w:rsidP="001724D6">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632" w:type="dxa"/>
            <w:vAlign w:val="center"/>
          </w:tcPr>
          <w:p w14:paraId="3C6C7C5E" w14:textId="77777777" w:rsidR="00BD58A6" w:rsidRPr="002075CE" w:rsidRDefault="00BD58A6" w:rsidP="001724D6">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559" w:type="dxa"/>
            <w:vAlign w:val="center"/>
          </w:tcPr>
          <w:p w14:paraId="28EBE43D" w14:textId="77777777" w:rsidR="00BD58A6" w:rsidRPr="002075CE" w:rsidRDefault="00BD58A6" w:rsidP="001724D6">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16" w:type="dxa"/>
            <w:vAlign w:val="center"/>
          </w:tcPr>
          <w:p w14:paraId="7C9FB393" w14:textId="77777777" w:rsidR="00BD58A6" w:rsidRPr="002075CE" w:rsidRDefault="00BD58A6" w:rsidP="001724D6">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BD58A6" w:rsidRPr="002075CE" w14:paraId="16F76386" w14:textId="77777777" w:rsidTr="004F16F1">
        <w:trPr>
          <w:trHeight w:val="280"/>
          <w:jc w:val="center"/>
        </w:trPr>
        <w:tc>
          <w:tcPr>
            <w:tcW w:w="942" w:type="dxa"/>
            <w:noWrap/>
            <w:vAlign w:val="center"/>
          </w:tcPr>
          <w:p w14:paraId="77AE7F43" w14:textId="77777777" w:rsidR="00BD58A6" w:rsidRPr="002075CE" w:rsidRDefault="00BD58A6"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7C552346" w14:textId="77777777" w:rsidR="00BD58A6" w:rsidRPr="002075CE" w:rsidRDefault="00BD58A6"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69373109" w14:textId="77777777" w:rsidR="00BD58A6" w:rsidRPr="002075CE" w:rsidRDefault="00BD58A6"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632" w:type="dxa"/>
            <w:noWrap/>
            <w:vAlign w:val="center"/>
          </w:tcPr>
          <w:p w14:paraId="056102CF" w14:textId="77777777" w:rsidR="00BD58A6" w:rsidRPr="002075CE" w:rsidRDefault="00BD58A6"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559" w:type="dxa"/>
            <w:vAlign w:val="center"/>
          </w:tcPr>
          <w:p w14:paraId="75B57F2F" w14:textId="77777777" w:rsidR="00BD58A6" w:rsidRPr="002075CE" w:rsidRDefault="00BD58A6"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16" w:type="dxa"/>
            <w:noWrap/>
            <w:vAlign w:val="center"/>
          </w:tcPr>
          <w:p w14:paraId="4EDD32EC" w14:textId="77777777" w:rsidR="00BD58A6" w:rsidRPr="002075CE" w:rsidRDefault="00BD58A6"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DF5C9C" w:rsidRPr="00684F73" w14:paraId="076F1B78" w14:textId="77777777" w:rsidTr="004F16F1">
        <w:trPr>
          <w:trHeight w:val="300"/>
          <w:jc w:val="center"/>
        </w:trPr>
        <w:tc>
          <w:tcPr>
            <w:tcW w:w="942" w:type="dxa"/>
            <w:noWrap/>
            <w:vAlign w:val="center"/>
          </w:tcPr>
          <w:p w14:paraId="2BB1D2B7" w14:textId="77777777" w:rsidR="00DF5C9C" w:rsidRPr="00684F73" w:rsidRDefault="00DF5C9C" w:rsidP="00DF5C9C">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5FED7173" w14:textId="7EC87B70" w:rsidR="00DF5C9C" w:rsidRPr="00A9763D" w:rsidRDefault="00DF5C9C" w:rsidP="00DF5C9C">
            <w:pPr>
              <w:rPr>
                <w:rFonts w:ascii="GHEA Grapalat" w:hAnsi="GHEA Grapalat" w:cs="Sylfaen"/>
                <w:bCs/>
                <w:i/>
                <w:iCs/>
                <w:sz w:val="18"/>
                <w:szCs w:val="18"/>
                <w:lang w:val="hy-AM"/>
              </w:rPr>
            </w:pPr>
            <w:r w:rsidRPr="00DF5C9C">
              <w:rPr>
                <w:rFonts w:ascii="GHEA Grapalat" w:hAnsi="GHEA Grapalat"/>
                <w:b/>
                <w:i/>
                <w:sz w:val="20"/>
                <w:szCs w:val="20"/>
                <w:lang w:val="hy-AM"/>
              </w:rPr>
              <w:t>Услуги по подготовке проекта и оценке стоимости капитального ремонта межгосударственной автодороги М-3, граница РА (Маргара) - Ванадзор - Ташир - граница РА. М-5/- Аштаракский транспортный узел.</w:t>
            </w:r>
          </w:p>
        </w:tc>
        <w:tc>
          <w:tcPr>
            <w:tcW w:w="1142" w:type="dxa"/>
            <w:noWrap/>
            <w:vAlign w:val="center"/>
          </w:tcPr>
          <w:p w14:paraId="332620BF" w14:textId="6406808B" w:rsidR="00DF5C9C" w:rsidRPr="00684F73" w:rsidRDefault="00DF5C9C" w:rsidP="00DF5C9C">
            <w:pPr>
              <w:jc w:val="center"/>
              <w:rPr>
                <w:rFonts w:ascii="GHEA Grapalat" w:hAnsi="GHEA Grapalat" w:cs="Arial"/>
                <w:iCs/>
                <w:sz w:val="18"/>
                <w:szCs w:val="18"/>
              </w:rPr>
            </w:pPr>
            <w:r>
              <w:rPr>
                <w:rFonts w:ascii="GHEA Grapalat" w:hAnsi="GHEA Grapalat" w:cs="Arial"/>
                <w:iCs/>
                <w:sz w:val="18"/>
                <w:szCs w:val="18"/>
              </w:rPr>
              <w:t>драм</w:t>
            </w:r>
          </w:p>
        </w:tc>
        <w:tc>
          <w:tcPr>
            <w:tcW w:w="632" w:type="dxa"/>
            <w:noWrap/>
            <w:vAlign w:val="center"/>
          </w:tcPr>
          <w:p w14:paraId="58C2FC4D" w14:textId="4CC15F88" w:rsidR="00DF5C9C" w:rsidRPr="00684F73" w:rsidRDefault="00DF5C9C" w:rsidP="00DF5C9C">
            <w:pPr>
              <w:jc w:val="center"/>
              <w:rPr>
                <w:rFonts w:ascii="GHEA Grapalat" w:hAnsi="GHEA Grapalat" w:cs="Arial"/>
                <w:sz w:val="18"/>
                <w:szCs w:val="18"/>
              </w:rPr>
            </w:pPr>
            <w:r w:rsidRPr="00684F73">
              <w:rPr>
                <w:rFonts w:ascii="GHEA Grapalat" w:hAnsi="GHEA Grapalat" w:cs="Arial"/>
                <w:sz w:val="18"/>
                <w:szCs w:val="18"/>
              </w:rPr>
              <w:t>1</w:t>
            </w:r>
          </w:p>
        </w:tc>
        <w:tc>
          <w:tcPr>
            <w:tcW w:w="1559" w:type="dxa"/>
            <w:vAlign w:val="center"/>
          </w:tcPr>
          <w:p w14:paraId="4B5609A9" w14:textId="64C8437F" w:rsidR="00DF5C9C" w:rsidRPr="00DF5C9C" w:rsidRDefault="00DF5C9C" w:rsidP="00DF5C9C">
            <w:pPr>
              <w:jc w:val="center"/>
              <w:rPr>
                <w:rFonts w:ascii="GHEA Grapalat" w:hAnsi="GHEA Grapalat" w:cs="Calibri"/>
                <w:sz w:val="22"/>
                <w:szCs w:val="22"/>
                <w:lang w:val="hy-AM"/>
              </w:rPr>
            </w:pPr>
            <w:r>
              <w:rPr>
                <w:rFonts w:ascii="GHEA Grapalat" w:hAnsi="GHEA Grapalat" w:cs="Calibri"/>
                <w:sz w:val="22"/>
                <w:szCs w:val="22"/>
                <w:lang w:val="hy-AM"/>
              </w:rPr>
              <w:t>2</w:t>
            </w:r>
            <w:r>
              <w:rPr>
                <w:rFonts w:ascii="Cambria" w:hAnsi="Cambria" w:cs="Cambria"/>
                <w:sz w:val="22"/>
                <w:szCs w:val="22"/>
                <w:lang w:val="hy-AM"/>
              </w:rPr>
              <w:t> </w:t>
            </w:r>
            <w:r>
              <w:rPr>
                <w:rFonts w:ascii="GHEA Grapalat" w:hAnsi="GHEA Grapalat" w:cs="Calibri"/>
                <w:sz w:val="22"/>
                <w:szCs w:val="22"/>
                <w:lang w:val="hy-AM"/>
              </w:rPr>
              <w:t>520 000</w:t>
            </w:r>
          </w:p>
        </w:tc>
        <w:tc>
          <w:tcPr>
            <w:tcW w:w="1416" w:type="dxa"/>
            <w:noWrap/>
            <w:vAlign w:val="center"/>
          </w:tcPr>
          <w:p w14:paraId="3EBD839E" w14:textId="71D24EED" w:rsidR="00DF5C9C" w:rsidRPr="00DF5C9C" w:rsidRDefault="00DF5C9C" w:rsidP="00DF5C9C">
            <w:pPr>
              <w:jc w:val="center"/>
              <w:rPr>
                <w:rFonts w:ascii="GHEA Grapalat" w:hAnsi="GHEA Grapalat" w:cs="Calibri"/>
                <w:b/>
                <w:sz w:val="22"/>
                <w:szCs w:val="22"/>
                <w:lang w:val="hy-AM"/>
              </w:rPr>
            </w:pPr>
            <w:r>
              <w:rPr>
                <w:rFonts w:ascii="GHEA Grapalat" w:hAnsi="GHEA Grapalat" w:cs="Calibri"/>
                <w:b/>
                <w:sz w:val="22"/>
                <w:szCs w:val="22"/>
                <w:lang w:val="hy-AM"/>
              </w:rPr>
              <w:t>2 520 000</w:t>
            </w:r>
          </w:p>
        </w:tc>
      </w:tr>
    </w:tbl>
    <w:p w14:paraId="4C7D809E" w14:textId="77777777" w:rsidR="00BD58A6" w:rsidRDefault="00BD58A6" w:rsidP="00BD58A6">
      <w:pPr>
        <w:jc w:val="center"/>
        <w:rPr>
          <w:rFonts w:ascii="GHEA Grapalat" w:hAnsi="GHEA Grapalat"/>
          <w:b/>
        </w:rPr>
      </w:pPr>
    </w:p>
    <w:p w14:paraId="1937E34B" w14:textId="77777777" w:rsidR="00BD58A6" w:rsidRDefault="00BD58A6" w:rsidP="00BD58A6">
      <w:pPr>
        <w:rPr>
          <w:rFonts w:ascii="GHEA Grapalat" w:hAnsi="GHEA Grapalat"/>
          <w:b/>
        </w:rPr>
      </w:pPr>
    </w:p>
    <w:p w14:paraId="101768D9" w14:textId="77777777" w:rsidR="00BD58A6" w:rsidRDefault="00BD58A6" w:rsidP="00BD58A6">
      <w:pPr>
        <w:rPr>
          <w:rFonts w:ascii="GHEA Grapalat" w:hAnsi="GHEA Grapalat"/>
          <w:b/>
        </w:rPr>
      </w:pPr>
    </w:p>
    <w:p w14:paraId="35DDF1F4" w14:textId="77777777" w:rsidR="00824B12" w:rsidRDefault="00824B12" w:rsidP="00824B12">
      <w:pPr>
        <w:jc w:val="center"/>
        <w:rPr>
          <w:rFonts w:ascii="GHEA Grapalat" w:hAnsi="GHEA Grapalat"/>
          <w:b/>
          <w:lang w:val="en-US"/>
        </w:rPr>
      </w:pPr>
    </w:p>
    <w:p w14:paraId="356A2485" w14:textId="77777777" w:rsidR="00A741DA" w:rsidRDefault="00A741DA" w:rsidP="00824B12">
      <w:pPr>
        <w:jc w:val="center"/>
        <w:rPr>
          <w:rFonts w:ascii="GHEA Grapalat" w:hAnsi="GHEA Grapalat"/>
          <w:b/>
          <w:lang w:val="en-US"/>
        </w:rPr>
      </w:pPr>
    </w:p>
    <w:p w14:paraId="7DB24F65" w14:textId="77777777" w:rsidR="00A741DA" w:rsidRDefault="00A741DA" w:rsidP="00824B12">
      <w:pPr>
        <w:jc w:val="center"/>
        <w:rPr>
          <w:rFonts w:ascii="GHEA Grapalat" w:hAnsi="GHEA Grapalat"/>
          <w:b/>
          <w:lang w:val="en-US"/>
        </w:rPr>
      </w:pPr>
    </w:p>
    <w:p w14:paraId="69CECC74" w14:textId="77777777" w:rsidR="00A741DA" w:rsidRDefault="00A741DA" w:rsidP="00824B12">
      <w:pPr>
        <w:jc w:val="center"/>
        <w:rPr>
          <w:rFonts w:ascii="GHEA Grapalat" w:hAnsi="GHEA Grapalat"/>
          <w:b/>
          <w:lang w:val="en-US"/>
        </w:rPr>
      </w:pPr>
    </w:p>
    <w:p w14:paraId="690C05C5" w14:textId="77777777" w:rsidR="00A741DA" w:rsidRPr="00A741DA" w:rsidRDefault="00A741DA" w:rsidP="00824B12">
      <w:pPr>
        <w:jc w:val="center"/>
        <w:rPr>
          <w:rFonts w:ascii="GHEA Grapalat" w:hAnsi="GHEA Grapalat"/>
          <w:b/>
          <w:lang w:val="en-US"/>
        </w:rPr>
      </w:pPr>
    </w:p>
    <w:tbl>
      <w:tblPr>
        <w:tblW w:w="11187" w:type="dxa"/>
        <w:jc w:val="center"/>
        <w:tblLook w:val="0000" w:firstRow="0" w:lastRow="0" w:firstColumn="0" w:lastColumn="0" w:noHBand="0" w:noVBand="0"/>
      </w:tblPr>
      <w:tblGrid>
        <w:gridCol w:w="5760"/>
        <w:gridCol w:w="320"/>
        <w:gridCol w:w="5107"/>
      </w:tblGrid>
      <w:tr w:rsidR="00CC46C6" w:rsidRPr="00AD29CE" w14:paraId="34727ACB" w14:textId="77777777" w:rsidTr="00A741DA">
        <w:trPr>
          <w:jc w:val="center"/>
        </w:trPr>
        <w:tc>
          <w:tcPr>
            <w:tcW w:w="5760" w:type="dxa"/>
          </w:tcPr>
          <w:p w14:paraId="6BA3B5A2" w14:textId="2BBC4E00"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27BE657" w14:textId="77777777" w:rsidR="00CC46C6" w:rsidRPr="00CA2754" w:rsidRDefault="00CC46C6" w:rsidP="00BF6B11">
            <w:pPr>
              <w:widowControl w:val="0"/>
              <w:jc w:val="center"/>
              <w:rPr>
                <w:rFonts w:ascii="GHEA Grapalat" w:hAnsi="GHEA Grapalat"/>
                <w:lang w:val="en-US"/>
              </w:rPr>
            </w:pPr>
            <w:r>
              <w:rPr>
                <w:rFonts w:ascii="GHEA Grapalat" w:hAnsi="GHEA Grapalat"/>
                <w:lang w:val="en-US"/>
              </w:rPr>
              <w:t>_________________________</w:t>
            </w:r>
          </w:p>
          <w:p w14:paraId="66404D07" w14:textId="77777777" w:rsidR="00CC46C6" w:rsidRPr="00CA2754" w:rsidRDefault="00CC46C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BD7F2F1" w14:textId="77777777" w:rsidR="00CC46C6" w:rsidRPr="00AD29CE" w:rsidRDefault="00CC46C6" w:rsidP="00BF6B11">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368FD986" w14:textId="77777777" w:rsidR="00CC46C6" w:rsidRPr="00AD29CE" w:rsidRDefault="00CC46C6" w:rsidP="00BF6B11">
            <w:pPr>
              <w:widowControl w:val="0"/>
              <w:spacing w:after="160" w:line="360" w:lineRule="auto"/>
              <w:jc w:val="center"/>
              <w:rPr>
                <w:rFonts w:ascii="GHEA Grapalat" w:hAnsi="GHEA Grapalat"/>
              </w:rPr>
            </w:pPr>
          </w:p>
        </w:tc>
        <w:tc>
          <w:tcPr>
            <w:tcW w:w="5107" w:type="dxa"/>
          </w:tcPr>
          <w:p w14:paraId="48EDE9DF" w14:textId="77777777"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31DD43" w14:textId="77777777" w:rsidR="00CC46C6" w:rsidRPr="00CA2754" w:rsidRDefault="00CC46C6" w:rsidP="00BF6B11">
            <w:pPr>
              <w:widowControl w:val="0"/>
              <w:jc w:val="center"/>
              <w:rPr>
                <w:rFonts w:ascii="GHEA Grapalat" w:hAnsi="GHEA Grapalat"/>
                <w:lang w:val="en-US"/>
              </w:rPr>
            </w:pPr>
            <w:r>
              <w:rPr>
                <w:rFonts w:ascii="GHEA Grapalat" w:hAnsi="GHEA Grapalat"/>
                <w:lang w:val="en-US"/>
              </w:rPr>
              <w:t>_________________________</w:t>
            </w:r>
          </w:p>
          <w:p w14:paraId="16023799" w14:textId="77777777" w:rsidR="00CC46C6" w:rsidRPr="00CA2754" w:rsidRDefault="00CC46C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E1B9D67" w14:textId="77777777" w:rsidR="00CC46C6" w:rsidRPr="00AD29CE" w:rsidRDefault="00CC46C6" w:rsidP="00BF6B11">
            <w:pPr>
              <w:widowControl w:val="0"/>
              <w:spacing w:after="160" w:line="360" w:lineRule="auto"/>
              <w:jc w:val="center"/>
              <w:rPr>
                <w:rFonts w:ascii="GHEA Grapalat" w:hAnsi="GHEA Grapalat"/>
              </w:rPr>
            </w:pPr>
            <w:r w:rsidRPr="00AD29CE">
              <w:rPr>
                <w:rFonts w:ascii="GHEA Grapalat" w:hAnsi="GHEA Grapalat"/>
              </w:rPr>
              <w:t>М. П.</w:t>
            </w:r>
          </w:p>
        </w:tc>
      </w:tr>
    </w:tbl>
    <w:p w14:paraId="07F1295D" w14:textId="49CC9706" w:rsidR="00D03F97" w:rsidRDefault="00D03F97" w:rsidP="003B2F27">
      <w:pPr>
        <w:widowControl w:val="0"/>
        <w:autoSpaceDE w:val="0"/>
        <w:autoSpaceDN w:val="0"/>
        <w:adjustRightInd w:val="0"/>
        <w:spacing w:after="160" w:line="360" w:lineRule="auto"/>
        <w:jc w:val="right"/>
        <w:rPr>
          <w:rFonts w:ascii="GHEA Grapalat" w:hAnsi="GHEA Grapalat"/>
          <w:i/>
          <w:lang w:val="en-US"/>
        </w:rPr>
      </w:pPr>
    </w:p>
    <w:p w14:paraId="5DAD5525" w14:textId="77777777" w:rsidR="00A741DA" w:rsidRDefault="00A741DA" w:rsidP="001A04DA">
      <w:pPr>
        <w:widowControl w:val="0"/>
        <w:autoSpaceDE w:val="0"/>
        <w:autoSpaceDN w:val="0"/>
        <w:adjustRightInd w:val="0"/>
        <w:jc w:val="right"/>
        <w:rPr>
          <w:rFonts w:ascii="GHEA Grapalat" w:hAnsi="GHEA Grapalat"/>
          <w:i/>
          <w:lang w:val="en-US"/>
        </w:rPr>
      </w:pPr>
    </w:p>
    <w:p w14:paraId="00EAD283" w14:textId="77777777" w:rsidR="00A741DA" w:rsidRDefault="00A741DA" w:rsidP="00BD58A6">
      <w:pPr>
        <w:widowControl w:val="0"/>
        <w:autoSpaceDE w:val="0"/>
        <w:autoSpaceDN w:val="0"/>
        <w:adjustRightInd w:val="0"/>
        <w:rPr>
          <w:rFonts w:ascii="GHEA Grapalat" w:hAnsi="GHEA Grapalat"/>
          <w:i/>
          <w:lang w:val="en-US"/>
        </w:rPr>
      </w:pPr>
    </w:p>
    <w:p w14:paraId="07CF0A17" w14:textId="77777777" w:rsidR="00A741DA" w:rsidRDefault="00A741DA" w:rsidP="001A04DA">
      <w:pPr>
        <w:widowControl w:val="0"/>
        <w:autoSpaceDE w:val="0"/>
        <w:autoSpaceDN w:val="0"/>
        <w:adjustRightInd w:val="0"/>
        <w:jc w:val="right"/>
        <w:rPr>
          <w:rFonts w:ascii="GHEA Grapalat" w:hAnsi="GHEA Grapalat"/>
          <w:i/>
          <w:lang w:val="en-US"/>
        </w:rPr>
      </w:pPr>
    </w:p>
    <w:p w14:paraId="62F9D046" w14:textId="77777777" w:rsidR="009A13CB" w:rsidRDefault="009A13CB" w:rsidP="001A04DA">
      <w:pPr>
        <w:widowControl w:val="0"/>
        <w:autoSpaceDE w:val="0"/>
        <w:autoSpaceDN w:val="0"/>
        <w:adjustRightInd w:val="0"/>
        <w:jc w:val="right"/>
        <w:rPr>
          <w:rFonts w:ascii="GHEA Grapalat" w:hAnsi="GHEA Grapalat"/>
          <w:i/>
          <w:lang w:val="en-US"/>
        </w:rPr>
      </w:pPr>
    </w:p>
    <w:p w14:paraId="3F3887D7" w14:textId="77777777" w:rsidR="009A13CB" w:rsidRDefault="009A13CB" w:rsidP="001A04DA">
      <w:pPr>
        <w:widowControl w:val="0"/>
        <w:autoSpaceDE w:val="0"/>
        <w:autoSpaceDN w:val="0"/>
        <w:adjustRightInd w:val="0"/>
        <w:jc w:val="right"/>
        <w:rPr>
          <w:rFonts w:ascii="GHEA Grapalat" w:hAnsi="GHEA Grapalat"/>
          <w:i/>
          <w:lang w:val="en-US"/>
        </w:rPr>
      </w:pPr>
    </w:p>
    <w:p w14:paraId="43BE7A9A" w14:textId="77777777" w:rsidR="009A13CB" w:rsidRDefault="009A13CB" w:rsidP="001A04DA">
      <w:pPr>
        <w:widowControl w:val="0"/>
        <w:autoSpaceDE w:val="0"/>
        <w:autoSpaceDN w:val="0"/>
        <w:adjustRightInd w:val="0"/>
        <w:jc w:val="right"/>
        <w:rPr>
          <w:rFonts w:ascii="GHEA Grapalat" w:hAnsi="GHEA Grapalat"/>
          <w:i/>
          <w:lang w:val="en-US"/>
        </w:rPr>
      </w:pPr>
    </w:p>
    <w:p w14:paraId="2419C747" w14:textId="77777777" w:rsidR="009A13CB" w:rsidRDefault="009A13CB" w:rsidP="001A04DA">
      <w:pPr>
        <w:widowControl w:val="0"/>
        <w:autoSpaceDE w:val="0"/>
        <w:autoSpaceDN w:val="0"/>
        <w:adjustRightInd w:val="0"/>
        <w:jc w:val="right"/>
        <w:rPr>
          <w:rFonts w:ascii="GHEA Grapalat" w:hAnsi="GHEA Grapalat"/>
          <w:i/>
          <w:lang w:val="en-US"/>
        </w:rPr>
      </w:pPr>
    </w:p>
    <w:p w14:paraId="468C55BC" w14:textId="77777777" w:rsidR="009A13CB" w:rsidRDefault="009A13CB" w:rsidP="001A04DA">
      <w:pPr>
        <w:widowControl w:val="0"/>
        <w:autoSpaceDE w:val="0"/>
        <w:autoSpaceDN w:val="0"/>
        <w:adjustRightInd w:val="0"/>
        <w:jc w:val="right"/>
        <w:rPr>
          <w:rFonts w:ascii="GHEA Grapalat" w:hAnsi="GHEA Grapalat"/>
          <w:i/>
          <w:lang w:val="en-US"/>
        </w:rPr>
      </w:pPr>
    </w:p>
    <w:p w14:paraId="77885582" w14:textId="77777777" w:rsidR="009A13CB" w:rsidRDefault="009A13CB" w:rsidP="001A04DA">
      <w:pPr>
        <w:widowControl w:val="0"/>
        <w:autoSpaceDE w:val="0"/>
        <w:autoSpaceDN w:val="0"/>
        <w:adjustRightInd w:val="0"/>
        <w:jc w:val="right"/>
        <w:rPr>
          <w:rFonts w:ascii="GHEA Grapalat" w:hAnsi="GHEA Grapalat"/>
          <w:i/>
          <w:lang w:val="en-US"/>
        </w:rPr>
      </w:pPr>
    </w:p>
    <w:p w14:paraId="322BCE67" w14:textId="77777777" w:rsidR="009A13CB" w:rsidRDefault="009A13CB" w:rsidP="001A04DA">
      <w:pPr>
        <w:widowControl w:val="0"/>
        <w:autoSpaceDE w:val="0"/>
        <w:autoSpaceDN w:val="0"/>
        <w:adjustRightInd w:val="0"/>
        <w:jc w:val="right"/>
        <w:rPr>
          <w:rFonts w:ascii="GHEA Grapalat" w:hAnsi="GHEA Grapalat"/>
          <w:i/>
          <w:lang w:val="en-US"/>
        </w:rPr>
      </w:pPr>
    </w:p>
    <w:p w14:paraId="10FC4333" w14:textId="77777777" w:rsidR="009A13CB" w:rsidRDefault="009A13CB" w:rsidP="001A04DA">
      <w:pPr>
        <w:widowControl w:val="0"/>
        <w:autoSpaceDE w:val="0"/>
        <w:autoSpaceDN w:val="0"/>
        <w:adjustRightInd w:val="0"/>
        <w:jc w:val="right"/>
        <w:rPr>
          <w:rFonts w:ascii="GHEA Grapalat" w:hAnsi="GHEA Grapalat"/>
          <w:i/>
          <w:lang w:val="en-US"/>
        </w:rPr>
      </w:pPr>
    </w:p>
    <w:p w14:paraId="08EE552F" w14:textId="77777777" w:rsidR="009A13CB" w:rsidRDefault="009A13CB" w:rsidP="001A04DA">
      <w:pPr>
        <w:widowControl w:val="0"/>
        <w:autoSpaceDE w:val="0"/>
        <w:autoSpaceDN w:val="0"/>
        <w:adjustRightInd w:val="0"/>
        <w:jc w:val="right"/>
        <w:rPr>
          <w:rFonts w:ascii="GHEA Grapalat" w:hAnsi="GHEA Grapalat"/>
          <w:i/>
          <w:lang w:val="en-US"/>
        </w:rPr>
      </w:pPr>
    </w:p>
    <w:p w14:paraId="416F60E3" w14:textId="77777777" w:rsidR="009A13CB" w:rsidRDefault="009A13CB" w:rsidP="001A04DA">
      <w:pPr>
        <w:widowControl w:val="0"/>
        <w:autoSpaceDE w:val="0"/>
        <w:autoSpaceDN w:val="0"/>
        <w:adjustRightInd w:val="0"/>
        <w:jc w:val="right"/>
        <w:rPr>
          <w:rFonts w:ascii="GHEA Grapalat" w:hAnsi="GHEA Grapalat"/>
          <w:i/>
          <w:lang w:val="en-US"/>
        </w:rPr>
      </w:pPr>
    </w:p>
    <w:p w14:paraId="7906EB0F" w14:textId="4B9AAC41"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w:t>
      </w:r>
    </w:p>
    <w:p w14:paraId="197493B7" w14:textId="7F0A3968"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C16E18" w:rsidRPr="00C16E18">
        <w:rPr>
          <w:rFonts w:ascii="GHEA Grapalat" w:hAnsi="GHEA Grapalat"/>
          <w:i/>
          <w:iCs/>
          <w:sz w:val="20"/>
          <w:szCs w:val="20"/>
          <w:lang w:val="hy-AM"/>
        </w:rPr>
        <w:t xml:space="preserve"> </w:t>
      </w:r>
      <w:r w:rsidR="008306B0">
        <w:rPr>
          <w:rFonts w:ascii="GHEA Grapalat" w:hAnsi="GHEA Grapalat"/>
          <w:i/>
          <w:iCs/>
          <w:sz w:val="20"/>
          <w:szCs w:val="20"/>
          <w:lang w:val="hy-AM"/>
        </w:rPr>
        <w:t>ՏԿԵՆ-ԲՄԽԾՁԲ-2025/32Ն</w:t>
      </w:r>
      <w:r w:rsidR="00C16E18"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A2401A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2024г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5CA3F18B"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2024г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C938AB"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2024г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96C4CDA" w14:textId="01EE9868"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8306B0">
        <w:rPr>
          <w:rFonts w:ascii="GHEA Grapalat" w:hAnsi="GHEA Grapalat"/>
          <w:i/>
          <w:iCs/>
          <w:sz w:val="20"/>
          <w:szCs w:val="20"/>
          <w:lang w:val="hy-AM"/>
        </w:rPr>
        <w:t>ՏԿԵՆ-ԲՄԽԾՁԲ-2025/32Ն</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824B12">
        <w:rPr>
          <w:rFonts w:ascii="GHEA Grapalat" w:hAnsi="GHEA Grapalat"/>
          <w:i/>
        </w:rPr>
        <w:t xml:space="preserve">  </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76661394" w14:textId="77777777" w:rsidR="00BD58A6" w:rsidRPr="00A33C34" w:rsidRDefault="00BD58A6" w:rsidP="00BD58A6">
      <w:pPr>
        <w:widowControl w:val="0"/>
        <w:jc w:val="right"/>
        <w:rPr>
          <w:rFonts w:ascii="GHEA Grapalat" w:hAnsi="GHEA Grapalat" w:cs="Sylfaen"/>
          <w:i/>
        </w:rPr>
      </w:pPr>
      <w:r w:rsidRPr="00A33C34">
        <w:rPr>
          <w:rFonts w:ascii="GHEA Grapalat" w:hAnsi="GHEA Grapalat"/>
          <w:i/>
        </w:rPr>
        <w:lastRenderedPageBreak/>
        <w:t>Приложение № 4</w:t>
      </w:r>
    </w:p>
    <w:p w14:paraId="450A1D23" w14:textId="37DAC882" w:rsidR="00BD58A6" w:rsidRPr="00A33C34" w:rsidRDefault="00BD58A6" w:rsidP="00BD58A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8306B0">
        <w:rPr>
          <w:rFonts w:ascii="GHEA Grapalat" w:hAnsi="GHEA Grapalat"/>
          <w:i/>
          <w:iCs/>
          <w:sz w:val="20"/>
          <w:szCs w:val="20"/>
          <w:lang w:val="hy-AM"/>
        </w:rPr>
        <w:t>ՏԿԵՆ-ԲՄԽԾՁԲ-2025/32Ն</w:t>
      </w:r>
      <w:r w:rsidR="00C16E18" w:rsidRPr="00610B3A">
        <w:rPr>
          <w:rFonts w:ascii="GHEA Grapalat" w:hAnsi="GHEA Grapalat"/>
          <w:i/>
          <w:sz w:val="14"/>
          <w:szCs w:val="20"/>
          <w:lang w:val="hy-AM"/>
        </w:rPr>
        <w:t xml:space="preserve"> </w:t>
      </w:r>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D58A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D58A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EF27457" w14:textId="77777777" w:rsidR="00BD58A6" w:rsidRPr="00A741DA" w:rsidRDefault="00BD58A6" w:rsidP="00A741DA">
      <w:pPr>
        <w:rPr>
          <w:rFonts w:ascii="GHEA Grapalat" w:hAnsi="GHEA Grapalat" w:cs="Sylfaen"/>
          <w:b/>
          <w:lang w:val="en-US"/>
        </w:rPr>
      </w:pPr>
    </w:p>
    <w:sectPr w:rsidR="00BD58A6" w:rsidRPr="00A741DA"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2C027" w14:textId="77777777" w:rsidR="008A31A6" w:rsidRDefault="008A31A6">
      <w:r>
        <w:separator/>
      </w:r>
    </w:p>
  </w:endnote>
  <w:endnote w:type="continuationSeparator" w:id="0">
    <w:p w14:paraId="73FA9B22" w14:textId="77777777" w:rsidR="008A31A6" w:rsidRDefault="008A3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30204"/>
    <w:charset w:val="00"/>
    <w:family w:val="swiss"/>
    <w:pitch w:val="variable"/>
    <w:sig w:usb0="20002A87" w:usb1="00000000" w:usb2="00000000"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CF336" w14:textId="77777777" w:rsidR="008A31A6" w:rsidRDefault="008A31A6">
      <w:r>
        <w:separator/>
      </w:r>
    </w:p>
  </w:footnote>
  <w:footnote w:type="continuationSeparator" w:id="0">
    <w:p w14:paraId="2293BECD" w14:textId="77777777" w:rsidR="008A31A6" w:rsidRDefault="008A31A6">
      <w:r>
        <w:continuationSeparator/>
      </w:r>
    </w:p>
  </w:footnote>
  <w:footnote w:id="1">
    <w:p w14:paraId="0B286CC0" w14:textId="77777777" w:rsidR="00A0710B" w:rsidRPr="008842CE" w:rsidRDefault="00A0710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A0710B" w:rsidRPr="00936FBF" w:rsidRDefault="00A0710B">
      <w:pPr>
        <w:pStyle w:val="FootnoteText"/>
        <w:rPr>
          <w:lang w:val="af-ZA"/>
        </w:rPr>
      </w:pPr>
    </w:p>
  </w:footnote>
  <w:footnote w:id="2">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702E3C1D" w14:textId="77777777" w:rsidR="00A0710B" w:rsidRPr="008E4439" w:rsidRDefault="00A0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C518F9" w14:textId="77777777" w:rsidR="00A0710B" w:rsidRPr="000811C1" w:rsidRDefault="00A0710B" w:rsidP="0027573B">
      <w:pPr>
        <w:pStyle w:val="FootnoteText"/>
        <w:rPr>
          <w:rFonts w:ascii="Sylfaen" w:hAnsi="Sylfaen"/>
          <w:sz w:val="18"/>
          <w:szCs w:val="18"/>
        </w:rPr>
      </w:pPr>
    </w:p>
  </w:footnote>
  <w:footnote w:id="4">
    <w:p w14:paraId="76D308D0" w14:textId="77777777" w:rsidR="00A0710B" w:rsidRPr="00A31673" w:rsidRDefault="00A0710B" w:rsidP="00A0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F29A349" w14:textId="77777777" w:rsidR="00A0710B" w:rsidRDefault="00A0710B" w:rsidP="006B3E56">
      <w:pPr>
        <w:jc w:val="both"/>
      </w:pPr>
    </w:p>
    <w:p w14:paraId="2B6A1E22" w14:textId="77777777" w:rsidR="00A0710B" w:rsidRPr="008444F1" w:rsidRDefault="00A0710B" w:rsidP="006B3E56">
      <w:pPr>
        <w:jc w:val="both"/>
        <w:rPr>
          <w:i/>
        </w:rPr>
      </w:pPr>
    </w:p>
    <w:p w14:paraId="2112C682" w14:textId="77777777" w:rsidR="00A0710B" w:rsidRPr="00B1013B" w:rsidRDefault="00A0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563FFE"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FE1DA26"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ACCB5" w14:textId="77777777" w:rsidR="00A0710B" w:rsidRDefault="00A0710B" w:rsidP="006B3E56">
      <w:pPr>
        <w:jc w:val="both"/>
        <w:rPr>
          <w:rFonts w:ascii="GHEA Grapalat" w:hAnsi="GHEA Grapalat"/>
          <w:sz w:val="20"/>
          <w:szCs w:val="20"/>
          <w:lang w:val="af-ZA"/>
        </w:rPr>
      </w:pPr>
    </w:p>
    <w:p w14:paraId="500BFA9E" w14:textId="77777777" w:rsidR="00A0710B" w:rsidRDefault="00A0710B" w:rsidP="006B3E56">
      <w:pPr>
        <w:pStyle w:val="FootnoteText"/>
        <w:rPr>
          <w:rFonts w:asciiTheme="minorHAnsi" w:hAnsiTheme="minorHAnsi"/>
          <w:lang w:val="af-ZA"/>
        </w:rPr>
      </w:pPr>
    </w:p>
  </w:footnote>
  <w:footnote w:id="6">
    <w:p w14:paraId="769A6872" w14:textId="77777777" w:rsidR="00A0710B" w:rsidRPr="00DC619D" w:rsidRDefault="00A0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1CA5D095" w14:textId="77777777" w:rsidR="00A0710B" w:rsidRPr="00D3436F" w:rsidRDefault="00A0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0710B" w:rsidRPr="00D3436F" w:rsidRDefault="00A0710B">
      <w:pPr>
        <w:pStyle w:val="FootnoteText"/>
        <w:rPr>
          <w:lang w:val="es-ES"/>
        </w:rPr>
      </w:pPr>
    </w:p>
  </w:footnote>
  <w:footnote w:id="8">
    <w:p w14:paraId="66BC7A92" w14:textId="77777777" w:rsidR="00A0710B" w:rsidRPr="00BE4958" w:rsidRDefault="00A0710B" w:rsidP="000A214C">
      <w:pPr>
        <w:pStyle w:val="FootnoteText"/>
        <w:jc w:val="both"/>
        <w:rPr>
          <w:rFonts w:asciiTheme="minorHAnsi" w:hAnsiTheme="minorHAnsi"/>
        </w:rPr>
      </w:pPr>
    </w:p>
  </w:footnote>
  <w:footnote w:id="9">
    <w:p w14:paraId="473860CA" w14:textId="77777777" w:rsidR="00A0710B" w:rsidRPr="006F5F33" w:rsidRDefault="00A0710B"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8E5F122" w14:textId="77777777" w:rsidR="00A0710B" w:rsidRPr="00892F7F" w:rsidRDefault="00A0710B"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A0710B" w:rsidRPr="00552088" w:rsidRDefault="00A0710B"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A0710B" w:rsidRPr="006F5F33" w:rsidRDefault="00A0710B" w:rsidP="00F22C63">
      <w:pPr>
        <w:pStyle w:val="FootnoteText"/>
        <w:jc w:val="both"/>
        <w:rPr>
          <w:rFonts w:ascii="GHEA Grapalat" w:hAnsi="GHEA Grapalat"/>
          <w:lang w:val="hy-AM"/>
        </w:rPr>
      </w:pPr>
      <w:r w:rsidRPr="006F5F33">
        <w:rPr>
          <w:rFonts w:ascii="GHEA Grapalat" w:hAnsi="GHEA Grapalat"/>
          <w:i/>
        </w:rPr>
        <w:t>.</w:t>
      </w:r>
    </w:p>
    <w:p w14:paraId="5DFFD998" w14:textId="77777777" w:rsidR="00A0710B" w:rsidRPr="00576D9C" w:rsidRDefault="00A0710B" w:rsidP="00F22C63">
      <w:pPr>
        <w:pStyle w:val="FootnoteText"/>
        <w:jc w:val="both"/>
        <w:rPr>
          <w:rFonts w:ascii="GHEA Grapalat" w:hAnsi="GHEA Grapalat"/>
          <w:lang w:val="hy-AM"/>
        </w:rPr>
      </w:pPr>
    </w:p>
  </w:footnote>
  <w:footnote w:id="11">
    <w:p w14:paraId="3B4B71DD" w14:textId="77777777" w:rsidR="00A0710B" w:rsidRPr="006F5F33" w:rsidRDefault="00A0710B" w:rsidP="00F22C6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5B0727C6" w14:textId="77777777" w:rsidR="00A0710B" w:rsidRPr="006F5F33" w:rsidRDefault="00A0710B" w:rsidP="00F22C6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1F887225" w14:textId="77777777" w:rsidR="00A0710B" w:rsidRPr="00E40AC8" w:rsidRDefault="00A0710B" w:rsidP="003B2F27">
      <w:pPr>
        <w:pStyle w:val="FootnoteText"/>
        <w:jc w:val="both"/>
      </w:pPr>
      <w:r>
        <w:rPr>
          <w:rStyle w:val="FootnoteReference"/>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45A15FFE" w14:textId="77777777" w:rsidR="00A0710B" w:rsidRPr="00E40AC8" w:rsidRDefault="00A0710B" w:rsidP="00F22C6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01ADB405" w14:textId="77777777" w:rsidR="00A0710B" w:rsidRDefault="00A0710B" w:rsidP="00B575A9">
            <w:pPr>
              <w:widowControl w:val="0"/>
              <w:spacing w:after="160" w:line="360" w:lineRule="auto"/>
              <w:rPr>
                <w:rFonts w:ascii="GHEA Grapalat" w:hAnsi="GHEA Grapalat"/>
                <w:b/>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6">
    <w:p w14:paraId="70EA9827" w14:textId="77777777" w:rsidR="00A0710B" w:rsidRPr="00CA2754" w:rsidRDefault="00A0710B"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1.25pt;height:11.25pt;visibility:visible;mso-wrap-style:square" o:bullet="t">
        <v:imagedata r:id="rId1" o:title=""/>
      </v:shape>
    </w:pict>
  </w:numPicBullet>
  <w:abstractNum w:abstractNumId="0" w15:restartNumberingAfterBreak="0">
    <w:nsid w:val="001C570F"/>
    <w:multiLevelType w:val="hybridMultilevel"/>
    <w:tmpl w:val="245AE4D2"/>
    <w:lvl w:ilvl="0" w:tplc="042B0009">
      <w:start w:val="1"/>
      <w:numFmt w:val="bullet"/>
      <w:lvlText w:val=""/>
      <w:lvlJc w:val="left"/>
      <w:pPr>
        <w:ind w:left="4008" w:hanging="360"/>
      </w:pPr>
      <w:rPr>
        <w:rFonts w:ascii="Wingdings" w:hAnsi="Wingdings" w:hint="default"/>
      </w:rPr>
    </w:lvl>
    <w:lvl w:ilvl="1" w:tplc="04090003" w:tentative="1">
      <w:start w:val="1"/>
      <w:numFmt w:val="bullet"/>
      <w:lvlText w:val="o"/>
      <w:lvlJc w:val="left"/>
      <w:pPr>
        <w:ind w:left="4728" w:hanging="360"/>
      </w:pPr>
      <w:rPr>
        <w:rFonts w:ascii="Courier New" w:hAnsi="Courier New" w:cs="Courier New" w:hint="default"/>
      </w:rPr>
    </w:lvl>
    <w:lvl w:ilvl="2" w:tplc="04090005" w:tentative="1">
      <w:start w:val="1"/>
      <w:numFmt w:val="bullet"/>
      <w:lvlText w:val=""/>
      <w:lvlJc w:val="left"/>
      <w:pPr>
        <w:ind w:left="5448" w:hanging="360"/>
      </w:pPr>
      <w:rPr>
        <w:rFonts w:ascii="Wingdings" w:hAnsi="Wingdings" w:hint="default"/>
      </w:rPr>
    </w:lvl>
    <w:lvl w:ilvl="3" w:tplc="04090001" w:tentative="1">
      <w:start w:val="1"/>
      <w:numFmt w:val="bullet"/>
      <w:lvlText w:val=""/>
      <w:lvlJc w:val="left"/>
      <w:pPr>
        <w:ind w:left="6168" w:hanging="360"/>
      </w:pPr>
      <w:rPr>
        <w:rFonts w:ascii="Symbol" w:hAnsi="Symbol" w:hint="default"/>
      </w:rPr>
    </w:lvl>
    <w:lvl w:ilvl="4" w:tplc="04090003" w:tentative="1">
      <w:start w:val="1"/>
      <w:numFmt w:val="bullet"/>
      <w:lvlText w:val="o"/>
      <w:lvlJc w:val="left"/>
      <w:pPr>
        <w:ind w:left="6888" w:hanging="360"/>
      </w:pPr>
      <w:rPr>
        <w:rFonts w:ascii="Courier New" w:hAnsi="Courier New" w:cs="Courier New" w:hint="default"/>
      </w:rPr>
    </w:lvl>
    <w:lvl w:ilvl="5" w:tplc="04090005" w:tentative="1">
      <w:start w:val="1"/>
      <w:numFmt w:val="bullet"/>
      <w:lvlText w:val=""/>
      <w:lvlJc w:val="left"/>
      <w:pPr>
        <w:ind w:left="7608" w:hanging="360"/>
      </w:pPr>
      <w:rPr>
        <w:rFonts w:ascii="Wingdings" w:hAnsi="Wingdings" w:hint="default"/>
      </w:rPr>
    </w:lvl>
    <w:lvl w:ilvl="6" w:tplc="04090001" w:tentative="1">
      <w:start w:val="1"/>
      <w:numFmt w:val="bullet"/>
      <w:lvlText w:val=""/>
      <w:lvlJc w:val="left"/>
      <w:pPr>
        <w:ind w:left="8328" w:hanging="360"/>
      </w:pPr>
      <w:rPr>
        <w:rFonts w:ascii="Symbol" w:hAnsi="Symbol" w:hint="default"/>
      </w:rPr>
    </w:lvl>
    <w:lvl w:ilvl="7" w:tplc="04090003" w:tentative="1">
      <w:start w:val="1"/>
      <w:numFmt w:val="bullet"/>
      <w:lvlText w:val="o"/>
      <w:lvlJc w:val="left"/>
      <w:pPr>
        <w:ind w:left="9048" w:hanging="360"/>
      </w:pPr>
      <w:rPr>
        <w:rFonts w:ascii="Courier New" w:hAnsi="Courier New" w:cs="Courier New" w:hint="default"/>
      </w:rPr>
    </w:lvl>
    <w:lvl w:ilvl="8" w:tplc="04090005" w:tentative="1">
      <w:start w:val="1"/>
      <w:numFmt w:val="bullet"/>
      <w:lvlText w:val=""/>
      <w:lvlJc w:val="left"/>
      <w:pPr>
        <w:ind w:left="9768" w:hanging="36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CC458A"/>
    <w:multiLevelType w:val="hybridMultilevel"/>
    <w:tmpl w:val="285CE04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66B2C"/>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5354541"/>
    <w:multiLevelType w:val="multilevel"/>
    <w:tmpl w:val="17E87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F058D"/>
    <w:multiLevelType w:val="hybridMultilevel"/>
    <w:tmpl w:val="1F0A1F6E"/>
    <w:lvl w:ilvl="0" w:tplc="04090007">
      <w:start w:val="1"/>
      <w:numFmt w:val="bullet"/>
      <w:lvlText w:val=""/>
      <w:lvlPicBulletId w:val="0"/>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CCE5010"/>
    <w:multiLevelType w:val="hybridMultilevel"/>
    <w:tmpl w:val="74A091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A6C76"/>
    <w:multiLevelType w:val="hybridMultilevel"/>
    <w:tmpl w:val="4A54CCE8"/>
    <w:lvl w:ilvl="0" w:tplc="BF7A4B3A">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3F670FE1"/>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747E6"/>
    <w:multiLevelType w:val="hybridMultilevel"/>
    <w:tmpl w:val="FADC75AE"/>
    <w:lvl w:ilvl="0" w:tplc="042B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861B2E"/>
    <w:multiLevelType w:val="hybridMultilevel"/>
    <w:tmpl w:val="0596CC52"/>
    <w:lvl w:ilvl="0" w:tplc="042B0009">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6D7E4BA0"/>
    <w:multiLevelType w:val="hybridMultilevel"/>
    <w:tmpl w:val="EC18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F314013"/>
    <w:multiLevelType w:val="hybridMultilevel"/>
    <w:tmpl w:val="54500A6C"/>
    <w:lvl w:ilvl="0" w:tplc="BC70A180">
      <w:start w:val="6"/>
      <w:numFmt w:val="decimal"/>
      <w:lvlText w:val="%1"/>
      <w:lvlJc w:val="left"/>
      <w:pPr>
        <w:ind w:left="734" w:hanging="360"/>
      </w:pPr>
      <w:rPr>
        <w:rFonts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16cid:durableId="1929382691">
    <w:abstractNumId w:val="14"/>
  </w:num>
  <w:num w:numId="2" w16cid:durableId="1075321237">
    <w:abstractNumId w:val="6"/>
  </w:num>
  <w:num w:numId="3" w16cid:durableId="783498270">
    <w:abstractNumId w:val="5"/>
  </w:num>
  <w:num w:numId="4" w16cid:durableId="1589194275">
    <w:abstractNumId w:val="1"/>
  </w:num>
  <w:num w:numId="5" w16cid:durableId="1521049233">
    <w:abstractNumId w:val="10"/>
  </w:num>
  <w:num w:numId="6" w16cid:durableId="792331894">
    <w:abstractNumId w:val="29"/>
  </w:num>
  <w:num w:numId="7" w16cid:durableId="1318918317">
    <w:abstractNumId w:val="26"/>
  </w:num>
  <w:num w:numId="8" w16cid:durableId="1953320613">
    <w:abstractNumId w:val="25"/>
  </w:num>
  <w:num w:numId="9" w16cid:durableId="1598824417">
    <w:abstractNumId w:val="32"/>
  </w:num>
  <w:num w:numId="10" w16cid:durableId="1530483739">
    <w:abstractNumId w:val="23"/>
  </w:num>
  <w:num w:numId="11" w16cid:durableId="1966614978">
    <w:abstractNumId w:val="22"/>
  </w:num>
  <w:num w:numId="12" w16cid:durableId="12854295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0287805">
    <w:abstractNumId w:val="27"/>
  </w:num>
  <w:num w:numId="14" w16cid:durableId="437873529">
    <w:abstractNumId w:val="30"/>
  </w:num>
  <w:num w:numId="15" w16cid:durableId="994336143">
    <w:abstractNumId w:val="4"/>
  </w:num>
  <w:num w:numId="16" w16cid:durableId="565528407">
    <w:abstractNumId w:val="24"/>
  </w:num>
  <w:num w:numId="17" w16cid:durableId="83378377">
    <w:abstractNumId w:val="17"/>
  </w:num>
  <w:num w:numId="18" w16cid:durableId="112871027">
    <w:abstractNumId w:val="20"/>
  </w:num>
  <w:num w:numId="19" w16cid:durableId="639112792">
    <w:abstractNumId w:val="28"/>
  </w:num>
  <w:num w:numId="20" w16cid:durableId="1165975759">
    <w:abstractNumId w:val="2"/>
  </w:num>
  <w:num w:numId="21" w16cid:durableId="90590685">
    <w:abstractNumId w:val="21"/>
  </w:num>
  <w:num w:numId="22" w16cid:durableId="372852318">
    <w:abstractNumId w:val="31"/>
  </w:num>
  <w:num w:numId="23" w16cid:durableId="2124684448">
    <w:abstractNumId w:val="22"/>
  </w:num>
  <w:num w:numId="24" w16cid:durableId="505289050">
    <w:abstractNumId w:val="7"/>
  </w:num>
  <w:num w:numId="25" w16cid:durableId="993682113">
    <w:abstractNumId w:val="27"/>
  </w:num>
  <w:num w:numId="26" w16cid:durableId="203181661">
    <w:abstractNumId w:val="30"/>
  </w:num>
  <w:num w:numId="27" w16cid:durableId="267742748">
    <w:abstractNumId w:val="4"/>
  </w:num>
  <w:num w:numId="28" w16cid:durableId="1960213662">
    <w:abstractNumId w:val="24"/>
  </w:num>
  <w:num w:numId="29" w16cid:durableId="12928226">
    <w:abstractNumId w:val="17"/>
  </w:num>
  <w:num w:numId="30" w16cid:durableId="1792822805">
    <w:abstractNumId w:val="20"/>
  </w:num>
  <w:num w:numId="31" w16cid:durableId="1033574428">
    <w:abstractNumId w:val="18"/>
  </w:num>
  <w:num w:numId="32" w16cid:durableId="1346398479">
    <w:abstractNumId w:val="22"/>
  </w:num>
  <w:num w:numId="33" w16cid:durableId="2110468805">
    <w:abstractNumId w:val="19"/>
  </w:num>
  <w:num w:numId="34" w16cid:durableId="188834426">
    <w:abstractNumId w:val="27"/>
  </w:num>
  <w:num w:numId="35" w16cid:durableId="60099803">
    <w:abstractNumId w:val="30"/>
  </w:num>
  <w:num w:numId="36" w16cid:durableId="1112289211">
    <w:abstractNumId w:val="4"/>
  </w:num>
  <w:num w:numId="37" w16cid:durableId="2009400184">
    <w:abstractNumId w:val="24"/>
  </w:num>
  <w:num w:numId="38" w16cid:durableId="1146361022">
    <w:abstractNumId w:val="17"/>
  </w:num>
  <w:num w:numId="39" w16cid:durableId="660503500">
    <w:abstractNumId w:val="20"/>
  </w:num>
  <w:num w:numId="40" w16cid:durableId="1627545760">
    <w:abstractNumId w:val="13"/>
  </w:num>
  <w:num w:numId="41" w16cid:durableId="1864129447">
    <w:abstractNumId w:val="15"/>
  </w:num>
  <w:num w:numId="42" w16cid:durableId="430053046">
    <w:abstractNumId w:val="0"/>
  </w:num>
  <w:num w:numId="43" w16cid:durableId="264921491">
    <w:abstractNumId w:val="9"/>
  </w:num>
  <w:num w:numId="44" w16cid:durableId="1548250553">
    <w:abstractNumId w:val="16"/>
  </w:num>
  <w:num w:numId="45" w16cid:durableId="1088889368">
    <w:abstractNumId w:val="11"/>
  </w:num>
  <w:num w:numId="46" w16cid:durableId="1068070469">
    <w:abstractNumId w:val="8"/>
  </w:num>
  <w:num w:numId="47" w16cid:durableId="1467355299">
    <w:abstractNumId w:val="33"/>
  </w:num>
  <w:num w:numId="48" w16cid:durableId="1245919876">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C02"/>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082"/>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603"/>
    <w:rsid w:val="00100C10"/>
    <w:rsid w:val="001017E8"/>
    <w:rsid w:val="0010188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485"/>
    <w:rsid w:val="001B1C67"/>
    <w:rsid w:val="001B1FC4"/>
    <w:rsid w:val="001B32D9"/>
    <w:rsid w:val="001B35F4"/>
    <w:rsid w:val="001B37D2"/>
    <w:rsid w:val="001B37FE"/>
    <w:rsid w:val="001B3810"/>
    <w:rsid w:val="001B41EC"/>
    <w:rsid w:val="001B45A9"/>
    <w:rsid w:val="001B478E"/>
    <w:rsid w:val="001B4CFF"/>
    <w:rsid w:val="001B5DD1"/>
    <w:rsid w:val="001B6807"/>
    <w:rsid w:val="001B6FCF"/>
    <w:rsid w:val="001C07C6"/>
    <w:rsid w:val="001C0849"/>
    <w:rsid w:val="001C14E6"/>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D"/>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AED"/>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3D06"/>
    <w:rsid w:val="003A4182"/>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9A7"/>
    <w:rsid w:val="004D5FF6"/>
    <w:rsid w:val="004D6035"/>
    <w:rsid w:val="004D6073"/>
    <w:rsid w:val="004D64A9"/>
    <w:rsid w:val="004D6675"/>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6F1"/>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57BF"/>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1799"/>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C87"/>
    <w:rsid w:val="00646741"/>
    <w:rsid w:val="006478F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6E1"/>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D40"/>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E5"/>
    <w:rsid w:val="006C7A9C"/>
    <w:rsid w:val="006C7FD7"/>
    <w:rsid w:val="006D0B02"/>
    <w:rsid w:val="006D0D6F"/>
    <w:rsid w:val="006D0E83"/>
    <w:rsid w:val="006D1826"/>
    <w:rsid w:val="006D1BA0"/>
    <w:rsid w:val="006D204A"/>
    <w:rsid w:val="006D2A7B"/>
    <w:rsid w:val="006D2DF7"/>
    <w:rsid w:val="006D3247"/>
    <w:rsid w:val="006D3678"/>
    <w:rsid w:val="006D4448"/>
    <w:rsid w:val="006D4E1D"/>
    <w:rsid w:val="006D5516"/>
    <w:rsid w:val="006D6150"/>
    <w:rsid w:val="006D704B"/>
    <w:rsid w:val="006D7219"/>
    <w:rsid w:val="006E0414"/>
    <w:rsid w:val="006E07ED"/>
    <w:rsid w:val="006E15CD"/>
    <w:rsid w:val="006E1E8F"/>
    <w:rsid w:val="006E35A0"/>
    <w:rsid w:val="006E3CA2"/>
    <w:rsid w:val="006E43E6"/>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AB1"/>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E50"/>
    <w:rsid w:val="008243FB"/>
    <w:rsid w:val="0082440E"/>
    <w:rsid w:val="00824B12"/>
    <w:rsid w:val="00824F68"/>
    <w:rsid w:val="008258A1"/>
    <w:rsid w:val="00825AAE"/>
    <w:rsid w:val="00825B68"/>
    <w:rsid w:val="00826193"/>
    <w:rsid w:val="008264EB"/>
    <w:rsid w:val="0082669D"/>
    <w:rsid w:val="00826E9C"/>
    <w:rsid w:val="00830036"/>
    <w:rsid w:val="00830445"/>
    <w:rsid w:val="008306B0"/>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1A6"/>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3C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3A20"/>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10B"/>
    <w:rsid w:val="00A0752B"/>
    <w:rsid w:val="00A104D1"/>
    <w:rsid w:val="00A10D1E"/>
    <w:rsid w:val="00A10D1F"/>
    <w:rsid w:val="00A112E2"/>
    <w:rsid w:val="00A115B0"/>
    <w:rsid w:val="00A11651"/>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EC1"/>
    <w:rsid w:val="00A602C6"/>
    <w:rsid w:val="00A60D60"/>
    <w:rsid w:val="00A61383"/>
    <w:rsid w:val="00A61746"/>
    <w:rsid w:val="00A619F2"/>
    <w:rsid w:val="00A62933"/>
    <w:rsid w:val="00A62DC9"/>
    <w:rsid w:val="00A63445"/>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63D"/>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511"/>
    <w:rsid w:val="00AC4EAF"/>
    <w:rsid w:val="00AC505C"/>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5447"/>
    <w:rsid w:val="00B2561E"/>
    <w:rsid w:val="00B2572B"/>
    <w:rsid w:val="00B25FC4"/>
    <w:rsid w:val="00B2661D"/>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5F0"/>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206C5"/>
    <w:rsid w:val="00C207A1"/>
    <w:rsid w:val="00C2151D"/>
    <w:rsid w:val="00C22421"/>
    <w:rsid w:val="00C22EC0"/>
    <w:rsid w:val="00C232E0"/>
    <w:rsid w:val="00C23B1B"/>
    <w:rsid w:val="00C23D48"/>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688"/>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4E8"/>
    <w:rsid w:val="00DF3688"/>
    <w:rsid w:val="00DF4441"/>
    <w:rsid w:val="00DF44E3"/>
    <w:rsid w:val="00DF4C94"/>
    <w:rsid w:val="00DF5182"/>
    <w:rsid w:val="00DF5C9C"/>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8C"/>
    <w:rsid w:val="00E45ED7"/>
    <w:rsid w:val="00E46422"/>
    <w:rsid w:val="00E46DBA"/>
    <w:rsid w:val="00E47984"/>
    <w:rsid w:val="00E51117"/>
    <w:rsid w:val="00E51CD0"/>
    <w:rsid w:val="00E51D3B"/>
    <w:rsid w:val="00E51D78"/>
    <w:rsid w:val="00E51E58"/>
    <w:rsid w:val="00E51EEA"/>
    <w:rsid w:val="00E52638"/>
    <w:rsid w:val="00E52CC9"/>
    <w:rsid w:val="00E540F6"/>
    <w:rsid w:val="00E54297"/>
    <w:rsid w:val="00E54B2C"/>
    <w:rsid w:val="00E5510F"/>
    <w:rsid w:val="00E55EBF"/>
    <w:rsid w:val="00E5625D"/>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context.reverso.net/translation/russian-english/%D1%81%D0%B2%D0%BE%D0%B4%D0%BD%D1%8B%D0%B5+%D0%B8%D1%82%D0%BE%D0%B3%D0%BE%D0%B2%D1%8B%D0%B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3210</TotalTime>
  <Pages>81</Pages>
  <Words>21559</Words>
  <Characters>122889</Characters>
  <Application>Microsoft Office Word</Application>
  <DocSecurity>0</DocSecurity>
  <Lines>1024</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144160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1740</cp:revision>
  <cp:lastPrinted>2018-02-16T07:12:00Z</cp:lastPrinted>
  <dcterms:created xsi:type="dcterms:W3CDTF">2019-10-28T07:04:00Z</dcterms:created>
  <dcterms:modified xsi:type="dcterms:W3CDTF">2025-09-19T14:44:00Z</dcterms:modified>
</cp:coreProperties>
</file>