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E5908" w14:textId="77777777"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06A4460" w14:textId="77777777"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14:paraId="27CDE0C2" w14:textId="77777777"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14:paraId="203429B3" w14:textId="2BC6A239" w:rsidR="00F465E8" w:rsidRPr="007D1666" w:rsidRDefault="007D1666" w:rsidP="007D1666">
      <w:pPr>
        <w:pStyle w:val="HTML"/>
        <w:shd w:val="clear" w:color="auto" w:fill="F8F9FA"/>
        <w:spacing w:line="540" w:lineRule="atLeast"/>
        <w:rPr>
          <w:rFonts w:ascii="inherit" w:hAnsi="inherit"/>
          <w:color w:val="1F1F1F"/>
          <w:sz w:val="42"/>
          <w:szCs w:val="42"/>
          <w:lang w:val="ru-RU" w:eastAsia="ru-RU"/>
        </w:rPr>
      </w:pPr>
      <w:r>
        <w:rPr>
          <w:rFonts w:ascii="GHEA Grapalat" w:hAnsi="GHEA Grapalat"/>
          <w:lang w:val="hy-AM"/>
        </w:rPr>
        <w:t xml:space="preserve">                                                  </w:t>
      </w:r>
      <w:r w:rsidR="00F465E8" w:rsidRPr="007D1666">
        <w:rPr>
          <w:rFonts w:ascii="GHEA Grapalat" w:hAnsi="GHEA Grapalat"/>
          <w:lang w:val="ru-RU"/>
        </w:rPr>
        <w:t xml:space="preserve">Постановлением </w:t>
      </w:r>
      <w:r w:rsidR="00F465E8">
        <w:rPr>
          <w:rFonts w:ascii="GHEA Grapalat" w:hAnsi="GHEA Grapalat"/>
        </w:rPr>
        <w:t>N</w:t>
      </w:r>
      <w:r w:rsidR="00F465E8" w:rsidRPr="007D1666">
        <w:rPr>
          <w:rFonts w:ascii="GHEA Grapalat" w:hAnsi="GHEA Grapalat"/>
          <w:lang w:val="ru-RU"/>
        </w:rPr>
        <w:t xml:space="preserve"> 1 от </w:t>
      </w:r>
      <w:r w:rsidRPr="007D1666">
        <w:rPr>
          <w:rFonts w:ascii="GHEA Grapalat" w:hAnsi="GHEA Grapalat"/>
          <w:i/>
          <w:lang w:val="ru-RU"/>
        </w:rPr>
        <w:t>23</w:t>
      </w:r>
      <w:r w:rsidR="00EC5B9A">
        <w:rPr>
          <w:rFonts w:ascii="GHEA Grapalat" w:hAnsi="GHEA Grapalat"/>
          <w:lang w:val="hy-AM"/>
        </w:rPr>
        <w:t xml:space="preserve"> </w:t>
      </w:r>
      <w:r>
        <w:rPr>
          <w:rFonts w:ascii="GHEA Grapalat" w:hAnsi="GHEA Grapalat"/>
          <w:color w:val="1F1F1F"/>
          <w:lang w:val="ru-RU" w:eastAsia="ru-RU"/>
        </w:rPr>
        <w:t>Сентября</w:t>
      </w:r>
      <w:r>
        <w:rPr>
          <w:rFonts w:ascii="GHEA Grapalat" w:hAnsi="GHEA Grapalat"/>
          <w:color w:val="1F1F1F"/>
          <w:lang w:val="hy-AM" w:eastAsia="ru-RU"/>
        </w:rPr>
        <w:t xml:space="preserve"> </w:t>
      </w:r>
      <w:r w:rsidR="000C08A1" w:rsidRPr="007D1666">
        <w:rPr>
          <w:rFonts w:ascii="GHEA Grapalat" w:hAnsi="GHEA Grapalat"/>
          <w:lang w:val="ru-RU"/>
        </w:rPr>
        <w:t>2025</w:t>
      </w:r>
      <w:r w:rsidR="00F465E8" w:rsidRPr="007D1666">
        <w:rPr>
          <w:rFonts w:ascii="GHEA Grapalat" w:hAnsi="GHEA Grapalat"/>
          <w:lang w:val="ru-RU"/>
        </w:rPr>
        <w:t>г.</w:t>
      </w:r>
    </w:p>
    <w:p w14:paraId="0C308CDA" w14:textId="77777777" w:rsidR="00F465E8" w:rsidRDefault="00F465E8" w:rsidP="00F465E8">
      <w:pPr>
        <w:pStyle w:val="a3"/>
        <w:widowControl w:val="0"/>
        <w:spacing w:after="160" w:line="240" w:lineRule="auto"/>
        <w:ind w:firstLine="0"/>
        <w:jc w:val="center"/>
        <w:rPr>
          <w:rFonts w:ascii="GHEA Grapalat" w:hAnsi="GHEA Grapalat"/>
          <w:i w:val="0"/>
        </w:rPr>
      </w:pPr>
    </w:p>
    <w:p w14:paraId="3D982BFC" w14:textId="016C3424" w:rsidR="0091042F" w:rsidRPr="007D1666" w:rsidRDefault="00F465E8" w:rsidP="000C08A1">
      <w:pPr>
        <w:pStyle w:val="a3"/>
        <w:widowControl w:val="0"/>
        <w:spacing w:after="160" w:line="240" w:lineRule="auto"/>
        <w:ind w:firstLine="0"/>
        <w:jc w:val="center"/>
        <w:rPr>
          <w:rFonts w:ascii="GHEA Grapalat" w:hAnsi="GHEA Grapalat"/>
          <w:i w:val="0"/>
          <w:lang w:val="af-ZA"/>
        </w:rPr>
      </w:pPr>
      <w:r w:rsidRPr="009C2AE9">
        <w:rPr>
          <w:rFonts w:ascii="GHEA Grapalat" w:hAnsi="GHEA Grapalat"/>
          <w:i w:val="0"/>
        </w:rPr>
        <w:t xml:space="preserve">Код процедуры </w:t>
      </w:r>
      <w:r w:rsidR="00D731BA">
        <w:rPr>
          <w:rFonts w:ascii="GHEA Grapalat" w:hAnsi="GHEA Grapalat"/>
          <w:b/>
          <w:i w:val="0"/>
          <w:lang w:val="af-ZA"/>
        </w:rPr>
        <w:t>ՀՀ ԼՄՍՀ-ԳՀԱՇՁԲ-25/</w:t>
      </w:r>
      <w:r w:rsidR="007D1666">
        <w:rPr>
          <w:rFonts w:ascii="GHEA Grapalat" w:hAnsi="GHEA Grapalat"/>
          <w:b/>
          <w:i w:val="0"/>
          <w:lang w:val="af-ZA"/>
        </w:rPr>
        <w:t>20</w:t>
      </w:r>
    </w:p>
    <w:p w14:paraId="11DC4382" w14:textId="77777777" w:rsidR="000E7320" w:rsidRPr="00D278C9" w:rsidRDefault="000E7320" w:rsidP="000E7320">
      <w:pPr>
        <w:pStyle w:val="a3"/>
        <w:widowControl w:val="0"/>
        <w:spacing w:line="240" w:lineRule="auto"/>
        <w:ind w:firstLine="0"/>
        <w:rPr>
          <w:rFonts w:ascii="GHEA Grapalat" w:hAnsi="GHEA Grapalat"/>
          <w:i w:val="0"/>
          <w:sz w:val="22"/>
          <w:szCs w:val="22"/>
          <w:lang w:val="hy-AM"/>
        </w:rPr>
      </w:pPr>
      <w:r w:rsidRPr="00D278C9">
        <w:rPr>
          <w:rFonts w:ascii="GHEA Grapalat" w:hAnsi="GHEA Grapalat"/>
          <w:i w:val="0"/>
          <w:sz w:val="22"/>
          <w:szCs w:val="22"/>
        </w:rPr>
        <w:t xml:space="preserve">Заказчик: Муниципалитет </w:t>
      </w:r>
      <w:proofErr w:type="gramStart"/>
      <w:r w:rsidRPr="00D278C9">
        <w:rPr>
          <w:rFonts w:ascii="GHEA Grapalat" w:hAnsi="GHEA Grapalat"/>
          <w:i w:val="0"/>
          <w:sz w:val="22"/>
          <w:szCs w:val="22"/>
          <w:lang w:val="hy-AM"/>
        </w:rPr>
        <w:t>С</w:t>
      </w:r>
      <w:proofErr w:type="spellStart"/>
      <w:r w:rsidRPr="00D278C9">
        <w:rPr>
          <w:rFonts w:ascii="GHEA Grapalat" w:hAnsi="GHEA Grapalat"/>
          <w:i w:val="0"/>
          <w:sz w:val="22"/>
          <w:szCs w:val="22"/>
        </w:rPr>
        <w:t>питак</w:t>
      </w:r>
      <w:proofErr w:type="spellEnd"/>
      <w:r w:rsidRPr="00D278C9">
        <w:rPr>
          <w:rFonts w:ascii="GHEA Grapalat" w:hAnsi="GHEA Grapalat"/>
          <w:i w:val="0"/>
          <w:sz w:val="22"/>
          <w:szCs w:val="22"/>
          <w:lang w:val="hy-AM"/>
        </w:rPr>
        <w:t>а</w:t>
      </w:r>
      <w:r w:rsidRPr="00D278C9">
        <w:rPr>
          <w:rFonts w:ascii="GHEA Grapalat" w:hAnsi="GHEA Grapalat"/>
          <w:i w:val="0"/>
          <w:sz w:val="22"/>
          <w:szCs w:val="22"/>
        </w:rPr>
        <w:t>,</w:t>
      </w:r>
      <w:r w:rsidRPr="00D278C9">
        <w:rPr>
          <w:rFonts w:ascii="GHEA Grapalat" w:hAnsi="GHEA Grapalat"/>
          <w:i w:val="0"/>
          <w:sz w:val="22"/>
          <w:szCs w:val="22"/>
          <w:lang w:val="af-ZA"/>
        </w:rPr>
        <w:t xml:space="preserve"> </w:t>
      </w:r>
      <w:r w:rsidRPr="00D278C9">
        <w:rPr>
          <w:rFonts w:ascii="GHEA Grapalat" w:hAnsi="GHEA Grapalat"/>
          <w:i w:val="0"/>
          <w:sz w:val="22"/>
          <w:szCs w:val="22"/>
        </w:rPr>
        <w:t xml:space="preserve"> находящийся</w:t>
      </w:r>
      <w:proofErr w:type="gramEnd"/>
      <w:r w:rsidRPr="00D278C9">
        <w:rPr>
          <w:rFonts w:ascii="GHEA Grapalat" w:hAnsi="GHEA Grapalat"/>
          <w:i w:val="0"/>
          <w:sz w:val="22"/>
          <w:szCs w:val="22"/>
        </w:rPr>
        <w:t xml:space="preserve"> по адресу: </w:t>
      </w:r>
      <w:r w:rsidRPr="00D278C9">
        <w:rPr>
          <w:rFonts w:ascii="GHEA Grapalat" w:hAnsi="GHEA Grapalat"/>
          <w:i w:val="0"/>
          <w:sz w:val="22"/>
          <w:szCs w:val="22"/>
          <w:lang w:val="hy-AM"/>
        </w:rPr>
        <w:t xml:space="preserve">РА, </w:t>
      </w:r>
      <w:r w:rsidRPr="00D278C9">
        <w:rPr>
          <w:rFonts w:ascii="GHEA Grapalat" w:hAnsi="GHEA Grapalat"/>
          <w:i w:val="0"/>
          <w:sz w:val="22"/>
          <w:szCs w:val="22"/>
        </w:rPr>
        <w:t xml:space="preserve">Лорийский область, с. </w:t>
      </w:r>
      <w:r w:rsidRPr="00D278C9">
        <w:rPr>
          <w:rFonts w:ascii="GHEA Grapalat" w:hAnsi="GHEA Grapalat"/>
          <w:i w:val="0"/>
          <w:sz w:val="22"/>
          <w:szCs w:val="22"/>
          <w:lang w:val="hy-AM"/>
        </w:rPr>
        <w:t>С</w:t>
      </w:r>
      <w:proofErr w:type="spellStart"/>
      <w:r w:rsidRPr="00D278C9">
        <w:rPr>
          <w:rFonts w:ascii="GHEA Grapalat" w:hAnsi="GHEA Grapalat"/>
          <w:i w:val="0"/>
          <w:sz w:val="22"/>
          <w:szCs w:val="22"/>
        </w:rPr>
        <w:t>питак</w:t>
      </w:r>
      <w:proofErr w:type="spellEnd"/>
      <w:r w:rsidRPr="00D278C9">
        <w:rPr>
          <w:rFonts w:ascii="GHEA Grapalat" w:hAnsi="GHEA Grapalat"/>
          <w:i w:val="0"/>
          <w:sz w:val="22"/>
          <w:szCs w:val="22"/>
          <w:lang w:val="hy-AM"/>
        </w:rPr>
        <w:t>а</w:t>
      </w:r>
      <w:r w:rsidRPr="00D278C9">
        <w:rPr>
          <w:rFonts w:ascii="GHEA Grapalat" w:hAnsi="GHEA Grapalat"/>
          <w:i w:val="0"/>
          <w:sz w:val="22"/>
          <w:szCs w:val="22"/>
        </w:rPr>
        <w:t xml:space="preserve">, Шаумяна </w:t>
      </w:r>
      <w:r w:rsidRPr="00D278C9">
        <w:rPr>
          <w:rFonts w:ascii="GHEA Grapalat" w:hAnsi="GHEA Grapalat"/>
          <w:i w:val="0"/>
          <w:sz w:val="22"/>
          <w:szCs w:val="22"/>
          <w:lang w:val="hy-AM"/>
        </w:rPr>
        <w:t>7,</w:t>
      </w:r>
      <w:r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w:t>
      </w:r>
      <w:proofErr w:type="spellStart"/>
      <w:r w:rsidRPr="00D278C9">
        <w:rPr>
          <w:rFonts w:ascii="GHEA Grapalat" w:hAnsi="GHEA Grapalat"/>
          <w:i w:val="0"/>
          <w:sz w:val="22"/>
          <w:szCs w:val="22"/>
        </w:rPr>
        <w:t>Armeps</w:t>
      </w:r>
      <w:proofErr w:type="spellEnd"/>
      <w:r w:rsidRPr="00D278C9">
        <w:rPr>
          <w:rFonts w:ascii="GHEA Grapalat" w:hAnsi="GHEA Grapalat"/>
          <w:i w:val="0"/>
          <w:sz w:val="22"/>
          <w:szCs w:val="22"/>
        </w:rPr>
        <w:t xml:space="preserve"> (</w:t>
      </w:r>
      <w:hyperlink r:id="rId8" w:history="1">
        <w:r w:rsidRPr="00D278C9">
          <w:rPr>
            <w:rFonts w:ascii="GHEA Grapalat" w:hAnsi="GHEA Grapalat"/>
            <w:i w:val="0"/>
            <w:sz w:val="22"/>
            <w:szCs w:val="22"/>
          </w:rPr>
          <w:t>www.armeps.am</w:t>
        </w:r>
      </w:hyperlink>
      <w:r w:rsidRPr="00D278C9">
        <w:rPr>
          <w:rFonts w:ascii="GHEA Grapalat" w:hAnsi="GHEA Grapalat"/>
          <w:i w:val="0"/>
          <w:sz w:val="22"/>
          <w:szCs w:val="22"/>
        </w:rPr>
        <w:t>).</w:t>
      </w:r>
    </w:p>
    <w:p w14:paraId="27DC6E9E" w14:textId="77777777" w:rsidR="007D1666" w:rsidRPr="007D1666" w:rsidRDefault="005A629D" w:rsidP="007D1666">
      <w:pPr>
        <w:pStyle w:val="HTML"/>
        <w:shd w:val="clear" w:color="auto" w:fill="F8F9FA"/>
        <w:spacing w:line="540" w:lineRule="atLeast"/>
        <w:rPr>
          <w:rFonts w:ascii="GHEA Grapalat" w:hAnsi="GHEA Grapalat"/>
          <w:color w:val="1F1F1F"/>
          <w:lang w:val="ru-RU"/>
        </w:rPr>
      </w:pPr>
      <w:r w:rsidRPr="007D1666">
        <w:rPr>
          <w:rFonts w:ascii="GHEA Grapalat" w:hAnsi="GHEA Grapalat"/>
          <w:sz w:val="22"/>
          <w:szCs w:val="22"/>
          <w:lang w:val="ru-RU"/>
        </w:rPr>
        <w:t xml:space="preserve">В результате данной процедуры отобранному участнику будет предложено подписать договор на строительство систем освещения на </w:t>
      </w:r>
      <w:r w:rsidR="007D1666" w:rsidRPr="007D1666">
        <w:rPr>
          <w:rStyle w:val="y2iqfc"/>
          <w:rFonts w:ascii="GHEA Grapalat" w:hAnsi="GHEA Grapalat"/>
          <w:color w:val="1F1F1F"/>
          <w:lang w:val="ru-RU"/>
        </w:rPr>
        <w:t>Улицы Туманяна и Норвежской</w:t>
      </w:r>
    </w:p>
    <w:p w14:paraId="4A16875A" w14:textId="4E8C754B" w:rsidR="00D71B8E" w:rsidRPr="00D71B8E" w:rsidRDefault="007D1666" w:rsidP="007D1666">
      <w:pPr>
        <w:pStyle w:val="a3"/>
        <w:widowControl w:val="0"/>
        <w:spacing w:line="240" w:lineRule="auto"/>
        <w:ind w:firstLine="567"/>
        <w:rPr>
          <w:rFonts w:ascii="GHEA Grapalat" w:hAnsi="GHEA Grapalat"/>
          <w:i w:val="0"/>
          <w:sz w:val="22"/>
          <w:szCs w:val="22"/>
        </w:rPr>
      </w:pPr>
      <w:r w:rsidRPr="005A629D">
        <w:rPr>
          <w:rFonts w:ascii="GHEA Grapalat" w:hAnsi="GHEA Grapalat"/>
          <w:i w:val="0"/>
          <w:sz w:val="22"/>
          <w:szCs w:val="22"/>
        </w:rPr>
        <w:t xml:space="preserve"> </w:t>
      </w:r>
      <w:r w:rsidR="005A629D" w:rsidRPr="005A629D">
        <w:rPr>
          <w:rFonts w:ascii="GHEA Grapalat" w:hAnsi="GHEA Grapalat"/>
          <w:i w:val="0"/>
          <w:sz w:val="22"/>
          <w:szCs w:val="22"/>
        </w:rPr>
        <w:t xml:space="preserve">в общине Спитак (далее – договор), в установленном порядке. </w:t>
      </w:r>
      <w:r w:rsidR="00D71B8E" w:rsidRPr="00D71B8E">
        <w:rPr>
          <w:rFonts w:ascii="GHEA Grapalat" w:hAnsi="GHEA Grapalat"/>
          <w:i w:val="0"/>
          <w:sz w:val="22"/>
          <w:szCs w:val="22"/>
        </w:rPr>
        <w:t>(далее-договор).</w:t>
      </w:r>
    </w:p>
    <w:p w14:paraId="5D535937"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14:paraId="619284CB"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 xml:space="preserve">Условия предъявляемые к лицам, не имеющим права на участие </w:t>
      </w:r>
      <w:proofErr w:type="gramStart"/>
      <w:r w:rsidRPr="00D278C9">
        <w:rPr>
          <w:rFonts w:ascii="GHEA Grapalat" w:hAnsi="GHEA Grapalat"/>
          <w:i w:val="0"/>
          <w:sz w:val="22"/>
          <w:szCs w:val="22"/>
        </w:rPr>
        <w:t>в  данной</w:t>
      </w:r>
      <w:proofErr w:type="gramEnd"/>
      <w:r w:rsidRPr="00D278C9">
        <w:rPr>
          <w:rFonts w:ascii="GHEA Grapalat" w:hAnsi="GHEA Grapalat"/>
          <w:i w:val="0"/>
          <w:sz w:val="22"/>
          <w:szCs w:val="22"/>
        </w:rPr>
        <w:t xml:space="preserve">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4CFD5C93"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14:paraId="2ED564C5" w14:textId="77777777" w:rsidR="000E7320" w:rsidRPr="00D278C9"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B87AC96" w14:textId="4A3B5178"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b/>
          <w:i w:val="0"/>
          <w:sz w:val="22"/>
          <w:szCs w:val="22"/>
        </w:rPr>
        <w:t xml:space="preserve">электронных закупок </w:t>
      </w:r>
      <w:proofErr w:type="spellStart"/>
      <w:r w:rsidRPr="00D278C9">
        <w:rPr>
          <w:rFonts w:ascii="GHEA Grapalat" w:hAnsi="GHEA Grapalat"/>
          <w:b/>
          <w:i w:val="0"/>
          <w:sz w:val="22"/>
          <w:szCs w:val="22"/>
        </w:rPr>
        <w:t>Armeps</w:t>
      </w:r>
      <w:proofErr w:type="spellEnd"/>
      <w:r w:rsidRPr="00D278C9">
        <w:rPr>
          <w:rFonts w:ascii="GHEA Grapalat" w:hAnsi="GHEA Grapalat"/>
          <w:b/>
          <w:i w:val="0"/>
          <w:sz w:val="22"/>
          <w:szCs w:val="22"/>
        </w:rPr>
        <w:t xml:space="preserve"> (</w:t>
      </w:r>
      <w:hyperlink r:id="rId9" w:history="1">
        <w:r w:rsidRPr="00D278C9">
          <w:rPr>
            <w:rFonts w:ascii="GHEA Grapalat" w:hAnsi="GHEA Grapalat"/>
            <w:b/>
            <w:i w:val="0"/>
            <w:sz w:val="22"/>
            <w:szCs w:val="22"/>
          </w:rPr>
          <w:t>www.armeps.am</w:t>
        </w:r>
      </w:hyperlink>
      <w:r w:rsidRPr="00D278C9">
        <w:rPr>
          <w:rFonts w:ascii="GHEA Grapalat" w:hAnsi="GHEA Grapalat"/>
          <w:b/>
          <w:i w:val="0"/>
          <w:sz w:val="22"/>
          <w:szCs w:val="22"/>
        </w:rPr>
        <w:t xml:space="preserve">), до </w:t>
      </w:r>
      <w:r>
        <w:rPr>
          <w:rFonts w:ascii="GHEA Grapalat" w:hAnsi="GHEA Grapalat"/>
          <w:b/>
          <w:i w:val="0"/>
          <w:sz w:val="22"/>
          <w:szCs w:val="22"/>
        </w:rPr>
        <w:t>1</w:t>
      </w:r>
      <w:r w:rsidR="00EC5B9A">
        <w:rPr>
          <w:rFonts w:ascii="GHEA Grapalat" w:hAnsi="GHEA Grapalat"/>
          <w:b/>
          <w:i w:val="0"/>
          <w:sz w:val="22"/>
          <w:szCs w:val="22"/>
          <w:lang w:val="hy-AM"/>
        </w:rPr>
        <w:t>4</w:t>
      </w:r>
      <w:r w:rsidRPr="00D278C9">
        <w:rPr>
          <w:rFonts w:ascii="GHEA Grapalat" w:hAnsi="GHEA Grapalat"/>
          <w:b/>
          <w:i w:val="0"/>
          <w:sz w:val="22"/>
          <w:szCs w:val="22"/>
        </w:rPr>
        <w:t>:00 часов</w:t>
      </w:r>
      <w:r w:rsidRPr="00D278C9">
        <w:rPr>
          <w:rFonts w:ascii="GHEA Grapalat" w:hAnsi="GHEA Grapalat"/>
          <w:b/>
          <w:i w:val="0"/>
          <w:sz w:val="22"/>
          <w:szCs w:val="22"/>
          <w:lang w:val="hy-AM"/>
        </w:rPr>
        <w:t xml:space="preserve"> </w:t>
      </w:r>
      <w:r w:rsidR="005A629D">
        <w:rPr>
          <w:rFonts w:ascii="GHEA Grapalat" w:hAnsi="GHEA Grapalat"/>
          <w:b/>
          <w:i w:val="0"/>
          <w:sz w:val="22"/>
          <w:szCs w:val="22"/>
        </w:rPr>
        <w:t>7</w:t>
      </w:r>
      <w:r w:rsidRPr="00D278C9">
        <w:rPr>
          <w:rFonts w:ascii="GHEA Grapalat" w:hAnsi="GHEA Grapalat"/>
          <w:b/>
          <w:i w:val="0"/>
          <w:sz w:val="22"/>
          <w:szCs w:val="22"/>
          <w:lang w:val="hy-AM"/>
        </w:rPr>
        <w:t>-го</w:t>
      </w:r>
      <w:r w:rsidRPr="00D278C9">
        <w:rPr>
          <w:rFonts w:ascii="GHEA Grapalat" w:hAnsi="GHEA Grapalat"/>
          <w:b/>
          <w:i w:val="0"/>
          <w:sz w:val="22"/>
          <w:szCs w:val="22"/>
        </w:rPr>
        <w:t xml:space="preserve"> дня с даты опубликования настоящего объявления</w:t>
      </w:r>
      <w:r w:rsidRPr="00D278C9">
        <w:rPr>
          <w:rFonts w:ascii="GHEA Grapalat" w:hAnsi="GHEA Grapalat"/>
          <w:i w:val="0"/>
          <w:sz w:val="22"/>
          <w:szCs w:val="22"/>
        </w:rPr>
        <w:t>.</w:t>
      </w:r>
    </w:p>
    <w:p w14:paraId="2EF4DA39"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Кроме армянского языка заявки могут быть поданы также на английском или русском языке.</w:t>
      </w:r>
    </w:p>
    <w:p w14:paraId="02648D7C" w14:textId="22A95599" w:rsidR="000E7320" w:rsidRPr="007D1666" w:rsidRDefault="000E7320" w:rsidP="007D1666">
      <w:pPr>
        <w:pStyle w:val="HTML"/>
        <w:shd w:val="clear" w:color="auto" w:fill="F8F9FA"/>
        <w:spacing w:line="540" w:lineRule="atLeast"/>
        <w:rPr>
          <w:rFonts w:ascii="GHEA Grapalat" w:hAnsi="GHEA Grapalat"/>
          <w:color w:val="1F1F1F"/>
          <w:lang w:val="ru-RU" w:eastAsia="ru-RU"/>
        </w:rPr>
      </w:pPr>
      <w:r w:rsidRPr="007D1666">
        <w:rPr>
          <w:rFonts w:ascii="GHEA Grapalat" w:hAnsi="GHEA Grapalat"/>
          <w:color w:val="FF0000"/>
          <w:sz w:val="22"/>
          <w:szCs w:val="22"/>
          <w:lang w:val="ru-RU"/>
        </w:rPr>
        <w:t xml:space="preserve">Вскрытие заявок будет проводиться в электронной форме, посредством системы электронных закупок </w:t>
      </w:r>
      <w:proofErr w:type="spellStart"/>
      <w:r w:rsidRPr="004F66F9">
        <w:rPr>
          <w:rFonts w:ascii="GHEA Grapalat" w:hAnsi="GHEA Grapalat"/>
          <w:color w:val="FF0000"/>
          <w:sz w:val="22"/>
          <w:szCs w:val="22"/>
        </w:rPr>
        <w:t>Armeps</w:t>
      </w:r>
      <w:proofErr w:type="spellEnd"/>
      <w:r w:rsidRPr="007D1666">
        <w:rPr>
          <w:rFonts w:ascii="GHEA Grapalat" w:hAnsi="GHEA Grapalat"/>
          <w:color w:val="FF0000"/>
          <w:sz w:val="22"/>
          <w:szCs w:val="22"/>
          <w:lang w:val="ru-RU"/>
        </w:rPr>
        <w:t xml:space="preserve">, в </w:t>
      </w:r>
      <w:r w:rsidRPr="004F66F9">
        <w:rPr>
          <w:rFonts w:ascii="GHEA Grapalat" w:hAnsi="GHEA Grapalat"/>
          <w:color w:val="FF0000"/>
          <w:sz w:val="22"/>
          <w:szCs w:val="22"/>
          <w:lang w:val="hy-AM"/>
        </w:rPr>
        <w:t>1</w:t>
      </w:r>
      <w:r w:rsidR="00EC5B9A">
        <w:rPr>
          <w:rFonts w:ascii="GHEA Grapalat" w:hAnsi="GHEA Grapalat"/>
          <w:color w:val="FF0000"/>
          <w:sz w:val="22"/>
          <w:szCs w:val="22"/>
          <w:lang w:val="hy-AM"/>
        </w:rPr>
        <w:t>4</w:t>
      </w:r>
      <w:r w:rsidR="00E92888" w:rsidRPr="007D1666">
        <w:rPr>
          <w:rFonts w:ascii="GHEA Grapalat" w:hAnsi="GHEA Grapalat"/>
          <w:color w:val="FF0000"/>
          <w:sz w:val="22"/>
          <w:szCs w:val="22"/>
          <w:lang w:val="ru-RU"/>
        </w:rPr>
        <w:t xml:space="preserve">:00 часов на </w:t>
      </w:r>
      <w:r w:rsidR="007D1666">
        <w:rPr>
          <w:rFonts w:ascii="GHEA Grapalat" w:hAnsi="GHEA Grapalat"/>
          <w:i/>
          <w:color w:val="FF0000"/>
          <w:sz w:val="22"/>
          <w:szCs w:val="22"/>
          <w:lang w:val="hy-AM"/>
        </w:rPr>
        <w:t>01</w:t>
      </w:r>
      <w:r w:rsidRPr="007D1666">
        <w:rPr>
          <w:rFonts w:ascii="GHEA Grapalat" w:hAnsi="GHEA Grapalat"/>
          <w:color w:val="FF0000"/>
          <w:sz w:val="22"/>
          <w:szCs w:val="22"/>
          <w:lang w:val="ru-RU"/>
        </w:rPr>
        <w:t xml:space="preserve"> </w:t>
      </w:r>
      <w:r w:rsidR="007D1666" w:rsidRPr="007D1666">
        <w:rPr>
          <w:rFonts w:ascii="GHEA Grapalat" w:hAnsi="GHEA Grapalat"/>
          <w:color w:val="FF0000"/>
          <w:lang w:val="ru-RU" w:eastAsia="ru-RU"/>
        </w:rPr>
        <w:t>Октябрь</w:t>
      </w:r>
      <w:r w:rsidRPr="007D1666">
        <w:rPr>
          <w:rFonts w:ascii="GHEA Grapalat" w:hAnsi="GHEA Grapalat"/>
          <w:color w:val="FF0000"/>
          <w:sz w:val="24"/>
          <w:szCs w:val="22"/>
          <w:lang w:val="ru-RU"/>
        </w:rPr>
        <w:t xml:space="preserve"> </w:t>
      </w:r>
      <w:r w:rsidR="00B61BD8" w:rsidRPr="007D1666">
        <w:rPr>
          <w:rFonts w:ascii="GHEA Grapalat" w:hAnsi="GHEA Grapalat"/>
          <w:color w:val="FF0000"/>
          <w:sz w:val="22"/>
          <w:szCs w:val="22"/>
          <w:lang w:val="ru-RU"/>
        </w:rPr>
        <w:t>2025</w:t>
      </w:r>
      <w:r w:rsidRPr="007D1666">
        <w:rPr>
          <w:rFonts w:ascii="GHEA Grapalat" w:hAnsi="GHEA Grapalat"/>
          <w:color w:val="FF0000"/>
          <w:sz w:val="22"/>
          <w:szCs w:val="22"/>
          <w:lang w:val="ru-RU"/>
        </w:rPr>
        <w:t>г.</w:t>
      </w:r>
    </w:p>
    <w:p w14:paraId="66947A2D" w14:textId="77777777"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9201007" w14:textId="77777777"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 xml:space="preserve">Для получения дополнительной информации, связанной с этим объявлением, можете обратиться к секретарю оценочной комиссии </w:t>
      </w:r>
      <w:r w:rsidR="005A629D" w:rsidRPr="005A629D">
        <w:rPr>
          <w:rFonts w:ascii="GHEA Grapalat" w:hAnsi="GHEA Grapalat"/>
          <w:b/>
          <w:i w:val="0"/>
        </w:rPr>
        <w:t>Альберт Бабаян</w:t>
      </w:r>
    </w:p>
    <w:p w14:paraId="0E13BACE" w14:textId="77777777" w:rsidR="000E7320" w:rsidRPr="00D278C9"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5A629D">
        <w:rPr>
          <w:rFonts w:ascii="GHEA Grapalat" w:hAnsi="GHEA Grapalat"/>
          <w:b/>
          <w:i w:val="0"/>
          <w:lang w:val="hy-AM"/>
        </w:rPr>
        <w:t>095921002</w:t>
      </w:r>
    </w:p>
    <w:p w14:paraId="25F237A5" w14:textId="1C430FD3" w:rsidR="000E7320" w:rsidRPr="007D1666" w:rsidRDefault="000E7320" w:rsidP="000E7320">
      <w:pPr>
        <w:pStyle w:val="a3"/>
        <w:widowControl w:val="0"/>
        <w:spacing w:after="160" w:line="276" w:lineRule="auto"/>
        <w:ind w:left="1701" w:firstLine="0"/>
        <w:rPr>
          <w:rFonts w:ascii="GHEA Grapalat" w:hAnsi="GHEA Grapalat"/>
          <w:b/>
          <w:i w:val="0"/>
          <w:u w:val="single"/>
          <w:lang w:val="hy-AM"/>
        </w:rPr>
      </w:pPr>
      <w:r w:rsidRPr="00D278C9">
        <w:rPr>
          <w:rFonts w:ascii="GHEA Grapalat" w:hAnsi="GHEA Grapalat"/>
          <w:b/>
          <w:i w:val="0"/>
        </w:rPr>
        <w:t xml:space="preserve">Электронная почта </w:t>
      </w:r>
      <w:r w:rsidR="005A629D">
        <w:rPr>
          <w:rFonts w:ascii="GHEA Grapalat" w:hAnsi="GHEA Grapalat"/>
          <w:b/>
          <w:i w:val="0"/>
          <w:lang w:val="en-US"/>
        </w:rPr>
        <w:t>albert</w:t>
      </w:r>
      <w:r w:rsidR="005A629D" w:rsidRPr="005A629D">
        <w:rPr>
          <w:rFonts w:ascii="GHEA Grapalat" w:hAnsi="GHEA Grapalat"/>
          <w:b/>
          <w:i w:val="0"/>
        </w:rPr>
        <w:t>.</w:t>
      </w:r>
      <w:proofErr w:type="spellStart"/>
      <w:r w:rsidR="005A629D">
        <w:rPr>
          <w:rFonts w:ascii="GHEA Grapalat" w:hAnsi="GHEA Grapalat"/>
          <w:b/>
          <w:i w:val="0"/>
          <w:lang w:val="en-US"/>
        </w:rPr>
        <w:t>babayan</w:t>
      </w:r>
      <w:proofErr w:type="spellEnd"/>
      <w:r w:rsidR="007D1666">
        <w:rPr>
          <w:rFonts w:ascii="GHEA Grapalat" w:hAnsi="GHEA Grapalat"/>
          <w:b/>
          <w:i w:val="0"/>
        </w:rPr>
        <w:t>.</w:t>
      </w:r>
      <w:r w:rsidR="007D1666" w:rsidRPr="007D1666">
        <w:rPr>
          <w:rFonts w:ascii="GHEA Grapalat" w:hAnsi="GHEA Grapalat"/>
          <w:b/>
          <w:i w:val="0"/>
        </w:rPr>
        <w:t>2025@</w:t>
      </w:r>
      <w:proofErr w:type="spellStart"/>
      <w:r w:rsidR="007D1666">
        <w:rPr>
          <w:rFonts w:ascii="GHEA Grapalat" w:hAnsi="GHEA Grapalat"/>
          <w:b/>
          <w:i w:val="0"/>
          <w:lang w:val="en-US"/>
        </w:rPr>
        <w:t>gmail</w:t>
      </w:r>
      <w:proofErr w:type="spellEnd"/>
      <w:r w:rsidR="007D1666" w:rsidRPr="007D1666">
        <w:rPr>
          <w:rFonts w:ascii="GHEA Grapalat" w:hAnsi="GHEA Grapalat"/>
          <w:b/>
          <w:i w:val="0"/>
        </w:rPr>
        <w:t>.</w:t>
      </w:r>
      <w:r w:rsidR="007D1666">
        <w:rPr>
          <w:rFonts w:ascii="GHEA Grapalat" w:hAnsi="GHEA Grapalat"/>
          <w:b/>
          <w:i w:val="0"/>
          <w:lang w:val="en-US"/>
        </w:rPr>
        <w:t>com</w:t>
      </w:r>
    </w:p>
    <w:p w14:paraId="584D815E" w14:textId="77777777"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proofErr w:type="spellStart"/>
      <w:r w:rsidRPr="00D278C9">
        <w:rPr>
          <w:rFonts w:ascii="GHEA Grapalat" w:hAnsi="GHEA Grapalat"/>
          <w:b/>
          <w:i w:val="0"/>
        </w:rPr>
        <w:t>питак</w:t>
      </w:r>
      <w:proofErr w:type="spellEnd"/>
      <w:r w:rsidRPr="00D278C9">
        <w:rPr>
          <w:rFonts w:ascii="GHEA Grapalat" w:hAnsi="GHEA Grapalat"/>
          <w:b/>
          <w:i w:val="0"/>
          <w:lang w:val="hy-AM"/>
        </w:rPr>
        <w:t>а</w:t>
      </w:r>
    </w:p>
    <w:p w14:paraId="3068D77B" w14:textId="77777777"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14:paraId="411F457A" w14:textId="77777777"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14:paraId="67B93136" w14:textId="18DB7A97" w:rsidR="00FF0909" w:rsidRPr="003966C1" w:rsidRDefault="00FF0909" w:rsidP="003966C1">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5A629D">
        <w:rPr>
          <w:rFonts w:ascii="GHEA Grapalat" w:hAnsi="GHEA Grapalat"/>
          <w:color w:val="030921"/>
          <w:sz w:val="20"/>
          <w:szCs w:val="20"/>
          <w:shd w:val="clear" w:color="auto" w:fill="FEFEFE"/>
        </w:rPr>
        <w:t>ՀՀ ԼՄՍՀ-ԳՀԱՇՁԲ-25/</w:t>
      </w:r>
      <w:proofErr w:type="gramStart"/>
      <w:r w:rsidR="007D1666">
        <w:rPr>
          <w:rFonts w:ascii="GHEA Grapalat" w:hAnsi="GHEA Grapalat"/>
          <w:color w:val="030921"/>
          <w:sz w:val="20"/>
          <w:szCs w:val="20"/>
          <w:shd w:val="clear" w:color="auto" w:fill="FEFEFE"/>
          <w:lang w:val="hy-AM"/>
        </w:rPr>
        <w:t>20</w:t>
      </w:r>
      <w:r w:rsidRPr="003966C1">
        <w:rPr>
          <w:rFonts w:ascii="GHEA Grapalat" w:hAnsi="GHEA Grapalat" w:cs="Sylfaen"/>
          <w:sz w:val="20"/>
          <w:szCs w:val="20"/>
          <w:lang w:val="hy-AM"/>
        </w:rPr>
        <w:t>»</w:t>
      </w:r>
      <w:r w:rsidRPr="003966C1">
        <w:rPr>
          <w:rFonts w:ascii="GHEA Grapalat" w:hAnsi="GHEA Grapalat" w:cs="Times Armenian"/>
          <w:sz w:val="20"/>
          <w:szCs w:val="20"/>
        </w:rPr>
        <w:br/>
      </w:r>
      <w:r w:rsidRPr="003966C1">
        <w:rPr>
          <w:rFonts w:ascii="GHEA Grapalat" w:hAnsi="GHEA Grapalat"/>
          <w:sz w:val="20"/>
          <w:szCs w:val="20"/>
        </w:rPr>
        <w:t>№</w:t>
      </w:r>
      <w:proofErr w:type="gramEnd"/>
      <w:r w:rsidRPr="003966C1">
        <w:rPr>
          <w:rFonts w:ascii="GHEA Grapalat" w:hAnsi="GHEA Grapalat"/>
          <w:sz w:val="20"/>
          <w:szCs w:val="20"/>
        </w:rPr>
        <w:t xml:space="preserve"> 1 от </w:t>
      </w:r>
      <w:r w:rsidR="007D1666" w:rsidRPr="007D1666">
        <w:rPr>
          <w:rFonts w:ascii="GHEA Grapalat" w:hAnsi="GHEA Grapalat"/>
          <w:i/>
        </w:rPr>
        <w:t>23</w:t>
      </w:r>
      <w:r w:rsidR="007D1666">
        <w:rPr>
          <w:rFonts w:ascii="GHEA Grapalat" w:hAnsi="GHEA Grapalat"/>
          <w:lang w:val="hy-AM"/>
        </w:rPr>
        <w:t xml:space="preserve"> </w:t>
      </w:r>
      <w:r w:rsidR="007D1666">
        <w:rPr>
          <w:rFonts w:ascii="GHEA Grapalat" w:hAnsi="GHEA Grapalat"/>
          <w:color w:val="1F1F1F"/>
        </w:rPr>
        <w:t>Сентября</w:t>
      </w:r>
      <w:r w:rsidR="007D1666" w:rsidRPr="003966C1">
        <w:rPr>
          <w:rFonts w:ascii="GHEA Grapalat" w:hAnsi="GHEA Grapalat"/>
          <w:sz w:val="20"/>
          <w:szCs w:val="20"/>
        </w:rPr>
        <w:t xml:space="preserve"> </w:t>
      </w:r>
      <w:r w:rsidRPr="003966C1">
        <w:rPr>
          <w:rFonts w:ascii="GHEA Grapalat" w:hAnsi="GHEA Grapalat"/>
          <w:sz w:val="20"/>
          <w:szCs w:val="20"/>
        </w:rPr>
        <w:t>года</w:t>
      </w:r>
    </w:p>
    <w:p w14:paraId="46A1C0EE" w14:textId="77777777" w:rsidR="00FF0909" w:rsidRPr="003966C1" w:rsidRDefault="00FF0909" w:rsidP="003966C1">
      <w:pPr>
        <w:pStyle w:val="aa"/>
        <w:widowControl w:val="0"/>
        <w:spacing w:after="0"/>
        <w:ind w:right="-7" w:firstLine="567"/>
        <w:jc w:val="center"/>
        <w:rPr>
          <w:rFonts w:ascii="GHEA Grapalat" w:hAnsi="GHEA Grapalat"/>
          <w:sz w:val="20"/>
          <w:szCs w:val="20"/>
        </w:rPr>
      </w:pPr>
    </w:p>
    <w:p w14:paraId="46733BE8" w14:textId="77777777" w:rsidR="00FF0909" w:rsidRPr="009C2AE9" w:rsidRDefault="00FF0909" w:rsidP="00FF0909">
      <w:pPr>
        <w:pStyle w:val="aa"/>
        <w:widowControl w:val="0"/>
        <w:spacing w:after="160"/>
        <w:ind w:right="-7" w:firstLine="567"/>
        <w:jc w:val="center"/>
        <w:rPr>
          <w:rFonts w:ascii="GHEA Grapalat" w:hAnsi="GHEA Grapalat"/>
          <w:sz w:val="20"/>
          <w:szCs w:val="20"/>
        </w:rPr>
      </w:pPr>
    </w:p>
    <w:p w14:paraId="4DCE1E21" w14:textId="77777777" w:rsidR="00FF0909" w:rsidRPr="009C2AE9" w:rsidRDefault="00FF0909" w:rsidP="00FF0909">
      <w:pPr>
        <w:pStyle w:val="aa"/>
        <w:widowControl w:val="0"/>
        <w:spacing w:after="160"/>
        <w:ind w:right="-7" w:firstLine="567"/>
        <w:jc w:val="center"/>
        <w:rPr>
          <w:rFonts w:ascii="GHEA Grapalat" w:hAnsi="GHEA Grapalat"/>
          <w:sz w:val="20"/>
          <w:szCs w:val="20"/>
        </w:rPr>
      </w:pPr>
    </w:p>
    <w:p w14:paraId="7766B293" w14:textId="77777777"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w:t>
      </w:r>
      <w:proofErr w:type="gramStart"/>
      <w:r w:rsidR="00FF0909" w:rsidRPr="009C2AE9">
        <w:rPr>
          <w:rFonts w:ascii="GHEA Grapalat" w:hAnsi="GHEA Grapalat"/>
          <w:b/>
          <w:sz w:val="20"/>
          <w:szCs w:val="20"/>
        </w:rPr>
        <w:t xml:space="preserve">Т  </w:t>
      </w:r>
      <w:r w:rsidR="00FF0909" w:rsidRPr="009C2AE9">
        <w:rPr>
          <w:rFonts w:ascii="GHEA Grapalat" w:hAnsi="GHEA Grapalat"/>
          <w:b/>
          <w:caps/>
          <w:sz w:val="20"/>
          <w:szCs w:val="20"/>
          <w:lang w:val="hy-AM"/>
        </w:rPr>
        <w:t>С</w:t>
      </w:r>
      <w:proofErr w:type="gramEnd"/>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14:paraId="39DDA265" w14:textId="77777777" w:rsidR="00FF0909" w:rsidRPr="009C2AE9" w:rsidRDefault="00FF0909" w:rsidP="00FF0909">
      <w:pPr>
        <w:pStyle w:val="aa"/>
        <w:widowControl w:val="0"/>
        <w:spacing w:after="160"/>
        <w:ind w:right="-7" w:firstLine="567"/>
        <w:rPr>
          <w:rFonts w:ascii="GHEA Grapalat" w:hAnsi="GHEA Grapalat"/>
          <w:sz w:val="20"/>
          <w:szCs w:val="20"/>
        </w:rPr>
      </w:pPr>
    </w:p>
    <w:p w14:paraId="06ABD33D" w14:textId="77777777" w:rsidR="000763E5" w:rsidRPr="003A1EBB" w:rsidRDefault="000763E5" w:rsidP="00B46D58">
      <w:pPr>
        <w:pStyle w:val="aa"/>
        <w:widowControl w:val="0"/>
        <w:spacing w:after="160"/>
        <w:ind w:right="-7" w:firstLine="567"/>
        <w:jc w:val="center"/>
        <w:rPr>
          <w:rFonts w:ascii="GHEA Grapalat" w:hAnsi="GHEA Grapalat"/>
        </w:rPr>
      </w:pPr>
    </w:p>
    <w:p w14:paraId="08D376C6" w14:textId="77777777" w:rsidR="000763E5" w:rsidRPr="003A1EBB" w:rsidRDefault="000763E5" w:rsidP="00B46D58">
      <w:pPr>
        <w:pStyle w:val="aa"/>
        <w:widowControl w:val="0"/>
        <w:spacing w:after="160"/>
        <w:ind w:right="-7" w:firstLine="567"/>
        <w:jc w:val="center"/>
        <w:rPr>
          <w:rFonts w:ascii="GHEA Grapalat" w:hAnsi="GHEA Grapalat"/>
        </w:rPr>
      </w:pPr>
    </w:p>
    <w:p w14:paraId="3380327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81CE355" w14:textId="77777777" w:rsidR="00096865" w:rsidRPr="009044F1" w:rsidRDefault="00096865" w:rsidP="00B46D58">
      <w:pPr>
        <w:pStyle w:val="aa"/>
        <w:widowControl w:val="0"/>
        <w:spacing w:after="160"/>
        <w:ind w:right="-7" w:firstLine="567"/>
        <w:jc w:val="center"/>
        <w:rPr>
          <w:rFonts w:ascii="GHEA Grapalat" w:hAnsi="GHEA Grapalat" w:cs="Sylfaen"/>
        </w:rPr>
      </w:pPr>
    </w:p>
    <w:p w14:paraId="674A27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22D9F108" w14:textId="6E2E43A2" w:rsidR="00CE0D95" w:rsidRPr="007D1666" w:rsidRDefault="002B32D6" w:rsidP="005A629D">
      <w:pPr>
        <w:pStyle w:val="aa"/>
        <w:widowControl w:val="0"/>
        <w:spacing w:after="160"/>
        <w:ind w:right="-7"/>
        <w:jc w:val="center"/>
        <w:rPr>
          <w:rFonts w:ascii="GHEA Grapalat" w:hAnsi="GHEA Grapalat"/>
          <w:sz w:val="22"/>
          <w:szCs w:val="22"/>
        </w:rPr>
      </w:pPr>
      <w:r w:rsidRPr="007D1666">
        <w:rPr>
          <w:rFonts w:ascii="GHEA Grapalat" w:hAnsi="GHEA Grapalat"/>
          <w:sz w:val="22"/>
          <w:szCs w:val="22"/>
        </w:rPr>
        <w:t xml:space="preserve">НА </w:t>
      </w:r>
      <w:r w:rsidR="00E31C5C" w:rsidRPr="007D1666">
        <w:rPr>
          <w:rFonts w:ascii="GHEA Grapalat" w:hAnsi="GHEA Grapalat"/>
          <w:sz w:val="22"/>
          <w:szCs w:val="22"/>
          <w:lang w:val="af-ZA"/>
        </w:rPr>
        <w:t>ЗАПРОСЕ КОТИРОВОК</w:t>
      </w:r>
      <w:r w:rsidRPr="007D1666">
        <w:rPr>
          <w:rFonts w:ascii="GHEA Grapalat" w:hAnsi="GHEA Grapalat"/>
          <w:sz w:val="22"/>
          <w:szCs w:val="22"/>
        </w:rPr>
        <w:t>, ОБЪЯВЛЕННЫЙ С ЦЕЛЬЮ ПРИОБРЕТЕНИЯ "</w:t>
      </w:r>
      <w:r w:rsidR="00E31C5C" w:rsidRPr="007D1666">
        <w:rPr>
          <w:sz w:val="22"/>
          <w:szCs w:val="22"/>
        </w:rPr>
        <w:t xml:space="preserve"> </w:t>
      </w:r>
      <w:r w:rsidR="005A629D" w:rsidRPr="007D1666">
        <w:rPr>
          <w:rFonts w:ascii="GHEA Grapalat" w:hAnsi="GHEA Grapalat"/>
          <w:sz w:val="22"/>
          <w:szCs w:val="22"/>
        </w:rPr>
        <w:t xml:space="preserve">НА СТРОИТЕЛЬСТВО СИСТЕМ ОСВЕЩЕНИЯ НА УЛИЦЕ </w:t>
      </w:r>
      <w:r w:rsidR="007D1666" w:rsidRPr="007D1666">
        <w:rPr>
          <w:rStyle w:val="y2iqfc"/>
          <w:rFonts w:ascii="GHEA Grapalat" w:hAnsi="GHEA Grapalat"/>
          <w:color w:val="1F1F1F"/>
          <w:sz w:val="22"/>
          <w:szCs w:val="22"/>
        </w:rPr>
        <w:t>ТУМАНЯНА И НОРВЕЖСКОЙ</w:t>
      </w:r>
      <w:r w:rsidR="007D1666" w:rsidRPr="007D1666">
        <w:rPr>
          <w:rFonts w:ascii="GHEA Grapalat" w:hAnsi="GHEA Grapalat"/>
          <w:sz w:val="22"/>
          <w:szCs w:val="22"/>
        </w:rPr>
        <w:t xml:space="preserve"> </w:t>
      </w:r>
      <w:r w:rsidR="005A629D" w:rsidRPr="007D1666">
        <w:rPr>
          <w:rFonts w:ascii="GHEA Grapalat" w:hAnsi="GHEA Grapalat"/>
          <w:sz w:val="22"/>
          <w:szCs w:val="22"/>
        </w:rPr>
        <w:t>В ОБЩИНЕ СПИТАК</w:t>
      </w:r>
    </w:p>
    <w:p w14:paraId="1E0074BC" w14:textId="77777777" w:rsidR="00CE0D95" w:rsidRPr="00E31C5C" w:rsidRDefault="00CE0D95" w:rsidP="00B46D58">
      <w:pPr>
        <w:pStyle w:val="aa"/>
        <w:widowControl w:val="0"/>
        <w:spacing w:after="160"/>
        <w:ind w:right="-7" w:firstLine="567"/>
        <w:jc w:val="center"/>
        <w:rPr>
          <w:rFonts w:ascii="GHEA Grapalat" w:hAnsi="GHEA Grapalat"/>
          <w:sz w:val="22"/>
          <w:szCs w:val="22"/>
        </w:rPr>
      </w:pPr>
    </w:p>
    <w:p w14:paraId="128B05F3" w14:textId="77777777" w:rsidR="000763E5" w:rsidRDefault="000763E5" w:rsidP="00B46D58">
      <w:pPr>
        <w:rPr>
          <w:rFonts w:ascii="GHEA Grapalat" w:hAnsi="GHEA Grapalat"/>
        </w:rPr>
      </w:pPr>
      <w:r>
        <w:rPr>
          <w:rFonts w:ascii="GHEA Grapalat" w:hAnsi="GHEA Grapalat"/>
        </w:rPr>
        <w:br w:type="page"/>
      </w:r>
    </w:p>
    <w:p w14:paraId="7A6FF0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77B0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AE1480" w14:textId="77777777"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E5532C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58A4362" w14:textId="77777777"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447AB7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C89DC27"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7FCFC1E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04E6699" w14:textId="77777777" w:rsidR="002C3B05" w:rsidRPr="002C3B05" w:rsidRDefault="002C3B05" w:rsidP="00B46D58">
      <w:pPr>
        <w:jc w:val="both"/>
        <w:rPr>
          <w:rFonts w:ascii="GHEA Grapalat" w:hAnsi="GHEA Grapalat"/>
          <w:i/>
        </w:rPr>
      </w:pPr>
    </w:p>
    <w:p w14:paraId="3AC2F7E4" w14:textId="77777777" w:rsidR="00984BDB" w:rsidRPr="009044F1" w:rsidRDefault="00984BDB" w:rsidP="00B46D58">
      <w:pPr>
        <w:widowControl w:val="0"/>
        <w:spacing w:after="160"/>
        <w:ind w:firstLine="567"/>
        <w:jc w:val="both"/>
        <w:rPr>
          <w:rFonts w:ascii="GHEA Grapalat" w:hAnsi="GHEA Grapalat"/>
          <w:i/>
        </w:rPr>
      </w:pPr>
    </w:p>
    <w:p w14:paraId="64ACA66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7920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083ABB3" w14:textId="77777777" w:rsidR="007D1666" w:rsidRPr="007D1666" w:rsidRDefault="007D1666" w:rsidP="007D1666">
      <w:pPr>
        <w:pStyle w:val="aa"/>
        <w:widowControl w:val="0"/>
        <w:spacing w:after="160"/>
        <w:ind w:right="-7"/>
        <w:jc w:val="center"/>
        <w:rPr>
          <w:rFonts w:ascii="GHEA Grapalat" w:hAnsi="GHEA Grapalat"/>
          <w:sz w:val="22"/>
          <w:szCs w:val="22"/>
        </w:rPr>
      </w:pPr>
      <w:r w:rsidRPr="007D1666">
        <w:rPr>
          <w:rFonts w:ascii="GHEA Grapalat" w:hAnsi="GHEA Grapalat"/>
          <w:sz w:val="22"/>
          <w:szCs w:val="22"/>
        </w:rPr>
        <w:t xml:space="preserve">НА </w:t>
      </w:r>
      <w:r w:rsidRPr="007D1666">
        <w:rPr>
          <w:rFonts w:ascii="GHEA Grapalat" w:hAnsi="GHEA Grapalat"/>
          <w:sz w:val="22"/>
          <w:szCs w:val="22"/>
          <w:lang w:val="af-ZA"/>
        </w:rPr>
        <w:t>ЗАПРОСЕ КОТИРОВОК</w:t>
      </w:r>
      <w:r w:rsidRPr="007D1666">
        <w:rPr>
          <w:rFonts w:ascii="GHEA Grapalat" w:hAnsi="GHEA Grapalat"/>
          <w:sz w:val="22"/>
          <w:szCs w:val="22"/>
        </w:rPr>
        <w:t>, ОБЪЯВЛЕННЫЙ С ЦЕЛЬЮ ПРИОБРЕТЕНИЯ "</w:t>
      </w:r>
      <w:r w:rsidRPr="007D1666">
        <w:rPr>
          <w:sz w:val="22"/>
          <w:szCs w:val="22"/>
        </w:rPr>
        <w:t xml:space="preserve"> </w:t>
      </w:r>
      <w:r w:rsidRPr="007D1666">
        <w:rPr>
          <w:rFonts w:ascii="GHEA Grapalat" w:hAnsi="GHEA Grapalat"/>
          <w:sz w:val="22"/>
          <w:szCs w:val="22"/>
        </w:rPr>
        <w:t xml:space="preserve">НА СТРОИТЕЛЬСТВО СИСТЕМ ОСВЕЩЕНИЯ НА УЛИЦЕ </w:t>
      </w:r>
      <w:r w:rsidRPr="007D1666">
        <w:rPr>
          <w:rStyle w:val="y2iqfc"/>
          <w:rFonts w:ascii="GHEA Grapalat" w:hAnsi="GHEA Grapalat"/>
          <w:color w:val="1F1F1F"/>
          <w:sz w:val="22"/>
          <w:szCs w:val="22"/>
        </w:rPr>
        <w:t>ТУМАНЯНА И НОРВЕЖСКОЙ</w:t>
      </w:r>
      <w:r w:rsidRPr="007D1666">
        <w:rPr>
          <w:rFonts w:ascii="GHEA Grapalat" w:hAnsi="GHEA Grapalat"/>
          <w:sz w:val="22"/>
          <w:szCs w:val="22"/>
        </w:rPr>
        <w:t xml:space="preserve"> В ОБЩИНЕ СПИТАК</w:t>
      </w:r>
    </w:p>
    <w:p w14:paraId="69C5FD9B" w14:textId="77777777" w:rsidR="00B43614" w:rsidRPr="00E31C5C" w:rsidRDefault="00B43614" w:rsidP="00B43614">
      <w:pPr>
        <w:pStyle w:val="aa"/>
        <w:widowControl w:val="0"/>
        <w:spacing w:after="160"/>
        <w:ind w:right="-7" w:firstLine="567"/>
        <w:jc w:val="center"/>
        <w:rPr>
          <w:rFonts w:ascii="GHEA Grapalat" w:hAnsi="GHEA Grapalat"/>
          <w:sz w:val="22"/>
          <w:szCs w:val="22"/>
        </w:rPr>
      </w:pPr>
    </w:p>
    <w:p w14:paraId="6B9F12F3" w14:textId="77777777" w:rsidR="00C67E80" w:rsidRPr="009044F1" w:rsidRDefault="00C67E80" w:rsidP="007B106D">
      <w:pPr>
        <w:widowControl w:val="0"/>
        <w:spacing w:after="160"/>
        <w:rPr>
          <w:rFonts w:ascii="GHEA Grapalat" w:hAnsi="GHEA Grapalat" w:cs="Sylfaen"/>
          <w:b/>
        </w:rPr>
      </w:pPr>
    </w:p>
    <w:p w14:paraId="50A6E6D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DF2BBF8" w14:textId="77777777" w:rsidR="002E069D" w:rsidRPr="008842CE" w:rsidRDefault="002E069D" w:rsidP="00B46D58">
      <w:pPr>
        <w:widowControl w:val="0"/>
        <w:spacing w:after="160"/>
        <w:jc w:val="center"/>
        <w:rPr>
          <w:rFonts w:ascii="GHEA Grapalat" w:hAnsi="GHEA Grapalat"/>
        </w:rPr>
      </w:pPr>
    </w:p>
    <w:p w14:paraId="5421E838" w14:textId="77777777"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3D67EFE" w14:textId="77777777"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6D29729" w14:textId="77777777"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FDE546" w14:textId="77777777"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2517F0E" w14:textId="77777777"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8400A6"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199B80"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B6F5B01" w14:textId="77777777"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A02F3EE" w14:textId="77777777"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E54BEA2"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4225080" w14:textId="77777777"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771DE2" w14:textId="77777777"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BC249B5" w14:textId="77777777" w:rsidR="00520F57" w:rsidRDefault="00520F57" w:rsidP="00B46D58">
      <w:pPr>
        <w:widowControl w:val="0"/>
        <w:spacing w:after="160"/>
        <w:jc w:val="center"/>
        <w:rPr>
          <w:rFonts w:ascii="GHEA Grapalat" w:hAnsi="GHEA Grapalat"/>
          <w:b/>
        </w:rPr>
      </w:pPr>
    </w:p>
    <w:p w14:paraId="27928018" w14:textId="77777777" w:rsidR="00520F57" w:rsidRDefault="00520F57" w:rsidP="00B46D58">
      <w:pPr>
        <w:widowControl w:val="0"/>
        <w:spacing w:after="160"/>
        <w:jc w:val="center"/>
        <w:rPr>
          <w:rFonts w:ascii="GHEA Grapalat" w:hAnsi="GHEA Grapalat"/>
          <w:b/>
        </w:rPr>
      </w:pPr>
    </w:p>
    <w:p w14:paraId="3A48DC4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8387009" w14:textId="77777777" w:rsidR="008842CE" w:rsidRPr="00374F4A" w:rsidRDefault="008842CE" w:rsidP="00B46D58">
      <w:pPr>
        <w:widowControl w:val="0"/>
        <w:spacing w:after="160"/>
        <w:jc w:val="center"/>
        <w:rPr>
          <w:rFonts w:ascii="GHEA Grapalat" w:hAnsi="GHEA Grapalat"/>
          <w:b/>
        </w:rPr>
      </w:pPr>
    </w:p>
    <w:p w14:paraId="482EB8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14:paraId="436DA42C" w14:textId="77777777" w:rsidR="00520F57" w:rsidRPr="008842CE" w:rsidRDefault="00520F57" w:rsidP="00B46D58">
      <w:pPr>
        <w:widowControl w:val="0"/>
        <w:spacing w:after="160"/>
        <w:jc w:val="center"/>
        <w:rPr>
          <w:rFonts w:ascii="GHEA Grapalat" w:hAnsi="GHEA Grapalat"/>
          <w:b/>
        </w:rPr>
      </w:pPr>
    </w:p>
    <w:p w14:paraId="604001D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93E82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3EFA5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1695FA" w14:textId="77777777" w:rsidR="00E17B7F" w:rsidRDefault="00E17B7F">
      <w:pPr>
        <w:rPr>
          <w:rFonts w:ascii="GHEA Grapalat" w:hAnsi="GHEA Grapalat"/>
          <w:spacing w:val="-6"/>
        </w:rPr>
      </w:pPr>
      <w:r>
        <w:rPr>
          <w:rFonts w:ascii="GHEA Grapalat" w:hAnsi="GHEA Grapalat"/>
          <w:spacing w:val="-6"/>
        </w:rPr>
        <w:br w:type="page"/>
      </w:r>
    </w:p>
    <w:p w14:paraId="03845E68" w14:textId="4D60F99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 xml:space="preserve">запрос </w:t>
      </w:r>
      <w:proofErr w:type="spellStart"/>
      <w:r w:rsidR="00F90514">
        <w:rPr>
          <w:rFonts w:ascii="GHEA Grapalat" w:hAnsi="GHEA Grapalat"/>
          <w:spacing w:val="-6"/>
        </w:rPr>
        <w:t>котировок</w:t>
      </w:r>
      <w:r w:rsidR="00096865" w:rsidRPr="006D2DF7">
        <w:rPr>
          <w:rFonts w:ascii="GHEA Grapalat" w:hAnsi="GHEA Grapalat"/>
          <w:spacing w:val="-6"/>
        </w:rPr>
        <w:t>е</w:t>
      </w:r>
      <w:proofErr w:type="spellEnd"/>
      <w:r w:rsidR="00096865" w:rsidRPr="006D2DF7">
        <w:rPr>
          <w:rFonts w:ascii="GHEA Grapalat" w:hAnsi="GHEA Grapalat"/>
          <w:spacing w:val="-6"/>
        </w:rPr>
        <w:t xml:space="preserve">, проводимом под </w:t>
      </w:r>
      <w:proofErr w:type="gramStart"/>
      <w:r w:rsidR="00096865" w:rsidRPr="006D2DF7">
        <w:rPr>
          <w:rFonts w:ascii="GHEA Grapalat" w:hAnsi="GHEA Grapalat"/>
          <w:spacing w:val="-6"/>
        </w:rPr>
        <w:t xml:space="preserve">кодом </w:t>
      </w:r>
      <w:r w:rsidR="00F43456" w:rsidRPr="00923586">
        <w:rPr>
          <w:rFonts w:ascii="GHEA Grapalat" w:hAnsi="GHEA Grapalat"/>
          <w:spacing w:val="-6"/>
        </w:rPr>
        <w:t xml:space="preserve"> </w:t>
      </w:r>
      <w:r w:rsidR="005A629D">
        <w:rPr>
          <w:rFonts w:ascii="GHEA Grapalat" w:hAnsi="GHEA Grapalat"/>
          <w:b/>
          <w:i/>
          <w:sz w:val="22"/>
          <w:szCs w:val="22"/>
          <w:lang w:val="af-ZA"/>
        </w:rPr>
        <w:t>ՀՀ</w:t>
      </w:r>
      <w:proofErr w:type="gramEnd"/>
      <w:r w:rsidR="005A629D">
        <w:rPr>
          <w:rFonts w:ascii="GHEA Grapalat" w:hAnsi="GHEA Grapalat"/>
          <w:b/>
          <w:i/>
          <w:sz w:val="22"/>
          <w:szCs w:val="22"/>
          <w:lang w:val="af-ZA"/>
        </w:rPr>
        <w:t xml:space="preserve"> ԼՄՍՀ-ԳՀԱՇՁԲ-25/</w:t>
      </w:r>
      <w:r w:rsidR="007D1666">
        <w:rPr>
          <w:rFonts w:ascii="GHEA Grapalat" w:hAnsi="GHEA Grapalat"/>
          <w:b/>
          <w:i/>
          <w:sz w:val="22"/>
          <w:szCs w:val="22"/>
          <w:lang w:val="af-ZA"/>
        </w:rPr>
        <w:t>20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826734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2241A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3DF7CB"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57E2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A61F81" w14:textId="7654E33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D1666">
        <w:rPr>
          <w:rFonts w:ascii="GHEA Grapalat" w:hAnsi="GHEA Grapalat"/>
          <w:color w:val="000000" w:themeColor="text1"/>
          <w:u w:val="single"/>
          <w:lang w:val="af-ZA"/>
        </w:rPr>
        <w:t>albert.babayan.</w:t>
      </w:r>
      <w:r w:rsidR="007D1666">
        <w:rPr>
          <w:rFonts w:ascii="GHEA Grapalat" w:hAnsi="GHEA Grapalat"/>
          <w:color w:val="000000" w:themeColor="text1"/>
          <w:u w:val="single"/>
          <w:lang w:val="hy-AM"/>
        </w:rPr>
        <w:t>2025</w:t>
      </w:r>
      <w:r w:rsidR="007D1666" w:rsidRPr="007D1666">
        <w:rPr>
          <w:rFonts w:ascii="GHEA Grapalat" w:hAnsi="GHEA Grapalat"/>
          <w:color w:val="000000" w:themeColor="text1"/>
          <w:u w:val="single"/>
        </w:rPr>
        <w:t>@</w:t>
      </w:r>
      <w:proofErr w:type="spellStart"/>
      <w:r w:rsidR="007D1666">
        <w:rPr>
          <w:rFonts w:ascii="GHEA Grapalat" w:hAnsi="GHEA Grapalat"/>
          <w:color w:val="000000" w:themeColor="text1"/>
          <w:u w:val="single"/>
          <w:lang w:val="en-US"/>
        </w:rPr>
        <w:t>gmail</w:t>
      </w:r>
      <w:proofErr w:type="spellEnd"/>
      <w:r w:rsidR="007D1666" w:rsidRPr="007D1666">
        <w:rPr>
          <w:rFonts w:ascii="GHEA Grapalat" w:hAnsi="GHEA Grapalat"/>
          <w:color w:val="000000" w:themeColor="text1"/>
          <w:u w:val="single"/>
        </w:rPr>
        <w:t>.</w:t>
      </w:r>
      <w:r w:rsidR="007D1666">
        <w:rPr>
          <w:rFonts w:ascii="GHEA Grapalat" w:hAnsi="GHEA Grapalat"/>
          <w:color w:val="000000" w:themeColor="text1"/>
          <w:u w:val="single"/>
          <w:lang w:val="en-US"/>
        </w:rPr>
        <w:t>com</w:t>
      </w:r>
      <w:r w:rsidR="005A629D" w:rsidRPr="009044F1">
        <w:rPr>
          <w:rFonts w:ascii="GHEA Grapalat" w:hAnsi="GHEA Grapalat"/>
          <w:sz w:val="24"/>
          <w:szCs w:val="24"/>
        </w:rPr>
        <w:t xml:space="preserve"> </w:t>
      </w:r>
      <w:r w:rsidRPr="009044F1">
        <w:rPr>
          <w:rFonts w:ascii="GHEA Grapalat" w:hAnsi="GHEA Grapalat"/>
          <w:sz w:val="24"/>
          <w:szCs w:val="24"/>
        </w:rPr>
        <w:t>".</w:t>
      </w:r>
    </w:p>
    <w:p w14:paraId="49138A0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A40E09"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9BB25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50BFB0" w14:textId="54EE60D3" w:rsidR="00193561" w:rsidRPr="00193561" w:rsidRDefault="00845AA5" w:rsidP="00193561">
      <w:pPr>
        <w:pStyle w:val="23"/>
        <w:widowControl w:val="0"/>
        <w:spacing w:after="120" w:line="240" w:lineRule="auto"/>
        <w:ind w:firstLine="0"/>
        <w:rPr>
          <w:rFonts w:ascii="GHEA Grapalat" w:hAnsi="GHEA Grapalat"/>
          <w:szCs w:val="18"/>
          <w:u w:val="single"/>
          <w:vertAlign w:val="subscrip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rPr>
        <w:t>Предметом закупки является приобретение "</w:t>
      </w:r>
      <w:r w:rsidR="00D15C88" w:rsidRPr="00082590">
        <w:rPr>
          <w:rFonts w:ascii="GHEA Grapalat" w:hAnsi="GHEA Grapalat"/>
        </w:rPr>
        <w:t xml:space="preserve"> </w:t>
      </w:r>
      <w:r w:rsidR="00193561" w:rsidRPr="00193561">
        <w:rPr>
          <w:rFonts w:ascii="GHEA Grapalat" w:hAnsi="GHEA Grapalat"/>
          <w:sz w:val="22"/>
          <w:szCs w:val="22"/>
        </w:rPr>
        <w:t xml:space="preserve">НА СТРОИТЕЛЬСТВО СИСТЕМ ОСВЕЩЕНИЯ НА УЛИЦЕ </w:t>
      </w:r>
      <w:r w:rsidR="007D1666" w:rsidRPr="007D1666">
        <w:rPr>
          <w:rStyle w:val="y2iqfc"/>
          <w:rFonts w:ascii="GHEA Grapalat" w:hAnsi="GHEA Grapalat"/>
          <w:color w:val="1F1F1F"/>
          <w:sz w:val="22"/>
          <w:szCs w:val="22"/>
        </w:rPr>
        <w:t>ТУМАНЯНА НОРВЕЖСКОЙ</w:t>
      </w:r>
      <w:r w:rsidR="007D1666" w:rsidRPr="00193561">
        <w:rPr>
          <w:rFonts w:ascii="GHEA Grapalat" w:hAnsi="GHEA Grapalat"/>
          <w:sz w:val="22"/>
          <w:szCs w:val="22"/>
        </w:rPr>
        <w:t xml:space="preserve"> </w:t>
      </w:r>
      <w:r w:rsidR="00193561" w:rsidRPr="00193561">
        <w:rPr>
          <w:rFonts w:ascii="GHEA Grapalat" w:hAnsi="GHEA Grapalat"/>
          <w:sz w:val="22"/>
          <w:szCs w:val="22"/>
        </w:rPr>
        <w:t>В ОБЩИНЕ СПИТАК</w:t>
      </w:r>
    </w:p>
    <w:p w14:paraId="4BA0E604" w14:textId="1C657A35" w:rsidR="00096865" w:rsidRPr="00082590" w:rsidRDefault="00D15C88" w:rsidP="00D15C88">
      <w:pPr>
        <w:pStyle w:val="aa"/>
        <w:widowControl w:val="0"/>
        <w:spacing w:after="160"/>
        <w:ind w:right="-7"/>
        <w:jc w:val="both"/>
        <w:rPr>
          <w:rFonts w:ascii="GHEA Grapalat" w:hAnsi="GHEA Grapalat"/>
          <w:sz w:val="20"/>
          <w:szCs w:val="20"/>
        </w:rPr>
      </w:pPr>
      <w:r w:rsidRPr="00082590">
        <w:rPr>
          <w:rFonts w:ascii="GHEA Grapalat" w:hAnsi="GHEA Grapalat"/>
          <w:sz w:val="20"/>
          <w:szCs w:val="20"/>
        </w:rPr>
        <w:t xml:space="preserve"> </w:t>
      </w:r>
      <w:r w:rsidR="00845AA5"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00845AA5" w:rsidRPr="00082590">
        <w:rPr>
          <w:rFonts w:ascii="GHEA Grapalat" w:hAnsi="GHEA Grapalat"/>
          <w:sz w:val="20"/>
          <w:szCs w:val="20"/>
        </w:rPr>
        <w:t>) для нужд "</w:t>
      </w:r>
      <w:r w:rsidRPr="00082590">
        <w:rPr>
          <w:rFonts w:ascii="GHEA Grapalat" w:hAnsi="GHEA Grapalat" w:cs="Sylfaen"/>
          <w:sz w:val="20"/>
          <w:szCs w:val="20"/>
          <w:lang w:val="hy-AM"/>
        </w:rPr>
        <w:t xml:space="preserve"> МУНИЦИПАЛИТЕТ </w:t>
      </w:r>
      <w:r w:rsidRPr="00082590">
        <w:rPr>
          <w:rFonts w:ascii="GHEA Grapalat" w:hAnsi="GHEA Grapalat"/>
          <w:caps/>
          <w:sz w:val="20"/>
          <w:szCs w:val="20"/>
          <w:lang w:val="hy-AM"/>
        </w:rPr>
        <w:t>С</w:t>
      </w:r>
      <w:r w:rsidRPr="00082590">
        <w:rPr>
          <w:rFonts w:ascii="GHEA Grapalat" w:hAnsi="GHEA Grapalat"/>
          <w:caps/>
          <w:sz w:val="20"/>
          <w:szCs w:val="20"/>
        </w:rPr>
        <w:t>питак</w:t>
      </w:r>
      <w:r w:rsidRPr="00082590">
        <w:rPr>
          <w:rFonts w:ascii="GHEA Grapalat" w:hAnsi="GHEA Grapalat"/>
          <w:caps/>
          <w:sz w:val="20"/>
          <w:szCs w:val="20"/>
          <w:lang w:val="hy-AM"/>
        </w:rPr>
        <w:t>а</w:t>
      </w:r>
      <w:r w:rsidR="00845AA5" w:rsidRPr="00082590">
        <w:rPr>
          <w:rFonts w:ascii="GHEA Grapalat" w:hAnsi="GHEA Grapalat"/>
          <w:sz w:val="20"/>
          <w:szCs w:val="20"/>
        </w:rPr>
        <w:t>", которые сгруппированы в лоты "</w:t>
      </w:r>
      <w:r w:rsidR="007D1666">
        <w:rPr>
          <w:rFonts w:ascii="GHEA Grapalat" w:hAnsi="GHEA Grapalat"/>
          <w:sz w:val="20"/>
          <w:szCs w:val="20"/>
        </w:rPr>
        <w:t>2</w:t>
      </w:r>
      <w:r w:rsidR="00845AA5" w:rsidRPr="00082590">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EF75518" w14:textId="77777777" w:rsidTr="00216275">
        <w:trPr>
          <w:jc w:val="center"/>
        </w:trPr>
        <w:tc>
          <w:tcPr>
            <w:tcW w:w="3059" w:type="dxa"/>
            <w:gridSpan w:val="2"/>
            <w:vAlign w:val="center"/>
          </w:tcPr>
          <w:p w14:paraId="76A4F992"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207593D"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43BA008" w14:textId="77777777" w:rsidTr="00216275">
        <w:trPr>
          <w:jc w:val="center"/>
        </w:trPr>
        <w:tc>
          <w:tcPr>
            <w:tcW w:w="1331" w:type="dxa"/>
            <w:vAlign w:val="center"/>
          </w:tcPr>
          <w:p w14:paraId="5188750D"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AFF4CCF"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F32A04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D1666" w:rsidRPr="009044F1" w14:paraId="5AC719C3" w14:textId="77777777" w:rsidTr="008528E7">
        <w:trPr>
          <w:trHeight w:val="1032"/>
          <w:jc w:val="center"/>
        </w:trPr>
        <w:tc>
          <w:tcPr>
            <w:tcW w:w="1331" w:type="dxa"/>
            <w:vAlign w:val="center"/>
          </w:tcPr>
          <w:p w14:paraId="3E771D63" w14:textId="77777777" w:rsidR="007D1666" w:rsidRPr="008528E7" w:rsidRDefault="007D1666" w:rsidP="007D1666">
            <w:pPr>
              <w:pStyle w:val="23"/>
              <w:widowControl w:val="0"/>
              <w:spacing w:after="120" w:line="240" w:lineRule="auto"/>
              <w:ind w:firstLine="0"/>
              <w:jc w:val="center"/>
              <w:rPr>
                <w:rFonts w:ascii="GHEA Grapalat" w:hAnsi="GHEA Grapalat"/>
                <w:b/>
                <w:i/>
              </w:rPr>
            </w:pPr>
            <w:r w:rsidRPr="008528E7">
              <w:rPr>
                <w:rFonts w:ascii="GHEA Grapalat" w:hAnsi="GHEA Grapalat"/>
                <w:b/>
                <w:i/>
              </w:rPr>
              <w:t>1</w:t>
            </w:r>
          </w:p>
        </w:tc>
        <w:tc>
          <w:tcPr>
            <w:tcW w:w="1728" w:type="dxa"/>
            <w:vAlign w:val="center"/>
          </w:tcPr>
          <w:p w14:paraId="7AAF2791" w14:textId="299DAC72" w:rsidR="007D1666" w:rsidRPr="00193561" w:rsidRDefault="007D1666" w:rsidP="007D1666">
            <w:pPr>
              <w:pStyle w:val="23"/>
              <w:widowControl w:val="0"/>
              <w:spacing w:after="120" w:line="240" w:lineRule="auto"/>
              <w:ind w:firstLine="0"/>
              <w:jc w:val="center"/>
              <w:rPr>
                <w:rFonts w:ascii="GHEA Grapalat" w:hAnsi="GHEA Grapalat"/>
                <w:b/>
                <w:i/>
                <w:lang w:val="hy-AM"/>
              </w:rPr>
            </w:pPr>
            <w:r>
              <w:rPr>
                <w:rFonts w:ascii="GHEA Grapalat" w:hAnsi="GHEA Grapalat"/>
                <w:lang w:val="hy-AM"/>
              </w:rPr>
              <w:t>4 758 202</w:t>
            </w:r>
          </w:p>
        </w:tc>
        <w:tc>
          <w:tcPr>
            <w:tcW w:w="6175" w:type="dxa"/>
            <w:vAlign w:val="center"/>
          </w:tcPr>
          <w:p w14:paraId="2C8DE641" w14:textId="5C76C8F6" w:rsidR="007D1666" w:rsidRPr="00193561" w:rsidRDefault="007D1666" w:rsidP="007D1666">
            <w:pPr>
              <w:pStyle w:val="23"/>
              <w:widowControl w:val="0"/>
              <w:spacing w:after="120" w:line="240" w:lineRule="auto"/>
              <w:ind w:firstLine="0"/>
              <w:rPr>
                <w:rFonts w:ascii="GHEA Grapalat" w:hAnsi="GHEA Grapalat"/>
                <w:szCs w:val="18"/>
                <w:u w:val="single"/>
                <w:vertAlign w:val="subscript"/>
              </w:rPr>
            </w:pPr>
            <w:r w:rsidRPr="00193561">
              <w:rPr>
                <w:rFonts w:ascii="GHEA Grapalat" w:hAnsi="GHEA Grapalat"/>
                <w:sz w:val="22"/>
                <w:szCs w:val="22"/>
              </w:rPr>
              <w:t xml:space="preserve">НА СТРОИТЕЛЬСТВО СИСТЕМ ОСВЕЩЕНИЯ НА </w:t>
            </w:r>
            <w:proofErr w:type="gramStart"/>
            <w:r w:rsidRPr="00193561">
              <w:rPr>
                <w:rFonts w:ascii="GHEA Grapalat" w:hAnsi="GHEA Grapalat"/>
                <w:sz w:val="22"/>
                <w:szCs w:val="22"/>
              </w:rPr>
              <w:t xml:space="preserve">УЛИЦЕ </w:t>
            </w:r>
            <w:r w:rsidRPr="007D1666">
              <w:rPr>
                <w:rStyle w:val="y2iqfc"/>
                <w:rFonts w:ascii="GHEA Grapalat" w:hAnsi="GHEA Grapalat"/>
                <w:color w:val="1F1F1F"/>
                <w:sz w:val="22"/>
                <w:szCs w:val="22"/>
              </w:rPr>
              <w:t xml:space="preserve"> ТУМАНЯНА</w:t>
            </w:r>
            <w:proofErr w:type="gramEnd"/>
            <w:r w:rsidRPr="00193561">
              <w:rPr>
                <w:rFonts w:ascii="GHEA Grapalat" w:hAnsi="GHEA Grapalat"/>
                <w:sz w:val="22"/>
                <w:szCs w:val="22"/>
              </w:rPr>
              <w:t xml:space="preserve"> В ОБЩИНЕ СПИТАК</w:t>
            </w:r>
          </w:p>
        </w:tc>
      </w:tr>
      <w:tr w:rsidR="007D1666" w:rsidRPr="009044F1" w14:paraId="48EB2480" w14:textId="77777777" w:rsidTr="008528E7">
        <w:trPr>
          <w:trHeight w:val="1032"/>
          <w:jc w:val="center"/>
        </w:trPr>
        <w:tc>
          <w:tcPr>
            <w:tcW w:w="1331" w:type="dxa"/>
            <w:vAlign w:val="center"/>
          </w:tcPr>
          <w:p w14:paraId="7D6ECEAF" w14:textId="7FE4184A" w:rsidR="007D1666" w:rsidRPr="007D1666" w:rsidRDefault="007D1666" w:rsidP="007D1666">
            <w:pPr>
              <w:pStyle w:val="23"/>
              <w:widowControl w:val="0"/>
              <w:spacing w:after="120" w:line="240" w:lineRule="auto"/>
              <w:ind w:firstLine="0"/>
              <w:jc w:val="center"/>
              <w:rPr>
                <w:rFonts w:ascii="GHEA Grapalat" w:hAnsi="GHEA Grapalat"/>
                <w:b/>
                <w:i/>
                <w:lang w:val="en-US"/>
              </w:rPr>
            </w:pPr>
            <w:r>
              <w:rPr>
                <w:rFonts w:ascii="GHEA Grapalat" w:hAnsi="GHEA Grapalat"/>
                <w:b/>
                <w:i/>
                <w:lang w:val="en-US"/>
              </w:rPr>
              <w:t>2</w:t>
            </w:r>
          </w:p>
        </w:tc>
        <w:tc>
          <w:tcPr>
            <w:tcW w:w="1728" w:type="dxa"/>
            <w:vAlign w:val="center"/>
          </w:tcPr>
          <w:p w14:paraId="1EFBFA46" w14:textId="20ED48CA" w:rsidR="007D1666" w:rsidRDefault="007D1666" w:rsidP="007D1666">
            <w:pPr>
              <w:pStyle w:val="23"/>
              <w:widowControl w:val="0"/>
              <w:spacing w:after="120" w:line="240" w:lineRule="auto"/>
              <w:ind w:firstLine="0"/>
              <w:jc w:val="center"/>
              <w:rPr>
                <w:rFonts w:ascii="GHEA Grapalat" w:hAnsi="GHEA Grapalat"/>
                <w:lang w:val="hy-AM"/>
              </w:rPr>
            </w:pPr>
            <w:r>
              <w:rPr>
                <w:rFonts w:ascii="GHEA Grapalat" w:hAnsi="GHEA Grapalat"/>
                <w:lang w:val="hy-AM"/>
              </w:rPr>
              <w:t>1 756 891</w:t>
            </w:r>
          </w:p>
        </w:tc>
        <w:tc>
          <w:tcPr>
            <w:tcW w:w="6175" w:type="dxa"/>
            <w:vAlign w:val="center"/>
          </w:tcPr>
          <w:p w14:paraId="43BD1C15" w14:textId="26790A6B" w:rsidR="007D1666" w:rsidRPr="00193561" w:rsidRDefault="007D1666" w:rsidP="007D1666">
            <w:pPr>
              <w:pStyle w:val="23"/>
              <w:widowControl w:val="0"/>
              <w:spacing w:after="120" w:line="240" w:lineRule="auto"/>
              <w:ind w:firstLine="0"/>
              <w:rPr>
                <w:rFonts w:ascii="GHEA Grapalat" w:hAnsi="GHEA Grapalat"/>
                <w:sz w:val="22"/>
                <w:szCs w:val="22"/>
              </w:rPr>
            </w:pPr>
            <w:r w:rsidRPr="00193561">
              <w:rPr>
                <w:rFonts w:ascii="GHEA Grapalat" w:hAnsi="GHEA Grapalat"/>
                <w:sz w:val="22"/>
                <w:szCs w:val="22"/>
              </w:rPr>
              <w:t xml:space="preserve">НА СТРОИТЕЛЬСТВО СИСТЕМ ОСВЕЩЕНИЯ НА </w:t>
            </w:r>
            <w:proofErr w:type="gramStart"/>
            <w:r w:rsidRPr="00193561">
              <w:rPr>
                <w:rFonts w:ascii="GHEA Grapalat" w:hAnsi="GHEA Grapalat"/>
                <w:sz w:val="22"/>
                <w:szCs w:val="22"/>
              </w:rPr>
              <w:t xml:space="preserve">УЛИЦЕ </w:t>
            </w:r>
            <w:r w:rsidRPr="007D1666">
              <w:rPr>
                <w:rStyle w:val="y2iqfc"/>
                <w:rFonts w:ascii="GHEA Grapalat" w:hAnsi="GHEA Grapalat"/>
                <w:color w:val="1F1F1F"/>
                <w:sz w:val="22"/>
                <w:szCs w:val="22"/>
              </w:rPr>
              <w:t xml:space="preserve"> НОРВЕЖСКОЙ</w:t>
            </w:r>
            <w:proofErr w:type="gramEnd"/>
            <w:r w:rsidRPr="00193561">
              <w:rPr>
                <w:rFonts w:ascii="GHEA Grapalat" w:hAnsi="GHEA Grapalat"/>
                <w:sz w:val="22"/>
                <w:szCs w:val="22"/>
              </w:rPr>
              <w:t xml:space="preserve"> В ОБЩИНЕ СПИТАК</w:t>
            </w:r>
          </w:p>
        </w:tc>
      </w:tr>
    </w:tbl>
    <w:p w14:paraId="233438FD" w14:textId="77777777"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57B1203" w14:textId="77777777" w:rsidR="00923586" w:rsidRDefault="00923586" w:rsidP="008A709D">
      <w:pPr>
        <w:pStyle w:val="23"/>
        <w:widowControl w:val="0"/>
        <w:spacing w:after="160" w:line="240" w:lineRule="auto"/>
        <w:ind w:firstLine="0"/>
        <w:rPr>
          <w:rFonts w:ascii="GHEA Grapalat" w:hAnsi="GHEA Grapalat"/>
          <w:sz w:val="24"/>
          <w:szCs w:val="24"/>
        </w:rPr>
      </w:pPr>
    </w:p>
    <w:p w14:paraId="7D6EB73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7850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1C20C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55B85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8E15F5"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48ED39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FD18F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7369C5"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AD7A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41EC86"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1BB0F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A60B6D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5432E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83169B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B141F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D3C41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B706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85744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CA86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A843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34CD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CF6B9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5EF2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88D85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3F3A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A3F5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8FD8B4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1D5178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6F4961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2F00D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3F339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A9C26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94A26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26CB84" w14:textId="77777777" w:rsidR="00813CE0" w:rsidRPr="00572A57" w:rsidRDefault="00813CE0" w:rsidP="00B46D58">
      <w:pPr>
        <w:widowControl w:val="0"/>
        <w:spacing w:after="160"/>
        <w:jc w:val="center"/>
        <w:rPr>
          <w:rFonts w:ascii="GHEA Grapalat" w:hAnsi="GHEA Grapalat"/>
          <w:b/>
        </w:rPr>
      </w:pPr>
    </w:p>
    <w:p w14:paraId="105A641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6BE97B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8CF9E7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FFE80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96E58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F08EB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B9FC31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B0B5E8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2E36EA5E" w14:textId="77777777" w:rsidR="00B051BE" w:rsidRPr="009044F1" w:rsidRDefault="00B051BE" w:rsidP="00B46D58">
      <w:pPr>
        <w:widowControl w:val="0"/>
        <w:spacing w:after="160"/>
        <w:jc w:val="center"/>
        <w:rPr>
          <w:rFonts w:ascii="GHEA Grapalat" w:hAnsi="GHEA Grapalat"/>
          <w:b/>
        </w:rPr>
      </w:pPr>
    </w:p>
    <w:p w14:paraId="0BC9D2F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AF3E1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EF16C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049E99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E935E7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5C97">
        <w:rPr>
          <w:rFonts w:ascii="GHEA Grapalat" w:hAnsi="GHEA Grapalat"/>
          <w:sz w:val="24"/>
          <w:szCs w:val="24"/>
        </w:rPr>
        <w:t>ЗАПРОСЕ КОТИРОВОК</w:t>
      </w:r>
      <w:r w:rsidRPr="009044F1">
        <w:rPr>
          <w:rFonts w:ascii="GHEA Grapalat" w:hAnsi="GHEA Grapalat"/>
          <w:sz w:val="24"/>
          <w:szCs w:val="24"/>
        </w:rPr>
        <w:t>.</w:t>
      </w:r>
    </w:p>
    <w:p w14:paraId="369C94F6" w14:textId="79AC1B3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0E7F">
        <w:rPr>
          <w:rFonts w:ascii="GHEA Grapalat" w:hAnsi="GHEA Grapalat"/>
          <w:sz w:val="24"/>
          <w:szCs w:val="24"/>
        </w:rPr>
        <w:t>1</w:t>
      </w:r>
      <w:r w:rsidR="00193561">
        <w:rPr>
          <w:rFonts w:ascii="GHEA Grapalat" w:hAnsi="GHEA Grapalat"/>
          <w:sz w:val="24"/>
          <w:szCs w:val="24"/>
          <w:lang w:val="hy-AM"/>
        </w:rPr>
        <w:t>4</w:t>
      </w:r>
      <w:r w:rsidR="00201979" w:rsidRPr="00201979">
        <w:rPr>
          <w:rFonts w:ascii="GHEA Grapalat" w:hAnsi="GHEA Grapalat"/>
          <w:sz w:val="24"/>
          <w:szCs w:val="24"/>
        </w:rPr>
        <w:t>:00</w:t>
      </w:r>
      <w:r w:rsidR="005A629D">
        <w:rPr>
          <w:rFonts w:ascii="GHEA Grapalat" w:hAnsi="GHEA Grapalat"/>
          <w:sz w:val="24"/>
          <w:szCs w:val="24"/>
        </w:rPr>
        <w:t xml:space="preserve">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00B7A0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5473F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9F2CC3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292086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758C21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319C29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E4A1DF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14:paraId="3C6BD50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FD97BD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14:paraId="257197D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8936CF" w:rsidRPr="00DC5D72">
        <w:rPr>
          <w:rFonts w:ascii="GHEA Grapalat" w:hAnsi="GHEA Grapalat"/>
          <w:sz w:val="24"/>
          <w:szCs w:val="24"/>
        </w:rPr>
        <w:lastRenderedPageBreak/>
        <w:t xml:space="preserve">(использованию)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11DAE2A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37034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695D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30008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91DCC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D01AB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C9E609C" w14:textId="77777777" w:rsidR="0049655D" w:rsidRDefault="00C90BCA">
      <w:pPr>
        <w:rPr>
          <w:rFonts w:ascii="GHEA Grapalat" w:hAnsi="GHEA Grapalat"/>
          <w:b/>
        </w:rPr>
      </w:pPr>
      <w:r>
        <w:rPr>
          <w:rFonts w:ascii="GHEA Grapalat" w:hAnsi="GHEA Grapalat"/>
          <w:b/>
        </w:rPr>
        <w:t>-----------------------------</w:t>
      </w:r>
    </w:p>
    <w:p w14:paraId="72ED1111"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BB4B58F" w14:textId="77777777" w:rsidR="00700398" w:rsidRDefault="00700398" w:rsidP="00B46D58">
      <w:pPr>
        <w:widowControl w:val="0"/>
        <w:spacing w:after="160"/>
        <w:jc w:val="center"/>
        <w:rPr>
          <w:rFonts w:ascii="GHEA Grapalat" w:hAnsi="GHEA Grapalat"/>
          <w:b/>
        </w:rPr>
      </w:pPr>
    </w:p>
    <w:p w14:paraId="2EA5F682" w14:textId="77777777" w:rsidR="00700398" w:rsidRDefault="00700398" w:rsidP="00B46D58">
      <w:pPr>
        <w:widowControl w:val="0"/>
        <w:spacing w:after="160"/>
        <w:jc w:val="center"/>
        <w:rPr>
          <w:rFonts w:ascii="GHEA Grapalat" w:hAnsi="GHEA Grapalat"/>
          <w:b/>
        </w:rPr>
      </w:pPr>
    </w:p>
    <w:p w14:paraId="2FEE9E9D" w14:textId="77777777" w:rsidR="00700398" w:rsidRDefault="00700398">
      <w:pPr>
        <w:rPr>
          <w:rFonts w:ascii="GHEA Grapalat" w:hAnsi="GHEA Grapalat"/>
          <w:b/>
        </w:rPr>
      </w:pPr>
      <w:r>
        <w:rPr>
          <w:rFonts w:ascii="GHEA Grapalat" w:hAnsi="GHEA Grapalat"/>
          <w:b/>
        </w:rPr>
        <w:br w:type="page"/>
      </w:r>
    </w:p>
    <w:p w14:paraId="7047A82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80AC61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5D7B94" w14:textId="77777777" w:rsidR="00B95FE0" w:rsidRDefault="00C8055A"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D5AAAD7" w14:textId="77777777" w:rsidR="009B6514" w:rsidRPr="0059577A" w:rsidRDefault="009B6514" w:rsidP="00C27EA5">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A58DE49" w14:textId="77777777" w:rsidR="00821572" w:rsidRDefault="009B6514" w:rsidP="00C27EA5">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E546ABE" w14:textId="77777777" w:rsidR="005A5156" w:rsidRPr="0059577A" w:rsidRDefault="005A5156" w:rsidP="00C27EA5">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78FB4CC" w14:textId="77777777"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F17AB4F" w14:textId="77777777"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A13CE30" w14:textId="77777777" w:rsidR="005A5156"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4D9F522" w14:textId="77777777" w:rsidR="0009458F" w:rsidRPr="003B1B9C"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89DF031" w14:textId="77777777" w:rsidR="00B95FE0" w:rsidRPr="009044F1" w:rsidRDefault="004320D2" w:rsidP="00C27EA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E1475A5" w14:textId="77777777" w:rsidR="00B95FE0" w:rsidRPr="00ED437B"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1F21FDE" w14:textId="77777777" w:rsidR="00B95FE0" w:rsidRPr="009044F1"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BD7B30" w14:textId="77777777" w:rsidR="00A45946" w:rsidRPr="00ED437B" w:rsidRDefault="00B95FE0"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2BBDBA" w14:textId="77777777" w:rsidR="00B9778A" w:rsidRDefault="00B9778A"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1A4183" w14:textId="77777777" w:rsidR="00260739" w:rsidRDefault="00A14685"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 xml:space="preserve">налог на </w:t>
      </w:r>
      <w:r w:rsidR="00260739" w:rsidRPr="00147FD7">
        <w:rPr>
          <w:rFonts w:ascii="GHEA Grapalat" w:hAnsi="GHEA Grapalat"/>
          <w:sz w:val="24"/>
          <w:szCs w:val="24"/>
        </w:rPr>
        <w:lastRenderedPageBreak/>
        <w:t>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F50409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4CAC06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31438695" w14:textId="77777777" w:rsidR="00873D42" w:rsidRPr="00230D36" w:rsidRDefault="00873D42" w:rsidP="00873D42">
      <w:pPr>
        <w:jc w:val="center"/>
        <w:rPr>
          <w:rFonts w:ascii="GHEA Grapalat" w:hAnsi="GHEA Grapalat"/>
          <w:b/>
        </w:rPr>
      </w:pPr>
    </w:p>
    <w:p w14:paraId="068EDC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1A22A61" w14:textId="77777777" w:rsidR="00873D42" w:rsidRPr="00230D36" w:rsidRDefault="00873D42" w:rsidP="00873D42">
      <w:pPr>
        <w:jc w:val="center"/>
        <w:rPr>
          <w:rFonts w:ascii="GHEA Grapalat" w:hAnsi="GHEA Grapalat"/>
          <w:b/>
        </w:rPr>
      </w:pPr>
    </w:p>
    <w:p w14:paraId="3540984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1E380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593246" w14:textId="77777777" w:rsidR="00FA0E41" w:rsidRPr="009044F1" w:rsidRDefault="00FA0E41" w:rsidP="00B46D58">
      <w:pPr>
        <w:widowControl w:val="0"/>
        <w:spacing w:after="160"/>
        <w:ind w:firstLine="567"/>
        <w:jc w:val="center"/>
        <w:rPr>
          <w:rFonts w:ascii="GHEA Grapalat" w:hAnsi="GHEA Grapalat"/>
          <w:b/>
        </w:rPr>
      </w:pPr>
    </w:p>
    <w:p w14:paraId="2CEA825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9643EE" w14:textId="71613B1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5A629D">
        <w:rPr>
          <w:rFonts w:ascii="GHEA Grapalat" w:hAnsi="GHEA Grapalat"/>
          <w:sz w:val="24"/>
          <w:szCs w:val="24"/>
        </w:rPr>
        <w:t>дством системы на "7</w:t>
      </w:r>
      <w:r w:rsidRPr="009044F1">
        <w:rPr>
          <w:rFonts w:ascii="GHEA Grapalat" w:hAnsi="GHEA Grapalat"/>
          <w:sz w:val="24"/>
          <w:szCs w:val="24"/>
        </w:rPr>
        <w:t>"-ый день в "</w:t>
      </w:r>
      <w:r w:rsidR="00640E7F">
        <w:rPr>
          <w:rFonts w:ascii="GHEA Grapalat" w:hAnsi="GHEA Grapalat"/>
          <w:sz w:val="24"/>
          <w:szCs w:val="24"/>
        </w:rPr>
        <w:t>1</w:t>
      </w:r>
      <w:r w:rsidR="00193561">
        <w:rPr>
          <w:rFonts w:ascii="GHEA Grapalat" w:hAnsi="GHEA Grapalat"/>
          <w:sz w:val="24"/>
          <w:szCs w:val="24"/>
          <w:lang w:val="hy-AM"/>
        </w:rPr>
        <w:t>4</w:t>
      </w:r>
      <w:r w:rsidR="00841674" w:rsidRPr="00841674">
        <w:rPr>
          <w:rFonts w:ascii="GHEA Grapalat" w:hAnsi="GHEA Grapalat"/>
          <w:sz w:val="24"/>
          <w:szCs w:val="24"/>
        </w:rPr>
        <w:t>:00</w:t>
      </w:r>
      <w:r w:rsidRPr="009044F1">
        <w:rPr>
          <w:rFonts w:ascii="GHEA Grapalat" w:hAnsi="GHEA Grapalat"/>
          <w:sz w:val="24"/>
          <w:szCs w:val="24"/>
        </w:rPr>
        <w:t>"</w:t>
      </w:r>
      <w:r w:rsidR="00841674" w:rsidRPr="00841674">
        <w:rPr>
          <w:rFonts w:ascii="GHEA Grapalat" w:hAnsi="GHEA Grapalat"/>
          <w:sz w:val="24"/>
          <w:szCs w:val="24"/>
        </w:rPr>
        <w:t xml:space="preserve"> </w:t>
      </w:r>
      <w:r w:rsidR="00841674" w:rsidRPr="009044F1">
        <w:rPr>
          <w:rFonts w:ascii="GHEA Grapalat" w:hAnsi="GHEA Grapalat"/>
          <w:sz w:val="24"/>
          <w:szCs w:val="24"/>
        </w:rPr>
        <w:t>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EB8C7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1CB0CC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B6623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E1F69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7BD3A2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6C87F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BA9E58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FD7461C" w14:textId="77777777" w:rsidR="00096865" w:rsidRPr="009B3887" w:rsidRDefault="00FD2748" w:rsidP="009B3887">
      <w:pPr>
        <w:pStyle w:val="21"/>
        <w:widowControl w:val="0"/>
        <w:tabs>
          <w:tab w:val="left" w:pos="1134"/>
        </w:tabs>
        <w:spacing w:after="160" w:line="240" w:lineRule="auto"/>
        <w:ind w:firstLine="567"/>
        <w:rPr>
          <w:rFonts w:ascii="GHEA Grapalat" w:hAnsi="GHEA Grapalat" w:cs="Sylfaen"/>
          <w:sz w:val="24"/>
          <w:szCs w:val="24"/>
        </w:rPr>
      </w:pPr>
      <w:r w:rsidRPr="009B3887">
        <w:rPr>
          <w:rFonts w:ascii="GHEA Grapalat" w:hAnsi="GHEA Grapalat"/>
          <w:sz w:val="24"/>
          <w:szCs w:val="24"/>
        </w:rPr>
        <w:t>8.5</w:t>
      </w:r>
      <w:r w:rsidR="00644850" w:rsidRPr="009B3887">
        <w:rPr>
          <w:rFonts w:ascii="GHEA Grapalat" w:hAnsi="GHEA Grapalat"/>
          <w:sz w:val="24"/>
          <w:szCs w:val="24"/>
        </w:rPr>
        <w:t>.</w:t>
      </w:r>
      <w:r w:rsidR="00644850" w:rsidRPr="009B3887">
        <w:rPr>
          <w:rFonts w:ascii="GHEA Grapalat" w:hAnsi="GHEA Grapalat"/>
          <w:sz w:val="24"/>
          <w:szCs w:val="24"/>
        </w:rPr>
        <w:tab/>
      </w:r>
      <w:r w:rsidR="009B3887" w:rsidRPr="009B3887">
        <w:rPr>
          <w:rFonts w:ascii="GHEA Grapalat" w:hAnsi="GHEA Grapalat"/>
          <w:sz w:val="24"/>
          <w:szCs w:val="24"/>
        </w:rPr>
        <w:t>Если</w:t>
      </w:r>
      <w:r w:rsidR="009B3887" w:rsidRPr="00083D59">
        <w:rPr>
          <w:rFonts w:ascii="GHEA Grapalat" w:hAnsi="GHEA Grapalat"/>
          <w:sz w:val="24"/>
          <w:szCs w:val="24"/>
        </w:rPr>
        <w:t xml:space="preserve">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14:paraId="70A960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CE382F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F2519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3D54D05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C867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848BBC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958ADB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0D18F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83097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50E858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2646F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C7D5C4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49F4DF"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43EA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79A2A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625A2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12A6B4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636BF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831103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D48A829"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6808F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D2D681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FF0B34" w14:textId="77777777" w:rsidR="00271427" w:rsidRPr="00793DC2" w:rsidRDefault="00271427" w:rsidP="00AD5625">
      <w:pPr>
        <w:widowControl w:val="0"/>
        <w:ind w:left="284"/>
        <w:contextualSpacing/>
        <w:jc w:val="both"/>
        <w:rPr>
          <w:rFonts w:ascii="GHEA Grapalat" w:hAnsi="GHEA Grapalat"/>
        </w:rPr>
      </w:pPr>
    </w:p>
    <w:p w14:paraId="405DA36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538F1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A6822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DB457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C03D9E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ACAD18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D3F4E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669D0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14:paraId="1AA3EDD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DE81D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B08F8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7E691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932CD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2B190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D6B155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01EFD4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FE86A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49E61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80D18D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97E95B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4294BA" w14:textId="77777777" w:rsidR="00B73109" w:rsidRDefault="006D684E" w:rsidP="004B346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507818" w14:textId="77777777" w:rsidR="004B3465" w:rsidRPr="004B3465" w:rsidRDefault="004B3465" w:rsidP="004B3465">
      <w:pPr>
        <w:pStyle w:val="norm"/>
        <w:widowControl w:val="0"/>
        <w:tabs>
          <w:tab w:val="left" w:pos="1276"/>
        </w:tabs>
        <w:spacing w:line="240" w:lineRule="auto"/>
        <w:ind w:firstLine="0"/>
        <w:rPr>
          <w:rFonts w:ascii="GHEA Grapalat" w:hAnsi="GHEA Grapalat"/>
          <w:sz w:val="24"/>
          <w:szCs w:val="24"/>
        </w:rPr>
      </w:pPr>
    </w:p>
    <w:p w14:paraId="331BE000" w14:textId="77777777" w:rsidR="00B73109" w:rsidRPr="004B3465" w:rsidRDefault="00AA0AD8" w:rsidP="004B346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6D2B1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1A78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84353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EFA9CD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604C8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C64E8A1"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3D3F8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BC06F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66456D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658FBE" w14:textId="77777777" w:rsidR="00B73109" w:rsidRDefault="00B73109" w:rsidP="0049029B">
      <w:pPr>
        <w:widowControl w:val="0"/>
        <w:spacing w:after="160"/>
        <w:rPr>
          <w:rFonts w:ascii="GHEA Grapalat" w:hAnsi="GHEA Grapalat"/>
          <w:b/>
        </w:rPr>
      </w:pPr>
    </w:p>
    <w:p w14:paraId="0D4820B4" w14:textId="77777777" w:rsidR="00B73109" w:rsidRPr="00572A57" w:rsidRDefault="00030D40" w:rsidP="0049029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31B411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w:t>
      </w:r>
      <w:r w:rsidR="007966BA" w:rsidRPr="00F818E0">
        <w:rPr>
          <w:rFonts w:ascii="GHEA Grapalat" w:hAnsi="GHEA Grapalat"/>
        </w:rPr>
        <w:lastRenderedPageBreak/>
        <w:t>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79D7D9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FE8F8A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798873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894E88" w14:textId="77777777" w:rsidR="00B73109" w:rsidRDefault="00B73109" w:rsidP="00B73109">
      <w:pPr>
        <w:rPr>
          <w:rFonts w:ascii="GHEA Grapalat" w:hAnsi="GHEA Grapalat"/>
        </w:rPr>
      </w:pPr>
    </w:p>
    <w:p w14:paraId="4B969EA8" w14:textId="77777777" w:rsidR="00B73109" w:rsidRDefault="00B73109" w:rsidP="00B73109">
      <w:pPr>
        <w:rPr>
          <w:rFonts w:ascii="GHEA Grapalat" w:hAnsi="GHEA Grapalat"/>
        </w:rPr>
      </w:pPr>
    </w:p>
    <w:p w14:paraId="6C517868"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C8524C5" w14:textId="77777777" w:rsidR="00B73109" w:rsidRPr="005242F9" w:rsidRDefault="00B73109" w:rsidP="00B73109">
      <w:pPr>
        <w:rPr>
          <w:rFonts w:ascii="GHEA Grapalat" w:hAnsi="GHEA Grapalat"/>
        </w:rPr>
      </w:pPr>
    </w:p>
    <w:p w14:paraId="6AE05E2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C87D32F"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1BD78B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CCD82CA"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131F4598" w14:textId="77777777" w:rsidR="00F7682C" w:rsidRDefault="00F7682C" w:rsidP="00CE75A2">
      <w:pPr>
        <w:pStyle w:val="af2"/>
        <w:jc w:val="both"/>
        <w:rPr>
          <w:ins w:id="8" w:author="Inesa Kocharyan" w:date="2022-05-27T11:21:00Z"/>
          <w:rFonts w:asciiTheme="minorHAnsi" w:hAnsiTheme="minorHAnsi"/>
          <w:i/>
        </w:rPr>
      </w:pPr>
    </w:p>
    <w:p w14:paraId="31BD934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0C7504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95F6C9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CD5AA8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BFCF14A" w14:textId="77777777" w:rsidR="00CE75A2" w:rsidRDefault="00CE75A2" w:rsidP="00143E9D">
      <w:pPr>
        <w:widowControl w:val="0"/>
        <w:tabs>
          <w:tab w:val="left" w:pos="1276"/>
        </w:tabs>
        <w:spacing w:after="160"/>
        <w:ind w:firstLine="567"/>
        <w:jc w:val="both"/>
        <w:rPr>
          <w:rFonts w:ascii="GHEA Grapalat" w:hAnsi="GHEA Grapalat"/>
        </w:rPr>
      </w:pPr>
    </w:p>
    <w:p w14:paraId="51C16658" w14:textId="77777777" w:rsidR="00B73109" w:rsidRDefault="00B73109" w:rsidP="00143E9D">
      <w:pPr>
        <w:widowControl w:val="0"/>
        <w:tabs>
          <w:tab w:val="left" w:pos="1276"/>
        </w:tabs>
        <w:spacing w:after="160"/>
        <w:ind w:firstLine="567"/>
        <w:jc w:val="both"/>
        <w:rPr>
          <w:rFonts w:ascii="GHEA Grapalat" w:hAnsi="GHEA Grapalat"/>
        </w:rPr>
      </w:pPr>
    </w:p>
    <w:p w14:paraId="03801C3C" w14:textId="77777777" w:rsidR="00B73109" w:rsidRDefault="00B73109">
      <w:pPr>
        <w:rPr>
          <w:rFonts w:ascii="GHEA Grapalat" w:hAnsi="GHEA Grapalat"/>
        </w:rPr>
      </w:pPr>
      <w:r>
        <w:rPr>
          <w:rFonts w:ascii="GHEA Grapalat" w:hAnsi="GHEA Grapalat"/>
        </w:rPr>
        <w:br w:type="page"/>
      </w:r>
    </w:p>
    <w:p w14:paraId="64C7CA3D"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7"/>
        <w:t>13</w:t>
      </w:r>
      <w:r w:rsidR="00A6609C" w:rsidRPr="0054287C">
        <w:rPr>
          <w:rFonts w:ascii="GHEA Grapalat" w:hAnsi="GHEA Grapalat"/>
        </w:rPr>
        <w:t xml:space="preserve"> </w:t>
      </w:r>
    </w:p>
    <w:p w14:paraId="5FA678F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07AE69C"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5EDAA77"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19B16F20"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700D49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5E7DCD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2B105B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D99FCC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7840F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0442EF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2CB71E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51DCBA2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1BDE35D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6C4A1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081B768"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B65E5B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F2BCFD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ED143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D268B6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BE8E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6A41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9"/>
        <w:t>15</w:t>
      </w:r>
      <w:r w:rsidRPr="009044F1">
        <w:rPr>
          <w:rFonts w:ascii="GHEA Grapalat" w:hAnsi="GHEA Grapalat"/>
        </w:rPr>
        <w:t>.</w:t>
      </w:r>
    </w:p>
    <w:p w14:paraId="665F2F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C9ED86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E1C1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C78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2D0FA7" w14:textId="77777777" w:rsidR="001F6A95" w:rsidRDefault="001F6A95" w:rsidP="00B46D58">
      <w:pPr>
        <w:widowControl w:val="0"/>
        <w:spacing w:after="160"/>
        <w:ind w:left="567" w:right="565"/>
        <w:jc w:val="center"/>
        <w:rPr>
          <w:rFonts w:ascii="GHEA Grapalat" w:hAnsi="GHEA Grapalat"/>
          <w:b/>
        </w:rPr>
      </w:pPr>
    </w:p>
    <w:p w14:paraId="19BE578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31ACEA" w14:textId="77777777" w:rsidR="00AE679C" w:rsidRDefault="00AE679C" w:rsidP="00B46D58">
      <w:pPr>
        <w:widowControl w:val="0"/>
        <w:spacing w:after="160"/>
        <w:ind w:firstLine="567"/>
        <w:jc w:val="both"/>
        <w:rPr>
          <w:rFonts w:ascii="GHEA Grapalat" w:hAnsi="GHEA Grapalat"/>
        </w:rPr>
      </w:pPr>
    </w:p>
    <w:p w14:paraId="2AC36E0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661581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7D37C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1D0D94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2D584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A09E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FD89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F87E51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B6DB3E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A9C40A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69DB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14CA3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9F122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488180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0F288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9378C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8E0033"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AA996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CC5F2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6A7D4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551C9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36496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DAB0D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2BDED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10609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B55E76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99A575E" w14:textId="77777777" w:rsidR="00E740D0" w:rsidRDefault="009B5628" w:rsidP="00F325A7">
      <w:pPr>
        <w:jc w:val="both"/>
        <w:rPr>
          <w:rFonts w:ascii="GHEA Grapalat" w:hAnsi="GHEA Grapalat"/>
          <w:b/>
        </w:rPr>
      </w:pPr>
      <w:r>
        <w:rPr>
          <w:rFonts w:ascii="GHEA Grapalat" w:hAnsi="GHEA Grapalat"/>
          <w:b/>
        </w:rPr>
        <w:t xml:space="preserve">                                                       </w:t>
      </w:r>
    </w:p>
    <w:p w14:paraId="711696E6" w14:textId="77777777" w:rsidR="00E740D0" w:rsidRPr="009B3887" w:rsidRDefault="00E740D0" w:rsidP="00E740D0">
      <w:pPr>
        <w:jc w:val="center"/>
        <w:rPr>
          <w:rFonts w:ascii="GHEA Grapalat" w:hAnsi="GHEA Grapalat"/>
          <w:b/>
        </w:rPr>
      </w:pPr>
    </w:p>
    <w:p w14:paraId="0AA7E906" w14:textId="77777777" w:rsidR="00E740D0" w:rsidRPr="009B3887" w:rsidRDefault="00E740D0" w:rsidP="00E740D0">
      <w:pPr>
        <w:jc w:val="center"/>
        <w:rPr>
          <w:rFonts w:ascii="GHEA Grapalat" w:hAnsi="GHEA Grapalat"/>
          <w:b/>
        </w:rPr>
      </w:pPr>
    </w:p>
    <w:p w14:paraId="66A33B35" w14:textId="77777777" w:rsidR="00E740D0" w:rsidRPr="009B3887" w:rsidRDefault="00E740D0" w:rsidP="00E740D0">
      <w:pPr>
        <w:jc w:val="center"/>
        <w:rPr>
          <w:rFonts w:ascii="GHEA Grapalat" w:hAnsi="GHEA Grapalat"/>
          <w:b/>
        </w:rPr>
      </w:pPr>
    </w:p>
    <w:p w14:paraId="1F234AA8" w14:textId="77777777" w:rsidR="00E740D0" w:rsidRPr="009B3887" w:rsidRDefault="00E740D0" w:rsidP="00E740D0">
      <w:pPr>
        <w:jc w:val="center"/>
        <w:rPr>
          <w:rFonts w:ascii="GHEA Grapalat" w:hAnsi="GHEA Grapalat"/>
          <w:b/>
        </w:rPr>
      </w:pPr>
    </w:p>
    <w:p w14:paraId="27F3BFD0" w14:textId="77777777" w:rsidR="00E740D0" w:rsidRPr="009B3887" w:rsidRDefault="00E740D0" w:rsidP="00E740D0">
      <w:pPr>
        <w:jc w:val="center"/>
        <w:rPr>
          <w:rFonts w:ascii="GHEA Grapalat" w:hAnsi="GHEA Grapalat"/>
          <w:b/>
        </w:rPr>
      </w:pPr>
    </w:p>
    <w:p w14:paraId="4D124B8E" w14:textId="77777777" w:rsidR="00E740D0" w:rsidRPr="009B3887" w:rsidRDefault="00E740D0" w:rsidP="00E740D0">
      <w:pPr>
        <w:jc w:val="center"/>
        <w:rPr>
          <w:rFonts w:ascii="GHEA Grapalat" w:hAnsi="GHEA Grapalat"/>
          <w:b/>
        </w:rPr>
      </w:pPr>
    </w:p>
    <w:p w14:paraId="51E95AE1" w14:textId="77777777" w:rsidR="00E740D0" w:rsidRPr="009B3887" w:rsidRDefault="00E740D0" w:rsidP="00561D66">
      <w:pPr>
        <w:rPr>
          <w:rFonts w:ascii="GHEA Grapalat" w:hAnsi="GHEA Grapalat"/>
          <w:b/>
        </w:rPr>
      </w:pPr>
    </w:p>
    <w:p w14:paraId="005050D8" w14:textId="77777777" w:rsidR="00E740D0" w:rsidRPr="009B3887" w:rsidRDefault="00E740D0" w:rsidP="00E740D0">
      <w:pPr>
        <w:jc w:val="center"/>
        <w:rPr>
          <w:rFonts w:ascii="GHEA Grapalat" w:hAnsi="GHEA Grapalat"/>
          <w:b/>
        </w:rPr>
      </w:pPr>
    </w:p>
    <w:p w14:paraId="243A1F8C" w14:textId="77777777"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14:paraId="64D916B9" w14:textId="77777777" w:rsidR="008842CE" w:rsidRPr="00374F4A" w:rsidRDefault="008842CE" w:rsidP="00B46D58">
      <w:pPr>
        <w:widowControl w:val="0"/>
        <w:spacing w:after="160"/>
        <w:jc w:val="center"/>
        <w:rPr>
          <w:rFonts w:ascii="GHEA Grapalat" w:hAnsi="GHEA Grapalat"/>
          <w:b/>
        </w:rPr>
      </w:pPr>
    </w:p>
    <w:p w14:paraId="7749AFC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14:paraId="60E8D602" w14:textId="77777777" w:rsidR="00096865" w:rsidRPr="009044F1" w:rsidRDefault="00096865" w:rsidP="00B46D58">
      <w:pPr>
        <w:widowControl w:val="0"/>
        <w:spacing w:after="160"/>
        <w:jc w:val="center"/>
        <w:rPr>
          <w:rFonts w:ascii="GHEA Grapalat" w:hAnsi="GHEA Grapalat"/>
        </w:rPr>
      </w:pPr>
    </w:p>
    <w:p w14:paraId="5F66E27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90AE3F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D87A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EB34C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253B1C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FD6D0D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179E6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823BEE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E5EE79B"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E7D06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14:paraId="7D32772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14:paraId="1412D3F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15968E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19D05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4F5A6775"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5A3FC2C7"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02CE0" w14:textId="77777777" w:rsidR="00B90C52" w:rsidRPr="00B64897" w:rsidRDefault="00B90C52" w:rsidP="00F27A50">
      <w:pPr>
        <w:pStyle w:val="norm"/>
        <w:spacing w:line="240" w:lineRule="auto"/>
        <w:rPr>
          <w:rFonts w:ascii="GHEA Grapalat" w:hAnsi="GHEA Grapalat"/>
          <w:sz w:val="24"/>
          <w:szCs w:val="24"/>
        </w:rPr>
      </w:pPr>
    </w:p>
    <w:p w14:paraId="7C666C61"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058D1B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72BC9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EB9B589" w14:textId="69E0821F" w:rsidR="00B2572B" w:rsidRPr="00193561" w:rsidRDefault="00B2572B" w:rsidP="00B55C9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A629D">
        <w:rPr>
          <w:rFonts w:ascii="GHEA Grapalat" w:hAnsi="GHEA Grapalat"/>
        </w:rPr>
        <w:t>ՀՀ ԼՄՍՀ-ԳՀԱՇՁԲ-25/</w:t>
      </w:r>
      <w:r w:rsidR="007D1666">
        <w:rPr>
          <w:rFonts w:ascii="GHEA Grapalat" w:hAnsi="GHEA Grapalat"/>
          <w:lang w:val="hy-AM"/>
        </w:rPr>
        <w:t>20</w:t>
      </w:r>
    </w:p>
    <w:p w14:paraId="45763856" w14:textId="77777777" w:rsidR="00806189" w:rsidRDefault="00806189" w:rsidP="00B46D58">
      <w:pPr>
        <w:widowControl w:val="0"/>
        <w:spacing w:after="160"/>
        <w:jc w:val="center"/>
        <w:rPr>
          <w:rFonts w:ascii="GHEA Grapalat" w:hAnsi="GHEA Grapalat"/>
          <w:b/>
        </w:rPr>
      </w:pPr>
    </w:p>
    <w:p w14:paraId="635C26D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14AD9A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 xml:space="preserve">запрос </w:t>
      </w:r>
      <w:proofErr w:type="spellStart"/>
      <w:r w:rsidR="00F90514">
        <w:rPr>
          <w:rFonts w:ascii="GHEA Grapalat" w:hAnsi="GHEA Grapalat"/>
          <w:color w:val="auto"/>
          <w:sz w:val="24"/>
          <w:szCs w:val="24"/>
        </w:rPr>
        <w:t>котировок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14:paraId="0F8CA374" w14:textId="77777777" w:rsidR="00B2572B" w:rsidRPr="00374F4A" w:rsidRDefault="00B2572B" w:rsidP="00B46D58">
      <w:pPr>
        <w:widowControl w:val="0"/>
        <w:spacing w:after="120"/>
        <w:jc w:val="center"/>
        <w:rPr>
          <w:rFonts w:ascii="GHEA Grapalat" w:hAnsi="GHEA Grapalat"/>
        </w:rPr>
      </w:pPr>
    </w:p>
    <w:p w14:paraId="21674D1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045A4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08D64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110BE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00279E7" w14:textId="6B23ADFB" w:rsidR="00374F4A" w:rsidRPr="0019356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A629D">
        <w:rPr>
          <w:rFonts w:ascii="GHEA Grapalat" w:hAnsi="GHEA Grapalat"/>
        </w:rPr>
        <w:t>ՀՀ ԼՄՍՀ-ԳՀԱՇՁԲ-25/</w:t>
      </w:r>
      <w:r w:rsidR="007D1666">
        <w:rPr>
          <w:rFonts w:ascii="GHEA Grapalat" w:hAnsi="GHEA Grapalat"/>
          <w:lang w:val="hy-AM"/>
        </w:rPr>
        <w:t>20</w:t>
      </w:r>
    </w:p>
    <w:p w14:paraId="0A0B7C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BC649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6C4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FC2A6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983186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C9B9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6FA883C" w14:textId="77777777" w:rsidR="000612B9" w:rsidRDefault="000612B9" w:rsidP="00B46D58">
      <w:pPr>
        <w:jc w:val="both"/>
        <w:rPr>
          <w:rFonts w:ascii="GHEA Grapalat" w:hAnsi="GHEA Grapalat"/>
        </w:rPr>
      </w:pPr>
    </w:p>
    <w:p w14:paraId="04495A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D2033A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6ACF96" w14:textId="77777777" w:rsidR="000612B9" w:rsidRDefault="000612B9" w:rsidP="00B46D58">
      <w:pPr>
        <w:jc w:val="both"/>
        <w:rPr>
          <w:rFonts w:ascii="GHEA Grapalat" w:hAnsi="GHEA Grapalat"/>
        </w:rPr>
      </w:pPr>
    </w:p>
    <w:p w14:paraId="47AA644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D5561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953FAC9" w14:textId="77777777" w:rsidR="00B138F3" w:rsidRDefault="00B138F3" w:rsidP="00B46D58">
      <w:pPr>
        <w:jc w:val="both"/>
        <w:rPr>
          <w:rFonts w:ascii="GHEA Grapalat" w:hAnsi="GHEA Grapalat"/>
        </w:rPr>
      </w:pPr>
    </w:p>
    <w:p w14:paraId="75C8A97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9254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B7C460" w14:textId="77777777" w:rsidR="00B138F3" w:rsidRDefault="00B138F3" w:rsidP="00F96993">
      <w:pPr>
        <w:jc w:val="both"/>
        <w:rPr>
          <w:rFonts w:ascii="GHEA Grapalat" w:hAnsi="GHEA Grapalat"/>
        </w:rPr>
      </w:pPr>
    </w:p>
    <w:p w14:paraId="45F557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2939B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898C267" w14:textId="77777777" w:rsidR="00B16483" w:rsidRDefault="00B16483" w:rsidP="00F96993">
      <w:pPr>
        <w:jc w:val="both"/>
        <w:rPr>
          <w:rFonts w:ascii="GHEA Grapalat" w:hAnsi="GHEA Grapalat"/>
          <w:sz w:val="18"/>
          <w:szCs w:val="18"/>
        </w:rPr>
      </w:pPr>
    </w:p>
    <w:p w14:paraId="1766D2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EB371D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227ED3" w14:textId="77777777" w:rsidR="00B16483" w:rsidRPr="00D3436F" w:rsidRDefault="00B16483" w:rsidP="00B16483">
      <w:pPr>
        <w:tabs>
          <w:tab w:val="left" w:pos="7371"/>
        </w:tabs>
        <w:spacing w:after="160"/>
        <w:ind w:left="3544" w:firstLine="3"/>
        <w:jc w:val="both"/>
        <w:rPr>
          <w:rFonts w:ascii="GHEA Grapalat" w:hAnsi="GHEA Grapalat"/>
          <w:sz w:val="16"/>
        </w:rPr>
      </w:pPr>
    </w:p>
    <w:p w14:paraId="37682FF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304928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766504"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60E1CB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670CFFB"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0E7A3CE" w14:textId="084C288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A629D">
        <w:rPr>
          <w:rFonts w:ascii="GHEA Grapalat" w:hAnsi="GHEA Grapalat"/>
        </w:rPr>
        <w:t>ՀՀ ԼՄՍՀ-ԳՀԱՇՁԲ-25/</w:t>
      </w:r>
      <w:r w:rsidR="007D1666">
        <w:rPr>
          <w:rFonts w:ascii="GHEA Grapalat" w:hAnsi="GHEA Grapalat"/>
          <w:lang w:val="hy-AM"/>
        </w:rPr>
        <w:t>20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183E495"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1BE524A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0BC3CE3" w14:textId="4FBE230E" w:rsidR="006B3E56" w:rsidRPr="00193561"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F90514">
        <w:rPr>
          <w:rFonts w:ascii="GHEA Grapalat" w:hAnsi="GHEA Grapalat"/>
        </w:rPr>
        <w:t xml:space="preserve">запрос </w:t>
      </w:r>
      <w:proofErr w:type="spellStart"/>
      <w:r w:rsidR="00F90514">
        <w:rPr>
          <w:rFonts w:ascii="GHEA Grapalat" w:hAnsi="GHEA Grapalat"/>
        </w:rPr>
        <w:t>котировок</w:t>
      </w:r>
      <w:r w:rsidR="00305944" w:rsidRPr="00AC309E">
        <w:rPr>
          <w:rFonts w:ascii="GHEA Grapalat" w:hAnsi="GHEA Grapalat"/>
        </w:rPr>
        <w:t>е</w:t>
      </w:r>
      <w:proofErr w:type="spellEnd"/>
      <w:r w:rsidR="00305944" w:rsidRPr="00AC309E">
        <w:rPr>
          <w:rFonts w:ascii="GHEA Grapalat" w:hAnsi="GHEA Grapalat"/>
        </w:rPr>
        <w:t xml:space="preserve"> </w:t>
      </w:r>
      <w:r w:rsidR="006B3E56" w:rsidRPr="00AC309E">
        <w:rPr>
          <w:rFonts w:ascii="GHEA Grapalat" w:hAnsi="GHEA Grapalat"/>
        </w:rPr>
        <w:t xml:space="preserve">под кодом </w:t>
      </w:r>
      <w:r w:rsidR="00FF5B50">
        <w:rPr>
          <w:rFonts w:ascii="GHEA Grapalat" w:hAnsi="GHEA Grapalat"/>
        </w:rPr>
        <w:t>ՀՀ ԼՄՍՀ</w:t>
      </w:r>
      <w:r w:rsidR="005A629D">
        <w:rPr>
          <w:rFonts w:ascii="GHEA Grapalat" w:hAnsi="GHEA Grapalat"/>
        </w:rPr>
        <w:t>-ԳՀԱՇՁԲ-25/</w:t>
      </w:r>
      <w:r w:rsidR="007D1666">
        <w:rPr>
          <w:rFonts w:ascii="GHEA Grapalat" w:hAnsi="GHEA Grapalat"/>
          <w:lang w:val="hy-AM"/>
        </w:rPr>
        <w:t>20</w:t>
      </w:r>
    </w:p>
    <w:p w14:paraId="1078B3F9"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019D135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1FB360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D53E94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7294C7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67C34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BBE3A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1A05A3"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5573B5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E8C85D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FF7985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roofErr w:type="gramEnd"/>
    </w:p>
    <w:p w14:paraId="189D3361" w14:textId="77777777" w:rsidR="00110534" w:rsidRDefault="00110534" w:rsidP="00B46D58">
      <w:pPr>
        <w:jc w:val="both"/>
        <w:rPr>
          <w:rFonts w:ascii="GHEA Grapalat" w:hAnsi="GHEA Grapalat"/>
        </w:rPr>
      </w:pPr>
    </w:p>
    <w:p w14:paraId="61C8D2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14:paraId="70509AE6"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F534A5C"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19589F5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7E58001" w14:textId="77777777" w:rsidR="006B3E56" w:rsidRPr="00D3436F" w:rsidRDefault="006B3E56" w:rsidP="00B46D58">
      <w:pPr>
        <w:tabs>
          <w:tab w:val="left" w:pos="7371"/>
        </w:tabs>
        <w:spacing w:after="160"/>
        <w:ind w:left="3544" w:firstLine="3"/>
        <w:jc w:val="both"/>
        <w:rPr>
          <w:rFonts w:ascii="GHEA Grapalat" w:hAnsi="GHEA Grapalat"/>
          <w:sz w:val="16"/>
        </w:rPr>
      </w:pPr>
    </w:p>
    <w:p w14:paraId="3A6C976E" w14:textId="77777777" w:rsidR="006B3E56" w:rsidRPr="00770B03" w:rsidRDefault="006B3E56" w:rsidP="00B46D58">
      <w:pPr>
        <w:tabs>
          <w:tab w:val="left" w:pos="7371"/>
        </w:tabs>
        <w:spacing w:after="160"/>
        <w:ind w:left="3544" w:firstLine="3"/>
        <w:jc w:val="both"/>
        <w:rPr>
          <w:rFonts w:ascii="GHEA Grapalat" w:hAnsi="GHEA Grapalat"/>
          <w:sz w:val="16"/>
        </w:rPr>
      </w:pPr>
    </w:p>
    <w:p w14:paraId="72FA348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BEB3A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14:paraId="45FFE55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50F01B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BC2B183" w14:textId="77777777" w:rsidR="00123294" w:rsidRDefault="00123294" w:rsidP="00B46D58">
      <w:pPr>
        <w:rPr>
          <w:rFonts w:ascii="GHEA Grapalat" w:hAnsi="GHEA Grapalat"/>
          <w:b/>
        </w:rPr>
      </w:pPr>
      <w:r>
        <w:rPr>
          <w:rFonts w:ascii="GHEA Grapalat" w:hAnsi="GHEA Grapalat"/>
          <w:b/>
        </w:rPr>
        <w:br w:type="page"/>
      </w:r>
    </w:p>
    <w:p w14:paraId="6720C01C" w14:textId="77777777" w:rsidR="00B048B2" w:rsidRPr="00CB5A1C" w:rsidRDefault="00B048B2" w:rsidP="00B46D58">
      <w:pPr>
        <w:rPr>
          <w:rFonts w:ascii="GHEA Grapalat" w:hAnsi="GHEA Grapalat"/>
          <w:b/>
          <w:sz w:val="20"/>
          <w:szCs w:val="20"/>
        </w:rPr>
      </w:pPr>
    </w:p>
    <w:p w14:paraId="6E76E3FC" w14:textId="77777777"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14:paraId="62153760" w14:textId="4EC3345F"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5A629D">
        <w:rPr>
          <w:rFonts w:ascii="GHEA Grapalat" w:hAnsi="GHEA Grapalat"/>
          <w:b/>
        </w:rPr>
        <w:t>ՀՀ ԼՄՍՀ-ԳՀԱՇՁԲ-25/</w:t>
      </w:r>
      <w:r w:rsidR="007D1666">
        <w:rPr>
          <w:rFonts w:ascii="GHEA Grapalat" w:hAnsi="GHEA Grapalat"/>
          <w:b/>
          <w:lang w:val="hy-AM"/>
        </w:rPr>
        <w:t>20</w:t>
      </w:r>
      <w:r w:rsidRPr="00CB5A1C">
        <w:rPr>
          <w:rStyle w:val="af6"/>
          <w:rFonts w:ascii="GHEA Grapalat" w:hAnsi="GHEA Grapalat"/>
          <w:b/>
        </w:rPr>
        <w:footnoteReference w:customMarkFollows="1" w:id="15"/>
        <w:t>*</w:t>
      </w:r>
    </w:p>
    <w:p w14:paraId="62FA4F64" w14:textId="77777777" w:rsidR="00D043C1" w:rsidRDefault="00D043C1" w:rsidP="004B73B1">
      <w:pPr>
        <w:widowControl w:val="0"/>
        <w:spacing w:after="160"/>
        <w:ind w:left="567" w:right="565"/>
        <w:jc w:val="center"/>
        <w:rPr>
          <w:rFonts w:ascii="GHEA Grapalat" w:hAnsi="GHEA Grapalat"/>
          <w:b/>
          <w:sz w:val="20"/>
          <w:szCs w:val="20"/>
        </w:rPr>
      </w:pPr>
    </w:p>
    <w:p w14:paraId="37C49049" w14:textId="77777777" w:rsidR="009C39C7" w:rsidRDefault="009C39C7" w:rsidP="004B73B1">
      <w:pPr>
        <w:widowControl w:val="0"/>
        <w:spacing w:after="160"/>
        <w:ind w:left="567" w:right="565"/>
        <w:jc w:val="center"/>
        <w:rPr>
          <w:rFonts w:ascii="GHEA Grapalat" w:hAnsi="GHEA Grapalat"/>
          <w:b/>
          <w:sz w:val="20"/>
          <w:szCs w:val="20"/>
        </w:rPr>
      </w:pPr>
    </w:p>
    <w:p w14:paraId="0AE01C03" w14:textId="77777777" w:rsidR="009C39C7" w:rsidRPr="00CB5A1C" w:rsidDel="001C3740" w:rsidRDefault="009C39C7" w:rsidP="00D043C1">
      <w:pPr>
        <w:widowControl w:val="0"/>
        <w:spacing w:after="160"/>
        <w:ind w:left="567" w:right="565"/>
        <w:jc w:val="center"/>
        <w:rPr>
          <w:del w:id="15" w:author="Inesa Kocharyan" w:date="2024-02-09T14:51:00Z"/>
          <w:rFonts w:ascii="GHEA Grapalat" w:hAnsi="GHEA Grapalat"/>
          <w:b/>
          <w:sz w:val="20"/>
          <w:szCs w:val="20"/>
        </w:rPr>
      </w:pPr>
    </w:p>
    <w:p w14:paraId="529F4A3F" w14:textId="77777777"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14:paraId="43F044B4" w14:textId="77777777"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38883DB" w14:textId="77777777" w:rsidR="00B81A8E" w:rsidRDefault="00B81A8E" w:rsidP="00B81A8E"/>
    <w:p w14:paraId="573759ED" w14:textId="77777777" w:rsidR="00B81A8E" w:rsidRPr="00B81A8E" w:rsidRDefault="00B81A8E" w:rsidP="002569ED"/>
    <w:p w14:paraId="0181AC33" w14:textId="77777777"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6B7BE7F" w14:textId="77777777"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2140127" w14:textId="77777777" w:rsidR="00EA7414" w:rsidRDefault="00EA7414" w:rsidP="002569ED">
      <w:pPr>
        <w:widowControl w:val="0"/>
        <w:spacing w:after="160"/>
        <w:jc w:val="both"/>
        <w:rPr>
          <w:rFonts w:ascii="GHEA Grapalat" w:hAnsi="GHEA Grapalat"/>
        </w:rPr>
      </w:pPr>
    </w:p>
    <w:p w14:paraId="447D1381" w14:textId="6ABA3388"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FF5B50">
        <w:rPr>
          <w:rFonts w:ascii="GHEA Grapalat" w:hAnsi="GHEA Grapalat"/>
          <w:sz w:val="22"/>
          <w:szCs w:val="22"/>
          <w:lang w:val="ru-RU"/>
        </w:rPr>
        <w:t>ՀՀ ԼՄՍՀ-ԳՀԱՇՁԲ-25/</w:t>
      </w:r>
      <w:r w:rsidR="007D1666">
        <w:rPr>
          <w:rFonts w:ascii="GHEA Grapalat" w:hAnsi="GHEA Grapalat"/>
          <w:sz w:val="22"/>
          <w:szCs w:val="22"/>
          <w:lang w:val="hy-AM"/>
        </w:rPr>
        <w:t>20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D6209A4" w14:textId="77777777"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18A0E3" w14:textId="77777777"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CE0E2CF" w14:textId="77777777" w:rsidR="00D043C1" w:rsidRPr="008875C7" w:rsidRDefault="00D043C1" w:rsidP="002569ED">
      <w:pPr>
        <w:widowControl w:val="0"/>
        <w:spacing w:after="160"/>
        <w:jc w:val="right"/>
        <w:rPr>
          <w:rFonts w:ascii="GHEA Grapalat" w:hAnsi="GHEA Grapalat"/>
        </w:rPr>
      </w:pPr>
    </w:p>
    <w:p w14:paraId="7A69D778" w14:textId="77777777"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14:paraId="497C003E" w14:textId="77777777" w:rsidR="00D043C1" w:rsidRDefault="00D043C1" w:rsidP="002569ED">
      <w:pPr>
        <w:rPr>
          <w:rFonts w:ascii="GHEA Grapalat" w:hAnsi="GHEA Grapalat"/>
        </w:rPr>
      </w:pPr>
      <w:r>
        <w:rPr>
          <w:rFonts w:ascii="GHEA Grapalat" w:hAnsi="GHEA Grapalat"/>
        </w:rPr>
        <w:br w:type="page"/>
      </w:r>
    </w:p>
    <w:p w14:paraId="352228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A864DB2"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14:paraId="0D5F9456" w14:textId="28911A3B" w:rsidR="00F33976" w:rsidRPr="00193561" w:rsidRDefault="00F33976" w:rsidP="00F33976">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5A629D">
        <w:rPr>
          <w:rFonts w:ascii="GHEA Grapalat" w:hAnsi="GHEA Grapalat"/>
          <w:sz w:val="22"/>
          <w:szCs w:val="22"/>
        </w:rPr>
        <w:t>ՀՀ ԼՄՍՀ-ԳՀԱՇՁԲ-25/</w:t>
      </w:r>
      <w:r w:rsidR="007D1666">
        <w:rPr>
          <w:rFonts w:ascii="GHEA Grapalat" w:hAnsi="GHEA Grapalat"/>
          <w:sz w:val="22"/>
          <w:szCs w:val="22"/>
          <w:lang w:val="hy-AM"/>
        </w:rPr>
        <w:t>20</w:t>
      </w:r>
    </w:p>
    <w:p w14:paraId="26CA65A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DAAC3A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B200361" w14:textId="77777777" w:rsidR="00092E73" w:rsidRPr="00ED3A13" w:rsidRDefault="00092E73" w:rsidP="00092E73">
      <w:pPr>
        <w:ind w:left="360" w:hanging="360"/>
        <w:jc w:val="center"/>
        <w:rPr>
          <w:rFonts w:ascii="GHEA Grapalat" w:eastAsia="GHEA Grapalat" w:hAnsi="GHEA Grapalat" w:cs="GHEA Grapalat"/>
          <w:b/>
        </w:rPr>
      </w:pPr>
    </w:p>
    <w:p w14:paraId="762E7EC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C33AC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BC24F0A" w14:textId="77777777" w:rsidTr="007D52DB">
        <w:tc>
          <w:tcPr>
            <w:tcW w:w="2836" w:type="dxa"/>
            <w:shd w:val="clear" w:color="auto" w:fill="D9E2F3"/>
            <w:vAlign w:val="center"/>
          </w:tcPr>
          <w:p w14:paraId="0CB33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BBDA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4F057A" w14:textId="77777777" w:rsidTr="007D52DB">
        <w:tc>
          <w:tcPr>
            <w:tcW w:w="2836" w:type="dxa"/>
            <w:shd w:val="clear" w:color="auto" w:fill="D9E2F3"/>
            <w:vAlign w:val="center"/>
          </w:tcPr>
          <w:p w14:paraId="385EDA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F9A5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83D326" w14:textId="77777777" w:rsidTr="007D52DB">
        <w:tc>
          <w:tcPr>
            <w:tcW w:w="2836" w:type="dxa"/>
            <w:shd w:val="clear" w:color="auto" w:fill="D9E2F3"/>
            <w:vAlign w:val="center"/>
          </w:tcPr>
          <w:p w14:paraId="1791FB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63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74AAC3" w14:textId="77777777" w:rsidTr="007D52DB">
        <w:tc>
          <w:tcPr>
            <w:tcW w:w="2836" w:type="dxa"/>
            <w:shd w:val="clear" w:color="auto" w:fill="D9E2F3"/>
            <w:vAlign w:val="center"/>
          </w:tcPr>
          <w:p w14:paraId="104829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6D05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E213F" w14:textId="77777777" w:rsidTr="007D52DB">
        <w:tc>
          <w:tcPr>
            <w:tcW w:w="2836" w:type="dxa"/>
            <w:shd w:val="clear" w:color="auto" w:fill="D9E2F3"/>
            <w:vAlign w:val="center"/>
          </w:tcPr>
          <w:p w14:paraId="76C7E8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E1F67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80CF5" w14:textId="77777777" w:rsidTr="007D52DB">
        <w:tc>
          <w:tcPr>
            <w:tcW w:w="2836" w:type="dxa"/>
            <w:shd w:val="clear" w:color="auto" w:fill="D9E2F3"/>
            <w:vAlign w:val="center"/>
          </w:tcPr>
          <w:p w14:paraId="0FDE577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CE211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91FED8F" w14:textId="77777777" w:rsidTr="007D52DB">
        <w:tc>
          <w:tcPr>
            <w:tcW w:w="2836" w:type="dxa"/>
            <w:shd w:val="clear" w:color="auto" w:fill="D9E2F3"/>
            <w:vAlign w:val="center"/>
          </w:tcPr>
          <w:p w14:paraId="5875BCD0"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D95F0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8E942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FEBCC9E" w14:textId="77777777" w:rsidTr="007D52DB">
        <w:tc>
          <w:tcPr>
            <w:tcW w:w="2835" w:type="dxa"/>
            <w:shd w:val="clear" w:color="auto" w:fill="D9E2F3"/>
            <w:vAlign w:val="center"/>
          </w:tcPr>
          <w:p w14:paraId="379B4B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BBD80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C9CCE" w14:textId="77777777" w:rsidTr="007D52DB">
        <w:trPr>
          <w:trHeight w:val="1487"/>
        </w:trPr>
        <w:tc>
          <w:tcPr>
            <w:tcW w:w="2835" w:type="dxa"/>
            <w:shd w:val="clear" w:color="auto" w:fill="D9E2F3"/>
            <w:vAlign w:val="center"/>
          </w:tcPr>
          <w:p w14:paraId="64158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86A0348" w14:textId="77777777" w:rsidR="00092E73" w:rsidRPr="00FD1EE4" w:rsidRDefault="00092E73" w:rsidP="007D52DB">
            <w:pPr>
              <w:spacing w:before="240" w:after="240"/>
              <w:rPr>
                <w:rFonts w:ascii="GHEA Grapalat" w:eastAsia="GHEA Grapalat" w:hAnsi="GHEA Grapalat" w:cs="GHEA Grapalat"/>
              </w:rPr>
            </w:pPr>
          </w:p>
        </w:tc>
      </w:tr>
    </w:tbl>
    <w:p w14:paraId="2CE82E6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22882E" w14:textId="77777777" w:rsidTr="007D52DB">
        <w:tc>
          <w:tcPr>
            <w:tcW w:w="2835" w:type="dxa"/>
            <w:shd w:val="clear" w:color="auto" w:fill="D9E2F3"/>
            <w:vAlign w:val="center"/>
          </w:tcPr>
          <w:p w14:paraId="6249F02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8ED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2FD4F" w14:textId="77777777" w:rsidTr="007D52DB">
        <w:tc>
          <w:tcPr>
            <w:tcW w:w="2835" w:type="dxa"/>
            <w:shd w:val="clear" w:color="auto" w:fill="D9E2F3"/>
            <w:vAlign w:val="center"/>
          </w:tcPr>
          <w:p w14:paraId="2FCF03C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D0FC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EECF5" w14:textId="77777777" w:rsidTr="007D52DB">
        <w:tc>
          <w:tcPr>
            <w:tcW w:w="2835" w:type="dxa"/>
            <w:shd w:val="clear" w:color="auto" w:fill="D9E2F3"/>
            <w:vAlign w:val="center"/>
          </w:tcPr>
          <w:p w14:paraId="033CC64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8F2799" w14:textId="77777777" w:rsidR="00092E73" w:rsidRPr="00FD1EE4" w:rsidRDefault="00092E73" w:rsidP="007D52DB">
            <w:pPr>
              <w:spacing w:before="240" w:after="240"/>
              <w:rPr>
                <w:rFonts w:ascii="GHEA Grapalat" w:eastAsia="GHEA Grapalat" w:hAnsi="GHEA Grapalat" w:cs="GHEA Grapalat"/>
              </w:rPr>
            </w:pPr>
          </w:p>
        </w:tc>
      </w:tr>
    </w:tbl>
    <w:p w14:paraId="74052B59" w14:textId="77777777" w:rsidR="00092E73" w:rsidRPr="00FD1EE4" w:rsidRDefault="00092E73" w:rsidP="00092E73">
      <w:pPr>
        <w:rPr>
          <w:rFonts w:ascii="GHEA Grapalat" w:eastAsia="GHEA Grapalat" w:hAnsi="GHEA Grapalat" w:cs="GHEA Grapalat"/>
        </w:rPr>
      </w:pPr>
    </w:p>
    <w:p w14:paraId="055CE5F4"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7EE756A"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21B510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8673B89" w14:textId="77777777" w:rsidTr="007D52DB">
        <w:tc>
          <w:tcPr>
            <w:tcW w:w="2835" w:type="dxa"/>
            <w:shd w:val="clear" w:color="auto" w:fill="D9E2F3"/>
            <w:vAlign w:val="center"/>
          </w:tcPr>
          <w:p w14:paraId="1D014EF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64036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675CD" w14:textId="77777777" w:rsidTr="007D52DB">
        <w:tc>
          <w:tcPr>
            <w:tcW w:w="2835" w:type="dxa"/>
            <w:shd w:val="clear" w:color="auto" w:fill="D9E2F3"/>
            <w:vAlign w:val="center"/>
          </w:tcPr>
          <w:p w14:paraId="2B63DF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7A2912" w14:textId="77777777" w:rsidR="00092E73" w:rsidRPr="00FD1EE4" w:rsidRDefault="00092E73" w:rsidP="007D52DB">
            <w:pPr>
              <w:spacing w:before="240" w:after="240"/>
              <w:rPr>
                <w:rFonts w:ascii="GHEA Grapalat" w:eastAsia="GHEA Grapalat" w:hAnsi="GHEA Grapalat" w:cs="GHEA Grapalat"/>
              </w:rPr>
            </w:pPr>
          </w:p>
        </w:tc>
      </w:tr>
    </w:tbl>
    <w:p w14:paraId="5F62004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6688A9" w14:textId="77777777" w:rsidTr="007D52DB">
        <w:tc>
          <w:tcPr>
            <w:tcW w:w="2835" w:type="dxa"/>
            <w:shd w:val="clear" w:color="auto" w:fill="D9E2F3"/>
            <w:vAlign w:val="center"/>
          </w:tcPr>
          <w:p w14:paraId="4DB196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EAB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1143D3" w14:textId="77777777" w:rsidTr="007D52DB">
        <w:tc>
          <w:tcPr>
            <w:tcW w:w="2835" w:type="dxa"/>
            <w:shd w:val="clear" w:color="auto" w:fill="D9E2F3"/>
            <w:vAlign w:val="center"/>
          </w:tcPr>
          <w:p w14:paraId="739593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4033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46210" w14:textId="77777777" w:rsidTr="007D52DB">
        <w:tc>
          <w:tcPr>
            <w:tcW w:w="2835" w:type="dxa"/>
            <w:shd w:val="clear" w:color="auto" w:fill="D9E2F3"/>
            <w:vAlign w:val="center"/>
          </w:tcPr>
          <w:p w14:paraId="6F63E0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A869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C1389F" w14:textId="77777777" w:rsidTr="007D52DB">
        <w:tc>
          <w:tcPr>
            <w:tcW w:w="2835" w:type="dxa"/>
            <w:shd w:val="clear" w:color="auto" w:fill="D9E2F3"/>
            <w:vAlign w:val="center"/>
          </w:tcPr>
          <w:p w14:paraId="56C2B6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F1C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2516EE" w14:textId="77777777" w:rsidTr="007D52DB">
        <w:tc>
          <w:tcPr>
            <w:tcW w:w="2835" w:type="dxa"/>
            <w:shd w:val="clear" w:color="auto" w:fill="D9E2F3"/>
            <w:vAlign w:val="center"/>
          </w:tcPr>
          <w:p w14:paraId="03A5E5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74AD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5F20F" w14:textId="77777777" w:rsidTr="007D52DB">
        <w:trPr>
          <w:trHeight w:val="1361"/>
        </w:trPr>
        <w:tc>
          <w:tcPr>
            <w:tcW w:w="2835" w:type="dxa"/>
            <w:shd w:val="clear" w:color="auto" w:fill="D9E2F3"/>
            <w:vAlign w:val="center"/>
          </w:tcPr>
          <w:p w14:paraId="02ED72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A3CD1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066806" w14:textId="77777777" w:rsidTr="007D52DB">
        <w:tc>
          <w:tcPr>
            <w:tcW w:w="2835" w:type="dxa"/>
            <w:shd w:val="clear" w:color="auto" w:fill="D9E2F3"/>
            <w:vAlign w:val="center"/>
          </w:tcPr>
          <w:p w14:paraId="28640A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E493CA" w14:textId="77777777" w:rsidR="00092E73" w:rsidRPr="00FD1EE4" w:rsidRDefault="00092E73" w:rsidP="007D52DB">
            <w:pPr>
              <w:spacing w:before="240" w:after="240"/>
              <w:rPr>
                <w:rFonts w:ascii="GHEA Grapalat" w:eastAsia="GHEA Grapalat" w:hAnsi="GHEA Grapalat" w:cs="GHEA Grapalat"/>
              </w:rPr>
            </w:pPr>
          </w:p>
        </w:tc>
      </w:tr>
    </w:tbl>
    <w:p w14:paraId="1CD19E8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C5C326B" w14:textId="77777777" w:rsidTr="007D52DB">
        <w:tc>
          <w:tcPr>
            <w:tcW w:w="2836" w:type="dxa"/>
            <w:shd w:val="clear" w:color="auto" w:fill="D9E2F3"/>
            <w:vAlign w:val="center"/>
          </w:tcPr>
          <w:p w14:paraId="30BA52C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70600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59961C" w14:textId="77777777" w:rsidTr="007D52DB">
        <w:tc>
          <w:tcPr>
            <w:tcW w:w="2836" w:type="dxa"/>
            <w:shd w:val="clear" w:color="auto" w:fill="D9E2F3"/>
            <w:vAlign w:val="center"/>
          </w:tcPr>
          <w:p w14:paraId="380710C2"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21AACCF" w14:textId="77777777" w:rsidR="00092E73" w:rsidRPr="00FD1EE4" w:rsidRDefault="007D166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4643BDE" w14:textId="77777777" w:rsidR="00092E73" w:rsidRPr="00FD1EE4" w:rsidRDefault="007D166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BE06E3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BF0F6B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636AAC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6CF77E" w14:textId="77777777" w:rsidTr="007D52DB">
        <w:tc>
          <w:tcPr>
            <w:tcW w:w="2837" w:type="dxa"/>
            <w:shd w:val="clear" w:color="auto" w:fill="D9E2F3"/>
            <w:vAlign w:val="center"/>
          </w:tcPr>
          <w:p w14:paraId="6A430A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F412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1E1150" w14:textId="77777777" w:rsidTr="007D52DB">
        <w:tc>
          <w:tcPr>
            <w:tcW w:w="2837" w:type="dxa"/>
            <w:shd w:val="clear" w:color="auto" w:fill="D9E2F3"/>
            <w:vAlign w:val="center"/>
          </w:tcPr>
          <w:p w14:paraId="0D5F79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BAD2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C15F3" w14:textId="77777777" w:rsidTr="007D52DB">
        <w:tc>
          <w:tcPr>
            <w:tcW w:w="2837" w:type="dxa"/>
            <w:shd w:val="clear" w:color="auto" w:fill="D9E2F3"/>
            <w:vAlign w:val="center"/>
          </w:tcPr>
          <w:p w14:paraId="408B2B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61AC1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1AAEE2" w14:textId="77777777" w:rsidTr="007D52DB">
        <w:tc>
          <w:tcPr>
            <w:tcW w:w="2837" w:type="dxa"/>
            <w:shd w:val="clear" w:color="auto" w:fill="D9E2F3"/>
            <w:vAlign w:val="center"/>
          </w:tcPr>
          <w:p w14:paraId="0832DC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504FCC" w14:textId="77777777" w:rsidR="00092E73" w:rsidRPr="00FD1EE4" w:rsidRDefault="007D166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E121774" w14:textId="77777777" w:rsidR="00092E73" w:rsidRPr="00FD1EE4" w:rsidRDefault="007D166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5B3E3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DB34D79" w14:textId="77777777" w:rsidTr="007D52DB">
        <w:tc>
          <w:tcPr>
            <w:tcW w:w="2837" w:type="dxa"/>
            <w:shd w:val="clear" w:color="auto" w:fill="D9E2F3"/>
            <w:vAlign w:val="center"/>
          </w:tcPr>
          <w:p w14:paraId="113519D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2C0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29AE84" w14:textId="77777777" w:rsidTr="007D52DB">
        <w:tc>
          <w:tcPr>
            <w:tcW w:w="2837" w:type="dxa"/>
            <w:shd w:val="clear" w:color="auto" w:fill="D9E2F3"/>
            <w:vAlign w:val="center"/>
          </w:tcPr>
          <w:p w14:paraId="42AFF10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BF4E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FCBE6F" w14:textId="77777777" w:rsidTr="007D52DB">
        <w:tc>
          <w:tcPr>
            <w:tcW w:w="2837" w:type="dxa"/>
            <w:shd w:val="clear" w:color="auto" w:fill="D9E2F3"/>
            <w:vAlign w:val="center"/>
          </w:tcPr>
          <w:p w14:paraId="4A18B9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920C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4CCCAB" w14:textId="77777777" w:rsidTr="007D52DB">
        <w:tc>
          <w:tcPr>
            <w:tcW w:w="2837" w:type="dxa"/>
            <w:shd w:val="clear" w:color="auto" w:fill="D9E2F3"/>
            <w:vAlign w:val="center"/>
          </w:tcPr>
          <w:p w14:paraId="5D2278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7B475B" w14:textId="77777777" w:rsidR="00092E73" w:rsidRPr="00FD1EE4" w:rsidRDefault="007D166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A6D39BD" w14:textId="77777777" w:rsidR="00092E73" w:rsidRPr="00FD1EE4" w:rsidRDefault="007D166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C54A12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5B61CC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67A8AB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8462CE" w14:textId="77777777" w:rsidTr="007D52DB">
        <w:tc>
          <w:tcPr>
            <w:tcW w:w="2836" w:type="dxa"/>
            <w:shd w:val="clear" w:color="auto" w:fill="D9E2F3"/>
            <w:vAlign w:val="center"/>
          </w:tcPr>
          <w:p w14:paraId="362907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F161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6223C1" w14:textId="77777777" w:rsidTr="007D52DB">
        <w:tc>
          <w:tcPr>
            <w:tcW w:w="2836" w:type="dxa"/>
            <w:shd w:val="clear" w:color="auto" w:fill="D9E2F3"/>
            <w:vAlign w:val="center"/>
          </w:tcPr>
          <w:p w14:paraId="2DC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470A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9A4EB" w14:textId="77777777" w:rsidTr="007D52DB">
        <w:tc>
          <w:tcPr>
            <w:tcW w:w="2836" w:type="dxa"/>
            <w:shd w:val="clear" w:color="auto" w:fill="D9E2F3"/>
            <w:vAlign w:val="center"/>
          </w:tcPr>
          <w:p w14:paraId="58027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38BD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01719A" w14:textId="77777777" w:rsidTr="007D52DB">
        <w:tc>
          <w:tcPr>
            <w:tcW w:w="2836" w:type="dxa"/>
            <w:shd w:val="clear" w:color="auto" w:fill="D9E2F3"/>
            <w:vAlign w:val="center"/>
          </w:tcPr>
          <w:p w14:paraId="74F895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857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C43221" w14:textId="77777777" w:rsidTr="007D52DB">
        <w:tc>
          <w:tcPr>
            <w:tcW w:w="2836" w:type="dxa"/>
            <w:shd w:val="clear" w:color="auto" w:fill="D9E2F3"/>
            <w:vAlign w:val="center"/>
          </w:tcPr>
          <w:p w14:paraId="586FFA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943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7B176" w14:textId="77777777" w:rsidTr="007D52DB">
        <w:tc>
          <w:tcPr>
            <w:tcW w:w="2836" w:type="dxa"/>
            <w:shd w:val="clear" w:color="auto" w:fill="D9E2F3"/>
            <w:vAlign w:val="center"/>
          </w:tcPr>
          <w:p w14:paraId="1EC3E8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38E51" w14:textId="77777777" w:rsidR="00092E73" w:rsidRPr="00FD1EE4" w:rsidRDefault="00092E73" w:rsidP="007D52DB">
            <w:pPr>
              <w:spacing w:before="240" w:after="240"/>
              <w:rPr>
                <w:rFonts w:ascii="GHEA Grapalat" w:eastAsia="GHEA Grapalat" w:hAnsi="GHEA Grapalat" w:cs="GHEA Grapalat"/>
              </w:rPr>
            </w:pPr>
          </w:p>
        </w:tc>
      </w:tr>
    </w:tbl>
    <w:p w14:paraId="549FD54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8A6EEEB" w14:textId="77777777" w:rsidTr="007D52DB">
        <w:tc>
          <w:tcPr>
            <w:tcW w:w="2977" w:type="dxa"/>
            <w:shd w:val="clear" w:color="auto" w:fill="D9E2F3"/>
            <w:vAlign w:val="center"/>
          </w:tcPr>
          <w:p w14:paraId="12C513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7E7D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9E75FF" w14:textId="77777777" w:rsidTr="007D52DB">
        <w:tc>
          <w:tcPr>
            <w:tcW w:w="2977" w:type="dxa"/>
            <w:shd w:val="clear" w:color="auto" w:fill="D9E2F3"/>
            <w:vAlign w:val="center"/>
          </w:tcPr>
          <w:p w14:paraId="67288E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9E628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D5B34" w14:textId="77777777" w:rsidTr="007D52DB">
        <w:tc>
          <w:tcPr>
            <w:tcW w:w="2977" w:type="dxa"/>
            <w:shd w:val="clear" w:color="auto" w:fill="D9E2F3"/>
            <w:vAlign w:val="center"/>
          </w:tcPr>
          <w:p w14:paraId="332182B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7A080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7FBE61" w14:textId="77777777" w:rsidTr="007D52DB">
        <w:tc>
          <w:tcPr>
            <w:tcW w:w="2977" w:type="dxa"/>
            <w:shd w:val="clear" w:color="auto" w:fill="D9E2F3"/>
            <w:vAlign w:val="center"/>
          </w:tcPr>
          <w:p w14:paraId="2550AB0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BE6D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35BFC" w14:textId="77777777" w:rsidTr="007D52DB">
        <w:tc>
          <w:tcPr>
            <w:tcW w:w="2977" w:type="dxa"/>
            <w:shd w:val="clear" w:color="auto" w:fill="D9E2F3"/>
            <w:vAlign w:val="center"/>
          </w:tcPr>
          <w:p w14:paraId="05B77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B85B08F" w14:textId="77777777" w:rsidR="00092E73" w:rsidRPr="00FD1EE4" w:rsidRDefault="00092E73" w:rsidP="007D52DB">
            <w:pPr>
              <w:spacing w:before="240" w:after="240"/>
              <w:rPr>
                <w:rFonts w:ascii="GHEA Grapalat" w:eastAsia="GHEA Grapalat" w:hAnsi="GHEA Grapalat" w:cs="GHEA Grapalat"/>
              </w:rPr>
            </w:pPr>
          </w:p>
        </w:tc>
      </w:tr>
    </w:tbl>
    <w:p w14:paraId="017C73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3F85708" w14:textId="77777777" w:rsidTr="007D52DB">
        <w:tc>
          <w:tcPr>
            <w:tcW w:w="2943" w:type="dxa"/>
            <w:shd w:val="clear" w:color="auto" w:fill="D9E2F3"/>
            <w:vAlign w:val="center"/>
          </w:tcPr>
          <w:p w14:paraId="1E7105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0E95F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F2E0C0" w14:textId="77777777" w:rsidTr="007D52DB">
        <w:tc>
          <w:tcPr>
            <w:tcW w:w="2943" w:type="dxa"/>
            <w:shd w:val="clear" w:color="auto" w:fill="D9E2F3"/>
            <w:vAlign w:val="center"/>
          </w:tcPr>
          <w:p w14:paraId="292FAD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17D2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BE7" w14:textId="77777777" w:rsidTr="007D52DB">
        <w:tc>
          <w:tcPr>
            <w:tcW w:w="2943" w:type="dxa"/>
            <w:shd w:val="clear" w:color="auto" w:fill="D9E2F3"/>
            <w:vAlign w:val="center"/>
          </w:tcPr>
          <w:p w14:paraId="09A4E95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6985B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D0B876" w14:textId="77777777" w:rsidTr="007D52DB">
        <w:tc>
          <w:tcPr>
            <w:tcW w:w="2943" w:type="dxa"/>
            <w:shd w:val="clear" w:color="auto" w:fill="D9E2F3"/>
            <w:vAlign w:val="center"/>
          </w:tcPr>
          <w:p w14:paraId="5800255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8A4DD76" w14:textId="77777777" w:rsidR="00092E73" w:rsidRPr="00FD1EE4" w:rsidRDefault="00092E73" w:rsidP="007D52DB">
            <w:pPr>
              <w:spacing w:before="240" w:after="240"/>
              <w:rPr>
                <w:rFonts w:ascii="GHEA Grapalat" w:eastAsia="GHEA Grapalat" w:hAnsi="GHEA Grapalat" w:cs="GHEA Grapalat"/>
              </w:rPr>
            </w:pPr>
          </w:p>
        </w:tc>
      </w:tr>
    </w:tbl>
    <w:p w14:paraId="6D412A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593D331" w14:textId="77777777" w:rsidTr="007D52DB">
        <w:tc>
          <w:tcPr>
            <w:tcW w:w="2837" w:type="dxa"/>
            <w:shd w:val="clear" w:color="auto" w:fill="D9E2F3"/>
            <w:vAlign w:val="center"/>
          </w:tcPr>
          <w:p w14:paraId="77F56F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D027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1E95E" w14:textId="77777777" w:rsidTr="007D52DB">
        <w:tc>
          <w:tcPr>
            <w:tcW w:w="2837" w:type="dxa"/>
            <w:shd w:val="clear" w:color="auto" w:fill="D9E2F3"/>
            <w:vAlign w:val="center"/>
          </w:tcPr>
          <w:p w14:paraId="2319D1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09908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F9209" w14:textId="77777777" w:rsidTr="007D52DB">
        <w:tc>
          <w:tcPr>
            <w:tcW w:w="2837" w:type="dxa"/>
            <w:shd w:val="clear" w:color="auto" w:fill="D9E2F3"/>
            <w:vAlign w:val="center"/>
          </w:tcPr>
          <w:p w14:paraId="5092B4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2D48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F56EE" w14:textId="77777777" w:rsidTr="007D52DB">
        <w:tc>
          <w:tcPr>
            <w:tcW w:w="2837" w:type="dxa"/>
            <w:shd w:val="clear" w:color="auto" w:fill="D9E2F3"/>
            <w:vAlign w:val="center"/>
          </w:tcPr>
          <w:p w14:paraId="7AA20C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C2C0E8" w14:textId="77777777" w:rsidR="00092E73" w:rsidRPr="00FD1EE4" w:rsidRDefault="00092E73" w:rsidP="007D52DB">
            <w:pPr>
              <w:spacing w:before="240" w:after="240"/>
              <w:rPr>
                <w:rFonts w:ascii="GHEA Grapalat" w:eastAsia="GHEA Grapalat" w:hAnsi="GHEA Grapalat" w:cs="GHEA Grapalat"/>
              </w:rPr>
            </w:pPr>
          </w:p>
        </w:tc>
      </w:tr>
    </w:tbl>
    <w:p w14:paraId="4966A95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BD136BD" w14:textId="77777777" w:rsidTr="007D52DB">
        <w:trPr>
          <w:trHeight w:val="924"/>
        </w:trPr>
        <w:tc>
          <w:tcPr>
            <w:tcW w:w="9016" w:type="dxa"/>
            <w:gridSpan w:val="2"/>
            <w:vAlign w:val="center"/>
          </w:tcPr>
          <w:p w14:paraId="027BA0B7" w14:textId="77777777" w:rsidR="00092E73" w:rsidRPr="00FD1EE4" w:rsidRDefault="007D16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14:paraId="3BF1D2BE" w14:textId="77777777" w:rsidTr="007D52DB">
        <w:trPr>
          <w:trHeight w:val="684"/>
        </w:trPr>
        <w:tc>
          <w:tcPr>
            <w:tcW w:w="4508" w:type="dxa"/>
            <w:shd w:val="clear" w:color="auto" w:fill="D9E2F3"/>
            <w:vAlign w:val="center"/>
          </w:tcPr>
          <w:p w14:paraId="042DDB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4DDB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712E3D" w14:textId="77777777" w:rsidTr="007D52DB">
        <w:trPr>
          <w:trHeight w:val="1282"/>
        </w:trPr>
        <w:tc>
          <w:tcPr>
            <w:tcW w:w="4508" w:type="dxa"/>
            <w:shd w:val="clear" w:color="auto" w:fill="D9E2F3"/>
            <w:vAlign w:val="center"/>
          </w:tcPr>
          <w:p w14:paraId="472E9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1F41F94" w14:textId="77777777" w:rsidR="00092E73" w:rsidRPr="006B364D" w:rsidRDefault="007D1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D6C4A74" w14:textId="77777777" w:rsidR="00092E73" w:rsidRPr="00F10CBA" w:rsidRDefault="007D1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EBC284C" w14:textId="77777777" w:rsidTr="007D52DB">
        <w:tc>
          <w:tcPr>
            <w:tcW w:w="9016" w:type="dxa"/>
            <w:gridSpan w:val="2"/>
            <w:vAlign w:val="center"/>
          </w:tcPr>
          <w:p w14:paraId="0707BBCC" w14:textId="77777777" w:rsidR="00092E73" w:rsidRPr="00FD1EE4" w:rsidRDefault="007D166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F3ABE95" w14:textId="77777777" w:rsidTr="007D52DB">
        <w:tc>
          <w:tcPr>
            <w:tcW w:w="9016" w:type="dxa"/>
            <w:gridSpan w:val="2"/>
            <w:vAlign w:val="center"/>
          </w:tcPr>
          <w:p w14:paraId="2362C560" w14:textId="77777777" w:rsidR="00092E73" w:rsidRPr="00FD1EE4" w:rsidRDefault="007D16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BAE114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A7EF37" w14:textId="77777777" w:rsidTr="007D52DB">
        <w:trPr>
          <w:trHeight w:val="924"/>
        </w:trPr>
        <w:tc>
          <w:tcPr>
            <w:tcW w:w="9016" w:type="dxa"/>
            <w:gridSpan w:val="2"/>
            <w:vAlign w:val="center"/>
          </w:tcPr>
          <w:p w14:paraId="4FD99EA5" w14:textId="77777777" w:rsidR="00092E73" w:rsidRPr="00FD1EE4" w:rsidRDefault="007D16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692FEB" w14:textId="77777777" w:rsidTr="007D52DB">
        <w:trPr>
          <w:trHeight w:val="684"/>
        </w:trPr>
        <w:tc>
          <w:tcPr>
            <w:tcW w:w="4508" w:type="dxa"/>
            <w:shd w:val="clear" w:color="auto" w:fill="D9E2F3"/>
            <w:vAlign w:val="center"/>
          </w:tcPr>
          <w:p w14:paraId="4790F1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9000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2D0487" w14:textId="77777777" w:rsidTr="007D52DB">
        <w:trPr>
          <w:trHeight w:val="1282"/>
        </w:trPr>
        <w:tc>
          <w:tcPr>
            <w:tcW w:w="4508" w:type="dxa"/>
            <w:shd w:val="clear" w:color="auto" w:fill="D9E2F3"/>
            <w:vAlign w:val="center"/>
          </w:tcPr>
          <w:p w14:paraId="7F6013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3EA395B" w14:textId="77777777" w:rsidR="00092E73" w:rsidRPr="00C843BA" w:rsidRDefault="007D1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BA71712" w14:textId="77777777" w:rsidR="00092E73" w:rsidRPr="00C843BA" w:rsidRDefault="007D1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B46BC80" w14:textId="77777777" w:rsidTr="007D52DB">
        <w:tc>
          <w:tcPr>
            <w:tcW w:w="9016" w:type="dxa"/>
            <w:gridSpan w:val="2"/>
            <w:vAlign w:val="center"/>
          </w:tcPr>
          <w:p w14:paraId="4E13739A" w14:textId="77777777" w:rsidR="00092E73" w:rsidRPr="00FD1EE4" w:rsidRDefault="007D166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11C7E6D" w14:textId="77777777" w:rsidTr="007D52DB">
        <w:tc>
          <w:tcPr>
            <w:tcW w:w="9016" w:type="dxa"/>
            <w:gridSpan w:val="2"/>
            <w:vAlign w:val="center"/>
          </w:tcPr>
          <w:p w14:paraId="43BA675F" w14:textId="77777777" w:rsidR="00092E73" w:rsidRPr="00FD1EE4" w:rsidRDefault="007D166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8216CCE" w14:textId="77777777" w:rsidTr="007D52DB">
        <w:tc>
          <w:tcPr>
            <w:tcW w:w="9016" w:type="dxa"/>
            <w:gridSpan w:val="2"/>
            <w:vAlign w:val="center"/>
          </w:tcPr>
          <w:p w14:paraId="1D2B106A" w14:textId="77777777" w:rsidR="00092E73" w:rsidRPr="00FD1EE4" w:rsidRDefault="007D166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6644FC9" w14:textId="77777777" w:rsidTr="007D52DB">
        <w:tc>
          <w:tcPr>
            <w:tcW w:w="9016" w:type="dxa"/>
            <w:gridSpan w:val="2"/>
            <w:vAlign w:val="center"/>
          </w:tcPr>
          <w:p w14:paraId="5557DA73" w14:textId="77777777" w:rsidR="00092E73" w:rsidRPr="00FD1EE4" w:rsidRDefault="007D166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1559BF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44CBBA" w14:textId="77777777" w:rsidTr="007D52DB">
        <w:tc>
          <w:tcPr>
            <w:tcW w:w="2837" w:type="dxa"/>
            <w:shd w:val="clear" w:color="auto" w:fill="D9E2F3"/>
            <w:vAlign w:val="center"/>
          </w:tcPr>
          <w:p w14:paraId="7C4D840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CE37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253F0" w14:textId="77777777" w:rsidTr="007D52DB">
        <w:tc>
          <w:tcPr>
            <w:tcW w:w="2837" w:type="dxa"/>
            <w:shd w:val="clear" w:color="auto" w:fill="D9E2F3"/>
            <w:vAlign w:val="center"/>
          </w:tcPr>
          <w:p w14:paraId="08487AB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9941CE" w14:textId="77777777" w:rsidR="00092E73" w:rsidRPr="00B23852" w:rsidRDefault="007D1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7E6EEE" w14:textId="77777777" w:rsidR="00092E73" w:rsidRPr="00FD1EE4" w:rsidRDefault="007D166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1734583" w14:textId="77777777" w:rsidTr="007D52DB">
        <w:tc>
          <w:tcPr>
            <w:tcW w:w="2837" w:type="dxa"/>
            <w:shd w:val="clear" w:color="auto" w:fill="D9E2F3"/>
            <w:vAlign w:val="center"/>
          </w:tcPr>
          <w:p w14:paraId="730AEFD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5A0A451" w14:textId="77777777" w:rsidR="00092E73" w:rsidRPr="005600B4" w:rsidRDefault="007D1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ECC5F5C" w14:textId="77777777" w:rsidR="00092E73" w:rsidRPr="005600B4" w:rsidRDefault="007D1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E3E54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3521DA2" w14:textId="77777777" w:rsidTr="007D52DB">
        <w:tc>
          <w:tcPr>
            <w:tcW w:w="2837" w:type="dxa"/>
            <w:shd w:val="clear" w:color="auto" w:fill="D9E2F3"/>
            <w:vAlign w:val="center"/>
          </w:tcPr>
          <w:p w14:paraId="782C8A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FD902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F302B3" w14:textId="77777777" w:rsidTr="007D52DB">
        <w:tc>
          <w:tcPr>
            <w:tcW w:w="2837" w:type="dxa"/>
            <w:shd w:val="clear" w:color="auto" w:fill="D9E2F3"/>
            <w:vAlign w:val="center"/>
          </w:tcPr>
          <w:p w14:paraId="20479A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5ECF800" w14:textId="77777777" w:rsidR="00092E73" w:rsidRPr="00FD1EE4" w:rsidRDefault="00092E73" w:rsidP="007D52DB">
            <w:pPr>
              <w:spacing w:before="240" w:after="240"/>
              <w:rPr>
                <w:rFonts w:ascii="GHEA Grapalat" w:eastAsia="GHEA Grapalat" w:hAnsi="GHEA Grapalat" w:cs="GHEA Grapalat"/>
              </w:rPr>
            </w:pPr>
          </w:p>
        </w:tc>
      </w:tr>
    </w:tbl>
    <w:p w14:paraId="6BBB59A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D6C3B16"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236A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93D966" w14:textId="77777777" w:rsidTr="007D52DB">
        <w:tc>
          <w:tcPr>
            <w:tcW w:w="2835" w:type="dxa"/>
            <w:shd w:val="clear" w:color="auto" w:fill="D9E2F3"/>
            <w:vAlign w:val="center"/>
          </w:tcPr>
          <w:p w14:paraId="45BC4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6F5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B49EF" w14:textId="77777777" w:rsidTr="007D52DB">
        <w:tc>
          <w:tcPr>
            <w:tcW w:w="2835" w:type="dxa"/>
            <w:shd w:val="clear" w:color="auto" w:fill="D9E2F3"/>
            <w:vAlign w:val="center"/>
          </w:tcPr>
          <w:p w14:paraId="3D0807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13C2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B6671" w14:textId="77777777" w:rsidTr="007D52DB">
        <w:tc>
          <w:tcPr>
            <w:tcW w:w="2835" w:type="dxa"/>
            <w:shd w:val="clear" w:color="auto" w:fill="D9E2F3"/>
            <w:vAlign w:val="center"/>
          </w:tcPr>
          <w:p w14:paraId="7CC025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64B0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B4630" w14:textId="77777777" w:rsidTr="007D52DB">
        <w:tc>
          <w:tcPr>
            <w:tcW w:w="2835" w:type="dxa"/>
            <w:shd w:val="clear" w:color="auto" w:fill="D9E2F3"/>
            <w:vAlign w:val="center"/>
          </w:tcPr>
          <w:p w14:paraId="6525B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F765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D5DAE8" w14:textId="77777777" w:rsidTr="007D52DB">
        <w:tc>
          <w:tcPr>
            <w:tcW w:w="2835" w:type="dxa"/>
            <w:shd w:val="clear" w:color="auto" w:fill="D9E2F3"/>
            <w:vAlign w:val="center"/>
          </w:tcPr>
          <w:p w14:paraId="66C08A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9A0C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85F5C" w14:textId="77777777" w:rsidTr="007D52DB">
        <w:tc>
          <w:tcPr>
            <w:tcW w:w="2835" w:type="dxa"/>
            <w:shd w:val="clear" w:color="auto" w:fill="D9E2F3"/>
            <w:vAlign w:val="center"/>
          </w:tcPr>
          <w:p w14:paraId="723BCB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F40F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F595EF" w14:textId="77777777" w:rsidTr="007D52DB">
        <w:tc>
          <w:tcPr>
            <w:tcW w:w="2835" w:type="dxa"/>
            <w:shd w:val="clear" w:color="auto" w:fill="D9E2F3"/>
            <w:vAlign w:val="center"/>
          </w:tcPr>
          <w:p w14:paraId="766F37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9F8D1F" w14:textId="77777777" w:rsidR="00092E73" w:rsidRPr="00FD1EE4" w:rsidRDefault="00092E73" w:rsidP="007D52DB">
            <w:pPr>
              <w:spacing w:before="240" w:after="240"/>
              <w:rPr>
                <w:rFonts w:ascii="GHEA Grapalat" w:eastAsia="GHEA Grapalat" w:hAnsi="GHEA Grapalat" w:cs="GHEA Grapalat"/>
              </w:rPr>
            </w:pPr>
          </w:p>
        </w:tc>
      </w:tr>
    </w:tbl>
    <w:p w14:paraId="7A85CA1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C5519B" w14:textId="77777777" w:rsidTr="007D52DB">
        <w:trPr>
          <w:trHeight w:val="853"/>
        </w:trPr>
        <w:tc>
          <w:tcPr>
            <w:tcW w:w="2835" w:type="dxa"/>
            <w:vMerge w:val="restart"/>
            <w:shd w:val="clear" w:color="auto" w:fill="D9E2F3"/>
            <w:vAlign w:val="center"/>
          </w:tcPr>
          <w:p w14:paraId="79A6AD2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4D47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E9702E" w14:textId="77777777" w:rsidTr="007D52DB">
        <w:trPr>
          <w:trHeight w:val="850"/>
        </w:trPr>
        <w:tc>
          <w:tcPr>
            <w:tcW w:w="2835" w:type="dxa"/>
            <w:vMerge/>
            <w:shd w:val="clear" w:color="auto" w:fill="D9E2F3"/>
            <w:vAlign w:val="center"/>
          </w:tcPr>
          <w:p w14:paraId="19D899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8596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A5DC8" w14:textId="77777777" w:rsidTr="007D52DB">
        <w:trPr>
          <w:trHeight w:val="850"/>
        </w:trPr>
        <w:tc>
          <w:tcPr>
            <w:tcW w:w="2835" w:type="dxa"/>
            <w:vMerge/>
            <w:shd w:val="clear" w:color="auto" w:fill="D9E2F3"/>
            <w:vAlign w:val="center"/>
          </w:tcPr>
          <w:p w14:paraId="668143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FD73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51C99E" w14:textId="77777777" w:rsidTr="007D52DB">
        <w:trPr>
          <w:trHeight w:val="850"/>
        </w:trPr>
        <w:tc>
          <w:tcPr>
            <w:tcW w:w="2835" w:type="dxa"/>
            <w:vMerge/>
            <w:shd w:val="clear" w:color="auto" w:fill="D9E2F3"/>
            <w:vAlign w:val="center"/>
          </w:tcPr>
          <w:p w14:paraId="3CFC772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7407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E6BF5" w14:textId="77777777" w:rsidTr="007D52DB">
        <w:trPr>
          <w:trHeight w:val="850"/>
        </w:trPr>
        <w:tc>
          <w:tcPr>
            <w:tcW w:w="2835" w:type="dxa"/>
            <w:vMerge/>
            <w:shd w:val="clear" w:color="auto" w:fill="D9E2F3"/>
            <w:vAlign w:val="center"/>
          </w:tcPr>
          <w:p w14:paraId="3EB08AB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C7546C" w14:textId="77777777" w:rsidR="00092E73" w:rsidRPr="00FD1EE4" w:rsidRDefault="00092E73" w:rsidP="007D52DB">
            <w:pPr>
              <w:spacing w:before="240" w:after="240"/>
              <w:rPr>
                <w:rFonts w:ascii="GHEA Grapalat" w:eastAsia="GHEA Grapalat" w:hAnsi="GHEA Grapalat" w:cs="GHEA Grapalat"/>
              </w:rPr>
            </w:pPr>
          </w:p>
        </w:tc>
      </w:tr>
    </w:tbl>
    <w:p w14:paraId="2D805CBD"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14471E" w14:textId="77777777" w:rsidTr="007D52DB">
        <w:tc>
          <w:tcPr>
            <w:tcW w:w="2835" w:type="dxa"/>
            <w:shd w:val="clear" w:color="auto" w:fill="D9E2F3"/>
            <w:vAlign w:val="center"/>
          </w:tcPr>
          <w:p w14:paraId="307284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4435B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CA0D08" w14:textId="77777777" w:rsidTr="007D52DB">
        <w:tc>
          <w:tcPr>
            <w:tcW w:w="2835" w:type="dxa"/>
            <w:shd w:val="clear" w:color="auto" w:fill="D9E2F3"/>
            <w:vAlign w:val="center"/>
          </w:tcPr>
          <w:p w14:paraId="7FF8FE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E597AD6" w14:textId="77777777" w:rsidR="00092E73" w:rsidRPr="00FD1EE4" w:rsidRDefault="00092E73" w:rsidP="007D52DB">
            <w:pPr>
              <w:spacing w:before="240" w:after="240"/>
              <w:rPr>
                <w:rFonts w:ascii="GHEA Grapalat" w:eastAsia="GHEA Grapalat" w:hAnsi="GHEA Grapalat" w:cs="GHEA Grapalat"/>
              </w:rPr>
            </w:pPr>
          </w:p>
        </w:tc>
      </w:tr>
    </w:tbl>
    <w:p w14:paraId="7762A29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04DEB7"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3B39411B" w14:textId="77777777" w:rsidTr="007D52DB">
        <w:tc>
          <w:tcPr>
            <w:tcW w:w="9016" w:type="dxa"/>
            <w:shd w:val="clear" w:color="auto" w:fill="DBE5F1" w:themeFill="accent1" w:themeFillTint="33"/>
          </w:tcPr>
          <w:p w14:paraId="3BE0D43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3CB07E9" w14:textId="77777777" w:rsidTr="007D52DB">
        <w:trPr>
          <w:trHeight w:val="10187"/>
        </w:trPr>
        <w:tc>
          <w:tcPr>
            <w:tcW w:w="9016" w:type="dxa"/>
          </w:tcPr>
          <w:p w14:paraId="1E837277" w14:textId="77777777" w:rsidR="00092E73" w:rsidRPr="00FD1EE4" w:rsidRDefault="00092E73" w:rsidP="007D52DB">
            <w:pPr>
              <w:rPr>
                <w:rFonts w:ascii="GHEA Grapalat" w:eastAsia="GHEA Grapalat" w:hAnsi="GHEA Grapalat" w:cs="GHEA Grapalat"/>
                <w:b/>
                <w:color w:val="000000"/>
              </w:rPr>
            </w:pPr>
          </w:p>
        </w:tc>
      </w:tr>
    </w:tbl>
    <w:p w14:paraId="0EFB56D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B3ECD0B" w14:textId="77777777" w:rsidR="00092E73" w:rsidRDefault="00092E73" w:rsidP="00092E73">
      <w:pPr>
        <w:rPr>
          <w:rFonts w:ascii="GHEA Grapalat" w:hAnsi="GHEA Grapalat"/>
          <w:b/>
        </w:rPr>
      </w:pPr>
    </w:p>
    <w:p w14:paraId="134D0A85" w14:textId="77777777" w:rsidR="00092E73" w:rsidRDefault="00092E73" w:rsidP="00092E73">
      <w:pPr>
        <w:rPr>
          <w:rFonts w:ascii="GHEA Grapalat" w:hAnsi="GHEA Grapalat"/>
          <w:b/>
        </w:rPr>
      </w:pPr>
      <w:r>
        <w:rPr>
          <w:rFonts w:ascii="GHEA Grapalat" w:hAnsi="GHEA Grapalat"/>
          <w:b/>
        </w:rPr>
        <w:br w:type="page"/>
      </w:r>
    </w:p>
    <w:p w14:paraId="0D995CE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F8D8918" w14:textId="77777777" w:rsidR="00092E73" w:rsidRPr="00490465" w:rsidRDefault="00092E73" w:rsidP="00092E73">
      <w:pPr>
        <w:spacing w:line="360" w:lineRule="auto"/>
        <w:jc w:val="center"/>
        <w:rPr>
          <w:rFonts w:ascii="GHEA Grapalat" w:hAnsi="GHEA Grapalat"/>
          <w:b/>
          <w:sz w:val="28"/>
          <w:szCs w:val="28"/>
          <w:lang w:val="hy-AM"/>
        </w:rPr>
      </w:pPr>
    </w:p>
    <w:p w14:paraId="03D137A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501A7F"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15290A"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ED45998"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7E0AE4"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748B2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30BCF4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1ADA4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341A8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5EA6CE3"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5FEAA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B9C64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8F7B7A7"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4D6E2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881BB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39B5E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A8D97A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4FECCB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00380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79737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EC4FEEC"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67484E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F1BF56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6EA235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EE3B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6A4AD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5C510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1E04D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EAC319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EF6B8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A05A0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FE25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DEBDE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502925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8262B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12E141" w14:textId="77777777" w:rsidR="00092E73" w:rsidRDefault="00092E73" w:rsidP="00092E73">
      <w:pPr>
        <w:contextualSpacing/>
        <w:jc w:val="both"/>
        <w:rPr>
          <w:rFonts w:ascii="GHEA Grapalat" w:hAnsi="GHEA Grapalat"/>
          <w:sz w:val="28"/>
          <w:szCs w:val="28"/>
        </w:rPr>
      </w:pPr>
    </w:p>
    <w:p w14:paraId="1D582001" w14:textId="77777777" w:rsidR="00092E73" w:rsidRDefault="00092E73" w:rsidP="00092E73">
      <w:pPr>
        <w:contextualSpacing/>
        <w:jc w:val="both"/>
        <w:rPr>
          <w:rFonts w:ascii="GHEA Grapalat" w:hAnsi="GHEA Grapalat"/>
          <w:sz w:val="28"/>
          <w:szCs w:val="28"/>
        </w:rPr>
      </w:pPr>
    </w:p>
    <w:p w14:paraId="58D0925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48AF4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1D233ED" w14:textId="77777777" w:rsidR="00092E73" w:rsidRDefault="00092E73" w:rsidP="00092E73">
      <w:pPr>
        <w:rPr>
          <w:rFonts w:ascii="GHEA Grapalat" w:hAnsi="GHEA Grapalat"/>
          <w:b/>
        </w:rPr>
      </w:pPr>
    </w:p>
    <w:p w14:paraId="281F071B" w14:textId="77777777" w:rsidR="00092E73" w:rsidRDefault="00092E73" w:rsidP="00092E73">
      <w:pPr>
        <w:rPr>
          <w:rFonts w:ascii="GHEA Grapalat" w:hAnsi="GHEA Grapalat"/>
          <w:b/>
        </w:rPr>
      </w:pPr>
      <w:r>
        <w:rPr>
          <w:rFonts w:ascii="GHEA Grapalat" w:hAnsi="GHEA Grapalat"/>
          <w:b/>
        </w:rPr>
        <w:br w:type="page"/>
      </w:r>
    </w:p>
    <w:p w14:paraId="496061F6" w14:textId="77777777"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14:paraId="119AFB54" w14:textId="31455227"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640E7F">
        <w:rPr>
          <w:rFonts w:ascii="GHEA Grapalat" w:hAnsi="GHEA Grapalat"/>
          <w:b/>
        </w:rPr>
        <w:t>ՀՀ ԼՄՍՀ-ԳՀԱՇՁԲ-25/</w:t>
      </w:r>
      <w:r w:rsidR="007D1666">
        <w:rPr>
          <w:rFonts w:ascii="GHEA Grapalat" w:hAnsi="GHEA Grapalat"/>
          <w:b/>
          <w:lang w:val="hy-AM"/>
        </w:rPr>
        <w:t>20</w:t>
      </w:r>
      <w:r w:rsidR="00DC619D" w:rsidRPr="003367CE">
        <w:rPr>
          <w:rStyle w:val="af6"/>
          <w:rFonts w:ascii="GHEA Grapalat" w:hAnsi="GHEA Grapalat"/>
          <w:b/>
        </w:rPr>
        <w:footnoteReference w:customMarkFollows="1" w:id="16"/>
        <w:t>*</w:t>
      </w:r>
    </w:p>
    <w:p w14:paraId="01A87AA5" w14:textId="77777777" w:rsidR="00B2572B" w:rsidRPr="003367CE" w:rsidRDefault="00B2572B" w:rsidP="00B46D58">
      <w:pPr>
        <w:widowControl w:val="0"/>
        <w:spacing w:after="120"/>
        <w:ind w:firstLine="567"/>
        <w:jc w:val="center"/>
        <w:rPr>
          <w:rFonts w:ascii="GHEA Grapalat" w:hAnsi="GHEA Grapalat"/>
          <w:sz w:val="20"/>
          <w:szCs w:val="20"/>
        </w:rPr>
      </w:pPr>
    </w:p>
    <w:p w14:paraId="3775B71A" w14:textId="77777777"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14:paraId="39FE2BE6" w14:textId="77777777" w:rsidR="00B2572B" w:rsidRPr="009044F1" w:rsidRDefault="00B2572B" w:rsidP="00B46D58">
      <w:pPr>
        <w:widowControl w:val="0"/>
        <w:spacing w:after="120"/>
        <w:ind w:firstLine="567"/>
        <w:jc w:val="center"/>
        <w:rPr>
          <w:rFonts w:ascii="GHEA Grapalat" w:hAnsi="GHEA Grapalat"/>
        </w:rPr>
      </w:pPr>
    </w:p>
    <w:p w14:paraId="66E6F87C" w14:textId="3F9A88A9"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Pr>
          <w:rFonts w:ascii="GHEA Grapalat" w:hAnsi="GHEA Grapalat"/>
          <w:spacing w:val="-6"/>
        </w:rPr>
        <w:t>ЗАПРОСЕ КОТИРОВОК</w:t>
      </w:r>
      <w:r w:rsidRPr="005744FC">
        <w:rPr>
          <w:rFonts w:ascii="GHEA Grapalat" w:hAnsi="GHEA Grapalat"/>
          <w:spacing w:val="-6"/>
        </w:rPr>
        <w:t xml:space="preserve"> под кодом </w:t>
      </w:r>
      <w:r w:rsidR="00640E7F">
        <w:rPr>
          <w:rFonts w:ascii="GHEA Grapalat" w:hAnsi="GHEA Grapalat"/>
          <w:spacing w:val="-6"/>
        </w:rPr>
        <w:t>ՀՀ ԼՄՍՀ-ԳՀԱՇՁԲ-25/</w:t>
      </w:r>
      <w:r w:rsidR="007D1666">
        <w:rPr>
          <w:rFonts w:ascii="GHEA Grapalat" w:hAnsi="GHEA Grapalat"/>
          <w:spacing w:val="-6"/>
          <w:lang w:val="hy-AM"/>
        </w:rPr>
        <w:t>20</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14:paraId="45D79665" w14:textId="77777777" w:rsidR="005646FC" w:rsidRPr="009044F1" w:rsidRDefault="00735E3E" w:rsidP="00735E3E">
      <w:pPr>
        <w:widowControl w:val="0"/>
        <w:jc w:val="both"/>
        <w:rPr>
          <w:rFonts w:ascii="GHEA Grapalat" w:hAnsi="GHEA Grapalat"/>
          <w:vertAlign w:val="superscript"/>
        </w:rPr>
      </w:pPr>
      <w:r w:rsidRPr="00D731BA">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7AB189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7EFAB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14:paraId="25600F37" w14:textId="77777777" w:rsidTr="005141CE">
        <w:trPr>
          <w:trHeight w:val="916"/>
          <w:jc w:val="center"/>
        </w:trPr>
        <w:tc>
          <w:tcPr>
            <w:tcW w:w="769" w:type="dxa"/>
            <w:tcBorders>
              <w:top w:val="single" w:sz="4" w:space="0" w:color="auto"/>
              <w:left w:val="single" w:sz="4" w:space="0" w:color="auto"/>
              <w:right w:val="single" w:sz="4" w:space="0" w:color="auto"/>
            </w:tcBorders>
            <w:vAlign w:val="center"/>
          </w:tcPr>
          <w:p w14:paraId="1092100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14:paraId="4E7CE8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8ECA2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2E046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6B1E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14:paraId="496EF1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2D4FE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93561" w:rsidRPr="005744FC" w14:paraId="64630C89" w14:textId="77777777"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14:paraId="71347BD5" w14:textId="77777777" w:rsidR="00193561" w:rsidRPr="005744FC" w:rsidRDefault="00193561" w:rsidP="00193561">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14:paraId="057F85D4" w14:textId="0969C747" w:rsidR="00193561" w:rsidRPr="005744FC" w:rsidRDefault="00193561" w:rsidP="00193561">
            <w:pPr>
              <w:widowControl w:val="0"/>
              <w:jc w:val="center"/>
              <w:rPr>
                <w:rFonts w:ascii="GHEA Grapalat" w:hAnsi="GHEA Grapalat"/>
                <w:b/>
                <w: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83DDBC7" w14:textId="77777777" w:rsidR="00193561" w:rsidRPr="00387F87" w:rsidRDefault="00193561" w:rsidP="00193561">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82518E4" w14:textId="77777777" w:rsidR="00193561" w:rsidRPr="00387F87" w:rsidRDefault="00193561" w:rsidP="00193561">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14:paraId="5238B420" w14:textId="77777777" w:rsidR="00193561" w:rsidRPr="005744FC" w:rsidRDefault="00193561" w:rsidP="0019356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216" w:rsidRPr="005744FC" w14:paraId="3173A981" w14:textId="77777777"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14:paraId="04E24167" w14:textId="3D3A876A" w:rsidR="00792216" w:rsidRPr="00792216" w:rsidRDefault="00792216" w:rsidP="00193561">
            <w:pPr>
              <w:widowControl w:val="0"/>
              <w:jc w:val="center"/>
              <w:rPr>
                <w:rFonts w:ascii="GHEA Grapalat" w:hAnsi="GHEA Grapalat"/>
                <w:b/>
                <w:i/>
                <w:sz w:val="20"/>
                <w:szCs w:val="20"/>
                <w:lang w:val="en-US"/>
              </w:rPr>
            </w:pPr>
            <w:r>
              <w:rPr>
                <w:rFonts w:ascii="GHEA Grapalat" w:hAnsi="GHEA Grapalat"/>
                <w:b/>
                <w:i/>
                <w:sz w:val="20"/>
                <w:szCs w:val="20"/>
                <w:lang w:val="en-US"/>
              </w:rPr>
              <w:t>2</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14:paraId="76F3CE80" w14:textId="77777777" w:rsidR="00792216" w:rsidRPr="002E37D1" w:rsidRDefault="00792216" w:rsidP="00193561">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2460CA6" w14:textId="77777777" w:rsidR="00792216" w:rsidRPr="005744FC" w:rsidRDefault="00792216" w:rsidP="00193561">
            <w:pPr>
              <w:widowControl w:val="0"/>
              <w:autoSpaceDE w:val="0"/>
              <w:autoSpaceDN w:val="0"/>
              <w:adjustRightInd w:val="0"/>
              <w:jc w:val="center"/>
              <w:rPr>
                <w:rFonts w:ascii="GHEA Grapalat" w:hAnsi="GHEA Grapalat"/>
                <w:b/>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45FF16E" w14:textId="77777777" w:rsidR="00792216" w:rsidRDefault="00792216" w:rsidP="00193561">
            <w:pPr>
              <w:widowControl w:val="0"/>
              <w:autoSpaceDE w:val="0"/>
              <w:autoSpaceDN w:val="0"/>
              <w:adjustRightInd w:val="0"/>
              <w:jc w:val="center"/>
              <w:rPr>
                <w:rFonts w:ascii="GHEA Grapalat" w:hAnsi="GHEA Grapalat"/>
                <w:b/>
                <w:i/>
                <w:sz w:val="20"/>
                <w:szCs w:val="20"/>
                <w:lang w:val="en-US"/>
              </w:rPr>
            </w:pPr>
          </w:p>
        </w:tc>
        <w:tc>
          <w:tcPr>
            <w:tcW w:w="2013" w:type="dxa"/>
            <w:tcBorders>
              <w:top w:val="single" w:sz="4" w:space="0" w:color="auto"/>
              <w:left w:val="single" w:sz="4" w:space="0" w:color="auto"/>
              <w:bottom w:val="single" w:sz="4" w:space="0" w:color="auto"/>
              <w:right w:val="single" w:sz="4" w:space="0" w:color="auto"/>
            </w:tcBorders>
            <w:shd w:val="clear" w:color="auto" w:fill="99CCFF"/>
          </w:tcPr>
          <w:p w14:paraId="7FBDDA7B" w14:textId="77777777" w:rsidR="00792216" w:rsidRDefault="00792216" w:rsidP="00193561">
            <w:pPr>
              <w:widowControl w:val="0"/>
              <w:jc w:val="center"/>
              <w:rPr>
                <w:rFonts w:ascii="GHEA Grapalat" w:hAnsi="GHEA Grapalat"/>
                <w:b/>
                <w:i/>
                <w:sz w:val="20"/>
                <w:szCs w:val="20"/>
                <w:lang w:val="en-US"/>
              </w:rPr>
            </w:pPr>
          </w:p>
        </w:tc>
      </w:tr>
    </w:tbl>
    <w:p w14:paraId="75FE5F03" w14:textId="77777777" w:rsidR="005141CE" w:rsidRDefault="005141CE" w:rsidP="00B46D58">
      <w:pPr>
        <w:widowControl w:val="0"/>
        <w:tabs>
          <w:tab w:val="left" w:pos="6804"/>
        </w:tabs>
        <w:jc w:val="center"/>
        <w:rPr>
          <w:rFonts w:ascii="GHEA Grapalat" w:hAnsi="GHEA Grapalat"/>
        </w:rPr>
      </w:pPr>
    </w:p>
    <w:p w14:paraId="3A8FEDFA" w14:textId="77777777" w:rsidR="005141CE" w:rsidRDefault="005141CE" w:rsidP="00B46D58">
      <w:pPr>
        <w:widowControl w:val="0"/>
        <w:tabs>
          <w:tab w:val="left" w:pos="6804"/>
        </w:tabs>
        <w:jc w:val="center"/>
        <w:rPr>
          <w:rFonts w:ascii="GHEA Grapalat" w:hAnsi="GHEA Grapalat"/>
        </w:rPr>
      </w:pPr>
    </w:p>
    <w:p w14:paraId="3EA95B46" w14:textId="77777777" w:rsidR="005141CE" w:rsidRDefault="005141CE" w:rsidP="00B46D58">
      <w:pPr>
        <w:widowControl w:val="0"/>
        <w:tabs>
          <w:tab w:val="left" w:pos="6804"/>
        </w:tabs>
        <w:jc w:val="center"/>
        <w:rPr>
          <w:rFonts w:ascii="GHEA Grapalat" w:hAnsi="GHEA Grapalat"/>
        </w:rPr>
      </w:pPr>
    </w:p>
    <w:p w14:paraId="021F62E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21DC9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14:paraId="73172CF8" w14:textId="77777777" w:rsidR="00DC619D" w:rsidRPr="00D3436F" w:rsidRDefault="00DC619D" w:rsidP="00B46D58">
      <w:pPr>
        <w:widowControl w:val="0"/>
        <w:spacing w:after="160"/>
        <w:jc w:val="both"/>
        <w:rPr>
          <w:rFonts w:ascii="GHEA Grapalat" w:hAnsi="GHEA Grapalat"/>
          <w:lang w:val="es-ES"/>
        </w:rPr>
      </w:pPr>
    </w:p>
    <w:p w14:paraId="5B2520D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A68D0DC" w14:textId="77777777" w:rsidR="00B217BB" w:rsidRDefault="00B217BB" w:rsidP="00B46D58">
      <w:pPr>
        <w:rPr>
          <w:rFonts w:ascii="GHEA Grapalat" w:hAnsi="GHEA Grapalat"/>
          <w:b/>
        </w:rPr>
      </w:pPr>
      <w:r>
        <w:rPr>
          <w:rFonts w:ascii="GHEA Grapalat" w:hAnsi="GHEA Grapalat"/>
          <w:b/>
        </w:rPr>
        <w:br w:type="page"/>
      </w:r>
    </w:p>
    <w:p w14:paraId="62216714"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14:paraId="367C5E55" w14:textId="2E1997E4" w:rsidR="003D2FE2" w:rsidRPr="00193561"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640E7F">
        <w:rPr>
          <w:rFonts w:ascii="GHEA Grapalat" w:hAnsi="GHEA Grapalat"/>
          <w:b/>
          <w:i/>
          <w:sz w:val="22"/>
          <w:szCs w:val="22"/>
        </w:rPr>
        <w:t>ՀՀ ԼՄՍՀ-ԳՀԱՇՁԲ-25/</w:t>
      </w:r>
      <w:r w:rsidR="00193561">
        <w:rPr>
          <w:rFonts w:ascii="GHEA Grapalat" w:hAnsi="GHEA Grapalat"/>
          <w:b/>
          <w:i/>
          <w:sz w:val="22"/>
          <w:szCs w:val="22"/>
          <w:lang w:val="hy-AM"/>
        </w:rPr>
        <w:t>18</w:t>
      </w:r>
    </w:p>
    <w:p w14:paraId="5C3BA437" w14:textId="77777777" w:rsidR="003D2FE2" w:rsidRPr="00B138F3" w:rsidRDefault="003D2FE2" w:rsidP="003D2FE2">
      <w:pPr>
        <w:widowControl w:val="0"/>
        <w:spacing w:after="160"/>
        <w:jc w:val="center"/>
        <w:rPr>
          <w:rFonts w:ascii="GHEA Grapalat" w:hAnsi="GHEA Grapalat"/>
          <w:b/>
          <w:sz w:val="22"/>
          <w:szCs w:val="22"/>
        </w:rPr>
      </w:pPr>
    </w:p>
    <w:p w14:paraId="7717BAC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4664F1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E3E28B8" w14:textId="77777777" w:rsidTr="00B932B8">
        <w:tc>
          <w:tcPr>
            <w:tcW w:w="4786" w:type="dxa"/>
          </w:tcPr>
          <w:p w14:paraId="43F5390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9A0E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31AD241D" w14:textId="77777777" w:rsidR="003D2FE2" w:rsidRPr="00B138F3" w:rsidRDefault="003D2FE2" w:rsidP="003D2FE2">
      <w:pPr>
        <w:widowControl w:val="0"/>
        <w:spacing w:after="160"/>
        <w:rPr>
          <w:rFonts w:ascii="GHEA Grapalat" w:hAnsi="GHEA Grapalat" w:cs="GHEA Grapalat"/>
          <w:b/>
          <w:sz w:val="22"/>
          <w:szCs w:val="22"/>
        </w:rPr>
      </w:pPr>
    </w:p>
    <w:p w14:paraId="5A4F3D6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F2B21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A60B5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0F032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F86EC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BF3F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4E7B4F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815EE8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C6D5F0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AE283A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EE172C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FD70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AC04C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5344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6D97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5EA9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088DB5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F736E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587E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005BF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7A13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5002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7BBD9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C251756"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5FCEA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2C3BD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504C9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98412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07993C"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78E4B2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8E594B2"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2A864ABB"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CEDA82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45886D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33968BB"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C738F20"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46732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1BC5F4E"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A11FC3"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4C28F2" w14:textId="77777777" w:rsidR="00B1119D" w:rsidRDefault="00B1119D" w:rsidP="00D847AB">
      <w:pPr>
        <w:widowControl w:val="0"/>
        <w:spacing w:after="160"/>
        <w:ind w:right="4250"/>
        <w:rPr>
          <w:rFonts w:ascii="GHEA Grapalat" w:hAnsi="GHEA Grapalat"/>
          <w:sz w:val="22"/>
          <w:szCs w:val="22"/>
        </w:rPr>
      </w:pPr>
    </w:p>
    <w:p w14:paraId="66CBB317" w14:textId="77777777" w:rsidR="00B1119D" w:rsidRPr="00B138F3" w:rsidRDefault="00B1119D" w:rsidP="00D847AB">
      <w:pPr>
        <w:widowControl w:val="0"/>
        <w:spacing w:after="160"/>
        <w:ind w:right="4250"/>
        <w:rPr>
          <w:rFonts w:ascii="GHEA Grapalat" w:hAnsi="GHEA Grapalat"/>
          <w:sz w:val="22"/>
          <w:szCs w:val="22"/>
        </w:rPr>
      </w:pPr>
    </w:p>
    <w:p w14:paraId="2FA257C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20DCEF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66C9047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8BD07F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D881BE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6C108"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C2DD1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28DFC"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A6E995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A4ED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32466F5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E852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D2B1CF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994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4769651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25AF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CC3CC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F5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79F3C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3653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14:paraId="0DF3289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9C9E4"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B55C97" w:rsidRPr="00B138F3" w14:paraId="2CF837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9E162" w14:textId="77777777"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14:paraId="10FE73B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867AF"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14:paraId="5ABAE9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96CAD"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B55C97" w:rsidRPr="00B138F3" w14:paraId="235DDB7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5B6AD"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964E4A">
              <w:rPr>
                <w:rFonts w:ascii="GHEA Grapalat" w:hAnsi="GHEA Grapalat"/>
                <w:sz w:val="20"/>
                <w:szCs w:val="20"/>
              </w:rPr>
              <w:t>900245161063</w:t>
            </w:r>
          </w:p>
        </w:tc>
      </w:tr>
      <w:tr w:rsidR="002849A6" w:rsidRPr="00B138F3" w14:paraId="7FDE2A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9758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05B7581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1AA1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48B7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AA65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83A85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A7A81"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C22236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81A83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D53F68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5CBB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EA6636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57FD9"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611BF0CE"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0402967"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813D17" w14:textId="77777777" w:rsidR="002849A6" w:rsidRPr="00B138F3" w:rsidRDefault="002849A6" w:rsidP="002849A6">
            <w:pPr>
              <w:widowControl w:val="0"/>
              <w:spacing w:after="160"/>
              <w:rPr>
                <w:rFonts w:ascii="GHEA Grapalat" w:hAnsi="GHEA Grapalat" w:cs="Sylfaen"/>
              </w:rPr>
            </w:pPr>
          </w:p>
          <w:p w14:paraId="4111921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A1F5EEA" w14:textId="77777777" w:rsidR="002849A6" w:rsidRPr="00B138F3" w:rsidRDefault="002849A6" w:rsidP="002849A6">
            <w:pPr>
              <w:widowControl w:val="0"/>
              <w:spacing w:after="160"/>
              <w:rPr>
                <w:rFonts w:ascii="GHEA Grapalat" w:hAnsi="GHEA Grapalat" w:cs="Sylfaen"/>
              </w:rPr>
            </w:pPr>
          </w:p>
          <w:p w14:paraId="008924E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85A83D9"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80D6F4"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C319A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BD11E7" w14:textId="77777777" w:rsidR="002849A6" w:rsidRPr="00B138F3" w:rsidRDefault="002849A6" w:rsidP="002849A6">
            <w:pPr>
              <w:widowControl w:val="0"/>
              <w:spacing w:after="160"/>
              <w:rPr>
                <w:rFonts w:ascii="GHEA Grapalat" w:hAnsi="GHEA Grapalat" w:cs="Sylfaen"/>
              </w:rPr>
            </w:pPr>
          </w:p>
          <w:p w14:paraId="7B64732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7A28DC3" w14:textId="77777777" w:rsidR="002849A6" w:rsidRPr="00B138F3" w:rsidRDefault="002849A6" w:rsidP="002849A6">
            <w:pPr>
              <w:widowControl w:val="0"/>
              <w:spacing w:after="160"/>
              <w:jc w:val="right"/>
              <w:rPr>
                <w:rFonts w:ascii="GHEA Grapalat" w:hAnsi="GHEA Grapalat" w:cs="Tahoma"/>
              </w:rPr>
            </w:pPr>
          </w:p>
          <w:p w14:paraId="12254F9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C6A9D2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85615D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7F1F08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A5D8F0" w14:textId="77777777" w:rsidR="002849A6" w:rsidRPr="00B138F3" w:rsidRDefault="002849A6" w:rsidP="002849A6">
            <w:pPr>
              <w:widowControl w:val="0"/>
              <w:spacing w:after="160"/>
              <w:rPr>
                <w:rFonts w:ascii="GHEA Grapalat" w:hAnsi="GHEA Grapalat"/>
              </w:rPr>
            </w:pPr>
          </w:p>
          <w:p w14:paraId="6080643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891D445"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D8934AE" w14:textId="77777777" w:rsidR="002849A6" w:rsidRPr="00B138F3" w:rsidRDefault="002849A6" w:rsidP="002849A6">
            <w:pPr>
              <w:widowControl w:val="0"/>
              <w:spacing w:after="160"/>
              <w:rPr>
                <w:rFonts w:ascii="GHEA Grapalat" w:hAnsi="GHEA Grapalat" w:cs="Tahoma"/>
              </w:rPr>
            </w:pPr>
          </w:p>
          <w:p w14:paraId="23B6DA58"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E3215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839385" w14:textId="77777777" w:rsidR="002849A6" w:rsidRPr="00B138F3" w:rsidRDefault="002849A6" w:rsidP="002849A6">
            <w:pPr>
              <w:widowControl w:val="0"/>
              <w:spacing w:after="160"/>
              <w:rPr>
                <w:rFonts w:ascii="GHEA Grapalat" w:hAnsi="GHEA Grapalat" w:cs="Tahoma"/>
              </w:rPr>
            </w:pPr>
          </w:p>
          <w:p w14:paraId="5EBF51F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CB98710"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7F7271" w14:textId="77777777" w:rsidR="002849A6" w:rsidRPr="00B138F3" w:rsidRDefault="002849A6" w:rsidP="002849A6">
            <w:pPr>
              <w:widowControl w:val="0"/>
              <w:spacing w:after="160"/>
              <w:rPr>
                <w:rFonts w:ascii="GHEA Grapalat" w:hAnsi="GHEA Grapalat" w:cs="Arial"/>
              </w:rPr>
            </w:pPr>
          </w:p>
        </w:tc>
      </w:tr>
      <w:tr w:rsidR="002849A6" w:rsidRPr="00B138F3" w14:paraId="14FA5FB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98FD8A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785851" w14:textId="77777777" w:rsidR="002849A6" w:rsidRPr="00B138F3" w:rsidRDefault="002849A6" w:rsidP="002849A6">
            <w:pPr>
              <w:widowControl w:val="0"/>
              <w:spacing w:after="160"/>
              <w:rPr>
                <w:rFonts w:ascii="GHEA Grapalat" w:hAnsi="GHEA Grapalat" w:cs="Sylfaen"/>
              </w:rPr>
            </w:pPr>
          </w:p>
          <w:p w14:paraId="39E0CB61"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E72BA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831A62" w14:textId="77777777" w:rsidR="002849A6" w:rsidRPr="00B138F3" w:rsidRDefault="002849A6" w:rsidP="002849A6">
            <w:pPr>
              <w:widowControl w:val="0"/>
              <w:spacing w:after="160"/>
              <w:rPr>
                <w:rFonts w:ascii="GHEA Grapalat" w:hAnsi="GHEA Grapalat"/>
              </w:rPr>
            </w:pPr>
          </w:p>
          <w:p w14:paraId="5A9804B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35B00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AAF45F2" w14:textId="77777777" w:rsidR="00C3421C" w:rsidRPr="00B138F3" w:rsidRDefault="00C3421C" w:rsidP="00C3421C">
      <w:pPr>
        <w:widowControl w:val="0"/>
        <w:spacing w:after="160"/>
        <w:jc w:val="center"/>
        <w:rPr>
          <w:rFonts w:ascii="GHEA Grapalat" w:hAnsi="GHEA Grapalat" w:cs="Sylfaen"/>
        </w:rPr>
      </w:pPr>
    </w:p>
    <w:p w14:paraId="311B5EB5" w14:textId="77777777"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D211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CBB594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D73EB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D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5BF4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BC48D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740B4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E1CF6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DF75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B0134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DF6AD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11DB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3261A9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6F9E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ECCE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67CA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F8CCE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D8FF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D08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36D5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EFD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E8E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0742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564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410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5F2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2C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94554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97A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81B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7DC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686F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D1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3276F7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ECAB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FF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E30A4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0F4F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D21F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B47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7DAFD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D02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04F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6528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D483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D04C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32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57A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5354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86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BB05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865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DA6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812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1CD5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07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9B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A52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B640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B8C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F1E6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247A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82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DD88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DC4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084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86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3C9D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4AB7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BBD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1BA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459A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3AE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840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2EF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14D5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95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D8D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EEB8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D1A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15C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645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9F40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AA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1E77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E44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D92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C0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7D3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C1F3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10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843B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F422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E83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3B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3BBD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5D7F1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AB2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1B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A73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DE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EFDE2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DB84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E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E15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CA5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AFAD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62A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12B4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297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AC8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AC7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2E30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C1C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D49B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62F1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66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B6D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C1AD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A6A2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D87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594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B34C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43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4A1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559B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133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123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DEB7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4780B"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7BDF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4104D7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EB2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8572B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2CD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627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6C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329E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13A3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9AB0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3D7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FFA6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4517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A5AA2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7E7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327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C65C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DB6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CFE7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FF7B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74D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DF2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1CA6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396A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AB5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F6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ADE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451A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66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4D6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97F6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E2D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5199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C1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E875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C640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F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385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8B3AE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5F0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29A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D10B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5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8322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CC7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F48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C9C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0FCA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2560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E5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4E3A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EE9F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9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00C8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206C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EE1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0BD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D03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987E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55E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3E2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9E40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10D6C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1A2B2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FDE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4D0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25E1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D3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1D8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20928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4361F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DB7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9145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1AA4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34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89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9A1C2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46B48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A8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ABB4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2B5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97F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ED1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B7CE1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2062B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80D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7F2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992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091D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C83C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BF1E9D"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C9B83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F61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2A1D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B362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02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51C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37AD2" w14:textId="77777777" w:rsidR="00C3421C" w:rsidRPr="00B138F3" w:rsidRDefault="00C3421C" w:rsidP="003D2146">
            <w:pPr>
              <w:widowControl w:val="0"/>
              <w:spacing w:after="120"/>
              <w:jc w:val="center"/>
              <w:rPr>
                <w:rFonts w:ascii="GHEA Grapalat" w:hAnsi="GHEA Grapalat"/>
                <w:sz w:val="18"/>
                <w:szCs w:val="18"/>
              </w:rPr>
            </w:pPr>
          </w:p>
        </w:tc>
      </w:tr>
    </w:tbl>
    <w:p w14:paraId="2509504F" w14:textId="77777777" w:rsidR="001005B0" w:rsidRPr="00B138F3" w:rsidRDefault="001005B0" w:rsidP="00B46D58">
      <w:pPr>
        <w:widowControl w:val="0"/>
        <w:spacing w:after="160"/>
        <w:ind w:left="567" w:right="565"/>
        <w:jc w:val="center"/>
        <w:rPr>
          <w:rFonts w:ascii="GHEA Grapalat" w:hAnsi="GHEA Grapalat"/>
          <w:b/>
        </w:rPr>
      </w:pPr>
    </w:p>
    <w:p w14:paraId="715A9BAC" w14:textId="77777777" w:rsidR="001005B0" w:rsidRPr="00B138F3" w:rsidRDefault="001005B0" w:rsidP="00B46D58">
      <w:pPr>
        <w:widowControl w:val="0"/>
        <w:spacing w:after="160"/>
        <w:ind w:left="567" w:right="565"/>
        <w:jc w:val="center"/>
        <w:rPr>
          <w:rFonts w:ascii="GHEA Grapalat" w:hAnsi="GHEA Grapalat"/>
          <w:b/>
        </w:rPr>
      </w:pPr>
    </w:p>
    <w:p w14:paraId="3C12FF6F" w14:textId="77777777" w:rsidR="001005B0" w:rsidRPr="00B138F3" w:rsidRDefault="001005B0" w:rsidP="00B46D58">
      <w:pPr>
        <w:widowControl w:val="0"/>
        <w:spacing w:after="160"/>
        <w:ind w:left="567" w:right="565"/>
        <w:jc w:val="center"/>
        <w:rPr>
          <w:rFonts w:ascii="GHEA Grapalat" w:hAnsi="GHEA Grapalat"/>
          <w:b/>
        </w:rPr>
      </w:pPr>
    </w:p>
    <w:p w14:paraId="3FDE192B" w14:textId="77777777" w:rsidR="001005B0" w:rsidRPr="00B138F3" w:rsidRDefault="001005B0" w:rsidP="00B46D58">
      <w:pPr>
        <w:widowControl w:val="0"/>
        <w:spacing w:after="160"/>
        <w:ind w:left="567" w:right="565"/>
        <w:jc w:val="center"/>
        <w:rPr>
          <w:rFonts w:ascii="GHEA Grapalat" w:hAnsi="GHEA Grapalat"/>
          <w:b/>
        </w:rPr>
      </w:pPr>
    </w:p>
    <w:p w14:paraId="46786A47" w14:textId="77777777" w:rsidR="001005B0" w:rsidRPr="00B138F3" w:rsidRDefault="001005B0" w:rsidP="00B46D58">
      <w:pPr>
        <w:widowControl w:val="0"/>
        <w:spacing w:after="160"/>
        <w:ind w:left="567" w:right="565"/>
        <w:jc w:val="center"/>
        <w:rPr>
          <w:rFonts w:ascii="GHEA Grapalat" w:hAnsi="GHEA Grapalat"/>
          <w:b/>
        </w:rPr>
      </w:pPr>
    </w:p>
    <w:p w14:paraId="1491EF9A" w14:textId="77777777" w:rsidR="001005B0" w:rsidRPr="00B138F3" w:rsidRDefault="001005B0" w:rsidP="00B46D58">
      <w:pPr>
        <w:widowControl w:val="0"/>
        <w:spacing w:after="160"/>
        <w:ind w:left="567" w:right="565"/>
        <w:jc w:val="center"/>
        <w:rPr>
          <w:rFonts w:ascii="GHEA Grapalat" w:hAnsi="GHEA Grapalat"/>
          <w:b/>
        </w:rPr>
      </w:pPr>
    </w:p>
    <w:p w14:paraId="3DA19733" w14:textId="77777777" w:rsidR="00F331AD" w:rsidRPr="002A4554" w:rsidRDefault="00F331AD" w:rsidP="00235549">
      <w:pPr>
        <w:widowControl w:val="0"/>
        <w:spacing w:after="160"/>
        <w:ind w:firstLine="567"/>
        <w:jc w:val="right"/>
        <w:rPr>
          <w:rFonts w:ascii="GHEA Grapalat" w:hAnsi="GHEA Grapalat"/>
          <w:b/>
        </w:rPr>
      </w:pPr>
    </w:p>
    <w:p w14:paraId="7B325877" w14:textId="77777777" w:rsidR="008D24C2" w:rsidRPr="00230D36" w:rsidRDefault="008D24C2" w:rsidP="00235549">
      <w:pPr>
        <w:widowControl w:val="0"/>
        <w:spacing w:after="160"/>
        <w:ind w:firstLine="567"/>
        <w:jc w:val="right"/>
        <w:rPr>
          <w:rFonts w:ascii="GHEA Grapalat" w:hAnsi="GHEA Grapalat"/>
          <w:b/>
        </w:rPr>
      </w:pPr>
    </w:p>
    <w:p w14:paraId="5578BE5F" w14:textId="77777777" w:rsidR="008D24C2" w:rsidRPr="00230D36" w:rsidRDefault="008D24C2" w:rsidP="00235549">
      <w:pPr>
        <w:widowControl w:val="0"/>
        <w:spacing w:after="160"/>
        <w:ind w:firstLine="567"/>
        <w:jc w:val="right"/>
        <w:rPr>
          <w:rFonts w:ascii="GHEA Grapalat" w:hAnsi="GHEA Grapalat"/>
          <w:b/>
        </w:rPr>
      </w:pPr>
    </w:p>
    <w:p w14:paraId="142C2725" w14:textId="77777777" w:rsidR="008D24C2" w:rsidRPr="00230D36" w:rsidRDefault="008D24C2" w:rsidP="00235549">
      <w:pPr>
        <w:widowControl w:val="0"/>
        <w:spacing w:after="160"/>
        <w:ind w:firstLine="567"/>
        <w:jc w:val="right"/>
        <w:rPr>
          <w:rFonts w:ascii="GHEA Grapalat" w:hAnsi="GHEA Grapalat"/>
          <w:b/>
        </w:rPr>
      </w:pPr>
    </w:p>
    <w:p w14:paraId="7CE667BE" w14:textId="77777777" w:rsidR="008D24C2" w:rsidRPr="00230D36" w:rsidRDefault="008D24C2" w:rsidP="00235549">
      <w:pPr>
        <w:widowControl w:val="0"/>
        <w:spacing w:after="160"/>
        <w:ind w:firstLine="567"/>
        <w:jc w:val="right"/>
        <w:rPr>
          <w:rFonts w:ascii="GHEA Grapalat" w:hAnsi="GHEA Grapalat"/>
          <w:b/>
        </w:rPr>
      </w:pPr>
    </w:p>
    <w:p w14:paraId="2E26D1CB" w14:textId="77777777" w:rsidR="008D24C2" w:rsidRPr="00230D36" w:rsidRDefault="008D24C2" w:rsidP="00235549">
      <w:pPr>
        <w:widowControl w:val="0"/>
        <w:spacing w:after="160"/>
        <w:ind w:firstLine="567"/>
        <w:jc w:val="right"/>
        <w:rPr>
          <w:rFonts w:ascii="GHEA Grapalat" w:hAnsi="GHEA Grapalat"/>
          <w:b/>
        </w:rPr>
      </w:pPr>
    </w:p>
    <w:p w14:paraId="224B36A2" w14:textId="77777777" w:rsidR="008D24C2" w:rsidRPr="00230D36" w:rsidRDefault="008D24C2" w:rsidP="00235549">
      <w:pPr>
        <w:widowControl w:val="0"/>
        <w:spacing w:after="160"/>
        <w:ind w:firstLine="567"/>
        <w:jc w:val="right"/>
        <w:rPr>
          <w:rFonts w:ascii="GHEA Grapalat" w:hAnsi="GHEA Grapalat"/>
          <w:b/>
        </w:rPr>
      </w:pPr>
    </w:p>
    <w:p w14:paraId="3A7BAF2E" w14:textId="77777777" w:rsidR="008D24C2" w:rsidRPr="00230D36" w:rsidRDefault="008D24C2" w:rsidP="00235549">
      <w:pPr>
        <w:widowControl w:val="0"/>
        <w:spacing w:after="160"/>
        <w:ind w:firstLine="567"/>
        <w:jc w:val="right"/>
        <w:rPr>
          <w:rFonts w:ascii="GHEA Grapalat" w:hAnsi="GHEA Grapalat"/>
          <w:b/>
        </w:rPr>
      </w:pPr>
    </w:p>
    <w:p w14:paraId="35FC58BE" w14:textId="77777777" w:rsidR="008D24C2" w:rsidRPr="00230D36" w:rsidRDefault="008D24C2" w:rsidP="00235549">
      <w:pPr>
        <w:widowControl w:val="0"/>
        <w:spacing w:after="160"/>
        <w:ind w:firstLine="567"/>
        <w:jc w:val="right"/>
        <w:rPr>
          <w:rFonts w:ascii="GHEA Grapalat" w:hAnsi="GHEA Grapalat"/>
          <w:b/>
        </w:rPr>
      </w:pPr>
    </w:p>
    <w:p w14:paraId="2CE5537B" w14:textId="77777777" w:rsidR="008D24C2" w:rsidRPr="00230D36" w:rsidRDefault="008D24C2" w:rsidP="00235549">
      <w:pPr>
        <w:widowControl w:val="0"/>
        <w:spacing w:after="160"/>
        <w:ind w:firstLine="567"/>
        <w:jc w:val="right"/>
        <w:rPr>
          <w:rFonts w:ascii="GHEA Grapalat" w:hAnsi="GHEA Grapalat"/>
          <w:b/>
        </w:rPr>
      </w:pPr>
    </w:p>
    <w:p w14:paraId="74C06315" w14:textId="77777777" w:rsidR="008D24C2" w:rsidRPr="00230D36" w:rsidRDefault="008D24C2" w:rsidP="00235549">
      <w:pPr>
        <w:widowControl w:val="0"/>
        <w:spacing w:after="160"/>
        <w:ind w:firstLine="567"/>
        <w:jc w:val="right"/>
        <w:rPr>
          <w:rFonts w:ascii="GHEA Grapalat" w:hAnsi="GHEA Grapalat"/>
          <w:b/>
        </w:rPr>
      </w:pPr>
    </w:p>
    <w:p w14:paraId="13A60ED3" w14:textId="77777777" w:rsidR="008D24C2" w:rsidRPr="00230D36" w:rsidRDefault="008D24C2" w:rsidP="00235549">
      <w:pPr>
        <w:widowControl w:val="0"/>
        <w:spacing w:after="160"/>
        <w:ind w:firstLine="567"/>
        <w:jc w:val="right"/>
        <w:rPr>
          <w:rFonts w:ascii="GHEA Grapalat" w:hAnsi="GHEA Grapalat"/>
          <w:b/>
        </w:rPr>
      </w:pPr>
    </w:p>
    <w:p w14:paraId="6493613C" w14:textId="77777777" w:rsidR="00E144A9" w:rsidRPr="005F2C25" w:rsidRDefault="00E144A9" w:rsidP="00EB76D5">
      <w:pPr>
        <w:widowControl w:val="0"/>
        <w:spacing w:after="160"/>
        <w:rPr>
          <w:rFonts w:ascii="GHEA Grapalat" w:hAnsi="GHEA Grapalat"/>
          <w:i/>
        </w:rPr>
      </w:pPr>
    </w:p>
    <w:p w14:paraId="05061790" w14:textId="77777777"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5C29DD8" w14:textId="200A582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FF5B50">
        <w:rPr>
          <w:rFonts w:ascii="GHEA Grapalat" w:hAnsi="GHEA Grapalat"/>
          <w:i/>
        </w:rPr>
        <w:t>ՀՀ ԼՄՍՀ-ԳՀԱՇ</w:t>
      </w:r>
      <w:r w:rsidR="00640E7F">
        <w:rPr>
          <w:rFonts w:ascii="GHEA Grapalat" w:hAnsi="GHEA Grapalat"/>
          <w:i/>
        </w:rPr>
        <w:t>ՁԲ-25/</w:t>
      </w:r>
      <w:r w:rsidR="00792216">
        <w:rPr>
          <w:rFonts w:ascii="GHEA Grapalat" w:hAnsi="GHEA Grapalat"/>
          <w:i/>
          <w:lang w:val="hy-AM"/>
        </w:rPr>
        <w:t>20</w:t>
      </w:r>
      <w:r w:rsidRPr="00B138F3">
        <w:rPr>
          <w:rStyle w:val="af6"/>
          <w:rFonts w:ascii="GHEA Grapalat" w:hAnsi="GHEA Grapalat"/>
          <w:i/>
        </w:rPr>
        <w:footnoteReference w:customMarkFollows="1" w:id="19"/>
        <w:t>*</w:t>
      </w:r>
    </w:p>
    <w:p w14:paraId="262E3998" w14:textId="77777777" w:rsidR="00AF4211" w:rsidRPr="002A4554" w:rsidRDefault="00AF4211" w:rsidP="000A214C">
      <w:pPr>
        <w:widowControl w:val="0"/>
        <w:spacing w:after="160"/>
        <w:jc w:val="center"/>
        <w:rPr>
          <w:rFonts w:ascii="GHEA Grapalat" w:hAnsi="GHEA Grapalat"/>
          <w:b/>
        </w:rPr>
      </w:pPr>
    </w:p>
    <w:p w14:paraId="566432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F98C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B183C6" w14:textId="77777777" w:rsidTr="003D2146">
        <w:tc>
          <w:tcPr>
            <w:tcW w:w="4786" w:type="dxa"/>
          </w:tcPr>
          <w:p w14:paraId="6C82F541"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707C22F"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58194920" w14:textId="77777777" w:rsidR="000A214C" w:rsidRPr="00B138F3" w:rsidRDefault="000A214C" w:rsidP="000A214C">
      <w:pPr>
        <w:widowControl w:val="0"/>
        <w:spacing w:after="160"/>
        <w:rPr>
          <w:rFonts w:ascii="GHEA Grapalat" w:hAnsi="GHEA Grapalat" w:cs="GHEA Grapalat"/>
          <w:b/>
        </w:rPr>
      </w:pPr>
    </w:p>
    <w:p w14:paraId="5D1736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9C53B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43956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C6692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BDD35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6285E8" w14:textId="77777777" w:rsidR="007965E0" w:rsidRPr="00572A57" w:rsidRDefault="007965E0" w:rsidP="000A214C">
      <w:pPr>
        <w:widowControl w:val="0"/>
        <w:spacing w:after="160"/>
        <w:jc w:val="center"/>
        <w:rPr>
          <w:rFonts w:ascii="GHEA Grapalat" w:hAnsi="GHEA Grapalat"/>
          <w:b/>
        </w:rPr>
      </w:pPr>
    </w:p>
    <w:p w14:paraId="52B7D71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C2937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09F684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E718E1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565F28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31733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28A0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DA987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C529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55E21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1430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14:paraId="479B68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29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992B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2330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F6C1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73E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497738" w14:textId="77777777" w:rsidR="007965E0" w:rsidRPr="00572A57" w:rsidRDefault="007965E0" w:rsidP="000A214C">
      <w:pPr>
        <w:widowControl w:val="0"/>
        <w:spacing w:after="160"/>
        <w:jc w:val="center"/>
        <w:rPr>
          <w:rFonts w:ascii="GHEA Grapalat" w:hAnsi="GHEA Grapalat"/>
          <w:b/>
        </w:rPr>
      </w:pPr>
    </w:p>
    <w:p w14:paraId="056F4DF4" w14:textId="77777777" w:rsidR="007965E0" w:rsidRPr="00572A57" w:rsidRDefault="007965E0" w:rsidP="000A214C">
      <w:pPr>
        <w:widowControl w:val="0"/>
        <w:spacing w:after="160"/>
        <w:jc w:val="center"/>
        <w:rPr>
          <w:rFonts w:ascii="GHEA Grapalat" w:hAnsi="GHEA Grapalat"/>
          <w:b/>
        </w:rPr>
      </w:pPr>
    </w:p>
    <w:p w14:paraId="1A0E3C5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2EBADD" w14:textId="77777777" w:rsidR="007965E0" w:rsidRPr="00572A57" w:rsidRDefault="007965E0" w:rsidP="000A214C">
      <w:pPr>
        <w:widowControl w:val="0"/>
        <w:spacing w:after="160"/>
        <w:jc w:val="center"/>
        <w:rPr>
          <w:rFonts w:ascii="GHEA Grapalat" w:hAnsi="GHEA Grapalat" w:cs="GHEA Grapalat"/>
          <w:b/>
          <w:bCs/>
        </w:rPr>
      </w:pPr>
    </w:p>
    <w:p w14:paraId="2EC38C86"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EF2BB29"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6102DC80"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D1F4B7"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A5DEA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5AB1A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5D8A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8FFF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4C5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555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05E72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4E54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FE4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57D4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84DF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A83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176C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94F5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B86B3C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23EF62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789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43F50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FFC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C8DA47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23A9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40A937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C4B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81A58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826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45746F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6FE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5B7A0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A555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FC17F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4724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14:paraId="1BCD1D0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11CDD"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B55C97" w:rsidRPr="00B138F3" w14:paraId="45503E6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E9D96" w14:textId="77777777"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14:paraId="7AA7C0C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62CF7"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14:paraId="282240C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B1285"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B55C97" w:rsidRPr="00B138F3" w14:paraId="53769FA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B835"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964E4A">
              <w:rPr>
                <w:rFonts w:ascii="GHEA Grapalat" w:hAnsi="GHEA Grapalat"/>
                <w:sz w:val="20"/>
                <w:szCs w:val="20"/>
              </w:rPr>
              <w:t>900245161063</w:t>
            </w:r>
          </w:p>
        </w:tc>
      </w:tr>
      <w:tr w:rsidR="00B138F3" w:rsidRPr="00B138F3" w14:paraId="4AA44B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76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DE76A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AC1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4A9EE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68C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FEA4B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EE3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4AECD2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A71394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C36D81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231A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748B9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D963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A2C1BA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BFAED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7C48EE" w14:textId="77777777" w:rsidR="00BE2572" w:rsidRPr="00B138F3" w:rsidRDefault="00BE2572" w:rsidP="002849A6">
            <w:pPr>
              <w:widowControl w:val="0"/>
              <w:spacing w:after="160"/>
              <w:rPr>
                <w:rFonts w:ascii="GHEA Grapalat" w:hAnsi="GHEA Grapalat" w:cs="Sylfaen"/>
              </w:rPr>
            </w:pPr>
          </w:p>
          <w:p w14:paraId="0F06B8E4"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FEFC1EC" w14:textId="77777777" w:rsidR="00BE2572" w:rsidRPr="00B138F3" w:rsidRDefault="00BE2572" w:rsidP="002849A6">
            <w:pPr>
              <w:widowControl w:val="0"/>
              <w:spacing w:after="160"/>
              <w:rPr>
                <w:rFonts w:ascii="GHEA Grapalat" w:hAnsi="GHEA Grapalat" w:cs="Sylfaen"/>
              </w:rPr>
            </w:pPr>
          </w:p>
          <w:p w14:paraId="7BEF2BF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76632C" w14:textId="77777777" w:rsidR="00BE2572" w:rsidRPr="00B138F3" w:rsidRDefault="00BE2572" w:rsidP="002849A6">
            <w:pPr>
              <w:widowControl w:val="0"/>
              <w:spacing w:after="160"/>
              <w:rPr>
                <w:rFonts w:ascii="GHEA Grapalat" w:hAnsi="GHEA Grapalat" w:cs="Sylfaen"/>
              </w:rPr>
            </w:pPr>
          </w:p>
          <w:p w14:paraId="55C74A8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983EC9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1785B7"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2718DCD" w14:textId="77777777" w:rsidR="00BE2572" w:rsidRPr="00B138F3" w:rsidRDefault="00BE2572" w:rsidP="002849A6">
            <w:pPr>
              <w:widowControl w:val="0"/>
              <w:spacing w:after="160"/>
              <w:rPr>
                <w:rFonts w:ascii="GHEA Grapalat" w:hAnsi="GHEA Grapalat" w:cs="Sylfaen"/>
              </w:rPr>
            </w:pPr>
          </w:p>
          <w:p w14:paraId="3959E6E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8FB5E24" w14:textId="77777777" w:rsidR="00BE2572" w:rsidRPr="00B138F3" w:rsidRDefault="00BE2572" w:rsidP="002849A6">
            <w:pPr>
              <w:widowControl w:val="0"/>
              <w:spacing w:after="160"/>
              <w:jc w:val="right"/>
              <w:rPr>
                <w:rFonts w:ascii="GHEA Grapalat" w:hAnsi="GHEA Grapalat" w:cs="Tahoma"/>
              </w:rPr>
            </w:pPr>
          </w:p>
          <w:p w14:paraId="6E57767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C67FEC8" w14:textId="77777777" w:rsidR="00BE2572" w:rsidRPr="00B138F3" w:rsidRDefault="00BE2572" w:rsidP="002849A6">
            <w:pPr>
              <w:widowControl w:val="0"/>
              <w:spacing w:after="160"/>
              <w:rPr>
                <w:rFonts w:ascii="GHEA Grapalat" w:hAnsi="GHEA Grapalat" w:cs="Sylfaen"/>
              </w:rPr>
            </w:pPr>
          </w:p>
          <w:p w14:paraId="2CA612CD"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955096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92D1BE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2941EBF" w14:textId="77777777" w:rsidR="00BE2572" w:rsidRPr="00B138F3" w:rsidRDefault="00BE2572" w:rsidP="002849A6">
            <w:pPr>
              <w:widowControl w:val="0"/>
              <w:spacing w:after="160"/>
              <w:rPr>
                <w:rFonts w:ascii="GHEA Grapalat" w:hAnsi="GHEA Grapalat"/>
              </w:rPr>
            </w:pPr>
          </w:p>
          <w:p w14:paraId="276C573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A7396"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10E11C" w14:textId="77777777" w:rsidR="00BE2572" w:rsidRPr="00B138F3" w:rsidRDefault="00BE2572" w:rsidP="002849A6">
            <w:pPr>
              <w:widowControl w:val="0"/>
              <w:spacing w:after="160"/>
              <w:rPr>
                <w:rFonts w:ascii="GHEA Grapalat" w:hAnsi="GHEA Grapalat" w:cs="Tahoma"/>
              </w:rPr>
            </w:pPr>
          </w:p>
          <w:p w14:paraId="1998E20B"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24759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BF3702" w14:textId="77777777" w:rsidR="00BE2572" w:rsidRPr="00B138F3" w:rsidRDefault="00BE2572" w:rsidP="002849A6">
            <w:pPr>
              <w:widowControl w:val="0"/>
              <w:spacing w:after="160"/>
              <w:rPr>
                <w:rFonts w:ascii="GHEA Grapalat" w:hAnsi="GHEA Grapalat" w:cs="Tahoma"/>
              </w:rPr>
            </w:pPr>
          </w:p>
          <w:p w14:paraId="10AE20D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32DCAA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C3D1D1" w14:textId="77777777" w:rsidR="00BE2572" w:rsidRPr="00B138F3" w:rsidRDefault="00BE2572" w:rsidP="002849A6">
            <w:pPr>
              <w:widowControl w:val="0"/>
              <w:spacing w:after="160"/>
              <w:rPr>
                <w:rFonts w:ascii="GHEA Grapalat" w:hAnsi="GHEA Grapalat" w:cs="Arial"/>
              </w:rPr>
            </w:pPr>
          </w:p>
        </w:tc>
      </w:tr>
      <w:tr w:rsidR="00B138F3" w:rsidRPr="00B138F3" w14:paraId="59B412A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56BA64"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395F7B" w14:textId="77777777" w:rsidR="00BE2572" w:rsidRPr="00B138F3" w:rsidRDefault="00BE2572" w:rsidP="002849A6">
            <w:pPr>
              <w:widowControl w:val="0"/>
              <w:spacing w:after="160"/>
              <w:rPr>
                <w:rFonts w:ascii="GHEA Grapalat" w:hAnsi="GHEA Grapalat" w:cs="Sylfaen"/>
              </w:rPr>
            </w:pPr>
          </w:p>
          <w:p w14:paraId="34109A4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C1A5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8A934F" w14:textId="77777777" w:rsidR="00BE2572" w:rsidRPr="00B138F3" w:rsidRDefault="00BE2572" w:rsidP="002849A6">
            <w:pPr>
              <w:widowControl w:val="0"/>
              <w:spacing w:after="160"/>
              <w:rPr>
                <w:rFonts w:ascii="GHEA Grapalat" w:hAnsi="GHEA Grapalat"/>
              </w:rPr>
            </w:pPr>
          </w:p>
          <w:p w14:paraId="0C41F72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3D3975" w14:textId="77777777" w:rsidR="00BE2572" w:rsidRPr="00B138F3" w:rsidRDefault="00BE2572" w:rsidP="00BE2572">
      <w:pPr>
        <w:widowControl w:val="0"/>
        <w:spacing w:after="160"/>
        <w:jc w:val="center"/>
        <w:rPr>
          <w:rFonts w:ascii="GHEA Grapalat" w:hAnsi="GHEA Grapalat" w:cs="Sylfaen"/>
        </w:rPr>
      </w:pPr>
    </w:p>
    <w:p w14:paraId="03D229B4" w14:textId="77777777"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969CF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10302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84E4F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532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BE2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AE39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E2B5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639D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A4092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FEFB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8FC6B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C090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7C458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A1450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016F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EEA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C76E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D671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BF72B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9F10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2EA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549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3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1B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05DA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065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A87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4A95F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6790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7F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23B3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131B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2D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D78CB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3D6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A7C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9317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CA97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6408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2F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ED4C6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97BF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EC1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13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6B7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769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66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A76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422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2C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6C3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D5DA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42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CC58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64E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C6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F19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E65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ED9E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87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609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01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ECC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7264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7B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9E51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FA9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A784B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F7EA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A8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BD5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8E49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FB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C4A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F5B5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45ED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04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0F8A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826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96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624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BBEB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D35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90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838F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8A2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5B4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95F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BB05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99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76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AC8A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0297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7DE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BD92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AD57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7A0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E213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2035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BE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889B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92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B1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398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C2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8D3C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E3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BB0B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A35B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465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78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5546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9D6B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F38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1702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57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3F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2284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4B9B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831F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E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DC6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29C3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01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516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CA50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D3B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6292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A5B5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20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926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174696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FE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8F4A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E97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E44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4E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521D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F5C5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7B7FD"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2A2D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1E1B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A04E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6A168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EE73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6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4BD8D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26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C14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37C6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2C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4A47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AE31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AF5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F58F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059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D231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BA9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A1B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E45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ACD6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A2AD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2B03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01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9A7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ABF5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4D3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5A7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A47D9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73F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7AB2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03F1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C8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661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98E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33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7C4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4A0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A730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BC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8D81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A57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F8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438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7070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979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1B3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BAA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5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677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7D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8E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403AC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87504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F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FA6E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7BB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6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3A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BAC71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B222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C4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4126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803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F1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125C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60AEE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20879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08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C2CD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424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2E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FE2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C474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BC9B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53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94C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EC31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79ED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D0B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C739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E90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D46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81B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E5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7E1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E0B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331DE5" w14:textId="77777777" w:rsidR="00BE2572" w:rsidRPr="00B138F3" w:rsidRDefault="00BE2572" w:rsidP="003D2146">
            <w:pPr>
              <w:widowControl w:val="0"/>
              <w:spacing w:after="120"/>
              <w:jc w:val="center"/>
              <w:rPr>
                <w:rFonts w:ascii="GHEA Grapalat" w:hAnsi="GHEA Grapalat"/>
                <w:sz w:val="18"/>
                <w:szCs w:val="18"/>
              </w:rPr>
            </w:pPr>
          </w:p>
        </w:tc>
      </w:tr>
    </w:tbl>
    <w:p w14:paraId="30CAE5E1" w14:textId="77777777" w:rsidR="00BE2572" w:rsidRPr="00B138F3" w:rsidRDefault="00BE2572" w:rsidP="00BE2572">
      <w:pPr>
        <w:widowControl w:val="0"/>
        <w:spacing w:after="160"/>
        <w:ind w:left="567" w:right="565"/>
        <w:jc w:val="center"/>
        <w:rPr>
          <w:rFonts w:ascii="GHEA Grapalat" w:hAnsi="GHEA Grapalat"/>
          <w:b/>
        </w:rPr>
      </w:pPr>
    </w:p>
    <w:p w14:paraId="72E1BEFA" w14:textId="77777777" w:rsidR="00BE2572" w:rsidRPr="00B138F3" w:rsidRDefault="00BE2572" w:rsidP="00BE2572">
      <w:pPr>
        <w:widowControl w:val="0"/>
        <w:spacing w:after="160"/>
        <w:ind w:left="567" w:right="565"/>
        <w:jc w:val="center"/>
        <w:rPr>
          <w:rFonts w:ascii="GHEA Grapalat" w:hAnsi="GHEA Grapalat"/>
          <w:b/>
        </w:rPr>
      </w:pPr>
    </w:p>
    <w:p w14:paraId="59687FA5" w14:textId="77777777" w:rsidR="00BE2572" w:rsidRPr="00B138F3" w:rsidRDefault="00BE2572" w:rsidP="00BE2572">
      <w:pPr>
        <w:widowControl w:val="0"/>
        <w:spacing w:after="160"/>
        <w:ind w:left="567" w:right="565"/>
        <w:jc w:val="center"/>
        <w:rPr>
          <w:rFonts w:ascii="GHEA Grapalat" w:hAnsi="GHEA Grapalat"/>
          <w:b/>
        </w:rPr>
      </w:pPr>
    </w:p>
    <w:p w14:paraId="18F5BC7A" w14:textId="77777777" w:rsidR="00BE2572" w:rsidRPr="00B138F3" w:rsidRDefault="00BE2572" w:rsidP="00BE2572">
      <w:pPr>
        <w:widowControl w:val="0"/>
        <w:spacing w:after="160"/>
        <w:ind w:left="567" w:right="565"/>
        <w:jc w:val="center"/>
        <w:rPr>
          <w:rFonts w:ascii="GHEA Grapalat" w:hAnsi="GHEA Grapalat"/>
          <w:b/>
        </w:rPr>
      </w:pPr>
    </w:p>
    <w:p w14:paraId="264C5E80" w14:textId="77777777" w:rsidR="00BE2572" w:rsidRPr="00B138F3" w:rsidRDefault="00BE2572" w:rsidP="00BE2572">
      <w:pPr>
        <w:widowControl w:val="0"/>
        <w:spacing w:after="160"/>
        <w:ind w:left="567" w:right="565"/>
        <w:jc w:val="center"/>
        <w:rPr>
          <w:rFonts w:ascii="GHEA Grapalat" w:hAnsi="GHEA Grapalat"/>
          <w:b/>
        </w:rPr>
      </w:pPr>
    </w:p>
    <w:p w14:paraId="5AD22798" w14:textId="77777777" w:rsidR="00BE2572" w:rsidRPr="00B138F3" w:rsidRDefault="00BE2572" w:rsidP="00BE2572">
      <w:pPr>
        <w:widowControl w:val="0"/>
        <w:spacing w:after="160"/>
        <w:ind w:left="567" w:right="565"/>
        <w:jc w:val="center"/>
        <w:rPr>
          <w:rFonts w:ascii="GHEA Grapalat" w:hAnsi="GHEA Grapalat"/>
          <w:b/>
        </w:rPr>
      </w:pPr>
    </w:p>
    <w:p w14:paraId="4B45DCEB" w14:textId="77777777" w:rsidR="00BE2572" w:rsidRPr="00B138F3" w:rsidRDefault="00BE2572" w:rsidP="00BE2572">
      <w:pPr>
        <w:widowControl w:val="0"/>
        <w:spacing w:after="160"/>
        <w:ind w:left="567" w:right="565"/>
        <w:jc w:val="center"/>
        <w:rPr>
          <w:rFonts w:ascii="GHEA Grapalat" w:hAnsi="GHEA Grapalat"/>
          <w:b/>
        </w:rPr>
      </w:pPr>
    </w:p>
    <w:p w14:paraId="5238F006" w14:textId="77777777" w:rsidR="00BE2572" w:rsidRPr="00B138F3" w:rsidRDefault="00BE2572" w:rsidP="00BE2572">
      <w:pPr>
        <w:widowControl w:val="0"/>
        <w:spacing w:after="160"/>
        <w:ind w:left="567" w:right="565"/>
        <w:jc w:val="center"/>
        <w:rPr>
          <w:rFonts w:ascii="GHEA Grapalat" w:hAnsi="GHEA Grapalat"/>
          <w:b/>
        </w:rPr>
      </w:pPr>
    </w:p>
    <w:p w14:paraId="6D5CE90C" w14:textId="77777777" w:rsidR="00BE2572" w:rsidRPr="00B138F3" w:rsidRDefault="00BE2572" w:rsidP="00BE2572">
      <w:pPr>
        <w:widowControl w:val="0"/>
        <w:spacing w:after="160"/>
        <w:ind w:left="567" w:right="565"/>
        <w:jc w:val="center"/>
        <w:rPr>
          <w:rFonts w:ascii="GHEA Grapalat" w:hAnsi="GHEA Grapalat"/>
          <w:b/>
        </w:rPr>
      </w:pPr>
    </w:p>
    <w:p w14:paraId="20656D85" w14:textId="77777777" w:rsidR="00BE2572" w:rsidRPr="00B138F3" w:rsidRDefault="00BE2572" w:rsidP="00BE2572">
      <w:pPr>
        <w:widowControl w:val="0"/>
        <w:spacing w:after="160"/>
        <w:ind w:left="567" w:right="565"/>
        <w:jc w:val="center"/>
        <w:rPr>
          <w:rFonts w:ascii="GHEA Grapalat" w:hAnsi="GHEA Grapalat"/>
          <w:b/>
        </w:rPr>
      </w:pPr>
    </w:p>
    <w:p w14:paraId="6E273A0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1EA90B5"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EBE725A" w14:textId="0B480FC9"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40E7F">
        <w:rPr>
          <w:rFonts w:ascii="GHEA Grapalat" w:hAnsi="GHEA Grapalat" w:cs="Times Armenian"/>
          <w:lang w:val="af-ZA"/>
        </w:rPr>
        <w:t>ՀՀ ԼՄՍՀ-ԳՀԱՇՁԲ-25/</w:t>
      </w:r>
      <w:r w:rsidR="00792216">
        <w:rPr>
          <w:rFonts w:ascii="GHEA Grapalat" w:hAnsi="GHEA Grapalat" w:cs="Times Armenian"/>
          <w:lang w:val="hy-AM"/>
        </w:rPr>
        <w:t>20</w:t>
      </w:r>
      <w:r w:rsidRPr="009F3DC7">
        <w:rPr>
          <w:rFonts w:ascii="GHEA Grapalat" w:hAnsi="GHEA Grapalat"/>
          <w:b/>
          <w:sz w:val="24"/>
          <w:szCs w:val="24"/>
        </w:rPr>
        <w:t>*</w:t>
      </w:r>
    </w:p>
    <w:p w14:paraId="7B35D79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B9D719C"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21C43EA" w14:textId="1658559A" w:rsidR="00BB28C8" w:rsidRPr="00193561" w:rsidRDefault="00BB28C8" w:rsidP="00BB28C8">
      <w:pPr>
        <w:widowControl w:val="0"/>
        <w:spacing w:after="160" w:line="360" w:lineRule="auto"/>
        <w:ind w:firstLine="567"/>
        <w:jc w:val="center"/>
        <w:rPr>
          <w:rFonts w:ascii="GHEA Grapalat" w:hAnsi="GHEA Grapalat"/>
          <w:b/>
          <w:lang w:val="hy-AM"/>
        </w:rPr>
      </w:pPr>
      <w:r>
        <w:rPr>
          <w:rFonts w:ascii="GHEA Grapalat" w:hAnsi="GHEA Grapalat"/>
          <w:b/>
        </w:rPr>
        <w:t xml:space="preserve">№ </w:t>
      </w:r>
      <w:r w:rsidR="00FF5B50">
        <w:rPr>
          <w:rFonts w:ascii="GHEA Grapalat" w:hAnsi="GHEA Grapalat" w:cs="Times Armenian"/>
          <w:b/>
          <w:lang w:val="af-ZA"/>
        </w:rPr>
        <w:t>ՀՀ ԼՄՍՀ-ԳՀ</w:t>
      </w:r>
      <w:r w:rsidR="00640E7F">
        <w:rPr>
          <w:rFonts w:ascii="GHEA Grapalat" w:hAnsi="GHEA Grapalat" w:cs="Times Armenian"/>
          <w:b/>
          <w:lang w:val="af-ZA"/>
        </w:rPr>
        <w:t>ԱՇՁԲ-25/</w:t>
      </w:r>
      <w:r w:rsidR="00792216">
        <w:rPr>
          <w:rFonts w:ascii="GHEA Grapalat" w:hAnsi="GHEA Grapalat" w:cs="Times Armenian"/>
          <w:b/>
          <w:lang w:val="hy-AM"/>
        </w:rPr>
        <w:t>20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F42EF6D" w14:textId="77777777" w:rsidTr="003D2146">
        <w:tc>
          <w:tcPr>
            <w:tcW w:w="4503" w:type="dxa"/>
          </w:tcPr>
          <w:p w14:paraId="5166447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B5D8EFA"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E803F0" w14:textId="77777777" w:rsidR="00BB28C8" w:rsidRPr="009F3DC7" w:rsidRDefault="00BB28C8" w:rsidP="00BB28C8">
      <w:pPr>
        <w:widowControl w:val="0"/>
        <w:spacing w:after="160" w:line="360" w:lineRule="auto"/>
        <w:ind w:firstLine="567"/>
        <w:jc w:val="both"/>
        <w:rPr>
          <w:rFonts w:ascii="GHEA Grapalat" w:hAnsi="GHEA Grapalat"/>
        </w:rPr>
      </w:pPr>
    </w:p>
    <w:p w14:paraId="20EBD1C6" w14:textId="77777777" w:rsidR="005164C6" w:rsidRPr="00967A49" w:rsidRDefault="005164C6" w:rsidP="005164C6">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proofErr w:type="spellStart"/>
      <w:r w:rsidRPr="00967A49">
        <w:rPr>
          <w:rFonts w:ascii="GHEA Grapalat" w:hAnsi="GHEA Grapalat"/>
          <w:sz w:val="22"/>
          <w:szCs w:val="22"/>
        </w:rPr>
        <w:t>питак</w:t>
      </w:r>
      <w:proofErr w:type="spellEnd"/>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 xml:space="preserve">К. </w:t>
      </w:r>
      <w:proofErr w:type="spellStart"/>
      <w:r w:rsidRPr="00967A49">
        <w:rPr>
          <w:rFonts w:ascii="GHEA Grapalat" w:hAnsi="GHEA Grapalat"/>
          <w:sz w:val="22"/>
          <w:szCs w:val="22"/>
        </w:rPr>
        <w:t>Никогос</w:t>
      </w:r>
      <w:proofErr w:type="spellEnd"/>
      <w:r w:rsidRPr="00967A49">
        <w:rPr>
          <w:rFonts w:ascii="GHEA Grapalat" w:hAnsi="GHEA Grapalat"/>
          <w:sz w:val="22"/>
          <w:szCs w:val="22"/>
          <w:lang w:val="hy-AM"/>
        </w:rPr>
        <w:t>ян</w:t>
      </w:r>
      <w:r w:rsidRPr="00967A49">
        <w:rPr>
          <w:rFonts w:ascii="GHEA Grapalat" w:hAnsi="GHEA Grapalat"/>
          <w:sz w:val="22"/>
          <w:szCs w:val="22"/>
        </w:rPr>
        <w:t>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1DB6CA1" w14:textId="77777777" w:rsidR="005164C6" w:rsidRPr="009F3DC7" w:rsidRDefault="005164C6" w:rsidP="005164C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9E30BD8" w14:textId="77777777" w:rsidR="005164C6" w:rsidRPr="00B81A8E" w:rsidRDefault="005164C6" w:rsidP="005164C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064A2F85" w14:textId="77777777" w:rsidR="005164C6" w:rsidRPr="009F3DC7" w:rsidRDefault="005164C6" w:rsidP="005164C6">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70DB0D2" w14:textId="77777777" w:rsidR="005164C6" w:rsidRPr="009F3DC7" w:rsidRDefault="005164C6" w:rsidP="005164C6">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13454846"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63F2730E" w14:textId="77777777" w:rsidR="005164C6" w:rsidRPr="000A3450" w:rsidRDefault="005164C6" w:rsidP="005164C6">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734C0D1" w14:textId="77777777" w:rsidR="005164C6" w:rsidRPr="000A3450" w:rsidRDefault="005164C6" w:rsidP="005164C6">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DD5FEDE" w14:textId="77777777" w:rsidR="005164C6" w:rsidRPr="009F3DC7" w:rsidRDefault="005164C6" w:rsidP="005164C6">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59F8EE6"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1539D7F6" w14:textId="77777777" w:rsidR="005164C6" w:rsidRPr="009F3DC7" w:rsidRDefault="005164C6" w:rsidP="005164C6">
      <w:pPr>
        <w:widowControl w:val="0"/>
        <w:tabs>
          <w:tab w:val="left" w:pos="1134"/>
        </w:tabs>
        <w:spacing w:after="160"/>
        <w:ind w:firstLine="567"/>
        <w:jc w:val="both"/>
        <w:rPr>
          <w:rFonts w:ascii="GHEA Grapalat" w:hAnsi="GHEA Grapalat"/>
        </w:rPr>
      </w:pPr>
    </w:p>
    <w:p w14:paraId="671EBA01" w14:textId="77777777" w:rsidR="005164C6" w:rsidRPr="009F3DC7" w:rsidRDefault="005164C6" w:rsidP="005164C6">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0D296B3"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9EC1ECD" w14:textId="77777777" w:rsidR="005164C6" w:rsidRPr="009F3DC7" w:rsidRDefault="005164C6" w:rsidP="005164C6">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2668D25" w14:textId="77777777" w:rsidR="005164C6" w:rsidRPr="009F3DC7" w:rsidRDefault="005164C6" w:rsidP="005164C6">
      <w:pPr>
        <w:widowControl w:val="0"/>
        <w:tabs>
          <w:tab w:val="left" w:pos="1276"/>
        </w:tabs>
        <w:spacing w:after="160"/>
        <w:ind w:firstLine="567"/>
        <w:jc w:val="center"/>
        <w:rPr>
          <w:rFonts w:ascii="GHEA Grapalat" w:hAnsi="GHEA Grapalat"/>
          <w:b/>
          <w:i/>
        </w:rPr>
      </w:pPr>
    </w:p>
    <w:p w14:paraId="334182C8" w14:textId="77777777" w:rsidR="005164C6" w:rsidRPr="009F3DC7" w:rsidRDefault="005164C6" w:rsidP="005164C6">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7343114A" w14:textId="77777777"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EFB4488"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88110F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A749B70"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67BEB01"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AF384F8" w14:textId="77777777" w:rsidR="005164C6" w:rsidRPr="009F3DC7" w:rsidRDefault="005164C6" w:rsidP="005164C6">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B40DE75" w14:textId="77777777" w:rsidR="005164C6" w:rsidRPr="009F3DC7" w:rsidRDefault="005164C6" w:rsidP="005164C6">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14:paraId="42A30978" w14:textId="77777777" w:rsidR="005164C6" w:rsidRPr="009F3DC7" w:rsidRDefault="005164C6" w:rsidP="005164C6">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3AF07B4" w14:textId="77777777" w:rsidR="005164C6" w:rsidRPr="009F3DC7" w:rsidRDefault="005164C6" w:rsidP="005164C6">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CC74653"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3E1D85D"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A362526" w14:textId="77777777" w:rsidR="005164C6" w:rsidRPr="009F3DC7" w:rsidRDefault="005164C6" w:rsidP="005164C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A3C19F2" w14:textId="77777777" w:rsidR="005164C6" w:rsidRDefault="005164C6" w:rsidP="005164C6">
      <w:pPr>
        <w:rPr>
          <w:rFonts w:ascii="GHEA Grapalat" w:hAnsi="GHEA Grapalat"/>
          <w:b/>
        </w:rPr>
      </w:pPr>
      <w:r>
        <w:rPr>
          <w:rFonts w:ascii="GHEA Grapalat" w:hAnsi="GHEA Grapalat"/>
          <w:b/>
        </w:rPr>
        <w:br w:type="page"/>
      </w:r>
    </w:p>
    <w:p w14:paraId="3EBC0532" w14:textId="77777777" w:rsidR="005164C6" w:rsidRPr="009F3DC7" w:rsidRDefault="005164C6" w:rsidP="005164C6">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20366A"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4D465E3"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355861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305E4EB" w14:textId="77777777" w:rsidR="005164C6" w:rsidRDefault="005164C6" w:rsidP="005164C6">
      <w:pPr>
        <w:widowControl w:val="0"/>
        <w:tabs>
          <w:tab w:val="left" w:pos="1276"/>
        </w:tabs>
        <w:spacing w:after="160"/>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42BC691" w14:textId="77777777" w:rsidR="005164C6" w:rsidRPr="00A73E8A" w:rsidRDefault="005164C6" w:rsidP="005164C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0E6D6F30" w14:textId="77777777" w:rsidR="005164C6" w:rsidRPr="00A41CBE" w:rsidRDefault="005164C6" w:rsidP="005164C6">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174F34FE" w14:textId="77777777" w:rsidR="005164C6" w:rsidRPr="009F3DC7" w:rsidRDefault="005164C6" w:rsidP="005164C6">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4B0C2B9"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C2B13DE"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A5EB43" w14:textId="77777777"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73F4B58" w14:textId="77777777" w:rsidR="005164C6" w:rsidRPr="00124BE9"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023A5F4A" w14:textId="77777777" w:rsidR="005164C6" w:rsidRPr="00124BE9" w:rsidDel="008272F3" w:rsidRDefault="005164C6" w:rsidP="005164C6">
      <w:pPr>
        <w:widowControl w:val="0"/>
        <w:tabs>
          <w:tab w:val="left" w:pos="1276"/>
        </w:tabs>
        <w:spacing w:after="160"/>
        <w:ind w:firstLine="567"/>
        <w:jc w:val="both"/>
        <w:rPr>
          <w:del w:id="18" w:author="Inesa Kocharyan" w:date="2024-02-09T15:52:00Z"/>
          <w:rFonts w:ascii="GHEA Grapalat" w:hAnsi="GHEA Grapalat" w:cs="Times Armenian"/>
        </w:rPr>
      </w:pPr>
    </w:p>
    <w:p w14:paraId="14665814" w14:textId="77777777" w:rsidR="005164C6" w:rsidRPr="00A8246A"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54DA19A" w14:textId="77777777" w:rsidR="005164C6" w:rsidRDefault="005164C6" w:rsidP="005164C6">
      <w:pPr>
        <w:widowControl w:val="0"/>
        <w:tabs>
          <w:tab w:val="left" w:pos="1276"/>
        </w:tabs>
        <w:spacing w:after="160"/>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E3D7379" w14:textId="77777777" w:rsidR="005164C6" w:rsidDel="008272F3" w:rsidRDefault="005164C6" w:rsidP="005164C6">
      <w:pPr>
        <w:widowControl w:val="0"/>
        <w:tabs>
          <w:tab w:val="left" w:pos="1276"/>
        </w:tabs>
        <w:spacing w:after="160"/>
        <w:ind w:firstLine="567"/>
        <w:jc w:val="both"/>
        <w:rPr>
          <w:del w:id="2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lastRenderedPageBreak/>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1683E3B1" w14:textId="77777777" w:rsidR="005164C6" w:rsidRPr="009F3DC7" w:rsidRDefault="005164C6" w:rsidP="005164C6">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CC2C528"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71270CA"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97DC661"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9305EA4"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FAB868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5254D7C9"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2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24"/>
          <w:rFonts w:ascii="GHEA Grapalat" w:hAnsi="GHEA Grapalat"/>
        </w:rPr>
        <w:footnoteReference w:customMarkFollows="1" w:id="21"/>
        <w:t>27</w:t>
      </w:r>
      <w:r w:rsidRPr="009F3DC7">
        <w:rPr>
          <w:rFonts w:ascii="GHEA Grapalat" w:hAnsi="GHEA Grapalat"/>
        </w:rPr>
        <w:t>.</w:t>
      </w:r>
    </w:p>
    <w:p w14:paraId="1BE725B2" w14:textId="77777777" w:rsidR="005164C6" w:rsidRPr="009F3DC7" w:rsidRDefault="005164C6" w:rsidP="005164C6">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24"/>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0D9DD1D1" w14:textId="77777777" w:rsidR="005164C6" w:rsidRDefault="005164C6" w:rsidP="005164C6">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A870295" w14:textId="77777777"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87B0F28" w14:textId="77777777" w:rsidR="005164C6" w:rsidRPr="00A6067F"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4014348" w14:textId="77777777" w:rsidR="005164C6" w:rsidRPr="00793A58" w:rsidRDefault="005164C6" w:rsidP="005164C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0F7EDB27" w14:textId="77777777" w:rsidR="005164C6" w:rsidRPr="009F3DC7" w:rsidRDefault="005164C6" w:rsidP="005164C6">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0AA3146"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14:paraId="6C31168E"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14:paraId="323B3468"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14:paraId="24564623" w14:textId="77777777" w:rsidR="005164C6" w:rsidRPr="009F3DC7" w:rsidRDefault="005164C6" w:rsidP="005164C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CCD63B7" w14:textId="77777777" w:rsidR="005164C6" w:rsidRPr="009F3DC7" w:rsidRDefault="005164C6" w:rsidP="005164C6">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14:paraId="0E772366"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rPr>
        <w:t>приемн</w:t>
      </w:r>
      <w:r w:rsidRPr="0000511B">
        <w:rPr>
          <w:rFonts w:ascii="GHEA Grapalat" w:hAnsi="GHEA Grapalat"/>
        </w:rPr>
        <w:t>ой</w:t>
      </w:r>
      <w:r w:rsidRPr="008B6288">
        <w:rPr>
          <w:rFonts w:ascii="GHEA Grapalat" w:hAnsi="GHEA Grapalat"/>
        </w:rPr>
        <w:t xml:space="preserve"> комисси</w:t>
      </w:r>
      <w:r w:rsidRPr="0000511B">
        <w:rPr>
          <w:rFonts w:ascii="GHEA Grapalat" w:hAnsi="GHEA Grapalat"/>
        </w:rPr>
        <w:t>и</w:t>
      </w:r>
      <w:r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xml:space="preserve">, установленной </w:t>
      </w:r>
      <w:r w:rsidRPr="009F3DC7">
        <w:rPr>
          <w:rFonts w:ascii="GHEA Grapalat" w:hAnsi="GHEA Grapalat"/>
        </w:rPr>
        <w:lastRenderedPageBreak/>
        <w:t>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14:paraId="0B95B136"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14:paraId="08BC1E17"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3DB180C"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73646F8"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14:paraId="784D8449" w14:textId="77777777" w:rsidR="005164C6" w:rsidRDefault="005164C6" w:rsidP="005164C6">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14:paraId="50D8EFCF" w14:textId="77777777" w:rsidR="005164C6" w:rsidRPr="009F3DC7" w:rsidRDefault="005164C6" w:rsidP="005164C6">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proofErr w:type="gramStart"/>
      <w:r w:rsidRPr="009F3DC7">
        <w:rPr>
          <w:rFonts w:ascii="GHEA Grapalat" w:hAnsi="GHEA Grapalat"/>
        </w:rPr>
        <w:t>до подписания</w:t>
      </w:r>
      <w:proofErr w:type="gramEnd"/>
      <w:r w:rsidRPr="009F3DC7">
        <w:rPr>
          <w:rFonts w:ascii="GHEA Grapalat" w:hAnsi="GHEA Grapalat"/>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D74CBD1" w14:textId="77777777" w:rsidR="005164C6" w:rsidRDefault="005164C6" w:rsidP="005164C6">
      <w:pPr>
        <w:widowControl w:val="0"/>
        <w:tabs>
          <w:tab w:val="left" w:pos="1276"/>
        </w:tabs>
        <w:spacing w:after="160"/>
        <w:ind w:firstLine="567"/>
        <w:jc w:val="center"/>
        <w:rPr>
          <w:rFonts w:ascii="GHEA Grapalat" w:hAnsi="GHEA Grapalat"/>
          <w:b/>
        </w:rPr>
      </w:pPr>
    </w:p>
    <w:p w14:paraId="74BBCED0" w14:textId="77777777"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3FA031D" w14:textId="77777777" w:rsidR="005164C6" w:rsidRPr="00A542E3"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9564BA0" w14:textId="77777777" w:rsidR="005164C6" w:rsidRDefault="005164C6" w:rsidP="005164C6">
      <w:pPr>
        <w:widowControl w:val="0"/>
        <w:tabs>
          <w:tab w:val="left" w:pos="1276"/>
        </w:tabs>
        <w:spacing w:after="160"/>
        <w:ind w:firstLine="567"/>
        <w:jc w:val="both"/>
        <w:rPr>
          <w:ins w:id="2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E9FF5AB"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69A071F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24"/>
          <w:rFonts w:ascii="GHEA Grapalat" w:hAnsi="GHEA Grapalat"/>
        </w:rPr>
        <w:t xml:space="preserve"> </w:t>
      </w:r>
      <w:r>
        <w:rPr>
          <w:rStyle w:val="24"/>
          <w:rFonts w:ascii="GHEA Grapalat" w:hAnsi="GHEA Grapalat"/>
        </w:rPr>
        <w:footnoteReference w:customMarkFollows="1" w:id="23"/>
        <w:t>30</w:t>
      </w:r>
      <w:r w:rsidRPr="009F3DC7">
        <w:rPr>
          <w:rFonts w:ascii="GHEA Grapalat" w:hAnsi="GHEA Grapalat"/>
        </w:rPr>
        <w:t xml:space="preserve">. </w:t>
      </w:r>
    </w:p>
    <w:p w14:paraId="4B41108F" w14:textId="77777777" w:rsidR="005164C6" w:rsidRPr="009F3DC7"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A251325" w14:textId="77777777" w:rsidR="005164C6" w:rsidRDefault="005164C6" w:rsidP="005164C6">
      <w:pPr>
        <w:widowControl w:val="0"/>
        <w:tabs>
          <w:tab w:val="num" w:pos="1134"/>
        </w:tabs>
        <w:spacing w:after="160"/>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B5C3A13" w14:textId="77777777" w:rsidR="005164C6"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3C2CB741" w14:textId="77777777" w:rsidR="005164C6" w:rsidRDefault="005164C6" w:rsidP="005164C6">
      <w:pPr>
        <w:widowControl w:val="0"/>
        <w:tabs>
          <w:tab w:val="num" w:pos="1134"/>
        </w:tabs>
        <w:spacing w:after="160"/>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1A7F15FA" w14:textId="77777777" w:rsidR="005164C6" w:rsidRDefault="005164C6" w:rsidP="005164C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proofErr w:type="gramStart"/>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87AD7BD" w14:textId="77777777" w:rsidR="005164C6" w:rsidRDefault="005164C6" w:rsidP="005164C6">
      <w:pPr>
        <w:widowControl w:val="0"/>
        <w:spacing w:after="160"/>
        <w:ind w:firstLine="567"/>
        <w:contextualSpacing/>
        <w:rPr>
          <w:rFonts w:ascii="GHEA Grapalat" w:hAnsi="GHEA Grapalat"/>
        </w:rPr>
      </w:pPr>
      <w:r>
        <w:rPr>
          <w:rFonts w:ascii="GHEA Grapalat" w:hAnsi="GHEA Grapalat"/>
        </w:rPr>
        <w:t>ВС= ЦУ/</w:t>
      </w:r>
      <w:proofErr w:type="spellStart"/>
      <w:r>
        <w:rPr>
          <w:rFonts w:ascii="GHEA Grapalat" w:hAnsi="GHEA Grapalat"/>
        </w:rPr>
        <w:t>СЦxОР</w:t>
      </w:r>
      <w:proofErr w:type="spellEnd"/>
      <w:r>
        <w:rPr>
          <w:rFonts w:ascii="GHEA Grapalat" w:hAnsi="GHEA Grapalat"/>
        </w:rPr>
        <w:t xml:space="preserve"> где:</w:t>
      </w:r>
    </w:p>
    <w:p w14:paraId="3BB31ED0" w14:textId="77777777" w:rsidR="005164C6" w:rsidRPr="009F613B" w:rsidRDefault="005164C6" w:rsidP="005164C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1B1F165" w14:textId="77777777" w:rsidR="005164C6" w:rsidRDefault="005164C6" w:rsidP="005164C6">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14:paraId="028695BF" w14:textId="77777777" w:rsidR="005164C6" w:rsidRDefault="005164C6" w:rsidP="005164C6">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w:t>
      </w:r>
      <w:r w:rsidRPr="00391653">
        <w:rPr>
          <w:rFonts w:ascii="GHEA Grapalat" w:hAnsi="GHEA Grapalat"/>
        </w:rPr>
        <w:lastRenderedPageBreak/>
        <w:t>выражении</w:t>
      </w:r>
      <w:r>
        <w:rPr>
          <w:rFonts w:ascii="GHEA Grapalat" w:hAnsi="GHEA Grapalat"/>
        </w:rPr>
        <w:t>,</w:t>
      </w:r>
    </w:p>
    <w:p w14:paraId="002B8301" w14:textId="77777777" w:rsidR="005164C6" w:rsidRPr="00127380" w:rsidRDefault="005164C6" w:rsidP="005164C6">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204D5CD6" w14:textId="77777777"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2EF534E"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5BB18D"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2B73C5F" w14:textId="77777777" w:rsidR="005164C6" w:rsidRPr="00516521" w:rsidRDefault="005164C6" w:rsidP="005164C6">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24"/>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5A93F3A8"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8F76A7D" w14:textId="77777777" w:rsidR="005164C6" w:rsidRPr="000C67E4"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6BD4448" w14:textId="77777777" w:rsidR="005164C6" w:rsidRPr="000C67E4" w:rsidRDefault="005164C6" w:rsidP="005164C6">
      <w:pPr>
        <w:widowControl w:val="0"/>
        <w:tabs>
          <w:tab w:val="left" w:pos="1134"/>
        </w:tabs>
        <w:spacing w:after="160"/>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w:t>
      </w:r>
      <w:r w:rsidRPr="000C67E4">
        <w:rPr>
          <w:rFonts w:ascii="GHEA Grapalat" w:hAnsi="GHEA Grapalat"/>
        </w:rPr>
        <w:lastRenderedPageBreak/>
        <w:t>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5164C6" w14:paraId="0CA8A6CB" w14:textId="77777777" w:rsidTr="00F62B3A">
        <w:tc>
          <w:tcPr>
            <w:tcW w:w="534" w:type="dxa"/>
            <w:tcBorders>
              <w:top w:val="single" w:sz="4" w:space="0" w:color="auto"/>
              <w:left w:val="single" w:sz="4" w:space="0" w:color="auto"/>
              <w:bottom w:val="single" w:sz="4" w:space="0" w:color="auto"/>
              <w:right w:val="single" w:sz="4" w:space="0" w:color="auto"/>
            </w:tcBorders>
            <w:hideMark/>
          </w:tcPr>
          <w:p w14:paraId="65F15632" w14:textId="77777777" w:rsidR="005164C6" w:rsidRDefault="005164C6" w:rsidP="00F62B3A">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14:paraId="7684A669" w14:textId="77777777" w:rsidR="005164C6" w:rsidRDefault="005164C6" w:rsidP="00F62B3A">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14:paraId="59F0F9B6" w14:textId="77777777" w:rsidR="005164C6" w:rsidRPr="000C67E4" w:rsidRDefault="005164C6" w:rsidP="00F62B3A">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164C6" w14:paraId="048CB78B" w14:textId="77777777" w:rsidTr="00F62B3A">
        <w:tc>
          <w:tcPr>
            <w:tcW w:w="534" w:type="dxa"/>
            <w:tcBorders>
              <w:top w:val="single" w:sz="4" w:space="0" w:color="auto"/>
              <w:left w:val="single" w:sz="4" w:space="0" w:color="auto"/>
              <w:bottom w:val="single" w:sz="4" w:space="0" w:color="auto"/>
              <w:right w:val="single" w:sz="4" w:space="0" w:color="auto"/>
            </w:tcBorders>
          </w:tcPr>
          <w:p w14:paraId="3D136DE6" w14:textId="77777777"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14:paraId="2D6BD437"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14:paraId="1CB91CA5"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3C49CE8A" w14:textId="77777777" w:rsidTr="00F62B3A">
        <w:tc>
          <w:tcPr>
            <w:tcW w:w="534" w:type="dxa"/>
            <w:tcBorders>
              <w:top w:val="single" w:sz="4" w:space="0" w:color="auto"/>
              <w:left w:val="single" w:sz="4" w:space="0" w:color="auto"/>
              <w:bottom w:val="single" w:sz="4" w:space="0" w:color="auto"/>
              <w:right w:val="single" w:sz="4" w:space="0" w:color="auto"/>
            </w:tcBorders>
          </w:tcPr>
          <w:p w14:paraId="2569FB8E" w14:textId="77777777"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14:paraId="6DE448EE"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14:paraId="69CEC433"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0641F222" w14:textId="77777777" w:rsidTr="00F62B3A">
        <w:tc>
          <w:tcPr>
            <w:tcW w:w="534" w:type="dxa"/>
            <w:tcBorders>
              <w:top w:val="single" w:sz="4" w:space="0" w:color="auto"/>
              <w:left w:val="single" w:sz="4" w:space="0" w:color="auto"/>
              <w:bottom w:val="single" w:sz="4" w:space="0" w:color="auto"/>
              <w:right w:val="single" w:sz="4" w:space="0" w:color="auto"/>
            </w:tcBorders>
          </w:tcPr>
          <w:p w14:paraId="76856131" w14:textId="77777777"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14:paraId="75EE8591"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14:paraId="5A86F3C0"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0309DFCE" w14:textId="77777777" w:rsidTr="00F62B3A">
        <w:tc>
          <w:tcPr>
            <w:tcW w:w="534" w:type="dxa"/>
            <w:tcBorders>
              <w:top w:val="single" w:sz="4" w:space="0" w:color="auto"/>
              <w:left w:val="single" w:sz="4" w:space="0" w:color="auto"/>
              <w:bottom w:val="single" w:sz="4" w:space="0" w:color="auto"/>
              <w:right w:val="single" w:sz="4" w:space="0" w:color="auto"/>
            </w:tcBorders>
          </w:tcPr>
          <w:p w14:paraId="2AF2AC9D" w14:textId="77777777"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14:paraId="3AD4C798"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14:paraId="0FF9F3C7"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14:paraId="2CDB9264" w14:textId="77777777" w:rsidR="005164C6" w:rsidRPr="007A0FC0" w:rsidRDefault="005164C6" w:rsidP="005164C6">
      <w:pPr>
        <w:widowControl w:val="0"/>
        <w:tabs>
          <w:tab w:val="left" w:pos="1134"/>
        </w:tabs>
        <w:spacing w:after="160" w:line="360" w:lineRule="auto"/>
        <w:ind w:firstLine="567"/>
        <w:jc w:val="both"/>
        <w:rPr>
          <w:rFonts w:ascii="GHEA Grapalat" w:hAnsi="GHEA Grapalat"/>
        </w:rPr>
      </w:pPr>
    </w:p>
    <w:p w14:paraId="7E8BD4C7" w14:textId="77777777" w:rsidR="005164C6" w:rsidRPr="00124BE9"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56ECDF4" w14:textId="77777777" w:rsidR="005164C6" w:rsidRPr="004078D0"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6DFE6A1" w14:textId="77777777"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69F71ED" w14:textId="77777777" w:rsidR="005164C6" w:rsidRPr="009F3DC7" w:rsidRDefault="005164C6" w:rsidP="005164C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E256DB" w14:textId="77777777" w:rsidR="005164C6" w:rsidRPr="009F3DC7" w:rsidRDefault="005164C6" w:rsidP="005164C6">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F2AED84" w14:textId="77777777" w:rsidR="005164C6" w:rsidRPr="00E5592F"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CE6D89D"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24"/>
          <w:rFonts w:ascii="GHEA Grapalat" w:hAnsi="GHEA Grapalat"/>
        </w:rPr>
        <w:t xml:space="preserve"> </w:t>
      </w:r>
      <w:r>
        <w:rPr>
          <w:rStyle w:val="24"/>
          <w:rFonts w:ascii="GHEA Grapalat" w:hAnsi="GHEA Grapalat"/>
        </w:rPr>
        <w:footnoteReference w:customMarkFollows="1" w:id="25"/>
        <w:t>32</w:t>
      </w:r>
      <w:r w:rsidRPr="009F3DC7">
        <w:rPr>
          <w:rFonts w:ascii="GHEA Grapalat" w:hAnsi="GHEA Grapalat"/>
        </w:rPr>
        <w:t>.</w:t>
      </w:r>
    </w:p>
    <w:p w14:paraId="2F10DC06"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D5959E"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D99429"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615A07E"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6BAD312"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4041E9"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2D88E5"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1E99FC4"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AA31598"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Pr>
          <w:rStyle w:val="24"/>
          <w:rFonts w:ascii="GHEA Grapalat" w:hAnsi="GHEA Grapalat"/>
        </w:rPr>
        <w:footnoteReference w:customMarkFollows="1" w:id="26"/>
        <w:t>33</w:t>
      </w:r>
      <w:r w:rsidRPr="009F3DC7">
        <w:rPr>
          <w:rFonts w:ascii="GHEA Grapalat" w:hAnsi="GHEA Grapalat"/>
        </w:rPr>
        <w:t>.</w:t>
      </w:r>
    </w:p>
    <w:p w14:paraId="4D803791"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24"/>
          <w:rFonts w:ascii="GHEA Grapalat" w:hAnsi="GHEA Grapalat"/>
        </w:rPr>
        <w:footnoteReference w:customMarkFollows="1" w:id="27"/>
        <w:t>34</w:t>
      </w:r>
      <w:r w:rsidRPr="009F3DC7">
        <w:rPr>
          <w:rFonts w:ascii="GHEA Grapalat" w:hAnsi="GHEA Grapalat"/>
        </w:rPr>
        <w:t>.</w:t>
      </w:r>
    </w:p>
    <w:p w14:paraId="4AE09D3A" w14:textId="77777777" w:rsidR="005164C6" w:rsidRPr="00124BE9"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5FC94F6"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5EB6181" w14:textId="77777777" w:rsidR="005164C6" w:rsidRPr="009F3DC7" w:rsidRDefault="005164C6" w:rsidP="005164C6">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2087E4A"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AE189FD" w14:textId="77777777" w:rsidR="005164C6" w:rsidRPr="00DC64D2" w:rsidRDefault="005164C6" w:rsidP="005164C6">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69779616" w14:textId="77777777" w:rsidR="005164C6" w:rsidRPr="009A510B" w:rsidRDefault="005164C6" w:rsidP="005164C6">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2BC5A87A" w14:textId="77777777" w:rsidR="005164C6" w:rsidRPr="00B02C77" w:rsidRDefault="005164C6" w:rsidP="005164C6">
      <w:pPr>
        <w:widowControl w:val="0"/>
        <w:tabs>
          <w:tab w:val="left" w:pos="1276"/>
        </w:tabs>
        <w:spacing w:after="160"/>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8DD2C08" w14:textId="77777777" w:rsidR="005164C6" w:rsidRPr="0039125D" w:rsidRDefault="005164C6" w:rsidP="005164C6">
      <w:pPr>
        <w:widowControl w:val="0"/>
        <w:tabs>
          <w:tab w:val="left" w:pos="1276"/>
        </w:tabs>
        <w:spacing w:after="160"/>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37EF1556" w14:textId="77777777"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A124354" w14:textId="77777777"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p>
    <w:p w14:paraId="59ADEB78" w14:textId="77777777" w:rsidR="005164C6" w:rsidRDefault="005164C6" w:rsidP="005164C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02F4166" w14:textId="77777777" w:rsidR="005164C6" w:rsidRPr="00A915F5" w:rsidRDefault="005164C6" w:rsidP="005164C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FECA1A0" w14:textId="77777777" w:rsidR="005164C6" w:rsidRPr="00A915F5" w:rsidRDefault="005164C6" w:rsidP="005164C6">
      <w:pPr>
        <w:rPr>
          <w:rStyle w:val="ezkurwreuab5ozgtqnkl"/>
          <w:i/>
          <w:sz w:val="20"/>
          <w:szCs w:val="20"/>
        </w:rPr>
      </w:pPr>
    </w:p>
    <w:p w14:paraId="24013A1D" w14:textId="77777777" w:rsidR="005164C6" w:rsidRDefault="005164C6" w:rsidP="005164C6">
      <w:pPr>
        <w:rPr>
          <w:rStyle w:val="ezkurwreuab5ozgtqnkl"/>
          <w:i/>
          <w:sz w:val="20"/>
          <w:szCs w:val="20"/>
          <w:highlight w:val="yellow"/>
        </w:rPr>
      </w:pPr>
    </w:p>
    <w:p w14:paraId="5E1F3B3B" w14:textId="77777777" w:rsidR="005164C6" w:rsidRDefault="005164C6" w:rsidP="005164C6">
      <w:pPr>
        <w:rPr>
          <w:rFonts w:ascii="GHEA Grapalat" w:hAnsi="GHEA Grapalat"/>
          <w:highlight w:val="yellow"/>
        </w:rPr>
      </w:pPr>
      <w:r>
        <w:rPr>
          <w:rFonts w:ascii="GHEA Grapalat" w:hAnsi="GHEA Grapalat"/>
          <w:highlight w:val="yellow"/>
        </w:rPr>
        <w:br w:type="page"/>
      </w:r>
    </w:p>
    <w:p w14:paraId="6F303852" w14:textId="77777777" w:rsidR="005164C6" w:rsidRDefault="005164C6" w:rsidP="005164C6">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24"/>
          <w:rFonts w:ascii="GHEA Grapalat" w:hAnsi="GHEA Grapalat"/>
        </w:rPr>
        <w:t>3</w:t>
      </w:r>
      <w:r w:rsidRPr="002A75B6">
        <w:rPr>
          <w:rFonts w:ascii="GHEA Grapalat" w:hAnsi="GHEA Grapalat"/>
          <w:vertAlign w:val="superscript"/>
        </w:rPr>
        <w:t>6</w:t>
      </w:r>
    </w:p>
    <w:p w14:paraId="27EDA597" w14:textId="77777777" w:rsidR="005164C6" w:rsidRDefault="005164C6" w:rsidP="005164C6">
      <w:pPr>
        <w:widowControl w:val="0"/>
        <w:jc w:val="both"/>
        <w:rPr>
          <w:rFonts w:ascii="GHEA Grapalat" w:hAnsi="GHEA Grapalat"/>
          <w:i/>
        </w:rPr>
      </w:pPr>
      <w:r>
        <w:rPr>
          <w:rFonts w:ascii="GHEA Grapalat" w:hAnsi="GHEA Grapalat"/>
          <w:i/>
        </w:rPr>
        <w:t>------------------------------------------------------</w:t>
      </w:r>
    </w:p>
    <w:p w14:paraId="62F658D0" w14:textId="77777777" w:rsidR="005164C6" w:rsidRPr="007656DE" w:rsidRDefault="005164C6" w:rsidP="005164C6">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FB9FDEE" w14:textId="77777777" w:rsidR="005164C6" w:rsidRPr="00124BE9" w:rsidRDefault="005164C6" w:rsidP="005164C6">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D4F492F" w14:textId="77777777" w:rsidR="005164C6" w:rsidRPr="002A75B6" w:rsidRDefault="005164C6" w:rsidP="005164C6">
      <w:pPr>
        <w:widowControl w:val="0"/>
        <w:tabs>
          <w:tab w:val="left" w:pos="1276"/>
        </w:tabs>
        <w:spacing w:after="160"/>
        <w:ind w:firstLine="567"/>
        <w:jc w:val="both"/>
        <w:rPr>
          <w:rFonts w:ascii="GHEA Grapalat" w:hAnsi="GHEA Grapalat"/>
          <w:lang w:val="hy-AM"/>
        </w:rPr>
      </w:pPr>
    </w:p>
    <w:p w14:paraId="25B772FB" w14:textId="77777777" w:rsidR="005164C6" w:rsidRDefault="005164C6" w:rsidP="005164C6">
      <w:pPr>
        <w:rPr>
          <w:rFonts w:ascii="GHEA Grapalat" w:hAnsi="GHEA Grapalat"/>
          <w:b/>
        </w:rPr>
      </w:pPr>
      <w:r>
        <w:rPr>
          <w:rFonts w:ascii="GHEA Grapalat" w:hAnsi="GHEA Grapalat"/>
          <w:b/>
        </w:rPr>
        <w:br w:type="page"/>
      </w:r>
    </w:p>
    <w:p w14:paraId="09C2D809" w14:textId="77777777" w:rsidR="005164C6" w:rsidRPr="009F3DC7" w:rsidRDefault="005164C6" w:rsidP="005164C6">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164C6" w:rsidRPr="009F3DC7" w14:paraId="1555535B" w14:textId="77777777" w:rsidTr="00F62B3A">
        <w:trPr>
          <w:jc w:val="center"/>
        </w:trPr>
        <w:tc>
          <w:tcPr>
            <w:tcW w:w="4536" w:type="dxa"/>
          </w:tcPr>
          <w:p w14:paraId="12E68460"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07105B5" w14:textId="77777777"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______________________</w:t>
            </w:r>
          </w:p>
          <w:p w14:paraId="7AF4B862" w14:textId="77777777"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9527A5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C2B52DD"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7516AF2A"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24AD805" w14:textId="77777777"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w:t>
            </w:r>
          </w:p>
          <w:p w14:paraId="0C4DF1BD" w14:textId="77777777"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53FA2CD"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14:paraId="056B79D4" w14:textId="77777777" w:rsidR="005164C6" w:rsidRPr="009F3DC7" w:rsidRDefault="005164C6" w:rsidP="005164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72D78D9" w14:textId="77777777" w:rsidR="005164C6" w:rsidRPr="009F3DC7" w:rsidRDefault="005164C6" w:rsidP="005164C6">
      <w:pPr>
        <w:widowControl w:val="0"/>
        <w:spacing w:after="160" w:line="360" w:lineRule="auto"/>
        <w:ind w:firstLine="567"/>
        <w:rPr>
          <w:rFonts w:ascii="GHEA Grapalat" w:hAnsi="GHEA Grapalat"/>
          <w:i/>
        </w:rPr>
      </w:pPr>
      <w:r w:rsidRPr="009F3DC7">
        <w:rPr>
          <w:rFonts w:ascii="GHEA Grapalat" w:hAnsi="GHEA Grapalat"/>
        </w:rPr>
        <w:br w:type="page"/>
      </w:r>
    </w:p>
    <w:p w14:paraId="7681C8D9" w14:textId="77777777" w:rsidR="005164C6" w:rsidRPr="009F3DC7" w:rsidRDefault="005164C6" w:rsidP="005164C6">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6C03353D" w14:textId="77777777" w:rsidR="005164C6" w:rsidRPr="009F3DC7" w:rsidRDefault="005164C6" w:rsidP="005164C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21E45E4" w14:textId="77777777" w:rsidR="005164C6" w:rsidRPr="009F3DC7" w:rsidRDefault="005164C6" w:rsidP="005164C6">
      <w:pPr>
        <w:widowControl w:val="0"/>
        <w:spacing w:after="160" w:line="360" w:lineRule="auto"/>
        <w:ind w:firstLine="567"/>
        <w:jc w:val="center"/>
        <w:rPr>
          <w:rFonts w:ascii="GHEA Grapalat" w:hAnsi="GHEA Grapalat"/>
          <w:b/>
        </w:rPr>
      </w:pPr>
    </w:p>
    <w:p w14:paraId="6E6C28D9" w14:textId="77777777" w:rsidR="005164C6" w:rsidRDefault="005164C6" w:rsidP="005164C6">
      <w:pPr>
        <w:widowControl w:val="0"/>
        <w:spacing w:after="160" w:line="360" w:lineRule="auto"/>
        <w:ind w:firstLine="567"/>
        <w:jc w:val="center"/>
        <w:rPr>
          <w:rFonts w:ascii="GHEA Grapalat" w:hAnsi="GHEA Grapalat"/>
          <w:b/>
          <w:sz w:val="28"/>
          <w:szCs w:val="28"/>
        </w:rPr>
      </w:pPr>
    </w:p>
    <w:p w14:paraId="4667F1AF" w14:textId="77777777" w:rsidR="005164C6" w:rsidRPr="00E63A7C" w:rsidRDefault="005164C6" w:rsidP="005164C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1B7E3398" w14:textId="77777777" w:rsidR="0065059E" w:rsidRDefault="0065059E" w:rsidP="005164C6">
      <w:pPr>
        <w:widowControl w:val="0"/>
        <w:spacing w:after="160" w:line="360" w:lineRule="auto"/>
        <w:ind w:firstLine="567"/>
        <w:jc w:val="center"/>
        <w:rPr>
          <w:rFonts w:ascii="GHEA Grapalat" w:hAnsi="GHEA Grapalat" w:cs="Arial"/>
          <w:bCs/>
          <w:iCs/>
          <w:color w:val="FF0000"/>
          <w:sz w:val="22"/>
          <w:szCs w:val="22"/>
        </w:rPr>
      </w:pPr>
    </w:p>
    <w:p w14:paraId="538DFE8C" w14:textId="77777777" w:rsidR="005164C6" w:rsidRDefault="005164C6" w:rsidP="005164C6">
      <w:pPr>
        <w:widowControl w:val="0"/>
        <w:spacing w:after="160" w:line="360" w:lineRule="auto"/>
        <w:ind w:firstLine="567"/>
        <w:jc w:val="center"/>
        <w:rPr>
          <w:rFonts w:ascii="Sylfaen" w:hAnsi="Sylfaen"/>
          <w:lang w:val="hy-AM"/>
        </w:rPr>
      </w:pPr>
    </w:p>
    <w:p w14:paraId="096B20C5" w14:textId="77777777" w:rsidR="005164C6" w:rsidRDefault="005164C6" w:rsidP="005164C6">
      <w:pPr>
        <w:widowControl w:val="0"/>
        <w:spacing w:after="160" w:line="360" w:lineRule="auto"/>
        <w:rPr>
          <w:rFonts w:ascii="Sylfaen" w:hAnsi="Sylfaen"/>
          <w:lang w:val="hy-AM"/>
        </w:rPr>
      </w:pPr>
    </w:p>
    <w:p w14:paraId="6DD4EC39" w14:textId="77777777" w:rsidR="005164C6" w:rsidRPr="000A359E" w:rsidRDefault="005164C6" w:rsidP="005164C6">
      <w:pPr>
        <w:widowControl w:val="0"/>
        <w:spacing w:after="160" w:line="360" w:lineRule="auto"/>
        <w:ind w:firstLine="567"/>
        <w:jc w:val="center"/>
        <w:rPr>
          <w:rFonts w:ascii="Sylfaen" w:hAnsi="Sylfaen"/>
          <w:b/>
          <w:lang w:val="hy-AM"/>
        </w:rPr>
      </w:pPr>
    </w:p>
    <w:p w14:paraId="1C772B90" w14:textId="77777777" w:rsidR="005164C6" w:rsidRPr="00F4006B" w:rsidRDefault="005164C6" w:rsidP="000E4E02">
      <w:pPr>
        <w:widowControl w:val="0"/>
        <w:spacing w:after="160" w:line="360" w:lineRule="auto"/>
        <w:ind w:firstLine="567"/>
        <w:rPr>
          <w:rFonts w:ascii="GHEA Grapalat" w:hAnsi="GHEA Grapalat"/>
          <w:i/>
        </w:rPr>
      </w:pPr>
      <w:r w:rsidRPr="00F62B3A">
        <w:rPr>
          <w:rFonts w:ascii="GHEA Grapalat" w:hAnsi="GHEA Grapalat"/>
        </w:rPr>
        <w:t xml:space="preserve">* </w:t>
      </w:r>
      <w:r w:rsidR="000E4E02" w:rsidRPr="000E4E02">
        <w:rPr>
          <w:rStyle w:val="ezkurwreuab5ozgtqnkl"/>
        </w:rPr>
        <w:t xml:space="preserve">Подрядчик выполняет работы по адресам, указанным </w:t>
      </w:r>
      <w:proofErr w:type="gramStart"/>
      <w:r w:rsidR="000E4E02" w:rsidRPr="000E4E02">
        <w:rPr>
          <w:rStyle w:val="ezkurwreuab5ozgtqnkl"/>
        </w:rPr>
        <w:t>в  объемный</w:t>
      </w:r>
      <w:proofErr w:type="gramEnd"/>
      <w:r w:rsidR="000E4E02" w:rsidRPr="000E4E02">
        <w:rPr>
          <w:rStyle w:val="ezkurwreuab5ozgtqnkl"/>
        </w:rPr>
        <w:t xml:space="preserve"> листе</w:t>
      </w:r>
      <w:r w:rsidR="00F4006B" w:rsidRPr="00F4006B">
        <w:rPr>
          <w:rStyle w:val="ezkurwreuab5ozgtqnkl"/>
        </w:rPr>
        <w:t>.</w:t>
      </w:r>
    </w:p>
    <w:p w14:paraId="22CEF9AC" w14:textId="77777777" w:rsidR="005164C6" w:rsidRDefault="005164C6" w:rsidP="005164C6">
      <w:pPr>
        <w:widowControl w:val="0"/>
        <w:spacing w:after="160" w:line="360" w:lineRule="auto"/>
        <w:ind w:firstLine="567"/>
        <w:jc w:val="right"/>
        <w:rPr>
          <w:rFonts w:ascii="GHEA Grapalat" w:hAnsi="GHEA Grapalat"/>
          <w:i/>
        </w:rPr>
      </w:pPr>
    </w:p>
    <w:p w14:paraId="794D0476" w14:textId="77777777" w:rsidR="005164C6" w:rsidRDefault="005164C6" w:rsidP="005164C6">
      <w:pPr>
        <w:widowControl w:val="0"/>
        <w:spacing w:after="160" w:line="360" w:lineRule="auto"/>
        <w:ind w:firstLine="567"/>
        <w:jc w:val="right"/>
        <w:rPr>
          <w:rFonts w:ascii="GHEA Grapalat" w:hAnsi="GHEA Grapalat"/>
          <w:i/>
        </w:rPr>
      </w:pPr>
    </w:p>
    <w:p w14:paraId="1AB11FED" w14:textId="77777777" w:rsidR="005164C6" w:rsidRPr="009F3DC7" w:rsidRDefault="005164C6" w:rsidP="005164C6">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54C8B597" w14:textId="77777777" w:rsidTr="00F62B3A">
        <w:trPr>
          <w:jc w:val="center"/>
        </w:trPr>
        <w:tc>
          <w:tcPr>
            <w:tcW w:w="4536" w:type="dxa"/>
          </w:tcPr>
          <w:p w14:paraId="182280B8" w14:textId="77777777"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EB0E077" w14:textId="77777777"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_______________________</w:t>
            </w:r>
          </w:p>
          <w:p w14:paraId="62A03C53" w14:textId="77777777"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837292C" w14:textId="77777777"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73361D7" w14:textId="77777777" w:rsidR="005164C6" w:rsidRPr="009F3DC7" w:rsidRDefault="005164C6" w:rsidP="00F62B3A">
            <w:pPr>
              <w:widowControl w:val="0"/>
              <w:spacing w:after="160" w:line="360" w:lineRule="auto"/>
              <w:ind w:firstLine="34"/>
              <w:jc w:val="center"/>
              <w:rPr>
                <w:rFonts w:ascii="GHEA Grapalat" w:hAnsi="GHEA Grapalat"/>
              </w:rPr>
            </w:pPr>
          </w:p>
        </w:tc>
        <w:tc>
          <w:tcPr>
            <w:tcW w:w="4343" w:type="dxa"/>
          </w:tcPr>
          <w:p w14:paraId="493D3B50" w14:textId="77777777"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D194D78" w14:textId="77777777"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w:t>
            </w:r>
          </w:p>
          <w:p w14:paraId="5EBDD387" w14:textId="77777777"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68C134" w14:textId="77777777"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2EB498F" w14:textId="77777777" w:rsidR="005164C6" w:rsidRDefault="005164C6" w:rsidP="005164C6">
      <w:pPr>
        <w:widowControl w:val="0"/>
        <w:spacing w:after="160" w:line="360" w:lineRule="auto"/>
        <w:ind w:firstLine="567"/>
        <w:jc w:val="right"/>
        <w:rPr>
          <w:rFonts w:ascii="GHEA Grapalat" w:hAnsi="GHEA Grapalat"/>
          <w:i/>
        </w:rPr>
      </w:pPr>
    </w:p>
    <w:p w14:paraId="0771B56A" w14:textId="77777777" w:rsidR="005164C6" w:rsidRPr="00B71255" w:rsidRDefault="005164C6" w:rsidP="005164C6">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14:paraId="30495B68" w14:textId="77777777" w:rsidR="005164C6" w:rsidRPr="009F3DC7" w:rsidRDefault="005164C6" w:rsidP="005164C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w:t>
      </w:r>
      <w:r w:rsidRPr="00B71255">
        <w:rPr>
          <w:rFonts w:ascii="GHEA Grapalat" w:hAnsi="GHEA Grapalat"/>
          <w:i/>
        </w:rPr>
        <w:t>___</w:t>
      </w:r>
      <w:r>
        <w:rPr>
          <w:rFonts w:ascii="GHEA Grapalat" w:hAnsi="GHEA Grapalat"/>
          <w:i/>
        </w:rPr>
        <w:t>"</w:t>
      </w:r>
      <w:r w:rsidRPr="00B71255">
        <w:rPr>
          <w:rFonts w:ascii="GHEA Grapalat" w:hAnsi="GHEA Grapalat"/>
          <w:i/>
        </w:rPr>
        <w:t xml:space="preserve"> _______ </w:t>
      </w:r>
      <w:r>
        <w:rPr>
          <w:rFonts w:ascii="GHEA Grapalat" w:hAnsi="GHEA Grapalat"/>
          <w:i/>
        </w:rPr>
        <w:t>2025</w:t>
      </w:r>
      <w:r w:rsidRPr="009F3DC7">
        <w:rPr>
          <w:rFonts w:ascii="GHEA Grapalat" w:hAnsi="GHEA Grapalat"/>
          <w:i/>
        </w:rPr>
        <w:t>г.</w:t>
      </w:r>
    </w:p>
    <w:p w14:paraId="09446B98" w14:textId="77777777" w:rsidR="005164C6" w:rsidRPr="009F3DC7" w:rsidRDefault="005164C6" w:rsidP="005164C6">
      <w:pPr>
        <w:widowControl w:val="0"/>
        <w:spacing w:after="160" w:line="360" w:lineRule="auto"/>
        <w:ind w:firstLine="567"/>
        <w:jc w:val="center"/>
        <w:rPr>
          <w:rFonts w:ascii="GHEA Grapalat" w:hAnsi="GHEA Grapalat" w:cs="Sylfaen"/>
          <w:b/>
        </w:rPr>
      </w:pPr>
    </w:p>
    <w:p w14:paraId="20E04C49" w14:textId="77777777" w:rsidR="005164C6" w:rsidRPr="001070B0" w:rsidRDefault="005164C6" w:rsidP="001070B0">
      <w:pPr>
        <w:widowControl w:val="0"/>
        <w:ind w:firstLine="567"/>
        <w:jc w:val="center"/>
        <w:rPr>
          <w:rFonts w:ascii="GHEA Grapalat" w:hAnsi="GHEA Grapalat"/>
          <w:b/>
        </w:rPr>
      </w:pPr>
      <w:r w:rsidRPr="001070B0">
        <w:rPr>
          <w:rFonts w:ascii="GHEA Grapalat" w:hAnsi="GHEA Grapalat"/>
          <w:b/>
        </w:rPr>
        <w:t>КАЛЕНДАРНЫЙ ГРАФИК</w:t>
      </w:r>
    </w:p>
    <w:p w14:paraId="12C55935" w14:textId="122A6721" w:rsidR="001070B0" w:rsidRPr="001070B0" w:rsidRDefault="00193561" w:rsidP="001070B0">
      <w:pPr>
        <w:widowControl w:val="0"/>
        <w:ind w:firstLine="567"/>
        <w:jc w:val="center"/>
        <w:rPr>
          <w:rFonts w:ascii="GHEA Grapalat" w:hAnsi="GHEA Grapalat"/>
          <w:b/>
          <w:sz w:val="16"/>
          <w:lang w:val="hy-AM"/>
        </w:rPr>
      </w:pPr>
      <w:r w:rsidRPr="00193561">
        <w:rPr>
          <w:rFonts w:ascii="GHEA Grapalat" w:hAnsi="GHEA Grapalat"/>
          <w:sz w:val="22"/>
          <w:szCs w:val="22"/>
        </w:rPr>
        <w:t xml:space="preserve">НА СТРОИТЕЛЬСТВО СИСТЕМ ОСВЕЩЕНИЯ НА УЛИЦЕ </w:t>
      </w:r>
      <w:r w:rsidR="00792216" w:rsidRPr="007D1666">
        <w:rPr>
          <w:rStyle w:val="y2iqfc"/>
          <w:rFonts w:ascii="GHEA Grapalat" w:hAnsi="GHEA Grapalat"/>
          <w:color w:val="1F1F1F"/>
          <w:sz w:val="22"/>
          <w:szCs w:val="22"/>
        </w:rPr>
        <w:t>ТУМАНЯНА</w:t>
      </w:r>
      <w:r w:rsidR="00792216" w:rsidRPr="00792216">
        <w:rPr>
          <w:rStyle w:val="y2iqfc"/>
          <w:rFonts w:ascii="GHEA Grapalat" w:hAnsi="GHEA Grapalat"/>
          <w:color w:val="1F1F1F"/>
          <w:sz w:val="22"/>
          <w:szCs w:val="22"/>
        </w:rPr>
        <w:t xml:space="preserve"> </w:t>
      </w:r>
      <w:r w:rsidR="00792216" w:rsidRPr="007D1666">
        <w:rPr>
          <w:rStyle w:val="y2iqfc"/>
          <w:rFonts w:ascii="GHEA Grapalat" w:hAnsi="GHEA Grapalat"/>
          <w:color w:val="1F1F1F"/>
          <w:sz w:val="22"/>
          <w:szCs w:val="22"/>
        </w:rPr>
        <w:t>НОРВЕЖСКОЙ</w:t>
      </w:r>
      <w:bookmarkStart w:id="29" w:name="_GoBack"/>
      <w:bookmarkEnd w:id="29"/>
      <w:r w:rsidR="00792216" w:rsidRPr="00193561">
        <w:rPr>
          <w:rFonts w:ascii="GHEA Grapalat" w:hAnsi="GHEA Grapalat"/>
          <w:sz w:val="22"/>
          <w:szCs w:val="22"/>
        </w:rPr>
        <w:t xml:space="preserve"> </w:t>
      </w:r>
      <w:r w:rsidRPr="00193561">
        <w:rPr>
          <w:rFonts w:ascii="GHEA Grapalat" w:hAnsi="GHEA Grapalat"/>
          <w:sz w:val="22"/>
          <w:szCs w:val="22"/>
        </w:rPr>
        <w:t>В ОБЩИНЕ СПИТАК</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286"/>
        <w:gridCol w:w="2410"/>
      </w:tblGrid>
      <w:tr w:rsidR="005164C6" w:rsidRPr="009F3DC7" w14:paraId="270F8DC6" w14:textId="77777777" w:rsidTr="00F62B3A">
        <w:trPr>
          <w:cantSplit/>
          <w:jc w:val="center"/>
        </w:trPr>
        <w:tc>
          <w:tcPr>
            <w:tcW w:w="816" w:type="dxa"/>
            <w:vMerge w:val="restart"/>
            <w:vAlign w:val="center"/>
          </w:tcPr>
          <w:p w14:paraId="37FBF7C8"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14:paraId="585D8FF7"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868EE8B"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96" w:type="dxa"/>
            <w:gridSpan w:val="2"/>
            <w:vAlign w:val="center"/>
          </w:tcPr>
          <w:p w14:paraId="0C940EFC" w14:textId="77777777" w:rsidR="005164C6" w:rsidRPr="00517562" w:rsidRDefault="005164C6" w:rsidP="00F62B3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28"/>
              <w:t>**</w:t>
            </w:r>
          </w:p>
        </w:tc>
      </w:tr>
      <w:tr w:rsidR="005164C6" w:rsidRPr="009F3DC7" w14:paraId="266488A0" w14:textId="77777777" w:rsidTr="00F62B3A">
        <w:trPr>
          <w:cantSplit/>
          <w:trHeight w:val="586"/>
          <w:jc w:val="center"/>
        </w:trPr>
        <w:tc>
          <w:tcPr>
            <w:tcW w:w="816" w:type="dxa"/>
            <w:vMerge/>
            <w:vAlign w:val="center"/>
          </w:tcPr>
          <w:p w14:paraId="1ABEAF90" w14:textId="77777777" w:rsidR="005164C6" w:rsidRPr="00517562" w:rsidRDefault="005164C6" w:rsidP="00F62B3A">
            <w:pPr>
              <w:widowControl w:val="0"/>
              <w:spacing w:after="120"/>
              <w:jc w:val="both"/>
              <w:rPr>
                <w:rFonts w:ascii="GHEA Grapalat" w:hAnsi="GHEA Grapalat"/>
                <w:sz w:val="20"/>
                <w:szCs w:val="20"/>
              </w:rPr>
            </w:pPr>
          </w:p>
        </w:tc>
        <w:tc>
          <w:tcPr>
            <w:tcW w:w="4111" w:type="dxa"/>
            <w:vMerge/>
          </w:tcPr>
          <w:p w14:paraId="2061D77E" w14:textId="77777777" w:rsidR="005164C6" w:rsidRPr="00517562" w:rsidRDefault="005164C6" w:rsidP="00F62B3A">
            <w:pPr>
              <w:widowControl w:val="0"/>
              <w:spacing w:after="120"/>
              <w:rPr>
                <w:rFonts w:ascii="GHEA Grapalat" w:hAnsi="GHEA Grapalat"/>
                <w:sz w:val="20"/>
                <w:szCs w:val="20"/>
              </w:rPr>
            </w:pPr>
          </w:p>
        </w:tc>
        <w:tc>
          <w:tcPr>
            <w:tcW w:w="2286" w:type="dxa"/>
            <w:vAlign w:val="center"/>
          </w:tcPr>
          <w:p w14:paraId="6494CEBE"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3BCC4449"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92216" w:rsidRPr="009F3DC7" w14:paraId="0EFF2225" w14:textId="77777777" w:rsidTr="00F62B3A">
        <w:trPr>
          <w:trHeight w:val="2421"/>
          <w:jc w:val="center"/>
        </w:trPr>
        <w:tc>
          <w:tcPr>
            <w:tcW w:w="816" w:type="dxa"/>
            <w:vAlign w:val="center"/>
          </w:tcPr>
          <w:p w14:paraId="79DA2F5F" w14:textId="77777777" w:rsidR="00792216" w:rsidRPr="00517562" w:rsidRDefault="00792216" w:rsidP="0079221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111" w:type="dxa"/>
            <w:vAlign w:val="center"/>
          </w:tcPr>
          <w:p w14:paraId="42585A21" w14:textId="53606BD3" w:rsidR="00792216" w:rsidRPr="00517562" w:rsidRDefault="00792216" w:rsidP="00792216">
            <w:pPr>
              <w:widowControl w:val="0"/>
              <w:spacing w:after="120"/>
              <w:rPr>
                <w:rFonts w:ascii="GHEA Grapalat" w:hAnsi="GHEA Grapalat"/>
                <w:sz w:val="20"/>
                <w:szCs w:val="20"/>
              </w:rPr>
            </w:pPr>
            <w:r w:rsidRPr="00193561">
              <w:rPr>
                <w:rFonts w:ascii="GHEA Grapalat" w:hAnsi="GHEA Grapalat"/>
                <w:sz w:val="22"/>
                <w:szCs w:val="22"/>
              </w:rPr>
              <w:t xml:space="preserve">НА СТРОИТЕЛЬСТВО СИСТЕМ ОСВЕЩЕНИЯ НА </w:t>
            </w:r>
            <w:proofErr w:type="gramStart"/>
            <w:r w:rsidRPr="00193561">
              <w:rPr>
                <w:rFonts w:ascii="GHEA Grapalat" w:hAnsi="GHEA Grapalat"/>
                <w:sz w:val="22"/>
                <w:szCs w:val="22"/>
              </w:rPr>
              <w:t xml:space="preserve">УЛИЦЕ </w:t>
            </w:r>
            <w:r w:rsidRPr="007D1666">
              <w:rPr>
                <w:rStyle w:val="y2iqfc"/>
                <w:rFonts w:ascii="GHEA Grapalat" w:hAnsi="GHEA Grapalat"/>
                <w:color w:val="1F1F1F"/>
                <w:sz w:val="22"/>
                <w:szCs w:val="22"/>
              </w:rPr>
              <w:t xml:space="preserve"> ТУМАНЯНА</w:t>
            </w:r>
            <w:proofErr w:type="gramEnd"/>
            <w:r w:rsidRPr="00193561">
              <w:rPr>
                <w:rFonts w:ascii="GHEA Grapalat" w:hAnsi="GHEA Grapalat"/>
                <w:sz w:val="22"/>
                <w:szCs w:val="22"/>
              </w:rPr>
              <w:t xml:space="preserve"> В ОБЩИНЕ СПИТАК</w:t>
            </w:r>
          </w:p>
        </w:tc>
        <w:tc>
          <w:tcPr>
            <w:tcW w:w="2286" w:type="dxa"/>
            <w:vAlign w:val="center"/>
          </w:tcPr>
          <w:p w14:paraId="52867F53" w14:textId="77777777" w:rsidR="00792216" w:rsidRPr="00517562" w:rsidRDefault="00792216" w:rsidP="00792216">
            <w:pPr>
              <w:widowControl w:val="0"/>
              <w:spacing w:after="120"/>
              <w:jc w:val="center"/>
              <w:rPr>
                <w:rFonts w:ascii="GHEA Grapalat" w:hAnsi="GHEA Grapalat"/>
                <w:sz w:val="20"/>
                <w:szCs w:val="20"/>
              </w:rPr>
            </w:pPr>
            <w:r>
              <w:rPr>
                <w:rStyle w:val="ezkurwreuab5ozgtqnkl"/>
              </w:rPr>
              <w:t>В день</w:t>
            </w:r>
            <w:r>
              <w:t xml:space="preserve"> </w:t>
            </w:r>
            <w:r>
              <w:rPr>
                <w:rStyle w:val="ezkurwreuab5ozgtqnkl"/>
              </w:rPr>
              <w:t>вступления договора в</w:t>
            </w:r>
            <w:r>
              <w:t xml:space="preserve"> </w:t>
            </w:r>
            <w:r>
              <w:rPr>
                <w:rStyle w:val="ezkurwreuab5ozgtqnkl"/>
              </w:rPr>
              <w:t>силу</w:t>
            </w:r>
          </w:p>
        </w:tc>
        <w:tc>
          <w:tcPr>
            <w:tcW w:w="2410" w:type="dxa"/>
            <w:vAlign w:val="center"/>
          </w:tcPr>
          <w:p w14:paraId="0CCF7D1B" w14:textId="09BDD232" w:rsidR="00792216" w:rsidRPr="00792216" w:rsidRDefault="00792216" w:rsidP="00792216">
            <w:pPr>
              <w:widowControl w:val="0"/>
              <w:spacing w:after="120"/>
              <w:jc w:val="center"/>
              <w:rPr>
                <w:rFonts w:ascii="GHEA Grapalat" w:hAnsi="GHEA Grapalat"/>
                <w:sz w:val="20"/>
                <w:szCs w:val="20"/>
              </w:rPr>
            </w:pPr>
            <w:r w:rsidRPr="00792216">
              <w:rPr>
                <w:rFonts w:ascii="GHEA Grapalat" w:hAnsi="GHEA Grapalat"/>
                <w:sz w:val="20"/>
                <w:szCs w:val="20"/>
              </w:rPr>
              <w:t>10.</w:t>
            </w:r>
            <w:r>
              <w:rPr>
                <w:rFonts w:ascii="GHEA Grapalat" w:hAnsi="GHEA Grapalat"/>
                <w:sz w:val="20"/>
                <w:szCs w:val="20"/>
                <w:lang w:val="en-US"/>
              </w:rPr>
              <w:t>11</w:t>
            </w:r>
            <w:r w:rsidRPr="00792216">
              <w:rPr>
                <w:rFonts w:ascii="GHEA Grapalat" w:hAnsi="GHEA Grapalat"/>
                <w:sz w:val="20"/>
                <w:szCs w:val="20"/>
              </w:rPr>
              <w:t>.2025г.</w:t>
            </w:r>
          </w:p>
        </w:tc>
      </w:tr>
      <w:tr w:rsidR="00792216" w:rsidRPr="009F3DC7" w14:paraId="091347EA" w14:textId="77777777" w:rsidTr="00F62B3A">
        <w:trPr>
          <w:trHeight w:val="2421"/>
          <w:jc w:val="center"/>
        </w:trPr>
        <w:tc>
          <w:tcPr>
            <w:tcW w:w="816" w:type="dxa"/>
            <w:vAlign w:val="center"/>
          </w:tcPr>
          <w:p w14:paraId="29489700" w14:textId="43BA8AEA" w:rsidR="00792216" w:rsidRPr="00792216" w:rsidRDefault="00792216" w:rsidP="00792216">
            <w:pPr>
              <w:widowControl w:val="0"/>
              <w:spacing w:after="120"/>
              <w:jc w:val="center"/>
              <w:rPr>
                <w:rFonts w:ascii="GHEA Grapalat" w:hAnsi="GHEA Grapalat"/>
                <w:sz w:val="20"/>
                <w:szCs w:val="20"/>
              </w:rPr>
            </w:pPr>
            <w:r w:rsidRPr="00792216">
              <w:rPr>
                <w:rFonts w:ascii="GHEA Grapalat" w:hAnsi="GHEA Grapalat"/>
                <w:sz w:val="20"/>
                <w:szCs w:val="20"/>
              </w:rPr>
              <w:t>2</w:t>
            </w:r>
          </w:p>
        </w:tc>
        <w:tc>
          <w:tcPr>
            <w:tcW w:w="4111" w:type="dxa"/>
            <w:vAlign w:val="center"/>
          </w:tcPr>
          <w:p w14:paraId="60D5A793" w14:textId="35155279" w:rsidR="00792216" w:rsidRPr="00193561" w:rsidRDefault="00792216" w:rsidP="00792216">
            <w:pPr>
              <w:widowControl w:val="0"/>
              <w:spacing w:after="120"/>
              <w:rPr>
                <w:rFonts w:ascii="GHEA Grapalat" w:hAnsi="GHEA Grapalat"/>
                <w:sz w:val="22"/>
                <w:szCs w:val="22"/>
              </w:rPr>
            </w:pPr>
            <w:r w:rsidRPr="00193561">
              <w:rPr>
                <w:rFonts w:ascii="GHEA Grapalat" w:hAnsi="GHEA Grapalat"/>
                <w:sz w:val="22"/>
                <w:szCs w:val="22"/>
              </w:rPr>
              <w:t xml:space="preserve">НА СТРОИТЕЛЬСТВО СИСТЕМ ОСВЕЩЕНИЯ НА </w:t>
            </w:r>
            <w:proofErr w:type="gramStart"/>
            <w:r w:rsidRPr="00193561">
              <w:rPr>
                <w:rFonts w:ascii="GHEA Grapalat" w:hAnsi="GHEA Grapalat"/>
                <w:sz w:val="22"/>
                <w:szCs w:val="22"/>
              </w:rPr>
              <w:t xml:space="preserve">УЛИЦЕ </w:t>
            </w:r>
            <w:r w:rsidRPr="007D1666">
              <w:rPr>
                <w:rStyle w:val="y2iqfc"/>
                <w:rFonts w:ascii="GHEA Grapalat" w:hAnsi="GHEA Grapalat"/>
                <w:color w:val="1F1F1F"/>
                <w:sz w:val="22"/>
                <w:szCs w:val="22"/>
              </w:rPr>
              <w:t xml:space="preserve"> НОРВЕЖСКОЙ</w:t>
            </w:r>
            <w:proofErr w:type="gramEnd"/>
            <w:r w:rsidRPr="00193561">
              <w:rPr>
                <w:rFonts w:ascii="GHEA Grapalat" w:hAnsi="GHEA Grapalat"/>
                <w:sz w:val="22"/>
                <w:szCs w:val="22"/>
              </w:rPr>
              <w:t xml:space="preserve"> В ОБЩИНЕ СПИТАК</w:t>
            </w:r>
          </w:p>
        </w:tc>
        <w:tc>
          <w:tcPr>
            <w:tcW w:w="2286" w:type="dxa"/>
            <w:vAlign w:val="center"/>
          </w:tcPr>
          <w:p w14:paraId="7F8AA4AA" w14:textId="51E05959" w:rsidR="00792216" w:rsidRDefault="00792216" w:rsidP="00792216">
            <w:pPr>
              <w:widowControl w:val="0"/>
              <w:spacing w:after="120"/>
              <w:jc w:val="center"/>
              <w:rPr>
                <w:rStyle w:val="ezkurwreuab5ozgtqnkl"/>
              </w:rPr>
            </w:pPr>
            <w:r>
              <w:rPr>
                <w:rStyle w:val="ezkurwreuab5ozgtqnkl"/>
              </w:rPr>
              <w:t>В день</w:t>
            </w:r>
            <w:r>
              <w:t xml:space="preserve"> </w:t>
            </w:r>
            <w:r>
              <w:rPr>
                <w:rStyle w:val="ezkurwreuab5ozgtqnkl"/>
              </w:rPr>
              <w:t>вступления договора в</w:t>
            </w:r>
            <w:r>
              <w:t xml:space="preserve"> </w:t>
            </w:r>
            <w:r>
              <w:rPr>
                <w:rStyle w:val="ezkurwreuab5ozgtqnkl"/>
              </w:rPr>
              <w:t>силу</w:t>
            </w:r>
          </w:p>
        </w:tc>
        <w:tc>
          <w:tcPr>
            <w:tcW w:w="2410" w:type="dxa"/>
            <w:vAlign w:val="center"/>
          </w:tcPr>
          <w:p w14:paraId="04DC0E0A" w14:textId="76D0508E" w:rsidR="00792216" w:rsidRPr="00792216" w:rsidRDefault="00792216" w:rsidP="00792216">
            <w:pPr>
              <w:widowControl w:val="0"/>
              <w:spacing w:after="120"/>
              <w:jc w:val="center"/>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0</w:t>
            </w:r>
            <w:r>
              <w:rPr>
                <w:rFonts w:ascii="GHEA Grapalat" w:hAnsi="GHEA Grapalat"/>
                <w:sz w:val="20"/>
                <w:szCs w:val="20"/>
              </w:rPr>
              <w:t>.</w:t>
            </w:r>
            <w:r>
              <w:rPr>
                <w:rFonts w:ascii="GHEA Grapalat" w:hAnsi="GHEA Grapalat"/>
                <w:sz w:val="20"/>
                <w:szCs w:val="20"/>
                <w:lang w:val="en-US"/>
              </w:rPr>
              <w:t>11</w:t>
            </w:r>
            <w:r w:rsidRPr="00792216">
              <w:rPr>
                <w:rFonts w:ascii="GHEA Grapalat" w:hAnsi="GHEA Grapalat"/>
                <w:sz w:val="20"/>
                <w:szCs w:val="20"/>
              </w:rPr>
              <w:t>.2025г.</w:t>
            </w:r>
          </w:p>
        </w:tc>
      </w:tr>
      <w:tr w:rsidR="005164C6" w:rsidRPr="009F3DC7" w14:paraId="6DF774E8" w14:textId="77777777" w:rsidTr="00F62B3A">
        <w:trPr>
          <w:cantSplit/>
          <w:trHeight w:val="586"/>
          <w:jc w:val="center"/>
        </w:trPr>
        <w:tc>
          <w:tcPr>
            <w:tcW w:w="4927" w:type="dxa"/>
            <w:gridSpan w:val="2"/>
            <w:vAlign w:val="center"/>
          </w:tcPr>
          <w:p w14:paraId="6CCD94CB" w14:textId="77777777" w:rsidR="005164C6" w:rsidRPr="00517562" w:rsidRDefault="005164C6" w:rsidP="00F62B3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86" w:type="dxa"/>
            <w:vAlign w:val="center"/>
          </w:tcPr>
          <w:p w14:paraId="25D22828" w14:textId="77777777" w:rsidR="005164C6" w:rsidRPr="00517562" w:rsidRDefault="005164C6" w:rsidP="00F62B3A">
            <w:pPr>
              <w:widowControl w:val="0"/>
              <w:spacing w:after="120"/>
              <w:jc w:val="center"/>
              <w:rPr>
                <w:rFonts w:ascii="GHEA Grapalat" w:hAnsi="GHEA Grapalat"/>
                <w:b/>
                <w:sz w:val="20"/>
                <w:szCs w:val="20"/>
              </w:rPr>
            </w:pPr>
          </w:p>
        </w:tc>
        <w:tc>
          <w:tcPr>
            <w:tcW w:w="2410" w:type="dxa"/>
            <w:vAlign w:val="center"/>
          </w:tcPr>
          <w:p w14:paraId="0A5B5C7A" w14:textId="77777777" w:rsidR="005164C6" w:rsidRPr="00517562" w:rsidRDefault="005164C6" w:rsidP="00F62B3A">
            <w:pPr>
              <w:widowControl w:val="0"/>
              <w:spacing w:after="120"/>
              <w:jc w:val="center"/>
              <w:rPr>
                <w:rFonts w:ascii="GHEA Grapalat" w:hAnsi="GHEA Grapalat"/>
                <w:b/>
                <w:sz w:val="20"/>
                <w:szCs w:val="20"/>
              </w:rPr>
            </w:pPr>
          </w:p>
        </w:tc>
      </w:tr>
    </w:tbl>
    <w:p w14:paraId="494CD826" w14:textId="77777777" w:rsidR="005164C6" w:rsidRPr="009F3DC7" w:rsidRDefault="005164C6" w:rsidP="005164C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5D9E5AD5" w14:textId="77777777" w:rsidTr="00F62B3A">
        <w:trPr>
          <w:jc w:val="center"/>
        </w:trPr>
        <w:tc>
          <w:tcPr>
            <w:tcW w:w="4536" w:type="dxa"/>
          </w:tcPr>
          <w:p w14:paraId="240D0AFD"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6B55F1" w14:textId="77777777" w:rsidR="005164C6" w:rsidRPr="00792216" w:rsidRDefault="005164C6" w:rsidP="00F62B3A">
            <w:pPr>
              <w:widowControl w:val="0"/>
              <w:jc w:val="center"/>
              <w:rPr>
                <w:rFonts w:ascii="GHEA Grapalat" w:hAnsi="GHEA Grapalat"/>
              </w:rPr>
            </w:pPr>
            <w:r w:rsidRPr="00792216">
              <w:rPr>
                <w:rFonts w:ascii="GHEA Grapalat" w:hAnsi="GHEA Grapalat"/>
              </w:rPr>
              <w:t>______________________</w:t>
            </w:r>
          </w:p>
          <w:p w14:paraId="67CCC3B5" w14:textId="77777777"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7CE9B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141E1D92"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62611D97"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2B9027F" w14:textId="77777777" w:rsidR="005164C6" w:rsidRPr="00792216" w:rsidRDefault="005164C6" w:rsidP="00F62B3A">
            <w:pPr>
              <w:widowControl w:val="0"/>
              <w:jc w:val="center"/>
              <w:rPr>
                <w:rFonts w:ascii="GHEA Grapalat" w:hAnsi="GHEA Grapalat"/>
              </w:rPr>
            </w:pPr>
            <w:r w:rsidRPr="00792216">
              <w:rPr>
                <w:rFonts w:ascii="GHEA Grapalat" w:hAnsi="GHEA Grapalat"/>
              </w:rPr>
              <w:t>_____________________</w:t>
            </w:r>
          </w:p>
          <w:p w14:paraId="4EA19768" w14:textId="77777777"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83A3F6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1F0F7B1E" w14:textId="77777777" w:rsidR="005164C6" w:rsidRPr="009F3DC7" w:rsidRDefault="005164C6" w:rsidP="005164C6">
      <w:pPr>
        <w:widowControl w:val="0"/>
        <w:tabs>
          <w:tab w:val="left" w:pos="8789"/>
        </w:tabs>
        <w:spacing w:after="160" w:line="360" w:lineRule="auto"/>
        <w:ind w:firstLine="567"/>
        <w:jc w:val="both"/>
        <w:rPr>
          <w:rFonts w:ascii="GHEA Grapalat" w:hAnsi="GHEA Grapalat"/>
        </w:rPr>
      </w:pPr>
    </w:p>
    <w:p w14:paraId="2FF2EA4B" w14:textId="77777777" w:rsidR="005164C6" w:rsidRPr="00CD6BE9" w:rsidRDefault="005164C6" w:rsidP="005164C6">
      <w:pPr>
        <w:widowControl w:val="0"/>
        <w:spacing w:after="16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14:paraId="15130229" w14:textId="77777777" w:rsidR="005164C6" w:rsidRPr="009F3DC7" w:rsidRDefault="005164C6" w:rsidP="005164C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5469A3E" w14:textId="77777777" w:rsidR="005164C6" w:rsidRPr="009F3DC7" w:rsidRDefault="005164C6" w:rsidP="005164C6">
      <w:pPr>
        <w:widowControl w:val="0"/>
        <w:tabs>
          <w:tab w:val="left" w:pos="9540"/>
        </w:tabs>
        <w:spacing w:after="160"/>
        <w:ind w:firstLine="567"/>
        <w:jc w:val="center"/>
        <w:rPr>
          <w:rFonts w:ascii="GHEA Grapalat" w:hAnsi="GHEA Grapalat"/>
        </w:rPr>
      </w:pPr>
    </w:p>
    <w:p w14:paraId="5097EA9B" w14:textId="77777777" w:rsidR="005164C6" w:rsidRDefault="005164C6" w:rsidP="005164C6">
      <w:pPr>
        <w:widowControl w:val="0"/>
        <w:spacing w:after="160" w:line="360" w:lineRule="auto"/>
        <w:ind w:firstLine="567"/>
        <w:jc w:val="center"/>
        <w:rPr>
          <w:rFonts w:ascii="GHEA Grapalat" w:hAnsi="GHEA Grapalat"/>
        </w:rPr>
      </w:pPr>
    </w:p>
    <w:p w14:paraId="6F100AFB" w14:textId="77777777" w:rsidR="005164C6" w:rsidRPr="00685FDC" w:rsidRDefault="005164C6" w:rsidP="005164C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29"/>
        <w:t>*</w:t>
      </w:r>
    </w:p>
    <w:p w14:paraId="558234BF" w14:textId="77777777" w:rsidR="005164C6" w:rsidRPr="009F3DC7" w:rsidRDefault="005164C6" w:rsidP="005164C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585"/>
        <w:gridCol w:w="567"/>
        <w:gridCol w:w="585"/>
        <w:gridCol w:w="549"/>
        <w:gridCol w:w="708"/>
        <w:gridCol w:w="644"/>
        <w:gridCol w:w="581"/>
      </w:tblGrid>
      <w:tr w:rsidR="005164C6" w:rsidRPr="00685FDC" w14:paraId="30B58C01" w14:textId="77777777" w:rsidTr="00F62B3A">
        <w:trPr>
          <w:jc w:val="center"/>
        </w:trPr>
        <w:tc>
          <w:tcPr>
            <w:tcW w:w="10955" w:type="dxa"/>
            <w:gridSpan w:val="16"/>
          </w:tcPr>
          <w:p w14:paraId="7F2E5D13"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164C6" w:rsidRPr="00685FDC" w14:paraId="7411C299" w14:textId="77777777" w:rsidTr="00F62B3A">
        <w:trPr>
          <w:jc w:val="center"/>
        </w:trPr>
        <w:tc>
          <w:tcPr>
            <w:tcW w:w="942" w:type="dxa"/>
            <w:vAlign w:val="center"/>
          </w:tcPr>
          <w:p w14:paraId="3FC8BDA2"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131FBD55"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14:paraId="43AF1250"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E5E55E3" w14:textId="77777777" w:rsidR="005164C6" w:rsidRPr="00685FDC" w:rsidRDefault="005164C6" w:rsidP="00F62B3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24"/>
                <w:rFonts w:ascii="GHEA Grapalat" w:hAnsi="GHEA Grapalat"/>
                <w:sz w:val="14"/>
                <w:szCs w:val="16"/>
              </w:rPr>
              <w:footnoteReference w:customMarkFollows="1" w:id="30"/>
              <w:t>**</w:t>
            </w:r>
          </w:p>
        </w:tc>
      </w:tr>
      <w:tr w:rsidR="005164C6" w:rsidRPr="00685FDC" w14:paraId="548CE731" w14:textId="77777777" w:rsidTr="001E556E">
        <w:trPr>
          <w:cantSplit/>
          <w:trHeight w:val="1134"/>
          <w:jc w:val="center"/>
        </w:trPr>
        <w:tc>
          <w:tcPr>
            <w:tcW w:w="942" w:type="dxa"/>
          </w:tcPr>
          <w:p w14:paraId="68635F51" w14:textId="77777777" w:rsidR="005164C6" w:rsidRPr="00685FDC" w:rsidRDefault="005164C6" w:rsidP="00F62B3A">
            <w:pPr>
              <w:widowControl w:val="0"/>
              <w:spacing w:after="120"/>
              <w:jc w:val="center"/>
              <w:rPr>
                <w:rFonts w:ascii="GHEA Grapalat" w:hAnsi="GHEA Grapalat"/>
                <w:sz w:val="14"/>
                <w:szCs w:val="16"/>
              </w:rPr>
            </w:pPr>
          </w:p>
        </w:tc>
        <w:tc>
          <w:tcPr>
            <w:tcW w:w="1134" w:type="dxa"/>
          </w:tcPr>
          <w:p w14:paraId="474C8A74" w14:textId="77777777" w:rsidR="005164C6" w:rsidRPr="00685FDC" w:rsidRDefault="005164C6" w:rsidP="00F62B3A">
            <w:pPr>
              <w:widowControl w:val="0"/>
              <w:spacing w:after="120"/>
              <w:jc w:val="center"/>
              <w:rPr>
                <w:rFonts w:ascii="GHEA Grapalat" w:hAnsi="GHEA Grapalat"/>
                <w:sz w:val="14"/>
                <w:szCs w:val="16"/>
              </w:rPr>
            </w:pPr>
          </w:p>
        </w:tc>
        <w:tc>
          <w:tcPr>
            <w:tcW w:w="1440" w:type="dxa"/>
          </w:tcPr>
          <w:p w14:paraId="5E6870C9" w14:textId="77777777" w:rsidR="005164C6" w:rsidRPr="00685FDC" w:rsidRDefault="005164C6" w:rsidP="00F62B3A">
            <w:pPr>
              <w:widowControl w:val="0"/>
              <w:spacing w:after="120"/>
              <w:jc w:val="center"/>
              <w:rPr>
                <w:rFonts w:ascii="GHEA Grapalat" w:hAnsi="GHEA Grapalat"/>
                <w:sz w:val="14"/>
                <w:szCs w:val="16"/>
              </w:rPr>
            </w:pPr>
          </w:p>
        </w:tc>
        <w:tc>
          <w:tcPr>
            <w:tcW w:w="582" w:type="dxa"/>
            <w:vAlign w:val="center"/>
          </w:tcPr>
          <w:p w14:paraId="67BBB764"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7777882" w14:textId="77777777"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D56CC66"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5EC2F3B" w14:textId="77777777"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0DCE3E6"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51F8C9A"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14:paraId="1661C392"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3F986BED"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14:paraId="557147EA"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9" w:type="dxa"/>
            <w:vAlign w:val="center"/>
          </w:tcPr>
          <w:p w14:paraId="75E0B1DF"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708" w:type="dxa"/>
            <w:vAlign w:val="center"/>
          </w:tcPr>
          <w:p w14:paraId="4814BE5C"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ED79D1F"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0B395F7" w14:textId="77777777" w:rsidR="005164C6" w:rsidRPr="00685FDC" w:rsidRDefault="005164C6" w:rsidP="00F62B3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92216" w:rsidRPr="00685FDC" w14:paraId="036F9572" w14:textId="77777777" w:rsidTr="001E556E">
        <w:trPr>
          <w:cantSplit/>
          <w:trHeight w:val="2194"/>
          <w:jc w:val="center"/>
        </w:trPr>
        <w:tc>
          <w:tcPr>
            <w:tcW w:w="942" w:type="dxa"/>
          </w:tcPr>
          <w:p w14:paraId="3C8E2110" w14:textId="77777777" w:rsidR="00792216" w:rsidRDefault="00792216" w:rsidP="00792216">
            <w:pPr>
              <w:widowControl w:val="0"/>
              <w:spacing w:after="120"/>
              <w:jc w:val="center"/>
              <w:rPr>
                <w:rFonts w:ascii="GHEA Grapalat" w:hAnsi="GHEA Grapalat"/>
                <w:sz w:val="14"/>
                <w:szCs w:val="16"/>
              </w:rPr>
            </w:pPr>
          </w:p>
          <w:p w14:paraId="3397299F" w14:textId="77777777" w:rsidR="00792216" w:rsidRDefault="00792216" w:rsidP="00792216">
            <w:pPr>
              <w:widowControl w:val="0"/>
              <w:spacing w:after="120"/>
              <w:jc w:val="center"/>
              <w:rPr>
                <w:rFonts w:ascii="GHEA Grapalat" w:hAnsi="GHEA Grapalat"/>
                <w:sz w:val="14"/>
                <w:szCs w:val="16"/>
              </w:rPr>
            </w:pPr>
          </w:p>
          <w:p w14:paraId="49248530" w14:textId="77777777" w:rsidR="00792216" w:rsidRPr="00B4072B" w:rsidRDefault="00792216" w:rsidP="00792216">
            <w:pPr>
              <w:widowControl w:val="0"/>
              <w:spacing w:after="120"/>
              <w:jc w:val="center"/>
              <w:rPr>
                <w:rFonts w:ascii="GHEA Grapalat" w:hAnsi="GHEA Grapalat"/>
                <w:sz w:val="14"/>
                <w:szCs w:val="16"/>
                <w:lang w:val="en-US"/>
              </w:rPr>
            </w:pPr>
            <w:r w:rsidRPr="00B4072B">
              <w:rPr>
                <w:rFonts w:ascii="GHEA Grapalat" w:hAnsi="GHEA Grapalat"/>
                <w:sz w:val="18"/>
                <w:szCs w:val="16"/>
                <w:lang w:val="en-US"/>
              </w:rPr>
              <w:t>1</w:t>
            </w:r>
          </w:p>
        </w:tc>
        <w:tc>
          <w:tcPr>
            <w:tcW w:w="1134" w:type="dxa"/>
          </w:tcPr>
          <w:p w14:paraId="191666C5" w14:textId="77777777" w:rsidR="00792216" w:rsidRDefault="00792216" w:rsidP="00792216">
            <w:pPr>
              <w:widowControl w:val="0"/>
              <w:spacing w:after="120"/>
              <w:jc w:val="center"/>
              <w:rPr>
                <w:rFonts w:ascii="GHEA Grapalat" w:hAnsi="GHEA Grapalat"/>
                <w:sz w:val="18"/>
                <w:szCs w:val="18"/>
                <w:lang w:val="en-US"/>
              </w:rPr>
            </w:pPr>
          </w:p>
          <w:p w14:paraId="0B714F5D" w14:textId="77777777" w:rsidR="00792216" w:rsidRDefault="00792216" w:rsidP="00792216">
            <w:pPr>
              <w:widowControl w:val="0"/>
              <w:spacing w:after="120"/>
              <w:rPr>
                <w:rFonts w:ascii="GHEA Grapalat" w:hAnsi="GHEA Grapalat"/>
                <w:sz w:val="20"/>
                <w:lang w:val="es-ES"/>
              </w:rPr>
            </w:pPr>
          </w:p>
          <w:p w14:paraId="14FE5451" w14:textId="77777777" w:rsidR="00792216" w:rsidRPr="00B4072B" w:rsidRDefault="00792216" w:rsidP="00792216">
            <w:pPr>
              <w:widowControl w:val="0"/>
              <w:spacing w:after="120"/>
              <w:rPr>
                <w:rFonts w:ascii="GHEA Grapalat" w:hAnsi="GHEA Grapalat"/>
                <w:sz w:val="18"/>
                <w:szCs w:val="18"/>
                <w:lang w:val="en-US"/>
              </w:rPr>
            </w:pPr>
            <w:r>
              <w:rPr>
                <w:rFonts w:ascii="GHEA Grapalat" w:hAnsi="GHEA Grapalat"/>
                <w:sz w:val="20"/>
                <w:lang w:val="es-ES"/>
              </w:rPr>
              <w:t>45311138</w:t>
            </w:r>
          </w:p>
        </w:tc>
        <w:tc>
          <w:tcPr>
            <w:tcW w:w="1440" w:type="dxa"/>
            <w:vAlign w:val="center"/>
          </w:tcPr>
          <w:p w14:paraId="7BF55D5F" w14:textId="570997E4" w:rsidR="00792216" w:rsidRPr="003A2FEB" w:rsidRDefault="00792216" w:rsidP="00792216">
            <w:pPr>
              <w:widowControl w:val="0"/>
              <w:spacing w:after="120"/>
              <w:jc w:val="center"/>
              <w:rPr>
                <w:rFonts w:ascii="GHEA Grapalat" w:hAnsi="GHEA Grapalat"/>
                <w:sz w:val="20"/>
                <w:szCs w:val="20"/>
              </w:rPr>
            </w:pPr>
            <w:r w:rsidRPr="00193561">
              <w:rPr>
                <w:rFonts w:ascii="GHEA Grapalat" w:hAnsi="GHEA Grapalat"/>
                <w:sz w:val="22"/>
                <w:szCs w:val="22"/>
              </w:rPr>
              <w:t xml:space="preserve">НА СТРОИТЕЛЬСТВО СИСТЕМ ОСВЕЩЕНИЯ НА </w:t>
            </w:r>
            <w:proofErr w:type="gramStart"/>
            <w:r w:rsidRPr="00193561">
              <w:rPr>
                <w:rFonts w:ascii="GHEA Grapalat" w:hAnsi="GHEA Grapalat"/>
                <w:sz w:val="22"/>
                <w:szCs w:val="22"/>
              </w:rPr>
              <w:t xml:space="preserve">УЛИЦЕ </w:t>
            </w:r>
            <w:r w:rsidRPr="007D1666">
              <w:rPr>
                <w:rStyle w:val="y2iqfc"/>
                <w:rFonts w:ascii="GHEA Grapalat" w:hAnsi="GHEA Grapalat"/>
                <w:color w:val="1F1F1F"/>
                <w:sz w:val="22"/>
                <w:szCs w:val="22"/>
              </w:rPr>
              <w:t xml:space="preserve"> ТУМАНЯНА</w:t>
            </w:r>
            <w:proofErr w:type="gramEnd"/>
            <w:r w:rsidRPr="00193561">
              <w:rPr>
                <w:rFonts w:ascii="GHEA Grapalat" w:hAnsi="GHEA Grapalat"/>
                <w:sz w:val="22"/>
                <w:szCs w:val="22"/>
              </w:rPr>
              <w:t xml:space="preserve"> В ОБЩИНЕ СПИТАК</w:t>
            </w:r>
          </w:p>
        </w:tc>
        <w:tc>
          <w:tcPr>
            <w:tcW w:w="582" w:type="dxa"/>
            <w:vAlign w:val="center"/>
          </w:tcPr>
          <w:p w14:paraId="0F0BFD53" w14:textId="77777777" w:rsidR="00792216" w:rsidRPr="000C693A" w:rsidRDefault="00792216" w:rsidP="00792216">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700" w:type="dxa"/>
            <w:vAlign w:val="center"/>
          </w:tcPr>
          <w:p w14:paraId="5A021DB6" w14:textId="77777777" w:rsidR="00792216" w:rsidRPr="000C693A" w:rsidRDefault="00792216" w:rsidP="00792216">
            <w:pPr>
              <w:widowControl w:val="0"/>
              <w:spacing w:after="120"/>
              <w:ind w:left="-95" w:right="-88"/>
              <w:rPr>
                <w:rFonts w:ascii="GHEA Grapalat" w:hAnsi="GHEA Grapalat"/>
                <w:sz w:val="14"/>
                <w:szCs w:val="16"/>
                <w:lang w:val="en-US"/>
              </w:rPr>
            </w:pPr>
            <w:r>
              <w:rPr>
                <w:rFonts w:ascii="GHEA Grapalat" w:hAnsi="GHEA Grapalat"/>
                <w:sz w:val="14"/>
                <w:szCs w:val="16"/>
                <w:lang w:val="en-US"/>
              </w:rPr>
              <w:t xml:space="preserve">       -</w:t>
            </w:r>
          </w:p>
        </w:tc>
        <w:tc>
          <w:tcPr>
            <w:tcW w:w="431" w:type="dxa"/>
            <w:vAlign w:val="center"/>
          </w:tcPr>
          <w:p w14:paraId="1E3AB0AD"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56" w:type="dxa"/>
            <w:vAlign w:val="center"/>
          </w:tcPr>
          <w:p w14:paraId="4C98A35B"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36" w:type="dxa"/>
            <w:vAlign w:val="center"/>
          </w:tcPr>
          <w:p w14:paraId="16BFB0FA"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15" w:type="dxa"/>
            <w:vAlign w:val="center"/>
          </w:tcPr>
          <w:p w14:paraId="52F53545"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85" w:type="dxa"/>
            <w:vAlign w:val="center"/>
          </w:tcPr>
          <w:p w14:paraId="240978BA" w14:textId="053FB1F9"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67" w:type="dxa"/>
            <w:vAlign w:val="center"/>
          </w:tcPr>
          <w:p w14:paraId="1A693730" w14:textId="1A7FE964"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85" w:type="dxa"/>
            <w:vAlign w:val="center"/>
          </w:tcPr>
          <w:p w14:paraId="5176E814" w14:textId="0555E1FE"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49" w:type="dxa"/>
            <w:vAlign w:val="center"/>
          </w:tcPr>
          <w:p w14:paraId="59B23795" w14:textId="4ACB72D0"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708" w:type="dxa"/>
            <w:vAlign w:val="center"/>
          </w:tcPr>
          <w:p w14:paraId="250B33AF"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644" w:type="dxa"/>
            <w:vAlign w:val="center"/>
          </w:tcPr>
          <w:p w14:paraId="39CA9146" w14:textId="77777777" w:rsidR="00792216" w:rsidRPr="000C693A"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1" w:type="dxa"/>
            <w:vAlign w:val="center"/>
          </w:tcPr>
          <w:p w14:paraId="2B33F5F6" w14:textId="77777777" w:rsidR="00792216" w:rsidRPr="000C693A" w:rsidRDefault="00792216" w:rsidP="00792216">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100%</w:t>
            </w:r>
          </w:p>
        </w:tc>
      </w:tr>
      <w:tr w:rsidR="00792216" w:rsidRPr="00685FDC" w14:paraId="32B139F8" w14:textId="77777777" w:rsidTr="001E556E">
        <w:trPr>
          <w:cantSplit/>
          <w:trHeight w:val="2194"/>
          <w:jc w:val="center"/>
        </w:trPr>
        <w:tc>
          <w:tcPr>
            <w:tcW w:w="942" w:type="dxa"/>
          </w:tcPr>
          <w:p w14:paraId="6B9E4D3E" w14:textId="77777777" w:rsidR="00792216" w:rsidRDefault="00792216" w:rsidP="00792216">
            <w:pPr>
              <w:widowControl w:val="0"/>
              <w:spacing w:after="120"/>
              <w:jc w:val="center"/>
              <w:rPr>
                <w:rFonts w:ascii="GHEA Grapalat" w:hAnsi="GHEA Grapalat"/>
                <w:sz w:val="14"/>
                <w:szCs w:val="16"/>
                <w:lang w:val="en-US"/>
              </w:rPr>
            </w:pPr>
          </w:p>
          <w:p w14:paraId="33062A53" w14:textId="77777777" w:rsidR="00792216" w:rsidRDefault="00792216" w:rsidP="00792216">
            <w:pPr>
              <w:widowControl w:val="0"/>
              <w:spacing w:after="120"/>
              <w:jc w:val="center"/>
              <w:rPr>
                <w:rFonts w:ascii="GHEA Grapalat" w:hAnsi="GHEA Grapalat"/>
                <w:sz w:val="14"/>
                <w:szCs w:val="16"/>
                <w:lang w:val="en-US"/>
              </w:rPr>
            </w:pPr>
          </w:p>
          <w:p w14:paraId="0E929416" w14:textId="77777777" w:rsidR="00792216" w:rsidRDefault="00792216" w:rsidP="00792216">
            <w:pPr>
              <w:widowControl w:val="0"/>
              <w:spacing w:after="120"/>
              <w:jc w:val="center"/>
              <w:rPr>
                <w:rFonts w:ascii="GHEA Grapalat" w:hAnsi="GHEA Grapalat"/>
                <w:sz w:val="14"/>
                <w:szCs w:val="16"/>
                <w:lang w:val="en-US"/>
              </w:rPr>
            </w:pPr>
          </w:p>
          <w:p w14:paraId="2847D2FB" w14:textId="77777777" w:rsidR="00792216" w:rsidRDefault="00792216" w:rsidP="00792216">
            <w:pPr>
              <w:widowControl w:val="0"/>
              <w:spacing w:after="120"/>
              <w:jc w:val="center"/>
              <w:rPr>
                <w:rFonts w:ascii="GHEA Grapalat" w:hAnsi="GHEA Grapalat"/>
                <w:sz w:val="14"/>
                <w:szCs w:val="16"/>
                <w:lang w:val="en-US"/>
              </w:rPr>
            </w:pPr>
          </w:p>
          <w:p w14:paraId="4E6950B5" w14:textId="54099F9B" w:rsidR="00792216" w:rsidRPr="00792216" w:rsidRDefault="00792216" w:rsidP="0079221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134" w:type="dxa"/>
          </w:tcPr>
          <w:p w14:paraId="386C10C3" w14:textId="77777777" w:rsidR="00792216" w:rsidRDefault="00792216" w:rsidP="00792216">
            <w:pPr>
              <w:widowControl w:val="0"/>
              <w:spacing w:after="120"/>
              <w:jc w:val="center"/>
              <w:rPr>
                <w:rFonts w:ascii="GHEA Grapalat" w:hAnsi="GHEA Grapalat"/>
                <w:sz w:val="18"/>
                <w:szCs w:val="18"/>
                <w:lang w:val="en-US"/>
              </w:rPr>
            </w:pPr>
          </w:p>
          <w:p w14:paraId="24CBD3EC" w14:textId="77777777" w:rsidR="00792216" w:rsidRDefault="00792216" w:rsidP="00792216">
            <w:pPr>
              <w:widowControl w:val="0"/>
              <w:spacing w:after="120"/>
              <w:jc w:val="center"/>
              <w:rPr>
                <w:rFonts w:ascii="GHEA Grapalat" w:hAnsi="GHEA Grapalat"/>
                <w:sz w:val="18"/>
                <w:szCs w:val="18"/>
                <w:lang w:val="en-US"/>
              </w:rPr>
            </w:pPr>
          </w:p>
          <w:p w14:paraId="3A8DC3D3" w14:textId="77777777" w:rsidR="00792216" w:rsidRDefault="00792216" w:rsidP="00792216">
            <w:pPr>
              <w:widowControl w:val="0"/>
              <w:spacing w:after="120"/>
              <w:jc w:val="center"/>
              <w:rPr>
                <w:rFonts w:ascii="GHEA Grapalat" w:hAnsi="GHEA Grapalat"/>
                <w:sz w:val="18"/>
                <w:szCs w:val="18"/>
                <w:lang w:val="en-US"/>
              </w:rPr>
            </w:pPr>
          </w:p>
          <w:p w14:paraId="394A0A91" w14:textId="018A79B7" w:rsidR="00792216" w:rsidRDefault="00792216" w:rsidP="00792216">
            <w:pPr>
              <w:widowControl w:val="0"/>
              <w:spacing w:after="120"/>
              <w:jc w:val="center"/>
              <w:rPr>
                <w:rFonts w:ascii="GHEA Grapalat" w:hAnsi="GHEA Grapalat"/>
                <w:sz w:val="18"/>
                <w:szCs w:val="18"/>
                <w:lang w:val="en-US"/>
              </w:rPr>
            </w:pPr>
            <w:r>
              <w:rPr>
                <w:rFonts w:ascii="GHEA Grapalat" w:hAnsi="GHEA Grapalat"/>
                <w:sz w:val="18"/>
                <w:szCs w:val="18"/>
                <w:lang w:val="en-US"/>
              </w:rPr>
              <w:t>45311138</w:t>
            </w:r>
          </w:p>
        </w:tc>
        <w:tc>
          <w:tcPr>
            <w:tcW w:w="1440" w:type="dxa"/>
            <w:vAlign w:val="center"/>
          </w:tcPr>
          <w:p w14:paraId="68843C35" w14:textId="2614EB22" w:rsidR="00792216" w:rsidRPr="00193561" w:rsidRDefault="00792216" w:rsidP="00792216">
            <w:pPr>
              <w:widowControl w:val="0"/>
              <w:spacing w:after="120"/>
              <w:jc w:val="center"/>
              <w:rPr>
                <w:rFonts w:ascii="GHEA Grapalat" w:hAnsi="GHEA Grapalat"/>
                <w:sz w:val="22"/>
                <w:szCs w:val="22"/>
              </w:rPr>
            </w:pPr>
            <w:r w:rsidRPr="00193561">
              <w:rPr>
                <w:rFonts w:ascii="GHEA Grapalat" w:hAnsi="GHEA Grapalat"/>
                <w:sz w:val="22"/>
                <w:szCs w:val="22"/>
              </w:rPr>
              <w:t xml:space="preserve">НА СТРОИТЕЛЬСТВО СИСТЕМ ОСВЕЩЕНИЯ НА </w:t>
            </w:r>
            <w:proofErr w:type="gramStart"/>
            <w:r w:rsidRPr="00193561">
              <w:rPr>
                <w:rFonts w:ascii="GHEA Grapalat" w:hAnsi="GHEA Grapalat"/>
                <w:sz w:val="22"/>
                <w:szCs w:val="22"/>
              </w:rPr>
              <w:t xml:space="preserve">УЛИЦЕ </w:t>
            </w:r>
            <w:r w:rsidRPr="007D1666">
              <w:rPr>
                <w:rStyle w:val="y2iqfc"/>
                <w:rFonts w:ascii="GHEA Grapalat" w:hAnsi="GHEA Grapalat"/>
                <w:color w:val="1F1F1F"/>
                <w:sz w:val="22"/>
                <w:szCs w:val="22"/>
              </w:rPr>
              <w:t xml:space="preserve"> НОРВЕЖСКОЙ</w:t>
            </w:r>
            <w:proofErr w:type="gramEnd"/>
            <w:r w:rsidRPr="00193561">
              <w:rPr>
                <w:rFonts w:ascii="GHEA Grapalat" w:hAnsi="GHEA Grapalat"/>
                <w:sz w:val="22"/>
                <w:szCs w:val="22"/>
              </w:rPr>
              <w:t xml:space="preserve"> В ОБЩИНЕ СПИТАК</w:t>
            </w:r>
          </w:p>
        </w:tc>
        <w:tc>
          <w:tcPr>
            <w:tcW w:w="582" w:type="dxa"/>
            <w:vAlign w:val="center"/>
          </w:tcPr>
          <w:p w14:paraId="3406ADCC" w14:textId="5AE83D5D" w:rsidR="00792216" w:rsidRDefault="00792216" w:rsidP="00792216">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700" w:type="dxa"/>
            <w:vAlign w:val="center"/>
          </w:tcPr>
          <w:p w14:paraId="7F463E34" w14:textId="1A86F4BA" w:rsidR="00792216" w:rsidRDefault="00792216" w:rsidP="00792216">
            <w:pPr>
              <w:widowControl w:val="0"/>
              <w:spacing w:after="120"/>
              <w:ind w:left="-95" w:right="-88"/>
              <w:rPr>
                <w:rFonts w:ascii="GHEA Grapalat" w:hAnsi="GHEA Grapalat"/>
                <w:sz w:val="14"/>
                <w:szCs w:val="16"/>
                <w:lang w:val="en-US"/>
              </w:rPr>
            </w:pPr>
            <w:r>
              <w:rPr>
                <w:rFonts w:ascii="GHEA Grapalat" w:hAnsi="GHEA Grapalat"/>
                <w:sz w:val="14"/>
                <w:szCs w:val="16"/>
                <w:lang w:val="en-US"/>
              </w:rPr>
              <w:t xml:space="preserve">       -</w:t>
            </w:r>
          </w:p>
        </w:tc>
        <w:tc>
          <w:tcPr>
            <w:tcW w:w="431" w:type="dxa"/>
            <w:vAlign w:val="center"/>
          </w:tcPr>
          <w:p w14:paraId="44CD3B97" w14:textId="4667322D" w:rsidR="00792216"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56" w:type="dxa"/>
            <w:vAlign w:val="center"/>
          </w:tcPr>
          <w:p w14:paraId="1073DC83" w14:textId="7FFCC16F" w:rsidR="00792216"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36" w:type="dxa"/>
            <w:vAlign w:val="center"/>
          </w:tcPr>
          <w:p w14:paraId="47DF3A19" w14:textId="1E95BE68" w:rsidR="00792216"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15" w:type="dxa"/>
            <w:vAlign w:val="center"/>
          </w:tcPr>
          <w:p w14:paraId="59C4A6E0" w14:textId="71B651A7" w:rsidR="00792216"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85" w:type="dxa"/>
            <w:vAlign w:val="center"/>
          </w:tcPr>
          <w:p w14:paraId="6842B863" w14:textId="7A676482" w:rsidR="00792216"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67" w:type="dxa"/>
            <w:vAlign w:val="center"/>
          </w:tcPr>
          <w:p w14:paraId="62A8A613" w14:textId="6B87BE58" w:rsidR="00792216"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85" w:type="dxa"/>
            <w:vAlign w:val="center"/>
          </w:tcPr>
          <w:p w14:paraId="7AF80742" w14:textId="7DC173F5" w:rsidR="00792216"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49" w:type="dxa"/>
            <w:vAlign w:val="center"/>
          </w:tcPr>
          <w:p w14:paraId="183B5F72" w14:textId="7A006F79" w:rsidR="00792216"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708" w:type="dxa"/>
            <w:vAlign w:val="center"/>
          </w:tcPr>
          <w:p w14:paraId="38C9649E" w14:textId="27DE1448" w:rsidR="00792216"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644" w:type="dxa"/>
            <w:vAlign w:val="center"/>
          </w:tcPr>
          <w:p w14:paraId="2125D0D3" w14:textId="0DBCD378" w:rsidR="00792216" w:rsidRDefault="00792216" w:rsidP="0079221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1" w:type="dxa"/>
            <w:vAlign w:val="center"/>
          </w:tcPr>
          <w:p w14:paraId="42C8F6CF" w14:textId="200956BF" w:rsidR="00792216" w:rsidRDefault="00792216" w:rsidP="00792216">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100%</w:t>
            </w:r>
          </w:p>
        </w:tc>
      </w:tr>
    </w:tbl>
    <w:p w14:paraId="6AC4D6EE" w14:textId="77777777" w:rsidR="005164C6" w:rsidRPr="000C693A" w:rsidRDefault="005164C6" w:rsidP="005164C6">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166FAEE0" w14:textId="77777777" w:rsidTr="00F62B3A">
        <w:trPr>
          <w:jc w:val="center"/>
        </w:trPr>
        <w:tc>
          <w:tcPr>
            <w:tcW w:w="4536" w:type="dxa"/>
          </w:tcPr>
          <w:p w14:paraId="1C766239"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4A2DEA1" w14:textId="77777777" w:rsidR="005164C6" w:rsidRPr="000C693A" w:rsidRDefault="005164C6" w:rsidP="00F62B3A">
            <w:pPr>
              <w:widowControl w:val="0"/>
              <w:spacing w:after="160" w:line="360" w:lineRule="auto"/>
              <w:jc w:val="center"/>
              <w:rPr>
                <w:rFonts w:ascii="GHEA Grapalat" w:hAnsi="GHEA Grapalat"/>
              </w:rPr>
            </w:pPr>
            <w:r w:rsidRPr="000C693A">
              <w:rPr>
                <w:rFonts w:ascii="GHEA Grapalat" w:hAnsi="GHEA Grapalat"/>
              </w:rPr>
              <w:t>______________________</w:t>
            </w:r>
          </w:p>
          <w:p w14:paraId="7743899F"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14:paraId="75038F5F"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A01E08"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2DACEFC0"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E76603B" w14:textId="77777777" w:rsidR="005164C6" w:rsidRPr="00685FDC" w:rsidRDefault="005164C6" w:rsidP="00F62B3A">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E569C35"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14:paraId="5BB3A938"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14:paraId="55947F92" w14:textId="77777777" w:rsidR="005164C6" w:rsidRPr="009F3DC7" w:rsidRDefault="005164C6" w:rsidP="005164C6">
      <w:pPr>
        <w:widowControl w:val="0"/>
        <w:spacing w:after="160" w:line="360" w:lineRule="auto"/>
        <w:ind w:firstLine="567"/>
        <w:rPr>
          <w:rFonts w:ascii="GHEA Grapalat" w:hAnsi="GHEA Grapalat"/>
        </w:rPr>
        <w:sectPr w:rsidR="005164C6" w:rsidRPr="009F3DC7" w:rsidSect="00F62B3A">
          <w:footerReference w:type="default" r:id="rId12"/>
          <w:footnotePr>
            <w:pos w:val="beneathText"/>
          </w:footnotePr>
          <w:type w:val="nextColumn"/>
          <w:pgSz w:w="11907" w:h="16840" w:code="9"/>
          <w:pgMar w:top="992" w:right="1134" w:bottom="1247" w:left="1134" w:header="561" w:footer="561" w:gutter="0"/>
          <w:cols w:space="720"/>
          <w:docGrid w:linePitch="326"/>
        </w:sectPr>
      </w:pPr>
    </w:p>
    <w:p w14:paraId="3CEEE6B8"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4160327"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B83AEA2" w14:textId="77777777" w:rsidR="005164C6" w:rsidRPr="009F3DC7" w:rsidRDefault="005164C6" w:rsidP="005164C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164C6" w:rsidRPr="009F3DC7" w14:paraId="7160DFF7" w14:textId="77777777" w:rsidTr="00F62B3A">
        <w:trPr>
          <w:tblCellSpacing w:w="7" w:type="dxa"/>
          <w:jc w:val="center"/>
        </w:trPr>
        <w:tc>
          <w:tcPr>
            <w:tcW w:w="0" w:type="auto"/>
            <w:vAlign w:val="center"/>
          </w:tcPr>
          <w:p w14:paraId="15CF50ED"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D603FEE"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0817145"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0E31573"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2BA84CB" w14:textId="77777777" w:rsidR="005164C6" w:rsidRPr="00124BE9" w:rsidRDefault="005164C6" w:rsidP="00F62B3A">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14:paraId="68851E92"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F2A8C8"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941EBCD"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000DEF"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A236A56"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BB316EC"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14:paraId="70831F9E"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7CF267" w14:textId="77777777" w:rsidR="005164C6" w:rsidRPr="009F3DC7" w:rsidRDefault="005164C6" w:rsidP="005164C6">
      <w:pPr>
        <w:widowControl w:val="0"/>
        <w:spacing w:after="160" w:line="360" w:lineRule="auto"/>
        <w:ind w:left="567" w:right="566"/>
        <w:rPr>
          <w:rFonts w:ascii="GHEA Grapalat" w:hAnsi="GHEA Grapalat"/>
          <w:iCs/>
          <w:color w:val="000000"/>
        </w:rPr>
      </w:pPr>
    </w:p>
    <w:p w14:paraId="506C3401" w14:textId="77777777" w:rsidR="005164C6" w:rsidRPr="009F3DC7" w:rsidRDefault="005164C6" w:rsidP="005164C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213FB5A" w14:textId="77777777" w:rsidR="005164C6" w:rsidRPr="00A55DC4" w:rsidRDefault="005164C6" w:rsidP="005164C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39EA89A" w14:textId="77777777" w:rsidR="005164C6" w:rsidRPr="009F3DC7" w:rsidRDefault="005164C6" w:rsidP="005164C6">
      <w:pPr>
        <w:pStyle w:val="21"/>
        <w:widowControl w:val="0"/>
        <w:spacing w:after="160"/>
        <w:ind w:left="567" w:right="566"/>
        <w:jc w:val="center"/>
        <w:rPr>
          <w:rFonts w:ascii="GHEA Grapalat" w:hAnsi="GHEA Grapalat"/>
          <w:b/>
          <w:bCs/>
          <w:iCs/>
          <w:sz w:val="24"/>
          <w:szCs w:val="24"/>
        </w:rPr>
      </w:pPr>
    </w:p>
    <w:p w14:paraId="68B6EDEA" w14:textId="77777777" w:rsidR="005164C6" w:rsidRPr="009F3DC7" w:rsidRDefault="005164C6" w:rsidP="005164C6">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CD21F45" w14:textId="77777777"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4067E2C" w14:textId="77777777" w:rsidR="005164C6" w:rsidRPr="009F3DC7" w:rsidRDefault="005164C6" w:rsidP="005164C6">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8232B3B" w14:textId="77777777"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83E810C" w14:textId="77777777"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0E9AB10" w14:textId="77777777"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F544878" w14:textId="77777777" w:rsidR="005164C6" w:rsidRPr="009F3DC7" w:rsidRDefault="005164C6" w:rsidP="005164C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164C6" w:rsidRPr="007347E7" w14:paraId="74339095" w14:textId="77777777" w:rsidTr="00F62B3A">
        <w:trPr>
          <w:trHeight w:val="345"/>
          <w:jc w:val="center"/>
        </w:trPr>
        <w:tc>
          <w:tcPr>
            <w:tcW w:w="379" w:type="dxa"/>
            <w:vMerge w:val="restart"/>
            <w:shd w:val="clear" w:color="auto" w:fill="auto"/>
            <w:vAlign w:val="center"/>
          </w:tcPr>
          <w:p w14:paraId="0F6D24A0" w14:textId="77777777" w:rsidR="005164C6" w:rsidRPr="007347E7" w:rsidRDefault="005164C6" w:rsidP="00F62B3A">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922B982" w14:textId="77777777" w:rsidR="005164C6" w:rsidRPr="007347E7" w:rsidRDefault="005164C6" w:rsidP="00F62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164C6" w:rsidRPr="007347E7" w14:paraId="1F8CC3E8" w14:textId="77777777" w:rsidTr="00F62B3A">
        <w:trPr>
          <w:trHeight w:val="152"/>
          <w:jc w:val="center"/>
        </w:trPr>
        <w:tc>
          <w:tcPr>
            <w:tcW w:w="379" w:type="dxa"/>
            <w:vMerge/>
            <w:shd w:val="clear" w:color="auto" w:fill="auto"/>
          </w:tcPr>
          <w:p w14:paraId="793E9498"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70D77DC8"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6015785"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C875884"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F5B9990"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81F32CE"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FECEEA9"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164C6" w:rsidRPr="007347E7" w14:paraId="2A67760C" w14:textId="77777777" w:rsidTr="00F62B3A">
        <w:trPr>
          <w:trHeight w:val="152"/>
          <w:jc w:val="center"/>
        </w:trPr>
        <w:tc>
          <w:tcPr>
            <w:tcW w:w="379" w:type="dxa"/>
            <w:vMerge/>
            <w:tcBorders>
              <w:bottom w:val="single" w:sz="4" w:space="0" w:color="auto"/>
            </w:tcBorders>
            <w:shd w:val="clear" w:color="auto" w:fill="auto"/>
          </w:tcPr>
          <w:p w14:paraId="76444E14"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5745B5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BDFE441"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744636F"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5A780A6"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5FF4CA7"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E2C6F2B"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9B1AFE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0B6A867"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14:paraId="378893E0" w14:textId="77777777" w:rsidTr="00F62B3A">
        <w:trPr>
          <w:trHeight w:val="515"/>
          <w:jc w:val="center"/>
        </w:trPr>
        <w:tc>
          <w:tcPr>
            <w:tcW w:w="379" w:type="dxa"/>
            <w:shd w:val="clear" w:color="auto" w:fill="auto"/>
            <w:vAlign w:val="center"/>
          </w:tcPr>
          <w:p w14:paraId="5E28834C"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5341EBC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22FE093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06B4E62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64EEA8E8"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32D2A958"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56B75F5F"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53D2A783"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53712AEC"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14:paraId="2DC77A71" w14:textId="77777777" w:rsidTr="00F62B3A">
        <w:trPr>
          <w:trHeight w:val="515"/>
          <w:jc w:val="center"/>
        </w:trPr>
        <w:tc>
          <w:tcPr>
            <w:tcW w:w="379" w:type="dxa"/>
            <w:shd w:val="clear" w:color="auto" w:fill="auto"/>
          </w:tcPr>
          <w:p w14:paraId="0D9DC0AF"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tcPr>
          <w:p w14:paraId="77F5B7E9"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tcPr>
          <w:p w14:paraId="289D6AA5"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tcPr>
          <w:p w14:paraId="3A10FF4D"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tcPr>
          <w:p w14:paraId="391F122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tcPr>
          <w:p w14:paraId="780737B4"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tcPr>
          <w:p w14:paraId="47F0EBAD"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tcPr>
          <w:p w14:paraId="008E2C49"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tcPr>
          <w:p w14:paraId="6945973A"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bl>
    <w:p w14:paraId="58B11558" w14:textId="77777777" w:rsidR="005164C6" w:rsidRPr="007347E7" w:rsidRDefault="005164C6" w:rsidP="005164C6">
      <w:pPr>
        <w:widowControl w:val="0"/>
        <w:spacing w:after="160" w:line="360" w:lineRule="auto"/>
        <w:ind w:firstLine="567"/>
        <w:jc w:val="both"/>
        <w:rPr>
          <w:rFonts w:ascii="GHEA Grapalat" w:hAnsi="GHEA Grapalat" w:cs="Arial"/>
          <w:iCs/>
          <w:color w:val="000000"/>
          <w:lang w:val="en-US"/>
        </w:rPr>
      </w:pPr>
    </w:p>
    <w:p w14:paraId="1C8CB813" w14:textId="77777777" w:rsidR="005164C6" w:rsidRPr="009F3DC7" w:rsidRDefault="005164C6" w:rsidP="005164C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D7E61FB" w14:textId="77777777" w:rsidR="005164C6" w:rsidRPr="009F3DC7" w:rsidRDefault="005164C6" w:rsidP="005164C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64C6" w:rsidRPr="009F3DC7" w14:paraId="4679F302" w14:textId="77777777" w:rsidTr="00F62B3A">
        <w:trPr>
          <w:trHeight w:val="266"/>
          <w:tblCellSpacing w:w="7" w:type="dxa"/>
          <w:jc w:val="center"/>
        </w:trPr>
        <w:tc>
          <w:tcPr>
            <w:tcW w:w="0" w:type="auto"/>
            <w:vAlign w:val="center"/>
          </w:tcPr>
          <w:p w14:paraId="5481B30C"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EBEBD89"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164C6" w:rsidRPr="009F3DC7" w14:paraId="785603E5" w14:textId="77777777" w:rsidTr="00F62B3A">
        <w:trPr>
          <w:trHeight w:val="473"/>
          <w:tblCellSpacing w:w="7" w:type="dxa"/>
          <w:jc w:val="center"/>
        </w:trPr>
        <w:tc>
          <w:tcPr>
            <w:tcW w:w="0" w:type="auto"/>
            <w:vAlign w:val="center"/>
          </w:tcPr>
          <w:p w14:paraId="4F6C5D15" w14:textId="77777777"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14:paraId="0B3BC1CE"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E86A0C7" w14:textId="77777777"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14:paraId="5DD2BAD2"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164C6" w:rsidRPr="009F3DC7" w14:paraId="37CDD44B" w14:textId="77777777" w:rsidTr="00F62B3A">
        <w:trPr>
          <w:trHeight w:val="503"/>
          <w:tblCellSpacing w:w="7" w:type="dxa"/>
          <w:jc w:val="center"/>
        </w:trPr>
        <w:tc>
          <w:tcPr>
            <w:tcW w:w="0" w:type="auto"/>
            <w:vAlign w:val="center"/>
          </w:tcPr>
          <w:p w14:paraId="16E060D4" w14:textId="77777777"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14:paraId="38EF6993"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3B20DF5" w14:textId="77777777"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14:paraId="70CE5CDF"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164C6" w:rsidRPr="009F3DC7" w14:paraId="330A2FEB" w14:textId="77777777" w:rsidTr="00F62B3A">
        <w:trPr>
          <w:trHeight w:val="281"/>
          <w:tblCellSpacing w:w="7" w:type="dxa"/>
          <w:jc w:val="center"/>
        </w:trPr>
        <w:tc>
          <w:tcPr>
            <w:tcW w:w="0" w:type="auto"/>
            <w:vAlign w:val="center"/>
          </w:tcPr>
          <w:p w14:paraId="6E560FB2"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6A50052"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8DD1407" w14:textId="77777777" w:rsidR="005164C6" w:rsidRPr="009F3DC7" w:rsidRDefault="005164C6" w:rsidP="005164C6">
      <w:pPr>
        <w:widowControl w:val="0"/>
        <w:spacing w:after="160" w:line="360" w:lineRule="auto"/>
        <w:ind w:firstLine="567"/>
        <w:jc w:val="center"/>
        <w:rPr>
          <w:rFonts w:ascii="GHEA Grapalat" w:hAnsi="GHEA Grapalat" w:cs="Sylfaen"/>
          <w:b/>
        </w:rPr>
      </w:pPr>
    </w:p>
    <w:p w14:paraId="44561939" w14:textId="77777777" w:rsidR="005164C6" w:rsidRDefault="005164C6" w:rsidP="005164C6">
      <w:pPr>
        <w:rPr>
          <w:rFonts w:ascii="GHEA Grapalat" w:hAnsi="GHEA Grapalat" w:cs="Sylfaen"/>
          <w:b/>
        </w:rPr>
      </w:pPr>
      <w:r>
        <w:rPr>
          <w:rFonts w:ascii="GHEA Grapalat" w:hAnsi="GHEA Grapalat" w:cs="Sylfaen"/>
          <w:b/>
        </w:rPr>
        <w:br w:type="page"/>
      </w:r>
    </w:p>
    <w:p w14:paraId="361280E4" w14:textId="77777777" w:rsidR="005164C6" w:rsidRPr="009F3DC7" w:rsidRDefault="005164C6" w:rsidP="005164C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EE774DB"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07AE115" w14:textId="77777777" w:rsidR="005164C6" w:rsidRPr="009F3DC7" w:rsidRDefault="005164C6" w:rsidP="005164C6">
      <w:pPr>
        <w:widowControl w:val="0"/>
        <w:spacing w:after="160" w:line="360" w:lineRule="auto"/>
        <w:jc w:val="center"/>
        <w:rPr>
          <w:rFonts w:ascii="GHEA Grapalat" w:hAnsi="GHEA Grapalat" w:cs="Sylfaen"/>
        </w:rPr>
      </w:pPr>
    </w:p>
    <w:p w14:paraId="5519AF48" w14:textId="77777777" w:rsidR="005164C6" w:rsidRPr="008A435E"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663007" w14:textId="77777777" w:rsidR="005164C6" w:rsidRPr="00C8328C"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C4D5256" w14:textId="77777777" w:rsidR="005164C6" w:rsidRPr="008A435E" w:rsidRDefault="005164C6" w:rsidP="005164C6">
      <w:pPr>
        <w:widowControl w:val="0"/>
        <w:tabs>
          <w:tab w:val="left" w:pos="360"/>
          <w:tab w:val="left" w:pos="540"/>
        </w:tabs>
        <w:spacing w:after="160" w:line="360" w:lineRule="auto"/>
        <w:ind w:firstLine="567"/>
        <w:jc w:val="both"/>
        <w:rPr>
          <w:rFonts w:ascii="GHEA Grapalat" w:hAnsi="GHEA Grapalat"/>
        </w:rPr>
      </w:pPr>
    </w:p>
    <w:p w14:paraId="4D5C8642" w14:textId="77777777" w:rsidR="005164C6" w:rsidRPr="0086243C" w:rsidRDefault="005164C6" w:rsidP="005164C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9763B8" w14:textId="77777777" w:rsidR="005164C6" w:rsidRPr="0086243C" w:rsidRDefault="005164C6" w:rsidP="005164C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7D99090" w14:textId="77777777" w:rsidR="005164C6" w:rsidRPr="0086243C" w:rsidRDefault="005164C6" w:rsidP="005164C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08BD4EE" w14:textId="77777777" w:rsidR="005164C6" w:rsidRPr="0086243C" w:rsidRDefault="005164C6" w:rsidP="005164C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F748887" w14:textId="77777777" w:rsidR="005164C6" w:rsidRPr="0086243C" w:rsidRDefault="005164C6" w:rsidP="005164C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4A66341" w14:textId="77777777" w:rsidR="005164C6" w:rsidRPr="0086243C" w:rsidRDefault="005164C6" w:rsidP="005164C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E3AA802" w14:textId="77777777" w:rsidR="005164C6" w:rsidRPr="009F3DC7" w:rsidRDefault="005164C6" w:rsidP="005164C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B4BFDB6" w14:textId="77777777" w:rsidR="005164C6" w:rsidRPr="000C342E" w:rsidRDefault="005164C6" w:rsidP="005164C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4C6" w:rsidRPr="00C8328C" w14:paraId="1ADF7929" w14:textId="77777777" w:rsidTr="00F62B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D5116AB" w14:textId="77777777" w:rsidR="005164C6" w:rsidRPr="00C8328C" w:rsidRDefault="005164C6" w:rsidP="00F62B3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164C6" w:rsidRPr="00C8328C" w14:paraId="6DD6AE6F"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37E7F9" w14:textId="77777777" w:rsidR="005164C6" w:rsidRPr="00C8328C" w:rsidRDefault="005164C6" w:rsidP="00F62B3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CAF946" w14:textId="77777777"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C9C6A7" w14:textId="77777777"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164C6" w:rsidRPr="00C8328C" w14:paraId="42ADF6AF"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EDA40" w14:textId="77777777"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937A1E3" w14:textId="77777777"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4A7D19" w14:textId="77777777" w:rsidR="005164C6" w:rsidRPr="00C8328C" w:rsidRDefault="005164C6" w:rsidP="00F62B3A">
            <w:pPr>
              <w:widowControl w:val="0"/>
              <w:spacing w:after="120"/>
              <w:rPr>
                <w:rFonts w:ascii="GHEA Grapalat" w:hAnsi="GHEA Grapalat" w:cs="Sylfaen"/>
                <w:sz w:val="16"/>
                <w:szCs w:val="16"/>
              </w:rPr>
            </w:pPr>
          </w:p>
        </w:tc>
      </w:tr>
      <w:tr w:rsidR="005164C6" w:rsidRPr="00C8328C" w14:paraId="046BA306"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DD5FCF" w14:textId="77777777"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5B13F93" w14:textId="77777777"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BE0A6CB" w14:textId="77777777" w:rsidR="005164C6" w:rsidRPr="00C8328C" w:rsidRDefault="005164C6" w:rsidP="00F62B3A">
            <w:pPr>
              <w:widowControl w:val="0"/>
              <w:spacing w:after="120"/>
              <w:rPr>
                <w:rFonts w:ascii="GHEA Grapalat" w:hAnsi="GHEA Grapalat" w:cs="Sylfaen"/>
                <w:sz w:val="16"/>
                <w:szCs w:val="16"/>
              </w:rPr>
            </w:pPr>
          </w:p>
        </w:tc>
      </w:tr>
    </w:tbl>
    <w:p w14:paraId="3059D886" w14:textId="77777777" w:rsidR="005164C6" w:rsidRPr="009F3DC7" w:rsidRDefault="005164C6" w:rsidP="005164C6">
      <w:pPr>
        <w:widowControl w:val="0"/>
        <w:tabs>
          <w:tab w:val="left" w:pos="360"/>
          <w:tab w:val="left" w:pos="540"/>
        </w:tabs>
        <w:spacing w:after="160" w:line="360" w:lineRule="auto"/>
        <w:ind w:firstLine="567"/>
        <w:jc w:val="both"/>
        <w:rPr>
          <w:rFonts w:ascii="GHEA Grapalat" w:hAnsi="GHEA Grapalat" w:cs="Sylfaen"/>
        </w:rPr>
      </w:pPr>
    </w:p>
    <w:p w14:paraId="01D46121" w14:textId="77777777" w:rsidR="005164C6" w:rsidRDefault="005164C6" w:rsidP="005164C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B9ED74D" w14:textId="77777777" w:rsidR="005164C6" w:rsidRDefault="005164C6" w:rsidP="005164C6">
      <w:pPr>
        <w:rPr>
          <w:rFonts w:ascii="GHEA Grapalat" w:hAnsi="GHEA Grapalat"/>
        </w:rPr>
      </w:pPr>
      <w:r>
        <w:rPr>
          <w:rFonts w:ascii="GHEA Grapalat" w:hAnsi="GHEA Grapalat"/>
        </w:rPr>
        <w:br w:type="page"/>
      </w:r>
    </w:p>
    <w:p w14:paraId="27B6742D" w14:textId="77777777" w:rsidR="005164C6" w:rsidRPr="009F3DC7" w:rsidRDefault="005164C6" w:rsidP="005164C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D93AC9B" w14:textId="77777777" w:rsidR="005164C6" w:rsidRPr="009F3DC7" w:rsidRDefault="005164C6" w:rsidP="005164C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164C6" w:rsidRPr="009F3DC7" w14:paraId="02A43E5E" w14:textId="77777777" w:rsidTr="00F62B3A">
        <w:tc>
          <w:tcPr>
            <w:tcW w:w="4785" w:type="dxa"/>
          </w:tcPr>
          <w:p w14:paraId="45516A02" w14:textId="77777777"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F5CB54D" w14:textId="77777777"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1F94522" w14:textId="77777777" w:rsidR="005164C6" w:rsidRPr="009F3DC7" w:rsidRDefault="005164C6" w:rsidP="005164C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2DE10E9" w14:textId="77777777" w:rsidR="005164C6" w:rsidRPr="009F3DC7" w:rsidRDefault="005164C6" w:rsidP="005164C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164C6" w:rsidRPr="009F3DC7" w14:paraId="2498D355" w14:textId="77777777" w:rsidTr="00F62B3A">
        <w:trPr>
          <w:tblCellSpacing w:w="7" w:type="dxa"/>
          <w:jc w:val="center"/>
        </w:trPr>
        <w:tc>
          <w:tcPr>
            <w:tcW w:w="0" w:type="auto"/>
            <w:vAlign w:val="center"/>
          </w:tcPr>
          <w:p w14:paraId="1C3B5FE3" w14:textId="77777777" w:rsidR="005164C6" w:rsidRPr="009F3DC7" w:rsidRDefault="005164C6" w:rsidP="00F62B3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DA4582"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CA965FD" w14:textId="77777777" w:rsidR="005164C6" w:rsidRPr="009F3DC7" w:rsidRDefault="005164C6" w:rsidP="00F62B3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BA8BFB"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4C6" w:rsidRPr="009F3DC7" w14:paraId="60C51EE0" w14:textId="77777777" w:rsidTr="00F62B3A">
        <w:trPr>
          <w:tblCellSpacing w:w="7" w:type="dxa"/>
          <w:jc w:val="center"/>
        </w:trPr>
        <w:tc>
          <w:tcPr>
            <w:tcW w:w="0" w:type="auto"/>
            <w:vAlign w:val="center"/>
          </w:tcPr>
          <w:p w14:paraId="15F031BB" w14:textId="77777777"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AB0A235" w14:textId="77777777" w:rsidR="005164C6" w:rsidRPr="0006766C" w:rsidRDefault="005164C6" w:rsidP="00F62B3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54BABD7" w14:textId="77777777"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30C0FC0"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53E6752" w14:textId="77777777" w:rsidR="005164C6" w:rsidRPr="009F3DC7" w:rsidRDefault="005164C6" w:rsidP="005164C6">
      <w:pPr>
        <w:widowControl w:val="0"/>
        <w:tabs>
          <w:tab w:val="left" w:pos="360"/>
          <w:tab w:val="left" w:pos="540"/>
        </w:tabs>
        <w:spacing w:after="160" w:line="360" w:lineRule="auto"/>
        <w:jc w:val="center"/>
        <w:rPr>
          <w:rFonts w:ascii="GHEA Grapalat" w:hAnsi="GHEA Grapalat" w:cs="Sylfaen"/>
          <w:b/>
          <w:bCs/>
        </w:rPr>
      </w:pPr>
    </w:p>
    <w:p w14:paraId="460E7680" w14:textId="77777777" w:rsidR="005164C6" w:rsidRPr="009F3DC7" w:rsidRDefault="005164C6" w:rsidP="005164C6">
      <w:pPr>
        <w:widowControl w:val="0"/>
        <w:spacing w:after="160" w:line="360" w:lineRule="auto"/>
        <w:ind w:firstLine="567"/>
        <w:jc w:val="center"/>
        <w:rPr>
          <w:rFonts w:ascii="GHEA Grapalat" w:hAnsi="GHEA Grapalat"/>
          <w:b/>
        </w:rPr>
      </w:pPr>
    </w:p>
    <w:p w14:paraId="33E4F1CE" w14:textId="77777777" w:rsidR="005164C6" w:rsidRDefault="005164C6" w:rsidP="005164C6">
      <w:pPr>
        <w:widowControl w:val="0"/>
        <w:spacing w:after="160"/>
        <w:ind w:left="-142" w:firstLine="142"/>
        <w:jc w:val="both"/>
        <w:rPr>
          <w:rFonts w:ascii="GHEA Grapalat" w:hAnsi="GHEA Grapalat"/>
          <w:i/>
        </w:rPr>
      </w:pPr>
    </w:p>
    <w:p w14:paraId="711D357D" w14:textId="77777777" w:rsidR="005164C6" w:rsidRDefault="005164C6" w:rsidP="005164C6">
      <w:pPr>
        <w:widowControl w:val="0"/>
        <w:spacing w:after="160"/>
        <w:ind w:left="-142" w:firstLine="142"/>
        <w:jc w:val="both"/>
        <w:rPr>
          <w:rFonts w:ascii="GHEA Grapalat" w:hAnsi="GHEA Grapalat"/>
          <w:i/>
        </w:rPr>
      </w:pPr>
    </w:p>
    <w:p w14:paraId="0899EB75" w14:textId="77777777" w:rsidR="005164C6" w:rsidRDefault="005164C6" w:rsidP="005164C6">
      <w:pPr>
        <w:widowControl w:val="0"/>
        <w:spacing w:after="160"/>
        <w:ind w:left="-142" w:firstLine="142"/>
        <w:jc w:val="both"/>
        <w:rPr>
          <w:rFonts w:ascii="GHEA Grapalat" w:hAnsi="GHEA Grapalat"/>
          <w:i/>
        </w:rPr>
      </w:pPr>
    </w:p>
    <w:p w14:paraId="13EAA27A" w14:textId="77777777" w:rsidR="005164C6" w:rsidRDefault="005164C6" w:rsidP="005164C6">
      <w:pPr>
        <w:widowControl w:val="0"/>
        <w:spacing w:after="160"/>
        <w:ind w:left="-142" w:firstLine="142"/>
        <w:jc w:val="both"/>
        <w:rPr>
          <w:rFonts w:ascii="GHEA Grapalat" w:hAnsi="GHEA Grapalat"/>
          <w:i/>
        </w:rPr>
      </w:pPr>
    </w:p>
    <w:p w14:paraId="2B67D3ED" w14:textId="77777777" w:rsidR="005164C6" w:rsidRDefault="005164C6" w:rsidP="005164C6">
      <w:pPr>
        <w:widowControl w:val="0"/>
        <w:spacing w:after="160"/>
        <w:ind w:left="-142" w:firstLine="142"/>
        <w:jc w:val="both"/>
        <w:rPr>
          <w:rFonts w:ascii="GHEA Grapalat" w:hAnsi="GHEA Grapalat"/>
          <w:i/>
        </w:rPr>
      </w:pPr>
    </w:p>
    <w:p w14:paraId="4939E804" w14:textId="77777777" w:rsidR="005164C6" w:rsidRDefault="005164C6" w:rsidP="005164C6">
      <w:pPr>
        <w:widowControl w:val="0"/>
        <w:spacing w:after="160"/>
        <w:ind w:left="-142" w:firstLine="142"/>
        <w:jc w:val="both"/>
        <w:rPr>
          <w:rFonts w:ascii="GHEA Grapalat" w:hAnsi="GHEA Grapalat"/>
          <w:i/>
        </w:rPr>
      </w:pPr>
    </w:p>
    <w:p w14:paraId="4D86AEC7" w14:textId="77777777" w:rsidR="005164C6" w:rsidRDefault="005164C6" w:rsidP="005164C6">
      <w:pPr>
        <w:widowControl w:val="0"/>
        <w:spacing w:after="160"/>
        <w:ind w:left="-142" w:firstLine="142"/>
        <w:jc w:val="both"/>
        <w:rPr>
          <w:rFonts w:ascii="GHEA Grapalat" w:hAnsi="GHEA Grapalat"/>
          <w:i/>
        </w:rPr>
      </w:pPr>
    </w:p>
    <w:p w14:paraId="42EBF384" w14:textId="77777777" w:rsidR="005164C6" w:rsidRDefault="005164C6" w:rsidP="005164C6">
      <w:pPr>
        <w:widowControl w:val="0"/>
        <w:spacing w:after="160"/>
        <w:ind w:left="-142" w:firstLine="142"/>
        <w:jc w:val="both"/>
        <w:rPr>
          <w:rFonts w:ascii="GHEA Grapalat" w:hAnsi="GHEA Grapalat"/>
          <w:i/>
        </w:rPr>
      </w:pPr>
    </w:p>
    <w:p w14:paraId="70E9E604" w14:textId="77777777" w:rsidR="005164C6" w:rsidRDefault="005164C6" w:rsidP="005164C6">
      <w:pPr>
        <w:widowControl w:val="0"/>
        <w:spacing w:after="160"/>
        <w:ind w:left="-142" w:firstLine="142"/>
        <w:jc w:val="both"/>
        <w:rPr>
          <w:rFonts w:ascii="GHEA Grapalat" w:hAnsi="GHEA Grapalat"/>
          <w:i/>
        </w:rPr>
      </w:pPr>
    </w:p>
    <w:p w14:paraId="582A2A34" w14:textId="77777777" w:rsidR="005164C6" w:rsidRDefault="005164C6" w:rsidP="005164C6">
      <w:pPr>
        <w:widowControl w:val="0"/>
        <w:spacing w:after="160"/>
        <w:ind w:left="-142" w:firstLine="142"/>
        <w:jc w:val="both"/>
        <w:rPr>
          <w:rFonts w:ascii="GHEA Grapalat" w:hAnsi="GHEA Grapalat"/>
          <w:i/>
        </w:rPr>
      </w:pPr>
    </w:p>
    <w:p w14:paraId="64A1E561" w14:textId="77777777" w:rsidR="005164C6" w:rsidRDefault="005164C6" w:rsidP="005164C6">
      <w:pPr>
        <w:widowControl w:val="0"/>
        <w:spacing w:after="160"/>
        <w:ind w:left="-142" w:firstLine="142"/>
        <w:jc w:val="both"/>
        <w:rPr>
          <w:rFonts w:ascii="GHEA Grapalat" w:hAnsi="GHEA Grapalat"/>
          <w:i/>
        </w:rPr>
      </w:pPr>
    </w:p>
    <w:p w14:paraId="31E9A7EF" w14:textId="77777777" w:rsidR="005164C6" w:rsidRDefault="005164C6" w:rsidP="005164C6">
      <w:pPr>
        <w:widowControl w:val="0"/>
        <w:spacing w:after="160"/>
        <w:ind w:left="-142" w:firstLine="142"/>
        <w:jc w:val="both"/>
        <w:rPr>
          <w:rFonts w:ascii="GHEA Grapalat" w:hAnsi="GHEA Grapalat"/>
          <w:i/>
        </w:rPr>
      </w:pPr>
    </w:p>
    <w:p w14:paraId="6BDC52AA" w14:textId="77777777" w:rsidR="005164C6" w:rsidRDefault="005164C6" w:rsidP="005164C6">
      <w:pPr>
        <w:widowControl w:val="0"/>
        <w:spacing w:after="160"/>
        <w:ind w:left="-142" w:firstLine="142"/>
        <w:jc w:val="both"/>
        <w:rPr>
          <w:rFonts w:ascii="GHEA Grapalat" w:hAnsi="GHEA Grapalat"/>
          <w:i/>
        </w:rPr>
      </w:pPr>
    </w:p>
    <w:p w14:paraId="7E5C3199" w14:textId="77777777" w:rsidR="005164C6" w:rsidRDefault="005164C6" w:rsidP="005164C6">
      <w:pPr>
        <w:widowControl w:val="0"/>
        <w:spacing w:after="160"/>
        <w:ind w:left="-142" w:firstLine="142"/>
        <w:jc w:val="both"/>
        <w:rPr>
          <w:rFonts w:ascii="GHEA Grapalat" w:hAnsi="GHEA Grapalat"/>
          <w:i/>
        </w:rPr>
      </w:pPr>
    </w:p>
    <w:p w14:paraId="31E7C5E0" w14:textId="77777777" w:rsidR="005164C6" w:rsidRDefault="005164C6" w:rsidP="005164C6">
      <w:pPr>
        <w:widowControl w:val="0"/>
        <w:spacing w:after="160"/>
        <w:ind w:left="-142" w:firstLine="142"/>
        <w:jc w:val="both"/>
        <w:rPr>
          <w:rFonts w:ascii="GHEA Grapalat" w:hAnsi="GHEA Grapalat"/>
          <w:i/>
        </w:rPr>
      </w:pPr>
    </w:p>
    <w:p w14:paraId="239EEFA1" w14:textId="77777777" w:rsidR="005164C6" w:rsidRDefault="005164C6" w:rsidP="005164C6">
      <w:pPr>
        <w:widowControl w:val="0"/>
        <w:spacing w:after="160"/>
        <w:ind w:left="-142" w:firstLine="142"/>
        <w:jc w:val="both"/>
        <w:rPr>
          <w:rFonts w:ascii="GHEA Grapalat" w:hAnsi="GHEA Grapalat"/>
          <w:i/>
        </w:rPr>
      </w:pPr>
    </w:p>
    <w:p w14:paraId="235BB162" w14:textId="77777777" w:rsidR="005164C6" w:rsidRDefault="005164C6" w:rsidP="005164C6">
      <w:pPr>
        <w:widowControl w:val="0"/>
        <w:spacing w:after="160"/>
        <w:ind w:left="-142" w:firstLine="142"/>
        <w:jc w:val="both"/>
        <w:rPr>
          <w:rFonts w:ascii="GHEA Grapalat" w:hAnsi="GHEA Grapalat"/>
          <w:i/>
        </w:rPr>
      </w:pPr>
    </w:p>
    <w:p w14:paraId="0FB0B16E" w14:textId="77777777" w:rsidR="005164C6" w:rsidRDefault="005164C6" w:rsidP="005164C6">
      <w:pPr>
        <w:widowControl w:val="0"/>
        <w:spacing w:after="160"/>
        <w:ind w:left="-142" w:firstLine="142"/>
        <w:jc w:val="both"/>
        <w:rPr>
          <w:rFonts w:ascii="GHEA Grapalat" w:hAnsi="GHEA Grapalat"/>
          <w:i/>
        </w:rPr>
      </w:pPr>
    </w:p>
    <w:p w14:paraId="08937E9D" w14:textId="77777777" w:rsidR="005164C6" w:rsidRPr="00487F5A" w:rsidRDefault="005164C6" w:rsidP="005164C6">
      <w:pPr>
        <w:widowControl w:val="0"/>
        <w:jc w:val="right"/>
        <w:rPr>
          <w:rFonts w:ascii="GHEA Grapalat" w:hAnsi="GHEA Grapalat" w:cs="Sylfaen"/>
          <w:i/>
        </w:rPr>
      </w:pPr>
      <w:r w:rsidRPr="00487F5A">
        <w:rPr>
          <w:rFonts w:ascii="GHEA Grapalat" w:hAnsi="GHEA Grapalat"/>
          <w:i/>
        </w:rPr>
        <w:lastRenderedPageBreak/>
        <w:t>Приложение № 5</w:t>
      </w:r>
    </w:p>
    <w:p w14:paraId="1D6D029C" w14:textId="77777777" w:rsidR="005164C6" w:rsidRPr="00487F5A" w:rsidRDefault="005164C6" w:rsidP="005164C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7A09EFA3" w14:textId="77777777" w:rsidR="005164C6" w:rsidRPr="00487F5A" w:rsidRDefault="005164C6" w:rsidP="005164C6">
      <w:pPr>
        <w:jc w:val="center"/>
        <w:rPr>
          <w:rFonts w:ascii="GHEA Grapalat" w:hAnsi="GHEA Grapalat" w:cs="GHEA Grapalat"/>
        </w:rPr>
      </w:pPr>
    </w:p>
    <w:p w14:paraId="6A3B3FAA" w14:textId="77777777" w:rsidR="005164C6" w:rsidRPr="00487F5A" w:rsidRDefault="005164C6" w:rsidP="005164C6">
      <w:pPr>
        <w:jc w:val="center"/>
        <w:rPr>
          <w:rFonts w:ascii="GHEA Grapalat" w:hAnsi="GHEA Grapalat" w:cs="GHEA Grapalat"/>
        </w:rPr>
      </w:pPr>
      <w:r w:rsidRPr="00487F5A">
        <w:rPr>
          <w:rFonts w:ascii="GHEA Grapalat" w:hAnsi="GHEA Grapalat" w:cs="GHEA Grapalat"/>
        </w:rPr>
        <w:t>УВЕДОМЛЕНИЕ</w:t>
      </w:r>
    </w:p>
    <w:p w14:paraId="7E065BE8" w14:textId="77777777" w:rsidR="005164C6" w:rsidRPr="00487F5A" w:rsidRDefault="005164C6" w:rsidP="005164C6">
      <w:pPr>
        <w:jc w:val="center"/>
        <w:rPr>
          <w:rFonts w:ascii="GHEA Grapalat" w:hAnsi="GHEA Grapalat" w:cs="GHEA Grapalat"/>
          <w:lang w:val="hy-AM"/>
        </w:rPr>
      </w:pPr>
    </w:p>
    <w:p w14:paraId="5500DCD9" w14:textId="77777777" w:rsidR="005164C6" w:rsidRPr="00487F5A" w:rsidRDefault="005164C6" w:rsidP="005164C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D255D8E" w14:textId="77777777" w:rsidR="005164C6" w:rsidRPr="00487F5A" w:rsidRDefault="005164C6" w:rsidP="005164C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D82D991" w14:textId="77777777" w:rsidR="005164C6" w:rsidRPr="00487F5A" w:rsidRDefault="005164C6" w:rsidP="005164C6">
      <w:pPr>
        <w:rPr>
          <w:rFonts w:ascii="GHEA Grapalat" w:hAnsi="GHEA Grapalat"/>
          <w:vertAlign w:val="superscript"/>
          <w:lang w:val="es-ES"/>
        </w:rPr>
      </w:pPr>
    </w:p>
    <w:p w14:paraId="5FE1665E" w14:textId="77777777" w:rsidR="005164C6" w:rsidRPr="00487F5A" w:rsidRDefault="005164C6" w:rsidP="005164C6">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14:paraId="6521040E" w14:textId="77777777" w:rsidR="005164C6" w:rsidRPr="00487F5A" w:rsidRDefault="005164C6" w:rsidP="005164C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EA57A1B" w14:textId="77777777" w:rsidR="005164C6" w:rsidRPr="00487F5A" w:rsidRDefault="005164C6" w:rsidP="005164C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D4A42A9" w14:textId="77777777" w:rsidR="005164C6" w:rsidRPr="00487F5A" w:rsidRDefault="005164C6" w:rsidP="005164C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4EC39F7" w14:textId="77777777" w:rsidR="005164C6" w:rsidRPr="00487F5A" w:rsidRDefault="005164C6" w:rsidP="005164C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5789A37" w14:textId="77777777" w:rsidR="005164C6" w:rsidRPr="00487F5A" w:rsidRDefault="005164C6" w:rsidP="005164C6">
      <w:pPr>
        <w:rPr>
          <w:rFonts w:ascii="GHEA Grapalat" w:hAnsi="GHEA Grapalat" w:cs="Sylfaen"/>
          <w:sz w:val="20"/>
          <w:szCs w:val="20"/>
          <w:lang w:val="es-ES"/>
        </w:rPr>
      </w:pPr>
    </w:p>
    <w:p w14:paraId="7EC0EF84" w14:textId="77777777" w:rsidR="005164C6" w:rsidRPr="00487F5A" w:rsidRDefault="005164C6" w:rsidP="005164C6">
      <w:pPr>
        <w:pStyle w:val="CharCharCharChar"/>
        <w:numPr>
          <w:ilvl w:val="0"/>
          <w:numId w:val="38"/>
        </w:numPr>
        <w:contextualSpacing/>
        <w:jc w:val="both"/>
        <w:rPr>
          <w:rFonts w:ascii="GHEA Grapalat" w:hAnsi="GHEA Grapalat" w:cs="Sylfaen"/>
        </w:rPr>
      </w:pPr>
      <w:r w:rsidRPr="00487F5A">
        <w:rPr>
          <w:rFonts w:ascii="GHEA Grapalat" w:hAnsi="GHEA Grapalat" w:cs="Sylfaen"/>
        </w:rPr>
        <w:t xml:space="preserve">Согласен с условиями изложенными в пункте </w:t>
      </w:r>
      <w:proofErr w:type="gramStart"/>
      <w:r w:rsidRPr="00487F5A">
        <w:rPr>
          <w:rFonts w:ascii="GHEA Grapalat" w:hAnsi="GHEA Grapalat" w:cs="Sylfaen"/>
        </w:rPr>
        <w:t>8.12 .</w:t>
      </w:r>
      <w:proofErr w:type="gramEnd"/>
    </w:p>
    <w:p w14:paraId="4AB19C5B" w14:textId="77777777" w:rsidR="005164C6" w:rsidRPr="00487F5A" w:rsidRDefault="005164C6" w:rsidP="005164C6">
      <w:pPr>
        <w:jc w:val="center"/>
        <w:rPr>
          <w:rFonts w:ascii="GHEA Grapalat" w:hAnsi="GHEA Grapalat" w:cs="GHEA Grapalat"/>
          <w:lang w:val="es-ES"/>
        </w:rPr>
      </w:pPr>
    </w:p>
    <w:p w14:paraId="1AC81D36" w14:textId="77777777" w:rsidR="005164C6" w:rsidRPr="00487F5A" w:rsidRDefault="005164C6" w:rsidP="005164C6">
      <w:pPr>
        <w:jc w:val="center"/>
        <w:rPr>
          <w:rFonts w:ascii="GHEA Grapalat" w:hAnsi="GHEA Grapalat" w:cs="Sylfaen"/>
          <w:b/>
          <w:lang w:val="es-ES"/>
        </w:rPr>
      </w:pPr>
    </w:p>
    <w:p w14:paraId="0A156568" w14:textId="77777777" w:rsidR="005164C6" w:rsidRPr="00487F5A" w:rsidRDefault="005164C6" w:rsidP="005164C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1DFF083" w14:textId="77777777" w:rsidR="005164C6" w:rsidRPr="00487F5A" w:rsidRDefault="005164C6" w:rsidP="005164C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71AD876" w14:textId="77777777" w:rsidR="005164C6" w:rsidRPr="00487F5A" w:rsidRDefault="005164C6" w:rsidP="005164C6">
      <w:pPr>
        <w:jc w:val="right"/>
        <w:rPr>
          <w:rFonts w:ascii="GHEA Grapalat" w:hAnsi="GHEA Grapalat"/>
          <w:sz w:val="20"/>
          <w:lang w:val="hy-AM"/>
        </w:rPr>
      </w:pPr>
      <w:r w:rsidRPr="00487F5A">
        <w:rPr>
          <w:rFonts w:ascii="GHEA Grapalat" w:hAnsi="GHEA Grapalat"/>
          <w:sz w:val="20"/>
          <w:lang w:val="hy-AM"/>
        </w:rPr>
        <w:t xml:space="preserve">    </w:t>
      </w:r>
    </w:p>
    <w:p w14:paraId="1BEEFEE9" w14:textId="77777777" w:rsidR="005164C6" w:rsidRPr="00487F5A" w:rsidRDefault="005164C6" w:rsidP="005164C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AB5F488" w14:textId="77777777" w:rsidR="005164C6" w:rsidRPr="00487F5A" w:rsidRDefault="005164C6" w:rsidP="005164C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72CE9C" w14:textId="77777777" w:rsidR="005164C6" w:rsidRPr="00487F5A" w:rsidRDefault="005164C6" w:rsidP="005164C6">
      <w:pPr>
        <w:jc w:val="center"/>
        <w:rPr>
          <w:rFonts w:ascii="GHEA Grapalat" w:hAnsi="GHEA Grapalat" w:cs="Sylfaen"/>
          <w:sz w:val="16"/>
          <w:szCs w:val="16"/>
          <w:lang w:val="es-ES"/>
        </w:rPr>
      </w:pPr>
    </w:p>
    <w:p w14:paraId="5C6D2244" w14:textId="77777777" w:rsidR="005164C6" w:rsidRPr="00487F5A" w:rsidRDefault="005164C6" w:rsidP="005164C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1C8849C" w14:textId="77777777" w:rsidR="005164C6" w:rsidRPr="00B138F3" w:rsidRDefault="005164C6" w:rsidP="005164C6">
      <w:pPr>
        <w:rPr>
          <w:rFonts w:ascii="GHEA Grapalat" w:hAnsi="GHEA Grapalat"/>
          <w:i/>
        </w:rPr>
      </w:pPr>
    </w:p>
    <w:p w14:paraId="649442D1" w14:textId="77777777" w:rsidR="008D352C" w:rsidRPr="00B138F3" w:rsidRDefault="008D352C" w:rsidP="005164C6">
      <w:pPr>
        <w:widowControl w:val="0"/>
        <w:spacing w:after="160"/>
        <w:jc w:val="both"/>
        <w:rPr>
          <w:rFonts w:ascii="GHEA Grapalat" w:hAnsi="GHEA Grapalat"/>
          <w:i/>
        </w:rPr>
      </w:pPr>
    </w:p>
    <w:sectPr w:rsidR="008D352C" w:rsidRPr="00B138F3" w:rsidSect="005164C6">
      <w:footerReference w:type="default" r:id="rId13"/>
      <w:footnotePr>
        <w:pos w:val="beneathText"/>
      </w:footnotePr>
      <w:type w:val="nextColumn"/>
      <w:pgSz w:w="11907" w:h="16840" w:code="9"/>
      <w:pgMar w:top="737" w:right="1021" w:bottom="851" w:left="1021"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FA4FB" w14:textId="77777777" w:rsidR="00184711" w:rsidRDefault="00184711">
      <w:r>
        <w:separator/>
      </w:r>
    </w:p>
  </w:endnote>
  <w:endnote w:type="continuationSeparator" w:id="0">
    <w:p w14:paraId="0A77312A" w14:textId="77777777" w:rsidR="00184711" w:rsidRDefault="0018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Times New Rom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328111"/>
      <w:docPartObj>
        <w:docPartGallery w:val="Page Numbers (Bottom of Page)"/>
        <w:docPartUnique/>
      </w:docPartObj>
    </w:sdtPr>
    <w:sdtEndPr>
      <w:rPr>
        <w:rFonts w:ascii="GHEA Grapalat" w:hAnsi="GHEA Grapalat"/>
        <w:sz w:val="24"/>
        <w:szCs w:val="24"/>
      </w:rPr>
    </w:sdtEndPr>
    <w:sdtContent>
      <w:p w14:paraId="48A5477A" w14:textId="77777777" w:rsidR="007D1666" w:rsidRPr="003E450C" w:rsidRDefault="007D1666">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92216">
          <w:rPr>
            <w:rFonts w:ascii="GHEA Grapalat" w:hAnsi="GHEA Grapalat"/>
            <w:noProof/>
            <w:sz w:val="24"/>
            <w:szCs w:val="24"/>
          </w:rPr>
          <w:t>95</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1D13EA44" w14:textId="77777777" w:rsidR="007D1666" w:rsidRPr="003E450C" w:rsidRDefault="007D166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92216">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44799" w14:textId="77777777" w:rsidR="00184711" w:rsidRDefault="00184711">
      <w:r>
        <w:separator/>
      </w:r>
    </w:p>
  </w:footnote>
  <w:footnote w:type="continuationSeparator" w:id="0">
    <w:p w14:paraId="2BD83FAC" w14:textId="77777777" w:rsidR="00184711" w:rsidRDefault="00184711">
      <w:r>
        <w:continuationSeparator/>
      </w:r>
    </w:p>
  </w:footnote>
  <w:footnote w:id="1">
    <w:p w14:paraId="7006EA4C" w14:textId="77777777" w:rsidR="007D1666" w:rsidRPr="00CD6B60" w:rsidRDefault="007D166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4575720" w14:textId="77777777" w:rsidR="007D1666" w:rsidRPr="00CD6B60" w:rsidRDefault="007D16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B647A8" w14:textId="77777777" w:rsidR="007D1666" w:rsidRPr="00CD6B60" w:rsidRDefault="007D16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E7DA7D" w14:textId="77777777" w:rsidR="007D1666" w:rsidRPr="00CD6B60" w:rsidRDefault="007D166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5B5BACF" w14:textId="77777777" w:rsidR="007D1666" w:rsidRDefault="007D166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7CC8964" w14:textId="77777777" w:rsidR="007D1666" w:rsidRDefault="007D166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CBF9446" w14:textId="77777777" w:rsidR="007D1666" w:rsidRPr="009E2596" w:rsidRDefault="007D166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CA81E32" w14:textId="77777777" w:rsidR="007D1666" w:rsidRPr="008842CE" w:rsidRDefault="007D166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89B12B1" w14:textId="77777777" w:rsidR="007D1666" w:rsidRPr="003B5BE3" w:rsidRDefault="007D166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02908C8" w14:textId="77777777" w:rsidR="007D1666" w:rsidRDefault="007D1666" w:rsidP="00AF1F59">
      <w:pPr>
        <w:pStyle w:val="af2"/>
        <w:jc w:val="both"/>
        <w:rPr>
          <w:rFonts w:asciiTheme="minorHAnsi" w:hAnsiTheme="minorHAnsi"/>
        </w:rPr>
      </w:pPr>
    </w:p>
    <w:p w14:paraId="7142E3DA" w14:textId="77777777" w:rsidR="007D1666" w:rsidRPr="00D3436F" w:rsidRDefault="007D166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E2C247F" w14:textId="77777777" w:rsidR="007D1666" w:rsidRPr="000811C1" w:rsidRDefault="007D1666">
      <w:pPr>
        <w:pStyle w:val="af2"/>
        <w:rPr>
          <w:rFonts w:asciiTheme="minorHAnsi" w:hAnsiTheme="minorHAnsi"/>
        </w:rPr>
      </w:pPr>
    </w:p>
  </w:footnote>
  <w:footnote w:id="5">
    <w:p w14:paraId="6E80F12E" w14:textId="77777777" w:rsidR="007D1666" w:rsidRPr="00810F23" w:rsidRDefault="007D1666">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63B151C4" w14:textId="77777777" w:rsidR="007D1666" w:rsidRPr="008842CE" w:rsidRDefault="007D166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49AC750" w14:textId="77777777" w:rsidR="007D1666" w:rsidRPr="000811C1" w:rsidRDefault="007D1666">
      <w:pPr>
        <w:pStyle w:val="af2"/>
        <w:rPr>
          <w:lang w:val="af-ZA"/>
        </w:rPr>
      </w:pPr>
    </w:p>
  </w:footnote>
  <w:footnote w:id="7">
    <w:p w14:paraId="60DD0C3F" w14:textId="77777777" w:rsidR="007D1666" w:rsidRPr="00BD16E0" w:rsidRDefault="007D166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1B2BB1F8" w14:textId="77777777" w:rsidR="007D1666" w:rsidRPr="000C5D3D" w:rsidRDefault="007D166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6572BD7" w14:textId="77777777" w:rsidR="007D1666" w:rsidRPr="0092041F" w:rsidRDefault="007D166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939D284" w14:textId="77777777" w:rsidR="007D1666" w:rsidRPr="0092041F" w:rsidRDefault="007D1666" w:rsidP="00C67FAB">
      <w:pPr>
        <w:pStyle w:val="af2"/>
        <w:jc w:val="both"/>
        <w:rPr>
          <w:rFonts w:ascii="GHEA Grapalat" w:hAnsi="GHEA Grapalat"/>
          <w:i/>
        </w:rPr>
      </w:pPr>
    </w:p>
  </w:footnote>
  <w:footnote w:id="8">
    <w:p w14:paraId="0A4DCBBA" w14:textId="77777777" w:rsidR="007D1666" w:rsidRPr="00511966" w:rsidRDefault="007D166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58D53C4" w14:textId="77777777" w:rsidR="007D1666" w:rsidRPr="008E4439" w:rsidRDefault="007D166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D3850E" w14:textId="77777777" w:rsidR="007D1666" w:rsidRPr="000811C1" w:rsidRDefault="007D1666" w:rsidP="0027573B">
      <w:pPr>
        <w:pStyle w:val="af2"/>
        <w:rPr>
          <w:rFonts w:ascii="Sylfaen" w:hAnsi="Sylfaen"/>
          <w:sz w:val="18"/>
          <w:szCs w:val="18"/>
        </w:rPr>
      </w:pPr>
    </w:p>
  </w:footnote>
  <w:footnote w:id="10">
    <w:p w14:paraId="42A457C8" w14:textId="77777777" w:rsidR="007D1666" w:rsidRPr="00A31673" w:rsidRDefault="007D166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5C86A80" w14:textId="77777777" w:rsidR="007D1666" w:rsidRPr="00DE7706" w:rsidRDefault="007D166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4AA77FB" w14:textId="77777777" w:rsidR="007D1666" w:rsidRPr="00810F23" w:rsidRDefault="007D166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AC9BCF5" w14:textId="77777777" w:rsidR="007D1666" w:rsidRPr="005F2C25" w:rsidRDefault="007D1666">
      <w:pPr>
        <w:pStyle w:val="af2"/>
        <w:rPr>
          <w:rFonts w:ascii="Times New Roman" w:hAnsi="Times New Roman"/>
        </w:rPr>
      </w:pPr>
    </w:p>
  </w:footnote>
  <w:footnote w:id="13">
    <w:p w14:paraId="28630EF9" w14:textId="77777777" w:rsidR="007D1666" w:rsidRDefault="007D1666" w:rsidP="006B3E56">
      <w:pPr>
        <w:jc w:val="both"/>
      </w:pPr>
    </w:p>
    <w:p w14:paraId="7B42259E" w14:textId="77777777" w:rsidR="007D1666" w:rsidRPr="00A006D6" w:rsidRDefault="007D166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3AA2353" w14:textId="77777777" w:rsidR="007D1666" w:rsidRPr="00A006D6" w:rsidRDefault="007D166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119E39F" w14:textId="77777777" w:rsidR="007D1666" w:rsidRPr="00A006D6" w:rsidRDefault="007D166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3E14A3" w14:textId="77777777" w:rsidR="007D1666" w:rsidRPr="00A006D6" w:rsidRDefault="007D1666" w:rsidP="006B3E56">
      <w:pPr>
        <w:pStyle w:val="af2"/>
        <w:rPr>
          <w:rFonts w:asciiTheme="minorHAnsi" w:hAnsiTheme="minorHAnsi"/>
          <w:i/>
          <w:lang w:val="af-ZA"/>
        </w:rPr>
      </w:pPr>
    </w:p>
  </w:footnote>
  <w:footnote w:id="14">
    <w:p w14:paraId="5DAAB529" w14:textId="77777777" w:rsidR="007D1666" w:rsidRPr="00A006D6" w:rsidRDefault="007D1666">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8F4E126" w14:textId="77777777" w:rsidR="007D1666" w:rsidRPr="00990559" w:rsidRDefault="007D1666">
      <w:pPr>
        <w:pStyle w:val="af2"/>
        <w:rPr>
          <w:rFonts w:ascii="Sylfaen" w:hAnsi="Sylfaen"/>
          <w:lang w:val="hy-AM"/>
        </w:rPr>
      </w:pPr>
    </w:p>
  </w:footnote>
  <w:footnote w:id="15">
    <w:p w14:paraId="656E674A" w14:textId="77777777" w:rsidR="007D1666" w:rsidRPr="00A25D1B" w:rsidRDefault="007D166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77D5EB8" w14:textId="77777777" w:rsidR="007D1666" w:rsidRPr="00DC619D" w:rsidRDefault="007D166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7FA794B4" w14:textId="77777777" w:rsidR="007D1666" w:rsidRPr="00D3436F" w:rsidRDefault="007D16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B00B1C1" w14:textId="77777777" w:rsidR="007D1666" w:rsidRPr="00D3436F" w:rsidRDefault="007D1666">
      <w:pPr>
        <w:pStyle w:val="af2"/>
        <w:rPr>
          <w:lang w:val="es-ES"/>
        </w:rPr>
      </w:pPr>
    </w:p>
  </w:footnote>
  <w:footnote w:id="18">
    <w:p w14:paraId="44B01666" w14:textId="77777777" w:rsidR="007D1666" w:rsidRPr="008842CE" w:rsidRDefault="007D1666" w:rsidP="003D2FE2">
      <w:pPr>
        <w:pStyle w:val="af2"/>
        <w:jc w:val="both"/>
      </w:pPr>
    </w:p>
  </w:footnote>
  <w:footnote w:id="19">
    <w:p w14:paraId="3258265D" w14:textId="77777777" w:rsidR="007D1666" w:rsidRPr="008842CE" w:rsidRDefault="007D166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C4996B" w14:textId="77777777" w:rsidR="007D1666" w:rsidRPr="008842CE" w:rsidRDefault="007D1666" w:rsidP="000A214C">
      <w:pPr>
        <w:pStyle w:val="af2"/>
        <w:jc w:val="both"/>
        <w:rPr>
          <w:rFonts w:ascii="GHEA Grapalat" w:hAnsi="GHEA Grapalat"/>
        </w:rPr>
      </w:pPr>
    </w:p>
  </w:footnote>
  <w:footnote w:id="20">
    <w:p w14:paraId="633EA3B1" w14:textId="77777777" w:rsidR="007D1666" w:rsidRPr="008842CE" w:rsidRDefault="007D1666" w:rsidP="000A214C">
      <w:pPr>
        <w:pStyle w:val="af2"/>
        <w:jc w:val="both"/>
      </w:pPr>
    </w:p>
  </w:footnote>
  <w:footnote w:id="21">
    <w:p w14:paraId="751AA706" w14:textId="77777777" w:rsidR="007D1666" w:rsidRPr="00124BE9" w:rsidRDefault="007D1666" w:rsidP="005164C6">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1A867656" w14:textId="77777777" w:rsidR="007D1666" w:rsidRPr="00A6067F" w:rsidRDefault="007D1666" w:rsidP="005164C6">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3767D1C" w14:textId="77777777" w:rsidR="007D1666" w:rsidRPr="00A6067F" w:rsidRDefault="007D1666" w:rsidP="005164C6">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63AA7A07" w14:textId="77777777" w:rsidR="007D1666" w:rsidRPr="000A504A" w:rsidRDefault="007D1666" w:rsidP="005164C6">
      <w:pPr>
        <w:widowControl w:val="0"/>
        <w:jc w:val="both"/>
        <w:rPr>
          <w:ins w:id="24"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E185D19" w14:textId="77777777" w:rsidR="007D1666" w:rsidRPr="00124BE9" w:rsidRDefault="007D1666" w:rsidP="005164C6">
      <w:pPr>
        <w:widowControl w:val="0"/>
        <w:jc w:val="both"/>
        <w:rPr>
          <w:rFonts w:ascii="GHEA Grapalat" w:hAnsi="GHEA Grapalat"/>
          <w:lang w:val="hy-AM"/>
        </w:rPr>
      </w:pPr>
    </w:p>
  </w:footnote>
  <w:footnote w:id="24">
    <w:p w14:paraId="27B859E8" w14:textId="77777777" w:rsidR="007D1666" w:rsidRPr="00EB336B" w:rsidRDefault="007D1666" w:rsidP="005164C6">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65DDA3E" w14:textId="77777777" w:rsidR="007D1666" w:rsidRPr="00F77F4C" w:rsidRDefault="007D1666" w:rsidP="005164C6">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98A68DF" w14:textId="77777777" w:rsidR="007D1666" w:rsidRPr="00F77F4C" w:rsidRDefault="007D1666" w:rsidP="005164C6">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DE5FF84" w14:textId="77777777" w:rsidR="007D1666" w:rsidRPr="004078D0" w:rsidRDefault="007D1666" w:rsidP="005164C6">
      <w:pPr>
        <w:widowControl w:val="0"/>
        <w:jc w:val="both"/>
        <w:rPr>
          <w:rFonts w:ascii="GHEA Grapalat" w:hAnsi="GHEA Grapalat"/>
          <w:sz w:val="2"/>
          <w:szCs w:val="2"/>
          <w:lang w:val="hy-AM"/>
        </w:rPr>
      </w:pPr>
    </w:p>
    <w:p w14:paraId="4B882FE3" w14:textId="77777777" w:rsidR="007D1666" w:rsidRPr="004078D0" w:rsidRDefault="007D1666" w:rsidP="005164C6">
      <w:pPr>
        <w:widowControl w:val="0"/>
        <w:jc w:val="both"/>
        <w:rPr>
          <w:rFonts w:ascii="GHEA Grapalat" w:hAnsi="GHEA Grapalat"/>
          <w:sz w:val="2"/>
          <w:szCs w:val="2"/>
          <w:lang w:val="hy-AM"/>
        </w:rPr>
      </w:pPr>
    </w:p>
  </w:footnote>
  <w:footnote w:id="25">
    <w:p w14:paraId="42A1F580" w14:textId="77777777" w:rsidR="007D1666" w:rsidRPr="00124BE9" w:rsidRDefault="007D1666" w:rsidP="005164C6">
      <w:pPr>
        <w:widowControl w:val="0"/>
        <w:jc w:val="both"/>
        <w:rPr>
          <w:rFonts w:ascii="GHEA Grapalat" w:hAnsi="GHEA Grapalat"/>
          <w:lang w:val="hy-AM"/>
        </w:rPr>
      </w:pPr>
      <w:r>
        <w:rPr>
          <w:rStyle w:val="24"/>
        </w:rPr>
        <w:t>32</w:t>
      </w:r>
      <w:r w:rsidRPr="00124BE9">
        <w:rPr>
          <w:rFonts w:ascii="GHEA Grapalat" w:hAnsi="GHEA Grapalat"/>
        </w:rPr>
        <w:t xml:space="preserve"> </w:t>
      </w:r>
      <w:proofErr w:type="gramStart"/>
      <w:r w:rsidRPr="00124BE9">
        <w:rPr>
          <w:rFonts w:ascii="GHEA Grapalat" w:hAnsi="GHEA Grapalat"/>
          <w:i/>
        </w:rPr>
        <w:t>В</w:t>
      </w:r>
      <w:proofErr w:type="gramEnd"/>
      <w:r w:rsidRPr="00124BE9">
        <w:rPr>
          <w:rFonts w:ascii="GHEA Grapalat" w:hAnsi="GHEA Grapalat"/>
          <w:i/>
        </w:rPr>
        <w:t xml:space="preserve">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5A5407C4" w14:textId="77777777" w:rsidR="007D1666" w:rsidRPr="00124BE9" w:rsidRDefault="007D1666" w:rsidP="005164C6">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64BAC2FE" w14:textId="77777777" w:rsidR="007D1666" w:rsidRPr="00124BE9" w:rsidRDefault="007D1666" w:rsidP="005164C6">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D76D7A" w14:textId="77777777" w:rsidR="007D1666" w:rsidRPr="001C4E24" w:rsidRDefault="007D1666" w:rsidP="005164C6">
      <w:pPr>
        <w:rPr>
          <w:lang w:val="hy-AM"/>
        </w:rPr>
      </w:pPr>
    </w:p>
  </w:footnote>
  <w:footnote w:id="28">
    <w:p w14:paraId="428FCE0B" w14:textId="77777777" w:rsidR="007D1666" w:rsidRPr="00F90514" w:rsidRDefault="007D1666" w:rsidP="005164C6">
      <w:pPr>
        <w:widowControl w:val="0"/>
        <w:rPr>
          <w:rFonts w:asciiTheme="minorHAnsi" w:hAnsiTheme="minorHAnsi"/>
          <w:sz w:val="20"/>
          <w:szCs w:val="20"/>
        </w:rPr>
      </w:pPr>
      <w:r w:rsidRPr="00F90514">
        <w:rPr>
          <w:rFonts w:asciiTheme="minorHAnsi" w:hAnsiTheme="minorHAnsi"/>
          <w:sz w:val="20"/>
          <w:szCs w:val="20"/>
        </w:rPr>
        <w:t>*</w:t>
      </w:r>
      <w:r w:rsidRPr="00F90514">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1E0450E" w14:textId="77777777" w:rsidR="007D1666" w:rsidRPr="00124BE9" w:rsidRDefault="007D1666" w:rsidP="005164C6">
      <w:pPr>
        <w:widowControl w:val="0"/>
      </w:pPr>
      <w:r w:rsidRPr="00F90514">
        <w:rPr>
          <w:rStyle w:val="24"/>
          <w:sz w:val="20"/>
          <w:szCs w:val="20"/>
        </w:rPr>
        <w:t>**</w:t>
      </w:r>
      <w:r w:rsidRPr="00F90514">
        <w:rPr>
          <w:sz w:val="20"/>
          <w:szCs w:val="20"/>
        </w:rPr>
        <w:t xml:space="preserve"> </w:t>
      </w:r>
      <w:r w:rsidRPr="00F90514">
        <w:rPr>
          <w:rFonts w:ascii="GHEA Grapalat" w:hAnsi="GHEA Grapalat"/>
          <w:i/>
          <w:sz w:val="20"/>
          <w:szCs w:val="20"/>
        </w:rPr>
        <w:t xml:space="preserve">Если договор заключается на основании части 6 статьи 15 Закона РА "О закупках", то в </w:t>
      </w:r>
      <w:proofErr w:type="spellStart"/>
      <w:r w:rsidRPr="00F90514">
        <w:rPr>
          <w:rFonts w:ascii="GHEA Grapalat" w:hAnsi="GHEA Grapalat"/>
          <w:i/>
          <w:sz w:val="20"/>
          <w:szCs w:val="20"/>
        </w:rPr>
        <w:t>качественачала</w:t>
      </w:r>
      <w:proofErr w:type="spellEnd"/>
      <w:r w:rsidRPr="00F90514">
        <w:rPr>
          <w:rFonts w:ascii="GHEA Grapalat" w:hAnsi="GHEA Grapalat"/>
          <w:i/>
          <w:sz w:val="20"/>
          <w:szCs w:val="20"/>
        </w:rPr>
        <w:t xml:space="preserve"> срока в графе "Начало" указывается день вступления в силу заключаемого между сторонами соглашения в случае </w:t>
      </w:r>
      <w:proofErr w:type="spellStart"/>
      <w:r w:rsidRPr="00F90514">
        <w:rPr>
          <w:rFonts w:ascii="GHEA Grapalat" w:hAnsi="GHEA Grapalat"/>
          <w:i/>
          <w:sz w:val="20"/>
          <w:szCs w:val="20"/>
        </w:rPr>
        <w:t>предусмотрения</w:t>
      </w:r>
      <w:proofErr w:type="spellEnd"/>
      <w:r w:rsidRPr="00F90514">
        <w:rPr>
          <w:rFonts w:ascii="GHEA Grapalat" w:hAnsi="GHEA Grapalat"/>
          <w:i/>
          <w:sz w:val="20"/>
          <w:szCs w:val="20"/>
        </w:rPr>
        <w:t xml:space="preserve"> финансовых средств, а в </w:t>
      </w:r>
      <w:proofErr w:type="gramStart"/>
      <w:r w:rsidRPr="00F90514">
        <w:rPr>
          <w:rFonts w:ascii="GHEA Grapalat" w:hAnsi="GHEA Grapalat"/>
          <w:i/>
          <w:sz w:val="20"/>
          <w:szCs w:val="20"/>
        </w:rPr>
        <w:t>графе  "</w:t>
      </w:r>
      <w:proofErr w:type="gramEnd"/>
      <w:r w:rsidRPr="00F90514">
        <w:rPr>
          <w:rFonts w:ascii="GHEA Grapalat" w:hAnsi="GHEA Grapalat"/>
          <w:i/>
          <w:sz w:val="20"/>
          <w:szCs w:val="20"/>
        </w:rPr>
        <w:t xml:space="preserve"> конец " срок исполнения</w:t>
      </w:r>
      <w:r w:rsidRPr="00F6697F">
        <w:rPr>
          <w:rFonts w:ascii="GHEA Grapalat" w:hAnsi="GHEA Grapalat"/>
          <w:i/>
        </w:rPr>
        <w:t xml:space="preserve">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33C5E162" w14:textId="77777777" w:rsidR="007D1666" w:rsidRPr="00F90514" w:rsidRDefault="007D1666" w:rsidP="005164C6">
      <w:pPr>
        <w:widowControl w:val="0"/>
        <w:jc w:val="both"/>
        <w:rPr>
          <w:sz w:val="20"/>
          <w:szCs w:val="20"/>
        </w:rPr>
      </w:pPr>
      <w:r w:rsidRPr="00F90514">
        <w:rPr>
          <w:rStyle w:val="24"/>
          <w:sz w:val="20"/>
          <w:szCs w:val="20"/>
        </w:rPr>
        <w:t>*</w:t>
      </w:r>
      <w:r w:rsidRPr="00F90514">
        <w:rPr>
          <w:sz w:val="20"/>
          <w:szCs w:val="20"/>
        </w:rPr>
        <w:t xml:space="preserve"> </w:t>
      </w:r>
      <w:r w:rsidRPr="00F9051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90514">
        <w:rPr>
          <w:rFonts w:ascii="GHEA Grapalat" w:hAnsi="GHEA Grapalat"/>
          <w:i/>
          <w:sz w:val="20"/>
          <w:szCs w:val="20"/>
        </w:rPr>
        <w:t>предусмотрения</w:t>
      </w:r>
      <w:proofErr w:type="spellEnd"/>
      <w:r w:rsidRPr="00F90514">
        <w:rPr>
          <w:rFonts w:ascii="GHEA Grapalat" w:hAnsi="GHEA Grapalat"/>
          <w:i/>
          <w:sz w:val="20"/>
          <w:szCs w:val="20"/>
        </w:rPr>
        <w:t xml:space="preserve"> финансовых средств, в качестве его неотъемлемой части.</w:t>
      </w:r>
    </w:p>
  </w:footnote>
  <w:footnote w:id="30">
    <w:p w14:paraId="49644863" w14:textId="77777777" w:rsidR="007D1666" w:rsidRPr="00F90514" w:rsidRDefault="007D1666" w:rsidP="005164C6">
      <w:pPr>
        <w:widowControl w:val="0"/>
        <w:jc w:val="both"/>
        <w:rPr>
          <w:sz w:val="20"/>
          <w:szCs w:val="20"/>
        </w:rPr>
      </w:pPr>
      <w:r w:rsidRPr="00F90514">
        <w:rPr>
          <w:rStyle w:val="24"/>
          <w:sz w:val="20"/>
          <w:szCs w:val="20"/>
        </w:rPr>
        <w:t>**</w:t>
      </w:r>
      <w:r w:rsidRPr="00F90514">
        <w:rPr>
          <w:sz w:val="20"/>
          <w:szCs w:val="20"/>
        </w:rPr>
        <w:t xml:space="preserve"> </w:t>
      </w:r>
      <w:proofErr w:type="gramStart"/>
      <w:r w:rsidRPr="00F90514">
        <w:rPr>
          <w:rFonts w:ascii="GHEA Grapalat" w:hAnsi="GHEA Grapalat"/>
          <w:i/>
          <w:sz w:val="20"/>
          <w:szCs w:val="20"/>
        </w:rPr>
        <w:t>В</w:t>
      </w:r>
      <w:proofErr w:type="gramEnd"/>
      <w:r w:rsidRPr="00F90514">
        <w:rPr>
          <w:rFonts w:ascii="GHEA Grapalat" w:hAnsi="GHEA Grapalat"/>
          <w:i/>
          <w:sz w:val="20"/>
          <w:szCs w:val="20"/>
        </w:rPr>
        <w:t xml:space="preserve">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4E4"/>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CA3"/>
    <w:rsid w:val="00171E80"/>
    <w:rsid w:val="001723D6"/>
    <w:rsid w:val="001724D7"/>
    <w:rsid w:val="00172B38"/>
    <w:rsid w:val="00172BC4"/>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711"/>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561"/>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9ED"/>
    <w:rsid w:val="00256AF3"/>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0B"/>
    <w:rsid w:val="002D156F"/>
    <w:rsid w:val="002D15CE"/>
    <w:rsid w:val="002D1AAA"/>
    <w:rsid w:val="002D1D46"/>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38B6"/>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55E"/>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1EC2"/>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6A6"/>
    <w:rsid w:val="004F2C09"/>
    <w:rsid w:val="004F2E2A"/>
    <w:rsid w:val="004F30DA"/>
    <w:rsid w:val="004F314C"/>
    <w:rsid w:val="004F3B83"/>
    <w:rsid w:val="004F3C4E"/>
    <w:rsid w:val="004F46F2"/>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4DC9"/>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A54"/>
    <w:rsid w:val="00557E3D"/>
    <w:rsid w:val="00560F47"/>
    <w:rsid w:val="005613D6"/>
    <w:rsid w:val="00561817"/>
    <w:rsid w:val="00561AD9"/>
    <w:rsid w:val="00561D66"/>
    <w:rsid w:val="00562EB1"/>
    <w:rsid w:val="0056331A"/>
    <w:rsid w:val="00563362"/>
    <w:rsid w:val="005639B0"/>
    <w:rsid w:val="005646FC"/>
    <w:rsid w:val="0056625A"/>
    <w:rsid w:val="00567040"/>
    <w:rsid w:val="00567893"/>
    <w:rsid w:val="00567EBA"/>
    <w:rsid w:val="00570E84"/>
    <w:rsid w:val="005716B8"/>
    <w:rsid w:val="00571702"/>
    <w:rsid w:val="00571C46"/>
    <w:rsid w:val="00571F29"/>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29D"/>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8CD"/>
    <w:rsid w:val="00611998"/>
    <w:rsid w:val="006132E7"/>
    <w:rsid w:val="006132ED"/>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E7F"/>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216"/>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CBD"/>
    <w:rsid w:val="007B106D"/>
    <w:rsid w:val="007B188A"/>
    <w:rsid w:val="007B1DEE"/>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66"/>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9C7"/>
    <w:rsid w:val="009C3A21"/>
    <w:rsid w:val="009C3B73"/>
    <w:rsid w:val="009C3EC5"/>
    <w:rsid w:val="009C3FD4"/>
    <w:rsid w:val="009C4E00"/>
    <w:rsid w:val="009C5A1D"/>
    <w:rsid w:val="009C5CF1"/>
    <w:rsid w:val="009C6103"/>
    <w:rsid w:val="009C69BB"/>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2D7"/>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3FD8"/>
    <w:rsid w:val="00B8412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B8E"/>
    <w:rsid w:val="00D728C5"/>
    <w:rsid w:val="00D731BA"/>
    <w:rsid w:val="00D7354F"/>
    <w:rsid w:val="00D73F23"/>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CDE"/>
    <w:rsid w:val="00EC3064"/>
    <w:rsid w:val="00EC362B"/>
    <w:rsid w:val="00EC400D"/>
    <w:rsid w:val="00EC4580"/>
    <w:rsid w:val="00EC5B9A"/>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030"/>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AB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514"/>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E0914"/>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9590864">
      <w:bodyDiv w:val="1"/>
      <w:marLeft w:val="0"/>
      <w:marRight w:val="0"/>
      <w:marTop w:val="0"/>
      <w:marBottom w:val="0"/>
      <w:divBdr>
        <w:top w:val="none" w:sz="0" w:space="0" w:color="auto"/>
        <w:left w:val="none" w:sz="0" w:space="0" w:color="auto"/>
        <w:bottom w:val="none" w:sz="0" w:space="0" w:color="auto"/>
        <w:right w:val="none" w:sz="0" w:space="0" w:color="auto"/>
      </w:divBdr>
    </w:div>
    <w:div w:id="181168856">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412650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A9E97-C14C-4976-9DD0-19A291055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4825</TotalTime>
  <Pages>100</Pages>
  <Words>22805</Words>
  <Characters>129990</Characters>
  <Application>Microsoft Office Word</Application>
  <DocSecurity>0</DocSecurity>
  <Lines>1083</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2123</cp:revision>
  <cp:lastPrinted>2018-02-16T07:12:00Z</cp:lastPrinted>
  <dcterms:created xsi:type="dcterms:W3CDTF">2019-10-28T07:04:00Z</dcterms:created>
  <dcterms:modified xsi:type="dcterms:W3CDTF">2025-09-24T08:05:00Z</dcterms:modified>
</cp:coreProperties>
</file>