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632DD94A"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214FEE">
        <w:rPr>
          <w:rFonts w:ascii="GHEA Grapalat" w:hAnsi="GHEA Grapalat"/>
          <w:b/>
          <w:i w:val="0"/>
          <w:iCs/>
          <w:sz w:val="22"/>
          <w:szCs w:val="22"/>
          <w:lang w:val="hy-AM"/>
        </w:rPr>
        <w:t>23</w:t>
      </w:r>
      <w:r w:rsidRPr="00C63BA2">
        <w:rPr>
          <w:rFonts w:ascii="GHEA Grapalat" w:hAnsi="GHEA Grapalat"/>
          <w:b/>
          <w:i w:val="0"/>
          <w:iCs/>
          <w:sz w:val="22"/>
          <w:szCs w:val="22"/>
        </w:rPr>
        <w:t>" "</w:t>
      </w:r>
      <w:r w:rsidR="006C77E5">
        <w:rPr>
          <w:rFonts w:ascii="GHEA Grapalat" w:hAnsi="GHEA Grapalat"/>
          <w:b/>
          <w:i w:val="0"/>
          <w:iCs/>
          <w:sz w:val="22"/>
          <w:szCs w:val="22"/>
          <w:lang w:val="hy-AM"/>
        </w:rPr>
        <w:t>0</w:t>
      </w:r>
      <w:r w:rsidR="008306B0">
        <w:rPr>
          <w:rFonts w:ascii="GHEA Grapalat" w:hAnsi="GHEA Grapalat"/>
          <w:b/>
          <w:i w:val="0"/>
          <w:iCs/>
          <w:sz w:val="22"/>
          <w:szCs w:val="22"/>
          <w:lang w:val="hy-AM"/>
        </w:rPr>
        <w:t>9</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C77E5">
        <w:rPr>
          <w:rFonts w:ascii="GHEA Grapalat" w:hAnsi="GHEA Grapalat"/>
          <w:b/>
          <w:i w:val="0"/>
          <w:iCs/>
          <w:sz w:val="22"/>
          <w:szCs w:val="22"/>
          <w:lang w:val="hy-AM"/>
        </w:rPr>
        <w:t>5</w:t>
      </w:r>
      <w:r w:rsidRPr="00C63BA2">
        <w:rPr>
          <w:rFonts w:ascii="GHEA Grapalat" w:hAnsi="GHEA Grapalat"/>
          <w:b/>
          <w:i w:val="0"/>
          <w:iCs/>
          <w:sz w:val="22"/>
          <w:szCs w:val="22"/>
        </w:rPr>
        <w:t xml:space="preserve"> года </w:t>
      </w:r>
    </w:p>
    <w:p w14:paraId="7E82B63A" w14:textId="03180018"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14FEE">
        <w:rPr>
          <w:rFonts w:ascii="GHEA Grapalat" w:hAnsi="GHEA Grapalat"/>
          <w:b/>
          <w:bCs/>
          <w:i w:val="0"/>
          <w:iCs/>
          <w:sz w:val="22"/>
          <w:szCs w:val="22"/>
          <w:lang w:val="hy-AM"/>
        </w:rPr>
        <w:t>ՏԿԵՆ-ՀԲՄԽԾՁԲ-2025/33Ն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 xml:space="preserve">Заказчик – Министерство Территориального Управления и Инфраструктуры Республики Армения адрес: г.Ереван-0010, 3 Дом </w:t>
      </w:r>
      <w:proofErr w:type="gramStart"/>
      <w:r w:rsidRPr="00BA3395">
        <w:rPr>
          <w:rFonts w:ascii="GHEA Grapalat" w:hAnsi="GHEA Grapalat"/>
          <w:i w:val="0"/>
          <w:iCs/>
        </w:rPr>
        <w:t>Правительства  объявляет</w:t>
      </w:r>
      <w:proofErr w:type="gramEnd"/>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8">
        <w:r w:rsidRPr="00BA3395">
          <w:rPr>
            <w:rFonts w:ascii="GHEA Grapalat" w:hAnsi="GHEA Grapalat"/>
            <w:i w:val="0"/>
            <w:iCs/>
          </w:rPr>
          <w:t>www.armeps.am</w:t>
        </w:r>
      </w:hyperlink>
      <w:r w:rsidRPr="00BA3395">
        <w:rPr>
          <w:rFonts w:ascii="GHEA Grapalat" w:hAnsi="GHEA Grapalat"/>
          <w:i w:val="0"/>
          <w:iCs/>
        </w:rPr>
        <w:t>).</w:t>
      </w:r>
    </w:p>
    <w:p w14:paraId="580FED36" w14:textId="77777777" w:rsidR="00214FEE" w:rsidRDefault="00214FEE" w:rsidP="009A13CB">
      <w:pPr>
        <w:pStyle w:val="BodyTextIndent"/>
        <w:widowControl w:val="0"/>
        <w:spacing w:line="240" w:lineRule="auto"/>
        <w:ind w:firstLine="567"/>
        <w:rPr>
          <w:rFonts w:ascii="GHEA Grapalat" w:hAnsi="GHEA Grapalat"/>
          <w:i w:val="0"/>
          <w:iCs/>
        </w:rPr>
      </w:pPr>
      <w:r w:rsidRPr="00214FEE">
        <w:rPr>
          <w:rFonts w:ascii="GHEA Grapalat" w:hAnsi="GHEA Grapalat"/>
          <w:i w:val="0"/>
          <w:iCs/>
        </w:rPr>
        <w:t xml:space="preserve">В результате данной процедуры отобранному участнику будет предложено подписать в установленном порядке договор на </w:t>
      </w:r>
      <w:r w:rsidRPr="00214FEE">
        <w:rPr>
          <w:rFonts w:ascii="GHEA Grapalat" w:hAnsi="GHEA Grapalat"/>
          <w:b/>
          <w:bCs/>
          <w:i w:val="0"/>
          <w:iCs/>
        </w:rPr>
        <w:t xml:space="preserve">разработку проектов и оказание услуг по составлению сметы на капитальный ремонт участка дороги протяженностью 0,6 км от 40-го км автодороги М-9, /М-2/ (перекресток </w:t>
      </w:r>
      <w:proofErr w:type="spellStart"/>
      <w:r w:rsidRPr="00214FEE">
        <w:rPr>
          <w:rFonts w:ascii="GHEA Grapalat" w:hAnsi="GHEA Grapalat"/>
          <w:b/>
          <w:bCs/>
          <w:i w:val="0"/>
          <w:iCs/>
        </w:rPr>
        <w:t>Нораван</w:t>
      </w:r>
      <w:proofErr w:type="spellEnd"/>
      <w:r w:rsidRPr="00214FEE">
        <w:rPr>
          <w:rFonts w:ascii="GHEA Grapalat" w:hAnsi="GHEA Grapalat"/>
          <w:b/>
          <w:bCs/>
          <w:i w:val="0"/>
          <w:iCs/>
        </w:rPr>
        <w:t>) - Горис-Тех-Корнидзор - граница РА до воинской части (</w:t>
      </w:r>
      <w:proofErr w:type="spellStart"/>
      <w:r w:rsidRPr="00214FEE">
        <w:rPr>
          <w:rFonts w:ascii="GHEA Grapalat" w:hAnsi="GHEA Grapalat"/>
          <w:b/>
          <w:bCs/>
          <w:i w:val="0"/>
          <w:iCs/>
        </w:rPr>
        <w:t>Карашен</w:t>
      </w:r>
      <w:proofErr w:type="spellEnd"/>
      <w:r w:rsidRPr="00214FEE">
        <w:rPr>
          <w:rFonts w:ascii="GHEA Grapalat" w:hAnsi="GHEA Grapalat"/>
          <w:b/>
          <w:bCs/>
          <w:i w:val="0"/>
          <w:iCs/>
        </w:rPr>
        <w:t>)</w:t>
      </w:r>
      <w:r w:rsidRPr="00214FEE">
        <w:rPr>
          <w:rFonts w:ascii="GHEA Grapalat" w:hAnsi="GHEA Grapalat"/>
          <w:i w:val="0"/>
          <w:iCs/>
        </w:rPr>
        <w:t xml:space="preserve"> (далее - договор).</w:t>
      </w:r>
    </w:p>
    <w:p w14:paraId="356F66C2" w14:textId="091A7BE6"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0DC5FE71" w14:textId="77777777" w:rsidR="00ED153F" w:rsidRPr="00BA3395" w:rsidRDefault="00ED153F" w:rsidP="009A13CB">
      <w:pPr>
        <w:pStyle w:val="BodyTextIndent"/>
        <w:widowControl w:val="0"/>
        <w:spacing w:line="240" w:lineRule="auto"/>
        <w:ind w:firstLine="567"/>
        <w:rPr>
          <w:rFonts w:ascii="GHEA Grapalat" w:hAnsi="GHEA Grapalat"/>
          <w:i w:val="0"/>
          <w:iCs/>
        </w:rPr>
      </w:pPr>
      <w:proofErr w:type="gramStart"/>
      <w:r w:rsidRPr="00BA3395">
        <w:rPr>
          <w:rFonts w:ascii="GHEA Grapalat" w:hAnsi="GHEA Grapalat"/>
          <w:i w:val="0"/>
          <w:iCs/>
        </w:rPr>
        <w:t>Условия</w:t>
      </w:r>
      <w:proofErr w:type="gramEnd"/>
      <w:r w:rsidRPr="00BA3395">
        <w:rPr>
          <w:rFonts w:ascii="GHEA Grapalat" w:hAnsi="GHEA Grapalat"/>
          <w:i w:val="0"/>
          <w:iCs/>
        </w:rPr>
        <w:t xml:space="preserve"> предъявляемые к лицам, не имеющим права на участие </w:t>
      </w:r>
      <w:proofErr w:type="gramStart"/>
      <w:r w:rsidRPr="00BA3395">
        <w:rPr>
          <w:rFonts w:ascii="GHEA Grapalat" w:hAnsi="GHEA Grapalat"/>
          <w:i w:val="0"/>
          <w:iCs/>
        </w:rPr>
        <w:t>в  данной</w:t>
      </w:r>
      <w:proofErr w:type="gramEnd"/>
      <w:r w:rsidRPr="00BA3395">
        <w:rPr>
          <w:rFonts w:ascii="GHEA Grapalat" w:hAnsi="GHEA Grapalat"/>
          <w:i w:val="0"/>
          <w:iCs/>
        </w:rPr>
        <w:t xml:space="preserve">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1620005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Заявки на настоящую процедуру необходимо подать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w:t>
      </w:r>
      <w:hyperlink r:id="rId9">
        <w:r w:rsidRPr="00BA3395">
          <w:rPr>
            <w:rFonts w:ascii="GHEA Grapalat" w:hAnsi="GHEA Grapalat"/>
            <w:i w:val="0"/>
            <w:iCs/>
          </w:rPr>
          <w:t>www.armeps.am</w:t>
        </w:r>
      </w:hyperlink>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214FEE">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3241FE9D"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w:t>
      </w:r>
      <w:proofErr w:type="spellStart"/>
      <w:r w:rsidRPr="00BA3395">
        <w:rPr>
          <w:rFonts w:ascii="GHEA Grapalat" w:hAnsi="GHEA Grapalat"/>
          <w:i w:val="0"/>
          <w:iCs/>
        </w:rPr>
        <w:t>Armeps</w:t>
      </w:r>
      <w:proofErr w:type="spellEnd"/>
      <w:r w:rsidRPr="00BA3395">
        <w:rPr>
          <w:rFonts w:ascii="GHEA Grapalat" w:hAnsi="GHEA Grapalat"/>
          <w:i w:val="0"/>
          <w:iCs/>
        </w:rPr>
        <w:t xml:space="preserve">, в </w:t>
      </w:r>
      <w:r w:rsidR="00B9084C">
        <w:rPr>
          <w:rFonts w:ascii="GHEA Grapalat" w:hAnsi="GHEA Grapalat"/>
          <w:b/>
          <w:bCs/>
          <w:i w:val="0"/>
          <w:iCs/>
          <w:sz w:val="22"/>
          <w:szCs w:val="22"/>
        </w:rPr>
        <w:t>1</w:t>
      </w:r>
      <w:r w:rsidR="00214FEE">
        <w:rPr>
          <w:rFonts w:ascii="GHEA Grapalat" w:hAnsi="GHEA Grapalat"/>
          <w:b/>
          <w:bCs/>
          <w:i w:val="0"/>
          <w:iCs/>
          <w:sz w:val="22"/>
          <w:szCs w:val="22"/>
        </w:rPr>
        <w:t>2</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 xml:space="preserve">Электронная </w:t>
      </w:r>
      <w:proofErr w:type="gramStart"/>
      <w:r w:rsidRPr="00BA3395">
        <w:rPr>
          <w:rFonts w:ascii="GHEA Grapalat" w:hAnsi="GHEA Grapalat"/>
          <w:i w:val="0"/>
          <w:iCs/>
        </w:rPr>
        <w:t>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roofErr w:type="gramEnd"/>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1B697466" w14:textId="77777777" w:rsidR="00C14A08" w:rsidRDefault="00C14A08" w:rsidP="00ED153F">
      <w:pPr>
        <w:pStyle w:val="BodyTextIndent"/>
        <w:widowControl w:val="0"/>
        <w:spacing w:after="160" w:line="240" w:lineRule="auto"/>
        <w:ind w:left="1701" w:firstLine="0"/>
        <w:rPr>
          <w:rFonts w:ascii="GHEA Grapalat" w:hAnsi="GHEA Grapalat"/>
          <w:i w:val="0"/>
          <w:iCs/>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lastRenderedPageBreak/>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114E9C72"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ОБ</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СРОЧНОМ</w:t>
      </w:r>
      <w:r w:rsidR="00214FEE" w:rsidRPr="00214FEE">
        <w:rPr>
          <w:rFonts w:ascii="GHEA Grapalat" w:hAnsi="GHEA Grapalat"/>
          <w:b/>
          <w:bCs/>
          <w:i w:val="0"/>
          <w:sz w:val="22"/>
          <w:szCs w:val="22"/>
          <w:lang w:val="hy-AM"/>
        </w:rPr>
        <w:t xml:space="preserve">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4AA9AB61" w14:textId="1C3C94B2" w:rsidR="000763E5" w:rsidRDefault="000763E5" w:rsidP="00ED153F">
      <w:pPr>
        <w:pStyle w:val="BodyText"/>
        <w:widowControl w:val="0"/>
        <w:spacing w:after="160"/>
        <w:ind w:right="-7"/>
        <w:rPr>
          <w:rFonts w:ascii="GHEA Grapalat" w:hAnsi="GHEA Grapalat"/>
        </w:rPr>
      </w:pP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w:t>
      </w:r>
      <w:r w:rsidR="00214FEE" w:rsidRPr="00214FEE">
        <w:rPr>
          <w:rFonts w:ascii="GHEA Grapalat" w:hAnsi="GHEA Grapalat"/>
          <w:b/>
          <w:iCs/>
        </w:rPr>
        <w:t>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C0E3EA1"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214FEE">
        <w:rPr>
          <w:rFonts w:ascii="GHEA Grapalat" w:hAnsi="GHEA Grapalat"/>
          <w:b/>
          <w:bCs/>
          <w:sz w:val="20"/>
          <w:szCs w:val="20"/>
          <w:lang w:val="hy-AM"/>
        </w:rPr>
        <w:t>ՏԿԵՆ-ՀԲՄԽԾՁԲ-2025/33</w:t>
      </w:r>
      <w:proofErr w:type="gramStart"/>
      <w:r w:rsidR="00214FEE">
        <w:rPr>
          <w:rFonts w:ascii="GHEA Grapalat" w:hAnsi="GHEA Grapalat"/>
          <w:b/>
          <w:bCs/>
          <w:sz w:val="20"/>
          <w:szCs w:val="20"/>
          <w:lang w:val="hy-AM"/>
        </w:rPr>
        <w:t>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6873BB4C"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45D8C">
        <w:rPr>
          <w:rFonts w:ascii="GHEA Grapalat" w:hAnsi="GHEA Grapalat"/>
          <w:b/>
          <w:bCs/>
          <w:i w:val="0"/>
          <w:sz w:val="22"/>
          <w:szCs w:val="22"/>
          <w:u w:val="single"/>
          <w:lang w:val="hy-AM"/>
        </w:rPr>
        <w:t>2</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E45D8C" w:rsidRPr="000E57C1" w14:paraId="7F793E80" w14:textId="77777777" w:rsidTr="009A13CB">
        <w:trPr>
          <w:trHeight w:val="1036"/>
        </w:trPr>
        <w:tc>
          <w:tcPr>
            <w:tcW w:w="1560" w:type="dxa"/>
            <w:vAlign w:val="center"/>
          </w:tcPr>
          <w:p w14:paraId="4DA297F4" w14:textId="01EF28D7" w:rsidR="00E45D8C" w:rsidRPr="00F955E8" w:rsidRDefault="00E45D8C" w:rsidP="00E45D8C">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74248B70" w:rsidR="00E45D8C" w:rsidRPr="00F566BF" w:rsidRDefault="00214FEE" w:rsidP="00E45D8C">
            <w:pPr>
              <w:pStyle w:val="BodyTextIndent2"/>
              <w:spacing w:line="240" w:lineRule="auto"/>
              <w:ind w:firstLine="0"/>
              <w:jc w:val="center"/>
              <w:rPr>
                <w:rFonts w:ascii="GHEA Grapalat" w:hAnsi="GHEA Grapalat"/>
                <w:sz w:val="16"/>
              </w:rPr>
            </w:pPr>
            <w:r w:rsidRPr="00214FEE">
              <w:rPr>
                <w:rFonts w:ascii="GHEA Grapalat" w:hAnsi="GHEA Grapalat" w:cs="Calibri"/>
                <w:b/>
                <w:sz w:val="24"/>
                <w:szCs w:val="24"/>
                <w:lang w:val="hy-AM"/>
              </w:rPr>
              <w:t>1 170 000</w:t>
            </w:r>
          </w:p>
        </w:tc>
        <w:tc>
          <w:tcPr>
            <w:tcW w:w="6673" w:type="dxa"/>
            <w:vAlign w:val="center"/>
          </w:tcPr>
          <w:p w14:paraId="77688312" w14:textId="5AB9FDAE" w:rsidR="00E45D8C" w:rsidRPr="00AC4511" w:rsidRDefault="00214FEE" w:rsidP="00E45D8C">
            <w:pPr>
              <w:pStyle w:val="ListParagraph1"/>
              <w:ind w:left="161"/>
              <w:rPr>
                <w:sz w:val="22"/>
                <w:szCs w:val="22"/>
                <w:lang w:val="ru-RU"/>
              </w:rPr>
            </w:pPr>
            <w:r w:rsidRPr="00214FEE">
              <w:rPr>
                <w:rFonts w:ascii="GHEA Grapalat" w:hAnsi="GHEA Grapalat"/>
                <w:b/>
                <w:i/>
                <w:sz w:val="20"/>
                <w:szCs w:val="20"/>
                <w:lang w:val="hy-AM"/>
              </w:rPr>
              <w:t>Разработка проектно-сметной документации на капитальный ремонт участка дороги протяженностью 0,6 км от 40-го км автодороги М-9, /М-2/ (перекресток Нораван) - Горис-Тех-Корнидзор - граница РА до воинской части (Карашен)</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7CEFDCD0"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r w:rsidRPr="00E45D8C">
        <w:rPr>
          <w:rFonts w:ascii="GHEA Grapalat" w:hAnsi="GHEA Grapalat" w:cs="Sylfaen"/>
          <w:color w:val="EE0000"/>
        </w:rPr>
        <w:t>Если процедура закупки организована по частям и участник подал заявку на участие более чем в одной части, то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от общей расчетной стоимости предметов закупки, включенных в заявку, поданную участником в рамках данной процедуры.</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Для исполнения контракта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45D8C" w:rsidRPr="005E1F72" w14:paraId="7AEFE3E8" w14:textId="77777777" w:rsidTr="001724D6">
        <w:tc>
          <w:tcPr>
            <w:tcW w:w="630" w:type="dxa"/>
            <w:tcBorders>
              <w:top w:val="single" w:sz="4" w:space="0" w:color="auto"/>
              <w:left w:val="single" w:sz="4" w:space="0" w:color="auto"/>
              <w:right w:val="single" w:sz="4" w:space="0" w:color="auto"/>
            </w:tcBorders>
            <w:vAlign w:val="center"/>
          </w:tcPr>
          <w:p w14:paraId="52A00E8C" w14:textId="77777777" w:rsidR="00E45D8C" w:rsidRPr="005E1F72" w:rsidRDefault="00E45D8C" w:rsidP="001724D6">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15AFEDA" w14:textId="7537DC11" w:rsidR="00E45D8C" w:rsidRPr="005E1F72" w:rsidRDefault="00E45D8C" w:rsidP="001724D6">
            <w:pPr>
              <w:jc w:val="center"/>
              <w:rPr>
                <w:rFonts w:ascii="GHEA Grapalat" w:hAnsi="GHEA Grapalat" w:cs="Arial"/>
                <w:sz w:val="20"/>
              </w:rPr>
            </w:pPr>
            <w:r w:rsidRPr="00E45D8C">
              <w:rPr>
                <w:rFonts w:ascii="GHEA Grapalat" w:hAnsi="GHEA Grapalat" w:cs="Arial"/>
                <w:sz w:val="20"/>
              </w:rPr>
              <w:t>Специалисты</w:t>
            </w:r>
          </w:p>
        </w:tc>
      </w:tr>
      <w:tr w:rsidR="00E45D8C" w:rsidRPr="005E1F72" w14:paraId="2B8DD256" w14:textId="77777777" w:rsidTr="001724D6">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60073F01" w14:textId="77777777" w:rsidR="00E45D8C" w:rsidRPr="005E1F72" w:rsidRDefault="00E45D8C" w:rsidP="001724D6">
            <w:pPr>
              <w:jc w:val="center"/>
              <w:rPr>
                <w:rFonts w:ascii="GHEA Grapalat" w:hAnsi="GHEA Grapalat" w:cs="Arial"/>
                <w:sz w:val="20"/>
              </w:rPr>
            </w:pPr>
          </w:p>
        </w:tc>
        <w:tc>
          <w:tcPr>
            <w:tcW w:w="2250" w:type="dxa"/>
            <w:vMerge w:val="restart"/>
            <w:tcBorders>
              <w:left w:val="single" w:sz="4" w:space="0" w:color="auto"/>
            </w:tcBorders>
          </w:tcPr>
          <w:p w14:paraId="1108EFCB" w14:textId="0018E3A1" w:rsidR="00E45D8C" w:rsidRPr="005E1F72" w:rsidRDefault="00E45D8C" w:rsidP="001724D6">
            <w:pPr>
              <w:jc w:val="center"/>
              <w:rPr>
                <w:rFonts w:ascii="GHEA Grapalat" w:hAnsi="GHEA Grapalat" w:cs="Arial"/>
                <w:sz w:val="20"/>
              </w:rPr>
            </w:pPr>
            <w:r w:rsidRPr="00E45D8C">
              <w:rPr>
                <w:rFonts w:ascii="GHEA Grapalat" w:hAnsi="GHEA Grapalat" w:cs="Sylfaen"/>
                <w:sz w:val="20"/>
              </w:rPr>
              <w:t>квалификация</w:t>
            </w:r>
          </w:p>
        </w:tc>
        <w:tc>
          <w:tcPr>
            <w:tcW w:w="7470" w:type="dxa"/>
            <w:gridSpan w:val="2"/>
          </w:tcPr>
          <w:p w14:paraId="1EE3FDD7" w14:textId="13F01BFE" w:rsidR="00E45D8C" w:rsidRPr="005E1F72" w:rsidRDefault="00E45D8C" w:rsidP="001724D6">
            <w:pPr>
              <w:ind w:left="27"/>
              <w:jc w:val="center"/>
              <w:rPr>
                <w:rFonts w:ascii="GHEA Grapalat" w:hAnsi="GHEA Grapalat" w:cs="Arial"/>
                <w:sz w:val="20"/>
              </w:rPr>
            </w:pPr>
            <w:r w:rsidRPr="00E45D8C">
              <w:rPr>
                <w:rFonts w:ascii="GHEA Grapalat" w:hAnsi="GHEA Grapalat" w:cs="Sylfaen"/>
                <w:sz w:val="20"/>
              </w:rPr>
              <w:t>опыт работы</w:t>
            </w:r>
          </w:p>
        </w:tc>
      </w:tr>
      <w:tr w:rsidR="00E45D8C" w:rsidRPr="005E1F72" w14:paraId="1C57C1A5" w14:textId="77777777" w:rsidTr="001724D6">
        <w:tblPrEx>
          <w:tblLook w:val="01E0" w:firstRow="1" w:lastRow="1" w:firstColumn="1" w:lastColumn="1" w:noHBand="0" w:noVBand="0"/>
        </w:tblPrEx>
        <w:tc>
          <w:tcPr>
            <w:tcW w:w="630" w:type="dxa"/>
            <w:vMerge/>
            <w:tcBorders>
              <w:left w:val="single" w:sz="4" w:space="0" w:color="auto"/>
              <w:right w:val="single" w:sz="4" w:space="0" w:color="auto"/>
            </w:tcBorders>
          </w:tcPr>
          <w:p w14:paraId="7ACAEDAD" w14:textId="77777777" w:rsidR="00E45D8C" w:rsidRPr="005E1F72" w:rsidRDefault="00E45D8C" w:rsidP="001724D6">
            <w:pPr>
              <w:ind w:firstLine="567"/>
              <w:jc w:val="both"/>
              <w:rPr>
                <w:rFonts w:ascii="GHEA Grapalat" w:hAnsi="GHEA Grapalat" w:cs="Arial Armenian"/>
                <w:sz w:val="20"/>
              </w:rPr>
            </w:pPr>
          </w:p>
        </w:tc>
        <w:tc>
          <w:tcPr>
            <w:tcW w:w="2250" w:type="dxa"/>
            <w:vMerge/>
            <w:tcBorders>
              <w:left w:val="single" w:sz="4" w:space="0" w:color="auto"/>
            </w:tcBorders>
          </w:tcPr>
          <w:p w14:paraId="560D0E24" w14:textId="77777777" w:rsidR="00E45D8C" w:rsidRPr="005E1F72" w:rsidRDefault="00E45D8C" w:rsidP="001724D6">
            <w:pPr>
              <w:jc w:val="center"/>
              <w:rPr>
                <w:rFonts w:ascii="GHEA Grapalat" w:hAnsi="GHEA Grapalat" w:cs="Arial"/>
                <w:sz w:val="20"/>
              </w:rPr>
            </w:pPr>
          </w:p>
        </w:tc>
        <w:tc>
          <w:tcPr>
            <w:tcW w:w="2453" w:type="dxa"/>
          </w:tcPr>
          <w:p w14:paraId="4DE46480" w14:textId="179A7CA0" w:rsidR="00E45D8C" w:rsidRPr="005E1F72" w:rsidRDefault="00E45D8C" w:rsidP="001724D6">
            <w:pPr>
              <w:jc w:val="center"/>
              <w:rPr>
                <w:rFonts w:ascii="GHEA Grapalat" w:hAnsi="GHEA Grapalat" w:cs="Arial"/>
                <w:sz w:val="20"/>
              </w:rPr>
            </w:pPr>
            <w:r w:rsidRPr="00E45D8C">
              <w:rPr>
                <w:rFonts w:ascii="GHEA Grapalat" w:hAnsi="GHEA Grapalat" w:cs="Sylfaen"/>
                <w:sz w:val="20"/>
              </w:rPr>
              <w:t>период</w:t>
            </w:r>
          </w:p>
        </w:tc>
        <w:tc>
          <w:tcPr>
            <w:tcW w:w="5017" w:type="dxa"/>
            <w:vAlign w:val="center"/>
          </w:tcPr>
          <w:p w14:paraId="4DF07225" w14:textId="67CD3D28" w:rsidR="00E45D8C" w:rsidRPr="005E1F72" w:rsidRDefault="00E45D8C" w:rsidP="001724D6">
            <w:pPr>
              <w:jc w:val="center"/>
              <w:rPr>
                <w:rFonts w:ascii="GHEA Grapalat" w:hAnsi="GHEA Grapalat" w:cs="Arial"/>
                <w:sz w:val="20"/>
              </w:rPr>
            </w:pPr>
            <w:r w:rsidRPr="00E45D8C">
              <w:rPr>
                <w:rFonts w:ascii="GHEA Grapalat" w:hAnsi="GHEA Grapalat" w:cs="Sylfaen"/>
                <w:sz w:val="20"/>
              </w:rPr>
              <w:t>сфера деятельности и выполняемая работа</w:t>
            </w:r>
          </w:p>
        </w:tc>
      </w:tr>
      <w:tr w:rsidR="00E45D8C" w:rsidRPr="005E1F72" w14:paraId="37629395" w14:textId="77777777" w:rsidTr="001724D6">
        <w:tblPrEx>
          <w:tblLook w:val="01E0" w:firstRow="1" w:lastRow="1" w:firstColumn="1" w:lastColumn="1" w:noHBand="0" w:noVBand="0"/>
        </w:tblPrEx>
        <w:tc>
          <w:tcPr>
            <w:tcW w:w="630" w:type="dxa"/>
          </w:tcPr>
          <w:p w14:paraId="6DACA65D"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3772C4F" w14:textId="0CBB618B" w:rsidR="00E45D8C" w:rsidRPr="00C43522" w:rsidRDefault="00E45D8C" w:rsidP="001724D6">
            <w:pPr>
              <w:jc w:val="center"/>
              <w:rPr>
                <w:rFonts w:ascii="Arial Unicode" w:hAnsi="Arial Unicode"/>
                <w:color w:val="000000"/>
                <w:sz w:val="21"/>
                <w:szCs w:val="21"/>
                <w:lang w:val="hy-AM"/>
              </w:rPr>
            </w:pPr>
            <w:r w:rsidRPr="00E45D8C">
              <w:rPr>
                <w:rFonts w:ascii="GHEA Grapalat" w:hAnsi="GHEA Grapalat" w:cs="Arial Armenian"/>
                <w:color w:val="000000" w:themeColor="text1"/>
                <w:sz w:val="20"/>
                <w:szCs w:val="20"/>
                <w:lang w:val="hy-AM"/>
              </w:rPr>
              <w:t>Проектировщик транспорта и конструкций</w:t>
            </w:r>
          </w:p>
        </w:tc>
        <w:tc>
          <w:tcPr>
            <w:tcW w:w="2453" w:type="dxa"/>
          </w:tcPr>
          <w:p w14:paraId="5DEB832D" w14:textId="77777777" w:rsidR="00E45D8C" w:rsidRPr="005E1F72" w:rsidRDefault="00E45D8C" w:rsidP="001724D6">
            <w:pPr>
              <w:ind w:firstLine="567"/>
              <w:jc w:val="both"/>
              <w:rPr>
                <w:rFonts w:ascii="GHEA Grapalat" w:hAnsi="GHEA Grapalat" w:cs="Arial Armenian"/>
                <w:sz w:val="20"/>
              </w:rPr>
            </w:pPr>
          </w:p>
        </w:tc>
        <w:tc>
          <w:tcPr>
            <w:tcW w:w="5017" w:type="dxa"/>
          </w:tcPr>
          <w:p w14:paraId="2F144332" w14:textId="77777777" w:rsidR="00E45D8C" w:rsidRPr="005E1F72" w:rsidRDefault="00E45D8C" w:rsidP="001724D6">
            <w:pPr>
              <w:ind w:firstLine="567"/>
              <w:jc w:val="both"/>
              <w:rPr>
                <w:rFonts w:ascii="GHEA Grapalat" w:hAnsi="GHEA Grapalat" w:cs="Arial Armenian"/>
                <w:sz w:val="20"/>
              </w:rPr>
            </w:pPr>
          </w:p>
        </w:tc>
      </w:tr>
      <w:tr w:rsidR="00E45D8C" w:rsidRPr="005E1F72" w14:paraId="4DB70D2C" w14:textId="77777777" w:rsidTr="001724D6">
        <w:tblPrEx>
          <w:tblLook w:val="01E0" w:firstRow="1" w:lastRow="1" w:firstColumn="1" w:lastColumn="1" w:noHBand="0" w:noVBand="0"/>
        </w:tblPrEx>
        <w:tc>
          <w:tcPr>
            <w:tcW w:w="630" w:type="dxa"/>
          </w:tcPr>
          <w:p w14:paraId="5BC47A5E" w14:textId="77777777" w:rsidR="00E45D8C" w:rsidRPr="005E1F72" w:rsidRDefault="00E45D8C" w:rsidP="001724D6">
            <w:pPr>
              <w:ind w:firstLine="567"/>
              <w:jc w:val="both"/>
              <w:rPr>
                <w:rFonts w:ascii="GHEA Grapalat" w:hAnsi="GHEA Grapalat" w:cs="Arial Armenian"/>
                <w:sz w:val="20"/>
              </w:rPr>
            </w:pPr>
          </w:p>
        </w:tc>
        <w:tc>
          <w:tcPr>
            <w:tcW w:w="2250" w:type="dxa"/>
            <w:vAlign w:val="center"/>
          </w:tcPr>
          <w:p w14:paraId="1B974DAE" w14:textId="031F082F" w:rsidR="00E45D8C" w:rsidRPr="005E1F72" w:rsidRDefault="00E45D8C" w:rsidP="001724D6">
            <w:pPr>
              <w:jc w:val="center"/>
              <w:rPr>
                <w:rFonts w:ascii="GHEA Grapalat" w:hAnsi="GHEA Grapalat" w:cs="Arial Armenian"/>
                <w:sz w:val="20"/>
              </w:rPr>
            </w:pPr>
            <w:r w:rsidRPr="00E45D8C">
              <w:rPr>
                <w:rFonts w:ascii="GHEA Grapalat" w:hAnsi="GHEA Grapalat" w:cs="Arial Armenian"/>
                <w:color w:val="000000" w:themeColor="text1"/>
                <w:sz w:val="20"/>
                <w:szCs w:val="20"/>
              </w:rPr>
              <w:t>Инженер-геологоразведчик</w:t>
            </w:r>
          </w:p>
        </w:tc>
        <w:tc>
          <w:tcPr>
            <w:tcW w:w="2453" w:type="dxa"/>
          </w:tcPr>
          <w:p w14:paraId="168BC469" w14:textId="77777777" w:rsidR="00E45D8C" w:rsidRPr="005E1F72" w:rsidRDefault="00E45D8C" w:rsidP="001724D6">
            <w:pPr>
              <w:ind w:firstLine="567"/>
              <w:jc w:val="both"/>
              <w:rPr>
                <w:rFonts w:ascii="GHEA Grapalat" w:hAnsi="GHEA Grapalat" w:cs="Arial Armenian"/>
                <w:sz w:val="20"/>
              </w:rPr>
            </w:pPr>
          </w:p>
        </w:tc>
        <w:tc>
          <w:tcPr>
            <w:tcW w:w="5017" w:type="dxa"/>
          </w:tcPr>
          <w:p w14:paraId="0AFAAC77" w14:textId="77777777" w:rsidR="00E45D8C" w:rsidRPr="005E1F72" w:rsidRDefault="00E45D8C" w:rsidP="001724D6">
            <w:pPr>
              <w:ind w:firstLine="567"/>
              <w:jc w:val="both"/>
              <w:rPr>
                <w:rFonts w:ascii="GHEA Grapalat" w:hAnsi="GHEA Grapalat" w:cs="Arial Armenian"/>
                <w:sz w:val="20"/>
              </w:rPr>
            </w:pPr>
          </w:p>
        </w:tc>
      </w:tr>
    </w:tbl>
    <w:p w14:paraId="60495B42" w14:textId="77777777" w:rsidR="00E45D8C" w:rsidRDefault="00E45D8C" w:rsidP="00E45D8C">
      <w:pPr>
        <w:widowControl w:val="0"/>
        <w:tabs>
          <w:tab w:val="left" w:pos="1134"/>
        </w:tabs>
        <w:spacing w:after="160"/>
        <w:jc w:val="both"/>
        <w:rPr>
          <w:rFonts w:ascii="GHEA Grapalat" w:hAnsi="GHEA Grapalat" w:cs="Sylfaen"/>
          <w:i/>
          <w:iCs/>
          <w:u w:val="single"/>
          <w:lang w:val="en-US"/>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3) Пакет документов, указанных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заявок методом выбора участника, предлагающего самую низкую цену, в </w:t>
      </w:r>
      <w:r w:rsidRPr="00BA3395">
        <w:rPr>
          <w:rFonts w:ascii="GHEA Grapalat" w:hAnsi="GHEA Grapalat"/>
          <w:b/>
          <w:iCs/>
          <w:color w:val="000000"/>
          <w:lang w:val="hy-AM"/>
        </w:rPr>
        <w:lastRenderedPageBreak/>
        <w:t>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w:t>
      </w:r>
      <w:proofErr w:type="gramStart"/>
      <w:r w:rsidRPr="00376830">
        <w:rPr>
          <w:rFonts w:ascii="GHEA Grapalat" w:hAnsi="GHEA Grapalat"/>
        </w:rPr>
        <w:t>7.При</w:t>
      </w:r>
      <w:proofErr w:type="gramEnd"/>
      <w:r w:rsidRPr="00376830">
        <w:rPr>
          <w:rFonts w:ascii="GHEA Grapalat" w:hAnsi="GHEA Grapalat"/>
        </w:rPr>
        <w:t xml:space="preserve">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доработке по замечаниям и предложениям, изложенным в заключении, после чего </w:t>
      </w:r>
      <w:r w:rsidRPr="001B1485">
        <w:rPr>
          <w:rFonts w:ascii="GHEA Grapalat" w:hAnsi="GHEA Grapalat" w:cs="Sylfaen"/>
          <w:sz w:val="24"/>
          <w:szCs w:val="24"/>
        </w:rPr>
        <w:lastRenderedPageBreak/>
        <w:t>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020F3E9F"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B9084C">
        <w:rPr>
          <w:rFonts w:ascii="GHEA Grapalat" w:hAnsi="GHEA Grapalat"/>
          <w:b/>
          <w:bCs/>
          <w:iCs/>
          <w:sz w:val="22"/>
          <w:szCs w:val="22"/>
        </w:rPr>
        <w:t>1</w:t>
      </w:r>
      <w:r w:rsidR="00214FEE">
        <w:rPr>
          <w:rFonts w:ascii="GHEA Grapalat" w:hAnsi="GHEA Grapalat"/>
          <w:b/>
          <w:bCs/>
          <w:iCs/>
          <w:sz w:val="22"/>
          <w:szCs w:val="22"/>
        </w:rPr>
        <w:t>2</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Pr="00EE68A4">
        <w:rPr>
          <w:rFonts w:ascii="GHEA Grapalat" w:hAnsi="GHEA Grapalat"/>
          <w:sz w:val="24"/>
          <w:szCs w:val="24"/>
        </w:rPr>
        <w:t>лицом</w:t>
      </w:r>
      <w:proofErr w:type="gramEnd"/>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55433B"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6) </w:t>
      </w:r>
      <w:r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7777777"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7)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CA1775D" w14:textId="14D67B21"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t xml:space="preserve"> 8)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r w:rsidR="00B56059" w:rsidRPr="009A13CB">
        <w:rPr>
          <w:rFonts w:ascii="GHEA Grapalat" w:hAnsi="GHEA Grapalat" w:cs="Sylfaen"/>
          <w:b/>
          <w:bCs/>
          <w:sz w:val="24"/>
          <w:szCs w:val="24"/>
        </w:rPr>
        <w:t>1</w:t>
      </w:r>
      <w:r w:rsidRPr="00376830">
        <w:rPr>
          <w:rFonts w:ascii="GHEA Grapalat" w:hAnsi="GHEA Grapalat" w:cs="Sylfaen"/>
          <w:b/>
          <w:bCs/>
          <w:sz w:val="24"/>
          <w:szCs w:val="24"/>
        </w:rPr>
        <w:t>.</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lastRenderedPageBreak/>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w:t>
      </w:r>
      <w:r w:rsidRPr="00B9778A">
        <w:rPr>
          <w:rFonts w:ascii="GHEA Grapalat" w:hAnsi="GHEA Grapalat"/>
          <w:sz w:val="24"/>
          <w:szCs w:val="24"/>
        </w:rPr>
        <w:lastRenderedPageBreak/>
        <w:t>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2F224F1E" w14:textId="1DBBAE04" w:rsidR="00EC5160" w:rsidRPr="00BA3395" w:rsidRDefault="00EC5160" w:rsidP="00EC5160">
      <w:pPr>
        <w:pStyle w:val="BodyTextIndent2"/>
        <w:widowControl w:val="0"/>
        <w:tabs>
          <w:tab w:val="left" w:pos="1134"/>
        </w:tabs>
        <w:spacing w:after="160" w:line="240" w:lineRule="auto"/>
        <w:ind w:firstLine="567"/>
        <w:rPr>
          <w:rFonts w:ascii="GHEA Grapalat" w:hAnsi="GHEA Grapalat" w:cs="Tahoma"/>
          <w:iCs/>
          <w:sz w:val="24"/>
          <w:szCs w:val="24"/>
        </w:rPr>
      </w:pPr>
      <w:r w:rsidRPr="00BA3395">
        <w:rPr>
          <w:rFonts w:ascii="GHEA Grapalat" w:hAnsi="GHEA Grapalat"/>
          <w:iCs/>
          <w:sz w:val="24"/>
          <w:szCs w:val="24"/>
        </w:rPr>
        <w:t>8.1.</w:t>
      </w:r>
      <w:r w:rsidRPr="00BA3395">
        <w:rPr>
          <w:rFonts w:ascii="GHEA Grapalat" w:hAnsi="GHEA Grapalat"/>
          <w:iCs/>
          <w:sz w:val="24"/>
          <w:szCs w:val="24"/>
        </w:rPr>
        <w:tab/>
        <w:t xml:space="preserve">Вскрытие заявок произойдет посредством системы на </w:t>
      </w:r>
      <w:r w:rsidR="00B9084C">
        <w:rPr>
          <w:rFonts w:ascii="GHEA Grapalat" w:hAnsi="GHEA Grapalat"/>
          <w:b/>
          <w:bCs/>
          <w:iCs/>
          <w:sz w:val="22"/>
          <w:szCs w:val="22"/>
        </w:rPr>
        <w:t>1</w:t>
      </w:r>
      <w:r w:rsidR="00214FEE">
        <w:rPr>
          <w:rFonts w:ascii="GHEA Grapalat" w:hAnsi="GHEA Grapalat"/>
          <w:b/>
          <w:bCs/>
          <w:iCs/>
          <w:sz w:val="22"/>
          <w:szCs w:val="22"/>
        </w:rPr>
        <w:t>2</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12</w:t>
      </w:r>
      <w:r w:rsidR="00C63BA2" w:rsidRPr="00950D26">
        <w:rPr>
          <w:rFonts w:ascii="GHEA Grapalat" w:hAnsi="GHEA Grapalat"/>
          <w:b/>
          <w:bCs/>
          <w:iCs/>
          <w:sz w:val="22"/>
          <w:szCs w:val="22"/>
        </w:rPr>
        <w:t>-ого</w:t>
      </w:r>
      <w:r w:rsidR="00C63BA2" w:rsidRPr="00950D26">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 xml:space="preserve">со дня опубликования в системе объявления и приглашения на настоящую процедуру. </w:t>
      </w:r>
    </w:p>
    <w:p w14:paraId="20D0265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49280405"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9044F1">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1F2F1EAB"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w:t>
      </w:r>
      <w:proofErr w:type="gramStart"/>
      <w:r w:rsidRPr="00EA64AF">
        <w:rPr>
          <w:rFonts w:ascii="GHEA Grapalat" w:hAnsi="GHEA Grapalat"/>
        </w:rPr>
        <w:t>отказа.</w:t>
      </w:r>
      <w:r>
        <w:rPr>
          <w:rFonts w:ascii="GHEA Grapalat" w:hAnsi="GHEA Grapalat"/>
          <w:lang w:val="en-US"/>
        </w:rPr>
        <w:t>v</w:t>
      </w:r>
      <w:proofErr w:type="gramEnd"/>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w:t>
      </w:r>
      <w:proofErr w:type="gramStart"/>
      <w:r w:rsidRPr="00F65EB5">
        <w:rPr>
          <w:rFonts w:ascii="GHEA Grapalat" w:hAnsi="GHEA Grapalat"/>
        </w:rPr>
        <w:t>обеспечения</w:t>
      </w:r>
      <w:proofErr w:type="gramEnd"/>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Pr="00F65EB5">
        <w:rPr>
          <w:rFonts w:ascii="GHEA Grapalat" w:hAnsi="GHEA Grapalat" w:hint="eastAsia"/>
        </w:rPr>
        <w:t>обеспечения</w:t>
      </w:r>
      <w:proofErr w:type="gramEnd"/>
      <w:r w:rsidRPr="00F65EB5">
        <w:rPr>
          <w:rFonts w:ascii="GHEA Grapalat" w:hAnsi="GHEA Grapalat" w:hint="eastAsia"/>
        </w:rPr>
        <w:t xml:space="preserve">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w:t>
      </w:r>
      <w:r w:rsidRPr="00D57ABB">
        <w:rPr>
          <w:rFonts w:ascii="GHEA Grapalat" w:hAnsi="GHEA Grapalat"/>
        </w:rPr>
        <w:lastRenderedPageBreak/>
        <w:t>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E52FC2B" w14:textId="77777777" w:rsidR="00E47984" w:rsidRPr="009044F1" w:rsidRDefault="00E47984" w:rsidP="00E47984">
      <w:pPr>
        <w:widowControl w:val="0"/>
        <w:spacing w:after="160"/>
        <w:jc w:val="both"/>
        <w:rPr>
          <w:ins w:id="7" w:author="Vardan" w:date="2022-05-29T22:22:00Z"/>
          <w:rFonts w:ascii="GHEA Grapalat" w:hAnsi="GHEA Grapalat" w:cs="Sylfaen"/>
          <w:b/>
        </w:rPr>
      </w:pPr>
    </w:p>
    <w:p w14:paraId="0FB3F70C" w14:textId="77777777" w:rsidR="00511BFF" w:rsidRDefault="00511BFF" w:rsidP="00B46D58">
      <w:pPr>
        <w:widowControl w:val="0"/>
        <w:spacing w:after="160"/>
        <w:jc w:val="center"/>
        <w:rPr>
          <w:rFonts w:ascii="GHEA Grapalat" w:hAnsi="GHEA Grapalat"/>
          <w:b/>
        </w:rPr>
      </w:pPr>
    </w:p>
    <w:p w14:paraId="14B30A39" w14:textId="77777777" w:rsidR="00511BFF" w:rsidRDefault="00511BFF" w:rsidP="00B46D58">
      <w:pPr>
        <w:widowControl w:val="0"/>
        <w:spacing w:after="160"/>
        <w:jc w:val="center"/>
        <w:rPr>
          <w:rFonts w:ascii="GHEA Grapalat" w:hAnsi="GHEA Grapalat"/>
          <w:b/>
        </w:rPr>
      </w:pPr>
    </w:p>
    <w:p w14:paraId="7E953580" w14:textId="77777777" w:rsidR="00511BFF" w:rsidRDefault="00511BFF" w:rsidP="00B46D58">
      <w:pPr>
        <w:widowControl w:val="0"/>
        <w:spacing w:after="160"/>
        <w:jc w:val="center"/>
        <w:rPr>
          <w:rFonts w:ascii="GHEA Grapalat" w:hAnsi="GHEA Grapalat"/>
          <w:b/>
        </w:rPr>
      </w:pPr>
    </w:p>
    <w:p w14:paraId="52CBDFF2" w14:textId="77777777" w:rsidR="00511BFF" w:rsidRDefault="00511BFF" w:rsidP="00B46D58">
      <w:pPr>
        <w:widowControl w:val="0"/>
        <w:spacing w:after="160"/>
        <w:jc w:val="center"/>
        <w:rPr>
          <w:rFonts w:ascii="GHEA Grapalat" w:hAnsi="GHEA Grapalat"/>
          <w:b/>
        </w:rPr>
      </w:pPr>
    </w:p>
    <w:p w14:paraId="7912447A" w14:textId="3D326EA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proofErr w:type="gramStart"/>
      <w:r w:rsidRPr="00C351DC">
        <w:rPr>
          <w:rFonts w:ascii="GHEA Grapalat" w:hAnsi="GHEA Grapalat"/>
          <w:b/>
          <w:iCs/>
          <w:lang w:val="en-US"/>
        </w:rPr>
        <w:t>e</w:t>
      </w:r>
      <w:r w:rsidRPr="00C351DC">
        <w:rPr>
          <w:rFonts w:ascii="GHEA Grapalat" w:hAnsi="GHEA Grapalat"/>
          <w:b/>
          <w:iCs/>
        </w:rPr>
        <w:t xml:space="preserve">  на</w:t>
      </w:r>
      <w:proofErr w:type="gramEnd"/>
      <w:r w:rsidRPr="00C351DC">
        <w:rPr>
          <w:rFonts w:ascii="GHEA Grapalat" w:hAnsi="GHEA Grapalat"/>
          <w:b/>
          <w:iCs/>
        </w:rPr>
        <w:t xml:space="preserve">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34F897D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Pr="00BF4E90">
        <w:rPr>
          <w:rFonts w:ascii="GHEA Grapalat" w:hAnsi="GHEA Grapalat"/>
          <w:b/>
          <w:sz w:val="24"/>
          <w:szCs w:val="24"/>
        </w:rPr>
        <w:t>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срочный</w:t>
      </w:r>
      <w:proofErr w:type="gramEnd"/>
      <w:r w:rsidR="00511BFF">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14FEE">
        <w:rPr>
          <w:rFonts w:ascii="GHEA Grapalat" w:hAnsi="GHEA Grapalat"/>
          <w:b/>
          <w:sz w:val="24"/>
          <w:szCs w:val="24"/>
        </w:rPr>
        <w:t>ՏԿԵՆ-ՀԲՄԽԾՁԲ-2025/33</w:t>
      </w:r>
      <w:proofErr w:type="gramStart"/>
      <w:r w:rsidR="00214FEE">
        <w:rPr>
          <w:rFonts w:ascii="GHEA Grapalat" w:hAnsi="GHEA Grapalat"/>
          <w:b/>
          <w:sz w:val="24"/>
          <w:szCs w:val="24"/>
        </w:rPr>
        <w:t>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roofErr w:type="gramEnd"/>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68F83C55"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214FEE">
        <w:rPr>
          <w:rFonts w:ascii="GHEA Grapalat" w:hAnsi="GHEA Grapalat"/>
          <w:b/>
          <w:sz w:val="22"/>
          <w:szCs w:val="22"/>
        </w:rPr>
        <w:t>ՏԿԵՆ-ՀԲՄԽԾՁԲ-2025/33</w:t>
      </w:r>
      <w:proofErr w:type="gramStart"/>
      <w:r w:rsidR="00214FEE">
        <w:rPr>
          <w:rFonts w:ascii="GHEA Grapalat" w:hAnsi="GHEA Grapalat"/>
          <w:b/>
          <w:sz w:val="22"/>
          <w:szCs w:val="22"/>
        </w:rPr>
        <w:t>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roofErr w:type="gramEnd"/>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67BABFFE"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214FEE">
        <w:rPr>
          <w:rFonts w:ascii="GHEA Grapalat" w:hAnsi="GHEA Grapalat"/>
          <w:b/>
        </w:rPr>
        <w:t>ՏԿԵՆ-ՀԲՄԽԾՁԲ-2025/33Ն</w:t>
      </w:r>
      <w:r w:rsidR="00EB6900">
        <w:rPr>
          <w:rFonts w:ascii="GHEA Grapalat" w:hAnsi="GHEA Grapalat"/>
          <w:b/>
        </w:rPr>
        <w:t xml:space="preserve"> </w:t>
      </w:r>
      <w:r w:rsidR="006C77E5">
        <w:rPr>
          <w:rFonts w:ascii="GHEA Grapalat" w:hAnsi="GHEA Grapalat"/>
          <w:b/>
        </w:rPr>
        <w:t xml:space="preserve"> </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50AB2E32" w14:textId="50D53FB4"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214FEE">
        <w:rPr>
          <w:rFonts w:ascii="GHEA Grapalat" w:hAnsi="GHEA Grapalat"/>
          <w:b/>
        </w:rPr>
        <w:t>ՏԿԵՆ-ՀԲՄԽԾՁԲ-2025/33</w:t>
      </w:r>
      <w:proofErr w:type="gramStart"/>
      <w:r w:rsidR="00214FEE">
        <w:rPr>
          <w:rFonts w:ascii="GHEA Grapalat" w:hAnsi="GHEA Grapalat"/>
          <w:b/>
        </w:rPr>
        <w:t>Ն</w:t>
      </w:r>
      <w:r w:rsidR="00EB6900">
        <w:rPr>
          <w:rFonts w:ascii="GHEA Grapalat" w:hAnsi="GHEA Grapalat"/>
          <w:b/>
        </w:rPr>
        <w:t xml:space="preserve"> </w:t>
      </w:r>
      <w:r w:rsidR="006C77E5">
        <w:rPr>
          <w:rFonts w:ascii="GHEA Grapalat" w:hAnsi="GHEA Grapalat"/>
          <w:b/>
        </w:rPr>
        <w:t xml:space="preserve"> </w:t>
      </w:r>
      <w:r w:rsidR="006B3E56" w:rsidRPr="00F738FA">
        <w:rPr>
          <w:rFonts w:ascii="GHEA Grapalat" w:hAnsi="GHEA Grapalat"/>
        </w:rPr>
        <w:t>"</w:t>
      </w:r>
      <w:proofErr w:type="gramEnd"/>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0024D258"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14FEE">
        <w:rPr>
          <w:rFonts w:ascii="GHEA Grapalat" w:hAnsi="GHEA Grapalat"/>
          <w:b/>
          <w:i w:val="0"/>
          <w:sz w:val="24"/>
          <w:szCs w:val="24"/>
        </w:rPr>
        <w:t>ՏԿԵՆ-ՀԲՄԽԾՁԲ-2025/33Ն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9"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1724D6">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80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440" w:type="dxa"/>
            <w:vMerge w:val="restart"/>
            <w:vAlign w:val="center"/>
          </w:tcPr>
          <w:p w14:paraId="3F529125" w14:textId="77777777" w:rsidR="00490C30" w:rsidRPr="00490C30"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квалификация</w:t>
            </w:r>
            <w:proofErr w:type="spellEnd"/>
          </w:p>
          <w:p w14:paraId="36E9CFFE" w14:textId="5D971726" w:rsidR="00490C30" w:rsidRPr="005E1F72" w:rsidRDefault="00490C30" w:rsidP="00490C30">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kvalifikatsiya</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1724D6">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80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44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1724D6">
        <w:trPr>
          <w:cantSplit/>
        </w:trPr>
        <w:tc>
          <w:tcPr>
            <w:tcW w:w="558" w:type="dxa"/>
          </w:tcPr>
          <w:p w14:paraId="2F5AB96E" w14:textId="77777777" w:rsidR="00490C30" w:rsidRPr="005E1F72" w:rsidRDefault="00490C30" w:rsidP="001724D6">
            <w:pPr>
              <w:jc w:val="center"/>
              <w:rPr>
                <w:rFonts w:ascii="GHEA Grapalat" w:hAnsi="GHEA Grapalat"/>
                <w:sz w:val="20"/>
                <w:lang w:val="es-ES"/>
              </w:rPr>
            </w:pPr>
          </w:p>
        </w:tc>
        <w:tc>
          <w:tcPr>
            <w:tcW w:w="1800" w:type="dxa"/>
          </w:tcPr>
          <w:p w14:paraId="46888EFF" w14:textId="77777777" w:rsidR="00490C30" w:rsidRPr="005E1F72" w:rsidRDefault="00490C30" w:rsidP="001724D6">
            <w:pPr>
              <w:jc w:val="center"/>
              <w:rPr>
                <w:rFonts w:ascii="GHEA Grapalat" w:hAnsi="GHEA Grapalat"/>
                <w:sz w:val="20"/>
                <w:lang w:val="hy-AM"/>
              </w:rPr>
            </w:pPr>
          </w:p>
        </w:tc>
        <w:tc>
          <w:tcPr>
            <w:tcW w:w="144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1724D6">
        <w:trPr>
          <w:cantSplit/>
        </w:trPr>
        <w:tc>
          <w:tcPr>
            <w:tcW w:w="558" w:type="dxa"/>
          </w:tcPr>
          <w:p w14:paraId="68467F1E" w14:textId="77777777" w:rsidR="00490C30" w:rsidRPr="005E1F72" w:rsidRDefault="00490C30" w:rsidP="001724D6">
            <w:pPr>
              <w:jc w:val="center"/>
              <w:rPr>
                <w:rFonts w:ascii="GHEA Grapalat" w:hAnsi="GHEA Grapalat"/>
                <w:sz w:val="20"/>
                <w:lang w:val="es-ES"/>
              </w:rPr>
            </w:pPr>
          </w:p>
        </w:tc>
        <w:tc>
          <w:tcPr>
            <w:tcW w:w="1800" w:type="dxa"/>
          </w:tcPr>
          <w:p w14:paraId="73877E48" w14:textId="77777777" w:rsidR="00490C30" w:rsidRPr="005E1F72" w:rsidRDefault="00490C30" w:rsidP="001724D6">
            <w:pPr>
              <w:jc w:val="center"/>
              <w:rPr>
                <w:rFonts w:ascii="GHEA Grapalat" w:hAnsi="GHEA Grapalat"/>
                <w:sz w:val="20"/>
                <w:lang w:val="hy-AM"/>
              </w:rPr>
            </w:pPr>
          </w:p>
        </w:tc>
        <w:tc>
          <w:tcPr>
            <w:tcW w:w="144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9"/>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21DFF4A5" w14:textId="45C858F9"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14FEE">
        <w:rPr>
          <w:rFonts w:ascii="GHEA Grapalat" w:hAnsi="GHEA Grapalat"/>
          <w:b/>
          <w:i w:val="0"/>
          <w:sz w:val="24"/>
          <w:szCs w:val="24"/>
        </w:rPr>
        <w:t>ՏԿԵՆ-ՀԲՄԽԾՁԲ-2025/33Ն</w:t>
      </w:r>
      <w:r w:rsidR="00EB6900">
        <w:rPr>
          <w:rFonts w:ascii="GHEA Grapalat" w:hAnsi="GHEA Grapalat"/>
          <w:b/>
          <w:i w:val="0"/>
          <w:sz w:val="24"/>
          <w:szCs w:val="24"/>
        </w:rPr>
        <w:t xml:space="preserve"> </w:t>
      </w:r>
    </w:p>
    <w:p w14:paraId="27B9150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268015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55D18BE9" w14:textId="77777777" w:rsidR="00AC34B0" w:rsidRPr="00FD1EE4" w:rsidRDefault="00AC34B0" w:rsidP="008221EE">
      <w:pPr>
        <w:pBdr>
          <w:top w:val="nil"/>
          <w:left w:val="nil"/>
          <w:bottom w:val="nil"/>
          <w:right w:val="nil"/>
          <w:between w:val="nil"/>
        </w:pBdr>
        <w:rPr>
          <w:rFonts w:ascii="GHEA Grapalat" w:eastAsia="GHEA Grapalat" w:hAnsi="GHEA Grapalat" w:cs="GHEA Grapalat"/>
          <w:b/>
          <w:color w:val="000000"/>
        </w:rPr>
      </w:pPr>
    </w:p>
    <w:p w14:paraId="62F157A3" w14:textId="77777777" w:rsidR="00AC34B0" w:rsidRDefault="00AC34B0" w:rsidP="00AC34B0">
      <w:pPr>
        <w:rPr>
          <w:rFonts w:ascii="GHEA Grapalat" w:hAnsi="GHEA Grapalat"/>
          <w:b/>
        </w:rPr>
      </w:pPr>
    </w:p>
    <w:p w14:paraId="5FBBFAEE" w14:textId="77777777" w:rsidR="00AC34B0" w:rsidRDefault="00AC34B0" w:rsidP="00AC34B0">
      <w:pPr>
        <w:rPr>
          <w:ins w:id="11" w:author="Inesa Kocharyan" w:date="2021-09-01T11:45:00Z"/>
          <w:rFonts w:ascii="GHEA Grapalat" w:hAnsi="GHEA Grapalat"/>
          <w:b/>
        </w:rPr>
      </w:pPr>
    </w:p>
    <w:p w14:paraId="499659D2" w14:textId="77777777" w:rsidR="00AC34B0" w:rsidRDefault="00AC34B0" w:rsidP="00AC34B0">
      <w:pPr>
        <w:rPr>
          <w:rFonts w:ascii="GHEA Grapalat" w:hAnsi="GHEA Grapalat"/>
          <w:b/>
        </w:rPr>
      </w:pPr>
      <w:r>
        <w:rPr>
          <w:rFonts w:ascii="GHEA Grapalat" w:hAnsi="GHEA Grapalat"/>
          <w:b/>
        </w:rPr>
        <w:br w:type="page"/>
      </w: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0306ED">
        <w:rPr>
          <w:rFonts w:ascii="GHEA Grapalat" w:hAnsi="GHEA Grapalat"/>
        </w:rPr>
        <w:t>муниципалитета.В</w:t>
      </w:r>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306ED">
        <w:rPr>
          <w:rFonts w:ascii="GHEA Grapalat" w:hAnsi="GHEA Grapalat"/>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306ED">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lastRenderedPageBreak/>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w:t>
      </w:r>
      <w:r w:rsidRPr="000306ED">
        <w:rPr>
          <w:rFonts w:ascii="GHEA Grapalat" w:hAnsi="GHEA Grapalat"/>
        </w:rPr>
        <w:lastRenderedPageBreak/>
        <w:t>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0306ED">
        <w:rPr>
          <w:rFonts w:ascii="GHEA Grapalat" w:hAnsi="GHEA Grapalat"/>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AF25658"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DE73A7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862B1E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C7207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3231F6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05B9686"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6297D7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09B31DA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EC747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5587C70"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1476D22"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B6019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1225FCF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7A3F5E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2B8D2A8"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41F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415B63D"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19A1EF3"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79599CF"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7047FE4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A88813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4B8281B9"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6071EC9B"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F773E11"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56046015"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383C808C" w14:textId="77777777" w:rsidR="00F10944" w:rsidRDefault="00F10944" w:rsidP="00F10944">
      <w:pPr>
        <w:pStyle w:val="BodyTextIndent3"/>
        <w:widowControl w:val="0"/>
        <w:spacing w:after="160" w:line="240" w:lineRule="auto"/>
        <w:ind w:firstLine="0"/>
        <w:jc w:val="right"/>
        <w:rPr>
          <w:rFonts w:ascii="GHEA Grapalat" w:hAnsi="GHEA Grapalat"/>
          <w:b/>
          <w:sz w:val="24"/>
          <w:szCs w:val="24"/>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7D74387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14FEE">
        <w:rPr>
          <w:rFonts w:ascii="GHEA Grapalat" w:hAnsi="GHEA Grapalat"/>
          <w:b/>
          <w:sz w:val="24"/>
          <w:szCs w:val="24"/>
        </w:rPr>
        <w:t>ՏԿԵՆ-ՀԲՄԽԾՁԲ-2025/33Ն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5874CD98" w14:textId="17D157CB" w:rsidR="00B2572B" w:rsidRPr="00D47E9E" w:rsidRDefault="00B2572B" w:rsidP="00D47E9E">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3DD58A5" w14:textId="30AC38DB"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срочный</w:t>
      </w:r>
      <w:r w:rsidR="00511BFF" w:rsidRPr="00511BFF">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214FEE">
        <w:rPr>
          <w:rFonts w:ascii="GHEA Grapalat" w:hAnsi="GHEA Grapalat"/>
          <w:b/>
        </w:rPr>
        <w:t>ՏԿԵՆ-ՀԲՄԽԾՁԲ-2025/33Ն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3F622954" w:rsidR="00490C30" w:rsidRPr="00C241B6" w:rsidRDefault="00511BFF" w:rsidP="00490C30">
            <w:pPr>
              <w:widowControl w:val="0"/>
              <w:rPr>
                <w:rFonts w:ascii="GHEA Grapalat" w:hAnsi="GHEA Grapalat"/>
                <w:sz w:val="22"/>
                <w:szCs w:val="22"/>
              </w:rPr>
            </w:pPr>
            <w:r w:rsidRPr="00511BFF">
              <w:rPr>
                <w:rFonts w:ascii="GHEA Grapalat" w:hAnsi="GHEA Grapalat"/>
                <w:b/>
                <w:i/>
                <w:sz w:val="20"/>
                <w:szCs w:val="20"/>
                <w:lang w:val="hy-AM"/>
              </w:rPr>
              <w:t>Разработка проектно-сметной документации на капитальный ремонт участка дороги протяженностью 0,6 км от 40-го км автодороги М-9, /М-2/ (перекресток Нораван) - Горис-Тех-Корнидзор - граница РА до воинской части (Карашен)</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324454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1827E72" w14:textId="77777777" w:rsidR="00DC619D" w:rsidRPr="00D3436F" w:rsidRDefault="00DC619D" w:rsidP="00B46D58">
      <w:pPr>
        <w:widowControl w:val="0"/>
        <w:spacing w:after="160"/>
        <w:jc w:val="both"/>
        <w:rPr>
          <w:rFonts w:ascii="GHEA Grapalat" w:hAnsi="GHEA Grapalat"/>
          <w:lang w:val="es-ES"/>
        </w:rPr>
      </w:pPr>
    </w:p>
    <w:p w14:paraId="6639CA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BFDE5A4" w14:textId="77777777" w:rsidR="00A9763D" w:rsidRDefault="00A9763D" w:rsidP="00490C30">
      <w:pPr>
        <w:rPr>
          <w:rFonts w:ascii="GHEA Grapalat" w:hAnsi="GHEA Grapalat"/>
          <w:b/>
        </w:rPr>
      </w:pPr>
    </w:p>
    <w:p w14:paraId="34D0CBB4" w14:textId="77777777" w:rsidR="00490C30" w:rsidRPr="005657BF" w:rsidRDefault="00490C30" w:rsidP="00490C30">
      <w:pPr>
        <w:rPr>
          <w:rFonts w:ascii="GHEA Grapalat" w:hAnsi="GHEA Grapalat"/>
          <w:b/>
        </w:rPr>
      </w:pPr>
    </w:p>
    <w:p w14:paraId="7B7E755C" w14:textId="77777777" w:rsidR="00A9763D" w:rsidRPr="005657BF" w:rsidRDefault="00A9763D" w:rsidP="00D47E9E">
      <w:pPr>
        <w:jc w:val="right"/>
        <w:rPr>
          <w:rFonts w:ascii="GHEA Grapalat" w:hAnsi="GHEA Grapalat"/>
          <w:b/>
        </w:rPr>
      </w:pPr>
    </w:p>
    <w:p w14:paraId="0D017B0C" w14:textId="77777777" w:rsidR="00A9763D" w:rsidRPr="005657BF" w:rsidRDefault="00A9763D" w:rsidP="00D47E9E">
      <w:pPr>
        <w:jc w:val="right"/>
        <w:rPr>
          <w:rFonts w:ascii="GHEA Grapalat" w:hAnsi="GHEA Grapalat"/>
          <w:b/>
        </w:rPr>
      </w:pPr>
    </w:p>
    <w:p w14:paraId="2BA21E21" w14:textId="77777777" w:rsidR="00A9763D" w:rsidRPr="004F16F1" w:rsidRDefault="00A9763D" w:rsidP="00D47E9E">
      <w:pPr>
        <w:jc w:val="right"/>
        <w:rPr>
          <w:rFonts w:ascii="GHEA Grapalat" w:hAnsi="GHEA Grapalat"/>
          <w:b/>
        </w:rPr>
      </w:pPr>
    </w:p>
    <w:p w14:paraId="2A96419A" w14:textId="77777777" w:rsidR="009A13CB" w:rsidRPr="004F16F1" w:rsidRDefault="009A13CB" w:rsidP="00D47E9E">
      <w:pPr>
        <w:jc w:val="right"/>
        <w:rPr>
          <w:rFonts w:ascii="GHEA Grapalat" w:hAnsi="GHEA Grapalat"/>
          <w:b/>
        </w:rPr>
      </w:pPr>
    </w:p>
    <w:p w14:paraId="290B9650" w14:textId="77777777" w:rsidR="009A13CB" w:rsidRPr="004F16F1" w:rsidRDefault="009A13CB" w:rsidP="00D47E9E">
      <w:pPr>
        <w:jc w:val="right"/>
        <w:rPr>
          <w:rFonts w:ascii="GHEA Grapalat" w:hAnsi="GHEA Grapalat"/>
          <w:b/>
        </w:rPr>
      </w:pPr>
    </w:p>
    <w:p w14:paraId="54CA33D9" w14:textId="77777777" w:rsidR="009A13CB" w:rsidRPr="004F16F1" w:rsidRDefault="009A13CB" w:rsidP="00D47E9E">
      <w:pPr>
        <w:jc w:val="right"/>
        <w:rPr>
          <w:rFonts w:ascii="GHEA Grapalat" w:hAnsi="GHEA Grapalat"/>
          <w:b/>
        </w:rPr>
      </w:pPr>
    </w:p>
    <w:p w14:paraId="1F29BBB5" w14:textId="77777777" w:rsidR="009A13CB" w:rsidRPr="004F16F1" w:rsidRDefault="009A13CB" w:rsidP="00D47E9E">
      <w:pPr>
        <w:jc w:val="right"/>
        <w:rPr>
          <w:rFonts w:ascii="GHEA Grapalat" w:hAnsi="GHEA Grapalat"/>
          <w:b/>
        </w:rPr>
      </w:pPr>
    </w:p>
    <w:p w14:paraId="32696CCA" w14:textId="77777777" w:rsidR="009A13CB" w:rsidRPr="004F16F1" w:rsidRDefault="009A13CB" w:rsidP="00D47E9E">
      <w:pPr>
        <w:jc w:val="right"/>
        <w:rPr>
          <w:rFonts w:ascii="GHEA Grapalat" w:hAnsi="GHEA Grapalat"/>
          <w:b/>
        </w:rPr>
      </w:pPr>
    </w:p>
    <w:p w14:paraId="5D1DB3EA" w14:textId="77777777" w:rsidR="009A13CB" w:rsidRPr="004F16F1" w:rsidRDefault="009A13CB" w:rsidP="00D47E9E">
      <w:pPr>
        <w:jc w:val="right"/>
        <w:rPr>
          <w:rFonts w:ascii="GHEA Grapalat" w:hAnsi="GHEA Grapalat"/>
          <w:b/>
        </w:rPr>
      </w:pPr>
    </w:p>
    <w:p w14:paraId="2F3CDE55" w14:textId="77777777" w:rsidR="009A13CB" w:rsidRPr="004F16F1" w:rsidRDefault="009A13CB" w:rsidP="00D47E9E">
      <w:pPr>
        <w:jc w:val="right"/>
        <w:rPr>
          <w:rFonts w:ascii="GHEA Grapalat" w:hAnsi="GHEA Grapalat"/>
          <w:b/>
        </w:rPr>
      </w:pP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775A0A94"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срочный</w:t>
      </w:r>
      <w:r w:rsidR="00511BFF" w:rsidRPr="00511BFF">
        <w:rPr>
          <w:rFonts w:ascii="GHEA Grapalat" w:hAnsi="GHEA Grapalat"/>
          <w:b/>
          <w:sz w:val="24"/>
          <w:szCs w:val="24"/>
        </w:rPr>
        <w:t xml:space="preserve">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14FEE">
        <w:rPr>
          <w:rFonts w:ascii="GHEA Grapalat" w:hAnsi="GHEA Grapalat"/>
          <w:b/>
          <w:sz w:val="24"/>
          <w:szCs w:val="24"/>
        </w:rPr>
        <w:t>ՏԿԵՆ-ՀԲՄԽԾՁԲ-2025/33Ն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Default="00D47E9E" w:rsidP="00D47E9E">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11BFF" w:rsidRPr="00684F73" w14:paraId="3B2BA114" w14:textId="77777777" w:rsidTr="009A13CB">
        <w:trPr>
          <w:trHeight w:val="300"/>
          <w:jc w:val="center"/>
        </w:trPr>
        <w:tc>
          <w:tcPr>
            <w:tcW w:w="942" w:type="dxa"/>
            <w:noWrap/>
            <w:vAlign w:val="center"/>
          </w:tcPr>
          <w:p w14:paraId="7A0684D7" w14:textId="77777777" w:rsidR="00511BFF" w:rsidRPr="00684F73" w:rsidRDefault="00511BFF" w:rsidP="00511BFF">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7AC54128" w:rsidR="00511BFF" w:rsidRPr="00A9763D" w:rsidRDefault="00511BFF" w:rsidP="00511BFF">
            <w:pPr>
              <w:rPr>
                <w:rFonts w:ascii="GHEA Grapalat" w:hAnsi="GHEA Grapalat" w:cs="Sylfaen"/>
                <w:bCs/>
                <w:i/>
                <w:iCs/>
                <w:sz w:val="18"/>
                <w:szCs w:val="18"/>
                <w:lang w:val="hy-AM"/>
              </w:rPr>
            </w:pPr>
            <w:r w:rsidRPr="00511BFF">
              <w:rPr>
                <w:rFonts w:ascii="GHEA Grapalat" w:hAnsi="GHEA Grapalat"/>
                <w:b/>
                <w:i/>
                <w:sz w:val="20"/>
                <w:szCs w:val="20"/>
                <w:lang w:val="hy-AM"/>
              </w:rPr>
              <w:t>Разработка проектно-сметной документации на капитальный ремонт участка дороги протяженностью 0,6 км от 40-го км автодороги М-9, /М-2/ (перекресток Нораван) - Горис-Тех-Корнидзор - граница РА до воинской части (Карашен)</w:t>
            </w:r>
          </w:p>
        </w:tc>
        <w:tc>
          <w:tcPr>
            <w:tcW w:w="1142" w:type="dxa"/>
            <w:noWrap/>
            <w:vAlign w:val="center"/>
          </w:tcPr>
          <w:p w14:paraId="4BB26115" w14:textId="3F897903" w:rsidR="00511BFF" w:rsidRPr="00684F73" w:rsidRDefault="00511BFF" w:rsidP="00511BFF">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511BFF" w:rsidRPr="00684F73" w:rsidRDefault="00511BFF" w:rsidP="00511BFF">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49F636E2" w:rsidR="00511BFF" w:rsidRPr="009A13CB" w:rsidRDefault="00511BFF" w:rsidP="00511BFF">
            <w:pPr>
              <w:jc w:val="center"/>
              <w:rPr>
                <w:rFonts w:ascii="GHEA Grapalat" w:hAnsi="GHEA Grapalat" w:cs="Arial"/>
                <w:i/>
                <w:sz w:val="20"/>
                <w:szCs w:val="18"/>
                <w:lang w:val="hy-AM"/>
              </w:rPr>
            </w:pPr>
            <w:r w:rsidRPr="001E2A34">
              <w:rPr>
                <w:rFonts w:ascii="GHEA Grapalat" w:hAnsi="GHEA Grapalat" w:cs="Arial"/>
                <w:iCs/>
                <w:sz w:val="22"/>
                <w:szCs w:val="20"/>
                <w:lang w:val="hy-AM"/>
              </w:rPr>
              <w:t>1 170 000</w:t>
            </w:r>
          </w:p>
        </w:tc>
        <w:tc>
          <w:tcPr>
            <w:tcW w:w="1451" w:type="dxa"/>
            <w:noWrap/>
            <w:vAlign w:val="center"/>
          </w:tcPr>
          <w:p w14:paraId="43E173FE" w14:textId="0CAFCE28" w:rsidR="00511BFF" w:rsidRPr="009A13CB" w:rsidRDefault="00511BFF" w:rsidP="00511BFF">
            <w:pPr>
              <w:jc w:val="center"/>
              <w:rPr>
                <w:rFonts w:ascii="GHEA Grapalat" w:hAnsi="GHEA Grapalat" w:cs="Arial"/>
                <w:b/>
                <w:i/>
                <w:iCs/>
                <w:sz w:val="20"/>
                <w:szCs w:val="18"/>
                <w:lang w:val="hy-AM"/>
              </w:rPr>
            </w:pPr>
            <w:r w:rsidRPr="001E2A34">
              <w:rPr>
                <w:rFonts w:ascii="GHEA Grapalat" w:hAnsi="GHEA Grapalat"/>
                <w:b/>
                <w:iCs/>
                <w:sz w:val="22"/>
                <w:szCs w:val="22"/>
                <w:lang w:val="hy-AM" w:eastAsia="x-none"/>
              </w:rPr>
              <w:t>1 170</w:t>
            </w:r>
            <w:r w:rsidRPr="001E2A34">
              <w:rPr>
                <w:rFonts w:ascii="GHEA Grapalat" w:hAnsi="GHEA Grapalat"/>
                <w:b/>
                <w:iCs/>
                <w:sz w:val="22"/>
                <w:szCs w:val="22"/>
                <w:lang w:val="es-ES" w:eastAsia="x-none"/>
              </w:rPr>
              <w:t xml:space="preserve"> 000</w:t>
            </w:r>
          </w:p>
        </w:tc>
      </w:tr>
    </w:tbl>
    <w:p w14:paraId="257E0337" w14:textId="77777777" w:rsidR="00490C30" w:rsidRDefault="00490C30" w:rsidP="00490C30">
      <w:pPr>
        <w:jc w:val="center"/>
        <w:rPr>
          <w:rFonts w:ascii="GHEA Grapalat" w:hAnsi="GHEA Grapalat"/>
          <w:b/>
        </w:rPr>
      </w:pPr>
    </w:p>
    <w:p w14:paraId="4B3595BC" w14:textId="77777777" w:rsidR="00A9763D" w:rsidRDefault="00A9763D" w:rsidP="00A9763D">
      <w:pPr>
        <w:rPr>
          <w:rFonts w:ascii="GHEA Grapalat" w:hAnsi="GHEA Grapalat"/>
          <w:b/>
        </w:rPr>
      </w:pPr>
    </w:p>
    <w:p w14:paraId="7157F983" w14:textId="77777777" w:rsidR="00490C30" w:rsidRDefault="00490C30" w:rsidP="00A9763D">
      <w:pPr>
        <w:rPr>
          <w:rFonts w:ascii="GHEA Grapalat" w:hAnsi="GHEA Grapalat"/>
          <w:b/>
        </w:rPr>
      </w:pPr>
    </w:p>
    <w:p w14:paraId="05352289" w14:textId="77777777" w:rsidR="00490C30" w:rsidRPr="00490C30" w:rsidRDefault="00490C30" w:rsidP="00A9763D">
      <w:pPr>
        <w:rPr>
          <w:rFonts w:ascii="GHEA Grapalat" w:hAnsi="GHEA Grapalat"/>
          <w:b/>
        </w:rPr>
      </w:pPr>
    </w:p>
    <w:p w14:paraId="3AFEACC5" w14:textId="77777777" w:rsidR="00926006" w:rsidRPr="000F6C24" w:rsidRDefault="00926006" w:rsidP="00926006">
      <w:pPr>
        <w:widowControl w:val="0"/>
        <w:spacing w:after="160"/>
        <w:jc w:val="right"/>
        <w:rPr>
          <w:rFonts w:ascii="GHEA Grapalat" w:hAnsi="GHEA Grapalat"/>
        </w:rPr>
      </w:pPr>
      <w:r w:rsidRPr="009044F1">
        <w:rPr>
          <w:rFonts w:ascii="GHEA Grapalat" w:hAnsi="GHEA Grapalat"/>
        </w:rPr>
        <w:t>М. П.</w:t>
      </w:r>
    </w:p>
    <w:p w14:paraId="5E025EC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73D07C3" w14:textId="77777777" w:rsidR="00926006" w:rsidRDefault="00926006" w:rsidP="00A11651">
      <w:pPr>
        <w:widowControl w:val="0"/>
        <w:spacing w:after="160"/>
        <w:rPr>
          <w:rFonts w:ascii="GHEA Grapalat" w:hAnsi="GHEA Grapalat"/>
          <w:b/>
        </w:rPr>
      </w:pPr>
    </w:p>
    <w:p w14:paraId="290C691E" w14:textId="77777777" w:rsidR="00926006" w:rsidRDefault="00926006" w:rsidP="00235549">
      <w:pPr>
        <w:widowControl w:val="0"/>
        <w:spacing w:after="160"/>
        <w:ind w:firstLine="567"/>
        <w:jc w:val="right"/>
        <w:rPr>
          <w:rFonts w:ascii="GHEA Grapalat" w:hAnsi="GHEA Grapalat"/>
          <w:b/>
        </w:rPr>
      </w:pPr>
    </w:p>
    <w:p w14:paraId="3A1DC322" w14:textId="77777777" w:rsidR="00926006" w:rsidRDefault="00926006" w:rsidP="00235549">
      <w:pPr>
        <w:widowControl w:val="0"/>
        <w:spacing w:after="160"/>
        <w:ind w:firstLine="567"/>
        <w:jc w:val="right"/>
        <w:rPr>
          <w:rFonts w:ascii="GHEA Grapalat" w:hAnsi="GHEA Grapalat"/>
          <w:b/>
        </w:rPr>
      </w:pPr>
    </w:p>
    <w:p w14:paraId="44021615" w14:textId="77777777" w:rsidR="00926006" w:rsidRDefault="00926006" w:rsidP="00A11651">
      <w:pPr>
        <w:widowControl w:val="0"/>
        <w:spacing w:after="160"/>
        <w:rPr>
          <w:rFonts w:ascii="GHEA Grapalat" w:hAnsi="GHEA Grapalat"/>
          <w:b/>
        </w:rPr>
      </w:pPr>
    </w:p>
    <w:p w14:paraId="4E038579" w14:textId="77777777" w:rsidR="00A11651" w:rsidRDefault="00A11651" w:rsidP="00A11651">
      <w:pPr>
        <w:widowControl w:val="0"/>
        <w:spacing w:after="160"/>
        <w:rPr>
          <w:rFonts w:ascii="GHEA Grapalat" w:hAnsi="GHEA Grapalat"/>
          <w:b/>
        </w:rPr>
      </w:pPr>
    </w:p>
    <w:p w14:paraId="27F1EA0E" w14:textId="77777777" w:rsidR="00926006" w:rsidRDefault="00926006" w:rsidP="00235549">
      <w:pPr>
        <w:widowControl w:val="0"/>
        <w:spacing w:after="160"/>
        <w:ind w:firstLine="567"/>
        <w:jc w:val="right"/>
        <w:rPr>
          <w:rFonts w:ascii="GHEA Grapalat" w:hAnsi="GHEA Grapalat"/>
          <w:b/>
          <w:lang w:val="en-US"/>
        </w:rPr>
      </w:pPr>
    </w:p>
    <w:p w14:paraId="56A90C33" w14:textId="77777777" w:rsidR="002D2612" w:rsidRDefault="002D2612" w:rsidP="00235549">
      <w:pPr>
        <w:widowControl w:val="0"/>
        <w:spacing w:after="160"/>
        <w:ind w:firstLine="567"/>
        <w:jc w:val="right"/>
        <w:rPr>
          <w:rFonts w:ascii="GHEA Grapalat" w:hAnsi="GHEA Grapalat"/>
          <w:b/>
          <w:lang w:val="en-US"/>
        </w:rPr>
      </w:pPr>
    </w:p>
    <w:p w14:paraId="4813A29D" w14:textId="77777777" w:rsidR="002D2612" w:rsidRDefault="002D2612" w:rsidP="00235549">
      <w:pPr>
        <w:widowControl w:val="0"/>
        <w:spacing w:after="160"/>
        <w:ind w:firstLine="567"/>
        <w:jc w:val="right"/>
        <w:rPr>
          <w:rFonts w:ascii="GHEA Grapalat" w:hAnsi="GHEA Grapalat"/>
          <w:b/>
          <w:lang w:val="en-US"/>
        </w:rPr>
      </w:pPr>
    </w:p>
    <w:p w14:paraId="5358A1A6" w14:textId="77777777" w:rsidR="002D2612" w:rsidRDefault="002D2612" w:rsidP="00235549">
      <w:pPr>
        <w:widowControl w:val="0"/>
        <w:spacing w:after="160"/>
        <w:ind w:firstLine="567"/>
        <w:jc w:val="right"/>
        <w:rPr>
          <w:rFonts w:ascii="GHEA Grapalat" w:hAnsi="GHEA Grapalat"/>
          <w:b/>
          <w:lang w:val="en-US"/>
        </w:rPr>
      </w:pPr>
    </w:p>
    <w:p w14:paraId="0F1E6065" w14:textId="77777777" w:rsidR="002D2612" w:rsidRDefault="002D2612" w:rsidP="00235549">
      <w:pPr>
        <w:widowControl w:val="0"/>
        <w:spacing w:after="160"/>
        <w:ind w:firstLine="567"/>
        <w:jc w:val="right"/>
        <w:rPr>
          <w:rFonts w:ascii="GHEA Grapalat" w:hAnsi="GHEA Grapalat"/>
          <w:b/>
          <w:lang w:val="en-US"/>
        </w:rPr>
      </w:pPr>
    </w:p>
    <w:p w14:paraId="7E5C9121" w14:textId="77777777" w:rsidR="009A13CB" w:rsidRPr="00511BFF" w:rsidRDefault="009A13CB" w:rsidP="00511BFF">
      <w:pPr>
        <w:widowControl w:val="0"/>
        <w:spacing w:after="160"/>
        <w:rPr>
          <w:rFonts w:ascii="GHEA Grapalat" w:hAnsi="GHEA Grapalat"/>
          <w:b/>
        </w:rPr>
      </w:pPr>
    </w:p>
    <w:p w14:paraId="53A4C8BD" w14:textId="77777777" w:rsidR="009A13CB" w:rsidRPr="004F16F1" w:rsidRDefault="009A13CB" w:rsidP="004F16F1">
      <w:pPr>
        <w:widowControl w:val="0"/>
        <w:spacing w:after="160"/>
        <w:rPr>
          <w:rFonts w:ascii="GHEA Grapalat" w:hAnsi="GHEA Grapalat"/>
          <w:b/>
          <w:lang w:val="en-US"/>
        </w:rPr>
      </w:pPr>
    </w:p>
    <w:p w14:paraId="7476D51A" w14:textId="00BD6FAF"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3453D7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срочный</w:t>
      </w:r>
      <w:r w:rsidR="00511BFF" w:rsidRPr="00511BFF">
        <w:rPr>
          <w:rFonts w:ascii="GHEA Grapalat" w:hAnsi="GHEA Grapalat"/>
          <w:b/>
          <w:bCs/>
          <w:sz w:val="24"/>
          <w:szCs w:val="24"/>
        </w:rPr>
        <w:t xml:space="preserve">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14FEE">
        <w:rPr>
          <w:rFonts w:ascii="GHEA Grapalat" w:hAnsi="GHEA Grapalat"/>
          <w:b/>
          <w:sz w:val="24"/>
          <w:szCs w:val="24"/>
        </w:rPr>
        <w:t>ՏԿԵՆ-ՀԲՄԽԾՁԲ-2025/33Ն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proofErr w:type="gramStart"/>
      <w:r w:rsidRPr="00200B3B">
        <w:rPr>
          <w:rFonts w:ascii="GHEA Grapalat" w:eastAsiaTheme="minorHAnsi" w:hAnsi="GHEA Grapalat" w:cstheme="minorBidi"/>
        </w:rPr>
        <w:t>и  действует</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proofErr w:type="gramStart"/>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рабочего</w:t>
      </w:r>
      <w:proofErr w:type="gramEnd"/>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B8DCEFE"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срочный</w:t>
      </w:r>
      <w:r w:rsidR="00511BFF" w:rsidRPr="00511BFF">
        <w:rPr>
          <w:rFonts w:ascii="GHEA Grapalat" w:hAnsi="GHEA Grapalat"/>
          <w:i/>
        </w:rPr>
        <w:t xml:space="preserve"> </w:t>
      </w:r>
      <w:r w:rsidR="008B1233" w:rsidRPr="00B138F3">
        <w:rPr>
          <w:rFonts w:ascii="GHEA Grapalat" w:hAnsi="GHEA Grapalat"/>
          <w:i/>
        </w:rPr>
        <w:t>открытый конкурс</w:t>
      </w:r>
      <w:r w:rsidRPr="00B138F3">
        <w:rPr>
          <w:rFonts w:ascii="GHEA Grapalat" w:hAnsi="GHEA Grapalat"/>
          <w:i/>
        </w:rPr>
        <w:br/>
        <w:t>под кодом "</w:t>
      </w:r>
      <w:r w:rsidR="00214FEE">
        <w:rPr>
          <w:rFonts w:ascii="GHEA Grapalat" w:hAnsi="GHEA Grapalat"/>
          <w:i/>
        </w:rPr>
        <w:t>ՏԿԵՆ-ՀԲՄԽԾՁԲ-2025/33Ն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41D7B48D"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25</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7FD9EF41"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w:t>
      </w:r>
      <w:proofErr w:type="gramStart"/>
      <w:r w:rsidRPr="00B138F3">
        <w:rPr>
          <w:rFonts w:ascii="GHEA Grapalat" w:hAnsi="GHEA Grapalat"/>
          <w:spacing w:val="-6"/>
        </w:rPr>
        <w:t xml:space="preserve">Заказчик) </w:t>
      </w:r>
      <w:r w:rsidR="00BE4958" w:rsidRPr="00BE4958">
        <w:rPr>
          <w:rFonts w:ascii="GHEA Grapalat" w:hAnsi="GHEA Grapalat" w:cs="GHEA Grapalat"/>
          <w:spacing w:val="-6"/>
        </w:rPr>
        <w:t xml:space="preserve"> </w:t>
      </w:r>
      <w:r w:rsidRPr="00B138F3">
        <w:rPr>
          <w:rFonts w:ascii="GHEA Grapalat" w:hAnsi="GHEA Grapalat"/>
        </w:rPr>
        <w:t>процедуре</w:t>
      </w:r>
      <w:proofErr w:type="gramEnd"/>
      <w:r w:rsidRPr="00B138F3">
        <w:rPr>
          <w:rFonts w:ascii="GHEA Grapalat" w:hAnsi="GHEA Grapalat"/>
        </w:rPr>
        <w:t xml:space="preserve"> закупок под кодом </w:t>
      </w:r>
      <w:r w:rsidR="00214FEE">
        <w:rPr>
          <w:rFonts w:ascii="GHEA Grapalat" w:hAnsi="GHEA Grapalat"/>
          <w:b/>
          <w:bCs/>
          <w:iCs/>
          <w:sz w:val="22"/>
          <w:szCs w:val="22"/>
        </w:rPr>
        <w:t>ՏԿԵՆ-ՀԲՄԽԾՁԲ-2025/33</w:t>
      </w:r>
      <w:proofErr w:type="gramStart"/>
      <w:r w:rsidR="00214FEE">
        <w:rPr>
          <w:rFonts w:ascii="GHEA Grapalat" w:hAnsi="GHEA Grapalat"/>
          <w:b/>
          <w:bCs/>
          <w:iCs/>
          <w:sz w:val="22"/>
          <w:szCs w:val="22"/>
        </w:rPr>
        <w:t>Ն</w:t>
      </w:r>
      <w:r w:rsidR="00EB6900">
        <w:rPr>
          <w:rFonts w:ascii="GHEA Grapalat" w:hAnsi="GHEA Grapalat"/>
          <w:b/>
          <w:bCs/>
          <w:iCs/>
          <w:sz w:val="22"/>
          <w:szCs w:val="22"/>
        </w:rPr>
        <w:t xml:space="preserve"> </w:t>
      </w:r>
      <w:r w:rsidRPr="008221EE">
        <w:rPr>
          <w:rFonts w:ascii="GHEA Grapalat" w:hAnsi="GHEA Grapalat"/>
          <w:sz w:val="22"/>
          <w:szCs w:val="22"/>
        </w:rPr>
        <w:t>.</w:t>
      </w:r>
      <w:proofErr w:type="gramEnd"/>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t xml:space="preserve"> </w:t>
            </w:r>
            <w:r w:rsidRPr="00737177">
              <w:rPr>
                <w:rFonts w:ascii="GHEA Grapalat" w:hAnsi="GHEA Grapalat"/>
                <w:b/>
                <w:bCs/>
              </w:rPr>
              <w:t>Министерство</w:t>
            </w:r>
            <w:proofErr w:type="gramEnd"/>
            <w:r w:rsidRPr="00737177">
              <w:rPr>
                <w:rFonts w:ascii="GHEA Grapalat" w:hAnsi="GHEA Grapalat"/>
                <w:b/>
                <w:bCs/>
              </w:rPr>
              <w:t xml:space="preserve">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proofErr w:type="gramEnd"/>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gramStart"/>
            <w:r w:rsidRPr="00B138F3">
              <w:rPr>
                <w:rFonts w:ascii="GHEA Grapalat" w:hAnsi="GHEA Grapalat"/>
              </w:rPr>
              <w:t>сч.№)</w:t>
            </w:r>
            <w:r>
              <w:rPr>
                <w:rFonts w:ascii="GHEA Grapalat" w:hAnsi="GHEA Grapalat"/>
              </w:rPr>
              <w:t xml:space="preserve">  </w:t>
            </w:r>
            <w:r w:rsidRPr="00854772">
              <w:rPr>
                <w:rFonts w:ascii="GHEA Grapalat" w:hAnsi="GHEA Grapalat" w:cs="Arial"/>
                <w:b/>
                <w:bCs/>
                <w:sz w:val="22"/>
                <w:szCs w:val="22"/>
                <w:lang w:val="hy-AM"/>
              </w:rPr>
              <w:t>900005000758</w:t>
            </w:r>
            <w:proofErr w:type="gramEnd"/>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62494A58"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214FEE">
        <w:rPr>
          <w:rFonts w:ascii="GHEA Grapalat" w:hAnsi="GHEA Grapalat"/>
          <w:b/>
          <w:i/>
        </w:rPr>
        <w:t>ՏԿԵՆ-ՀԲՄԽԾՁԲ-2025/33Ն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1E5DFC50" w:rsidR="00F22C63" w:rsidRPr="004B57C8" w:rsidRDefault="00F22C63" w:rsidP="00F22C63">
      <w:pPr>
        <w:widowControl w:val="0"/>
        <w:spacing w:after="160" w:line="360" w:lineRule="auto"/>
        <w:jc w:val="center"/>
        <w:rPr>
          <w:rFonts w:ascii="GHEA Grapalat" w:hAnsi="GHEA Grapalat"/>
          <w:b/>
          <w:iCs/>
          <w:lang w:val="hy-AM"/>
        </w:rPr>
      </w:pPr>
      <w:bookmarkStart w:id="12" w:name="_Hlk186452319"/>
      <w:r w:rsidRPr="00BA3395">
        <w:rPr>
          <w:rFonts w:ascii="GHEA Grapalat" w:hAnsi="GHEA Grapalat"/>
          <w:b/>
          <w:iCs/>
        </w:rPr>
        <w:t xml:space="preserve">№ </w:t>
      </w:r>
      <w:r w:rsidR="00214FEE">
        <w:rPr>
          <w:rFonts w:ascii="GHEA Grapalat" w:hAnsi="GHEA Grapalat"/>
          <w:b/>
          <w:i/>
        </w:rPr>
        <w:t>ՏԿԵՆ-ՀԲՄԽԾՁԲ-2025/33Ն</w:t>
      </w:r>
    </w:p>
    <w:bookmarkEnd w:id="12"/>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47CC3EB8"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proofErr w:type="gramStart"/>
            <w:r w:rsidRPr="00BA3395">
              <w:rPr>
                <w:rFonts w:ascii="GHEA Grapalat" w:hAnsi="GHEA Grapalat"/>
                <w:iCs/>
              </w:rPr>
              <w:tab/>
              <w:t>« 20</w:t>
            </w:r>
            <w:r w:rsidR="00A741DA">
              <w:rPr>
                <w:rFonts w:ascii="GHEA Grapalat" w:hAnsi="GHEA Grapalat"/>
                <w:iCs/>
                <w:lang w:val="en-US"/>
              </w:rPr>
              <w:t>25</w:t>
            </w:r>
            <w:proofErr w:type="gramEnd"/>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Заказчик поручает, а Исполнитель принимает на себя обязательство по оказанию услуг по проектной подготовке и составлению сметы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BA3395">
        <w:rPr>
          <w:rFonts w:ascii="GHEA Grapalat" w:hAnsi="GHEA Grapalat"/>
          <w:iCs/>
        </w:rPr>
        <w:t>уплаты</w:t>
      </w:r>
      <w:proofErr w:type="gramEnd"/>
      <w:r w:rsidRPr="00BA3395">
        <w:rPr>
          <w:rFonts w:ascii="GHEA Grapalat" w:hAnsi="GHEA Grapalat"/>
          <w:iCs/>
        </w:rPr>
        <w:t xml:space="preserve">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5E2D2AA6" w:rsidR="00D42B99" w:rsidRPr="002D2612" w:rsidRDefault="002D2612" w:rsidP="002D2612">
      <w:pPr>
        <w:widowControl w:val="0"/>
        <w:spacing w:after="160" w:line="360" w:lineRule="auto"/>
        <w:jc w:val="both"/>
        <w:rPr>
          <w:rFonts w:ascii="GHEA Grapalat" w:hAnsi="GHEA Grapalat"/>
          <w:iCs/>
          <w:lang w:val="hy-AM"/>
        </w:rPr>
      </w:pPr>
      <w:r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77777777"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 xml:space="preserve">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 </w:t>
      </w:r>
      <w:r w:rsidRPr="006949CB">
        <w:rPr>
          <w:rFonts w:ascii="GHEA Grapalat" w:hAnsi="GHEA Grapalat"/>
          <w:b/>
          <w:i/>
          <w:iCs/>
        </w:rPr>
        <w:t xml:space="preserve">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 </w:t>
      </w:r>
      <w:r w:rsidRPr="00BA3395">
        <w:rPr>
          <w:rFonts w:ascii="GHEA Grapalat" w:hAnsi="GHEA Grapalat"/>
          <w:iCs/>
        </w:rPr>
        <w:t>Проводится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62464EB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5.2.</w:t>
      </w:r>
      <w:r w:rsidRPr="00BA3395">
        <w:rPr>
          <w:rFonts w:ascii="GHEA Grapalat" w:hAnsi="GHEA Grapalat"/>
          <w:iCs/>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w:t>
      </w:r>
      <w:r w:rsidRPr="00BA3395">
        <w:rPr>
          <w:rFonts w:ascii="GHEA Grapalat" w:hAnsi="GHEA Grapalat"/>
          <w:iCs/>
        </w:rPr>
        <w:lastRenderedPageBreak/>
        <w:t>4.1 договора</w:t>
      </w:r>
      <w:r w:rsidRPr="00BA3395">
        <w:rPr>
          <w:rStyle w:val="FootnoteReference"/>
          <w:rFonts w:ascii="GHEA Grapalat" w:hAnsi="GHEA Grapalat"/>
          <w:iCs/>
        </w:rPr>
        <w:footnoteReference w:customMarkFollows="1" w:id="10"/>
        <w:t>21</w:t>
      </w:r>
      <w:r w:rsidRPr="00BA3395">
        <w:rPr>
          <w:rFonts w:ascii="GHEA Grapalat" w:hAnsi="GHEA Grapalat"/>
          <w:iCs/>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A3395">
        <w:rPr>
          <w:rFonts w:ascii="GHEA Grapalat" w:hAnsi="GHEA Grapalat"/>
          <w:iCs/>
        </w:rPr>
        <w:t>от цены</w:t>
      </w:r>
      <w:proofErr w:type="gramEnd"/>
      <w:r w:rsidRPr="00BA3395">
        <w:rPr>
          <w:rFonts w:ascii="GHEA Grapalat" w:hAnsi="GHEA Grapalat"/>
          <w:iCs/>
        </w:rPr>
        <w:t xml:space="preserve">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w:t>
      </w:r>
      <w:r w:rsidRPr="00BA3395">
        <w:rPr>
          <w:rFonts w:ascii="GHEA Grapalat" w:hAnsi="GHEA Grapalat"/>
          <w:iCs/>
        </w:rPr>
        <w:lastRenderedPageBreak/>
        <w:t>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1"/>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lastRenderedPageBreak/>
        <w:t>7.</w:t>
      </w:r>
      <w:r w:rsidRPr="00BA3395">
        <w:rPr>
          <w:rFonts w:ascii="GHEA Grapalat" w:hAnsi="GHEA Grapalat"/>
          <w:iCs/>
        </w:rPr>
        <w:t>4.</w:t>
      </w:r>
      <w:r w:rsidRPr="00BA3395">
        <w:rPr>
          <w:rFonts w:ascii="GHEA Grapalat" w:hAnsi="GHEA Grapalat"/>
          <w:iCs/>
        </w:rPr>
        <w:tab/>
        <w:t>Споры в связи с договором подлежат рассмотрению в судах Республики 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2"/>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w:t>
      </w:r>
      <w:r w:rsidRPr="00BA3395">
        <w:rPr>
          <w:rFonts w:ascii="GHEA Grapalat" w:hAnsi="GHEA Grapalat"/>
          <w:iCs/>
        </w:rPr>
        <w:lastRenderedPageBreak/>
        <w:t xml:space="preserve">не позднее пяти календарных дней до истечения срока, изначально установленного договором для предоставления </w:t>
      </w:r>
      <w:proofErr w:type="gramStart"/>
      <w:r w:rsidRPr="00BA3395">
        <w:rPr>
          <w:rFonts w:ascii="GHEA Grapalat" w:hAnsi="GHEA Grapalat"/>
          <w:iCs/>
        </w:rPr>
        <w:t>услуг..</w:t>
      </w:r>
      <w:proofErr w:type="gramEnd"/>
      <w:r w:rsidRPr="00BA3395">
        <w:rPr>
          <w:rFonts w:ascii="GHEA Grapalat" w:hAnsi="GHEA Grapalat"/>
          <w:iCs/>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w:t>
      </w:r>
      <w:r w:rsidRPr="00BA3395">
        <w:rPr>
          <w:rFonts w:ascii="GHEA Grapalat" w:hAnsi="GHEA Grapalat"/>
          <w:iCs/>
        </w:rPr>
        <w:lastRenderedPageBreak/>
        <w:t>полном или частичном одностороннем расторжении договора Заказчик высылает его 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0FBF9AD5"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 xml:space="preserve">Настоящий Договор составлен на _____ страницах, заключается в двух экземплярах, имеющих равную юридическую силу. Приложения № </w:t>
      </w:r>
      <w:proofErr w:type="gramStart"/>
      <w:r w:rsidRPr="00BA3395">
        <w:rPr>
          <w:rFonts w:ascii="GHEA Grapalat" w:hAnsi="GHEA Grapalat"/>
          <w:iCs/>
        </w:rPr>
        <w:t>1</w:t>
      </w:r>
      <w:r w:rsidR="00EB11DC" w:rsidRPr="00BA3395">
        <w:rPr>
          <w:rFonts w:ascii="GHEA Grapalat" w:hAnsi="GHEA Grapalat"/>
          <w:iCs/>
        </w:rPr>
        <w:t xml:space="preserve">, </w:t>
      </w:r>
      <w:r w:rsidRPr="00BA3395">
        <w:rPr>
          <w:rFonts w:ascii="GHEA Grapalat" w:hAnsi="GHEA Grapalat"/>
          <w:iCs/>
        </w:rPr>
        <w:t xml:space="preserve"> №</w:t>
      </w:r>
      <w:proofErr w:type="gramEnd"/>
      <w:r w:rsidRPr="00BA3395">
        <w:rPr>
          <w:rFonts w:ascii="GHEA Grapalat" w:hAnsi="GHEA Grapalat"/>
          <w:iCs/>
        </w:rPr>
        <w:t xml:space="preserve"> 2, №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w:t>
      </w:r>
      <w:r w:rsidR="00BD58A6" w:rsidRPr="00BD58A6">
        <w:rPr>
          <w:rFonts w:ascii="GHEA Grapalat" w:hAnsi="GHEA Grapalat"/>
          <w:iCs/>
        </w:rPr>
        <w:lastRenderedPageBreak/>
        <w:t xml:space="preserve">последующего договора, начинается со дня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w:t>
      </w:r>
      <w:proofErr w:type="spellStart"/>
      <w:r w:rsidR="00BD58A6" w:rsidRPr="00BD58A6">
        <w:rPr>
          <w:rFonts w:ascii="GHEA Grapalat" w:hAnsi="GHEA Grapalat"/>
          <w:iCs/>
        </w:rPr>
        <w:t>двадцатипятикратный</w:t>
      </w:r>
      <w:proofErr w:type="spellEnd"/>
      <w:r w:rsidR="00BD58A6" w:rsidRPr="00BD58A6">
        <w:rPr>
          <w:rFonts w:ascii="GHEA Grapalat" w:hAnsi="GHEA Grapalat"/>
          <w:iCs/>
        </w:rPr>
        <w:t xml:space="preserve">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2E5B2DEE"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214FEE">
        <w:rPr>
          <w:rFonts w:ascii="GHEA Grapalat" w:hAnsi="GHEA Grapalat"/>
          <w:i/>
          <w:iCs/>
          <w:sz w:val="20"/>
          <w:szCs w:val="20"/>
          <w:lang w:val="hy-AM"/>
        </w:rPr>
        <w:t>ՏԿԵՆ-ՀԲՄԽԾՁԲ-2025/33Ն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3"/>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4"/>
              <w:t>**</w:t>
            </w:r>
          </w:p>
        </w:tc>
      </w:tr>
      <w:tr w:rsidR="00BD58A6" w:rsidRPr="00BA3395" w14:paraId="7E2DFF20" w14:textId="77777777" w:rsidTr="009A13CB">
        <w:trPr>
          <w:trHeight w:val="542"/>
          <w:jc w:val="center"/>
        </w:trPr>
        <w:tc>
          <w:tcPr>
            <w:tcW w:w="1302" w:type="dxa"/>
            <w:vAlign w:val="center"/>
          </w:tcPr>
          <w:p w14:paraId="0985A3B2" w14:textId="6F149B09" w:rsidR="00BD58A6" w:rsidRPr="00BA3395" w:rsidRDefault="00BD58A6" w:rsidP="00BD58A6">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2BEF348E" w:rsidR="00BD58A6" w:rsidRPr="00511BFF" w:rsidRDefault="00BD58A6" w:rsidP="00BD58A6">
            <w:pPr>
              <w:widowControl w:val="0"/>
              <w:spacing w:after="120"/>
              <w:jc w:val="center"/>
              <w:rPr>
                <w:rFonts w:asciiTheme="minorHAnsi" w:hAnsiTheme="minorHAnsi"/>
                <w:iCs/>
                <w:sz w:val="20"/>
                <w:szCs w:val="20"/>
              </w:rPr>
            </w:pPr>
            <w:r>
              <w:rPr>
                <w:rFonts w:ascii="GHEA Grapalat" w:hAnsi="GHEA Grapalat"/>
                <w:sz w:val="20"/>
              </w:rPr>
              <w:t>71241200/5</w:t>
            </w:r>
            <w:r w:rsidR="00DF5C9C">
              <w:rPr>
                <w:rFonts w:ascii="GHEA Grapalat" w:hAnsi="GHEA Grapalat"/>
                <w:sz w:val="20"/>
                <w:lang w:val="en-US"/>
              </w:rPr>
              <w:t>5</w:t>
            </w:r>
            <w:r w:rsidR="00511BFF">
              <w:rPr>
                <w:rFonts w:ascii="GHEA Grapalat" w:hAnsi="GHEA Grapalat"/>
                <w:sz w:val="20"/>
              </w:rPr>
              <w:t>7</w:t>
            </w:r>
          </w:p>
        </w:tc>
        <w:tc>
          <w:tcPr>
            <w:tcW w:w="1350" w:type="dxa"/>
            <w:vAlign w:val="center"/>
          </w:tcPr>
          <w:p w14:paraId="0E7FCD4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BD58A6" w:rsidRPr="00BA3395" w:rsidRDefault="00BD58A6" w:rsidP="00BD58A6">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3C8682DC" w:rsidR="00BD58A6" w:rsidRPr="00824B12" w:rsidRDefault="00DF5C9C" w:rsidP="00BD58A6">
            <w:pPr>
              <w:jc w:val="center"/>
              <w:rPr>
                <w:rFonts w:ascii="GHEA Grapalat" w:hAnsi="GHEA Grapalat" w:cs="Calibri"/>
                <w:iCs/>
                <w:color w:val="000000"/>
                <w:sz w:val="18"/>
                <w:szCs w:val="18"/>
                <w:lang w:val="en-GB"/>
              </w:rPr>
            </w:pPr>
            <w:r>
              <w:rPr>
                <w:rFonts w:ascii="GHEA Grapalat" w:hAnsi="GHEA Grapalat" w:cs="Calibri"/>
                <w:b/>
                <w:sz w:val="22"/>
                <w:szCs w:val="22"/>
                <w:lang w:val="hy-AM"/>
              </w:rPr>
              <w:t>2 520 000</w:t>
            </w:r>
          </w:p>
        </w:tc>
        <w:tc>
          <w:tcPr>
            <w:tcW w:w="993" w:type="dxa"/>
            <w:vAlign w:val="center"/>
          </w:tcPr>
          <w:p w14:paraId="5440FD7E" w14:textId="77777777" w:rsidR="00BD58A6" w:rsidRPr="00BA3395" w:rsidRDefault="00BD58A6" w:rsidP="00BD58A6">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403E6F48" w:rsidR="00BD58A6" w:rsidRPr="00D34734" w:rsidRDefault="00BD58A6" w:rsidP="00BD58A6">
            <w:pPr>
              <w:widowControl w:val="0"/>
              <w:jc w:val="center"/>
              <w:rPr>
                <w:rFonts w:ascii="GHEA Grapalat" w:hAnsi="GHEA Grapalat"/>
                <w:iCs/>
                <w:sz w:val="16"/>
                <w:szCs w:val="16"/>
              </w:rPr>
            </w:pPr>
            <w:r w:rsidRPr="00BA3395">
              <w:rPr>
                <w:rFonts w:ascii="GHEA Grapalat" w:hAnsi="GHEA Grapalat"/>
                <w:iCs/>
                <w:sz w:val="20"/>
              </w:rPr>
              <w:t>Дом правительства 3, Ереван, РА</w:t>
            </w:r>
          </w:p>
        </w:tc>
        <w:tc>
          <w:tcPr>
            <w:tcW w:w="939" w:type="dxa"/>
            <w:vAlign w:val="center"/>
          </w:tcPr>
          <w:p w14:paraId="065ECEBE" w14:textId="108E5BE2" w:rsidR="00BD58A6" w:rsidRPr="00D42B99" w:rsidRDefault="00BD58A6" w:rsidP="00BD58A6">
            <w:pPr>
              <w:widowControl w:val="0"/>
              <w:spacing w:after="120"/>
              <w:jc w:val="center"/>
              <w:rPr>
                <w:rFonts w:ascii="GHEA Grapalat" w:hAnsi="GHEA Grapalat"/>
                <w:iCs/>
                <w:sz w:val="18"/>
                <w:szCs w:val="18"/>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2C840F99" w14:textId="3C978A1B" w:rsidR="00AC4511" w:rsidRDefault="00AC4511" w:rsidP="00AC4511">
      <w:pPr>
        <w:widowControl w:val="0"/>
        <w:spacing w:after="160" w:line="360" w:lineRule="auto"/>
        <w:jc w:val="center"/>
        <w:rPr>
          <w:rFonts w:ascii="GHEA Grapalat" w:hAnsi="GHEA Grapalat"/>
          <w:b/>
          <w:bCs/>
        </w:rPr>
      </w:pPr>
      <w:r w:rsidRPr="00730736">
        <w:rPr>
          <w:rFonts w:ascii="GHEA Grapalat" w:hAnsi="GHEA Grapalat"/>
          <w:b/>
          <w:bCs/>
          <w:lang w:val="hy-AM"/>
        </w:rPr>
        <w:t>ЛОТ 1</w:t>
      </w:r>
    </w:p>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511BFF" w:rsidRPr="00E133AF" w14:paraId="4CAF1D5E" w14:textId="77777777" w:rsidTr="0062394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D872F92" w14:textId="77777777" w:rsidR="00511BFF" w:rsidRPr="005A2779" w:rsidRDefault="00511BFF" w:rsidP="00623946">
            <w:pPr>
              <w:jc w:val="center"/>
              <w:rPr>
                <w:rFonts w:ascii="GHEA Grapalat" w:hAnsi="GHEA Grapalat"/>
                <w:b/>
                <w:bCs/>
                <w:i/>
                <w:iCs/>
              </w:rPr>
            </w:pPr>
            <w:r w:rsidRPr="00040CA3">
              <w:rPr>
                <w:rFonts w:ascii="GHEA Grapalat" w:hAnsi="GHEA Grapalat"/>
                <w:b/>
                <w:bCs/>
                <w:i/>
                <w:iCs/>
                <w:lang w:val="hy-AM"/>
              </w:rPr>
              <w:t>Подготовка проектов и оценки расходов капитального ремонта участка</w:t>
            </w:r>
            <w:r>
              <w:rPr>
                <w:rFonts w:ascii="GHEA Grapalat" w:hAnsi="GHEA Grapalat"/>
                <w:b/>
                <w:bCs/>
                <w:i/>
                <w:iCs/>
              </w:rPr>
              <w:t xml:space="preserve"> дороги протяженностью 0,6</w:t>
            </w:r>
            <w:r w:rsidRPr="00040CA3">
              <w:rPr>
                <w:rFonts w:ascii="GHEA Grapalat" w:hAnsi="GHEA Grapalat"/>
                <w:b/>
                <w:bCs/>
                <w:i/>
                <w:iCs/>
                <w:lang w:val="hy-AM"/>
              </w:rPr>
              <w:t xml:space="preserve"> км </w:t>
            </w:r>
            <w:r>
              <w:rPr>
                <w:rFonts w:ascii="GHEA Grapalat" w:hAnsi="GHEA Grapalat"/>
                <w:b/>
                <w:bCs/>
                <w:i/>
                <w:iCs/>
              </w:rPr>
              <w:t xml:space="preserve">от 40-го км автодороги </w:t>
            </w:r>
            <w:r w:rsidRPr="00A73C46">
              <w:rPr>
                <w:rFonts w:ascii="GHEA Grapalat" w:hAnsi="GHEA Grapalat"/>
                <w:b/>
                <w:bCs/>
                <w:i/>
                <w:iCs/>
              </w:rPr>
              <w:t xml:space="preserve">М-9, /М-2/ (перекресток </w:t>
            </w:r>
            <w:proofErr w:type="spellStart"/>
            <w:r w:rsidRPr="00A73C46">
              <w:rPr>
                <w:rFonts w:ascii="GHEA Grapalat" w:hAnsi="GHEA Grapalat"/>
                <w:b/>
                <w:bCs/>
                <w:i/>
                <w:iCs/>
              </w:rPr>
              <w:t>Нораван</w:t>
            </w:r>
            <w:proofErr w:type="spellEnd"/>
            <w:r w:rsidRPr="00A73C46">
              <w:rPr>
                <w:rFonts w:ascii="GHEA Grapalat" w:hAnsi="GHEA Grapalat"/>
                <w:b/>
                <w:bCs/>
                <w:i/>
                <w:iCs/>
              </w:rPr>
              <w:t>) - Горис-Тех-Корнидзор - граница РА до воинской части (</w:t>
            </w:r>
            <w:proofErr w:type="spellStart"/>
            <w:r w:rsidRPr="00A73C46">
              <w:rPr>
                <w:rFonts w:ascii="GHEA Grapalat" w:hAnsi="GHEA Grapalat"/>
                <w:b/>
                <w:bCs/>
                <w:i/>
                <w:iCs/>
              </w:rPr>
              <w:t>Карашен</w:t>
            </w:r>
            <w:proofErr w:type="spellEnd"/>
            <w:r w:rsidRPr="00A73C46">
              <w:rPr>
                <w:rFonts w:ascii="GHEA Grapalat" w:hAnsi="GHEA Grapalat"/>
                <w:b/>
                <w:bCs/>
                <w:i/>
                <w:iCs/>
              </w:rPr>
              <w:t>)</w:t>
            </w:r>
          </w:p>
          <w:p w14:paraId="0638D0CE" w14:textId="77777777" w:rsidR="00511BFF" w:rsidRPr="00E133AF" w:rsidRDefault="00511BFF" w:rsidP="00623946">
            <w:pPr>
              <w:jc w:val="center"/>
              <w:rPr>
                <w:rFonts w:ascii="GHEA Grapalat" w:hAnsi="GHEA Grapalat" w:cs="Sylfaen"/>
                <w:b/>
                <w:i/>
                <w:iCs/>
                <w:sz w:val="20"/>
                <w:szCs w:val="20"/>
                <w:lang w:val="hy-AM"/>
              </w:rPr>
            </w:pPr>
          </w:p>
        </w:tc>
      </w:tr>
      <w:tr w:rsidR="00511BFF" w:rsidRPr="00730736" w14:paraId="619A755A" w14:textId="77777777" w:rsidTr="0062394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511BFF" w:rsidRPr="00730736" w14:paraId="56AAB9DB" w14:textId="77777777" w:rsidTr="00623946">
              <w:tc>
                <w:tcPr>
                  <w:tcW w:w="3348" w:type="dxa"/>
                  <w:hideMark/>
                </w:tcPr>
                <w:p w14:paraId="75067144" w14:textId="77777777" w:rsidR="00511BFF" w:rsidRPr="00730736" w:rsidRDefault="00511BFF" w:rsidP="0062394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133440E8" w14:textId="77777777" w:rsidR="00511BFF" w:rsidRPr="00730736" w:rsidRDefault="00511BFF" w:rsidP="00623946">
                  <w:pPr>
                    <w:jc w:val="both"/>
                    <w:rPr>
                      <w:rFonts w:ascii="GHEA Grapalat" w:hAnsi="GHEA Grapalat"/>
                      <w:sz w:val="20"/>
                      <w:szCs w:val="20"/>
                      <w:lang w:val="af-ZA"/>
                    </w:rPr>
                  </w:pPr>
                  <w:r>
                    <w:rPr>
                      <w:rFonts w:ascii="GHEA Grapalat" w:hAnsi="GHEA Grapalat"/>
                      <w:sz w:val="20"/>
                      <w:szCs w:val="20"/>
                    </w:rPr>
                    <w:t>Реконструкция автомобильных дорог</w:t>
                  </w:r>
                </w:p>
              </w:tc>
            </w:tr>
            <w:tr w:rsidR="00511BFF" w:rsidRPr="00730736" w14:paraId="50512824" w14:textId="77777777" w:rsidTr="00623946">
              <w:trPr>
                <w:trHeight w:val="199"/>
              </w:trPr>
              <w:tc>
                <w:tcPr>
                  <w:tcW w:w="3348" w:type="dxa"/>
                </w:tcPr>
                <w:p w14:paraId="6EA8DB86" w14:textId="77777777" w:rsidR="00511BFF" w:rsidRPr="00730736" w:rsidRDefault="00511BFF" w:rsidP="00623946">
                  <w:pPr>
                    <w:jc w:val="both"/>
                    <w:rPr>
                      <w:rFonts w:ascii="GHEA Grapalat" w:hAnsi="GHEA Grapalat"/>
                      <w:b/>
                      <w:i/>
                      <w:sz w:val="20"/>
                      <w:szCs w:val="20"/>
                      <w:lang w:val="hy-AM"/>
                    </w:rPr>
                  </w:pPr>
                </w:p>
              </w:tc>
              <w:tc>
                <w:tcPr>
                  <w:tcW w:w="7347" w:type="dxa"/>
                </w:tcPr>
                <w:p w14:paraId="5EFAA322" w14:textId="77777777" w:rsidR="00511BFF" w:rsidRPr="00730736" w:rsidRDefault="00511BFF" w:rsidP="00623946">
                  <w:pPr>
                    <w:jc w:val="both"/>
                    <w:rPr>
                      <w:rFonts w:ascii="GHEA Grapalat" w:hAnsi="GHEA Grapalat"/>
                      <w:sz w:val="20"/>
                      <w:szCs w:val="20"/>
                      <w:lang w:val="af-ZA"/>
                    </w:rPr>
                  </w:pPr>
                </w:p>
              </w:tc>
            </w:tr>
            <w:tr w:rsidR="00511BFF" w:rsidRPr="00730736" w14:paraId="6127EEB7" w14:textId="77777777" w:rsidTr="00623946">
              <w:tc>
                <w:tcPr>
                  <w:tcW w:w="3348" w:type="dxa"/>
                  <w:hideMark/>
                </w:tcPr>
                <w:p w14:paraId="547DD048" w14:textId="77777777" w:rsidR="00511BFF" w:rsidRPr="00730736" w:rsidRDefault="00511BFF" w:rsidP="0062394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79AC46E0" w14:textId="77777777" w:rsidR="00511BFF" w:rsidRPr="00730736" w:rsidRDefault="00511BFF" w:rsidP="0062394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511BFF" w:rsidRPr="00730736" w14:paraId="09172FA7" w14:textId="77777777" w:rsidTr="00623946">
              <w:trPr>
                <w:trHeight w:val="359"/>
              </w:trPr>
              <w:tc>
                <w:tcPr>
                  <w:tcW w:w="3348" w:type="dxa"/>
                </w:tcPr>
                <w:p w14:paraId="53FDDFAF" w14:textId="77777777" w:rsidR="00511BFF" w:rsidRPr="00730736" w:rsidRDefault="00511BFF" w:rsidP="00623946">
                  <w:pPr>
                    <w:jc w:val="both"/>
                    <w:rPr>
                      <w:rFonts w:ascii="GHEA Grapalat" w:hAnsi="GHEA Grapalat"/>
                      <w:b/>
                      <w:i/>
                      <w:sz w:val="20"/>
                      <w:szCs w:val="20"/>
                      <w:lang w:val="hy-AM"/>
                    </w:rPr>
                  </w:pPr>
                </w:p>
              </w:tc>
              <w:tc>
                <w:tcPr>
                  <w:tcW w:w="7347" w:type="dxa"/>
                </w:tcPr>
                <w:p w14:paraId="4D7B2A6B" w14:textId="77777777" w:rsidR="00511BFF" w:rsidRPr="00730736" w:rsidRDefault="00511BFF" w:rsidP="00623946">
                  <w:pPr>
                    <w:jc w:val="both"/>
                    <w:rPr>
                      <w:rFonts w:ascii="GHEA Grapalat" w:hAnsi="GHEA Grapalat"/>
                      <w:sz w:val="20"/>
                      <w:szCs w:val="20"/>
                      <w:lang w:val="hy-AM"/>
                    </w:rPr>
                  </w:pPr>
                </w:p>
              </w:tc>
            </w:tr>
            <w:tr w:rsidR="00511BFF" w:rsidRPr="00730736" w14:paraId="43D6E0C2" w14:textId="77777777" w:rsidTr="00623946">
              <w:tc>
                <w:tcPr>
                  <w:tcW w:w="3348" w:type="dxa"/>
                  <w:hideMark/>
                </w:tcPr>
                <w:p w14:paraId="598BD8E8" w14:textId="77777777" w:rsidR="00511BFF" w:rsidRPr="00730736" w:rsidRDefault="00511BFF" w:rsidP="0062394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650D21CF" w14:textId="77777777" w:rsidR="00511BFF" w:rsidRPr="00730736" w:rsidRDefault="00511BFF" w:rsidP="00623946">
                  <w:pPr>
                    <w:jc w:val="both"/>
                    <w:rPr>
                      <w:rFonts w:ascii="GHEA Grapalat" w:hAnsi="GHEA Grapalat"/>
                      <w:sz w:val="20"/>
                      <w:szCs w:val="20"/>
                    </w:rPr>
                  </w:pPr>
                  <w:proofErr w:type="spellStart"/>
                  <w:r w:rsidRPr="00730736">
                    <w:rPr>
                      <w:rFonts w:ascii="GHEA Grapalat" w:hAnsi="GHEA Grapalat"/>
                      <w:sz w:val="20"/>
                      <w:szCs w:val="20"/>
                    </w:rPr>
                    <w:t>Министерсиво</w:t>
                  </w:r>
                  <w:proofErr w:type="spellEnd"/>
                  <w:r w:rsidRPr="00730736">
                    <w:rPr>
                      <w:rFonts w:ascii="GHEA Grapalat" w:hAnsi="GHEA Grapalat"/>
                      <w:sz w:val="20"/>
                      <w:szCs w:val="20"/>
                    </w:rPr>
                    <w:t xml:space="preserve"> территориального управления и </w:t>
                  </w:r>
                  <w:proofErr w:type="spellStart"/>
                  <w:r w:rsidRPr="00730736">
                    <w:rPr>
                      <w:rFonts w:ascii="GHEA Grapalat" w:hAnsi="GHEA Grapalat"/>
                      <w:sz w:val="20"/>
                      <w:szCs w:val="20"/>
                    </w:rPr>
                    <w:t>интфраструктур</w:t>
                  </w:r>
                  <w:proofErr w:type="spellEnd"/>
                  <w:r w:rsidRPr="00730736">
                    <w:rPr>
                      <w:rFonts w:ascii="GHEA Grapalat" w:hAnsi="GHEA Grapalat"/>
                      <w:sz w:val="20"/>
                      <w:szCs w:val="20"/>
                    </w:rPr>
                    <w:t xml:space="preserve"> РА</w:t>
                  </w:r>
                </w:p>
              </w:tc>
            </w:tr>
            <w:tr w:rsidR="00511BFF" w:rsidRPr="00730736" w14:paraId="294D1492" w14:textId="77777777" w:rsidTr="00623946">
              <w:tc>
                <w:tcPr>
                  <w:tcW w:w="3348" w:type="dxa"/>
                </w:tcPr>
                <w:p w14:paraId="25795529" w14:textId="77777777" w:rsidR="00511BFF" w:rsidRPr="00730736" w:rsidRDefault="00511BFF" w:rsidP="00623946">
                  <w:pPr>
                    <w:jc w:val="both"/>
                    <w:rPr>
                      <w:rFonts w:ascii="GHEA Grapalat" w:hAnsi="GHEA Grapalat"/>
                      <w:b/>
                      <w:i/>
                      <w:sz w:val="20"/>
                      <w:szCs w:val="20"/>
                      <w:lang w:val="hy-AM"/>
                    </w:rPr>
                  </w:pPr>
                </w:p>
              </w:tc>
              <w:tc>
                <w:tcPr>
                  <w:tcW w:w="7347" w:type="dxa"/>
                </w:tcPr>
                <w:p w14:paraId="3AC4C1D6" w14:textId="77777777" w:rsidR="00511BFF" w:rsidRPr="00730736" w:rsidRDefault="00511BFF" w:rsidP="00623946">
                  <w:pPr>
                    <w:jc w:val="both"/>
                    <w:rPr>
                      <w:rFonts w:ascii="GHEA Grapalat" w:hAnsi="GHEA Grapalat"/>
                      <w:color w:val="FF0000"/>
                      <w:sz w:val="20"/>
                      <w:szCs w:val="20"/>
                      <w:lang w:val="hy-AM"/>
                    </w:rPr>
                  </w:pPr>
                </w:p>
              </w:tc>
            </w:tr>
            <w:tr w:rsidR="00511BFF" w:rsidRPr="00730736" w14:paraId="5052DE62" w14:textId="77777777" w:rsidTr="00623946">
              <w:tc>
                <w:tcPr>
                  <w:tcW w:w="3348" w:type="dxa"/>
                  <w:hideMark/>
                </w:tcPr>
                <w:p w14:paraId="0D1AF91D" w14:textId="77777777" w:rsidR="00511BFF" w:rsidRPr="00730736" w:rsidRDefault="00511BFF" w:rsidP="00623946">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ED3795E" w14:textId="77777777" w:rsidR="00511BFF" w:rsidRPr="005A2779" w:rsidRDefault="00511BFF" w:rsidP="00623946">
                  <w:pPr>
                    <w:jc w:val="center"/>
                    <w:rPr>
                      <w:rFonts w:ascii="GHEA Grapalat" w:hAnsi="GHEA Grapalat"/>
                      <w:b/>
                      <w:bCs/>
                      <w:i/>
                      <w:iCs/>
                    </w:rPr>
                  </w:pPr>
                  <w:r w:rsidRPr="00040CA3">
                    <w:rPr>
                      <w:rFonts w:ascii="GHEA Grapalat" w:hAnsi="GHEA Grapalat"/>
                      <w:b/>
                      <w:bCs/>
                      <w:i/>
                      <w:iCs/>
                      <w:lang w:val="hy-AM"/>
                    </w:rPr>
                    <w:t>Подготовка проектов и оценки расходов капитального ремонта участка</w:t>
                  </w:r>
                  <w:r>
                    <w:rPr>
                      <w:rFonts w:ascii="GHEA Grapalat" w:hAnsi="GHEA Grapalat"/>
                      <w:b/>
                      <w:bCs/>
                      <w:i/>
                      <w:iCs/>
                    </w:rPr>
                    <w:t xml:space="preserve"> дороги протяженностью 0,6</w:t>
                  </w:r>
                  <w:r w:rsidRPr="00040CA3">
                    <w:rPr>
                      <w:rFonts w:ascii="GHEA Grapalat" w:hAnsi="GHEA Grapalat"/>
                      <w:b/>
                      <w:bCs/>
                      <w:i/>
                      <w:iCs/>
                      <w:lang w:val="hy-AM"/>
                    </w:rPr>
                    <w:t xml:space="preserve"> км </w:t>
                  </w:r>
                  <w:r>
                    <w:rPr>
                      <w:rFonts w:ascii="GHEA Grapalat" w:hAnsi="GHEA Grapalat"/>
                      <w:b/>
                      <w:bCs/>
                      <w:i/>
                      <w:iCs/>
                    </w:rPr>
                    <w:t xml:space="preserve">от 40-го км автодороги </w:t>
                  </w:r>
                  <w:r w:rsidRPr="00A73C46">
                    <w:rPr>
                      <w:rFonts w:ascii="GHEA Grapalat" w:hAnsi="GHEA Grapalat"/>
                      <w:b/>
                      <w:bCs/>
                      <w:i/>
                      <w:iCs/>
                    </w:rPr>
                    <w:t xml:space="preserve">М-9, /М-2/ (перекресток </w:t>
                  </w:r>
                  <w:proofErr w:type="spellStart"/>
                  <w:r w:rsidRPr="00A73C46">
                    <w:rPr>
                      <w:rFonts w:ascii="GHEA Grapalat" w:hAnsi="GHEA Grapalat"/>
                      <w:b/>
                      <w:bCs/>
                      <w:i/>
                      <w:iCs/>
                    </w:rPr>
                    <w:t>Нораван</w:t>
                  </w:r>
                  <w:proofErr w:type="spellEnd"/>
                  <w:r w:rsidRPr="00A73C46">
                    <w:rPr>
                      <w:rFonts w:ascii="GHEA Grapalat" w:hAnsi="GHEA Grapalat"/>
                      <w:b/>
                      <w:bCs/>
                      <w:i/>
                      <w:iCs/>
                    </w:rPr>
                    <w:t>) - Горис-Тех-Корнидзор - граница РА до воинской части (</w:t>
                  </w:r>
                  <w:proofErr w:type="spellStart"/>
                  <w:r w:rsidRPr="00A73C46">
                    <w:rPr>
                      <w:rFonts w:ascii="GHEA Grapalat" w:hAnsi="GHEA Grapalat"/>
                      <w:b/>
                      <w:bCs/>
                      <w:i/>
                      <w:iCs/>
                    </w:rPr>
                    <w:t>Карашен</w:t>
                  </w:r>
                  <w:proofErr w:type="spellEnd"/>
                  <w:r w:rsidRPr="00A73C46">
                    <w:rPr>
                      <w:rFonts w:ascii="GHEA Grapalat" w:hAnsi="GHEA Grapalat"/>
                      <w:b/>
                      <w:bCs/>
                      <w:i/>
                      <w:iCs/>
                    </w:rPr>
                    <w:t>)</w:t>
                  </w:r>
                </w:p>
                <w:p w14:paraId="71E3EEF3" w14:textId="77777777" w:rsidR="00511BFF" w:rsidRPr="00730736" w:rsidRDefault="00511BFF" w:rsidP="00623946">
                  <w:pPr>
                    <w:pStyle w:val="ListParagraph1"/>
                    <w:jc w:val="both"/>
                    <w:rPr>
                      <w:rFonts w:ascii="GHEA Grapalat" w:hAnsi="GHEA Grapalat"/>
                      <w:sz w:val="20"/>
                      <w:szCs w:val="20"/>
                      <w:lang w:val="ru-RU"/>
                    </w:rPr>
                  </w:pPr>
                </w:p>
              </w:tc>
            </w:tr>
            <w:tr w:rsidR="00511BFF" w:rsidRPr="00730736" w14:paraId="027A5A38" w14:textId="77777777" w:rsidTr="00623946">
              <w:tc>
                <w:tcPr>
                  <w:tcW w:w="3348" w:type="dxa"/>
                </w:tcPr>
                <w:p w14:paraId="162A240E" w14:textId="77777777" w:rsidR="00511BFF" w:rsidRPr="00730736" w:rsidRDefault="00511BFF" w:rsidP="00623946">
                  <w:pPr>
                    <w:jc w:val="both"/>
                    <w:rPr>
                      <w:rFonts w:ascii="GHEA Grapalat" w:hAnsi="GHEA Grapalat"/>
                      <w:b/>
                      <w:i/>
                      <w:sz w:val="20"/>
                      <w:szCs w:val="20"/>
                      <w:lang w:val="hy-AM"/>
                    </w:rPr>
                  </w:pPr>
                </w:p>
              </w:tc>
              <w:tc>
                <w:tcPr>
                  <w:tcW w:w="7347" w:type="dxa"/>
                </w:tcPr>
                <w:p w14:paraId="69B5E761" w14:textId="77777777" w:rsidR="00511BFF" w:rsidRPr="00730736" w:rsidRDefault="00511BFF" w:rsidP="00623946">
                  <w:pPr>
                    <w:jc w:val="both"/>
                    <w:rPr>
                      <w:rFonts w:ascii="GHEA Grapalat" w:hAnsi="GHEA Grapalat"/>
                      <w:sz w:val="20"/>
                      <w:szCs w:val="20"/>
                      <w:lang w:val="hy-AM"/>
                    </w:rPr>
                  </w:pPr>
                </w:p>
              </w:tc>
            </w:tr>
            <w:tr w:rsidR="00511BFF" w:rsidRPr="00730736" w14:paraId="505739D7" w14:textId="77777777" w:rsidTr="00623946">
              <w:tc>
                <w:tcPr>
                  <w:tcW w:w="3348" w:type="dxa"/>
                  <w:hideMark/>
                </w:tcPr>
                <w:p w14:paraId="2AE3D1FD" w14:textId="77777777" w:rsidR="00511BFF" w:rsidRPr="00730736" w:rsidRDefault="00511BFF" w:rsidP="00623946">
                  <w:pPr>
                    <w:jc w:val="both"/>
                    <w:rPr>
                      <w:rFonts w:ascii="GHEA Grapalat" w:hAnsi="GHEA Grapalat"/>
                      <w:b/>
                      <w:i/>
                      <w:color w:val="FF0000"/>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tc>
              <w:tc>
                <w:tcPr>
                  <w:tcW w:w="7347" w:type="dxa"/>
                  <w:hideMark/>
                </w:tcPr>
                <w:p w14:paraId="00FBA0DF" w14:textId="77777777" w:rsidR="00511BFF" w:rsidRPr="00730736" w:rsidRDefault="00511BFF" w:rsidP="0062394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511BFF" w:rsidRPr="00730736" w14:paraId="22F67BAF" w14:textId="77777777" w:rsidTr="00623946">
              <w:tc>
                <w:tcPr>
                  <w:tcW w:w="3348" w:type="dxa"/>
                </w:tcPr>
                <w:p w14:paraId="3D52DB1A" w14:textId="77777777" w:rsidR="00511BFF" w:rsidRPr="00730736" w:rsidRDefault="00511BFF" w:rsidP="00623946">
                  <w:pPr>
                    <w:jc w:val="both"/>
                    <w:rPr>
                      <w:rFonts w:ascii="GHEA Grapalat" w:hAnsi="GHEA Grapalat"/>
                      <w:b/>
                      <w:i/>
                      <w:color w:val="FF0000"/>
                      <w:sz w:val="20"/>
                      <w:szCs w:val="20"/>
                      <w:lang w:val="hy-AM"/>
                    </w:rPr>
                  </w:pPr>
                </w:p>
              </w:tc>
              <w:tc>
                <w:tcPr>
                  <w:tcW w:w="7347" w:type="dxa"/>
                </w:tcPr>
                <w:p w14:paraId="2EAC4C43" w14:textId="77777777" w:rsidR="00511BFF" w:rsidRPr="00730736" w:rsidRDefault="00511BFF" w:rsidP="00623946">
                  <w:pPr>
                    <w:jc w:val="both"/>
                    <w:rPr>
                      <w:rFonts w:ascii="GHEA Grapalat" w:hAnsi="GHEA Grapalat"/>
                      <w:color w:val="FF0000"/>
                      <w:sz w:val="20"/>
                      <w:szCs w:val="20"/>
                      <w:lang w:val="hy-AM"/>
                    </w:rPr>
                  </w:pPr>
                </w:p>
              </w:tc>
            </w:tr>
            <w:tr w:rsidR="00511BFF" w:rsidRPr="00730736" w14:paraId="2128E056" w14:textId="77777777" w:rsidTr="00623946">
              <w:tc>
                <w:tcPr>
                  <w:tcW w:w="3348" w:type="dxa"/>
                  <w:hideMark/>
                </w:tcPr>
                <w:p w14:paraId="64F3BE24" w14:textId="77777777" w:rsidR="00511BFF" w:rsidRPr="00730736" w:rsidRDefault="00511BFF" w:rsidP="00623946">
                  <w:pPr>
                    <w:jc w:val="both"/>
                    <w:rPr>
                      <w:rFonts w:ascii="GHEA Grapalat" w:hAnsi="GHEA Grapalat"/>
                      <w:b/>
                      <w:i/>
                      <w:color w:val="FF0000"/>
                      <w:sz w:val="20"/>
                      <w:szCs w:val="20"/>
                    </w:rPr>
                  </w:pPr>
                  <w:proofErr w:type="spellStart"/>
                  <w:r w:rsidRPr="00730736">
                    <w:rPr>
                      <w:rFonts w:ascii="GHEA Grapalat" w:hAnsi="GHEA Grapalat"/>
                      <w:b/>
                      <w:i/>
                      <w:sz w:val="20"/>
                      <w:szCs w:val="20"/>
                    </w:rPr>
                    <w:t>Категотрия</w:t>
                  </w:r>
                  <w:proofErr w:type="spellEnd"/>
                  <w:r w:rsidRPr="00730736">
                    <w:rPr>
                      <w:rFonts w:ascii="GHEA Grapalat" w:hAnsi="GHEA Grapalat"/>
                      <w:b/>
                      <w:i/>
                      <w:sz w:val="20"/>
                      <w:szCs w:val="20"/>
                    </w:rPr>
                    <w:t xml:space="preserve"> дороги:</w:t>
                  </w:r>
                </w:p>
              </w:tc>
              <w:tc>
                <w:tcPr>
                  <w:tcW w:w="7347" w:type="dxa"/>
                  <w:hideMark/>
                </w:tcPr>
                <w:p w14:paraId="75D2558C" w14:textId="77777777" w:rsidR="00511BFF" w:rsidRPr="00730736" w:rsidRDefault="00511BFF" w:rsidP="00623946">
                  <w:pPr>
                    <w:jc w:val="both"/>
                    <w:rPr>
                      <w:rFonts w:ascii="GHEA Grapalat" w:hAnsi="GHEA Grapalat"/>
                      <w:color w:val="FF0000"/>
                      <w:sz w:val="20"/>
                      <w:szCs w:val="20"/>
                      <w:lang w:val="en-US"/>
                    </w:rPr>
                  </w:pPr>
                  <w:r w:rsidRPr="00730736">
                    <w:rPr>
                      <w:rFonts w:ascii="GHEA Grapalat" w:hAnsi="GHEA Grapalat"/>
                      <w:sz w:val="20"/>
                      <w:szCs w:val="20"/>
                      <w:lang w:val="hy-AM"/>
                    </w:rPr>
                    <w:t>Оставить без изменений</w:t>
                  </w:r>
                </w:p>
              </w:tc>
            </w:tr>
            <w:tr w:rsidR="00511BFF" w:rsidRPr="00730736" w14:paraId="4513E378" w14:textId="77777777" w:rsidTr="00623946">
              <w:tc>
                <w:tcPr>
                  <w:tcW w:w="3348" w:type="dxa"/>
                </w:tcPr>
                <w:p w14:paraId="3832FC1D" w14:textId="77777777" w:rsidR="00511BFF" w:rsidRPr="00730736" w:rsidRDefault="00511BFF" w:rsidP="00623946">
                  <w:pPr>
                    <w:jc w:val="both"/>
                    <w:rPr>
                      <w:rFonts w:ascii="GHEA Grapalat" w:hAnsi="GHEA Grapalat"/>
                      <w:b/>
                      <w:i/>
                      <w:sz w:val="20"/>
                      <w:szCs w:val="20"/>
                      <w:lang w:val="hy-AM"/>
                    </w:rPr>
                  </w:pPr>
                </w:p>
              </w:tc>
              <w:tc>
                <w:tcPr>
                  <w:tcW w:w="7347" w:type="dxa"/>
                </w:tcPr>
                <w:p w14:paraId="16FEB935" w14:textId="77777777" w:rsidR="00511BFF" w:rsidRPr="00730736" w:rsidRDefault="00511BFF" w:rsidP="00623946">
                  <w:pPr>
                    <w:jc w:val="both"/>
                    <w:rPr>
                      <w:rFonts w:ascii="GHEA Grapalat" w:hAnsi="GHEA Grapalat"/>
                      <w:sz w:val="20"/>
                      <w:szCs w:val="20"/>
                      <w:lang w:val="hy-AM"/>
                    </w:rPr>
                  </w:pPr>
                </w:p>
              </w:tc>
            </w:tr>
            <w:tr w:rsidR="00511BFF" w:rsidRPr="00730736" w14:paraId="178C4E9D" w14:textId="77777777" w:rsidTr="00623946">
              <w:tc>
                <w:tcPr>
                  <w:tcW w:w="3348" w:type="dxa"/>
                  <w:hideMark/>
                </w:tcPr>
                <w:p w14:paraId="270A5BCB" w14:textId="77777777" w:rsidR="00511BFF" w:rsidRPr="00730736" w:rsidRDefault="00511BFF" w:rsidP="00623946">
                  <w:pPr>
                    <w:jc w:val="both"/>
                    <w:rPr>
                      <w:rFonts w:ascii="GHEA Grapalat" w:hAnsi="GHEA Grapalat"/>
                      <w:b/>
                      <w:i/>
                      <w:sz w:val="20"/>
                      <w:szCs w:val="20"/>
                      <w:lang w:val="en-US"/>
                    </w:rPr>
                  </w:pPr>
                  <w:r w:rsidRPr="00730736">
                    <w:rPr>
                      <w:rFonts w:ascii="GHEA Grapalat" w:hAnsi="GHEA Grapalat"/>
                      <w:b/>
                      <w:i/>
                      <w:sz w:val="20"/>
                      <w:szCs w:val="20"/>
                    </w:rPr>
                    <w:t xml:space="preserve">Тин покрытия проезжей части: </w:t>
                  </w:r>
                </w:p>
              </w:tc>
              <w:tc>
                <w:tcPr>
                  <w:tcW w:w="7347" w:type="dxa"/>
                  <w:hideMark/>
                </w:tcPr>
                <w:p w14:paraId="5370557C" w14:textId="77777777" w:rsidR="00511BFF" w:rsidRPr="00730736" w:rsidRDefault="00511BFF" w:rsidP="00623946">
                  <w:pPr>
                    <w:jc w:val="both"/>
                    <w:rPr>
                      <w:rFonts w:ascii="GHEA Grapalat" w:hAnsi="GHEA Grapalat"/>
                      <w:sz w:val="20"/>
                      <w:szCs w:val="20"/>
                    </w:rPr>
                  </w:pPr>
                  <w:r w:rsidRPr="00730736">
                    <w:rPr>
                      <w:rFonts w:ascii="GHEA Grapalat" w:hAnsi="GHEA Grapalat"/>
                      <w:sz w:val="20"/>
                      <w:szCs w:val="20"/>
                    </w:rPr>
                    <w:t xml:space="preserve"> А/бетон</w:t>
                  </w:r>
                </w:p>
              </w:tc>
            </w:tr>
            <w:tr w:rsidR="00511BFF" w:rsidRPr="00730736" w14:paraId="2E5BCF97" w14:textId="77777777" w:rsidTr="00623946">
              <w:tc>
                <w:tcPr>
                  <w:tcW w:w="3348" w:type="dxa"/>
                </w:tcPr>
                <w:p w14:paraId="7CB0AB55" w14:textId="77777777" w:rsidR="00511BFF" w:rsidRPr="00730736" w:rsidRDefault="00511BFF" w:rsidP="00623946">
                  <w:pPr>
                    <w:jc w:val="both"/>
                    <w:rPr>
                      <w:rFonts w:ascii="GHEA Grapalat" w:hAnsi="GHEA Grapalat"/>
                      <w:b/>
                      <w:i/>
                      <w:color w:val="FF0000"/>
                      <w:sz w:val="20"/>
                      <w:szCs w:val="20"/>
                      <w:lang w:val="hy-AM"/>
                    </w:rPr>
                  </w:pPr>
                </w:p>
              </w:tc>
              <w:tc>
                <w:tcPr>
                  <w:tcW w:w="7347" w:type="dxa"/>
                </w:tcPr>
                <w:p w14:paraId="20A9D4F7" w14:textId="77777777" w:rsidR="00511BFF" w:rsidRPr="00730736" w:rsidRDefault="00511BFF" w:rsidP="00623946">
                  <w:pPr>
                    <w:jc w:val="both"/>
                    <w:rPr>
                      <w:rFonts w:ascii="GHEA Grapalat" w:hAnsi="GHEA Grapalat"/>
                      <w:color w:val="FF0000"/>
                      <w:sz w:val="20"/>
                      <w:szCs w:val="20"/>
                      <w:lang w:val="hy-AM"/>
                    </w:rPr>
                  </w:pPr>
                </w:p>
              </w:tc>
            </w:tr>
            <w:tr w:rsidR="00511BFF" w:rsidRPr="00730736" w14:paraId="658F4C55" w14:textId="77777777" w:rsidTr="00623946">
              <w:trPr>
                <w:trHeight w:val="569"/>
              </w:trPr>
              <w:tc>
                <w:tcPr>
                  <w:tcW w:w="3348" w:type="dxa"/>
                  <w:hideMark/>
                </w:tcPr>
                <w:p w14:paraId="13378EC1" w14:textId="77777777" w:rsidR="00511BFF" w:rsidRPr="00730736" w:rsidRDefault="00511BFF" w:rsidP="0062394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556C2CBF" w14:textId="77777777" w:rsidR="00511BFF" w:rsidRPr="00730736" w:rsidRDefault="00511BFF" w:rsidP="00511BF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proofErr w:type="spellStart"/>
                  <w:r w:rsidRPr="00730736">
                    <w:rPr>
                      <w:rFonts w:ascii="GHEA Grapalat" w:hAnsi="GHEA Grapalat"/>
                      <w:sz w:val="20"/>
                      <w:szCs w:val="20"/>
                      <w:lang w:val="ru-RU"/>
                    </w:rPr>
                    <w:t>ая</w:t>
                  </w:r>
                  <w:proofErr w:type="spellEnd"/>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31FD82CA" w14:textId="77777777" w:rsidR="00511BFF" w:rsidRPr="00730736" w:rsidRDefault="00511BFF" w:rsidP="00511BF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511BFF" w:rsidRPr="00730736" w14:paraId="531DB1B0" w14:textId="77777777" w:rsidTr="00623946">
              <w:tc>
                <w:tcPr>
                  <w:tcW w:w="3348" w:type="dxa"/>
                  <w:hideMark/>
                </w:tcPr>
                <w:p w14:paraId="4570479F" w14:textId="77777777" w:rsidR="00511BFF" w:rsidRPr="00730736" w:rsidRDefault="00511BFF" w:rsidP="0062394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F788A6E" w14:textId="77777777" w:rsidR="00511BFF" w:rsidRPr="00730736" w:rsidRDefault="00511BFF" w:rsidP="0062394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E639ED6" w14:textId="77777777" w:rsidR="00511BFF" w:rsidRPr="00730736" w:rsidRDefault="00511BFF" w:rsidP="0062394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ED161C4" w14:textId="77777777" w:rsidR="00511BFF" w:rsidRPr="00730736" w:rsidRDefault="00511BFF" w:rsidP="00511BFF">
                  <w:pPr>
                    <w:pStyle w:val="ListParagraph1"/>
                    <w:numPr>
                      <w:ilvl w:val="0"/>
                      <w:numId w:val="12"/>
                    </w:numPr>
                    <w:jc w:val="both"/>
                    <w:rPr>
                      <w:rFonts w:ascii="GHEA Grapalat" w:hAnsi="GHEA Grapalat"/>
                      <w:sz w:val="20"/>
                      <w:szCs w:val="20"/>
                      <w:lang w:val="ru-RU"/>
                    </w:rPr>
                  </w:pPr>
                  <w:r w:rsidRPr="00730736">
                    <w:rPr>
                      <w:rFonts w:ascii="GHEA Grapalat" w:hAnsi="GHEA Grapalat"/>
                      <w:sz w:val="20"/>
                      <w:szCs w:val="20"/>
                      <w:lang w:val="ru-RU"/>
                    </w:rPr>
                    <w:t>Получить разрешение (разрешения) на проектирование или задание (задания) инженерно-проектного плана от общины (или общин) бенефициаров.</w:t>
                  </w:r>
                </w:p>
                <w:p w14:paraId="21A076DE" w14:textId="77777777" w:rsidR="00511BFF" w:rsidRPr="00730736" w:rsidRDefault="00511BFF" w:rsidP="00511BF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инженерных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инспекционных</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23FCF43F" w14:textId="77777777" w:rsidR="00511BFF" w:rsidRPr="00730736" w:rsidRDefault="00511BFF" w:rsidP="00511BF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A32E74F" w14:textId="77777777" w:rsidR="00511BFF" w:rsidRPr="00730736" w:rsidRDefault="00511BFF" w:rsidP="00511BF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proofErr w:type="spellStart"/>
                  <w:r w:rsidRPr="00730736">
                    <w:rPr>
                      <w:rFonts w:ascii="GHEA Grapalat" w:hAnsi="GHEA Grapalat"/>
                      <w:sz w:val="20"/>
                      <w:szCs w:val="20"/>
                      <w:lang w:val="ru-RU"/>
                    </w:rPr>
                    <w:t>доль</w:t>
                  </w:r>
                  <w:proofErr w:type="spellEnd"/>
                  <w:r w:rsidRPr="00730736">
                    <w:rPr>
                      <w:rFonts w:ascii="GHEA Grapalat" w:hAnsi="GHEA Grapalat"/>
                      <w:sz w:val="20"/>
                      <w:szCs w:val="20"/>
                      <w:lang w:val="ru-RU"/>
                    </w:rPr>
                    <w:t xml:space="preserve">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DE0940B" w14:textId="77777777" w:rsidR="00511BFF" w:rsidRPr="00730736" w:rsidRDefault="00511BFF" w:rsidP="0062394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proofErr w:type="spellStart"/>
                  <w:r w:rsidRPr="00730736">
                    <w:rPr>
                      <w:rFonts w:ascii="GHEA Grapalat" w:hAnsi="GHEA Grapalat"/>
                      <w:sz w:val="20"/>
                      <w:szCs w:val="20"/>
                      <w:lang w:val="ru-RU"/>
                    </w:rPr>
                    <w:t>роекта</w:t>
                  </w:r>
                  <w:proofErr w:type="spellEnd"/>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3B9C5BBD" w14:textId="77777777" w:rsidR="00511BFF" w:rsidRPr="00730736" w:rsidRDefault="00511BFF" w:rsidP="00511BF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78783128" w14:textId="77777777" w:rsidR="00511BFF" w:rsidRPr="00730736" w:rsidRDefault="00511BFF" w:rsidP="00623946">
                  <w:pPr>
                    <w:pStyle w:val="ListParagraph2"/>
                    <w:jc w:val="both"/>
                    <w:rPr>
                      <w:rFonts w:ascii="GHEA Grapalat" w:hAnsi="GHEA Grapalat"/>
                      <w:sz w:val="20"/>
                      <w:szCs w:val="20"/>
                      <w:lang w:val="hy-AM"/>
                    </w:rPr>
                  </w:pPr>
                </w:p>
                <w:p w14:paraId="3602C105" w14:textId="77777777" w:rsidR="00511BFF" w:rsidRPr="00730736" w:rsidRDefault="00511BFF" w:rsidP="0062394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2B3AF77" w14:textId="77777777" w:rsidR="00511BFF" w:rsidRPr="00730736" w:rsidRDefault="00511BFF" w:rsidP="00511BFF">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625F291E" w14:textId="77777777" w:rsidR="00511BFF" w:rsidRPr="00730736" w:rsidRDefault="00511BFF" w:rsidP="00511BFF">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77B94946" w14:textId="77777777" w:rsidR="00511BFF" w:rsidRPr="00730736" w:rsidRDefault="00511BFF" w:rsidP="00511BFF">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A3CF96B" w14:textId="77777777" w:rsidR="00511BFF" w:rsidRPr="00730736" w:rsidRDefault="00511BFF" w:rsidP="0062394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039426F" w14:textId="77777777" w:rsidR="00511BFF" w:rsidRPr="00F138B4" w:rsidRDefault="00511BFF" w:rsidP="00511BF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1FB65785" w14:textId="77777777" w:rsidR="00511BFF" w:rsidRPr="00730736" w:rsidRDefault="00511BFF" w:rsidP="00511BFF">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Заключение о техническом состоянии существующего моста (мостов) должно также включать обоснованные предложения по усилению, капитальному ремонту или реконструкции этого моста (мостов)</w:t>
                  </w:r>
                </w:p>
                <w:p w14:paraId="31484FD3" w14:textId="77777777" w:rsidR="00511BFF" w:rsidRPr="00730736" w:rsidRDefault="00511BFF" w:rsidP="00511BF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3E2B2892"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18C0377E" w14:textId="77777777" w:rsidR="00511BFF" w:rsidRPr="00730736" w:rsidRDefault="00511BFF" w:rsidP="00511BF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211D9712"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07394D28" w14:textId="77777777" w:rsidR="00511BFF" w:rsidRPr="00730736" w:rsidRDefault="00511BFF" w:rsidP="00511BF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C51B32D"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w:t>
                  </w:r>
                  <w:r w:rsidRPr="00730736">
                    <w:rPr>
                      <w:rFonts w:ascii="GHEA Grapalat" w:hAnsi="GHEA Grapalat"/>
                      <w:sz w:val="20"/>
                      <w:szCs w:val="20"/>
                      <w:lang w:val="hy-AM"/>
                    </w:rPr>
                    <w:lastRenderedPageBreak/>
                    <w:t xml:space="preserve">системы (при необходимости),    </w:t>
                  </w:r>
                </w:p>
                <w:p w14:paraId="25538F4E" w14:textId="77777777" w:rsidR="00511BFF"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11AD6188"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438348BE"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1E8A6C8E" w14:textId="77777777" w:rsidR="00511BFF" w:rsidRPr="00730736" w:rsidRDefault="00511BFF" w:rsidP="00511BF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О</w:t>
                  </w:r>
                  <w:r w:rsidRPr="00730736">
                    <w:rPr>
                      <w:rFonts w:ascii="GHEA Grapalat" w:hAnsi="GHEA Grapalat"/>
                      <w:sz w:val="20"/>
                      <w:szCs w:val="20"/>
                      <w:lang w:val="hy-AM"/>
                    </w:rPr>
                    <w:t>существлени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мер, необходимые для исправления элементов безопасности, а также участков дороги повышенной опасности (черные точки)</w:t>
                  </w:r>
                  <w:r w:rsidRPr="00730736">
                    <w:rPr>
                      <w:rFonts w:ascii="GHEA Grapalat" w:hAnsi="GHEA Grapalat"/>
                      <w:sz w:val="20"/>
                      <w:szCs w:val="20"/>
                      <w:lang w:val="ru-RU"/>
                    </w:rPr>
                    <w:t>.</w:t>
                  </w:r>
                </w:p>
                <w:p w14:paraId="3F733AA9" w14:textId="77777777" w:rsidR="00511BFF" w:rsidRPr="00730736" w:rsidRDefault="00511BFF" w:rsidP="0062394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29E2C47" w14:textId="77777777" w:rsidR="00511BFF" w:rsidRPr="00730736" w:rsidRDefault="00511BFF" w:rsidP="00511BF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49157330"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proofErr w:type="spellStart"/>
                  <w:r w:rsidRPr="00730736">
                    <w:rPr>
                      <w:rFonts w:ascii="GHEA Grapalat" w:hAnsi="GHEA Grapalat"/>
                      <w:sz w:val="20"/>
                      <w:szCs w:val="20"/>
                      <w:lang w:val="ru-RU"/>
                    </w:rPr>
                    <w:t>участк</w:t>
                  </w:r>
                  <w:proofErr w:type="spellEnd"/>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6F0D8A5"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70B41478"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7823A53"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proofErr w:type="spellStart"/>
                  <w:r w:rsidRPr="00730736">
                    <w:rPr>
                      <w:rFonts w:ascii="GHEA Grapalat" w:hAnsi="GHEA Grapalat"/>
                      <w:sz w:val="20"/>
                      <w:szCs w:val="20"/>
                      <w:lang w:val="ru-RU"/>
                    </w:rPr>
                    <w:t>ов</w:t>
                  </w:r>
                  <w:proofErr w:type="spellEnd"/>
                  <w:r w:rsidRPr="00730736">
                    <w:rPr>
                      <w:rFonts w:ascii="GHEA Grapalat" w:hAnsi="GHEA Grapalat"/>
                      <w:sz w:val="20"/>
                      <w:szCs w:val="20"/>
                      <w:lang w:val="hy-AM"/>
                    </w:rPr>
                    <w:t xml:space="preserve">); </w:t>
                  </w:r>
                </w:p>
                <w:p w14:paraId="6A04705F"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4757CDC5"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0E7DCF91"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hyperlink r:id="rId13" w:history="1">
                    <w:r w:rsidRPr="00730736">
                      <w:rPr>
                        <w:rStyle w:val="Hyperlink"/>
                        <w:rFonts w:ascii="GHEA Grapalat" w:hAnsi="GHEA Grapalat"/>
                        <w:sz w:val="20"/>
                        <w:szCs w:val="20"/>
                        <w:lang w:val="hy-AM"/>
                      </w:rPr>
                      <w:t>Сводные итоговые</w:t>
                    </w:r>
                  </w:hyperlink>
                  <w:r w:rsidRPr="00730736">
                    <w:rPr>
                      <w:rFonts w:ascii="Calibri" w:hAnsi="Calibri" w:cs="Calibri"/>
                      <w:sz w:val="20"/>
                      <w:szCs w:val="20"/>
                      <w:lang w:val="hy-AM"/>
                    </w:rPr>
                    <w:t> </w:t>
                  </w:r>
                  <w:r w:rsidRPr="00730736">
                    <w:rPr>
                      <w:rFonts w:ascii="GHEA Grapalat" w:hAnsi="GHEA Grapalat" w:cs="GHEA Grapalat"/>
                      <w:sz w:val="20"/>
                      <w:szCs w:val="20"/>
                      <w:lang w:val="hy-AM"/>
                    </w:rPr>
                    <w:t>данные</w:t>
                  </w:r>
                  <w:r w:rsidRPr="00730736">
                    <w:rPr>
                      <w:rFonts w:ascii="GHEA Grapalat" w:hAnsi="GHEA Grapalat"/>
                      <w:sz w:val="20"/>
                      <w:szCs w:val="20"/>
                      <w:lang w:val="hy-AM"/>
                    </w:rPr>
                    <w:t>,</w:t>
                  </w:r>
                </w:p>
                <w:p w14:paraId="0B90AEB8" w14:textId="77777777" w:rsidR="00511BFF" w:rsidRPr="00730736" w:rsidRDefault="00511BFF" w:rsidP="00511BF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 xml:space="preserve">едомость объемов и смета расходов, основанная на оценке </w:t>
                  </w:r>
                  <w:proofErr w:type="gramStart"/>
                  <w:r w:rsidRPr="00730736">
                    <w:rPr>
                      <w:rFonts w:ascii="GHEA Grapalat" w:eastAsia="Calibri" w:hAnsi="GHEA Grapalat"/>
                      <w:sz w:val="20"/>
                      <w:szCs w:val="20"/>
                      <w:lang w:val="hy-AM"/>
                    </w:rPr>
                    <w:t>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где</w:t>
                  </w:r>
                  <w:proofErr w:type="gramEnd"/>
                  <w:r w:rsidRPr="00730736">
                    <w:rPr>
                      <w:rFonts w:ascii="GHEA Grapalat" w:eastAsia="Calibri" w:hAnsi="GHEA Grapalat"/>
                      <w:sz w:val="20"/>
                      <w:szCs w:val="20"/>
                    </w:rPr>
                    <w:t xml:space="preserve">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proofErr w:type="spellStart"/>
                  <w:r w:rsidRPr="00730736">
                    <w:rPr>
                      <w:rFonts w:ascii="GHEA Grapalat" w:eastAsia="Calibri" w:hAnsi="GHEA Grapalat"/>
                      <w:sz w:val="20"/>
                      <w:szCs w:val="20"/>
                    </w:rPr>
                    <w:t>предусмотр</w:t>
                  </w:r>
                  <w:proofErr w:type="spellEnd"/>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88B6F6E" w14:textId="77777777" w:rsidR="00511BFF" w:rsidRPr="00730736" w:rsidRDefault="00511BFF" w:rsidP="00511BF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283EBDB5" w14:textId="77777777" w:rsidR="00511BFF" w:rsidRPr="00730736" w:rsidRDefault="00511BFF" w:rsidP="0062394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0A008E11" w14:textId="77777777" w:rsidR="00511BFF" w:rsidRPr="00730736" w:rsidRDefault="00511BFF" w:rsidP="00511BFF">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proofErr w:type="spellStart"/>
                  <w:r w:rsidRPr="00730736">
                    <w:rPr>
                      <w:rFonts w:ascii="GHEA Grapalat" w:hAnsi="GHEA Grapalat"/>
                      <w:sz w:val="20"/>
                      <w:szCs w:val="20"/>
                    </w:rPr>
                    <w:t>ть</w:t>
                  </w:r>
                  <w:proofErr w:type="spellEnd"/>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5256D653" w14:textId="77777777" w:rsidR="00511BFF" w:rsidRPr="00730736" w:rsidRDefault="00511BFF" w:rsidP="00511BF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6869182C" w14:textId="77777777" w:rsidR="00511BFF" w:rsidRPr="00730736" w:rsidRDefault="00511BFF" w:rsidP="00511BF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22D15103" w14:textId="77777777" w:rsidR="00511BFF" w:rsidRPr="00730736" w:rsidRDefault="00511BFF" w:rsidP="00511BF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511BFF" w:rsidRPr="00730736" w14:paraId="2B6356F2" w14:textId="77777777" w:rsidTr="00623946">
              <w:tc>
                <w:tcPr>
                  <w:tcW w:w="3348" w:type="dxa"/>
                </w:tcPr>
                <w:p w14:paraId="35367F5C" w14:textId="77777777" w:rsidR="00511BFF" w:rsidRPr="00730736" w:rsidRDefault="00511BFF" w:rsidP="00623946">
                  <w:pPr>
                    <w:jc w:val="both"/>
                    <w:rPr>
                      <w:rFonts w:ascii="GHEA Grapalat" w:hAnsi="GHEA Grapalat"/>
                      <w:b/>
                      <w:i/>
                      <w:color w:val="FF0000"/>
                      <w:sz w:val="20"/>
                      <w:szCs w:val="20"/>
                      <w:lang w:val="hy-AM"/>
                    </w:rPr>
                  </w:pPr>
                </w:p>
              </w:tc>
              <w:tc>
                <w:tcPr>
                  <w:tcW w:w="7347" w:type="dxa"/>
                </w:tcPr>
                <w:p w14:paraId="06C0BEC6" w14:textId="77777777" w:rsidR="00511BFF" w:rsidRPr="00730736" w:rsidRDefault="00511BFF" w:rsidP="00623946">
                  <w:pPr>
                    <w:jc w:val="both"/>
                    <w:rPr>
                      <w:rFonts w:ascii="GHEA Grapalat" w:hAnsi="GHEA Grapalat"/>
                      <w:color w:val="FF0000"/>
                      <w:sz w:val="20"/>
                      <w:szCs w:val="20"/>
                      <w:lang w:val="hy-AM"/>
                    </w:rPr>
                  </w:pPr>
                </w:p>
              </w:tc>
            </w:tr>
            <w:tr w:rsidR="00511BFF" w:rsidRPr="00730736" w14:paraId="6AA25092" w14:textId="77777777" w:rsidTr="00623946">
              <w:tc>
                <w:tcPr>
                  <w:tcW w:w="3348" w:type="dxa"/>
                  <w:hideMark/>
                </w:tcPr>
                <w:p w14:paraId="1D0B516A" w14:textId="77777777" w:rsidR="00511BFF" w:rsidRPr="00730736" w:rsidRDefault="00511BFF" w:rsidP="0062394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563F1EA2"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proofErr w:type="spellStart"/>
                  <w:r w:rsidRPr="00730736">
                    <w:rPr>
                      <w:rFonts w:ascii="GHEA Grapalat" w:eastAsia="Calibri" w:hAnsi="GHEA Grapalat"/>
                      <w:sz w:val="20"/>
                      <w:szCs w:val="20"/>
                      <w:lang w:val="ru-RU"/>
                    </w:rPr>
                    <w:t>Осущесвить</w:t>
                  </w:r>
                  <w:proofErr w:type="spellEnd"/>
                  <w:r w:rsidRPr="00730736">
                    <w:rPr>
                      <w:rFonts w:ascii="GHEA Grapalat" w:eastAsia="Calibri" w:hAnsi="GHEA Grapalat"/>
                      <w:sz w:val="20"/>
                      <w:szCs w:val="20"/>
                      <w:lang w:val="ru-RU"/>
                    </w:rPr>
                    <w:t xml:space="preserve"> инженерное обследование в соответствии с требованиями, установленными стандартами Строительных норм </w:t>
                  </w:r>
                  <w:proofErr w:type="gramStart"/>
                  <w:r w:rsidRPr="00730736">
                    <w:rPr>
                      <w:rFonts w:ascii="GHEA Grapalat" w:eastAsia="Calibri" w:hAnsi="GHEA Grapalat"/>
                      <w:sz w:val="20"/>
                      <w:szCs w:val="20"/>
                      <w:lang w:val="ru-RU"/>
                    </w:rPr>
                    <w:t xml:space="preserve">РА  </w:t>
                  </w:r>
                  <w:r w:rsidRPr="00730736">
                    <w:rPr>
                      <w:rFonts w:ascii="GHEA Grapalat" w:eastAsia="Calibri" w:hAnsi="GHEA Grapalat"/>
                      <w:sz w:val="20"/>
                      <w:szCs w:val="20"/>
                      <w:lang w:val="en-GB"/>
                    </w:rPr>
                    <w:t>I</w:t>
                  </w:r>
                  <w:proofErr w:type="gramEnd"/>
                  <w:r w:rsidRPr="00730736">
                    <w:rPr>
                      <w:rFonts w:ascii="GHEA Grapalat" w:eastAsia="Calibri" w:hAnsi="GHEA Grapalat"/>
                      <w:sz w:val="20"/>
                      <w:szCs w:val="20"/>
                      <w:lang w:val="ru-RU"/>
                    </w:rPr>
                    <w:t>-2.01-99 и ГОСТ 32836-2014, ГОСТ 33179-2014.</w:t>
                  </w:r>
                </w:p>
                <w:p w14:paraId="4E86FF7F"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2C049264"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proofErr w:type="spellStart"/>
                  <w:r w:rsidRPr="00730736">
                    <w:rPr>
                      <w:rFonts w:ascii="GHEA Grapalat" w:eastAsia="Calibri" w:hAnsi="GHEA Grapalat"/>
                      <w:sz w:val="20"/>
                      <w:szCs w:val="20"/>
                      <w:lang w:val="ru-RU"/>
                    </w:rPr>
                    <w:t>ическую</w:t>
                  </w:r>
                  <w:proofErr w:type="spellEnd"/>
                  <w:r w:rsidRPr="00730736">
                    <w:rPr>
                      <w:rFonts w:ascii="GHEA Grapalat" w:eastAsia="Calibri" w:hAnsi="GHEA Grapalat"/>
                      <w:sz w:val="20"/>
                      <w:szCs w:val="20"/>
                      <w:lang w:val="ru-RU"/>
                    </w:rPr>
                    <w:t xml:space="preserve">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4670C558"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6F4F9197"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5A9138C7" w14:textId="77777777" w:rsidR="00511BFF" w:rsidRPr="00730736" w:rsidRDefault="00511BFF" w:rsidP="00511BF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103C0BEE" w14:textId="77777777" w:rsidR="00511BFF" w:rsidRPr="00730736" w:rsidRDefault="00511BFF" w:rsidP="00511BF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 xml:space="preserve">и </w:t>
                  </w:r>
                  <w:proofErr w:type="spellStart"/>
                  <w:r w:rsidRPr="00730736">
                    <w:rPr>
                      <w:rFonts w:ascii="GHEA Grapalat" w:eastAsia="Calibri" w:hAnsi="GHEA Grapalat"/>
                      <w:sz w:val="20"/>
                      <w:szCs w:val="20"/>
                      <w:lang w:val="ru-RU"/>
                    </w:rPr>
                    <w:t>други</w:t>
                  </w:r>
                  <w:proofErr w:type="spellEnd"/>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6FF9EA32" w14:textId="77777777" w:rsidR="00511BFF" w:rsidRPr="00730736" w:rsidRDefault="00511BFF" w:rsidP="00623946">
            <w:pPr>
              <w:rPr>
                <w:rFonts w:ascii="GHEA Grapalat" w:hAnsi="GHEA Grapalat" w:cs="Sylfaen"/>
                <w:sz w:val="20"/>
                <w:szCs w:val="20"/>
                <w:lang w:val="af-ZA"/>
              </w:rPr>
            </w:pPr>
          </w:p>
        </w:tc>
      </w:tr>
      <w:tr w:rsidR="00511BFF" w:rsidRPr="00730736" w14:paraId="529BEEC0" w14:textId="77777777" w:rsidTr="0062394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7D94DAD4" w14:textId="77777777" w:rsidR="00511BFF" w:rsidRPr="00730736" w:rsidRDefault="00511BFF" w:rsidP="0062394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511BFF" w:rsidRPr="00730736" w14:paraId="17623C91" w14:textId="77777777" w:rsidTr="0062394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3231FC8" w14:textId="77777777" w:rsidR="00511BFF" w:rsidRPr="00730736" w:rsidRDefault="00511BFF" w:rsidP="0062394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58701F1" w14:textId="77777777" w:rsidR="00511BFF" w:rsidRPr="00730736" w:rsidRDefault="00511BFF" w:rsidP="00623946">
            <w:pPr>
              <w:jc w:val="center"/>
              <w:rPr>
                <w:rFonts w:ascii="GHEA Grapalat" w:hAnsi="GHEA Grapalat"/>
                <w:b/>
                <w:i/>
                <w:sz w:val="20"/>
                <w:szCs w:val="20"/>
              </w:rPr>
            </w:pPr>
            <w:r w:rsidRPr="00730736">
              <w:rPr>
                <w:rFonts w:ascii="GHEA Grapalat" w:hAnsi="GHEA Grapalat"/>
                <w:b/>
                <w:i/>
                <w:sz w:val="20"/>
                <w:szCs w:val="20"/>
              </w:rPr>
              <w:t>завершение</w:t>
            </w:r>
          </w:p>
        </w:tc>
      </w:tr>
      <w:tr w:rsidR="00511BFF" w:rsidRPr="00730736" w14:paraId="42A76113" w14:textId="77777777" w:rsidTr="0062394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2EBA3B21" w14:textId="77777777" w:rsidR="00511BFF" w:rsidRPr="00730736" w:rsidRDefault="00511BFF" w:rsidP="0062394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97B1A29" w14:textId="77777777" w:rsidR="00511BFF" w:rsidRPr="00730736" w:rsidRDefault="00511BFF" w:rsidP="0062394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45</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сорока пяти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p>
        </w:tc>
      </w:tr>
    </w:tbl>
    <w:p w14:paraId="75921731" w14:textId="77777777" w:rsidR="00824B12" w:rsidRDefault="00824B12" w:rsidP="00824B12">
      <w:pPr>
        <w:widowControl w:val="0"/>
        <w:jc w:val="center"/>
        <w:rPr>
          <w:rFonts w:ascii="GHEA Grapalat" w:hAnsi="GHEA Grapalat"/>
          <w:b/>
          <w:bCs/>
          <w:sz w:val="22"/>
          <w:szCs w:val="22"/>
        </w:rPr>
      </w:pPr>
    </w:p>
    <w:p w14:paraId="564BCDE1" w14:textId="77777777" w:rsidR="00824B12" w:rsidRPr="00824B12" w:rsidRDefault="00824B12" w:rsidP="00824B12">
      <w:pPr>
        <w:widowControl w:val="0"/>
        <w:jc w:val="center"/>
        <w:rPr>
          <w:rFonts w:ascii="GHEA Grapalat" w:hAnsi="GHEA Grapalat"/>
          <w:b/>
          <w:bCs/>
          <w:sz w:val="22"/>
          <w:szCs w:val="22"/>
        </w:rPr>
      </w:pPr>
    </w:p>
    <w:p w14:paraId="7BDFCF0E" w14:textId="77777777" w:rsidR="00824B12" w:rsidRPr="00824B12" w:rsidRDefault="00824B12" w:rsidP="002969CB">
      <w:pPr>
        <w:rPr>
          <w:b/>
          <w:sz w:val="20"/>
          <w:szCs w:val="20"/>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5A63BA1A" w14:textId="77777777" w:rsidR="00BD58A6" w:rsidRDefault="00BD58A6" w:rsidP="008C3AB1">
      <w:pPr>
        <w:widowControl w:val="0"/>
        <w:jc w:val="right"/>
        <w:rPr>
          <w:rFonts w:ascii="GHEA Grapalat" w:hAnsi="GHEA Grapalat"/>
          <w:i/>
          <w:lang w:val="en-US"/>
        </w:rPr>
      </w:pPr>
    </w:p>
    <w:p w14:paraId="4A5178C3" w14:textId="77777777" w:rsidR="00BD58A6" w:rsidRDefault="00BD58A6" w:rsidP="008C3AB1">
      <w:pPr>
        <w:widowControl w:val="0"/>
        <w:jc w:val="right"/>
        <w:rPr>
          <w:rFonts w:ascii="GHEA Grapalat" w:hAnsi="GHEA Grapalat"/>
          <w:i/>
          <w:lang w:val="en-US"/>
        </w:rPr>
      </w:pPr>
    </w:p>
    <w:p w14:paraId="3F4EAB06" w14:textId="77777777" w:rsidR="00BD58A6" w:rsidRDefault="00BD58A6" w:rsidP="008C3AB1">
      <w:pPr>
        <w:widowControl w:val="0"/>
        <w:jc w:val="right"/>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t>Приложение № 2</w:t>
      </w:r>
    </w:p>
    <w:p w14:paraId="2C471C41" w14:textId="765C58F2"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214FEE">
        <w:rPr>
          <w:rFonts w:ascii="GHEA Grapalat" w:hAnsi="GHEA Grapalat"/>
          <w:i/>
          <w:iCs/>
          <w:sz w:val="20"/>
          <w:szCs w:val="20"/>
          <w:lang w:val="hy-AM"/>
        </w:rPr>
        <w:t>ՏԿԵՆ-ՀԲՄԽԾՁԲ-2025/33Ն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5"/>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6"/>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6478F8" w:rsidRPr="00F412AC" w14:paraId="00659DE4" w14:textId="77777777" w:rsidTr="006478F8">
        <w:trPr>
          <w:trHeight w:val="1890"/>
          <w:jc w:val="center"/>
        </w:trPr>
        <w:tc>
          <w:tcPr>
            <w:tcW w:w="1012" w:type="dxa"/>
            <w:vAlign w:val="center"/>
          </w:tcPr>
          <w:p w14:paraId="55FB65D9" w14:textId="0860C3E4" w:rsidR="006478F8" w:rsidRPr="00F412AC" w:rsidRDefault="006478F8" w:rsidP="006478F8">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61ECB535" w:rsidR="006478F8" w:rsidRPr="00511BFF" w:rsidRDefault="006478F8" w:rsidP="006478F8">
            <w:pPr>
              <w:widowControl w:val="0"/>
              <w:spacing w:after="120"/>
              <w:jc w:val="center"/>
              <w:rPr>
                <w:rFonts w:ascii="GHEA Grapalat" w:hAnsi="GHEA Grapalat"/>
                <w:b/>
                <w:bCs/>
                <w:sz w:val="20"/>
                <w:szCs w:val="20"/>
              </w:rPr>
            </w:pPr>
            <w:r w:rsidRPr="006478F8">
              <w:rPr>
                <w:rFonts w:ascii="GHEA Grapalat" w:hAnsi="GHEA Grapalat" w:cs="Helvetica"/>
                <w:b/>
                <w:bCs/>
                <w:color w:val="403931"/>
                <w:sz w:val="20"/>
                <w:szCs w:val="20"/>
                <w:shd w:val="clear" w:color="auto" w:fill="F5F5F5"/>
              </w:rPr>
              <w:t>71241200/</w:t>
            </w:r>
            <w:r w:rsidR="00BD58A6">
              <w:rPr>
                <w:rFonts w:ascii="GHEA Grapalat" w:hAnsi="GHEA Grapalat" w:cs="Helvetica"/>
                <w:b/>
                <w:bCs/>
                <w:color w:val="403931"/>
                <w:sz w:val="20"/>
                <w:szCs w:val="20"/>
                <w:shd w:val="clear" w:color="auto" w:fill="F5F5F5"/>
                <w:lang w:val="hy-AM"/>
              </w:rPr>
              <w:t>5</w:t>
            </w:r>
            <w:r w:rsidR="00DF5C9C">
              <w:rPr>
                <w:rFonts w:ascii="GHEA Grapalat" w:hAnsi="GHEA Grapalat" w:cs="Helvetica"/>
                <w:b/>
                <w:bCs/>
                <w:color w:val="403931"/>
                <w:sz w:val="20"/>
                <w:szCs w:val="20"/>
                <w:shd w:val="clear" w:color="auto" w:fill="F5F5F5"/>
                <w:lang w:val="hy-AM"/>
              </w:rPr>
              <w:t>5</w:t>
            </w:r>
            <w:r w:rsidR="00511BFF">
              <w:rPr>
                <w:rFonts w:ascii="GHEA Grapalat" w:hAnsi="GHEA Grapalat" w:cs="Helvetica"/>
                <w:b/>
                <w:bCs/>
                <w:color w:val="403931"/>
                <w:sz w:val="20"/>
                <w:szCs w:val="20"/>
                <w:shd w:val="clear" w:color="auto" w:fill="F5F5F5"/>
              </w:rPr>
              <w:t>7</w:t>
            </w:r>
          </w:p>
        </w:tc>
        <w:tc>
          <w:tcPr>
            <w:tcW w:w="2929" w:type="dxa"/>
            <w:vAlign w:val="center"/>
          </w:tcPr>
          <w:p w14:paraId="2C8936AB" w14:textId="232116FF" w:rsidR="006478F8" w:rsidRPr="006478F8" w:rsidRDefault="006478F8" w:rsidP="006478F8">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6478F8" w:rsidRPr="00D34734" w:rsidRDefault="006478F8" w:rsidP="006478F8">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6478F8" w:rsidRPr="00D34734" w:rsidRDefault="006478F8" w:rsidP="006478F8">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6478F8" w:rsidRPr="00D34734" w:rsidRDefault="006478F8" w:rsidP="006478F8">
            <w:pPr>
              <w:widowControl w:val="0"/>
              <w:spacing w:after="120"/>
              <w:jc w:val="center"/>
              <w:rPr>
                <w:rFonts w:ascii="GHEA Grapalat" w:hAnsi="GHEA Grapalat"/>
                <w:b/>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0EB36638"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214FEE">
        <w:rPr>
          <w:rFonts w:ascii="GHEA Grapalat" w:hAnsi="GHEA Grapalat"/>
          <w:i/>
          <w:iCs/>
          <w:sz w:val="20"/>
          <w:szCs w:val="20"/>
          <w:lang w:val="hy-AM"/>
        </w:rPr>
        <w:t>ՏԿԵՆ-ՀԲՄԽԾՁԲ-2025/33Ն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r>
      <w:proofErr w:type="gramStart"/>
      <w:r w:rsidRPr="00B635A2">
        <w:rPr>
          <w:rFonts w:ascii="GHEA Grapalat" w:hAnsi="GHEA Grapalat"/>
          <w:iCs/>
          <w:sz w:val="20"/>
          <w:szCs w:val="20"/>
        </w:rPr>
        <w:t>20</w:t>
      </w:r>
      <w:r w:rsidR="00824B12">
        <w:rPr>
          <w:rFonts w:ascii="GHEA Grapalat" w:hAnsi="GHEA Grapalat"/>
          <w:iCs/>
          <w:sz w:val="20"/>
          <w:szCs w:val="20"/>
        </w:rPr>
        <w:t xml:space="preserve">  </w:t>
      </w:r>
      <w:r w:rsidRPr="00B635A2">
        <w:rPr>
          <w:rFonts w:ascii="GHEA Grapalat" w:hAnsi="GHEA Grapalat"/>
          <w:iCs/>
          <w:sz w:val="20"/>
          <w:szCs w:val="20"/>
        </w:rPr>
        <w:t>г.</w:t>
      </w:r>
      <w:proofErr w:type="gramEnd"/>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5FE4FB3E" w14:textId="77777777" w:rsidR="00BD58A6" w:rsidRDefault="00BD58A6" w:rsidP="00BD58A6">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E875BC0" w14:textId="77777777" w:rsidR="00BD58A6" w:rsidRDefault="00BD58A6" w:rsidP="00BD58A6">
      <w:pPr>
        <w:jc w:val="center"/>
        <w:rPr>
          <w:rFonts w:ascii="GHEA Grapalat" w:hAnsi="GHEA Grapalat"/>
          <w:b/>
        </w:rPr>
      </w:pPr>
    </w:p>
    <w:p w14:paraId="59D7D9F9" w14:textId="77777777" w:rsidR="00BD58A6" w:rsidRDefault="00BD58A6" w:rsidP="00BD58A6">
      <w:pPr>
        <w:jc w:val="center"/>
        <w:rPr>
          <w:rFonts w:ascii="GHEA Grapalat" w:hAnsi="GHEA Grapalat"/>
          <w:b/>
        </w:rPr>
      </w:pPr>
      <w:r>
        <w:rPr>
          <w:rFonts w:ascii="GHEA Grapalat" w:hAnsi="GHEA Grapalat"/>
          <w:b/>
        </w:rPr>
        <w:t>ЛОТ 1</w:t>
      </w:r>
    </w:p>
    <w:p w14:paraId="48D1FDCC" w14:textId="77777777" w:rsidR="00BD58A6" w:rsidRDefault="00BD58A6" w:rsidP="00BD58A6">
      <w:pPr>
        <w:jc w:val="right"/>
        <w:rPr>
          <w:rFonts w:ascii="GHEA Grapalat" w:hAnsi="GHEA Grapalat"/>
          <w:b/>
        </w:rPr>
      </w:pPr>
      <w:r w:rsidRPr="00D47E9E">
        <w:rPr>
          <w:rFonts w:ascii="GHEA Grapalat" w:hAnsi="GHEA Grapalat"/>
          <w:b/>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632"/>
        <w:gridCol w:w="1559"/>
        <w:gridCol w:w="1416"/>
      </w:tblGrid>
      <w:tr w:rsidR="00BD58A6" w:rsidRPr="002075CE" w14:paraId="15B9102E" w14:textId="77777777" w:rsidTr="004F16F1">
        <w:trPr>
          <w:trHeight w:val="700"/>
          <w:jc w:val="center"/>
        </w:trPr>
        <w:tc>
          <w:tcPr>
            <w:tcW w:w="942" w:type="dxa"/>
            <w:vAlign w:val="center"/>
          </w:tcPr>
          <w:p w14:paraId="3B025ADE" w14:textId="77777777" w:rsidR="00BD58A6" w:rsidRPr="002075CE" w:rsidRDefault="00BD58A6" w:rsidP="001724D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6464D5BB"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B685408"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632" w:type="dxa"/>
            <w:vAlign w:val="center"/>
          </w:tcPr>
          <w:p w14:paraId="3C6C7C5E"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559" w:type="dxa"/>
            <w:vAlign w:val="center"/>
          </w:tcPr>
          <w:p w14:paraId="28EBE43D" w14:textId="77777777" w:rsidR="00BD58A6" w:rsidRPr="002075CE" w:rsidRDefault="00BD58A6" w:rsidP="001724D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16" w:type="dxa"/>
            <w:vAlign w:val="center"/>
          </w:tcPr>
          <w:p w14:paraId="7C9FB393" w14:textId="77777777" w:rsidR="00BD58A6" w:rsidRPr="002075CE" w:rsidRDefault="00BD58A6" w:rsidP="001724D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BD58A6" w:rsidRPr="002075CE" w14:paraId="16F76386" w14:textId="77777777" w:rsidTr="004F16F1">
        <w:trPr>
          <w:trHeight w:val="280"/>
          <w:jc w:val="center"/>
        </w:trPr>
        <w:tc>
          <w:tcPr>
            <w:tcW w:w="942" w:type="dxa"/>
            <w:noWrap/>
            <w:vAlign w:val="center"/>
          </w:tcPr>
          <w:p w14:paraId="77AE7F43"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C552346"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69373109"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632" w:type="dxa"/>
            <w:noWrap/>
            <w:vAlign w:val="center"/>
          </w:tcPr>
          <w:p w14:paraId="056102C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559" w:type="dxa"/>
            <w:vAlign w:val="center"/>
          </w:tcPr>
          <w:p w14:paraId="75B57F2F"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16" w:type="dxa"/>
            <w:noWrap/>
            <w:vAlign w:val="center"/>
          </w:tcPr>
          <w:p w14:paraId="4EDD32EC" w14:textId="77777777" w:rsidR="00BD58A6" w:rsidRPr="002075CE" w:rsidRDefault="00BD58A6" w:rsidP="001724D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511BFF" w:rsidRPr="00684F73" w14:paraId="076F1B78" w14:textId="77777777" w:rsidTr="004F16F1">
        <w:trPr>
          <w:trHeight w:val="300"/>
          <w:jc w:val="center"/>
        </w:trPr>
        <w:tc>
          <w:tcPr>
            <w:tcW w:w="942" w:type="dxa"/>
            <w:noWrap/>
            <w:vAlign w:val="center"/>
          </w:tcPr>
          <w:p w14:paraId="2BB1D2B7" w14:textId="77777777" w:rsidR="00511BFF" w:rsidRPr="00684F73" w:rsidRDefault="00511BFF" w:rsidP="00511BFF">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5FED7173" w14:textId="186DA9F1" w:rsidR="00511BFF" w:rsidRPr="00A9763D" w:rsidRDefault="00511BFF" w:rsidP="00511BFF">
            <w:pPr>
              <w:rPr>
                <w:rFonts w:ascii="GHEA Grapalat" w:hAnsi="GHEA Grapalat" w:cs="Sylfaen"/>
                <w:bCs/>
                <w:i/>
                <w:iCs/>
                <w:sz w:val="18"/>
                <w:szCs w:val="18"/>
                <w:lang w:val="hy-AM"/>
              </w:rPr>
            </w:pPr>
            <w:r w:rsidRPr="00511BFF">
              <w:rPr>
                <w:rFonts w:ascii="GHEA Grapalat" w:hAnsi="GHEA Grapalat"/>
                <w:b/>
                <w:i/>
                <w:sz w:val="20"/>
                <w:szCs w:val="20"/>
                <w:lang w:val="hy-AM"/>
              </w:rPr>
              <w:t>Разработка проектно-сметной документации на капитальный ремонт участка дороги протяженностью 0,6 км от 40-го км автодороги М-9, /М-2/ (перекресток Нораван) - Горис-Тех-Корнидзор - граница РА до воинской части (Карашен)</w:t>
            </w:r>
          </w:p>
        </w:tc>
        <w:tc>
          <w:tcPr>
            <w:tcW w:w="1142" w:type="dxa"/>
            <w:noWrap/>
            <w:vAlign w:val="center"/>
          </w:tcPr>
          <w:p w14:paraId="332620BF" w14:textId="78B9792A" w:rsidR="00511BFF" w:rsidRPr="00684F73" w:rsidRDefault="00511BFF" w:rsidP="00511BFF">
            <w:pPr>
              <w:jc w:val="center"/>
              <w:rPr>
                <w:rFonts w:ascii="GHEA Grapalat" w:hAnsi="GHEA Grapalat" w:cs="Arial"/>
                <w:iCs/>
                <w:sz w:val="18"/>
                <w:szCs w:val="18"/>
              </w:rPr>
            </w:pPr>
            <w:r>
              <w:rPr>
                <w:rFonts w:ascii="GHEA Grapalat" w:hAnsi="GHEA Grapalat" w:cs="Arial"/>
                <w:iCs/>
                <w:sz w:val="18"/>
                <w:szCs w:val="18"/>
              </w:rPr>
              <w:t>драм</w:t>
            </w:r>
          </w:p>
        </w:tc>
        <w:tc>
          <w:tcPr>
            <w:tcW w:w="632" w:type="dxa"/>
            <w:noWrap/>
            <w:vAlign w:val="center"/>
          </w:tcPr>
          <w:p w14:paraId="58C2FC4D" w14:textId="4C82A8B0" w:rsidR="00511BFF" w:rsidRPr="00684F73" w:rsidRDefault="00511BFF" w:rsidP="00511BFF">
            <w:pPr>
              <w:jc w:val="center"/>
              <w:rPr>
                <w:rFonts w:ascii="GHEA Grapalat" w:hAnsi="GHEA Grapalat" w:cs="Arial"/>
                <w:sz w:val="18"/>
                <w:szCs w:val="18"/>
              </w:rPr>
            </w:pPr>
            <w:r w:rsidRPr="00684F73">
              <w:rPr>
                <w:rFonts w:ascii="GHEA Grapalat" w:hAnsi="GHEA Grapalat" w:cs="Arial"/>
                <w:sz w:val="18"/>
                <w:szCs w:val="18"/>
              </w:rPr>
              <w:t>1</w:t>
            </w:r>
          </w:p>
        </w:tc>
        <w:tc>
          <w:tcPr>
            <w:tcW w:w="1559" w:type="dxa"/>
            <w:vAlign w:val="center"/>
          </w:tcPr>
          <w:p w14:paraId="4B5609A9" w14:textId="2A19D101" w:rsidR="00511BFF" w:rsidRPr="00DF5C9C" w:rsidRDefault="00511BFF" w:rsidP="00511BFF">
            <w:pPr>
              <w:jc w:val="center"/>
              <w:rPr>
                <w:rFonts w:ascii="GHEA Grapalat" w:hAnsi="GHEA Grapalat" w:cs="Calibri"/>
                <w:sz w:val="22"/>
                <w:szCs w:val="22"/>
                <w:lang w:val="hy-AM"/>
              </w:rPr>
            </w:pPr>
            <w:r w:rsidRPr="001E2A34">
              <w:rPr>
                <w:rFonts w:ascii="GHEA Grapalat" w:hAnsi="GHEA Grapalat" w:cs="Arial"/>
                <w:iCs/>
                <w:sz w:val="22"/>
                <w:szCs w:val="20"/>
                <w:lang w:val="hy-AM"/>
              </w:rPr>
              <w:t>1 170 000</w:t>
            </w:r>
          </w:p>
        </w:tc>
        <w:tc>
          <w:tcPr>
            <w:tcW w:w="1416" w:type="dxa"/>
            <w:noWrap/>
            <w:vAlign w:val="center"/>
          </w:tcPr>
          <w:p w14:paraId="3EBD839E" w14:textId="65662358" w:rsidR="00511BFF" w:rsidRPr="00DF5C9C" w:rsidRDefault="00511BFF" w:rsidP="00511BFF">
            <w:pPr>
              <w:jc w:val="center"/>
              <w:rPr>
                <w:rFonts w:ascii="GHEA Grapalat" w:hAnsi="GHEA Grapalat" w:cs="Calibri"/>
                <w:b/>
                <w:sz w:val="22"/>
                <w:szCs w:val="22"/>
                <w:lang w:val="hy-AM"/>
              </w:rPr>
            </w:pPr>
            <w:r w:rsidRPr="001E2A34">
              <w:rPr>
                <w:rFonts w:ascii="GHEA Grapalat" w:hAnsi="GHEA Grapalat"/>
                <w:b/>
                <w:iCs/>
                <w:sz w:val="22"/>
                <w:szCs w:val="22"/>
                <w:lang w:val="hy-AM" w:eastAsia="x-none"/>
              </w:rPr>
              <w:t>1 170</w:t>
            </w:r>
            <w:r w:rsidRPr="001E2A34">
              <w:rPr>
                <w:rFonts w:ascii="GHEA Grapalat" w:hAnsi="GHEA Grapalat"/>
                <w:b/>
                <w:iCs/>
                <w:sz w:val="22"/>
                <w:szCs w:val="22"/>
                <w:lang w:val="es-ES" w:eastAsia="x-none"/>
              </w:rPr>
              <w:t xml:space="preserve"> 000</w:t>
            </w:r>
          </w:p>
        </w:tc>
      </w:tr>
    </w:tbl>
    <w:p w14:paraId="4C7D809E" w14:textId="77777777" w:rsidR="00BD58A6" w:rsidRDefault="00BD58A6" w:rsidP="00BD58A6">
      <w:pPr>
        <w:jc w:val="center"/>
        <w:rPr>
          <w:rFonts w:ascii="GHEA Grapalat" w:hAnsi="GHEA Grapalat"/>
          <w:b/>
        </w:rPr>
      </w:pPr>
    </w:p>
    <w:p w14:paraId="1937E34B" w14:textId="77777777" w:rsidR="00BD58A6" w:rsidRDefault="00BD58A6" w:rsidP="00BD58A6">
      <w:pPr>
        <w:rPr>
          <w:rFonts w:ascii="GHEA Grapalat" w:hAnsi="GHEA Grapalat"/>
          <w:b/>
        </w:rPr>
      </w:pPr>
    </w:p>
    <w:p w14:paraId="101768D9" w14:textId="77777777" w:rsidR="00BD58A6" w:rsidRDefault="00BD58A6" w:rsidP="00BD58A6">
      <w:pPr>
        <w:rPr>
          <w:rFonts w:ascii="GHEA Grapalat" w:hAnsi="GHEA Grapalat"/>
          <w:b/>
        </w:rPr>
      </w:pPr>
    </w:p>
    <w:p w14:paraId="35DDF1F4" w14:textId="77777777" w:rsidR="00824B12" w:rsidRDefault="00824B12" w:rsidP="00824B12">
      <w:pPr>
        <w:jc w:val="center"/>
        <w:rPr>
          <w:rFonts w:ascii="GHEA Grapalat" w:hAnsi="GHEA Grapalat"/>
          <w:b/>
          <w:lang w:val="en-US"/>
        </w:rPr>
      </w:pPr>
    </w:p>
    <w:p w14:paraId="356A2485" w14:textId="77777777" w:rsidR="00A741DA" w:rsidRDefault="00A741DA" w:rsidP="00824B12">
      <w:pPr>
        <w:jc w:val="center"/>
        <w:rPr>
          <w:rFonts w:ascii="GHEA Grapalat" w:hAnsi="GHEA Grapalat"/>
          <w:b/>
          <w:lang w:val="en-US"/>
        </w:rPr>
      </w:pPr>
    </w:p>
    <w:p w14:paraId="7DB24F65" w14:textId="77777777" w:rsidR="00A741DA" w:rsidRDefault="00A741DA" w:rsidP="00824B12">
      <w:pPr>
        <w:jc w:val="center"/>
        <w:rPr>
          <w:rFonts w:ascii="GHEA Grapalat" w:hAnsi="GHEA Grapalat"/>
          <w:b/>
          <w:lang w:val="en-US"/>
        </w:rPr>
      </w:pPr>
    </w:p>
    <w:p w14:paraId="69CECC74" w14:textId="77777777" w:rsidR="00A741DA" w:rsidRDefault="00A741DA" w:rsidP="00824B12">
      <w:pPr>
        <w:jc w:val="center"/>
        <w:rPr>
          <w:rFonts w:ascii="GHEA Grapalat" w:hAnsi="GHEA Grapalat"/>
          <w:b/>
          <w:lang w:val="en-US"/>
        </w:rPr>
      </w:pPr>
    </w:p>
    <w:p w14:paraId="690C05C5" w14:textId="77777777" w:rsidR="00A741DA" w:rsidRPr="00A741DA" w:rsidRDefault="00A741DA" w:rsidP="00824B12">
      <w:pPr>
        <w:jc w:val="center"/>
        <w:rPr>
          <w:rFonts w:ascii="GHEA Grapalat" w:hAnsi="GHEA Grapalat"/>
          <w:b/>
          <w:lang w:val="en-US"/>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07F1295D" w14:textId="49CC9706" w:rsidR="00D03F97" w:rsidRDefault="00D03F97" w:rsidP="003B2F27">
      <w:pPr>
        <w:widowControl w:val="0"/>
        <w:autoSpaceDE w:val="0"/>
        <w:autoSpaceDN w:val="0"/>
        <w:adjustRightInd w:val="0"/>
        <w:spacing w:after="160" w:line="360" w:lineRule="auto"/>
        <w:jc w:val="right"/>
        <w:rPr>
          <w:rFonts w:ascii="GHEA Grapalat" w:hAnsi="GHEA Grapalat"/>
          <w:i/>
          <w:lang w:val="en-US"/>
        </w:rPr>
      </w:pPr>
    </w:p>
    <w:p w14:paraId="5DAD5525" w14:textId="77777777" w:rsidR="00A741DA" w:rsidRDefault="00A741DA" w:rsidP="001A04DA">
      <w:pPr>
        <w:widowControl w:val="0"/>
        <w:autoSpaceDE w:val="0"/>
        <w:autoSpaceDN w:val="0"/>
        <w:adjustRightInd w:val="0"/>
        <w:jc w:val="right"/>
        <w:rPr>
          <w:rFonts w:ascii="GHEA Grapalat" w:hAnsi="GHEA Grapalat"/>
          <w:i/>
          <w:lang w:val="en-US"/>
        </w:rPr>
      </w:pPr>
    </w:p>
    <w:p w14:paraId="00EAD283" w14:textId="77777777" w:rsidR="00A741DA" w:rsidRDefault="00A741DA" w:rsidP="00BD58A6">
      <w:pPr>
        <w:widowControl w:val="0"/>
        <w:autoSpaceDE w:val="0"/>
        <w:autoSpaceDN w:val="0"/>
        <w:adjustRightInd w:val="0"/>
        <w:rPr>
          <w:rFonts w:ascii="GHEA Grapalat" w:hAnsi="GHEA Grapalat"/>
          <w:i/>
          <w:lang w:val="en-US"/>
        </w:rPr>
      </w:pPr>
    </w:p>
    <w:p w14:paraId="07CF0A17" w14:textId="77777777" w:rsidR="00A741DA" w:rsidRDefault="00A741DA" w:rsidP="001A04DA">
      <w:pPr>
        <w:widowControl w:val="0"/>
        <w:autoSpaceDE w:val="0"/>
        <w:autoSpaceDN w:val="0"/>
        <w:adjustRightInd w:val="0"/>
        <w:jc w:val="right"/>
        <w:rPr>
          <w:rFonts w:ascii="GHEA Grapalat" w:hAnsi="GHEA Grapalat"/>
          <w:i/>
          <w:lang w:val="en-US"/>
        </w:rPr>
      </w:pPr>
    </w:p>
    <w:p w14:paraId="62F9D046" w14:textId="77777777" w:rsidR="009A13CB" w:rsidRDefault="009A13CB" w:rsidP="001A04DA">
      <w:pPr>
        <w:widowControl w:val="0"/>
        <w:autoSpaceDE w:val="0"/>
        <w:autoSpaceDN w:val="0"/>
        <w:adjustRightInd w:val="0"/>
        <w:jc w:val="right"/>
        <w:rPr>
          <w:rFonts w:ascii="GHEA Grapalat" w:hAnsi="GHEA Grapalat"/>
          <w:i/>
          <w:lang w:val="en-US"/>
        </w:rPr>
      </w:pPr>
    </w:p>
    <w:p w14:paraId="3F3887D7" w14:textId="77777777" w:rsidR="009A13CB" w:rsidRDefault="009A13CB" w:rsidP="001A04DA">
      <w:pPr>
        <w:widowControl w:val="0"/>
        <w:autoSpaceDE w:val="0"/>
        <w:autoSpaceDN w:val="0"/>
        <w:adjustRightInd w:val="0"/>
        <w:jc w:val="right"/>
        <w:rPr>
          <w:rFonts w:ascii="GHEA Grapalat" w:hAnsi="GHEA Grapalat"/>
          <w:i/>
          <w:lang w:val="en-US"/>
        </w:rPr>
      </w:pPr>
    </w:p>
    <w:p w14:paraId="43BE7A9A" w14:textId="77777777" w:rsidR="009A13CB" w:rsidRDefault="009A13CB" w:rsidP="001A04DA">
      <w:pPr>
        <w:widowControl w:val="0"/>
        <w:autoSpaceDE w:val="0"/>
        <w:autoSpaceDN w:val="0"/>
        <w:adjustRightInd w:val="0"/>
        <w:jc w:val="right"/>
        <w:rPr>
          <w:rFonts w:ascii="GHEA Grapalat" w:hAnsi="GHEA Grapalat"/>
          <w:i/>
          <w:lang w:val="en-US"/>
        </w:rPr>
      </w:pPr>
    </w:p>
    <w:p w14:paraId="2419C747" w14:textId="77777777" w:rsidR="009A13CB" w:rsidRDefault="009A13CB" w:rsidP="001A04DA">
      <w:pPr>
        <w:widowControl w:val="0"/>
        <w:autoSpaceDE w:val="0"/>
        <w:autoSpaceDN w:val="0"/>
        <w:adjustRightInd w:val="0"/>
        <w:jc w:val="right"/>
        <w:rPr>
          <w:rFonts w:ascii="GHEA Grapalat" w:hAnsi="GHEA Grapalat"/>
          <w:i/>
          <w:lang w:val="en-US"/>
        </w:rPr>
      </w:pPr>
    </w:p>
    <w:p w14:paraId="468C55BC" w14:textId="77777777" w:rsidR="009A13CB" w:rsidRDefault="009A13CB" w:rsidP="001A04DA">
      <w:pPr>
        <w:widowControl w:val="0"/>
        <w:autoSpaceDE w:val="0"/>
        <w:autoSpaceDN w:val="0"/>
        <w:adjustRightInd w:val="0"/>
        <w:jc w:val="right"/>
        <w:rPr>
          <w:rFonts w:ascii="GHEA Grapalat" w:hAnsi="GHEA Grapalat"/>
          <w:i/>
          <w:lang w:val="en-US"/>
        </w:rPr>
      </w:pPr>
    </w:p>
    <w:p w14:paraId="77885582" w14:textId="77777777" w:rsidR="009A13CB" w:rsidRDefault="009A13CB" w:rsidP="001A04DA">
      <w:pPr>
        <w:widowControl w:val="0"/>
        <w:autoSpaceDE w:val="0"/>
        <w:autoSpaceDN w:val="0"/>
        <w:adjustRightInd w:val="0"/>
        <w:jc w:val="right"/>
        <w:rPr>
          <w:rFonts w:ascii="GHEA Grapalat" w:hAnsi="GHEA Grapalat"/>
          <w:i/>
          <w:lang w:val="en-US"/>
        </w:rPr>
      </w:pPr>
    </w:p>
    <w:p w14:paraId="322BCE67" w14:textId="77777777" w:rsidR="009A13CB" w:rsidRDefault="009A13CB" w:rsidP="001A04DA">
      <w:pPr>
        <w:widowControl w:val="0"/>
        <w:autoSpaceDE w:val="0"/>
        <w:autoSpaceDN w:val="0"/>
        <w:adjustRightInd w:val="0"/>
        <w:jc w:val="right"/>
        <w:rPr>
          <w:rFonts w:ascii="GHEA Grapalat" w:hAnsi="GHEA Grapalat"/>
          <w:i/>
          <w:lang w:val="en-US"/>
        </w:rPr>
      </w:pPr>
    </w:p>
    <w:p w14:paraId="10FC4333" w14:textId="77777777" w:rsidR="009A13CB" w:rsidRDefault="009A13CB" w:rsidP="001A04DA">
      <w:pPr>
        <w:widowControl w:val="0"/>
        <w:autoSpaceDE w:val="0"/>
        <w:autoSpaceDN w:val="0"/>
        <w:adjustRightInd w:val="0"/>
        <w:jc w:val="right"/>
        <w:rPr>
          <w:rFonts w:ascii="GHEA Grapalat" w:hAnsi="GHEA Grapalat"/>
          <w:i/>
          <w:lang w:val="en-US"/>
        </w:rPr>
      </w:pPr>
    </w:p>
    <w:p w14:paraId="08EE552F" w14:textId="77777777" w:rsidR="009A13CB" w:rsidRDefault="009A13CB" w:rsidP="001A04DA">
      <w:pPr>
        <w:widowControl w:val="0"/>
        <w:autoSpaceDE w:val="0"/>
        <w:autoSpaceDN w:val="0"/>
        <w:adjustRightInd w:val="0"/>
        <w:jc w:val="right"/>
        <w:rPr>
          <w:rFonts w:ascii="GHEA Grapalat" w:hAnsi="GHEA Grapalat"/>
          <w:i/>
          <w:lang w:val="en-US"/>
        </w:rPr>
      </w:pPr>
    </w:p>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197493B7" w14:textId="2B181313"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214FEE">
        <w:rPr>
          <w:rFonts w:ascii="GHEA Grapalat" w:hAnsi="GHEA Grapalat"/>
          <w:i/>
          <w:iCs/>
          <w:sz w:val="20"/>
          <w:szCs w:val="20"/>
          <w:lang w:val="hy-AM"/>
        </w:rPr>
        <w:t>ՏԿԵՆ-ՀԲՄԽԾՁԲ-2025/33Ն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proofErr w:type="gramStart"/>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roofErr w:type="gramEnd"/>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9F82513"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14FEE">
        <w:rPr>
          <w:rFonts w:ascii="GHEA Grapalat" w:hAnsi="GHEA Grapalat"/>
          <w:i/>
          <w:iCs/>
          <w:sz w:val="20"/>
          <w:szCs w:val="20"/>
          <w:lang w:val="hy-AM"/>
        </w:rPr>
        <w:t>ՏԿԵՆ-ՀԲՄԽԾՁԲ-2025/33Ն</w:t>
      </w:r>
      <w:r w:rsidRPr="00561745">
        <w:rPr>
          <w:rFonts w:ascii="GHEA Grapalat" w:hAnsi="GHEA Grapalat" w:cs="TimesArmenianPSMT"/>
          <w:i/>
        </w:rPr>
        <w:br/>
      </w:r>
      <w:r>
        <w:rPr>
          <w:rFonts w:ascii="GHEA Grapalat" w:hAnsi="GHEA Grapalat"/>
          <w:i/>
        </w:rPr>
        <w:t xml:space="preserve"> </w:t>
      </w:r>
      <w:proofErr w:type="gramStart"/>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proofErr w:type="gramEnd"/>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proofErr w:type="gramStart"/>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roofErr w:type="gramEnd"/>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6661394" w14:textId="77777777"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60E021B6"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00214FEE">
        <w:rPr>
          <w:rFonts w:ascii="GHEA Grapalat" w:hAnsi="GHEA Grapalat"/>
          <w:i/>
          <w:iCs/>
          <w:sz w:val="20"/>
          <w:szCs w:val="20"/>
          <w:lang w:val="hy-AM"/>
        </w:rPr>
        <w:t>ՏԿԵՆ-ՀԲՄԽԾՁԲ-2025/33Ն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3EF27457" w14:textId="77777777" w:rsidR="00BD58A6" w:rsidRPr="00A741DA" w:rsidRDefault="00BD58A6" w:rsidP="00A741DA">
      <w:pPr>
        <w:rPr>
          <w:rFonts w:ascii="GHEA Grapalat" w:hAnsi="GHEA Grapalat" w:cs="Sylfaen"/>
          <w:b/>
          <w:lang w:val="en-US"/>
        </w:rPr>
      </w:pPr>
    </w:p>
    <w:sectPr w:rsidR="00BD58A6" w:rsidRPr="00A741DA" w:rsidSect="00EB6E9F">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30BCE" w14:textId="77777777" w:rsidR="004E6DF5" w:rsidRDefault="004E6DF5">
      <w:r>
        <w:separator/>
      </w:r>
    </w:p>
  </w:endnote>
  <w:endnote w:type="continuationSeparator" w:id="0">
    <w:p w14:paraId="1B93DF49" w14:textId="77777777" w:rsidR="004E6DF5" w:rsidRDefault="004E6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3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8863" w14:textId="77777777" w:rsidR="004E6DF5" w:rsidRDefault="004E6DF5">
      <w:r>
        <w:separator/>
      </w:r>
    </w:p>
  </w:footnote>
  <w:footnote w:type="continuationSeparator" w:id="0">
    <w:p w14:paraId="561B974B" w14:textId="77777777" w:rsidR="004E6DF5" w:rsidRDefault="004E6DF5">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58E5F122" w14:textId="77777777" w:rsidR="00A0710B" w:rsidRPr="00892F7F" w:rsidRDefault="00A0710B" w:rsidP="00F22C63">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086097B2" w14:textId="77777777" w:rsidR="00A0710B" w:rsidRPr="00552088" w:rsidRDefault="00A0710B" w:rsidP="00F22C63">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CA8422E" w14:textId="77777777" w:rsidR="00A0710B" w:rsidRPr="006F5F33" w:rsidRDefault="00A0710B" w:rsidP="00F22C63">
      <w:pPr>
        <w:pStyle w:val="FootnoteText"/>
        <w:jc w:val="both"/>
        <w:rPr>
          <w:rFonts w:ascii="GHEA Grapalat" w:hAnsi="GHEA Grapalat"/>
          <w:lang w:val="hy-AM"/>
        </w:rPr>
      </w:pPr>
      <w:r w:rsidRPr="006F5F33">
        <w:rPr>
          <w:rFonts w:ascii="GHEA Grapalat" w:hAnsi="GHEA Grapalat"/>
          <w:i/>
        </w:rPr>
        <w:t>.</w:t>
      </w:r>
    </w:p>
    <w:p w14:paraId="5DFFD998" w14:textId="77777777" w:rsidR="00A0710B" w:rsidRPr="00576D9C" w:rsidRDefault="00A0710B" w:rsidP="00F22C63">
      <w:pPr>
        <w:pStyle w:val="FootnoteText"/>
        <w:jc w:val="both"/>
        <w:rPr>
          <w:rFonts w:ascii="GHEA Grapalat" w:hAnsi="GHEA Grapalat"/>
          <w:lang w:val="hy-AM"/>
        </w:rPr>
      </w:pPr>
    </w:p>
  </w:footnote>
  <w:footnote w:id="11">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1F887225" w14:textId="77777777" w:rsidR="00A0710B" w:rsidRPr="00E40AC8" w:rsidRDefault="00A0710B" w:rsidP="003B2F27">
      <w:pPr>
        <w:pStyle w:val="FootnoteText"/>
        <w:jc w:val="both"/>
      </w:pPr>
      <w:r>
        <w:rPr>
          <w:rStyle w:val="FootnoteReference"/>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4">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5">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6">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2"/>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0"/>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1"/>
  </w:num>
  <w:num w:numId="23" w16cid:durableId="2124684448">
    <w:abstractNumId w:val="22"/>
  </w:num>
  <w:num w:numId="24" w16cid:durableId="505289050">
    <w:abstractNumId w:val="7"/>
  </w:num>
  <w:num w:numId="25" w16cid:durableId="993682113">
    <w:abstractNumId w:val="27"/>
  </w:num>
  <w:num w:numId="26" w16cid:durableId="203181661">
    <w:abstractNumId w:val="30"/>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0"/>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3"/>
  </w:num>
  <w:num w:numId="48" w16cid:durableId="1245919876">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3D"/>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3219</TotalTime>
  <Pages>81</Pages>
  <Words>21660</Words>
  <Characters>123468</Characters>
  <Application>Microsoft Office Word</Application>
  <DocSecurity>0</DocSecurity>
  <Lines>1028</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1742</cp:revision>
  <cp:lastPrinted>2018-02-16T07:12:00Z</cp:lastPrinted>
  <dcterms:created xsi:type="dcterms:W3CDTF">2019-10-28T07:04:00Z</dcterms:created>
  <dcterms:modified xsi:type="dcterms:W3CDTF">2025-09-24T12:29:00Z</dcterms:modified>
</cp:coreProperties>
</file>