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76989" w:rsidRPr="00676989">
        <w:rPr>
          <w:rFonts w:ascii="GHEA Grapalat" w:hAnsi="GHEA Grapalat"/>
          <w:i w:val="0"/>
          <w:lang w:val="af-ZA"/>
        </w:rPr>
        <w:t>5</w:t>
      </w:r>
      <w:r w:rsidRPr="00DE1E5A">
        <w:rPr>
          <w:rFonts w:ascii="GHEA Grapalat" w:hAnsi="GHEA Grapalat"/>
          <w:i w:val="0"/>
          <w:lang w:val="af-ZA"/>
        </w:rPr>
        <w:t xml:space="preserve"> թվականի </w:t>
      </w:r>
      <w:r w:rsidR="001A51C1">
        <w:rPr>
          <w:rFonts w:ascii="GHEA Grapalat" w:hAnsi="GHEA Grapalat"/>
          <w:i w:val="0"/>
          <w:lang w:val="en-US"/>
        </w:rPr>
        <w:t>սեպտեմբերի</w:t>
      </w:r>
      <w:r w:rsidRPr="00DE1E5A">
        <w:rPr>
          <w:rFonts w:ascii="GHEA Grapalat" w:hAnsi="GHEA Grapalat"/>
          <w:i w:val="0"/>
          <w:lang w:val="af-ZA"/>
        </w:rPr>
        <w:t xml:space="preserve">  «</w:t>
      </w:r>
      <w:r w:rsidR="001A51C1" w:rsidRPr="001A51C1">
        <w:rPr>
          <w:rFonts w:ascii="GHEA Grapalat" w:hAnsi="GHEA Grapalat"/>
          <w:i w:val="0"/>
          <w:lang w:val="af-ZA"/>
        </w:rPr>
        <w:t>2</w:t>
      </w:r>
      <w:r w:rsidR="00EE010C">
        <w:rPr>
          <w:rFonts w:ascii="GHEA Grapalat" w:hAnsi="GHEA Grapalat"/>
          <w:i w:val="0"/>
          <w:lang w:val="hy-AM"/>
        </w:rPr>
        <w:t>5</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EE010C">
        <w:rPr>
          <w:rFonts w:ascii="GHEA Grapalat" w:hAnsi="GHEA Grapalat"/>
          <w:i w:val="0"/>
          <w:lang w:val="af-ZA"/>
        </w:rPr>
        <w:t>ՀՀՇՄԳՀՀԿՀ-ԳՀԱՊՁԲ-65/25</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E010C">
        <w:rPr>
          <w:rFonts w:ascii="GHEA Grapalat" w:hAnsi="GHEA Grapalat"/>
          <w:color w:val="FF0000"/>
          <w:lang w:val="hy-AM"/>
        </w:rPr>
        <w:t xml:space="preserve">Կոմունալ տեխնիկայի </w:t>
      </w:r>
      <w:r w:rsidR="001A51C1">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8B1B6C">
        <w:rPr>
          <w:rFonts w:ascii="GHEA Grapalat" w:hAnsi="GHEA Grapalat"/>
          <w:i w:val="0"/>
          <w:u w:val="single"/>
          <w:lang w:val="af-ZA"/>
        </w:rPr>
        <w:t>17:15</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8B1B6C">
        <w:rPr>
          <w:rFonts w:ascii="GHEA Grapalat" w:hAnsi="GHEA Grapalat"/>
          <w:i w:val="0"/>
          <w:u w:val="single"/>
          <w:lang w:val="af-ZA"/>
        </w:rPr>
        <w:t>17:15</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8B1B6C">
        <w:rPr>
          <w:rFonts w:ascii="GHEA Grapalat" w:hAnsi="GHEA Grapalat"/>
          <w:i w:val="0"/>
          <w:lang w:val="af-ZA"/>
        </w:rPr>
        <w:t>17:15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EE010C">
        <w:rPr>
          <w:rFonts w:ascii="GHEA Grapalat" w:hAnsi="GHEA Grapalat" w:cs="Sylfaen"/>
          <w:i/>
          <w:sz w:val="20"/>
          <w:szCs w:val="20"/>
          <w:u w:val="single"/>
          <w:lang w:val="af-ZA"/>
        </w:rPr>
        <w:t>ՀՀՇՄԳՀՀԿՀ-ԳՀԱՊՁԲ-65/25</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1A51C1" w:rsidP="001C3E2E">
      <w:pPr>
        <w:pStyle w:val="aa"/>
        <w:spacing w:after="0"/>
        <w:ind w:firstLine="567"/>
        <w:jc w:val="right"/>
        <w:rPr>
          <w:rFonts w:ascii="GHEA Grapalat" w:hAnsi="GHEA Grapalat"/>
          <w:i/>
          <w:sz w:val="20"/>
          <w:szCs w:val="20"/>
          <w:lang w:val="af-ZA"/>
        </w:rPr>
      </w:pPr>
      <w:r w:rsidRPr="001A51C1">
        <w:rPr>
          <w:rFonts w:ascii="GHEA Grapalat" w:hAnsi="GHEA Grapalat" w:cs="Sylfaen"/>
          <w:i/>
          <w:sz w:val="20"/>
          <w:szCs w:val="20"/>
          <w:lang w:val="af-ZA"/>
        </w:rPr>
        <w:t>2025 թվականի սեպտեմբերի  «2</w:t>
      </w:r>
      <w:r w:rsidR="003400BF">
        <w:rPr>
          <w:rFonts w:ascii="GHEA Grapalat" w:hAnsi="GHEA Grapalat" w:cs="Sylfaen"/>
          <w:i/>
          <w:sz w:val="20"/>
          <w:szCs w:val="20"/>
          <w:lang w:val="hy-AM"/>
        </w:rPr>
        <w:t>5</w:t>
      </w:r>
      <w:r w:rsidRPr="001A51C1">
        <w:rPr>
          <w:rFonts w:ascii="GHEA Grapalat" w:hAnsi="GHEA Grapalat" w:cs="Sylfaen"/>
          <w:i/>
          <w:sz w:val="20"/>
          <w:szCs w:val="20"/>
          <w:lang w:val="af-ZA"/>
        </w:rPr>
        <w:t>»</w:t>
      </w:r>
      <w:r>
        <w:rPr>
          <w:rFonts w:ascii="GHEA Grapalat" w:hAnsi="GHEA Grapalat" w:cs="Sylfaen"/>
          <w:i/>
          <w:sz w:val="20"/>
          <w:szCs w:val="20"/>
          <w:lang w:val="af-ZA"/>
        </w:rPr>
        <w:t xml:space="preserve"> </w:t>
      </w:r>
      <w:r w:rsidR="00710539">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EE010C">
        <w:rPr>
          <w:rFonts w:ascii="GHEA Grapalat" w:hAnsi="GHEA Grapalat"/>
          <w:color w:val="FF0000"/>
          <w:lang w:val="hy-AM"/>
        </w:rPr>
        <w:t>Կոմունալ տեխնիկայի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EE010C">
        <w:rPr>
          <w:rFonts w:ascii="GHEA Grapalat" w:hAnsi="GHEA Grapalat"/>
          <w:color w:val="FF0000"/>
          <w:lang w:val="hy-AM"/>
        </w:rPr>
        <w:t>Կոմունալ տեխնիկայի</w:t>
      </w:r>
      <w:r w:rsidR="00612A74" w:rsidRPr="00DE1E5A">
        <w:rPr>
          <w:rFonts w:ascii="GHEA Grapalat" w:hAnsi="GHEA Grapalat"/>
          <w:i/>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3400BF" w:rsidRPr="003400BF" w:rsidRDefault="003400BF" w:rsidP="003400BF">
      <w:pPr>
        <w:ind w:firstLine="1134"/>
        <w:jc w:val="both"/>
        <w:rPr>
          <w:rFonts w:ascii="GHEA Grapalat" w:hAnsi="GHEA Grapalat"/>
          <w:b/>
          <w:color w:val="FF0000"/>
          <w:sz w:val="20"/>
          <w:lang w:val="af-ZA"/>
        </w:rPr>
      </w:pPr>
      <w:r w:rsidRPr="003400BF">
        <w:rPr>
          <w:rFonts w:ascii="GHEA Grapalat" w:hAnsi="GHEA Grapalat"/>
          <w:b/>
          <w:color w:val="FF0000"/>
          <w:sz w:val="20"/>
          <w:lang w:val="af-ZA"/>
        </w:rPr>
        <w:t xml:space="preserve">7. </w:t>
      </w:r>
      <w:r w:rsidRPr="003400BF">
        <w:rPr>
          <w:rFonts w:ascii="GHEA Grapalat" w:hAnsi="GHEA Grapalat" w:cs="Sylfaen"/>
          <w:b/>
          <w:color w:val="FF0000"/>
          <w:sz w:val="20"/>
        </w:rPr>
        <w:t>Հայտի</w:t>
      </w:r>
      <w:r w:rsidRPr="003400BF">
        <w:rPr>
          <w:rFonts w:ascii="GHEA Grapalat" w:hAnsi="GHEA Grapalat" w:cs="Times Armenian"/>
          <w:b/>
          <w:color w:val="FF0000"/>
          <w:sz w:val="20"/>
          <w:lang w:val="af-ZA"/>
        </w:rPr>
        <w:t xml:space="preserve"> </w:t>
      </w:r>
      <w:r w:rsidRPr="003400BF">
        <w:rPr>
          <w:rFonts w:ascii="GHEA Grapalat" w:hAnsi="GHEA Grapalat" w:cs="Sylfaen"/>
          <w:b/>
          <w:color w:val="FF0000"/>
          <w:sz w:val="20"/>
        </w:rPr>
        <w:t>ապահովումը</w:t>
      </w:r>
      <w:r w:rsidRPr="003400BF">
        <w:rPr>
          <w:rStyle w:val="af6"/>
          <w:rFonts w:ascii="GHEA Grapalat" w:hAnsi="GHEA Grapalat" w:cs="Sylfaen"/>
          <w:b/>
          <w:color w:val="FF0000"/>
          <w:sz w:val="20"/>
        </w:rPr>
        <w:footnoteReference w:id="2"/>
      </w:r>
      <w:r w:rsidRPr="003400BF">
        <w:rPr>
          <w:rFonts w:ascii="GHEA Grapalat" w:hAnsi="GHEA Grapalat" w:cs="Times Armenian"/>
          <w:b/>
          <w:color w:val="FF0000"/>
          <w:sz w:val="20"/>
          <w:lang w:val="af-ZA"/>
        </w:rPr>
        <w:tab/>
        <w:t xml:space="preserve"> </w:t>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3400BF" w:rsidRPr="000423D3"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3400BF" w:rsidRPr="007A79B9"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3400BF" w:rsidRPr="00C71A52" w:rsidRDefault="003400BF" w:rsidP="003400B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EE010C">
        <w:rPr>
          <w:rFonts w:ascii="GHEA Grapalat" w:hAnsi="GHEA Grapalat" w:cs="Times Armenian"/>
          <w:sz w:val="20"/>
          <w:lang w:val="af-ZA"/>
        </w:rPr>
        <w:t>ՀՀՇՄԳՀՀԿՀ-ԳՀԱՊՁԲ-65/25</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EE010C" w:rsidRPr="00EE010C">
        <w:rPr>
          <w:rFonts w:ascii="GHEA Grapalat" w:hAnsi="GHEA Grapalat"/>
          <w:i/>
          <w:color w:val="FF0000"/>
        </w:rPr>
        <w:t>Կոմունալ տեխնիկայի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EE010C">
        <w:rPr>
          <w:rFonts w:ascii="GHEA Grapalat" w:hAnsi="GHEA Grapalat"/>
          <w:i/>
          <w:lang w:val="hy-AM"/>
        </w:rPr>
        <w:t>1 մեկ</w:t>
      </w:r>
      <w:r w:rsidR="00A76C15" w:rsidRPr="004768AD">
        <w:rPr>
          <w:rFonts w:ascii="GHEA Grapalat" w:hAnsi="GHEA Grapalat"/>
          <w:i/>
        </w:rPr>
        <w:t>»</w:t>
      </w:r>
      <w:r w:rsidR="00EE010C">
        <w:rPr>
          <w:rFonts w:ascii="GHEA Grapalat" w:hAnsi="GHEA Grapalat"/>
          <w:i/>
          <w:lang w:val="hy-AM"/>
        </w:rPr>
        <w:t xml:space="preserve"> </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8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731"/>
        <w:gridCol w:w="4081"/>
      </w:tblGrid>
      <w:tr w:rsidR="00A14417" w:rsidRPr="00EE6582" w:rsidTr="003400BF">
        <w:tc>
          <w:tcPr>
            <w:tcW w:w="2694"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tc>
        <w:tc>
          <w:tcPr>
            <w:tcW w:w="4081"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3400BF">
        <w:trPr>
          <w:trHeight w:val="305"/>
        </w:trPr>
        <w:tc>
          <w:tcPr>
            <w:tcW w:w="2694"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D72AAE" w:rsidRDefault="003400BF" w:rsidP="006208C0">
            <w:pPr>
              <w:rPr>
                <w:rFonts w:ascii="GHEA Grapalat" w:hAnsi="GHEA Grapalat" w:cs="Calibri"/>
                <w:b/>
                <w:color w:val="000000"/>
                <w:sz w:val="20"/>
                <w:szCs w:val="20"/>
                <w:lang w:val="hy-AM"/>
              </w:rPr>
            </w:pPr>
            <w:r>
              <w:rPr>
                <w:rFonts w:ascii="GHEA Grapalat" w:hAnsi="GHEA Grapalat" w:cs="Calibri"/>
                <w:b/>
                <w:color w:val="000000"/>
                <w:sz w:val="20"/>
                <w:szCs w:val="20"/>
                <w:lang w:val="hy-AM"/>
              </w:rPr>
              <w:t>52</w:t>
            </w:r>
            <w:r>
              <w:rPr>
                <w:rFonts w:ascii="Courier New" w:hAnsi="Courier New" w:cs="Courier New"/>
                <w:b/>
                <w:color w:val="000000"/>
                <w:sz w:val="20"/>
                <w:szCs w:val="20"/>
                <w:lang w:val="hy-AM"/>
              </w:rPr>
              <w:t> </w:t>
            </w:r>
            <w:r>
              <w:rPr>
                <w:rFonts w:ascii="GHEA Grapalat" w:hAnsi="GHEA Grapalat" w:cs="Calibri"/>
                <w:b/>
                <w:color w:val="000000"/>
                <w:sz w:val="20"/>
                <w:szCs w:val="20"/>
                <w:lang w:val="hy-AM"/>
              </w:rPr>
              <w:t>000</w:t>
            </w:r>
            <w:r>
              <w:rPr>
                <w:rFonts w:ascii="Courier New" w:hAnsi="Courier New" w:cs="Courier New"/>
                <w:b/>
                <w:color w:val="000000"/>
                <w:sz w:val="20"/>
                <w:szCs w:val="20"/>
                <w:lang w:val="hy-AM"/>
              </w:rPr>
              <w:t> </w:t>
            </w:r>
            <w:r>
              <w:rPr>
                <w:rFonts w:ascii="GHEA Grapalat" w:hAnsi="GHEA Grapalat" w:cs="Calibri"/>
                <w:b/>
                <w:color w:val="000000"/>
                <w:sz w:val="20"/>
                <w:szCs w:val="20"/>
                <w:lang w:val="hy-AM"/>
              </w:rPr>
              <w:t>000</w:t>
            </w:r>
          </w:p>
          <w:p w:rsidR="003400BF" w:rsidRPr="003400BF" w:rsidRDefault="003400BF" w:rsidP="006208C0">
            <w:pPr>
              <w:rPr>
                <w:rFonts w:ascii="GHEA Grapalat" w:hAnsi="GHEA Grapalat" w:cs="Calibri"/>
                <w:b/>
                <w:color w:val="000000"/>
                <w:sz w:val="20"/>
                <w:szCs w:val="20"/>
                <w:lang w:val="hy-AM"/>
              </w:rPr>
            </w:pPr>
          </w:p>
        </w:tc>
        <w:tc>
          <w:tcPr>
            <w:tcW w:w="4081" w:type="dxa"/>
            <w:vAlign w:val="center"/>
          </w:tcPr>
          <w:p w:rsidR="00EE010C" w:rsidRDefault="00EE010C" w:rsidP="00EE010C">
            <w:pPr>
              <w:pStyle w:val="23"/>
              <w:spacing w:line="240" w:lineRule="auto"/>
              <w:jc w:val="center"/>
              <w:rPr>
                <w:rFonts w:ascii="GHEA Grapalat" w:hAnsi="GHEA Grapalat"/>
                <w:lang w:val="hy-AM"/>
              </w:rPr>
            </w:pPr>
          </w:p>
          <w:p w:rsidR="00D72AAE" w:rsidRDefault="00EE010C" w:rsidP="00EE010C">
            <w:pPr>
              <w:pStyle w:val="23"/>
              <w:spacing w:line="240" w:lineRule="auto"/>
              <w:jc w:val="center"/>
              <w:rPr>
                <w:rFonts w:ascii="GHEA Grapalat" w:hAnsi="GHEA Grapalat"/>
                <w:lang w:val="hy-AM"/>
              </w:rPr>
            </w:pPr>
            <w:r>
              <w:rPr>
                <w:rFonts w:ascii="GHEA Grapalat" w:hAnsi="GHEA Grapalat"/>
                <w:lang w:val="hy-AM"/>
              </w:rPr>
              <w:t>ԱՂԲԱՏԱՐ ՄԵՔԵՆԱ</w:t>
            </w:r>
          </w:p>
          <w:p w:rsidR="00EE010C" w:rsidRPr="00EE010C" w:rsidRDefault="00EE010C" w:rsidP="00EE010C">
            <w:pPr>
              <w:pStyle w:val="23"/>
              <w:spacing w:line="240" w:lineRule="auto"/>
              <w:jc w:val="center"/>
              <w:rPr>
                <w:rFonts w:ascii="GHEA Grapalat" w:hAnsi="GHEA Grapalat"/>
                <w:lang w:val="hy-AM"/>
              </w:rPr>
            </w:pP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3400BF" w:rsidRDefault="003400BF" w:rsidP="003400B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rsidR="00B051BE" w:rsidRDefault="00B051BE" w:rsidP="000058C9">
      <w:pPr>
        <w:autoSpaceDE w:val="0"/>
        <w:autoSpaceDN w:val="0"/>
        <w:adjustRightInd w:val="0"/>
        <w:ind w:firstLine="567"/>
        <w:jc w:val="both"/>
        <w:rPr>
          <w:rFonts w:ascii="GHEA Grapalat" w:hAnsi="GHEA Grapalat" w:cs="Arial Unicode"/>
          <w:sz w:val="20"/>
          <w:lang w:val="hy-AM"/>
        </w:rPr>
      </w:pP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4"/>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8B1B6C">
        <w:rPr>
          <w:rFonts w:ascii="GHEA Grapalat" w:hAnsi="GHEA Grapalat" w:cs="Sylfaen"/>
          <w:lang w:val="hy-AM"/>
        </w:rPr>
        <w:t>17:15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5"/>
      </w:r>
    </w:p>
    <w:bookmarkEnd w:id="3"/>
    <w:p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3400BF" w:rsidRPr="003400BF" w:rsidRDefault="003400BF" w:rsidP="003400BF">
      <w:pPr>
        <w:ind w:firstLine="567"/>
        <w:jc w:val="both"/>
        <w:rPr>
          <w:rFonts w:ascii="GHEA Grapalat" w:hAnsi="GHEA Grapalat" w:cs="Sylfaen"/>
          <w:b/>
          <w:color w:val="FF0000"/>
          <w:sz w:val="20"/>
          <w:lang w:val="hy-AM"/>
        </w:rPr>
      </w:pPr>
      <w:r w:rsidRPr="003400BF">
        <w:rPr>
          <w:rFonts w:ascii="GHEA Grapalat" w:hAnsi="GHEA Grapalat" w:cs="Sylfaen"/>
          <w:b/>
          <w:color w:val="FF0000"/>
          <w:sz w:val="20"/>
          <w:lang w:val="hy-AM"/>
        </w:rPr>
        <w:t xml:space="preserve">  4) հայտի ապահովում կանխիկ փողի կամ բանկային երաշխիքի ձևով</w:t>
      </w:r>
      <w:r w:rsidRPr="003400BF">
        <w:rPr>
          <w:rFonts w:ascii="GHEA Grapalat" w:hAnsi="GHEA Grapalat"/>
          <w:b/>
          <w:color w:val="FF0000"/>
          <w:sz w:val="20"/>
          <w:lang w:val="hy-AM"/>
        </w:rPr>
        <w:t>.</w:t>
      </w:r>
      <w:r w:rsidRPr="003400BF">
        <w:rPr>
          <w:rStyle w:val="af6"/>
          <w:rFonts w:ascii="GHEA Grapalat" w:hAnsi="GHEA Grapalat"/>
          <w:b/>
          <w:color w:val="FF0000"/>
          <w:sz w:val="20"/>
          <w:lang w:val="hy-AM"/>
        </w:rPr>
        <w:footnoteReference w:id="6"/>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3400BF" w:rsidRDefault="003400BF" w:rsidP="00EF3662">
      <w:pPr>
        <w:ind w:firstLine="567"/>
        <w:jc w:val="center"/>
        <w:rPr>
          <w:rFonts w:ascii="GHEA Grapalat" w:hAnsi="GHEA Grapalat"/>
          <w:b/>
          <w:sz w:val="20"/>
          <w:lang w:val="hy-AM"/>
        </w:rPr>
      </w:pPr>
    </w:p>
    <w:p w:rsidR="00096865" w:rsidRPr="005E1F72" w:rsidRDefault="00096865" w:rsidP="00EF3662">
      <w:pPr>
        <w:ind w:firstLine="567"/>
        <w:jc w:val="both"/>
        <w:rPr>
          <w:rFonts w:ascii="GHEA Grapalat" w:hAnsi="GHEA Grapalat" w:cs="Sylfaen"/>
          <w:sz w:val="20"/>
          <w:lang w:val="af-ZA"/>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5E1F72" w:rsidRDefault="003400BF" w:rsidP="003400BF">
      <w:pPr>
        <w:ind w:firstLine="567"/>
        <w:jc w:val="center"/>
        <w:rPr>
          <w:rFonts w:ascii="GHEA Grapalat" w:hAnsi="GHEA Grapalat"/>
          <w:b/>
          <w:sz w:val="20"/>
          <w:lang w:val="af-ZA"/>
        </w:rPr>
      </w:pPr>
      <w:r w:rsidRPr="005E1F72">
        <w:rPr>
          <w:rFonts w:ascii="GHEA Grapalat" w:hAnsi="GHEA Grapalat"/>
          <w:b/>
          <w:sz w:val="20"/>
          <w:lang w:val="af-ZA"/>
        </w:rPr>
        <w:lastRenderedPageBreak/>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3400BF">
        <w:rPr>
          <w:rFonts w:ascii="GHEA Grapalat" w:hAnsi="GHEA Grapalat" w:cs="Sylfaen"/>
          <w:sz w:val="20"/>
          <w:lang w:val="hy-AM"/>
        </w:rPr>
        <w:t>Մասնակիցը</w:t>
      </w:r>
      <w:r w:rsidRPr="005E1F72">
        <w:rPr>
          <w:rFonts w:ascii="GHEA Grapalat" w:hAnsi="GHEA Grapalat" w:cs="Sylfaen"/>
          <w:sz w:val="20"/>
          <w:lang w:val="af-ZA"/>
        </w:rPr>
        <w:t xml:space="preserve"> </w:t>
      </w:r>
      <w:r w:rsidRPr="003400BF">
        <w:rPr>
          <w:rFonts w:ascii="GHEA Grapalat" w:hAnsi="GHEA Grapalat" w:cs="Sylfaen"/>
          <w:sz w:val="20"/>
          <w:lang w:val="hy-AM"/>
        </w:rPr>
        <w:t>հայտով</w:t>
      </w:r>
      <w:r w:rsidRPr="005E1F72">
        <w:rPr>
          <w:rFonts w:ascii="GHEA Grapalat" w:hAnsi="GHEA Grapalat" w:cs="Sylfaen"/>
          <w:sz w:val="20"/>
          <w:lang w:val="af-ZA"/>
        </w:rPr>
        <w:t xml:space="preserve">` </w:t>
      </w:r>
      <w:r w:rsidRPr="003400BF">
        <w:rPr>
          <w:rFonts w:ascii="GHEA Grapalat" w:hAnsi="GHEA Grapalat" w:cs="Sylfaen"/>
          <w:sz w:val="20"/>
          <w:lang w:val="hy-AM"/>
        </w:rPr>
        <w:t>սույն</w:t>
      </w:r>
      <w:r w:rsidRPr="005E1F72">
        <w:rPr>
          <w:rFonts w:ascii="GHEA Grapalat" w:hAnsi="GHEA Grapalat" w:cs="Sylfaen"/>
          <w:sz w:val="20"/>
          <w:lang w:val="af-ZA"/>
        </w:rPr>
        <w:t xml:space="preserve"> </w:t>
      </w:r>
      <w:r w:rsidRPr="003400BF">
        <w:rPr>
          <w:rFonts w:ascii="GHEA Grapalat" w:hAnsi="GHEA Grapalat" w:cs="Sylfaen"/>
          <w:sz w:val="20"/>
          <w:lang w:val="hy-AM"/>
        </w:rPr>
        <w:t>հրավերով</w:t>
      </w:r>
      <w:r w:rsidRPr="005E1F72">
        <w:rPr>
          <w:rFonts w:ascii="GHEA Grapalat" w:hAnsi="GHEA Grapalat" w:cs="Sylfaen"/>
          <w:sz w:val="20"/>
          <w:lang w:val="af-ZA"/>
        </w:rPr>
        <w:t xml:space="preserve"> </w:t>
      </w:r>
      <w:r w:rsidRPr="003400BF">
        <w:rPr>
          <w:rFonts w:ascii="GHEA Grapalat" w:hAnsi="GHEA Grapalat" w:cs="Sylfaen"/>
          <w:sz w:val="20"/>
          <w:lang w:val="hy-AM"/>
        </w:rPr>
        <w:t>սահմանված</w:t>
      </w:r>
      <w:r w:rsidRPr="005E1F72">
        <w:rPr>
          <w:rFonts w:ascii="GHEA Grapalat" w:hAnsi="GHEA Grapalat" w:cs="Sylfaen"/>
          <w:sz w:val="20"/>
          <w:lang w:val="af-ZA"/>
        </w:rPr>
        <w:t xml:space="preserve"> կարգով </w:t>
      </w:r>
      <w:r w:rsidRPr="003400BF">
        <w:rPr>
          <w:rFonts w:ascii="GHEA Grapalat" w:hAnsi="GHEA Grapalat" w:cs="Sylfaen"/>
          <w:bCs/>
          <w:sz w:val="20"/>
          <w:szCs w:val="20"/>
          <w:lang w:val="hy-AM"/>
        </w:rPr>
        <w:t>ներկայացնում</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է</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հայտի</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3400BF" w:rsidRPr="005E1F72" w:rsidRDefault="003400BF" w:rsidP="003400B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3400BF" w:rsidRDefault="003400BF" w:rsidP="003400BF">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rsidR="003400BF" w:rsidRPr="003A3A1F" w:rsidRDefault="003400BF" w:rsidP="003400BF">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af6"/>
          <w:rFonts w:ascii="GHEA Grapalat" w:hAnsi="GHEA Grapalat"/>
          <w:sz w:val="20"/>
          <w:szCs w:val="20"/>
          <w:lang w:val="hy-AM"/>
        </w:rPr>
        <w:footnoteReference w:id="7"/>
      </w:r>
    </w:p>
    <w:p w:rsidR="003400BF" w:rsidRDefault="003400BF" w:rsidP="003400B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3400BF" w:rsidRPr="00124CC4" w:rsidRDefault="003400BF" w:rsidP="003400BF">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rsidR="003400BF" w:rsidRPr="0080329A" w:rsidRDefault="003400BF" w:rsidP="003400BF">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6"/>
          <w:rFonts w:ascii="GHEA Grapalat" w:hAnsi="GHEA Grapalat"/>
          <w:sz w:val="20"/>
          <w:szCs w:val="20"/>
          <w:lang w:val="af-ZA"/>
        </w:rPr>
        <w:footnoteReference w:id="8"/>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rsidR="003400BF" w:rsidRPr="003400BF" w:rsidRDefault="003400BF" w:rsidP="003400BF">
      <w:pPr>
        <w:ind w:firstLine="567"/>
        <w:jc w:val="both"/>
        <w:rPr>
          <w:rFonts w:ascii="GHEA Grapalat" w:hAnsi="GHEA Grapalat" w:cs="Sylfaen"/>
          <w:b/>
          <w:color w:val="FF0000"/>
          <w:sz w:val="20"/>
          <w:lang w:val="af-ZA"/>
        </w:rPr>
      </w:pPr>
      <w:r w:rsidRPr="003400BF">
        <w:rPr>
          <w:rFonts w:ascii="GHEA Grapalat" w:hAnsi="GHEA Grapalat" w:cs="Sylfaen"/>
          <w:b/>
          <w:color w:val="FF0000"/>
          <w:sz w:val="20"/>
          <w:lang w:val="af-ZA"/>
        </w:rPr>
        <w:t>7.4</w:t>
      </w:r>
      <w:r w:rsidRPr="003400BF">
        <w:rPr>
          <w:rFonts w:ascii="GHEA Grapalat" w:hAnsi="GHEA Grapalat" w:cs="Sylfaen"/>
          <w:b/>
          <w:color w:val="FF0000"/>
          <w:sz w:val="20"/>
          <w:lang w:val="af-ZA"/>
        </w:rPr>
        <w:tab/>
      </w:r>
      <w:r w:rsidRPr="003400BF">
        <w:rPr>
          <w:rFonts w:ascii="GHEA Grapalat" w:hAnsi="GHEA Grapalat" w:cs="Sylfaen"/>
          <w:b/>
          <w:color w:val="FF0000"/>
          <w:sz w:val="20"/>
          <w:lang w:val="ru-RU"/>
        </w:rPr>
        <w:t>Հայտի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ապահովումը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պետք</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է</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վավեր</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լինի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հայտերի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ներկայացման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վերջնաժամկետը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լրանալու</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օրվանից</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հաշված</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120</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մեկ հարյուր քսան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աշխատանքային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w:t>
      </w:r>
      <w:r w:rsidRPr="003400BF">
        <w:rPr>
          <w:rFonts w:ascii="GHEA Grapalat" w:hAnsi="GHEA Grapalat" w:cs="Sylfaen"/>
          <w:b/>
          <w:color w:val="FF0000"/>
          <w:sz w:val="20"/>
          <w:lang w:val="af-ZA"/>
        </w:rPr>
        <w:t>:</w:t>
      </w:r>
      <w:r w:rsidRPr="003400BF">
        <w:rPr>
          <w:rStyle w:val="af6"/>
          <w:rFonts w:ascii="GHEA Grapalat" w:hAnsi="GHEA Grapalat"/>
          <w:b/>
          <w:color w:val="FF0000"/>
          <w:sz w:val="20"/>
          <w:szCs w:val="20"/>
          <w:lang w:val="af-ZA"/>
        </w:rPr>
        <w:footnoteReference w:id="9"/>
      </w:r>
    </w:p>
    <w:p w:rsidR="003400BF" w:rsidRPr="007C7FCA" w:rsidRDefault="003400BF" w:rsidP="003400BF">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rsidR="003400BF" w:rsidRPr="006F76DB" w:rsidRDefault="003400BF" w:rsidP="003400BF">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8B1B6C">
        <w:rPr>
          <w:rFonts w:ascii="GHEA Grapalat" w:hAnsi="GHEA Grapalat" w:cs="Sylfaen"/>
        </w:rPr>
        <w:t>17:15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10"/>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400BF">
        <w:rPr>
          <w:rFonts w:ascii="GHEA Grapalat" w:hAnsi="GHEA Grapalat" w:cs="Sylfaen"/>
          <w:b/>
          <w:color w:val="FF0000"/>
          <w:sz w:val="20"/>
          <w:lang w:val="hy-AM"/>
        </w:rPr>
        <w:t>Որակավորման</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ապահովումը</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ներկայացվում</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է</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կանխիկ</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փողի</w:t>
      </w:r>
      <w:r w:rsidR="00F964A6" w:rsidRPr="003400BF">
        <w:rPr>
          <w:rFonts w:ascii="GHEA Grapalat" w:hAnsi="GHEA Grapalat" w:cs="Sylfaen"/>
          <w:b/>
          <w:color w:val="FF0000"/>
          <w:sz w:val="20"/>
          <w:lang w:val="af-ZA"/>
        </w:rPr>
        <w:t xml:space="preserve">, </w:t>
      </w:r>
      <w:r w:rsidR="00F964A6" w:rsidRPr="003400BF">
        <w:rPr>
          <w:rFonts w:ascii="GHEA Grapalat" w:hAnsi="GHEA Grapalat" w:cs="Sylfaen"/>
          <w:b/>
          <w:color w:val="FF0000"/>
          <w:sz w:val="20"/>
          <w:lang w:val="hy-AM"/>
        </w:rPr>
        <w:t>կամ</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բանկերի</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կողմից</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տրամադրված</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երաշխիքների</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ձևով</w:t>
      </w:r>
      <w:r w:rsidR="006A626F" w:rsidRPr="003400BF">
        <w:rPr>
          <w:rFonts w:ascii="GHEA Grapalat" w:hAnsi="GHEA Grapalat" w:cs="Sylfaen"/>
          <w:b/>
          <w:color w:val="FF0000"/>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11"/>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12"/>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74956">
        <w:rPr>
          <w:rFonts w:ascii="GHEA Grapalat" w:hAnsi="GHEA Grapalat" w:cs="Arial"/>
          <w:b/>
          <w:color w:val="FF0000"/>
          <w:sz w:val="20"/>
          <w:lang w:val="hy-AM"/>
        </w:rPr>
        <w:t xml:space="preserve">նախատեսված ֆինանսական միջոցները գերազանցում են </w:t>
      </w:r>
      <w:r w:rsidR="00864B45" w:rsidRPr="00174956">
        <w:rPr>
          <w:rFonts w:ascii="GHEA Grapalat" w:hAnsi="GHEA Grapalat" w:cs="Arial"/>
          <w:b/>
          <w:color w:val="FF0000"/>
          <w:sz w:val="20"/>
          <w:lang w:val="hy-AM"/>
        </w:rPr>
        <w:t>25</w:t>
      </w:r>
      <w:r w:rsidR="00543250" w:rsidRPr="00174956">
        <w:rPr>
          <w:rFonts w:ascii="GHEA Grapalat" w:hAnsi="GHEA Grapalat" w:cs="Arial"/>
          <w:b/>
          <w:color w:val="FF0000"/>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174956">
        <w:rPr>
          <w:rFonts w:ascii="GHEA Grapalat" w:hAnsi="GHEA Grapalat" w:cs="Arial"/>
          <w:b/>
          <w:color w:val="FF0000"/>
          <w:sz w:val="20"/>
          <w:lang w:val="hy-AM"/>
        </w:rPr>
        <w:t xml:space="preserve">և որակավորման </w:t>
      </w:r>
      <w:r w:rsidR="00543250" w:rsidRPr="00174956">
        <w:rPr>
          <w:rFonts w:ascii="GHEA Grapalat" w:hAnsi="GHEA Grapalat" w:cs="Arial"/>
          <w:b/>
          <w:color w:val="FF0000"/>
          <w:sz w:val="20"/>
          <w:lang w:val="hy-AM"/>
        </w:rPr>
        <w:t>ապահովում</w:t>
      </w:r>
      <w:r w:rsidR="00864B45" w:rsidRPr="00174956">
        <w:rPr>
          <w:rFonts w:ascii="GHEA Grapalat" w:hAnsi="GHEA Grapalat" w:cs="Arial"/>
          <w:b/>
          <w:color w:val="FF0000"/>
          <w:sz w:val="20"/>
          <w:lang w:val="hy-AM"/>
        </w:rPr>
        <w:t>ներ</w:t>
      </w:r>
      <w:r w:rsidR="00543250" w:rsidRPr="00174956">
        <w:rPr>
          <w:rFonts w:ascii="GHEA Grapalat" w:hAnsi="GHEA Grapalat" w:cs="Arial"/>
          <w:b/>
          <w:color w:val="FF0000"/>
          <w:sz w:val="20"/>
          <w:lang w:val="hy-AM"/>
        </w:rPr>
        <w:t xml:space="preserve">ը, հատկացված ֆինանսական միջոցների մասով, ներկայացվում </w:t>
      </w:r>
      <w:r w:rsidR="00DD732E" w:rsidRPr="00174956">
        <w:rPr>
          <w:rFonts w:ascii="GHEA Grapalat" w:hAnsi="GHEA Grapalat" w:cs="Arial"/>
          <w:b/>
          <w:color w:val="FF0000"/>
          <w:sz w:val="20"/>
          <w:lang w:val="hy-AM"/>
        </w:rPr>
        <w:t>են</w:t>
      </w:r>
      <w:r w:rsidR="00174956" w:rsidRPr="00174956">
        <w:rPr>
          <w:rFonts w:ascii="GHEA Grapalat" w:hAnsi="GHEA Grapalat" w:cs="Arial"/>
          <w:b/>
          <w:color w:val="FF0000"/>
          <w:sz w:val="20"/>
          <w:lang w:val="hy-AM"/>
        </w:rPr>
        <w:t xml:space="preserve"> </w:t>
      </w:r>
      <w:r w:rsidR="000140B5" w:rsidRPr="00174956">
        <w:rPr>
          <w:rFonts w:ascii="GHEA Grapalat" w:hAnsi="GHEA Grapalat" w:cs="Arial"/>
          <w:b/>
          <w:color w:val="FF0000"/>
          <w:sz w:val="20"/>
          <w:lang w:val="hy-AM"/>
        </w:rPr>
        <w:t xml:space="preserve">բանկային </w:t>
      </w:r>
      <w:r w:rsidR="00543250" w:rsidRPr="00174956">
        <w:rPr>
          <w:rFonts w:ascii="GHEA Grapalat" w:hAnsi="GHEA Grapalat" w:cs="Arial"/>
          <w:b/>
          <w:color w:val="FF0000"/>
          <w:sz w:val="20"/>
          <w:lang w:val="hy-AM"/>
        </w:rPr>
        <w:t>երաշխիքի կամ կանխիկ փողի,</w:t>
      </w:r>
      <w:r w:rsidR="00543250" w:rsidRPr="007F147C">
        <w:rPr>
          <w:rFonts w:ascii="GHEA Grapalat" w:hAnsi="GHEA Grapalat" w:cs="Arial"/>
          <w:sz w:val="20"/>
          <w:lang w:val="hy-AM"/>
        </w:rPr>
        <w:t xml:space="preserve">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13"/>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4"/>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EE010C">
        <w:rPr>
          <w:rFonts w:ascii="GHEA Grapalat" w:hAnsi="GHEA Grapalat"/>
          <w:b/>
          <w:lang w:val="es-ES"/>
        </w:rPr>
        <w:t>ՀՀՇՄԳՀՀԿՀ-ԳՀԱՊՁԲ-65/25</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EE010C">
        <w:rPr>
          <w:rFonts w:ascii="GHEA Grapalat" w:hAnsi="GHEA Grapalat"/>
          <w:lang w:val="es-ES"/>
        </w:rPr>
        <w:t>ՀՀՇՄԳՀՀԿՀ-ԳՀԱՊՁԲ-65/25</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EE010C">
        <w:rPr>
          <w:rFonts w:ascii="GHEA Grapalat" w:hAnsi="GHEA Grapalat" w:cs="Arial"/>
          <w:sz w:val="20"/>
          <w:szCs w:val="20"/>
          <w:lang w:val="es-ES"/>
        </w:rPr>
        <w:t>ՀՀՇՄԳՀՀԿՀ-ԳՀԱՊՁԲ-65/25</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15"/>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EE010C">
        <w:rPr>
          <w:rFonts w:ascii="GHEA Grapalat" w:hAnsi="GHEA Grapalat"/>
          <w:lang w:val="es-ES"/>
        </w:rPr>
        <w:t>ՀՀՇՄԳՀՀԿՀ-ԳՀԱՊՁԲ-65/25</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EE010C">
        <w:rPr>
          <w:rFonts w:ascii="GHEA Grapalat" w:hAnsi="GHEA Grapalat"/>
          <w:b/>
          <w:lang w:val="es-ES"/>
        </w:rPr>
        <w:t>ՀՀՇՄԳՀՀԿՀ-ԳՀԱՊՁԲ-65/25</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EE010C">
        <w:rPr>
          <w:rFonts w:ascii="GHEA Grapalat" w:hAnsi="GHEA Grapalat" w:cs="Arial"/>
          <w:sz w:val="20"/>
          <w:szCs w:val="20"/>
          <w:lang w:val="es-ES"/>
        </w:rPr>
        <w:t>ՀՀՇՄԳՀՀԿՀ-ԳՀԱՊՁԲ-65/25</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EE010C">
        <w:rPr>
          <w:rFonts w:ascii="GHEA Grapalat" w:hAnsi="GHEA Grapalat"/>
          <w:b/>
          <w:lang w:val="es-ES"/>
        </w:rPr>
        <w:t>ՀՀՇՄԳՀՀԿՀ-ԳՀԱՊՁԲ-65/25</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6A797F"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6A797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EE010C">
        <w:rPr>
          <w:rFonts w:ascii="GHEA Grapalat" w:hAnsi="GHEA Grapalat"/>
          <w:b/>
          <w:lang w:val="es-ES"/>
        </w:rPr>
        <w:t>ՀՀՇՄԳՀՀԿՀ-ԳՀԱՊՁԲ-65/25</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EE010C">
        <w:rPr>
          <w:rFonts w:ascii="GHEA Grapalat" w:hAnsi="GHEA Grapalat" w:cs="Arial"/>
          <w:sz w:val="20"/>
          <w:szCs w:val="20"/>
          <w:lang w:val="es-ES"/>
        </w:rPr>
        <w:t>ՀՀՇՄԳՀՀԿՀ-ԳՀԱՊՁԲ-65/25</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F305EA"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F305E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F305E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F305E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F305E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ՀՀՇՄԳՀՀԿՀ-ԳՀԱՊՁԲ-65/25</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174956" w:rsidP="00B57D8B">
      <w:pPr>
        <w:pStyle w:val="31"/>
        <w:spacing w:line="240" w:lineRule="auto"/>
        <w:jc w:val="right"/>
        <w:rPr>
          <w:rFonts w:ascii="GHEA Grapalat" w:hAnsi="GHEA Grapalat" w:cs="Sylfaen"/>
          <w:b/>
          <w:lang w:val="hy-AM"/>
        </w:rPr>
      </w:pPr>
      <w:r w:rsidRPr="00174956">
        <w:rPr>
          <w:rFonts w:ascii="GHEA Grapalat" w:hAnsi="GHEA Grapalat" w:cs="Sylfaen"/>
          <w:b/>
          <w:lang w:val="hy-AM"/>
        </w:rPr>
        <w:t>ԳՀ</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57D8B" w:rsidRPr="0093002B" w:rsidRDefault="00B57D8B" w:rsidP="00B57D8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65EF3"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B57D8B" w:rsidRPr="00965EF3"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B57D8B" w:rsidRPr="00965EF3"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B57D8B" w:rsidRDefault="00B57D8B" w:rsidP="00B57D8B">
      <w:pPr>
        <w:pStyle w:val="aff"/>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B57D8B" w:rsidRPr="00B57BD6" w:rsidRDefault="00B57D8B" w:rsidP="00B57D8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31"/>
        <w:spacing w:line="240" w:lineRule="auto"/>
        <w:jc w:val="left"/>
        <w:rPr>
          <w:rFonts w:ascii="GHEA Grapalat" w:hAnsi="GHEA Grapalat" w:cs="Sylfaen"/>
          <w:vertAlign w:val="superscript"/>
          <w:lang w:val="hy-AM"/>
        </w:rPr>
      </w:pPr>
    </w:p>
    <w:p w:rsidR="00B57D8B" w:rsidRPr="0093002B" w:rsidRDefault="00B57D8B" w:rsidP="00B57D8B">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57D8B" w:rsidRPr="0093002B" w:rsidRDefault="00B57D8B" w:rsidP="00B57D8B">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ՀՀՇՄԳՀՀԿՀ-ԳՀԱՊՁԲ-65/25</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174956" w:rsidP="00B57D8B">
      <w:pPr>
        <w:pStyle w:val="31"/>
        <w:spacing w:line="240" w:lineRule="auto"/>
        <w:jc w:val="right"/>
        <w:rPr>
          <w:rFonts w:ascii="GHEA Grapalat" w:hAnsi="GHEA Grapalat" w:cs="Sylfaen"/>
          <w:b/>
          <w:lang w:val="hy-AM"/>
        </w:rPr>
      </w:pPr>
      <w:r w:rsidRPr="00174956">
        <w:rPr>
          <w:rFonts w:ascii="GHEA Grapalat" w:hAnsi="GHEA Grapalat" w:cs="Sylfaen"/>
          <w:b/>
          <w:lang w:val="hy-AM"/>
        </w:rPr>
        <w:t xml:space="preserve">ԳՀ </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57D8B" w:rsidRPr="0093002B" w:rsidRDefault="00B57D8B" w:rsidP="00B57D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57D8B" w:rsidRPr="0093002B" w:rsidRDefault="00B57D8B" w:rsidP="00B57D8B">
      <w:pPr>
        <w:pStyle w:val="aff"/>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57D8B" w:rsidRPr="003750DF"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57D8B" w:rsidRPr="003750DF" w:rsidRDefault="00B57D8B" w:rsidP="00B57D8B">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A3985" w:rsidRPr="007648AD" w:rsidRDefault="005A3985" w:rsidP="00290193">
      <w:pPr>
        <w:pStyle w:val="31"/>
        <w:spacing w:line="240" w:lineRule="auto"/>
        <w:ind w:firstLine="0"/>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EE010C">
        <w:rPr>
          <w:rFonts w:ascii="GHEA Grapalat" w:hAnsi="GHEA Grapalat"/>
          <w:b/>
          <w:lang w:val="es-ES"/>
        </w:rPr>
        <w:t>ՀՀՇՄԳՀՀԿՀ-ԳՀԱՊՁԲ-65/25</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EE010C">
        <w:rPr>
          <w:rFonts w:ascii="GHEA Grapalat" w:hAnsi="GHEA Grapalat" w:cs="GHEA Grapalat"/>
          <w:sz w:val="20"/>
          <w:szCs w:val="20"/>
          <w:u w:val="single"/>
          <w:lang w:val="pt-BR"/>
        </w:rPr>
        <w:t>ՀՀՇՄԳՀՀԿՀ-ԳՀԱՊՁԲ-65/25</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F305E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305E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305E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F305E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F305E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ՀՀՇՄԳՀՀԿՀ-ԳՀԱՊՁԲ-65/25</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174956" w:rsidP="00B57D8B">
      <w:pPr>
        <w:pStyle w:val="31"/>
        <w:spacing w:line="240" w:lineRule="auto"/>
        <w:jc w:val="right"/>
        <w:rPr>
          <w:rFonts w:ascii="GHEA Grapalat" w:hAnsi="GHEA Grapalat" w:cs="Sylfaen"/>
          <w:b/>
          <w:lang w:val="hy-AM"/>
        </w:rPr>
      </w:pPr>
      <w:r w:rsidRPr="00174956">
        <w:rPr>
          <w:rFonts w:ascii="GHEA Grapalat" w:hAnsi="GHEA Grapalat" w:cs="Sylfaen"/>
          <w:b/>
          <w:lang w:val="hy-AM"/>
        </w:rPr>
        <w:t>ԳՀ</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57D8B" w:rsidRPr="008242F8"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p>
    <w:p w:rsidR="00B57D8B" w:rsidRPr="0093002B" w:rsidRDefault="00B57D8B" w:rsidP="00B57D8B">
      <w:pPr>
        <w:pStyle w:val="aff"/>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Pr="0093002B" w:rsidRDefault="00B57D8B" w:rsidP="00B57D8B">
      <w:pPr>
        <w:pStyle w:val="31"/>
        <w:spacing w:line="240" w:lineRule="auto"/>
        <w:jc w:val="center"/>
        <w:rPr>
          <w:rFonts w:ascii="GHEA Grapalat" w:hAnsi="GHEA Grapalat" w:cs="Arial"/>
          <w:b/>
          <w:lang w:val="hy-AM"/>
        </w:rPr>
      </w:pPr>
    </w:p>
    <w:p w:rsidR="00B57D8B" w:rsidRDefault="00B57D8B" w:rsidP="00B57D8B">
      <w:pPr>
        <w:pStyle w:val="31"/>
        <w:spacing w:line="240" w:lineRule="auto"/>
        <w:jc w:val="right"/>
        <w:rPr>
          <w:rFonts w:ascii="GHEA Grapalat" w:hAnsi="GHEA Grapalat"/>
          <w:szCs w:val="24"/>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31658" w:rsidRPr="00631658" w:rsidRDefault="00631658" w:rsidP="00631658">
      <w:pPr>
        <w:jc w:val="right"/>
        <w:rPr>
          <w:rFonts w:ascii="GHEA Grapalat" w:hAnsi="GHEA Grapalat" w:cs="GHEA Grapalat"/>
          <w:i/>
          <w:sz w:val="18"/>
          <w:szCs w:val="18"/>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Pr="008B1B6C"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EE010C">
        <w:rPr>
          <w:rFonts w:ascii="GHEA Grapalat" w:hAnsi="GHEA Grapalat"/>
          <w:b/>
          <w:lang w:val="es-ES"/>
        </w:rPr>
        <w:t>ՀՀՇՄԳՀՀԿՀ-ԳՀԱՊՁԲ-65/25</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EE010C">
        <w:rPr>
          <w:rFonts w:ascii="GHEA Grapalat" w:hAnsi="GHEA Grapalat" w:cs="GHEA Grapalat"/>
          <w:sz w:val="20"/>
          <w:szCs w:val="20"/>
          <w:u w:val="single"/>
          <w:lang w:val="pt-BR"/>
        </w:rPr>
        <w:t>ՀՀՇՄԳՀՀԿՀ-ԳՀԱՊՁԲ-65/25</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F305E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305E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305E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F305E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F305E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EE010C">
        <w:rPr>
          <w:rFonts w:ascii="GHEA Grapalat" w:hAnsi="GHEA Grapalat"/>
          <w:b/>
          <w:lang w:val="es-ES"/>
        </w:rPr>
        <w:t>ՀՀՇՄԳՀՀԿՀ-ԳՀԱՊՁԲ-65/25</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8"/>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9"/>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20"/>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21"/>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22"/>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23"/>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24"/>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25"/>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EE010C" w:rsidRPr="008B1B6C" w:rsidRDefault="00EE010C" w:rsidP="00EE010C">
      <w:pPr>
        <w:jc w:val="right"/>
        <w:rPr>
          <w:rFonts w:ascii="GHEA Grapalat" w:hAnsi="GHEA Grapalat"/>
          <w:sz w:val="20"/>
          <w:szCs w:val="20"/>
          <w:lang w:val="hy-AM"/>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559"/>
        <w:gridCol w:w="1544"/>
        <w:gridCol w:w="1717"/>
        <w:gridCol w:w="992"/>
        <w:gridCol w:w="1560"/>
        <w:gridCol w:w="1701"/>
        <w:gridCol w:w="1122"/>
        <w:gridCol w:w="1162"/>
        <w:gridCol w:w="1084"/>
        <w:gridCol w:w="2018"/>
      </w:tblGrid>
      <w:tr w:rsidR="00EE010C" w:rsidRPr="008346D5" w:rsidTr="003400BF">
        <w:trPr>
          <w:trHeight w:val="219"/>
        </w:trPr>
        <w:tc>
          <w:tcPr>
            <w:tcW w:w="1384"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հրավերով նախատեսված չափաբաժնի համարը</w:t>
            </w:r>
          </w:p>
        </w:tc>
        <w:tc>
          <w:tcPr>
            <w:tcW w:w="1559"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ծածկագիրը` ըստ ԳՄԱ դասակարգման (CPV)</w:t>
            </w:r>
          </w:p>
        </w:tc>
        <w:tc>
          <w:tcPr>
            <w:tcW w:w="1544"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անվանումը և ապրանքային նշանը**</w:t>
            </w:r>
          </w:p>
        </w:tc>
        <w:tc>
          <w:tcPr>
            <w:tcW w:w="1717"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տեխնիկական բնութագիրը</w:t>
            </w:r>
          </w:p>
        </w:tc>
        <w:tc>
          <w:tcPr>
            <w:tcW w:w="992"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չափման միավորը</w:t>
            </w:r>
          </w:p>
        </w:tc>
        <w:tc>
          <w:tcPr>
            <w:tcW w:w="1560"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միավոր գինը/ՀՀ դրամ</w:t>
            </w:r>
          </w:p>
        </w:tc>
        <w:tc>
          <w:tcPr>
            <w:tcW w:w="1701"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ընդհանուր գինը/ՀՀ դրամ</w:t>
            </w:r>
          </w:p>
        </w:tc>
        <w:tc>
          <w:tcPr>
            <w:tcW w:w="1122"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ընդհանուր քանակը</w:t>
            </w:r>
          </w:p>
        </w:tc>
        <w:tc>
          <w:tcPr>
            <w:tcW w:w="4264" w:type="dxa"/>
            <w:gridSpan w:val="3"/>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մատակարարման</w:t>
            </w:r>
          </w:p>
        </w:tc>
      </w:tr>
      <w:tr w:rsidR="00EE010C" w:rsidRPr="008346D5" w:rsidTr="003400BF">
        <w:trPr>
          <w:trHeight w:val="445"/>
        </w:trPr>
        <w:tc>
          <w:tcPr>
            <w:tcW w:w="1384" w:type="dxa"/>
            <w:vMerge/>
            <w:vAlign w:val="center"/>
          </w:tcPr>
          <w:p w:rsidR="00EE010C" w:rsidRPr="008346D5" w:rsidRDefault="00EE010C" w:rsidP="00EE010C">
            <w:pPr>
              <w:jc w:val="center"/>
              <w:rPr>
                <w:rFonts w:ascii="GHEA Grapalat" w:hAnsi="GHEA Grapalat"/>
                <w:sz w:val="20"/>
                <w:szCs w:val="20"/>
              </w:rPr>
            </w:pPr>
          </w:p>
        </w:tc>
        <w:tc>
          <w:tcPr>
            <w:tcW w:w="1559" w:type="dxa"/>
            <w:vMerge/>
            <w:vAlign w:val="center"/>
          </w:tcPr>
          <w:p w:rsidR="00EE010C" w:rsidRPr="008346D5" w:rsidRDefault="00EE010C" w:rsidP="00EE010C">
            <w:pPr>
              <w:jc w:val="center"/>
              <w:rPr>
                <w:rFonts w:ascii="GHEA Grapalat" w:hAnsi="GHEA Grapalat"/>
                <w:sz w:val="20"/>
                <w:szCs w:val="20"/>
              </w:rPr>
            </w:pPr>
          </w:p>
        </w:tc>
        <w:tc>
          <w:tcPr>
            <w:tcW w:w="1544" w:type="dxa"/>
            <w:vMerge/>
            <w:vAlign w:val="center"/>
          </w:tcPr>
          <w:p w:rsidR="00EE010C" w:rsidRPr="008346D5" w:rsidRDefault="00EE010C" w:rsidP="00EE010C">
            <w:pPr>
              <w:jc w:val="center"/>
              <w:rPr>
                <w:rFonts w:ascii="GHEA Grapalat" w:hAnsi="GHEA Grapalat"/>
                <w:sz w:val="20"/>
                <w:szCs w:val="20"/>
              </w:rPr>
            </w:pPr>
          </w:p>
        </w:tc>
        <w:tc>
          <w:tcPr>
            <w:tcW w:w="1717" w:type="dxa"/>
            <w:vMerge/>
            <w:vAlign w:val="center"/>
          </w:tcPr>
          <w:p w:rsidR="00EE010C" w:rsidRPr="008346D5" w:rsidRDefault="00EE010C" w:rsidP="00EE010C">
            <w:pPr>
              <w:jc w:val="center"/>
              <w:rPr>
                <w:rFonts w:ascii="GHEA Grapalat" w:hAnsi="GHEA Grapalat"/>
                <w:sz w:val="20"/>
                <w:szCs w:val="20"/>
              </w:rPr>
            </w:pPr>
          </w:p>
        </w:tc>
        <w:tc>
          <w:tcPr>
            <w:tcW w:w="992" w:type="dxa"/>
            <w:vMerge/>
            <w:vAlign w:val="center"/>
          </w:tcPr>
          <w:p w:rsidR="00EE010C" w:rsidRPr="008346D5" w:rsidRDefault="00EE010C" w:rsidP="00EE010C">
            <w:pPr>
              <w:jc w:val="center"/>
              <w:rPr>
                <w:rFonts w:ascii="GHEA Grapalat" w:hAnsi="GHEA Grapalat"/>
                <w:sz w:val="20"/>
                <w:szCs w:val="20"/>
              </w:rPr>
            </w:pPr>
          </w:p>
        </w:tc>
        <w:tc>
          <w:tcPr>
            <w:tcW w:w="1560" w:type="dxa"/>
            <w:vMerge/>
            <w:vAlign w:val="center"/>
          </w:tcPr>
          <w:p w:rsidR="00EE010C" w:rsidRPr="008346D5" w:rsidRDefault="00EE010C" w:rsidP="00EE010C">
            <w:pPr>
              <w:jc w:val="center"/>
              <w:rPr>
                <w:rFonts w:ascii="GHEA Grapalat" w:hAnsi="GHEA Grapalat"/>
                <w:sz w:val="20"/>
                <w:szCs w:val="20"/>
              </w:rPr>
            </w:pPr>
          </w:p>
        </w:tc>
        <w:tc>
          <w:tcPr>
            <w:tcW w:w="1701" w:type="dxa"/>
            <w:vMerge/>
            <w:vAlign w:val="center"/>
          </w:tcPr>
          <w:p w:rsidR="00EE010C" w:rsidRPr="008346D5" w:rsidRDefault="00EE010C" w:rsidP="00EE010C">
            <w:pPr>
              <w:jc w:val="center"/>
              <w:rPr>
                <w:rFonts w:ascii="GHEA Grapalat" w:hAnsi="GHEA Grapalat"/>
                <w:sz w:val="20"/>
                <w:szCs w:val="20"/>
              </w:rPr>
            </w:pPr>
          </w:p>
        </w:tc>
        <w:tc>
          <w:tcPr>
            <w:tcW w:w="1122" w:type="dxa"/>
            <w:vMerge/>
            <w:vAlign w:val="center"/>
          </w:tcPr>
          <w:p w:rsidR="00EE010C" w:rsidRPr="008346D5" w:rsidRDefault="00EE010C" w:rsidP="00EE010C">
            <w:pPr>
              <w:jc w:val="center"/>
              <w:rPr>
                <w:rFonts w:ascii="GHEA Grapalat" w:hAnsi="GHEA Grapalat"/>
                <w:sz w:val="20"/>
                <w:szCs w:val="20"/>
              </w:rPr>
            </w:pPr>
          </w:p>
        </w:tc>
        <w:tc>
          <w:tcPr>
            <w:tcW w:w="1162"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հասցեն</w:t>
            </w:r>
          </w:p>
        </w:tc>
        <w:tc>
          <w:tcPr>
            <w:tcW w:w="1084"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ենթակա քանակը</w:t>
            </w:r>
          </w:p>
        </w:tc>
        <w:tc>
          <w:tcPr>
            <w:tcW w:w="2018" w:type="dxa"/>
            <w:vAlign w:val="center"/>
          </w:tcPr>
          <w:p w:rsidR="00EE010C" w:rsidRPr="008346D5" w:rsidRDefault="00EE010C" w:rsidP="00EE010C">
            <w:pPr>
              <w:jc w:val="center"/>
              <w:rPr>
                <w:rFonts w:ascii="GHEA Grapalat" w:hAnsi="GHEA Grapalat"/>
                <w:sz w:val="20"/>
                <w:szCs w:val="20"/>
                <w:lang w:val="hy-AM"/>
              </w:rPr>
            </w:pPr>
            <w:r w:rsidRPr="008346D5">
              <w:rPr>
                <w:rFonts w:ascii="GHEA Grapalat" w:hAnsi="GHEA Grapalat"/>
                <w:sz w:val="20"/>
                <w:szCs w:val="20"/>
              </w:rPr>
              <w:t>Ժամկետը*</w:t>
            </w:r>
          </w:p>
          <w:p w:rsidR="00EE010C" w:rsidRPr="008346D5" w:rsidRDefault="00EE010C" w:rsidP="00EE010C">
            <w:pPr>
              <w:jc w:val="center"/>
              <w:rPr>
                <w:rFonts w:ascii="GHEA Grapalat" w:hAnsi="GHEA Grapalat"/>
                <w:sz w:val="20"/>
                <w:szCs w:val="20"/>
                <w:lang w:val="hy-AM"/>
              </w:rPr>
            </w:pPr>
          </w:p>
        </w:tc>
      </w:tr>
      <w:tr w:rsidR="00EE010C" w:rsidRPr="00F305EA" w:rsidTr="003400BF">
        <w:trPr>
          <w:trHeight w:val="863"/>
        </w:trPr>
        <w:tc>
          <w:tcPr>
            <w:tcW w:w="1384" w:type="dxa"/>
            <w:vAlign w:val="center"/>
          </w:tcPr>
          <w:p w:rsidR="00EE010C" w:rsidRPr="0036009C" w:rsidRDefault="00EE010C" w:rsidP="00EE010C">
            <w:pPr>
              <w:ind w:left="720"/>
              <w:rPr>
                <w:rFonts w:ascii="GHEA Grapalat" w:hAnsi="GHEA Grapalat"/>
                <w:sz w:val="20"/>
                <w:szCs w:val="20"/>
                <w:lang w:val="hy-AM"/>
              </w:rPr>
            </w:pPr>
            <w:r>
              <w:rPr>
                <w:rFonts w:ascii="GHEA Grapalat" w:hAnsi="GHEA Grapalat"/>
                <w:sz w:val="20"/>
                <w:szCs w:val="20"/>
                <w:lang w:val="hy-AM"/>
              </w:rPr>
              <w:t>1</w:t>
            </w:r>
          </w:p>
        </w:tc>
        <w:tc>
          <w:tcPr>
            <w:tcW w:w="1559"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34141320</w:t>
            </w:r>
          </w:p>
        </w:tc>
        <w:tc>
          <w:tcPr>
            <w:tcW w:w="1544" w:type="dxa"/>
            <w:vAlign w:val="center"/>
          </w:tcPr>
          <w:p w:rsidR="00EE010C" w:rsidRPr="008346D5" w:rsidRDefault="00EE010C" w:rsidP="00EE010C">
            <w:pPr>
              <w:jc w:val="center"/>
              <w:rPr>
                <w:rFonts w:ascii="GHEA Grapalat" w:hAnsi="GHEA Grapalat"/>
                <w:sz w:val="20"/>
                <w:szCs w:val="20"/>
                <w:lang w:val="hy-AM"/>
              </w:rPr>
            </w:pPr>
            <w:r w:rsidRPr="008346D5">
              <w:rPr>
                <w:rFonts w:ascii="GHEA Grapalat" w:hAnsi="GHEA Grapalat"/>
                <w:sz w:val="20"/>
                <w:szCs w:val="20"/>
                <w:lang w:val="hy-AM"/>
              </w:rPr>
              <w:t>Աղբատար մեքենա</w:t>
            </w:r>
          </w:p>
        </w:tc>
        <w:tc>
          <w:tcPr>
            <w:tcW w:w="1717" w:type="dxa"/>
            <w:vAlign w:val="center"/>
          </w:tcPr>
          <w:p w:rsidR="00EE010C" w:rsidRPr="00EE010C" w:rsidRDefault="00EE010C" w:rsidP="00EE010C">
            <w:pPr>
              <w:jc w:val="center"/>
              <w:rPr>
                <w:rFonts w:ascii="GHEA Grapalat" w:hAnsi="GHEA Grapalat"/>
                <w:sz w:val="20"/>
                <w:szCs w:val="20"/>
                <w:lang w:val="hy-AM"/>
              </w:rPr>
            </w:pPr>
            <w:r>
              <w:rPr>
                <w:rFonts w:ascii="GHEA Grapalat" w:hAnsi="GHEA Grapalat" w:cs="Sylfaen"/>
                <w:bCs/>
                <w:sz w:val="20"/>
                <w:szCs w:val="20"/>
              </w:rPr>
              <w:t>Տես Հավելված 1.</w:t>
            </w:r>
            <w:r>
              <w:rPr>
                <w:rFonts w:ascii="GHEA Grapalat" w:hAnsi="GHEA Grapalat" w:cs="Sylfaen"/>
                <w:bCs/>
                <w:sz w:val="20"/>
                <w:szCs w:val="20"/>
                <w:lang w:val="hy-AM"/>
              </w:rPr>
              <w:t>1</w:t>
            </w:r>
          </w:p>
        </w:tc>
        <w:tc>
          <w:tcPr>
            <w:tcW w:w="992"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cs="Arial"/>
                <w:color w:val="000000"/>
                <w:sz w:val="20"/>
                <w:szCs w:val="20"/>
              </w:rPr>
              <w:t>հատ</w:t>
            </w:r>
          </w:p>
        </w:tc>
        <w:tc>
          <w:tcPr>
            <w:tcW w:w="1560" w:type="dxa"/>
            <w:vAlign w:val="center"/>
          </w:tcPr>
          <w:p w:rsidR="00EE010C" w:rsidRPr="008346D5" w:rsidRDefault="00EE010C" w:rsidP="00EE010C">
            <w:pPr>
              <w:jc w:val="center"/>
              <w:rPr>
                <w:rFonts w:ascii="GHEA Grapalat" w:hAnsi="GHEA Grapalat"/>
                <w:sz w:val="20"/>
                <w:szCs w:val="20"/>
                <w:lang w:val="hy-AM"/>
              </w:rPr>
            </w:pPr>
            <w:r w:rsidRPr="008346D5">
              <w:rPr>
                <w:rFonts w:ascii="GHEA Grapalat" w:hAnsi="GHEA Grapalat"/>
                <w:sz w:val="20"/>
                <w:szCs w:val="20"/>
                <w:lang w:val="hy-AM"/>
              </w:rPr>
              <w:t>52</w:t>
            </w:r>
            <w:r w:rsidRPr="008346D5">
              <w:rPr>
                <w:rFonts w:ascii="Courier New" w:hAnsi="Courier New" w:cs="Courier New"/>
                <w:sz w:val="20"/>
                <w:szCs w:val="20"/>
                <w:lang w:val="hy-AM"/>
              </w:rPr>
              <w:t> </w:t>
            </w:r>
            <w:r w:rsidRPr="008346D5">
              <w:rPr>
                <w:rFonts w:ascii="GHEA Grapalat" w:hAnsi="GHEA Grapalat"/>
                <w:sz w:val="20"/>
                <w:szCs w:val="20"/>
                <w:lang w:val="hy-AM"/>
              </w:rPr>
              <w:t>000 000</w:t>
            </w:r>
          </w:p>
        </w:tc>
        <w:tc>
          <w:tcPr>
            <w:tcW w:w="1701" w:type="dxa"/>
            <w:vAlign w:val="center"/>
          </w:tcPr>
          <w:p w:rsidR="00EE010C" w:rsidRPr="008346D5" w:rsidRDefault="00EE010C" w:rsidP="00EE010C">
            <w:pPr>
              <w:jc w:val="center"/>
              <w:rPr>
                <w:rFonts w:ascii="GHEA Grapalat" w:hAnsi="GHEA Grapalat"/>
                <w:sz w:val="20"/>
                <w:szCs w:val="20"/>
                <w:lang w:val="hy-AM"/>
              </w:rPr>
            </w:pPr>
            <w:r w:rsidRPr="008346D5">
              <w:rPr>
                <w:rFonts w:ascii="GHEA Grapalat" w:hAnsi="GHEA Grapalat"/>
                <w:sz w:val="20"/>
                <w:szCs w:val="20"/>
                <w:lang w:val="hy-AM"/>
              </w:rPr>
              <w:t>52</w:t>
            </w:r>
            <w:r w:rsidRPr="008346D5">
              <w:rPr>
                <w:rFonts w:ascii="Courier New" w:hAnsi="Courier New" w:cs="Courier New"/>
                <w:sz w:val="20"/>
                <w:szCs w:val="20"/>
                <w:lang w:val="hy-AM"/>
              </w:rPr>
              <w:t> </w:t>
            </w:r>
            <w:r w:rsidRPr="008346D5">
              <w:rPr>
                <w:rFonts w:ascii="GHEA Grapalat" w:hAnsi="GHEA Grapalat"/>
                <w:sz w:val="20"/>
                <w:szCs w:val="20"/>
                <w:lang w:val="hy-AM"/>
              </w:rPr>
              <w:t>000 000</w:t>
            </w:r>
          </w:p>
        </w:tc>
        <w:tc>
          <w:tcPr>
            <w:tcW w:w="1122" w:type="dxa"/>
            <w:vAlign w:val="center"/>
          </w:tcPr>
          <w:p w:rsidR="00EE010C" w:rsidRPr="008346D5" w:rsidRDefault="00EE010C" w:rsidP="00EE010C">
            <w:pPr>
              <w:jc w:val="center"/>
              <w:rPr>
                <w:rFonts w:ascii="GHEA Grapalat" w:hAnsi="GHEA Grapalat" w:cs="Calibri"/>
                <w:color w:val="000000"/>
                <w:sz w:val="20"/>
                <w:szCs w:val="20"/>
                <w:lang w:val="hy-AM"/>
              </w:rPr>
            </w:pPr>
            <w:r w:rsidRPr="008346D5">
              <w:rPr>
                <w:rFonts w:ascii="GHEA Grapalat" w:hAnsi="GHEA Grapalat" w:cs="Calibri"/>
                <w:color w:val="000000"/>
                <w:sz w:val="20"/>
                <w:szCs w:val="20"/>
                <w:lang w:val="hy-AM"/>
              </w:rPr>
              <w:t>1</w:t>
            </w:r>
          </w:p>
        </w:tc>
        <w:tc>
          <w:tcPr>
            <w:tcW w:w="1162"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Ք. Գյումրի, Վարդանանց հր. 1</w:t>
            </w:r>
          </w:p>
        </w:tc>
        <w:tc>
          <w:tcPr>
            <w:tcW w:w="1084" w:type="dxa"/>
            <w:vAlign w:val="center"/>
          </w:tcPr>
          <w:p w:rsidR="00EE010C" w:rsidRPr="008346D5" w:rsidRDefault="00EE010C" w:rsidP="00EE010C">
            <w:pPr>
              <w:jc w:val="center"/>
              <w:rPr>
                <w:rFonts w:ascii="GHEA Grapalat" w:hAnsi="GHEA Grapalat" w:cs="Calibri"/>
                <w:color w:val="000000"/>
                <w:sz w:val="20"/>
                <w:szCs w:val="20"/>
                <w:lang w:val="hy-AM"/>
              </w:rPr>
            </w:pPr>
            <w:r w:rsidRPr="008346D5">
              <w:rPr>
                <w:rFonts w:ascii="GHEA Grapalat" w:hAnsi="GHEA Grapalat" w:cs="Calibri"/>
                <w:color w:val="000000"/>
                <w:sz w:val="20"/>
                <w:szCs w:val="20"/>
                <w:lang w:val="hy-AM"/>
              </w:rPr>
              <w:t>1</w:t>
            </w:r>
          </w:p>
        </w:tc>
        <w:tc>
          <w:tcPr>
            <w:tcW w:w="2018" w:type="dxa"/>
            <w:vAlign w:val="center"/>
          </w:tcPr>
          <w:p w:rsidR="00EE010C" w:rsidRPr="00E86213" w:rsidRDefault="00EE010C" w:rsidP="00EE010C">
            <w:pPr>
              <w:jc w:val="center"/>
              <w:rPr>
                <w:rFonts w:ascii="GHEA Grapalat" w:hAnsi="GHEA Grapalat"/>
                <w:b/>
                <w:color w:val="FF0000"/>
                <w:sz w:val="20"/>
                <w:szCs w:val="20"/>
                <w:lang w:val="hy-AM"/>
              </w:rPr>
            </w:pPr>
            <w:r w:rsidRPr="00E86213">
              <w:rPr>
                <w:rFonts w:ascii="GHEA Grapalat" w:hAnsi="GHEA Grapalat"/>
                <w:b/>
                <w:color w:val="FF0000"/>
                <w:sz w:val="20"/>
                <w:szCs w:val="20"/>
                <w:lang w:val="hy-AM"/>
              </w:rPr>
              <w:t>Համաձայնագիրը կնքելուց հետո 1</w:t>
            </w:r>
            <w:r>
              <w:rPr>
                <w:rFonts w:ascii="GHEA Grapalat" w:hAnsi="GHEA Grapalat"/>
                <w:b/>
                <w:color w:val="FF0000"/>
                <w:sz w:val="20"/>
                <w:szCs w:val="20"/>
                <w:lang w:val="hy-AM"/>
              </w:rPr>
              <w:t>1</w:t>
            </w:r>
            <w:r w:rsidRPr="00E86213">
              <w:rPr>
                <w:rFonts w:ascii="GHEA Grapalat" w:hAnsi="GHEA Grapalat"/>
                <w:b/>
                <w:color w:val="FF0000"/>
                <w:sz w:val="20"/>
                <w:szCs w:val="20"/>
                <w:lang w:val="hy-AM"/>
              </w:rPr>
              <w:t>0-1</w:t>
            </w:r>
            <w:r>
              <w:rPr>
                <w:rFonts w:ascii="GHEA Grapalat" w:hAnsi="GHEA Grapalat"/>
                <w:b/>
                <w:color w:val="FF0000"/>
                <w:sz w:val="20"/>
                <w:szCs w:val="20"/>
                <w:lang w:val="hy-AM"/>
              </w:rPr>
              <w:t>2</w:t>
            </w:r>
            <w:r w:rsidRPr="00E86213">
              <w:rPr>
                <w:rFonts w:ascii="GHEA Grapalat" w:hAnsi="GHEA Grapalat"/>
                <w:b/>
                <w:color w:val="FF0000"/>
                <w:sz w:val="20"/>
                <w:szCs w:val="20"/>
                <w:lang w:val="hy-AM"/>
              </w:rPr>
              <w:t>0 օրվա ընթացքում</w:t>
            </w:r>
          </w:p>
        </w:tc>
      </w:tr>
    </w:tbl>
    <w:p w:rsidR="00EE010C" w:rsidRPr="008346D5" w:rsidRDefault="00EE010C" w:rsidP="00EE010C">
      <w:pPr>
        <w:jc w:val="right"/>
        <w:rPr>
          <w:rFonts w:ascii="GHEA Grapalat" w:hAnsi="GHEA Grapalat" w:cs="Sylfaen"/>
          <w:b/>
          <w:bCs/>
          <w:sz w:val="20"/>
          <w:szCs w:val="20"/>
          <w:lang w:val="hy-AM"/>
        </w:rPr>
      </w:pPr>
      <w:r w:rsidRPr="008346D5">
        <w:rPr>
          <w:rFonts w:ascii="GHEA Grapalat" w:hAnsi="GHEA Grapalat" w:cs="Sylfaen"/>
          <w:b/>
          <w:bCs/>
          <w:sz w:val="20"/>
          <w:szCs w:val="20"/>
          <w:lang w:val="hy-AM"/>
        </w:rPr>
        <w:t>Հավելված 1.</w:t>
      </w:r>
      <w:r>
        <w:rPr>
          <w:rFonts w:ascii="GHEA Grapalat" w:hAnsi="GHEA Grapalat" w:cs="Sylfaen"/>
          <w:b/>
          <w:bCs/>
          <w:sz w:val="20"/>
          <w:szCs w:val="20"/>
          <w:lang w:val="hy-AM"/>
        </w:rPr>
        <w:t>1</w:t>
      </w:r>
    </w:p>
    <w:p w:rsidR="00EE010C" w:rsidRPr="008346D5" w:rsidRDefault="00EE010C" w:rsidP="00EE010C">
      <w:pPr>
        <w:jc w:val="center"/>
        <w:rPr>
          <w:rFonts w:ascii="GHEA Grapalat" w:hAnsi="GHEA Grapalat"/>
          <w:b/>
          <w:sz w:val="20"/>
          <w:szCs w:val="20"/>
          <w:lang w:val="pt-BR"/>
        </w:rPr>
      </w:pPr>
      <w:r w:rsidRPr="008346D5">
        <w:rPr>
          <w:rFonts w:ascii="GHEA Grapalat" w:hAnsi="GHEA Grapalat"/>
          <w:b/>
          <w:sz w:val="20"/>
          <w:szCs w:val="20"/>
          <w:lang w:val="pt-BR"/>
        </w:rPr>
        <w:t>Աղբատար մեքենա</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Աղբատար մեքենա հետևի բարձմամբ</w:t>
      </w:r>
    </w:p>
    <w:p w:rsidR="00EE010C" w:rsidRPr="008346D5" w:rsidRDefault="00EE010C" w:rsidP="00EE010C">
      <w:pPr>
        <w:rPr>
          <w:rFonts w:ascii="GHEA Grapalat" w:hAnsi="GHEA Grapalat"/>
          <w:color w:val="000000"/>
          <w:sz w:val="20"/>
          <w:szCs w:val="20"/>
          <w:lang w:val="pt-BR"/>
        </w:rPr>
      </w:pPr>
      <w:r>
        <w:rPr>
          <w:rFonts w:ascii="GHEA Grapalat" w:hAnsi="GHEA Grapalat"/>
          <w:color w:val="000000"/>
          <w:sz w:val="20"/>
          <w:szCs w:val="20"/>
          <w:lang w:val="pt-BR"/>
        </w:rPr>
        <w:t>Արտադրման տարեթիվը 2025</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Անիվային ֆորմուլա 4х2</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Շարժիչի հզորությունը 300ձ/ու -ից ոչ պակաս</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Վառելիքի տեսակը Դիզել</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Ամրաշրջանակի բնապահպանական ստանդարտ Euro-5</w:t>
      </w:r>
    </w:p>
    <w:p w:rsidR="00EE010C" w:rsidRPr="008346D5" w:rsidRDefault="00EE010C" w:rsidP="00EE010C">
      <w:pPr>
        <w:rPr>
          <w:rFonts w:ascii="GHEA Grapalat" w:hAnsi="GHEA Grapalat" w:cs="GHEA Grapalat"/>
          <w:color w:val="000000"/>
          <w:sz w:val="20"/>
          <w:szCs w:val="20"/>
          <w:lang w:val="pt-BR"/>
        </w:rPr>
      </w:pPr>
      <w:r w:rsidRPr="008346D5">
        <w:rPr>
          <w:rFonts w:ascii="GHEA Grapalat" w:hAnsi="GHEA Grapalat"/>
          <w:color w:val="000000"/>
          <w:sz w:val="20"/>
          <w:szCs w:val="20"/>
          <w:lang w:val="pt-BR"/>
        </w:rPr>
        <w:t xml:space="preserve">Մեքենայի ամբողջական քաշ, կգ </w:t>
      </w:r>
      <w:r w:rsidR="00F305EA">
        <w:rPr>
          <w:rFonts w:ascii="GHEA Grapalat" w:hAnsi="GHEA Grapalat"/>
          <w:color w:val="000000"/>
          <w:sz w:val="20"/>
          <w:szCs w:val="20"/>
          <w:lang w:val="ru-RU"/>
        </w:rPr>
        <w:t>18 000</w:t>
      </w:r>
      <w:r w:rsidRPr="008346D5">
        <w:rPr>
          <w:rFonts w:ascii="GHEA Grapalat" w:hAnsi="GHEA Grapalat" w:cs="GHEA Grapalat"/>
          <w:color w:val="000000"/>
          <w:sz w:val="20"/>
          <w:szCs w:val="20"/>
          <w:lang w:val="pt-BR"/>
        </w:rPr>
        <w:t xml:space="preserve"> ոչ ավել</w:t>
      </w:r>
    </w:p>
    <w:p w:rsidR="00EE010C" w:rsidRPr="008346D5" w:rsidRDefault="00EE010C" w:rsidP="00EE010C">
      <w:pPr>
        <w:rPr>
          <w:rFonts w:ascii="GHEA Grapalat" w:hAnsi="GHEA Grapalat" w:cs="GHEA Grapalat"/>
          <w:color w:val="000000"/>
          <w:sz w:val="20"/>
          <w:szCs w:val="20"/>
          <w:lang w:val="pt-BR"/>
        </w:rPr>
      </w:pPr>
      <w:r w:rsidRPr="008346D5">
        <w:rPr>
          <w:rFonts w:ascii="GHEA Grapalat" w:hAnsi="GHEA Grapalat"/>
          <w:color w:val="000000"/>
          <w:sz w:val="20"/>
          <w:szCs w:val="20"/>
          <w:lang w:val="pt-BR"/>
        </w:rPr>
        <w:t>Թափքի ծավալը, 18,5 խ</w:t>
      </w:r>
      <w:r w:rsidRPr="008346D5">
        <w:rPr>
          <w:rFonts w:ascii="GHEA Grapalat" w:eastAsia="MS Mincho" w:hAnsi="GHEA Grapalat" w:cs="MS Mincho"/>
          <w:color w:val="000000"/>
          <w:sz w:val="20"/>
          <w:szCs w:val="20"/>
          <w:lang w:val="pt-BR"/>
        </w:rPr>
        <w:t>.</w:t>
      </w:r>
      <w:r w:rsidRPr="008346D5">
        <w:rPr>
          <w:rFonts w:ascii="GHEA Grapalat" w:hAnsi="GHEA Grapalat" w:cs="GHEA Grapalat"/>
          <w:color w:val="000000"/>
          <w:sz w:val="20"/>
          <w:szCs w:val="20"/>
          <w:lang w:val="pt-BR"/>
        </w:rPr>
        <w:t>մ-ից ոչ պակաս</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Մանիպուլյատորի բեռնատարողությունը 700 կգ-ից ոչ պակաս</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Բարձումը Հետևի բարձմամբ</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Խտացման գործակիցը 7,0-ից ոչ պակաս</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Խտացման կառավարման համակարգը՝ Ավտոմատ / կիսաավտոմատ / մեխանիկական</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Բեռնվող աղբի քաշը՝ 8300 կգ-ից ոչ պակաս</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Չափսեր,  ոչ ավել քան /մմ/</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երկարությունхլայնությունхբարձրություն 8600 х 2550 х 3600</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Աշխատանքային մասերի փոխանցման տեսակը՝ Հիդրավլիկ</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Վառելիքի ծախսը 60-80 կմ/ժ-ում 26-28լ.</w:t>
      </w:r>
    </w:p>
    <w:p w:rsidR="00EE010C" w:rsidRPr="008346D5" w:rsidRDefault="00EE010C" w:rsidP="00EE010C">
      <w:pPr>
        <w:rPr>
          <w:rFonts w:ascii="GHEA Grapalat" w:hAnsi="GHEA Grapalat"/>
          <w:color w:val="000000"/>
          <w:sz w:val="20"/>
          <w:szCs w:val="20"/>
          <w:lang w:val="pt-BR"/>
        </w:rPr>
      </w:pPr>
      <w:r w:rsidRPr="008346D5">
        <w:rPr>
          <w:rFonts w:ascii="GHEA Grapalat" w:hAnsi="GHEA Grapalat"/>
          <w:color w:val="000000"/>
          <w:sz w:val="20"/>
          <w:szCs w:val="20"/>
          <w:lang w:val="pt-BR"/>
        </w:rPr>
        <w:t xml:space="preserve">Աղբատար ավտոմեքենան պետք է ունենա ունիվերսալ բռնակ հարմարեցված բոլոր տեսակի աղբարկղերին։ Նախատեսված է թափոնների մեքենայացված բեռնման, դրանց խտացման,  տեղափոխման և բեռնաթափման համար: </w:t>
      </w:r>
    </w:p>
    <w:p w:rsidR="00EE010C" w:rsidRPr="008346D5" w:rsidRDefault="00EE010C" w:rsidP="00EE010C">
      <w:pPr>
        <w:rPr>
          <w:rFonts w:ascii="GHEA Grapalat" w:hAnsi="GHEA Grapalat"/>
          <w:color w:val="000000"/>
          <w:sz w:val="20"/>
          <w:szCs w:val="20"/>
          <w:lang w:val="pt-BR"/>
        </w:rPr>
      </w:pPr>
      <w:r>
        <w:rPr>
          <w:rFonts w:ascii="GHEA Grapalat" w:hAnsi="GHEA Grapalat"/>
          <w:color w:val="000000"/>
          <w:sz w:val="20"/>
          <w:szCs w:val="20"/>
          <w:lang w:val="pt-BR"/>
        </w:rPr>
        <w:t>Մատակարարման ժամկետը 1</w:t>
      </w:r>
      <w:r>
        <w:rPr>
          <w:rFonts w:ascii="GHEA Grapalat" w:hAnsi="GHEA Grapalat"/>
          <w:color w:val="000000"/>
          <w:sz w:val="20"/>
          <w:szCs w:val="20"/>
          <w:lang w:val="hy-AM"/>
        </w:rPr>
        <w:t>1</w:t>
      </w:r>
      <w:r>
        <w:rPr>
          <w:rFonts w:ascii="GHEA Grapalat" w:hAnsi="GHEA Grapalat"/>
          <w:color w:val="000000"/>
          <w:sz w:val="20"/>
          <w:szCs w:val="20"/>
          <w:lang w:val="pt-BR"/>
        </w:rPr>
        <w:t>0-1</w:t>
      </w:r>
      <w:r>
        <w:rPr>
          <w:rFonts w:ascii="GHEA Grapalat" w:hAnsi="GHEA Grapalat"/>
          <w:color w:val="000000"/>
          <w:sz w:val="20"/>
          <w:szCs w:val="20"/>
          <w:lang w:val="hy-AM"/>
        </w:rPr>
        <w:t>2</w:t>
      </w:r>
      <w:r w:rsidRPr="008346D5">
        <w:rPr>
          <w:rFonts w:ascii="GHEA Grapalat" w:hAnsi="GHEA Grapalat"/>
          <w:color w:val="000000"/>
          <w:sz w:val="20"/>
          <w:szCs w:val="20"/>
          <w:lang w:val="pt-BR"/>
        </w:rPr>
        <w:t>0 օր</w:t>
      </w:r>
    </w:p>
    <w:p w:rsidR="00EE010C" w:rsidRPr="008346D5" w:rsidRDefault="00EE010C" w:rsidP="00EE010C">
      <w:pPr>
        <w:rPr>
          <w:rFonts w:ascii="GHEA Grapalat" w:hAnsi="GHEA Grapalat"/>
          <w:color w:val="000000"/>
          <w:sz w:val="20"/>
          <w:szCs w:val="20"/>
          <w:lang w:val="pt-BR"/>
        </w:rPr>
      </w:pPr>
      <w:r>
        <w:rPr>
          <w:rFonts w:ascii="GHEA Grapalat" w:hAnsi="GHEA Grapalat"/>
          <w:sz w:val="20"/>
          <w:szCs w:val="20"/>
          <w:lang w:val="hy-AM"/>
        </w:rPr>
        <w:t xml:space="preserve">Երաշխիք՝ 2 տարի, երաշխիքային ժամկետի ընթացքում </w:t>
      </w:r>
      <w:r w:rsidR="00174956">
        <w:rPr>
          <w:rFonts w:ascii="GHEA Grapalat" w:hAnsi="GHEA Grapalat"/>
          <w:sz w:val="20"/>
          <w:szCs w:val="20"/>
          <w:lang w:val="ru-RU"/>
        </w:rPr>
        <w:t>գործարանային</w:t>
      </w:r>
      <w:r w:rsidR="00174956" w:rsidRPr="00174956">
        <w:rPr>
          <w:rFonts w:ascii="GHEA Grapalat" w:hAnsi="GHEA Grapalat"/>
          <w:sz w:val="20"/>
          <w:szCs w:val="20"/>
          <w:lang w:val="pt-BR"/>
        </w:rPr>
        <w:t xml:space="preserve"> </w:t>
      </w:r>
      <w:r w:rsidR="00174956">
        <w:rPr>
          <w:rFonts w:ascii="GHEA Grapalat" w:hAnsi="GHEA Grapalat"/>
          <w:sz w:val="20"/>
          <w:szCs w:val="20"/>
          <w:lang w:val="ru-RU"/>
        </w:rPr>
        <w:t>խնդիրների</w:t>
      </w:r>
      <w:r w:rsidR="00174956" w:rsidRPr="00174956">
        <w:rPr>
          <w:rFonts w:ascii="GHEA Grapalat" w:hAnsi="GHEA Grapalat"/>
          <w:sz w:val="20"/>
          <w:szCs w:val="20"/>
          <w:lang w:val="pt-BR"/>
        </w:rPr>
        <w:t xml:space="preserve"> </w:t>
      </w:r>
      <w:r>
        <w:rPr>
          <w:rFonts w:ascii="GHEA Grapalat" w:hAnsi="GHEA Grapalat"/>
          <w:sz w:val="20"/>
          <w:szCs w:val="20"/>
          <w:lang w:val="hy-AM"/>
        </w:rPr>
        <w:t>սպասարկումը կատարում է վաճառողը՝ իր միջոցներով.</w:t>
      </w:r>
    </w:p>
    <w:p w:rsidR="003400BF" w:rsidRDefault="003400BF" w:rsidP="00EF3662">
      <w:pPr>
        <w:jc w:val="both"/>
        <w:rPr>
          <w:rFonts w:ascii="GHEA Grapalat" w:hAnsi="GHEA Grapalat"/>
          <w:sz w:val="20"/>
          <w:lang w:val="hy-AM"/>
        </w:rPr>
      </w:pPr>
    </w:p>
    <w:p w:rsidR="00071D1C" w:rsidRPr="005E1F72" w:rsidRDefault="00071D1C" w:rsidP="00EF3662">
      <w:pPr>
        <w:jc w:val="both"/>
        <w:rPr>
          <w:rFonts w:ascii="GHEA Grapalat" w:hAnsi="GHEA Grapalat" w:cs="Sylfaen"/>
          <w:i/>
          <w:sz w:val="18"/>
          <w:szCs w:val="18"/>
          <w:lang w:val="pt-BR"/>
        </w:rPr>
      </w:pPr>
      <w:r w:rsidRPr="003A4D32">
        <w:rPr>
          <w:rFonts w:ascii="GHEA Grapalat" w:hAnsi="GHEA Grapalat"/>
          <w:sz w:val="20"/>
          <w:lang w:val="hy-AM"/>
        </w:rPr>
        <w:t xml:space="preserve"> </w:t>
      </w:r>
      <w:r w:rsidRPr="0021019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F305EA"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B01B7" w:rsidRPr="005B01B7">
              <w:rPr>
                <w:rFonts w:ascii="GHEA Grapalat" w:hAnsi="GHEA Grapalat"/>
                <w:sz w:val="16"/>
                <w:szCs w:val="16"/>
                <w:lang w:val="es-ES"/>
              </w:rPr>
              <w:t>5</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F305EA"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8A4F9C" w:rsidRDefault="003400BF" w:rsidP="00EE010C">
            <w:pPr>
              <w:pStyle w:val="23"/>
              <w:spacing w:line="240" w:lineRule="auto"/>
              <w:jc w:val="center"/>
              <w:rPr>
                <w:rFonts w:ascii="GHEA Grapalat" w:hAnsi="GHEA Grapalat"/>
                <w:sz w:val="18"/>
                <w:szCs w:val="18"/>
                <w:lang w:val="hy-AM"/>
              </w:rPr>
            </w:pPr>
            <w:r w:rsidRPr="003400BF">
              <w:rPr>
                <w:rFonts w:ascii="GHEA Grapalat" w:hAnsi="GHEA Grapalat"/>
                <w:sz w:val="18"/>
                <w:szCs w:val="18"/>
              </w:rPr>
              <w:t>34141320</w:t>
            </w:r>
          </w:p>
        </w:tc>
        <w:tc>
          <w:tcPr>
            <w:tcW w:w="2620" w:type="dxa"/>
            <w:vAlign w:val="center"/>
          </w:tcPr>
          <w:p w:rsidR="00D72AAE" w:rsidRPr="008A4F9C" w:rsidRDefault="003400BF" w:rsidP="00EE010C">
            <w:pPr>
              <w:pStyle w:val="23"/>
              <w:spacing w:line="240" w:lineRule="auto"/>
              <w:jc w:val="center"/>
              <w:rPr>
                <w:rFonts w:ascii="GHEA Grapalat" w:hAnsi="GHEA Grapalat"/>
                <w:sz w:val="18"/>
                <w:szCs w:val="18"/>
                <w:lang w:val="en-US"/>
              </w:rPr>
            </w:pPr>
            <w:r w:rsidRPr="008346D5">
              <w:rPr>
                <w:rFonts w:ascii="GHEA Grapalat" w:hAnsi="GHEA Grapalat"/>
                <w:lang w:val="hy-AM"/>
              </w:rPr>
              <w:t>Աղբատար մեքենա</w:t>
            </w:r>
          </w:p>
        </w:tc>
        <w:tc>
          <w:tcPr>
            <w:tcW w:w="9002" w:type="dxa"/>
            <w:gridSpan w:val="5"/>
            <w:vAlign w:val="center"/>
          </w:tcPr>
          <w:p w:rsidR="003400BF" w:rsidRDefault="003400BF" w:rsidP="00666245">
            <w:pPr>
              <w:pStyle w:val="a3"/>
              <w:spacing w:line="240" w:lineRule="auto"/>
              <w:jc w:val="center"/>
              <w:rPr>
                <w:rFonts w:ascii="GHEA Grapalat" w:hAnsi="GHEA Grapalat"/>
                <w:b/>
                <w:color w:val="000000" w:themeColor="text1"/>
                <w:sz w:val="18"/>
                <w:szCs w:val="18"/>
                <w:lang w:val="hy-AM"/>
              </w:rPr>
            </w:pPr>
          </w:p>
          <w:p w:rsidR="00D72AAE" w:rsidRDefault="00D72AAE" w:rsidP="00666245">
            <w:pPr>
              <w:pStyle w:val="a3"/>
              <w:spacing w:line="240" w:lineRule="auto"/>
              <w:jc w:val="center"/>
              <w:rPr>
                <w:rFonts w:ascii="GHEA Grapalat" w:hAnsi="GHEA Grapalat"/>
                <w:b/>
                <w:color w:val="000000" w:themeColor="text1"/>
                <w:sz w:val="18"/>
                <w:szCs w:val="18"/>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400BF" w:rsidRPr="003400BF" w:rsidRDefault="003400BF" w:rsidP="00666245">
            <w:pPr>
              <w:pStyle w:val="a3"/>
              <w:spacing w:line="240" w:lineRule="auto"/>
              <w:jc w:val="center"/>
              <w:rPr>
                <w:rFonts w:ascii="GHEA Grapalat" w:hAnsi="GHEA Grapalat"/>
                <w:b/>
                <w:color w:val="000000" w:themeColor="text1"/>
                <w:sz w:val="18"/>
                <w:szCs w:val="18"/>
                <w:highlight w:val="yellow"/>
                <w:lang w:val="hy-AM"/>
              </w:rPr>
            </w:pPr>
          </w:p>
          <w:p w:rsidR="00D72AAE" w:rsidRDefault="00D72AAE" w:rsidP="00666245">
            <w:pPr>
              <w:pStyle w:val="a3"/>
              <w:spacing w:line="240" w:lineRule="auto"/>
              <w:jc w:val="center"/>
              <w:rPr>
                <w:rFonts w:ascii="GHEA Grapalat" w:hAnsi="GHEA Grapalat"/>
                <w:b/>
                <w:sz w:val="22"/>
                <w:szCs w:val="22"/>
                <w:highlight w:val="yellow"/>
                <w:lang w:val="hy-AM"/>
              </w:rPr>
            </w:pPr>
          </w:p>
          <w:p w:rsidR="00D72AAE" w:rsidRPr="00666245" w:rsidRDefault="00D72AAE" w:rsidP="00B22C11">
            <w:pPr>
              <w:pStyle w:val="a3"/>
              <w:spacing w:line="240" w:lineRule="auto"/>
              <w:jc w:val="center"/>
              <w:rPr>
                <w:rFonts w:ascii="GHEA Grapalat" w:hAnsi="GHEA Grapalat" w:cs="Arial"/>
                <w:sz w:val="16"/>
                <w:szCs w:val="16"/>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3400BF">
          <w:footnotePr>
            <w:pos w:val="beneathText"/>
          </w:footnotePr>
          <w:pgSz w:w="16838" w:h="11906" w:orient="landscape" w:code="9"/>
          <w:pgMar w:top="270" w:right="533" w:bottom="567"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6A797F" w:rsidP="007A2020">
            <w:pPr>
              <w:jc w:val="center"/>
              <w:rPr>
                <w:rFonts w:ascii="GHEA Grapalat" w:hAnsi="GHEA Grapalat"/>
                <w:iCs/>
                <w:color w:val="000000"/>
                <w:sz w:val="21"/>
                <w:szCs w:val="21"/>
                <w:lang w:val="pt-BR"/>
              </w:rPr>
            </w:pPr>
            <w:r w:rsidRPr="006A797F">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D3E" w:rsidRDefault="00975D3E">
      <w:r>
        <w:separator/>
      </w:r>
    </w:p>
  </w:endnote>
  <w:endnote w:type="continuationSeparator" w:id="1">
    <w:p w:rsidR="00975D3E" w:rsidRDefault="00975D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D3E" w:rsidRDefault="00975D3E">
      <w:r>
        <w:separator/>
      </w:r>
    </w:p>
  </w:footnote>
  <w:footnote w:type="continuationSeparator" w:id="1">
    <w:p w:rsidR="00975D3E" w:rsidRDefault="00975D3E">
      <w:r>
        <w:continuationSeparator/>
      </w:r>
    </w:p>
  </w:footnote>
  <w:footnote w:id="2">
    <w:p w:rsidR="003400BF" w:rsidRPr="001F3550" w:rsidRDefault="003400BF" w:rsidP="003400BF">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3400BF" w:rsidRPr="00AE4C57" w:rsidRDefault="003400BF" w:rsidP="003400BF">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p>
    <w:p w:rsidR="003400BF" w:rsidRPr="00DD24B8" w:rsidRDefault="003400BF" w:rsidP="003400BF">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դրամը</w:t>
      </w:r>
      <w:r w:rsidRPr="00DD24B8">
        <w:rPr>
          <w:rFonts w:ascii="GHEA Grapalat" w:hAnsi="GHEA Grapalat" w:cs="Sylfaen"/>
          <w:i/>
          <w:sz w:val="16"/>
          <w:szCs w:val="16"/>
          <w:lang w:val="af-ZA"/>
        </w:rPr>
        <w:t>.</w:t>
      </w:r>
    </w:p>
    <w:p w:rsidR="003400BF" w:rsidRPr="00EB2629" w:rsidRDefault="003400BF" w:rsidP="003400BF">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ձևով</w:t>
      </w:r>
      <w:r w:rsidRPr="00532E35">
        <w:rPr>
          <w:rFonts w:ascii="GHEA Grapalat" w:hAnsi="GHEA Grapalat" w:cs="Sylfaen"/>
          <w:i/>
          <w:sz w:val="16"/>
          <w:szCs w:val="16"/>
          <w:lang w:val="af-ZA"/>
        </w:rPr>
        <w:t>:</w:t>
      </w:r>
    </w:p>
    <w:p w:rsidR="003400BF" w:rsidRPr="00EB2629" w:rsidRDefault="003400BF" w:rsidP="003400BF">
      <w:pPr>
        <w:pStyle w:val="af2"/>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3">
    <w:p w:rsidR="003400BF" w:rsidRPr="003400BF" w:rsidRDefault="003400BF" w:rsidP="003400BF">
      <w:pPr>
        <w:pStyle w:val="af2"/>
        <w:jc w:val="both"/>
        <w:rPr>
          <w:rFonts w:ascii="GHEA Grapalat" w:hAnsi="GHEA Grapalat" w:cs="Sylfaen"/>
          <w:i/>
          <w:sz w:val="16"/>
          <w:szCs w:val="16"/>
          <w:lang w:val="af-ZA"/>
        </w:rPr>
      </w:pPr>
      <w:r>
        <w:rPr>
          <w:rStyle w:val="af6"/>
        </w:rPr>
        <w:footnoteRef/>
      </w:r>
      <w:r w:rsidRPr="003400BF">
        <w:rPr>
          <w:lang w:val="af-ZA"/>
        </w:rPr>
        <w:t xml:space="preserve"> </w:t>
      </w:r>
      <w:r w:rsidRPr="002115A9">
        <w:rPr>
          <w:rFonts w:ascii="GHEA Grapalat" w:hAnsi="GHEA Grapalat" w:cs="Sylfaen"/>
          <w:i/>
          <w:sz w:val="16"/>
          <w:szCs w:val="16"/>
        </w:rPr>
        <w:t>Գնումը</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մրցույթով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գնանշման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հարցման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ձևով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կազմակերպելու</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դեպքում</w:t>
      </w:r>
      <w:r w:rsidRPr="003400BF">
        <w:rPr>
          <w:rFonts w:ascii="GHEA Grapalat" w:hAnsi="GHEA Grapalat" w:cs="Sylfaen"/>
          <w:i/>
          <w:sz w:val="16"/>
          <w:szCs w:val="16"/>
          <w:lang w:val="af-ZA"/>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եթե</w:t>
      </w:r>
      <w:r w:rsidRPr="003400BF">
        <w:rPr>
          <w:rFonts w:ascii="GHEA Grapalat" w:hAnsi="GHEA Grapalat" w:cs="Sylfaen"/>
          <w:i/>
          <w:sz w:val="16"/>
          <w:szCs w:val="16"/>
          <w:lang w:val="af-ZA"/>
        </w:rPr>
        <w:t>`</w:t>
      </w:r>
    </w:p>
    <w:p w:rsidR="003400BF" w:rsidRPr="00DD24B8" w:rsidRDefault="003400BF" w:rsidP="003400BF">
      <w:pPr>
        <w:pStyle w:val="af2"/>
        <w:jc w:val="both"/>
        <w:rPr>
          <w:rFonts w:ascii="GHEA Grapalat" w:hAnsi="GHEA Grapalat" w:cs="Sylfaen"/>
          <w:i/>
          <w:sz w:val="16"/>
          <w:szCs w:val="16"/>
          <w:lang w:val="af-ZA"/>
        </w:rPr>
      </w:pPr>
      <w:r w:rsidRPr="003400BF">
        <w:rPr>
          <w:rFonts w:ascii="GHEA Grapalat" w:hAnsi="GHEA Grapalat" w:cs="Sylfaen"/>
          <w:i/>
          <w:sz w:val="16"/>
          <w:szCs w:val="16"/>
          <w:lang w:val="af-ZA"/>
        </w:rPr>
        <w:t xml:space="preserve">- </w:t>
      </w:r>
      <w:r w:rsidRPr="00D4735C">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է</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Օրենքի</w:t>
      </w:r>
      <w:r w:rsidRPr="003400BF">
        <w:rPr>
          <w:rFonts w:ascii="GHEA Grapalat" w:hAnsi="GHEA Grapalat" w:cs="Sylfaen"/>
          <w:i/>
          <w:sz w:val="16"/>
          <w:szCs w:val="16"/>
          <w:lang w:val="af-ZA"/>
        </w:rPr>
        <w:t xml:space="preserve"> 15-</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մասի</w:t>
      </w:r>
      <w:r w:rsidRPr="005306F3">
        <w:rPr>
          <w:rFonts w:ascii="GHEA Grapalat" w:hAnsi="GHEA Grapalat" w:cs="Sylfaen"/>
          <w:i/>
          <w:sz w:val="16"/>
          <w:szCs w:val="16"/>
          <w:lang w:val="hy-AM"/>
        </w:rPr>
        <w:t xml:space="preserve"> 1-ին կետի</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վրա</w:t>
      </w:r>
      <w:r w:rsidRPr="003400BF">
        <w:rPr>
          <w:rFonts w:ascii="GHEA Grapalat" w:hAnsi="GHEA Grapalat" w:cs="Sylfaen"/>
          <w:i/>
          <w:sz w:val="16"/>
          <w:szCs w:val="16"/>
          <w:lang w:val="af-ZA"/>
        </w:rPr>
        <w:t xml:space="preserve">, </w:t>
      </w:r>
    </w:p>
    <w:p w:rsidR="003400BF" w:rsidRPr="008B0346" w:rsidRDefault="003400BF" w:rsidP="003400BF">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4">
    <w:p w:rsidR="00EE010C" w:rsidRPr="003400BF" w:rsidRDefault="00EE010C" w:rsidP="003850A0">
      <w:pPr>
        <w:pStyle w:val="af2"/>
        <w:jc w:val="both"/>
        <w:rPr>
          <w:rFonts w:ascii="GHEA Grapalat" w:hAnsi="GHEA Grapalat" w:cs="Sylfaen"/>
          <w:i/>
          <w:sz w:val="16"/>
          <w:szCs w:val="16"/>
          <w:lang w:val="af-ZA"/>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p w:rsidR="00EE010C" w:rsidDel="000677B2" w:rsidRDefault="00EE010C" w:rsidP="00AE224E">
      <w:pPr>
        <w:pStyle w:val="af2"/>
        <w:jc w:val="both"/>
        <w:rPr>
          <w:del w:id="1" w:author="Sergey Shahnazaryan" w:date="2019-10-25T09:28:00Z"/>
        </w:rPr>
      </w:pPr>
    </w:p>
  </w:footnote>
  <w:footnote w:id="5">
    <w:p w:rsidR="00EE010C" w:rsidRPr="00F939A5" w:rsidRDefault="00EE010C"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3400BF" w:rsidRPr="006A626F" w:rsidRDefault="003400BF" w:rsidP="003400BF">
      <w:pPr>
        <w:pStyle w:val="af2"/>
        <w:jc w:val="both"/>
        <w:rPr>
          <w:lang w:val="af-ZA"/>
        </w:rPr>
      </w:pPr>
      <w:r w:rsidRPr="00CC4AB3">
        <w:rPr>
          <w:rStyle w:val="af6"/>
        </w:rPr>
        <w:footnoteRef/>
      </w:r>
      <w:r w:rsidRPr="003400BF">
        <w:rPr>
          <w:lang w:val="hy-AM"/>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3400BF" w:rsidRPr="002D5BB0" w:rsidRDefault="003400BF" w:rsidP="003400BF">
      <w:pPr>
        <w:pStyle w:val="af2"/>
        <w:rPr>
          <w:lang w:val="af-ZA"/>
        </w:rPr>
      </w:pPr>
    </w:p>
  </w:footnote>
  <w:footnote w:id="7">
    <w:p w:rsidR="003400BF" w:rsidRPr="00CC4AB3" w:rsidRDefault="003400BF" w:rsidP="003400BF">
      <w:pPr>
        <w:pStyle w:val="af2"/>
        <w:jc w:val="both"/>
        <w:rPr>
          <w:rFonts w:ascii="GHEA Grapalat" w:hAnsi="GHEA Grapalat"/>
          <w:sz w:val="16"/>
          <w:szCs w:val="16"/>
          <w:vertAlign w:val="superscript"/>
          <w:lang w:val="hy-AM"/>
        </w:rPr>
      </w:pPr>
      <w:r>
        <w:rPr>
          <w:rStyle w:val="af6"/>
        </w:rPr>
        <w:footnoteRef/>
      </w:r>
      <w:r w:rsidRPr="003400BF">
        <w:rPr>
          <w:lang w:val="af-ZA"/>
        </w:rPr>
        <w:t xml:space="preserve"> </w:t>
      </w:r>
      <w:r w:rsidRPr="003400BF">
        <w:rPr>
          <w:rFonts w:ascii="GHEA Grapalat" w:hAnsi="GHEA Grapalat" w:cs="Sylfaen"/>
          <w:i/>
          <w:sz w:val="16"/>
          <w:szCs w:val="16"/>
          <w:lang w:val="af-ZA"/>
        </w:rPr>
        <w:t xml:space="preserve">7.1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նախա</w:t>
      </w:r>
      <w:r w:rsidRPr="00AE4C57">
        <w:rPr>
          <w:rFonts w:ascii="GHEA Grapalat" w:hAnsi="GHEA Grapalat" w:cs="Sylfaen"/>
          <w:i/>
          <w:sz w:val="16"/>
          <w:szCs w:val="16"/>
        </w:rPr>
        <w:t>վերջին</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r w:rsidRPr="00AE4C57">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AE4C57">
        <w:rPr>
          <w:rFonts w:ascii="GHEA Grapalat" w:hAnsi="GHEA Grapalat" w:cs="Sylfaen"/>
          <w:i/>
          <w:sz w:val="16"/>
          <w:szCs w:val="16"/>
          <w:lang w:val="af-ZA"/>
        </w:rPr>
        <w:t>O</w:t>
      </w:r>
      <w:r w:rsidRPr="00AE4C57">
        <w:rPr>
          <w:rFonts w:ascii="GHEA Grapalat" w:hAnsi="GHEA Grapalat" w:cs="Sylfaen"/>
          <w:i/>
          <w:sz w:val="16"/>
          <w:szCs w:val="16"/>
        </w:rPr>
        <w:t>րենքի</w:t>
      </w:r>
      <w:r w:rsidRPr="003400BF">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մասի</w:t>
      </w:r>
      <w:r w:rsidRPr="003400BF">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վրա</w:t>
      </w:r>
      <w:r>
        <w:rPr>
          <w:rFonts w:ascii="GHEA Grapalat" w:hAnsi="GHEA Grapalat" w:cs="Sylfaen"/>
          <w:i/>
          <w:sz w:val="16"/>
          <w:szCs w:val="16"/>
          <w:lang w:val="hy-AM"/>
        </w:rPr>
        <w:t>:</w:t>
      </w:r>
    </w:p>
  </w:footnote>
  <w:footnote w:id="8">
    <w:p w:rsidR="003400BF" w:rsidRPr="003400BF" w:rsidRDefault="003400BF" w:rsidP="003400BF">
      <w:pPr>
        <w:pStyle w:val="af2"/>
        <w:jc w:val="both"/>
        <w:rPr>
          <w:rFonts w:ascii="GHEA Grapalat" w:hAnsi="GHEA Grapalat" w:cs="Sylfaen"/>
          <w:i/>
          <w:sz w:val="16"/>
          <w:szCs w:val="16"/>
          <w:lang w:val="hy-AM"/>
        </w:rPr>
      </w:pPr>
      <w:r>
        <w:rPr>
          <w:rStyle w:val="af6"/>
        </w:rPr>
        <w:footnoteRef/>
      </w:r>
      <w:r w:rsidRPr="003400BF">
        <w:rPr>
          <w:lang w:val="hy-AM"/>
        </w:rPr>
        <w:t xml:space="preserve"> </w:t>
      </w:r>
      <w:r w:rsidRPr="003400BF">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3400BF">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3400BF" w:rsidRPr="002D5BB0" w:rsidRDefault="003400BF" w:rsidP="003400BF">
      <w:pPr>
        <w:pStyle w:val="af2"/>
        <w:rPr>
          <w:lang w:val="hy-AM"/>
        </w:rPr>
      </w:pPr>
      <w:r w:rsidRPr="00CC4AB3">
        <w:rPr>
          <w:rStyle w:val="af6"/>
        </w:rPr>
        <w:footnoteRef/>
      </w:r>
      <w:r w:rsidRPr="003400BF">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rsidR="00EE010C" w:rsidRPr="00BA3A9F" w:rsidRDefault="00EE010C">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11">
    <w:p w:rsidR="00EE010C" w:rsidRDefault="00EE010C" w:rsidP="00F964A6">
      <w:pPr>
        <w:pStyle w:val="af2"/>
        <w:rPr>
          <w:rFonts w:ascii="Calibri" w:hAnsi="Calibri"/>
          <w:sz w:val="18"/>
          <w:szCs w:val="18"/>
          <w:lang w:val="hy-AM"/>
        </w:rPr>
      </w:pPr>
    </w:p>
    <w:p w:rsidR="00EE010C" w:rsidRPr="001F3550" w:rsidRDefault="00EE010C"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E010C" w:rsidRPr="001F3550" w:rsidRDefault="00EE010C"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EE010C" w:rsidRPr="004B72E3" w:rsidRDefault="00EE010C"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E010C" w:rsidRPr="00ED3AD7" w:rsidRDefault="00EE010C"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EE010C" w:rsidRPr="00ED3AD7" w:rsidRDefault="00EE010C"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EE010C" w:rsidRPr="00ED3AD7" w:rsidRDefault="00EE010C"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EE010C" w:rsidRPr="00D533CD" w:rsidRDefault="00EE010C"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2">
    <w:p w:rsidR="00EE010C" w:rsidRPr="006A626F" w:rsidRDefault="00EE010C">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EE010C" w:rsidRPr="006A626F" w:rsidRDefault="00EE010C"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EE010C" w:rsidRDefault="00EE010C"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EE010C" w:rsidRPr="00F13554" w:rsidRDefault="00EE010C"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E010C" w:rsidRPr="00F13554" w:rsidRDefault="00EE010C">
      <w:pPr>
        <w:pStyle w:val="af2"/>
        <w:rPr>
          <w:rFonts w:ascii="Times New Roman" w:hAnsi="Times New Roman"/>
          <w:vertAlign w:val="superscript"/>
          <w:lang w:val="hy-AM"/>
        </w:rPr>
      </w:pPr>
    </w:p>
  </w:footnote>
  <w:footnote w:id="13">
    <w:p w:rsidR="00EE010C" w:rsidRPr="003B135C" w:rsidRDefault="00EE010C">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14">
    <w:p w:rsidR="00EE010C" w:rsidRPr="00EC2CDE" w:rsidRDefault="00EE010C"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EE010C" w:rsidRPr="00D735A6" w:rsidRDefault="00EE010C"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EE010C" w:rsidRPr="00D735A6" w:rsidRDefault="00EE010C">
      <w:pPr>
        <w:pStyle w:val="af2"/>
        <w:rPr>
          <w:lang w:val="hy-AM"/>
        </w:rPr>
      </w:pPr>
    </w:p>
  </w:footnote>
  <w:footnote w:id="16">
    <w:p w:rsidR="00EE010C" w:rsidRPr="007F07D4" w:rsidRDefault="00EE010C"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EE010C" w:rsidRPr="007F07D4" w:rsidRDefault="00EE010C"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EE010C" w:rsidRPr="007F07D4" w:rsidRDefault="00EE010C" w:rsidP="007F07D4">
      <w:pPr>
        <w:pStyle w:val="af2"/>
        <w:jc w:val="both"/>
        <w:rPr>
          <w:rFonts w:ascii="GHEA Grapalat" w:hAnsi="GHEA Grapalat"/>
          <w:i/>
          <w:lang w:val="hy-AM"/>
        </w:rPr>
      </w:pPr>
    </w:p>
    <w:p w:rsidR="00EE010C" w:rsidRPr="007F07D4" w:rsidRDefault="00EE010C"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E010C" w:rsidRPr="007F07D4" w:rsidRDefault="00EE010C" w:rsidP="007F07D4">
      <w:pPr>
        <w:pStyle w:val="af2"/>
        <w:jc w:val="both"/>
        <w:rPr>
          <w:rFonts w:ascii="GHEA Grapalat" w:hAnsi="GHEA Grapalat"/>
          <w:i/>
          <w:lang w:val="hy-AM"/>
        </w:rPr>
      </w:pPr>
    </w:p>
    <w:p w:rsidR="00EE010C" w:rsidRPr="007F07D4" w:rsidRDefault="00EE010C"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EE010C" w:rsidRPr="007F07D4" w:rsidRDefault="00EE010C" w:rsidP="00B2572B">
      <w:pPr>
        <w:pStyle w:val="af2"/>
        <w:rPr>
          <w:rFonts w:ascii="GHEA Grapalat" w:hAnsi="GHEA Grapalat"/>
          <w:i/>
          <w:sz w:val="16"/>
          <w:szCs w:val="16"/>
          <w:lang w:val="hy-AM"/>
        </w:rPr>
      </w:pPr>
    </w:p>
    <w:p w:rsidR="00EE010C" w:rsidRPr="002A4619" w:rsidDel="006C3873" w:rsidRDefault="00EE010C" w:rsidP="00CE3A99">
      <w:pPr>
        <w:jc w:val="both"/>
        <w:rPr>
          <w:del w:id="6" w:author="User" w:date="2019-05-26T09:52:00Z"/>
          <w:rFonts w:ascii="GHEA Grapalat" w:hAnsi="GHEA Grapalat" w:cs="Sylfaen"/>
          <w:sz w:val="20"/>
          <w:lang w:val="af-ZA"/>
        </w:rPr>
      </w:pPr>
    </w:p>
  </w:footnote>
  <w:footnote w:id="17">
    <w:p w:rsidR="00EE010C" w:rsidRPr="001E7733" w:rsidRDefault="00EE010C"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EE010C" w:rsidRPr="0015088E" w:rsidRDefault="00EE010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EE010C" w:rsidRPr="001E7733" w:rsidDel="00856FDE" w:rsidRDefault="00EE010C" w:rsidP="00B2572B">
      <w:pPr>
        <w:pStyle w:val="af2"/>
        <w:rPr>
          <w:del w:id="9" w:author="User" w:date="2019-05-26T09:57:00Z"/>
          <w:i/>
          <w:lang w:val="af-ZA"/>
        </w:rPr>
      </w:pPr>
    </w:p>
  </w:footnote>
  <w:footnote w:id="18">
    <w:p w:rsidR="00EE010C" w:rsidRPr="001E7733" w:rsidDel="007942E8" w:rsidRDefault="00EE010C"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9">
    <w:p w:rsidR="00EE010C" w:rsidRDefault="00EE010C"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EE010C" w:rsidRPr="00ED7FB7" w:rsidRDefault="00EE010C"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EE010C" w:rsidRPr="001E7733" w:rsidDel="007942E8" w:rsidRDefault="00EE010C"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EE010C" w:rsidRPr="002A4619" w:rsidRDefault="00EE010C"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E010C" w:rsidRPr="002A4619" w:rsidDel="007942E8" w:rsidRDefault="00EE010C"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EE010C" w:rsidRPr="001E7733" w:rsidDel="007942E8" w:rsidRDefault="00EE010C"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EE010C" w:rsidRPr="00536BFB" w:rsidDel="002877FC" w:rsidRDefault="00EE010C"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EE010C" w:rsidRPr="00536BFB" w:rsidDel="002877FC" w:rsidRDefault="00EE010C"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EE010C" w:rsidRPr="0057607E" w:rsidRDefault="00EE010C"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1"/>
  </w:num>
  <w:num w:numId="13">
    <w:abstractNumId w:val="34"/>
  </w:num>
  <w:num w:numId="14">
    <w:abstractNumId w:val="17"/>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2"/>
  </w:num>
  <w:num w:numId="22">
    <w:abstractNumId w:val="40"/>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8"/>
  </w:num>
  <w:num w:numId="33">
    <w:abstractNumId w:val="32"/>
  </w:num>
  <w:num w:numId="34">
    <w:abstractNumId w:val="16"/>
  </w:num>
  <w:num w:numId="35">
    <w:abstractNumId w:val="37"/>
  </w:num>
  <w:num w:numId="36">
    <w:abstractNumId w:val="3"/>
  </w:num>
  <w:num w:numId="37">
    <w:abstractNumId w:val="33"/>
  </w:num>
  <w:num w:numId="38">
    <w:abstractNumId w:val="11"/>
  </w:num>
  <w:num w:numId="39">
    <w:abstractNumId w:val="30"/>
  </w:num>
  <w:num w:numId="40">
    <w:abstractNumId w:val="22"/>
  </w:num>
  <w:num w:numId="41">
    <w:abstractNumId w:val="9"/>
  </w:num>
  <w:num w:numId="42">
    <w:abstractNumId w:val="39"/>
  </w:num>
  <w:num w:numId="43">
    <w:abstractNumId w:val="1"/>
  </w:num>
  <w:num w:numId="44">
    <w:abstractNumId w:val="12"/>
  </w:num>
  <w:num w:numId="45">
    <w:abstractNumId w:val="35"/>
  </w:num>
  <w:num w:numId="4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956"/>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0BF"/>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FE"/>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886"/>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A797F"/>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1B6C"/>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798"/>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D3E"/>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5A4"/>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57D8B"/>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8A0"/>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0C"/>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05EA"/>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797E"/>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Pages>
  <Words>22704</Words>
  <Characters>129415</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57</cp:revision>
  <cp:lastPrinted>2018-02-16T07:12:00Z</cp:lastPrinted>
  <dcterms:created xsi:type="dcterms:W3CDTF">2022-10-31T11:43:00Z</dcterms:created>
  <dcterms:modified xsi:type="dcterms:W3CDTF">2025-09-25T13:04:00Z</dcterms:modified>
</cp:coreProperties>
</file>