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CF30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E43AF0D" w14:textId="5AE5FE2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313E252A" w14:textId="149FC902" w:rsidR="007C600B" w:rsidRDefault="007C600B" w:rsidP="007C600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693684">
        <w:rPr>
          <w:rFonts w:ascii="GHEA Grapalat" w:hAnsi="GHEA Grapalat"/>
          <w:i w:val="0"/>
          <w:sz w:val="24"/>
          <w:szCs w:val="24"/>
        </w:rPr>
        <w:t xml:space="preserve"> </w:t>
      </w:r>
      <w:r w:rsidRPr="007C600B">
        <w:rPr>
          <w:rFonts w:ascii="GHEA Grapalat" w:hAnsi="GHEA Grapalat"/>
          <w:i w:val="0"/>
          <w:sz w:val="24"/>
          <w:szCs w:val="24"/>
        </w:rPr>
        <w:t>25</w:t>
      </w:r>
      <w:r w:rsidRPr="001B6845">
        <w:rPr>
          <w:rFonts w:ascii="GHEA Grapalat" w:hAnsi="GHEA Grapalat"/>
          <w:i w:val="0"/>
          <w:sz w:val="24"/>
          <w:szCs w:val="24"/>
        </w:rPr>
        <w:t xml:space="preserve"> </w:t>
      </w:r>
      <w:r w:rsidRPr="007C600B">
        <w:rPr>
          <w:rFonts w:ascii="GHEA Grapalat" w:hAnsi="GHEA Grapalat"/>
          <w:i w:val="0"/>
          <w:sz w:val="24"/>
          <w:szCs w:val="24"/>
        </w:rPr>
        <w:t>сентября</w:t>
      </w:r>
      <w:r w:rsidRPr="00BE475A">
        <w:rPr>
          <w:rFonts w:ascii="GHEA Grapalat" w:hAnsi="GHEA Grapalat"/>
          <w:i w:val="0"/>
          <w:sz w:val="24"/>
          <w:szCs w:val="24"/>
        </w:rPr>
        <w:t xml:space="preserve"> 202</w:t>
      </w:r>
      <w:r>
        <w:rPr>
          <w:rFonts w:ascii="GHEA Grapalat" w:hAnsi="GHEA Grapalat"/>
          <w:i w:val="0"/>
          <w:sz w:val="24"/>
          <w:szCs w:val="24"/>
          <w:lang w:val="hy-AM"/>
        </w:rPr>
        <w:t>5</w:t>
      </w:r>
      <w:r w:rsidRPr="00BE475A">
        <w:rPr>
          <w:rFonts w:ascii="GHEA Grapalat" w:hAnsi="GHEA Grapalat"/>
          <w:i w:val="0"/>
          <w:sz w:val="24"/>
          <w:szCs w:val="24"/>
        </w:rPr>
        <w:t xml:space="preserve"> года номер "1" </w:t>
      </w:r>
    </w:p>
    <w:p w14:paraId="382478A7" w14:textId="6AFA72C7" w:rsidR="007C600B" w:rsidRPr="00D34527" w:rsidRDefault="007C600B" w:rsidP="007C600B">
      <w:pPr>
        <w:pStyle w:val="BodyTextIndent"/>
        <w:widowControl w:val="0"/>
        <w:spacing w:line="240" w:lineRule="auto"/>
        <w:ind w:firstLine="0"/>
        <w:jc w:val="center"/>
        <w:rPr>
          <w:rFonts w:ascii="GHEA Grapalat" w:hAnsi="GHEA Grapalat"/>
          <w:b/>
          <w:bCs/>
          <w:i w:val="0"/>
          <w:lang w:val="af-ZA"/>
        </w:rPr>
      </w:pPr>
      <w:r w:rsidRPr="00D34527">
        <w:rPr>
          <w:rFonts w:ascii="GHEA Grapalat" w:hAnsi="GHEA Grapalat"/>
          <w:b/>
          <w:bCs/>
          <w:i w:val="0"/>
          <w:sz w:val="24"/>
          <w:szCs w:val="24"/>
        </w:rPr>
        <w:t>Код процедуры</w:t>
      </w:r>
      <w:r w:rsidRPr="00D34527">
        <w:rPr>
          <w:rFonts w:ascii="GHEA Grapalat" w:hAnsi="GHEA Grapalat"/>
          <w:b/>
          <w:bCs/>
          <w:i w:val="0"/>
          <w:sz w:val="24"/>
          <w:szCs w:val="24"/>
          <w:lang w:val="hy-AM"/>
        </w:rPr>
        <w:t xml:space="preserve"> </w:t>
      </w:r>
      <w:r w:rsidRPr="00D34527">
        <w:rPr>
          <w:rFonts w:ascii="GHEA Grapalat" w:hAnsi="GHEA Grapalat"/>
          <w:b/>
          <w:bCs/>
          <w:i w:val="0"/>
          <w:sz w:val="24"/>
          <w:szCs w:val="24"/>
        </w:rPr>
        <w:t xml:space="preserve"> </w:t>
      </w:r>
      <w:r w:rsidRPr="00BE475A">
        <w:rPr>
          <w:rFonts w:ascii="GHEA Grapalat" w:hAnsi="GHEA Grapalat"/>
          <w:i w:val="0"/>
          <w:sz w:val="24"/>
          <w:szCs w:val="24"/>
        </w:rPr>
        <w:t>"</w:t>
      </w:r>
      <w:r w:rsidRPr="00D34527">
        <w:rPr>
          <w:rFonts w:ascii="GHEA Grapalat" w:hAnsi="GHEA Grapalat"/>
          <w:b/>
          <w:bCs/>
          <w:i w:val="0"/>
          <w:lang w:val="hy-AM"/>
        </w:rPr>
        <w:t>ՀՓ-</w:t>
      </w:r>
      <w:r>
        <w:rPr>
          <w:rFonts w:ascii="GHEA Grapalat" w:hAnsi="GHEA Grapalat"/>
          <w:b/>
          <w:bCs/>
          <w:i w:val="0"/>
          <w:lang w:val="af-ZA"/>
        </w:rPr>
        <w:t>ԲՄ</w:t>
      </w:r>
      <w:r w:rsidRPr="00D34527">
        <w:rPr>
          <w:rFonts w:ascii="GHEA Grapalat" w:hAnsi="GHEA Grapalat"/>
          <w:b/>
          <w:bCs/>
          <w:i w:val="0"/>
          <w:lang w:val="af-ZA"/>
        </w:rPr>
        <w:t>ԾՁԲ</w:t>
      </w:r>
      <w:r w:rsidRPr="00D34527">
        <w:rPr>
          <w:rFonts w:ascii="GHEA Grapalat" w:hAnsi="GHEA Grapalat"/>
          <w:b/>
          <w:bCs/>
          <w:i w:val="0"/>
          <w:lang w:val="hy-AM"/>
        </w:rPr>
        <w:t>-</w:t>
      </w:r>
      <w:r w:rsidRPr="00D34527">
        <w:rPr>
          <w:rFonts w:ascii="GHEA Grapalat" w:hAnsi="GHEA Grapalat"/>
          <w:b/>
          <w:bCs/>
          <w:i w:val="0"/>
          <w:lang w:val="af-ZA"/>
        </w:rPr>
        <w:t>25/0</w:t>
      </w:r>
      <w:r>
        <w:rPr>
          <w:rFonts w:ascii="GHEA Grapalat" w:hAnsi="GHEA Grapalat"/>
          <w:b/>
          <w:bCs/>
          <w:i w:val="0"/>
          <w:lang w:val="af-ZA"/>
        </w:rPr>
        <w:t>1</w:t>
      </w:r>
      <w:r w:rsidRPr="00BE475A">
        <w:rPr>
          <w:rFonts w:ascii="GHEA Grapalat" w:hAnsi="GHEA Grapalat"/>
          <w:i w:val="0"/>
          <w:sz w:val="24"/>
          <w:szCs w:val="24"/>
        </w:rPr>
        <w:t>"</w:t>
      </w:r>
    </w:p>
    <w:p w14:paraId="7409C9F5" w14:textId="77777777" w:rsidR="007C600B" w:rsidRPr="00D92D62" w:rsidRDefault="007C600B" w:rsidP="007C600B">
      <w:pPr>
        <w:pStyle w:val="BodyTextIndent"/>
        <w:widowControl w:val="0"/>
        <w:spacing w:line="240" w:lineRule="auto"/>
        <w:ind w:firstLine="0"/>
        <w:jc w:val="center"/>
        <w:rPr>
          <w:rFonts w:ascii="GHEA Grapalat" w:hAnsi="GHEA Grapalat"/>
          <w:b/>
          <w:bCs/>
          <w:i w:val="0"/>
        </w:rPr>
      </w:pPr>
    </w:p>
    <w:p w14:paraId="6A356194" w14:textId="6C40264A" w:rsidR="007C600B" w:rsidRPr="00D34527" w:rsidRDefault="007C600B" w:rsidP="007C600B">
      <w:pPr>
        <w:pStyle w:val="BodyTextIndent"/>
        <w:widowControl w:val="0"/>
        <w:spacing w:line="240" w:lineRule="auto"/>
        <w:ind w:firstLine="0"/>
        <w:jc w:val="center"/>
        <w:rPr>
          <w:rFonts w:ascii="GHEA Grapalat" w:hAnsi="GHEA Grapalat"/>
          <w:b/>
          <w:bCs/>
          <w:i w:val="0"/>
          <w:sz w:val="24"/>
          <w:szCs w:val="24"/>
        </w:rPr>
      </w:pPr>
      <w:r w:rsidRPr="00D34527">
        <w:rPr>
          <w:rFonts w:ascii="GHEA Grapalat" w:hAnsi="GHEA Grapalat"/>
          <w:b/>
          <w:bCs/>
          <w:i w:val="0"/>
        </w:rPr>
        <w:t>Процедура закупки организуется с применением пункта 1 статьи 15 части 6 Закона о закупках.</w:t>
      </w:r>
    </w:p>
    <w:p w14:paraId="44225763" w14:textId="77777777" w:rsidR="007C600B" w:rsidRPr="00D92D62" w:rsidRDefault="007C600B" w:rsidP="00B46D58">
      <w:pPr>
        <w:pStyle w:val="BodyTextIndent"/>
        <w:widowControl w:val="0"/>
        <w:spacing w:line="240" w:lineRule="auto"/>
        <w:ind w:firstLine="709"/>
        <w:jc w:val="left"/>
        <w:rPr>
          <w:rFonts w:ascii="GHEA Grapalat" w:hAnsi="GHEA Grapalat"/>
          <w:i w:val="0"/>
          <w:sz w:val="24"/>
          <w:szCs w:val="24"/>
        </w:rPr>
      </w:pPr>
    </w:p>
    <w:p w14:paraId="557C03FC" w14:textId="5B7AC00C" w:rsidR="00642EFE" w:rsidRPr="009044F1" w:rsidRDefault="007C600B" w:rsidP="00243BD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EC47C3">
        <w:rPr>
          <w:rFonts w:ascii="GHEA Grapalat" w:hAnsi="GHEA Grapalat"/>
          <w:i w:val="0"/>
          <w:sz w:val="24"/>
          <w:szCs w:val="24"/>
        </w:rPr>
        <w:t xml:space="preserve">ЗАО </w:t>
      </w:r>
      <w:proofErr w:type="spellStart"/>
      <w:r w:rsidRPr="00EC47C3">
        <w:rPr>
          <w:rFonts w:ascii="GHEA Grapalat" w:hAnsi="GHEA Grapalat"/>
          <w:i w:val="0"/>
          <w:sz w:val="24"/>
          <w:szCs w:val="24"/>
        </w:rPr>
        <w:t>Айпост</w:t>
      </w:r>
      <w:proofErr w:type="spellEnd"/>
      <w:r w:rsidR="00642EFE" w:rsidRPr="009044F1">
        <w:rPr>
          <w:rFonts w:ascii="GHEA Grapalat" w:hAnsi="GHEA Grapalat"/>
          <w:i w:val="0"/>
          <w:sz w:val="24"/>
          <w:szCs w:val="24"/>
        </w:rPr>
        <w:t>, находящийся по адресу</w:t>
      </w:r>
      <w:r w:rsidRPr="007C600B">
        <w:t xml:space="preserve"> </w:t>
      </w:r>
      <w:proofErr w:type="spellStart"/>
      <w:r w:rsidRPr="007C600B">
        <w:rPr>
          <w:rFonts w:ascii="GHEA Grapalat" w:hAnsi="GHEA Grapalat"/>
          <w:i w:val="0"/>
          <w:sz w:val="24"/>
          <w:szCs w:val="24"/>
        </w:rPr>
        <w:t>Аршакуняц</w:t>
      </w:r>
      <w:proofErr w:type="spellEnd"/>
      <w:r w:rsidRPr="007C600B">
        <w:rPr>
          <w:rFonts w:ascii="GHEA Grapalat" w:hAnsi="GHEA Grapalat"/>
          <w:i w:val="0"/>
          <w:sz w:val="24"/>
          <w:szCs w:val="24"/>
        </w:rPr>
        <w:t xml:space="preserve"> 65/5</w:t>
      </w:r>
      <w:r w:rsidR="00243BD9" w:rsidRPr="00243BD9">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C67B99" w14:textId="58CAC490" w:rsidR="00341A74" w:rsidRPr="007C600B" w:rsidRDefault="00A20B69" w:rsidP="007C600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C600B" w:rsidRPr="00E76453">
        <w:rPr>
          <w:rFonts w:ascii="GHEA Grapalat" w:hAnsi="GHEA Grapalat"/>
          <w:b/>
          <w:bCs/>
          <w:i w:val="0"/>
          <w:sz w:val="24"/>
          <w:szCs w:val="24"/>
        </w:rPr>
        <w:t>по миграции, аренде и настройке серверов и сетевого оборудования</w:t>
      </w:r>
      <w:r w:rsidR="00782D60">
        <w:rPr>
          <w:rFonts w:ascii="GHEA Grapalat" w:hAnsi="GHEA Grapalat"/>
          <w:i w:val="0"/>
          <w:sz w:val="24"/>
          <w:szCs w:val="24"/>
        </w:rPr>
        <w:t xml:space="preserve"> (далее — договор).</w:t>
      </w:r>
    </w:p>
    <w:p w14:paraId="6E22F2C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C79A26"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717A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2E7208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D71044" w14:textId="749AC08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C600B" w:rsidRPr="00EC47C3">
        <w:rPr>
          <w:rFonts w:ascii="GHEA Grapalat" w:hAnsi="GHEA Grapalat"/>
          <w:b/>
          <w:i w:val="0"/>
          <w:sz w:val="24"/>
          <w:szCs w:val="24"/>
        </w:rPr>
        <w:t>до 1</w:t>
      </w:r>
      <w:r w:rsidR="007C600B" w:rsidRPr="007C600B">
        <w:rPr>
          <w:rFonts w:ascii="GHEA Grapalat" w:hAnsi="GHEA Grapalat"/>
          <w:b/>
          <w:i w:val="0"/>
          <w:sz w:val="24"/>
          <w:szCs w:val="24"/>
        </w:rPr>
        <w:t>2</w:t>
      </w:r>
      <w:r w:rsidR="007C600B" w:rsidRPr="00EC47C3">
        <w:rPr>
          <w:rFonts w:ascii="GHEA Grapalat" w:hAnsi="GHEA Grapalat"/>
          <w:b/>
          <w:i w:val="0"/>
          <w:sz w:val="24"/>
          <w:szCs w:val="24"/>
        </w:rPr>
        <w:t>:00 часов</w:t>
      </w:r>
      <w:r w:rsidR="007C600B" w:rsidRPr="000B5A6D">
        <w:rPr>
          <w:rFonts w:ascii="GHEA Grapalat" w:hAnsi="GHEA Grapalat"/>
          <w:b/>
          <w:i w:val="0"/>
          <w:sz w:val="24"/>
          <w:szCs w:val="24"/>
        </w:rPr>
        <w:t xml:space="preserve"> </w:t>
      </w:r>
      <w:r w:rsidR="00D92D62" w:rsidRPr="00D92D62">
        <w:rPr>
          <w:rFonts w:ascii="GHEA Grapalat" w:hAnsi="GHEA Grapalat"/>
          <w:b/>
          <w:i w:val="0"/>
          <w:sz w:val="24"/>
          <w:szCs w:val="24"/>
        </w:rPr>
        <w:t>30</w:t>
      </w:r>
      <w:r w:rsidR="007C600B" w:rsidRPr="00EC47C3">
        <w:rPr>
          <w:rFonts w:ascii="GHEA Grapalat" w:hAnsi="GHEA Grapalat"/>
          <w:b/>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97CFE8"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0B74BBF" w14:textId="7DE6F2E9" w:rsidR="007C600B" w:rsidRPr="007C600B" w:rsidRDefault="007C600B" w:rsidP="007C600B">
      <w:pPr>
        <w:pStyle w:val="BodyTextIndent"/>
        <w:widowControl w:val="0"/>
        <w:spacing w:after="160" w:line="240" w:lineRule="auto"/>
        <w:ind w:firstLine="567"/>
        <w:rPr>
          <w:rFonts w:ascii="GHEA Grapalat" w:hAnsi="GHEA Grapalat"/>
          <w:i w:val="0"/>
          <w:sz w:val="24"/>
          <w:szCs w:val="24"/>
        </w:rPr>
      </w:pPr>
      <w:r w:rsidRPr="007C600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C600B">
        <w:rPr>
          <w:rFonts w:ascii="GHEA Grapalat" w:hAnsi="GHEA Grapalat"/>
          <w:i w:val="0"/>
          <w:sz w:val="24"/>
          <w:szCs w:val="24"/>
        </w:rPr>
        <w:t>Armeps</w:t>
      </w:r>
      <w:proofErr w:type="spellEnd"/>
      <w:r w:rsidRPr="007C600B">
        <w:rPr>
          <w:rFonts w:ascii="GHEA Grapalat" w:hAnsi="GHEA Grapalat"/>
          <w:i w:val="0"/>
          <w:sz w:val="24"/>
          <w:szCs w:val="24"/>
        </w:rPr>
        <w:t xml:space="preserve">, в </w:t>
      </w:r>
      <w:r w:rsidRPr="007C600B">
        <w:rPr>
          <w:rFonts w:ascii="GHEA Grapalat" w:hAnsi="GHEA Grapalat"/>
          <w:b/>
          <w:bCs/>
          <w:i w:val="0"/>
          <w:sz w:val="24"/>
          <w:szCs w:val="24"/>
        </w:rPr>
        <w:t xml:space="preserve">12:00 часов на </w:t>
      </w:r>
      <w:r w:rsidR="00D92D62" w:rsidRPr="00D92D62">
        <w:rPr>
          <w:rFonts w:ascii="GHEA Grapalat" w:hAnsi="GHEA Grapalat"/>
          <w:b/>
          <w:bCs/>
          <w:i w:val="0"/>
          <w:sz w:val="24"/>
          <w:szCs w:val="24"/>
        </w:rPr>
        <w:t>3</w:t>
      </w:r>
      <w:r w:rsidR="00A131BE" w:rsidRPr="00A131BE">
        <w:rPr>
          <w:rFonts w:ascii="GHEA Grapalat" w:hAnsi="GHEA Grapalat"/>
          <w:b/>
          <w:bCs/>
          <w:i w:val="0"/>
          <w:sz w:val="24"/>
          <w:szCs w:val="24"/>
        </w:rPr>
        <w:t>2</w:t>
      </w:r>
      <w:r w:rsidRPr="007C600B">
        <w:rPr>
          <w:rFonts w:ascii="GHEA Grapalat" w:hAnsi="GHEA Grapalat"/>
          <w:b/>
          <w:bCs/>
          <w:i w:val="0"/>
          <w:sz w:val="24"/>
          <w:szCs w:val="24"/>
        </w:rPr>
        <w:t>-ого дня /</w:t>
      </w:r>
      <w:r w:rsidR="00D92D62" w:rsidRPr="00D92D62">
        <w:rPr>
          <w:rFonts w:ascii="GHEA Grapalat" w:hAnsi="GHEA Grapalat"/>
          <w:b/>
          <w:bCs/>
          <w:i w:val="0"/>
          <w:sz w:val="24"/>
          <w:szCs w:val="24"/>
        </w:rPr>
        <w:t>2</w:t>
      </w:r>
      <w:r w:rsidR="00A131BE">
        <w:rPr>
          <w:rFonts w:ascii="GHEA Grapalat" w:hAnsi="GHEA Grapalat"/>
          <w:b/>
          <w:bCs/>
          <w:i w:val="0"/>
          <w:sz w:val="24"/>
          <w:szCs w:val="24"/>
          <w:lang w:val="en-US"/>
        </w:rPr>
        <w:t>7</w:t>
      </w:r>
      <w:r w:rsidRPr="007C600B">
        <w:rPr>
          <w:rFonts w:ascii="GHEA Grapalat" w:hAnsi="GHEA Grapalat"/>
          <w:b/>
          <w:bCs/>
          <w:i w:val="0"/>
          <w:sz w:val="24"/>
          <w:szCs w:val="24"/>
        </w:rPr>
        <w:t>.10.2025</w:t>
      </w:r>
      <w:r w:rsidRPr="00130CD2">
        <w:rPr>
          <w:rFonts w:ascii="GHEA Grapalat" w:hAnsi="GHEA Grapalat"/>
          <w:i w:val="0"/>
          <w:sz w:val="24"/>
          <w:szCs w:val="24"/>
        </w:rPr>
        <w:t>г</w:t>
      </w:r>
      <w:r w:rsidRPr="007C600B">
        <w:rPr>
          <w:rFonts w:ascii="GHEA Grapalat" w:hAnsi="GHEA Grapalat"/>
          <w:i w:val="0"/>
          <w:sz w:val="24"/>
          <w:szCs w:val="24"/>
        </w:rPr>
        <w:t>.</w:t>
      </w:r>
      <w:r w:rsidRPr="007C600B">
        <w:rPr>
          <w:rFonts w:ascii="GHEA Grapalat" w:hAnsi="GHEA Grapalat"/>
          <w:b/>
          <w:bCs/>
          <w:i w:val="0"/>
          <w:sz w:val="24"/>
          <w:szCs w:val="24"/>
        </w:rPr>
        <w:t>/</w:t>
      </w:r>
      <w:r w:rsidRPr="007C600B">
        <w:rPr>
          <w:rFonts w:ascii="GHEA Grapalat" w:hAnsi="GHEA Grapalat"/>
          <w:i w:val="0"/>
          <w:sz w:val="24"/>
          <w:szCs w:val="24"/>
        </w:rPr>
        <w:t xml:space="preserve"> со дня опубликования настоящего объявления.</w:t>
      </w:r>
    </w:p>
    <w:p w14:paraId="230E068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7AE7989" w14:textId="77777777" w:rsidR="007C600B" w:rsidRPr="00042CFD" w:rsidRDefault="007C600B" w:rsidP="007C600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042CFD">
        <w:rPr>
          <w:rFonts w:ascii="GHEA Grapalat" w:hAnsi="GHEA Grapalat"/>
          <w:i w:val="0"/>
          <w:sz w:val="24"/>
          <w:szCs w:val="24"/>
        </w:rPr>
        <w:t>Д</w:t>
      </w:r>
      <w:r>
        <w:rPr>
          <w:rFonts w:ascii="GHEA Grapalat" w:hAnsi="GHEA Grapalat"/>
          <w:i w:val="0"/>
          <w:sz w:val="24"/>
          <w:szCs w:val="24"/>
        </w:rPr>
        <w:t>.</w:t>
      </w:r>
      <w:r w:rsidRPr="00042CFD">
        <w:rPr>
          <w:rFonts w:ascii="GHEA Grapalat" w:hAnsi="GHEA Grapalat"/>
          <w:i w:val="0"/>
          <w:sz w:val="24"/>
          <w:szCs w:val="24"/>
        </w:rPr>
        <w:t>Мгерян</w:t>
      </w:r>
      <w:proofErr w:type="spellEnd"/>
      <w:r w:rsidRPr="00042CFD">
        <w:rPr>
          <w:rFonts w:ascii="GHEA Grapalat" w:hAnsi="GHEA Grapalat"/>
          <w:i w:val="0"/>
          <w:sz w:val="24"/>
          <w:szCs w:val="24"/>
        </w:rPr>
        <w:t>.</w:t>
      </w:r>
    </w:p>
    <w:p w14:paraId="7B79631E" w14:textId="77777777" w:rsidR="007C600B" w:rsidRDefault="007C600B" w:rsidP="007C600B">
      <w:pPr>
        <w:pStyle w:val="BodyTextIndent"/>
        <w:spacing w:line="240" w:lineRule="auto"/>
        <w:ind w:firstLine="0"/>
        <w:rPr>
          <w:rFonts w:ascii="GHEA Grapalat" w:hAnsi="GHEA Grapalat"/>
          <w:b/>
          <w:i w:val="0"/>
          <w:sz w:val="24"/>
          <w:szCs w:val="24"/>
        </w:rPr>
      </w:pPr>
    </w:p>
    <w:p w14:paraId="7ADC7AE5" w14:textId="77777777" w:rsidR="007C600B" w:rsidRPr="00AA73E5" w:rsidRDefault="007C600B" w:rsidP="007C600B">
      <w:pPr>
        <w:pStyle w:val="BodyTextIndent"/>
        <w:ind w:firstLine="0"/>
        <w:rPr>
          <w:rFonts w:ascii="GHEA Grapalat" w:hAnsi="GHEA Grapalat"/>
          <w:b/>
          <w:i w:val="0"/>
          <w:lang w:val="af-ZA"/>
        </w:rPr>
      </w:pPr>
      <w:r w:rsidRPr="00307771">
        <w:rPr>
          <w:rFonts w:ascii="GHEA Grapalat" w:hAnsi="GHEA Grapalat"/>
          <w:b/>
          <w:i w:val="0"/>
          <w:sz w:val="24"/>
          <w:szCs w:val="24"/>
        </w:rPr>
        <w:t xml:space="preserve">Телефон </w:t>
      </w:r>
      <w:r>
        <w:rPr>
          <w:rFonts w:ascii="GHEA Grapalat" w:hAnsi="GHEA Grapalat"/>
          <w:b/>
          <w:i w:val="0"/>
          <w:lang w:val="af-ZA"/>
        </w:rPr>
        <w:t>055988026</w:t>
      </w:r>
    </w:p>
    <w:p w14:paraId="77638CEA" w14:textId="77777777" w:rsidR="007C600B" w:rsidRPr="00AA73E5" w:rsidRDefault="007C600B" w:rsidP="007C600B">
      <w:pPr>
        <w:pStyle w:val="BodyTextIndent"/>
        <w:widowControl w:val="0"/>
        <w:ind w:firstLine="0"/>
        <w:rPr>
          <w:rFonts w:ascii="GHEA Grapalat" w:hAnsi="GHEA Grapalat"/>
          <w:b/>
          <w:i w:val="0"/>
          <w:lang w:val="af-ZA"/>
        </w:rPr>
      </w:pPr>
      <w:r w:rsidRPr="00307771">
        <w:rPr>
          <w:rFonts w:ascii="GHEA Grapalat" w:hAnsi="GHEA Grapalat"/>
          <w:b/>
          <w:i w:val="0"/>
          <w:sz w:val="24"/>
          <w:szCs w:val="24"/>
        </w:rPr>
        <w:t xml:space="preserve">Электронная почта </w:t>
      </w:r>
      <w:r w:rsidRPr="008E3E84">
        <w:rPr>
          <w:rFonts w:ascii="GHEA Grapalat" w:hAnsi="GHEA Grapalat"/>
          <w:b/>
          <w:i w:val="0"/>
          <w:sz w:val="24"/>
          <w:szCs w:val="24"/>
        </w:rPr>
        <w:t>gnumner@haypost.am</w:t>
      </w:r>
    </w:p>
    <w:p w14:paraId="4121D23C" w14:textId="77777777" w:rsidR="007C600B" w:rsidRPr="003A22DF" w:rsidRDefault="007C600B" w:rsidP="007C600B">
      <w:pPr>
        <w:pStyle w:val="BodyTextIndent"/>
        <w:widowControl w:val="0"/>
        <w:ind w:firstLine="0"/>
        <w:jc w:val="left"/>
        <w:rPr>
          <w:rFonts w:ascii="GHEA Grapalat" w:hAnsi="GHEA Grapalat"/>
          <w:i w:val="0"/>
          <w:sz w:val="16"/>
          <w:szCs w:val="16"/>
        </w:rPr>
      </w:pPr>
      <w:r w:rsidRPr="00307771">
        <w:rPr>
          <w:rFonts w:ascii="GHEA Grapalat" w:hAnsi="GHEA Grapalat"/>
          <w:b/>
          <w:i w:val="0"/>
          <w:sz w:val="24"/>
          <w:szCs w:val="24"/>
        </w:rPr>
        <w:t xml:space="preserve">Заказчик ЗАО </w:t>
      </w:r>
      <w:r w:rsidRPr="003A22DF">
        <w:rPr>
          <w:rFonts w:ascii="GHEA Grapalat" w:hAnsi="GHEA Grapalat"/>
          <w:b/>
          <w:i w:val="0"/>
          <w:sz w:val="24"/>
          <w:szCs w:val="24"/>
        </w:rPr>
        <w:t>"</w:t>
      </w:r>
      <w:proofErr w:type="spellStart"/>
      <w:r w:rsidRPr="00307771">
        <w:rPr>
          <w:rFonts w:ascii="GHEA Grapalat" w:hAnsi="GHEA Grapalat"/>
          <w:b/>
          <w:i w:val="0"/>
          <w:sz w:val="24"/>
          <w:szCs w:val="24"/>
        </w:rPr>
        <w:t>Айпост</w:t>
      </w:r>
      <w:proofErr w:type="spellEnd"/>
      <w:r w:rsidRPr="003A22DF">
        <w:rPr>
          <w:rFonts w:ascii="GHEA Grapalat" w:hAnsi="GHEA Grapalat"/>
          <w:b/>
          <w:i w:val="0"/>
          <w:sz w:val="24"/>
          <w:szCs w:val="24"/>
        </w:rPr>
        <w:t>"</w:t>
      </w:r>
    </w:p>
    <w:p w14:paraId="263AC744" w14:textId="77777777" w:rsidR="007C600B" w:rsidRPr="00D92D62" w:rsidRDefault="007C600B" w:rsidP="007C600B">
      <w:pPr>
        <w:pStyle w:val="BodyText"/>
        <w:widowControl w:val="0"/>
        <w:spacing w:after="160"/>
        <w:ind w:right="-7" w:firstLine="567"/>
        <w:jc w:val="center"/>
        <w:rPr>
          <w:rFonts w:ascii="GHEA Grapalat" w:hAnsi="GHEA Grapalat" w:cs="Sylfaen"/>
          <w:b/>
        </w:rPr>
      </w:pPr>
    </w:p>
    <w:p w14:paraId="461C4442" w14:textId="37FB48F4" w:rsidR="007C600B" w:rsidRPr="00D92D62" w:rsidRDefault="007C600B" w:rsidP="007C600B">
      <w:pPr>
        <w:pStyle w:val="BodyText"/>
        <w:widowControl w:val="0"/>
        <w:spacing w:after="160"/>
        <w:ind w:right="-7" w:firstLine="567"/>
        <w:jc w:val="center"/>
        <w:rPr>
          <w:rFonts w:ascii="GHEA Grapalat" w:hAnsi="GHEA Grapalat" w:cs="Sylfaen"/>
          <w:b/>
        </w:rPr>
      </w:pPr>
    </w:p>
    <w:p w14:paraId="03D1D862" w14:textId="77777777" w:rsidR="007C600B" w:rsidRPr="00D92D62" w:rsidRDefault="007C600B" w:rsidP="007C600B">
      <w:pPr>
        <w:pStyle w:val="BodyText"/>
        <w:widowControl w:val="0"/>
        <w:spacing w:after="160"/>
        <w:ind w:right="-7" w:firstLine="567"/>
        <w:jc w:val="center"/>
        <w:rPr>
          <w:rFonts w:ascii="GHEA Grapalat" w:hAnsi="GHEA Grapalat" w:cs="Sylfaen"/>
          <w:b/>
        </w:rPr>
      </w:pPr>
    </w:p>
    <w:p w14:paraId="746FCF34" w14:textId="77777777" w:rsidR="007C600B" w:rsidRPr="00D92D62" w:rsidRDefault="007C600B" w:rsidP="007C600B">
      <w:pPr>
        <w:pStyle w:val="BodyText"/>
        <w:widowControl w:val="0"/>
        <w:spacing w:after="160"/>
        <w:ind w:right="-7" w:firstLine="567"/>
        <w:jc w:val="center"/>
        <w:rPr>
          <w:rFonts w:ascii="GHEA Grapalat" w:hAnsi="GHEA Grapalat" w:cs="Sylfaen"/>
          <w:b/>
        </w:rPr>
      </w:pPr>
    </w:p>
    <w:p w14:paraId="6DB92EC8" w14:textId="77777777" w:rsidR="007C600B" w:rsidRPr="00D92D62" w:rsidRDefault="007C600B" w:rsidP="007C600B">
      <w:pPr>
        <w:pStyle w:val="BodyText"/>
        <w:widowControl w:val="0"/>
        <w:spacing w:after="160"/>
        <w:ind w:right="-7" w:firstLine="567"/>
        <w:jc w:val="center"/>
        <w:rPr>
          <w:rFonts w:ascii="GHEA Grapalat" w:hAnsi="GHEA Grapalat" w:cs="Sylfaen"/>
          <w:b/>
        </w:rPr>
      </w:pPr>
    </w:p>
    <w:p w14:paraId="058B5DF6" w14:textId="77777777" w:rsidR="007C600B" w:rsidRPr="00D92D62" w:rsidRDefault="007C600B" w:rsidP="007C600B">
      <w:pPr>
        <w:pStyle w:val="BodyText"/>
        <w:widowControl w:val="0"/>
        <w:spacing w:after="160"/>
        <w:ind w:right="-7" w:firstLine="567"/>
        <w:jc w:val="center"/>
        <w:rPr>
          <w:rFonts w:ascii="GHEA Grapalat" w:hAnsi="GHEA Grapalat" w:cs="Sylfaen"/>
          <w:b/>
        </w:rPr>
      </w:pPr>
    </w:p>
    <w:p w14:paraId="79ABF93D" w14:textId="77777777" w:rsidR="007C600B" w:rsidRPr="00D92D62" w:rsidRDefault="007C600B" w:rsidP="007C600B">
      <w:pPr>
        <w:pStyle w:val="BodyText"/>
        <w:widowControl w:val="0"/>
        <w:spacing w:after="160"/>
        <w:ind w:right="-7" w:firstLine="567"/>
        <w:jc w:val="center"/>
        <w:rPr>
          <w:rFonts w:ascii="GHEA Grapalat" w:hAnsi="GHEA Grapalat" w:cs="Sylfaen"/>
          <w:b/>
        </w:rPr>
      </w:pPr>
    </w:p>
    <w:p w14:paraId="0D764004" w14:textId="6BAAA54C" w:rsidR="007C600B" w:rsidRPr="00B813D6" w:rsidRDefault="007C600B" w:rsidP="007C600B">
      <w:pPr>
        <w:pStyle w:val="BodyText"/>
        <w:widowControl w:val="0"/>
        <w:spacing w:after="160"/>
        <w:ind w:right="-7" w:firstLine="567"/>
        <w:jc w:val="center"/>
        <w:rPr>
          <w:rFonts w:ascii="GHEA Grapalat" w:hAnsi="GHEA Grapalat"/>
          <w:i/>
        </w:rPr>
      </w:pPr>
      <w:r w:rsidRPr="00B813D6">
        <w:rPr>
          <w:rFonts w:ascii="GHEA Grapalat" w:hAnsi="GHEA Grapalat"/>
          <w:i/>
        </w:rPr>
        <w:t>ЗАО АЙПОСТ "</w:t>
      </w:r>
    </w:p>
    <w:p w14:paraId="0C828FEE" w14:textId="77777777" w:rsidR="007C600B" w:rsidRPr="003A1EBB" w:rsidRDefault="007C600B" w:rsidP="007C600B">
      <w:pPr>
        <w:pStyle w:val="BodyText"/>
        <w:widowControl w:val="0"/>
        <w:spacing w:after="160"/>
        <w:ind w:right="-7" w:firstLine="567"/>
        <w:jc w:val="center"/>
        <w:rPr>
          <w:rFonts w:ascii="GHEA Grapalat" w:hAnsi="GHEA Grapalat"/>
        </w:rPr>
      </w:pPr>
    </w:p>
    <w:p w14:paraId="07D852F7" w14:textId="77777777" w:rsidR="007C600B" w:rsidRPr="003A1EBB" w:rsidRDefault="007C600B" w:rsidP="007C600B">
      <w:pPr>
        <w:pStyle w:val="BodyText"/>
        <w:widowControl w:val="0"/>
        <w:spacing w:after="160"/>
        <w:ind w:right="-7" w:firstLine="567"/>
        <w:jc w:val="center"/>
        <w:rPr>
          <w:rFonts w:ascii="GHEA Grapalat" w:hAnsi="GHEA Grapalat"/>
        </w:rPr>
      </w:pPr>
    </w:p>
    <w:p w14:paraId="10F3755F" w14:textId="77777777" w:rsidR="007C600B" w:rsidRPr="003A1EBB" w:rsidRDefault="007C600B" w:rsidP="007C600B">
      <w:pPr>
        <w:pStyle w:val="BodyText"/>
        <w:widowControl w:val="0"/>
        <w:spacing w:after="160"/>
        <w:ind w:right="-7" w:firstLine="567"/>
        <w:jc w:val="center"/>
        <w:rPr>
          <w:rFonts w:ascii="GHEA Grapalat" w:hAnsi="GHEA Grapalat"/>
        </w:rPr>
      </w:pPr>
    </w:p>
    <w:p w14:paraId="66EA745B" w14:textId="77777777" w:rsidR="007C600B" w:rsidRPr="009044F1" w:rsidRDefault="007C600B" w:rsidP="007C600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B7EC5C3" w14:textId="77777777" w:rsidR="007C600B" w:rsidRPr="009044F1" w:rsidRDefault="007C600B" w:rsidP="007C600B">
      <w:pPr>
        <w:pStyle w:val="BodyText"/>
        <w:widowControl w:val="0"/>
        <w:spacing w:after="160"/>
        <w:ind w:right="-7" w:firstLine="567"/>
        <w:jc w:val="center"/>
        <w:rPr>
          <w:rFonts w:ascii="GHEA Grapalat" w:hAnsi="GHEA Grapalat" w:cs="Sylfaen"/>
        </w:rPr>
      </w:pPr>
    </w:p>
    <w:p w14:paraId="5975A999" w14:textId="77777777" w:rsidR="007C600B" w:rsidRPr="00083173" w:rsidRDefault="007C600B" w:rsidP="007C600B">
      <w:pPr>
        <w:jc w:val="center"/>
        <w:rPr>
          <w:rFonts w:ascii="GHEA Grapalat" w:hAnsi="GHEA Grapalat"/>
        </w:rPr>
      </w:pPr>
    </w:p>
    <w:p w14:paraId="11F831AB" w14:textId="77777777" w:rsidR="007C600B" w:rsidRPr="009044F1" w:rsidRDefault="007C600B" w:rsidP="007C600B">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w:t>
      </w:r>
      <w:r w:rsidRPr="002D2991">
        <w:rPr>
          <w:rFonts w:ascii="GHEA Grapalat" w:hAnsi="GHEA Grapalat" w:hint="eastAsia"/>
        </w:rPr>
        <w:t>ПРИОБРЕТЕНИЕ</w:t>
      </w:r>
      <w:r w:rsidRPr="002D2991">
        <w:rPr>
          <w:rFonts w:ascii="GHEA Grapalat" w:hAnsi="GHEA Grapalat"/>
        </w:rPr>
        <w:t xml:space="preserve"> </w:t>
      </w:r>
      <w:r w:rsidRPr="002D2991">
        <w:rPr>
          <w:rFonts w:ascii="GHEA Grapalat" w:hAnsi="GHEA Grapalat" w:hint="eastAsia"/>
        </w:rPr>
        <w:t>УСЛУГИ</w:t>
      </w:r>
      <w:r w:rsidRPr="002D2991">
        <w:rPr>
          <w:rFonts w:ascii="GHEA Grapalat" w:hAnsi="GHEA Grapalat"/>
        </w:rPr>
        <w:t xml:space="preserve"> </w:t>
      </w:r>
      <w:r w:rsidRPr="002D2991">
        <w:rPr>
          <w:rFonts w:ascii="GHEA Grapalat" w:hAnsi="GHEA Grapalat" w:hint="eastAsia"/>
        </w:rPr>
        <w:t>ПО</w:t>
      </w:r>
      <w:r w:rsidRPr="002D2991">
        <w:rPr>
          <w:rFonts w:ascii="GHEA Grapalat" w:hAnsi="GHEA Grapalat"/>
        </w:rPr>
        <w:t xml:space="preserve"> </w:t>
      </w:r>
      <w:r w:rsidRPr="002D2991">
        <w:rPr>
          <w:rFonts w:ascii="GHEA Grapalat" w:hAnsi="GHEA Grapalat" w:hint="eastAsia"/>
        </w:rPr>
        <w:t>МИГРАЦИИ</w:t>
      </w:r>
      <w:r w:rsidRPr="002D2991">
        <w:rPr>
          <w:rFonts w:ascii="GHEA Grapalat" w:hAnsi="GHEA Grapalat"/>
        </w:rPr>
        <w:t xml:space="preserve">, </w:t>
      </w:r>
      <w:r w:rsidRPr="002D2991">
        <w:rPr>
          <w:rFonts w:ascii="GHEA Grapalat" w:hAnsi="GHEA Grapalat" w:hint="eastAsia"/>
        </w:rPr>
        <w:t>АРЕНДЕ</w:t>
      </w:r>
      <w:r w:rsidRPr="002D2991">
        <w:rPr>
          <w:rFonts w:ascii="GHEA Grapalat" w:hAnsi="GHEA Grapalat"/>
        </w:rPr>
        <w:t xml:space="preserve"> </w:t>
      </w:r>
      <w:r w:rsidRPr="002D2991">
        <w:rPr>
          <w:rFonts w:ascii="GHEA Grapalat" w:hAnsi="GHEA Grapalat" w:hint="eastAsia"/>
        </w:rPr>
        <w:t>И</w:t>
      </w:r>
      <w:r w:rsidRPr="002D2991">
        <w:rPr>
          <w:rFonts w:ascii="GHEA Grapalat" w:hAnsi="GHEA Grapalat"/>
        </w:rPr>
        <w:t xml:space="preserve"> </w:t>
      </w:r>
      <w:r w:rsidRPr="002D2991">
        <w:rPr>
          <w:rFonts w:ascii="GHEA Grapalat" w:hAnsi="GHEA Grapalat" w:hint="eastAsia"/>
        </w:rPr>
        <w:t>КОНФИГУРИРОВАНИЮ</w:t>
      </w:r>
      <w:r w:rsidRPr="002D2991">
        <w:rPr>
          <w:rFonts w:ascii="GHEA Grapalat" w:hAnsi="GHEA Grapalat"/>
        </w:rPr>
        <w:t>/</w:t>
      </w:r>
      <w:r w:rsidRPr="002D2991">
        <w:rPr>
          <w:rFonts w:ascii="GHEA Grapalat" w:hAnsi="GHEA Grapalat" w:hint="eastAsia"/>
        </w:rPr>
        <w:t>НАСТРОЙКЕ</w:t>
      </w:r>
      <w:r w:rsidRPr="002D2991">
        <w:rPr>
          <w:rFonts w:ascii="GHEA Grapalat" w:hAnsi="GHEA Grapalat"/>
        </w:rPr>
        <w:t xml:space="preserve"> </w:t>
      </w:r>
      <w:r w:rsidRPr="002D2991">
        <w:rPr>
          <w:rFonts w:ascii="GHEA Grapalat" w:hAnsi="GHEA Grapalat" w:hint="eastAsia"/>
        </w:rPr>
        <w:t>СЕРВЕРНОГО</w:t>
      </w:r>
      <w:r w:rsidRPr="002D2991">
        <w:rPr>
          <w:rFonts w:ascii="GHEA Grapalat" w:hAnsi="GHEA Grapalat"/>
        </w:rPr>
        <w:t xml:space="preserve"> </w:t>
      </w:r>
      <w:r w:rsidRPr="002D2991">
        <w:rPr>
          <w:rFonts w:ascii="GHEA Grapalat" w:hAnsi="GHEA Grapalat" w:hint="eastAsia"/>
        </w:rPr>
        <w:t>И</w:t>
      </w:r>
      <w:r w:rsidRPr="002D2991">
        <w:rPr>
          <w:rFonts w:ascii="GHEA Grapalat" w:hAnsi="GHEA Grapalat"/>
        </w:rPr>
        <w:t xml:space="preserve"> </w:t>
      </w:r>
      <w:r w:rsidRPr="002D2991">
        <w:rPr>
          <w:rFonts w:ascii="GHEA Grapalat" w:hAnsi="GHEA Grapalat" w:hint="eastAsia"/>
        </w:rPr>
        <w:t>СЕТЕВОГО</w:t>
      </w:r>
      <w:r w:rsidRPr="002D2991">
        <w:rPr>
          <w:rFonts w:ascii="GHEA Grapalat" w:hAnsi="GHEA Grapalat"/>
        </w:rPr>
        <w:t xml:space="preserve"> </w:t>
      </w:r>
      <w:r w:rsidRPr="002D2991">
        <w:rPr>
          <w:rFonts w:ascii="GHEA Grapalat" w:hAnsi="GHEA Grapalat" w:hint="eastAsia"/>
        </w:rPr>
        <w:t>ОБОРУДОВАНИЯ</w:t>
      </w:r>
      <w:r w:rsidRPr="009044F1">
        <w:rPr>
          <w:rFonts w:ascii="GHEA Grapalat" w:hAnsi="GHEA Grapalat"/>
        </w:rPr>
        <w:t xml:space="preserve"> НУЖД </w:t>
      </w:r>
      <w:r w:rsidRPr="000F38F4">
        <w:rPr>
          <w:rFonts w:ascii="GHEA Grapalat" w:hAnsi="GHEA Grapalat"/>
        </w:rPr>
        <w:t>ЗАО "</w:t>
      </w:r>
      <w:r w:rsidRPr="0054500B">
        <w:rPr>
          <w:rFonts w:ascii="GHEA Grapalat" w:hAnsi="GHEA Grapalat"/>
        </w:rPr>
        <w:t xml:space="preserve"> </w:t>
      </w:r>
      <w:r w:rsidRPr="00EC47C3">
        <w:rPr>
          <w:rFonts w:ascii="GHEA Grapalat" w:hAnsi="GHEA Grapalat"/>
        </w:rPr>
        <w:t>АЙПОСТ</w:t>
      </w:r>
      <w:r w:rsidRPr="00464D16">
        <w:rPr>
          <w:rFonts w:ascii="GHEA Grapalat" w:hAnsi="GHEA Grapalat"/>
        </w:rPr>
        <w:t>"</w:t>
      </w:r>
    </w:p>
    <w:p w14:paraId="799633DA" w14:textId="77777777" w:rsidR="007C600B" w:rsidRPr="009044F1" w:rsidRDefault="007C600B" w:rsidP="007C600B">
      <w:pPr>
        <w:pStyle w:val="BodyText"/>
        <w:widowControl w:val="0"/>
        <w:spacing w:after="160"/>
        <w:ind w:right="-7" w:firstLine="567"/>
        <w:jc w:val="center"/>
        <w:rPr>
          <w:rFonts w:ascii="GHEA Grapalat" w:hAnsi="GHEA Grapalat"/>
        </w:rPr>
      </w:pPr>
    </w:p>
    <w:p w14:paraId="12501E05" w14:textId="77777777" w:rsidR="007C600B" w:rsidRDefault="007C600B" w:rsidP="007C600B">
      <w:pPr>
        <w:jc w:val="center"/>
        <w:rPr>
          <w:rFonts w:ascii="GHEA Grapalat" w:hAnsi="GHEA Grapalat"/>
        </w:rPr>
      </w:pPr>
      <w:r>
        <w:rPr>
          <w:rFonts w:ascii="GHEA Grapalat" w:hAnsi="GHEA Grapalat"/>
        </w:rPr>
        <w:br w:type="page"/>
      </w:r>
    </w:p>
    <w:p w14:paraId="2B230949" w14:textId="269C67FB" w:rsidR="001A43A4" w:rsidRPr="007C600B" w:rsidRDefault="00096865" w:rsidP="007C600B">
      <w:pPr>
        <w:jc w:val="both"/>
        <w:rPr>
          <w:rFonts w:ascii="GHEA Grapalat" w:hAnsi="GHEA Grapalat"/>
          <w:i/>
        </w:rPr>
      </w:pPr>
      <w:r w:rsidRPr="009044F1">
        <w:rPr>
          <w:rFonts w:ascii="GHEA Grapalat" w:hAnsi="GHEA Grapalat"/>
          <w:i/>
        </w:rPr>
        <w:lastRenderedPageBreak/>
        <w:t>Уважаемый участник, прежде чем составить и подать заявку просим Вас</w:t>
      </w:r>
      <w:r w:rsidR="001D209D" w:rsidRPr="007C600B">
        <w:rPr>
          <w:rFonts w:ascii="Calibri" w:hAnsi="Calibri" w:cs="Calibri"/>
          <w:i/>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7F74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A47579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F8C148" w14:textId="77777777" w:rsidR="0049374F" w:rsidRPr="00D3436F" w:rsidRDefault="0049374F" w:rsidP="00B46D58">
      <w:pPr>
        <w:widowControl w:val="0"/>
        <w:spacing w:after="160"/>
        <w:ind w:firstLine="567"/>
        <w:jc w:val="both"/>
        <w:rPr>
          <w:rFonts w:ascii="GHEA Grapalat" w:hAnsi="GHEA Grapalat"/>
          <w:i/>
          <w:lang w:val="hy-AM"/>
        </w:rPr>
      </w:pPr>
    </w:p>
    <w:p w14:paraId="5B1BB72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14F394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754286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29F2E0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FB5428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7C6A855" w14:textId="77777777" w:rsidR="00984BDB" w:rsidRPr="009044F1" w:rsidRDefault="00984BDB" w:rsidP="00B46D58">
      <w:pPr>
        <w:widowControl w:val="0"/>
        <w:spacing w:after="160"/>
        <w:ind w:firstLine="567"/>
        <w:jc w:val="both"/>
        <w:rPr>
          <w:rFonts w:ascii="GHEA Grapalat" w:hAnsi="GHEA Grapalat"/>
          <w:i/>
        </w:rPr>
      </w:pPr>
    </w:p>
    <w:p w14:paraId="1B34BCEB" w14:textId="77777777" w:rsidR="00160AE4" w:rsidRPr="00D92D62"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646B81C0" w14:textId="77777777" w:rsidR="007C600B" w:rsidRPr="00D92D62" w:rsidRDefault="007C600B" w:rsidP="007A3519">
      <w:pPr>
        <w:widowControl w:val="0"/>
        <w:spacing w:after="160"/>
        <w:ind w:firstLine="567"/>
        <w:jc w:val="center"/>
        <w:rPr>
          <w:rFonts w:ascii="GHEA Grapalat" w:hAnsi="GHEA Grapalat"/>
        </w:rPr>
      </w:pPr>
    </w:p>
    <w:p w14:paraId="362FB41E" w14:textId="77777777" w:rsidR="007C600B" w:rsidRPr="00D92D62" w:rsidRDefault="007C600B" w:rsidP="007A3519">
      <w:pPr>
        <w:widowControl w:val="0"/>
        <w:spacing w:after="160"/>
        <w:ind w:firstLine="567"/>
        <w:jc w:val="center"/>
        <w:rPr>
          <w:rFonts w:ascii="GHEA Grapalat" w:hAnsi="GHEA Grapalat"/>
        </w:rPr>
      </w:pPr>
    </w:p>
    <w:p w14:paraId="11B93D87" w14:textId="77777777" w:rsidR="007C600B" w:rsidRPr="00D92D62" w:rsidRDefault="007C600B" w:rsidP="007A3519">
      <w:pPr>
        <w:widowControl w:val="0"/>
        <w:spacing w:after="160"/>
        <w:ind w:firstLine="567"/>
        <w:jc w:val="center"/>
        <w:rPr>
          <w:rFonts w:ascii="GHEA Grapalat" w:hAnsi="GHEA Grapalat"/>
        </w:rPr>
      </w:pPr>
    </w:p>
    <w:p w14:paraId="08949E9D" w14:textId="77777777" w:rsidR="007C600B" w:rsidRPr="00D92D62" w:rsidRDefault="007C600B" w:rsidP="007A3519">
      <w:pPr>
        <w:widowControl w:val="0"/>
        <w:spacing w:after="160"/>
        <w:ind w:firstLine="567"/>
        <w:jc w:val="center"/>
        <w:rPr>
          <w:rFonts w:ascii="GHEA Grapalat" w:hAnsi="GHEA Grapalat"/>
        </w:rPr>
      </w:pPr>
    </w:p>
    <w:p w14:paraId="2F35D386" w14:textId="77777777" w:rsidR="007C600B" w:rsidRPr="00D92D62" w:rsidRDefault="007C600B" w:rsidP="007A3519">
      <w:pPr>
        <w:widowControl w:val="0"/>
        <w:spacing w:after="160"/>
        <w:ind w:firstLine="567"/>
        <w:jc w:val="center"/>
        <w:rPr>
          <w:rFonts w:ascii="GHEA Grapalat" w:hAnsi="GHEA Grapalat"/>
        </w:rPr>
      </w:pPr>
    </w:p>
    <w:p w14:paraId="0FE015C2" w14:textId="77777777" w:rsidR="007C600B" w:rsidRPr="00D92D62" w:rsidRDefault="007C600B" w:rsidP="007A3519">
      <w:pPr>
        <w:widowControl w:val="0"/>
        <w:spacing w:after="160"/>
        <w:ind w:firstLine="567"/>
        <w:jc w:val="center"/>
        <w:rPr>
          <w:rFonts w:ascii="GHEA Grapalat" w:hAnsi="GHEA Grapalat"/>
        </w:rPr>
      </w:pPr>
    </w:p>
    <w:p w14:paraId="3CFF3C78" w14:textId="77777777" w:rsidR="007C600B" w:rsidRPr="00D92D62" w:rsidRDefault="007C600B" w:rsidP="007A3519">
      <w:pPr>
        <w:widowControl w:val="0"/>
        <w:spacing w:after="160"/>
        <w:ind w:firstLine="567"/>
        <w:jc w:val="center"/>
        <w:rPr>
          <w:rFonts w:ascii="GHEA Grapalat" w:hAnsi="GHEA Grapalat"/>
        </w:rPr>
      </w:pPr>
    </w:p>
    <w:p w14:paraId="211F6B4F" w14:textId="77777777" w:rsidR="007C600B" w:rsidRPr="00D92D62" w:rsidRDefault="007C600B" w:rsidP="007A3519">
      <w:pPr>
        <w:widowControl w:val="0"/>
        <w:spacing w:after="160"/>
        <w:ind w:firstLine="567"/>
        <w:jc w:val="center"/>
        <w:rPr>
          <w:rFonts w:ascii="GHEA Grapalat" w:hAnsi="GHEA Grapalat"/>
        </w:rPr>
      </w:pPr>
    </w:p>
    <w:p w14:paraId="21A4E3B1" w14:textId="77777777" w:rsidR="007C600B" w:rsidRPr="00D92D62" w:rsidRDefault="007C600B" w:rsidP="007A3519">
      <w:pPr>
        <w:widowControl w:val="0"/>
        <w:spacing w:after="160"/>
        <w:ind w:firstLine="567"/>
        <w:jc w:val="center"/>
        <w:rPr>
          <w:rFonts w:ascii="GHEA Grapalat" w:hAnsi="GHEA Grapalat"/>
        </w:rPr>
      </w:pPr>
    </w:p>
    <w:p w14:paraId="51576CA6" w14:textId="77777777" w:rsidR="007C600B" w:rsidRPr="00D92D62" w:rsidRDefault="007C600B" w:rsidP="007A3519">
      <w:pPr>
        <w:widowControl w:val="0"/>
        <w:spacing w:after="160"/>
        <w:ind w:firstLine="567"/>
        <w:jc w:val="center"/>
        <w:rPr>
          <w:rFonts w:ascii="GHEA Grapalat" w:hAnsi="GHEA Grapalat"/>
        </w:rPr>
      </w:pPr>
    </w:p>
    <w:p w14:paraId="0FAB6522" w14:textId="77777777" w:rsidR="007C600B" w:rsidRPr="00D92D62" w:rsidRDefault="007C600B" w:rsidP="007A3519">
      <w:pPr>
        <w:widowControl w:val="0"/>
        <w:spacing w:after="160"/>
        <w:ind w:firstLine="567"/>
        <w:jc w:val="center"/>
        <w:rPr>
          <w:rFonts w:ascii="GHEA Grapalat" w:hAnsi="GHEA Grapalat"/>
        </w:rPr>
      </w:pPr>
    </w:p>
    <w:p w14:paraId="455634CB" w14:textId="77777777" w:rsidR="007C600B" w:rsidRPr="00D92D62" w:rsidRDefault="007C600B" w:rsidP="007A3519">
      <w:pPr>
        <w:widowControl w:val="0"/>
        <w:spacing w:after="160"/>
        <w:ind w:firstLine="567"/>
        <w:jc w:val="center"/>
        <w:rPr>
          <w:rFonts w:ascii="GHEA Grapalat" w:hAnsi="GHEA Grapalat"/>
        </w:rPr>
      </w:pPr>
    </w:p>
    <w:p w14:paraId="47546F5A" w14:textId="77777777" w:rsidR="007C600B" w:rsidRPr="00D92D62" w:rsidRDefault="007C600B" w:rsidP="007A3519">
      <w:pPr>
        <w:widowControl w:val="0"/>
        <w:spacing w:after="160"/>
        <w:ind w:firstLine="567"/>
        <w:jc w:val="center"/>
        <w:rPr>
          <w:rFonts w:ascii="GHEA Grapalat" w:hAnsi="GHEA Grapalat"/>
        </w:rPr>
      </w:pPr>
    </w:p>
    <w:p w14:paraId="077D9E5F" w14:textId="77777777" w:rsidR="007C600B" w:rsidRPr="00D92D62" w:rsidRDefault="007C600B" w:rsidP="007A3519">
      <w:pPr>
        <w:widowControl w:val="0"/>
        <w:spacing w:after="160"/>
        <w:ind w:firstLine="567"/>
        <w:jc w:val="center"/>
        <w:rPr>
          <w:rFonts w:ascii="GHEA Grapalat" w:hAnsi="GHEA Grapalat"/>
        </w:rPr>
      </w:pPr>
    </w:p>
    <w:p w14:paraId="3F854B77" w14:textId="77777777" w:rsidR="007C600B" w:rsidRPr="00D92D62" w:rsidRDefault="007C600B" w:rsidP="007A3519">
      <w:pPr>
        <w:widowControl w:val="0"/>
        <w:spacing w:after="160"/>
        <w:ind w:firstLine="567"/>
        <w:jc w:val="center"/>
        <w:rPr>
          <w:rFonts w:ascii="GHEA Grapalat" w:hAnsi="GHEA Grapalat"/>
        </w:rPr>
      </w:pPr>
    </w:p>
    <w:p w14:paraId="3F8F41B6" w14:textId="77777777" w:rsidR="007C600B" w:rsidRPr="009044F1" w:rsidDel="006C1541" w:rsidRDefault="007C600B" w:rsidP="00B46D58">
      <w:pPr>
        <w:widowControl w:val="0"/>
        <w:spacing w:after="160"/>
        <w:ind w:firstLine="567"/>
        <w:jc w:val="center"/>
        <w:rPr>
          <w:del w:id="1" w:author="Inesa Kocharyan" w:date="2025-03-19T12:30:00Z"/>
          <w:rFonts w:ascii="GHEA Grapalat" w:hAnsi="GHEA Grapalat" w:cs="Sylfaen"/>
          <w:b/>
        </w:rPr>
      </w:pPr>
    </w:p>
    <w:p w14:paraId="631B1E24" w14:textId="77777777" w:rsidR="007C600B" w:rsidRPr="009044F1" w:rsidRDefault="007C600B" w:rsidP="007C600B">
      <w:pPr>
        <w:widowControl w:val="0"/>
        <w:spacing w:after="160"/>
        <w:jc w:val="center"/>
        <w:rPr>
          <w:rFonts w:ascii="GHEA Grapalat" w:hAnsi="GHEA Grapalat"/>
          <w:b/>
        </w:rPr>
      </w:pPr>
      <w:r w:rsidRPr="009044F1">
        <w:rPr>
          <w:rFonts w:ascii="GHEA Grapalat" w:hAnsi="GHEA Grapalat"/>
          <w:b/>
        </w:rPr>
        <w:t>СОДЕРЖАНИЕ</w:t>
      </w:r>
    </w:p>
    <w:p w14:paraId="22602AD7" w14:textId="7C75DE57" w:rsidR="007C600B" w:rsidRPr="001B6845" w:rsidRDefault="007C600B" w:rsidP="007C600B">
      <w:pPr>
        <w:widowControl w:val="0"/>
        <w:spacing w:after="160"/>
        <w:jc w:val="center"/>
        <w:rPr>
          <w:rFonts w:ascii="GHEA Grapalat" w:hAnsi="GHEA Grapalat"/>
          <w:b/>
        </w:rPr>
      </w:pPr>
      <w:r w:rsidRPr="009044F1">
        <w:rPr>
          <w:rFonts w:ascii="GHEA Grapalat" w:hAnsi="GHEA Grapalat"/>
          <w:b/>
        </w:rPr>
        <w:t>НА ОТКРЫТЫЙ КОНКУРС</w:t>
      </w:r>
      <w:r w:rsidRPr="0054500B">
        <w:rPr>
          <w:rFonts w:ascii="GHEA Grapalat" w:hAnsi="GHEA Grapalat"/>
          <w:b/>
        </w:rPr>
        <w:t xml:space="preserve">, ОБЪЯВЛЕННЫЙ С ЦЕЛЬЮ ПРИОБРЕТЕНИЯ </w:t>
      </w:r>
      <w:r w:rsidRPr="00F05ECC">
        <w:rPr>
          <w:rFonts w:ascii="GHEA Grapalat" w:hAnsi="GHEA Grapalat" w:hint="eastAsia"/>
          <w:b/>
        </w:rPr>
        <w:t>ПРИОБРЕТЕНИЕ</w:t>
      </w:r>
      <w:r w:rsidRPr="00F05ECC">
        <w:rPr>
          <w:rFonts w:ascii="GHEA Grapalat" w:hAnsi="GHEA Grapalat"/>
          <w:b/>
        </w:rPr>
        <w:t xml:space="preserve"> </w:t>
      </w:r>
      <w:r w:rsidRPr="001D2F28">
        <w:rPr>
          <w:rFonts w:ascii="GHEA Grapalat" w:hAnsi="GHEA Grapalat" w:hint="eastAsia"/>
          <w:b/>
        </w:rPr>
        <w:t>УСЛУГ</w:t>
      </w:r>
      <w:r w:rsidRPr="002D2991">
        <w:rPr>
          <w:rFonts w:ascii="GHEA Grapalat" w:hAnsi="GHEA Grapalat" w:hint="eastAsia"/>
        </w:rPr>
        <w:t>И</w:t>
      </w:r>
      <w:r w:rsidRPr="001D2F28">
        <w:rPr>
          <w:rFonts w:ascii="GHEA Grapalat" w:hAnsi="GHEA Grapalat"/>
          <w:b/>
        </w:rPr>
        <w:t xml:space="preserve"> </w:t>
      </w:r>
      <w:r w:rsidRPr="001D2F28">
        <w:rPr>
          <w:rFonts w:ascii="GHEA Grapalat" w:hAnsi="GHEA Grapalat" w:hint="eastAsia"/>
          <w:b/>
        </w:rPr>
        <w:t>ПО</w:t>
      </w:r>
      <w:r w:rsidRPr="001D2F28">
        <w:rPr>
          <w:rFonts w:ascii="GHEA Grapalat" w:hAnsi="GHEA Grapalat"/>
          <w:b/>
        </w:rPr>
        <w:t xml:space="preserve"> </w:t>
      </w:r>
      <w:r w:rsidRPr="001D2F28">
        <w:rPr>
          <w:rFonts w:ascii="GHEA Grapalat" w:hAnsi="GHEA Grapalat" w:hint="eastAsia"/>
          <w:b/>
        </w:rPr>
        <w:t>МИГРАЦИИ</w:t>
      </w:r>
      <w:r w:rsidRPr="001D2F28">
        <w:rPr>
          <w:rFonts w:ascii="GHEA Grapalat" w:hAnsi="GHEA Grapalat"/>
          <w:b/>
        </w:rPr>
        <w:t xml:space="preserve">, </w:t>
      </w:r>
      <w:r w:rsidRPr="001D2F28">
        <w:rPr>
          <w:rFonts w:ascii="GHEA Grapalat" w:hAnsi="GHEA Grapalat" w:hint="eastAsia"/>
          <w:b/>
        </w:rPr>
        <w:t>АРЕНДЕ</w:t>
      </w:r>
      <w:r w:rsidRPr="001D2F28">
        <w:rPr>
          <w:rFonts w:ascii="GHEA Grapalat" w:hAnsi="GHEA Grapalat"/>
          <w:b/>
        </w:rPr>
        <w:t xml:space="preserve"> </w:t>
      </w:r>
      <w:r w:rsidRPr="001D2F28">
        <w:rPr>
          <w:rFonts w:ascii="GHEA Grapalat" w:hAnsi="GHEA Grapalat" w:hint="eastAsia"/>
          <w:b/>
        </w:rPr>
        <w:t>И</w:t>
      </w:r>
      <w:r w:rsidRPr="001D2F28">
        <w:rPr>
          <w:rFonts w:ascii="GHEA Grapalat" w:hAnsi="GHEA Grapalat"/>
          <w:b/>
        </w:rPr>
        <w:t xml:space="preserve"> </w:t>
      </w:r>
      <w:r>
        <w:rPr>
          <w:rFonts w:ascii="GHEA Grapalat" w:hAnsi="GHEA Grapalat" w:hint="eastAsia"/>
          <w:b/>
        </w:rPr>
        <w:t>КОНФИГУРИРОВАНИЮ</w:t>
      </w:r>
      <w:r>
        <w:rPr>
          <w:rFonts w:ascii="GHEA Grapalat" w:hAnsi="GHEA Grapalat"/>
          <w:b/>
        </w:rPr>
        <w:t>/</w:t>
      </w:r>
      <w:r w:rsidRPr="00AE3F1B">
        <w:rPr>
          <w:rFonts w:ascii="GHEA Grapalat" w:hAnsi="GHEA Grapalat" w:hint="eastAsia"/>
          <w:b/>
        </w:rPr>
        <w:t>НАСТРОЙКЕ</w:t>
      </w:r>
      <w:r w:rsidRPr="001D2F28">
        <w:rPr>
          <w:rFonts w:ascii="GHEA Grapalat" w:hAnsi="GHEA Grapalat"/>
          <w:b/>
        </w:rPr>
        <w:t xml:space="preserve"> </w:t>
      </w:r>
      <w:r w:rsidRPr="001D2F28">
        <w:rPr>
          <w:rFonts w:ascii="GHEA Grapalat" w:hAnsi="GHEA Grapalat" w:hint="eastAsia"/>
          <w:b/>
        </w:rPr>
        <w:t>СЕРВЕРНОГО</w:t>
      </w:r>
      <w:r w:rsidRPr="001D2F28">
        <w:rPr>
          <w:rFonts w:ascii="GHEA Grapalat" w:hAnsi="GHEA Grapalat"/>
          <w:b/>
        </w:rPr>
        <w:t xml:space="preserve"> </w:t>
      </w:r>
      <w:r w:rsidRPr="001D2F28">
        <w:rPr>
          <w:rFonts w:ascii="GHEA Grapalat" w:hAnsi="GHEA Grapalat" w:hint="eastAsia"/>
          <w:b/>
        </w:rPr>
        <w:t>И</w:t>
      </w:r>
      <w:r w:rsidRPr="001D2F28">
        <w:rPr>
          <w:rFonts w:ascii="GHEA Grapalat" w:hAnsi="GHEA Grapalat"/>
          <w:b/>
        </w:rPr>
        <w:t xml:space="preserve"> </w:t>
      </w:r>
      <w:r w:rsidRPr="001D2F28">
        <w:rPr>
          <w:rFonts w:ascii="GHEA Grapalat" w:hAnsi="GHEA Grapalat" w:hint="eastAsia"/>
          <w:b/>
        </w:rPr>
        <w:t>СЕТЕВОГО</w:t>
      </w:r>
      <w:r w:rsidRPr="001D2F28">
        <w:rPr>
          <w:rFonts w:ascii="GHEA Grapalat" w:hAnsi="GHEA Grapalat"/>
          <w:b/>
        </w:rPr>
        <w:t xml:space="preserve"> </w:t>
      </w:r>
      <w:r w:rsidRPr="001D2F28">
        <w:rPr>
          <w:rFonts w:ascii="GHEA Grapalat" w:hAnsi="GHEA Grapalat" w:hint="eastAsia"/>
          <w:b/>
        </w:rPr>
        <w:t>ОБОРУДОВАНИЯ</w:t>
      </w:r>
      <w:r w:rsidRPr="00A258B7">
        <w:rPr>
          <w:rFonts w:ascii="GHEA Grapalat" w:hAnsi="GHEA Grapalat"/>
          <w:b/>
        </w:rPr>
        <w:t xml:space="preserve"> </w:t>
      </w:r>
      <w:r w:rsidRPr="0054500B">
        <w:rPr>
          <w:rFonts w:ascii="GHEA Grapalat" w:hAnsi="GHEA Grapalat"/>
          <w:b/>
        </w:rPr>
        <w:t>ДЛЯ НУЖД ЗАО " АЙПОСТ"</w:t>
      </w:r>
      <w:r w:rsidRPr="001B6845">
        <w:rPr>
          <w:rFonts w:ascii="GHEA Grapalat" w:hAnsi="GHEA Grapalat"/>
          <w:b/>
        </w:rPr>
        <w:t xml:space="preserve"> </w:t>
      </w:r>
    </w:p>
    <w:p w14:paraId="7CFB0C58"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61592B1" w14:textId="77777777" w:rsidR="00C67E80" w:rsidRPr="009044F1" w:rsidRDefault="00C67E80" w:rsidP="00B46D58">
      <w:pPr>
        <w:widowControl w:val="0"/>
        <w:spacing w:after="160"/>
        <w:jc w:val="center"/>
        <w:rPr>
          <w:rFonts w:ascii="GHEA Grapalat" w:hAnsi="GHEA Grapalat" w:cs="Sylfaen"/>
          <w:b/>
        </w:rPr>
      </w:pPr>
    </w:p>
    <w:p w14:paraId="44A95A8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003D3A7" w14:textId="77777777" w:rsidR="002E069D" w:rsidRPr="008842CE" w:rsidRDefault="002E069D" w:rsidP="00B46D58">
      <w:pPr>
        <w:widowControl w:val="0"/>
        <w:spacing w:after="160"/>
        <w:jc w:val="center"/>
        <w:rPr>
          <w:rFonts w:ascii="GHEA Grapalat" w:hAnsi="GHEA Grapalat"/>
        </w:rPr>
      </w:pPr>
    </w:p>
    <w:p w14:paraId="1DDB6DE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13442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C29755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874BC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7385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DA7E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2E2F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57D2655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D87AE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93784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1E55D0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72FCCA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CA47EE" w14:textId="77777777" w:rsidR="00520F57" w:rsidRDefault="00520F57" w:rsidP="00B46D58">
      <w:pPr>
        <w:widowControl w:val="0"/>
        <w:spacing w:after="160"/>
        <w:jc w:val="center"/>
        <w:rPr>
          <w:rFonts w:ascii="GHEA Grapalat" w:hAnsi="GHEA Grapalat"/>
          <w:b/>
        </w:rPr>
      </w:pPr>
    </w:p>
    <w:p w14:paraId="6E366793" w14:textId="77777777" w:rsidR="00520F57" w:rsidRDefault="00520F57" w:rsidP="00B46D58">
      <w:pPr>
        <w:widowControl w:val="0"/>
        <w:spacing w:after="160"/>
        <w:jc w:val="center"/>
        <w:rPr>
          <w:rFonts w:ascii="GHEA Grapalat" w:hAnsi="GHEA Grapalat"/>
          <w:b/>
        </w:rPr>
      </w:pPr>
    </w:p>
    <w:p w14:paraId="383064B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395AE0F" w14:textId="77777777" w:rsidR="008842CE" w:rsidRPr="00374F4A" w:rsidRDefault="008842CE" w:rsidP="00B46D58">
      <w:pPr>
        <w:widowControl w:val="0"/>
        <w:spacing w:after="160"/>
        <w:jc w:val="center"/>
        <w:rPr>
          <w:rFonts w:ascii="GHEA Grapalat" w:hAnsi="GHEA Grapalat"/>
          <w:b/>
        </w:rPr>
      </w:pPr>
    </w:p>
    <w:p w14:paraId="1043318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CD06EE5" w14:textId="77777777" w:rsidR="00520F57" w:rsidRPr="008842CE" w:rsidRDefault="00520F57" w:rsidP="00B46D58">
      <w:pPr>
        <w:widowControl w:val="0"/>
        <w:spacing w:after="160"/>
        <w:jc w:val="center"/>
        <w:rPr>
          <w:rFonts w:ascii="GHEA Grapalat" w:hAnsi="GHEA Grapalat"/>
          <w:b/>
        </w:rPr>
      </w:pPr>
    </w:p>
    <w:p w14:paraId="633B396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15378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300D29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19CF2CE" w14:textId="77777777" w:rsidR="00E17B7F" w:rsidRDefault="00E17B7F">
      <w:pPr>
        <w:rPr>
          <w:rFonts w:ascii="GHEA Grapalat" w:hAnsi="GHEA Grapalat"/>
          <w:spacing w:val="-6"/>
        </w:rPr>
      </w:pPr>
      <w:r>
        <w:rPr>
          <w:rFonts w:ascii="GHEA Grapalat" w:hAnsi="GHEA Grapalat"/>
          <w:spacing w:val="-6"/>
        </w:rPr>
        <w:br w:type="page"/>
      </w:r>
    </w:p>
    <w:p w14:paraId="3D1BA8E5" w14:textId="1B3CFA3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C600B" w:rsidRPr="007C600B">
        <w:rPr>
          <w:rFonts w:ascii="GHEA Grapalat" w:hAnsi="GHEA Grapalat"/>
          <w:b/>
          <w:bCs/>
          <w:spacing w:val="-6"/>
        </w:rPr>
        <w:t>"ՀՓ-ԲՄԾՁԲ-25/01"</w:t>
      </w:r>
      <w:r w:rsidR="007C600B" w:rsidRPr="006D2DF7">
        <w:rPr>
          <w:rFonts w:ascii="GHEA Grapalat" w:hAnsi="GHEA Grapalat"/>
          <w:spacing w:val="-6"/>
        </w:rPr>
        <w:t xml:space="preserve"> </w:t>
      </w:r>
      <w:r w:rsidR="00096865" w:rsidRPr="006D2DF7">
        <w:rPr>
          <w:rFonts w:ascii="GHEA Grapalat" w:hAnsi="GHEA Grapalat"/>
          <w:spacing w:val="-6"/>
        </w:rPr>
        <w:t>(далее — процедура).</w:t>
      </w:r>
    </w:p>
    <w:p w14:paraId="692B2DC9" w14:textId="77F310E6"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600B" w:rsidRPr="00B813D6">
        <w:rPr>
          <w:rFonts w:ascii="GHEA Grapalat" w:hAnsi="GHEA Grapalat"/>
          <w:b/>
        </w:rPr>
        <w:t>ЗАО "АЙПОСТ"</w:t>
      </w:r>
      <w:r w:rsidR="007C600B"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8854A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2391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C9D8C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264C67" w14:textId="7B9515F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C600B" w:rsidRPr="007C600B">
        <w:rPr>
          <w:rFonts w:ascii="GHEA Grapalat" w:hAnsi="GHEA Grapalat"/>
          <w:b/>
          <w:sz w:val="24"/>
          <w:szCs w:val="24"/>
        </w:rPr>
        <w:t xml:space="preserve"> </w:t>
      </w:r>
      <w:r w:rsidR="007C600B" w:rsidRPr="00BE5D66">
        <w:rPr>
          <w:rFonts w:ascii="GHEA Grapalat" w:hAnsi="GHEA Grapalat"/>
          <w:b/>
          <w:sz w:val="24"/>
          <w:szCs w:val="24"/>
        </w:rPr>
        <w:t>gnumner</w:t>
      </w:r>
      <w:r w:rsidR="007C600B" w:rsidRPr="008E3E84">
        <w:rPr>
          <w:rFonts w:ascii="GHEA Grapalat" w:hAnsi="GHEA Grapalat"/>
          <w:b/>
          <w:sz w:val="24"/>
          <w:szCs w:val="24"/>
        </w:rPr>
        <w:t>@haypost.am</w:t>
      </w:r>
      <w:r w:rsidRPr="009044F1">
        <w:rPr>
          <w:rFonts w:ascii="GHEA Grapalat" w:hAnsi="GHEA Grapalat"/>
          <w:sz w:val="24"/>
          <w:szCs w:val="24"/>
        </w:rPr>
        <w:t>".</w:t>
      </w:r>
    </w:p>
    <w:p w14:paraId="12CB165A" w14:textId="77777777" w:rsidR="007C600B" w:rsidRPr="009044F1" w:rsidRDefault="00F5653D" w:rsidP="007C600B">
      <w:pPr>
        <w:widowControl w:val="0"/>
        <w:spacing w:after="160"/>
        <w:jc w:val="center"/>
        <w:rPr>
          <w:rFonts w:ascii="GHEA Grapalat" w:hAnsi="GHEA Grapalat"/>
        </w:rPr>
      </w:pPr>
      <w:r w:rsidRPr="009044F1">
        <w:rPr>
          <w:rFonts w:ascii="GHEA Grapalat" w:hAnsi="GHEA Grapalat"/>
        </w:rPr>
        <w:br w:type="page"/>
      </w:r>
      <w:r w:rsidR="007C600B" w:rsidRPr="009044F1">
        <w:rPr>
          <w:rFonts w:ascii="GHEA Grapalat" w:hAnsi="GHEA Grapalat"/>
        </w:rPr>
        <w:lastRenderedPageBreak/>
        <w:t>ЧАСТЬ I</w:t>
      </w:r>
    </w:p>
    <w:p w14:paraId="14253E82" w14:textId="77777777" w:rsidR="007C600B" w:rsidRPr="005F273B" w:rsidRDefault="007C600B" w:rsidP="007C600B">
      <w:pPr>
        <w:pStyle w:val="ListParagraph"/>
        <w:widowControl w:val="0"/>
        <w:numPr>
          <w:ilvl w:val="0"/>
          <w:numId w:val="39"/>
        </w:numPr>
        <w:spacing w:after="160"/>
        <w:jc w:val="center"/>
        <w:rPr>
          <w:rFonts w:ascii="GHEA Grapalat" w:hAnsi="GHEA Grapalat"/>
          <w:b/>
        </w:rPr>
      </w:pPr>
      <w:r w:rsidRPr="005F273B">
        <w:rPr>
          <w:rFonts w:ascii="GHEA Grapalat" w:hAnsi="GHEA Grapalat"/>
          <w:b/>
        </w:rPr>
        <w:t>ХАРАКТЕРИСТИКА ПРЕДМЕТА ЗАКУПКИ</w:t>
      </w:r>
    </w:p>
    <w:p w14:paraId="73DBC376" w14:textId="77777777" w:rsidR="007C600B" w:rsidRPr="005F273B" w:rsidRDefault="007C600B" w:rsidP="007C600B">
      <w:pPr>
        <w:pStyle w:val="Heading3"/>
        <w:keepNext w:val="0"/>
        <w:widowControl w:val="0"/>
        <w:numPr>
          <w:ilvl w:val="1"/>
          <w:numId w:val="40"/>
        </w:numPr>
        <w:tabs>
          <w:tab w:val="left" w:pos="1134"/>
        </w:tabs>
        <w:spacing w:line="240" w:lineRule="auto"/>
        <w:ind w:left="180" w:firstLine="450"/>
        <w:jc w:val="both"/>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Pr="00083173">
        <w:rPr>
          <w:rFonts w:ascii="GHEA Grapalat" w:hAnsi="GHEA Grapalat"/>
          <w:i w:val="0"/>
          <w:sz w:val="24"/>
          <w:szCs w:val="24"/>
        </w:rPr>
        <w:t>"</w:t>
      </w:r>
      <w:r w:rsidRPr="00DD594D">
        <w:rPr>
          <w:rFonts w:ascii="GHEA Grapalat" w:hAnsi="GHEA Grapalat" w:hint="eastAsia"/>
          <w:i w:val="0"/>
          <w:sz w:val="24"/>
          <w:szCs w:val="24"/>
        </w:rPr>
        <w:t xml:space="preserve"> Услуг</w:t>
      </w:r>
      <w:r w:rsidRPr="009044F1">
        <w:rPr>
          <w:rFonts w:ascii="GHEA Grapalat" w:hAnsi="GHEA Grapalat"/>
          <w:i w:val="0"/>
          <w:sz w:val="24"/>
          <w:szCs w:val="24"/>
        </w:rPr>
        <w:t>и</w:t>
      </w:r>
      <w:r w:rsidRPr="00DD594D">
        <w:rPr>
          <w:rFonts w:ascii="GHEA Grapalat" w:hAnsi="GHEA Grapalat"/>
          <w:i w:val="0"/>
          <w:sz w:val="24"/>
          <w:szCs w:val="24"/>
        </w:rPr>
        <w:t xml:space="preserve"> по </w:t>
      </w:r>
      <w:r w:rsidRPr="00DD594D">
        <w:rPr>
          <w:rFonts w:ascii="GHEA Grapalat" w:hAnsi="GHEA Grapalat" w:hint="eastAsia"/>
          <w:i w:val="0"/>
          <w:sz w:val="24"/>
          <w:szCs w:val="24"/>
        </w:rPr>
        <w:t>миграции</w:t>
      </w:r>
      <w:r w:rsidRPr="00DD594D">
        <w:rPr>
          <w:rFonts w:ascii="GHEA Grapalat" w:hAnsi="GHEA Grapalat"/>
          <w:i w:val="0"/>
          <w:sz w:val="24"/>
          <w:szCs w:val="24"/>
        </w:rPr>
        <w:t xml:space="preserve">, </w:t>
      </w:r>
      <w:r w:rsidRPr="00DD594D">
        <w:rPr>
          <w:rFonts w:ascii="GHEA Grapalat" w:hAnsi="GHEA Grapalat" w:hint="eastAsia"/>
          <w:i w:val="0"/>
          <w:sz w:val="24"/>
          <w:szCs w:val="24"/>
        </w:rPr>
        <w:t>аренде</w:t>
      </w:r>
      <w:r w:rsidRPr="00DD594D">
        <w:rPr>
          <w:rFonts w:ascii="GHEA Grapalat" w:hAnsi="GHEA Grapalat"/>
          <w:i w:val="0"/>
          <w:sz w:val="24"/>
          <w:szCs w:val="24"/>
        </w:rPr>
        <w:t xml:space="preserve"> </w:t>
      </w:r>
      <w:r w:rsidRPr="00DD594D">
        <w:rPr>
          <w:rFonts w:ascii="GHEA Grapalat" w:hAnsi="GHEA Grapalat" w:hint="eastAsia"/>
          <w:i w:val="0"/>
          <w:sz w:val="24"/>
          <w:szCs w:val="24"/>
        </w:rPr>
        <w:t>и</w:t>
      </w:r>
      <w:r w:rsidRPr="00DD594D">
        <w:rPr>
          <w:rFonts w:ascii="GHEA Grapalat" w:hAnsi="GHEA Grapalat"/>
          <w:i w:val="0"/>
          <w:sz w:val="24"/>
          <w:szCs w:val="24"/>
        </w:rPr>
        <w:t xml:space="preserve"> </w:t>
      </w:r>
      <w:r w:rsidRPr="00DD594D">
        <w:rPr>
          <w:rFonts w:ascii="GHEA Grapalat" w:hAnsi="GHEA Grapalat" w:hint="eastAsia"/>
          <w:i w:val="0"/>
          <w:sz w:val="24"/>
          <w:szCs w:val="24"/>
        </w:rPr>
        <w:t xml:space="preserve"> конфигурированию</w:t>
      </w:r>
      <w:r w:rsidRPr="00DD594D">
        <w:rPr>
          <w:rFonts w:ascii="GHEA Grapalat" w:hAnsi="GHEA Grapalat"/>
          <w:i w:val="0"/>
          <w:sz w:val="24"/>
          <w:szCs w:val="24"/>
        </w:rPr>
        <w:t>/</w:t>
      </w:r>
      <w:r w:rsidRPr="00DD594D">
        <w:rPr>
          <w:rFonts w:ascii="GHEA Grapalat" w:hAnsi="GHEA Grapalat" w:hint="eastAsia"/>
          <w:i w:val="0"/>
          <w:sz w:val="24"/>
          <w:szCs w:val="24"/>
        </w:rPr>
        <w:t>настройки</w:t>
      </w:r>
      <w:r w:rsidRPr="00DD594D">
        <w:rPr>
          <w:rFonts w:ascii="GHEA Grapalat" w:hAnsi="GHEA Grapalat"/>
          <w:i w:val="0"/>
          <w:sz w:val="24"/>
          <w:szCs w:val="24"/>
        </w:rPr>
        <w:t xml:space="preserve"> </w:t>
      </w:r>
      <w:r w:rsidRPr="00DD594D">
        <w:rPr>
          <w:rFonts w:ascii="GHEA Grapalat" w:hAnsi="GHEA Grapalat" w:hint="eastAsia"/>
          <w:i w:val="0"/>
          <w:sz w:val="24"/>
          <w:szCs w:val="24"/>
        </w:rPr>
        <w:t>серверов</w:t>
      </w:r>
      <w:r w:rsidRPr="00DD594D">
        <w:rPr>
          <w:rFonts w:ascii="GHEA Grapalat" w:hAnsi="GHEA Grapalat"/>
          <w:i w:val="0"/>
          <w:sz w:val="24"/>
          <w:szCs w:val="24"/>
        </w:rPr>
        <w:t xml:space="preserve"> </w:t>
      </w:r>
      <w:r w:rsidRPr="00DD594D">
        <w:rPr>
          <w:rFonts w:ascii="GHEA Grapalat" w:hAnsi="GHEA Grapalat" w:hint="eastAsia"/>
          <w:i w:val="0"/>
          <w:sz w:val="24"/>
          <w:szCs w:val="24"/>
        </w:rPr>
        <w:t>и</w:t>
      </w:r>
      <w:r w:rsidRPr="00DD594D">
        <w:rPr>
          <w:rFonts w:ascii="GHEA Grapalat" w:hAnsi="GHEA Grapalat"/>
          <w:i w:val="0"/>
          <w:sz w:val="24"/>
          <w:szCs w:val="24"/>
        </w:rPr>
        <w:t xml:space="preserve"> </w:t>
      </w:r>
      <w:r w:rsidRPr="00DD594D">
        <w:rPr>
          <w:rFonts w:ascii="GHEA Grapalat" w:hAnsi="GHEA Grapalat" w:hint="eastAsia"/>
          <w:i w:val="0"/>
          <w:sz w:val="24"/>
          <w:szCs w:val="24"/>
        </w:rPr>
        <w:t>сетевого</w:t>
      </w:r>
      <w:r w:rsidRPr="00DD594D">
        <w:rPr>
          <w:rFonts w:ascii="GHEA Grapalat" w:hAnsi="GHEA Grapalat"/>
          <w:i w:val="0"/>
          <w:sz w:val="24"/>
          <w:szCs w:val="24"/>
        </w:rPr>
        <w:t xml:space="preserve"> </w:t>
      </w:r>
      <w:r w:rsidRPr="00DD594D">
        <w:rPr>
          <w:rFonts w:ascii="GHEA Grapalat" w:hAnsi="GHEA Grapalat" w:hint="eastAsia"/>
          <w:i w:val="0"/>
          <w:sz w:val="24"/>
          <w:szCs w:val="24"/>
        </w:rPr>
        <w:t>оборудования</w:t>
      </w:r>
      <w:r w:rsidRPr="00083173">
        <w:rPr>
          <w:rFonts w:ascii="GHEA Grapalat" w:hAnsi="GHEA Grapalat"/>
          <w:i w:val="0"/>
          <w:sz w:val="24"/>
          <w:szCs w:val="24"/>
        </w:rPr>
        <w:t xml:space="preserve"> "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E60882">
        <w:rPr>
          <w:rFonts w:ascii="GHEA Grapalat" w:hAnsi="GHEA Grapalat"/>
          <w:i w:val="0"/>
          <w:sz w:val="24"/>
          <w:szCs w:val="24"/>
        </w:rPr>
        <w:t>ЗАО " АЙПОСТ</w:t>
      </w:r>
      <w:r w:rsidRPr="000F38F4">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Pr="00051FEE">
        <w:rPr>
          <w:rFonts w:ascii="GHEA Grapalat" w:hAnsi="GHEA Grapalat"/>
          <w:i w:val="0"/>
          <w:sz w:val="24"/>
          <w:szCs w:val="24"/>
        </w:rPr>
        <w:t>1</w:t>
      </w:r>
      <w:r w:rsidRPr="009044F1">
        <w:rPr>
          <w:rFonts w:ascii="GHEA Grapalat" w:hAnsi="GHEA Grapalat"/>
          <w:i w:val="0"/>
          <w:sz w:val="24"/>
          <w:szCs w:val="24"/>
        </w:rPr>
        <w:t>":</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2946"/>
        <w:gridCol w:w="4815"/>
      </w:tblGrid>
      <w:tr w:rsidR="007C600B" w:rsidRPr="009044F1" w14:paraId="74F3673B" w14:textId="77777777" w:rsidTr="007C600B">
        <w:trPr>
          <w:trHeight w:val="131"/>
          <w:jc w:val="center"/>
        </w:trPr>
        <w:tc>
          <w:tcPr>
            <w:tcW w:w="5128" w:type="dxa"/>
            <w:gridSpan w:val="2"/>
            <w:vAlign w:val="center"/>
          </w:tcPr>
          <w:p w14:paraId="3439CEBD" w14:textId="77777777" w:rsidR="007C600B" w:rsidRPr="001A6383" w:rsidRDefault="007C600B" w:rsidP="007E6EBA">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4815" w:type="dxa"/>
            <w:vMerge w:val="restart"/>
            <w:vAlign w:val="center"/>
          </w:tcPr>
          <w:p w14:paraId="28BCFAEF" w14:textId="77777777" w:rsidR="007C600B" w:rsidRPr="009044F1" w:rsidRDefault="007C600B" w:rsidP="007E6EB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C600B" w:rsidRPr="009044F1" w14:paraId="04D4DFF5" w14:textId="77777777" w:rsidTr="007C600B">
        <w:trPr>
          <w:jc w:val="center"/>
          <w:ins w:id="3" w:author="Vardan" w:date="2022-05-29T21:53:00Z"/>
        </w:trPr>
        <w:tc>
          <w:tcPr>
            <w:tcW w:w="2182" w:type="dxa"/>
            <w:vAlign w:val="center"/>
          </w:tcPr>
          <w:p w14:paraId="38CC3C6B" w14:textId="77777777" w:rsidR="007C600B" w:rsidRPr="00E61814" w:rsidRDefault="007C600B" w:rsidP="007E6EBA">
            <w:pPr>
              <w:pStyle w:val="BodyTextIndent2"/>
              <w:widowControl w:val="0"/>
              <w:spacing w:after="120" w:line="240" w:lineRule="auto"/>
              <w:ind w:firstLine="0"/>
              <w:jc w:val="center"/>
              <w:rPr>
                <w:ins w:id="4" w:author="Vardan" w:date="2022-05-29T21:53:00Z"/>
                <w:rFonts w:ascii="GHEA Grapalat" w:hAnsi="GHEA Grapalat"/>
                <w:b/>
                <w:i/>
                <w:sz w:val="24"/>
                <w:szCs w:val="24"/>
              </w:rPr>
            </w:pPr>
            <w:r w:rsidRPr="00E61814">
              <w:rPr>
                <w:rFonts w:ascii="GHEA Grapalat" w:hAnsi="GHEA Grapalat"/>
                <w:b/>
                <w:i/>
                <w:sz w:val="24"/>
                <w:szCs w:val="24"/>
              </w:rPr>
              <w:t xml:space="preserve">Номера </w:t>
            </w:r>
          </w:p>
        </w:tc>
        <w:tc>
          <w:tcPr>
            <w:tcW w:w="2946" w:type="dxa"/>
            <w:vAlign w:val="center"/>
          </w:tcPr>
          <w:p w14:paraId="0E36A3A0" w14:textId="77777777" w:rsidR="007C600B" w:rsidRPr="00E61814" w:rsidRDefault="007C600B" w:rsidP="007E6EBA">
            <w:pPr>
              <w:pStyle w:val="BodyTextIndent2"/>
              <w:widowControl w:val="0"/>
              <w:spacing w:after="120" w:line="240" w:lineRule="auto"/>
              <w:ind w:firstLine="0"/>
              <w:jc w:val="center"/>
              <w:rPr>
                <w:ins w:id="5" w:author="Vardan" w:date="2022-05-29T21:53:00Z"/>
                <w:rFonts w:ascii="GHEA Grapalat" w:hAnsi="GHEA Grapalat"/>
                <w:b/>
                <w:i/>
                <w:sz w:val="24"/>
                <w:szCs w:val="24"/>
              </w:rPr>
            </w:pPr>
            <w:r w:rsidRPr="00E61814">
              <w:rPr>
                <w:rFonts w:ascii="GHEA Grapalat" w:hAnsi="GHEA Grapalat"/>
                <w:b/>
                <w:i/>
                <w:sz w:val="24"/>
                <w:szCs w:val="24"/>
              </w:rPr>
              <w:t>Цена закупки</w:t>
            </w:r>
          </w:p>
        </w:tc>
        <w:tc>
          <w:tcPr>
            <w:tcW w:w="4815" w:type="dxa"/>
            <w:vMerge/>
            <w:vAlign w:val="center"/>
          </w:tcPr>
          <w:p w14:paraId="612FE0ED" w14:textId="77777777" w:rsidR="007C600B" w:rsidRPr="009044F1" w:rsidRDefault="007C600B" w:rsidP="007E6EBA">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7C600B" w:rsidRPr="009044F1" w14:paraId="21AFC108" w14:textId="77777777" w:rsidTr="007C600B">
        <w:trPr>
          <w:trHeight w:val="284"/>
          <w:jc w:val="center"/>
        </w:trPr>
        <w:tc>
          <w:tcPr>
            <w:tcW w:w="2182" w:type="dxa"/>
            <w:vAlign w:val="center"/>
          </w:tcPr>
          <w:p w14:paraId="75A07724" w14:textId="77777777" w:rsidR="007C600B" w:rsidRPr="009044F1" w:rsidRDefault="007C600B" w:rsidP="007E6EB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946" w:type="dxa"/>
            <w:vAlign w:val="center"/>
          </w:tcPr>
          <w:p w14:paraId="2807A8AD" w14:textId="530C3B67" w:rsidR="007C600B" w:rsidRPr="00DD594D" w:rsidRDefault="007C600B" w:rsidP="007E6EBA">
            <w:pPr>
              <w:pStyle w:val="BodyTextIndent2"/>
              <w:widowControl w:val="0"/>
              <w:spacing w:after="120" w:line="240" w:lineRule="auto"/>
              <w:ind w:firstLine="0"/>
              <w:jc w:val="center"/>
              <w:rPr>
                <w:rFonts w:ascii="GHEA Grapalat" w:hAnsi="GHEA Grapalat"/>
                <w:b/>
                <w:iCs/>
                <w:lang w:val="en-US"/>
              </w:rPr>
            </w:pPr>
            <w:r>
              <w:rPr>
                <w:rFonts w:ascii="GHEA Grapalat" w:hAnsi="GHEA Grapalat"/>
                <w:b/>
              </w:rPr>
              <w:t>119 088 000</w:t>
            </w:r>
          </w:p>
        </w:tc>
        <w:tc>
          <w:tcPr>
            <w:tcW w:w="4815" w:type="dxa"/>
            <w:vAlign w:val="center"/>
          </w:tcPr>
          <w:p w14:paraId="48DEAD6B" w14:textId="77777777" w:rsidR="007C600B" w:rsidRPr="00042CFD" w:rsidRDefault="007C600B" w:rsidP="007E6EBA">
            <w:pPr>
              <w:pStyle w:val="BodyTextIndent2"/>
              <w:widowControl w:val="0"/>
              <w:spacing w:after="120" w:line="240" w:lineRule="auto"/>
              <w:ind w:firstLine="0"/>
              <w:jc w:val="center"/>
              <w:rPr>
                <w:rFonts w:ascii="GHEA Grapalat" w:hAnsi="GHEA Grapalat"/>
                <w:b/>
                <w:iCs/>
              </w:rPr>
            </w:pPr>
            <w:r w:rsidRPr="00DD594D">
              <w:rPr>
                <w:rFonts w:ascii="GHEA Grapalat" w:hAnsi="GHEA Grapalat" w:hint="eastAsia"/>
                <w:b/>
                <w:iCs/>
              </w:rPr>
              <w:t>Услуг</w:t>
            </w:r>
            <w:r w:rsidRPr="00DD594D">
              <w:rPr>
                <w:rFonts w:ascii="GHEA Grapalat" w:hAnsi="GHEA Grapalat"/>
                <w:b/>
                <w:iCs/>
              </w:rPr>
              <w:t xml:space="preserve">и по </w:t>
            </w:r>
            <w:r w:rsidRPr="00DD594D">
              <w:rPr>
                <w:rFonts w:ascii="GHEA Grapalat" w:hAnsi="GHEA Grapalat" w:hint="eastAsia"/>
                <w:b/>
                <w:iCs/>
              </w:rPr>
              <w:t>миграции</w:t>
            </w:r>
            <w:r w:rsidRPr="00DD594D">
              <w:rPr>
                <w:rFonts w:ascii="GHEA Grapalat" w:hAnsi="GHEA Grapalat"/>
                <w:b/>
                <w:iCs/>
              </w:rPr>
              <w:t xml:space="preserve">, </w:t>
            </w:r>
            <w:r w:rsidRPr="00DD594D">
              <w:rPr>
                <w:rFonts w:ascii="GHEA Grapalat" w:hAnsi="GHEA Grapalat" w:hint="eastAsia"/>
                <w:b/>
                <w:iCs/>
              </w:rPr>
              <w:t>аренде</w:t>
            </w:r>
            <w:r w:rsidRPr="00DD594D">
              <w:rPr>
                <w:rFonts w:ascii="GHEA Grapalat" w:hAnsi="GHEA Grapalat"/>
                <w:b/>
                <w:iCs/>
              </w:rPr>
              <w:t xml:space="preserve"> </w:t>
            </w:r>
            <w:r w:rsidRPr="00DD594D">
              <w:rPr>
                <w:rFonts w:ascii="GHEA Grapalat" w:hAnsi="GHEA Grapalat" w:hint="eastAsia"/>
                <w:b/>
                <w:iCs/>
              </w:rPr>
              <w:t>и</w:t>
            </w:r>
            <w:r w:rsidRPr="00DD594D">
              <w:rPr>
                <w:rFonts w:ascii="GHEA Grapalat" w:hAnsi="GHEA Grapalat"/>
                <w:b/>
                <w:iCs/>
              </w:rPr>
              <w:t xml:space="preserve"> </w:t>
            </w:r>
            <w:r w:rsidRPr="00DD594D">
              <w:rPr>
                <w:rFonts w:ascii="GHEA Grapalat" w:hAnsi="GHEA Grapalat" w:hint="eastAsia"/>
                <w:b/>
                <w:iCs/>
              </w:rPr>
              <w:t xml:space="preserve"> конфигурированию</w:t>
            </w:r>
            <w:r w:rsidRPr="00DD594D">
              <w:rPr>
                <w:rFonts w:ascii="GHEA Grapalat" w:hAnsi="GHEA Grapalat"/>
                <w:b/>
                <w:iCs/>
              </w:rPr>
              <w:t>/</w:t>
            </w:r>
            <w:r w:rsidRPr="00DD594D">
              <w:rPr>
                <w:rFonts w:ascii="GHEA Grapalat" w:hAnsi="GHEA Grapalat" w:hint="eastAsia"/>
                <w:b/>
                <w:iCs/>
              </w:rPr>
              <w:t>настройки</w:t>
            </w:r>
            <w:r w:rsidRPr="00DD594D">
              <w:rPr>
                <w:rFonts w:ascii="GHEA Grapalat" w:hAnsi="GHEA Grapalat"/>
                <w:b/>
                <w:iCs/>
              </w:rPr>
              <w:t xml:space="preserve"> </w:t>
            </w:r>
            <w:r w:rsidRPr="00DD594D">
              <w:rPr>
                <w:rFonts w:ascii="GHEA Grapalat" w:hAnsi="GHEA Grapalat" w:hint="eastAsia"/>
                <w:b/>
                <w:iCs/>
              </w:rPr>
              <w:t>серверов</w:t>
            </w:r>
            <w:r w:rsidRPr="00DD594D">
              <w:rPr>
                <w:rFonts w:ascii="GHEA Grapalat" w:hAnsi="GHEA Grapalat"/>
                <w:b/>
                <w:iCs/>
              </w:rPr>
              <w:t xml:space="preserve"> </w:t>
            </w:r>
            <w:r w:rsidRPr="00DD594D">
              <w:rPr>
                <w:rFonts w:ascii="GHEA Grapalat" w:hAnsi="GHEA Grapalat" w:hint="eastAsia"/>
                <w:b/>
                <w:iCs/>
              </w:rPr>
              <w:t>и</w:t>
            </w:r>
            <w:r w:rsidRPr="00DD594D">
              <w:rPr>
                <w:rFonts w:ascii="GHEA Grapalat" w:hAnsi="GHEA Grapalat"/>
                <w:b/>
                <w:iCs/>
              </w:rPr>
              <w:t xml:space="preserve"> </w:t>
            </w:r>
            <w:r w:rsidRPr="00DD594D">
              <w:rPr>
                <w:rFonts w:ascii="GHEA Grapalat" w:hAnsi="GHEA Grapalat" w:hint="eastAsia"/>
                <w:b/>
                <w:iCs/>
              </w:rPr>
              <w:t>сетевого</w:t>
            </w:r>
            <w:r w:rsidRPr="00DD594D">
              <w:rPr>
                <w:rFonts w:ascii="GHEA Grapalat" w:hAnsi="GHEA Grapalat"/>
                <w:b/>
                <w:iCs/>
              </w:rPr>
              <w:t xml:space="preserve"> </w:t>
            </w:r>
            <w:r w:rsidRPr="00DD594D">
              <w:rPr>
                <w:rFonts w:ascii="GHEA Grapalat" w:hAnsi="GHEA Grapalat" w:hint="eastAsia"/>
                <w:b/>
                <w:iCs/>
              </w:rPr>
              <w:t>оборудования</w:t>
            </w:r>
          </w:p>
        </w:tc>
      </w:tr>
    </w:tbl>
    <w:p w14:paraId="6E8D1D9B" w14:textId="77777777" w:rsidR="007C600B" w:rsidRPr="009044F1" w:rsidRDefault="007C600B" w:rsidP="007C600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6E2246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C9C4DB5" w14:textId="413E59D0" w:rsidR="00753E6E" w:rsidRPr="009044F1" w:rsidRDefault="00096865" w:rsidP="007C600B">
      <w:pPr>
        <w:widowControl w:val="0"/>
        <w:spacing w:after="160"/>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5DBF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8DDA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310F89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D1CAEA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6671E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2B736C"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EF7AFED" w14:textId="77777777" w:rsidR="00F647B3" w:rsidRDefault="00F647B3" w:rsidP="001A6383">
      <w:pPr>
        <w:widowControl w:val="0"/>
        <w:tabs>
          <w:tab w:val="left" w:pos="1134"/>
        </w:tabs>
        <w:spacing w:after="160"/>
        <w:ind w:firstLine="567"/>
        <w:jc w:val="both"/>
        <w:rPr>
          <w:rFonts w:ascii="GHEA Grapalat" w:hAnsi="GHEA Grapalat"/>
        </w:rPr>
      </w:pPr>
    </w:p>
    <w:p w14:paraId="2F25120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327FC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785C9CD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3FA53C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56DBC0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D27F14"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F6200B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C3A17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51612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C8AC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9626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5A220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2D7D4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CF11C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D1BF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B8588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828A48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3BE0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61012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9D75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AB78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3E784D"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099D8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925886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ED7C0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BBF86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3460E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774D1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09D497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BCDEC3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5EC3A3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283602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0D574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DAB3E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033C4A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w:t>
      </w:r>
      <w:r w:rsidR="00F9791A" w:rsidRPr="00F9791A">
        <w:rPr>
          <w:rFonts w:ascii="GHEA Grapalat" w:hAnsi="GHEA Grapalat"/>
          <w:lang w:val="hy-AM"/>
        </w:rPr>
        <w:lastRenderedPageBreak/>
        <w:t>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0B6B6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4A23D4C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A70DB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C6187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4A6930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62898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428C69" w14:textId="01F8F30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7C600B" w:rsidRPr="007C600B">
        <w:rPr>
          <w:rFonts w:ascii="GHEA Grapalat" w:hAnsi="GHEA Grapalat"/>
          <w:sz w:val="24"/>
          <w:szCs w:val="24"/>
        </w:rPr>
        <w:t xml:space="preserve"> </w:t>
      </w:r>
      <w:r w:rsidR="007C600B">
        <w:rPr>
          <w:rFonts w:ascii="GHEA Grapalat" w:hAnsi="GHEA Grapalat"/>
          <w:b/>
          <w:sz w:val="24"/>
          <w:szCs w:val="24"/>
        </w:rPr>
        <w:t>"1</w:t>
      </w:r>
      <w:r w:rsidR="007C600B" w:rsidRPr="009C407E">
        <w:rPr>
          <w:rFonts w:ascii="GHEA Grapalat" w:hAnsi="GHEA Grapalat"/>
          <w:b/>
          <w:sz w:val="24"/>
          <w:szCs w:val="24"/>
        </w:rPr>
        <w:t>2</w:t>
      </w:r>
      <w:r w:rsidR="007C600B" w:rsidRPr="001E70F4">
        <w:rPr>
          <w:rFonts w:ascii="GHEA Grapalat" w:hAnsi="GHEA Grapalat"/>
          <w:b/>
          <w:sz w:val="24"/>
          <w:szCs w:val="24"/>
        </w:rPr>
        <w:t xml:space="preserve">:00" часов </w:t>
      </w:r>
      <w:r w:rsidR="00D92D62" w:rsidRPr="00A131BE">
        <w:rPr>
          <w:rFonts w:ascii="GHEA Grapalat" w:hAnsi="GHEA Grapalat"/>
          <w:b/>
          <w:sz w:val="24"/>
          <w:szCs w:val="24"/>
        </w:rPr>
        <w:t>3</w:t>
      </w:r>
      <w:r w:rsidR="00A131BE">
        <w:rPr>
          <w:rFonts w:ascii="GHEA Grapalat" w:hAnsi="GHEA Grapalat"/>
          <w:b/>
          <w:sz w:val="24"/>
          <w:szCs w:val="24"/>
          <w:lang w:val="en-US"/>
        </w:rPr>
        <w:t>2</w:t>
      </w:r>
      <w:r w:rsidR="007C600B" w:rsidRPr="001E70F4">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114A7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663C6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BE1B5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2C3AA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FD365F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BFBCF9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58587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w:t>
      </w:r>
      <w:r w:rsidR="001A424D" w:rsidRPr="00EE68A4">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646509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8F0473"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23AAAE2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5E904F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701A9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B83EA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47C6C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A46DB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6CAE2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611ED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901986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D40856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14:paraId="3F49ABB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4C43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0C360D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266494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1625B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1B115F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1A5CD0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322F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E524D9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77E11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6D95DF" w14:textId="77777777" w:rsidR="00096865" w:rsidRPr="00A6173C" w:rsidRDefault="000D701E" w:rsidP="00B46D58">
      <w:pPr>
        <w:widowControl w:val="0"/>
        <w:spacing w:after="160"/>
        <w:jc w:val="center"/>
        <w:rPr>
          <w:rFonts w:ascii="GHEA Grapalat" w:hAnsi="GHEA Grapalat"/>
          <w:b/>
        </w:rPr>
      </w:pPr>
      <w:r w:rsidRPr="00A6173C">
        <w:rPr>
          <w:rFonts w:ascii="GHEA Grapalat" w:hAnsi="GHEA Grapalat"/>
          <w:b/>
        </w:rPr>
        <w:t xml:space="preserve">7. ОБЕСПЕЧЕНИЕ ЗАЯВКИ </w:t>
      </w:r>
    </w:p>
    <w:p w14:paraId="1A1B6002" w14:textId="77777777" w:rsidR="007A3EE6" w:rsidRPr="00A6173C" w:rsidRDefault="00283198" w:rsidP="00B46D58">
      <w:pPr>
        <w:widowControl w:val="0"/>
        <w:tabs>
          <w:tab w:val="left" w:pos="1134"/>
        </w:tabs>
        <w:spacing w:after="160"/>
        <w:ind w:firstLine="567"/>
        <w:jc w:val="both"/>
        <w:rPr>
          <w:rFonts w:ascii="GHEA Grapalat" w:hAnsi="GHEA Grapalat"/>
          <w:b/>
        </w:rPr>
      </w:pPr>
      <w:r w:rsidRPr="00A6173C">
        <w:rPr>
          <w:rFonts w:ascii="GHEA Grapalat" w:hAnsi="GHEA Grapalat"/>
          <w:b/>
        </w:rPr>
        <w:t>7.1.</w:t>
      </w:r>
      <w:r w:rsidR="00A34DFE" w:rsidRPr="00A6173C">
        <w:rPr>
          <w:rFonts w:ascii="GHEA Grapalat" w:hAnsi="GHEA Grapalat"/>
          <w:b/>
        </w:rPr>
        <w:tab/>
      </w:r>
      <w:r w:rsidRPr="00A6173C">
        <w:rPr>
          <w:rFonts w:ascii="GHEA Grapalat" w:hAnsi="GHEA Grapalat"/>
          <w:b/>
        </w:rPr>
        <w:t>Участник заявкой в порядке, установленном настоящим Приглашением, представляет обеспечение заявки</w:t>
      </w:r>
      <w:r w:rsidR="00681F45" w:rsidRPr="00A6173C">
        <w:rPr>
          <w:rFonts w:ascii="GHEA Grapalat" w:hAnsi="GHEA Grapalat"/>
          <w:b/>
        </w:rPr>
        <w:t>.</w:t>
      </w:r>
    </w:p>
    <w:p w14:paraId="273EF7F5" w14:textId="77777777" w:rsidR="00903898" w:rsidRPr="00A6173C" w:rsidRDefault="00771C0F" w:rsidP="00B46D58">
      <w:pPr>
        <w:widowControl w:val="0"/>
        <w:spacing w:after="160"/>
        <w:ind w:firstLine="567"/>
        <w:jc w:val="both"/>
        <w:rPr>
          <w:rFonts w:ascii="GHEA Grapalat" w:hAnsi="GHEA Grapalat" w:cs="Sylfaen"/>
          <w:b/>
        </w:rPr>
      </w:pPr>
      <w:r w:rsidRPr="00A6173C">
        <w:rPr>
          <w:rFonts w:ascii="GHEA Grapalat" w:hAnsi="GHEA Grapalat"/>
          <w:b/>
        </w:rPr>
        <w:t>Обеспечение заявки представляется в виде банковской гарантии</w:t>
      </w:r>
      <w:r w:rsidR="008463FB" w:rsidRPr="00A6173C">
        <w:rPr>
          <w:rFonts w:ascii="GHEA Grapalat" w:hAnsi="GHEA Grapalat"/>
          <w:b/>
        </w:rPr>
        <w:t xml:space="preserve"> (Приложение 3)</w:t>
      </w:r>
      <w:r w:rsidRPr="00A6173C">
        <w:rPr>
          <w:rFonts w:ascii="GHEA Grapalat" w:hAnsi="GHEA Grapalat"/>
          <w:b/>
        </w:rPr>
        <w:t xml:space="preserve"> или наличных денег в размере, равном пяти процентам от </w:t>
      </w:r>
      <w:r w:rsidR="002D6F1A" w:rsidRPr="00A6173C">
        <w:rPr>
          <w:rFonts w:ascii="GHEA Grapalat" w:hAnsi="GHEA Grapalat"/>
          <w:b/>
        </w:rPr>
        <w:t>цены за</w:t>
      </w:r>
      <w:r w:rsidR="00CB157C" w:rsidRPr="00A6173C">
        <w:rPr>
          <w:rFonts w:ascii="GHEA Grapalat" w:hAnsi="GHEA Grapalat"/>
          <w:b/>
        </w:rPr>
        <w:t>купки</w:t>
      </w:r>
      <w:r w:rsidR="002D6F1A" w:rsidRPr="00A6173C">
        <w:rPr>
          <w:rFonts w:ascii="GHEA Grapalat" w:hAnsi="GHEA Grapalat"/>
          <w:b/>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A6173C">
        <w:rPr>
          <w:rFonts w:ascii="GHEA Grapalat" w:hAnsi="GHEA Grapalat"/>
          <w:b/>
        </w:rPr>
        <w:t>предложения.</w:t>
      </w:r>
      <w:r w:rsidRPr="00A6173C">
        <w:rPr>
          <w:rFonts w:ascii="GHEA Grapalat" w:hAnsi="GHEA Grapalat"/>
          <w:b/>
        </w:rPr>
        <w:t>При</w:t>
      </w:r>
      <w:proofErr w:type="spellEnd"/>
      <w:r w:rsidRPr="00A6173C">
        <w:rPr>
          <w:rFonts w:ascii="GHEA Grapalat" w:hAnsi="GHEA Grapalat"/>
          <w:b/>
        </w:rPr>
        <w:t xml:space="preserve"> этом если участник представил обеспечение заявки в размере, превышающем установленный настоящим пунктом размер, то заявка </w:t>
      </w:r>
      <w:r w:rsidRPr="00A6173C">
        <w:rPr>
          <w:rFonts w:ascii="GHEA Grapalat" w:hAnsi="GHEA Grapalat"/>
          <w:b/>
        </w:rPr>
        <w:lastRenderedPageBreak/>
        <w:t>считается удовлетворяющей требованиям Приглашения и не подлежит отклонению.</w:t>
      </w:r>
    </w:p>
    <w:p w14:paraId="35BB3391" w14:textId="77777777" w:rsidR="001578D4" w:rsidRPr="00A6173C" w:rsidRDefault="001578D4" w:rsidP="00B46D58">
      <w:pPr>
        <w:widowControl w:val="0"/>
        <w:spacing w:after="160"/>
        <w:ind w:firstLine="567"/>
        <w:jc w:val="both"/>
        <w:rPr>
          <w:ins w:id="10" w:author="Vardan" w:date="2022-10-29T22:03:00Z"/>
          <w:rFonts w:ascii="GHEA Grapalat" w:hAnsi="GHEA Grapalat"/>
          <w:b/>
        </w:rPr>
      </w:pPr>
      <w:r w:rsidRPr="00A6173C">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A6173C">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A6173C">
        <w:rPr>
          <w:b/>
        </w:rPr>
        <w:t xml:space="preserve"> </w:t>
      </w:r>
      <w:r w:rsidR="002C7F9B" w:rsidRPr="00A6173C">
        <w:rPr>
          <w:rFonts w:ascii="GHEA Grapalat" w:hAnsi="GHEA Grapalat"/>
          <w:b/>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A6173C">
          <w:rPr>
            <w:rFonts w:ascii="GHEA Grapalat" w:hAnsi="GHEA Grapalat"/>
            <w:b/>
          </w:rPr>
          <w:t>.</w:t>
        </w:r>
      </w:ins>
    </w:p>
    <w:p w14:paraId="69B6190A" w14:textId="77777777" w:rsidR="002E4A6E" w:rsidRPr="00A6173C" w:rsidRDefault="002E4A6E" w:rsidP="002E4A6E">
      <w:pPr>
        <w:widowControl w:val="0"/>
        <w:spacing w:after="160"/>
        <w:ind w:firstLine="567"/>
        <w:jc w:val="both"/>
        <w:rPr>
          <w:rFonts w:ascii="GHEA Grapalat" w:hAnsi="GHEA Grapalat" w:cs="Sylfaen"/>
          <w:b/>
        </w:rPr>
      </w:pPr>
      <w:r w:rsidRPr="00A6173C">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6173C">
        <w:rPr>
          <w:rFonts w:ascii="GHEA Grapalat" w:hAnsi="GHEA Grapalat"/>
          <w:b/>
          <w:lang w:val="hy-AM"/>
        </w:rPr>
        <w:t xml:space="preserve"> </w:t>
      </w:r>
      <w:r w:rsidRPr="00A6173C">
        <w:rPr>
          <w:rFonts w:ascii="GHEA Grapalat" w:hAnsi="GHEA Grapalat"/>
          <w:b/>
        </w:rPr>
        <w:t xml:space="preserve">Если в течение шести месяцев со дня заключения договора финансовые средства для исполнения договора не </w:t>
      </w:r>
      <w:proofErr w:type="spellStart"/>
      <w:r w:rsidRPr="00A6173C">
        <w:rPr>
          <w:rFonts w:ascii="GHEA Grapalat" w:hAnsi="GHEA Grapalat"/>
          <w:b/>
        </w:rPr>
        <w:t>предусмотриваются</w:t>
      </w:r>
      <w:proofErr w:type="spellEnd"/>
      <w:r w:rsidRPr="00A6173C">
        <w:rPr>
          <w:rFonts w:ascii="GHEA Grapalat" w:hAnsi="GHEA Grapalat"/>
          <w:b/>
        </w:rPr>
        <w:t xml:space="preserve"> и договор расторгается, то обеспечение заявки возвращается в течение пяти рабочих дней со дня расторжения договора.</w:t>
      </w:r>
      <w:r w:rsidR="00264C9C" w:rsidRPr="00A6173C">
        <w:rPr>
          <w:rFonts w:ascii="GHEA Grapalat" w:hAnsi="GHEA Grapalat"/>
          <w:b/>
          <w:vertAlign w:val="superscript"/>
        </w:rPr>
        <w:t>9.1</w:t>
      </w:r>
    </w:p>
    <w:p w14:paraId="09EB8CE5" w14:textId="77777777" w:rsidR="00AF7C7D" w:rsidRPr="00A6173C" w:rsidRDefault="00AF7C7D" w:rsidP="00277D4A">
      <w:pPr>
        <w:widowControl w:val="0"/>
        <w:tabs>
          <w:tab w:val="left" w:pos="1134"/>
        </w:tabs>
        <w:ind w:firstLine="567"/>
        <w:jc w:val="both"/>
        <w:rPr>
          <w:rFonts w:ascii="GHEA Grapalat" w:hAnsi="GHEA Grapalat"/>
          <w:b/>
        </w:rPr>
      </w:pPr>
      <w:r w:rsidRPr="00A6173C">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r w:rsidRPr="00A6173C">
        <w:rPr>
          <w:rFonts w:ascii="GHEA Grapalat" w:hAnsi="GHEA Grapalat"/>
          <w:b/>
          <w:lang w:val="hy-AM"/>
        </w:rPr>
        <w:t>:</w:t>
      </w:r>
    </w:p>
    <w:p w14:paraId="2C88F520" w14:textId="77777777" w:rsidR="00AF7C7D" w:rsidRPr="00A6173C" w:rsidRDefault="00AF7C7D" w:rsidP="00277D4A">
      <w:pPr>
        <w:widowControl w:val="0"/>
        <w:tabs>
          <w:tab w:val="left" w:pos="1134"/>
        </w:tabs>
        <w:ind w:firstLine="567"/>
        <w:jc w:val="both"/>
        <w:rPr>
          <w:rFonts w:ascii="GHEA Grapalat" w:hAnsi="GHEA Grapalat"/>
          <w:b/>
        </w:rPr>
      </w:pPr>
      <w:r w:rsidRPr="00A6173C">
        <w:rPr>
          <w:rFonts w:ascii="GHEA Grapalat" w:hAnsi="GHEA Grapalat"/>
          <w:b/>
        </w:rPr>
        <w:t>- в случае обеспечения, представленного в виде наличных денег-Министерств</w:t>
      </w:r>
      <w:r w:rsidRPr="00A6173C">
        <w:rPr>
          <w:rFonts w:ascii="GHEA Grapalat" w:hAnsi="GHEA Grapalat"/>
          <w:b/>
          <w:lang w:val="en-US"/>
        </w:rPr>
        <w:t>o</w:t>
      </w:r>
      <w:r w:rsidRPr="00A6173C">
        <w:rPr>
          <w:rFonts w:ascii="GHEA Grapalat" w:hAnsi="GHEA Grapalat"/>
          <w:b/>
        </w:rPr>
        <w:t xml:space="preserve"> финансов РА, приложив копию представленного заявкой документа обосновывающую выплату;</w:t>
      </w:r>
    </w:p>
    <w:p w14:paraId="1D308E7D" w14:textId="77777777" w:rsidR="00AF7C7D" w:rsidRPr="00A6173C" w:rsidRDefault="00AF7C7D" w:rsidP="00277D4A">
      <w:pPr>
        <w:widowControl w:val="0"/>
        <w:tabs>
          <w:tab w:val="left" w:pos="1134"/>
        </w:tabs>
        <w:ind w:firstLine="567"/>
        <w:jc w:val="both"/>
        <w:rPr>
          <w:rFonts w:ascii="GHEA Grapalat" w:hAnsi="GHEA Grapalat"/>
          <w:b/>
        </w:rPr>
      </w:pPr>
      <w:r w:rsidRPr="00A6173C">
        <w:rPr>
          <w:rFonts w:ascii="GHEA Grapalat" w:hAnsi="GHEA Grapalat"/>
          <w:b/>
        </w:rPr>
        <w:t>- в случае обеспечения, представленного в виде банковской гарантии - выдавший гарантию банк.</w:t>
      </w:r>
    </w:p>
    <w:p w14:paraId="6AD71E49" w14:textId="77777777" w:rsidR="000A7528" w:rsidRPr="00A6173C" w:rsidRDefault="00283198" w:rsidP="00B46D58">
      <w:pPr>
        <w:widowControl w:val="0"/>
        <w:tabs>
          <w:tab w:val="left" w:pos="1134"/>
        </w:tabs>
        <w:spacing w:after="160"/>
        <w:ind w:firstLine="567"/>
        <w:jc w:val="both"/>
        <w:rPr>
          <w:rFonts w:ascii="GHEA Grapalat" w:hAnsi="GHEA Grapalat"/>
          <w:b/>
        </w:rPr>
      </w:pPr>
      <w:r w:rsidRPr="00A6173C">
        <w:rPr>
          <w:rFonts w:ascii="GHEA Grapalat" w:hAnsi="GHEA Grapalat"/>
          <w:b/>
        </w:rPr>
        <w:t>7.2.</w:t>
      </w:r>
      <w:r w:rsidR="003A6791" w:rsidRPr="00A6173C">
        <w:rPr>
          <w:rFonts w:ascii="GHEA Grapalat" w:hAnsi="GHEA Grapalat"/>
          <w:b/>
        </w:rPr>
        <w:tab/>
      </w:r>
      <w:r w:rsidRPr="00A6173C">
        <w:rPr>
          <w:rFonts w:ascii="GHEA Grapalat" w:hAnsi="GHEA Grapalat"/>
          <w:b/>
        </w:rPr>
        <w:t>При организации проце</w:t>
      </w:r>
      <w:r w:rsidR="00681F45" w:rsidRPr="00A6173C">
        <w:rPr>
          <w:rFonts w:ascii="GHEA Grapalat" w:hAnsi="GHEA Grapalat"/>
          <w:b/>
        </w:rPr>
        <w:t>дуры закупки по лотам:</w:t>
      </w:r>
    </w:p>
    <w:p w14:paraId="59B1BE4B" w14:textId="77777777" w:rsidR="00692039" w:rsidRPr="00A6173C" w:rsidRDefault="000A7528" w:rsidP="00B46D58">
      <w:pPr>
        <w:widowControl w:val="0"/>
        <w:tabs>
          <w:tab w:val="left" w:pos="1134"/>
        </w:tabs>
        <w:spacing w:after="160"/>
        <w:ind w:firstLine="567"/>
        <w:jc w:val="both"/>
        <w:rPr>
          <w:rFonts w:ascii="GHEA Grapalat" w:hAnsi="GHEA Grapalat" w:cs="Sylfaen"/>
          <w:b/>
        </w:rPr>
      </w:pPr>
      <w:r w:rsidRPr="00A6173C">
        <w:rPr>
          <w:rFonts w:ascii="GHEA Grapalat" w:hAnsi="GHEA Grapalat"/>
          <w:b/>
        </w:rPr>
        <w:t>а.</w:t>
      </w:r>
      <w:r w:rsidR="003A6791" w:rsidRPr="00A6173C">
        <w:rPr>
          <w:rFonts w:ascii="GHEA Grapalat" w:hAnsi="GHEA Grapalat"/>
          <w:b/>
        </w:rPr>
        <w:tab/>
      </w:r>
      <w:r w:rsidR="004834BA" w:rsidRPr="00A6173C">
        <w:rPr>
          <w:rFonts w:ascii="GHEA Grapalat" w:hAnsi="GHEA Grapalat"/>
          <w:b/>
        </w:rPr>
        <w:t xml:space="preserve">если </w:t>
      </w:r>
      <w:r w:rsidRPr="00A6173C">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A6173C">
        <w:rPr>
          <w:rFonts w:ascii="GHEA Grapalat" w:hAnsi="GHEA Grapalat"/>
          <w:b/>
        </w:rPr>
        <w:t>В</w:t>
      </w:r>
      <w:r w:rsidR="00CB7703" w:rsidRPr="00A6173C">
        <w:rPr>
          <w:rFonts w:ascii="Courier New" w:hAnsi="Courier New" w:cs="Courier New"/>
          <w:b/>
        </w:rPr>
        <w:t> </w:t>
      </w:r>
      <w:r w:rsidR="00CB7703" w:rsidRPr="00A6173C">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CB7703" w:rsidRPr="00A6173C">
        <w:rPr>
          <w:rFonts w:ascii="Courier New" w:hAnsi="Courier New" w:cs="Courier New"/>
          <w:b/>
        </w:rPr>
        <w:t> </w:t>
      </w:r>
      <w:r w:rsidR="00CB7703" w:rsidRPr="00A6173C">
        <w:rPr>
          <w:rFonts w:ascii="GHEA Grapalat" w:hAnsi="GHEA Grapalat"/>
          <w:b/>
        </w:rPr>
        <w:t>представленным лотам,</w:t>
      </w:r>
      <w:r w:rsidR="00CB7703" w:rsidRPr="00A6173C">
        <w:rPr>
          <w:rFonts w:ascii="GHEA Grapalat" w:hAnsi="GHEA Grapalat"/>
          <w:b/>
          <w:color w:val="000000" w:themeColor="text1"/>
        </w:rPr>
        <w:t xml:space="preserve"> </w:t>
      </w:r>
      <w:r w:rsidR="00CB7703" w:rsidRPr="00A6173C">
        <w:rPr>
          <w:rFonts w:ascii="GHEA Grapalat" w:hAnsi="GHEA Grapalat"/>
          <w:b/>
        </w:rPr>
        <w:t xml:space="preserve">а </w:t>
      </w:r>
      <w:r w:rsidR="002C5710" w:rsidRPr="00A6173C">
        <w:rPr>
          <w:rFonts w:ascii="GHEA Grapalat" w:hAnsi="GHEA Grapalat"/>
          <w:b/>
        </w:rPr>
        <w:t xml:space="preserve">в том случае </w:t>
      </w:r>
      <w:r w:rsidR="00642B6C" w:rsidRPr="00A6173C">
        <w:rPr>
          <w:rFonts w:ascii="GHEA Grapalat" w:hAnsi="GHEA Grapalat"/>
          <w:b/>
          <w:lang w:val="en-US"/>
        </w:rPr>
        <w:t>e</w:t>
      </w:r>
      <w:proofErr w:type="spellStart"/>
      <w:r w:rsidR="00642B6C" w:rsidRPr="00A6173C">
        <w:rPr>
          <w:rFonts w:ascii="GHEA Grapalat" w:hAnsi="GHEA Grapalat"/>
          <w:b/>
        </w:rPr>
        <w:t>сли</w:t>
      </w:r>
      <w:proofErr w:type="spellEnd"/>
      <w:r w:rsidR="00642B6C" w:rsidRPr="00A6173C">
        <w:rPr>
          <w:rFonts w:ascii="GHEA Grapalat" w:hAnsi="GHEA Grapalat"/>
          <w:b/>
        </w:rPr>
        <w:t xml:space="preserve"> ценов</w:t>
      </w:r>
      <w:r w:rsidR="002C5710" w:rsidRPr="00A6173C">
        <w:rPr>
          <w:rFonts w:ascii="GHEA Grapalat" w:hAnsi="GHEA Grapalat"/>
          <w:b/>
        </w:rPr>
        <w:t>ые</w:t>
      </w:r>
      <w:r w:rsidR="00642B6C" w:rsidRPr="00A6173C">
        <w:rPr>
          <w:rFonts w:ascii="GHEA Grapalat" w:hAnsi="GHEA Grapalat"/>
          <w:b/>
        </w:rPr>
        <w:t xml:space="preserve"> предложени</w:t>
      </w:r>
      <w:r w:rsidR="002C5710" w:rsidRPr="00A6173C">
        <w:rPr>
          <w:rFonts w:ascii="GHEA Grapalat" w:hAnsi="GHEA Grapalat"/>
          <w:b/>
        </w:rPr>
        <w:t>я</w:t>
      </w:r>
      <w:r w:rsidR="00642B6C" w:rsidRPr="00A6173C">
        <w:rPr>
          <w:rFonts w:ascii="GHEA Grapalat" w:hAnsi="GHEA Grapalat"/>
          <w:b/>
        </w:rPr>
        <w:t xml:space="preserve"> превыша</w:t>
      </w:r>
      <w:r w:rsidR="00556285" w:rsidRPr="00A6173C">
        <w:rPr>
          <w:rFonts w:ascii="GHEA Grapalat" w:hAnsi="GHEA Grapalat"/>
          <w:b/>
        </w:rPr>
        <w:t>ю</w:t>
      </w:r>
      <w:r w:rsidR="00642B6C" w:rsidRPr="00A6173C">
        <w:rPr>
          <w:rFonts w:ascii="GHEA Grapalat" w:hAnsi="GHEA Grapalat"/>
          <w:b/>
        </w:rPr>
        <w:t>т цен</w:t>
      </w:r>
      <w:r w:rsidR="002C5710" w:rsidRPr="00A6173C">
        <w:rPr>
          <w:rFonts w:ascii="GHEA Grapalat" w:hAnsi="GHEA Grapalat"/>
          <w:b/>
        </w:rPr>
        <w:t>ы</w:t>
      </w:r>
      <w:r w:rsidR="00642B6C" w:rsidRPr="00A6173C">
        <w:rPr>
          <w:rFonts w:ascii="GHEA Grapalat" w:hAnsi="GHEA Grapalat"/>
          <w:b/>
        </w:rPr>
        <w:t xml:space="preserve"> закупки </w:t>
      </w:r>
      <w:r w:rsidR="00CB7703" w:rsidRPr="00A6173C">
        <w:rPr>
          <w:rFonts w:ascii="GHEA Grapalat" w:hAnsi="GHEA Grapalat"/>
          <w:b/>
        </w:rPr>
        <w:t>-</w:t>
      </w:r>
      <w:r w:rsidR="00642B6C" w:rsidRPr="00A6173C">
        <w:rPr>
          <w:rFonts w:ascii="GHEA Grapalat" w:hAnsi="GHEA Grapalat"/>
          <w:b/>
        </w:rPr>
        <w:t xml:space="preserve"> </w:t>
      </w:r>
      <w:r w:rsidR="00036F40" w:rsidRPr="00A6173C">
        <w:rPr>
          <w:rFonts w:ascii="GHEA Grapalat" w:hAnsi="GHEA Grapalat"/>
          <w:b/>
        </w:rPr>
        <w:t>в отношении общей суммы</w:t>
      </w:r>
      <w:r w:rsidR="00CB7703" w:rsidRPr="00A6173C">
        <w:rPr>
          <w:rFonts w:ascii="GHEA Grapalat" w:hAnsi="GHEA Grapalat"/>
          <w:b/>
        </w:rPr>
        <w:t xml:space="preserve"> ценовых предложений</w:t>
      </w:r>
      <w:r w:rsidR="00CB7703" w:rsidRPr="00A6173C">
        <w:rPr>
          <w:rFonts w:ascii="GHEA Grapalat" w:hAnsi="GHEA Grapalat"/>
          <w:b/>
          <w:color w:val="000000" w:themeColor="text1"/>
        </w:rPr>
        <w:t xml:space="preserve"> с учетом </w:t>
      </w:r>
      <w:r w:rsidR="00CB7703" w:rsidRPr="00A6173C">
        <w:rPr>
          <w:rFonts w:ascii="GHEA Grapalat" w:hAnsi="GHEA Grapalat" w:cs="Sylfaen"/>
          <w:b/>
        </w:rPr>
        <w:t>требований абзаца «д» подпункта 1 пункта 32 Порядка</w:t>
      </w:r>
      <w:r w:rsidR="00CB7703" w:rsidRPr="00A6173C">
        <w:rPr>
          <w:rFonts w:ascii="GHEA Grapalat" w:hAnsi="GHEA Grapalat" w:cs="Sylfaen"/>
          <w:b/>
          <w:lang w:val="hy-AM"/>
        </w:rPr>
        <w:t>.</w:t>
      </w:r>
    </w:p>
    <w:p w14:paraId="12DE331E" w14:textId="77777777" w:rsidR="00C35487" w:rsidRPr="00A6173C" w:rsidRDefault="000A7528" w:rsidP="00B46D58">
      <w:pPr>
        <w:widowControl w:val="0"/>
        <w:tabs>
          <w:tab w:val="left" w:pos="1134"/>
        </w:tabs>
        <w:spacing w:after="160"/>
        <w:ind w:firstLine="567"/>
        <w:jc w:val="both"/>
        <w:rPr>
          <w:b/>
        </w:rPr>
      </w:pPr>
      <w:r w:rsidRPr="00A6173C">
        <w:rPr>
          <w:rFonts w:ascii="GHEA Grapalat" w:hAnsi="GHEA Grapalat"/>
          <w:b/>
        </w:rPr>
        <w:t>б.</w:t>
      </w:r>
      <w:r w:rsidR="00E70FC4" w:rsidRPr="00A6173C">
        <w:rPr>
          <w:rFonts w:ascii="GHEA Grapalat" w:hAnsi="GHEA Grapalat"/>
          <w:b/>
        </w:rPr>
        <w:tab/>
      </w:r>
      <w:r w:rsidR="007B4981" w:rsidRPr="00A6173C">
        <w:rPr>
          <w:rFonts w:ascii="GHEA Grapalat" w:hAnsi="GHEA Grapalat"/>
          <w:b/>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6173C">
        <w:rPr>
          <w:rFonts w:ascii="GHEA Grapalat" w:hAnsi="GHEA Grapalat"/>
          <w:b/>
        </w:rPr>
        <w:t>.</w:t>
      </w:r>
      <w:r w:rsidR="0009038D" w:rsidRPr="00A6173C">
        <w:rPr>
          <w:rStyle w:val="FootnoteReference"/>
          <w:b/>
        </w:rPr>
        <w:footnoteReference w:customMarkFollows="1" w:id="6"/>
        <w:t>9</w:t>
      </w:r>
    </w:p>
    <w:p w14:paraId="715BC0A4" w14:textId="77777777" w:rsidR="00F20DA5" w:rsidRPr="00A6173C" w:rsidRDefault="00283198" w:rsidP="00B46D58">
      <w:pPr>
        <w:widowControl w:val="0"/>
        <w:tabs>
          <w:tab w:val="left" w:pos="1134"/>
        </w:tabs>
        <w:spacing w:after="160"/>
        <w:ind w:firstLine="567"/>
        <w:jc w:val="both"/>
        <w:rPr>
          <w:rFonts w:ascii="GHEA Grapalat" w:hAnsi="GHEA Grapalat" w:cs="Sylfaen"/>
          <w:b/>
        </w:rPr>
      </w:pPr>
      <w:r w:rsidRPr="00A6173C">
        <w:rPr>
          <w:rFonts w:ascii="GHEA Grapalat" w:hAnsi="GHEA Grapalat"/>
          <w:b/>
        </w:rPr>
        <w:lastRenderedPageBreak/>
        <w:t>7.3.</w:t>
      </w:r>
      <w:r w:rsidR="00E70FC4" w:rsidRPr="00A6173C">
        <w:rPr>
          <w:rFonts w:ascii="GHEA Grapalat" w:hAnsi="GHEA Grapalat"/>
          <w:b/>
        </w:rPr>
        <w:tab/>
      </w:r>
      <w:r w:rsidRPr="00A6173C">
        <w:rPr>
          <w:rFonts w:ascii="GHEA Grapalat" w:hAnsi="GHEA Grapalat"/>
          <w:b/>
        </w:rPr>
        <w:t>Участник выплачивает обеспечение заявки, если он:</w:t>
      </w:r>
    </w:p>
    <w:p w14:paraId="67FA3D00" w14:textId="77777777" w:rsidR="00096865" w:rsidRPr="00A6173C" w:rsidRDefault="00096865" w:rsidP="00B46D58">
      <w:pPr>
        <w:widowControl w:val="0"/>
        <w:tabs>
          <w:tab w:val="left" w:pos="1134"/>
        </w:tabs>
        <w:spacing w:after="160"/>
        <w:ind w:firstLine="567"/>
        <w:jc w:val="both"/>
        <w:rPr>
          <w:rFonts w:ascii="GHEA Grapalat" w:hAnsi="GHEA Grapalat" w:cs="Sylfaen"/>
          <w:b/>
        </w:rPr>
      </w:pPr>
      <w:r w:rsidRPr="00A6173C">
        <w:rPr>
          <w:rFonts w:ascii="GHEA Grapalat" w:hAnsi="GHEA Grapalat"/>
          <w:b/>
        </w:rPr>
        <w:t>1)</w:t>
      </w:r>
      <w:r w:rsidR="00E70FC4" w:rsidRPr="00A6173C">
        <w:rPr>
          <w:rFonts w:ascii="GHEA Grapalat" w:hAnsi="GHEA Grapalat"/>
          <w:b/>
        </w:rPr>
        <w:tab/>
      </w:r>
      <w:r w:rsidRPr="00A6173C">
        <w:rPr>
          <w:rFonts w:ascii="GHEA Grapalat" w:hAnsi="GHEA Grapalat"/>
          <w:b/>
        </w:rPr>
        <w:t>объявлен отобранным участником, но отказывается от заключения договора либо лишается права на его заключение;</w:t>
      </w:r>
    </w:p>
    <w:p w14:paraId="060318B9" w14:textId="77777777" w:rsidR="00096865" w:rsidRPr="00A6173C" w:rsidRDefault="00096865" w:rsidP="00B46D58">
      <w:pPr>
        <w:widowControl w:val="0"/>
        <w:tabs>
          <w:tab w:val="left" w:pos="1134"/>
        </w:tabs>
        <w:spacing w:after="160"/>
        <w:ind w:firstLine="567"/>
        <w:jc w:val="both"/>
        <w:rPr>
          <w:rFonts w:ascii="GHEA Grapalat" w:hAnsi="GHEA Grapalat" w:cs="Sylfaen"/>
          <w:b/>
        </w:rPr>
      </w:pPr>
      <w:r w:rsidRPr="00A6173C">
        <w:rPr>
          <w:rFonts w:ascii="GHEA Grapalat" w:hAnsi="GHEA Grapalat"/>
          <w:b/>
        </w:rPr>
        <w:t>2)</w:t>
      </w:r>
      <w:r w:rsidR="00E70FC4" w:rsidRPr="00A6173C">
        <w:rPr>
          <w:rFonts w:ascii="GHEA Grapalat" w:hAnsi="GHEA Grapalat"/>
          <w:b/>
        </w:rPr>
        <w:tab/>
      </w:r>
      <w:r w:rsidRPr="00A6173C">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FD81E04" w14:textId="6AB5DDE3" w:rsidR="00A42E71" w:rsidRPr="00A6173C" w:rsidRDefault="00283198" w:rsidP="00293B45">
      <w:pPr>
        <w:widowControl w:val="0"/>
        <w:tabs>
          <w:tab w:val="left" w:pos="1134"/>
        </w:tabs>
        <w:spacing w:after="160"/>
        <w:ind w:firstLine="567"/>
        <w:jc w:val="both"/>
        <w:rPr>
          <w:rFonts w:ascii="GHEA Grapalat" w:hAnsi="GHEA Grapalat"/>
          <w:b/>
        </w:rPr>
      </w:pPr>
      <w:r w:rsidRPr="00A6173C">
        <w:rPr>
          <w:rFonts w:ascii="GHEA Grapalat" w:hAnsi="GHEA Grapalat"/>
          <w:b/>
        </w:rPr>
        <w:t>7.4.</w:t>
      </w:r>
      <w:r w:rsidR="00E70FC4" w:rsidRPr="00A6173C">
        <w:rPr>
          <w:rFonts w:ascii="GHEA Grapalat" w:hAnsi="GHEA Grapalat"/>
          <w:b/>
        </w:rPr>
        <w:tab/>
      </w:r>
      <w:r w:rsidRPr="00A6173C">
        <w:rPr>
          <w:rFonts w:ascii="GHEA Grapalat" w:hAnsi="GHEA Grapalat"/>
          <w:b/>
        </w:rPr>
        <w:t xml:space="preserve">Обеспечение заявки должно быть </w:t>
      </w:r>
      <w:r w:rsidR="00867FF3" w:rsidRPr="00A6173C">
        <w:rPr>
          <w:rFonts w:ascii="GHEA Grapalat" w:hAnsi="GHEA Grapalat"/>
          <w:b/>
        </w:rPr>
        <w:t>действительным</w:t>
      </w:r>
      <w:r w:rsidRPr="00A6173C">
        <w:rPr>
          <w:rFonts w:ascii="GHEA Grapalat" w:hAnsi="GHEA Grapalat"/>
          <w:b/>
        </w:rPr>
        <w:t xml:space="preserve"> в течение </w:t>
      </w:r>
      <w:r w:rsidR="00A6173C" w:rsidRPr="00A6173C">
        <w:rPr>
          <w:rFonts w:ascii="GHEA Grapalat" w:hAnsi="GHEA Grapalat"/>
          <w:b/>
        </w:rPr>
        <w:t xml:space="preserve">120 (сто двадцати) рабочих дней </w:t>
      </w:r>
      <w:r w:rsidRPr="00A6173C">
        <w:rPr>
          <w:rFonts w:ascii="GHEA Grapalat" w:hAnsi="GHEA Grapalat"/>
          <w:b/>
        </w:rPr>
        <w:t xml:space="preserve">со дня </w:t>
      </w:r>
      <w:r w:rsidR="00867FF3" w:rsidRPr="00A6173C">
        <w:rPr>
          <w:rFonts w:ascii="GHEA Grapalat" w:hAnsi="GHEA Grapalat"/>
          <w:b/>
        </w:rPr>
        <w:t xml:space="preserve">истечения крайнего срока </w:t>
      </w:r>
      <w:r w:rsidRPr="00A6173C">
        <w:rPr>
          <w:rFonts w:ascii="GHEA Grapalat" w:hAnsi="GHEA Grapalat"/>
          <w:b/>
        </w:rPr>
        <w:t>подачи заяв</w:t>
      </w:r>
      <w:ins w:id="13" w:author="Inesa Kocharyan" w:date="2023-07-07T09:33:00Z">
        <w:r w:rsidR="00311819" w:rsidRPr="00A6173C">
          <w:rPr>
            <w:rFonts w:ascii="GHEA Grapalat" w:hAnsi="GHEA Grapalat"/>
            <w:b/>
          </w:rPr>
          <w:t>о</w:t>
        </w:r>
      </w:ins>
      <w:r w:rsidRPr="00A6173C">
        <w:rPr>
          <w:rFonts w:ascii="GHEA Grapalat" w:hAnsi="GHEA Grapalat"/>
          <w:b/>
        </w:rPr>
        <w:t>к</w:t>
      </w:r>
      <w:del w:id="14" w:author="Inesa Kocharyan" w:date="2023-07-07T09:33:00Z">
        <w:r w:rsidRPr="00A6173C" w:rsidDel="00311819">
          <w:rPr>
            <w:rFonts w:ascii="GHEA Grapalat" w:hAnsi="GHEA Grapalat"/>
            <w:b/>
          </w:rPr>
          <w:delText>и</w:delText>
        </w:r>
      </w:del>
      <w:r w:rsidRPr="00A6173C">
        <w:rPr>
          <w:rFonts w:ascii="GHEA Grapalat" w:hAnsi="GHEA Grapalat"/>
          <w:b/>
        </w:rPr>
        <w:t>.</w:t>
      </w:r>
      <w:r w:rsidR="000429C3" w:rsidRPr="00A6173C">
        <w:rPr>
          <w:rFonts w:ascii="GHEA Grapalat" w:hAnsi="GHEA Grapalat"/>
          <w:b/>
        </w:rPr>
        <w:t>9.2</w:t>
      </w:r>
      <w:r w:rsidRPr="00A6173C">
        <w:rPr>
          <w:rFonts w:ascii="GHEA Grapalat" w:hAnsi="GHEA Grapalat"/>
          <w:b/>
        </w:rPr>
        <w:t xml:space="preserve"> </w:t>
      </w:r>
    </w:p>
    <w:p w14:paraId="61044AC1" w14:textId="77777777" w:rsidR="00A9568F" w:rsidRPr="00A6173C" w:rsidRDefault="00926D22" w:rsidP="00293B45">
      <w:pPr>
        <w:widowControl w:val="0"/>
        <w:tabs>
          <w:tab w:val="left" w:pos="1134"/>
        </w:tabs>
        <w:spacing w:after="160"/>
        <w:ind w:firstLine="567"/>
        <w:jc w:val="both"/>
        <w:rPr>
          <w:rFonts w:ascii="GHEA Grapalat" w:hAnsi="GHEA Grapalat"/>
          <w:b/>
        </w:rPr>
      </w:pPr>
      <w:r w:rsidRPr="00A6173C">
        <w:rPr>
          <w:rFonts w:ascii="GHEA Grapalat" w:hAnsi="GHEA Grapalat"/>
          <w:b/>
        </w:rPr>
        <w:t xml:space="preserve">7.5 Руководитель заказчика </w:t>
      </w:r>
      <w:r w:rsidR="00A82654" w:rsidRPr="00A6173C">
        <w:rPr>
          <w:rFonts w:ascii="GHEA Grapalat" w:hAnsi="GHEA Grapalat"/>
          <w:b/>
        </w:rPr>
        <w:t xml:space="preserve">в письменной форме </w:t>
      </w:r>
      <w:r w:rsidRPr="00A6173C">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A6173C">
        <w:rPr>
          <w:rFonts w:ascii="GHEA Grapalat" w:hAnsi="GHEA Grapalat"/>
          <w:b/>
        </w:rPr>
        <w:t xml:space="preserve">Министерству Финансов РА </w:t>
      </w:r>
      <w:r w:rsidRPr="00A6173C">
        <w:rPr>
          <w:rFonts w:ascii="GHEA Grapalat" w:hAnsi="GHEA Grapalat"/>
          <w:b/>
        </w:rPr>
        <w:t xml:space="preserve">в течение </w:t>
      </w:r>
      <w:r w:rsidR="000B3D1A" w:rsidRPr="00A6173C">
        <w:rPr>
          <w:rFonts w:ascii="GHEA Grapalat" w:hAnsi="GHEA Grapalat"/>
          <w:b/>
        </w:rPr>
        <w:t xml:space="preserve">пяти </w:t>
      </w:r>
      <w:r w:rsidRPr="00A6173C">
        <w:rPr>
          <w:rFonts w:ascii="GHEA Grapalat" w:hAnsi="GHEA Grapalat"/>
          <w:b/>
        </w:rPr>
        <w:t xml:space="preserve">рабочих дней, следующих за днем возникновения основания для </w:t>
      </w:r>
      <w:proofErr w:type="spellStart"/>
      <w:r w:rsidRPr="00A6173C">
        <w:rPr>
          <w:rFonts w:ascii="GHEA Grapalat" w:hAnsi="GHEA Grapalat"/>
          <w:b/>
        </w:rPr>
        <w:t>вылаты</w:t>
      </w:r>
      <w:proofErr w:type="spellEnd"/>
      <w:r w:rsidRPr="00A6173C">
        <w:rPr>
          <w:rFonts w:ascii="GHEA Grapalat" w:hAnsi="GHEA Grapalat"/>
          <w:b/>
        </w:rPr>
        <w:t xml:space="preserve"> обеспечения заявки. Если требование о выплате обеспечения отклоняется банком</w:t>
      </w:r>
      <w:r w:rsidR="00CB1334" w:rsidRPr="00A6173C">
        <w:rPr>
          <w:rFonts w:ascii="GHEA Grapalat" w:hAnsi="GHEA Grapalat"/>
          <w:b/>
        </w:rPr>
        <w:t xml:space="preserve"> или Министерством Финансов РА</w:t>
      </w:r>
      <w:r w:rsidRPr="00A6173C">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A6173C">
        <w:rPr>
          <w:rFonts w:ascii="GHEA Grapalat" w:hAnsi="GHEA Grapalat"/>
          <w:b/>
        </w:rPr>
        <w:t>письменно</w:t>
      </w:r>
      <w:r w:rsidRPr="00A6173C">
        <w:rPr>
          <w:rFonts w:ascii="GHEA Grapalat" w:hAnsi="GHEA Grapalat"/>
          <w:b/>
        </w:rPr>
        <w:t>в</w:t>
      </w:r>
      <w:proofErr w:type="spellEnd"/>
      <w:r w:rsidRPr="00A6173C">
        <w:rPr>
          <w:rFonts w:ascii="GHEA Grapalat" w:hAnsi="GHEA Grapalat"/>
          <w:b/>
        </w:rPr>
        <w:t xml:space="preserve"> течение двух рабочих дней после получения отказа.</w:t>
      </w:r>
    </w:p>
    <w:p w14:paraId="7CB4BD01" w14:textId="77777777" w:rsidR="00A214D5" w:rsidRPr="00A6173C" w:rsidRDefault="00A214D5" w:rsidP="00293B45">
      <w:pPr>
        <w:widowControl w:val="0"/>
        <w:tabs>
          <w:tab w:val="left" w:pos="1134"/>
        </w:tabs>
        <w:spacing w:after="160"/>
        <w:ind w:firstLine="567"/>
        <w:jc w:val="both"/>
        <w:rPr>
          <w:rFonts w:ascii="GHEA Grapalat" w:hAnsi="GHEA Grapalat" w:cs="Sylfaen"/>
          <w:b/>
        </w:rPr>
      </w:pPr>
      <w:r w:rsidRPr="00A6173C">
        <w:rPr>
          <w:rFonts w:ascii="GHEA Grapalat" w:hAnsi="GHEA Grapalat"/>
          <w:b/>
        </w:rPr>
        <w:t>7.</w:t>
      </w:r>
      <w:r w:rsidR="00926D22" w:rsidRPr="00A6173C">
        <w:rPr>
          <w:rFonts w:ascii="GHEA Grapalat" w:hAnsi="GHEA Grapalat"/>
          <w:b/>
        </w:rPr>
        <w:t>6</w:t>
      </w:r>
      <w:r w:rsidRPr="00A6173C">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CC3C8F9" w14:textId="77777777" w:rsidR="00A214D5" w:rsidRPr="00A6173C" w:rsidRDefault="00A214D5" w:rsidP="00B46D58">
      <w:pPr>
        <w:widowControl w:val="0"/>
        <w:tabs>
          <w:tab w:val="left" w:pos="1134"/>
        </w:tabs>
        <w:spacing w:after="160"/>
        <w:ind w:firstLine="567"/>
        <w:jc w:val="both"/>
        <w:rPr>
          <w:rFonts w:ascii="GHEA Grapalat" w:hAnsi="GHEA Grapalat" w:cs="Sylfaen"/>
          <w:b/>
        </w:rPr>
      </w:pPr>
    </w:p>
    <w:p w14:paraId="3E01CACE" w14:textId="77777777" w:rsidR="00567BD7" w:rsidRPr="00A6173C" w:rsidRDefault="00567BD7">
      <w:pPr>
        <w:rPr>
          <w:rFonts w:ascii="GHEA Grapalat" w:hAnsi="GHEA Grapalat"/>
          <w:b/>
        </w:rPr>
      </w:pPr>
      <w:r w:rsidRPr="00A6173C">
        <w:rPr>
          <w:rFonts w:ascii="GHEA Grapalat" w:hAnsi="GHEA Grapalat"/>
          <w:b/>
        </w:rPr>
        <w:br w:type="page"/>
      </w:r>
    </w:p>
    <w:p w14:paraId="65CE0C3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CB7697B" w14:textId="1E7E3B9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346FC9">
        <w:rPr>
          <w:rFonts w:ascii="GHEA Grapalat" w:hAnsi="GHEA Grapalat"/>
          <w:b/>
          <w:bCs/>
          <w:sz w:val="24"/>
          <w:szCs w:val="24"/>
        </w:rPr>
        <w:t>"</w:t>
      </w:r>
      <w:r w:rsidR="00D92D62" w:rsidRPr="00A131BE">
        <w:rPr>
          <w:rFonts w:ascii="GHEA Grapalat" w:hAnsi="GHEA Grapalat"/>
          <w:b/>
          <w:bCs/>
          <w:sz w:val="24"/>
          <w:szCs w:val="24"/>
        </w:rPr>
        <w:t>3</w:t>
      </w:r>
      <w:r w:rsidR="00A131BE">
        <w:rPr>
          <w:rFonts w:ascii="GHEA Grapalat" w:hAnsi="GHEA Grapalat"/>
          <w:b/>
          <w:bCs/>
          <w:sz w:val="24"/>
          <w:szCs w:val="24"/>
          <w:lang w:val="en-US"/>
        </w:rPr>
        <w:t>2</w:t>
      </w:r>
      <w:r w:rsidRPr="00346FC9">
        <w:rPr>
          <w:rFonts w:ascii="GHEA Grapalat" w:hAnsi="GHEA Grapalat"/>
          <w:b/>
          <w:bCs/>
          <w:sz w:val="24"/>
          <w:szCs w:val="24"/>
        </w:rPr>
        <w:t>"-</w:t>
      </w:r>
      <w:proofErr w:type="spellStart"/>
      <w:r w:rsidRPr="00346FC9">
        <w:rPr>
          <w:rFonts w:ascii="GHEA Grapalat" w:hAnsi="GHEA Grapalat"/>
          <w:b/>
          <w:bCs/>
          <w:sz w:val="24"/>
          <w:szCs w:val="24"/>
        </w:rPr>
        <w:t>ый</w:t>
      </w:r>
      <w:proofErr w:type="spellEnd"/>
      <w:r w:rsidRPr="00346FC9">
        <w:rPr>
          <w:rFonts w:ascii="GHEA Grapalat" w:hAnsi="GHEA Grapalat"/>
          <w:b/>
          <w:bCs/>
          <w:sz w:val="24"/>
          <w:szCs w:val="24"/>
        </w:rPr>
        <w:t xml:space="preserve"> день в "</w:t>
      </w:r>
      <w:r w:rsidR="00346FC9" w:rsidRPr="00346FC9">
        <w:rPr>
          <w:rFonts w:ascii="GHEA Grapalat" w:hAnsi="GHEA Grapalat"/>
          <w:b/>
          <w:bCs/>
          <w:sz w:val="24"/>
          <w:szCs w:val="24"/>
        </w:rPr>
        <w:t>12:00</w:t>
      </w:r>
      <w:r w:rsidRPr="00346FC9">
        <w:rPr>
          <w:rFonts w:ascii="GHEA Grapalat" w:hAnsi="GHEA Grapalat"/>
          <w:b/>
          <w:bCs/>
          <w:sz w:val="24"/>
          <w:szCs w:val="24"/>
        </w:rPr>
        <w:t>" со</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135662D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41971D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3152B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23F425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E2151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F4F36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E5A47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8A232C" w14:textId="77777777" w:rsidR="00346FC9" w:rsidRPr="00702420" w:rsidRDefault="00FD2748" w:rsidP="00346FC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46FC9" w:rsidRPr="00702420">
        <w:rPr>
          <w:rFonts w:ascii="GHEA Grapalat" w:hAnsi="GHEA Grapalat"/>
          <w:i w:val="0"/>
          <w:sz w:val="24"/>
          <w:szCs w:val="24"/>
        </w:rPr>
        <w:t>с драмом Республики Армения по курсу ЦБ.</w:t>
      </w:r>
    </w:p>
    <w:p w14:paraId="3B2BE8B8" w14:textId="4273F580" w:rsidR="009B6D58" w:rsidRPr="00141620" w:rsidRDefault="00FD2748" w:rsidP="00346FC9">
      <w:pPr>
        <w:pStyle w:val="BodyTextIndent"/>
        <w:widowControl w:val="0"/>
        <w:tabs>
          <w:tab w:val="left" w:pos="1134"/>
        </w:tabs>
        <w:spacing w:after="160" w:line="240" w:lineRule="auto"/>
        <w:ind w:firstLine="567"/>
        <w:rPr>
          <w:rFonts w:ascii="GHEA Grapalat" w:hAnsi="GHEA Grapalat"/>
          <w:i w:val="0"/>
          <w:sz w:val="24"/>
          <w:szCs w:val="24"/>
        </w:rPr>
      </w:pPr>
      <w:r w:rsidRPr="00346FC9">
        <w:rPr>
          <w:rFonts w:ascii="GHEA Grapalat" w:hAnsi="GHEA Grapalat"/>
          <w:i w:val="0"/>
          <w:sz w:val="24"/>
          <w:szCs w:val="24"/>
        </w:rPr>
        <w:t>8.</w:t>
      </w:r>
      <w:r w:rsidR="00D36366" w:rsidRPr="00346FC9">
        <w:rPr>
          <w:rFonts w:ascii="GHEA Grapalat" w:hAnsi="GHEA Grapalat"/>
          <w:i w:val="0"/>
          <w:sz w:val="24"/>
          <w:szCs w:val="24"/>
        </w:rPr>
        <w:t>6</w:t>
      </w:r>
      <w:r w:rsidRPr="00346FC9">
        <w:rPr>
          <w:rFonts w:ascii="GHEA Grapalat" w:hAnsi="GHEA Grapalat"/>
          <w:i w:val="0"/>
          <w:sz w:val="24"/>
          <w:szCs w:val="24"/>
        </w:rPr>
        <w:t>.</w:t>
      </w:r>
      <w:r w:rsidR="00644850" w:rsidRPr="00346FC9">
        <w:rPr>
          <w:rFonts w:ascii="GHEA Grapalat" w:hAnsi="GHEA Grapalat"/>
          <w:i w:val="0"/>
          <w:sz w:val="24"/>
          <w:szCs w:val="24"/>
        </w:rPr>
        <w:tab/>
      </w:r>
      <w:r w:rsidRPr="00346FC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6FC9">
        <w:rPr>
          <w:rFonts w:ascii="GHEA Grapalat" w:hAnsi="GHEA Grapalat"/>
          <w:i w:val="0"/>
          <w:sz w:val="24"/>
          <w:szCs w:val="24"/>
        </w:rPr>
        <w:t>отобранного</w:t>
      </w:r>
      <w:r w:rsidR="00970000" w:rsidRPr="00346FC9">
        <w:rPr>
          <w:rFonts w:ascii="GHEA Grapalat" w:hAnsi="GHEA Grapalat"/>
          <w:i w:val="0"/>
          <w:sz w:val="24"/>
          <w:szCs w:val="24"/>
        </w:rPr>
        <w:t xml:space="preserve"> </w:t>
      </w:r>
      <w:r w:rsidR="00A00A1F" w:rsidRPr="00346FC9">
        <w:rPr>
          <w:rFonts w:ascii="GHEA Grapalat" w:hAnsi="GHEA Grapalat"/>
          <w:i w:val="0"/>
          <w:sz w:val="24"/>
          <w:szCs w:val="24"/>
        </w:rPr>
        <w:t xml:space="preserve">и </w:t>
      </w:r>
      <w:r w:rsidR="00432FEC" w:rsidRPr="00346FC9">
        <w:rPr>
          <w:rFonts w:ascii="GHEA Grapalat" w:hAnsi="GHEA Grapalat"/>
          <w:i w:val="0"/>
          <w:sz w:val="24"/>
          <w:szCs w:val="24"/>
        </w:rPr>
        <w:t>непризнанных</w:t>
      </w:r>
      <w:r w:rsidR="00432FEC">
        <w:rPr>
          <w:rFonts w:ascii="GHEA Grapalat" w:hAnsi="GHEA Grapalat"/>
          <w:sz w:val="24"/>
          <w:szCs w:val="24"/>
        </w:rPr>
        <w:t xml:space="preserve"> </w:t>
      </w:r>
      <w:r w:rsidR="00432FEC" w:rsidRPr="00141620">
        <w:rPr>
          <w:rFonts w:ascii="GHEA Grapalat" w:hAnsi="GHEA Grapalat"/>
          <w:i w:val="0"/>
          <w:sz w:val="24"/>
          <w:szCs w:val="24"/>
        </w:rPr>
        <w:lastRenderedPageBreak/>
        <w:t>таковыми</w:t>
      </w:r>
      <w:r w:rsidR="007D2779" w:rsidRPr="00141620">
        <w:rPr>
          <w:rFonts w:ascii="GHEA Grapalat" w:hAnsi="GHEA Grapalat"/>
          <w:i w:val="0"/>
          <w:sz w:val="24"/>
          <w:szCs w:val="24"/>
        </w:rPr>
        <w:t xml:space="preserve"> </w:t>
      </w:r>
      <w:proofErr w:type="spellStart"/>
      <w:r w:rsidR="007D2779" w:rsidRPr="00141620">
        <w:rPr>
          <w:rFonts w:ascii="GHEA Grapalat" w:hAnsi="GHEA Grapalat"/>
          <w:i w:val="0"/>
          <w:sz w:val="24"/>
          <w:szCs w:val="24"/>
        </w:rPr>
        <w:t>участников</w:t>
      </w:r>
      <w:r w:rsidR="00957EF4" w:rsidRPr="00141620">
        <w:rPr>
          <w:rFonts w:ascii="GHEA Grapalat" w:hAnsi="GHEA Grapalat"/>
          <w:i w:val="0"/>
          <w:sz w:val="24"/>
          <w:szCs w:val="24"/>
        </w:rPr>
        <w:t>.</w:t>
      </w:r>
      <w:r w:rsidRPr="00141620">
        <w:rPr>
          <w:rFonts w:ascii="GHEA Grapalat" w:hAnsi="GHEA Grapalat"/>
          <w:i w:val="0"/>
          <w:sz w:val="24"/>
          <w:szCs w:val="24"/>
        </w:rPr>
        <w:t>При</w:t>
      </w:r>
      <w:proofErr w:type="spellEnd"/>
      <w:r w:rsidRPr="00141620">
        <w:rPr>
          <w:rFonts w:ascii="GHEA Grapalat" w:hAnsi="GHEA Grapalat"/>
          <w:i w:val="0"/>
          <w:sz w:val="24"/>
          <w:szCs w:val="24"/>
        </w:rPr>
        <w:t xml:space="preserve"> равенстве предложенных наименьших цен</w:t>
      </w:r>
      <w:r w:rsidR="00186559" w:rsidRPr="00141620">
        <w:rPr>
          <w:rFonts w:ascii="GHEA Grapalat" w:hAnsi="GHEA Grapalat"/>
          <w:i w:val="0"/>
          <w:sz w:val="24"/>
          <w:szCs w:val="24"/>
        </w:rPr>
        <w:t>:</w:t>
      </w:r>
    </w:p>
    <w:p w14:paraId="1E8BA66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E7A67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F29C2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5DA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7A4AD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395A7A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F4E203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37AB2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AF20E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 xml:space="preserve">включая </w:t>
      </w:r>
      <w:r w:rsidR="007B1356">
        <w:rPr>
          <w:rFonts w:ascii="GHEA Grapalat" w:hAnsi="GHEA Grapalat"/>
          <w:sz w:val="24"/>
          <w:szCs w:val="24"/>
        </w:rPr>
        <w:lastRenderedPageBreak/>
        <w:t>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8E67A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2A754A"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E25DA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A2F3A8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E5916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0905D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331ED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7330E5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BA4A1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1B850E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705A3B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674500"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ACF0BC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404D2F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81D8A72"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0550CE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w:t>
      </w:r>
      <w:r w:rsidR="00A31DCA" w:rsidRPr="00A31DCA">
        <w:rPr>
          <w:rFonts w:ascii="GHEA Grapalat" w:hAnsi="GHEA Grapalat"/>
        </w:rPr>
        <w:lastRenderedPageBreak/>
        <w:t>закона, после дня подачи заявки, то данная его заявка не подлежит отклонению</w:t>
      </w:r>
      <w:r w:rsidR="00A31DCA">
        <w:rPr>
          <w:rFonts w:ascii="GHEA Grapalat" w:hAnsi="GHEA Grapalat"/>
        </w:rPr>
        <w:t>.</w:t>
      </w:r>
    </w:p>
    <w:p w14:paraId="59DD03C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E7184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9A3C7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20FA78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D9AEC9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74259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3CB0C5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A61F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23C6A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87C7F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0EE80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E94A1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8CB0DA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0D757D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52D34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7F9599"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D9AC36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547572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CE7CCD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3AB6AB5"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295BE7" w14:textId="77777777" w:rsidR="001D2159" w:rsidRPr="00503411" w:rsidRDefault="001D2159" w:rsidP="00B46D58">
      <w:pPr>
        <w:widowControl w:val="0"/>
        <w:spacing w:after="160"/>
        <w:jc w:val="center"/>
        <w:rPr>
          <w:rFonts w:ascii="GHEA Grapalat" w:hAnsi="GHEA Grapalat"/>
          <w:b/>
        </w:rPr>
      </w:pPr>
    </w:p>
    <w:p w14:paraId="07B75E99" w14:textId="77777777" w:rsidR="001D2159" w:rsidRPr="00503411" w:rsidRDefault="001D2159" w:rsidP="00B46D58">
      <w:pPr>
        <w:widowControl w:val="0"/>
        <w:spacing w:after="160"/>
        <w:jc w:val="center"/>
        <w:rPr>
          <w:rFonts w:ascii="GHEA Grapalat" w:hAnsi="GHEA Grapalat"/>
          <w:b/>
        </w:rPr>
      </w:pPr>
    </w:p>
    <w:p w14:paraId="20B4D779" w14:textId="77777777" w:rsidR="00D544C1" w:rsidRDefault="00D544C1" w:rsidP="00B46D58">
      <w:pPr>
        <w:widowControl w:val="0"/>
        <w:spacing w:after="160"/>
        <w:jc w:val="center"/>
        <w:rPr>
          <w:rFonts w:ascii="GHEA Grapalat" w:hAnsi="GHEA Grapalat"/>
          <w:b/>
        </w:rPr>
      </w:pPr>
    </w:p>
    <w:p w14:paraId="54BAF6C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39A9D08" w14:textId="77777777" w:rsidR="00D544C1" w:rsidRPr="009044F1" w:rsidRDefault="00D544C1" w:rsidP="00B46D58">
      <w:pPr>
        <w:widowControl w:val="0"/>
        <w:spacing w:after="160"/>
        <w:jc w:val="center"/>
        <w:rPr>
          <w:rFonts w:ascii="GHEA Grapalat" w:hAnsi="GHEA Grapalat" w:cs="Arial"/>
          <w:b/>
          <w:iCs/>
        </w:rPr>
      </w:pPr>
    </w:p>
    <w:p w14:paraId="7D86FE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DC1A4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CE8FEE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188512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59DAE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w:t>
      </w:r>
      <w:r w:rsidR="00D80959" w:rsidRPr="00681C1F">
        <w:rPr>
          <w:rFonts w:ascii="GHEA Grapalat" w:hAnsi="GHEA Grapalat"/>
          <w:color w:val="000000" w:themeColor="text1"/>
        </w:rPr>
        <w:lastRenderedPageBreak/>
        <w:t xml:space="preserve">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D46632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5BF3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49616E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F92E9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E7CA002" w14:textId="77777777" w:rsidR="001D2159" w:rsidRPr="00503411" w:rsidRDefault="001D2159" w:rsidP="00B46D58">
      <w:pPr>
        <w:widowControl w:val="0"/>
        <w:spacing w:after="160"/>
        <w:jc w:val="center"/>
        <w:rPr>
          <w:rFonts w:ascii="GHEA Grapalat" w:hAnsi="GHEA Grapalat"/>
          <w:b/>
        </w:rPr>
      </w:pPr>
    </w:p>
    <w:p w14:paraId="7E134810" w14:textId="77777777" w:rsidR="00155668" w:rsidRDefault="00155668" w:rsidP="00B46D58">
      <w:pPr>
        <w:widowControl w:val="0"/>
        <w:spacing w:after="160"/>
        <w:jc w:val="center"/>
        <w:rPr>
          <w:rFonts w:ascii="GHEA Grapalat" w:hAnsi="GHEA Grapalat"/>
          <w:b/>
        </w:rPr>
      </w:pPr>
    </w:p>
    <w:p w14:paraId="44C077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6BF47B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32DE83B"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6332E93C" w14:textId="77777777"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32A9FC7"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406E3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3D1BE9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w:t>
      </w:r>
      <w:r w:rsidRPr="009D0F48">
        <w:rPr>
          <w:rFonts w:ascii="GHEA Grapalat" w:hAnsi="GHEA Grapalat"/>
          <w:i/>
          <w:sz w:val="18"/>
          <w:szCs w:val="18"/>
        </w:rPr>
        <w:lastRenderedPageBreak/>
        <w:t>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88F1E1" w14:textId="77777777" w:rsidR="004C0E39" w:rsidRPr="00B435DC" w:rsidRDefault="004C0E39" w:rsidP="00832AB3">
      <w:pPr>
        <w:pStyle w:val="FootnoteText"/>
        <w:jc w:val="both"/>
        <w:rPr>
          <w:ins w:id="19" w:author="Vardan" w:date="2022-05-29T22:18:00Z"/>
          <w:rFonts w:ascii="GHEA Grapalat" w:hAnsi="GHEA Grapalat"/>
          <w:i/>
          <w:sz w:val="24"/>
          <w:szCs w:val="24"/>
        </w:rPr>
      </w:pPr>
    </w:p>
    <w:p w14:paraId="50B434D5"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C5B9F07"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1F0AC9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91A80B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8C8AE1F" w14:textId="77777777" w:rsidR="00D544C1" w:rsidRPr="00BC30EA" w:rsidRDefault="00D544C1" w:rsidP="00832AB3">
      <w:pPr>
        <w:pStyle w:val="FootnoteText"/>
        <w:jc w:val="both"/>
        <w:rPr>
          <w:rFonts w:ascii="GHEA Grapalat" w:hAnsi="GHEA Grapalat"/>
          <w:i/>
          <w:sz w:val="18"/>
          <w:szCs w:val="18"/>
        </w:rPr>
      </w:pPr>
    </w:p>
    <w:p w14:paraId="35CC933C" w14:textId="77777777" w:rsidR="0016219C" w:rsidRDefault="0016219C" w:rsidP="00B46D58">
      <w:pPr>
        <w:widowControl w:val="0"/>
        <w:tabs>
          <w:tab w:val="left" w:pos="1276"/>
        </w:tabs>
        <w:spacing w:after="160"/>
        <w:ind w:firstLine="567"/>
        <w:jc w:val="both"/>
        <w:rPr>
          <w:rFonts w:ascii="GHEA Grapalat" w:hAnsi="GHEA Grapalat" w:cs="Sylfaen"/>
        </w:rPr>
      </w:pPr>
    </w:p>
    <w:p w14:paraId="0439329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55F9B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A59797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5955C23" w14:textId="033593DD"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5DFC9470" w14:textId="77777777"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DD771D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D372731" w14:textId="7971433E" w:rsidR="00366C4E" w:rsidRPr="009723A7"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723A7" w:rsidRPr="009723A7">
        <w:rPr>
          <w:rFonts w:ascii="GHEA Grapalat" w:hAnsi="GHEA Grapalat"/>
          <w:sz w:val="28"/>
          <w:szCs w:val="28"/>
        </w:rPr>
        <w:t>.</w:t>
      </w:r>
    </w:p>
    <w:p w14:paraId="17E72D5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lastRenderedPageBreak/>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AC402D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CAE5CA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8247AD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8A12D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E011ED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C07FC8F" w14:textId="77777777"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70E27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AAD24B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F660B0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8C2964A"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C0C60EF" w14:textId="77777777" w:rsidR="00671CF1" w:rsidRDefault="00671CF1" w:rsidP="00EA64AF">
      <w:pPr>
        <w:widowControl w:val="0"/>
        <w:tabs>
          <w:tab w:val="left" w:pos="1134"/>
        </w:tabs>
        <w:spacing w:after="160"/>
        <w:ind w:firstLine="567"/>
        <w:jc w:val="both"/>
        <w:rPr>
          <w:rFonts w:ascii="GHEA Grapalat" w:hAnsi="GHEA Grapalat"/>
        </w:rPr>
      </w:pPr>
    </w:p>
    <w:p w14:paraId="11EF98AE" w14:textId="77777777" w:rsidR="002807DD" w:rsidRPr="00ED628D" w:rsidRDefault="002807DD" w:rsidP="002807DD">
      <w:pPr>
        <w:rPr>
          <w:rFonts w:ascii="GHEA Grapalat" w:hAnsi="GHEA Grapalat"/>
          <w:b/>
          <w:lang w:val="hy-AM"/>
        </w:rPr>
      </w:pPr>
    </w:p>
    <w:p w14:paraId="2FC0F53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88D47E8" w14:textId="77777777" w:rsidR="002807DD" w:rsidRPr="009044F1" w:rsidRDefault="002807DD" w:rsidP="002807DD">
      <w:pPr>
        <w:rPr>
          <w:rFonts w:ascii="GHEA Grapalat" w:hAnsi="GHEA Grapalat" w:cs="Arial"/>
          <w:b/>
        </w:rPr>
      </w:pPr>
    </w:p>
    <w:p w14:paraId="7F0C56D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76C3B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330C0B" w14:textId="092D953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7761CF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6127C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3EE60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80AE54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0A5C5D" w14:textId="77777777" w:rsidR="003D3420" w:rsidRDefault="003D3420">
      <w:pPr>
        <w:rPr>
          <w:rFonts w:ascii="GHEA Grapalat" w:hAnsi="GHEA Grapalat"/>
          <w:b/>
        </w:rPr>
      </w:pPr>
    </w:p>
    <w:p w14:paraId="49861C8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901181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A07362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453CD"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FFA1C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2EE6C5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BF52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09BD52A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F1905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F3B1E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8FC8E3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E8764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0F22C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B68FC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B68A7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EA50B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276E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D06F4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4AB5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261D4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23F07F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204A6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70BBD">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CD3C89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C3C5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86BE0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D864D7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455B44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6F0F10A" w14:textId="77777777" w:rsidR="00E47984" w:rsidRPr="009044F1" w:rsidRDefault="00E47984" w:rsidP="00E47984">
      <w:pPr>
        <w:widowControl w:val="0"/>
        <w:spacing w:after="160"/>
        <w:jc w:val="both"/>
        <w:rPr>
          <w:rFonts w:ascii="GHEA Grapalat" w:hAnsi="GHEA Grapalat" w:cs="Sylfaen"/>
          <w:b/>
        </w:rPr>
      </w:pPr>
    </w:p>
    <w:p w14:paraId="345BD4CA" w14:textId="77777777" w:rsidR="00E47984" w:rsidRPr="009044F1" w:rsidRDefault="00E47984" w:rsidP="00B46D58">
      <w:pPr>
        <w:widowControl w:val="0"/>
        <w:spacing w:after="160"/>
        <w:ind w:firstLine="567"/>
        <w:jc w:val="both"/>
        <w:rPr>
          <w:rFonts w:ascii="GHEA Grapalat" w:hAnsi="GHEA Grapalat" w:cs="Sylfaen"/>
          <w:b/>
        </w:rPr>
      </w:pPr>
    </w:p>
    <w:p w14:paraId="41FF2026" w14:textId="77777777" w:rsidR="004373E3" w:rsidRDefault="004373E3" w:rsidP="00B46D58">
      <w:pPr>
        <w:rPr>
          <w:rFonts w:ascii="GHEA Grapalat" w:hAnsi="GHEA Grapalat"/>
          <w:b/>
        </w:rPr>
      </w:pPr>
    </w:p>
    <w:p w14:paraId="738138AE" w14:textId="77777777" w:rsidR="007A3519" w:rsidRDefault="007A3519">
      <w:pPr>
        <w:rPr>
          <w:rFonts w:ascii="GHEA Grapalat" w:hAnsi="GHEA Grapalat"/>
          <w:b/>
        </w:rPr>
      </w:pPr>
      <w:r>
        <w:rPr>
          <w:rFonts w:ascii="GHEA Grapalat" w:hAnsi="GHEA Grapalat"/>
          <w:b/>
        </w:rPr>
        <w:br w:type="page"/>
      </w:r>
    </w:p>
    <w:p w14:paraId="3F68541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4A9811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CA6028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BCD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6E9F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E7F03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F76E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350927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10968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86CBAE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E4BDA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F160055" w14:textId="7560B2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A177B25" w14:textId="19AB740C" w:rsidR="006505D2" w:rsidRPr="00D92D6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14:paraId="07F06260" w14:textId="63440949" w:rsidR="009723A7" w:rsidRPr="00D92D62" w:rsidRDefault="009723A7" w:rsidP="00B46D58">
      <w:pPr>
        <w:widowControl w:val="0"/>
        <w:tabs>
          <w:tab w:val="left" w:pos="1134"/>
        </w:tabs>
        <w:spacing w:after="160"/>
        <w:ind w:firstLine="567"/>
        <w:jc w:val="both"/>
        <w:rPr>
          <w:rFonts w:ascii="GHEA Grapalat" w:hAnsi="GHEA Grapalat"/>
          <w:b/>
          <w:bCs/>
        </w:rPr>
      </w:pPr>
      <w:r w:rsidRPr="00D92D62">
        <w:rPr>
          <w:rFonts w:ascii="GHEA Grapalat" w:hAnsi="GHEA Grapalat"/>
        </w:rPr>
        <w:t xml:space="preserve">2.5 </w:t>
      </w:r>
      <w:r w:rsidRPr="00D92D62">
        <w:rPr>
          <w:rFonts w:ascii="GHEA Grapalat" w:hAnsi="GHEA Grapalat"/>
          <w:b/>
          <w:bCs/>
        </w:rPr>
        <w:t>Прайс-лист</w:t>
      </w:r>
      <w:r w:rsidRPr="009723A7">
        <w:rPr>
          <w:rFonts w:ascii="GHEA Grapalat" w:hAnsi="GHEA Grapalat"/>
          <w:b/>
          <w:bCs/>
        </w:rPr>
        <w:t xml:space="preserve"> согласно Приложению №</w:t>
      </w:r>
      <w:r w:rsidRPr="00D92D62">
        <w:rPr>
          <w:rFonts w:ascii="GHEA Grapalat" w:hAnsi="GHEA Grapalat"/>
          <w:b/>
          <w:bCs/>
        </w:rPr>
        <w:t>2.1</w:t>
      </w:r>
    </w:p>
    <w:p w14:paraId="51DC121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2AF839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257A29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04CB2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F186C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ABB3B" w14:textId="36C9716F" w:rsidR="00B2572B" w:rsidRDefault="00B2572B" w:rsidP="00EC6386">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6386" w:rsidRPr="00EC6386">
        <w:rPr>
          <w:rFonts w:ascii="GHEA Grapalat" w:hAnsi="GHEA Grapalat"/>
          <w:b/>
          <w:sz w:val="24"/>
          <w:szCs w:val="24"/>
        </w:rPr>
        <w:t>"ՀՓ-ԲՄԾՁԲ-25/01"</w:t>
      </w:r>
    </w:p>
    <w:p w14:paraId="1AFDA6CB" w14:textId="77777777" w:rsidR="00D87B1D" w:rsidRPr="00374F4A" w:rsidRDefault="00D87B1D" w:rsidP="00B46D58">
      <w:pPr>
        <w:widowControl w:val="0"/>
        <w:spacing w:after="120"/>
        <w:jc w:val="center"/>
        <w:rPr>
          <w:rFonts w:ascii="GHEA Grapalat" w:hAnsi="GHEA Grapalat" w:cs="Sylfaen"/>
          <w:b/>
        </w:rPr>
      </w:pPr>
    </w:p>
    <w:p w14:paraId="0FF483D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2730E5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14982F3" w14:textId="0B0743A1"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w:t>
      </w:r>
      <w:r>
        <w:rPr>
          <w:rFonts w:ascii="GHEA Grapalat" w:hAnsi="GHEA Grapalat"/>
        </w:rPr>
        <w:t>___</w:t>
      </w:r>
      <w:r w:rsidRPr="00DA5EA0">
        <w:rPr>
          <w:rFonts w:ascii="GHEA Grapalat" w:hAnsi="GHEA Grapalat"/>
        </w:rPr>
        <w:t xml:space="preserve">заявляет, что </w:t>
      </w:r>
    </w:p>
    <w:p w14:paraId="6C317AA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13BF38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FA29D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F23952A" w14:textId="61E8654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C6386" w:rsidRPr="00BE475A">
        <w:rPr>
          <w:rFonts w:ascii="GHEA Grapalat" w:hAnsi="GHEA Grapalat"/>
        </w:rPr>
        <w:t>"</w:t>
      </w:r>
      <w:r w:rsidR="00EC6386" w:rsidRPr="00EC6386">
        <w:rPr>
          <w:rFonts w:ascii="GHEA Grapalat" w:hAnsi="GHEA Grapalat"/>
        </w:rPr>
        <w:t>ՀՓ-ԲՄԾՁԲ-25/01</w:t>
      </w:r>
      <w:r w:rsidR="00EC6386" w:rsidRPr="00BE475A">
        <w:rPr>
          <w:rFonts w:ascii="GHEA Grapalat" w:hAnsi="GHEA Grapalat"/>
        </w:rPr>
        <w:t>"</w:t>
      </w:r>
    </w:p>
    <w:p w14:paraId="331E3C5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9FE4F9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C3F45B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6267B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4323A2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ED3C5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97D47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BE406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5C934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8B74B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90993D5" w14:textId="77777777" w:rsidR="00B138F3" w:rsidRDefault="00B138F3" w:rsidP="00B46D58">
      <w:pPr>
        <w:jc w:val="both"/>
        <w:rPr>
          <w:rFonts w:ascii="GHEA Grapalat" w:hAnsi="GHEA Grapalat"/>
        </w:rPr>
      </w:pPr>
    </w:p>
    <w:p w14:paraId="6F7915D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346B8B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6200BE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76CEF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11242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9D60E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255C8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FFDCFA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5D2E04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5F30D1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848EFA8" w14:textId="77777777" w:rsidR="00A3536B" w:rsidRPr="0001546B" w:rsidRDefault="00A3536B" w:rsidP="00A3536B">
      <w:pPr>
        <w:rPr>
          <w:rFonts w:ascii="GHEA Grapalat" w:hAnsi="GHEA Grapalat"/>
          <w:i/>
          <w:sz w:val="16"/>
          <w:vertAlign w:val="superscript"/>
          <w:lang w:val="es-ES"/>
        </w:rPr>
      </w:pPr>
    </w:p>
    <w:p w14:paraId="511EFFDC" w14:textId="43DD82D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C6386" w:rsidRPr="00EC6386">
        <w:rPr>
          <w:rFonts w:ascii="GHEA Grapalat" w:hAnsi="GHEA Grapalat"/>
          <w:b/>
          <w:bCs/>
          <w:lang w:val="hy-AM"/>
        </w:rPr>
        <w:t>"ՀՓ-ԲՄԾՁԲ-25/01"</w:t>
      </w:r>
      <w:r w:rsidRPr="00EC6386">
        <w:rPr>
          <w:rFonts w:ascii="GHEA Grapalat" w:hAnsi="GHEA Grapalat"/>
          <w:b/>
          <w:bCs/>
          <w:lang w:val="hy-AM"/>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D4A701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BBBF68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4ED8BC3" w14:textId="57FC9AA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C6386" w:rsidRPr="00EC6386">
        <w:rPr>
          <w:rFonts w:ascii="GHEA Grapalat" w:hAnsi="GHEA Grapalat"/>
          <w:b/>
          <w:bCs/>
        </w:rPr>
        <w:t>"ՀՓ-ԲՄԾՁԲ-25/01"</w:t>
      </w:r>
    </w:p>
    <w:p w14:paraId="78176ED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603EE0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FCF0D6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5542359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0E770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DFA63C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D371C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0FC5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99D8B0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BEB0A7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2FE6F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5FAC37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28C08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670071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CDC35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CCD333" w14:textId="77777777" w:rsidR="006B3E56" w:rsidRPr="00D3436F" w:rsidRDefault="006B3E56" w:rsidP="00B46D58">
      <w:pPr>
        <w:tabs>
          <w:tab w:val="left" w:pos="7371"/>
        </w:tabs>
        <w:spacing w:after="160"/>
        <w:ind w:left="3544" w:firstLine="3"/>
        <w:jc w:val="both"/>
        <w:rPr>
          <w:rFonts w:ascii="GHEA Grapalat" w:hAnsi="GHEA Grapalat"/>
          <w:sz w:val="16"/>
        </w:rPr>
      </w:pPr>
    </w:p>
    <w:p w14:paraId="7ECF34A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E23BE6F" w14:textId="77777777" w:rsidR="00B1013B" w:rsidRDefault="00B1013B">
      <w:pPr>
        <w:rPr>
          <w:rFonts w:ascii="GHEA Grapalat" w:hAnsi="GHEA Grapalat"/>
          <w:b/>
        </w:rPr>
      </w:pPr>
      <w:r>
        <w:rPr>
          <w:rFonts w:ascii="GHEA Grapalat" w:hAnsi="GHEA Grapalat"/>
          <w:b/>
        </w:rPr>
        <w:br w:type="page"/>
      </w:r>
    </w:p>
    <w:p w14:paraId="7C3EECA7" w14:textId="77777777" w:rsidR="001E7EAA" w:rsidRPr="005F52BD" w:rsidRDefault="001E7EAA" w:rsidP="00DB6B33">
      <w:pPr>
        <w:jc w:val="right"/>
        <w:rPr>
          <w:rFonts w:ascii="GHEA Grapalat" w:hAnsi="GHEA Grapalat"/>
          <w:b/>
        </w:rPr>
      </w:pPr>
    </w:p>
    <w:p w14:paraId="344BE253" w14:textId="395FB6C3" w:rsidR="00DB6B33" w:rsidRDefault="00DB6B33" w:rsidP="00EC6386">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E366B8F"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68C92BE2" w14:textId="33E4FFD2" w:rsidR="00DB6B33" w:rsidRPr="00EC6386" w:rsidRDefault="00DB6B33" w:rsidP="00EC6386">
      <w:pPr>
        <w:jc w:val="right"/>
        <w:rPr>
          <w:rFonts w:ascii="GHEA Grapalat" w:hAnsi="GHEA Grapalat"/>
          <w:b/>
        </w:rPr>
      </w:pPr>
      <w:r w:rsidRPr="009044F1">
        <w:rPr>
          <w:rFonts w:ascii="GHEA Grapalat" w:hAnsi="GHEA Grapalat"/>
          <w:b/>
        </w:rPr>
        <w:t xml:space="preserve">под кодом </w:t>
      </w:r>
      <w:r w:rsidR="00EC6386" w:rsidRPr="00EC6386">
        <w:rPr>
          <w:rFonts w:ascii="GHEA Grapalat" w:hAnsi="GHEA Grapalat"/>
          <w:b/>
        </w:rPr>
        <w:t>"ՀՓ-ԲՄԾՁԲ-25/01"</w:t>
      </w:r>
    </w:p>
    <w:p w14:paraId="08A55C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D1440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2C1B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2174B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86FBA6" w14:textId="77777777" w:rsidR="00AC34B0" w:rsidRPr="00ED3A13" w:rsidRDefault="00AC34B0" w:rsidP="00AC34B0">
      <w:pPr>
        <w:ind w:left="360" w:hanging="360"/>
        <w:jc w:val="center"/>
        <w:rPr>
          <w:rFonts w:ascii="GHEA Grapalat" w:eastAsia="GHEA Grapalat" w:hAnsi="GHEA Grapalat" w:cs="GHEA Grapalat"/>
          <w:b/>
        </w:rPr>
      </w:pPr>
    </w:p>
    <w:p w14:paraId="2770FC7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92A0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1D5E663" w14:textId="77777777" w:rsidTr="00DF1F49">
        <w:tc>
          <w:tcPr>
            <w:tcW w:w="2836" w:type="dxa"/>
            <w:shd w:val="clear" w:color="auto" w:fill="D9E2F3"/>
            <w:vAlign w:val="center"/>
          </w:tcPr>
          <w:p w14:paraId="783083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34EF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1978DB" w14:textId="77777777" w:rsidTr="00DF1F49">
        <w:tc>
          <w:tcPr>
            <w:tcW w:w="2836" w:type="dxa"/>
            <w:shd w:val="clear" w:color="auto" w:fill="D9E2F3"/>
            <w:vAlign w:val="center"/>
          </w:tcPr>
          <w:p w14:paraId="25F41D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11A1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F9AD9" w14:textId="77777777" w:rsidTr="00DF1F49">
        <w:tc>
          <w:tcPr>
            <w:tcW w:w="2836" w:type="dxa"/>
            <w:shd w:val="clear" w:color="auto" w:fill="D9E2F3"/>
            <w:vAlign w:val="center"/>
          </w:tcPr>
          <w:p w14:paraId="6C3E0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ED36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30AE4" w14:textId="77777777" w:rsidTr="00DF1F49">
        <w:tc>
          <w:tcPr>
            <w:tcW w:w="2836" w:type="dxa"/>
            <w:shd w:val="clear" w:color="auto" w:fill="D9E2F3"/>
            <w:vAlign w:val="center"/>
          </w:tcPr>
          <w:p w14:paraId="65F43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4EDB4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93E5B" w14:textId="77777777" w:rsidTr="00DF1F49">
        <w:tc>
          <w:tcPr>
            <w:tcW w:w="2836" w:type="dxa"/>
            <w:shd w:val="clear" w:color="auto" w:fill="D9E2F3"/>
            <w:vAlign w:val="center"/>
          </w:tcPr>
          <w:p w14:paraId="5735859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B5418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D9392" w14:textId="77777777" w:rsidTr="00DF1F49">
        <w:tc>
          <w:tcPr>
            <w:tcW w:w="2836" w:type="dxa"/>
            <w:shd w:val="clear" w:color="auto" w:fill="D9E2F3"/>
            <w:vAlign w:val="center"/>
          </w:tcPr>
          <w:p w14:paraId="28E9EB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0FD2B9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9D40120" w14:textId="77777777" w:rsidTr="00DF1F49">
        <w:tc>
          <w:tcPr>
            <w:tcW w:w="2836" w:type="dxa"/>
            <w:shd w:val="clear" w:color="auto" w:fill="D9E2F3"/>
            <w:vAlign w:val="center"/>
          </w:tcPr>
          <w:p w14:paraId="1B933AD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44BB5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53C00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33BB0E" w14:textId="77777777" w:rsidTr="00DF1F49">
        <w:tc>
          <w:tcPr>
            <w:tcW w:w="2835" w:type="dxa"/>
            <w:shd w:val="clear" w:color="auto" w:fill="D9E2F3"/>
            <w:vAlign w:val="center"/>
          </w:tcPr>
          <w:p w14:paraId="39F264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F369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93D209" w14:textId="77777777" w:rsidTr="00DF1F49">
        <w:trPr>
          <w:trHeight w:val="1487"/>
        </w:trPr>
        <w:tc>
          <w:tcPr>
            <w:tcW w:w="2835" w:type="dxa"/>
            <w:shd w:val="clear" w:color="auto" w:fill="D9E2F3"/>
            <w:vAlign w:val="center"/>
          </w:tcPr>
          <w:p w14:paraId="2E9C0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055B7E" w14:textId="77777777" w:rsidR="00AC34B0" w:rsidRPr="00FD1EE4" w:rsidRDefault="00AC34B0" w:rsidP="00DF1F49">
            <w:pPr>
              <w:spacing w:before="240" w:after="240"/>
              <w:rPr>
                <w:rFonts w:ascii="GHEA Grapalat" w:eastAsia="GHEA Grapalat" w:hAnsi="GHEA Grapalat" w:cs="GHEA Grapalat"/>
              </w:rPr>
            </w:pPr>
          </w:p>
        </w:tc>
      </w:tr>
    </w:tbl>
    <w:p w14:paraId="4BED4D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D52D68" w14:textId="77777777" w:rsidTr="00DF1F49">
        <w:tc>
          <w:tcPr>
            <w:tcW w:w="2835" w:type="dxa"/>
            <w:shd w:val="clear" w:color="auto" w:fill="D9E2F3"/>
            <w:vAlign w:val="center"/>
          </w:tcPr>
          <w:p w14:paraId="69D27E5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44DC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61EAB" w14:textId="77777777" w:rsidTr="00DF1F49">
        <w:tc>
          <w:tcPr>
            <w:tcW w:w="2835" w:type="dxa"/>
            <w:shd w:val="clear" w:color="auto" w:fill="D9E2F3"/>
            <w:vAlign w:val="center"/>
          </w:tcPr>
          <w:p w14:paraId="2C3BB41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978B0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D9794" w14:textId="77777777" w:rsidTr="00DF1F49">
        <w:tc>
          <w:tcPr>
            <w:tcW w:w="2835" w:type="dxa"/>
            <w:shd w:val="clear" w:color="auto" w:fill="D9E2F3"/>
            <w:vAlign w:val="center"/>
          </w:tcPr>
          <w:p w14:paraId="2F7387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E148E8C" w14:textId="77777777" w:rsidR="00AC34B0" w:rsidRPr="00FD1EE4" w:rsidRDefault="00AC34B0" w:rsidP="00DF1F49">
            <w:pPr>
              <w:spacing w:before="240" w:after="240"/>
              <w:rPr>
                <w:rFonts w:ascii="GHEA Grapalat" w:eastAsia="GHEA Grapalat" w:hAnsi="GHEA Grapalat" w:cs="GHEA Grapalat"/>
              </w:rPr>
            </w:pPr>
          </w:p>
        </w:tc>
      </w:tr>
    </w:tbl>
    <w:p w14:paraId="1F9CF963" w14:textId="77777777" w:rsidR="00AC34B0" w:rsidRPr="00FD1EE4" w:rsidRDefault="00AC34B0" w:rsidP="00AC34B0">
      <w:pPr>
        <w:rPr>
          <w:rFonts w:ascii="GHEA Grapalat" w:eastAsia="GHEA Grapalat" w:hAnsi="GHEA Grapalat" w:cs="GHEA Grapalat"/>
        </w:rPr>
      </w:pPr>
    </w:p>
    <w:p w14:paraId="07948636" w14:textId="51D35D7F" w:rsidR="00AC34B0" w:rsidRPr="009A52BE" w:rsidRDefault="00AC34B0" w:rsidP="00EC638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ED682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9D48B3E" w14:textId="77777777" w:rsidTr="00DF1F49">
        <w:tc>
          <w:tcPr>
            <w:tcW w:w="2835" w:type="dxa"/>
            <w:shd w:val="clear" w:color="auto" w:fill="D9E2F3"/>
            <w:vAlign w:val="center"/>
          </w:tcPr>
          <w:p w14:paraId="19C1BC9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6DDD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DB8AF" w14:textId="77777777" w:rsidTr="00DF1F49">
        <w:tc>
          <w:tcPr>
            <w:tcW w:w="2835" w:type="dxa"/>
            <w:shd w:val="clear" w:color="auto" w:fill="D9E2F3"/>
            <w:vAlign w:val="center"/>
          </w:tcPr>
          <w:p w14:paraId="19EEB1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52B9F5D" w14:textId="77777777" w:rsidR="00AC34B0" w:rsidRPr="00FD1EE4" w:rsidRDefault="00AC34B0" w:rsidP="00DF1F49">
            <w:pPr>
              <w:spacing w:before="240" w:after="240"/>
              <w:rPr>
                <w:rFonts w:ascii="GHEA Grapalat" w:eastAsia="GHEA Grapalat" w:hAnsi="GHEA Grapalat" w:cs="GHEA Grapalat"/>
              </w:rPr>
            </w:pPr>
          </w:p>
        </w:tc>
      </w:tr>
    </w:tbl>
    <w:p w14:paraId="48F2DB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337A7E" w14:textId="77777777" w:rsidTr="00DF1F49">
        <w:tc>
          <w:tcPr>
            <w:tcW w:w="2835" w:type="dxa"/>
            <w:shd w:val="clear" w:color="auto" w:fill="D9E2F3"/>
            <w:vAlign w:val="center"/>
          </w:tcPr>
          <w:p w14:paraId="27E82E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3C9B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80578" w14:textId="77777777" w:rsidTr="00DF1F49">
        <w:tc>
          <w:tcPr>
            <w:tcW w:w="2835" w:type="dxa"/>
            <w:shd w:val="clear" w:color="auto" w:fill="D9E2F3"/>
            <w:vAlign w:val="center"/>
          </w:tcPr>
          <w:p w14:paraId="1AEF2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1761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A14A0" w14:textId="77777777" w:rsidTr="00DF1F49">
        <w:tc>
          <w:tcPr>
            <w:tcW w:w="2835" w:type="dxa"/>
            <w:shd w:val="clear" w:color="auto" w:fill="D9E2F3"/>
            <w:vAlign w:val="center"/>
          </w:tcPr>
          <w:p w14:paraId="7EC6B3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D18C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E0929" w14:textId="77777777" w:rsidTr="00DF1F49">
        <w:tc>
          <w:tcPr>
            <w:tcW w:w="2835" w:type="dxa"/>
            <w:shd w:val="clear" w:color="auto" w:fill="D9E2F3"/>
            <w:vAlign w:val="center"/>
          </w:tcPr>
          <w:p w14:paraId="10F605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94D6F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68C39" w14:textId="77777777" w:rsidTr="00DF1F49">
        <w:tc>
          <w:tcPr>
            <w:tcW w:w="2835" w:type="dxa"/>
            <w:shd w:val="clear" w:color="auto" w:fill="D9E2F3"/>
            <w:vAlign w:val="center"/>
          </w:tcPr>
          <w:p w14:paraId="27722A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D780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72E97E" w14:textId="77777777" w:rsidTr="00DF1F49">
        <w:trPr>
          <w:trHeight w:val="1361"/>
        </w:trPr>
        <w:tc>
          <w:tcPr>
            <w:tcW w:w="2835" w:type="dxa"/>
            <w:shd w:val="clear" w:color="auto" w:fill="D9E2F3"/>
            <w:vAlign w:val="center"/>
          </w:tcPr>
          <w:p w14:paraId="301E2A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4393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7C6196" w14:textId="77777777" w:rsidTr="00DF1F49">
        <w:tc>
          <w:tcPr>
            <w:tcW w:w="2835" w:type="dxa"/>
            <w:shd w:val="clear" w:color="auto" w:fill="D9E2F3"/>
            <w:vAlign w:val="center"/>
          </w:tcPr>
          <w:p w14:paraId="527431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A3C9AA" w14:textId="77777777" w:rsidR="00AC34B0" w:rsidRPr="00FD1EE4" w:rsidRDefault="00AC34B0" w:rsidP="00DF1F49">
            <w:pPr>
              <w:spacing w:before="240" w:after="240"/>
              <w:rPr>
                <w:rFonts w:ascii="GHEA Grapalat" w:eastAsia="GHEA Grapalat" w:hAnsi="GHEA Grapalat" w:cs="GHEA Grapalat"/>
              </w:rPr>
            </w:pPr>
          </w:p>
        </w:tc>
      </w:tr>
    </w:tbl>
    <w:p w14:paraId="4AB8A7B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0FFAAA" w14:textId="77777777" w:rsidTr="00DF1F49">
        <w:tc>
          <w:tcPr>
            <w:tcW w:w="2836" w:type="dxa"/>
            <w:shd w:val="clear" w:color="auto" w:fill="D9E2F3"/>
            <w:vAlign w:val="center"/>
          </w:tcPr>
          <w:p w14:paraId="2907B50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B8D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8AC91" w14:textId="77777777" w:rsidTr="00DF1F49">
        <w:tc>
          <w:tcPr>
            <w:tcW w:w="2836" w:type="dxa"/>
            <w:shd w:val="clear" w:color="auto" w:fill="D9E2F3"/>
            <w:vAlign w:val="center"/>
          </w:tcPr>
          <w:p w14:paraId="751053D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6CC077"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203D9D"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B270DF" w14:textId="36CAEFEA" w:rsidR="00AC34B0" w:rsidRPr="00CB7DFD" w:rsidRDefault="00AC34B0" w:rsidP="00EC6386">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5A0CE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4DA527" w14:textId="77777777" w:rsidTr="00DF1F49">
        <w:tc>
          <w:tcPr>
            <w:tcW w:w="2837" w:type="dxa"/>
            <w:shd w:val="clear" w:color="auto" w:fill="D9E2F3"/>
            <w:vAlign w:val="center"/>
          </w:tcPr>
          <w:p w14:paraId="7529E2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2E5B4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3095A" w14:textId="77777777" w:rsidTr="00DF1F49">
        <w:tc>
          <w:tcPr>
            <w:tcW w:w="2837" w:type="dxa"/>
            <w:shd w:val="clear" w:color="auto" w:fill="D9E2F3"/>
            <w:vAlign w:val="center"/>
          </w:tcPr>
          <w:p w14:paraId="3AC587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224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97F100" w14:textId="77777777" w:rsidTr="00DF1F49">
        <w:tc>
          <w:tcPr>
            <w:tcW w:w="2837" w:type="dxa"/>
            <w:shd w:val="clear" w:color="auto" w:fill="D9E2F3"/>
            <w:vAlign w:val="center"/>
          </w:tcPr>
          <w:p w14:paraId="223AA0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31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B9347" w14:textId="77777777" w:rsidTr="00DF1F49">
        <w:tc>
          <w:tcPr>
            <w:tcW w:w="2837" w:type="dxa"/>
            <w:shd w:val="clear" w:color="auto" w:fill="D9E2F3"/>
            <w:vAlign w:val="center"/>
          </w:tcPr>
          <w:p w14:paraId="49059B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1A9DA2"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1E5479"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6DE5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8D742F" w14:textId="77777777" w:rsidTr="00DF1F49">
        <w:tc>
          <w:tcPr>
            <w:tcW w:w="2837" w:type="dxa"/>
            <w:shd w:val="clear" w:color="auto" w:fill="D9E2F3"/>
            <w:vAlign w:val="center"/>
          </w:tcPr>
          <w:p w14:paraId="66FD0B9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B38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0D3D27" w14:textId="77777777" w:rsidTr="00DF1F49">
        <w:tc>
          <w:tcPr>
            <w:tcW w:w="2837" w:type="dxa"/>
            <w:shd w:val="clear" w:color="auto" w:fill="D9E2F3"/>
            <w:vAlign w:val="center"/>
          </w:tcPr>
          <w:p w14:paraId="18AF08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E76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FD61C" w14:textId="77777777" w:rsidTr="00DF1F49">
        <w:tc>
          <w:tcPr>
            <w:tcW w:w="2837" w:type="dxa"/>
            <w:shd w:val="clear" w:color="auto" w:fill="D9E2F3"/>
            <w:vAlign w:val="center"/>
          </w:tcPr>
          <w:p w14:paraId="50EFA7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EC86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05FDD8" w14:textId="77777777" w:rsidTr="00DF1F49">
        <w:tc>
          <w:tcPr>
            <w:tcW w:w="2837" w:type="dxa"/>
            <w:shd w:val="clear" w:color="auto" w:fill="D9E2F3"/>
            <w:vAlign w:val="center"/>
          </w:tcPr>
          <w:p w14:paraId="01C5BEA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2EBA6C"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DB280DB"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E8085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49570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7494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65C74C" w14:textId="77777777" w:rsidTr="00DF1F49">
        <w:tc>
          <w:tcPr>
            <w:tcW w:w="2836" w:type="dxa"/>
            <w:shd w:val="clear" w:color="auto" w:fill="D9E2F3"/>
            <w:vAlign w:val="center"/>
          </w:tcPr>
          <w:p w14:paraId="66944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16623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C2746F" w14:textId="77777777" w:rsidTr="00DF1F49">
        <w:tc>
          <w:tcPr>
            <w:tcW w:w="2836" w:type="dxa"/>
            <w:shd w:val="clear" w:color="auto" w:fill="D9E2F3"/>
            <w:vAlign w:val="center"/>
          </w:tcPr>
          <w:p w14:paraId="299B85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5E5A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38A20" w14:textId="77777777" w:rsidTr="00DF1F49">
        <w:tc>
          <w:tcPr>
            <w:tcW w:w="2836" w:type="dxa"/>
            <w:shd w:val="clear" w:color="auto" w:fill="D9E2F3"/>
            <w:vAlign w:val="center"/>
          </w:tcPr>
          <w:p w14:paraId="02F98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942A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19711" w14:textId="77777777" w:rsidTr="00DF1F49">
        <w:tc>
          <w:tcPr>
            <w:tcW w:w="2836" w:type="dxa"/>
            <w:shd w:val="clear" w:color="auto" w:fill="D9E2F3"/>
            <w:vAlign w:val="center"/>
          </w:tcPr>
          <w:p w14:paraId="62769C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5CFC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C67C5" w14:textId="77777777" w:rsidTr="00DF1F49">
        <w:tc>
          <w:tcPr>
            <w:tcW w:w="2836" w:type="dxa"/>
            <w:shd w:val="clear" w:color="auto" w:fill="D9E2F3"/>
            <w:vAlign w:val="center"/>
          </w:tcPr>
          <w:p w14:paraId="244D4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34E01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4A137" w14:textId="77777777" w:rsidTr="00DF1F49">
        <w:tc>
          <w:tcPr>
            <w:tcW w:w="2836" w:type="dxa"/>
            <w:shd w:val="clear" w:color="auto" w:fill="D9E2F3"/>
            <w:vAlign w:val="center"/>
          </w:tcPr>
          <w:p w14:paraId="4B15AA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3760AE" w14:textId="77777777" w:rsidR="00AC34B0" w:rsidRPr="00FD1EE4" w:rsidRDefault="00AC34B0" w:rsidP="00DF1F49">
            <w:pPr>
              <w:spacing w:before="240" w:after="240"/>
              <w:rPr>
                <w:rFonts w:ascii="GHEA Grapalat" w:eastAsia="GHEA Grapalat" w:hAnsi="GHEA Grapalat" w:cs="GHEA Grapalat"/>
              </w:rPr>
            </w:pPr>
          </w:p>
        </w:tc>
      </w:tr>
    </w:tbl>
    <w:p w14:paraId="0729A9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A3456" w14:textId="77777777" w:rsidTr="00DF1F49">
        <w:tc>
          <w:tcPr>
            <w:tcW w:w="2977" w:type="dxa"/>
            <w:shd w:val="clear" w:color="auto" w:fill="D9E2F3"/>
            <w:vAlign w:val="center"/>
          </w:tcPr>
          <w:p w14:paraId="64472B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94DFE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01D5C" w14:textId="77777777" w:rsidTr="00DF1F49">
        <w:tc>
          <w:tcPr>
            <w:tcW w:w="2977" w:type="dxa"/>
            <w:shd w:val="clear" w:color="auto" w:fill="D9E2F3"/>
            <w:vAlign w:val="center"/>
          </w:tcPr>
          <w:p w14:paraId="6856C1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35C5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D3D87" w14:textId="77777777" w:rsidTr="00DF1F49">
        <w:tc>
          <w:tcPr>
            <w:tcW w:w="2977" w:type="dxa"/>
            <w:shd w:val="clear" w:color="auto" w:fill="D9E2F3"/>
            <w:vAlign w:val="center"/>
          </w:tcPr>
          <w:p w14:paraId="75E3520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CE9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37C48" w14:textId="77777777" w:rsidTr="00DF1F49">
        <w:tc>
          <w:tcPr>
            <w:tcW w:w="2977" w:type="dxa"/>
            <w:shd w:val="clear" w:color="auto" w:fill="D9E2F3"/>
            <w:vAlign w:val="center"/>
          </w:tcPr>
          <w:p w14:paraId="3BAE16D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0AF3C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9DECD9" w14:textId="77777777" w:rsidTr="00DF1F49">
        <w:tc>
          <w:tcPr>
            <w:tcW w:w="2977" w:type="dxa"/>
            <w:shd w:val="clear" w:color="auto" w:fill="D9E2F3"/>
            <w:vAlign w:val="center"/>
          </w:tcPr>
          <w:p w14:paraId="03E3C7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647308" w14:textId="77777777" w:rsidR="00AC34B0" w:rsidRPr="00FD1EE4" w:rsidRDefault="00AC34B0" w:rsidP="00DF1F49">
            <w:pPr>
              <w:spacing w:before="240" w:after="240"/>
              <w:rPr>
                <w:rFonts w:ascii="GHEA Grapalat" w:eastAsia="GHEA Grapalat" w:hAnsi="GHEA Grapalat" w:cs="GHEA Grapalat"/>
              </w:rPr>
            </w:pPr>
          </w:p>
        </w:tc>
      </w:tr>
    </w:tbl>
    <w:p w14:paraId="41940C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939DB3E" w14:textId="77777777" w:rsidTr="00DF1F49">
        <w:tc>
          <w:tcPr>
            <w:tcW w:w="2943" w:type="dxa"/>
            <w:shd w:val="clear" w:color="auto" w:fill="D9E2F3"/>
            <w:vAlign w:val="center"/>
          </w:tcPr>
          <w:p w14:paraId="67B962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F98A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0A62F" w14:textId="77777777" w:rsidTr="00DF1F49">
        <w:tc>
          <w:tcPr>
            <w:tcW w:w="2943" w:type="dxa"/>
            <w:shd w:val="clear" w:color="auto" w:fill="D9E2F3"/>
            <w:vAlign w:val="center"/>
          </w:tcPr>
          <w:p w14:paraId="3B9CCE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AA59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7C19B" w14:textId="77777777" w:rsidTr="00DF1F49">
        <w:tc>
          <w:tcPr>
            <w:tcW w:w="2943" w:type="dxa"/>
            <w:shd w:val="clear" w:color="auto" w:fill="D9E2F3"/>
            <w:vAlign w:val="center"/>
          </w:tcPr>
          <w:p w14:paraId="363437B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C4A04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FA9B9" w14:textId="77777777" w:rsidTr="00DF1F49">
        <w:tc>
          <w:tcPr>
            <w:tcW w:w="2943" w:type="dxa"/>
            <w:shd w:val="clear" w:color="auto" w:fill="D9E2F3"/>
            <w:vAlign w:val="center"/>
          </w:tcPr>
          <w:p w14:paraId="6EEB172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BE3DD5A" w14:textId="77777777" w:rsidR="00AC34B0" w:rsidRPr="00FD1EE4" w:rsidRDefault="00AC34B0" w:rsidP="00DF1F49">
            <w:pPr>
              <w:spacing w:before="240" w:after="240"/>
              <w:rPr>
                <w:rFonts w:ascii="GHEA Grapalat" w:eastAsia="GHEA Grapalat" w:hAnsi="GHEA Grapalat" w:cs="GHEA Grapalat"/>
              </w:rPr>
            </w:pPr>
          </w:p>
        </w:tc>
      </w:tr>
    </w:tbl>
    <w:p w14:paraId="110F0A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84EA82" w14:textId="77777777" w:rsidTr="00DF1F49">
        <w:tc>
          <w:tcPr>
            <w:tcW w:w="2837" w:type="dxa"/>
            <w:shd w:val="clear" w:color="auto" w:fill="D9E2F3"/>
            <w:vAlign w:val="center"/>
          </w:tcPr>
          <w:p w14:paraId="092035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3B9B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3EE00" w14:textId="77777777" w:rsidTr="00DF1F49">
        <w:tc>
          <w:tcPr>
            <w:tcW w:w="2837" w:type="dxa"/>
            <w:shd w:val="clear" w:color="auto" w:fill="D9E2F3"/>
            <w:vAlign w:val="center"/>
          </w:tcPr>
          <w:p w14:paraId="41256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40DB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3D976" w14:textId="77777777" w:rsidTr="00DF1F49">
        <w:tc>
          <w:tcPr>
            <w:tcW w:w="2837" w:type="dxa"/>
            <w:shd w:val="clear" w:color="auto" w:fill="D9E2F3"/>
            <w:vAlign w:val="center"/>
          </w:tcPr>
          <w:p w14:paraId="5F3E46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1F8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13EB9" w14:textId="77777777" w:rsidTr="00DF1F49">
        <w:tc>
          <w:tcPr>
            <w:tcW w:w="2837" w:type="dxa"/>
            <w:shd w:val="clear" w:color="auto" w:fill="D9E2F3"/>
            <w:vAlign w:val="center"/>
          </w:tcPr>
          <w:p w14:paraId="236A49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8BDD9A" w14:textId="77777777" w:rsidR="00AC34B0" w:rsidRPr="00FD1EE4" w:rsidRDefault="00AC34B0" w:rsidP="00DF1F49">
            <w:pPr>
              <w:spacing w:before="240" w:after="240"/>
              <w:rPr>
                <w:rFonts w:ascii="GHEA Grapalat" w:eastAsia="GHEA Grapalat" w:hAnsi="GHEA Grapalat" w:cs="GHEA Grapalat"/>
              </w:rPr>
            </w:pPr>
          </w:p>
        </w:tc>
      </w:tr>
    </w:tbl>
    <w:p w14:paraId="579040F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D048B04" w14:textId="77777777" w:rsidTr="00DF1F49">
        <w:trPr>
          <w:trHeight w:val="924"/>
        </w:trPr>
        <w:tc>
          <w:tcPr>
            <w:tcW w:w="9016" w:type="dxa"/>
            <w:gridSpan w:val="2"/>
            <w:vAlign w:val="center"/>
          </w:tcPr>
          <w:p w14:paraId="5419CE1A" w14:textId="77777777" w:rsidR="00AC34B0" w:rsidRPr="00FD1EE4" w:rsidRDefault="00A131B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F3C221F" w14:textId="77777777" w:rsidTr="00DF1F49">
        <w:trPr>
          <w:trHeight w:val="684"/>
        </w:trPr>
        <w:tc>
          <w:tcPr>
            <w:tcW w:w="4508" w:type="dxa"/>
            <w:shd w:val="clear" w:color="auto" w:fill="D9E2F3"/>
            <w:vAlign w:val="center"/>
          </w:tcPr>
          <w:p w14:paraId="325614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B6CFD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E4ABD5" w14:textId="77777777" w:rsidTr="00DF1F49">
        <w:trPr>
          <w:trHeight w:val="1282"/>
        </w:trPr>
        <w:tc>
          <w:tcPr>
            <w:tcW w:w="4508" w:type="dxa"/>
            <w:shd w:val="clear" w:color="auto" w:fill="D9E2F3"/>
            <w:vAlign w:val="center"/>
          </w:tcPr>
          <w:p w14:paraId="10F5B6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6C479C" w14:textId="77777777" w:rsidR="00AC34B0" w:rsidRPr="006B364D" w:rsidRDefault="00A131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E03EE94" w14:textId="77777777" w:rsidR="00AC34B0" w:rsidRPr="00F10CBA" w:rsidRDefault="00A131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E50D130" w14:textId="77777777" w:rsidTr="00DF1F49">
        <w:tc>
          <w:tcPr>
            <w:tcW w:w="9016" w:type="dxa"/>
            <w:gridSpan w:val="2"/>
            <w:vAlign w:val="center"/>
          </w:tcPr>
          <w:p w14:paraId="1AA10530"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35B3CD" w14:textId="77777777" w:rsidTr="00DF1F49">
        <w:tc>
          <w:tcPr>
            <w:tcW w:w="9016" w:type="dxa"/>
            <w:gridSpan w:val="2"/>
            <w:vAlign w:val="center"/>
          </w:tcPr>
          <w:p w14:paraId="6D75F49A" w14:textId="77777777" w:rsidR="00AC34B0" w:rsidRPr="00FD1EE4" w:rsidRDefault="00A131B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3FA30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265C278" w14:textId="77777777" w:rsidTr="00DF1F49">
        <w:trPr>
          <w:trHeight w:val="924"/>
        </w:trPr>
        <w:tc>
          <w:tcPr>
            <w:tcW w:w="9016" w:type="dxa"/>
            <w:gridSpan w:val="2"/>
            <w:vAlign w:val="center"/>
          </w:tcPr>
          <w:p w14:paraId="785F12EB" w14:textId="77777777" w:rsidR="00AC34B0" w:rsidRPr="00FD1EE4" w:rsidRDefault="00A131B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76AE7AB" w14:textId="77777777" w:rsidTr="00DF1F49">
        <w:trPr>
          <w:trHeight w:val="684"/>
        </w:trPr>
        <w:tc>
          <w:tcPr>
            <w:tcW w:w="4508" w:type="dxa"/>
            <w:shd w:val="clear" w:color="auto" w:fill="D9E2F3"/>
            <w:vAlign w:val="center"/>
          </w:tcPr>
          <w:p w14:paraId="44E274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E9FE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C899A" w14:textId="77777777" w:rsidTr="00DF1F49">
        <w:trPr>
          <w:trHeight w:val="1282"/>
        </w:trPr>
        <w:tc>
          <w:tcPr>
            <w:tcW w:w="4508" w:type="dxa"/>
            <w:shd w:val="clear" w:color="auto" w:fill="D9E2F3"/>
            <w:vAlign w:val="center"/>
          </w:tcPr>
          <w:p w14:paraId="7B464F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5A688B" w14:textId="77777777" w:rsidR="00AC34B0" w:rsidRPr="00C843BA" w:rsidRDefault="00A131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E697BBB" w14:textId="77777777" w:rsidR="00AC34B0" w:rsidRPr="00C843BA" w:rsidRDefault="00A131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10849E1" w14:textId="77777777" w:rsidTr="00DF1F49">
        <w:tc>
          <w:tcPr>
            <w:tcW w:w="9016" w:type="dxa"/>
            <w:gridSpan w:val="2"/>
            <w:vAlign w:val="center"/>
          </w:tcPr>
          <w:p w14:paraId="3EF7BC87"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1C7BE4" w14:textId="77777777" w:rsidTr="00DF1F49">
        <w:tc>
          <w:tcPr>
            <w:tcW w:w="9016" w:type="dxa"/>
            <w:gridSpan w:val="2"/>
            <w:vAlign w:val="center"/>
          </w:tcPr>
          <w:p w14:paraId="76071779"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189CEAA" w14:textId="77777777" w:rsidTr="00DF1F49">
        <w:tc>
          <w:tcPr>
            <w:tcW w:w="9016" w:type="dxa"/>
            <w:gridSpan w:val="2"/>
            <w:vAlign w:val="center"/>
          </w:tcPr>
          <w:p w14:paraId="24C981EB"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E7C4F4E" w14:textId="77777777" w:rsidTr="00DF1F49">
        <w:tc>
          <w:tcPr>
            <w:tcW w:w="9016" w:type="dxa"/>
            <w:gridSpan w:val="2"/>
            <w:vAlign w:val="center"/>
          </w:tcPr>
          <w:p w14:paraId="7ECA35BB" w14:textId="77777777" w:rsidR="00AC34B0" w:rsidRPr="00FD1EE4" w:rsidRDefault="00A131B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1FB2D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4CAEA3C" w14:textId="77777777" w:rsidTr="00DF1F49">
        <w:tc>
          <w:tcPr>
            <w:tcW w:w="2837" w:type="dxa"/>
            <w:shd w:val="clear" w:color="auto" w:fill="D9E2F3"/>
            <w:vAlign w:val="center"/>
          </w:tcPr>
          <w:p w14:paraId="4C05547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3851D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E6749" w14:textId="77777777" w:rsidTr="00DF1F49">
        <w:tc>
          <w:tcPr>
            <w:tcW w:w="2837" w:type="dxa"/>
            <w:shd w:val="clear" w:color="auto" w:fill="D9E2F3"/>
            <w:vAlign w:val="center"/>
          </w:tcPr>
          <w:p w14:paraId="1788D4F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5FDBE7" w14:textId="77777777" w:rsidR="00AC34B0" w:rsidRPr="00B23852" w:rsidRDefault="00A131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3841FA2" w14:textId="77777777" w:rsidR="00AC34B0" w:rsidRPr="00FD1EE4" w:rsidRDefault="00A131B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5351EB2" w14:textId="77777777" w:rsidTr="00DF1F49">
        <w:tc>
          <w:tcPr>
            <w:tcW w:w="2837" w:type="dxa"/>
            <w:shd w:val="clear" w:color="auto" w:fill="D9E2F3"/>
            <w:vAlign w:val="center"/>
          </w:tcPr>
          <w:p w14:paraId="198D48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C2D5ABF" w14:textId="77777777" w:rsidR="00AC34B0" w:rsidRPr="005600B4" w:rsidRDefault="00A131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2FF3F88" w14:textId="77777777" w:rsidR="00AC34B0" w:rsidRPr="005600B4" w:rsidRDefault="00A131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1E767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027C59" w14:textId="77777777" w:rsidTr="00DF1F49">
        <w:tc>
          <w:tcPr>
            <w:tcW w:w="2837" w:type="dxa"/>
            <w:shd w:val="clear" w:color="auto" w:fill="D9E2F3"/>
            <w:vAlign w:val="center"/>
          </w:tcPr>
          <w:p w14:paraId="25854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8EEC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3555D" w14:textId="77777777" w:rsidTr="00DF1F49">
        <w:tc>
          <w:tcPr>
            <w:tcW w:w="2837" w:type="dxa"/>
            <w:shd w:val="clear" w:color="auto" w:fill="D9E2F3"/>
            <w:vAlign w:val="center"/>
          </w:tcPr>
          <w:p w14:paraId="15694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3EA9C3" w14:textId="77777777" w:rsidR="00AC34B0" w:rsidRPr="00FD1EE4" w:rsidRDefault="00AC34B0" w:rsidP="00DF1F49">
            <w:pPr>
              <w:spacing w:before="240" w:after="240"/>
              <w:rPr>
                <w:rFonts w:ascii="GHEA Grapalat" w:eastAsia="GHEA Grapalat" w:hAnsi="GHEA Grapalat" w:cs="GHEA Grapalat"/>
              </w:rPr>
            </w:pPr>
          </w:p>
        </w:tc>
      </w:tr>
    </w:tbl>
    <w:p w14:paraId="0FC19F93" w14:textId="0A1D56CA" w:rsidR="00AC34B0" w:rsidRPr="00FD1EE4" w:rsidRDefault="00AC34B0" w:rsidP="00EC638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137D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8F97C8" w14:textId="77777777" w:rsidTr="00DF1F49">
        <w:tc>
          <w:tcPr>
            <w:tcW w:w="2835" w:type="dxa"/>
            <w:shd w:val="clear" w:color="auto" w:fill="D9E2F3"/>
            <w:vAlign w:val="center"/>
          </w:tcPr>
          <w:p w14:paraId="10BFB3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4A0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69A24B" w14:textId="77777777" w:rsidTr="00DF1F49">
        <w:tc>
          <w:tcPr>
            <w:tcW w:w="2835" w:type="dxa"/>
            <w:shd w:val="clear" w:color="auto" w:fill="D9E2F3"/>
            <w:vAlign w:val="center"/>
          </w:tcPr>
          <w:p w14:paraId="56BE8E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6128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498B0" w14:textId="77777777" w:rsidTr="00DF1F49">
        <w:tc>
          <w:tcPr>
            <w:tcW w:w="2835" w:type="dxa"/>
            <w:shd w:val="clear" w:color="auto" w:fill="D9E2F3"/>
            <w:vAlign w:val="center"/>
          </w:tcPr>
          <w:p w14:paraId="1083E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E8E64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D0D1F4" w14:textId="77777777" w:rsidTr="00DF1F49">
        <w:tc>
          <w:tcPr>
            <w:tcW w:w="2835" w:type="dxa"/>
            <w:shd w:val="clear" w:color="auto" w:fill="D9E2F3"/>
            <w:vAlign w:val="center"/>
          </w:tcPr>
          <w:p w14:paraId="70826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063F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31BD7E" w14:textId="77777777" w:rsidTr="00DF1F49">
        <w:tc>
          <w:tcPr>
            <w:tcW w:w="2835" w:type="dxa"/>
            <w:shd w:val="clear" w:color="auto" w:fill="D9E2F3"/>
            <w:vAlign w:val="center"/>
          </w:tcPr>
          <w:p w14:paraId="0E135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A580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49A56" w14:textId="77777777" w:rsidTr="00DF1F49">
        <w:tc>
          <w:tcPr>
            <w:tcW w:w="2835" w:type="dxa"/>
            <w:shd w:val="clear" w:color="auto" w:fill="D9E2F3"/>
            <w:vAlign w:val="center"/>
          </w:tcPr>
          <w:p w14:paraId="1D3F71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F21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A5A55" w14:textId="77777777" w:rsidTr="00DF1F49">
        <w:tc>
          <w:tcPr>
            <w:tcW w:w="2835" w:type="dxa"/>
            <w:shd w:val="clear" w:color="auto" w:fill="D9E2F3"/>
            <w:vAlign w:val="center"/>
          </w:tcPr>
          <w:p w14:paraId="6FB1BD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C15158" w14:textId="77777777" w:rsidR="00AC34B0" w:rsidRPr="00FD1EE4" w:rsidRDefault="00AC34B0" w:rsidP="00DF1F49">
            <w:pPr>
              <w:spacing w:before="240" w:after="240"/>
              <w:rPr>
                <w:rFonts w:ascii="GHEA Grapalat" w:eastAsia="GHEA Grapalat" w:hAnsi="GHEA Grapalat" w:cs="GHEA Grapalat"/>
              </w:rPr>
            </w:pPr>
          </w:p>
        </w:tc>
      </w:tr>
    </w:tbl>
    <w:p w14:paraId="1C48660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9CE679" w14:textId="77777777" w:rsidTr="00DF1F49">
        <w:trPr>
          <w:trHeight w:val="853"/>
        </w:trPr>
        <w:tc>
          <w:tcPr>
            <w:tcW w:w="2835" w:type="dxa"/>
            <w:vMerge w:val="restart"/>
            <w:shd w:val="clear" w:color="auto" w:fill="D9E2F3"/>
            <w:vAlign w:val="center"/>
          </w:tcPr>
          <w:p w14:paraId="207E7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F193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46DE5A" w14:textId="77777777" w:rsidTr="00DF1F49">
        <w:trPr>
          <w:trHeight w:val="850"/>
        </w:trPr>
        <w:tc>
          <w:tcPr>
            <w:tcW w:w="2835" w:type="dxa"/>
            <w:vMerge/>
            <w:shd w:val="clear" w:color="auto" w:fill="D9E2F3"/>
            <w:vAlign w:val="center"/>
          </w:tcPr>
          <w:p w14:paraId="1F42A6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E9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61324" w14:textId="77777777" w:rsidTr="00DF1F49">
        <w:trPr>
          <w:trHeight w:val="850"/>
        </w:trPr>
        <w:tc>
          <w:tcPr>
            <w:tcW w:w="2835" w:type="dxa"/>
            <w:vMerge/>
            <w:shd w:val="clear" w:color="auto" w:fill="D9E2F3"/>
            <w:vAlign w:val="center"/>
          </w:tcPr>
          <w:p w14:paraId="4FCCDD3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F5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2E929" w14:textId="77777777" w:rsidTr="00DF1F49">
        <w:trPr>
          <w:trHeight w:val="850"/>
        </w:trPr>
        <w:tc>
          <w:tcPr>
            <w:tcW w:w="2835" w:type="dxa"/>
            <w:vMerge/>
            <w:shd w:val="clear" w:color="auto" w:fill="D9E2F3"/>
            <w:vAlign w:val="center"/>
          </w:tcPr>
          <w:p w14:paraId="38C93D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49F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BBA04" w14:textId="77777777" w:rsidTr="00DF1F49">
        <w:trPr>
          <w:trHeight w:val="850"/>
        </w:trPr>
        <w:tc>
          <w:tcPr>
            <w:tcW w:w="2835" w:type="dxa"/>
            <w:vMerge/>
            <w:shd w:val="clear" w:color="auto" w:fill="D9E2F3"/>
            <w:vAlign w:val="center"/>
          </w:tcPr>
          <w:p w14:paraId="53678A5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32C0D0" w14:textId="77777777" w:rsidR="00AC34B0" w:rsidRPr="00FD1EE4" w:rsidRDefault="00AC34B0" w:rsidP="00DF1F49">
            <w:pPr>
              <w:spacing w:before="240" w:after="240"/>
              <w:rPr>
                <w:rFonts w:ascii="GHEA Grapalat" w:eastAsia="GHEA Grapalat" w:hAnsi="GHEA Grapalat" w:cs="GHEA Grapalat"/>
              </w:rPr>
            </w:pPr>
          </w:p>
        </w:tc>
      </w:tr>
    </w:tbl>
    <w:p w14:paraId="56BBE5B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D08B3" w14:textId="77777777" w:rsidTr="00DF1F49">
        <w:tc>
          <w:tcPr>
            <w:tcW w:w="2835" w:type="dxa"/>
            <w:shd w:val="clear" w:color="auto" w:fill="D9E2F3"/>
            <w:vAlign w:val="center"/>
          </w:tcPr>
          <w:p w14:paraId="0169B6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F85EF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68C4D0" w14:textId="77777777" w:rsidTr="00DF1F49">
        <w:tc>
          <w:tcPr>
            <w:tcW w:w="2835" w:type="dxa"/>
            <w:shd w:val="clear" w:color="auto" w:fill="D9E2F3"/>
            <w:vAlign w:val="center"/>
          </w:tcPr>
          <w:p w14:paraId="0653AB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D5B40A" w14:textId="77777777" w:rsidR="00AC34B0" w:rsidRPr="00FD1EE4" w:rsidRDefault="00AC34B0" w:rsidP="00DF1F49">
            <w:pPr>
              <w:spacing w:before="240" w:after="240"/>
              <w:rPr>
                <w:rFonts w:ascii="GHEA Grapalat" w:eastAsia="GHEA Grapalat" w:hAnsi="GHEA Grapalat" w:cs="GHEA Grapalat"/>
              </w:rPr>
            </w:pPr>
          </w:p>
        </w:tc>
      </w:tr>
    </w:tbl>
    <w:p w14:paraId="702F2F29" w14:textId="4AD1CEFB" w:rsidR="00AC34B0" w:rsidRPr="00E86814" w:rsidRDefault="00AC34B0" w:rsidP="00EC6386">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2451FCB" w14:textId="77777777" w:rsidTr="00DF1F49">
        <w:tc>
          <w:tcPr>
            <w:tcW w:w="9016" w:type="dxa"/>
            <w:shd w:val="clear" w:color="auto" w:fill="DBE5F1" w:themeFill="accent1" w:themeFillTint="33"/>
          </w:tcPr>
          <w:p w14:paraId="5D312AD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5B3BFC" w14:textId="77777777" w:rsidTr="00EC6386">
        <w:trPr>
          <w:trHeight w:val="6962"/>
        </w:trPr>
        <w:tc>
          <w:tcPr>
            <w:tcW w:w="9016" w:type="dxa"/>
          </w:tcPr>
          <w:p w14:paraId="70E19698" w14:textId="77777777" w:rsidR="00AC34B0" w:rsidRPr="00FD1EE4" w:rsidRDefault="00AC34B0" w:rsidP="00DF1F49">
            <w:pPr>
              <w:rPr>
                <w:rFonts w:ascii="GHEA Grapalat" w:eastAsia="GHEA Grapalat" w:hAnsi="GHEA Grapalat" w:cs="GHEA Grapalat"/>
                <w:b/>
                <w:color w:val="000000"/>
              </w:rPr>
            </w:pPr>
          </w:p>
        </w:tc>
      </w:tr>
    </w:tbl>
    <w:p w14:paraId="5C18E24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1AD8C51" w14:textId="77777777" w:rsidR="00AC34B0" w:rsidRDefault="00AC34B0" w:rsidP="00AC34B0">
      <w:pPr>
        <w:rPr>
          <w:rFonts w:ascii="GHEA Grapalat" w:hAnsi="GHEA Grapalat"/>
          <w:b/>
        </w:rPr>
      </w:pPr>
    </w:p>
    <w:p w14:paraId="39ECE70D" w14:textId="77777777" w:rsidR="00AC34B0" w:rsidRDefault="00AC34B0" w:rsidP="00AC34B0">
      <w:pPr>
        <w:rPr>
          <w:ins w:id="25" w:author="Inesa Kocharyan" w:date="2021-09-01T11:45:00Z"/>
          <w:rFonts w:ascii="GHEA Grapalat" w:hAnsi="GHEA Grapalat"/>
          <w:b/>
        </w:rPr>
      </w:pPr>
    </w:p>
    <w:p w14:paraId="5068BF94" w14:textId="77777777" w:rsidR="00AC34B0" w:rsidRDefault="00AC34B0" w:rsidP="00AC34B0">
      <w:pPr>
        <w:rPr>
          <w:rFonts w:ascii="GHEA Grapalat" w:hAnsi="GHEA Grapalat"/>
          <w:b/>
        </w:rPr>
      </w:pPr>
      <w:r>
        <w:rPr>
          <w:rFonts w:ascii="GHEA Grapalat" w:hAnsi="GHEA Grapalat"/>
          <w:b/>
        </w:rPr>
        <w:br w:type="page"/>
      </w:r>
    </w:p>
    <w:p w14:paraId="5D8A7325" w14:textId="77777777" w:rsidR="00AC34B0" w:rsidRDefault="00AC34B0" w:rsidP="00AC34B0">
      <w:pPr>
        <w:spacing w:line="360" w:lineRule="auto"/>
        <w:contextualSpacing/>
        <w:jc w:val="center"/>
        <w:rPr>
          <w:rFonts w:ascii="GHEA Grapalat" w:hAnsi="GHEA Grapalat"/>
          <w:b/>
        </w:rPr>
      </w:pPr>
    </w:p>
    <w:p w14:paraId="23703F3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436D71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E71FB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BB99C4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AAE45D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B9F2F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AABC25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4BED0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D0384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0C9BE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6C5635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805DC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99F0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CA3F05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473E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32A94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94406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767A8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847EDE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w:t>
      </w:r>
      <w:r w:rsidRPr="000306ED">
        <w:rPr>
          <w:rFonts w:ascii="GHEA Grapalat" w:hAnsi="GHEA Grapalat"/>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7E94B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51C8D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3655B7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731A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B98B8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2A9A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836A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AA2FB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989D1E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745358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23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16E7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9C2DE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E9F0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C60F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95CAE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A086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45239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77292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167D64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79332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0691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F887E8" w14:textId="77777777" w:rsidR="00DB6B33" w:rsidRDefault="00DB6B33">
      <w:pPr>
        <w:rPr>
          <w:rFonts w:ascii="GHEA Grapalat" w:hAnsi="GHEA Grapalat"/>
          <w:b/>
        </w:rPr>
      </w:pPr>
      <w:r>
        <w:rPr>
          <w:rFonts w:ascii="GHEA Grapalat" w:hAnsi="GHEA Grapalat"/>
          <w:b/>
        </w:rPr>
        <w:br w:type="page"/>
      </w:r>
    </w:p>
    <w:p w14:paraId="048288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3576FE" w14:textId="5A2B04EF" w:rsidR="00B2572B" w:rsidRPr="00EC6386" w:rsidRDefault="00B2572B" w:rsidP="00EC6386">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C6386" w:rsidRPr="00EC6386">
        <w:rPr>
          <w:rFonts w:ascii="GHEA Grapalat" w:hAnsi="GHEA Grapalat"/>
          <w:b/>
          <w:sz w:val="24"/>
          <w:szCs w:val="24"/>
        </w:rPr>
        <w:t>"ՀՓ-ԲՄԾՁԲ-25/01"</w:t>
      </w:r>
    </w:p>
    <w:p w14:paraId="3822D89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DC35C2" w14:textId="77777777" w:rsidR="00B2572B" w:rsidRPr="009044F1" w:rsidRDefault="00B2572B" w:rsidP="00B46D58">
      <w:pPr>
        <w:widowControl w:val="0"/>
        <w:spacing w:after="120"/>
        <w:ind w:firstLine="567"/>
        <w:jc w:val="center"/>
        <w:rPr>
          <w:rFonts w:ascii="GHEA Grapalat" w:hAnsi="GHEA Grapalat"/>
        </w:rPr>
      </w:pPr>
    </w:p>
    <w:p w14:paraId="3A071497" w14:textId="30D2690E" w:rsidR="005744FC" w:rsidRPr="00EC6386" w:rsidRDefault="00B2572B" w:rsidP="00EC6386">
      <w:pPr>
        <w:pStyle w:val="BodyTextIndent3"/>
        <w:widowControl w:val="0"/>
        <w:spacing w:after="160" w:line="240" w:lineRule="auto"/>
        <w:ind w:firstLine="0"/>
        <w:rPr>
          <w:rFonts w:ascii="GHEA Grapalat" w:hAnsi="GHEA Grapalat"/>
          <w:b/>
          <w:sz w:val="24"/>
          <w:szCs w:val="24"/>
        </w:rPr>
      </w:pPr>
      <w:r w:rsidRPr="005744FC">
        <w:rPr>
          <w:rFonts w:ascii="GHEA Grapalat" w:hAnsi="GHEA Grapalat"/>
          <w:spacing w:val="-6"/>
        </w:rPr>
        <w:t xml:space="preserve">Рассмотрев приглашение на открытый конкурс под кодом </w:t>
      </w:r>
      <w:r w:rsidR="00EC6386" w:rsidRPr="009044F1">
        <w:rPr>
          <w:rFonts w:ascii="GHEA Grapalat" w:hAnsi="GHEA Grapalat"/>
          <w:b/>
          <w:sz w:val="24"/>
          <w:szCs w:val="24"/>
        </w:rPr>
        <w:t xml:space="preserve">под кодом </w:t>
      </w:r>
      <w:r w:rsidR="00EC6386" w:rsidRPr="00EC6386">
        <w:rPr>
          <w:rFonts w:ascii="GHEA Grapalat" w:hAnsi="GHEA Grapalat"/>
          <w:b/>
          <w:sz w:val="24"/>
          <w:szCs w:val="24"/>
        </w:rPr>
        <w:t>"ՀՓ-ԲՄԾՁԲ-25/01"</w:t>
      </w:r>
      <w:r w:rsidRPr="005744FC">
        <w:rPr>
          <w:rFonts w:ascii="GHEA Grapalat" w:hAnsi="GHEA Grapalat"/>
          <w:spacing w:val="-6"/>
        </w:rPr>
        <w:t>,</w:t>
      </w:r>
      <w:r w:rsidRPr="009044F1">
        <w:rPr>
          <w:rFonts w:ascii="GHEA Grapalat" w:hAnsi="GHEA Grapalat"/>
        </w:rPr>
        <w:t xml:space="preserve"> </w:t>
      </w:r>
    </w:p>
    <w:p w14:paraId="3CADB8C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966E8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91C034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2B6453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2318"/>
        <w:gridCol w:w="1701"/>
        <w:gridCol w:w="1559"/>
        <w:gridCol w:w="2291"/>
      </w:tblGrid>
      <w:tr w:rsidR="003D2166" w:rsidRPr="005744FC" w14:paraId="7EA95849" w14:textId="77777777" w:rsidTr="00EC6386">
        <w:trPr>
          <w:trHeight w:val="916"/>
          <w:jc w:val="center"/>
        </w:trPr>
        <w:tc>
          <w:tcPr>
            <w:tcW w:w="1210" w:type="dxa"/>
            <w:tcBorders>
              <w:top w:val="single" w:sz="4" w:space="0" w:color="auto"/>
              <w:left w:val="single" w:sz="4" w:space="0" w:color="auto"/>
              <w:right w:val="single" w:sz="4" w:space="0" w:color="auto"/>
            </w:tcBorders>
            <w:vAlign w:val="center"/>
          </w:tcPr>
          <w:p w14:paraId="6589E5A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18" w:type="dxa"/>
            <w:tcBorders>
              <w:top w:val="single" w:sz="4" w:space="0" w:color="auto"/>
              <w:left w:val="single" w:sz="4" w:space="0" w:color="auto"/>
              <w:right w:val="single" w:sz="4" w:space="0" w:color="auto"/>
            </w:tcBorders>
            <w:vAlign w:val="center"/>
          </w:tcPr>
          <w:p w14:paraId="763D45D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AD05B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3C1621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CDD356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6D5635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291" w:type="dxa"/>
            <w:tcBorders>
              <w:top w:val="single" w:sz="4" w:space="0" w:color="auto"/>
              <w:left w:val="single" w:sz="4" w:space="0" w:color="auto"/>
              <w:right w:val="single" w:sz="4" w:space="0" w:color="auto"/>
            </w:tcBorders>
            <w:vAlign w:val="center"/>
          </w:tcPr>
          <w:p w14:paraId="1F416A9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A1F1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534BBEC" w14:textId="77777777" w:rsidTr="00EC6386">
        <w:trPr>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41ACDD2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18" w:type="dxa"/>
            <w:tcBorders>
              <w:top w:val="single" w:sz="4" w:space="0" w:color="auto"/>
              <w:left w:val="single" w:sz="4" w:space="0" w:color="auto"/>
              <w:bottom w:val="single" w:sz="4" w:space="0" w:color="auto"/>
              <w:right w:val="single" w:sz="4" w:space="0" w:color="auto"/>
            </w:tcBorders>
            <w:shd w:val="clear" w:color="auto" w:fill="99CCFF"/>
          </w:tcPr>
          <w:p w14:paraId="1FAE26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607D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33779E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91" w:type="dxa"/>
            <w:tcBorders>
              <w:top w:val="single" w:sz="4" w:space="0" w:color="auto"/>
              <w:left w:val="single" w:sz="4" w:space="0" w:color="auto"/>
              <w:bottom w:val="single" w:sz="4" w:space="0" w:color="auto"/>
              <w:right w:val="single" w:sz="4" w:space="0" w:color="auto"/>
            </w:tcBorders>
            <w:shd w:val="clear" w:color="auto" w:fill="99CCFF"/>
          </w:tcPr>
          <w:p w14:paraId="224B7E3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E14A634" w14:textId="77777777" w:rsidTr="00EC6386">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131A2753" w14:textId="77777777" w:rsidR="003D2166" w:rsidRPr="00EC6386" w:rsidRDefault="003D2166" w:rsidP="00EC6386">
            <w:pPr>
              <w:widowControl w:val="0"/>
              <w:jc w:val="center"/>
              <w:rPr>
                <w:rFonts w:ascii="GHEA Grapalat" w:hAnsi="GHEA Grapalat"/>
                <w:b/>
                <w:sz w:val="20"/>
                <w:szCs w:val="20"/>
              </w:rPr>
            </w:pPr>
            <w:r w:rsidRPr="005744FC">
              <w:rPr>
                <w:rFonts w:ascii="GHEA Grapalat" w:hAnsi="GHEA Grapalat"/>
                <w:b/>
                <w:sz w:val="20"/>
                <w:szCs w:val="20"/>
              </w:rPr>
              <w:t>1</w:t>
            </w:r>
          </w:p>
        </w:tc>
        <w:tc>
          <w:tcPr>
            <w:tcW w:w="2318" w:type="dxa"/>
            <w:tcBorders>
              <w:top w:val="single" w:sz="4" w:space="0" w:color="auto"/>
              <w:left w:val="single" w:sz="4" w:space="0" w:color="auto"/>
              <w:bottom w:val="single" w:sz="4" w:space="0" w:color="auto"/>
              <w:right w:val="single" w:sz="4" w:space="0" w:color="auto"/>
            </w:tcBorders>
            <w:vAlign w:val="center"/>
          </w:tcPr>
          <w:p w14:paraId="6D6365C7" w14:textId="3BE31ABF" w:rsidR="003D2166" w:rsidRPr="00EC6386" w:rsidRDefault="00EC6386" w:rsidP="00EC6386">
            <w:pPr>
              <w:widowControl w:val="0"/>
              <w:jc w:val="center"/>
              <w:rPr>
                <w:rFonts w:ascii="GHEA Grapalat" w:hAnsi="GHEA Grapalat"/>
                <w:b/>
                <w:sz w:val="20"/>
                <w:szCs w:val="20"/>
              </w:rPr>
            </w:pPr>
            <w:bookmarkStart w:id="26" w:name="_Hlk184989936"/>
            <w:r w:rsidRPr="005B25BF">
              <w:rPr>
                <w:rFonts w:ascii="GHEA Grapalat" w:hAnsi="GHEA Grapalat" w:hint="eastAsia"/>
                <w:b/>
                <w:sz w:val="20"/>
                <w:szCs w:val="20"/>
              </w:rPr>
              <w:t>Услуга и</w:t>
            </w:r>
            <w:r w:rsidRPr="005B25BF">
              <w:rPr>
                <w:rFonts w:ascii="GHEA Grapalat" w:hAnsi="GHEA Grapalat"/>
                <w:b/>
                <w:sz w:val="20"/>
                <w:szCs w:val="20"/>
              </w:rPr>
              <w:t xml:space="preserve"> по </w:t>
            </w:r>
            <w:r w:rsidRPr="005B25BF">
              <w:rPr>
                <w:rFonts w:ascii="GHEA Grapalat" w:hAnsi="GHEA Grapalat" w:hint="eastAsia"/>
                <w:b/>
                <w:sz w:val="20"/>
                <w:szCs w:val="20"/>
              </w:rPr>
              <w:t>миграции</w:t>
            </w:r>
            <w:r w:rsidRPr="005B25BF">
              <w:rPr>
                <w:rFonts w:ascii="GHEA Grapalat" w:hAnsi="GHEA Grapalat"/>
                <w:b/>
                <w:sz w:val="20"/>
                <w:szCs w:val="20"/>
              </w:rPr>
              <w:t xml:space="preserve">, </w:t>
            </w:r>
            <w:r w:rsidRPr="005B25BF">
              <w:rPr>
                <w:rFonts w:ascii="GHEA Grapalat" w:hAnsi="GHEA Grapalat" w:hint="eastAsia"/>
                <w:b/>
                <w:sz w:val="20"/>
                <w:szCs w:val="20"/>
              </w:rPr>
              <w:t>аренде</w:t>
            </w:r>
            <w:r w:rsidRPr="005B25BF">
              <w:rPr>
                <w:rFonts w:ascii="GHEA Grapalat" w:hAnsi="GHEA Grapalat"/>
                <w:b/>
                <w:sz w:val="20"/>
                <w:szCs w:val="20"/>
              </w:rPr>
              <w:t xml:space="preserve"> </w:t>
            </w:r>
            <w:r w:rsidRPr="005B25BF">
              <w:rPr>
                <w:rFonts w:ascii="GHEA Grapalat" w:hAnsi="GHEA Grapalat" w:hint="eastAsia"/>
                <w:b/>
                <w:sz w:val="20"/>
                <w:szCs w:val="20"/>
              </w:rPr>
              <w:t>и</w:t>
            </w:r>
            <w:r w:rsidRPr="005B25BF">
              <w:rPr>
                <w:rFonts w:ascii="GHEA Grapalat" w:hAnsi="GHEA Grapalat"/>
                <w:b/>
                <w:sz w:val="20"/>
                <w:szCs w:val="20"/>
              </w:rPr>
              <w:t xml:space="preserve"> </w:t>
            </w:r>
            <w:r w:rsidRPr="005B25BF">
              <w:rPr>
                <w:rFonts w:ascii="GHEA Grapalat" w:hAnsi="GHEA Grapalat" w:hint="eastAsia"/>
                <w:b/>
                <w:sz w:val="20"/>
                <w:szCs w:val="20"/>
              </w:rPr>
              <w:t xml:space="preserve"> конфигурированию</w:t>
            </w:r>
            <w:r w:rsidRPr="005B25BF">
              <w:rPr>
                <w:rFonts w:ascii="GHEA Grapalat" w:hAnsi="GHEA Grapalat"/>
                <w:b/>
                <w:sz w:val="20"/>
                <w:szCs w:val="20"/>
              </w:rPr>
              <w:t>/</w:t>
            </w:r>
            <w:r w:rsidRPr="005B25BF">
              <w:rPr>
                <w:rFonts w:ascii="GHEA Grapalat" w:hAnsi="GHEA Grapalat" w:hint="eastAsia"/>
                <w:b/>
                <w:sz w:val="20"/>
                <w:szCs w:val="20"/>
              </w:rPr>
              <w:t>настройки</w:t>
            </w:r>
            <w:r w:rsidRPr="005B25BF">
              <w:rPr>
                <w:rFonts w:ascii="GHEA Grapalat" w:hAnsi="GHEA Grapalat"/>
                <w:b/>
                <w:sz w:val="20"/>
                <w:szCs w:val="20"/>
              </w:rPr>
              <w:t xml:space="preserve"> </w:t>
            </w:r>
            <w:r w:rsidRPr="005B25BF">
              <w:rPr>
                <w:rFonts w:ascii="GHEA Grapalat" w:hAnsi="GHEA Grapalat" w:hint="eastAsia"/>
                <w:b/>
                <w:sz w:val="20"/>
                <w:szCs w:val="20"/>
              </w:rPr>
              <w:t>серверов</w:t>
            </w:r>
            <w:r w:rsidRPr="005B25BF">
              <w:rPr>
                <w:rFonts w:ascii="GHEA Grapalat" w:hAnsi="GHEA Grapalat"/>
                <w:b/>
                <w:sz w:val="20"/>
                <w:szCs w:val="20"/>
              </w:rPr>
              <w:t xml:space="preserve"> </w:t>
            </w:r>
            <w:r w:rsidRPr="005B25BF">
              <w:rPr>
                <w:rFonts w:ascii="GHEA Grapalat" w:hAnsi="GHEA Grapalat" w:hint="eastAsia"/>
                <w:b/>
                <w:sz w:val="20"/>
                <w:szCs w:val="20"/>
              </w:rPr>
              <w:t>и</w:t>
            </w:r>
            <w:r w:rsidRPr="005B25BF">
              <w:rPr>
                <w:rFonts w:ascii="GHEA Grapalat" w:hAnsi="GHEA Grapalat"/>
                <w:b/>
                <w:sz w:val="20"/>
                <w:szCs w:val="20"/>
              </w:rPr>
              <w:t xml:space="preserve"> </w:t>
            </w:r>
            <w:r w:rsidRPr="005B25BF">
              <w:rPr>
                <w:rFonts w:ascii="GHEA Grapalat" w:hAnsi="GHEA Grapalat" w:hint="eastAsia"/>
                <w:b/>
                <w:sz w:val="20"/>
                <w:szCs w:val="20"/>
              </w:rPr>
              <w:t>сетевого</w:t>
            </w:r>
            <w:r w:rsidRPr="005B25BF">
              <w:rPr>
                <w:rFonts w:ascii="GHEA Grapalat" w:hAnsi="GHEA Grapalat"/>
                <w:b/>
                <w:sz w:val="20"/>
                <w:szCs w:val="20"/>
              </w:rPr>
              <w:t xml:space="preserve"> </w:t>
            </w:r>
            <w:r w:rsidRPr="005B25BF">
              <w:rPr>
                <w:rFonts w:ascii="GHEA Grapalat" w:hAnsi="GHEA Grapalat" w:hint="eastAsia"/>
                <w:b/>
                <w:sz w:val="20"/>
                <w:szCs w:val="20"/>
              </w:rPr>
              <w:t>оборудования</w:t>
            </w:r>
            <w:bookmarkEnd w:id="26"/>
          </w:p>
        </w:tc>
        <w:tc>
          <w:tcPr>
            <w:tcW w:w="1701" w:type="dxa"/>
            <w:tcBorders>
              <w:top w:val="single" w:sz="4" w:space="0" w:color="auto"/>
              <w:left w:val="single" w:sz="4" w:space="0" w:color="auto"/>
              <w:bottom w:val="single" w:sz="4" w:space="0" w:color="auto"/>
              <w:right w:val="single" w:sz="4" w:space="0" w:color="auto"/>
            </w:tcBorders>
          </w:tcPr>
          <w:p w14:paraId="194480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F6F692" w14:textId="77777777" w:rsidR="003D2166" w:rsidRPr="005744FC" w:rsidRDefault="003D2166" w:rsidP="00B46D58">
            <w:pPr>
              <w:widowControl w:val="0"/>
              <w:jc w:val="center"/>
              <w:rPr>
                <w:rFonts w:ascii="GHEA Grapalat" w:hAnsi="GHEA Grapalat"/>
                <w:sz w:val="20"/>
                <w:szCs w:val="20"/>
              </w:rPr>
            </w:pPr>
          </w:p>
        </w:tc>
        <w:tc>
          <w:tcPr>
            <w:tcW w:w="2291" w:type="dxa"/>
            <w:tcBorders>
              <w:top w:val="single" w:sz="4" w:space="0" w:color="auto"/>
              <w:left w:val="single" w:sz="4" w:space="0" w:color="auto"/>
              <w:bottom w:val="single" w:sz="4" w:space="0" w:color="auto"/>
              <w:right w:val="single" w:sz="4" w:space="0" w:color="auto"/>
            </w:tcBorders>
          </w:tcPr>
          <w:p w14:paraId="645E3B45" w14:textId="77777777" w:rsidR="003D2166" w:rsidRPr="005744FC" w:rsidRDefault="003D2166" w:rsidP="00B46D58">
            <w:pPr>
              <w:widowControl w:val="0"/>
              <w:jc w:val="center"/>
              <w:rPr>
                <w:rFonts w:ascii="GHEA Grapalat" w:hAnsi="GHEA Grapalat"/>
                <w:sz w:val="20"/>
                <w:szCs w:val="20"/>
              </w:rPr>
            </w:pPr>
          </w:p>
        </w:tc>
      </w:tr>
    </w:tbl>
    <w:p w14:paraId="5115095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13B1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7D5D1B" w14:textId="77777777" w:rsidR="00DC619D" w:rsidRPr="00D3436F" w:rsidRDefault="00DC619D" w:rsidP="00B46D58">
      <w:pPr>
        <w:widowControl w:val="0"/>
        <w:spacing w:after="160"/>
        <w:jc w:val="both"/>
        <w:rPr>
          <w:rFonts w:ascii="GHEA Grapalat" w:hAnsi="GHEA Grapalat"/>
          <w:lang w:val="es-ES"/>
        </w:rPr>
      </w:pPr>
    </w:p>
    <w:p w14:paraId="61698C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4202D2" w14:textId="77777777" w:rsidR="00B217BB" w:rsidRDefault="00B217BB" w:rsidP="00B46D58">
      <w:pPr>
        <w:rPr>
          <w:rFonts w:ascii="GHEA Grapalat" w:hAnsi="GHEA Grapalat"/>
          <w:b/>
        </w:rPr>
      </w:pPr>
      <w:r>
        <w:rPr>
          <w:rFonts w:ascii="GHEA Grapalat" w:hAnsi="GHEA Grapalat"/>
          <w:b/>
        </w:rPr>
        <w:br w:type="page"/>
      </w:r>
    </w:p>
    <w:p w14:paraId="5DB9C675" w14:textId="77777777" w:rsidR="00EC6386" w:rsidRPr="00D92D62" w:rsidRDefault="00EC6386" w:rsidP="00B46D58">
      <w:pPr>
        <w:widowControl w:val="0"/>
        <w:spacing w:after="160"/>
        <w:ind w:firstLine="567"/>
        <w:jc w:val="right"/>
        <w:rPr>
          <w:rFonts w:ascii="GHEA Grapalat" w:hAnsi="GHEA Grapalat"/>
          <w:b/>
        </w:rPr>
      </w:pPr>
    </w:p>
    <w:p w14:paraId="7385A5ED" w14:textId="77777777" w:rsidR="00EC6386" w:rsidRPr="00D92D62" w:rsidRDefault="00EC6386" w:rsidP="00B46D58">
      <w:pPr>
        <w:widowControl w:val="0"/>
        <w:spacing w:after="160"/>
        <w:ind w:firstLine="567"/>
        <w:jc w:val="right"/>
        <w:rPr>
          <w:rFonts w:ascii="GHEA Grapalat" w:hAnsi="GHEA Grapalat"/>
          <w:b/>
        </w:rPr>
      </w:pPr>
    </w:p>
    <w:p w14:paraId="00377B0D" w14:textId="1AF7C8B5" w:rsidR="00EC6386" w:rsidRPr="00D92D62" w:rsidRDefault="00EC6386" w:rsidP="00EC6386">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sidRPr="00D92D62">
        <w:rPr>
          <w:rFonts w:ascii="GHEA Grapalat" w:hAnsi="GHEA Grapalat"/>
          <w:b/>
          <w:sz w:val="24"/>
          <w:szCs w:val="24"/>
        </w:rPr>
        <w:t>.1</w:t>
      </w:r>
    </w:p>
    <w:p w14:paraId="6B784875" w14:textId="77777777" w:rsidR="00EC6386" w:rsidRPr="00EC6386" w:rsidRDefault="00EC6386" w:rsidP="00EC6386">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EC6386">
        <w:rPr>
          <w:rFonts w:ascii="GHEA Grapalat" w:hAnsi="GHEA Grapalat"/>
          <w:b/>
          <w:sz w:val="24"/>
          <w:szCs w:val="24"/>
        </w:rPr>
        <w:t>"ՀՓ-ԲՄԾՁԲ-25/01"</w:t>
      </w:r>
    </w:p>
    <w:p w14:paraId="6380D5E3" w14:textId="09C035B9" w:rsidR="00EC6386" w:rsidRPr="009044F1" w:rsidRDefault="00EC6386" w:rsidP="00EC6386">
      <w:pPr>
        <w:widowControl w:val="0"/>
        <w:spacing w:after="120"/>
        <w:ind w:firstLine="567"/>
        <w:jc w:val="center"/>
        <w:rPr>
          <w:rFonts w:ascii="GHEA Grapalat" w:hAnsi="GHEA Grapalat"/>
        </w:rPr>
      </w:pPr>
      <w:r w:rsidRPr="00EC6386">
        <w:rPr>
          <w:rFonts w:ascii="GHEA Grapalat" w:hAnsi="GHEA Grapalat"/>
          <w:b/>
        </w:rPr>
        <w:t>Прайс-лист</w:t>
      </w:r>
    </w:p>
    <w:p w14:paraId="609A624B" w14:textId="77777777" w:rsidR="00EC6386" w:rsidRPr="00EC6386" w:rsidRDefault="00EC6386" w:rsidP="00EC6386">
      <w:pPr>
        <w:pStyle w:val="BodyTextIndent3"/>
        <w:widowControl w:val="0"/>
        <w:spacing w:after="160" w:line="240" w:lineRule="auto"/>
        <w:ind w:firstLine="0"/>
        <w:rPr>
          <w:rFonts w:ascii="GHEA Grapalat" w:hAnsi="GHEA Grapalat"/>
          <w:b/>
          <w:sz w:val="24"/>
          <w:szCs w:val="24"/>
        </w:rPr>
      </w:pPr>
      <w:r w:rsidRPr="005744FC">
        <w:rPr>
          <w:rFonts w:ascii="GHEA Grapalat" w:hAnsi="GHEA Grapalat"/>
          <w:spacing w:val="-6"/>
        </w:rPr>
        <w:t xml:space="preserve">Рассмотрев приглашение на открытый конкурс под кодом </w:t>
      </w:r>
      <w:r w:rsidRPr="009044F1">
        <w:rPr>
          <w:rFonts w:ascii="GHEA Grapalat" w:hAnsi="GHEA Grapalat"/>
          <w:b/>
          <w:sz w:val="24"/>
          <w:szCs w:val="24"/>
        </w:rPr>
        <w:t xml:space="preserve">под кодом </w:t>
      </w:r>
      <w:r w:rsidRPr="00EC6386">
        <w:rPr>
          <w:rFonts w:ascii="GHEA Grapalat" w:hAnsi="GHEA Grapalat"/>
          <w:b/>
          <w:sz w:val="24"/>
          <w:szCs w:val="24"/>
        </w:rPr>
        <w:t>"ՀՓ-ԲՄԾՁԲ-25/01"</w:t>
      </w:r>
      <w:r w:rsidRPr="005744FC">
        <w:rPr>
          <w:rFonts w:ascii="GHEA Grapalat" w:hAnsi="GHEA Grapalat"/>
          <w:spacing w:val="-6"/>
        </w:rPr>
        <w:t>,</w:t>
      </w:r>
      <w:r w:rsidRPr="009044F1">
        <w:rPr>
          <w:rFonts w:ascii="GHEA Grapalat" w:hAnsi="GHEA Grapalat"/>
        </w:rPr>
        <w:t xml:space="preserve"> </w:t>
      </w:r>
    </w:p>
    <w:p w14:paraId="1DB9D414" w14:textId="77777777" w:rsidR="00EC6386" w:rsidRPr="008842CE" w:rsidRDefault="00EC6386" w:rsidP="00EC6386">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D09CE44" w14:textId="77777777" w:rsidR="00EC6386" w:rsidRPr="009044F1" w:rsidRDefault="00EC6386" w:rsidP="00EC6386">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3B0015" w14:textId="77777777" w:rsidR="00EC6386" w:rsidRPr="009044F1" w:rsidRDefault="00EC6386" w:rsidP="00EC6386">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E7F2FB8" w14:textId="77777777" w:rsidR="00EC6386" w:rsidRPr="009044F1" w:rsidRDefault="00EC6386" w:rsidP="00EC6386">
      <w:pPr>
        <w:widowControl w:val="0"/>
        <w:spacing w:after="160"/>
        <w:jc w:val="right"/>
        <w:rPr>
          <w:rFonts w:ascii="GHEA Grapalat" w:hAnsi="GHEA Grapalat"/>
        </w:rPr>
      </w:pPr>
      <w:r w:rsidRPr="009044F1">
        <w:rPr>
          <w:rFonts w:ascii="GHEA Grapalat" w:hAnsi="GHEA Grapalat"/>
        </w:rPr>
        <w:t>драмов РА</w:t>
      </w:r>
    </w:p>
    <w:tbl>
      <w:tblPr>
        <w:tblW w:w="90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2318"/>
        <w:gridCol w:w="1701"/>
        <w:gridCol w:w="1559"/>
        <w:gridCol w:w="2291"/>
      </w:tblGrid>
      <w:tr w:rsidR="00EC6386" w:rsidRPr="005744FC" w14:paraId="2336A0D5" w14:textId="77777777" w:rsidTr="007E6EBA">
        <w:trPr>
          <w:trHeight w:val="916"/>
          <w:jc w:val="center"/>
        </w:trPr>
        <w:tc>
          <w:tcPr>
            <w:tcW w:w="1210" w:type="dxa"/>
            <w:tcBorders>
              <w:top w:val="single" w:sz="4" w:space="0" w:color="auto"/>
              <w:left w:val="single" w:sz="4" w:space="0" w:color="auto"/>
              <w:right w:val="single" w:sz="4" w:space="0" w:color="auto"/>
            </w:tcBorders>
            <w:vAlign w:val="center"/>
          </w:tcPr>
          <w:p w14:paraId="70569D0D" w14:textId="77777777" w:rsidR="00EC6386" w:rsidRPr="005744FC" w:rsidRDefault="00EC6386" w:rsidP="007E6EB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18" w:type="dxa"/>
            <w:tcBorders>
              <w:top w:val="single" w:sz="4" w:space="0" w:color="auto"/>
              <w:left w:val="single" w:sz="4" w:space="0" w:color="auto"/>
              <w:right w:val="single" w:sz="4" w:space="0" w:color="auto"/>
            </w:tcBorders>
            <w:vAlign w:val="center"/>
          </w:tcPr>
          <w:p w14:paraId="45D3FBA0" w14:textId="77777777" w:rsidR="00EC6386" w:rsidRPr="00423B3F" w:rsidRDefault="00EC6386" w:rsidP="007E6EB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069055C" w14:textId="77777777" w:rsidR="00EC6386" w:rsidRPr="00503411" w:rsidRDefault="00EC6386" w:rsidP="007E6EBA">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7FF8B45" w14:textId="77777777" w:rsidR="00EC6386" w:rsidRPr="005744FC" w:rsidRDefault="00EC6386" w:rsidP="007E6EBA">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18E7875" w14:textId="77777777" w:rsidR="00EC6386" w:rsidRDefault="00EC6386" w:rsidP="007E6EB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1B008A9" w14:textId="77777777" w:rsidR="00EC6386" w:rsidRPr="005744FC" w:rsidRDefault="00EC6386" w:rsidP="007E6EB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291" w:type="dxa"/>
            <w:tcBorders>
              <w:top w:val="single" w:sz="4" w:space="0" w:color="auto"/>
              <w:left w:val="single" w:sz="4" w:space="0" w:color="auto"/>
              <w:right w:val="single" w:sz="4" w:space="0" w:color="auto"/>
            </w:tcBorders>
            <w:vAlign w:val="center"/>
          </w:tcPr>
          <w:p w14:paraId="5948DB17" w14:textId="77777777" w:rsidR="00EC6386" w:rsidRPr="005744FC" w:rsidRDefault="00EC6386" w:rsidP="007E6EBA">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B09D4D4" w14:textId="77777777" w:rsidR="00EC6386" w:rsidRPr="005744FC" w:rsidRDefault="00EC6386" w:rsidP="007E6EB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C6386" w:rsidRPr="005744FC" w14:paraId="6382980B" w14:textId="77777777" w:rsidTr="007E6EBA">
        <w:trPr>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01C4E0BA" w14:textId="77777777" w:rsidR="00EC6386" w:rsidRPr="005744FC" w:rsidRDefault="00EC6386" w:rsidP="007E6EBA">
            <w:pPr>
              <w:widowControl w:val="0"/>
              <w:jc w:val="center"/>
              <w:rPr>
                <w:rFonts w:ascii="GHEA Grapalat" w:hAnsi="GHEA Grapalat"/>
                <w:b/>
                <w:i/>
                <w:sz w:val="20"/>
                <w:szCs w:val="20"/>
              </w:rPr>
            </w:pPr>
            <w:r w:rsidRPr="005744FC">
              <w:rPr>
                <w:rFonts w:ascii="GHEA Grapalat" w:hAnsi="GHEA Grapalat"/>
                <w:b/>
                <w:i/>
                <w:sz w:val="20"/>
                <w:szCs w:val="20"/>
              </w:rPr>
              <w:t>1</w:t>
            </w:r>
          </w:p>
        </w:tc>
        <w:tc>
          <w:tcPr>
            <w:tcW w:w="2318" w:type="dxa"/>
            <w:tcBorders>
              <w:top w:val="single" w:sz="4" w:space="0" w:color="auto"/>
              <w:left w:val="single" w:sz="4" w:space="0" w:color="auto"/>
              <w:bottom w:val="single" w:sz="4" w:space="0" w:color="auto"/>
              <w:right w:val="single" w:sz="4" w:space="0" w:color="auto"/>
            </w:tcBorders>
            <w:shd w:val="clear" w:color="auto" w:fill="99CCFF"/>
          </w:tcPr>
          <w:p w14:paraId="78EDEEC6" w14:textId="77777777" w:rsidR="00EC6386" w:rsidRPr="005744FC" w:rsidRDefault="00EC6386" w:rsidP="007E6EBA">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EE0C67" w14:textId="77777777" w:rsidR="00EC6386" w:rsidRPr="005744FC" w:rsidRDefault="00EC6386" w:rsidP="007E6EBA">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5EC087" w14:textId="77777777" w:rsidR="00EC6386" w:rsidRPr="009754BB" w:rsidRDefault="00EC6386" w:rsidP="007E6EB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91" w:type="dxa"/>
            <w:tcBorders>
              <w:top w:val="single" w:sz="4" w:space="0" w:color="auto"/>
              <w:left w:val="single" w:sz="4" w:space="0" w:color="auto"/>
              <w:bottom w:val="single" w:sz="4" w:space="0" w:color="auto"/>
              <w:right w:val="single" w:sz="4" w:space="0" w:color="auto"/>
            </w:tcBorders>
            <w:shd w:val="clear" w:color="auto" w:fill="99CCFF"/>
          </w:tcPr>
          <w:p w14:paraId="430CF793" w14:textId="77777777" w:rsidR="00EC6386" w:rsidRPr="005744FC" w:rsidRDefault="00EC6386" w:rsidP="007E6EB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C6386" w:rsidRPr="005744FC" w14:paraId="2A32A1CD" w14:textId="77777777" w:rsidTr="007E6EBA">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240FCF71" w14:textId="77777777" w:rsidR="00EC6386" w:rsidRPr="00EC6386" w:rsidRDefault="00EC6386" w:rsidP="007E6EBA">
            <w:pPr>
              <w:widowControl w:val="0"/>
              <w:jc w:val="center"/>
              <w:rPr>
                <w:rFonts w:ascii="GHEA Grapalat" w:hAnsi="GHEA Grapalat"/>
                <w:b/>
                <w:sz w:val="20"/>
                <w:szCs w:val="20"/>
              </w:rPr>
            </w:pPr>
            <w:r w:rsidRPr="005744FC">
              <w:rPr>
                <w:rFonts w:ascii="GHEA Grapalat" w:hAnsi="GHEA Grapalat"/>
                <w:b/>
                <w:sz w:val="20"/>
                <w:szCs w:val="20"/>
              </w:rPr>
              <w:t>1</w:t>
            </w:r>
          </w:p>
        </w:tc>
        <w:tc>
          <w:tcPr>
            <w:tcW w:w="2318" w:type="dxa"/>
            <w:tcBorders>
              <w:top w:val="single" w:sz="4" w:space="0" w:color="auto"/>
              <w:left w:val="single" w:sz="4" w:space="0" w:color="auto"/>
              <w:bottom w:val="single" w:sz="4" w:space="0" w:color="auto"/>
              <w:right w:val="single" w:sz="4" w:space="0" w:color="auto"/>
            </w:tcBorders>
            <w:vAlign w:val="center"/>
          </w:tcPr>
          <w:p w14:paraId="6FECF8DB" w14:textId="5546F777" w:rsidR="00EC6386" w:rsidRPr="00EC6386" w:rsidRDefault="00EC6386" w:rsidP="00EC6386">
            <w:pPr>
              <w:widowControl w:val="0"/>
              <w:jc w:val="center"/>
              <w:rPr>
                <w:rFonts w:ascii="GHEA Grapalat" w:hAnsi="GHEA Grapalat"/>
                <w:b/>
                <w:sz w:val="20"/>
                <w:szCs w:val="20"/>
              </w:rPr>
            </w:pPr>
            <w:r w:rsidRPr="00EC6386">
              <w:rPr>
                <w:rFonts w:ascii="GHEA Grapalat" w:hAnsi="GHEA Grapalat"/>
                <w:b/>
                <w:sz w:val="20"/>
                <w:szCs w:val="20"/>
              </w:rPr>
              <w:t>Серверная часть</w:t>
            </w:r>
          </w:p>
          <w:p w14:paraId="0D95D5AE" w14:textId="163475B2" w:rsidR="00EC6386" w:rsidRPr="00EC6386" w:rsidRDefault="00EC6386" w:rsidP="007E6EB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8332D75" w14:textId="77777777" w:rsidR="00EC6386" w:rsidRPr="005744FC" w:rsidRDefault="00EC6386" w:rsidP="007E6EB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63B2A6" w14:textId="77777777" w:rsidR="00EC6386" w:rsidRPr="005744FC" w:rsidRDefault="00EC6386" w:rsidP="007E6EBA">
            <w:pPr>
              <w:widowControl w:val="0"/>
              <w:jc w:val="center"/>
              <w:rPr>
                <w:rFonts w:ascii="GHEA Grapalat" w:hAnsi="GHEA Grapalat"/>
                <w:sz w:val="20"/>
                <w:szCs w:val="20"/>
              </w:rPr>
            </w:pPr>
          </w:p>
        </w:tc>
        <w:tc>
          <w:tcPr>
            <w:tcW w:w="2291" w:type="dxa"/>
            <w:tcBorders>
              <w:top w:val="single" w:sz="4" w:space="0" w:color="auto"/>
              <w:left w:val="single" w:sz="4" w:space="0" w:color="auto"/>
              <w:bottom w:val="single" w:sz="4" w:space="0" w:color="auto"/>
              <w:right w:val="single" w:sz="4" w:space="0" w:color="auto"/>
            </w:tcBorders>
          </w:tcPr>
          <w:p w14:paraId="01C97FA6" w14:textId="77777777" w:rsidR="00EC6386" w:rsidRPr="005744FC" w:rsidRDefault="00EC6386" w:rsidP="007E6EBA">
            <w:pPr>
              <w:widowControl w:val="0"/>
              <w:jc w:val="center"/>
              <w:rPr>
                <w:rFonts w:ascii="GHEA Grapalat" w:hAnsi="GHEA Grapalat"/>
                <w:sz w:val="20"/>
                <w:szCs w:val="20"/>
              </w:rPr>
            </w:pPr>
          </w:p>
        </w:tc>
      </w:tr>
      <w:tr w:rsidR="00EC6386" w:rsidRPr="005744FC" w14:paraId="64AEABE5" w14:textId="77777777" w:rsidTr="007E6EBA">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4FF8C073" w14:textId="1C05665B" w:rsidR="00EC6386" w:rsidRPr="00EC6386" w:rsidRDefault="00EC6386" w:rsidP="007E6EB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318" w:type="dxa"/>
            <w:tcBorders>
              <w:top w:val="single" w:sz="4" w:space="0" w:color="auto"/>
              <w:left w:val="single" w:sz="4" w:space="0" w:color="auto"/>
              <w:bottom w:val="single" w:sz="4" w:space="0" w:color="auto"/>
              <w:right w:val="single" w:sz="4" w:space="0" w:color="auto"/>
            </w:tcBorders>
            <w:vAlign w:val="center"/>
          </w:tcPr>
          <w:p w14:paraId="14FBCE5A" w14:textId="24229325" w:rsidR="00EC6386" w:rsidRPr="005B25BF" w:rsidRDefault="00EC6386" w:rsidP="00EC6386">
            <w:pPr>
              <w:widowControl w:val="0"/>
              <w:jc w:val="center"/>
              <w:rPr>
                <w:rFonts w:ascii="GHEA Grapalat" w:hAnsi="GHEA Grapalat"/>
                <w:b/>
                <w:sz w:val="20"/>
                <w:szCs w:val="20"/>
              </w:rPr>
            </w:pPr>
            <w:r>
              <w:rPr>
                <w:rFonts w:ascii="GHEA Grapalat" w:hAnsi="GHEA Grapalat" w:cstheme="minorHAnsi"/>
                <w:b/>
                <w:lang w:val="hy-AM"/>
              </w:rPr>
              <w:t>Сетевая часть</w:t>
            </w:r>
          </w:p>
        </w:tc>
        <w:tc>
          <w:tcPr>
            <w:tcW w:w="1701" w:type="dxa"/>
            <w:tcBorders>
              <w:top w:val="single" w:sz="4" w:space="0" w:color="auto"/>
              <w:left w:val="single" w:sz="4" w:space="0" w:color="auto"/>
              <w:bottom w:val="single" w:sz="4" w:space="0" w:color="auto"/>
              <w:right w:val="single" w:sz="4" w:space="0" w:color="auto"/>
            </w:tcBorders>
          </w:tcPr>
          <w:p w14:paraId="1B280C9E" w14:textId="77777777" w:rsidR="00EC6386" w:rsidRPr="005744FC" w:rsidRDefault="00EC6386" w:rsidP="007E6EB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78CC88" w14:textId="77777777" w:rsidR="00EC6386" w:rsidRPr="005744FC" w:rsidRDefault="00EC6386" w:rsidP="007E6EBA">
            <w:pPr>
              <w:widowControl w:val="0"/>
              <w:jc w:val="center"/>
              <w:rPr>
                <w:rFonts w:ascii="GHEA Grapalat" w:hAnsi="GHEA Grapalat"/>
                <w:sz w:val="20"/>
                <w:szCs w:val="20"/>
              </w:rPr>
            </w:pPr>
          </w:p>
        </w:tc>
        <w:tc>
          <w:tcPr>
            <w:tcW w:w="2291" w:type="dxa"/>
            <w:tcBorders>
              <w:top w:val="single" w:sz="4" w:space="0" w:color="auto"/>
              <w:left w:val="single" w:sz="4" w:space="0" w:color="auto"/>
              <w:bottom w:val="single" w:sz="4" w:space="0" w:color="auto"/>
              <w:right w:val="single" w:sz="4" w:space="0" w:color="auto"/>
            </w:tcBorders>
          </w:tcPr>
          <w:p w14:paraId="374B7405" w14:textId="77777777" w:rsidR="00EC6386" w:rsidRPr="005744FC" w:rsidRDefault="00EC6386" w:rsidP="007E6EBA">
            <w:pPr>
              <w:widowControl w:val="0"/>
              <w:jc w:val="center"/>
              <w:rPr>
                <w:rFonts w:ascii="GHEA Grapalat" w:hAnsi="GHEA Grapalat"/>
                <w:sz w:val="20"/>
                <w:szCs w:val="20"/>
              </w:rPr>
            </w:pPr>
          </w:p>
        </w:tc>
      </w:tr>
    </w:tbl>
    <w:p w14:paraId="73760C8A" w14:textId="77777777" w:rsidR="00EC6386" w:rsidRPr="00DD2B43" w:rsidRDefault="00EC6386" w:rsidP="00EC638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CBFD87" w14:textId="77777777" w:rsidR="00EC6386" w:rsidRPr="00567D3B" w:rsidRDefault="00EC6386" w:rsidP="00EC638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6C9CD08" w14:textId="77777777" w:rsidR="00EC6386" w:rsidRPr="00D3436F" w:rsidRDefault="00EC6386" w:rsidP="00EC6386">
      <w:pPr>
        <w:widowControl w:val="0"/>
        <w:spacing w:after="160"/>
        <w:jc w:val="both"/>
        <w:rPr>
          <w:rFonts w:ascii="GHEA Grapalat" w:hAnsi="GHEA Grapalat"/>
          <w:lang w:val="es-ES"/>
        </w:rPr>
      </w:pPr>
    </w:p>
    <w:p w14:paraId="76CB6D17" w14:textId="77777777" w:rsidR="00EC6386" w:rsidRPr="00D92D62" w:rsidRDefault="00EC6386" w:rsidP="00EC6386">
      <w:pPr>
        <w:widowControl w:val="0"/>
        <w:spacing w:after="160"/>
        <w:jc w:val="right"/>
        <w:rPr>
          <w:rFonts w:ascii="GHEA Grapalat" w:hAnsi="GHEA Grapalat"/>
        </w:rPr>
      </w:pPr>
      <w:r w:rsidRPr="009044F1">
        <w:rPr>
          <w:rFonts w:ascii="GHEA Grapalat" w:hAnsi="GHEA Grapalat"/>
        </w:rPr>
        <w:t>М. П.</w:t>
      </w:r>
    </w:p>
    <w:p w14:paraId="350FB856" w14:textId="77777777" w:rsidR="00EC6386" w:rsidRPr="00D92D62" w:rsidRDefault="00EC6386" w:rsidP="00EC6386">
      <w:pPr>
        <w:widowControl w:val="0"/>
        <w:spacing w:after="160"/>
        <w:jc w:val="right"/>
        <w:rPr>
          <w:rFonts w:ascii="GHEA Grapalat" w:hAnsi="GHEA Grapalat"/>
        </w:rPr>
      </w:pPr>
    </w:p>
    <w:p w14:paraId="52203C60" w14:textId="77777777" w:rsidR="00EC6386" w:rsidRPr="00EC6386" w:rsidRDefault="00EC6386" w:rsidP="00EC6386">
      <w:pPr>
        <w:widowControl w:val="0"/>
        <w:spacing w:after="160"/>
        <w:jc w:val="center"/>
        <w:rPr>
          <w:rFonts w:ascii="GHEA Grapalat" w:hAnsi="GHEA Grapalat"/>
          <w:highlight w:val="yellow"/>
        </w:rPr>
      </w:pPr>
      <w:r w:rsidRPr="00EC6386">
        <w:rPr>
          <w:rFonts w:ascii="GHEA Grapalat" w:hAnsi="GHEA Grapalat"/>
          <w:highlight w:val="yellow"/>
        </w:rPr>
        <w:t>Примечание:</w:t>
      </w:r>
    </w:p>
    <w:p w14:paraId="0CE04B84" w14:textId="77777777" w:rsidR="00EC6386" w:rsidRPr="00EC6386" w:rsidRDefault="00EC6386" w:rsidP="00EC6386">
      <w:pPr>
        <w:widowControl w:val="0"/>
        <w:spacing w:after="160"/>
        <w:jc w:val="center"/>
        <w:rPr>
          <w:rFonts w:ascii="GHEA Grapalat" w:hAnsi="GHEA Grapalat"/>
          <w:highlight w:val="yellow"/>
        </w:rPr>
      </w:pPr>
      <w:r w:rsidRPr="00EC6386">
        <w:rPr>
          <w:rFonts w:ascii="GHEA Grapalat" w:hAnsi="GHEA Grapalat"/>
          <w:highlight w:val="yellow"/>
        </w:rPr>
        <w:t>*Ценовое предложение представлено в соответствии с расценками за единицу услуг, указанными в Приложении 6 к настоящему приглашению, Приложении № 1.1 к Техническому заданию проекта договора, по месяцам.</w:t>
      </w:r>
    </w:p>
    <w:p w14:paraId="524AF0EE" w14:textId="13BDB509" w:rsidR="00EC6386" w:rsidRPr="00EC6386" w:rsidRDefault="00EC6386" w:rsidP="00EC6386">
      <w:pPr>
        <w:widowControl w:val="0"/>
        <w:spacing w:after="160"/>
        <w:jc w:val="center"/>
        <w:rPr>
          <w:rFonts w:ascii="GHEA Grapalat" w:hAnsi="GHEA Grapalat"/>
        </w:rPr>
      </w:pPr>
      <w:r w:rsidRPr="00EC6386">
        <w:rPr>
          <w:rFonts w:ascii="GHEA Grapalat" w:hAnsi="GHEA Grapalat"/>
          <w:highlight w:val="yellow"/>
        </w:rPr>
        <w:t>Оплата будет производиться на основе фактически оказанных услуг по стоимости, указанной в Приложении 2.1 (ежемесячный платеж), представленной участником.</w:t>
      </w:r>
    </w:p>
    <w:p w14:paraId="75250C9B" w14:textId="77777777" w:rsidR="00EC6386" w:rsidRDefault="00EC6386" w:rsidP="00EC6386">
      <w:pPr>
        <w:rPr>
          <w:rFonts w:ascii="GHEA Grapalat" w:hAnsi="GHEA Grapalat"/>
          <w:b/>
        </w:rPr>
      </w:pPr>
      <w:r>
        <w:rPr>
          <w:rFonts w:ascii="GHEA Grapalat" w:hAnsi="GHEA Grapalat"/>
          <w:b/>
        </w:rPr>
        <w:br w:type="page"/>
      </w:r>
    </w:p>
    <w:p w14:paraId="273871EE" w14:textId="77777777" w:rsidR="00EC6386" w:rsidRPr="00EC6386" w:rsidRDefault="00EC6386" w:rsidP="00B46D58">
      <w:pPr>
        <w:widowControl w:val="0"/>
        <w:spacing w:after="160"/>
        <w:ind w:firstLine="567"/>
        <w:jc w:val="right"/>
        <w:rPr>
          <w:rFonts w:ascii="GHEA Grapalat" w:hAnsi="GHEA Grapalat"/>
          <w:b/>
        </w:rPr>
      </w:pPr>
    </w:p>
    <w:p w14:paraId="73D4B6BD" w14:textId="77777777" w:rsidR="00EC6386" w:rsidRPr="00EC6386" w:rsidRDefault="00EC6386" w:rsidP="00B46D58">
      <w:pPr>
        <w:widowControl w:val="0"/>
        <w:spacing w:after="160"/>
        <w:ind w:firstLine="567"/>
        <w:jc w:val="right"/>
        <w:rPr>
          <w:rFonts w:ascii="GHEA Grapalat" w:hAnsi="GHEA Grapalat"/>
          <w:b/>
        </w:rPr>
      </w:pPr>
    </w:p>
    <w:p w14:paraId="647306F5" w14:textId="3B778922"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39826A8B" w14:textId="77777777" w:rsidR="00F455D0" w:rsidRPr="00EC6386" w:rsidRDefault="00B2572B" w:rsidP="00F455D0">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00F455D0" w:rsidRPr="009044F1">
        <w:rPr>
          <w:rFonts w:ascii="GHEA Grapalat" w:hAnsi="GHEA Grapalat"/>
          <w:b/>
          <w:sz w:val="24"/>
          <w:szCs w:val="24"/>
        </w:rPr>
        <w:t xml:space="preserve">под кодом </w:t>
      </w:r>
      <w:r w:rsidR="00F455D0" w:rsidRPr="00EC6386">
        <w:rPr>
          <w:rFonts w:ascii="GHEA Grapalat" w:hAnsi="GHEA Grapalat"/>
          <w:b/>
          <w:sz w:val="24"/>
          <w:szCs w:val="24"/>
        </w:rPr>
        <w:t>"ՀՓ-ԲՄԾՁԲ-25/01"</w:t>
      </w:r>
    </w:p>
    <w:p w14:paraId="1CC1E555" w14:textId="5B3E3069" w:rsidR="00742F7B" w:rsidRPr="00B138F3" w:rsidRDefault="00742F7B" w:rsidP="00F455D0">
      <w:pPr>
        <w:pStyle w:val="BodyTextIndent3"/>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14:paraId="5587A241"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F68702E" w14:textId="77777777" w:rsidR="000E5A91" w:rsidRPr="00B138F3" w:rsidRDefault="000E5A91" w:rsidP="000E5A91">
      <w:pPr>
        <w:widowControl w:val="0"/>
        <w:spacing w:after="160"/>
        <w:ind w:left="567" w:right="565"/>
        <w:jc w:val="center"/>
        <w:rPr>
          <w:rFonts w:ascii="GHEA Grapalat" w:hAnsi="GHEA Grapalat"/>
          <w:b/>
        </w:rPr>
      </w:pPr>
    </w:p>
    <w:p w14:paraId="74A46302"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1773CCF" w14:textId="77777777"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664BF6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2104D2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66BBBF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E1799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A79CC3A"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D9CBBE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0E0E61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EE8703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6253E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DEBE13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D2CC483" w14:textId="77777777"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197BD0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DF6A7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A8D8022"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7971F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15F3DD"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643924AC"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F40CDF2" w14:textId="77777777"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429B998"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FC1DFA5"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BADBEA4"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14:paraId="6377839A"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7B00859B"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5E128344"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742C0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E22DA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FD40B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9AF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B568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87C9F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5B7EC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E1AF8F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CE452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3F6A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E34E4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3E38A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F114AF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75EB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CC0A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B97C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85F77"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7313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C5A2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00376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35A13A0" w14:textId="77777777" w:rsidR="00260163" w:rsidRPr="00B138F3" w:rsidRDefault="00260163" w:rsidP="00B46D58">
      <w:pPr>
        <w:widowControl w:val="0"/>
        <w:spacing w:after="160"/>
        <w:ind w:left="567" w:right="565"/>
        <w:jc w:val="center"/>
        <w:rPr>
          <w:rFonts w:ascii="GHEA Grapalat" w:hAnsi="GHEA Grapalat"/>
          <w:b/>
        </w:rPr>
      </w:pPr>
    </w:p>
    <w:p w14:paraId="11AFDD96" w14:textId="77777777" w:rsidR="00CF2692" w:rsidRPr="00B138F3" w:rsidRDefault="00CF2692" w:rsidP="00B46D58">
      <w:pPr>
        <w:widowControl w:val="0"/>
        <w:spacing w:after="160"/>
        <w:ind w:left="567" w:right="565"/>
        <w:jc w:val="center"/>
        <w:rPr>
          <w:rFonts w:ascii="GHEA Grapalat" w:hAnsi="GHEA Grapalat"/>
          <w:b/>
        </w:rPr>
      </w:pPr>
    </w:p>
    <w:p w14:paraId="22D46BA8" w14:textId="77777777" w:rsidR="00CF2692" w:rsidRPr="00B138F3" w:rsidRDefault="00CF2692" w:rsidP="00B46D58">
      <w:pPr>
        <w:widowControl w:val="0"/>
        <w:spacing w:after="160"/>
        <w:ind w:left="567" w:right="565"/>
        <w:jc w:val="center"/>
        <w:rPr>
          <w:rFonts w:ascii="GHEA Grapalat" w:hAnsi="GHEA Grapalat"/>
          <w:b/>
        </w:rPr>
      </w:pPr>
    </w:p>
    <w:p w14:paraId="4A32CD4B" w14:textId="77777777" w:rsidR="00CF2692" w:rsidRPr="00B138F3" w:rsidRDefault="00CF2692" w:rsidP="00B46D58">
      <w:pPr>
        <w:widowControl w:val="0"/>
        <w:spacing w:after="160"/>
        <w:ind w:left="567" w:right="565"/>
        <w:jc w:val="center"/>
        <w:rPr>
          <w:rFonts w:ascii="GHEA Grapalat" w:hAnsi="GHEA Grapalat"/>
          <w:b/>
        </w:rPr>
      </w:pPr>
    </w:p>
    <w:p w14:paraId="19FA981B" w14:textId="77777777" w:rsidR="00CF2692" w:rsidRPr="00B138F3" w:rsidRDefault="00CF2692" w:rsidP="00B46D58">
      <w:pPr>
        <w:widowControl w:val="0"/>
        <w:spacing w:after="160"/>
        <w:ind w:left="567" w:right="565"/>
        <w:jc w:val="center"/>
        <w:rPr>
          <w:rFonts w:ascii="GHEA Grapalat" w:hAnsi="GHEA Grapalat"/>
          <w:b/>
        </w:rPr>
      </w:pPr>
    </w:p>
    <w:p w14:paraId="3DA9FFD4" w14:textId="77777777" w:rsidR="00CF2692" w:rsidRPr="00B138F3" w:rsidRDefault="00CF2692" w:rsidP="00B46D58">
      <w:pPr>
        <w:widowControl w:val="0"/>
        <w:spacing w:after="160"/>
        <w:ind w:left="567" w:right="565"/>
        <w:jc w:val="center"/>
        <w:rPr>
          <w:rFonts w:ascii="GHEA Grapalat" w:hAnsi="GHEA Grapalat"/>
          <w:b/>
        </w:rPr>
      </w:pPr>
    </w:p>
    <w:p w14:paraId="3DC82E73" w14:textId="77777777" w:rsidR="00CF2692" w:rsidRPr="00B138F3" w:rsidRDefault="00CF2692" w:rsidP="00B46D58">
      <w:pPr>
        <w:widowControl w:val="0"/>
        <w:spacing w:after="160"/>
        <w:ind w:left="567" w:right="565"/>
        <w:jc w:val="center"/>
        <w:rPr>
          <w:rFonts w:ascii="GHEA Grapalat" w:hAnsi="GHEA Grapalat"/>
          <w:b/>
        </w:rPr>
      </w:pPr>
    </w:p>
    <w:p w14:paraId="43AAC1BA" w14:textId="77777777" w:rsidR="00CF2692" w:rsidRPr="00B138F3" w:rsidRDefault="00CF2692" w:rsidP="00B46D58">
      <w:pPr>
        <w:widowControl w:val="0"/>
        <w:spacing w:after="160"/>
        <w:ind w:left="567" w:right="565"/>
        <w:jc w:val="center"/>
        <w:rPr>
          <w:rFonts w:ascii="GHEA Grapalat" w:hAnsi="GHEA Grapalat"/>
          <w:b/>
        </w:rPr>
      </w:pPr>
    </w:p>
    <w:p w14:paraId="08D6CF25" w14:textId="77777777" w:rsidR="00CF2692" w:rsidRPr="00B138F3" w:rsidRDefault="00CF2692" w:rsidP="00B46D58">
      <w:pPr>
        <w:widowControl w:val="0"/>
        <w:spacing w:after="160"/>
        <w:ind w:left="567" w:right="565"/>
        <w:jc w:val="center"/>
        <w:rPr>
          <w:rFonts w:ascii="GHEA Grapalat" w:hAnsi="GHEA Grapalat"/>
          <w:b/>
        </w:rPr>
      </w:pPr>
    </w:p>
    <w:p w14:paraId="33D5785D" w14:textId="77777777" w:rsidR="00CF2692" w:rsidRPr="00B138F3" w:rsidRDefault="00CF2692" w:rsidP="00B46D58">
      <w:pPr>
        <w:widowControl w:val="0"/>
        <w:spacing w:after="160"/>
        <w:ind w:left="567" w:right="565"/>
        <w:jc w:val="center"/>
        <w:rPr>
          <w:rFonts w:ascii="GHEA Grapalat" w:hAnsi="GHEA Grapalat"/>
          <w:b/>
        </w:rPr>
      </w:pPr>
    </w:p>
    <w:p w14:paraId="1F774AEC" w14:textId="77777777" w:rsidR="00CF2692" w:rsidRPr="00B138F3" w:rsidRDefault="00CF2692" w:rsidP="00B46D58">
      <w:pPr>
        <w:widowControl w:val="0"/>
        <w:spacing w:after="160"/>
        <w:ind w:left="567" w:right="565"/>
        <w:jc w:val="center"/>
        <w:rPr>
          <w:rFonts w:ascii="GHEA Grapalat" w:hAnsi="GHEA Grapalat"/>
          <w:b/>
        </w:rPr>
      </w:pPr>
    </w:p>
    <w:p w14:paraId="3E820FFC" w14:textId="77777777" w:rsidR="00CF2692" w:rsidRPr="00B138F3" w:rsidRDefault="00CF2692" w:rsidP="00B46D58">
      <w:pPr>
        <w:widowControl w:val="0"/>
        <w:spacing w:after="160"/>
        <w:ind w:left="567" w:right="565"/>
        <w:jc w:val="center"/>
        <w:rPr>
          <w:rFonts w:ascii="GHEA Grapalat" w:hAnsi="GHEA Grapalat"/>
          <w:b/>
        </w:rPr>
      </w:pPr>
    </w:p>
    <w:p w14:paraId="5E4DE3FB" w14:textId="157DF67B" w:rsidR="001005B0" w:rsidRPr="00B138F3" w:rsidRDefault="007B3F5F" w:rsidP="00F455D0">
      <w:pPr>
        <w:jc w:val="right"/>
        <w:rPr>
          <w:rFonts w:ascii="GHEA Grapalat" w:hAnsi="GHEA Grapalat"/>
          <w:b/>
        </w:rPr>
      </w:pPr>
      <w:r w:rsidRPr="00B138F3">
        <w:rPr>
          <w:rFonts w:ascii="GHEA Grapalat" w:hAnsi="GHEA Grapalat"/>
          <w:b/>
        </w:rPr>
        <w:lastRenderedPageBreak/>
        <w:t>Приложение № 4</w:t>
      </w:r>
    </w:p>
    <w:p w14:paraId="7BEA0276" w14:textId="77777777" w:rsidR="00F455D0" w:rsidRPr="00EC6386" w:rsidRDefault="007B3F5F" w:rsidP="00F455D0">
      <w:pPr>
        <w:pStyle w:val="BodyTextIndent3"/>
        <w:widowControl w:val="0"/>
        <w:spacing w:after="160" w:line="240" w:lineRule="auto"/>
        <w:jc w:val="right"/>
        <w:rPr>
          <w:rFonts w:ascii="GHEA Grapalat" w:hAnsi="GHEA Grapalat"/>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00F455D0" w:rsidRPr="009044F1">
        <w:rPr>
          <w:rFonts w:ascii="GHEA Grapalat" w:hAnsi="GHEA Grapalat"/>
          <w:b/>
          <w:sz w:val="24"/>
          <w:szCs w:val="24"/>
        </w:rPr>
        <w:t xml:space="preserve">под кодом </w:t>
      </w:r>
      <w:r w:rsidR="00F455D0" w:rsidRPr="00EC6386">
        <w:rPr>
          <w:rFonts w:ascii="GHEA Grapalat" w:hAnsi="GHEA Grapalat"/>
          <w:b/>
          <w:sz w:val="24"/>
          <w:szCs w:val="24"/>
        </w:rPr>
        <w:t>"ՀՓ-ԲՄԾՁԲ-25/01"</w:t>
      </w:r>
    </w:p>
    <w:p w14:paraId="6D2FED0C" w14:textId="5B6D641F" w:rsidR="007B3F5F" w:rsidRPr="00B138F3" w:rsidRDefault="007B3F5F" w:rsidP="001005B0">
      <w:pPr>
        <w:widowControl w:val="0"/>
        <w:spacing w:after="160"/>
        <w:ind w:firstLine="567"/>
        <w:jc w:val="right"/>
        <w:rPr>
          <w:rFonts w:ascii="GHEA Grapalat" w:hAnsi="GHEA Grapalat" w:cs="Arial"/>
          <w:b/>
        </w:rPr>
      </w:pPr>
    </w:p>
    <w:p w14:paraId="62A5CF8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E177D1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265EF4"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91585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9B6A2F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973C5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AF2C8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F046EEA"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81FC88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65B808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5EDDC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56F55F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40C3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EA9894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9055B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8A0E3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44F88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A38602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FCC7FE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7354417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260966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769FF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E4C46B" w14:textId="77777777"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E5011FD"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CEFDF0" w14:textId="77777777"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14:paraId="5FF0B0A9"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FB6206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79051309"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2B82C64"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7E8BD65C"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5AB860D"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04279AA"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0142398A" w14:textId="77777777"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14:paraId="64A6213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4565DFB"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06041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7B5D5A7"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D247B9"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67F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D194AF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5CF3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03555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EE13C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7A32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E1FE9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F0E8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C16798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4150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5B8BAF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E8CE5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401C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7FCBF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C004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48692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C190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C15A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C76C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9E697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4127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09F57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F660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EF6272" w14:textId="77777777" w:rsidR="00CF2692" w:rsidRPr="00B138F3" w:rsidRDefault="00CF2692" w:rsidP="00B46D58">
      <w:pPr>
        <w:widowControl w:val="0"/>
        <w:spacing w:after="160"/>
        <w:ind w:left="567" w:right="565"/>
        <w:jc w:val="center"/>
        <w:rPr>
          <w:rFonts w:ascii="GHEA Grapalat" w:hAnsi="GHEA Grapalat"/>
          <w:b/>
        </w:rPr>
      </w:pPr>
    </w:p>
    <w:p w14:paraId="1BA06690" w14:textId="77777777" w:rsidR="00CF2692" w:rsidRPr="00B138F3" w:rsidRDefault="00CF2692" w:rsidP="00B46D58">
      <w:pPr>
        <w:widowControl w:val="0"/>
        <w:spacing w:after="160"/>
        <w:ind w:left="567" w:right="565"/>
        <w:jc w:val="center"/>
        <w:rPr>
          <w:rFonts w:ascii="GHEA Grapalat" w:hAnsi="GHEA Grapalat"/>
          <w:b/>
        </w:rPr>
      </w:pPr>
    </w:p>
    <w:p w14:paraId="738B7029"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75ACA88" w14:textId="77777777" w:rsidR="00CF2692" w:rsidRPr="00B138F3" w:rsidRDefault="00CF2692" w:rsidP="00B46D58">
      <w:pPr>
        <w:widowControl w:val="0"/>
        <w:spacing w:after="160"/>
        <w:ind w:left="567" w:right="565"/>
        <w:jc w:val="center"/>
        <w:rPr>
          <w:rFonts w:ascii="GHEA Grapalat" w:hAnsi="GHEA Grapalat"/>
          <w:b/>
        </w:rPr>
      </w:pPr>
    </w:p>
    <w:p w14:paraId="0118A425" w14:textId="77777777" w:rsidR="001005B0" w:rsidRPr="00B138F3" w:rsidRDefault="001005B0" w:rsidP="00B46D58">
      <w:pPr>
        <w:widowControl w:val="0"/>
        <w:spacing w:after="160"/>
        <w:ind w:left="567" w:right="565"/>
        <w:jc w:val="center"/>
        <w:rPr>
          <w:rFonts w:ascii="GHEA Grapalat" w:hAnsi="GHEA Grapalat"/>
          <w:b/>
        </w:rPr>
      </w:pPr>
    </w:p>
    <w:p w14:paraId="295DBFAA" w14:textId="77777777" w:rsidR="001005B0" w:rsidRPr="00B138F3" w:rsidRDefault="001005B0" w:rsidP="00B46D58">
      <w:pPr>
        <w:widowControl w:val="0"/>
        <w:spacing w:after="160"/>
        <w:ind w:left="567" w:right="565"/>
        <w:jc w:val="center"/>
        <w:rPr>
          <w:rFonts w:ascii="GHEA Grapalat" w:hAnsi="GHEA Grapalat"/>
          <w:b/>
        </w:rPr>
      </w:pPr>
    </w:p>
    <w:p w14:paraId="6E687218" w14:textId="0EA6F1D3" w:rsidR="00A77CB2" w:rsidRDefault="00551887" w:rsidP="00F455D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37EDEA45" w14:textId="77777777" w:rsidR="00A77CB2" w:rsidRDefault="00A77CB2" w:rsidP="00A77CB2">
      <w:pPr>
        <w:jc w:val="both"/>
        <w:rPr>
          <w:rFonts w:ascii="GHEA Grapalat" w:hAnsi="GHEA Grapalat"/>
          <w:i/>
          <w:sz w:val="22"/>
          <w:szCs w:val="22"/>
        </w:rPr>
      </w:pPr>
    </w:p>
    <w:p w14:paraId="3D41341B" w14:textId="77777777" w:rsidR="003D2FE2" w:rsidRPr="00F455D0"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A17E1F6" w14:textId="77777777" w:rsidR="00F455D0" w:rsidRPr="00F455D0" w:rsidRDefault="003D2FE2" w:rsidP="00F455D0">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к Приглашению на открытый конкурс</w:t>
      </w:r>
      <w:r w:rsidRPr="00F455D0">
        <w:rPr>
          <w:rFonts w:ascii="GHEA Grapalat" w:hAnsi="GHEA Grapalat"/>
          <w:b/>
          <w:i/>
          <w:sz w:val="22"/>
          <w:szCs w:val="22"/>
        </w:rPr>
        <w:br/>
      </w:r>
      <w:r w:rsidR="00F455D0" w:rsidRPr="00F455D0">
        <w:rPr>
          <w:rFonts w:ascii="GHEA Grapalat" w:hAnsi="GHEA Grapalat"/>
          <w:b/>
          <w:i/>
          <w:sz w:val="22"/>
          <w:szCs w:val="22"/>
        </w:rPr>
        <w:t>под кодом "ՀՓ-ԲՄԾՁԲ-25/01"</w:t>
      </w:r>
    </w:p>
    <w:p w14:paraId="0978BDE3" w14:textId="0144A630" w:rsidR="003D2FE2" w:rsidRPr="00302A3A" w:rsidRDefault="003D2FE2" w:rsidP="00302A3A">
      <w:pPr>
        <w:widowControl w:val="0"/>
        <w:spacing w:after="160"/>
        <w:contextualSpacing/>
        <w:jc w:val="right"/>
        <w:rPr>
          <w:rFonts w:ascii="GHEA Grapalat" w:hAnsi="GHEA Grapalat" w:cs="GHEA Grapalat"/>
          <w:b/>
          <w:i/>
          <w:sz w:val="22"/>
          <w:szCs w:val="22"/>
        </w:rPr>
      </w:pPr>
    </w:p>
    <w:p w14:paraId="78196B47" w14:textId="77777777" w:rsidR="003D2FE2" w:rsidRPr="00B138F3" w:rsidRDefault="003D2FE2" w:rsidP="003D2FE2">
      <w:pPr>
        <w:widowControl w:val="0"/>
        <w:spacing w:after="160"/>
        <w:jc w:val="center"/>
        <w:rPr>
          <w:rFonts w:ascii="GHEA Grapalat" w:hAnsi="GHEA Grapalat"/>
          <w:b/>
          <w:sz w:val="22"/>
          <w:szCs w:val="22"/>
        </w:rPr>
      </w:pPr>
    </w:p>
    <w:p w14:paraId="02357D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917AC0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F6C3981" w14:textId="77777777" w:rsidTr="00B932B8">
        <w:tc>
          <w:tcPr>
            <w:tcW w:w="4786" w:type="dxa"/>
          </w:tcPr>
          <w:p w14:paraId="7C2EA44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619A6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05E6E18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66E5D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78B3A5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4B383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B93AF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175E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6DD07E" w14:textId="513A7375" w:rsidR="003D2FE2" w:rsidRPr="00765494" w:rsidRDefault="003D2FE2" w:rsidP="0076549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5494" w:rsidRPr="00EC47C3">
        <w:rPr>
          <w:rFonts w:ascii="GHEA Grapalat" w:hAnsi="GHEA Grapalat"/>
        </w:rPr>
        <w:t xml:space="preserve">ЗАО </w:t>
      </w:r>
      <w:proofErr w:type="spellStart"/>
      <w:r w:rsidR="00765494" w:rsidRPr="00EC47C3">
        <w:rPr>
          <w:rFonts w:ascii="GHEA Grapalat" w:hAnsi="GHEA Grapalat"/>
        </w:rPr>
        <w:t>Айпост</w:t>
      </w:r>
      <w:proofErr w:type="spellEnd"/>
      <w:r w:rsidR="00765494" w:rsidRPr="00B138F3">
        <w:rPr>
          <w:rFonts w:ascii="GHEA Grapalat" w:hAnsi="GHEA Grapalat"/>
          <w:spacing w:val="-6"/>
          <w:sz w:val="22"/>
          <w:szCs w:val="22"/>
        </w:rPr>
        <w:t xml:space="preserve"> </w:t>
      </w:r>
      <w:r w:rsidR="00765494" w:rsidRPr="00230839">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455D0" w:rsidRPr="00EC6386">
        <w:rPr>
          <w:rFonts w:ascii="GHEA Grapalat" w:hAnsi="GHEA Grapalat"/>
          <w:b/>
        </w:rPr>
        <w:t>"</w:t>
      </w:r>
      <w:r w:rsidR="00F455D0" w:rsidRPr="00765494">
        <w:rPr>
          <w:rFonts w:ascii="GHEA Grapalat" w:hAnsi="GHEA Grapalat"/>
          <w:b/>
          <w:sz w:val="20"/>
          <w:szCs w:val="20"/>
        </w:rPr>
        <w:t>ՀՓ-ԲՄԾՁԲ-25/01"</w:t>
      </w:r>
      <w:r w:rsidRPr="00B138F3">
        <w:rPr>
          <w:rFonts w:ascii="GHEA Grapalat" w:hAnsi="GHEA Grapalat"/>
          <w:sz w:val="22"/>
          <w:szCs w:val="22"/>
        </w:rPr>
        <w:t xml:space="preserve"> .</w:t>
      </w:r>
    </w:p>
    <w:p w14:paraId="6089767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936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29CD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B9FB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E10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D735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B337A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EE76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174436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EEDD8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59E3E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D7B7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8ABB53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E53B4C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4B20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91DDE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9E7D62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1027A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E316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D4ACA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948BC9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676D5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E96C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F97A9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DE0B05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FDB0B38"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14A53F5" w14:textId="77777777" w:rsidR="00686472" w:rsidRPr="003A1A43" w:rsidRDefault="00686472" w:rsidP="00686472">
      <w:pPr>
        <w:widowControl w:val="0"/>
        <w:jc w:val="both"/>
        <w:rPr>
          <w:rFonts w:ascii="GHEA Grapalat" w:hAnsi="GHEA Grapalat"/>
          <w:sz w:val="22"/>
          <w:szCs w:val="22"/>
        </w:rPr>
      </w:pPr>
    </w:p>
    <w:p w14:paraId="4B83DE6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F908B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8CF22E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D7ABF0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8FF317B" w14:textId="77777777" w:rsidR="00686472" w:rsidRPr="00830700" w:rsidRDefault="00686472" w:rsidP="000211F4">
      <w:pPr>
        <w:widowControl w:val="0"/>
        <w:spacing w:after="160"/>
        <w:rPr>
          <w:rFonts w:ascii="GHEA Grapalat" w:hAnsi="GHEA Grapalat"/>
          <w:sz w:val="22"/>
          <w:szCs w:val="22"/>
          <w:vertAlign w:val="superscript"/>
        </w:rPr>
      </w:pPr>
    </w:p>
    <w:p w14:paraId="011A0F8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FD291B2" w14:textId="77777777" w:rsidR="000211F4" w:rsidRPr="006F01C7" w:rsidRDefault="000211F4" w:rsidP="000211F4">
      <w:pPr>
        <w:widowControl w:val="0"/>
        <w:spacing w:after="160"/>
        <w:jc w:val="both"/>
        <w:rPr>
          <w:rFonts w:ascii="GHEA Grapalat" w:hAnsi="GHEA Grapalat"/>
          <w:sz w:val="22"/>
          <w:szCs w:val="22"/>
        </w:rPr>
      </w:pPr>
    </w:p>
    <w:p w14:paraId="2C2C49D6" w14:textId="77777777" w:rsidR="000211F4" w:rsidRPr="006F01C7" w:rsidRDefault="000211F4" w:rsidP="000211F4">
      <w:pPr>
        <w:widowControl w:val="0"/>
        <w:spacing w:after="160"/>
        <w:jc w:val="both"/>
        <w:rPr>
          <w:rFonts w:ascii="GHEA Grapalat" w:hAnsi="GHEA Grapalat"/>
          <w:sz w:val="22"/>
          <w:szCs w:val="22"/>
        </w:rPr>
      </w:pPr>
    </w:p>
    <w:p w14:paraId="787D49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984AAD0" w14:textId="77777777" w:rsidR="003D2FE2" w:rsidRPr="000211F4" w:rsidRDefault="003D2FE2" w:rsidP="003D2FE2">
      <w:pPr>
        <w:widowControl w:val="0"/>
        <w:spacing w:after="160"/>
        <w:jc w:val="right"/>
        <w:rPr>
          <w:rFonts w:ascii="GHEA Grapalat" w:hAnsi="GHEA Grapalat"/>
          <w:sz w:val="22"/>
          <w:szCs w:val="22"/>
        </w:rPr>
      </w:pPr>
    </w:p>
    <w:p w14:paraId="7199E512" w14:textId="77777777" w:rsidR="000211F4" w:rsidRPr="000211F4" w:rsidRDefault="000211F4" w:rsidP="003D2FE2">
      <w:pPr>
        <w:widowControl w:val="0"/>
        <w:spacing w:after="160"/>
        <w:jc w:val="right"/>
        <w:rPr>
          <w:rFonts w:ascii="GHEA Grapalat" w:hAnsi="GHEA Grapalat"/>
          <w:sz w:val="22"/>
          <w:szCs w:val="22"/>
        </w:rPr>
      </w:pPr>
    </w:p>
    <w:p w14:paraId="37F5D8F4" w14:textId="77777777" w:rsidR="003D2FE2" w:rsidRPr="00B138F3" w:rsidRDefault="003D2FE2" w:rsidP="003D2FE2">
      <w:pPr>
        <w:widowControl w:val="0"/>
        <w:spacing w:after="160"/>
        <w:jc w:val="both"/>
        <w:rPr>
          <w:rFonts w:ascii="GHEA Grapalat" w:hAnsi="GHEA Grapalat"/>
          <w:sz w:val="22"/>
          <w:szCs w:val="22"/>
        </w:rPr>
      </w:pPr>
    </w:p>
    <w:p w14:paraId="6D90D464" w14:textId="77777777" w:rsidR="003D2FE2" w:rsidRPr="00B138F3" w:rsidRDefault="003D2FE2" w:rsidP="003D2FE2">
      <w:pPr>
        <w:widowControl w:val="0"/>
        <w:spacing w:after="160"/>
        <w:jc w:val="both"/>
        <w:rPr>
          <w:rFonts w:ascii="GHEA Grapalat" w:hAnsi="GHEA Grapalat"/>
          <w:sz w:val="22"/>
          <w:szCs w:val="22"/>
        </w:rPr>
      </w:pPr>
    </w:p>
    <w:p w14:paraId="6830F2AB" w14:textId="77777777" w:rsidR="003D2FE2" w:rsidRPr="00B138F3" w:rsidRDefault="003D2FE2" w:rsidP="003D2FE2">
      <w:pPr>
        <w:rPr>
          <w:sz w:val="22"/>
          <w:szCs w:val="22"/>
        </w:rPr>
      </w:pPr>
    </w:p>
    <w:p w14:paraId="38DA6B27" w14:textId="77777777" w:rsidR="001005B0" w:rsidRPr="00B138F3" w:rsidRDefault="001005B0" w:rsidP="003D2FE2">
      <w:pPr>
        <w:widowControl w:val="0"/>
        <w:spacing w:after="160"/>
        <w:ind w:left="567" w:right="565"/>
        <w:jc w:val="both"/>
        <w:rPr>
          <w:rFonts w:ascii="GHEA Grapalat" w:hAnsi="GHEA Grapalat"/>
          <w:sz w:val="22"/>
          <w:szCs w:val="22"/>
        </w:rPr>
      </w:pPr>
    </w:p>
    <w:p w14:paraId="2E4D99A0" w14:textId="77777777" w:rsidR="001005B0" w:rsidRPr="00B138F3" w:rsidRDefault="001005B0" w:rsidP="00B46D58">
      <w:pPr>
        <w:widowControl w:val="0"/>
        <w:spacing w:after="160"/>
        <w:ind w:left="567" w:right="565"/>
        <w:jc w:val="center"/>
        <w:rPr>
          <w:rFonts w:ascii="GHEA Grapalat" w:hAnsi="GHEA Grapalat"/>
          <w:b/>
          <w:sz w:val="22"/>
          <w:szCs w:val="22"/>
        </w:rPr>
      </w:pPr>
    </w:p>
    <w:p w14:paraId="720B5C86" w14:textId="77777777" w:rsidR="001005B0" w:rsidRPr="00B138F3" w:rsidRDefault="001005B0" w:rsidP="00B46D58">
      <w:pPr>
        <w:widowControl w:val="0"/>
        <w:spacing w:after="160"/>
        <w:ind w:left="567" w:right="565"/>
        <w:jc w:val="center"/>
        <w:rPr>
          <w:rFonts w:ascii="GHEA Grapalat" w:hAnsi="GHEA Grapalat"/>
          <w:b/>
          <w:sz w:val="22"/>
          <w:szCs w:val="22"/>
        </w:rPr>
      </w:pPr>
    </w:p>
    <w:p w14:paraId="38E972DF" w14:textId="77777777" w:rsidR="001005B0" w:rsidRPr="00B138F3" w:rsidRDefault="001005B0" w:rsidP="00B46D58">
      <w:pPr>
        <w:widowControl w:val="0"/>
        <w:spacing w:after="160"/>
        <w:ind w:left="567" w:right="565"/>
        <w:jc w:val="center"/>
        <w:rPr>
          <w:rFonts w:ascii="GHEA Grapalat" w:hAnsi="GHEA Grapalat"/>
          <w:b/>
          <w:sz w:val="22"/>
          <w:szCs w:val="22"/>
        </w:rPr>
      </w:pPr>
    </w:p>
    <w:p w14:paraId="6EE8A7F4" w14:textId="77777777" w:rsidR="001005B0" w:rsidRPr="00B138F3" w:rsidRDefault="001005B0" w:rsidP="00B46D58">
      <w:pPr>
        <w:widowControl w:val="0"/>
        <w:spacing w:after="160"/>
        <w:ind w:left="567" w:right="565"/>
        <w:jc w:val="center"/>
        <w:rPr>
          <w:rFonts w:ascii="GHEA Grapalat" w:hAnsi="GHEA Grapalat"/>
          <w:b/>
          <w:sz w:val="22"/>
          <w:szCs w:val="22"/>
        </w:rPr>
      </w:pPr>
    </w:p>
    <w:p w14:paraId="6E803EC3" w14:textId="77777777" w:rsidR="001005B0" w:rsidRPr="00B138F3" w:rsidRDefault="001005B0" w:rsidP="00B46D58">
      <w:pPr>
        <w:widowControl w:val="0"/>
        <w:spacing w:after="160"/>
        <w:ind w:left="567" w:right="565"/>
        <w:jc w:val="center"/>
        <w:rPr>
          <w:rFonts w:ascii="GHEA Grapalat" w:hAnsi="GHEA Grapalat"/>
          <w:b/>
          <w:sz w:val="22"/>
          <w:szCs w:val="22"/>
        </w:rPr>
      </w:pPr>
    </w:p>
    <w:p w14:paraId="48F4BA3F" w14:textId="77777777" w:rsidR="001005B0" w:rsidRPr="00B138F3" w:rsidRDefault="001005B0" w:rsidP="00B46D58">
      <w:pPr>
        <w:widowControl w:val="0"/>
        <w:spacing w:after="160"/>
        <w:ind w:left="567" w:right="565"/>
        <w:jc w:val="center"/>
        <w:rPr>
          <w:rFonts w:ascii="GHEA Grapalat" w:hAnsi="GHEA Grapalat"/>
          <w:b/>
        </w:rPr>
      </w:pPr>
    </w:p>
    <w:p w14:paraId="6F99E304" w14:textId="77777777" w:rsidR="001005B0" w:rsidRPr="00B138F3" w:rsidRDefault="001005B0" w:rsidP="00B46D58">
      <w:pPr>
        <w:widowControl w:val="0"/>
        <w:spacing w:after="160"/>
        <w:ind w:left="567" w:right="565"/>
        <w:jc w:val="center"/>
        <w:rPr>
          <w:rFonts w:ascii="GHEA Grapalat" w:hAnsi="GHEA Grapalat"/>
          <w:b/>
        </w:rPr>
      </w:pPr>
    </w:p>
    <w:p w14:paraId="7DA71260" w14:textId="77777777" w:rsidR="001005B0" w:rsidRPr="00B138F3" w:rsidRDefault="001005B0" w:rsidP="00B46D58">
      <w:pPr>
        <w:widowControl w:val="0"/>
        <w:spacing w:after="160"/>
        <w:ind w:left="567" w:right="565"/>
        <w:jc w:val="center"/>
        <w:rPr>
          <w:rFonts w:ascii="GHEA Grapalat" w:hAnsi="GHEA Grapalat"/>
          <w:b/>
        </w:rPr>
      </w:pPr>
    </w:p>
    <w:p w14:paraId="0D78EBE2" w14:textId="77777777" w:rsidR="001005B0" w:rsidRPr="00B138F3" w:rsidRDefault="001005B0" w:rsidP="00B46D58">
      <w:pPr>
        <w:widowControl w:val="0"/>
        <w:spacing w:after="160"/>
        <w:ind w:left="567" w:right="565"/>
        <w:jc w:val="center"/>
        <w:rPr>
          <w:rFonts w:ascii="GHEA Grapalat" w:hAnsi="GHEA Grapalat"/>
          <w:b/>
        </w:rPr>
      </w:pPr>
    </w:p>
    <w:p w14:paraId="72FDEC14" w14:textId="77777777" w:rsidR="001005B0" w:rsidRPr="00B138F3" w:rsidRDefault="001005B0" w:rsidP="00B46D58">
      <w:pPr>
        <w:widowControl w:val="0"/>
        <w:spacing w:after="160"/>
        <w:ind w:left="567" w:right="565"/>
        <w:jc w:val="center"/>
        <w:rPr>
          <w:rFonts w:ascii="GHEA Grapalat" w:hAnsi="GHEA Grapalat"/>
          <w:b/>
        </w:rPr>
      </w:pPr>
    </w:p>
    <w:p w14:paraId="1256B733" w14:textId="77777777" w:rsidR="001005B0" w:rsidRPr="00B138F3" w:rsidRDefault="001005B0" w:rsidP="00B46D58">
      <w:pPr>
        <w:widowControl w:val="0"/>
        <w:spacing w:after="160"/>
        <w:ind w:left="567" w:right="565"/>
        <w:jc w:val="center"/>
        <w:rPr>
          <w:rFonts w:ascii="GHEA Grapalat" w:hAnsi="GHEA Grapalat"/>
          <w:b/>
        </w:rPr>
      </w:pPr>
    </w:p>
    <w:p w14:paraId="23BEE3CA" w14:textId="77777777" w:rsidR="001005B0" w:rsidRPr="00B138F3" w:rsidRDefault="001005B0" w:rsidP="00B46D58">
      <w:pPr>
        <w:widowControl w:val="0"/>
        <w:spacing w:after="160"/>
        <w:ind w:left="567" w:right="565"/>
        <w:jc w:val="center"/>
        <w:rPr>
          <w:rFonts w:ascii="GHEA Grapalat" w:hAnsi="GHEA Grapalat"/>
          <w:b/>
        </w:rPr>
      </w:pPr>
    </w:p>
    <w:p w14:paraId="6D358210" w14:textId="77777777" w:rsidR="001005B0" w:rsidRDefault="001005B0" w:rsidP="00B46D58">
      <w:pPr>
        <w:widowControl w:val="0"/>
        <w:spacing w:after="160"/>
        <w:ind w:left="567" w:right="565"/>
        <w:jc w:val="center"/>
        <w:rPr>
          <w:rFonts w:ascii="GHEA Grapalat" w:hAnsi="GHEA Grapalat"/>
          <w:b/>
          <w:lang w:val="hy-AM"/>
        </w:rPr>
      </w:pPr>
    </w:p>
    <w:p w14:paraId="38CB9D2B" w14:textId="77777777" w:rsidR="00E752B6" w:rsidRDefault="00E752B6" w:rsidP="00B46D58">
      <w:pPr>
        <w:widowControl w:val="0"/>
        <w:spacing w:after="160"/>
        <w:ind w:left="567" w:right="565"/>
        <w:jc w:val="center"/>
        <w:rPr>
          <w:rFonts w:ascii="GHEA Grapalat" w:hAnsi="GHEA Grapalat"/>
          <w:b/>
          <w:lang w:val="hy-AM"/>
        </w:rPr>
      </w:pPr>
    </w:p>
    <w:p w14:paraId="7659501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1C07" w:rsidRPr="00B138F3" w14:paraId="3DAA90D7"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5062D" w14:textId="77777777" w:rsidR="00941C07" w:rsidRPr="00B138F3" w:rsidRDefault="00941C07" w:rsidP="007E6EB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41C07" w:rsidRPr="00B138F3" w14:paraId="6F351668"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34D30" w14:textId="77777777" w:rsidR="00941C07" w:rsidRPr="00B138F3" w:rsidRDefault="00941C07" w:rsidP="007E6EB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41C07" w:rsidRPr="00B138F3" w14:paraId="1D266D2A" w14:textId="77777777" w:rsidTr="007E6E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2B" w14:textId="77777777" w:rsidR="00941C07" w:rsidRPr="00B138F3" w:rsidRDefault="00941C07" w:rsidP="007E6EB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41C07" w:rsidRPr="00B138F3" w14:paraId="57C0F4F5" w14:textId="77777777" w:rsidTr="007E6E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A0E"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41C07" w:rsidRPr="00B138F3" w14:paraId="41FAC88F" w14:textId="77777777" w:rsidTr="007E6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24E19"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41C07" w:rsidRPr="00B138F3" w14:paraId="377E9827" w14:textId="77777777" w:rsidTr="007E6E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CE79F"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41C07" w:rsidRPr="00B138F3" w14:paraId="26239472"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FDE65"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41C07" w:rsidRPr="00B138F3" w14:paraId="068FCE37"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A564"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41C07" w:rsidRPr="00B138F3" w14:paraId="10B28E5C"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6C223"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C47C3">
              <w:rPr>
                <w:rFonts w:ascii="GHEA Grapalat" w:hAnsi="GHEA Grapalat"/>
              </w:rPr>
              <w:t xml:space="preserve"> </w:t>
            </w:r>
            <w:r w:rsidRPr="00D52376">
              <w:rPr>
                <w:rFonts w:ascii="GHEA Grapalat" w:hAnsi="GHEA Grapalat"/>
                <w:b/>
              </w:rPr>
              <w:t xml:space="preserve">ЗАО </w:t>
            </w:r>
            <w:proofErr w:type="spellStart"/>
            <w:r w:rsidRPr="00D52376">
              <w:rPr>
                <w:rFonts w:ascii="GHEA Grapalat" w:hAnsi="GHEA Grapalat"/>
                <w:b/>
              </w:rPr>
              <w:t>Айпост</w:t>
            </w:r>
            <w:proofErr w:type="spellEnd"/>
          </w:p>
        </w:tc>
      </w:tr>
      <w:tr w:rsidR="00941C07" w:rsidRPr="00B138F3" w14:paraId="46C74A7D"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C2A80"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41C07" w:rsidRPr="00B138F3" w14:paraId="10A5F9F8" w14:textId="77777777" w:rsidTr="007E6E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17D04"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B4A15">
              <w:rPr>
                <w:rFonts w:ascii="GHEA Grapalat" w:hAnsi="GHEA Grapalat"/>
                <w:b/>
              </w:rPr>
              <w:t>02507464</w:t>
            </w:r>
          </w:p>
        </w:tc>
      </w:tr>
      <w:tr w:rsidR="00941C07" w:rsidRPr="00B138F3" w14:paraId="4392AF77" w14:textId="77777777" w:rsidTr="007E6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47B4"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B4A15">
              <w:rPr>
                <w:rFonts w:ascii="GHEA Grapalat" w:hAnsi="GHEA Grapalat"/>
                <w:b/>
              </w:rPr>
              <w:t>):"Конверс банк"</w:t>
            </w:r>
            <w:r w:rsidRPr="00E57978">
              <w:rPr>
                <w:rFonts w:ascii="Calibri" w:hAnsi="Calibri" w:cs="Calibri"/>
              </w:rPr>
              <w:t> </w:t>
            </w:r>
          </w:p>
        </w:tc>
      </w:tr>
      <w:tr w:rsidR="00941C07" w:rsidRPr="00B138F3" w14:paraId="6B0C7B0C" w14:textId="77777777" w:rsidTr="007E6E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2315C"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4B4A15">
              <w:rPr>
                <w:rFonts w:ascii="GHEA Grapalat" w:hAnsi="GHEA Grapalat"/>
                <w:b/>
              </w:rPr>
              <w:t>1930003703150100</w:t>
            </w:r>
            <w:r w:rsidRPr="004B4A15">
              <w:rPr>
                <w:rFonts w:ascii="GHEA Grapalat" w:hAnsi="GHEA Grapalat" w:cs="GHEA Grapalat"/>
                <w:b/>
                <w:sz w:val="20"/>
                <w:szCs w:val="20"/>
                <w:lang w:val="hy-AM"/>
              </w:rPr>
              <w:t xml:space="preserve">  </w:t>
            </w:r>
            <w:r w:rsidRPr="00F566BF">
              <w:rPr>
                <w:rFonts w:ascii="GHEA Grapalat" w:hAnsi="GHEA Grapalat" w:cs="GHEA Grapalat"/>
                <w:sz w:val="20"/>
                <w:szCs w:val="20"/>
                <w:lang w:val="hy-AM"/>
              </w:rPr>
              <w:t xml:space="preserve"> </w:t>
            </w:r>
          </w:p>
        </w:tc>
      </w:tr>
      <w:tr w:rsidR="00941C07" w:rsidRPr="00B138F3" w14:paraId="2A1598AF"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97976"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41C07" w:rsidRPr="00B138F3" w14:paraId="2492C9A1"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F2BDF"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41C07" w:rsidRPr="00B138F3" w14:paraId="7CC29F4D"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DE122"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41C07" w:rsidRPr="00B138F3" w14:paraId="5E4696AD"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657E4"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41C07" w:rsidRPr="00B138F3" w14:paraId="45BC8642" w14:textId="77777777" w:rsidTr="007E6EBA">
        <w:trPr>
          <w:trHeight w:val="424"/>
        </w:trPr>
        <w:tc>
          <w:tcPr>
            <w:tcW w:w="10980" w:type="dxa"/>
            <w:gridSpan w:val="2"/>
            <w:tcBorders>
              <w:top w:val="single" w:sz="4" w:space="0" w:color="auto"/>
              <w:left w:val="single" w:sz="4" w:space="0" w:color="auto"/>
              <w:right w:val="single" w:sz="4" w:space="0" w:color="000000"/>
            </w:tcBorders>
            <w:noWrap/>
            <w:vAlign w:val="bottom"/>
          </w:tcPr>
          <w:p w14:paraId="550F4450" w14:textId="77777777" w:rsidR="00941C07" w:rsidRPr="00B138F3" w:rsidRDefault="00941C07" w:rsidP="007E6EBA">
            <w:pPr>
              <w:widowControl w:val="0"/>
              <w:spacing w:after="160"/>
              <w:contextualSpacing/>
              <w:jc w:val="right"/>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9D7162">
              <w:rPr>
                <w:rFonts w:ascii="GHEA Grapalat" w:hAnsi="GHEA Grapalat"/>
                <w:b/>
                <w:i/>
                <w:sz w:val="22"/>
                <w:szCs w:val="22"/>
              </w:rPr>
              <w:t xml:space="preserve"> ՀՓ-ԳՀԾՁԲ- 2</w:t>
            </w:r>
            <w:r w:rsidRPr="00317B91">
              <w:rPr>
                <w:rFonts w:ascii="GHEA Grapalat" w:hAnsi="GHEA Grapalat"/>
                <w:b/>
                <w:i/>
                <w:sz w:val="22"/>
                <w:szCs w:val="22"/>
              </w:rPr>
              <w:t>5</w:t>
            </w:r>
            <w:r w:rsidRPr="009D7162">
              <w:rPr>
                <w:rFonts w:ascii="GHEA Grapalat" w:hAnsi="GHEA Grapalat"/>
                <w:b/>
                <w:i/>
                <w:sz w:val="22"/>
                <w:szCs w:val="22"/>
              </w:rPr>
              <w:t>/</w:t>
            </w:r>
            <w:r w:rsidRPr="00317B91">
              <w:rPr>
                <w:rFonts w:ascii="GHEA Grapalat" w:hAnsi="GHEA Grapalat"/>
                <w:b/>
                <w:i/>
                <w:sz w:val="22"/>
                <w:szCs w:val="22"/>
              </w:rPr>
              <w:t>0</w:t>
            </w:r>
            <w:r w:rsidRPr="000A5DF8">
              <w:rPr>
                <w:rFonts w:ascii="GHEA Grapalat" w:hAnsi="GHEA Grapalat"/>
                <w:b/>
                <w:i/>
                <w:sz w:val="22"/>
                <w:szCs w:val="22"/>
              </w:rPr>
              <w:t>8</w:t>
            </w:r>
            <w:r w:rsidRPr="009D7162">
              <w:rPr>
                <w:rFonts w:ascii="GHEA Grapalat" w:hAnsi="GHEA Grapalat"/>
                <w:b/>
                <w:i/>
                <w:sz w:val="22"/>
                <w:szCs w:val="22"/>
              </w:rPr>
              <w:t>"</w:t>
            </w:r>
          </w:p>
        </w:tc>
      </w:tr>
      <w:tr w:rsidR="00941C07" w:rsidRPr="00B138F3" w14:paraId="39B58206" w14:textId="77777777" w:rsidTr="007E6E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7599B" w14:textId="77777777" w:rsidR="00941C07" w:rsidRPr="00B138F3" w:rsidRDefault="00941C07" w:rsidP="007E6EB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41C07" w:rsidRPr="00B138F3" w14:paraId="48935D48" w14:textId="77777777" w:rsidTr="007E6E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9FD9F" w14:textId="77777777" w:rsidR="00941C07" w:rsidRPr="00B138F3" w:rsidRDefault="00941C07" w:rsidP="007E6EB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41C07" w:rsidRPr="00B138F3" w14:paraId="18E99098" w14:textId="77777777" w:rsidTr="007E6EBA">
        <w:trPr>
          <w:trHeight w:val="2194"/>
        </w:trPr>
        <w:tc>
          <w:tcPr>
            <w:tcW w:w="5616" w:type="dxa"/>
            <w:tcBorders>
              <w:top w:val="nil"/>
              <w:left w:val="single" w:sz="4" w:space="0" w:color="auto"/>
              <w:bottom w:val="single" w:sz="4" w:space="0" w:color="auto"/>
              <w:right w:val="single" w:sz="4" w:space="0" w:color="auto"/>
            </w:tcBorders>
            <w:noWrap/>
            <w:vAlign w:val="bottom"/>
          </w:tcPr>
          <w:p w14:paraId="586E668D" w14:textId="77777777" w:rsidR="00941C07" w:rsidRPr="00B138F3" w:rsidRDefault="00941C07" w:rsidP="007E6EB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612670" w14:textId="77777777" w:rsidR="00941C07" w:rsidRPr="00B138F3" w:rsidRDefault="00941C07" w:rsidP="007E6EBA">
            <w:pPr>
              <w:widowControl w:val="0"/>
              <w:spacing w:after="160"/>
              <w:rPr>
                <w:rFonts w:ascii="GHEA Grapalat" w:hAnsi="GHEA Grapalat" w:cs="Sylfaen"/>
              </w:rPr>
            </w:pPr>
          </w:p>
          <w:p w14:paraId="100C49CB" w14:textId="77777777" w:rsidR="00941C07" w:rsidRPr="00B138F3" w:rsidRDefault="00941C07" w:rsidP="007E6EBA">
            <w:pPr>
              <w:widowControl w:val="0"/>
              <w:spacing w:after="160"/>
              <w:jc w:val="right"/>
              <w:rPr>
                <w:rFonts w:ascii="GHEA Grapalat" w:hAnsi="GHEA Grapalat" w:cs="Tahoma"/>
              </w:rPr>
            </w:pPr>
            <w:r w:rsidRPr="00B138F3">
              <w:rPr>
                <w:rFonts w:ascii="GHEA Grapalat" w:hAnsi="GHEA Grapalat"/>
              </w:rPr>
              <w:t>/____________________/</w:t>
            </w:r>
          </w:p>
          <w:p w14:paraId="42779F94" w14:textId="77777777" w:rsidR="00941C07" w:rsidRPr="00B138F3" w:rsidRDefault="00941C07" w:rsidP="007E6EBA">
            <w:pPr>
              <w:widowControl w:val="0"/>
              <w:spacing w:after="160"/>
              <w:rPr>
                <w:rFonts w:ascii="GHEA Grapalat" w:hAnsi="GHEA Grapalat" w:cs="Sylfaen"/>
              </w:rPr>
            </w:pPr>
          </w:p>
          <w:p w14:paraId="0231B867" w14:textId="77777777" w:rsidR="00941C07" w:rsidRPr="00B138F3" w:rsidRDefault="00941C07" w:rsidP="007E6EBA">
            <w:pPr>
              <w:widowControl w:val="0"/>
              <w:spacing w:after="160"/>
              <w:jc w:val="right"/>
              <w:rPr>
                <w:rFonts w:ascii="GHEA Grapalat" w:hAnsi="GHEA Grapalat" w:cs="Sylfaen"/>
              </w:rPr>
            </w:pPr>
            <w:r w:rsidRPr="00B138F3">
              <w:rPr>
                <w:rFonts w:ascii="GHEA Grapalat" w:hAnsi="GHEA Grapalat"/>
              </w:rPr>
              <w:t>/____________________/</w:t>
            </w:r>
          </w:p>
          <w:p w14:paraId="487BED68" w14:textId="77777777" w:rsidR="00941C07" w:rsidRPr="00B138F3" w:rsidRDefault="00941C07" w:rsidP="007E6EBA">
            <w:pPr>
              <w:widowControl w:val="0"/>
              <w:spacing w:after="160"/>
              <w:rPr>
                <w:rFonts w:ascii="GHEA Grapalat" w:hAnsi="GHEA Grapalat" w:cs="Sylfaen"/>
              </w:rPr>
            </w:pPr>
          </w:p>
          <w:p w14:paraId="554F8C25" w14:textId="77777777" w:rsidR="00941C07" w:rsidRPr="00B138F3" w:rsidRDefault="00941C07" w:rsidP="007E6EB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C03E5B" w14:textId="77777777" w:rsidR="00941C07" w:rsidRPr="00B138F3" w:rsidRDefault="00941C07" w:rsidP="007E6EB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251DDF" w14:textId="77777777" w:rsidR="00941C07" w:rsidRPr="00B138F3" w:rsidRDefault="00941C07" w:rsidP="007E6EB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F7D4AC" w14:textId="77777777" w:rsidR="00941C07" w:rsidRPr="00B138F3" w:rsidRDefault="00941C07" w:rsidP="007E6EBA">
            <w:pPr>
              <w:widowControl w:val="0"/>
              <w:spacing w:after="160"/>
              <w:rPr>
                <w:rFonts w:ascii="GHEA Grapalat" w:hAnsi="GHEA Grapalat" w:cs="Sylfaen"/>
              </w:rPr>
            </w:pPr>
          </w:p>
          <w:p w14:paraId="3DA68A19" w14:textId="77777777" w:rsidR="00941C07" w:rsidRPr="00B138F3" w:rsidRDefault="00941C07" w:rsidP="007E6EBA">
            <w:pPr>
              <w:widowControl w:val="0"/>
              <w:spacing w:after="160"/>
              <w:jc w:val="right"/>
              <w:rPr>
                <w:rFonts w:ascii="GHEA Grapalat" w:hAnsi="GHEA Grapalat" w:cs="Sylfaen"/>
              </w:rPr>
            </w:pPr>
            <w:r w:rsidRPr="00B138F3">
              <w:rPr>
                <w:rFonts w:ascii="GHEA Grapalat" w:hAnsi="GHEA Grapalat"/>
              </w:rPr>
              <w:t>/____________________/</w:t>
            </w:r>
          </w:p>
          <w:p w14:paraId="390CC317" w14:textId="77777777" w:rsidR="00941C07" w:rsidRPr="00B138F3" w:rsidRDefault="00941C07" w:rsidP="007E6EBA">
            <w:pPr>
              <w:widowControl w:val="0"/>
              <w:spacing w:after="160"/>
              <w:jc w:val="right"/>
              <w:rPr>
                <w:rFonts w:ascii="GHEA Grapalat" w:hAnsi="GHEA Grapalat" w:cs="Tahoma"/>
              </w:rPr>
            </w:pPr>
          </w:p>
          <w:p w14:paraId="39A5134F" w14:textId="77777777" w:rsidR="00941C07" w:rsidRPr="00B138F3" w:rsidRDefault="00941C07" w:rsidP="007E6EBA">
            <w:pPr>
              <w:widowControl w:val="0"/>
              <w:spacing w:after="160"/>
              <w:jc w:val="right"/>
              <w:rPr>
                <w:rFonts w:ascii="GHEA Grapalat" w:hAnsi="GHEA Grapalat" w:cs="Sylfaen"/>
              </w:rPr>
            </w:pPr>
            <w:r w:rsidRPr="00B138F3">
              <w:rPr>
                <w:rFonts w:ascii="GHEA Grapalat" w:hAnsi="GHEA Grapalat"/>
              </w:rPr>
              <w:t>/____________________/</w:t>
            </w:r>
          </w:p>
          <w:p w14:paraId="0CE2A242" w14:textId="77777777" w:rsidR="00941C07" w:rsidRPr="00B138F3" w:rsidRDefault="00941C07" w:rsidP="007E6EBA">
            <w:pPr>
              <w:widowControl w:val="0"/>
              <w:spacing w:after="160"/>
              <w:rPr>
                <w:rFonts w:ascii="GHEA Grapalat" w:hAnsi="GHEA Grapalat" w:cs="Sylfaen"/>
              </w:rPr>
            </w:pPr>
          </w:p>
          <w:p w14:paraId="6D77684F" w14:textId="77777777" w:rsidR="00941C07" w:rsidRPr="00B138F3" w:rsidRDefault="00941C07" w:rsidP="007E6EB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bl>
    <w:p w14:paraId="1ADF98B6" w14:textId="77777777" w:rsidR="00E752B6" w:rsidRPr="00B138F3" w:rsidRDefault="00E752B6" w:rsidP="00E752B6">
      <w:pPr>
        <w:widowControl w:val="0"/>
        <w:spacing w:after="160"/>
        <w:jc w:val="center"/>
        <w:rPr>
          <w:rFonts w:ascii="GHEA Grapalat" w:hAnsi="GHEA Grapalat" w:cs="Sylfaen"/>
        </w:rPr>
      </w:pPr>
    </w:p>
    <w:p w14:paraId="0EF23292" w14:textId="77777777" w:rsidR="00E752B6" w:rsidRPr="00E752B6" w:rsidRDefault="00E752B6" w:rsidP="00B46D58">
      <w:pPr>
        <w:widowControl w:val="0"/>
        <w:spacing w:after="160"/>
        <w:ind w:left="567" w:right="565"/>
        <w:jc w:val="center"/>
        <w:rPr>
          <w:rFonts w:ascii="GHEA Grapalat" w:hAnsi="GHEA Grapalat"/>
          <w:b/>
        </w:rPr>
      </w:pPr>
    </w:p>
    <w:p w14:paraId="7C8AC435" w14:textId="77777777" w:rsidR="001005B0" w:rsidRPr="00B138F3" w:rsidRDefault="001005B0" w:rsidP="00B46D58">
      <w:pPr>
        <w:widowControl w:val="0"/>
        <w:spacing w:after="160"/>
        <w:ind w:left="567" w:right="565"/>
        <w:jc w:val="center"/>
        <w:rPr>
          <w:rFonts w:ascii="GHEA Grapalat" w:hAnsi="GHEA Grapalat"/>
          <w:b/>
        </w:rPr>
      </w:pPr>
    </w:p>
    <w:p w14:paraId="729615CB" w14:textId="77777777" w:rsidR="001005B0" w:rsidRPr="00B138F3" w:rsidRDefault="001005B0" w:rsidP="00B46D58">
      <w:pPr>
        <w:widowControl w:val="0"/>
        <w:spacing w:after="160"/>
        <w:ind w:left="567" w:right="565"/>
        <w:jc w:val="center"/>
        <w:rPr>
          <w:rFonts w:ascii="GHEA Grapalat" w:hAnsi="GHEA Grapalat"/>
          <w:b/>
        </w:rPr>
      </w:pPr>
    </w:p>
    <w:p w14:paraId="02CF065C" w14:textId="77777777" w:rsidR="001005B0" w:rsidRPr="00B138F3" w:rsidRDefault="001005B0" w:rsidP="00B46D58">
      <w:pPr>
        <w:widowControl w:val="0"/>
        <w:spacing w:after="160"/>
        <w:ind w:left="567" w:right="565"/>
        <w:jc w:val="center"/>
        <w:rPr>
          <w:rFonts w:ascii="GHEA Grapalat" w:hAnsi="GHEA Grapalat"/>
          <w:b/>
        </w:rPr>
      </w:pPr>
    </w:p>
    <w:p w14:paraId="5B33A367" w14:textId="77777777" w:rsidR="00C3421C" w:rsidRPr="00B138F3" w:rsidRDefault="00C3421C" w:rsidP="00C3421C">
      <w:pPr>
        <w:widowControl w:val="0"/>
        <w:spacing w:after="160"/>
        <w:jc w:val="center"/>
        <w:rPr>
          <w:rFonts w:ascii="GHEA Grapalat" w:hAnsi="GHEA Grapalat" w:cs="Sylfaen"/>
        </w:rPr>
      </w:pPr>
    </w:p>
    <w:p w14:paraId="6710982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AA436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8E8661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E217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23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9836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7147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DDD8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D108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4C9E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5689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9DCEE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A4D0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CF25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B785E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52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021A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BCFB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09C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78F0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5936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8D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9F0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C9C5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EB1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B9F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31A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8A642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30C4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13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0B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CD6C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AC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C922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2CB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FB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4E6F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8CC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8CDA1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8EF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7A49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5E74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366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F57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A2C0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16D5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B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78E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E1C8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A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234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DC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F5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B89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85B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47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BAB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5A3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35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C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483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09C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40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1A0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C3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3B2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02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3F9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A1A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9B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65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AFE6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6F51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5A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A8C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51C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27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D65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3EE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C7A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4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D65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05C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18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0E5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6EE1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D8C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1E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275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8C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E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9D6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9518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B90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27B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6B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1EC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A1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DFE0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7BA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1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C48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B19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8E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5F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3980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F47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96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B5C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80C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27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522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956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C241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11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E2D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A1E0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22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06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8AB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CE7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7F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8B5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5922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5C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21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F329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51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A3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D7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1E7E7"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26A8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3757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27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3DB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6C5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F7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83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C35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FF59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987A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763E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46B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354E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9D359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91E2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09C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44455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5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D14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159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D94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1415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8BE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6E5F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61F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B0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C2F1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C3A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92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555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20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BEA8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005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9B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E10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70E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ECF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438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377B2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7D5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204B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DCDA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4C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005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E5E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A65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882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78B5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F72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5E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BE51C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9161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D47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71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DB9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00A2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E4F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0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AF5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96C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45C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62D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2D24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B887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6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288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D1C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40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8C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590F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206D1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8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0DE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5B5A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46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43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15165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565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DB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84B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658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83E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0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098C3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D348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0E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F4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024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21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C3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1443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F51B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6F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BBB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3F3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AA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2B2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A2106" w14:textId="77777777" w:rsidR="00C3421C" w:rsidRPr="00B138F3" w:rsidRDefault="00C3421C" w:rsidP="000745BE">
            <w:pPr>
              <w:widowControl w:val="0"/>
              <w:spacing w:after="120"/>
              <w:jc w:val="center"/>
              <w:rPr>
                <w:rFonts w:ascii="GHEA Grapalat" w:hAnsi="GHEA Grapalat"/>
                <w:sz w:val="18"/>
                <w:szCs w:val="18"/>
              </w:rPr>
            </w:pPr>
          </w:p>
        </w:tc>
      </w:tr>
    </w:tbl>
    <w:p w14:paraId="4D2681FD" w14:textId="77777777" w:rsidR="001005B0" w:rsidRPr="00B138F3" w:rsidRDefault="001005B0" w:rsidP="00B46D58">
      <w:pPr>
        <w:widowControl w:val="0"/>
        <w:spacing w:after="160"/>
        <w:ind w:left="567" w:right="565"/>
        <w:jc w:val="center"/>
        <w:rPr>
          <w:rFonts w:ascii="GHEA Grapalat" w:hAnsi="GHEA Grapalat"/>
          <w:b/>
        </w:rPr>
      </w:pPr>
    </w:p>
    <w:p w14:paraId="1FCBD761" w14:textId="35546F15" w:rsidR="00235549" w:rsidRPr="00941C07" w:rsidRDefault="00235549" w:rsidP="00941C07">
      <w:pPr>
        <w:jc w:val="right"/>
        <w:rPr>
          <w:rFonts w:ascii="GHEA Grapalat" w:hAnsi="GHEA Grapalat"/>
          <w:b/>
        </w:rPr>
      </w:pPr>
      <w:r w:rsidRPr="00B138F3">
        <w:rPr>
          <w:rFonts w:ascii="GHEA Grapalat" w:hAnsi="GHEA Grapalat"/>
          <w:b/>
        </w:rPr>
        <w:lastRenderedPageBreak/>
        <w:t>Приложение № 5</w:t>
      </w:r>
    </w:p>
    <w:p w14:paraId="5243A297" w14:textId="77777777" w:rsidR="00941C07" w:rsidRPr="00941C07" w:rsidRDefault="00235549" w:rsidP="00941C07">
      <w:pPr>
        <w:jc w:val="right"/>
        <w:rPr>
          <w:rFonts w:ascii="GHEA Grapalat" w:hAnsi="GHEA Grapalat"/>
          <w:b/>
        </w:rPr>
      </w:pPr>
      <w:r w:rsidRPr="00B138F3">
        <w:rPr>
          <w:rFonts w:ascii="GHEA Grapalat" w:hAnsi="GHEA Grapalat"/>
          <w:b/>
        </w:rPr>
        <w:t>к Приглашению на открытый конкурс</w:t>
      </w:r>
      <w:r w:rsidRPr="00941C07">
        <w:rPr>
          <w:rFonts w:ascii="GHEA Grapalat" w:hAnsi="GHEA Grapalat"/>
          <w:b/>
        </w:rPr>
        <w:br/>
      </w:r>
      <w:r w:rsidR="00941C07" w:rsidRPr="00941C07">
        <w:rPr>
          <w:rFonts w:ascii="GHEA Grapalat" w:hAnsi="GHEA Grapalat"/>
          <w:b/>
        </w:rPr>
        <w:t>под кодом "ՀՓ-ԲՄԾՁԲ-25/01"</w:t>
      </w:r>
    </w:p>
    <w:p w14:paraId="614804C6" w14:textId="07C153BA" w:rsidR="001005B0" w:rsidRPr="00B138F3" w:rsidRDefault="001005B0" w:rsidP="00941C07">
      <w:pPr>
        <w:pStyle w:val="BodyTextIndent3"/>
        <w:widowControl w:val="0"/>
        <w:spacing w:after="160" w:line="240" w:lineRule="auto"/>
        <w:jc w:val="right"/>
        <w:rPr>
          <w:rFonts w:ascii="GHEA Grapalat" w:hAnsi="GHEA Grapalat"/>
          <w:b/>
        </w:rPr>
      </w:pPr>
    </w:p>
    <w:p w14:paraId="22EC0C4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9FCC4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6D448C" w14:textId="77777777" w:rsidR="001005B0" w:rsidRPr="00B138F3" w:rsidRDefault="001005B0" w:rsidP="00B46D58">
      <w:pPr>
        <w:widowControl w:val="0"/>
        <w:spacing w:after="160"/>
        <w:ind w:left="567" w:right="565"/>
        <w:jc w:val="center"/>
        <w:rPr>
          <w:rFonts w:ascii="GHEA Grapalat" w:hAnsi="GHEA Grapalat"/>
          <w:b/>
        </w:rPr>
      </w:pPr>
    </w:p>
    <w:p w14:paraId="27EB668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CC947A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0CF6A4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02CE2A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4FF4D92"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4FC96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ED8B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059C2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24471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6B7234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AD1BA7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AEAD58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E0F3AC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4F5CF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4AEDDD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4381D7C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3FB02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54BC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D9042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2808103"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46E2494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220EB26"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3E9F4E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71655BE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883448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EE8848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931CDB7"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6ADE40A"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811FF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576DC8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F7F57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29009A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ACF33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FB25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E09D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FDD7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33B5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C320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B4B1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191C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71859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1DB08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50A861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5C4D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1C57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6201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E679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5C56E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397C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75B0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0A54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68AAC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6CFC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0E2B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978C7C" w14:textId="77777777" w:rsidR="001005B0" w:rsidRPr="00B138F3" w:rsidRDefault="001005B0" w:rsidP="00B46D58">
      <w:pPr>
        <w:widowControl w:val="0"/>
        <w:spacing w:after="160"/>
        <w:ind w:left="567" w:right="565"/>
        <w:jc w:val="center"/>
        <w:rPr>
          <w:rFonts w:ascii="GHEA Grapalat" w:hAnsi="GHEA Grapalat"/>
          <w:b/>
        </w:rPr>
      </w:pPr>
    </w:p>
    <w:p w14:paraId="33F5524E" w14:textId="77777777" w:rsidR="001005B0" w:rsidRPr="00B138F3" w:rsidRDefault="001005B0" w:rsidP="00B46D58">
      <w:pPr>
        <w:widowControl w:val="0"/>
        <w:spacing w:after="160"/>
        <w:ind w:left="567" w:right="565"/>
        <w:jc w:val="center"/>
        <w:rPr>
          <w:rFonts w:ascii="GHEA Grapalat" w:hAnsi="GHEA Grapalat"/>
          <w:b/>
        </w:rPr>
      </w:pPr>
    </w:p>
    <w:p w14:paraId="65634B55" w14:textId="77777777" w:rsidR="00E15A1C" w:rsidRDefault="00E15A1C" w:rsidP="000A214C">
      <w:pPr>
        <w:widowControl w:val="0"/>
        <w:spacing w:after="160"/>
        <w:jc w:val="right"/>
        <w:rPr>
          <w:rFonts w:ascii="GHEA Grapalat" w:hAnsi="GHEA Grapalat"/>
          <w:i/>
        </w:rPr>
      </w:pPr>
    </w:p>
    <w:p w14:paraId="2D4DE348" w14:textId="77777777" w:rsidR="00E15A1C" w:rsidRDefault="00E15A1C" w:rsidP="000A214C">
      <w:pPr>
        <w:widowControl w:val="0"/>
        <w:spacing w:after="160"/>
        <w:jc w:val="right"/>
        <w:rPr>
          <w:rFonts w:ascii="GHEA Grapalat" w:hAnsi="GHEA Grapalat"/>
          <w:i/>
        </w:rPr>
      </w:pPr>
    </w:p>
    <w:p w14:paraId="20150E1C" w14:textId="77777777" w:rsidR="00E15A1C" w:rsidRDefault="00E15A1C" w:rsidP="000A214C">
      <w:pPr>
        <w:widowControl w:val="0"/>
        <w:spacing w:after="160"/>
        <w:jc w:val="right"/>
        <w:rPr>
          <w:rFonts w:ascii="GHEA Grapalat" w:hAnsi="GHEA Grapalat"/>
          <w:i/>
        </w:rPr>
      </w:pPr>
    </w:p>
    <w:p w14:paraId="62CB108D" w14:textId="77777777" w:rsidR="00E15A1C" w:rsidRDefault="00E15A1C" w:rsidP="000A214C">
      <w:pPr>
        <w:widowControl w:val="0"/>
        <w:spacing w:after="160"/>
        <w:jc w:val="right"/>
        <w:rPr>
          <w:rFonts w:ascii="GHEA Grapalat" w:hAnsi="GHEA Grapalat"/>
          <w:i/>
        </w:rPr>
      </w:pPr>
    </w:p>
    <w:p w14:paraId="2346DCE6" w14:textId="77777777" w:rsidR="00E15A1C" w:rsidRDefault="00E15A1C" w:rsidP="000A214C">
      <w:pPr>
        <w:widowControl w:val="0"/>
        <w:spacing w:after="160"/>
        <w:jc w:val="right"/>
        <w:rPr>
          <w:rFonts w:ascii="GHEA Grapalat" w:hAnsi="GHEA Grapalat"/>
          <w:i/>
        </w:rPr>
      </w:pPr>
    </w:p>
    <w:p w14:paraId="709517B4" w14:textId="77777777" w:rsidR="005F68FA" w:rsidRDefault="005F68FA">
      <w:pPr>
        <w:rPr>
          <w:rFonts w:ascii="GHEA Grapalat" w:hAnsi="GHEA Grapalat"/>
          <w:i/>
        </w:rPr>
      </w:pPr>
      <w:r>
        <w:rPr>
          <w:rFonts w:ascii="GHEA Grapalat" w:hAnsi="GHEA Grapalat"/>
          <w:i/>
        </w:rPr>
        <w:br w:type="page"/>
      </w:r>
    </w:p>
    <w:p w14:paraId="22BB3E6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7072407" w14:textId="77777777" w:rsidR="00941C07" w:rsidRPr="00941C07" w:rsidRDefault="000A214C" w:rsidP="00941C07">
      <w:pPr>
        <w:widowControl w:val="0"/>
        <w:spacing w:after="160"/>
        <w:jc w:val="right"/>
        <w:rPr>
          <w:rFonts w:ascii="GHEA Grapalat" w:hAnsi="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00941C07" w:rsidRPr="00941C07">
        <w:rPr>
          <w:rFonts w:ascii="GHEA Grapalat" w:hAnsi="GHEA Grapalat"/>
          <w:i/>
        </w:rPr>
        <w:t>под кодом "ՀՓ-ԲՄԾՁԲ-25/01"</w:t>
      </w:r>
    </w:p>
    <w:p w14:paraId="04564340" w14:textId="77FE0A1D" w:rsidR="000A214C" w:rsidRPr="00B138F3" w:rsidRDefault="000A214C" w:rsidP="000A214C">
      <w:pPr>
        <w:widowControl w:val="0"/>
        <w:spacing w:after="160"/>
        <w:jc w:val="right"/>
        <w:rPr>
          <w:rFonts w:ascii="GHEA Grapalat" w:hAnsi="GHEA Grapalat" w:cs="GHEA Grapalat"/>
          <w:i/>
        </w:rPr>
      </w:pPr>
    </w:p>
    <w:p w14:paraId="7C5EA073" w14:textId="77777777" w:rsidR="00AF4211" w:rsidRPr="00B138F3" w:rsidRDefault="00AF4211" w:rsidP="000A214C">
      <w:pPr>
        <w:widowControl w:val="0"/>
        <w:spacing w:after="160"/>
        <w:jc w:val="center"/>
        <w:rPr>
          <w:rFonts w:ascii="GHEA Grapalat" w:hAnsi="GHEA Grapalat"/>
          <w:b/>
        </w:rPr>
      </w:pPr>
    </w:p>
    <w:p w14:paraId="553E507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A0D1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AA2511" w14:textId="77777777" w:rsidTr="000745BE">
        <w:tc>
          <w:tcPr>
            <w:tcW w:w="4786" w:type="dxa"/>
          </w:tcPr>
          <w:p w14:paraId="7E9F40A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E804A2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4C5CE806" w14:textId="77777777" w:rsidR="000A214C" w:rsidRPr="00B138F3" w:rsidRDefault="000A214C" w:rsidP="000A214C">
      <w:pPr>
        <w:widowControl w:val="0"/>
        <w:spacing w:after="160"/>
        <w:rPr>
          <w:rFonts w:ascii="GHEA Grapalat" w:hAnsi="GHEA Grapalat" w:cs="GHEA Grapalat"/>
          <w:b/>
        </w:rPr>
      </w:pPr>
    </w:p>
    <w:p w14:paraId="233E08C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DE3383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EFACB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C16D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B47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11AAC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D14225" w14:textId="2E5A1D5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B02AA" w:rsidRPr="00EC47C3">
        <w:rPr>
          <w:rFonts w:ascii="GHEA Grapalat" w:hAnsi="GHEA Grapalat"/>
        </w:rPr>
        <w:t xml:space="preserve">ЗАО </w:t>
      </w:r>
      <w:proofErr w:type="spellStart"/>
      <w:r w:rsidR="00EB02AA" w:rsidRPr="00EC47C3">
        <w:rPr>
          <w:rFonts w:ascii="GHEA Grapalat" w:hAnsi="GHEA Grapalat"/>
        </w:rPr>
        <w:t>Айпост</w:t>
      </w:r>
      <w:proofErr w:type="spellEnd"/>
      <w:r w:rsidR="00EB02AA" w:rsidRPr="00B138F3">
        <w:rPr>
          <w:rFonts w:ascii="GHEA Grapalat" w:hAnsi="GHEA Grapalat"/>
          <w:spacing w:val="-6"/>
          <w:sz w:val="22"/>
          <w:szCs w:val="22"/>
        </w:rPr>
        <w:t xml:space="preserve"> </w:t>
      </w:r>
      <w:r w:rsidR="00EB02AA" w:rsidRPr="00230839">
        <w:rPr>
          <w:rFonts w:ascii="GHEA Grapalat" w:hAnsi="GHEA Grapalat"/>
          <w:spacing w:val="-6"/>
          <w:sz w:val="22"/>
          <w:szCs w:val="22"/>
        </w:rPr>
        <w:t xml:space="preserve"> </w:t>
      </w:r>
      <w:r w:rsidR="00EB02AA" w:rsidRPr="00B138F3">
        <w:rPr>
          <w:rFonts w:ascii="GHEA Grapalat" w:hAnsi="GHEA Grapalat"/>
          <w:spacing w:val="-6"/>
        </w:rPr>
        <w:t xml:space="preserve"> </w:t>
      </w:r>
      <w:r w:rsidRPr="00B138F3">
        <w:rPr>
          <w:rFonts w:ascii="GHEA Grapalat" w:hAnsi="GHEA Grapalat"/>
          <w:spacing w:val="-6"/>
        </w:rPr>
        <w:t xml:space="preserve"> *(далее — Заказчик) </w:t>
      </w:r>
    </w:p>
    <w:p w14:paraId="4A7C51D3" w14:textId="09E55244"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B02AA" w:rsidRPr="00EB02AA">
        <w:rPr>
          <w:rFonts w:ascii="GHEA Grapalat" w:hAnsi="GHEA Grapalat"/>
        </w:rPr>
        <w:t>"ՀՓ-ԲՄԾՁԲ-25/01"</w:t>
      </w:r>
      <w:r w:rsidRPr="00B138F3">
        <w:rPr>
          <w:rFonts w:ascii="GHEA Grapalat" w:hAnsi="GHEA Grapalat"/>
        </w:rPr>
        <w:t>*.</w:t>
      </w:r>
    </w:p>
    <w:p w14:paraId="47577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20C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F78A6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8F75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91A3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3F95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C5488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01E9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7178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1ACD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94C77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8616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408DCD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30D286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AD4D5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20621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051C42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DF6B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27463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EBCE3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7CF2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77261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0592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2CB31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3204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1EAEB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6591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02AA" w:rsidRPr="00B138F3" w14:paraId="2765519D"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9E9A" w14:textId="77777777" w:rsidR="00EB02AA" w:rsidRPr="00B138F3" w:rsidRDefault="00EB02AA" w:rsidP="007E6EB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B02AA" w:rsidRPr="00B138F3" w14:paraId="053BBBDD"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8BB70" w14:textId="77777777" w:rsidR="00EB02AA" w:rsidRPr="00B138F3" w:rsidRDefault="00EB02AA" w:rsidP="007E6EB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B02AA" w:rsidRPr="00B138F3" w14:paraId="042B2F19" w14:textId="77777777" w:rsidTr="007E6EBA">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2D0A5" w14:textId="77777777" w:rsidR="00EB02AA" w:rsidRPr="00B138F3" w:rsidRDefault="00EB02AA" w:rsidP="007E6EBA">
            <w:pPr>
              <w:widowControl w:val="0"/>
              <w:tabs>
                <w:tab w:val="left" w:pos="3390"/>
              </w:tabs>
              <w:spacing w:after="160"/>
              <w:ind w:left="322"/>
              <w:rPr>
                <w:rFonts w:ascii="GHEA Grapalat" w:hAnsi="GHEA Grapalat" w:cs="Sylfaen"/>
              </w:rPr>
            </w:pPr>
            <w:r w:rsidRPr="00B138F3">
              <w:rPr>
                <w:rFonts w:ascii="GHEA Grapalat" w:hAnsi="GHEA Grapalat"/>
              </w:rPr>
              <w:t>3Дата представления: "___" ___ 20___г.</w:t>
            </w:r>
          </w:p>
        </w:tc>
      </w:tr>
      <w:tr w:rsidR="00EB02AA" w:rsidRPr="00B138F3" w14:paraId="1ADEC266" w14:textId="77777777" w:rsidTr="007E6E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A8DCE"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B02AA" w:rsidRPr="00B138F3" w14:paraId="68D105B2" w14:textId="77777777" w:rsidTr="007E6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47D1F"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B02AA" w:rsidRPr="00B138F3" w14:paraId="31471DD8" w14:textId="77777777" w:rsidTr="007E6E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46C2F"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B02AA" w:rsidRPr="00B138F3" w14:paraId="01493116"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0A7FC"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B02AA" w:rsidRPr="00B138F3" w14:paraId="6C21D59B" w14:textId="77777777" w:rsidTr="007E6EBA">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CD7DB"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02AA" w:rsidRPr="00B138F3" w14:paraId="237D44ED"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C9A03"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C47C3">
              <w:rPr>
                <w:rFonts w:ascii="GHEA Grapalat" w:hAnsi="GHEA Grapalat"/>
              </w:rPr>
              <w:t xml:space="preserve"> </w:t>
            </w:r>
            <w:r w:rsidRPr="00357A49">
              <w:rPr>
                <w:rFonts w:ascii="GHEA Grapalat" w:hAnsi="GHEA Grapalat" w:cs="GHEA Grapalat"/>
                <w:b/>
                <w:sz w:val="20"/>
                <w:szCs w:val="20"/>
                <w:lang w:val="hy-AM"/>
              </w:rPr>
              <w:t>"ЗАО Айпост "</w:t>
            </w:r>
            <w:r w:rsidRPr="00230839">
              <w:rPr>
                <w:rFonts w:ascii="GHEA Grapalat" w:hAnsi="GHEA Grapalat"/>
                <w:spacing w:val="-6"/>
                <w:sz w:val="22"/>
                <w:szCs w:val="22"/>
              </w:rPr>
              <w:t xml:space="preserve"> </w:t>
            </w:r>
          </w:p>
        </w:tc>
      </w:tr>
      <w:tr w:rsidR="00EB02AA" w:rsidRPr="00B138F3" w14:paraId="3A33C2FF" w14:textId="77777777" w:rsidTr="007E6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F7CA"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B02AA" w:rsidRPr="00B138F3" w14:paraId="34E9BE86" w14:textId="77777777" w:rsidTr="007E6EBA">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7678"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357A49">
              <w:rPr>
                <w:rFonts w:ascii="GHEA Grapalat" w:hAnsi="GHEA Grapalat" w:cs="GHEA Grapalat"/>
                <w:b/>
                <w:sz w:val="20"/>
                <w:szCs w:val="20"/>
                <w:lang w:val="hy-AM"/>
              </w:rPr>
              <w:t>02507464</w:t>
            </w:r>
          </w:p>
        </w:tc>
      </w:tr>
      <w:tr w:rsidR="00EB02AA" w:rsidRPr="00B138F3" w14:paraId="365479B7" w14:textId="77777777" w:rsidTr="007E6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EE7EF"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57A49">
              <w:rPr>
                <w:rFonts w:ascii="GHEA Grapalat" w:hAnsi="GHEA Grapalat" w:cs="GHEA Grapalat"/>
                <w:b/>
                <w:sz w:val="20"/>
                <w:szCs w:val="20"/>
                <w:lang w:val="hy-AM"/>
              </w:rPr>
              <w:t>):"Конверс банк"</w:t>
            </w:r>
            <w:r w:rsidRPr="00E57978">
              <w:rPr>
                <w:rFonts w:ascii="Calibri" w:hAnsi="Calibri" w:cs="Calibri"/>
              </w:rPr>
              <w:t> </w:t>
            </w:r>
          </w:p>
        </w:tc>
      </w:tr>
      <w:tr w:rsidR="00EB02AA" w:rsidRPr="00B138F3" w14:paraId="3FFA4822" w14:textId="77777777" w:rsidTr="007E6E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E3CAB"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357A49">
              <w:rPr>
                <w:rFonts w:ascii="GHEA Grapalat" w:hAnsi="GHEA Grapalat" w:cs="GHEA Grapalat"/>
                <w:b/>
                <w:sz w:val="20"/>
                <w:szCs w:val="20"/>
                <w:lang w:val="hy-AM"/>
              </w:rPr>
              <w:t>1930003703150100</w:t>
            </w:r>
          </w:p>
        </w:tc>
      </w:tr>
      <w:tr w:rsidR="00EB02AA" w:rsidRPr="00B138F3" w14:paraId="558017DA"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E1C49"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B02AA" w:rsidRPr="00B138F3" w14:paraId="17CB8BFB"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FDF70"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B02AA" w:rsidRPr="00B138F3" w14:paraId="1CDC2228" w14:textId="77777777" w:rsidTr="007E6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5C9D0"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B02AA" w:rsidRPr="00B138F3" w14:paraId="4550E216" w14:textId="77777777" w:rsidTr="007E6EBA">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71A18"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B02AA" w:rsidRPr="00B138F3" w14:paraId="15B2EDC3" w14:textId="77777777" w:rsidTr="007E6EBA">
        <w:trPr>
          <w:trHeight w:val="424"/>
        </w:trPr>
        <w:tc>
          <w:tcPr>
            <w:tcW w:w="10980" w:type="dxa"/>
            <w:gridSpan w:val="2"/>
            <w:tcBorders>
              <w:top w:val="single" w:sz="4" w:space="0" w:color="auto"/>
              <w:left w:val="single" w:sz="4" w:space="0" w:color="auto"/>
              <w:right w:val="single" w:sz="4" w:space="0" w:color="000000"/>
            </w:tcBorders>
            <w:noWrap/>
            <w:vAlign w:val="bottom"/>
          </w:tcPr>
          <w:p w14:paraId="4AFE37E3" w14:textId="77777777" w:rsidR="00EB02AA" w:rsidRPr="00317B91" w:rsidRDefault="00EB02AA" w:rsidP="007E6EBA">
            <w:pPr>
              <w:widowControl w:val="0"/>
              <w:spacing w:after="160"/>
              <w:contextualSpacing/>
              <w:jc w:val="right"/>
              <w:rPr>
                <w:rFonts w:ascii="GHEA Grapalat" w:hAnsi="GHEA Grapalat"/>
                <w:b/>
                <w:i/>
                <w:sz w:val="22"/>
                <w:szCs w:val="22"/>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9D7162">
              <w:rPr>
                <w:rFonts w:ascii="GHEA Grapalat" w:hAnsi="GHEA Grapalat"/>
                <w:b/>
                <w:i/>
                <w:sz w:val="22"/>
                <w:szCs w:val="22"/>
              </w:rPr>
              <w:t xml:space="preserve"> ՀՓ-ԳՀԾՁԲ- 2</w:t>
            </w:r>
            <w:r w:rsidRPr="00317B91">
              <w:rPr>
                <w:rFonts w:ascii="GHEA Grapalat" w:hAnsi="GHEA Grapalat"/>
                <w:b/>
                <w:i/>
                <w:sz w:val="22"/>
                <w:szCs w:val="22"/>
              </w:rPr>
              <w:t>5</w:t>
            </w:r>
            <w:r w:rsidRPr="009D7162">
              <w:rPr>
                <w:rFonts w:ascii="GHEA Grapalat" w:hAnsi="GHEA Grapalat"/>
                <w:b/>
                <w:i/>
                <w:sz w:val="22"/>
                <w:szCs w:val="22"/>
              </w:rPr>
              <w:t>/</w:t>
            </w:r>
            <w:r w:rsidRPr="00317B91">
              <w:rPr>
                <w:rFonts w:ascii="GHEA Grapalat" w:hAnsi="GHEA Grapalat"/>
                <w:b/>
                <w:i/>
                <w:sz w:val="22"/>
                <w:szCs w:val="22"/>
              </w:rPr>
              <w:t>05</w:t>
            </w:r>
            <w:r w:rsidRPr="009D7162">
              <w:rPr>
                <w:rFonts w:ascii="GHEA Grapalat" w:hAnsi="GHEA Grapalat"/>
                <w:b/>
                <w:i/>
                <w:sz w:val="22"/>
                <w:szCs w:val="22"/>
              </w:rPr>
              <w:t>"</w:t>
            </w:r>
          </w:p>
        </w:tc>
      </w:tr>
      <w:tr w:rsidR="00EB02AA" w:rsidRPr="00B138F3" w14:paraId="29F8AD45" w14:textId="77777777" w:rsidTr="007E6EBA">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813B5" w14:textId="77777777" w:rsidR="00EB02AA" w:rsidRPr="00B138F3" w:rsidRDefault="00EB02AA" w:rsidP="007E6EB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B02AA" w:rsidRPr="00B138F3" w14:paraId="7F0BC51C" w14:textId="77777777" w:rsidTr="007E6EBA">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BF17B" w14:textId="77777777" w:rsidR="00EB02AA" w:rsidRPr="00B138F3" w:rsidRDefault="00EB02AA" w:rsidP="007E6EB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B02AA" w:rsidRPr="00B138F3" w14:paraId="362CD3AE" w14:textId="77777777" w:rsidTr="007E6EBA">
        <w:trPr>
          <w:trHeight w:val="2194"/>
        </w:trPr>
        <w:tc>
          <w:tcPr>
            <w:tcW w:w="5616" w:type="dxa"/>
            <w:tcBorders>
              <w:top w:val="nil"/>
              <w:left w:val="single" w:sz="4" w:space="0" w:color="auto"/>
              <w:bottom w:val="single" w:sz="4" w:space="0" w:color="auto"/>
              <w:right w:val="single" w:sz="4" w:space="0" w:color="auto"/>
            </w:tcBorders>
            <w:noWrap/>
            <w:vAlign w:val="bottom"/>
          </w:tcPr>
          <w:p w14:paraId="0195C3AE" w14:textId="77777777" w:rsidR="00EB02AA" w:rsidRPr="00B138F3" w:rsidRDefault="00EB02AA" w:rsidP="007E6EB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808B1A" w14:textId="77777777" w:rsidR="00EB02AA" w:rsidRPr="00B138F3" w:rsidRDefault="00EB02AA" w:rsidP="007E6EBA">
            <w:pPr>
              <w:widowControl w:val="0"/>
              <w:spacing w:after="160"/>
              <w:rPr>
                <w:rFonts w:ascii="GHEA Grapalat" w:hAnsi="GHEA Grapalat" w:cs="Sylfaen"/>
              </w:rPr>
            </w:pPr>
          </w:p>
          <w:p w14:paraId="03655AB0" w14:textId="77777777" w:rsidR="00EB02AA" w:rsidRPr="00B138F3" w:rsidRDefault="00EB02AA" w:rsidP="007E6EBA">
            <w:pPr>
              <w:widowControl w:val="0"/>
              <w:spacing w:after="160"/>
              <w:jc w:val="right"/>
              <w:rPr>
                <w:rFonts w:ascii="GHEA Grapalat" w:hAnsi="GHEA Grapalat" w:cs="Tahoma"/>
              </w:rPr>
            </w:pPr>
            <w:r w:rsidRPr="00B138F3">
              <w:rPr>
                <w:rFonts w:ascii="GHEA Grapalat" w:hAnsi="GHEA Grapalat"/>
              </w:rPr>
              <w:t>/____________________/</w:t>
            </w:r>
          </w:p>
          <w:p w14:paraId="6254C2A4" w14:textId="77777777" w:rsidR="00EB02AA" w:rsidRPr="00B138F3" w:rsidRDefault="00EB02AA" w:rsidP="007E6EBA">
            <w:pPr>
              <w:widowControl w:val="0"/>
              <w:spacing w:after="160"/>
              <w:rPr>
                <w:rFonts w:ascii="GHEA Grapalat" w:hAnsi="GHEA Grapalat" w:cs="Sylfaen"/>
              </w:rPr>
            </w:pPr>
          </w:p>
          <w:p w14:paraId="68BBE9F6" w14:textId="77777777" w:rsidR="00EB02AA" w:rsidRPr="00B138F3" w:rsidRDefault="00EB02AA" w:rsidP="007E6EBA">
            <w:pPr>
              <w:widowControl w:val="0"/>
              <w:spacing w:after="160"/>
              <w:jc w:val="right"/>
              <w:rPr>
                <w:rFonts w:ascii="GHEA Grapalat" w:hAnsi="GHEA Grapalat" w:cs="Sylfaen"/>
              </w:rPr>
            </w:pPr>
            <w:r w:rsidRPr="00B138F3">
              <w:rPr>
                <w:rFonts w:ascii="GHEA Grapalat" w:hAnsi="GHEA Grapalat"/>
              </w:rPr>
              <w:t>/____________________/</w:t>
            </w:r>
          </w:p>
          <w:p w14:paraId="0C0B8126" w14:textId="77777777" w:rsidR="00EB02AA" w:rsidRPr="00B138F3" w:rsidRDefault="00EB02AA" w:rsidP="007E6EBA">
            <w:pPr>
              <w:widowControl w:val="0"/>
              <w:spacing w:after="160"/>
              <w:rPr>
                <w:rFonts w:ascii="GHEA Grapalat" w:hAnsi="GHEA Grapalat" w:cs="Sylfaen"/>
              </w:rPr>
            </w:pPr>
          </w:p>
          <w:p w14:paraId="30664F2B" w14:textId="77777777" w:rsidR="00EB02AA" w:rsidRPr="00B138F3" w:rsidRDefault="00EB02AA" w:rsidP="007E6EB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F7FF95" w14:textId="77777777" w:rsidR="00EB02AA" w:rsidRPr="00B138F3" w:rsidRDefault="00EB02AA" w:rsidP="007E6EB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14E499" w14:textId="77777777" w:rsidR="00EB02AA" w:rsidRPr="00B138F3" w:rsidRDefault="00EB02AA" w:rsidP="007E6EB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92A9E1" w14:textId="77777777" w:rsidR="00EB02AA" w:rsidRPr="00B138F3" w:rsidRDefault="00EB02AA" w:rsidP="007E6EBA">
            <w:pPr>
              <w:widowControl w:val="0"/>
              <w:spacing w:after="160"/>
              <w:rPr>
                <w:rFonts w:ascii="GHEA Grapalat" w:hAnsi="GHEA Grapalat" w:cs="Sylfaen"/>
              </w:rPr>
            </w:pPr>
          </w:p>
          <w:p w14:paraId="698C16F2" w14:textId="77777777" w:rsidR="00EB02AA" w:rsidRPr="00B138F3" w:rsidRDefault="00EB02AA" w:rsidP="007E6EBA">
            <w:pPr>
              <w:widowControl w:val="0"/>
              <w:spacing w:after="160"/>
              <w:jc w:val="right"/>
              <w:rPr>
                <w:rFonts w:ascii="GHEA Grapalat" w:hAnsi="GHEA Grapalat" w:cs="Sylfaen"/>
              </w:rPr>
            </w:pPr>
            <w:r w:rsidRPr="00B138F3">
              <w:rPr>
                <w:rFonts w:ascii="GHEA Grapalat" w:hAnsi="GHEA Grapalat"/>
              </w:rPr>
              <w:t>/____________________/</w:t>
            </w:r>
          </w:p>
          <w:p w14:paraId="3E592592" w14:textId="77777777" w:rsidR="00EB02AA" w:rsidRPr="00B138F3" w:rsidRDefault="00EB02AA" w:rsidP="007E6EBA">
            <w:pPr>
              <w:widowControl w:val="0"/>
              <w:spacing w:after="160"/>
              <w:jc w:val="right"/>
              <w:rPr>
                <w:rFonts w:ascii="GHEA Grapalat" w:hAnsi="GHEA Grapalat" w:cs="Tahoma"/>
              </w:rPr>
            </w:pPr>
          </w:p>
          <w:p w14:paraId="7D031BD7" w14:textId="77777777" w:rsidR="00EB02AA" w:rsidRPr="00B138F3" w:rsidRDefault="00EB02AA" w:rsidP="007E6EBA">
            <w:pPr>
              <w:widowControl w:val="0"/>
              <w:spacing w:after="160"/>
              <w:jc w:val="right"/>
              <w:rPr>
                <w:rFonts w:ascii="GHEA Grapalat" w:hAnsi="GHEA Grapalat" w:cs="Sylfaen"/>
              </w:rPr>
            </w:pPr>
            <w:r w:rsidRPr="00B138F3">
              <w:rPr>
                <w:rFonts w:ascii="GHEA Grapalat" w:hAnsi="GHEA Grapalat"/>
              </w:rPr>
              <w:t>/____________________/</w:t>
            </w:r>
          </w:p>
          <w:p w14:paraId="7B500415" w14:textId="77777777" w:rsidR="00EB02AA" w:rsidRPr="00B138F3" w:rsidRDefault="00EB02AA" w:rsidP="007E6EBA">
            <w:pPr>
              <w:widowControl w:val="0"/>
              <w:spacing w:after="160"/>
              <w:rPr>
                <w:rFonts w:ascii="GHEA Grapalat" w:hAnsi="GHEA Grapalat" w:cs="Sylfaen"/>
              </w:rPr>
            </w:pPr>
          </w:p>
          <w:p w14:paraId="47B998EF" w14:textId="77777777" w:rsidR="00EB02AA" w:rsidRPr="00B138F3" w:rsidRDefault="00EB02AA" w:rsidP="007E6EB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B02AA" w:rsidRPr="00B138F3" w14:paraId="5ACB681E" w14:textId="77777777" w:rsidTr="007E6EBA">
        <w:trPr>
          <w:trHeight w:val="2194"/>
        </w:trPr>
        <w:tc>
          <w:tcPr>
            <w:tcW w:w="5616" w:type="dxa"/>
            <w:tcBorders>
              <w:top w:val="single" w:sz="4" w:space="0" w:color="auto"/>
              <w:left w:val="single" w:sz="4" w:space="0" w:color="auto"/>
              <w:right w:val="single" w:sz="4" w:space="0" w:color="auto"/>
            </w:tcBorders>
            <w:noWrap/>
            <w:vAlign w:val="bottom"/>
          </w:tcPr>
          <w:p w14:paraId="70C17F4B" w14:textId="77777777" w:rsidR="00EB02AA" w:rsidRPr="00B138F3" w:rsidRDefault="00EB02AA" w:rsidP="007E6EB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A3D4C38" w14:textId="77777777" w:rsidR="00EB02AA" w:rsidRPr="00B138F3" w:rsidRDefault="00EB02AA" w:rsidP="007E6EBA">
            <w:pPr>
              <w:widowControl w:val="0"/>
              <w:spacing w:after="160"/>
              <w:rPr>
                <w:rFonts w:ascii="GHEA Grapalat" w:hAnsi="GHEA Grapalat"/>
              </w:rPr>
            </w:pPr>
          </w:p>
          <w:p w14:paraId="2CA1D072" w14:textId="77777777" w:rsidR="00EB02AA" w:rsidRPr="00B138F3" w:rsidRDefault="00EB02AA" w:rsidP="007E6EBA">
            <w:pPr>
              <w:widowControl w:val="0"/>
              <w:jc w:val="right"/>
              <w:rPr>
                <w:rFonts w:ascii="GHEA Grapalat" w:hAnsi="GHEA Grapalat" w:cs="Tahoma"/>
              </w:rPr>
            </w:pPr>
            <w:r w:rsidRPr="00B138F3">
              <w:rPr>
                <w:rFonts w:ascii="GHEA Grapalat" w:hAnsi="GHEA Grapalat"/>
              </w:rPr>
              <w:t>/____________________/</w:t>
            </w:r>
          </w:p>
          <w:p w14:paraId="56C65F8F" w14:textId="77777777" w:rsidR="00EB02AA" w:rsidRPr="00B138F3" w:rsidRDefault="00EB02AA" w:rsidP="007E6EB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34CC8FE" w14:textId="77777777" w:rsidR="00EB02AA" w:rsidRPr="00B138F3" w:rsidRDefault="00EB02AA" w:rsidP="007E6EBA">
            <w:pPr>
              <w:widowControl w:val="0"/>
              <w:spacing w:after="160"/>
              <w:rPr>
                <w:rFonts w:ascii="GHEA Grapalat" w:hAnsi="GHEA Grapalat" w:cs="Tahoma"/>
              </w:rPr>
            </w:pPr>
          </w:p>
          <w:p w14:paraId="03C77C2A" w14:textId="77777777" w:rsidR="00EB02AA" w:rsidRPr="00B138F3" w:rsidRDefault="00EB02AA" w:rsidP="007E6EB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F2FA1A" w14:textId="77777777" w:rsidR="00EB02AA" w:rsidRPr="00B138F3" w:rsidRDefault="00EB02AA" w:rsidP="007E6EB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717CAF" w14:textId="77777777" w:rsidR="00EB02AA" w:rsidRPr="00B138F3" w:rsidRDefault="00EB02AA" w:rsidP="007E6EBA">
            <w:pPr>
              <w:widowControl w:val="0"/>
              <w:spacing w:after="160"/>
              <w:rPr>
                <w:rFonts w:ascii="GHEA Grapalat" w:hAnsi="GHEA Grapalat" w:cs="Tahoma"/>
              </w:rPr>
            </w:pPr>
          </w:p>
          <w:p w14:paraId="56C8F2C1" w14:textId="77777777" w:rsidR="00EB02AA" w:rsidRPr="00B138F3" w:rsidRDefault="00EB02AA" w:rsidP="007E6EBA">
            <w:pPr>
              <w:widowControl w:val="0"/>
              <w:jc w:val="right"/>
              <w:rPr>
                <w:rFonts w:ascii="GHEA Grapalat" w:hAnsi="GHEA Grapalat" w:cs="Tahoma"/>
              </w:rPr>
            </w:pPr>
            <w:r w:rsidRPr="00B138F3">
              <w:rPr>
                <w:rFonts w:ascii="GHEA Grapalat" w:hAnsi="GHEA Grapalat"/>
              </w:rPr>
              <w:t>/____________________/</w:t>
            </w:r>
          </w:p>
          <w:p w14:paraId="7615C442" w14:textId="77777777" w:rsidR="00EB02AA" w:rsidRPr="00B138F3" w:rsidRDefault="00EB02AA" w:rsidP="007E6EB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170945" w14:textId="77777777" w:rsidR="00EB02AA" w:rsidRPr="00B138F3" w:rsidRDefault="00EB02AA" w:rsidP="007E6EBA">
            <w:pPr>
              <w:widowControl w:val="0"/>
              <w:spacing w:after="160"/>
              <w:rPr>
                <w:rFonts w:ascii="GHEA Grapalat" w:hAnsi="GHEA Grapalat" w:cs="Arial"/>
              </w:rPr>
            </w:pPr>
          </w:p>
        </w:tc>
      </w:tr>
      <w:tr w:rsidR="00EB02AA" w:rsidRPr="00B138F3" w14:paraId="3EBF2796" w14:textId="77777777" w:rsidTr="007E6EBA">
        <w:trPr>
          <w:trHeight w:val="2194"/>
        </w:trPr>
        <w:tc>
          <w:tcPr>
            <w:tcW w:w="5616" w:type="dxa"/>
            <w:tcBorders>
              <w:top w:val="nil"/>
              <w:left w:val="single" w:sz="4" w:space="0" w:color="auto"/>
              <w:bottom w:val="single" w:sz="4" w:space="0" w:color="auto"/>
              <w:right w:val="single" w:sz="4" w:space="0" w:color="auto"/>
            </w:tcBorders>
            <w:noWrap/>
            <w:vAlign w:val="bottom"/>
          </w:tcPr>
          <w:p w14:paraId="48662EC0" w14:textId="77777777" w:rsidR="00EB02AA" w:rsidRPr="00B138F3" w:rsidRDefault="00EB02AA" w:rsidP="007E6EB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1C4C27" w14:textId="77777777" w:rsidR="00EB02AA" w:rsidRPr="00B138F3" w:rsidRDefault="00EB02AA" w:rsidP="007E6EBA">
            <w:pPr>
              <w:widowControl w:val="0"/>
              <w:spacing w:after="160"/>
              <w:rPr>
                <w:rFonts w:ascii="GHEA Grapalat" w:hAnsi="GHEA Grapalat" w:cs="Sylfaen"/>
              </w:rPr>
            </w:pPr>
          </w:p>
          <w:p w14:paraId="3FA223D3" w14:textId="77777777" w:rsidR="00EB02AA" w:rsidRPr="00B138F3" w:rsidRDefault="00EB02AA" w:rsidP="007E6EB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A451D35" w14:textId="77777777" w:rsidR="00EB02AA" w:rsidRPr="00B138F3" w:rsidRDefault="00EB02AA" w:rsidP="007E6EB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7E6600" w14:textId="77777777" w:rsidR="00EB02AA" w:rsidRPr="00B138F3" w:rsidRDefault="00EB02AA" w:rsidP="007E6EBA">
            <w:pPr>
              <w:widowControl w:val="0"/>
              <w:spacing w:after="160"/>
              <w:rPr>
                <w:rFonts w:ascii="GHEA Grapalat" w:hAnsi="GHEA Grapalat"/>
              </w:rPr>
            </w:pPr>
          </w:p>
          <w:p w14:paraId="041BEF7C" w14:textId="77777777" w:rsidR="00EB02AA" w:rsidRPr="00B138F3" w:rsidRDefault="00EB02AA" w:rsidP="007E6EB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82754" w14:textId="77777777" w:rsidR="00EB02AA" w:rsidRPr="00EB02AA" w:rsidRDefault="00EB02AA" w:rsidP="00BE2572">
      <w:pPr>
        <w:rPr>
          <w:rFonts w:ascii="GHEA Grapalat" w:hAnsi="GHEA Grapalat" w:cs="Sylfaen"/>
        </w:rPr>
      </w:pPr>
    </w:p>
    <w:p w14:paraId="3D99F04D" w14:textId="77777777" w:rsidR="00EB02AA" w:rsidRPr="00EB02AA" w:rsidRDefault="00EB02AA" w:rsidP="00BE2572">
      <w:pPr>
        <w:rPr>
          <w:rFonts w:ascii="GHEA Grapalat" w:hAnsi="GHEA Grapalat" w:cs="Sylfaen"/>
        </w:rPr>
      </w:pPr>
    </w:p>
    <w:p w14:paraId="58FF6DF0" w14:textId="7A69882C"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296B6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2091DE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246DF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C6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F469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7BEB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1F56E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8D92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52C5F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65C9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EEDE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EB1E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F6B2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8037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BD6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7D0B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2779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734F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C8DA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D3B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E4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98E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BD9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67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2D3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885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4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EEAD2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769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22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84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531F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C0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8DE18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120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6C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D3C9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3B7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5DA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9A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2250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6AB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50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4B7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636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7DE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FD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71E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AC3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57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AAC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8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98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A6C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6F1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93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10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29B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3C8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2A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666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607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14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59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61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01B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47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1F8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9C9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37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BC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5CB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3E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317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288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E21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9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A8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97E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DAF3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EB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C4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02F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B1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693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A18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ED5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FC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A1B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523F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DC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CA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1AE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E88D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F00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ABA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14E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8C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CA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98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AC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0A4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10D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62B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4B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100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528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83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D42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20F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E4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D6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937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617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AE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F3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107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D2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0C5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BF7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9AB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95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4A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DF7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C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56F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99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CEF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9CD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BBA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8A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129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239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91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8A8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00D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61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2E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D52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EE5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D513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B23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5F25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CDB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677D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41F0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AB4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180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D2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1E4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ACC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AC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E35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D68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F9A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D52C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4D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711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B41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7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330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F4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FC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952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82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BA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C53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7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6F1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04C1C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89E8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AEF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DB9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6D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03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807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C00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559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13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3C3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B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579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C36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F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14F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DAC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D205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8050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CA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38E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262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32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83E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5B38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0FFF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24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C22A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E7A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34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16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772E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A571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F8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761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B33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05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18B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EF31D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0BB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9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547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AF8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4E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07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9CBC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85C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45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08A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0A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CD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9D9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0A26F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A76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A2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7FA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665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B0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66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4308E" w14:textId="77777777" w:rsidR="00BE2572" w:rsidRPr="00B138F3" w:rsidRDefault="00BE2572" w:rsidP="000745BE">
            <w:pPr>
              <w:widowControl w:val="0"/>
              <w:spacing w:after="120"/>
              <w:jc w:val="center"/>
              <w:rPr>
                <w:rFonts w:ascii="GHEA Grapalat" w:hAnsi="GHEA Grapalat"/>
                <w:sz w:val="18"/>
                <w:szCs w:val="18"/>
              </w:rPr>
            </w:pPr>
          </w:p>
        </w:tc>
      </w:tr>
    </w:tbl>
    <w:p w14:paraId="2A333172" w14:textId="77777777" w:rsidR="00BE2572" w:rsidRPr="00B138F3" w:rsidRDefault="00BE2572" w:rsidP="00BE2572">
      <w:pPr>
        <w:widowControl w:val="0"/>
        <w:spacing w:after="160"/>
        <w:ind w:left="567" w:right="565"/>
        <w:jc w:val="center"/>
        <w:rPr>
          <w:rFonts w:ascii="GHEA Grapalat" w:hAnsi="GHEA Grapalat"/>
          <w:b/>
        </w:rPr>
      </w:pPr>
    </w:p>
    <w:p w14:paraId="3B3B928C" w14:textId="77777777" w:rsidR="00F42158" w:rsidRDefault="00F42158">
      <w:pPr>
        <w:rPr>
          <w:rFonts w:ascii="GHEA Grapalat" w:hAnsi="GHEA Grapalat"/>
          <w:b/>
        </w:rPr>
      </w:pPr>
    </w:p>
    <w:p w14:paraId="7771E5D0"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5E7C2CD" w14:textId="77777777" w:rsidR="00EB02AA" w:rsidRPr="00EB02AA" w:rsidRDefault="003B2F27" w:rsidP="00EB02AA">
      <w:pPr>
        <w:pStyle w:val="norm"/>
        <w:widowControl w:val="0"/>
        <w:spacing w:after="160" w:line="240" w:lineRule="auto"/>
        <w:ind w:firstLine="284"/>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EB02AA">
        <w:rPr>
          <w:rFonts w:ascii="GHEA Grapalat" w:hAnsi="GHEA Grapalat"/>
          <w:b/>
          <w:sz w:val="24"/>
          <w:szCs w:val="24"/>
        </w:rPr>
        <w:br/>
      </w:r>
      <w:r>
        <w:rPr>
          <w:rFonts w:ascii="GHEA Grapalat" w:hAnsi="GHEA Grapalat"/>
          <w:b/>
          <w:sz w:val="24"/>
          <w:szCs w:val="24"/>
        </w:rPr>
        <w:t xml:space="preserve">под кодом </w:t>
      </w:r>
      <w:r w:rsidR="00EB02AA" w:rsidRPr="00EB02AA">
        <w:rPr>
          <w:rFonts w:ascii="GHEA Grapalat" w:hAnsi="GHEA Grapalat"/>
          <w:b/>
          <w:sz w:val="24"/>
          <w:szCs w:val="24"/>
        </w:rPr>
        <w:t>"ՀՓ-ԲՄԾՁԲ- 25/01"</w:t>
      </w:r>
    </w:p>
    <w:p w14:paraId="5E0FD89B" w14:textId="77777777" w:rsidR="00EB02AA" w:rsidRPr="004F3730" w:rsidRDefault="00EB02AA" w:rsidP="00EB02AA">
      <w:pPr>
        <w:widowControl w:val="0"/>
        <w:ind w:firstLine="142"/>
        <w:jc w:val="center"/>
        <w:rPr>
          <w:rFonts w:ascii="GHEA Grapalat" w:hAnsi="GHEA Grapalat"/>
          <w:b/>
          <w:spacing w:val="6"/>
        </w:rPr>
      </w:pPr>
      <w:r w:rsidRPr="004F3730">
        <w:rPr>
          <w:rFonts w:ascii="GHEA Grapalat" w:hAnsi="GHEA Grapalat"/>
          <w:b/>
          <w:spacing w:val="6"/>
        </w:rPr>
        <w:t xml:space="preserve">ДОГОВОР ЗАКУПКИ </w:t>
      </w:r>
      <w:r w:rsidRPr="004F3730">
        <w:rPr>
          <w:rFonts w:ascii="GHEA Grapalat" w:hAnsi="GHEA Grapalat"/>
          <w:b/>
          <w:spacing w:val="6"/>
        </w:rPr>
        <w:br/>
        <w:t xml:space="preserve">НА </w:t>
      </w:r>
      <w:bookmarkStart w:id="31" w:name="_Hlk184989899"/>
      <w:r w:rsidRPr="00F05ECC">
        <w:rPr>
          <w:rFonts w:ascii="GHEA Grapalat" w:hAnsi="GHEA Grapalat" w:hint="eastAsia"/>
          <w:b/>
        </w:rPr>
        <w:t>ПРИОБРЕТЕНИЕ</w:t>
      </w:r>
      <w:r w:rsidRPr="00F05ECC">
        <w:rPr>
          <w:rFonts w:ascii="GHEA Grapalat" w:hAnsi="GHEA Grapalat"/>
          <w:b/>
        </w:rPr>
        <w:t xml:space="preserve"> </w:t>
      </w:r>
      <w:r w:rsidRPr="001D2F28">
        <w:rPr>
          <w:rFonts w:ascii="GHEA Grapalat" w:hAnsi="GHEA Grapalat" w:hint="eastAsia"/>
          <w:b/>
        </w:rPr>
        <w:t>УСЛУГ</w:t>
      </w:r>
      <w:r w:rsidRPr="001D2F28">
        <w:rPr>
          <w:rFonts w:ascii="GHEA Grapalat" w:hAnsi="GHEA Grapalat"/>
          <w:b/>
        </w:rPr>
        <w:t xml:space="preserve"> </w:t>
      </w:r>
      <w:r w:rsidRPr="001D2F28">
        <w:rPr>
          <w:rFonts w:ascii="GHEA Grapalat" w:hAnsi="GHEA Grapalat" w:hint="eastAsia"/>
          <w:b/>
        </w:rPr>
        <w:t>ПО</w:t>
      </w:r>
      <w:r w:rsidRPr="001D2F28">
        <w:rPr>
          <w:rFonts w:ascii="GHEA Grapalat" w:hAnsi="GHEA Grapalat"/>
          <w:b/>
        </w:rPr>
        <w:t xml:space="preserve"> </w:t>
      </w:r>
      <w:r w:rsidRPr="001D2F28">
        <w:rPr>
          <w:rFonts w:ascii="GHEA Grapalat" w:hAnsi="GHEA Grapalat" w:hint="eastAsia"/>
          <w:b/>
        </w:rPr>
        <w:t>МИГРАЦИИ</w:t>
      </w:r>
      <w:r w:rsidRPr="001D2F28">
        <w:rPr>
          <w:rFonts w:ascii="GHEA Grapalat" w:hAnsi="GHEA Grapalat"/>
          <w:b/>
        </w:rPr>
        <w:t xml:space="preserve">, </w:t>
      </w:r>
      <w:r w:rsidRPr="001D2F28">
        <w:rPr>
          <w:rFonts w:ascii="GHEA Grapalat" w:hAnsi="GHEA Grapalat" w:hint="eastAsia"/>
          <w:b/>
        </w:rPr>
        <w:t>АРЕНДЕ</w:t>
      </w:r>
      <w:r w:rsidRPr="001D2F28">
        <w:rPr>
          <w:rFonts w:ascii="GHEA Grapalat" w:hAnsi="GHEA Grapalat"/>
          <w:b/>
        </w:rPr>
        <w:t xml:space="preserve"> </w:t>
      </w:r>
      <w:r w:rsidRPr="001D2F28">
        <w:rPr>
          <w:rFonts w:ascii="GHEA Grapalat" w:hAnsi="GHEA Grapalat" w:hint="eastAsia"/>
          <w:b/>
        </w:rPr>
        <w:t>И</w:t>
      </w:r>
      <w:r w:rsidRPr="001D2F28">
        <w:rPr>
          <w:rFonts w:ascii="GHEA Grapalat" w:hAnsi="GHEA Grapalat"/>
          <w:b/>
        </w:rPr>
        <w:t xml:space="preserve"> </w:t>
      </w:r>
      <w:r>
        <w:rPr>
          <w:rFonts w:ascii="GHEA Grapalat" w:hAnsi="GHEA Grapalat" w:hint="eastAsia"/>
          <w:b/>
        </w:rPr>
        <w:t>КОНФИГУРИРОВАНИЮ</w:t>
      </w:r>
      <w:r>
        <w:rPr>
          <w:rFonts w:ascii="GHEA Grapalat" w:hAnsi="GHEA Grapalat"/>
          <w:b/>
        </w:rPr>
        <w:t>/</w:t>
      </w:r>
      <w:r w:rsidRPr="00AE3F1B">
        <w:rPr>
          <w:rFonts w:ascii="GHEA Grapalat" w:hAnsi="GHEA Grapalat" w:hint="eastAsia"/>
          <w:b/>
        </w:rPr>
        <w:t>НАСТРОЙКЕ</w:t>
      </w:r>
      <w:r w:rsidRPr="001D2F28">
        <w:rPr>
          <w:rFonts w:ascii="GHEA Grapalat" w:hAnsi="GHEA Grapalat"/>
          <w:b/>
        </w:rPr>
        <w:t xml:space="preserve"> </w:t>
      </w:r>
      <w:r w:rsidRPr="001D2F28">
        <w:rPr>
          <w:rFonts w:ascii="GHEA Grapalat" w:hAnsi="GHEA Grapalat" w:hint="eastAsia"/>
          <w:b/>
        </w:rPr>
        <w:t>СЕРВЕРНОГО</w:t>
      </w:r>
      <w:r w:rsidRPr="001D2F28">
        <w:rPr>
          <w:rFonts w:ascii="GHEA Grapalat" w:hAnsi="GHEA Grapalat"/>
          <w:b/>
        </w:rPr>
        <w:t xml:space="preserve"> </w:t>
      </w:r>
      <w:r w:rsidRPr="001D2F28">
        <w:rPr>
          <w:rFonts w:ascii="GHEA Grapalat" w:hAnsi="GHEA Grapalat" w:hint="eastAsia"/>
          <w:b/>
        </w:rPr>
        <w:t>И</w:t>
      </w:r>
      <w:r w:rsidRPr="001D2F28">
        <w:rPr>
          <w:rFonts w:ascii="GHEA Grapalat" w:hAnsi="GHEA Grapalat"/>
          <w:b/>
        </w:rPr>
        <w:t xml:space="preserve"> </w:t>
      </w:r>
      <w:r w:rsidRPr="001D2F28">
        <w:rPr>
          <w:rFonts w:ascii="GHEA Grapalat" w:hAnsi="GHEA Grapalat" w:hint="eastAsia"/>
          <w:b/>
        </w:rPr>
        <w:t>СЕТЕВОГО</w:t>
      </w:r>
      <w:r w:rsidRPr="001D2F28">
        <w:rPr>
          <w:rFonts w:ascii="GHEA Grapalat" w:hAnsi="GHEA Grapalat"/>
          <w:b/>
        </w:rPr>
        <w:t xml:space="preserve"> </w:t>
      </w:r>
      <w:r w:rsidRPr="001D2F28">
        <w:rPr>
          <w:rFonts w:ascii="GHEA Grapalat" w:hAnsi="GHEA Grapalat" w:hint="eastAsia"/>
          <w:b/>
        </w:rPr>
        <w:t>ОБОРУДОВАНИЯ</w:t>
      </w:r>
      <w:bookmarkEnd w:id="31"/>
      <w:r w:rsidRPr="00CF02A2">
        <w:rPr>
          <w:rFonts w:ascii="GHEA Grapalat" w:hAnsi="GHEA Grapalat"/>
          <w:b/>
          <w:spacing w:val="6"/>
        </w:rPr>
        <w:t xml:space="preserve"> </w:t>
      </w:r>
    </w:p>
    <w:p w14:paraId="20F5A660" w14:textId="37EBD88B" w:rsidR="00EB02AA" w:rsidRPr="004F3730" w:rsidRDefault="00EB02AA" w:rsidP="00EB02AA">
      <w:pPr>
        <w:widowControl w:val="0"/>
        <w:ind w:firstLine="142"/>
        <w:jc w:val="center"/>
        <w:rPr>
          <w:rFonts w:ascii="GHEA Grapalat" w:hAnsi="GHEA Grapalat"/>
          <w:b/>
          <w:spacing w:val="6"/>
        </w:rPr>
      </w:pPr>
      <w:r w:rsidRPr="004F3730">
        <w:rPr>
          <w:rFonts w:ascii="GHEA Grapalat" w:hAnsi="GHEA Grapalat"/>
          <w:b/>
          <w:spacing w:val="6"/>
        </w:rPr>
        <w:t>№ "ՀՓ-</w:t>
      </w:r>
      <w:r>
        <w:rPr>
          <w:rFonts w:ascii="GHEA Grapalat" w:hAnsi="GHEA Grapalat"/>
          <w:b/>
          <w:spacing w:val="6"/>
          <w:lang w:val="en-US"/>
        </w:rPr>
        <w:t>ԲՄ</w:t>
      </w:r>
      <w:r w:rsidRPr="004F3730">
        <w:rPr>
          <w:rFonts w:ascii="GHEA Grapalat" w:hAnsi="GHEA Grapalat"/>
          <w:b/>
          <w:spacing w:val="6"/>
        </w:rPr>
        <w:t>ԾՁԲ- 2</w:t>
      </w:r>
      <w:r>
        <w:rPr>
          <w:rFonts w:ascii="GHEA Grapalat" w:hAnsi="GHEA Grapalat"/>
          <w:b/>
          <w:spacing w:val="6"/>
          <w:lang w:val="en-US"/>
        </w:rPr>
        <w:t>5</w:t>
      </w:r>
      <w:r w:rsidRPr="004F3730">
        <w:rPr>
          <w:rFonts w:ascii="GHEA Grapalat" w:hAnsi="GHEA Grapalat"/>
          <w:b/>
          <w:spacing w:val="6"/>
        </w:rPr>
        <w:t>/</w:t>
      </w:r>
      <w:r>
        <w:rPr>
          <w:rFonts w:ascii="GHEA Grapalat" w:hAnsi="GHEA Grapalat"/>
          <w:b/>
          <w:spacing w:val="6"/>
          <w:lang w:val="en-US"/>
        </w:rPr>
        <w:t>01</w:t>
      </w:r>
      <w:r w:rsidRPr="004F3730">
        <w:rPr>
          <w:rFonts w:ascii="GHEA Grapalat" w:hAnsi="GHEA Grapalat"/>
          <w:b/>
          <w:spacing w:val="6"/>
        </w:rPr>
        <w:t>"</w:t>
      </w:r>
    </w:p>
    <w:p w14:paraId="433BB909" w14:textId="77777777"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F57E1F2" w14:textId="77777777" w:rsidTr="005B7138">
        <w:tc>
          <w:tcPr>
            <w:tcW w:w="4643" w:type="dxa"/>
          </w:tcPr>
          <w:p w14:paraId="65365DC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1B81DB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983E83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715882" w14:textId="77777777" w:rsidR="003B2F27" w:rsidRPr="00AD29CE" w:rsidDel="00DE24EF" w:rsidRDefault="003B2F27" w:rsidP="003B2F27">
      <w:pPr>
        <w:widowControl w:val="0"/>
        <w:spacing w:after="120"/>
        <w:jc w:val="both"/>
        <w:rPr>
          <w:del w:id="33" w:author="Vardan" w:date="2022-03-24T23:12:00Z"/>
          <w:rFonts w:ascii="GHEA Grapalat" w:hAnsi="GHEA Grapalat"/>
          <w:i/>
        </w:rPr>
      </w:pPr>
    </w:p>
    <w:p w14:paraId="4B5D3FB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62ADD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BB4FBB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2840D7" w14:textId="77777777" w:rsidR="003B2F27" w:rsidRDefault="003B2F27" w:rsidP="003B2F27">
      <w:pPr>
        <w:rPr>
          <w:rFonts w:ascii="GHEA Grapalat" w:hAnsi="GHEA Grapalat" w:cs="Sylfaen"/>
        </w:rPr>
      </w:pPr>
    </w:p>
    <w:p w14:paraId="584C50E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2C8446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F4C36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3F9827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60FE3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8859A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BE4233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A282D7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649C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D965A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71E05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D131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58BC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83ADDD5" w14:textId="77777777" w:rsidR="00F72272" w:rsidRPr="004B7F02" w:rsidRDefault="00F72272">
      <w:pPr>
        <w:rPr>
          <w:rFonts w:ascii="GHEA Grapalat" w:hAnsi="GHEA Grapalat"/>
          <w:b/>
        </w:rPr>
      </w:pPr>
      <w:r w:rsidRPr="004B7F02">
        <w:rPr>
          <w:rFonts w:ascii="GHEA Grapalat" w:hAnsi="GHEA Grapalat"/>
          <w:b/>
        </w:rPr>
        <w:t>-----------------------------------</w:t>
      </w:r>
    </w:p>
    <w:p w14:paraId="455D148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EE8C1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246CDA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14C93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C1D6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E9132F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35DF8B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71A748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CF5D50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DFA7A56" w14:textId="1B300230"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14:paraId="5D33F455" w14:textId="77777777" w:rsidR="00C8503C" w:rsidRPr="00B138F3" w:rsidRDefault="00C8503C" w:rsidP="00C8503C">
      <w:pPr>
        <w:widowControl w:val="0"/>
        <w:tabs>
          <w:tab w:val="left" w:pos="1418"/>
        </w:tabs>
        <w:spacing w:after="160"/>
        <w:ind w:firstLine="567"/>
        <w:jc w:val="both"/>
        <w:rPr>
          <w:rFonts w:ascii="GHEA Grapalat" w:hAnsi="GHEA Grapalat"/>
        </w:rPr>
      </w:pPr>
    </w:p>
    <w:p w14:paraId="2D3138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503A6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4DD16A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B9BB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04C09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229A2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A80BF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842912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3CC872A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0E3E5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E15F6FF" w14:textId="77777777" w:rsidR="00EB02AA" w:rsidRPr="00A131BE" w:rsidRDefault="003B2F27" w:rsidP="00EB02AA">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3B1ECC7" w14:textId="6BB1785D" w:rsidR="00EB02AA" w:rsidRPr="00EB02AA" w:rsidRDefault="00EB02AA" w:rsidP="00EB02AA">
      <w:pPr>
        <w:widowControl w:val="0"/>
        <w:tabs>
          <w:tab w:val="left" w:pos="1134"/>
        </w:tabs>
        <w:spacing w:after="160" w:line="360" w:lineRule="auto"/>
        <w:ind w:firstLine="567"/>
        <w:jc w:val="both"/>
        <w:rPr>
          <w:rFonts w:ascii="GHEA Grapalat" w:hAnsi="GHEA Grapalat"/>
        </w:rPr>
      </w:pPr>
      <w:r w:rsidRPr="00EB02AA">
        <w:rPr>
          <w:rFonts w:ascii="GHEA Grapalat" w:hAnsi="GHEA Grapalat"/>
        </w:rPr>
        <w:t>При этом оплата покупки производится в сроки, указанные в графике платежей настоящего договора.</w:t>
      </w:r>
    </w:p>
    <w:p w14:paraId="06C88396" w14:textId="77777777" w:rsidR="00EB02AA" w:rsidRPr="00A131BE" w:rsidRDefault="00EB02AA" w:rsidP="00EB02AA">
      <w:pPr>
        <w:widowControl w:val="0"/>
        <w:spacing w:after="160" w:line="360" w:lineRule="auto"/>
        <w:rPr>
          <w:rFonts w:ascii="GHEA Grapalat" w:hAnsi="GHEA Grapalat"/>
        </w:rPr>
      </w:pPr>
      <w:r w:rsidRPr="00EB02AA">
        <w:rPr>
          <w:rFonts w:ascii="GHEA Grapalat" w:hAnsi="GHEA Grapalat"/>
        </w:rPr>
        <w:t>Оплата производится на основании фактически оказанных услуг в соответствии со стоимостью, указанной в Приложении 2.1 (ежемесячный платеж), предоставленной участником.</w:t>
      </w:r>
    </w:p>
    <w:p w14:paraId="148A0AB0" w14:textId="49BD85F2" w:rsidR="003B2F27" w:rsidRPr="00AD29CE" w:rsidRDefault="003B2F27" w:rsidP="00EB02AA">
      <w:pPr>
        <w:widowControl w:val="0"/>
        <w:spacing w:after="160" w:line="360" w:lineRule="auto"/>
        <w:rPr>
          <w:rFonts w:ascii="GHEA Grapalat" w:hAnsi="GHEA Grapalat" w:cs="Sylfaen"/>
          <w:b/>
        </w:rPr>
      </w:pPr>
      <w:r w:rsidRPr="00AD29CE">
        <w:rPr>
          <w:rFonts w:ascii="GHEA Grapalat" w:hAnsi="GHEA Grapalat"/>
          <w:b/>
        </w:rPr>
        <w:t>5. ОТВЕТСТВЕННОСТЬ СТОРОН</w:t>
      </w:r>
    </w:p>
    <w:p w14:paraId="0EC8B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4299D96" w14:textId="1BD0A47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8F5C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5D139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9C09559" w14:textId="4E19CF9A" w:rsidR="00EB02AA" w:rsidRPr="00EB02AA" w:rsidRDefault="00EB02AA" w:rsidP="00EB02AA">
      <w:pPr>
        <w:widowControl w:val="0"/>
        <w:tabs>
          <w:tab w:val="left" w:pos="1134"/>
        </w:tabs>
        <w:spacing w:line="360" w:lineRule="auto"/>
        <w:ind w:firstLine="567"/>
        <w:jc w:val="both"/>
        <w:rPr>
          <w:rFonts w:ascii="GHEA Grapalat" w:hAnsi="GHEA Grapalat" w:cs="Sylfaen"/>
          <w:b/>
          <w:bCs/>
        </w:rPr>
      </w:pPr>
      <w:r w:rsidRPr="00EB02AA">
        <w:rPr>
          <w:rFonts w:ascii="GHEA Grapalat" w:hAnsi="GHEA Grapalat"/>
          <w:b/>
          <w:bCs/>
        </w:rPr>
        <w:t>5.4.1</w:t>
      </w:r>
      <w:r w:rsidRPr="00EB02AA">
        <w:rPr>
          <w:rFonts w:ascii="GHEA Grapalat" w:hAnsi="GHEA Grapalat" w:cs="Sylfaen"/>
          <w:b/>
          <w:bCs/>
        </w:rPr>
        <w:t xml:space="preserve"> Неспособность победившей организации должным образом оказать услугу в соответствии с условиями </w:t>
      </w:r>
      <w:r w:rsidRPr="00EB02AA">
        <w:rPr>
          <w:rFonts w:ascii="GHEA Grapalat" w:hAnsi="GHEA Grapalat" w:cs="Sylfaen"/>
          <w:b/>
          <w:bCs/>
          <w:lang w:val="en-US"/>
        </w:rPr>
        <w:t>SLA</w:t>
      </w:r>
      <w:r w:rsidRPr="00EB02AA">
        <w:rPr>
          <w:rFonts w:ascii="GHEA Grapalat" w:hAnsi="GHEA Grapalat" w:cs="Sylfaen"/>
          <w:b/>
          <w:bCs/>
        </w:rPr>
        <w:t xml:space="preserve"> подлежит наказанию в соответствии с Приложением 1.1 Соглашения.</w:t>
      </w:r>
    </w:p>
    <w:p w14:paraId="16976141" w14:textId="25015935" w:rsidR="003B2F27" w:rsidRPr="00EB02A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42ECD59D" w14:textId="3046641D" w:rsidR="00EB02AA" w:rsidRPr="00EB02AA" w:rsidRDefault="00EB02AA" w:rsidP="00EB02AA">
      <w:pPr>
        <w:widowControl w:val="0"/>
        <w:tabs>
          <w:tab w:val="left" w:pos="1134"/>
        </w:tabs>
        <w:spacing w:after="160" w:line="360" w:lineRule="auto"/>
        <w:ind w:firstLine="567"/>
        <w:jc w:val="both"/>
        <w:rPr>
          <w:rFonts w:ascii="GHEA Grapalat" w:hAnsi="GHEA Grapalat"/>
          <w:b/>
          <w:bCs/>
        </w:rPr>
      </w:pPr>
      <w:r w:rsidRPr="00EB02AA">
        <w:rPr>
          <w:rFonts w:ascii="GHEA Grapalat" w:hAnsi="GHEA Grapalat"/>
          <w:b/>
          <w:bCs/>
        </w:rPr>
        <w:t>5.5.1 В случае убытков, причиненных поставщиком услуг передачи данных при миграции или в случае превышения допустимого времени простоя (</w:t>
      </w:r>
      <w:proofErr w:type="spellStart"/>
      <w:r w:rsidRPr="00EB02AA">
        <w:rPr>
          <w:rFonts w:ascii="GHEA Grapalat" w:hAnsi="GHEA Grapalat"/>
          <w:b/>
          <w:bCs/>
        </w:rPr>
        <w:t>downtime</w:t>
      </w:r>
      <w:proofErr w:type="spellEnd"/>
      <w:r w:rsidRPr="00EB02AA">
        <w:rPr>
          <w:rFonts w:ascii="GHEA Grapalat" w:hAnsi="GHEA Grapalat"/>
          <w:b/>
          <w:bCs/>
        </w:rPr>
        <w:t>) услуг, договором будет установлен штраф в размере 1% от всей договорной суммы.</w:t>
      </w:r>
    </w:p>
    <w:p w14:paraId="487AC33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A0158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B99F3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C14EE8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0F640C" w14:textId="34E4B083" w:rsidR="003B2F27" w:rsidRPr="00AD29CE" w:rsidRDefault="003B2F27" w:rsidP="00EB02AA">
      <w:pPr>
        <w:jc w:val="center"/>
        <w:rPr>
          <w:rFonts w:ascii="GHEA Grapalat" w:hAnsi="GHEA Grapalat" w:cs="Sylfaen"/>
          <w:b/>
        </w:rPr>
      </w:pPr>
      <w:r w:rsidRPr="00AD29CE">
        <w:rPr>
          <w:rFonts w:ascii="GHEA Grapalat" w:hAnsi="GHEA Grapalat"/>
          <w:b/>
        </w:rPr>
        <w:t>7. ИНЫЕ УСЛОВИЯ</w:t>
      </w:r>
    </w:p>
    <w:p w14:paraId="117E0A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305A5D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B8E33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12C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45A0A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30259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1E06C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F7486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BA25DA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EEFCAA0"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3"/>
        <w:t>23</w:t>
      </w:r>
    </w:p>
    <w:p w14:paraId="303D38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14:paraId="37B6719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D3194C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224D8E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A2DF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54DA15" w14:textId="77777777"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33F2CF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9AD22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1FF2A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51426C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1207F88" w14:textId="77777777" w:rsidR="00F217A2" w:rsidRDefault="00F217A2">
      <w:pPr>
        <w:rPr>
          <w:rFonts w:ascii="GHEA Grapalat" w:hAnsi="GHEA Grapalat"/>
        </w:rPr>
      </w:pPr>
      <w:r>
        <w:rPr>
          <w:rFonts w:ascii="GHEA Grapalat" w:hAnsi="GHEA Grapalat"/>
        </w:rPr>
        <w:t>-----------------------------------</w:t>
      </w:r>
    </w:p>
    <w:p w14:paraId="56C932B6" w14:textId="77777777" w:rsidR="00F217A2" w:rsidRDefault="00F217A2">
      <w:pPr>
        <w:rPr>
          <w:rFonts w:ascii="GHEA Grapalat" w:hAnsi="GHEA Grapalat"/>
        </w:rPr>
      </w:pPr>
    </w:p>
    <w:p w14:paraId="3B9CF99A" w14:textId="03848DC5" w:rsidR="003B2F27" w:rsidRPr="003F0DB3" w:rsidRDefault="003B2F27" w:rsidP="003F0DB3">
      <w:pPr>
        <w:rPr>
          <w:rFonts w:ascii="GHEA Grapalat" w:hAnsi="GHEA Grapalat"/>
          <w:vertAlign w:val="superscrip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45EEF5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95894A9" w14:textId="77777777" w:rsidTr="005B7138">
        <w:trPr>
          <w:jc w:val="center"/>
        </w:trPr>
        <w:tc>
          <w:tcPr>
            <w:tcW w:w="4536" w:type="dxa"/>
          </w:tcPr>
          <w:p w14:paraId="7B49D25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A16ACC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EFBE4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263EEDB" w14:textId="77777777" w:rsidR="003B2F27" w:rsidRPr="00C51467" w:rsidRDefault="003B2F27" w:rsidP="005B7138">
            <w:pPr>
              <w:widowControl w:val="0"/>
              <w:spacing w:after="160" w:line="360" w:lineRule="auto"/>
              <w:jc w:val="center"/>
              <w:rPr>
                <w:rFonts w:ascii="GHEA Grapalat" w:hAnsi="GHEA Grapalat"/>
                <w:sz w:val="22"/>
                <w:lang w:val="en-US"/>
              </w:rPr>
            </w:pPr>
          </w:p>
          <w:p w14:paraId="3ECF167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99D6A9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70FAFE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FDCD4F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E3C919" w14:textId="77777777" w:rsidR="003B2F27" w:rsidRPr="00C51467" w:rsidRDefault="003B2F27" w:rsidP="005B7138">
            <w:pPr>
              <w:widowControl w:val="0"/>
              <w:spacing w:after="160" w:line="360" w:lineRule="auto"/>
              <w:jc w:val="center"/>
              <w:rPr>
                <w:rFonts w:ascii="GHEA Grapalat" w:hAnsi="GHEA Grapalat"/>
                <w:sz w:val="22"/>
                <w:lang w:val="en-US"/>
              </w:rPr>
            </w:pPr>
          </w:p>
          <w:p w14:paraId="6EA6A01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66A543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D20178E" w14:textId="77777777" w:rsidR="003B2F27" w:rsidRDefault="003B2F27" w:rsidP="003B2F27">
      <w:pPr>
        <w:rPr>
          <w:rFonts w:ascii="GHEA Grapalat" w:hAnsi="GHEA Grapalat"/>
        </w:rPr>
      </w:pPr>
      <w:r>
        <w:rPr>
          <w:rFonts w:ascii="GHEA Grapalat" w:hAnsi="GHEA Grapalat"/>
        </w:rPr>
        <w:br w:type="page"/>
      </w:r>
    </w:p>
    <w:p w14:paraId="65F7AA9F" w14:textId="77777777" w:rsidR="003F0DB3" w:rsidRDefault="003F0DB3" w:rsidP="003B2F27">
      <w:pPr>
        <w:widowControl w:val="0"/>
        <w:spacing w:after="160" w:line="360" w:lineRule="auto"/>
        <w:jc w:val="right"/>
        <w:rPr>
          <w:rFonts w:ascii="GHEA Grapalat" w:hAnsi="GHEA Grapalat"/>
          <w:i/>
        </w:rPr>
        <w:sectPr w:rsidR="003F0DB3" w:rsidSect="007C600B">
          <w:footerReference w:type="default" r:id="rId14"/>
          <w:footnotePr>
            <w:pos w:val="beneathText"/>
          </w:footnotePr>
          <w:pgSz w:w="11907" w:h="16840" w:code="9"/>
          <w:pgMar w:top="426" w:right="657" w:bottom="851" w:left="630" w:header="561" w:footer="561" w:gutter="0"/>
          <w:cols w:space="720"/>
          <w:titlePg/>
          <w:docGrid w:linePitch="326"/>
        </w:sectPr>
      </w:pPr>
    </w:p>
    <w:p w14:paraId="1E7074CD" w14:textId="77777777" w:rsidR="003F0DB3" w:rsidRPr="00AD29CE" w:rsidRDefault="003F0DB3" w:rsidP="003F0DB3">
      <w:pPr>
        <w:jc w:val="right"/>
        <w:rPr>
          <w:rFonts w:ascii="GHEA Grapalat" w:hAnsi="GHEA Grapalat"/>
          <w:i/>
        </w:rPr>
      </w:pPr>
      <w:r w:rsidRPr="00AD29CE">
        <w:rPr>
          <w:rFonts w:ascii="GHEA Grapalat" w:hAnsi="GHEA Grapalat"/>
          <w:i/>
        </w:rPr>
        <w:t>Приложение № 1</w:t>
      </w:r>
    </w:p>
    <w:p w14:paraId="5B3D92A5" w14:textId="77777777" w:rsidR="003F0DB3" w:rsidRPr="00AD29CE" w:rsidRDefault="003F0DB3" w:rsidP="003F0DB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592C30">
        <w:rPr>
          <w:rFonts w:ascii="GHEA Grapalat" w:hAnsi="GHEA Grapalat"/>
          <w:i/>
        </w:rPr>
        <w:t>2</w:t>
      </w:r>
      <w:r w:rsidRPr="001B6845">
        <w:rPr>
          <w:rFonts w:ascii="GHEA Grapalat" w:hAnsi="GHEA Grapalat"/>
          <w:i/>
        </w:rPr>
        <w:t>5</w:t>
      </w:r>
      <w:r w:rsidRPr="00AD29CE">
        <w:rPr>
          <w:rFonts w:ascii="GHEA Grapalat" w:hAnsi="GHEA Grapalat"/>
          <w:i/>
        </w:rPr>
        <w:t>г.</w:t>
      </w:r>
    </w:p>
    <w:p w14:paraId="642FAA4B" w14:textId="77777777" w:rsidR="003F0DB3" w:rsidRPr="00AD29CE" w:rsidRDefault="003F0DB3" w:rsidP="003F0DB3">
      <w:pPr>
        <w:widowControl w:val="0"/>
        <w:jc w:val="center"/>
        <w:rPr>
          <w:rFonts w:ascii="GHEA Grapalat" w:hAnsi="GHEA Grapalat"/>
        </w:rPr>
      </w:pPr>
    </w:p>
    <w:p w14:paraId="13A4DDBC" w14:textId="77777777" w:rsidR="003F0DB3" w:rsidRPr="00E40AC8" w:rsidRDefault="003F0DB3" w:rsidP="003F0DB3">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36DB2AA6" w14:textId="77777777" w:rsidR="003F0DB3" w:rsidRPr="00AD29CE" w:rsidRDefault="003F0DB3" w:rsidP="003F0DB3">
      <w:pPr>
        <w:widowControl w:val="0"/>
        <w:jc w:val="right"/>
        <w:rPr>
          <w:rFonts w:ascii="GHEA Grapalat" w:hAnsi="GHEA Grapalat"/>
        </w:rPr>
      </w:pPr>
      <w:r w:rsidRPr="00AD29CE">
        <w:rPr>
          <w:rFonts w:ascii="GHEA Grapalat" w:hAnsi="GHEA Grapalat"/>
        </w:rPr>
        <w:t>драмов РА</w:t>
      </w:r>
    </w:p>
    <w:tbl>
      <w:tblPr>
        <w:tblW w:w="159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
        <w:gridCol w:w="737"/>
        <w:gridCol w:w="2251"/>
        <w:gridCol w:w="1742"/>
        <w:gridCol w:w="2311"/>
        <w:gridCol w:w="730"/>
        <w:gridCol w:w="707"/>
        <w:gridCol w:w="1257"/>
        <w:gridCol w:w="982"/>
        <w:gridCol w:w="1170"/>
        <w:gridCol w:w="3791"/>
      </w:tblGrid>
      <w:tr w:rsidR="003F0DB3" w:rsidRPr="00E40AC8" w14:paraId="439C159A" w14:textId="77777777" w:rsidTr="003C19A3">
        <w:trPr>
          <w:trHeight w:val="364"/>
        </w:trPr>
        <w:tc>
          <w:tcPr>
            <w:tcW w:w="15930" w:type="dxa"/>
            <w:gridSpan w:val="11"/>
          </w:tcPr>
          <w:p w14:paraId="10FFE25F"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Услуги</w:t>
            </w:r>
          </w:p>
        </w:tc>
      </w:tr>
      <w:tr w:rsidR="003F0DB3" w:rsidRPr="00E40AC8" w14:paraId="77CEA733" w14:textId="77777777" w:rsidTr="003C19A3">
        <w:trPr>
          <w:trHeight w:val="213"/>
        </w:trPr>
        <w:tc>
          <w:tcPr>
            <w:tcW w:w="989" w:type="dxa"/>
            <w:gridSpan w:val="2"/>
            <w:vMerge w:val="restart"/>
            <w:vAlign w:val="center"/>
          </w:tcPr>
          <w:p w14:paraId="55F58C89"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251" w:type="dxa"/>
            <w:vMerge w:val="restart"/>
            <w:vAlign w:val="center"/>
          </w:tcPr>
          <w:p w14:paraId="481D4A92"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053" w:type="dxa"/>
            <w:gridSpan w:val="2"/>
            <w:vMerge w:val="restart"/>
            <w:vAlign w:val="center"/>
          </w:tcPr>
          <w:p w14:paraId="26C2A4F9"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437" w:type="dxa"/>
            <w:gridSpan w:val="2"/>
            <w:vMerge w:val="restart"/>
            <w:vAlign w:val="center"/>
          </w:tcPr>
          <w:p w14:paraId="143FA772"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единица измерения</w:t>
            </w:r>
          </w:p>
        </w:tc>
        <w:tc>
          <w:tcPr>
            <w:tcW w:w="1257" w:type="dxa"/>
            <w:vMerge w:val="restart"/>
            <w:vAlign w:val="center"/>
          </w:tcPr>
          <w:p w14:paraId="690782B9"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общая цена/драмов РА</w:t>
            </w:r>
          </w:p>
        </w:tc>
        <w:tc>
          <w:tcPr>
            <w:tcW w:w="982" w:type="dxa"/>
            <w:vMerge w:val="restart"/>
            <w:vAlign w:val="center"/>
          </w:tcPr>
          <w:p w14:paraId="602EE9E4"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общий объем</w:t>
            </w:r>
          </w:p>
        </w:tc>
        <w:tc>
          <w:tcPr>
            <w:tcW w:w="4961" w:type="dxa"/>
            <w:gridSpan w:val="2"/>
            <w:vAlign w:val="center"/>
          </w:tcPr>
          <w:p w14:paraId="02CFC53F"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предоставления</w:t>
            </w:r>
          </w:p>
        </w:tc>
      </w:tr>
      <w:tr w:rsidR="003F0DB3" w:rsidRPr="00E40AC8" w14:paraId="6847EEAA" w14:textId="77777777" w:rsidTr="003C19A3">
        <w:trPr>
          <w:trHeight w:val="432"/>
        </w:trPr>
        <w:tc>
          <w:tcPr>
            <w:tcW w:w="989" w:type="dxa"/>
            <w:gridSpan w:val="2"/>
            <w:vMerge/>
            <w:vAlign w:val="center"/>
          </w:tcPr>
          <w:p w14:paraId="4DF13AE7" w14:textId="77777777" w:rsidR="003F0DB3" w:rsidRPr="00E40AC8" w:rsidRDefault="003F0DB3" w:rsidP="007E6EBA">
            <w:pPr>
              <w:widowControl w:val="0"/>
              <w:jc w:val="center"/>
              <w:rPr>
                <w:rFonts w:ascii="GHEA Grapalat" w:hAnsi="GHEA Grapalat"/>
                <w:sz w:val="20"/>
              </w:rPr>
            </w:pPr>
          </w:p>
        </w:tc>
        <w:tc>
          <w:tcPr>
            <w:tcW w:w="2251" w:type="dxa"/>
            <w:vMerge/>
            <w:vAlign w:val="center"/>
          </w:tcPr>
          <w:p w14:paraId="3A6D8590" w14:textId="77777777" w:rsidR="003F0DB3" w:rsidRPr="00E40AC8" w:rsidRDefault="003F0DB3" w:rsidP="007E6EBA">
            <w:pPr>
              <w:widowControl w:val="0"/>
              <w:jc w:val="center"/>
              <w:rPr>
                <w:rFonts w:ascii="GHEA Grapalat" w:hAnsi="GHEA Grapalat"/>
                <w:sz w:val="20"/>
              </w:rPr>
            </w:pPr>
          </w:p>
        </w:tc>
        <w:tc>
          <w:tcPr>
            <w:tcW w:w="4053" w:type="dxa"/>
            <w:gridSpan w:val="2"/>
            <w:vMerge/>
            <w:vAlign w:val="center"/>
          </w:tcPr>
          <w:p w14:paraId="16A9B065" w14:textId="77777777" w:rsidR="003F0DB3" w:rsidRPr="00E40AC8" w:rsidRDefault="003F0DB3" w:rsidP="007E6EBA">
            <w:pPr>
              <w:widowControl w:val="0"/>
              <w:jc w:val="center"/>
              <w:rPr>
                <w:rFonts w:ascii="GHEA Grapalat" w:hAnsi="GHEA Grapalat"/>
                <w:sz w:val="20"/>
              </w:rPr>
            </w:pPr>
          </w:p>
        </w:tc>
        <w:tc>
          <w:tcPr>
            <w:tcW w:w="1437" w:type="dxa"/>
            <w:gridSpan w:val="2"/>
            <w:vMerge/>
            <w:vAlign w:val="center"/>
          </w:tcPr>
          <w:p w14:paraId="06E0C652" w14:textId="77777777" w:rsidR="003F0DB3" w:rsidRPr="00E40AC8" w:rsidRDefault="003F0DB3" w:rsidP="007E6EBA">
            <w:pPr>
              <w:widowControl w:val="0"/>
              <w:jc w:val="center"/>
              <w:rPr>
                <w:rFonts w:ascii="GHEA Grapalat" w:hAnsi="GHEA Grapalat"/>
                <w:sz w:val="20"/>
              </w:rPr>
            </w:pPr>
          </w:p>
        </w:tc>
        <w:tc>
          <w:tcPr>
            <w:tcW w:w="1257" w:type="dxa"/>
            <w:vMerge/>
            <w:vAlign w:val="center"/>
          </w:tcPr>
          <w:p w14:paraId="7824F108" w14:textId="77777777" w:rsidR="003F0DB3" w:rsidRPr="00E40AC8" w:rsidRDefault="003F0DB3" w:rsidP="007E6EBA">
            <w:pPr>
              <w:widowControl w:val="0"/>
              <w:jc w:val="center"/>
              <w:rPr>
                <w:rFonts w:ascii="GHEA Grapalat" w:hAnsi="GHEA Grapalat"/>
                <w:sz w:val="20"/>
              </w:rPr>
            </w:pPr>
          </w:p>
        </w:tc>
        <w:tc>
          <w:tcPr>
            <w:tcW w:w="982" w:type="dxa"/>
            <w:vMerge/>
            <w:vAlign w:val="center"/>
          </w:tcPr>
          <w:p w14:paraId="3C3FB76B" w14:textId="77777777" w:rsidR="003F0DB3" w:rsidRPr="00E40AC8" w:rsidRDefault="003F0DB3" w:rsidP="007E6EBA">
            <w:pPr>
              <w:widowControl w:val="0"/>
              <w:jc w:val="center"/>
              <w:rPr>
                <w:rFonts w:ascii="GHEA Grapalat" w:hAnsi="GHEA Grapalat"/>
                <w:sz w:val="20"/>
              </w:rPr>
            </w:pPr>
          </w:p>
        </w:tc>
        <w:tc>
          <w:tcPr>
            <w:tcW w:w="1170" w:type="dxa"/>
            <w:vAlign w:val="center"/>
          </w:tcPr>
          <w:p w14:paraId="736C52EB" w14:textId="77777777" w:rsidR="003F0DB3" w:rsidRPr="00E40AC8" w:rsidRDefault="003F0DB3" w:rsidP="007E6EBA">
            <w:pPr>
              <w:widowControl w:val="0"/>
              <w:jc w:val="center"/>
              <w:rPr>
                <w:rFonts w:ascii="GHEA Grapalat" w:hAnsi="GHEA Grapalat"/>
                <w:sz w:val="20"/>
              </w:rPr>
            </w:pPr>
            <w:r w:rsidRPr="00E40AC8">
              <w:rPr>
                <w:rFonts w:ascii="GHEA Grapalat" w:hAnsi="GHEA Grapalat"/>
                <w:sz w:val="20"/>
              </w:rPr>
              <w:t>адрес</w:t>
            </w:r>
          </w:p>
        </w:tc>
        <w:tc>
          <w:tcPr>
            <w:tcW w:w="3791" w:type="dxa"/>
            <w:vAlign w:val="center"/>
          </w:tcPr>
          <w:p w14:paraId="1DB5F36A" w14:textId="77777777" w:rsidR="003F0DB3" w:rsidRPr="00E40AC8" w:rsidRDefault="003F0DB3" w:rsidP="007E6EBA">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t>*</w:t>
            </w:r>
          </w:p>
        </w:tc>
      </w:tr>
      <w:tr w:rsidR="003F0DB3" w:rsidRPr="00E40AC8" w14:paraId="5CC15D71" w14:textId="77777777" w:rsidTr="003C19A3">
        <w:trPr>
          <w:trHeight w:val="239"/>
        </w:trPr>
        <w:tc>
          <w:tcPr>
            <w:tcW w:w="989" w:type="dxa"/>
            <w:gridSpan w:val="2"/>
            <w:vAlign w:val="center"/>
          </w:tcPr>
          <w:p w14:paraId="2A9BE2B3" w14:textId="77777777" w:rsidR="003F0DB3" w:rsidRPr="003430C5" w:rsidRDefault="003F0DB3" w:rsidP="007E6EBA">
            <w:pPr>
              <w:widowControl w:val="0"/>
              <w:jc w:val="center"/>
              <w:rPr>
                <w:rFonts w:ascii="GHEA Grapalat" w:hAnsi="GHEA Grapalat"/>
                <w:sz w:val="18"/>
                <w:szCs w:val="18"/>
                <w:lang w:eastAsia="en-US"/>
              </w:rPr>
            </w:pPr>
            <w:r w:rsidRPr="003430C5">
              <w:rPr>
                <w:rFonts w:ascii="GHEA Grapalat" w:hAnsi="GHEA Grapalat"/>
                <w:sz w:val="18"/>
                <w:szCs w:val="18"/>
                <w:lang w:eastAsia="en-US"/>
              </w:rPr>
              <w:t>1</w:t>
            </w:r>
          </w:p>
        </w:tc>
        <w:tc>
          <w:tcPr>
            <w:tcW w:w="2251" w:type="dxa"/>
            <w:vAlign w:val="center"/>
          </w:tcPr>
          <w:p w14:paraId="3954B8EE" w14:textId="13304C33" w:rsidR="003F0DB3" w:rsidRPr="003F0DB3" w:rsidRDefault="003F0DB3" w:rsidP="007E6EBA">
            <w:pPr>
              <w:widowControl w:val="0"/>
              <w:jc w:val="center"/>
              <w:rPr>
                <w:rFonts w:ascii="GHEA Grapalat" w:hAnsi="GHEA Grapalat"/>
                <w:sz w:val="18"/>
                <w:szCs w:val="18"/>
                <w:lang w:val="en-US" w:eastAsia="en-US"/>
              </w:rPr>
            </w:pPr>
            <w:r w:rsidRPr="007E1E0A">
              <w:rPr>
                <w:rFonts w:ascii="GHEA Grapalat" w:hAnsi="GHEA Grapalat"/>
                <w:sz w:val="18"/>
              </w:rPr>
              <w:t>72211129/50</w:t>
            </w:r>
            <w:r>
              <w:rPr>
                <w:rFonts w:ascii="GHEA Grapalat" w:hAnsi="GHEA Grapalat"/>
                <w:sz w:val="18"/>
                <w:lang w:val="en-US"/>
              </w:rPr>
              <w:t>3</w:t>
            </w:r>
          </w:p>
        </w:tc>
        <w:tc>
          <w:tcPr>
            <w:tcW w:w="4053" w:type="dxa"/>
            <w:gridSpan w:val="2"/>
            <w:vAlign w:val="center"/>
          </w:tcPr>
          <w:p w14:paraId="02475C61" w14:textId="77777777" w:rsidR="003F0DB3" w:rsidRPr="006E0C54" w:rsidRDefault="003F0DB3" w:rsidP="007E6EBA">
            <w:pPr>
              <w:widowControl w:val="0"/>
              <w:jc w:val="center"/>
              <w:rPr>
                <w:rFonts w:ascii="GHEA Grapalat" w:hAnsi="GHEA Grapalat"/>
                <w:sz w:val="20"/>
              </w:rPr>
            </w:pPr>
            <w:r w:rsidRPr="008B5C12">
              <w:rPr>
                <w:rFonts w:ascii="GHEA Grapalat" w:hAnsi="GHEA Grapalat" w:hint="eastAsia"/>
                <w:sz w:val="20"/>
              </w:rPr>
              <w:t>Услуги</w:t>
            </w:r>
            <w:r w:rsidRPr="008B5C12">
              <w:rPr>
                <w:rFonts w:ascii="GHEA Grapalat" w:hAnsi="GHEA Grapalat"/>
                <w:sz w:val="20"/>
              </w:rPr>
              <w:t xml:space="preserve"> по </w:t>
            </w:r>
            <w:r w:rsidRPr="008B5C12">
              <w:rPr>
                <w:rFonts w:ascii="GHEA Grapalat" w:hAnsi="GHEA Grapalat" w:hint="eastAsia"/>
                <w:sz w:val="20"/>
              </w:rPr>
              <w:t>миграции</w:t>
            </w:r>
            <w:r w:rsidRPr="008B5C12">
              <w:rPr>
                <w:rFonts w:ascii="GHEA Grapalat" w:hAnsi="GHEA Grapalat"/>
                <w:sz w:val="20"/>
              </w:rPr>
              <w:t xml:space="preserve">, </w:t>
            </w:r>
            <w:r w:rsidRPr="008B5C12">
              <w:rPr>
                <w:rFonts w:ascii="GHEA Grapalat" w:hAnsi="GHEA Grapalat" w:hint="eastAsia"/>
                <w:sz w:val="20"/>
              </w:rPr>
              <w:t>аренде</w:t>
            </w:r>
            <w:r w:rsidRPr="008B5C12">
              <w:rPr>
                <w:rFonts w:ascii="GHEA Grapalat" w:hAnsi="GHEA Grapalat"/>
                <w:sz w:val="20"/>
              </w:rPr>
              <w:t xml:space="preserve"> </w:t>
            </w:r>
            <w:r w:rsidRPr="008B5C12">
              <w:rPr>
                <w:rFonts w:ascii="GHEA Grapalat" w:hAnsi="GHEA Grapalat" w:hint="eastAsia"/>
                <w:sz w:val="20"/>
              </w:rPr>
              <w:t>и</w:t>
            </w:r>
            <w:r w:rsidRPr="008B5C12">
              <w:rPr>
                <w:rFonts w:ascii="GHEA Grapalat" w:hAnsi="GHEA Grapalat"/>
                <w:sz w:val="20"/>
              </w:rPr>
              <w:t xml:space="preserve"> </w:t>
            </w:r>
            <w:r w:rsidRPr="008B5C12">
              <w:rPr>
                <w:rFonts w:ascii="GHEA Grapalat" w:hAnsi="GHEA Grapalat" w:hint="eastAsia"/>
                <w:sz w:val="20"/>
              </w:rPr>
              <w:t xml:space="preserve"> конфигурированию</w:t>
            </w:r>
            <w:r w:rsidRPr="008B5C12">
              <w:rPr>
                <w:rFonts w:ascii="GHEA Grapalat" w:hAnsi="GHEA Grapalat"/>
                <w:sz w:val="20"/>
              </w:rPr>
              <w:t>/</w:t>
            </w:r>
            <w:r w:rsidRPr="008B5C12">
              <w:rPr>
                <w:rFonts w:ascii="GHEA Grapalat" w:hAnsi="GHEA Grapalat" w:hint="eastAsia"/>
                <w:sz w:val="20"/>
              </w:rPr>
              <w:t>настройки</w:t>
            </w:r>
            <w:r w:rsidRPr="008B5C12">
              <w:rPr>
                <w:rFonts w:ascii="GHEA Grapalat" w:hAnsi="GHEA Grapalat"/>
                <w:sz w:val="20"/>
              </w:rPr>
              <w:t xml:space="preserve"> </w:t>
            </w:r>
            <w:r w:rsidRPr="008B5C12">
              <w:rPr>
                <w:rFonts w:ascii="GHEA Grapalat" w:hAnsi="GHEA Grapalat" w:hint="eastAsia"/>
                <w:sz w:val="20"/>
              </w:rPr>
              <w:t>серверов</w:t>
            </w:r>
            <w:r w:rsidRPr="008B5C12">
              <w:rPr>
                <w:rFonts w:ascii="GHEA Grapalat" w:hAnsi="GHEA Grapalat"/>
                <w:sz w:val="20"/>
              </w:rPr>
              <w:t xml:space="preserve"> </w:t>
            </w:r>
            <w:r w:rsidRPr="008B5C12">
              <w:rPr>
                <w:rFonts w:ascii="GHEA Grapalat" w:hAnsi="GHEA Grapalat" w:hint="eastAsia"/>
                <w:sz w:val="20"/>
              </w:rPr>
              <w:t>и</w:t>
            </w:r>
            <w:r w:rsidRPr="008B5C12">
              <w:rPr>
                <w:rFonts w:ascii="GHEA Grapalat" w:hAnsi="GHEA Grapalat"/>
                <w:sz w:val="20"/>
              </w:rPr>
              <w:t xml:space="preserve"> </w:t>
            </w:r>
            <w:r w:rsidRPr="008B5C12">
              <w:rPr>
                <w:rFonts w:ascii="GHEA Grapalat" w:hAnsi="GHEA Grapalat" w:hint="eastAsia"/>
                <w:sz w:val="20"/>
              </w:rPr>
              <w:t>сетевого</w:t>
            </w:r>
            <w:r w:rsidRPr="008B5C12">
              <w:rPr>
                <w:rFonts w:ascii="GHEA Grapalat" w:hAnsi="GHEA Grapalat"/>
                <w:sz w:val="20"/>
              </w:rPr>
              <w:t xml:space="preserve"> </w:t>
            </w:r>
            <w:r w:rsidRPr="008B5C12">
              <w:rPr>
                <w:rFonts w:ascii="GHEA Grapalat" w:hAnsi="GHEA Grapalat" w:hint="eastAsia"/>
                <w:sz w:val="20"/>
              </w:rPr>
              <w:t>оборудования</w:t>
            </w:r>
            <w:r w:rsidRPr="006E0C54">
              <w:rPr>
                <w:rFonts w:ascii="GHEA Grapalat" w:hAnsi="GHEA Grapalat"/>
                <w:sz w:val="20"/>
              </w:rPr>
              <w:t xml:space="preserve"> </w:t>
            </w:r>
          </w:p>
        </w:tc>
        <w:tc>
          <w:tcPr>
            <w:tcW w:w="1437" w:type="dxa"/>
            <w:gridSpan w:val="2"/>
            <w:vAlign w:val="center"/>
          </w:tcPr>
          <w:p w14:paraId="06AFA785" w14:textId="77777777" w:rsidR="003F0DB3" w:rsidRPr="00DD20E5" w:rsidRDefault="003F0DB3" w:rsidP="007E6EBA">
            <w:pPr>
              <w:widowControl w:val="0"/>
              <w:jc w:val="center"/>
              <w:rPr>
                <w:rFonts w:ascii="GHEA Grapalat" w:hAnsi="GHEA Grapalat"/>
                <w:sz w:val="18"/>
                <w:szCs w:val="18"/>
                <w:lang w:val="en-US"/>
              </w:rPr>
            </w:pPr>
            <w:proofErr w:type="spellStart"/>
            <w:r w:rsidRPr="003430C5">
              <w:rPr>
                <w:rFonts w:ascii="GHEA Grapalat" w:hAnsi="GHEA Grapalat"/>
                <w:sz w:val="18"/>
                <w:szCs w:val="18"/>
                <w:lang w:val="en-US"/>
              </w:rPr>
              <w:t>драм</w:t>
            </w:r>
            <w:proofErr w:type="spellEnd"/>
          </w:p>
        </w:tc>
        <w:tc>
          <w:tcPr>
            <w:tcW w:w="1257" w:type="dxa"/>
            <w:vAlign w:val="center"/>
          </w:tcPr>
          <w:p w14:paraId="1BBA483A" w14:textId="77777777" w:rsidR="003F0DB3" w:rsidRPr="003430C5" w:rsidRDefault="003F0DB3" w:rsidP="007E6EBA">
            <w:pPr>
              <w:jc w:val="center"/>
              <w:rPr>
                <w:rFonts w:ascii="GHEA Grapalat" w:hAnsi="GHEA Grapalat"/>
                <w:sz w:val="18"/>
                <w:szCs w:val="18"/>
                <w:lang w:val="en-US"/>
              </w:rPr>
            </w:pPr>
          </w:p>
        </w:tc>
        <w:tc>
          <w:tcPr>
            <w:tcW w:w="982" w:type="dxa"/>
            <w:vAlign w:val="center"/>
          </w:tcPr>
          <w:p w14:paraId="5471984D" w14:textId="77777777" w:rsidR="003F0DB3" w:rsidRPr="003430C5" w:rsidRDefault="003F0DB3" w:rsidP="007E6EBA">
            <w:pPr>
              <w:widowControl w:val="0"/>
              <w:jc w:val="center"/>
              <w:rPr>
                <w:rFonts w:ascii="GHEA Grapalat" w:hAnsi="GHEA Grapalat"/>
                <w:sz w:val="18"/>
                <w:szCs w:val="18"/>
                <w:lang w:val="en-US"/>
              </w:rPr>
            </w:pPr>
            <w:r w:rsidRPr="003430C5">
              <w:rPr>
                <w:rFonts w:ascii="GHEA Grapalat" w:hAnsi="GHEA Grapalat"/>
                <w:sz w:val="18"/>
                <w:szCs w:val="18"/>
                <w:lang w:val="en-US"/>
              </w:rPr>
              <w:t>1</w:t>
            </w:r>
          </w:p>
        </w:tc>
        <w:tc>
          <w:tcPr>
            <w:tcW w:w="1170" w:type="dxa"/>
            <w:vAlign w:val="center"/>
          </w:tcPr>
          <w:p w14:paraId="24EC9841" w14:textId="77777777" w:rsidR="003F0DB3" w:rsidRPr="00A3476B" w:rsidRDefault="003F0DB3" w:rsidP="007E6EBA">
            <w:pPr>
              <w:widowControl w:val="0"/>
              <w:jc w:val="center"/>
              <w:rPr>
                <w:rFonts w:ascii="GHEA Grapalat" w:hAnsi="GHEA Grapalat"/>
                <w:sz w:val="18"/>
                <w:szCs w:val="18"/>
              </w:rPr>
            </w:pPr>
            <w:r w:rsidRPr="00B938F1">
              <w:rPr>
                <w:rFonts w:ascii="GHEA Grapalat" w:hAnsi="GHEA Grapalat" w:hint="eastAsia"/>
                <w:sz w:val="20"/>
                <w:lang w:val="af-ZA"/>
              </w:rPr>
              <w:t>Тиграна</w:t>
            </w:r>
            <w:r w:rsidRPr="00B938F1">
              <w:rPr>
                <w:rFonts w:ascii="GHEA Grapalat" w:hAnsi="GHEA Grapalat"/>
                <w:sz w:val="20"/>
                <w:lang w:val="af-ZA"/>
              </w:rPr>
              <w:t xml:space="preserve"> </w:t>
            </w:r>
            <w:r w:rsidRPr="00B938F1">
              <w:rPr>
                <w:rFonts w:ascii="GHEA Grapalat" w:hAnsi="GHEA Grapalat" w:hint="eastAsia"/>
                <w:sz w:val="20"/>
                <w:lang w:val="af-ZA"/>
              </w:rPr>
              <w:t>М</w:t>
            </w:r>
            <w:r>
              <w:rPr>
                <w:rFonts w:ascii="GHEA Grapalat" w:hAnsi="GHEA Grapalat"/>
                <w:sz w:val="20"/>
              </w:rPr>
              <w:t>е</w:t>
            </w:r>
            <w:r w:rsidRPr="00B938F1">
              <w:rPr>
                <w:rFonts w:ascii="GHEA Grapalat" w:hAnsi="GHEA Grapalat" w:hint="eastAsia"/>
                <w:sz w:val="20"/>
                <w:lang w:val="af-ZA"/>
              </w:rPr>
              <w:t>ца</w:t>
            </w:r>
            <w:r w:rsidRPr="00B938F1">
              <w:rPr>
                <w:rFonts w:ascii="GHEA Grapalat" w:hAnsi="GHEA Grapalat"/>
                <w:sz w:val="20"/>
                <w:lang w:val="af-ZA"/>
              </w:rPr>
              <w:t xml:space="preserve"> 1 </w:t>
            </w:r>
            <w:r w:rsidRPr="00B938F1">
              <w:rPr>
                <w:rFonts w:ascii="GHEA Grapalat" w:hAnsi="GHEA Grapalat" w:hint="eastAsia"/>
                <w:sz w:val="20"/>
                <w:lang w:val="af-ZA"/>
              </w:rPr>
              <w:t>пер</w:t>
            </w:r>
            <w:r w:rsidRPr="00B938F1">
              <w:rPr>
                <w:rFonts w:ascii="GHEA Grapalat" w:hAnsi="GHEA Grapalat"/>
                <w:sz w:val="20"/>
                <w:lang w:val="af-ZA"/>
              </w:rPr>
              <w:t xml:space="preserve">. 1 </w:t>
            </w:r>
            <w:r w:rsidRPr="00B938F1">
              <w:rPr>
                <w:rFonts w:ascii="GHEA Grapalat" w:hAnsi="GHEA Grapalat" w:hint="eastAsia"/>
                <w:sz w:val="20"/>
                <w:lang w:val="af-ZA"/>
              </w:rPr>
              <w:t>здание</w:t>
            </w:r>
          </w:p>
        </w:tc>
        <w:tc>
          <w:tcPr>
            <w:tcW w:w="3791" w:type="dxa"/>
            <w:tcBorders>
              <w:top w:val="single" w:sz="4" w:space="0" w:color="auto"/>
              <w:left w:val="single" w:sz="4" w:space="0" w:color="auto"/>
              <w:bottom w:val="single" w:sz="4" w:space="0" w:color="auto"/>
              <w:right w:val="single" w:sz="4" w:space="0" w:color="auto"/>
            </w:tcBorders>
            <w:vAlign w:val="center"/>
          </w:tcPr>
          <w:p w14:paraId="2399C258" w14:textId="74245FFB" w:rsidR="003F0DB3" w:rsidRPr="003F0DB3" w:rsidRDefault="003F0DB3" w:rsidP="007E6EBA">
            <w:pPr>
              <w:widowControl w:val="0"/>
              <w:jc w:val="center"/>
              <w:rPr>
                <w:rFonts w:ascii="GHEA Grapalat" w:hAnsi="GHEA Grapalat"/>
                <w:sz w:val="20"/>
              </w:rPr>
            </w:pPr>
            <w:r w:rsidRPr="003F0DB3">
              <w:rPr>
                <w:rFonts w:ascii="GHEA Grapalat" w:hAnsi="GHEA Grapalat"/>
                <w:sz w:val="20"/>
              </w:rPr>
              <w:t>После выделения финансовых средств на основании заключенного договора не позднее 01.01.2026 г., сроком на два года, со дня вступления в силу договора /соглашения/ в порядке, установленном законодательством, сроком на два года, с 2026 по 2027 гг.</w:t>
            </w:r>
          </w:p>
        </w:tc>
      </w:tr>
      <w:tr w:rsidR="00F50ED3" w:rsidRPr="00C51467" w14:paraId="4AE46132" w14:textId="77777777" w:rsidTr="003C19A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252" w:type="dxa"/>
          <w:wAfter w:w="7907" w:type="dxa"/>
          <w:jc w:val="center"/>
        </w:trPr>
        <w:tc>
          <w:tcPr>
            <w:tcW w:w="4730" w:type="dxa"/>
            <w:gridSpan w:val="3"/>
          </w:tcPr>
          <w:p w14:paraId="64473430" w14:textId="77777777" w:rsidR="00F50ED3" w:rsidRPr="00C51467" w:rsidRDefault="00F50ED3" w:rsidP="007E6EBA">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AAA0E01" w14:textId="77777777" w:rsidR="00F50ED3" w:rsidRPr="00C51467" w:rsidRDefault="00F50ED3" w:rsidP="007E6EBA">
            <w:pPr>
              <w:widowControl w:val="0"/>
              <w:jc w:val="center"/>
              <w:rPr>
                <w:rFonts w:ascii="GHEA Grapalat" w:hAnsi="GHEA Grapalat"/>
                <w:sz w:val="22"/>
              </w:rPr>
            </w:pPr>
            <w:r w:rsidRPr="00C51467">
              <w:rPr>
                <w:rFonts w:ascii="GHEA Grapalat" w:hAnsi="GHEA Grapalat"/>
                <w:sz w:val="22"/>
              </w:rPr>
              <w:t>____________________________</w:t>
            </w:r>
          </w:p>
          <w:p w14:paraId="08E7EA73" w14:textId="77777777" w:rsidR="00F50ED3" w:rsidRPr="00C51467" w:rsidRDefault="00F50ED3" w:rsidP="007E6EB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419E617" w14:textId="77777777" w:rsidR="00F50ED3" w:rsidRPr="00C51467" w:rsidRDefault="00F50ED3" w:rsidP="007E6EBA">
            <w:pPr>
              <w:widowControl w:val="0"/>
              <w:spacing w:after="160" w:line="360" w:lineRule="auto"/>
              <w:jc w:val="center"/>
              <w:rPr>
                <w:rFonts w:ascii="GHEA Grapalat" w:hAnsi="GHEA Grapalat"/>
                <w:sz w:val="22"/>
                <w:lang w:val="en-US"/>
              </w:rPr>
            </w:pPr>
          </w:p>
          <w:p w14:paraId="309CCF8E" w14:textId="77777777" w:rsidR="00F50ED3" w:rsidRPr="00C51467" w:rsidRDefault="00F50ED3" w:rsidP="007E6EB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3041" w:type="dxa"/>
            <w:gridSpan w:val="2"/>
          </w:tcPr>
          <w:p w14:paraId="0AD35434" w14:textId="77777777" w:rsidR="00F50ED3" w:rsidRPr="00C51467" w:rsidRDefault="00F50ED3" w:rsidP="007E6EBA">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8520BA8" w14:textId="77777777" w:rsidR="00F50ED3" w:rsidRPr="00C51467" w:rsidRDefault="00F50ED3" w:rsidP="007E6EBA">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E9611C9" w14:textId="77777777" w:rsidR="00F50ED3" w:rsidRPr="00C51467" w:rsidRDefault="00F50ED3" w:rsidP="007E6EB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E35191F" w14:textId="77777777" w:rsidR="00F50ED3" w:rsidRPr="00C51467" w:rsidRDefault="00F50ED3" w:rsidP="007E6EBA">
            <w:pPr>
              <w:widowControl w:val="0"/>
              <w:spacing w:after="160" w:line="360" w:lineRule="auto"/>
              <w:jc w:val="center"/>
              <w:rPr>
                <w:rFonts w:ascii="GHEA Grapalat" w:hAnsi="GHEA Grapalat"/>
                <w:sz w:val="22"/>
                <w:lang w:val="en-US"/>
              </w:rPr>
            </w:pPr>
          </w:p>
          <w:p w14:paraId="66119094" w14:textId="77777777" w:rsidR="00F50ED3" w:rsidRPr="00C51467" w:rsidRDefault="00F50ED3" w:rsidP="007E6EB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636D93B1" w14:textId="77777777" w:rsidR="003F0DB3" w:rsidRDefault="003F0DB3" w:rsidP="003B2F27">
      <w:pPr>
        <w:widowControl w:val="0"/>
        <w:spacing w:after="160" w:line="360" w:lineRule="auto"/>
        <w:jc w:val="right"/>
        <w:rPr>
          <w:rFonts w:ascii="GHEA Grapalat" w:hAnsi="GHEA Grapalat"/>
          <w:i/>
          <w:lang w:val="en-US"/>
        </w:rPr>
      </w:pPr>
    </w:p>
    <w:p w14:paraId="2BA4C132" w14:textId="77777777" w:rsidR="00F50ED3" w:rsidRPr="00F50ED3" w:rsidRDefault="00F50ED3" w:rsidP="00F50ED3">
      <w:pPr>
        <w:jc w:val="right"/>
        <w:rPr>
          <w:rFonts w:ascii="GHEA Grapalat" w:hAnsi="GHEA Grapalat"/>
          <w:i/>
        </w:rPr>
      </w:pPr>
      <w:r w:rsidRPr="00AD29CE">
        <w:rPr>
          <w:rFonts w:ascii="GHEA Grapalat" w:hAnsi="GHEA Grapalat"/>
          <w:i/>
        </w:rPr>
        <w:t>Приложение № 1</w:t>
      </w:r>
      <w:r w:rsidRPr="00F50ED3">
        <w:rPr>
          <w:rFonts w:ascii="GHEA Grapalat" w:hAnsi="GHEA Grapalat"/>
          <w:i/>
        </w:rPr>
        <w:t>.1</w:t>
      </w:r>
    </w:p>
    <w:p w14:paraId="6A94626B" w14:textId="77777777" w:rsidR="00F50ED3" w:rsidRPr="00AD29CE" w:rsidRDefault="00F50ED3" w:rsidP="00F50ED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592C30">
        <w:rPr>
          <w:rFonts w:ascii="GHEA Grapalat" w:hAnsi="GHEA Grapalat"/>
          <w:i/>
        </w:rPr>
        <w:t>2</w:t>
      </w:r>
      <w:r w:rsidRPr="001B6845">
        <w:rPr>
          <w:rFonts w:ascii="GHEA Grapalat" w:hAnsi="GHEA Grapalat"/>
          <w:i/>
        </w:rPr>
        <w:t>5</w:t>
      </w:r>
      <w:r w:rsidRPr="00AD29CE">
        <w:rPr>
          <w:rFonts w:ascii="GHEA Grapalat" w:hAnsi="GHEA Grapalat"/>
          <w:i/>
        </w:rPr>
        <w:t>г.</w:t>
      </w:r>
    </w:p>
    <w:p w14:paraId="42CE4ED5" w14:textId="77777777" w:rsidR="00F50ED3" w:rsidRPr="00F50ED3" w:rsidRDefault="00F50ED3" w:rsidP="003B2F27">
      <w:pPr>
        <w:widowControl w:val="0"/>
        <w:spacing w:after="160" w:line="360" w:lineRule="auto"/>
        <w:jc w:val="right"/>
        <w:rPr>
          <w:rFonts w:ascii="GHEA Grapalat" w:hAnsi="GHEA Grapalat"/>
          <w:i/>
        </w:rPr>
      </w:pPr>
    </w:p>
    <w:p w14:paraId="40DC9DB7" w14:textId="77777777" w:rsidR="00F50ED3" w:rsidRPr="00F4511E" w:rsidRDefault="00F50ED3" w:rsidP="00F50ED3">
      <w:pPr>
        <w:jc w:val="center"/>
        <w:rPr>
          <w:b/>
        </w:rPr>
      </w:pPr>
      <w:r w:rsidRPr="00F4511E">
        <w:rPr>
          <w:rFonts w:ascii="Cambria" w:hAnsi="Cambria" w:cs="Cambria"/>
          <w:b/>
        </w:rPr>
        <w:t>ЗАПРОС</w:t>
      </w:r>
      <w:r w:rsidRPr="00F4511E">
        <w:rPr>
          <w:b/>
        </w:rPr>
        <w:t xml:space="preserve"> </w:t>
      </w:r>
      <w:r w:rsidRPr="00F4511E">
        <w:rPr>
          <w:rFonts w:ascii="Cambria" w:hAnsi="Cambria" w:cs="Cambria"/>
          <w:b/>
        </w:rPr>
        <w:t>ЦЕНЫ</w:t>
      </w:r>
    </w:p>
    <w:p w14:paraId="6A9B56E3" w14:textId="77777777" w:rsidR="00F50ED3" w:rsidRDefault="00F50ED3" w:rsidP="00F50ED3">
      <w:pPr>
        <w:jc w:val="center"/>
        <w:rPr>
          <w:b/>
        </w:rPr>
      </w:pPr>
      <w:r w:rsidRPr="005A3606">
        <w:rPr>
          <w:rFonts w:ascii="Cambria" w:hAnsi="Cambria" w:cs="Cambria"/>
          <w:b/>
        </w:rPr>
        <w:t>О</w:t>
      </w:r>
      <w:r w:rsidRPr="005A3606">
        <w:rPr>
          <w:b/>
        </w:rPr>
        <w:t xml:space="preserve"> </w:t>
      </w:r>
      <w:r w:rsidRPr="005A3606">
        <w:rPr>
          <w:rFonts w:ascii="Cambria" w:hAnsi="Cambria" w:cs="Cambria"/>
          <w:b/>
        </w:rPr>
        <w:t>приобретении</w:t>
      </w:r>
      <w:r w:rsidRPr="005A3606">
        <w:rPr>
          <w:b/>
        </w:rPr>
        <w:t xml:space="preserve"> </w:t>
      </w:r>
      <w:r w:rsidRPr="005A3606">
        <w:rPr>
          <w:rFonts w:ascii="Cambria" w:hAnsi="Cambria" w:cs="Cambria"/>
          <w:b/>
        </w:rPr>
        <w:t>услуг</w:t>
      </w:r>
      <w:r w:rsidRPr="005A3606">
        <w:rPr>
          <w:b/>
        </w:rPr>
        <w:t xml:space="preserve"> </w:t>
      </w:r>
      <w:r w:rsidRPr="005A3606">
        <w:rPr>
          <w:rFonts w:ascii="Cambria" w:hAnsi="Cambria" w:cs="Cambria"/>
          <w:b/>
        </w:rPr>
        <w:t>по</w:t>
      </w:r>
      <w:r w:rsidRPr="005A3606">
        <w:rPr>
          <w:b/>
        </w:rPr>
        <w:t xml:space="preserve"> </w:t>
      </w:r>
      <w:r w:rsidRPr="005A3606">
        <w:rPr>
          <w:rFonts w:ascii="Cambria" w:hAnsi="Cambria" w:cs="Cambria"/>
          <w:b/>
        </w:rPr>
        <w:t>миграции</w:t>
      </w:r>
      <w:r w:rsidRPr="005A3606">
        <w:rPr>
          <w:b/>
        </w:rPr>
        <w:t xml:space="preserve">, </w:t>
      </w:r>
      <w:r w:rsidRPr="005A3606">
        <w:rPr>
          <w:rFonts w:ascii="Cambria" w:hAnsi="Cambria" w:cs="Cambria"/>
          <w:b/>
        </w:rPr>
        <w:t>аренде</w:t>
      </w:r>
      <w:r w:rsidRPr="005A3606">
        <w:rPr>
          <w:b/>
        </w:rPr>
        <w:t xml:space="preserve"> </w:t>
      </w:r>
      <w:r w:rsidRPr="005A3606">
        <w:rPr>
          <w:rFonts w:ascii="Cambria" w:hAnsi="Cambria" w:cs="Cambria"/>
          <w:b/>
        </w:rPr>
        <w:t>и</w:t>
      </w:r>
      <w:r w:rsidRPr="005A3606">
        <w:rPr>
          <w:b/>
        </w:rPr>
        <w:t xml:space="preserve"> </w:t>
      </w:r>
      <w:r w:rsidRPr="005A3606">
        <w:rPr>
          <w:rFonts w:ascii="Cambria" w:hAnsi="Cambria" w:cs="Cambria"/>
          <w:b/>
        </w:rPr>
        <w:t>настройке</w:t>
      </w:r>
      <w:r w:rsidRPr="005A3606">
        <w:rPr>
          <w:b/>
        </w:rPr>
        <w:t xml:space="preserve"> </w:t>
      </w:r>
      <w:r w:rsidRPr="005A3606">
        <w:rPr>
          <w:rFonts w:ascii="Cambria" w:hAnsi="Cambria" w:cs="Cambria"/>
          <w:b/>
        </w:rPr>
        <w:t>серверов</w:t>
      </w:r>
      <w:r w:rsidRPr="005A3606">
        <w:rPr>
          <w:b/>
        </w:rPr>
        <w:t xml:space="preserve"> </w:t>
      </w:r>
      <w:r w:rsidRPr="005A3606">
        <w:rPr>
          <w:rFonts w:ascii="Cambria" w:hAnsi="Cambria" w:cs="Cambria"/>
          <w:b/>
        </w:rPr>
        <w:t>и</w:t>
      </w:r>
      <w:r w:rsidRPr="005A3606">
        <w:rPr>
          <w:b/>
        </w:rPr>
        <w:t xml:space="preserve"> </w:t>
      </w:r>
      <w:r w:rsidRPr="005A3606">
        <w:rPr>
          <w:rFonts w:ascii="Cambria" w:hAnsi="Cambria" w:cs="Cambria"/>
          <w:b/>
        </w:rPr>
        <w:t>сетевого</w:t>
      </w:r>
      <w:r w:rsidRPr="005A3606">
        <w:rPr>
          <w:b/>
        </w:rPr>
        <w:t xml:space="preserve"> </w:t>
      </w:r>
      <w:r w:rsidRPr="005A3606">
        <w:rPr>
          <w:rFonts w:ascii="Cambria" w:hAnsi="Cambria" w:cs="Cambria"/>
          <w:b/>
        </w:rPr>
        <w:t>оборудования</w:t>
      </w:r>
      <w:r w:rsidRPr="005A3606">
        <w:rPr>
          <w:b/>
        </w:rPr>
        <w:t xml:space="preserve"> </w:t>
      </w:r>
      <w:r w:rsidRPr="005A3606">
        <w:rPr>
          <w:rFonts w:ascii="Cambria" w:hAnsi="Cambria" w:cs="Cambria"/>
          <w:b/>
        </w:rPr>
        <w:t>ЗАО</w:t>
      </w:r>
      <w:r w:rsidRPr="005A3606">
        <w:rPr>
          <w:b/>
        </w:rPr>
        <w:t xml:space="preserve"> </w:t>
      </w:r>
      <w:r w:rsidRPr="005A3606">
        <w:rPr>
          <w:rFonts w:cs="Times Armenian"/>
          <w:b/>
        </w:rPr>
        <w:t>«</w:t>
      </w:r>
      <w:proofErr w:type="spellStart"/>
      <w:r w:rsidRPr="005A3606">
        <w:rPr>
          <w:rFonts w:ascii="Cambria" w:hAnsi="Cambria" w:cs="Cambria"/>
          <w:b/>
        </w:rPr>
        <w:t>Айпост</w:t>
      </w:r>
      <w:proofErr w:type="spellEnd"/>
      <w:r w:rsidRPr="005A3606">
        <w:rPr>
          <w:rFonts w:cs="Times Armenian"/>
          <w:b/>
        </w:rPr>
        <w:t>»</w:t>
      </w:r>
      <w:r w:rsidRPr="005A3606">
        <w:rPr>
          <w:b/>
        </w:rPr>
        <w:t>.</w:t>
      </w:r>
    </w:p>
    <w:p w14:paraId="64612166" w14:textId="77777777" w:rsidR="00F50ED3" w:rsidRDefault="00F50ED3" w:rsidP="00F50ED3">
      <w:pPr>
        <w:rPr>
          <w:b/>
        </w:rPr>
      </w:pPr>
    </w:p>
    <w:p w14:paraId="7D4B2536" w14:textId="77777777" w:rsidR="00F50ED3" w:rsidRDefault="00F50ED3" w:rsidP="00F50ED3">
      <w:pPr>
        <w:rPr>
          <w:b/>
        </w:rPr>
      </w:pPr>
      <w:r w:rsidRPr="005A3606">
        <w:rPr>
          <w:rFonts w:ascii="Cambria" w:hAnsi="Cambria" w:cs="Cambria"/>
          <w:b/>
        </w:rPr>
        <w:t>Введение</w:t>
      </w:r>
      <w:r w:rsidRPr="005A3606">
        <w:rPr>
          <w:b/>
        </w:rPr>
        <w:t>:</w:t>
      </w:r>
    </w:p>
    <w:p w14:paraId="46DF7CAE" w14:textId="77777777" w:rsidR="00F50ED3" w:rsidRDefault="00F50ED3" w:rsidP="00F50ED3">
      <w:pPr>
        <w:rPr>
          <w:lang w:val="hy-AM"/>
        </w:rPr>
      </w:pPr>
      <w:r w:rsidRPr="005A3606">
        <w:rPr>
          <w:rFonts w:ascii="Cambria" w:hAnsi="Cambria" w:cs="Cambria"/>
        </w:rPr>
        <w:t>ЗАО</w:t>
      </w:r>
      <w:r w:rsidRPr="005A3606">
        <w:t xml:space="preserve"> </w:t>
      </w:r>
      <w:r w:rsidRPr="005A3606">
        <w:rPr>
          <w:rFonts w:cs="Times Armenian"/>
        </w:rPr>
        <w:t>«</w:t>
      </w:r>
      <w:proofErr w:type="spellStart"/>
      <w:r w:rsidRPr="005A3606">
        <w:rPr>
          <w:rFonts w:ascii="Cambria" w:hAnsi="Cambria" w:cs="Cambria"/>
        </w:rPr>
        <w:t>Айпост</w:t>
      </w:r>
      <w:proofErr w:type="spellEnd"/>
      <w:r w:rsidRPr="005A3606">
        <w:rPr>
          <w:rFonts w:cs="Times Armenian"/>
        </w:rPr>
        <w:t>»</w:t>
      </w:r>
      <w:r w:rsidRPr="005A3606">
        <w:t xml:space="preserve"> (</w:t>
      </w:r>
      <w:r w:rsidRPr="005A3606">
        <w:rPr>
          <w:rFonts w:ascii="Cambria" w:hAnsi="Cambria" w:cs="Cambria"/>
        </w:rPr>
        <w:t>далее</w:t>
      </w:r>
      <w:r w:rsidRPr="005A3606">
        <w:t xml:space="preserve"> </w:t>
      </w:r>
      <w:r w:rsidRPr="005A3606">
        <w:rPr>
          <w:rFonts w:cs="Times Armenian"/>
        </w:rPr>
        <w:t>–</w:t>
      </w:r>
      <w:r w:rsidRPr="005A3606">
        <w:t xml:space="preserve"> </w:t>
      </w:r>
      <w:r w:rsidRPr="005A3606">
        <w:rPr>
          <w:rFonts w:ascii="Cambria" w:hAnsi="Cambria" w:cs="Cambria"/>
        </w:rPr>
        <w:t>Компания</w:t>
      </w:r>
      <w:r w:rsidRPr="005A3606">
        <w:t xml:space="preserve">) </w:t>
      </w:r>
      <w:r w:rsidRPr="005A3606">
        <w:rPr>
          <w:rFonts w:ascii="Cambria" w:hAnsi="Cambria" w:cs="Cambria"/>
        </w:rPr>
        <w:t>необходимо</w:t>
      </w:r>
      <w:r w:rsidRPr="005A3606">
        <w:t xml:space="preserve"> </w:t>
      </w:r>
      <w:r w:rsidRPr="005A3606">
        <w:rPr>
          <w:rFonts w:ascii="Cambria" w:hAnsi="Cambria" w:cs="Cambria"/>
        </w:rPr>
        <w:t>арендовать</w:t>
      </w:r>
      <w:r w:rsidRPr="005A3606">
        <w:t xml:space="preserve"> </w:t>
      </w:r>
      <w:r w:rsidRPr="005A3606">
        <w:rPr>
          <w:rFonts w:ascii="Cambria" w:hAnsi="Cambria" w:cs="Cambria"/>
        </w:rPr>
        <w:t>качественные</w:t>
      </w:r>
      <w:r w:rsidRPr="005A3606">
        <w:t xml:space="preserve"> </w:t>
      </w:r>
      <w:r w:rsidRPr="005A3606">
        <w:rPr>
          <w:rFonts w:ascii="Cambria" w:hAnsi="Cambria" w:cs="Cambria"/>
        </w:rPr>
        <w:t>серверы</w:t>
      </w:r>
      <w:r w:rsidRPr="005A3606">
        <w:t xml:space="preserve"> </w:t>
      </w:r>
      <w:r w:rsidRPr="005A3606">
        <w:rPr>
          <w:rFonts w:ascii="Cambria" w:hAnsi="Cambria" w:cs="Cambria"/>
        </w:rPr>
        <w:t>и</w:t>
      </w:r>
      <w:r w:rsidRPr="005A3606">
        <w:t xml:space="preserve"> </w:t>
      </w:r>
      <w:r w:rsidRPr="005A3606">
        <w:rPr>
          <w:rFonts w:ascii="Cambria" w:hAnsi="Cambria" w:cs="Cambria"/>
        </w:rPr>
        <w:t>сетевое</w:t>
      </w:r>
      <w:r w:rsidRPr="005A3606">
        <w:t xml:space="preserve"> </w:t>
      </w:r>
      <w:r w:rsidRPr="005A3606">
        <w:rPr>
          <w:rFonts w:ascii="Cambria" w:hAnsi="Cambria" w:cs="Cambria"/>
        </w:rPr>
        <w:t>оборудование</w:t>
      </w:r>
      <w:r w:rsidRPr="005A3606">
        <w:t xml:space="preserve"> </w:t>
      </w:r>
      <w:r w:rsidRPr="005A3606">
        <w:rPr>
          <w:rFonts w:ascii="Cambria" w:hAnsi="Cambria" w:cs="Cambria"/>
        </w:rPr>
        <w:t>для</w:t>
      </w:r>
      <w:r w:rsidRPr="005A3606">
        <w:t xml:space="preserve"> </w:t>
      </w:r>
      <w:r w:rsidRPr="005A3606">
        <w:rPr>
          <w:rFonts w:ascii="Cambria" w:hAnsi="Cambria" w:cs="Cambria"/>
        </w:rPr>
        <w:t>обеспечения</w:t>
      </w:r>
      <w:r w:rsidRPr="005A3606">
        <w:t xml:space="preserve"> </w:t>
      </w:r>
      <w:r w:rsidRPr="005A3606">
        <w:rPr>
          <w:rFonts w:ascii="Cambria" w:hAnsi="Cambria" w:cs="Cambria"/>
        </w:rPr>
        <w:t>полного</w:t>
      </w:r>
      <w:r w:rsidRPr="005A3606">
        <w:t xml:space="preserve"> </w:t>
      </w:r>
      <w:r w:rsidRPr="005A3606">
        <w:rPr>
          <w:rFonts w:ascii="Cambria" w:hAnsi="Cambria" w:cs="Cambria"/>
        </w:rPr>
        <w:t>процесса</w:t>
      </w:r>
      <w:r w:rsidRPr="005A3606">
        <w:t xml:space="preserve"> </w:t>
      </w:r>
      <w:r w:rsidRPr="005A3606">
        <w:rPr>
          <w:rFonts w:ascii="Cambria" w:hAnsi="Cambria" w:cs="Cambria"/>
        </w:rPr>
        <w:t>миграции</w:t>
      </w:r>
      <w:r w:rsidRPr="005A3606">
        <w:t xml:space="preserve"> </w:t>
      </w:r>
      <w:r w:rsidRPr="005A3606">
        <w:rPr>
          <w:rFonts w:ascii="Cambria" w:hAnsi="Cambria" w:cs="Cambria"/>
        </w:rPr>
        <w:t>дата</w:t>
      </w:r>
      <w:r w:rsidRPr="005A3606">
        <w:t>-</w:t>
      </w:r>
      <w:r w:rsidRPr="005A3606">
        <w:rPr>
          <w:rFonts w:ascii="Cambria" w:hAnsi="Cambria" w:cs="Cambria"/>
        </w:rPr>
        <w:t>центра</w:t>
      </w:r>
      <w:r w:rsidRPr="005A3606">
        <w:t xml:space="preserve"> </w:t>
      </w:r>
      <w:r w:rsidRPr="005A3606">
        <w:rPr>
          <w:rFonts w:ascii="Cambria" w:hAnsi="Cambria" w:cs="Cambria"/>
        </w:rPr>
        <w:t>и</w:t>
      </w:r>
      <w:r w:rsidRPr="005A3606">
        <w:t xml:space="preserve"> </w:t>
      </w:r>
      <w:r w:rsidRPr="005A3606">
        <w:rPr>
          <w:rFonts w:ascii="Cambria" w:hAnsi="Cambria" w:cs="Cambria"/>
        </w:rPr>
        <w:t>головного</w:t>
      </w:r>
      <w:r w:rsidRPr="005A3606">
        <w:t xml:space="preserve"> </w:t>
      </w:r>
      <w:r w:rsidRPr="005A3606">
        <w:rPr>
          <w:rFonts w:ascii="Cambria" w:hAnsi="Cambria" w:cs="Cambria"/>
        </w:rPr>
        <w:t>офиса</w:t>
      </w:r>
      <w:r w:rsidRPr="005A3606">
        <w:t xml:space="preserve"> </w:t>
      </w:r>
      <w:r w:rsidRPr="005A3606">
        <w:rPr>
          <w:rFonts w:ascii="Cambria" w:hAnsi="Cambria" w:cs="Cambria"/>
        </w:rPr>
        <w:t>в</w:t>
      </w:r>
      <w:r w:rsidRPr="005A3606">
        <w:t xml:space="preserve"> </w:t>
      </w:r>
      <w:r w:rsidRPr="005A3606">
        <w:rPr>
          <w:rFonts w:ascii="Cambria" w:hAnsi="Cambria" w:cs="Cambria"/>
        </w:rPr>
        <w:t>новый</w:t>
      </w:r>
      <w:r w:rsidRPr="005A3606">
        <w:t xml:space="preserve"> </w:t>
      </w:r>
      <w:r w:rsidRPr="005A3606">
        <w:rPr>
          <w:rFonts w:ascii="Cambria" w:hAnsi="Cambria" w:cs="Cambria"/>
        </w:rPr>
        <w:t>дата</w:t>
      </w:r>
      <w:r w:rsidRPr="005A3606">
        <w:t>-</w:t>
      </w:r>
      <w:r w:rsidRPr="005A3606">
        <w:rPr>
          <w:rFonts w:ascii="Cambria" w:hAnsi="Cambria" w:cs="Cambria"/>
        </w:rPr>
        <w:t>центр</w:t>
      </w:r>
      <w:r w:rsidRPr="005A3606">
        <w:t xml:space="preserve"> </w:t>
      </w:r>
      <w:r w:rsidRPr="005A3606">
        <w:rPr>
          <w:rFonts w:ascii="Cambria" w:hAnsi="Cambria" w:cs="Cambria"/>
        </w:rPr>
        <w:t>и</w:t>
      </w:r>
      <w:r w:rsidRPr="005A3606">
        <w:t xml:space="preserve"> </w:t>
      </w:r>
      <w:r w:rsidRPr="005A3606">
        <w:rPr>
          <w:rFonts w:ascii="Cambria" w:hAnsi="Cambria" w:cs="Cambria"/>
        </w:rPr>
        <w:t>новое</w:t>
      </w:r>
      <w:r w:rsidRPr="005A3606">
        <w:t xml:space="preserve"> </w:t>
      </w:r>
      <w:r w:rsidRPr="005A3606">
        <w:rPr>
          <w:rFonts w:ascii="Cambria" w:hAnsi="Cambria" w:cs="Cambria"/>
        </w:rPr>
        <w:t>офисное</w:t>
      </w:r>
      <w:r w:rsidRPr="005A3606">
        <w:t xml:space="preserve"> </w:t>
      </w:r>
      <w:r w:rsidRPr="005A3606">
        <w:rPr>
          <w:rFonts w:ascii="Cambria" w:hAnsi="Cambria" w:cs="Cambria"/>
        </w:rPr>
        <w:t>помещение</w:t>
      </w:r>
      <w:r>
        <w:rPr>
          <w:lang w:val="hy-AM"/>
        </w:rPr>
        <w:t xml:space="preserve">․ </w:t>
      </w:r>
      <w:r w:rsidRPr="005A3606">
        <w:rPr>
          <w:rFonts w:ascii="Cambria" w:hAnsi="Cambria" w:cs="Cambria"/>
          <w:lang w:val="hy-AM"/>
        </w:rPr>
        <w:t>Предложение</w:t>
      </w:r>
      <w:r w:rsidRPr="005A3606">
        <w:rPr>
          <w:lang w:val="hy-AM"/>
        </w:rPr>
        <w:t xml:space="preserve"> </w:t>
      </w:r>
      <w:r w:rsidRPr="005A3606">
        <w:rPr>
          <w:rFonts w:ascii="Cambria" w:hAnsi="Cambria" w:cs="Cambria"/>
          <w:lang w:val="hy-AM"/>
        </w:rPr>
        <w:t>также</w:t>
      </w:r>
      <w:r w:rsidRPr="005A3606">
        <w:rPr>
          <w:lang w:val="hy-AM"/>
        </w:rPr>
        <w:t xml:space="preserve"> </w:t>
      </w:r>
      <w:r w:rsidRPr="005A3606">
        <w:rPr>
          <w:rFonts w:ascii="Cambria" w:hAnsi="Cambria" w:cs="Cambria"/>
          <w:lang w:val="hy-AM"/>
        </w:rPr>
        <w:t>должно</w:t>
      </w:r>
      <w:r w:rsidRPr="005A3606">
        <w:rPr>
          <w:lang w:val="hy-AM"/>
        </w:rPr>
        <w:t xml:space="preserve"> </w:t>
      </w:r>
      <w:r w:rsidRPr="005A3606">
        <w:rPr>
          <w:rFonts w:ascii="Cambria" w:hAnsi="Cambria" w:cs="Cambria"/>
          <w:lang w:val="hy-AM"/>
        </w:rPr>
        <w:t>включать</w:t>
      </w:r>
      <w:r w:rsidRPr="005A3606">
        <w:rPr>
          <w:lang w:val="hy-AM"/>
        </w:rPr>
        <w:t xml:space="preserve"> </w:t>
      </w:r>
      <w:r w:rsidRPr="005A3606">
        <w:rPr>
          <w:rFonts w:ascii="Cambria" w:hAnsi="Cambria" w:cs="Cambria"/>
          <w:lang w:val="hy-AM"/>
        </w:rPr>
        <w:t>полное</w:t>
      </w:r>
      <w:r w:rsidRPr="005A3606">
        <w:rPr>
          <w:lang w:val="hy-AM"/>
        </w:rPr>
        <w:t xml:space="preserve"> </w:t>
      </w:r>
      <w:r w:rsidRPr="005A3606">
        <w:rPr>
          <w:rFonts w:ascii="Cambria" w:hAnsi="Cambria" w:cs="Cambria"/>
          <w:lang w:val="hy-AM"/>
        </w:rPr>
        <w:t>обслуживание</w:t>
      </w:r>
      <w:r w:rsidRPr="005A3606">
        <w:rPr>
          <w:lang w:val="hy-AM"/>
        </w:rPr>
        <w:t xml:space="preserve"> </w:t>
      </w:r>
      <w:r w:rsidRPr="005A3606">
        <w:rPr>
          <w:rFonts w:ascii="Cambria" w:hAnsi="Cambria" w:cs="Cambria"/>
          <w:lang w:val="hy-AM"/>
        </w:rPr>
        <w:t>и</w:t>
      </w:r>
      <w:r w:rsidRPr="005A3606">
        <w:rPr>
          <w:lang w:val="hy-AM"/>
        </w:rPr>
        <w:t xml:space="preserve"> </w:t>
      </w:r>
      <w:r w:rsidRPr="005A3606">
        <w:rPr>
          <w:rFonts w:ascii="Cambria" w:hAnsi="Cambria" w:cs="Cambria"/>
          <w:lang w:val="hy-AM"/>
        </w:rPr>
        <w:t>техническую</w:t>
      </w:r>
      <w:r w:rsidRPr="005A3606">
        <w:rPr>
          <w:lang w:val="hy-AM"/>
        </w:rPr>
        <w:t xml:space="preserve"> </w:t>
      </w:r>
      <w:r w:rsidRPr="005A3606">
        <w:rPr>
          <w:rFonts w:ascii="Cambria" w:hAnsi="Cambria" w:cs="Cambria"/>
          <w:lang w:val="hy-AM"/>
        </w:rPr>
        <w:t>поддержку</w:t>
      </w:r>
      <w:r w:rsidRPr="005A3606">
        <w:rPr>
          <w:lang w:val="hy-AM"/>
        </w:rPr>
        <w:t xml:space="preserve"> </w:t>
      </w:r>
      <w:r w:rsidRPr="005A3606">
        <w:rPr>
          <w:rFonts w:ascii="Cambria" w:hAnsi="Cambria" w:cs="Cambria"/>
          <w:lang w:val="hy-AM"/>
        </w:rPr>
        <w:t>серверов</w:t>
      </w:r>
      <w:r w:rsidRPr="005A3606">
        <w:rPr>
          <w:lang w:val="hy-AM"/>
        </w:rPr>
        <w:t xml:space="preserve"> </w:t>
      </w:r>
      <w:r w:rsidRPr="005A3606">
        <w:rPr>
          <w:rFonts w:ascii="Cambria" w:hAnsi="Cambria" w:cs="Cambria"/>
          <w:lang w:val="hy-AM"/>
        </w:rPr>
        <w:t>и</w:t>
      </w:r>
      <w:r w:rsidRPr="005A3606">
        <w:rPr>
          <w:lang w:val="hy-AM"/>
        </w:rPr>
        <w:t xml:space="preserve"> </w:t>
      </w:r>
      <w:r w:rsidRPr="005A3606">
        <w:rPr>
          <w:rFonts w:ascii="Cambria" w:hAnsi="Cambria" w:cs="Cambria"/>
          <w:lang w:val="hy-AM"/>
        </w:rPr>
        <w:t>оборудования</w:t>
      </w:r>
      <w:r w:rsidRPr="005A3606">
        <w:rPr>
          <w:lang w:val="hy-AM"/>
        </w:rPr>
        <w:t xml:space="preserve">. </w:t>
      </w:r>
      <w:r w:rsidRPr="005A3606">
        <w:rPr>
          <w:rFonts w:ascii="Cambria" w:hAnsi="Cambria" w:cs="Cambria"/>
          <w:lang w:val="hy-AM"/>
        </w:rPr>
        <w:t>Серверы</w:t>
      </w:r>
      <w:r w:rsidRPr="005A3606">
        <w:rPr>
          <w:lang w:val="hy-AM"/>
        </w:rPr>
        <w:t xml:space="preserve"> </w:t>
      </w:r>
      <w:r w:rsidRPr="005A3606">
        <w:rPr>
          <w:rFonts w:ascii="Cambria" w:hAnsi="Cambria" w:cs="Cambria"/>
          <w:lang w:val="hy-AM"/>
        </w:rPr>
        <w:t>и</w:t>
      </w:r>
      <w:r w:rsidRPr="005A3606">
        <w:rPr>
          <w:lang w:val="hy-AM"/>
        </w:rPr>
        <w:t xml:space="preserve"> </w:t>
      </w:r>
      <w:r w:rsidRPr="005A3606">
        <w:rPr>
          <w:rFonts w:ascii="Cambria" w:hAnsi="Cambria" w:cs="Cambria"/>
          <w:lang w:val="hy-AM"/>
        </w:rPr>
        <w:t>сетевое</w:t>
      </w:r>
      <w:r w:rsidRPr="005A3606">
        <w:rPr>
          <w:lang w:val="hy-AM"/>
        </w:rPr>
        <w:t xml:space="preserve"> </w:t>
      </w:r>
      <w:r w:rsidRPr="005A3606">
        <w:rPr>
          <w:rFonts w:ascii="Cambria" w:hAnsi="Cambria" w:cs="Cambria"/>
          <w:lang w:val="hy-AM"/>
        </w:rPr>
        <w:t>оборудование</w:t>
      </w:r>
      <w:r w:rsidRPr="005A3606">
        <w:rPr>
          <w:lang w:val="hy-AM"/>
        </w:rPr>
        <w:t xml:space="preserve"> </w:t>
      </w:r>
      <w:r w:rsidRPr="005A3606">
        <w:rPr>
          <w:rFonts w:ascii="Cambria" w:hAnsi="Cambria" w:cs="Cambria"/>
          <w:lang w:val="hy-AM"/>
        </w:rPr>
        <w:t>сдаются</w:t>
      </w:r>
      <w:r w:rsidRPr="005A3606">
        <w:rPr>
          <w:lang w:val="hy-AM"/>
        </w:rPr>
        <w:t xml:space="preserve"> </w:t>
      </w:r>
      <w:r w:rsidRPr="005A3606">
        <w:rPr>
          <w:rFonts w:ascii="Cambria" w:hAnsi="Cambria" w:cs="Cambria"/>
          <w:lang w:val="hy-AM"/>
        </w:rPr>
        <w:t>в</w:t>
      </w:r>
      <w:r w:rsidRPr="005A3606">
        <w:rPr>
          <w:lang w:val="hy-AM"/>
        </w:rPr>
        <w:t xml:space="preserve"> </w:t>
      </w:r>
      <w:r w:rsidRPr="005A3606">
        <w:rPr>
          <w:rFonts w:ascii="Cambria" w:hAnsi="Cambria" w:cs="Cambria"/>
          <w:lang w:val="hy-AM"/>
        </w:rPr>
        <w:t>аренду</w:t>
      </w:r>
      <w:r w:rsidRPr="005A3606">
        <w:rPr>
          <w:lang w:val="hy-AM"/>
        </w:rPr>
        <w:t xml:space="preserve"> </w:t>
      </w:r>
      <w:r w:rsidRPr="005A3606">
        <w:rPr>
          <w:rFonts w:ascii="Cambria" w:hAnsi="Cambria" w:cs="Cambria"/>
          <w:lang w:val="hy-AM"/>
        </w:rPr>
        <w:t>сроком</w:t>
      </w:r>
      <w:r w:rsidRPr="005A3606">
        <w:rPr>
          <w:lang w:val="hy-AM"/>
        </w:rPr>
        <w:t xml:space="preserve"> </w:t>
      </w:r>
      <w:r w:rsidRPr="005A3606">
        <w:rPr>
          <w:rFonts w:ascii="Cambria" w:hAnsi="Cambria" w:cs="Cambria"/>
          <w:lang w:val="hy-AM"/>
        </w:rPr>
        <w:t>на</w:t>
      </w:r>
      <w:r w:rsidRPr="005A3606">
        <w:rPr>
          <w:lang w:val="hy-AM"/>
        </w:rPr>
        <w:t xml:space="preserve"> 1 </w:t>
      </w:r>
      <w:r w:rsidRPr="005A3606">
        <w:rPr>
          <w:rFonts w:ascii="Cambria" w:hAnsi="Cambria" w:cs="Cambria"/>
          <w:lang w:val="hy-AM"/>
        </w:rPr>
        <w:t>год</w:t>
      </w:r>
      <w:r w:rsidRPr="005A3606">
        <w:rPr>
          <w:lang w:val="hy-AM"/>
        </w:rPr>
        <w:t>.</w:t>
      </w:r>
    </w:p>
    <w:p w14:paraId="06BF06FE" w14:textId="77777777" w:rsidR="00F50ED3" w:rsidRDefault="00F50ED3" w:rsidP="00F50ED3">
      <w:pPr>
        <w:rPr>
          <w:b/>
          <w:lang w:val="hy-AM"/>
        </w:rPr>
      </w:pPr>
      <w:r w:rsidRPr="005A3606">
        <w:rPr>
          <w:rFonts w:ascii="Cambria" w:hAnsi="Cambria" w:cs="Cambria"/>
          <w:b/>
          <w:lang w:val="hy-AM"/>
        </w:rPr>
        <w:t>Технические</w:t>
      </w:r>
      <w:r w:rsidRPr="005A3606">
        <w:rPr>
          <w:b/>
          <w:lang w:val="hy-AM"/>
        </w:rPr>
        <w:t xml:space="preserve"> </w:t>
      </w:r>
      <w:r w:rsidRPr="005A3606">
        <w:rPr>
          <w:rFonts w:ascii="Cambria" w:hAnsi="Cambria" w:cs="Cambria"/>
          <w:b/>
          <w:lang w:val="hy-AM"/>
        </w:rPr>
        <w:t>требования</w:t>
      </w:r>
    </w:p>
    <w:p w14:paraId="697BE156" w14:textId="77777777" w:rsidR="00F50ED3" w:rsidRDefault="00F50ED3" w:rsidP="00F50ED3">
      <w:pPr>
        <w:rPr>
          <w:lang w:val="hy-AM"/>
        </w:rPr>
      </w:pPr>
      <w:r w:rsidRPr="005A3606">
        <w:rPr>
          <w:rFonts w:ascii="Cambria" w:hAnsi="Cambria" w:cs="Cambria"/>
          <w:lang w:val="hy-AM"/>
        </w:rPr>
        <w:t>Аренда</w:t>
      </w:r>
      <w:r w:rsidRPr="005A3606">
        <w:rPr>
          <w:lang w:val="hy-AM"/>
        </w:rPr>
        <w:t xml:space="preserve"> </w:t>
      </w:r>
      <w:r w:rsidRPr="005A3606">
        <w:rPr>
          <w:rFonts w:ascii="Cambria" w:hAnsi="Cambria" w:cs="Cambria"/>
          <w:lang w:val="hy-AM"/>
        </w:rPr>
        <w:t>серверов</w:t>
      </w:r>
      <w:r w:rsidRPr="005A3606">
        <w:rPr>
          <w:lang w:val="hy-AM"/>
        </w:rPr>
        <w:t xml:space="preserve"> </w:t>
      </w:r>
      <w:r w:rsidRPr="005A3606">
        <w:rPr>
          <w:rFonts w:ascii="Cambria" w:hAnsi="Cambria" w:cs="Cambria"/>
          <w:lang w:val="hy-AM"/>
        </w:rPr>
        <w:t>и</w:t>
      </w:r>
      <w:r w:rsidRPr="005A3606">
        <w:rPr>
          <w:lang w:val="hy-AM"/>
        </w:rPr>
        <w:t xml:space="preserve"> </w:t>
      </w:r>
      <w:r w:rsidRPr="005A3606">
        <w:rPr>
          <w:rFonts w:ascii="Cambria" w:hAnsi="Cambria" w:cs="Cambria"/>
          <w:lang w:val="hy-AM"/>
        </w:rPr>
        <w:t>сетевого</w:t>
      </w:r>
      <w:r w:rsidRPr="005A3606">
        <w:rPr>
          <w:lang w:val="hy-AM"/>
        </w:rPr>
        <w:t xml:space="preserve"> </w:t>
      </w:r>
      <w:r w:rsidRPr="005A3606">
        <w:rPr>
          <w:rFonts w:ascii="Cambria" w:hAnsi="Cambria" w:cs="Cambria"/>
          <w:lang w:val="hy-AM"/>
        </w:rPr>
        <w:t>оборудования</w:t>
      </w:r>
      <w:r w:rsidRPr="005A3606">
        <w:rPr>
          <w:lang w:val="hy-AM"/>
        </w:rPr>
        <w:t xml:space="preserve">. </w:t>
      </w:r>
      <w:r w:rsidRPr="005A3606">
        <w:rPr>
          <w:rFonts w:ascii="Cambria" w:hAnsi="Cambria" w:cs="Cambria"/>
          <w:lang w:val="hy-AM"/>
        </w:rPr>
        <w:t>Минимальные</w:t>
      </w:r>
      <w:r w:rsidRPr="005A3606">
        <w:rPr>
          <w:lang w:val="hy-AM"/>
        </w:rPr>
        <w:t xml:space="preserve"> </w:t>
      </w:r>
      <w:r w:rsidRPr="005A3606">
        <w:rPr>
          <w:rFonts w:ascii="Cambria" w:hAnsi="Cambria" w:cs="Cambria"/>
          <w:lang w:val="hy-AM"/>
        </w:rPr>
        <w:t>технические</w:t>
      </w:r>
      <w:r w:rsidRPr="005A3606">
        <w:rPr>
          <w:lang w:val="hy-AM"/>
        </w:rPr>
        <w:t xml:space="preserve"> </w:t>
      </w:r>
      <w:r w:rsidRPr="005A3606">
        <w:rPr>
          <w:rFonts w:ascii="Cambria" w:hAnsi="Cambria" w:cs="Cambria"/>
          <w:lang w:val="hy-AM"/>
        </w:rPr>
        <w:t>требования</w:t>
      </w:r>
      <w:r w:rsidRPr="005A3606">
        <w:rPr>
          <w:lang w:val="hy-AM"/>
        </w:rPr>
        <w:t>:</w:t>
      </w:r>
    </w:p>
    <w:p w14:paraId="5080A0BE" w14:textId="77777777" w:rsidR="00F50ED3" w:rsidRDefault="00F50ED3" w:rsidP="00F50ED3">
      <w:pPr>
        <w:jc w:val="center"/>
        <w:rPr>
          <w:u w:val="single"/>
          <w:lang w:val="hy-AM"/>
        </w:rPr>
      </w:pPr>
      <w:r w:rsidRPr="00911E00">
        <w:rPr>
          <w:rFonts w:ascii="Cambria" w:hAnsi="Cambria" w:cs="Cambria"/>
          <w:u w:val="single"/>
          <w:lang w:val="hy-AM"/>
        </w:rPr>
        <w:t>Ниже</w:t>
      </w:r>
      <w:r w:rsidRPr="00911E00">
        <w:rPr>
          <w:u w:val="single"/>
          <w:lang w:val="hy-AM"/>
        </w:rPr>
        <w:t xml:space="preserve"> </w:t>
      </w:r>
      <w:r w:rsidRPr="00911E00">
        <w:rPr>
          <w:rFonts w:ascii="Cambria" w:hAnsi="Cambria" w:cs="Cambria"/>
          <w:u w:val="single"/>
          <w:lang w:val="hy-AM"/>
        </w:rPr>
        <w:t>приведены</w:t>
      </w:r>
      <w:r w:rsidRPr="00911E00">
        <w:rPr>
          <w:u w:val="single"/>
          <w:lang w:val="hy-AM"/>
        </w:rPr>
        <w:t xml:space="preserve"> </w:t>
      </w:r>
      <w:r w:rsidRPr="00911E00">
        <w:rPr>
          <w:rFonts w:ascii="Cambria" w:hAnsi="Cambria" w:cs="Cambria"/>
          <w:u w:val="single"/>
          <w:lang w:val="hy-AM"/>
        </w:rPr>
        <w:t>минимальные</w:t>
      </w:r>
      <w:r w:rsidRPr="00911E00">
        <w:rPr>
          <w:u w:val="single"/>
          <w:lang w:val="hy-AM"/>
        </w:rPr>
        <w:t xml:space="preserve"> </w:t>
      </w:r>
      <w:r w:rsidRPr="00911E00">
        <w:rPr>
          <w:rFonts w:ascii="Cambria" w:hAnsi="Cambria" w:cs="Cambria"/>
          <w:u w:val="single"/>
          <w:lang w:val="hy-AM"/>
        </w:rPr>
        <w:t>технические</w:t>
      </w:r>
      <w:r w:rsidRPr="00911E00">
        <w:rPr>
          <w:u w:val="single"/>
          <w:lang w:val="hy-AM"/>
        </w:rPr>
        <w:t xml:space="preserve"> </w:t>
      </w:r>
      <w:r w:rsidRPr="00911E00">
        <w:rPr>
          <w:rFonts w:ascii="Cambria" w:hAnsi="Cambria" w:cs="Cambria"/>
          <w:u w:val="single"/>
          <w:lang w:val="hy-AM"/>
        </w:rPr>
        <w:t>требования</w:t>
      </w:r>
    </w:p>
    <w:p w14:paraId="71A38691" w14:textId="77777777" w:rsidR="00F50ED3" w:rsidRDefault="00F50ED3" w:rsidP="00F50ED3">
      <w:pPr>
        <w:rPr>
          <w:rFonts w:asciiTheme="minorHAnsi" w:hAnsiTheme="minorHAnsi"/>
          <w:b/>
          <w:lang w:val="hy-AM"/>
        </w:rPr>
      </w:pPr>
      <w:r w:rsidRPr="00911E00">
        <w:rPr>
          <w:rFonts w:ascii="Cambria" w:hAnsi="Cambria" w:cs="Cambria"/>
          <w:b/>
          <w:lang w:val="hy-AM"/>
        </w:rPr>
        <w:t>Предлагаемая</w:t>
      </w:r>
      <w:r w:rsidRPr="00911E00">
        <w:rPr>
          <w:b/>
          <w:lang w:val="hy-AM"/>
        </w:rPr>
        <w:t xml:space="preserve"> </w:t>
      </w:r>
      <w:r w:rsidRPr="00911E00">
        <w:rPr>
          <w:rFonts w:ascii="Cambria" w:hAnsi="Cambria" w:cs="Cambria"/>
          <w:b/>
          <w:lang w:val="hy-AM"/>
        </w:rPr>
        <w:t>серверная</w:t>
      </w:r>
      <w:r w:rsidRPr="00911E00">
        <w:rPr>
          <w:b/>
          <w:lang w:val="hy-AM"/>
        </w:rPr>
        <w:t xml:space="preserve"> </w:t>
      </w:r>
      <w:r w:rsidRPr="00911E00">
        <w:rPr>
          <w:rFonts w:ascii="Cambria" w:hAnsi="Cambria" w:cs="Cambria"/>
          <w:b/>
          <w:lang w:val="hy-AM"/>
        </w:rPr>
        <w:t>технология</w:t>
      </w:r>
      <w:r w:rsidRPr="00911E00">
        <w:rPr>
          <w:b/>
          <w:lang w:val="hy-AM"/>
        </w:rPr>
        <w:t xml:space="preserve"> </w:t>
      </w:r>
      <w:r w:rsidRPr="00911E00">
        <w:rPr>
          <w:rFonts w:ascii="Cambria" w:hAnsi="Cambria" w:cs="Cambria"/>
          <w:b/>
          <w:lang w:val="hy-AM"/>
        </w:rPr>
        <w:t>должна</w:t>
      </w:r>
      <w:r w:rsidRPr="00911E00">
        <w:rPr>
          <w:b/>
          <w:lang w:val="hy-AM"/>
        </w:rPr>
        <w:t xml:space="preserve"> </w:t>
      </w:r>
      <w:r w:rsidRPr="00911E00">
        <w:rPr>
          <w:rFonts w:ascii="Cambria" w:hAnsi="Cambria" w:cs="Cambria"/>
          <w:b/>
          <w:lang w:val="hy-AM"/>
        </w:rPr>
        <w:t>быть</w:t>
      </w:r>
      <w:r w:rsidRPr="00911E00">
        <w:rPr>
          <w:b/>
          <w:lang w:val="hy-AM"/>
        </w:rPr>
        <w:t xml:space="preserve"> </w:t>
      </w:r>
      <w:r w:rsidRPr="00911E00">
        <w:rPr>
          <w:rFonts w:ascii="Cambria" w:hAnsi="Cambria" w:cs="Cambria"/>
          <w:b/>
          <w:lang w:val="hy-AM"/>
        </w:rPr>
        <w:t>кластерной</w:t>
      </w:r>
      <w:r>
        <w:rPr>
          <w:rFonts w:ascii="GHEA Grapalat" w:hAnsi="GHEA Grapalat" w:cstheme="minorHAnsi"/>
          <w:b/>
          <w:lang w:val="hy-AM"/>
        </w:rPr>
        <w:t>(cluster)</w:t>
      </w:r>
      <w:r>
        <w:rPr>
          <w:b/>
          <w:lang w:val="hy-AM"/>
        </w:rPr>
        <w:t>.</w:t>
      </w:r>
    </w:p>
    <w:p w14:paraId="296E57F2" w14:textId="77777777" w:rsidR="00F50ED3" w:rsidRPr="00E67E90" w:rsidRDefault="00F50ED3" w:rsidP="00F50ED3">
      <w:pPr>
        <w:jc w:val="center"/>
        <w:rPr>
          <w:rFonts w:asciiTheme="minorHAnsi" w:hAnsiTheme="minorHAnsi"/>
          <w:b/>
          <w:lang w:val="hy-AM"/>
        </w:rPr>
      </w:pPr>
    </w:p>
    <w:p w14:paraId="0930AEB7" w14:textId="77777777" w:rsidR="00F50ED3" w:rsidRDefault="00F50ED3" w:rsidP="00F50ED3">
      <w:pPr>
        <w:jc w:val="center"/>
        <w:rPr>
          <w:rFonts w:ascii="Cambria" w:hAnsi="Cambria" w:cs="Cambria"/>
          <w:lang w:val="hy-AM"/>
        </w:rPr>
      </w:pPr>
      <w:r w:rsidRPr="00911E00">
        <w:rPr>
          <w:rFonts w:ascii="Cambria" w:hAnsi="Cambria" w:cs="Cambria"/>
          <w:lang w:val="hy-AM"/>
        </w:rPr>
        <w:t>СЕРВЕРНАЯ</w:t>
      </w:r>
      <w:r w:rsidRPr="00911E00">
        <w:rPr>
          <w:lang w:val="hy-AM"/>
        </w:rPr>
        <w:t xml:space="preserve"> </w:t>
      </w:r>
      <w:r w:rsidRPr="00911E00">
        <w:rPr>
          <w:rFonts w:ascii="Cambria" w:hAnsi="Cambria" w:cs="Cambria"/>
          <w:lang w:val="hy-AM"/>
        </w:rPr>
        <w:t>ЧАСТЬ</w:t>
      </w:r>
    </w:p>
    <w:p w14:paraId="2BAB671E" w14:textId="77777777" w:rsidR="00F50ED3" w:rsidRPr="00BC4FE5" w:rsidRDefault="00F50ED3" w:rsidP="00F50ED3">
      <w:pPr>
        <w:jc w:val="center"/>
      </w:pPr>
      <w:r w:rsidRPr="00BC4FE5">
        <w:rPr>
          <w:rFonts w:ascii="Cambria" w:hAnsi="Cambria" w:cs="Cambria"/>
          <w:highlight w:val="yellow"/>
          <w:lang w:val="hy-AM"/>
        </w:rPr>
        <w:t>предполагаемая</w:t>
      </w:r>
      <w:r w:rsidRPr="00BC4FE5">
        <w:rPr>
          <w:highlight w:val="yellow"/>
          <w:lang w:val="hy-AM"/>
        </w:rPr>
        <w:t xml:space="preserve"> </w:t>
      </w:r>
      <w:r w:rsidRPr="00BC4FE5">
        <w:rPr>
          <w:rFonts w:ascii="Cambria" w:hAnsi="Cambria" w:cs="Cambria"/>
          <w:highlight w:val="yellow"/>
          <w:lang w:val="hy-AM"/>
        </w:rPr>
        <w:t xml:space="preserve">цена 2,952,000 </w:t>
      </w:r>
      <w:r w:rsidRPr="00BC4FE5">
        <w:rPr>
          <w:rFonts w:ascii="Cambria" w:hAnsi="Cambria" w:cs="Cambria"/>
          <w:highlight w:val="yellow"/>
        </w:rPr>
        <w:t>драм</w:t>
      </w:r>
    </w:p>
    <w:p w14:paraId="699FAC0F" w14:textId="77777777" w:rsidR="00F50ED3" w:rsidRPr="00E67E90" w:rsidRDefault="00F50ED3" w:rsidP="00F50ED3">
      <w:pPr>
        <w:jc w:val="center"/>
        <w:rPr>
          <w:rFonts w:asciiTheme="minorHAnsi" w:hAnsiTheme="minorHAnsi"/>
          <w:lang w:val="hy-AM"/>
        </w:rPr>
      </w:pPr>
    </w:p>
    <w:tbl>
      <w:tblPr>
        <w:tblW w:w="13410" w:type="dxa"/>
        <w:tblInd w:w="895" w:type="dxa"/>
        <w:tblLook w:val="04A0" w:firstRow="1" w:lastRow="0" w:firstColumn="1" w:lastColumn="0" w:noHBand="0" w:noVBand="1"/>
      </w:tblPr>
      <w:tblGrid>
        <w:gridCol w:w="1980"/>
        <w:gridCol w:w="2700"/>
        <w:gridCol w:w="3330"/>
        <w:gridCol w:w="5400"/>
      </w:tblGrid>
      <w:tr w:rsidR="00F50ED3" w:rsidRPr="00701EF8" w14:paraId="233E608B" w14:textId="77777777" w:rsidTr="007E6EBA">
        <w:trPr>
          <w:trHeight w:val="135"/>
        </w:trPr>
        <w:tc>
          <w:tcPr>
            <w:tcW w:w="1980" w:type="dxa"/>
            <w:tcBorders>
              <w:top w:val="single" w:sz="4" w:space="0" w:color="auto"/>
              <w:left w:val="single" w:sz="4" w:space="0" w:color="auto"/>
              <w:bottom w:val="single" w:sz="4" w:space="0" w:color="auto"/>
              <w:right w:val="single" w:sz="4" w:space="0" w:color="auto"/>
            </w:tcBorders>
            <w:vAlign w:val="center"/>
            <w:hideMark/>
          </w:tcPr>
          <w:p w14:paraId="2D98A433"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Component</w:t>
            </w:r>
          </w:p>
        </w:tc>
        <w:tc>
          <w:tcPr>
            <w:tcW w:w="2700" w:type="dxa"/>
            <w:tcBorders>
              <w:top w:val="single" w:sz="4" w:space="0" w:color="auto"/>
              <w:left w:val="nil"/>
              <w:bottom w:val="single" w:sz="4" w:space="0" w:color="auto"/>
              <w:right w:val="single" w:sz="4" w:space="0" w:color="auto"/>
            </w:tcBorders>
            <w:vAlign w:val="center"/>
            <w:hideMark/>
          </w:tcPr>
          <w:p w14:paraId="53E00FD1"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Specifications</w:t>
            </w:r>
          </w:p>
        </w:tc>
        <w:tc>
          <w:tcPr>
            <w:tcW w:w="3330" w:type="dxa"/>
            <w:tcBorders>
              <w:top w:val="single" w:sz="4" w:space="0" w:color="auto"/>
              <w:left w:val="nil"/>
              <w:bottom w:val="single" w:sz="4" w:space="0" w:color="auto"/>
              <w:right w:val="single" w:sz="4" w:space="0" w:color="auto"/>
            </w:tcBorders>
            <w:vAlign w:val="center"/>
            <w:hideMark/>
          </w:tcPr>
          <w:p w14:paraId="55CBB637"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Purpose</w:t>
            </w:r>
          </w:p>
        </w:tc>
        <w:tc>
          <w:tcPr>
            <w:tcW w:w="5400" w:type="dxa"/>
            <w:tcBorders>
              <w:top w:val="single" w:sz="4" w:space="0" w:color="auto"/>
              <w:left w:val="nil"/>
              <w:bottom w:val="single" w:sz="4" w:space="0" w:color="auto"/>
              <w:right w:val="single" w:sz="4" w:space="0" w:color="auto"/>
            </w:tcBorders>
            <w:vAlign w:val="center"/>
            <w:hideMark/>
          </w:tcPr>
          <w:p w14:paraId="031A4E66"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Use Case</w:t>
            </w:r>
          </w:p>
        </w:tc>
      </w:tr>
      <w:tr w:rsidR="00F50ED3" w:rsidRPr="00F50ED3" w14:paraId="3A514AAA" w14:textId="77777777" w:rsidTr="007E6EBA">
        <w:trPr>
          <w:trHeight w:val="190"/>
        </w:trPr>
        <w:tc>
          <w:tcPr>
            <w:tcW w:w="1980" w:type="dxa"/>
            <w:tcBorders>
              <w:top w:val="nil"/>
              <w:left w:val="single" w:sz="4" w:space="0" w:color="auto"/>
              <w:bottom w:val="single" w:sz="4" w:space="0" w:color="auto"/>
              <w:right w:val="single" w:sz="4" w:space="0" w:color="auto"/>
            </w:tcBorders>
            <w:vAlign w:val="center"/>
            <w:hideMark/>
          </w:tcPr>
          <w:p w14:paraId="2B0A84E6"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color w:val="000000"/>
                <w:lang w:val="hy-AM"/>
              </w:rPr>
              <w:t>CPU</w:t>
            </w:r>
          </w:p>
        </w:tc>
        <w:tc>
          <w:tcPr>
            <w:tcW w:w="2700" w:type="dxa"/>
            <w:tcBorders>
              <w:top w:val="nil"/>
              <w:left w:val="nil"/>
              <w:bottom w:val="single" w:sz="4" w:space="0" w:color="auto"/>
              <w:right w:val="single" w:sz="4" w:space="0" w:color="auto"/>
            </w:tcBorders>
            <w:vAlign w:val="center"/>
            <w:hideMark/>
          </w:tcPr>
          <w:p w14:paraId="4D993236"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192 cores / 384 threads</w:t>
            </w:r>
          </w:p>
        </w:tc>
        <w:tc>
          <w:tcPr>
            <w:tcW w:w="3330" w:type="dxa"/>
            <w:tcBorders>
              <w:top w:val="nil"/>
              <w:left w:val="nil"/>
              <w:bottom w:val="single" w:sz="4" w:space="0" w:color="auto"/>
              <w:right w:val="single" w:sz="4" w:space="0" w:color="auto"/>
            </w:tcBorders>
            <w:vAlign w:val="center"/>
            <w:hideMark/>
          </w:tcPr>
          <w:p w14:paraId="09282679"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High-performance processing and multi-threading for heavy workloads</w:t>
            </w:r>
          </w:p>
        </w:tc>
        <w:tc>
          <w:tcPr>
            <w:tcW w:w="5400" w:type="dxa"/>
            <w:tcBorders>
              <w:top w:val="nil"/>
              <w:left w:val="nil"/>
              <w:bottom w:val="single" w:sz="4" w:space="0" w:color="auto"/>
              <w:right w:val="single" w:sz="4" w:space="0" w:color="auto"/>
            </w:tcBorders>
            <w:vAlign w:val="center"/>
            <w:hideMark/>
          </w:tcPr>
          <w:p w14:paraId="6458B62A"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Suitable for data centers, virtualization environments, databases, and high-performance applications.</w:t>
            </w:r>
          </w:p>
        </w:tc>
      </w:tr>
      <w:tr w:rsidR="00F50ED3" w:rsidRPr="00F50ED3" w14:paraId="0C33D4B4" w14:textId="77777777" w:rsidTr="007E6EBA">
        <w:trPr>
          <w:trHeight w:val="190"/>
        </w:trPr>
        <w:tc>
          <w:tcPr>
            <w:tcW w:w="1980" w:type="dxa"/>
            <w:tcBorders>
              <w:top w:val="nil"/>
              <w:left w:val="single" w:sz="4" w:space="0" w:color="auto"/>
              <w:bottom w:val="single" w:sz="4" w:space="0" w:color="auto"/>
              <w:right w:val="single" w:sz="4" w:space="0" w:color="auto"/>
            </w:tcBorders>
            <w:vAlign w:val="center"/>
            <w:hideMark/>
          </w:tcPr>
          <w:p w14:paraId="5BAA3AB1"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color w:val="000000"/>
                <w:lang w:val="hy-AM"/>
              </w:rPr>
              <w:t>RAM</w:t>
            </w:r>
          </w:p>
        </w:tc>
        <w:tc>
          <w:tcPr>
            <w:tcW w:w="2700" w:type="dxa"/>
            <w:tcBorders>
              <w:top w:val="nil"/>
              <w:left w:val="nil"/>
              <w:bottom w:val="single" w:sz="4" w:space="0" w:color="auto"/>
              <w:right w:val="single" w:sz="4" w:space="0" w:color="auto"/>
            </w:tcBorders>
            <w:vAlign w:val="center"/>
            <w:hideMark/>
          </w:tcPr>
          <w:p w14:paraId="2C9A7776"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3 TB DDR4 or DDR5</w:t>
            </w:r>
          </w:p>
        </w:tc>
        <w:tc>
          <w:tcPr>
            <w:tcW w:w="3330" w:type="dxa"/>
            <w:tcBorders>
              <w:top w:val="nil"/>
              <w:left w:val="nil"/>
              <w:bottom w:val="single" w:sz="4" w:space="0" w:color="auto"/>
              <w:right w:val="single" w:sz="4" w:space="0" w:color="auto"/>
            </w:tcBorders>
            <w:vAlign w:val="center"/>
            <w:hideMark/>
          </w:tcPr>
          <w:p w14:paraId="3CE5B791"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Fast data processing and multi-tasking capability</w:t>
            </w:r>
          </w:p>
        </w:tc>
        <w:tc>
          <w:tcPr>
            <w:tcW w:w="5400" w:type="dxa"/>
            <w:tcBorders>
              <w:top w:val="nil"/>
              <w:left w:val="nil"/>
              <w:bottom w:val="single" w:sz="4" w:space="0" w:color="auto"/>
              <w:right w:val="single" w:sz="4" w:space="0" w:color="auto"/>
            </w:tcBorders>
            <w:vAlign w:val="center"/>
            <w:hideMark/>
          </w:tcPr>
          <w:p w14:paraId="53C01D60"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Large-scale virtual environments, data analysis, database operations, and resource-heavy applications.</w:t>
            </w:r>
          </w:p>
        </w:tc>
      </w:tr>
      <w:tr w:rsidR="00F50ED3" w:rsidRPr="00F50ED3" w14:paraId="17C2A8B7" w14:textId="77777777" w:rsidTr="007E6EBA">
        <w:trPr>
          <w:trHeight w:val="190"/>
        </w:trPr>
        <w:tc>
          <w:tcPr>
            <w:tcW w:w="1980" w:type="dxa"/>
            <w:tcBorders>
              <w:top w:val="nil"/>
              <w:left w:val="single" w:sz="4" w:space="0" w:color="auto"/>
              <w:bottom w:val="single" w:sz="4" w:space="0" w:color="auto"/>
              <w:right w:val="single" w:sz="4" w:space="0" w:color="auto"/>
            </w:tcBorders>
            <w:vAlign w:val="center"/>
          </w:tcPr>
          <w:p w14:paraId="3B73B54A" w14:textId="77777777" w:rsidR="00F50ED3" w:rsidRPr="00D6367C" w:rsidRDefault="00F50ED3" w:rsidP="007E6EBA">
            <w:pPr>
              <w:jc w:val="both"/>
              <w:rPr>
                <w:rFonts w:ascii="GHEA Grapalat" w:hAnsi="GHEA Grapalat" w:cs="Calibri"/>
                <w:b/>
                <w:bCs/>
                <w:color w:val="000000"/>
              </w:rPr>
            </w:pPr>
            <w:r>
              <w:rPr>
                <w:rFonts w:ascii="GHEA Grapalat" w:hAnsi="GHEA Grapalat" w:cs="Calibri"/>
                <w:b/>
                <w:bCs/>
                <w:color w:val="000000"/>
                <w:lang w:val="hy-AM"/>
              </w:rPr>
              <w:t>Storage (Disk SSD / SAS)</w:t>
            </w:r>
          </w:p>
        </w:tc>
        <w:tc>
          <w:tcPr>
            <w:tcW w:w="2700" w:type="dxa"/>
            <w:tcBorders>
              <w:top w:val="nil"/>
              <w:left w:val="nil"/>
              <w:bottom w:val="single" w:sz="4" w:space="0" w:color="auto"/>
              <w:right w:val="single" w:sz="4" w:space="0" w:color="auto"/>
            </w:tcBorders>
            <w:vAlign w:val="center"/>
          </w:tcPr>
          <w:p w14:paraId="60FE9EB0" w14:textId="77777777" w:rsidR="00F50ED3" w:rsidRPr="00D6367C" w:rsidRDefault="00F50ED3" w:rsidP="007E6EBA">
            <w:pPr>
              <w:jc w:val="both"/>
              <w:rPr>
                <w:rFonts w:ascii="GHEA Grapalat" w:hAnsi="GHEA Grapalat" w:cs="Calibri"/>
                <w:color w:val="000000"/>
              </w:rPr>
            </w:pPr>
            <w:r>
              <w:rPr>
                <w:rFonts w:ascii="GHEA Grapalat" w:hAnsi="GHEA Grapalat" w:cs="Calibri"/>
                <w:color w:val="000000"/>
                <w:lang w:val="hy-AM"/>
              </w:rPr>
              <w:t>80 TB logical SSD/SAS</w:t>
            </w:r>
          </w:p>
        </w:tc>
        <w:tc>
          <w:tcPr>
            <w:tcW w:w="3330" w:type="dxa"/>
            <w:tcBorders>
              <w:top w:val="nil"/>
              <w:left w:val="nil"/>
              <w:bottom w:val="single" w:sz="4" w:space="0" w:color="auto"/>
              <w:right w:val="single" w:sz="4" w:space="0" w:color="auto"/>
            </w:tcBorders>
            <w:vAlign w:val="center"/>
          </w:tcPr>
          <w:p w14:paraId="231AB8BB"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 xml:space="preserve">High-speed, fault-tolerant data processing. </w:t>
            </w:r>
          </w:p>
        </w:tc>
        <w:tc>
          <w:tcPr>
            <w:tcW w:w="5400" w:type="dxa"/>
            <w:tcBorders>
              <w:top w:val="nil"/>
              <w:left w:val="nil"/>
              <w:bottom w:val="single" w:sz="4" w:space="0" w:color="auto"/>
              <w:right w:val="single" w:sz="4" w:space="0" w:color="auto"/>
            </w:tcBorders>
            <w:vAlign w:val="center"/>
          </w:tcPr>
          <w:p w14:paraId="532D9BE6" w14:textId="77777777" w:rsidR="00F50ED3" w:rsidRPr="00F50ED3" w:rsidRDefault="00F50ED3" w:rsidP="007E6EBA">
            <w:pPr>
              <w:jc w:val="both"/>
              <w:rPr>
                <w:rFonts w:ascii="Arial" w:hAnsi="Arial" w:cs="Arial"/>
                <w:color w:val="0F1111"/>
                <w:kern w:val="36"/>
                <w:lang w:val="en-US"/>
              </w:rPr>
            </w:pPr>
            <w:r>
              <w:rPr>
                <w:rFonts w:ascii="GHEA Grapalat" w:hAnsi="GHEA Grapalat" w:cs="Calibri"/>
                <w:color w:val="000000"/>
                <w:lang w:val="hy-AM"/>
              </w:rPr>
              <w:t>Operational data processing, virtual environments, data storage for mission-critical applications.</w:t>
            </w:r>
          </w:p>
        </w:tc>
      </w:tr>
      <w:tr w:rsidR="00F50ED3" w:rsidRPr="00F50ED3" w14:paraId="5851A11F" w14:textId="77777777" w:rsidTr="007E6EBA">
        <w:trPr>
          <w:trHeight w:val="190"/>
        </w:trPr>
        <w:tc>
          <w:tcPr>
            <w:tcW w:w="1980" w:type="dxa"/>
            <w:tcBorders>
              <w:top w:val="nil"/>
              <w:left w:val="single" w:sz="4" w:space="0" w:color="auto"/>
              <w:bottom w:val="single" w:sz="4" w:space="0" w:color="auto"/>
              <w:right w:val="single" w:sz="4" w:space="0" w:color="auto"/>
            </w:tcBorders>
            <w:vAlign w:val="center"/>
            <w:hideMark/>
          </w:tcPr>
          <w:p w14:paraId="21CF2603"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color w:val="000000"/>
                <w:lang w:val="hy-AM"/>
              </w:rPr>
              <w:t>Backup Server and backup soft license</w:t>
            </w:r>
          </w:p>
        </w:tc>
        <w:tc>
          <w:tcPr>
            <w:tcW w:w="2700" w:type="dxa"/>
            <w:tcBorders>
              <w:top w:val="nil"/>
              <w:left w:val="nil"/>
              <w:bottom w:val="single" w:sz="4" w:space="0" w:color="auto"/>
              <w:right w:val="single" w:sz="4" w:space="0" w:color="auto"/>
            </w:tcBorders>
            <w:vAlign w:val="center"/>
            <w:hideMark/>
          </w:tcPr>
          <w:p w14:paraId="22F1F70A"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minimum 180 TB,  power redundancy: N+1</w:t>
            </w:r>
          </w:p>
        </w:tc>
        <w:tc>
          <w:tcPr>
            <w:tcW w:w="3330" w:type="dxa"/>
            <w:tcBorders>
              <w:top w:val="nil"/>
              <w:left w:val="nil"/>
              <w:bottom w:val="single" w:sz="4" w:space="0" w:color="auto"/>
              <w:right w:val="single" w:sz="4" w:space="0" w:color="auto"/>
            </w:tcBorders>
            <w:vAlign w:val="center"/>
            <w:hideMark/>
          </w:tcPr>
          <w:p w14:paraId="379F0C15"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Backup storage for data protection and disaster recovery</w:t>
            </w:r>
          </w:p>
        </w:tc>
        <w:tc>
          <w:tcPr>
            <w:tcW w:w="5400" w:type="dxa"/>
            <w:tcBorders>
              <w:top w:val="nil"/>
              <w:left w:val="nil"/>
              <w:bottom w:val="single" w:sz="4" w:space="0" w:color="auto"/>
              <w:right w:val="single" w:sz="4" w:space="0" w:color="auto"/>
            </w:tcBorders>
            <w:vAlign w:val="center"/>
            <w:hideMark/>
          </w:tcPr>
          <w:p w14:paraId="6B9F461C"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Data backup and recovery, ensuring protection against data loss or system failure.</w:t>
            </w:r>
          </w:p>
        </w:tc>
      </w:tr>
      <w:tr w:rsidR="00F50ED3" w:rsidRPr="00F50ED3" w14:paraId="4E936250" w14:textId="77777777" w:rsidTr="007E6EBA">
        <w:trPr>
          <w:trHeight w:val="190"/>
        </w:trPr>
        <w:tc>
          <w:tcPr>
            <w:tcW w:w="1980" w:type="dxa"/>
            <w:tcBorders>
              <w:top w:val="nil"/>
              <w:left w:val="single" w:sz="4" w:space="0" w:color="auto"/>
              <w:bottom w:val="single" w:sz="4" w:space="0" w:color="auto"/>
              <w:right w:val="single" w:sz="4" w:space="0" w:color="auto"/>
            </w:tcBorders>
            <w:vAlign w:val="center"/>
            <w:hideMark/>
          </w:tcPr>
          <w:p w14:paraId="4E9F1354" w14:textId="77777777" w:rsidR="00F50ED3" w:rsidRPr="00701EF8" w:rsidRDefault="00F50ED3" w:rsidP="007E6EBA">
            <w:pPr>
              <w:jc w:val="both"/>
              <w:rPr>
                <w:rFonts w:ascii="GHEA Grapalat" w:hAnsi="GHEA Grapalat" w:cs="Calibri"/>
                <w:b/>
                <w:bCs/>
                <w:color w:val="000000"/>
                <w:lang w:val="hy-AM"/>
              </w:rPr>
            </w:pPr>
            <w:r w:rsidRPr="00214AA7">
              <w:rPr>
                <w:rFonts w:ascii="GHEA Grapalat" w:hAnsi="GHEA Grapalat" w:cs="Calibri"/>
                <w:b/>
                <w:bCs/>
                <w:lang w:val="hy-AM"/>
              </w:rPr>
              <w:t>Software for Backup</w:t>
            </w:r>
          </w:p>
        </w:tc>
        <w:tc>
          <w:tcPr>
            <w:tcW w:w="2700" w:type="dxa"/>
            <w:tcBorders>
              <w:top w:val="nil"/>
              <w:left w:val="nil"/>
              <w:bottom w:val="single" w:sz="4" w:space="0" w:color="auto"/>
              <w:right w:val="single" w:sz="4" w:space="0" w:color="auto"/>
            </w:tcBorders>
            <w:vAlign w:val="center"/>
            <w:hideMark/>
          </w:tcPr>
          <w:p w14:paraId="47B55B07"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Veeam Data Platform Foundation for 150VM</w:t>
            </w:r>
          </w:p>
        </w:tc>
        <w:tc>
          <w:tcPr>
            <w:tcW w:w="3330" w:type="dxa"/>
            <w:tcBorders>
              <w:top w:val="nil"/>
              <w:left w:val="nil"/>
              <w:bottom w:val="single" w:sz="4" w:space="0" w:color="auto"/>
              <w:right w:val="single" w:sz="4" w:space="0" w:color="auto"/>
            </w:tcBorders>
            <w:vAlign w:val="center"/>
            <w:hideMark/>
          </w:tcPr>
          <w:p w14:paraId="1371E966"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Backup Software</w:t>
            </w:r>
          </w:p>
        </w:tc>
        <w:tc>
          <w:tcPr>
            <w:tcW w:w="5400" w:type="dxa"/>
            <w:tcBorders>
              <w:top w:val="nil"/>
              <w:left w:val="nil"/>
              <w:bottom w:val="single" w:sz="4" w:space="0" w:color="auto"/>
              <w:right w:val="single" w:sz="4" w:space="0" w:color="auto"/>
            </w:tcBorders>
            <w:vAlign w:val="center"/>
            <w:hideMark/>
          </w:tcPr>
          <w:p w14:paraId="141396F8"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Backup software for requested VMware cluster and existing second cluster</w:t>
            </w:r>
          </w:p>
        </w:tc>
      </w:tr>
      <w:tr w:rsidR="00F50ED3" w:rsidRPr="00F50ED3" w14:paraId="163678D3" w14:textId="77777777" w:rsidTr="007E6EBA">
        <w:trPr>
          <w:trHeight w:val="190"/>
        </w:trPr>
        <w:tc>
          <w:tcPr>
            <w:tcW w:w="1980" w:type="dxa"/>
            <w:tcBorders>
              <w:top w:val="single" w:sz="4" w:space="0" w:color="auto"/>
              <w:left w:val="single" w:sz="4" w:space="0" w:color="auto"/>
              <w:bottom w:val="single" w:sz="4" w:space="0" w:color="auto"/>
              <w:right w:val="single" w:sz="4" w:space="0" w:color="auto"/>
            </w:tcBorders>
            <w:vAlign w:val="center"/>
            <w:hideMark/>
          </w:tcPr>
          <w:p w14:paraId="072F7613"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color w:val="000000"/>
                <w:lang w:val="hy-AM"/>
              </w:rPr>
              <w:t>2  հատ SAN Switch</w:t>
            </w:r>
          </w:p>
        </w:tc>
        <w:tc>
          <w:tcPr>
            <w:tcW w:w="2700" w:type="dxa"/>
            <w:tcBorders>
              <w:top w:val="single" w:sz="4" w:space="0" w:color="auto"/>
              <w:left w:val="nil"/>
              <w:bottom w:val="single" w:sz="4" w:space="0" w:color="auto"/>
              <w:right w:val="single" w:sz="4" w:space="0" w:color="auto"/>
            </w:tcBorders>
            <w:vAlign w:val="center"/>
          </w:tcPr>
          <w:p w14:paraId="42D176AB"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Ports: 24 x 32 Gbps, FC SAN, power redundancy: N+1</w:t>
            </w:r>
          </w:p>
        </w:tc>
        <w:tc>
          <w:tcPr>
            <w:tcW w:w="3330" w:type="dxa"/>
            <w:tcBorders>
              <w:top w:val="single" w:sz="4" w:space="0" w:color="auto"/>
              <w:left w:val="nil"/>
              <w:bottom w:val="single" w:sz="4" w:space="0" w:color="auto"/>
              <w:right w:val="single" w:sz="4" w:space="0" w:color="auto"/>
            </w:tcBorders>
            <w:vAlign w:val="center"/>
          </w:tcPr>
          <w:p w14:paraId="78C247B3"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Facilitate storage area network communication, high-speed data transfer.</w:t>
            </w:r>
          </w:p>
        </w:tc>
        <w:tc>
          <w:tcPr>
            <w:tcW w:w="5400" w:type="dxa"/>
            <w:tcBorders>
              <w:top w:val="single" w:sz="4" w:space="0" w:color="auto"/>
              <w:left w:val="nil"/>
              <w:bottom w:val="single" w:sz="4" w:space="0" w:color="auto"/>
              <w:right w:val="single" w:sz="4" w:space="0" w:color="auto"/>
            </w:tcBorders>
            <w:vAlign w:val="center"/>
          </w:tcPr>
          <w:p w14:paraId="5045861A"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Connect storage devices to servers, ensuring high-speed and redundant connections for storage networks.</w:t>
            </w:r>
          </w:p>
        </w:tc>
      </w:tr>
    </w:tbl>
    <w:p w14:paraId="42C60746" w14:textId="77777777" w:rsidR="00F50ED3" w:rsidRDefault="00F50ED3" w:rsidP="00F50ED3">
      <w:pPr>
        <w:jc w:val="both"/>
        <w:rPr>
          <w:rFonts w:ascii="GHEA Grapalat" w:hAnsi="GHEA Grapalat" w:cs="Calibri"/>
          <w:b/>
          <w:bCs/>
          <w:color w:val="000000"/>
          <w:lang w:val="hy-AM"/>
        </w:rPr>
      </w:pPr>
    </w:p>
    <w:p w14:paraId="4211F35A" w14:textId="0A18BCA5" w:rsidR="00F50ED3" w:rsidRDefault="00F50ED3" w:rsidP="00F50ED3">
      <w:pPr>
        <w:jc w:val="center"/>
        <w:rPr>
          <w:rFonts w:ascii="GHEA Grapalat" w:hAnsi="GHEA Grapalat" w:cstheme="minorHAnsi"/>
          <w:b/>
          <w:lang w:val="hy-AM"/>
        </w:rPr>
      </w:pPr>
      <w:r>
        <w:rPr>
          <w:rFonts w:ascii="GHEA Grapalat" w:hAnsi="GHEA Grapalat" w:cstheme="minorHAnsi"/>
          <w:b/>
          <w:lang w:val="hy-AM"/>
        </w:rPr>
        <w:t xml:space="preserve">            СЕТЕВАЯ ЧАСТЬ</w:t>
      </w:r>
    </w:p>
    <w:p w14:paraId="45B1A540" w14:textId="77777777" w:rsidR="00F50ED3" w:rsidRPr="00BC4FE5" w:rsidRDefault="00F50ED3" w:rsidP="00F50ED3">
      <w:pPr>
        <w:jc w:val="center"/>
      </w:pPr>
      <w:r w:rsidRPr="00BC4FE5">
        <w:rPr>
          <w:rFonts w:ascii="Cambria" w:hAnsi="Cambria" w:cs="Cambria"/>
          <w:highlight w:val="yellow"/>
          <w:lang w:val="hy-AM"/>
        </w:rPr>
        <w:t>предполагаемая</w:t>
      </w:r>
      <w:r w:rsidRPr="00BC4FE5">
        <w:rPr>
          <w:highlight w:val="yellow"/>
          <w:lang w:val="hy-AM"/>
        </w:rPr>
        <w:t xml:space="preserve"> </w:t>
      </w:r>
      <w:r w:rsidRPr="00BC4FE5">
        <w:rPr>
          <w:rFonts w:ascii="Cambria" w:hAnsi="Cambria" w:cs="Cambria"/>
          <w:highlight w:val="yellow"/>
          <w:lang w:val="hy-AM"/>
        </w:rPr>
        <w:t>цена 2,</w:t>
      </w:r>
      <w:r>
        <w:rPr>
          <w:rFonts w:ascii="Cambria" w:hAnsi="Cambria" w:cs="Cambria"/>
          <w:highlight w:val="yellow"/>
        </w:rPr>
        <w:t>010</w:t>
      </w:r>
      <w:r w:rsidRPr="00BC4FE5">
        <w:rPr>
          <w:rFonts w:ascii="Cambria" w:hAnsi="Cambria" w:cs="Cambria"/>
          <w:highlight w:val="yellow"/>
          <w:lang w:val="hy-AM"/>
        </w:rPr>
        <w:t xml:space="preserve">,000 </w:t>
      </w:r>
      <w:r w:rsidRPr="00BC4FE5">
        <w:rPr>
          <w:rFonts w:ascii="Cambria" w:hAnsi="Cambria" w:cs="Cambria"/>
          <w:highlight w:val="yellow"/>
        </w:rPr>
        <w:t>драм</w:t>
      </w:r>
    </w:p>
    <w:p w14:paraId="4B1D751F" w14:textId="77777777" w:rsidR="00F50ED3" w:rsidRPr="00701EF8" w:rsidRDefault="00F50ED3" w:rsidP="00F50ED3">
      <w:pPr>
        <w:jc w:val="center"/>
        <w:rPr>
          <w:rFonts w:ascii="GHEA Grapalat" w:hAnsi="GHEA Grapalat"/>
          <w:lang w:val="hy-AM"/>
        </w:rPr>
      </w:pPr>
    </w:p>
    <w:tbl>
      <w:tblPr>
        <w:tblW w:w="13410" w:type="dxa"/>
        <w:tblInd w:w="895" w:type="dxa"/>
        <w:tblLayout w:type="fixed"/>
        <w:tblLook w:val="04A0" w:firstRow="1" w:lastRow="0" w:firstColumn="1" w:lastColumn="0" w:noHBand="0" w:noVBand="1"/>
      </w:tblPr>
      <w:tblGrid>
        <w:gridCol w:w="1980"/>
        <w:gridCol w:w="2700"/>
        <w:gridCol w:w="3330"/>
        <w:gridCol w:w="5400"/>
      </w:tblGrid>
      <w:tr w:rsidR="00F50ED3" w:rsidRPr="00701EF8" w14:paraId="53B10A9C" w14:textId="77777777" w:rsidTr="007E6EBA">
        <w:trPr>
          <w:trHeight w:val="351"/>
        </w:trPr>
        <w:tc>
          <w:tcPr>
            <w:tcW w:w="1980" w:type="dxa"/>
            <w:tcBorders>
              <w:top w:val="single" w:sz="4" w:space="0" w:color="auto"/>
              <w:left w:val="single" w:sz="4" w:space="0" w:color="auto"/>
              <w:bottom w:val="single" w:sz="4" w:space="0" w:color="auto"/>
              <w:right w:val="single" w:sz="4" w:space="0" w:color="auto"/>
            </w:tcBorders>
            <w:vAlign w:val="center"/>
            <w:hideMark/>
          </w:tcPr>
          <w:p w14:paraId="4422FD2E"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Component</w:t>
            </w:r>
          </w:p>
        </w:tc>
        <w:tc>
          <w:tcPr>
            <w:tcW w:w="2700" w:type="dxa"/>
            <w:tcBorders>
              <w:top w:val="single" w:sz="4" w:space="0" w:color="auto"/>
              <w:left w:val="nil"/>
              <w:bottom w:val="single" w:sz="4" w:space="0" w:color="auto"/>
              <w:right w:val="single" w:sz="4" w:space="0" w:color="auto"/>
            </w:tcBorders>
            <w:vAlign w:val="center"/>
            <w:hideMark/>
          </w:tcPr>
          <w:p w14:paraId="0D579C2A"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Specifications</w:t>
            </w:r>
          </w:p>
        </w:tc>
        <w:tc>
          <w:tcPr>
            <w:tcW w:w="3330" w:type="dxa"/>
            <w:tcBorders>
              <w:top w:val="single" w:sz="4" w:space="0" w:color="auto"/>
              <w:left w:val="nil"/>
              <w:bottom w:val="single" w:sz="4" w:space="0" w:color="auto"/>
              <w:right w:val="single" w:sz="4" w:space="0" w:color="auto"/>
            </w:tcBorders>
            <w:vAlign w:val="center"/>
            <w:hideMark/>
          </w:tcPr>
          <w:p w14:paraId="750EB18D"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Purpose</w:t>
            </w:r>
          </w:p>
        </w:tc>
        <w:tc>
          <w:tcPr>
            <w:tcW w:w="5400" w:type="dxa"/>
            <w:tcBorders>
              <w:top w:val="single" w:sz="4" w:space="0" w:color="auto"/>
              <w:left w:val="nil"/>
              <w:bottom w:val="single" w:sz="4" w:space="0" w:color="auto"/>
              <w:right w:val="single" w:sz="4" w:space="0" w:color="auto"/>
            </w:tcBorders>
            <w:vAlign w:val="center"/>
            <w:hideMark/>
          </w:tcPr>
          <w:p w14:paraId="4FBE5433"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Use Case</w:t>
            </w:r>
          </w:p>
        </w:tc>
      </w:tr>
      <w:tr w:rsidR="00F50ED3" w:rsidRPr="00F50ED3" w14:paraId="6BCCEDBC" w14:textId="77777777" w:rsidTr="007E6EBA">
        <w:trPr>
          <w:trHeight w:val="799"/>
        </w:trPr>
        <w:tc>
          <w:tcPr>
            <w:tcW w:w="1980" w:type="dxa"/>
            <w:tcBorders>
              <w:top w:val="nil"/>
              <w:left w:val="single" w:sz="4" w:space="0" w:color="auto"/>
              <w:bottom w:val="single" w:sz="4" w:space="0" w:color="auto"/>
              <w:right w:val="single" w:sz="4" w:space="0" w:color="auto"/>
            </w:tcBorders>
            <w:vAlign w:val="center"/>
            <w:hideMark/>
          </w:tcPr>
          <w:p w14:paraId="49F0D398" w14:textId="77777777" w:rsidR="00F50ED3" w:rsidRPr="00701EF8" w:rsidRDefault="00F50ED3" w:rsidP="007E6EBA">
            <w:pPr>
              <w:jc w:val="both"/>
              <w:rPr>
                <w:rFonts w:ascii="GHEA Grapalat" w:hAnsi="GHEA Grapalat" w:cs="Calibri"/>
                <w:b/>
                <w:bCs/>
                <w:color w:val="000000"/>
                <w:lang w:val="hy-AM"/>
              </w:rPr>
            </w:pPr>
            <w:r w:rsidRPr="00214AA7">
              <w:rPr>
                <w:rFonts w:ascii="GHEA Grapalat" w:hAnsi="GHEA Grapalat" w:cs="Calibri"/>
                <w:b/>
                <w:bCs/>
                <w:lang w:val="hy-AM"/>
              </w:rPr>
              <w:t xml:space="preserve">2 x Next-Generation Firewall </w:t>
            </w:r>
          </w:p>
        </w:tc>
        <w:tc>
          <w:tcPr>
            <w:tcW w:w="2700" w:type="dxa"/>
            <w:tcBorders>
              <w:top w:val="nil"/>
              <w:left w:val="nil"/>
              <w:bottom w:val="single" w:sz="4" w:space="0" w:color="auto"/>
              <w:right w:val="single" w:sz="4" w:space="0" w:color="auto"/>
            </w:tcBorders>
            <w:vAlign w:val="center"/>
            <w:hideMark/>
          </w:tcPr>
          <w:p w14:paraId="36F24EA7"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Ports: 8 x 1 Gbps Base-T and 8 x 10 Gbps SFP+, eth+sft, Throughput: 15 Gbps, Redundancy: Active-Active, Security Features: IPS, IDS, VPN, URL Filtering, Application Control</w:t>
            </w:r>
          </w:p>
        </w:tc>
        <w:tc>
          <w:tcPr>
            <w:tcW w:w="3330" w:type="dxa"/>
            <w:tcBorders>
              <w:top w:val="nil"/>
              <w:left w:val="nil"/>
              <w:bottom w:val="single" w:sz="4" w:space="0" w:color="auto"/>
              <w:right w:val="single" w:sz="4" w:space="0" w:color="auto"/>
            </w:tcBorders>
            <w:vAlign w:val="center"/>
            <w:hideMark/>
          </w:tcPr>
          <w:p w14:paraId="08C02DBE"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Protect the network perimeter from external threats, enforce security policies, and monitor traffic for suspicious activity.</w:t>
            </w:r>
          </w:p>
        </w:tc>
        <w:tc>
          <w:tcPr>
            <w:tcW w:w="5400" w:type="dxa"/>
            <w:tcBorders>
              <w:top w:val="nil"/>
              <w:left w:val="nil"/>
              <w:bottom w:val="single" w:sz="4" w:space="0" w:color="auto"/>
              <w:right w:val="single" w:sz="4" w:space="0" w:color="auto"/>
            </w:tcBorders>
            <w:vAlign w:val="center"/>
            <w:hideMark/>
          </w:tcPr>
          <w:p w14:paraId="4FA79A07"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Provide advanced threat protection, access control, and traffic inspection for critical network infrastructure.</w:t>
            </w:r>
          </w:p>
        </w:tc>
      </w:tr>
      <w:tr w:rsidR="00F50ED3" w:rsidRPr="00F50ED3" w14:paraId="2AA90C45" w14:textId="77777777" w:rsidTr="007E6EBA">
        <w:trPr>
          <w:trHeight w:val="1736"/>
        </w:trPr>
        <w:tc>
          <w:tcPr>
            <w:tcW w:w="1980" w:type="dxa"/>
            <w:tcBorders>
              <w:top w:val="nil"/>
              <w:left w:val="single" w:sz="4" w:space="0" w:color="auto"/>
              <w:bottom w:val="single" w:sz="4" w:space="0" w:color="auto"/>
              <w:right w:val="single" w:sz="4" w:space="0" w:color="auto"/>
            </w:tcBorders>
            <w:vAlign w:val="center"/>
            <w:hideMark/>
          </w:tcPr>
          <w:p w14:paraId="2FC9346B"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color w:val="000000"/>
                <w:lang w:val="hy-AM"/>
              </w:rPr>
              <w:t>2 x Core Switch</w:t>
            </w:r>
          </w:p>
        </w:tc>
        <w:tc>
          <w:tcPr>
            <w:tcW w:w="2700" w:type="dxa"/>
            <w:tcBorders>
              <w:top w:val="nil"/>
              <w:left w:val="nil"/>
              <w:bottom w:val="single" w:sz="4" w:space="0" w:color="auto"/>
              <w:right w:val="single" w:sz="4" w:space="0" w:color="auto"/>
            </w:tcBorders>
            <w:vAlign w:val="center"/>
            <w:hideMark/>
          </w:tcPr>
          <w:p w14:paraId="54ECAEBB"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 xml:space="preserve">48 x 1/10/25-Gbps fiber ports and 6 x 40/100-Gbps QSFP28 ports, Power Redundancy: N+1 </w:t>
            </w:r>
          </w:p>
        </w:tc>
        <w:tc>
          <w:tcPr>
            <w:tcW w:w="3330" w:type="dxa"/>
            <w:tcBorders>
              <w:top w:val="nil"/>
              <w:left w:val="nil"/>
              <w:bottom w:val="single" w:sz="4" w:space="0" w:color="auto"/>
              <w:right w:val="single" w:sz="4" w:space="0" w:color="auto"/>
            </w:tcBorders>
            <w:vAlign w:val="center"/>
            <w:hideMark/>
          </w:tcPr>
          <w:p w14:paraId="16F82F2D"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Manage traffic between servers, storage, and other network devices.</w:t>
            </w:r>
          </w:p>
        </w:tc>
        <w:tc>
          <w:tcPr>
            <w:tcW w:w="5400" w:type="dxa"/>
            <w:tcBorders>
              <w:top w:val="nil"/>
              <w:left w:val="nil"/>
              <w:bottom w:val="single" w:sz="4" w:space="0" w:color="auto"/>
              <w:right w:val="single" w:sz="4" w:space="0" w:color="auto"/>
            </w:tcBorders>
            <w:vAlign w:val="center"/>
            <w:hideMark/>
          </w:tcPr>
          <w:p w14:paraId="4A3692C2"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Handle high-bandwidth traffic in the data center network, connecting servers, switches, and routers.</w:t>
            </w:r>
          </w:p>
        </w:tc>
      </w:tr>
      <w:tr w:rsidR="00F50ED3" w:rsidRPr="00F50ED3" w14:paraId="49C40D94" w14:textId="77777777" w:rsidTr="007E6EBA">
        <w:trPr>
          <w:trHeight w:val="764"/>
        </w:trPr>
        <w:tc>
          <w:tcPr>
            <w:tcW w:w="1980" w:type="dxa"/>
            <w:tcBorders>
              <w:top w:val="nil"/>
              <w:left w:val="single" w:sz="4" w:space="0" w:color="auto"/>
              <w:bottom w:val="single" w:sz="4" w:space="0" w:color="auto"/>
              <w:right w:val="single" w:sz="4" w:space="0" w:color="auto"/>
            </w:tcBorders>
            <w:vAlign w:val="center"/>
            <w:hideMark/>
          </w:tcPr>
          <w:p w14:paraId="32488D35" w14:textId="77777777" w:rsidR="00F50ED3" w:rsidRPr="00701EF8" w:rsidRDefault="00F50ED3" w:rsidP="007E6EBA">
            <w:pPr>
              <w:jc w:val="both"/>
              <w:rPr>
                <w:rFonts w:ascii="GHEA Grapalat" w:hAnsi="GHEA Grapalat" w:cs="Calibri"/>
                <w:b/>
                <w:bCs/>
                <w:color w:val="000000"/>
                <w:lang w:val="hy-AM"/>
              </w:rPr>
            </w:pPr>
            <w:r w:rsidRPr="00214AA7">
              <w:rPr>
                <w:rFonts w:ascii="GHEA Grapalat" w:hAnsi="GHEA Grapalat" w:cs="Calibri"/>
                <w:b/>
                <w:bCs/>
              </w:rPr>
              <w:t>2</w:t>
            </w:r>
            <w:r w:rsidRPr="00214AA7">
              <w:rPr>
                <w:rFonts w:ascii="GHEA Grapalat" w:hAnsi="GHEA Grapalat" w:cs="Calibri"/>
                <w:b/>
                <w:bCs/>
                <w:lang w:val="hy-AM"/>
              </w:rPr>
              <w:t xml:space="preserve"> x </w:t>
            </w:r>
            <w:proofErr w:type="spellStart"/>
            <w:r w:rsidRPr="00214AA7">
              <w:rPr>
                <w:rFonts w:ascii="GHEA Grapalat" w:hAnsi="GHEA Grapalat" w:cs="Calibri"/>
                <w:b/>
                <w:bCs/>
              </w:rPr>
              <w:t>Boarder</w:t>
            </w:r>
            <w:proofErr w:type="spellEnd"/>
            <w:r w:rsidRPr="00214AA7">
              <w:rPr>
                <w:rFonts w:ascii="GHEA Grapalat" w:hAnsi="GHEA Grapalat" w:cs="Calibri"/>
                <w:b/>
                <w:bCs/>
              </w:rPr>
              <w:t xml:space="preserve"> </w:t>
            </w:r>
            <w:r w:rsidRPr="00214AA7">
              <w:rPr>
                <w:rFonts w:ascii="GHEA Grapalat" w:hAnsi="GHEA Grapalat" w:cs="Calibri"/>
                <w:b/>
                <w:bCs/>
                <w:lang w:val="hy-AM"/>
              </w:rPr>
              <w:t>Switch</w:t>
            </w:r>
          </w:p>
        </w:tc>
        <w:tc>
          <w:tcPr>
            <w:tcW w:w="2700" w:type="dxa"/>
            <w:tcBorders>
              <w:top w:val="nil"/>
              <w:left w:val="nil"/>
              <w:bottom w:val="single" w:sz="4" w:space="0" w:color="auto"/>
              <w:right w:val="single" w:sz="4" w:space="0" w:color="auto"/>
            </w:tcBorders>
            <w:vAlign w:val="center"/>
            <w:hideMark/>
          </w:tcPr>
          <w:p w14:paraId="245DF170"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24 Ports 1/10G Gbps, Switching bandwidth: 216 Gbps, Power Redundancy: N+1</w:t>
            </w:r>
          </w:p>
        </w:tc>
        <w:tc>
          <w:tcPr>
            <w:tcW w:w="3330" w:type="dxa"/>
            <w:tcBorders>
              <w:top w:val="nil"/>
              <w:left w:val="nil"/>
              <w:bottom w:val="single" w:sz="4" w:space="0" w:color="auto"/>
              <w:right w:val="single" w:sz="4" w:space="0" w:color="auto"/>
            </w:tcBorders>
            <w:vAlign w:val="center"/>
            <w:hideMark/>
          </w:tcPr>
          <w:p w14:paraId="43041E98" w14:textId="77777777" w:rsidR="00F50ED3" w:rsidRPr="00701EF8" w:rsidRDefault="00F50ED3" w:rsidP="007E6EBA">
            <w:pPr>
              <w:jc w:val="both"/>
              <w:rPr>
                <w:rFonts w:ascii="GHEA Grapalat" w:hAnsi="GHEA Grapalat" w:cs="Calibri"/>
                <w:color w:val="000000"/>
                <w:lang w:val="hy-AM"/>
              </w:rPr>
            </w:pPr>
            <w:r w:rsidRPr="00F50ED3">
              <w:rPr>
                <w:rFonts w:ascii="GHEA Grapalat" w:hAnsi="GHEA Grapalat" w:cs="Calibri"/>
                <w:lang w:val="en-US"/>
              </w:rPr>
              <w:t>Manage traffic between ISP and</w:t>
            </w:r>
            <w:r w:rsidRPr="00F50ED3">
              <w:rPr>
                <w:lang w:val="en-US"/>
              </w:rPr>
              <w:t xml:space="preserve"> </w:t>
            </w:r>
            <w:r w:rsidRPr="00F50ED3">
              <w:rPr>
                <w:rFonts w:ascii="GHEA Grapalat" w:hAnsi="GHEA Grapalat" w:cs="Calibri"/>
                <w:lang w:val="en-US"/>
              </w:rPr>
              <w:t>router/</w:t>
            </w:r>
            <w:proofErr w:type="spellStart"/>
            <w:r w:rsidRPr="00F50ED3">
              <w:rPr>
                <w:rFonts w:ascii="GHEA Grapalat" w:hAnsi="GHEA Grapalat" w:cs="Calibri"/>
                <w:lang w:val="en-US"/>
              </w:rPr>
              <w:t>fierwall</w:t>
            </w:r>
            <w:proofErr w:type="spellEnd"/>
          </w:p>
        </w:tc>
        <w:tc>
          <w:tcPr>
            <w:tcW w:w="5400" w:type="dxa"/>
            <w:tcBorders>
              <w:top w:val="nil"/>
              <w:left w:val="nil"/>
              <w:bottom w:val="single" w:sz="4" w:space="0" w:color="auto"/>
              <w:right w:val="single" w:sz="4" w:space="0" w:color="auto"/>
            </w:tcBorders>
            <w:vAlign w:val="center"/>
            <w:hideMark/>
          </w:tcPr>
          <w:p w14:paraId="10167CF2" w14:textId="77777777" w:rsidR="00F50ED3" w:rsidRPr="00701EF8" w:rsidRDefault="00F50ED3" w:rsidP="007E6EBA">
            <w:pPr>
              <w:jc w:val="both"/>
              <w:rPr>
                <w:rFonts w:ascii="GHEA Grapalat" w:hAnsi="GHEA Grapalat" w:cs="Calibri"/>
                <w:color w:val="000000"/>
                <w:lang w:val="hy-AM"/>
              </w:rPr>
            </w:pPr>
            <w:r w:rsidRPr="00F50ED3">
              <w:rPr>
                <w:rFonts w:ascii="GHEA Grapalat" w:hAnsi="GHEA Grapalat" w:cs="Calibri"/>
                <w:lang w:val="en-US"/>
              </w:rPr>
              <w:t>Making multipede redundant links between ISP and router/</w:t>
            </w:r>
            <w:proofErr w:type="spellStart"/>
            <w:r w:rsidRPr="00F50ED3">
              <w:rPr>
                <w:rFonts w:ascii="GHEA Grapalat" w:hAnsi="GHEA Grapalat" w:cs="Calibri"/>
                <w:lang w:val="en-US"/>
              </w:rPr>
              <w:t>fierwall</w:t>
            </w:r>
            <w:proofErr w:type="spellEnd"/>
          </w:p>
        </w:tc>
      </w:tr>
      <w:tr w:rsidR="00F50ED3" w:rsidRPr="00F50ED3" w14:paraId="44555002" w14:textId="77777777" w:rsidTr="007E6EBA">
        <w:trPr>
          <w:trHeight w:val="1484"/>
        </w:trPr>
        <w:tc>
          <w:tcPr>
            <w:tcW w:w="1980" w:type="dxa"/>
            <w:tcBorders>
              <w:top w:val="nil"/>
              <w:left w:val="single" w:sz="4" w:space="0" w:color="auto"/>
              <w:bottom w:val="single" w:sz="4" w:space="0" w:color="auto"/>
              <w:right w:val="single" w:sz="4" w:space="0" w:color="auto"/>
            </w:tcBorders>
            <w:vAlign w:val="center"/>
          </w:tcPr>
          <w:p w14:paraId="0149D36A"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color w:val="000000"/>
                <w:lang w:val="hy-AM"/>
              </w:rPr>
              <w:t>2 x Router</w:t>
            </w:r>
          </w:p>
        </w:tc>
        <w:tc>
          <w:tcPr>
            <w:tcW w:w="2700" w:type="dxa"/>
            <w:tcBorders>
              <w:top w:val="nil"/>
              <w:left w:val="nil"/>
              <w:bottom w:val="single" w:sz="4" w:space="0" w:color="auto"/>
              <w:right w:val="single" w:sz="4" w:space="0" w:color="auto"/>
            </w:tcBorders>
            <w:vAlign w:val="center"/>
          </w:tcPr>
          <w:p w14:paraId="08404B86"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4 Ports:  1 Gbps, Throughput: 216 Gbps, Power Redundancy: N+1</w:t>
            </w:r>
          </w:p>
        </w:tc>
        <w:tc>
          <w:tcPr>
            <w:tcW w:w="3330" w:type="dxa"/>
            <w:tcBorders>
              <w:top w:val="nil"/>
              <w:left w:val="nil"/>
              <w:bottom w:val="single" w:sz="4" w:space="0" w:color="auto"/>
              <w:right w:val="single" w:sz="4" w:space="0" w:color="auto"/>
            </w:tcBorders>
            <w:vAlign w:val="center"/>
          </w:tcPr>
          <w:p w14:paraId="259E0822"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Route traffic between different networks and to external connections.</w:t>
            </w:r>
          </w:p>
        </w:tc>
        <w:tc>
          <w:tcPr>
            <w:tcW w:w="5400" w:type="dxa"/>
            <w:tcBorders>
              <w:top w:val="nil"/>
              <w:left w:val="nil"/>
              <w:bottom w:val="single" w:sz="4" w:space="0" w:color="auto"/>
              <w:right w:val="single" w:sz="4" w:space="0" w:color="auto"/>
            </w:tcBorders>
            <w:vAlign w:val="center"/>
          </w:tcPr>
          <w:p w14:paraId="3AAAC506"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Provide connectivity between internal network segments and the internet or external networks.</w:t>
            </w:r>
          </w:p>
        </w:tc>
      </w:tr>
      <w:tr w:rsidR="00F50ED3" w:rsidRPr="00F50ED3" w14:paraId="4988AFB6" w14:textId="77777777" w:rsidTr="007E6EBA">
        <w:trPr>
          <w:trHeight w:val="764"/>
        </w:trPr>
        <w:tc>
          <w:tcPr>
            <w:tcW w:w="1980" w:type="dxa"/>
            <w:tcBorders>
              <w:top w:val="nil"/>
              <w:left w:val="single" w:sz="4" w:space="0" w:color="auto"/>
              <w:bottom w:val="nil"/>
              <w:right w:val="single" w:sz="4" w:space="0" w:color="auto"/>
            </w:tcBorders>
            <w:vAlign w:val="center"/>
          </w:tcPr>
          <w:p w14:paraId="17EB3033"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lang w:val="hy-AM"/>
              </w:rPr>
              <w:t>9x</w:t>
            </w:r>
            <w:r w:rsidRPr="00214AA7">
              <w:rPr>
                <w:rFonts w:ascii="GHEA Grapalat" w:hAnsi="GHEA Grapalat" w:cs="Calibri"/>
                <w:b/>
                <w:bCs/>
                <w:lang w:val="hy-AM"/>
              </w:rPr>
              <w:t>Access Switch</w:t>
            </w:r>
            <w:r w:rsidRPr="00214AA7">
              <w:rPr>
                <w:rFonts w:ascii="GHEA Grapalat" w:hAnsi="GHEA Grapalat" w:cs="Calibri"/>
                <w:b/>
                <w:bCs/>
                <w:lang w:val="hy-AM"/>
              </w:rPr>
              <w:br/>
            </w:r>
          </w:p>
        </w:tc>
        <w:tc>
          <w:tcPr>
            <w:tcW w:w="2700" w:type="dxa"/>
            <w:tcBorders>
              <w:top w:val="nil"/>
              <w:left w:val="nil"/>
              <w:bottom w:val="nil"/>
              <w:right w:val="single" w:sz="4" w:space="0" w:color="auto"/>
            </w:tcBorders>
            <w:vAlign w:val="center"/>
          </w:tcPr>
          <w:p w14:paraId="34A4D557"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 xml:space="preserve">48 Ports  1 Gbps, </w:t>
            </w:r>
            <w:r w:rsidRPr="00F50ED3">
              <w:rPr>
                <w:rFonts w:ascii="GHEA Grapalat" w:hAnsi="GHEA Grapalat" w:cs="Calibri"/>
                <w:lang w:val="en-US"/>
              </w:rPr>
              <w:t xml:space="preserve">L2 </w:t>
            </w:r>
            <w:r w:rsidRPr="00214AA7">
              <w:rPr>
                <w:rFonts w:ascii="GHEA Grapalat" w:hAnsi="GHEA Grapalat" w:cs="Calibri"/>
                <w:lang w:val="hy-AM"/>
              </w:rPr>
              <w:t>managed switch, Power Redundancy: N+1</w:t>
            </w:r>
          </w:p>
        </w:tc>
        <w:tc>
          <w:tcPr>
            <w:tcW w:w="3330" w:type="dxa"/>
            <w:vMerge w:val="restart"/>
            <w:tcBorders>
              <w:top w:val="nil"/>
              <w:left w:val="nil"/>
              <w:right w:val="single" w:sz="4" w:space="0" w:color="auto"/>
            </w:tcBorders>
            <w:vAlign w:val="center"/>
          </w:tcPr>
          <w:p w14:paraId="32994904"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Connect end-user devices to the network.</w:t>
            </w:r>
          </w:p>
        </w:tc>
        <w:tc>
          <w:tcPr>
            <w:tcW w:w="5400" w:type="dxa"/>
            <w:tcBorders>
              <w:top w:val="nil"/>
              <w:left w:val="nil"/>
              <w:bottom w:val="nil"/>
              <w:right w:val="single" w:sz="4" w:space="0" w:color="auto"/>
            </w:tcBorders>
            <w:vAlign w:val="center"/>
          </w:tcPr>
          <w:p w14:paraId="3D92F333" w14:textId="77777777" w:rsidR="00F50ED3" w:rsidRPr="00701EF8" w:rsidRDefault="00F50ED3" w:rsidP="007E6EBA">
            <w:pPr>
              <w:jc w:val="both"/>
              <w:rPr>
                <w:rFonts w:ascii="GHEA Grapalat" w:hAnsi="GHEA Grapalat" w:cs="Calibri"/>
                <w:color w:val="000000"/>
                <w:lang w:val="hy-AM"/>
              </w:rPr>
            </w:pPr>
            <w:r w:rsidRPr="00214AA7">
              <w:rPr>
                <w:rFonts w:ascii="GHEA Grapalat" w:hAnsi="GHEA Grapalat" w:cs="Calibri"/>
                <w:lang w:val="hy-AM"/>
              </w:rPr>
              <w:t>Provide network connectivity to workstations, printers, and other devices in the network.</w:t>
            </w:r>
          </w:p>
        </w:tc>
      </w:tr>
      <w:tr w:rsidR="00F50ED3" w:rsidRPr="00F50ED3" w14:paraId="2A5E2D38" w14:textId="77777777" w:rsidTr="007E6EBA">
        <w:trPr>
          <w:trHeight w:val="66"/>
        </w:trPr>
        <w:tc>
          <w:tcPr>
            <w:tcW w:w="1980" w:type="dxa"/>
            <w:tcBorders>
              <w:top w:val="nil"/>
              <w:left w:val="single" w:sz="4" w:space="0" w:color="auto"/>
              <w:bottom w:val="single" w:sz="4" w:space="0" w:color="auto"/>
              <w:right w:val="single" w:sz="4" w:space="0" w:color="auto"/>
            </w:tcBorders>
            <w:vAlign w:val="center"/>
          </w:tcPr>
          <w:p w14:paraId="1BC9BE33" w14:textId="77777777" w:rsidR="00F50ED3" w:rsidRPr="00701EF8" w:rsidRDefault="00F50ED3" w:rsidP="007E6EBA">
            <w:pPr>
              <w:jc w:val="both"/>
              <w:rPr>
                <w:rFonts w:ascii="GHEA Grapalat" w:hAnsi="GHEA Grapalat" w:cs="Calibri"/>
                <w:b/>
                <w:bCs/>
                <w:color w:val="000000"/>
                <w:lang w:val="hy-AM"/>
              </w:rPr>
            </w:pPr>
          </w:p>
        </w:tc>
        <w:tc>
          <w:tcPr>
            <w:tcW w:w="2700" w:type="dxa"/>
            <w:tcBorders>
              <w:top w:val="nil"/>
              <w:left w:val="nil"/>
              <w:bottom w:val="single" w:sz="4" w:space="0" w:color="auto"/>
              <w:right w:val="single" w:sz="4" w:space="0" w:color="auto"/>
            </w:tcBorders>
            <w:vAlign w:val="center"/>
          </w:tcPr>
          <w:p w14:paraId="25925F47" w14:textId="77777777" w:rsidR="00F50ED3" w:rsidRPr="00701EF8" w:rsidRDefault="00F50ED3" w:rsidP="007E6EBA">
            <w:pPr>
              <w:jc w:val="both"/>
              <w:rPr>
                <w:rFonts w:ascii="GHEA Grapalat" w:hAnsi="GHEA Grapalat" w:cs="Calibri"/>
                <w:color w:val="000000"/>
                <w:lang w:val="hy-AM"/>
              </w:rPr>
            </w:pPr>
          </w:p>
        </w:tc>
        <w:tc>
          <w:tcPr>
            <w:tcW w:w="3330" w:type="dxa"/>
            <w:vMerge/>
            <w:tcBorders>
              <w:left w:val="nil"/>
              <w:bottom w:val="single" w:sz="4" w:space="0" w:color="auto"/>
              <w:right w:val="single" w:sz="4" w:space="0" w:color="auto"/>
            </w:tcBorders>
            <w:vAlign w:val="center"/>
          </w:tcPr>
          <w:p w14:paraId="7B5DFBD5" w14:textId="77777777" w:rsidR="00F50ED3" w:rsidRPr="00701EF8" w:rsidRDefault="00F50ED3" w:rsidP="007E6EBA">
            <w:pPr>
              <w:jc w:val="both"/>
              <w:rPr>
                <w:rFonts w:ascii="GHEA Grapalat" w:hAnsi="GHEA Grapalat" w:cs="Calibri"/>
                <w:color w:val="000000"/>
                <w:lang w:val="hy-AM"/>
              </w:rPr>
            </w:pPr>
          </w:p>
        </w:tc>
        <w:tc>
          <w:tcPr>
            <w:tcW w:w="5400" w:type="dxa"/>
            <w:tcBorders>
              <w:top w:val="nil"/>
              <w:left w:val="nil"/>
              <w:bottom w:val="single" w:sz="4" w:space="0" w:color="auto"/>
              <w:right w:val="single" w:sz="4" w:space="0" w:color="auto"/>
            </w:tcBorders>
            <w:vAlign w:val="center"/>
          </w:tcPr>
          <w:p w14:paraId="5F9320CC" w14:textId="77777777" w:rsidR="00F50ED3" w:rsidRPr="00701EF8" w:rsidRDefault="00F50ED3" w:rsidP="007E6EBA">
            <w:pPr>
              <w:jc w:val="both"/>
              <w:rPr>
                <w:rFonts w:ascii="GHEA Grapalat" w:hAnsi="GHEA Grapalat" w:cs="Calibri"/>
                <w:color w:val="000000"/>
                <w:lang w:val="hy-AM"/>
              </w:rPr>
            </w:pPr>
          </w:p>
        </w:tc>
      </w:tr>
      <w:tr w:rsidR="00F50ED3" w:rsidRPr="00701EF8" w14:paraId="7902CD30" w14:textId="77777777" w:rsidTr="007E6EBA">
        <w:trPr>
          <w:trHeight w:val="764"/>
        </w:trPr>
        <w:tc>
          <w:tcPr>
            <w:tcW w:w="1980" w:type="dxa"/>
            <w:tcBorders>
              <w:top w:val="single" w:sz="4" w:space="0" w:color="auto"/>
              <w:left w:val="single" w:sz="4" w:space="0" w:color="auto"/>
              <w:bottom w:val="single" w:sz="4" w:space="0" w:color="auto"/>
              <w:right w:val="single" w:sz="4" w:space="0" w:color="auto"/>
            </w:tcBorders>
            <w:vAlign w:val="center"/>
          </w:tcPr>
          <w:p w14:paraId="79F98186"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color w:val="000000"/>
                <w:lang w:val="hy-AM"/>
              </w:rPr>
              <w:t>1 x UPS 20KW</w:t>
            </w:r>
          </w:p>
        </w:tc>
        <w:tc>
          <w:tcPr>
            <w:tcW w:w="2700" w:type="dxa"/>
            <w:tcBorders>
              <w:top w:val="single" w:sz="4" w:space="0" w:color="auto"/>
              <w:left w:val="nil"/>
              <w:bottom w:val="single" w:sz="4" w:space="0" w:color="auto"/>
              <w:right w:val="single" w:sz="4" w:space="0" w:color="auto"/>
            </w:tcBorders>
            <w:vAlign w:val="center"/>
          </w:tcPr>
          <w:p w14:paraId="73EAFD1E"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Smart ups, SNMP module</w:t>
            </w:r>
          </w:p>
        </w:tc>
        <w:tc>
          <w:tcPr>
            <w:tcW w:w="3330" w:type="dxa"/>
            <w:tcBorders>
              <w:top w:val="single" w:sz="4" w:space="0" w:color="auto"/>
              <w:left w:val="nil"/>
              <w:bottom w:val="single" w:sz="4" w:space="0" w:color="auto"/>
              <w:right w:val="single" w:sz="4" w:space="0" w:color="auto"/>
            </w:tcBorders>
            <w:vAlign w:val="center"/>
          </w:tcPr>
          <w:p w14:paraId="18FD6974" w14:textId="77777777" w:rsidR="00F50ED3" w:rsidRPr="00701EF8" w:rsidRDefault="00F50ED3" w:rsidP="007E6EBA">
            <w:pPr>
              <w:jc w:val="both"/>
              <w:rPr>
                <w:rFonts w:ascii="GHEA Grapalat" w:hAnsi="GHEA Grapalat" w:cs="Calibri"/>
                <w:color w:val="000000"/>
                <w:lang w:val="hy-AM"/>
              </w:rPr>
            </w:pPr>
          </w:p>
        </w:tc>
        <w:tc>
          <w:tcPr>
            <w:tcW w:w="5400" w:type="dxa"/>
            <w:tcBorders>
              <w:top w:val="single" w:sz="4" w:space="0" w:color="auto"/>
              <w:left w:val="nil"/>
              <w:bottom w:val="single" w:sz="4" w:space="0" w:color="auto"/>
              <w:right w:val="single" w:sz="4" w:space="0" w:color="auto"/>
            </w:tcBorders>
            <w:vAlign w:val="center"/>
          </w:tcPr>
          <w:p w14:paraId="4CC33CDD" w14:textId="77777777" w:rsidR="00F50ED3" w:rsidRPr="00701EF8" w:rsidRDefault="00F50ED3" w:rsidP="007E6EBA">
            <w:pPr>
              <w:jc w:val="both"/>
              <w:rPr>
                <w:rFonts w:ascii="GHEA Grapalat" w:hAnsi="GHEA Grapalat" w:cs="Calibri"/>
                <w:color w:val="000000"/>
                <w:lang w:val="hy-AM"/>
              </w:rPr>
            </w:pPr>
          </w:p>
        </w:tc>
      </w:tr>
      <w:tr w:rsidR="00F50ED3" w:rsidRPr="00701EF8" w14:paraId="049E4047" w14:textId="77777777" w:rsidTr="007E6EBA">
        <w:trPr>
          <w:trHeight w:val="764"/>
        </w:trPr>
        <w:tc>
          <w:tcPr>
            <w:tcW w:w="1980" w:type="dxa"/>
            <w:tcBorders>
              <w:top w:val="nil"/>
              <w:left w:val="single" w:sz="4" w:space="0" w:color="auto"/>
              <w:bottom w:val="single" w:sz="4" w:space="0" w:color="auto"/>
              <w:right w:val="single" w:sz="4" w:space="0" w:color="auto"/>
            </w:tcBorders>
            <w:vAlign w:val="center"/>
          </w:tcPr>
          <w:p w14:paraId="7B86A1A5" w14:textId="77777777" w:rsidR="00F50ED3" w:rsidRPr="00701EF8" w:rsidRDefault="00F50ED3" w:rsidP="007E6EBA">
            <w:pPr>
              <w:jc w:val="both"/>
              <w:rPr>
                <w:rFonts w:ascii="GHEA Grapalat" w:hAnsi="GHEA Grapalat" w:cs="Calibri"/>
                <w:b/>
                <w:bCs/>
                <w:color w:val="000000"/>
                <w:lang w:val="hy-AM"/>
              </w:rPr>
            </w:pPr>
            <w:r>
              <w:rPr>
                <w:rFonts w:ascii="GHEA Grapalat" w:hAnsi="GHEA Grapalat" w:cs="Calibri"/>
                <w:b/>
                <w:bCs/>
                <w:color w:val="000000"/>
                <w:lang w:val="hy-AM"/>
              </w:rPr>
              <w:t>2 x Rack 42U</w:t>
            </w:r>
          </w:p>
        </w:tc>
        <w:tc>
          <w:tcPr>
            <w:tcW w:w="2700" w:type="dxa"/>
            <w:tcBorders>
              <w:top w:val="nil"/>
              <w:left w:val="nil"/>
              <w:bottom w:val="single" w:sz="4" w:space="0" w:color="auto"/>
              <w:right w:val="single" w:sz="4" w:space="0" w:color="auto"/>
            </w:tcBorders>
            <w:vAlign w:val="center"/>
          </w:tcPr>
          <w:p w14:paraId="76F436D7" w14:textId="77777777" w:rsidR="00F50ED3" w:rsidRPr="00701EF8" w:rsidRDefault="00F50ED3" w:rsidP="007E6EBA">
            <w:pPr>
              <w:jc w:val="both"/>
              <w:rPr>
                <w:rFonts w:ascii="GHEA Grapalat" w:hAnsi="GHEA Grapalat" w:cs="Calibri"/>
                <w:color w:val="000000"/>
                <w:lang w:val="hy-AM"/>
              </w:rPr>
            </w:pPr>
            <w:r>
              <w:rPr>
                <w:rFonts w:ascii="GHEA Grapalat" w:hAnsi="GHEA Grapalat" w:cs="Calibri"/>
                <w:color w:val="000000"/>
                <w:lang w:val="hy-AM"/>
              </w:rPr>
              <w:t>W2055xD600xH1075, 900kg</w:t>
            </w:r>
          </w:p>
        </w:tc>
        <w:tc>
          <w:tcPr>
            <w:tcW w:w="3330" w:type="dxa"/>
            <w:tcBorders>
              <w:top w:val="nil"/>
              <w:left w:val="nil"/>
              <w:bottom w:val="single" w:sz="4" w:space="0" w:color="auto"/>
              <w:right w:val="single" w:sz="4" w:space="0" w:color="auto"/>
            </w:tcBorders>
            <w:vAlign w:val="center"/>
          </w:tcPr>
          <w:p w14:paraId="11E8D8B5" w14:textId="77777777" w:rsidR="00F50ED3" w:rsidRPr="00701EF8" w:rsidRDefault="00F50ED3" w:rsidP="007E6EBA">
            <w:pPr>
              <w:jc w:val="both"/>
              <w:rPr>
                <w:rFonts w:ascii="GHEA Grapalat" w:hAnsi="GHEA Grapalat" w:cs="Calibri"/>
                <w:color w:val="000000"/>
                <w:lang w:val="hy-AM"/>
              </w:rPr>
            </w:pPr>
          </w:p>
        </w:tc>
        <w:tc>
          <w:tcPr>
            <w:tcW w:w="5400" w:type="dxa"/>
            <w:tcBorders>
              <w:top w:val="nil"/>
              <w:left w:val="nil"/>
              <w:bottom w:val="single" w:sz="4" w:space="0" w:color="auto"/>
              <w:right w:val="single" w:sz="4" w:space="0" w:color="auto"/>
            </w:tcBorders>
            <w:vAlign w:val="center"/>
          </w:tcPr>
          <w:p w14:paraId="2CCE624F" w14:textId="77777777" w:rsidR="00F50ED3" w:rsidRPr="00701EF8" w:rsidRDefault="00F50ED3" w:rsidP="007E6EBA">
            <w:pPr>
              <w:jc w:val="both"/>
              <w:rPr>
                <w:rFonts w:ascii="GHEA Grapalat" w:hAnsi="GHEA Grapalat" w:cs="Calibri"/>
                <w:color w:val="000000"/>
                <w:lang w:val="hy-AM"/>
              </w:rPr>
            </w:pPr>
          </w:p>
        </w:tc>
      </w:tr>
      <w:tr w:rsidR="00F50ED3" w:rsidRPr="00BD5D9E" w14:paraId="3B679484" w14:textId="77777777" w:rsidTr="007E6EBA">
        <w:trPr>
          <w:trHeight w:val="764"/>
        </w:trPr>
        <w:tc>
          <w:tcPr>
            <w:tcW w:w="1980" w:type="dxa"/>
            <w:tcBorders>
              <w:top w:val="single" w:sz="4" w:space="0" w:color="auto"/>
              <w:left w:val="single" w:sz="4" w:space="0" w:color="auto"/>
              <w:bottom w:val="single" w:sz="4" w:space="0" w:color="auto"/>
              <w:right w:val="single" w:sz="4" w:space="0" w:color="auto"/>
            </w:tcBorders>
            <w:vAlign w:val="center"/>
          </w:tcPr>
          <w:p w14:paraId="46149386" w14:textId="77777777" w:rsidR="00F50ED3" w:rsidRPr="00701EF8" w:rsidRDefault="00F50ED3" w:rsidP="007E6EBA">
            <w:pPr>
              <w:jc w:val="both"/>
              <w:rPr>
                <w:rFonts w:ascii="GHEA Grapalat" w:hAnsi="GHEA Grapalat" w:cs="Calibri"/>
                <w:b/>
                <w:bCs/>
                <w:color w:val="000000"/>
                <w:lang w:val="hy-AM"/>
              </w:rPr>
            </w:pPr>
            <w:r w:rsidRPr="00701EF8">
              <w:rPr>
                <w:rFonts w:ascii="GHEA Grapalat" w:hAnsi="GHEA Grapalat" w:cs="Calibri"/>
                <w:b/>
                <w:bCs/>
                <w:color w:val="000000"/>
                <w:lang w:val="hy-AM"/>
              </w:rPr>
              <w:t>Sfp. PDU, Patch Cords cat 6</w:t>
            </w:r>
          </w:p>
        </w:tc>
        <w:tc>
          <w:tcPr>
            <w:tcW w:w="11430" w:type="dxa"/>
            <w:gridSpan w:val="3"/>
            <w:tcBorders>
              <w:top w:val="single" w:sz="4" w:space="0" w:color="auto"/>
              <w:left w:val="nil"/>
              <w:bottom w:val="single" w:sz="4" w:space="0" w:color="auto"/>
              <w:right w:val="single" w:sz="4" w:space="0" w:color="auto"/>
            </w:tcBorders>
            <w:vAlign w:val="center"/>
          </w:tcPr>
          <w:p w14:paraId="1E6C4A35" w14:textId="77777777" w:rsidR="00F50ED3" w:rsidRPr="00701EF8" w:rsidRDefault="00F50ED3" w:rsidP="007E6EBA">
            <w:pPr>
              <w:jc w:val="both"/>
              <w:rPr>
                <w:rFonts w:ascii="GHEA Grapalat" w:hAnsi="GHEA Grapalat" w:cs="Calibri"/>
                <w:color w:val="000000"/>
                <w:lang w:val="hy-AM"/>
              </w:rPr>
            </w:pPr>
            <w:r w:rsidRPr="00911E00">
              <w:rPr>
                <w:rFonts w:ascii="GHEA Grapalat" w:hAnsi="GHEA Grapalat" w:cs="Calibri"/>
                <w:color w:val="000000"/>
                <w:lang w:val="hy-AM"/>
              </w:rPr>
              <w:t>Количество согласно требованию и предлагаемой архитектуре</w:t>
            </w:r>
          </w:p>
        </w:tc>
      </w:tr>
    </w:tbl>
    <w:p w14:paraId="0FB96DD0" w14:textId="77777777" w:rsidR="00F50ED3" w:rsidRDefault="00F50ED3" w:rsidP="00F50ED3">
      <w:pPr>
        <w:rPr>
          <w:lang w:val="hy-AM"/>
        </w:rPr>
      </w:pPr>
    </w:p>
    <w:p w14:paraId="0F6F9A91" w14:textId="77777777" w:rsidR="00F50ED3" w:rsidRDefault="00F50ED3" w:rsidP="00F50ED3">
      <w:pPr>
        <w:pStyle w:val="NormalWeb"/>
      </w:pPr>
      <w:r>
        <w:rPr>
          <w:rStyle w:val="Strong"/>
          <w:rFonts w:ascii="Calibri" w:hAnsi="Calibri" w:cs="Calibri"/>
        </w:rPr>
        <w:t>Оборудование, которое имеется в компании на данный момент:</w:t>
      </w:r>
    </w:p>
    <w:p w14:paraId="47895643" w14:textId="77777777" w:rsidR="00F50ED3" w:rsidRDefault="00F50ED3" w:rsidP="00F50ED3">
      <w:pPr>
        <w:numPr>
          <w:ilvl w:val="0"/>
          <w:numId w:val="42"/>
        </w:numPr>
        <w:spacing w:before="100" w:beforeAutospacing="1" w:after="100" w:afterAutospacing="1"/>
      </w:pPr>
      <w:r>
        <w:t>1 VMware кластер с 90 виртуальными машинами (</w:t>
      </w:r>
      <w:proofErr w:type="spellStart"/>
      <w:r>
        <w:t>guest</w:t>
      </w:r>
      <w:proofErr w:type="spellEnd"/>
      <w:r>
        <w:t>).</w:t>
      </w:r>
    </w:p>
    <w:p w14:paraId="7ABF1AE8" w14:textId="77777777" w:rsidR="00F50ED3" w:rsidRDefault="00F50ED3" w:rsidP="00F50ED3">
      <w:pPr>
        <w:numPr>
          <w:ilvl w:val="0"/>
          <w:numId w:val="42"/>
        </w:numPr>
        <w:spacing w:before="100" w:beforeAutospacing="1" w:after="100" w:afterAutospacing="1"/>
      </w:pPr>
      <w:r>
        <w:t xml:space="preserve">1 </w:t>
      </w:r>
      <w:proofErr w:type="spellStart"/>
      <w:r>
        <w:t>ESXi</w:t>
      </w:r>
      <w:proofErr w:type="spellEnd"/>
      <w:r>
        <w:t xml:space="preserve"> с 1 виртуальной машиной (</w:t>
      </w:r>
      <w:proofErr w:type="spellStart"/>
      <w:r>
        <w:t>guest</w:t>
      </w:r>
      <w:proofErr w:type="spellEnd"/>
      <w:r>
        <w:t xml:space="preserve">), на которой развернута платформа </w:t>
      </w:r>
      <w:proofErr w:type="spellStart"/>
      <w:r>
        <w:t>Veeam</w:t>
      </w:r>
      <w:proofErr w:type="spellEnd"/>
      <w:r w:rsidRPr="00E443B6">
        <w:t xml:space="preserve"> </w:t>
      </w:r>
      <w:r>
        <w:t>Data</w:t>
      </w:r>
      <w:r w:rsidRPr="00E443B6">
        <w:t xml:space="preserve"> </w:t>
      </w:r>
      <w:r>
        <w:t>Platform</w:t>
      </w:r>
      <w:r w:rsidRPr="00E443B6">
        <w:t xml:space="preserve"> </w:t>
      </w:r>
      <w:r>
        <w:t>Foundation и подключено хранилище, содержащее резервные копии всех систем.</w:t>
      </w:r>
    </w:p>
    <w:p w14:paraId="10783CEE" w14:textId="77777777" w:rsidR="00F50ED3" w:rsidRDefault="00F50ED3" w:rsidP="00F50ED3">
      <w:pPr>
        <w:numPr>
          <w:ilvl w:val="0"/>
          <w:numId w:val="42"/>
        </w:numPr>
        <w:spacing w:before="100" w:beforeAutospacing="1" w:after="100" w:afterAutospacing="1"/>
      </w:pPr>
      <w:r>
        <w:t>2 NGFW межсетевых экрана.</w:t>
      </w:r>
    </w:p>
    <w:p w14:paraId="6FC639AB" w14:textId="77777777" w:rsidR="00F50ED3" w:rsidRDefault="00F50ED3" w:rsidP="00F50ED3">
      <w:pPr>
        <w:numPr>
          <w:ilvl w:val="0"/>
          <w:numId w:val="42"/>
        </w:numPr>
        <w:spacing w:before="100" w:beforeAutospacing="1" w:after="100" w:afterAutospacing="1"/>
      </w:pPr>
      <w:r>
        <w:t>2 пограничных сетевых разделителя центра обработки данных.</w:t>
      </w:r>
    </w:p>
    <w:p w14:paraId="229F52B4" w14:textId="77777777" w:rsidR="00F50ED3" w:rsidRDefault="00F50ED3" w:rsidP="00F50ED3">
      <w:pPr>
        <w:numPr>
          <w:ilvl w:val="0"/>
          <w:numId w:val="42"/>
        </w:numPr>
        <w:spacing w:before="100" w:beforeAutospacing="1" w:after="100" w:afterAutospacing="1"/>
      </w:pPr>
      <w:r>
        <w:t>2 магистральных сетевых разделителя центра обработки данных.</w:t>
      </w:r>
    </w:p>
    <w:p w14:paraId="5534875A" w14:textId="77777777" w:rsidR="00F50ED3" w:rsidRDefault="00F50ED3" w:rsidP="00F50ED3">
      <w:pPr>
        <w:pStyle w:val="NormalWeb"/>
      </w:pPr>
      <w:r>
        <w:rPr>
          <w:rStyle w:val="Strong"/>
          <w:rFonts w:ascii="Calibri" w:hAnsi="Calibri" w:cs="Calibri"/>
        </w:rPr>
        <w:t>Требования к новому оборудованию и миграции:</w:t>
      </w:r>
    </w:p>
    <w:p w14:paraId="5B3957DE" w14:textId="77777777" w:rsidR="00F50ED3" w:rsidRDefault="00F50ED3" w:rsidP="00F50ED3">
      <w:pPr>
        <w:numPr>
          <w:ilvl w:val="0"/>
          <w:numId w:val="42"/>
        </w:numPr>
        <w:spacing w:before="100" w:beforeAutospacing="1" w:after="100" w:afterAutospacing="1"/>
      </w:pPr>
      <w:r>
        <w:t>Новое оборудование должно поставляться с технической поддержкой.</w:t>
      </w:r>
    </w:p>
    <w:p w14:paraId="41ECC720" w14:textId="77777777" w:rsidR="00F50ED3" w:rsidRDefault="00F50ED3" w:rsidP="00F50ED3">
      <w:pPr>
        <w:numPr>
          <w:ilvl w:val="0"/>
          <w:numId w:val="42"/>
        </w:numPr>
        <w:spacing w:before="100" w:beforeAutospacing="1" w:after="100" w:afterAutospacing="1"/>
      </w:pPr>
      <w:r>
        <w:t>Все ремонты в течение срока аренды должна выполнять организация-победитель.</w:t>
      </w:r>
    </w:p>
    <w:p w14:paraId="339FEA8C" w14:textId="77777777" w:rsidR="00F50ED3" w:rsidRPr="00E443B6" w:rsidRDefault="00F50ED3" w:rsidP="00F50ED3">
      <w:pPr>
        <w:numPr>
          <w:ilvl w:val="0"/>
          <w:numId w:val="42"/>
        </w:numPr>
        <w:spacing w:before="100" w:beforeAutospacing="1" w:after="100" w:afterAutospacing="1"/>
      </w:pPr>
      <w:r w:rsidRPr="00E443B6">
        <w:t xml:space="preserve">Миграция должна быть выполнена методом </w:t>
      </w:r>
      <w:r>
        <w:t>Live</w:t>
      </w:r>
      <w:r w:rsidRPr="00E443B6">
        <w:t xml:space="preserve"> </w:t>
      </w:r>
      <w:proofErr w:type="spellStart"/>
      <w:r>
        <w:t>Migration</w:t>
      </w:r>
      <w:proofErr w:type="spellEnd"/>
      <w:r w:rsidRPr="00E443B6">
        <w:t xml:space="preserve">, и итоговые системы должны быть развернуты исключительно на платформе </w:t>
      </w:r>
      <w:r>
        <w:t>VMware</w:t>
      </w:r>
      <w:r w:rsidRPr="00E443B6">
        <w:t>, сертификат на которую предоставит Компания.</w:t>
      </w:r>
    </w:p>
    <w:p w14:paraId="18F5C11F" w14:textId="77777777" w:rsidR="00F50ED3" w:rsidRPr="00E443B6" w:rsidRDefault="00F50ED3" w:rsidP="00F50ED3">
      <w:pPr>
        <w:numPr>
          <w:ilvl w:val="0"/>
          <w:numId w:val="42"/>
        </w:numPr>
        <w:spacing w:before="100" w:beforeAutospacing="1" w:after="100" w:afterAutospacing="1"/>
      </w:pPr>
      <w:r w:rsidRPr="00E443B6">
        <w:t>Допустимое суммарное время простоя (</w:t>
      </w:r>
      <w:proofErr w:type="spellStart"/>
      <w:r>
        <w:t>downtime</w:t>
      </w:r>
      <w:proofErr w:type="spellEnd"/>
      <w:r w:rsidRPr="00E443B6">
        <w:t>) – 12 нерабочих часов.</w:t>
      </w:r>
    </w:p>
    <w:p w14:paraId="26FE87F2" w14:textId="77777777" w:rsidR="00F50ED3" w:rsidRPr="00E443B6" w:rsidRDefault="00F50ED3" w:rsidP="00F50ED3">
      <w:pPr>
        <w:numPr>
          <w:ilvl w:val="0"/>
          <w:numId w:val="42"/>
        </w:numPr>
        <w:spacing w:before="100" w:beforeAutospacing="1" w:after="100" w:afterAutospacing="1"/>
      </w:pPr>
      <w:r w:rsidRPr="00E443B6">
        <w:t>Общий процесс миграции в новый центр обработки данных должен быть завершён в срок не более 60 календарных дней.</w:t>
      </w:r>
    </w:p>
    <w:p w14:paraId="0DB225E9" w14:textId="77777777" w:rsidR="00F50ED3" w:rsidRPr="00E443B6" w:rsidRDefault="00F50ED3" w:rsidP="00F50ED3">
      <w:pPr>
        <w:numPr>
          <w:ilvl w:val="0"/>
          <w:numId w:val="42"/>
        </w:numPr>
        <w:spacing w:before="100" w:beforeAutospacing="1" w:after="100" w:afterAutospacing="1"/>
      </w:pPr>
      <w:r w:rsidRPr="00E443B6">
        <w:t>На всех этапах миграции должна предоставляться круглосуточная (24/7) техническая поддержка в рамках проекта.</w:t>
      </w:r>
    </w:p>
    <w:p w14:paraId="06650AB4" w14:textId="77777777" w:rsidR="00F50ED3" w:rsidRDefault="00F50ED3" w:rsidP="00F50ED3">
      <w:pPr>
        <w:pStyle w:val="NormalWeb"/>
      </w:pPr>
      <w:r>
        <w:rPr>
          <w:rStyle w:val="Strong"/>
          <w:rFonts w:ascii="Calibri" w:hAnsi="Calibri" w:cs="Calibri"/>
        </w:rPr>
        <w:t>Требования к участникам:</w:t>
      </w:r>
    </w:p>
    <w:p w14:paraId="6D585190" w14:textId="77777777" w:rsidR="00F50ED3" w:rsidRPr="00E443B6" w:rsidRDefault="00F50ED3" w:rsidP="00F50ED3">
      <w:pPr>
        <w:numPr>
          <w:ilvl w:val="0"/>
          <w:numId w:val="42"/>
        </w:numPr>
        <w:spacing w:before="100" w:beforeAutospacing="1" w:after="100" w:afterAutospacing="1"/>
      </w:pPr>
      <w:r w:rsidRPr="00E443B6">
        <w:t>Опыт работы не менее 5 лет в области миграции дата-центров, проектирования и внедрения серверов и сетевого оборудования.</w:t>
      </w:r>
    </w:p>
    <w:p w14:paraId="703DE7A9" w14:textId="77777777" w:rsidR="00F50ED3" w:rsidRPr="00E443B6" w:rsidRDefault="00F50ED3" w:rsidP="00F50ED3">
      <w:pPr>
        <w:numPr>
          <w:ilvl w:val="0"/>
          <w:numId w:val="42"/>
        </w:numPr>
        <w:spacing w:before="100" w:beforeAutospacing="1" w:after="100" w:afterAutospacing="1"/>
      </w:pPr>
      <w:r w:rsidRPr="00E443B6">
        <w:t>Необходимо предоставить как минимум один пример аналогичной выполненной миграции.</w:t>
      </w:r>
    </w:p>
    <w:p w14:paraId="11ED4365" w14:textId="77777777" w:rsidR="00F50ED3" w:rsidRDefault="00F50ED3" w:rsidP="00F50ED3">
      <w:pPr>
        <w:pStyle w:val="NormalWeb"/>
      </w:pPr>
      <w:r>
        <w:rPr>
          <w:rStyle w:val="Strong"/>
          <w:rFonts w:ascii="Calibri" w:hAnsi="Calibri" w:cs="Calibri"/>
        </w:rPr>
        <w:t>Требования к победителю:</w:t>
      </w:r>
    </w:p>
    <w:p w14:paraId="563F3D0D" w14:textId="77777777" w:rsidR="00F50ED3" w:rsidRPr="00E443B6" w:rsidRDefault="00F50ED3" w:rsidP="00F50ED3">
      <w:pPr>
        <w:numPr>
          <w:ilvl w:val="0"/>
          <w:numId w:val="42"/>
        </w:numPr>
        <w:spacing w:before="100" w:beforeAutospacing="1" w:after="100" w:afterAutospacing="1"/>
      </w:pPr>
      <w:r w:rsidRPr="00E443B6">
        <w:t>Предоставить технические детали: модели серверов, сетевого оборудования и их характеристики.</w:t>
      </w:r>
    </w:p>
    <w:p w14:paraId="531600E0" w14:textId="77777777" w:rsidR="00F50ED3" w:rsidRPr="00E443B6" w:rsidRDefault="00F50ED3" w:rsidP="00F50ED3">
      <w:pPr>
        <w:numPr>
          <w:ilvl w:val="0"/>
          <w:numId w:val="42"/>
        </w:numPr>
        <w:spacing w:before="100" w:beforeAutospacing="1" w:after="100" w:afterAutospacing="1"/>
      </w:pPr>
      <w:r w:rsidRPr="00E443B6">
        <w:t>Поставляемое оборудование должно соответствовать заявленным техническим характеристикам.</w:t>
      </w:r>
    </w:p>
    <w:p w14:paraId="0E2C7376" w14:textId="77777777" w:rsidR="00F50ED3" w:rsidRPr="00E443B6" w:rsidRDefault="00F50ED3" w:rsidP="00F50ED3">
      <w:pPr>
        <w:numPr>
          <w:ilvl w:val="0"/>
          <w:numId w:val="42"/>
        </w:numPr>
        <w:spacing w:before="100" w:beforeAutospacing="1" w:after="100" w:afterAutospacing="1"/>
      </w:pPr>
      <w:r w:rsidRPr="00E443B6">
        <w:t xml:space="preserve">Оборудование должно быть только от производителей с высоким рейтингом: </w:t>
      </w:r>
      <w:r>
        <w:t>Cisco</w:t>
      </w:r>
      <w:r w:rsidRPr="00E443B6">
        <w:t xml:space="preserve">, </w:t>
      </w:r>
      <w:r>
        <w:t>HP</w:t>
      </w:r>
      <w:r w:rsidRPr="00E443B6">
        <w:t xml:space="preserve">, </w:t>
      </w:r>
      <w:r>
        <w:t>Dell</w:t>
      </w:r>
      <w:r w:rsidRPr="00E443B6">
        <w:t xml:space="preserve">, </w:t>
      </w:r>
      <w:proofErr w:type="spellStart"/>
      <w:r>
        <w:t>Juniper</w:t>
      </w:r>
      <w:proofErr w:type="spellEnd"/>
      <w:r w:rsidRPr="00E443B6">
        <w:t xml:space="preserve">, </w:t>
      </w:r>
      <w:proofErr w:type="spellStart"/>
      <w:r>
        <w:t>Palo</w:t>
      </w:r>
      <w:proofErr w:type="spellEnd"/>
      <w:r w:rsidRPr="00E443B6">
        <w:t xml:space="preserve"> </w:t>
      </w:r>
      <w:proofErr w:type="spellStart"/>
      <w:r>
        <w:t>Alto</w:t>
      </w:r>
      <w:proofErr w:type="spellEnd"/>
      <w:r w:rsidRPr="00E443B6">
        <w:t xml:space="preserve"> или эквивалент.</w:t>
      </w:r>
    </w:p>
    <w:p w14:paraId="5A56206D" w14:textId="77777777" w:rsidR="00F50ED3" w:rsidRPr="00E443B6" w:rsidRDefault="00F50ED3" w:rsidP="00F50ED3">
      <w:pPr>
        <w:numPr>
          <w:ilvl w:val="0"/>
          <w:numId w:val="42"/>
        </w:numPr>
        <w:spacing w:before="100" w:beforeAutospacing="1" w:after="100" w:afterAutospacing="1"/>
      </w:pPr>
      <w:r w:rsidRPr="00E443B6">
        <w:t>Поддержка и сервис должны включать не только предоставление оборудования, но и решение всех технических проблем.</w:t>
      </w:r>
    </w:p>
    <w:p w14:paraId="3526D608" w14:textId="77777777" w:rsidR="00F50ED3" w:rsidRPr="00E443B6" w:rsidRDefault="00F50ED3" w:rsidP="00F50ED3">
      <w:pPr>
        <w:numPr>
          <w:ilvl w:val="0"/>
          <w:numId w:val="42"/>
        </w:numPr>
        <w:spacing w:before="100" w:beforeAutospacing="1" w:after="100" w:afterAutospacing="1"/>
      </w:pPr>
      <w:r w:rsidRPr="00E443B6">
        <w:t>Победитель должен гарантировать 100% безопасную передачу данных без потерь.</w:t>
      </w:r>
    </w:p>
    <w:p w14:paraId="2DEDC1FB" w14:textId="77777777" w:rsidR="00F50ED3" w:rsidRDefault="00F50ED3" w:rsidP="00F50ED3">
      <w:pPr>
        <w:numPr>
          <w:ilvl w:val="0"/>
          <w:numId w:val="42"/>
        </w:numPr>
        <w:spacing w:before="100" w:beforeAutospacing="1" w:after="100" w:afterAutospacing="1"/>
      </w:pPr>
      <w:r w:rsidRPr="00E443B6">
        <w:t>Разработать и представить детальный план миграции, а также осуществлять постоянный контроль выполнения миграции</w:t>
      </w:r>
    </w:p>
    <w:p w14:paraId="15378231" w14:textId="77777777" w:rsidR="00F50ED3" w:rsidRDefault="00F50ED3" w:rsidP="00F50ED3">
      <w:pPr>
        <w:pStyle w:val="NormalWeb"/>
      </w:pPr>
      <w:r>
        <w:rPr>
          <w:rStyle w:val="Strong"/>
          <w:rFonts w:ascii="Calibri" w:hAnsi="Calibri" w:cs="Calibri"/>
        </w:rPr>
        <w:t>Тестирование:</w:t>
      </w:r>
    </w:p>
    <w:p w14:paraId="0D8A5AA2" w14:textId="77777777" w:rsidR="00F50ED3" w:rsidRPr="00E443B6" w:rsidRDefault="00F50ED3" w:rsidP="00F50ED3">
      <w:pPr>
        <w:numPr>
          <w:ilvl w:val="0"/>
          <w:numId w:val="43"/>
        </w:numPr>
        <w:spacing w:before="100" w:beforeAutospacing="1" w:after="100" w:afterAutospacing="1"/>
      </w:pPr>
      <w:r w:rsidRPr="00E443B6">
        <w:t>Проверка работоспособности всех систем и сервисов.</w:t>
      </w:r>
    </w:p>
    <w:p w14:paraId="0FC3C19C" w14:textId="77777777" w:rsidR="00F50ED3" w:rsidRDefault="00F50ED3" w:rsidP="00F50ED3">
      <w:pPr>
        <w:pStyle w:val="NormalWeb"/>
      </w:pPr>
      <w:r>
        <w:rPr>
          <w:rStyle w:val="Strong"/>
          <w:rFonts w:ascii="Calibri" w:hAnsi="Calibri" w:cs="Calibri"/>
        </w:rPr>
        <w:t>Сертификация специалистов:</w:t>
      </w:r>
    </w:p>
    <w:p w14:paraId="63E73F75" w14:textId="77777777" w:rsidR="00F50ED3" w:rsidRPr="00E443B6" w:rsidRDefault="00F50ED3" w:rsidP="00F50ED3">
      <w:pPr>
        <w:numPr>
          <w:ilvl w:val="0"/>
          <w:numId w:val="44"/>
        </w:numPr>
        <w:spacing w:before="100" w:beforeAutospacing="1" w:after="100" w:afterAutospacing="1"/>
      </w:pPr>
      <w:r w:rsidRPr="00E443B6">
        <w:t xml:space="preserve">Специалисты должны обладать соответствующими сертификатами по проекту: </w:t>
      </w:r>
      <w:r>
        <w:t>Cisco</w:t>
      </w:r>
      <w:r w:rsidRPr="00E443B6">
        <w:t xml:space="preserve">, </w:t>
      </w:r>
      <w:r>
        <w:t>VMware</w:t>
      </w:r>
      <w:r w:rsidRPr="00E443B6">
        <w:t xml:space="preserve">, </w:t>
      </w:r>
      <w:r>
        <w:t>HP</w:t>
      </w:r>
      <w:r w:rsidRPr="00E443B6">
        <w:t>.</w:t>
      </w:r>
    </w:p>
    <w:p w14:paraId="397A57C7" w14:textId="77777777" w:rsidR="00F50ED3" w:rsidRDefault="00F50ED3" w:rsidP="00F50ED3">
      <w:pPr>
        <w:pStyle w:val="NormalWeb"/>
      </w:pPr>
      <w:r>
        <w:rPr>
          <w:rStyle w:val="Strong"/>
          <w:rFonts w:ascii="Calibri" w:hAnsi="Calibri" w:cs="Calibri"/>
        </w:rPr>
        <w:t>Конфиденциальность и безопасность данных:</w:t>
      </w:r>
    </w:p>
    <w:p w14:paraId="258632D4" w14:textId="77777777" w:rsidR="00F50ED3" w:rsidRPr="00E443B6" w:rsidRDefault="00F50ED3" w:rsidP="00F50ED3">
      <w:pPr>
        <w:numPr>
          <w:ilvl w:val="0"/>
          <w:numId w:val="45"/>
        </w:numPr>
        <w:spacing w:before="100" w:beforeAutospacing="1" w:after="100" w:afterAutospacing="1"/>
      </w:pPr>
      <w:r w:rsidRPr="00E443B6">
        <w:t>Участники должны гарантировать соответствие стандартам по защите и конфиденциальности данных.</w:t>
      </w:r>
    </w:p>
    <w:p w14:paraId="2858B813" w14:textId="77777777" w:rsidR="00F50ED3" w:rsidRPr="00E443B6" w:rsidRDefault="00F50ED3" w:rsidP="00F50ED3">
      <w:pPr>
        <w:numPr>
          <w:ilvl w:val="0"/>
          <w:numId w:val="45"/>
        </w:numPr>
        <w:spacing w:before="100" w:beforeAutospacing="1" w:after="100" w:afterAutospacing="1"/>
      </w:pPr>
      <w:r w:rsidRPr="00E443B6">
        <w:t>С победителем будет подписано соглашение о неразглашении (</w:t>
      </w:r>
      <w:r>
        <w:t>NDA</w:t>
      </w:r>
      <w:r w:rsidRPr="00E443B6">
        <w:t>).</w:t>
      </w:r>
    </w:p>
    <w:p w14:paraId="6E9A6832" w14:textId="77777777" w:rsidR="00F50ED3" w:rsidRDefault="00F50ED3" w:rsidP="00F50ED3">
      <w:pPr>
        <w:pStyle w:val="NormalWeb"/>
      </w:pPr>
      <w:r>
        <w:rPr>
          <w:rStyle w:val="Strong"/>
          <w:rFonts w:ascii="Calibri" w:hAnsi="Calibri" w:cs="Calibri"/>
        </w:rPr>
        <w:t>Финансовые условия:</w:t>
      </w:r>
    </w:p>
    <w:p w14:paraId="349C4851" w14:textId="77777777" w:rsidR="00F50ED3" w:rsidRPr="00E443B6" w:rsidRDefault="00F50ED3" w:rsidP="00F50ED3">
      <w:pPr>
        <w:numPr>
          <w:ilvl w:val="0"/>
          <w:numId w:val="46"/>
        </w:numPr>
        <w:spacing w:before="100" w:beforeAutospacing="1" w:after="100" w:afterAutospacing="1"/>
      </w:pPr>
      <w:r w:rsidRPr="00E443B6">
        <w:t>Оплата услуг осуществляется поэтапно, в течение всего срока аренды, равными ежемесячными платежами.</w:t>
      </w:r>
    </w:p>
    <w:p w14:paraId="6A8F1288" w14:textId="77777777" w:rsidR="00F50ED3" w:rsidRDefault="00F50ED3" w:rsidP="00F50ED3">
      <w:pPr>
        <w:pStyle w:val="NormalWeb"/>
      </w:pPr>
      <w:r>
        <w:rPr>
          <w:rStyle w:val="Strong"/>
          <w:rFonts w:ascii="Calibri" w:hAnsi="Calibri" w:cs="Calibri"/>
        </w:rPr>
        <w:t>Компоненты SLA:</w:t>
      </w:r>
    </w:p>
    <w:p w14:paraId="0DC6D3B6" w14:textId="77777777" w:rsidR="00F50ED3" w:rsidRPr="00E443B6" w:rsidRDefault="00F50ED3" w:rsidP="00F50ED3">
      <w:pPr>
        <w:numPr>
          <w:ilvl w:val="0"/>
          <w:numId w:val="47"/>
        </w:numPr>
        <w:spacing w:before="100" w:beforeAutospacing="1" w:after="100" w:afterAutospacing="1"/>
      </w:pPr>
      <w:r w:rsidRPr="00E443B6">
        <w:t xml:space="preserve">Победитель обязан обеспечить обслуживание в соответствии с проектом </w:t>
      </w:r>
      <w:r>
        <w:t>SLA</w:t>
      </w:r>
      <w:r w:rsidRPr="00E443B6">
        <w:t xml:space="preserve"> на весь период аренды оборудования.</w:t>
      </w:r>
    </w:p>
    <w:p w14:paraId="689DC4F6" w14:textId="77777777" w:rsidR="00F50ED3" w:rsidRDefault="00F50ED3" w:rsidP="00F50ED3">
      <w:pPr>
        <w:ind w:firstLine="720"/>
        <w:rPr>
          <w:b/>
        </w:rPr>
      </w:pPr>
      <w:r w:rsidRPr="00CB3DD0">
        <w:rPr>
          <w:b/>
        </w:rPr>
        <w:t xml:space="preserve">- </w:t>
      </w:r>
      <w:r w:rsidRPr="00CB3DD0">
        <w:rPr>
          <w:rFonts w:ascii="Cambria" w:hAnsi="Cambria" w:cs="Cambria"/>
          <w:b/>
        </w:rPr>
        <w:t>Руководство</w:t>
      </w:r>
      <w:r w:rsidRPr="00CB3DD0">
        <w:rPr>
          <w:b/>
        </w:rPr>
        <w:t xml:space="preserve"> </w:t>
      </w:r>
      <w:r w:rsidRPr="00CB3DD0">
        <w:rPr>
          <w:rFonts w:ascii="Cambria" w:hAnsi="Cambria" w:cs="Cambria"/>
          <w:b/>
        </w:rPr>
        <w:t>по</w:t>
      </w:r>
      <w:r w:rsidRPr="00CB3DD0">
        <w:rPr>
          <w:b/>
        </w:rPr>
        <w:t xml:space="preserve"> </w:t>
      </w:r>
      <w:r w:rsidRPr="00CB3DD0">
        <w:rPr>
          <w:rFonts w:ascii="Cambria" w:hAnsi="Cambria" w:cs="Cambria"/>
          <w:b/>
        </w:rPr>
        <w:t>сообщению</w:t>
      </w:r>
      <w:r w:rsidRPr="00CB3DD0">
        <w:rPr>
          <w:b/>
        </w:rPr>
        <w:t xml:space="preserve"> </w:t>
      </w:r>
      <w:r w:rsidRPr="00CB3DD0">
        <w:rPr>
          <w:rFonts w:ascii="Cambria" w:hAnsi="Cambria" w:cs="Cambria"/>
          <w:b/>
        </w:rPr>
        <w:t>об</w:t>
      </w:r>
      <w:r w:rsidRPr="00CB3DD0">
        <w:rPr>
          <w:b/>
        </w:rPr>
        <w:t xml:space="preserve"> </w:t>
      </w:r>
      <w:r w:rsidRPr="00CB3DD0">
        <w:rPr>
          <w:rFonts w:ascii="Cambria" w:hAnsi="Cambria" w:cs="Cambria"/>
          <w:b/>
        </w:rPr>
        <w:t>инцидентах</w:t>
      </w:r>
    </w:p>
    <w:p w14:paraId="079A0E6D" w14:textId="77777777" w:rsidR="00F50ED3" w:rsidRDefault="00F50ED3" w:rsidP="00F50ED3">
      <w:pPr>
        <w:ind w:firstLine="720"/>
      </w:pPr>
      <w:r w:rsidRPr="00CB3DD0">
        <w:rPr>
          <w:rFonts w:ascii="Cambria" w:hAnsi="Cambria" w:cs="Cambria"/>
        </w:rPr>
        <w:t>Критерии</w:t>
      </w:r>
      <w:r w:rsidRPr="00CB3DD0">
        <w:t xml:space="preserve"> </w:t>
      </w:r>
      <w:r w:rsidRPr="00CB3DD0">
        <w:rPr>
          <w:rFonts w:ascii="Cambria" w:hAnsi="Cambria" w:cs="Cambria"/>
        </w:rPr>
        <w:t>реагирования</w:t>
      </w:r>
      <w:r w:rsidRPr="00CB3DD0">
        <w:t xml:space="preserve"> </w:t>
      </w:r>
      <w:r w:rsidRPr="00CB3DD0">
        <w:rPr>
          <w:rFonts w:ascii="Cambria" w:hAnsi="Cambria" w:cs="Cambria"/>
        </w:rPr>
        <w:t>на</w:t>
      </w:r>
      <w:r w:rsidRPr="00CB3DD0">
        <w:t xml:space="preserve"> </w:t>
      </w:r>
      <w:r w:rsidRPr="00CB3DD0">
        <w:rPr>
          <w:rFonts w:ascii="Cambria" w:hAnsi="Cambria" w:cs="Cambria"/>
        </w:rPr>
        <w:t>инциденты</w:t>
      </w:r>
      <w:r w:rsidRPr="00CB3DD0">
        <w:t xml:space="preserve"> </w:t>
      </w:r>
      <w:r w:rsidRPr="00CB3DD0">
        <w:rPr>
          <w:rFonts w:ascii="Cambria" w:hAnsi="Cambria" w:cs="Cambria"/>
        </w:rPr>
        <w:t>и</w:t>
      </w:r>
      <w:r w:rsidRPr="00CB3DD0">
        <w:t xml:space="preserve"> </w:t>
      </w:r>
      <w:r w:rsidRPr="00CB3DD0">
        <w:rPr>
          <w:rFonts w:ascii="Cambria" w:hAnsi="Cambria" w:cs="Cambria"/>
        </w:rPr>
        <w:t>применения</w:t>
      </w:r>
      <w:r w:rsidRPr="00CB3DD0">
        <w:t xml:space="preserve"> </w:t>
      </w:r>
      <w:r w:rsidRPr="00CB3DD0">
        <w:rPr>
          <w:rFonts w:ascii="Cambria" w:hAnsi="Cambria" w:cs="Cambria"/>
        </w:rPr>
        <w:t>сервисного</w:t>
      </w:r>
      <w:r w:rsidRPr="00CB3DD0">
        <w:t xml:space="preserve"> </w:t>
      </w:r>
      <w:r w:rsidRPr="00CB3DD0">
        <w:rPr>
          <w:rFonts w:ascii="Cambria" w:hAnsi="Cambria" w:cs="Cambria"/>
        </w:rPr>
        <w:t>режима</w:t>
      </w:r>
      <w:r w:rsidRPr="00CB3DD0">
        <w:t>:</w:t>
      </w:r>
    </w:p>
    <w:p w14:paraId="3C282525" w14:textId="77777777" w:rsidR="00F50ED3" w:rsidRDefault="00F50ED3" w:rsidP="00F50ED3">
      <w:pPr>
        <w:ind w:firstLine="720"/>
      </w:pPr>
    </w:p>
    <w:tbl>
      <w:tblPr>
        <w:tblStyle w:val="GridTable1Light"/>
        <w:tblW w:w="12870" w:type="dxa"/>
        <w:tblInd w:w="1165" w:type="dxa"/>
        <w:tblLook w:val="04A0" w:firstRow="1" w:lastRow="0" w:firstColumn="1" w:lastColumn="0" w:noHBand="0" w:noVBand="1"/>
      </w:tblPr>
      <w:tblGrid>
        <w:gridCol w:w="4140"/>
        <w:gridCol w:w="4230"/>
        <w:gridCol w:w="4500"/>
      </w:tblGrid>
      <w:tr w:rsidR="00F50ED3" w:rsidRPr="00701EF8" w14:paraId="2E6036D7" w14:textId="77777777" w:rsidTr="007E6E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0" w:type="dxa"/>
          </w:tcPr>
          <w:p w14:paraId="6B25C319" w14:textId="77777777" w:rsidR="00F50ED3" w:rsidRPr="00701EF8" w:rsidRDefault="00F50ED3" w:rsidP="007E6EBA">
            <w:pPr>
              <w:jc w:val="both"/>
              <w:rPr>
                <w:rFonts w:ascii="GHEA Grapalat" w:hAnsi="GHEA Grapalat"/>
                <w:kern w:val="0"/>
                <w:lang w:val="hy-AM"/>
                <w14:ligatures w14:val="none"/>
              </w:rPr>
            </w:pPr>
            <w:r w:rsidRPr="00701EF8">
              <w:rPr>
                <w:rFonts w:ascii="GHEA Grapalat" w:hAnsi="GHEA Grapalat"/>
                <w:kern w:val="0"/>
                <w14:ligatures w14:val="none"/>
              </w:rPr>
              <w:t>1</w:t>
            </w:r>
            <w:r w:rsidRPr="00701EF8">
              <w:rPr>
                <w:rFonts w:ascii="GHEA Grapalat" w:hAnsi="GHEA Grapalat"/>
                <w:kern w:val="0"/>
                <w:lang w:val="hy-AM"/>
                <w14:ligatures w14:val="none"/>
              </w:rPr>
              <w:t xml:space="preserve"> – </w:t>
            </w:r>
            <w:r w:rsidRPr="00CB3DD0">
              <w:rPr>
                <w:rFonts w:ascii="GHEA Grapalat" w:hAnsi="GHEA Grapalat"/>
                <w:kern w:val="0"/>
                <w:lang w:val="hy-AM"/>
                <w14:ligatures w14:val="none"/>
              </w:rPr>
              <w:t>Высокий</w:t>
            </w:r>
          </w:p>
        </w:tc>
        <w:tc>
          <w:tcPr>
            <w:tcW w:w="4230" w:type="dxa"/>
          </w:tcPr>
          <w:p w14:paraId="22BA7AF0" w14:textId="77777777" w:rsidR="00F50ED3" w:rsidRPr="00701EF8" w:rsidRDefault="00F50ED3" w:rsidP="007E6EBA">
            <w:pPr>
              <w:jc w:val="both"/>
              <w:cnfStyle w:val="100000000000" w:firstRow="1"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701EF8">
              <w:rPr>
                <w:rFonts w:ascii="GHEA Grapalat" w:hAnsi="GHEA Grapalat"/>
                <w:kern w:val="0"/>
                <w14:ligatures w14:val="none"/>
              </w:rPr>
              <w:t>2</w:t>
            </w:r>
            <w:r w:rsidRPr="00701EF8">
              <w:rPr>
                <w:rFonts w:ascii="GHEA Grapalat" w:hAnsi="GHEA Grapalat"/>
                <w:kern w:val="0"/>
                <w:lang w:val="hy-AM"/>
                <w14:ligatures w14:val="none"/>
              </w:rPr>
              <w:t xml:space="preserve"> – </w:t>
            </w:r>
            <w:r w:rsidRPr="00CB3DD0">
              <w:rPr>
                <w:rFonts w:ascii="GHEA Grapalat" w:hAnsi="GHEA Grapalat"/>
                <w:kern w:val="0"/>
                <w:lang w:val="hy-AM"/>
                <w14:ligatures w14:val="none"/>
              </w:rPr>
              <w:t>Средний</w:t>
            </w:r>
          </w:p>
        </w:tc>
        <w:tc>
          <w:tcPr>
            <w:tcW w:w="4500" w:type="dxa"/>
          </w:tcPr>
          <w:p w14:paraId="670B0F8B" w14:textId="77777777" w:rsidR="00F50ED3" w:rsidRPr="00701EF8" w:rsidRDefault="00F50ED3" w:rsidP="007E6EBA">
            <w:pPr>
              <w:jc w:val="both"/>
              <w:cnfStyle w:val="100000000000" w:firstRow="1"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701EF8">
              <w:rPr>
                <w:rFonts w:ascii="GHEA Grapalat" w:hAnsi="GHEA Grapalat"/>
                <w:kern w:val="0"/>
                <w14:ligatures w14:val="none"/>
              </w:rPr>
              <w:t>3</w:t>
            </w:r>
            <w:r w:rsidRPr="00701EF8">
              <w:rPr>
                <w:rFonts w:ascii="GHEA Grapalat" w:hAnsi="GHEA Grapalat"/>
                <w:kern w:val="0"/>
                <w:lang w:val="hy-AM"/>
                <w14:ligatures w14:val="none"/>
              </w:rPr>
              <w:t xml:space="preserve"> – </w:t>
            </w:r>
            <w:r w:rsidRPr="00CB3DD0">
              <w:rPr>
                <w:rFonts w:ascii="GHEA Grapalat" w:hAnsi="GHEA Grapalat"/>
                <w:kern w:val="0"/>
                <w:lang w:val="hy-AM"/>
                <w14:ligatures w14:val="none"/>
              </w:rPr>
              <w:t>Низкий</w:t>
            </w:r>
          </w:p>
        </w:tc>
      </w:tr>
      <w:tr w:rsidR="00F50ED3" w:rsidRPr="00BD5D9E" w14:paraId="7E4A92CF" w14:textId="77777777" w:rsidTr="007E6EBA">
        <w:tc>
          <w:tcPr>
            <w:cnfStyle w:val="001000000000" w:firstRow="0" w:lastRow="0" w:firstColumn="1" w:lastColumn="0" w:oddVBand="0" w:evenVBand="0" w:oddHBand="0" w:evenHBand="0" w:firstRowFirstColumn="0" w:firstRowLastColumn="0" w:lastRowFirstColumn="0" w:lastRowLastColumn="0"/>
            <w:tcW w:w="4140" w:type="dxa"/>
          </w:tcPr>
          <w:p w14:paraId="3C24ACCC" w14:textId="77777777" w:rsidR="00F50ED3" w:rsidRPr="00701EF8" w:rsidRDefault="00F50ED3" w:rsidP="007E6EBA">
            <w:pPr>
              <w:jc w:val="both"/>
              <w:rPr>
                <w:rFonts w:ascii="GHEA Grapalat" w:hAnsi="GHEA Grapalat"/>
                <w:b w:val="0"/>
                <w:kern w:val="0"/>
                <w:lang w:val="hy-AM"/>
                <w14:ligatures w14:val="none"/>
              </w:rPr>
            </w:pPr>
            <w:r w:rsidRPr="00CB3DD0">
              <w:rPr>
                <w:rFonts w:ascii="GHEA Grapalat" w:hAnsi="GHEA Grapalat"/>
                <w:b w:val="0"/>
                <w:kern w:val="0"/>
                <w:lang w:val="hy-AM"/>
                <w14:ligatures w14:val="none"/>
              </w:rPr>
              <w:t>Полная или частичная остановка функций организации, сотрудники не могут выполнять свои функции, а решение проблемы пока не может быть обеспечено.</w:t>
            </w:r>
          </w:p>
        </w:tc>
        <w:tc>
          <w:tcPr>
            <w:tcW w:w="4230" w:type="dxa"/>
          </w:tcPr>
          <w:p w14:paraId="6605EE04"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CB3DD0">
              <w:rPr>
                <w:rFonts w:ascii="GHEA Grapalat" w:hAnsi="GHEA Grapalat"/>
                <w:kern w:val="0"/>
                <w:lang w:val="hy-AM"/>
                <w14:ligatures w14:val="none"/>
              </w:rPr>
              <w:t>Работа из-за инцидента не была прервана, но некоторые сотрудники не могут выполнять свои трудовые функции.</w:t>
            </w:r>
          </w:p>
        </w:tc>
        <w:tc>
          <w:tcPr>
            <w:tcW w:w="4500" w:type="dxa"/>
          </w:tcPr>
          <w:p w14:paraId="0C88FC7A" w14:textId="77777777" w:rsidR="00F50ED3" w:rsidRPr="00CB3DD0"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kern w:val="0"/>
                <w:lang w:val="ru-RU"/>
                <w14:ligatures w14:val="none"/>
              </w:rPr>
            </w:pPr>
            <w:r w:rsidRPr="00CB3DD0">
              <w:rPr>
                <w:rFonts w:ascii="GHEA Grapalat" w:hAnsi="GHEA Grapalat"/>
                <w:kern w:val="0"/>
                <w:lang w:val="hy-AM"/>
                <w14:ligatures w14:val="none"/>
              </w:rPr>
              <w:t>Работа не была прервана из-за инцидента, но есть неудобства в работе</w:t>
            </w:r>
            <w:r>
              <w:rPr>
                <w:rFonts w:ascii="GHEA Grapalat" w:hAnsi="GHEA Grapalat"/>
                <w:kern w:val="0"/>
                <w:lang w:val="ru-RU"/>
                <w14:ligatures w14:val="none"/>
              </w:rPr>
              <w:t>.</w:t>
            </w:r>
          </w:p>
        </w:tc>
      </w:tr>
    </w:tbl>
    <w:p w14:paraId="0DEEFBC6" w14:textId="77777777" w:rsidR="00F50ED3" w:rsidRPr="00701EF8" w:rsidRDefault="00F50ED3" w:rsidP="00F50ED3">
      <w:pPr>
        <w:pStyle w:val="ListParagraph"/>
        <w:ind w:left="1080"/>
        <w:jc w:val="both"/>
        <w:rPr>
          <w:rFonts w:ascii="GHEA Grapalat" w:hAnsi="GHEA Grapalat"/>
          <w:b/>
          <w:lang w:val="hy-AM"/>
        </w:rPr>
      </w:pPr>
    </w:p>
    <w:p w14:paraId="243D960D" w14:textId="77777777" w:rsidR="00F50ED3" w:rsidRDefault="00F50ED3" w:rsidP="00F50ED3">
      <w:pPr>
        <w:jc w:val="both"/>
        <w:rPr>
          <w:rFonts w:ascii="GHEA Grapalat" w:hAnsi="GHEA Grapalat"/>
          <w:b/>
          <w:kern w:val="2"/>
          <w:lang w:val="hy-AM"/>
          <w14:ligatures w14:val="standardContextual"/>
        </w:rPr>
      </w:pPr>
      <w:r>
        <w:rPr>
          <w:rFonts w:ascii="GHEA Grapalat" w:hAnsi="GHEA Grapalat"/>
          <w:b/>
          <w:kern w:val="2"/>
          <w:lang w:val="hy-AM"/>
          <w14:ligatures w14:val="standardContextual"/>
        </w:rPr>
        <w:t xml:space="preserve">               </w:t>
      </w:r>
      <w:r w:rsidRPr="00CB3DD0">
        <w:rPr>
          <w:rFonts w:ascii="GHEA Grapalat" w:hAnsi="GHEA Grapalat"/>
          <w:b/>
          <w:kern w:val="2"/>
          <w:lang w:val="hy-AM"/>
          <w14:ligatures w14:val="standardContextual"/>
        </w:rPr>
        <w:t>- Режим регистрации инцидентов</w:t>
      </w:r>
    </w:p>
    <w:p w14:paraId="69B23042" w14:textId="77777777" w:rsidR="00F50ED3" w:rsidRPr="00701EF8" w:rsidRDefault="00F50ED3" w:rsidP="00F50ED3">
      <w:pPr>
        <w:jc w:val="both"/>
        <w:rPr>
          <w:rFonts w:ascii="GHEA Grapalat" w:hAnsi="GHEA Grapalat"/>
          <w:lang w:val="hy-AM"/>
        </w:rPr>
      </w:pPr>
      <w:r>
        <w:rPr>
          <w:rFonts w:ascii="GHEA Grapalat" w:hAnsi="GHEA Grapalat"/>
          <w:lang w:val="hy-AM"/>
        </w:rPr>
        <w:t xml:space="preserve">               </w:t>
      </w:r>
      <w:r w:rsidRPr="00CB3DD0">
        <w:rPr>
          <w:rFonts w:ascii="GHEA Grapalat" w:hAnsi="GHEA Grapalat"/>
          <w:lang w:val="hy-AM"/>
        </w:rPr>
        <w:t>Реагирование и коррекция инцидентов 1-3 класса осуществляется в следующем режиме:</w:t>
      </w:r>
    </w:p>
    <w:tbl>
      <w:tblPr>
        <w:tblStyle w:val="GridTable1Light"/>
        <w:tblW w:w="12870" w:type="dxa"/>
        <w:tblInd w:w="1165" w:type="dxa"/>
        <w:tblLook w:val="04A0" w:firstRow="1" w:lastRow="0" w:firstColumn="1" w:lastColumn="0" w:noHBand="0" w:noVBand="1"/>
      </w:tblPr>
      <w:tblGrid>
        <w:gridCol w:w="2430"/>
        <w:gridCol w:w="3150"/>
        <w:gridCol w:w="3240"/>
        <w:gridCol w:w="4050"/>
      </w:tblGrid>
      <w:tr w:rsidR="00F50ED3" w:rsidRPr="00701EF8" w14:paraId="7C63D3EF" w14:textId="77777777" w:rsidTr="007E6E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0" w:type="dxa"/>
          </w:tcPr>
          <w:p w14:paraId="73F25560" w14:textId="77777777" w:rsidR="00F50ED3" w:rsidRPr="00701EF8" w:rsidRDefault="00F50ED3" w:rsidP="007E6EBA">
            <w:pPr>
              <w:jc w:val="both"/>
              <w:rPr>
                <w:rFonts w:ascii="GHEA Grapalat" w:hAnsi="GHEA Grapalat"/>
                <w:kern w:val="0"/>
                <w:lang w:val="hy-AM"/>
                <w14:ligatures w14:val="none"/>
              </w:rPr>
            </w:pPr>
          </w:p>
        </w:tc>
        <w:tc>
          <w:tcPr>
            <w:tcW w:w="3150" w:type="dxa"/>
          </w:tcPr>
          <w:p w14:paraId="32C23851" w14:textId="77777777" w:rsidR="00F50ED3" w:rsidRPr="00701EF8" w:rsidRDefault="00F50ED3" w:rsidP="007E6EBA">
            <w:pPr>
              <w:jc w:val="both"/>
              <w:cnfStyle w:val="100000000000" w:firstRow="1"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701EF8">
              <w:rPr>
                <w:rFonts w:ascii="GHEA Grapalat" w:hAnsi="GHEA Grapalat"/>
                <w:kern w:val="0"/>
                <w14:ligatures w14:val="none"/>
              </w:rPr>
              <w:t>1</w:t>
            </w:r>
            <w:r w:rsidRPr="00701EF8">
              <w:rPr>
                <w:rFonts w:ascii="GHEA Grapalat" w:hAnsi="GHEA Grapalat"/>
                <w:kern w:val="0"/>
                <w:lang w:val="hy-AM"/>
                <w14:ligatures w14:val="none"/>
              </w:rPr>
              <w:t xml:space="preserve"> – </w:t>
            </w:r>
            <w:r w:rsidRPr="00CB3DD0">
              <w:rPr>
                <w:rFonts w:ascii="GHEA Grapalat" w:hAnsi="GHEA Grapalat"/>
                <w:kern w:val="0"/>
                <w:lang w:val="hy-AM"/>
                <w14:ligatures w14:val="none"/>
              </w:rPr>
              <w:t>Высокий</w:t>
            </w:r>
          </w:p>
        </w:tc>
        <w:tc>
          <w:tcPr>
            <w:tcW w:w="3240" w:type="dxa"/>
          </w:tcPr>
          <w:p w14:paraId="5FF73964" w14:textId="77777777" w:rsidR="00F50ED3" w:rsidRPr="00701EF8" w:rsidRDefault="00F50ED3" w:rsidP="007E6EBA">
            <w:pPr>
              <w:jc w:val="both"/>
              <w:cnfStyle w:val="100000000000" w:firstRow="1"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701EF8">
              <w:rPr>
                <w:rFonts w:ascii="GHEA Grapalat" w:hAnsi="GHEA Grapalat"/>
                <w:kern w:val="0"/>
                <w14:ligatures w14:val="none"/>
              </w:rPr>
              <w:t>2</w:t>
            </w:r>
            <w:r w:rsidRPr="00701EF8">
              <w:rPr>
                <w:rFonts w:ascii="GHEA Grapalat" w:hAnsi="GHEA Grapalat"/>
                <w:kern w:val="0"/>
                <w:lang w:val="hy-AM"/>
                <w14:ligatures w14:val="none"/>
              </w:rPr>
              <w:t xml:space="preserve"> – </w:t>
            </w:r>
            <w:r w:rsidRPr="00CB3DD0">
              <w:rPr>
                <w:rFonts w:ascii="GHEA Grapalat" w:hAnsi="GHEA Grapalat"/>
                <w:kern w:val="0"/>
                <w:lang w:val="hy-AM"/>
                <w14:ligatures w14:val="none"/>
              </w:rPr>
              <w:t>Средний</w:t>
            </w:r>
          </w:p>
        </w:tc>
        <w:tc>
          <w:tcPr>
            <w:tcW w:w="4050" w:type="dxa"/>
          </w:tcPr>
          <w:p w14:paraId="2A61937C" w14:textId="77777777" w:rsidR="00F50ED3" w:rsidRPr="00701EF8" w:rsidRDefault="00F50ED3" w:rsidP="007E6EBA">
            <w:pPr>
              <w:jc w:val="both"/>
              <w:cnfStyle w:val="100000000000" w:firstRow="1"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701EF8">
              <w:rPr>
                <w:rFonts w:ascii="GHEA Grapalat" w:hAnsi="GHEA Grapalat"/>
                <w:kern w:val="0"/>
                <w14:ligatures w14:val="none"/>
              </w:rPr>
              <w:t>3</w:t>
            </w:r>
            <w:r w:rsidRPr="00701EF8">
              <w:rPr>
                <w:rFonts w:ascii="GHEA Grapalat" w:hAnsi="GHEA Grapalat"/>
                <w:kern w:val="0"/>
                <w:lang w:val="hy-AM"/>
                <w14:ligatures w14:val="none"/>
              </w:rPr>
              <w:t xml:space="preserve"> – </w:t>
            </w:r>
            <w:r w:rsidRPr="00CB3DD0">
              <w:rPr>
                <w:rFonts w:ascii="GHEA Grapalat" w:hAnsi="GHEA Grapalat"/>
                <w:kern w:val="0"/>
                <w:lang w:val="hy-AM"/>
                <w14:ligatures w14:val="none"/>
              </w:rPr>
              <w:t>Низкий</w:t>
            </w:r>
          </w:p>
        </w:tc>
      </w:tr>
      <w:tr w:rsidR="00F50ED3" w:rsidRPr="00701EF8" w14:paraId="44CA5963" w14:textId="77777777" w:rsidTr="007E6EBA">
        <w:tc>
          <w:tcPr>
            <w:cnfStyle w:val="001000000000" w:firstRow="0" w:lastRow="0" w:firstColumn="1" w:lastColumn="0" w:oddVBand="0" w:evenVBand="0" w:oddHBand="0" w:evenHBand="0" w:firstRowFirstColumn="0" w:firstRowLastColumn="0" w:lastRowFirstColumn="0" w:lastRowLastColumn="0"/>
            <w:tcW w:w="2430" w:type="dxa"/>
          </w:tcPr>
          <w:p w14:paraId="1CC67A80" w14:textId="77777777" w:rsidR="00F50ED3" w:rsidRPr="000A5063" w:rsidRDefault="00F50ED3" w:rsidP="007E6EBA">
            <w:pPr>
              <w:jc w:val="both"/>
              <w:rPr>
                <w:rFonts w:ascii="GHEA Grapalat" w:hAnsi="GHEA Grapalat"/>
                <w:b w:val="0"/>
                <w:bCs w:val="0"/>
                <w:kern w:val="0"/>
                <w:lang w:val="ru-RU"/>
                <w14:ligatures w14:val="none"/>
              </w:rPr>
            </w:pPr>
            <w:r>
              <w:rPr>
                <w:rFonts w:ascii="GHEA Grapalat" w:hAnsi="GHEA Grapalat"/>
                <w:b w:val="0"/>
                <w:bCs w:val="0"/>
                <w:kern w:val="0"/>
                <w:lang w:val="ru-RU"/>
                <w14:ligatures w14:val="none"/>
              </w:rPr>
              <w:t>Правила регистрации</w:t>
            </w:r>
          </w:p>
        </w:tc>
        <w:tc>
          <w:tcPr>
            <w:tcW w:w="3150" w:type="dxa"/>
          </w:tcPr>
          <w:p w14:paraId="055651F3" w14:textId="77777777" w:rsidR="00F50ED3" w:rsidRPr="000A5063"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0A5063">
              <w:rPr>
                <w:rFonts w:ascii="GHEA Grapalat" w:hAnsi="GHEA Grapalat"/>
                <w:kern w:val="0"/>
                <w:lang w:val="hy-AM"/>
                <w14:ligatures w14:val="none"/>
              </w:rPr>
              <w:t>телефон,</w:t>
            </w:r>
          </w:p>
          <w:p w14:paraId="5B929BC3"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0A5063">
              <w:rPr>
                <w:rFonts w:ascii="GHEA Grapalat" w:hAnsi="GHEA Grapalat"/>
                <w:kern w:val="0"/>
                <w:lang w:val="hy-AM"/>
                <w14:ligatures w14:val="none"/>
              </w:rPr>
              <w:t>мониторинг</w:t>
            </w:r>
          </w:p>
        </w:tc>
        <w:tc>
          <w:tcPr>
            <w:tcW w:w="3240" w:type="dxa"/>
          </w:tcPr>
          <w:p w14:paraId="226E626E" w14:textId="77777777" w:rsidR="00F50ED3" w:rsidRPr="000A5063"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0A5063">
              <w:rPr>
                <w:rFonts w:ascii="GHEA Grapalat" w:hAnsi="GHEA Grapalat"/>
                <w:kern w:val="0"/>
                <w:lang w:val="hy-AM"/>
                <w14:ligatures w14:val="none"/>
              </w:rPr>
              <w:t>электронная почта,</w:t>
            </w:r>
          </w:p>
          <w:p w14:paraId="7FC2E096"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0A5063">
              <w:rPr>
                <w:rFonts w:ascii="GHEA Grapalat" w:hAnsi="GHEA Grapalat"/>
                <w:kern w:val="0"/>
                <w:lang w:val="hy-AM"/>
                <w14:ligatures w14:val="none"/>
              </w:rPr>
              <w:t>мониторинг</w:t>
            </w:r>
          </w:p>
        </w:tc>
        <w:tc>
          <w:tcPr>
            <w:tcW w:w="4050" w:type="dxa"/>
          </w:tcPr>
          <w:p w14:paraId="722ED765" w14:textId="77777777" w:rsidR="00F50ED3" w:rsidRPr="000A5063"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0A5063">
              <w:rPr>
                <w:rFonts w:ascii="GHEA Grapalat" w:hAnsi="GHEA Grapalat"/>
                <w:kern w:val="0"/>
                <w:lang w:val="hy-AM"/>
                <w14:ligatures w14:val="none"/>
              </w:rPr>
              <w:t>электронная почта,</w:t>
            </w:r>
          </w:p>
          <w:p w14:paraId="0A0A361B"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kern w:val="0"/>
                <w:lang w:val="hy-AM"/>
                <w14:ligatures w14:val="none"/>
              </w:rPr>
            </w:pPr>
            <w:r w:rsidRPr="000A5063">
              <w:rPr>
                <w:rFonts w:ascii="GHEA Grapalat" w:hAnsi="GHEA Grapalat"/>
                <w:kern w:val="0"/>
                <w:lang w:val="hy-AM"/>
                <w14:ligatures w14:val="none"/>
              </w:rPr>
              <w:t>мониторинг</w:t>
            </w:r>
          </w:p>
        </w:tc>
      </w:tr>
      <w:tr w:rsidR="00F50ED3" w:rsidRPr="00701EF8" w14:paraId="650E5673" w14:textId="77777777" w:rsidTr="007E6EBA">
        <w:tc>
          <w:tcPr>
            <w:cnfStyle w:val="001000000000" w:firstRow="0" w:lastRow="0" w:firstColumn="1" w:lastColumn="0" w:oddVBand="0" w:evenVBand="0" w:oddHBand="0" w:evenHBand="0" w:firstRowFirstColumn="0" w:firstRowLastColumn="0" w:lastRowFirstColumn="0" w:lastRowLastColumn="0"/>
            <w:tcW w:w="2430" w:type="dxa"/>
          </w:tcPr>
          <w:p w14:paraId="21D411EB" w14:textId="77777777" w:rsidR="00F50ED3" w:rsidRPr="000A5063" w:rsidRDefault="00F50ED3" w:rsidP="007E6EBA">
            <w:pPr>
              <w:jc w:val="both"/>
              <w:rPr>
                <w:rFonts w:ascii="GHEA Grapalat" w:hAnsi="GHEA Grapalat"/>
                <w:b w:val="0"/>
                <w:bCs w:val="0"/>
                <w:lang w:val="ru-RU"/>
              </w:rPr>
            </w:pPr>
            <w:r>
              <w:rPr>
                <w:rFonts w:ascii="GHEA Grapalat" w:hAnsi="GHEA Grapalat"/>
                <w:b w:val="0"/>
                <w:bCs w:val="0"/>
                <w:lang w:val="ru-RU"/>
              </w:rPr>
              <w:t>Регламент</w:t>
            </w:r>
          </w:p>
        </w:tc>
        <w:tc>
          <w:tcPr>
            <w:tcW w:w="3150" w:type="dxa"/>
          </w:tcPr>
          <w:p w14:paraId="5FC02DE0"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701EF8">
              <w:rPr>
                <w:rFonts w:ascii="GHEA Grapalat" w:hAnsi="GHEA Grapalat"/>
                <w:lang w:val="hy-AM"/>
              </w:rPr>
              <w:t>24</w:t>
            </w:r>
            <w:r w:rsidRPr="00701EF8">
              <w:rPr>
                <w:rFonts w:ascii="GHEA Grapalat" w:hAnsi="GHEA Grapalat"/>
              </w:rPr>
              <w:t>x7</w:t>
            </w:r>
          </w:p>
        </w:tc>
        <w:tc>
          <w:tcPr>
            <w:tcW w:w="3240" w:type="dxa"/>
          </w:tcPr>
          <w:p w14:paraId="6AACCB7B"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701EF8">
              <w:rPr>
                <w:rFonts w:ascii="GHEA Grapalat" w:hAnsi="GHEA Grapalat"/>
                <w:lang w:val="hy-AM"/>
              </w:rPr>
              <w:t>8</w:t>
            </w:r>
            <w:r w:rsidRPr="00701EF8">
              <w:rPr>
                <w:rFonts w:ascii="GHEA Grapalat" w:hAnsi="GHEA Grapalat"/>
              </w:rPr>
              <w:t>x5</w:t>
            </w:r>
          </w:p>
        </w:tc>
        <w:tc>
          <w:tcPr>
            <w:tcW w:w="4050" w:type="dxa"/>
          </w:tcPr>
          <w:p w14:paraId="0207171D"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701EF8">
              <w:rPr>
                <w:rFonts w:ascii="GHEA Grapalat" w:hAnsi="GHEA Grapalat"/>
                <w:lang w:val="hy-AM"/>
              </w:rPr>
              <w:t>8</w:t>
            </w:r>
            <w:r w:rsidRPr="00701EF8">
              <w:rPr>
                <w:rFonts w:ascii="GHEA Grapalat" w:hAnsi="GHEA Grapalat"/>
              </w:rPr>
              <w:t>x5</w:t>
            </w:r>
          </w:p>
        </w:tc>
      </w:tr>
      <w:tr w:rsidR="00F50ED3" w:rsidRPr="00701EF8" w14:paraId="28E45C9A" w14:textId="77777777" w:rsidTr="007E6EBA">
        <w:tc>
          <w:tcPr>
            <w:cnfStyle w:val="001000000000" w:firstRow="0" w:lastRow="0" w:firstColumn="1" w:lastColumn="0" w:oddVBand="0" w:evenVBand="0" w:oddHBand="0" w:evenHBand="0" w:firstRowFirstColumn="0" w:firstRowLastColumn="0" w:lastRowFirstColumn="0" w:lastRowLastColumn="0"/>
            <w:tcW w:w="2430" w:type="dxa"/>
          </w:tcPr>
          <w:p w14:paraId="72176C58" w14:textId="77777777" w:rsidR="00F50ED3" w:rsidRPr="000A5063" w:rsidRDefault="00F50ED3" w:rsidP="007E6EBA">
            <w:pPr>
              <w:jc w:val="both"/>
              <w:rPr>
                <w:rFonts w:ascii="GHEA Grapalat" w:hAnsi="GHEA Grapalat"/>
                <w:b w:val="0"/>
                <w:bCs w:val="0"/>
                <w:lang w:val="ru-RU"/>
              </w:rPr>
            </w:pPr>
            <w:proofErr w:type="spellStart"/>
            <w:r>
              <w:rPr>
                <w:rFonts w:ascii="GHEA Grapalat" w:hAnsi="GHEA Grapalat"/>
                <w:b w:val="0"/>
                <w:bCs w:val="0"/>
                <w:lang w:val="ru-RU"/>
              </w:rPr>
              <w:t>Реакци</w:t>
            </w:r>
            <w:proofErr w:type="spellEnd"/>
            <w:r w:rsidRPr="000A5063">
              <w:rPr>
                <w:rFonts w:ascii="GHEA Grapalat" w:hAnsi="GHEA Grapalat"/>
                <w:kern w:val="0"/>
                <w:lang w:val="hy-AM"/>
                <w14:ligatures w14:val="none"/>
              </w:rPr>
              <w:t>я</w:t>
            </w:r>
          </w:p>
        </w:tc>
        <w:tc>
          <w:tcPr>
            <w:tcW w:w="3150" w:type="dxa"/>
          </w:tcPr>
          <w:p w14:paraId="07A45266"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15 минут</w:t>
            </w:r>
          </w:p>
        </w:tc>
        <w:tc>
          <w:tcPr>
            <w:tcW w:w="3240" w:type="dxa"/>
          </w:tcPr>
          <w:p w14:paraId="45F9D238"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cs="Calibri"/>
              </w:rPr>
            </w:pPr>
            <w:r w:rsidRPr="000A5063">
              <w:rPr>
                <w:rFonts w:ascii="GHEA Grapalat" w:hAnsi="GHEA Grapalat"/>
                <w:lang w:val="hy-AM"/>
              </w:rPr>
              <w:t>1 рабоч. час</w:t>
            </w:r>
          </w:p>
        </w:tc>
        <w:tc>
          <w:tcPr>
            <w:tcW w:w="4050" w:type="dxa"/>
          </w:tcPr>
          <w:p w14:paraId="1C028CE8"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Pr>
                <w:rFonts w:ascii="GHEA Grapalat" w:hAnsi="GHEA Grapalat"/>
                <w:lang w:val="hy-AM"/>
              </w:rPr>
              <w:t>2</w:t>
            </w:r>
            <w:r w:rsidRPr="000A5063">
              <w:rPr>
                <w:rFonts w:ascii="GHEA Grapalat" w:hAnsi="GHEA Grapalat"/>
                <w:lang w:val="hy-AM"/>
              </w:rPr>
              <w:t xml:space="preserve"> рабоч. часов</w:t>
            </w:r>
          </w:p>
        </w:tc>
      </w:tr>
      <w:tr w:rsidR="00F50ED3" w:rsidRPr="00701EF8" w14:paraId="753ECE90" w14:textId="77777777" w:rsidTr="007E6EBA">
        <w:tc>
          <w:tcPr>
            <w:cnfStyle w:val="001000000000" w:firstRow="0" w:lastRow="0" w:firstColumn="1" w:lastColumn="0" w:oddVBand="0" w:evenVBand="0" w:oddHBand="0" w:evenHBand="0" w:firstRowFirstColumn="0" w:firstRowLastColumn="0" w:lastRowFirstColumn="0" w:lastRowLastColumn="0"/>
            <w:tcW w:w="2430" w:type="dxa"/>
          </w:tcPr>
          <w:p w14:paraId="5BC13BE3" w14:textId="77777777" w:rsidR="00F50ED3" w:rsidRPr="00701EF8" w:rsidRDefault="00F50ED3" w:rsidP="007E6EBA">
            <w:pPr>
              <w:jc w:val="both"/>
              <w:rPr>
                <w:rFonts w:ascii="GHEA Grapalat" w:hAnsi="GHEA Grapalat"/>
                <w:b w:val="0"/>
                <w:bCs w:val="0"/>
                <w:lang w:val="hy-AM"/>
              </w:rPr>
            </w:pPr>
            <w:r w:rsidRPr="000A5063">
              <w:rPr>
                <w:rFonts w:ascii="GHEA Grapalat" w:hAnsi="GHEA Grapalat"/>
                <w:b w:val="0"/>
                <w:bCs w:val="0"/>
                <w:lang w:val="hy-AM"/>
              </w:rPr>
              <w:t>Максимальное время обнаружения проблемы</w:t>
            </w:r>
          </w:p>
        </w:tc>
        <w:tc>
          <w:tcPr>
            <w:tcW w:w="3150" w:type="dxa"/>
          </w:tcPr>
          <w:p w14:paraId="1F23594B"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6 часов</w:t>
            </w:r>
          </w:p>
        </w:tc>
        <w:tc>
          <w:tcPr>
            <w:tcW w:w="3240" w:type="dxa"/>
          </w:tcPr>
          <w:p w14:paraId="2A256651"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Pr>
                <w:rFonts w:ascii="GHEA Grapalat" w:hAnsi="GHEA Grapalat"/>
                <w:lang w:val="hy-AM"/>
              </w:rPr>
              <w:t>6</w:t>
            </w:r>
            <w:r w:rsidRPr="000A5063">
              <w:rPr>
                <w:rFonts w:ascii="GHEA Grapalat" w:hAnsi="GHEA Grapalat"/>
                <w:lang w:val="hy-AM"/>
              </w:rPr>
              <w:t xml:space="preserve"> рабоч</w:t>
            </w:r>
            <w:r>
              <w:rPr>
                <w:rFonts w:ascii="Cambria Math" w:hAnsi="Cambria Math"/>
                <w:lang w:val="hy-AM"/>
              </w:rPr>
              <w:t>․</w:t>
            </w:r>
            <w:r w:rsidRPr="000A5063">
              <w:rPr>
                <w:rFonts w:ascii="GHEA Grapalat" w:hAnsi="GHEA Grapalat"/>
                <w:lang w:val="hy-AM"/>
              </w:rPr>
              <w:t xml:space="preserve"> часов</w:t>
            </w:r>
          </w:p>
        </w:tc>
        <w:tc>
          <w:tcPr>
            <w:tcW w:w="4050" w:type="dxa"/>
          </w:tcPr>
          <w:p w14:paraId="77D3039E"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2 рабоч</w:t>
            </w:r>
            <w:r>
              <w:rPr>
                <w:rFonts w:ascii="Cambria Math" w:hAnsi="Cambria Math"/>
                <w:lang w:val="hy-AM"/>
              </w:rPr>
              <w:t>․</w:t>
            </w:r>
            <w:r w:rsidRPr="000A5063">
              <w:rPr>
                <w:rFonts w:ascii="GHEA Grapalat" w:hAnsi="GHEA Grapalat"/>
                <w:lang w:val="hy-AM"/>
              </w:rPr>
              <w:t xml:space="preserve"> дня</w:t>
            </w:r>
          </w:p>
        </w:tc>
      </w:tr>
      <w:tr w:rsidR="00F50ED3" w:rsidRPr="00701EF8" w14:paraId="5BF22255" w14:textId="77777777" w:rsidTr="007E6EBA">
        <w:tc>
          <w:tcPr>
            <w:cnfStyle w:val="001000000000" w:firstRow="0" w:lastRow="0" w:firstColumn="1" w:lastColumn="0" w:oddVBand="0" w:evenVBand="0" w:oddHBand="0" w:evenHBand="0" w:firstRowFirstColumn="0" w:firstRowLastColumn="0" w:lastRowFirstColumn="0" w:lastRowLastColumn="0"/>
            <w:tcW w:w="2430" w:type="dxa"/>
          </w:tcPr>
          <w:p w14:paraId="0587686C" w14:textId="77777777" w:rsidR="00F50ED3" w:rsidRPr="00701EF8" w:rsidRDefault="00F50ED3" w:rsidP="007E6EBA">
            <w:pPr>
              <w:jc w:val="both"/>
              <w:rPr>
                <w:rFonts w:ascii="GHEA Grapalat" w:hAnsi="GHEA Grapalat"/>
                <w:b w:val="0"/>
                <w:bCs w:val="0"/>
                <w:lang w:val="hy-AM"/>
              </w:rPr>
            </w:pPr>
            <w:r w:rsidRPr="000A5063">
              <w:rPr>
                <w:rFonts w:ascii="GHEA Grapalat" w:hAnsi="GHEA Grapalat"/>
                <w:b w:val="0"/>
                <w:bCs w:val="0"/>
                <w:lang w:val="hy-AM"/>
              </w:rPr>
              <w:t>Максимальное время выполнения решения проблемы или временной настройки</w:t>
            </w:r>
          </w:p>
        </w:tc>
        <w:tc>
          <w:tcPr>
            <w:tcW w:w="3150" w:type="dxa"/>
          </w:tcPr>
          <w:p w14:paraId="36BD9F52"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Pr>
                <w:rFonts w:ascii="GHEA Grapalat" w:hAnsi="GHEA Grapalat"/>
                <w:lang w:val="hy-AM"/>
              </w:rPr>
              <w:t>12</w:t>
            </w:r>
            <w:r w:rsidRPr="000A5063">
              <w:rPr>
                <w:rFonts w:ascii="GHEA Grapalat" w:hAnsi="GHEA Grapalat"/>
                <w:lang w:val="hy-AM"/>
              </w:rPr>
              <w:t xml:space="preserve"> часов</w:t>
            </w:r>
          </w:p>
        </w:tc>
        <w:tc>
          <w:tcPr>
            <w:tcW w:w="3240" w:type="dxa"/>
          </w:tcPr>
          <w:p w14:paraId="2395ED73"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2 рабоч</w:t>
            </w:r>
            <w:r>
              <w:rPr>
                <w:rFonts w:ascii="Cambria Math" w:hAnsi="Cambria Math"/>
                <w:lang w:val="hy-AM"/>
              </w:rPr>
              <w:t>․</w:t>
            </w:r>
            <w:r w:rsidRPr="000A5063">
              <w:rPr>
                <w:rFonts w:ascii="GHEA Grapalat" w:hAnsi="GHEA Grapalat"/>
                <w:lang w:val="hy-AM"/>
              </w:rPr>
              <w:t xml:space="preserve"> дня</w:t>
            </w:r>
          </w:p>
        </w:tc>
        <w:tc>
          <w:tcPr>
            <w:tcW w:w="4050" w:type="dxa"/>
          </w:tcPr>
          <w:p w14:paraId="49C31464"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30 дней</w:t>
            </w:r>
          </w:p>
        </w:tc>
      </w:tr>
      <w:tr w:rsidR="00F50ED3" w:rsidRPr="00701EF8" w14:paraId="164DE74B" w14:textId="77777777" w:rsidTr="007E6EBA">
        <w:tc>
          <w:tcPr>
            <w:cnfStyle w:val="001000000000" w:firstRow="0" w:lastRow="0" w:firstColumn="1" w:lastColumn="0" w:oddVBand="0" w:evenVBand="0" w:oddHBand="0" w:evenHBand="0" w:firstRowFirstColumn="0" w:firstRowLastColumn="0" w:lastRowFirstColumn="0" w:lastRowLastColumn="0"/>
            <w:tcW w:w="2430" w:type="dxa"/>
          </w:tcPr>
          <w:p w14:paraId="731C0732" w14:textId="77777777" w:rsidR="00F50ED3" w:rsidRPr="00701EF8" w:rsidRDefault="00F50ED3" w:rsidP="007E6EBA">
            <w:pPr>
              <w:jc w:val="both"/>
              <w:rPr>
                <w:rFonts w:ascii="GHEA Grapalat" w:hAnsi="GHEA Grapalat"/>
                <w:b w:val="0"/>
                <w:bCs w:val="0"/>
                <w:lang w:val="hy-AM"/>
              </w:rPr>
            </w:pPr>
            <w:r w:rsidRPr="000A5063">
              <w:rPr>
                <w:rFonts w:ascii="GHEA Grapalat" w:hAnsi="GHEA Grapalat"/>
                <w:b w:val="0"/>
                <w:bCs w:val="0"/>
                <w:lang w:val="hy-AM"/>
              </w:rPr>
              <w:t>Предоставление временного оборудования</w:t>
            </w:r>
          </w:p>
        </w:tc>
        <w:tc>
          <w:tcPr>
            <w:tcW w:w="3150" w:type="dxa"/>
          </w:tcPr>
          <w:p w14:paraId="154CEDB9" w14:textId="77777777" w:rsidR="00F50ED3" w:rsidRPr="000A5063"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 xml:space="preserve">да </w:t>
            </w:r>
          </w:p>
          <w:p w14:paraId="43487CB1"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w:t>
            </w:r>
            <w:r>
              <w:rPr>
                <w:rFonts w:ascii="GHEA Grapalat" w:hAnsi="GHEA Grapalat"/>
                <w:lang w:val="ru-RU"/>
              </w:rPr>
              <w:t>на</w:t>
            </w:r>
            <w:r w:rsidRPr="000A5063">
              <w:rPr>
                <w:rFonts w:ascii="GHEA Grapalat" w:hAnsi="GHEA Grapalat"/>
                <w:lang w:val="hy-AM"/>
              </w:rPr>
              <w:t xml:space="preserve"> 70%)</w:t>
            </w:r>
          </w:p>
        </w:tc>
        <w:tc>
          <w:tcPr>
            <w:tcW w:w="3240" w:type="dxa"/>
          </w:tcPr>
          <w:p w14:paraId="4EE46BC4" w14:textId="77777777" w:rsidR="00F50ED3" w:rsidRPr="000A5063"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 xml:space="preserve">да </w:t>
            </w:r>
          </w:p>
          <w:p w14:paraId="2C071366"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0A5063">
              <w:rPr>
                <w:rFonts w:ascii="GHEA Grapalat" w:hAnsi="GHEA Grapalat"/>
                <w:lang w:val="hy-AM"/>
              </w:rPr>
              <w:t>(</w:t>
            </w:r>
            <w:r>
              <w:rPr>
                <w:rFonts w:ascii="GHEA Grapalat" w:hAnsi="GHEA Grapalat"/>
                <w:lang w:val="ru-RU"/>
              </w:rPr>
              <w:t>на</w:t>
            </w:r>
            <w:r>
              <w:rPr>
                <w:rFonts w:ascii="GHEA Grapalat" w:hAnsi="GHEA Grapalat"/>
                <w:lang w:val="hy-AM"/>
              </w:rPr>
              <w:t xml:space="preserve"> 5</w:t>
            </w:r>
            <w:r w:rsidRPr="000A5063">
              <w:rPr>
                <w:rFonts w:ascii="GHEA Grapalat" w:hAnsi="GHEA Grapalat"/>
                <w:lang w:val="hy-AM"/>
              </w:rPr>
              <w:t>0%)</w:t>
            </w:r>
          </w:p>
        </w:tc>
        <w:tc>
          <w:tcPr>
            <w:tcW w:w="4050" w:type="dxa"/>
          </w:tcPr>
          <w:p w14:paraId="267FF7B0" w14:textId="77777777" w:rsidR="00F50ED3" w:rsidRPr="00701EF8" w:rsidRDefault="00F50ED3" w:rsidP="007E6EBA">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2427F3">
              <w:rPr>
                <w:rFonts w:ascii="GHEA Grapalat" w:hAnsi="GHEA Grapalat"/>
                <w:lang w:val="hy-AM"/>
              </w:rPr>
              <w:t>Нет</w:t>
            </w:r>
          </w:p>
        </w:tc>
      </w:tr>
      <w:tr w:rsidR="00F50ED3" w:rsidRPr="002D6A67" w14:paraId="652063BF" w14:textId="77777777" w:rsidTr="007E6EBA">
        <w:tc>
          <w:tcPr>
            <w:cnfStyle w:val="001000000000" w:firstRow="0" w:lastRow="0" w:firstColumn="1" w:lastColumn="0" w:oddVBand="0" w:evenVBand="0" w:oddHBand="0" w:evenHBand="0" w:firstRowFirstColumn="0" w:firstRowLastColumn="0" w:lastRowFirstColumn="0" w:lastRowLastColumn="0"/>
            <w:tcW w:w="2430" w:type="dxa"/>
          </w:tcPr>
          <w:p w14:paraId="45AEDF3E" w14:textId="77777777" w:rsidR="00F50ED3" w:rsidRPr="00701EF8" w:rsidRDefault="00F50ED3" w:rsidP="007E6EBA">
            <w:pPr>
              <w:jc w:val="both"/>
              <w:rPr>
                <w:rFonts w:ascii="GHEA Grapalat" w:hAnsi="GHEA Grapalat"/>
                <w:lang w:val="hy-AM"/>
              </w:rPr>
            </w:pPr>
          </w:p>
          <w:p w14:paraId="60B733CD" w14:textId="77777777" w:rsidR="00F50ED3" w:rsidRPr="00701EF8" w:rsidRDefault="00F50ED3" w:rsidP="007E6EBA">
            <w:pPr>
              <w:jc w:val="both"/>
              <w:rPr>
                <w:rFonts w:ascii="GHEA Grapalat" w:hAnsi="GHEA Grapalat"/>
                <w:b w:val="0"/>
                <w:lang w:val="hy-AM"/>
              </w:rPr>
            </w:pPr>
            <w:r w:rsidRPr="002427F3">
              <w:rPr>
                <w:rFonts w:ascii="GHEA Grapalat" w:hAnsi="GHEA Grapalat"/>
                <w:b w:val="0"/>
                <w:lang w:val="hy-AM"/>
              </w:rPr>
              <w:t>Штрафы</w:t>
            </w:r>
            <w:r w:rsidRPr="00701EF8">
              <w:rPr>
                <w:rFonts w:ascii="GHEA Grapalat" w:hAnsi="GHEA Grapalat"/>
                <w:b w:val="0"/>
                <w:lang w:val="hy-AM"/>
              </w:rPr>
              <w:t xml:space="preserve"> </w:t>
            </w:r>
          </w:p>
        </w:tc>
        <w:tc>
          <w:tcPr>
            <w:tcW w:w="3150" w:type="dxa"/>
          </w:tcPr>
          <w:p w14:paraId="6F4B16FD" w14:textId="77777777" w:rsidR="00F50ED3" w:rsidRPr="00E443B6" w:rsidRDefault="00F50ED3" w:rsidP="00F50ED3">
            <w:pPr>
              <w:pStyle w:val="ListParagraph"/>
              <w:numPr>
                <w:ilvl w:val="0"/>
                <w:numId w:val="41"/>
              </w:numPr>
              <w:spacing w:before="100" w:beforeAutospacing="1"/>
              <w:contextualSpacing/>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2427F3">
              <w:rPr>
                <w:rFonts w:ascii="GHEA Grapalat" w:hAnsi="GHEA Grapalat"/>
                <w:lang w:val="ru-RU"/>
              </w:rPr>
              <w:t xml:space="preserve">10% от суммы </w:t>
            </w:r>
            <w:r>
              <w:rPr>
                <w:rFonts w:ascii="GHEA Grapalat" w:hAnsi="GHEA Grapalat"/>
                <w:lang w:val="ru-RU"/>
              </w:rPr>
              <w:t>контракта</w:t>
            </w:r>
            <w:r w:rsidRPr="002427F3">
              <w:rPr>
                <w:rFonts w:ascii="GHEA Grapalat" w:hAnsi="GHEA Grapalat"/>
                <w:lang w:val="ru-RU"/>
              </w:rPr>
              <w:t xml:space="preserve"> </w:t>
            </w:r>
          </w:p>
        </w:tc>
        <w:tc>
          <w:tcPr>
            <w:tcW w:w="3240" w:type="dxa"/>
          </w:tcPr>
          <w:p w14:paraId="2EBDC7BF" w14:textId="77777777" w:rsidR="00F50ED3" w:rsidRPr="00A80EAE" w:rsidRDefault="00F50ED3" w:rsidP="00F50ED3">
            <w:pPr>
              <w:pStyle w:val="ListParagraph"/>
              <w:numPr>
                <w:ilvl w:val="0"/>
                <w:numId w:val="41"/>
              </w:numPr>
              <w:spacing w:before="100" w:beforeAutospacing="1"/>
              <w:contextualSpacing/>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Pr>
                <w:rFonts w:ascii="GHEA Grapalat" w:hAnsi="GHEA Grapalat"/>
                <w:lang w:val="ru-RU"/>
              </w:rPr>
              <w:t>5</w:t>
            </w:r>
            <w:r w:rsidRPr="002427F3">
              <w:rPr>
                <w:rFonts w:ascii="GHEA Grapalat" w:hAnsi="GHEA Grapalat"/>
                <w:lang w:val="ru-RU"/>
              </w:rPr>
              <w:t xml:space="preserve">% от суммы </w:t>
            </w:r>
            <w:r>
              <w:rPr>
                <w:rFonts w:ascii="GHEA Grapalat" w:hAnsi="GHEA Grapalat"/>
                <w:lang w:val="ru-RU"/>
              </w:rPr>
              <w:t>контракта</w:t>
            </w:r>
          </w:p>
        </w:tc>
        <w:tc>
          <w:tcPr>
            <w:tcW w:w="4050" w:type="dxa"/>
          </w:tcPr>
          <w:p w14:paraId="41A4AA27" w14:textId="77777777" w:rsidR="00F50ED3" w:rsidRPr="00A80EAE" w:rsidRDefault="00F50ED3" w:rsidP="007E6EBA">
            <w:pPr>
              <w:pStyle w:val="ListParagraph"/>
              <w:spacing w:before="100" w:beforeAutospacing="1"/>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Pr>
                <w:rFonts w:ascii="GHEA Grapalat" w:hAnsi="GHEA Grapalat"/>
                <w:lang w:val="ru-RU"/>
              </w:rPr>
              <w:t>3</w:t>
            </w:r>
            <w:r w:rsidRPr="002427F3">
              <w:rPr>
                <w:rFonts w:ascii="GHEA Grapalat" w:hAnsi="GHEA Grapalat"/>
                <w:lang w:val="ru-RU"/>
              </w:rPr>
              <w:t xml:space="preserve">% от суммы </w:t>
            </w:r>
            <w:r>
              <w:rPr>
                <w:rFonts w:ascii="GHEA Grapalat" w:hAnsi="GHEA Grapalat"/>
                <w:lang w:val="ru-RU"/>
              </w:rPr>
              <w:t>контракта</w:t>
            </w:r>
          </w:p>
        </w:tc>
      </w:tr>
    </w:tbl>
    <w:p w14:paraId="269F7E77" w14:textId="77777777" w:rsidR="00F50ED3" w:rsidRDefault="00F50ED3" w:rsidP="00F50ED3">
      <w:pPr>
        <w:jc w:val="both"/>
        <w:rPr>
          <w:rFonts w:ascii="GHEA Grapalat" w:hAnsi="GHEA Grapalat"/>
          <w:b/>
          <w:color w:val="FF0000"/>
          <w:lang w:val="hy-AM" w:eastAsia="en-US"/>
        </w:rPr>
      </w:pPr>
    </w:p>
    <w:tbl>
      <w:tblPr>
        <w:tblStyle w:val="TableGrid"/>
        <w:tblW w:w="11160" w:type="dxa"/>
        <w:tblInd w:w="1148" w:type="dxa"/>
        <w:tblLook w:val="04A0" w:firstRow="1" w:lastRow="0" w:firstColumn="1" w:lastColumn="0" w:noHBand="0" w:noVBand="1"/>
      </w:tblPr>
      <w:tblGrid>
        <w:gridCol w:w="5220"/>
        <w:gridCol w:w="5940"/>
      </w:tblGrid>
      <w:tr w:rsidR="00F50ED3" w14:paraId="146713A4" w14:textId="77777777" w:rsidTr="007E6EBA">
        <w:trPr>
          <w:trHeight w:val="557"/>
        </w:trPr>
        <w:tc>
          <w:tcPr>
            <w:tcW w:w="11160" w:type="dxa"/>
            <w:gridSpan w:val="2"/>
            <w:tcBorders>
              <w:top w:val="single" w:sz="4" w:space="0" w:color="auto"/>
              <w:left w:val="single" w:sz="4" w:space="0" w:color="auto"/>
              <w:bottom w:val="single" w:sz="4" w:space="0" w:color="auto"/>
              <w:right w:val="single" w:sz="4" w:space="0" w:color="auto"/>
            </w:tcBorders>
            <w:hideMark/>
          </w:tcPr>
          <w:p w14:paraId="4FC35A2B" w14:textId="77777777" w:rsidR="00F50ED3" w:rsidRPr="00A972D8" w:rsidRDefault="00F50ED3" w:rsidP="007E6EBA">
            <w:pPr>
              <w:pStyle w:val="NormalWeb"/>
              <w:jc w:val="center"/>
            </w:pPr>
            <w:r>
              <w:rPr>
                <w:rStyle w:val="Strong"/>
                <w:rFonts w:ascii="Calibri" w:hAnsi="Calibri" w:cs="Calibri"/>
              </w:rPr>
              <w:t>Обязательные условия</w:t>
            </w:r>
          </w:p>
        </w:tc>
      </w:tr>
      <w:tr w:rsidR="00F50ED3" w14:paraId="4E461C28" w14:textId="77777777" w:rsidTr="007E6EBA">
        <w:tc>
          <w:tcPr>
            <w:tcW w:w="11160" w:type="dxa"/>
            <w:gridSpan w:val="2"/>
            <w:tcBorders>
              <w:top w:val="single" w:sz="4" w:space="0" w:color="auto"/>
              <w:left w:val="single" w:sz="4" w:space="0" w:color="auto"/>
              <w:bottom w:val="single" w:sz="4" w:space="0" w:color="auto"/>
              <w:right w:val="single" w:sz="4" w:space="0" w:color="auto"/>
            </w:tcBorders>
            <w:hideMark/>
          </w:tcPr>
          <w:p w14:paraId="51694342" w14:textId="77777777" w:rsidR="00F50ED3" w:rsidRDefault="00F50ED3" w:rsidP="007E6EBA">
            <w:pPr>
              <w:jc w:val="center"/>
              <w:rPr>
                <w:rFonts w:ascii="GHEA Grapalat" w:hAnsi="GHEA Grapalat"/>
                <w:b/>
                <w:lang w:val="hy-AM"/>
              </w:rPr>
            </w:pPr>
            <w:r>
              <w:rPr>
                <w:rStyle w:val="Strong"/>
                <w:rFonts w:ascii="Cambria" w:hAnsi="Cambria" w:cs="Cambria"/>
              </w:rPr>
              <w:t>Срок</w:t>
            </w:r>
            <w:r>
              <w:rPr>
                <w:rStyle w:val="Strong"/>
              </w:rPr>
              <w:t xml:space="preserve"> </w:t>
            </w:r>
            <w:r>
              <w:rPr>
                <w:rStyle w:val="Strong"/>
                <w:rFonts w:ascii="Cambria" w:hAnsi="Cambria" w:cs="Cambria"/>
              </w:rPr>
              <w:t>исполнения</w:t>
            </w:r>
          </w:p>
        </w:tc>
      </w:tr>
      <w:tr w:rsidR="00F50ED3" w14:paraId="55489FA1" w14:textId="77777777" w:rsidTr="007E6EBA">
        <w:tc>
          <w:tcPr>
            <w:tcW w:w="5220" w:type="dxa"/>
            <w:tcBorders>
              <w:top w:val="single" w:sz="4" w:space="0" w:color="auto"/>
              <w:left w:val="single" w:sz="4" w:space="0" w:color="auto"/>
              <w:bottom w:val="single" w:sz="4" w:space="0" w:color="auto"/>
              <w:right w:val="single" w:sz="4" w:space="0" w:color="auto"/>
            </w:tcBorders>
            <w:hideMark/>
          </w:tcPr>
          <w:p w14:paraId="72B31AEC" w14:textId="77777777" w:rsidR="00F50ED3" w:rsidRPr="00A972D8" w:rsidRDefault="00F50ED3" w:rsidP="007E6EBA">
            <w:pPr>
              <w:jc w:val="both"/>
              <w:rPr>
                <w:rFonts w:asciiTheme="minorHAnsi" w:hAnsiTheme="minorHAnsi"/>
                <w:b/>
                <w:lang w:val="hy-AM"/>
              </w:rPr>
            </w:pPr>
            <w:r>
              <w:rPr>
                <w:rStyle w:val="Strong"/>
                <w:rFonts w:ascii="Cambria" w:hAnsi="Cambria" w:cs="Cambria"/>
              </w:rPr>
              <w:t>Начало</w:t>
            </w:r>
            <w:r>
              <w:rPr>
                <w:rStyle w:val="Strong"/>
              </w:rPr>
              <w:t xml:space="preserve"> </w:t>
            </w:r>
          </w:p>
        </w:tc>
        <w:tc>
          <w:tcPr>
            <w:tcW w:w="5940" w:type="dxa"/>
            <w:tcBorders>
              <w:top w:val="single" w:sz="4" w:space="0" w:color="auto"/>
              <w:left w:val="single" w:sz="4" w:space="0" w:color="auto"/>
              <w:bottom w:val="single" w:sz="4" w:space="0" w:color="auto"/>
              <w:right w:val="single" w:sz="4" w:space="0" w:color="auto"/>
            </w:tcBorders>
            <w:hideMark/>
          </w:tcPr>
          <w:p w14:paraId="5C1CBB41" w14:textId="77777777" w:rsidR="00F50ED3" w:rsidRDefault="00F50ED3" w:rsidP="007E6EBA">
            <w:pPr>
              <w:jc w:val="both"/>
              <w:rPr>
                <w:rFonts w:ascii="GHEA Grapalat" w:hAnsi="GHEA Grapalat"/>
                <w:b/>
                <w:lang w:val="hy-AM"/>
              </w:rPr>
            </w:pPr>
            <w:r>
              <w:rPr>
                <w:rStyle w:val="Strong"/>
                <w:rFonts w:ascii="Cambria" w:hAnsi="Cambria" w:cs="Cambria"/>
              </w:rPr>
              <w:t>окончание</w:t>
            </w:r>
          </w:p>
        </w:tc>
      </w:tr>
      <w:tr w:rsidR="00F50ED3" w:rsidRPr="00BD5D9E" w14:paraId="3F67BFFF" w14:textId="77777777" w:rsidTr="007E6EBA">
        <w:tc>
          <w:tcPr>
            <w:tcW w:w="5220" w:type="dxa"/>
            <w:tcBorders>
              <w:top w:val="single" w:sz="4" w:space="0" w:color="auto"/>
              <w:left w:val="single" w:sz="4" w:space="0" w:color="auto"/>
              <w:bottom w:val="single" w:sz="4" w:space="0" w:color="auto"/>
              <w:right w:val="single" w:sz="4" w:space="0" w:color="auto"/>
            </w:tcBorders>
            <w:hideMark/>
          </w:tcPr>
          <w:p w14:paraId="5E20B65C" w14:textId="77777777" w:rsidR="00F50ED3" w:rsidRDefault="00F50ED3" w:rsidP="007E6EBA">
            <w:pPr>
              <w:jc w:val="both"/>
              <w:rPr>
                <w:rFonts w:ascii="GHEA Grapalat" w:hAnsi="GHEA Grapalat"/>
                <w:bCs/>
                <w:lang w:val="hy-AM"/>
              </w:rPr>
            </w:pPr>
            <w:r>
              <w:rPr>
                <w:rFonts w:ascii="Cambria" w:hAnsi="Cambria" w:cs="Cambria"/>
              </w:rPr>
              <w:t>После</w:t>
            </w:r>
            <w:r>
              <w:t xml:space="preserve"> </w:t>
            </w:r>
            <w:r>
              <w:rPr>
                <w:rFonts w:ascii="Cambria" w:hAnsi="Cambria" w:cs="Cambria"/>
              </w:rPr>
              <w:t>выделения</w:t>
            </w:r>
            <w:r>
              <w:t xml:space="preserve"> </w:t>
            </w:r>
            <w:r>
              <w:rPr>
                <w:rFonts w:ascii="Cambria" w:hAnsi="Cambria" w:cs="Cambria"/>
              </w:rPr>
              <w:t>финансовых</w:t>
            </w:r>
            <w:r>
              <w:t xml:space="preserve"> </w:t>
            </w:r>
            <w:r>
              <w:rPr>
                <w:rFonts w:ascii="Cambria" w:hAnsi="Cambria" w:cs="Cambria"/>
              </w:rPr>
              <w:t>средств</w:t>
            </w:r>
            <w:r>
              <w:t xml:space="preserve">, </w:t>
            </w:r>
            <w:r>
              <w:rPr>
                <w:rFonts w:ascii="Cambria" w:hAnsi="Cambria" w:cs="Cambria"/>
              </w:rPr>
              <w:t>на</w:t>
            </w:r>
            <w:r>
              <w:t xml:space="preserve"> </w:t>
            </w:r>
            <w:r>
              <w:rPr>
                <w:rFonts w:ascii="Cambria" w:hAnsi="Cambria" w:cs="Cambria"/>
              </w:rPr>
              <w:t>основании</w:t>
            </w:r>
            <w:r>
              <w:t xml:space="preserve"> </w:t>
            </w:r>
            <w:r>
              <w:rPr>
                <w:rFonts w:ascii="Cambria" w:hAnsi="Cambria" w:cs="Cambria"/>
              </w:rPr>
              <w:t>заключённого</w:t>
            </w:r>
            <w:r>
              <w:t xml:space="preserve"> </w:t>
            </w:r>
            <w:r>
              <w:rPr>
                <w:rFonts w:ascii="Cambria" w:hAnsi="Cambria" w:cs="Cambria"/>
              </w:rPr>
              <w:t>соглашения</w:t>
            </w:r>
            <w:r>
              <w:t xml:space="preserve">, </w:t>
            </w:r>
            <w:r>
              <w:rPr>
                <w:rFonts w:ascii="Cambria" w:hAnsi="Cambria" w:cs="Cambria"/>
              </w:rPr>
              <w:t>но</w:t>
            </w:r>
            <w:r>
              <w:t xml:space="preserve"> </w:t>
            </w:r>
            <w:r>
              <w:rPr>
                <w:rFonts w:ascii="Cambria" w:hAnsi="Cambria" w:cs="Cambria"/>
              </w:rPr>
              <w:t>не</w:t>
            </w:r>
            <w:r>
              <w:t xml:space="preserve"> </w:t>
            </w:r>
            <w:r>
              <w:rPr>
                <w:rFonts w:ascii="Cambria" w:hAnsi="Cambria" w:cs="Cambria"/>
              </w:rPr>
              <w:t>позднее</w:t>
            </w:r>
            <w:r>
              <w:t xml:space="preserve"> </w:t>
            </w:r>
            <w:r>
              <w:rPr>
                <w:rStyle w:val="Strong"/>
              </w:rPr>
              <w:t xml:space="preserve">01.01.2026 </w:t>
            </w:r>
            <w:r>
              <w:rPr>
                <w:rStyle w:val="Strong"/>
                <w:rFonts w:ascii="Cambria" w:hAnsi="Cambria" w:cs="Cambria"/>
              </w:rPr>
              <w:t>г</w:t>
            </w:r>
          </w:p>
        </w:tc>
        <w:tc>
          <w:tcPr>
            <w:tcW w:w="5940" w:type="dxa"/>
            <w:tcBorders>
              <w:top w:val="single" w:sz="4" w:space="0" w:color="auto"/>
              <w:left w:val="single" w:sz="4" w:space="0" w:color="auto"/>
              <w:bottom w:val="single" w:sz="4" w:space="0" w:color="auto"/>
              <w:right w:val="single" w:sz="4" w:space="0" w:color="auto"/>
            </w:tcBorders>
            <w:hideMark/>
          </w:tcPr>
          <w:p w14:paraId="2800BD37" w14:textId="77777777" w:rsidR="00F50ED3" w:rsidRDefault="00F50ED3" w:rsidP="007E6EBA">
            <w:pPr>
              <w:jc w:val="both"/>
              <w:rPr>
                <w:rFonts w:ascii="GHEA Grapalat" w:hAnsi="GHEA Grapalat"/>
                <w:bCs/>
                <w:lang w:val="hy-AM"/>
              </w:rPr>
            </w:pPr>
            <w:r>
              <w:rPr>
                <w:rFonts w:ascii="Cambria" w:hAnsi="Cambria" w:cs="Cambria"/>
              </w:rPr>
              <w:t>Аренда</w:t>
            </w:r>
            <w:r>
              <w:t xml:space="preserve"> </w:t>
            </w:r>
            <w:r>
              <w:rPr>
                <w:rFonts w:ascii="Cambria" w:hAnsi="Cambria" w:cs="Cambria"/>
              </w:rPr>
              <w:t>серверов</w:t>
            </w:r>
            <w:r>
              <w:t xml:space="preserve"> </w:t>
            </w:r>
            <w:r>
              <w:rPr>
                <w:rFonts w:ascii="Cambria" w:hAnsi="Cambria" w:cs="Cambria"/>
              </w:rPr>
              <w:t>и</w:t>
            </w:r>
            <w:r>
              <w:t xml:space="preserve"> </w:t>
            </w:r>
            <w:r>
              <w:rPr>
                <w:rFonts w:ascii="Cambria" w:hAnsi="Cambria" w:cs="Cambria"/>
              </w:rPr>
              <w:t>сетевого</w:t>
            </w:r>
            <w:r>
              <w:t xml:space="preserve"> </w:t>
            </w:r>
            <w:r>
              <w:rPr>
                <w:rFonts w:ascii="Cambria" w:hAnsi="Cambria" w:cs="Cambria"/>
              </w:rPr>
              <w:t>оборудования</w:t>
            </w:r>
            <w:r>
              <w:t xml:space="preserve"> </w:t>
            </w:r>
            <w:r>
              <w:rPr>
                <w:rFonts w:ascii="Cambria" w:hAnsi="Cambria" w:cs="Cambria"/>
              </w:rPr>
              <w:t>предусматривается</w:t>
            </w:r>
            <w:r>
              <w:t xml:space="preserve"> </w:t>
            </w:r>
            <w:r>
              <w:rPr>
                <w:rFonts w:ascii="Cambria" w:hAnsi="Cambria" w:cs="Cambria"/>
              </w:rPr>
              <w:t>сроком</w:t>
            </w:r>
            <w:r>
              <w:t xml:space="preserve"> </w:t>
            </w:r>
            <w:r>
              <w:rPr>
                <w:rFonts w:ascii="Cambria" w:hAnsi="Cambria" w:cs="Cambria"/>
              </w:rPr>
              <w:t>на</w:t>
            </w:r>
            <w:r>
              <w:t xml:space="preserve"> 1 </w:t>
            </w:r>
            <w:r>
              <w:rPr>
                <w:rFonts w:ascii="Cambria" w:hAnsi="Cambria" w:cs="Cambria"/>
              </w:rPr>
              <w:t>год</w:t>
            </w:r>
            <w:r>
              <w:t xml:space="preserve"> </w:t>
            </w:r>
            <w:r>
              <w:rPr>
                <w:rFonts w:ascii="Cambria" w:hAnsi="Cambria" w:cs="Cambria"/>
              </w:rPr>
              <w:t>с</w:t>
            </w:r>
            <w:r>
              <w:t xml:space="preserve"> </w:t>
            </w:r>
            <w:r>
              <w:rPr>
                <w:rFonts w:ascii="Cambria" w:hAnsi="Cambria" w:cs="Cambria"/>
              </w:rPr>
              <w:t>чётким</w:t>
            </w:r>
            <w:r>
              <w:t xml:space="preserve"> </w:t>
            </w:r>
            <w:r>
              <w:rPr>
                <w:rFonts w:ascii="Cambria" w:hAnsi="Cambria" w:cs="Cambria"/>
              </w:rPr>
              <w:t>условием</w:t>
            </w:r>
            <w:r>
              <w:t xml:space="preserve">, </w:t>
            </w:r>
            <w:r>
              <w:rPr>
                <w:rFonts w:ascii="Cambria" w:hAnsi="Cambria" w:cs="Cambria"/>
              </w:rPr>
              <w:t>согласно</w:t>
            </w:r>
            <w:r>
              <w:t xml:space="preserve"> </w:t>
            </w:r>
            <w:r>
              <w:rPr>
                <w:rFonts w:ascii="Cambria" w:hAnsi="Cambria" w:cs="Cambria"/>
              </w:rPr>
              <w:t>которому</w:t>
            </w:r>
            <w:r>
              <w:t xml:space="preserve"> </w:t>
            </w:r>
            <w:r>
              <w:rPr>
                <w:rFonts w:ascii="Cambria" w:hAnsi="Cambria" w:cs="Cambria"/>
              </w:rPr>
              <w:t>компания</w:t>
            </w:r>
            <w:r>
              <w:t xml:space="preserve"> </w:t>
            </w:r>
            <w:r>
              <w:rPr>
                <w:rFonts w:ascii="Cambria" w:hAnsi="Cambria" w:cs="Cambria"/>
              </w:rPr>
              <w:t>имеет</w:t>
            </w:r>
            <w:r>
              <w:t xml:space="preserve"> </w:t>
            </w:r>
            <w:r>
              <w:rPr>
                <w:rFonts w:ascii="Cambria" w:hAnsi="Cambria" w:cs="Cambria"/>
              </w:rPr>
              <w:t>право</w:t>
            </w:r>
            <w:r>
              <w:t xml:space="preserve"> </w:t>
            </w:r>
            <w:r>
              <w:rPr>
                <w:rFonts w:ascii="Cambria" w:hAnsi="Cambria" w:cs="Cambria"/>
              </w:rPr>
              <w:t>частично</w:t>
            </w:r>
            <w:r>
              <w:t xml:space="preserve"> </w:t>
            </w:r>
            <w:r>
              <w:rPr>
                <w:rFonts w:ascii="Cambria" w:hAnsi="Cambria" w:cs="Cambria"/>
              </w:rPr>
              <w:t>или</w:t>
            </w:r>
            <w:r>
              <w:t xml:space="preserve"> </w:t>
            </w:r>
            <w:r>
              <w:rPr>
                <w:rFonts w:ascii="Cambria" w:hAnsi="Cambria" w:cs="Cambria"/>
              </w:rPr>
              <w:t>полностью</w:t>
            </w:r>
            <w:r>
              <w:t xml:space="preserve"> </w:t>
            </w:r>
            <w:r>
              <w:rPr>
                <w:rFonts w:ascii="Cambria" w:hAnsi="Cambria" w:cs="Cambria"/>
              </w:rPr>
              <w:t>прекратить</w:t>
            </w:r>
            <w:r>
              <w:t xml:space="preserve"> </w:t>
            </w:r>
            <w:r>
              <w:rPr>
                <w:rFonts w:ascii="Cambria" w:hAnsi="Cambria" w:cs="Cambria"/>
              </w:rPr>
              <w:t>действие</w:t>
            </w:r>
            <w:r>
              <w:t xml:space="preserve"> </w:t>
            </w:r>
            <w:r>
              <w:rPr>
                <w:rFonts w:ascii="Cambria" w:hAnsi="Cambria" w:cs="Cambria"/>
              </w:rPr>
              <w:t>договора</w:t>
            </w:r>
            <w:r>
              <w:t xml:space="preserve"> </w:t>
            </w:r>
            <w:r>
              <w:rPr>
                <w:rFonts w:ascii="Cambria" w:hAnsi="Cambria" w:cs="Cambria"/>
              </w:rPr>
              <w:t>с</w:t>
            </w:r>
            <w:r>
              <w:t xml:space="preserve"> </w:t>
            </w:r>
            <w:r>
              <w:rPr>
                <w:rFonts w:ascii="Cambria" w:hAnsi="Cambria" w:cs="Cambria"/>
              </w:rPr>
              <w:t>поставщиком</w:t>
            </w:r>
            <w:r>
              <w:t xml:space="preserve">, </w:t>
            </w:r>
            <w:r>
              <w:rPr>
                <w:rFonts w:ascii="Cambria" w:hAnsi="Cambria" w:cs="Cambria"/>
              </w:rPr>
              <w:t>уведомив</w:t>
            </w:r>
            <w:r>
              <w:t xml:space="preserve"> </w:t>
            </w:r>
            <w:r>
              <w:rPr>
                <w:rFonts w:ascii="Cambria" w:hAnsi="Cambria" w:cs="Cambria"/>
              </w:rPr>
              <w:t>последнего</w:t>
            </w:r>
            <w:r>
              <w:t xml:space="preserve"> </w:t>
            </w:r>
            <w:r>
              <w:rPr>
                <w:rFonts w:ascii="Cambria" w:hAnsi="Cambria" w:cs="Cambria"/>
              </w:rPr>
              <w:t>за</w:t>
            </w:r>
            <w:r>
              <w:t xml:space="preserve"> </w:t>
            </w:r>
            <w:r>
              <w:rPr>
                <w:rFonts w:ascii="Cambria" w:hAnsi="Cambria" w:cs="Cambria"/>
              </w:rPr>
              <w:t>два</w:t>
            </w:r>
            <w:r>
              <w:t xml:space="preserve"> </w:t>
            </w:r>
            <w:r>
              <w:rPr>
                <w:rFonts w:ascii="Cambria" w:hAnsi="Cambria" w:cs="Cambria"/>
              </w:rPr>
              <w:t>месяца</w:t>
            </w:r>
          </w:p>
        </w:tc>
      </w:tr>
      <w:tr w:rsidR="00F50ED3" w:rsidRPr="00BD5D9E" w14:paraId="714D6EF5" w14:textId="77777777" w:rsidTr="007E6EBA">
        <w:tc>
          <w:tcPr>
            <w:tcW w:w="11160" w:type="dxa"/>
            <w:gridSpan w:val="2"/>
            <w:tcBorders>
              <w:top w:val="single" w:sz="4" w:space="0" w:color="auto"/>
              <w:left w:val="single" w:sz="4" w:space="0" w:color="auto"/>
              <w:bottom w:val="single" w:sz="4" w:space="0" w:color="auto"/>
              <w:right w:val="single" w:sz="4" w:space="0" w:color="auto"/>
            </w:tcBorders>
            <w:hideMark/>
          </w:tcPr>
          <w:p w14:paraId="0A3D6B63" w14:textId="77777777" w:rsidR="00F50ED3" w:rsidRPr="00A972D8" w:rsidRDefault="00F50ED3" w:rsidP="007E6EBA">
            <w:pPr>
              <w:pStyle w:val="NormalWeb"/>
              <w:rPr>
                <w:b/>
              </w:rPr>
            </w:pPr>
            <w:r w:rsidRPr="00A972D8">
              <w:rPr>
                <w:b/>
              </w:rPr>
              <w:t>После объявления о начале предоставления услуг аренды серверов и сетевого оборудования Поставщик обязан в течение двух месяцев предоставить оборудование, организовать полную миграцию данных и выполнить все необходимые настройки.</w:t>
            </w:r>
          </w:p>
        </w:tc>
      </w:tr>
      <w:tr w:rsidR="00F50ED3" w:rsidRPr="00BD5D9E" w14:paraId="0CF3F72A" w14:textId="77777777" w:rsidTr="007E6EBA">
        <w:tc>
          <w:tcPr>
            <w:tcW w:w="11160" w:type="dxa"/>
            <w:gridSpan w:val="2"/>
            <w:tcBorders>
              <w:top w:val="single" w:sz="4" w:space="0" w:color="auto"/>
              <w:left w:val="single" w:sz="4" w:space="0" w:color="auto"/>
              <w:bottom w:val="single" w:sz="4" w:space="0" w:color="auto"/>
              <w:right w:val="single" w:sz="4" w:space="0" w:color="auto"/>
            </w:tcBorders>
            <w:hideMark/>
          </w:tcPr>
          <w:p w14:paraId="42A69D79" w14:textId="3F7914BE" w:rsidR="00F50ED3" w:rsidRPr="00A972D8" w:rsidRDefault="00F50ED3" w:rsidP="007E6EBA">
            <w:pPr>
              <w:pStyle w:val="NormalWeb"/>
            </w:pPr>
            <w:r>
              <w:t>Процедура организуется в соответствии со статьёй 2</w:t>
            </w:r>
            <w:r w:rsidRPr="00F50ED3">
              <w:t>0</w:t>
            </w:r>
            <w:r>
              <w:t xml:space="preserve"> и пунктом 6 статьи 15 Закона Республики Армения «О закупках».</w:t>
            </w:r>
          </w:p>
        </w:tc>
      </w:tr>
    </w:tbl>
    <w:p w14:paraId="065DAF53" w14:textId="77777777" w:rsidR="00F50ED3" w:rsidRPr="00E443B6" w:rsidRDefault="00F50ED3" w:rsidP="00F50ED3">
      <w:pPr>
        <w:ind w:firstLine="720"/>
        <w:rPr>
          <w:lang w:val="hy-AM"/>
        </w:rPr>
      </w:pPr>
    </w:p>
    <w:p w14:paraId="531BA4F2" w14:textId="77777777" w:rsidR="00F50ED3" w:rsidRDefault="00F50ED3" w:rsidP="00F50ED3">
      <w:pPr>
        <w:ind w:firstLine="720"/>
        <w:rPr>
          <w:b/>
        </w:rPr>
      </w:pPr>
      <w:r>
        <w:t>-</w:t>
      </w:r>
      <w:r w:rsidRPr="00F4511E">
        <w:t xml:space="preserve"> </w:t>
      </w:r>
      <w:r w:rsidRPr="00A33B64">
        <w:rPr>
          <w:rFonts w:ascii="Cambria" w:hAnsi="Cambria" w:cs="Cambria"/>
          <w:b/>
        </w:rPr>
        <w:t>Договорная</w:t>
      </w:r>
      <w:r w:rsidRPr="00A33B64">
        <w:rPr>
          <w:b/>
        </w:rPr>
        <w:t xml:space="preserve"> </w:t>
      </w:r>
      <w:r w:rsidRPr="00A33B64">
        <w:rPr>
          <w:rFonts w:ascii="Cambria" w:hAnsi="Cambria" w:cs="Cambria"/>
          <w:b/>
        </w:rPr>
        <w:t>ответственность</w:t>
      </w:r>
    </w:p>
    <w:p w14:paraId="6693AEAE" w14:textId="77777777" w:rsidR="00F50ED3" w:rsidRDefault="00F50ED3" w:rsidP="00F50ED3">
      <w:pPr>
        <w:ind w:firstLine="720"/>
      </w:pPr>
      <w:bookmarkStart w:id="36" w:name="_Hlk209708091"/>
      <w:r w:rsidRPr="00A33B64">
        <w:rPr>
          <w:rFonts w:ascii="Cambria" w:hAnsi="Cambria" w:cs="Cambria"/>
        </w:rPr>
        <w:t>В</w:t>
      </w:r>
      <w:r w:rsidRPr="00A33B64">
        <w:t xml:space="preserve"> </w:t>
      </w:r>
      <w:r w:rsidRPr="00A33B64">
        <w:rPr>
          <w:rFonts w:ascii="Cambria" w:hAnsi="Cambria" w:cs="Cambria"/>
        </w:rPr>
        <w:t>случае</w:t>
      </w:r>
      <w:r w:rsidRPr="00A33B64">
        <w:t xml:space="preserve"> </w:t>
      </w:r>
      <w:r w:rsidRPr="00A33B64">
        <w:rPr>
          <w:rFonts w:ascii="Cambria" w:hAnsi="Cambria" w:cs="Cambria"/>
        </w:rPr>
        <w:t>убытков</w:t>
      </w:r>
      <w:r w:rsidRPr="00A33B64">
        <w:t xml:space="preserve">, </w:t>
      </w:r>
      <w:r w:rsidRPr="00A33B64">
        <w:rPr>
          <w:rFonts w:ascii="Cambria" w:hAnsi="Cambria" w:cs="Cambria"/>
        </w:rPr>
        <w:t>причиненных</w:t>
      </w:r>
      <w:r w:rsidRPr="00A33B64">
        <w:t xml:space="preserve"> </w:t>
      </w:r>
      <w:r w:rsidRPr="00A33B64">
        <w:rPr>
          <w:rFonts w:ascii="Cambria" w:hAnsi="Cambria" w:cs="Cambria"/>
        </w:rPr>
        <w:t>поставщиком</w:t>
      </w:r>
      <w:r w:rsidRPr="00A33B64">
        <w:t xml:space="preserve"> </w:t>
      </w:r>
      <w:r w:rsidRPr="00A33B64">
        <w:rPr>
          <w:rFonts w:ascii="Cambria" w:hAnsi="Cambria" w:cs="Cambria"/>
        </w:rPr>
        <w:t>услуг</w:t>
      </w:r>
      <w:r w:rsidRPr="00A33B64">
        <w:t xml:space="preserve"> </w:t>
      </w:r>
      <w:r w:rsidRPr="00A33B64">
        <w:rPr>
          <w:rFonts w:ascii="Cambria" w:hAnsi="Cambria" w:cs="Cambria"/>
        </w:rPr>
        <w:t>передачи</w:t>
      </w:r>
      <w:r w:rsidRPr="00A33B64">
        <w:t xml:space="preserve"> </w:t>
      </w:r>
      <w:r w:rsidRPr="00A33B64">
        <w:rPr>
          <w:rFonts w:ascii="Cambria" w:hAnsi="Cambria" w:cs="Cambria"/>
        </w:rPr>
        <w:t>данных</w:t>
      </w:r>
      <w:r w:rsidRPr="00A33B64">
        <w:t xml:space="preserve"> </w:t>
      </w:r>
      <w:r w:rsidRPr="00A33B64">
        <w:rPr>
          <w:rFonts w:ascii="Cambria" w:hAnsi="Cambria" w:cs="Cambria"/>
        </w:rPr>
        <w:t>при</w:t>
      </w:r>
      <w:r w:rsidRPr="00A33B64">
        <w:t xml:space="preserve"> </w:t>
      </w:r>
      <w:r w:rsidRPr="00A33B64">
        <w:rPr>
          <w:rFonts w:ascii="Cambria" w:hAnsi="Cambria" w:cs="Cambria"/>
        </w:rPr>
        <w:t>миграции</w:t>
      </w:r>
      <w:r w:rsidRPr="00A33B64">
        <w:t xml:space="preserve"> </w:t>
      </w:r>
      <w:r w:rsidRPr="00A33B64">
        <w:rPr>
          <w:rFonts w:ascii="Cambria" w:hAnsi="Cambria" w:cs="Cambria"/>
        </w:rPr>
        <w:t>или</w:t>
      </w:r>
      <w:r w:rsidRPr="00A33B64">
        <w:t xml:space="preserve"> </w:t>
      </w:r>
      <w:r w:rsidRPr="00A33B64">
        <w:rPr>
          <w:rFonts w:ascii="Cambria" w:hAnsi="Cambria" w:cs="Cambria"/>
        </w:rPr>
        <w:t>в</w:t>
      </w:r>
      <w:r w:rsidRPr="00A33B64">
        <w:t xml:space="preserve"> </w:t>
      </w:r>
      <w:r w:rsidRPr="00EC2CCF">
        <w:rPr>
          <w:rFonts w:ascii="Cambria" w:hAnsi="Cambria" w:cs="Cambria"/>
          <w:color w:val="000000" w:themeColor="text1"/>
        </w:rPr>
        <w:t>случае</w:t>
      </w:r>
      <w:r w:rsidRPr="00EC2CCF">
        <w:rPr>
          <w:color w:val="000000" w:themeColor="text1"/>
        </w:rPr>
        <w:t xml:space="preserve"> </w:t>
      </w:r>
      <w:r w:rsidRPr="00EC2CCF">
        <w:rPr>
          <w:rFonts w:ascii="Cambria" w:hAnsi="Cambria" w:cs="Cambria"/>
          <w:color w:val="000000" w:themeColor="text1"/>
        </w:rPr>
        <w:t>превышения</w:t>
      </w:r>
      <w:r w:rsidRPr="00EC2CCF">
        <w:rPr>
          <w:color w:val="000000" w:themeColor="text1"/>
        </w:rPr>
        <w:t xml:space="preserve"> </w:t>
      </w:r>
      <w:r w:rsidRPr="00EC2CCF">
        <w:rPr>
          <w:rFonts w:ascii="Cambria" w:hAnsi="Cambria" w:cs="Cambria"/>
          <w:color w:val="000000" w:themeColor="text1"/>
        </w:rPr>
        <w:t>допустимого</w:t>
      </w:r>
      <w:r w:rsidRPr="00EC2CCF">
        <w:rPr>
          <w:color w:val="000000" w:themeColor="text1"/>
        </w:rPr>
        <w:t xml:space="preserve"> </w:t>
      </w:r>
      <w:r w:rsidRPr="00EC2CCF">
        <w:rPr>
          <w:rFonts w:ascii="Cambria" w:hAnsi="Cambria" w:cs="Cambria"/>
          <w:color w:val="000000" w:themeColor="text1"/>
        </w:rPr>
        <w:t>времени</w:t>
      </w:r>
      <w:r w:rsidRPr="00EC2CCF">
        <w:rPr>
          <w:color w:val="000000" w:themeColor="text1"/>
        </w:rPr>
        <w:t xml:space="preserve"> </w:t>
      </w:r>
      <w:r w:rsidRPr="00EC2CCF">
        <w:rPr>
          <w:rFonts w:ascii="Cambria" w:hAnsi="Cambria" w:cs="Cambria"/>
          <w:color w:val="000000" w:themeColor="text1"/>
        </w:rPr>
        <w:t>простоя</w:t>
      </w:r>
      <w:r w:rsidRPr="00EC2CCF">
        <w:rPr>
          <w:color w:val="000000" w:themeColor="text1"/>
        </w:rPr>
        <w:t xml:space="preserve"> (</w:t>
      </w:r>
      <w:proofErr w:type="spellStart"/>
      <w:r w:rsidRPr="00EC2CCF">
        <w:rPr>
          <w:color w:val="000000" w:themeColor="text1"/>
        </w:rPr>
        <w:t>downtime</w:t>
      </w:r>
      <w:proofErr w:type="spellEnd"/>
      <w:r w:rsidRPr="00EC2CCF">
        <w:rPr>
          <w:color w:val="000000" w:themeColor="text1"/>
        </w:rPr>
        <w:t xml:space="preserve">) </w:t>
      </w:r>
      <w:r w:rsidRPr="00EC2CCF">
        <w:rPr>
          <w:rFonts w:ascii="Cambria" w:hAnsi="Cambria" w:cs="Cambria"/>
          <w:color w:val="000000" w:themeColor="text1"/>
        </w:rPr>
        <w:t>услуг</w:t>
      </w:r>
      <w:r w:rsidRPr="00A33B64">
        <w:t xml:space="preserve">, </w:t>
      </w:r>
      <w:r w:rsidRPr="00A33B64">
        <w:rPr>
          <w:rFonts w:ascii="Cambria" w:hAnsi="Cambria" w:cs="Cambria"/>
        </w:rPr>
        <w:t>договором</w:t>
      </w:r>
      <w:r w:rsidRPr="00A33B64">
        <w:t xml:space="preserve"> </w:t>
      </w:r>
      <w:r w:rsidRPr="00A33B64">
        <w:rPr>
          <w:rFonts w:ascii="Cambria" w:hAnsi="Cambria" w:cs="Cambria"/>
        </w:rPr>
        <w:t>будет</w:t>
      </w:r>
      <w:r w:rsidRPr="00A33B64">
        <w:t xml:space="preserve"> </w:t>
      </w:r>
      <w:r w:rsidRPr="00A33B64">
        <w:rPr>
          <w:rFonts w:ascii="Cambria" w:hAnsi="Cambria" w:cs="Cambria"/>
        </w:rPr>
        <w:t>установлен</w:t>
      </w:r>
      <w:r w:rsidRPr="00A33B64">
        <w:t xml:space="preserve"> </w:t>
      </w:r>
      <w:r w:rsidRPr="00A33B64">
        <w:rPr>
          <w:rFonts w:ascii="Cambria" w:hAnsi="Cambria" w:cs="Cambria"/>
        </w:rPr>
        <w:t>штраф</w:t>
      </w:r>
      <w:r w:rsidRPr="00A33B64">
        <w:t xml:space="preserve"> </w:t>
      </w:r>
      <w:r w:rsidRPr="003969EF">
        <w:rPr>
          <w:rFonts w:ascii="Cambria" w:hAnsi="Cambria" w:cs="Cambria"/>
          <w:b/>
        </w:rPr>
        <w:t>в</w:t>
      </w:r>
      <w:r w:rsidRPr="003969EF">
        <w:rPr>
          <w:b/>
        </w:rPr>
        <w:t xml:space="preserve"> </w:t>
      </w:r>
      <w:r w:rsidRPr="003969EF">
        <w:rPr>
          <w:rFonts w:ascii="Cambria" w:hAnsi="Cambria" w:cs="Cambria"/>
          <w:b/>
        </w:rPr>
        <w:t>размере</w:t>
      </w:r>
      <w:r w:rsidRPr="003969EF">
        <w:rPr>
          <w:b/>
        </w:rPr>
        <w:t xml:space="preserve"> 1% </w:t>
      </w:r>
      <w:r w:rsidRPr="003969EF">
        <w:rPr>
          <w:rFonts w:ascii="Cambria" w:hAnsi="Cambria" w:cs="Cambria"/>
          <w:b/>
        </w:rPr>
        <w:t>от</w:t>
      </w:r>
      <w:r w:rsidRPr="003969EF">
        <w:rPr>
          <w:b/>
        </w:rPr>
        <w:t xml:space="preserve"> </w:t>
      </w:r>
      <w:r w:rsidRPr="003969EF">
        <w:rPr>
          <w:rFonts w:ascii="Cambria" w:hAnsi="Cambria" w:cs="Cambria"/>
          <w:b/>
        </w:rPr>
        <w:t>всей</w:t>
      </w:r>
      <w:r w:rsidRPr="003969EF">
        <w:rPr>
          <w:b/>
        </w:rPr>
        <w:t xml:space="preserve"> </w:t>
      </w:r>
      <w:r w:rsidRPr="003969EF">
        <w:rPr>
          <w:rFonts w:ascii="Cambria" w:hAnsi="Cambria" w:cs="Cambria"/>
          <w:b/>
        </w:rPr>
        <w:t>договорной</w:t>
      </w:r>
      <w:r w:rsidRPr="003969EF">
        <w:rPr>
          <w:b/>
        </w:rPr>
        <w:t xml:space="preserve"> </w:t>
      </w:r>
      <w:r w:rsidRPr="003969EF">
        <w:rPr>
          <w:rFonts w:ascii="Cambria" w:hAnsi="Cambria" w:cs="Cambria"/>
          <w:b/>
        </w:rPr>
        <w:t>суммы</w:t>
      </w:r>
      <w:r w:rsidRPr="00A33B64">
        <w:t>.</w:t>
      </w:r>
    </w:p>
    <w:bookmarkEnd w:id="36"/>
    <w:p w14:paraId="4AA13016" w14:textId="77777777" w:rsidR="00F50ED3" w:rsidRDefault="00F50ED3" w:rsidP="00F50ED3">
      <w:pPr>
        <w:ind w:firstLine="720"/>
        <w:rPr>
          <w:b/>
        </w:rPr>
      </w:pPr>
      <w:r w:rsidRPr="003969EF">
        <w:rPr>
          <w:rFonts w:ascii="Cambria" w:hAnsi="Cambria" w:cs="Cambria"/>
          <w:b/>
        </w:rPr>
        <w:t>Формат</w:t>
      </w:r>
      <w:r w:rsidRPr="003969EF">
        <w:rPr>
          <w:b/>
        </w:rPr>
        <w:t xml:space="preserve"> </w:t>
      </w:r>
      <w:r w:rsidRPr="003969EF">
        <w:rPr>
          <w:rFonts w:ascii="Cambria" w:hAnsi="Cambria" w:cs="Cambria"/>
          <w:b/>
        </w:rPr>
        <w:t>представления</w:t>
      </w:r>
      <w:r w:rsidRPr="003969EF">
        <w:rPr>
          <w:b/>
        </w:rPr>
        <w:t xml:space="preserve"> </w:t>
      </w:r>
      <w:r w:rsidRPr="003969EF">
        <w:rPr>
          <w:rFonts w:ascii="Cambria" w:hAnsi="Cambria" w:cs="Cambria"/>
          <w:b/>
        </w:rPr>
        <w:t>информации</w:t>
      </w:r>
    </w:p>
    <w:p w14:paraId="24BEA4E5" w14:textId="77777777" w:rsidR="00F50ED3" w:rsidRPr="00635594" w:rsidRDefault="00F50ED3" w:rsidP="00F50ED3">
      <w:pPr>
        <w:ind w:firstLine="720"/>
        <w:rPr>
          <w:rFonts w:asciiTheme="minorHAnsi" w:hAnsiTheme="minorHAnsi"/>
        </w:rPr>
      </w:pPr>
      <w:r w:rsidRPr="003969EF">
        <w:rPr>
          <w:rFonts w:ascii="Cambria" w:hAnsi="Cambria" w:cs="Cambria"/>
        </w:rPr>
        <w:t>Организация</w:t>
      </w:r>
      <w:r w:rsidRPr="003969EF">
        <w:t xml:space="preserve">, </w:t>
      </w:r>
      <w:r w:rsidRPr="003969EF">
        <w:rPr>
          <w:rFonts w:ascii="Cambria" w:hAnsi="Cambria" w:cs="Cambria"/>
        </w:rPr>
        <w:t>подающая</w:t>
      </w:r>
      <w:r w:rsidRPr="003969EF">
        <w:t xml:space="preserve"> </w:t>
      </w:r>
      <w:r w:rsidRPr="003969EF">
        <w:rPr>
          <w:rFonts w:ascii="Cambria" w:hAnsi="Cambria" w:cs="Cambria"/>
        </w:rPr>
        <w:t>предложение</w:t>
      </w:r>
      <w:r w:rsidRPr="003969EF">
        <w:t xml:space="preserve">, </w:t>
      </w:r>
      <w:r w:rsidRPr="003969EF">
        <w:rPr>
          <w:rFonts w:ascii="Cambria" w:hAnsi="Cambria" w:cs="Cambria"/>
        </w:rPr>
        <w:t>может</w:t>
      </w:r>
      <w:r w:rsidRPr="003969EF">
        <w:t xml:space="preserve"> </w:t>
      </w:r>
      <w:r w:rsidRPr="003969EF">
        <w:rPr>
          <w:rFonts w:ascii="Cambria" w:hAnsi="Cambria" w:cs="Cambria"/>
        </w:rPr>
        <w:t>по</w:t>
      </w:r>
      <w:r w:rsidRPr="003969EF">
        <w:t xml:space="preserve"> </w:t>
      </w:r>
      <w:r w:rsidRPr="003969EF">
        <w:rPr>
          <w:rFonts w:ascii="Cambria" w:hAnsi="Cambria" w:cs="Cambria"/>
        </w:rPr>
        <w:t>возможности</w:t>
      </w:r>
      <w:r w:rsidRPr="003969EF">
        <w:t xml:space="preserve"> </w:t>
      </w:r>
      <w:r w:rsidRPr="003969EF">
        <w:rPr>
          <w:rFonts w:ascii="Cambria" w:hAnsi="Cambria" w:cs="Cambria"/>
        </w:rPr>
        <w:t>представить</w:t>
      </w:r>
      <w:r w:rsidRPr="003969EF">
        <w:t xml:space="preserve"> </w:t>
      </w:r>
      <w:r w:rsidRPr="003969EF">
        <w:rPr>
          <w:rFonts w:ascii="Cambria" w:hAnsi="Cambria" w:cs="Cambria"/>
        </w:rPr>
        <w:t>полное</w:t>
      </w:r>
      <w:r w:rsidRPr="003969EF">
        <w:t xml:space="preserve"> </w:t>
      </w:r>
      <w:r w:rsidRPr="003969EF">
        <w:rPr>
          <w:rFonts w:ascii="Cambria" w:hAnsi="Cambria" w:cs="Cambria"/>
        </w:rPr>
        <w:t>техническое</w:t>
      </w:r>
      <w:r w:rsidRPr="003969EF">
        <w:t xml:space="preserve"> </w:t>
      </w:r>
      <w:r w:rsidRPr="003969EF">
        <w:rPr>
          <w:rFonts w:ascii="Cambria" w:hAnsi="Cambria" w:cs="Cambria"/>
        </w:rPr>
        <w:t>задание</w:t>
      </w:r>
      <w:r w:rsidRPr="003969EF">
        <w:t xml:space="preserve"> </w:t>
      </w:r>
      <w:r w:rsidRPr="003969EF">
        <w:rPr>
          <w:rFonts w:ascii="Cambria" w:hAnsi="Cambria" w:cs="Cambria"/>
        </w:rPr>
        <w:t>не</w:t>
      </w:r>
      <w:r w:rsidRPr="003969EF">
        <w:t xml:space="preserve"> </w:t>
      </w:r>
      <w:r w:rsidRPr="003969EF">
        <w:rPr>
          <w:rFonts w:ascii="Cambria" w:hAnsi="Cambria" w:cs="Cambria"/>
        </w:rPr>
        <w:t>только</w:t>
      </w:r>
      <w:r w:rsidRPr="003969EF">
        <w:t xml:space="preserve"> </w:t>
      </w:r>
      <w:r w:rsidRPr="003969EF">
        <w:rPr>
          <w:rFonts w:ascii="Cambria" w:hAnsi="Cambria" w:cs="Cambria"/>
        </w:rPr>
        <w:t>в</w:t>
      </w:r>
      <w:r w:rsidRPr="003969EF">
        <w:t xml:space="preserve"> </w:t>
      </w:r>
      <w:r w:rsidRPr="003969EF">
        <w:rPr>
          <w:rFonts w:ascii="Cambria" w:hAnsi="Cambria" w:cs="Cambria"/>
        </w:rPr>
        <w:t>текстовом</w:t>
      </w:r>
      <w:r w:rsidRPr="003969EF">
        <w:t xml:space="preserve"> </w:t>
      </w:r>
      <w:r w:rsidRPr="003969EF">
        <w:rPr>
          <w:rFonts w:ascii="Cambria" w:hAnsi="Cambria" w:cs="Cambria"/>
        </w:rPr>
        <w:t>виде</w:t>
      </w:r>
      <w:r w:rsidRPr="003969EF">
        <w:t xml:space="preserve">, </w:t>
      </w:r>
      <w:r w:rsidRPr="003969EF">
        <w:rPr>
          <w:rFonts w:ascii="Cambria" w:hAnsi="Cambria" w:cs="Cambria"/>
        </w:rPr>
        <w:t>но</w:t>
      </w:r>
      <w:r w:rsidRPr="003969EF">
        <w:t xml:space="preserve"> </w:t>
      </w:r>
      <w:r w:rsidRPr="003969EF">
        <w:rPr>
          <w:rFonts w:ascii="Cambria" w:hAnsi="Cambria" w:cs="Cambria"/>
        </w:rPr>
        <w:t>и</w:t>
      </w:r>
      <w:r w:rsidRPr="003969EF">
        <w:t xml:space="preserve"> </w:t>
      </w:r>
      <w:r w:rsidRPr="003969EF">
        <w:rPr>
          <w:rFonts w:ascii="Cambria" w:hAnsi="Cambria" w:cs="Cambria"/>
        </w:rPr>
        <w:t>в</w:t>
      </w:r>
      <w:r w:rsidRPr="003969EF">
        <w:t xml:space="preserve"> </w:t>
      </w:r>
      <w:r w:rsidRPr="003969EF">
        <w:rPr>
          <w:rFonts w:ascii="Cambria" w:hAnsi="Cambria" w:cs="Cambria"/>
        </w:rPr>
        <w:t>графическом</w:t>
      </w:r>
      <w:r w:rsidRPr="003969EF">
        <w:t xml:space="preserve"> </w:t>
      </w:r>
      <w:r w:rsidRPr="003969EF">
        <w:rPr>
          <w:rFonts w:ascii="Cambria" w:hAnsi="Cambria" w:cs="Cambria"/>
        </w:rPr>
        <w:t>виде</w:t>
      </w:r>
      <w:r w:rsidRPr="003969EF">
        <w:t xml:space="preserve">, </w:t>
      </w:r>
      <w:r w:rsidRPr="003969EF">
        <w:rPr>
          <w:rFonts w:ascii="Cambria" w:hAnsi="Cambria" w:cs="Cambria"/>
        </w:rPr>
        <w:t>например</w:t>
      </w:r>
      <w:r w:rsidRPr="003969EF">
        <w:t xml:space="preserve">, </w:t>
      </w:r>
      <w:r w:rsidRPr="003969EF">
        <w:rPr>
          <w:rFonts w:ascii="Cambria" w:hAnsi="Cambria" w:cs="Cambria"/>
        </w:rPr>
        <w:t>схемы</w:t>
      </w:r>
      <w:r w:rsidRPr="003969EF">
        <w:t xml:space="preserve"> </w:t>
      </w:r>
      <w:r w:rsidRPr="003969EF">
        <w:rPr>
          <w:rFonts w:ascii="Cambria" w:hAnsi="Cambria" w:cs="Cambria"/>
        </w:rPr>
        <w:t>серверной</w:t>
      </w:r>
      <w:r w:rsidRPr="003969EF">
        <w:t xml:space="preserve"> </w:t>
      </w:r>
      <w:r w:rsidRPr="003969EF">
        <w:rPr>
          <w:rFonts w:ascii="Cambria" w:hAnsi="Cambria" w:cs="Cambria"/>
        </w:rPr>
        <w:t>архитектуры</w:t>
      </w:r>
      <w:r w:rsidRPr="003969EF">
        <w:t xml:space="preserve">, </w:t>
      </w:r>
      <w:r w:rsidRPr="003969EF">
        <w:rPr>
          <w:rFonts w:ascii="Cambria" w:hAnsi="Cambria" w:cs="Cambria"/>
        </w:rPr>
        <w:t>карты</w:t>
      </w:r>
      <w:r w:rsidRPr="003969EF">
        <w:t xml:space="preserve"> </w:t>
      </w:r>
      <w:r w:rsidRPr="003969EF">
        <w:rPr>
          <w:rFonts w:ascii="Cambria" w:hAnsi="Cambria" w:cs="Cambria"/>
        </w:rPr>
        <w:t>интеграции</w:t>
      </w:r>
      <w:r w:rsidRPr="003969EF">
        <w:t xml:space="preserve"> </w:t>
      </w:r>
      <w:r w:rsidRPr="003969EF">
        <w:rPr>
          <w:rFonts w:ascii="Cambria" w:hAnsi="Cambria" w:cs="Cambria"/>
        </w:rPr>
        <w:t>сетевых</w:t>
      </w:r>
      <w:r w:rsidRPr="003969EF">
        <w:t xml:space="preserve"> </w:t>
      </w:r>
      <w:r w:rsidRPr="003969EF">
        <w:rPr>
          <w:rFonts w:ascii="Cambria" w:hAnsi="Cambria" w:cs="Cambria"/>
        </w:rPr>
        <w:t>устройств</w:t>
      </w:r>
      <w:r w:rsidRPr="003969EF">
        <w:t>.</w:t>
      </w:r>
    </w:p>
    <w:p w14:paraId="14D1C8E6" w14:textId="77777777" w:rsidR="00F50ED3" w:rsidRPr="00F50ED3" w:rsidRDefault="00F50ED3" w:rsidP="003B2F27">
      <w:pPr>
        <w:widowControl w:val="0"/>
        <w:spacing w:after="160" w:line="360" w:lineRule="auto"/>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F50ED3" w:rsidRPr="00C51467" w14:paraId="55EDD205" w14:textId="77777777" w:rsidTr="007E6EBA">
        <w:trPr>
          <w:jc w:val="center"/>
        </w:trPr>
        <w:tc>
          <w:tcPr>
            <w:tcW w:w="4536" w:type="dxa"/>
          </w:tcPr>
          <w:p w14:paraId="4F40AC61" w14:textId="77777777" w:rsidR="00F50ED3" w:rsidRPr="00C51467" w:rsidRDefault="00F50ED3" w:rsidP="007E6EBA">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7F21D269" w14:textId="77777777" w:rsidR="00F50ED3" w:rsidRPr="00C51467" w:rsidRDefault="00F50ED3" w:rsidP="007E6EBA">
            <w:pPr>
              <w:widowControl w:val="0"/>
              <w:jc w:val="center"/>
              <w:rPr>
                <w:rFonts w:ascii="GHEA Grapalat" w:hAnsi="GHEA Grapalat"/>
                <w:sz w:val="22"/>
              </w:rPr>
            </w:pPr>
            <w:r w:rsidRPr="00C51467">
              <w:rPr>
                <w:rFonts w:ascii="GHEA Grapalat" w:hAnsi="GHEA Grapalat"/>
                <w:sz w:val="22"/>
              </w:rPr>
              <w:t>____________________________</w:t>
            </w:r>
          </w:p>
          <w:p w14:paraId="4F9209CB" w14:textId="77777777" w:rsidR="00F50ED3" w:rsidRPr="00C51467" w:rsidRDefault="00F50ED3" w:rsidP="007E6EB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08E9022" w14:textId="77777777" w:rsidR="00F50ED3" w:rsidRPr="00C51467" w:rsidRDefault="00F50ED3" w:rsidP="007E6EBA">
            <w:pPr>
              <w:widowControl w:val="0"/>
              <w:spacing w:after="160" w:line="360" w:lineRule="auto"/>
              <w:jc w:val="center"/>
              <w:rPr>
                <w:rFonts w:ascii="GHEA Grapalat" w:hAnsi="GHEA Grapalat"/>
                <w:sz w:val="22"/>
                <w:lang w:val="en-US"/>
              </w:rPr>
            </w:pPr>
          </w:p>
          <w:p w14:paraId="683C2497" w14:textId="77777777" w:rsidR="00F50ED3" w:rsidRPr="00C51467" w:rsidRDefault="00F50ED3" w:rsidP="007E6EB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654B68E" w14:textId="77777777" w:rsidR="00F50ED3" w:rsidRPr="00C51467" w:rsidRDefault="00F50ED3" w:rsidP="007E6EBA">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AEC4F89" w14:textId="77777777" w:rsidR="00F50ED3" w:rsidRPr="00C51467" w:rsidRDefault="00F50ED3" w:rsidP="007E6EBA">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6B40E77" w14:textId="77777777" w:rsidR="00F50ED3" w:rsidRPr="00C51467" w:rsidRDefault="00F50ED3" w:rsidP="007E6EB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49BC0F3" w14:textId="77777777" w:rsidR="00F50ED3" w:rsidRPr="00C51467" w:rsidRDefault="00F50ED3" w:rsidP="007E6EBA">
            <w:pPr>
              <w:widowControl w:val="0"/>
              <w:spacing w:after="160" w:line="360" w:lineRule="auto"/>
              <w:jc w:val="center"/>
              <w:rPr>
                <w:rFonts w:ascii="GHEA Grapalat" w:hAnsi="GHEA Grapalat"/>
                <w:sz w:val="22"/>
                <w:lang w:val="en-US"/>
              </w:rPr>
            </w:pPr>
          </w:p>
          <w:p w14:paraId="5645FC53" w14:textId="77777777" w:rsidR="00F50ED3" w:rsidRPr="00C51467" w:rsidRDefault="00F50ED3" w:rsidP="007E6EB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6E271D9C" w14:textId="77777777" w:rsidR="00F50ED3" w:rsidRPr="00F50ED3" w:rsidRDefault="00F50ED3" w:rsidP="003B2F27">
      <w:pPr>
        <w:widowControl w:val="0"/>
        <w:spacing w:after="160" w:line="360" w:lineRule="auto"/>
        <w:jc w:val="right"/>
        <w:rPr>
          <w:rFonts w:ascii="GHEA Grapalat" w:hAnsi="GHEA Grapalat"/>
          <w:i/>
        </w:rPr>
      </w:pPr>
    </w:p>
    <w:p w14:paraId="5A3D70BB" w14:textId="77777777" w:rsidR="00F50ED3" w:rsidRPr="00F50ED3" w:rsidRDefault="00F50ED3" w:rsidP="003B2F27">
      <w:pPr>
        <w:widowControl w:val="0"/>
        <w:spacing w:after="160" w:line="360" w:lineRule="auto"/>
        <w:jc w:val="right"/>
        <w:rPr>
          <w:rFonts w:ascii="GHEA Grapalat" w:hAnsi="GHEA Grapalat"/>
          <w:i/>
        </w:rPr>
      </w:pPr>
    </w:p>
    <w:p w14:paraId="4F7AB711" w14:textId="77777777" w:rsidR="00F50ED3" w:rsidRPr="00F50ED3" w:rsidRDefault="00F50ED3" w:rsidP="003B2F27">
      <w:pPr>
        <w:widowControl w:val="0"/>
        <w:spacing w:after="160" w:line="360" w:lineRule="auto"/>
        <w:jc w:val="right"/>
        <w:rPr>
          <w:rFonts w:ascii="GHEA Grapalat" w:hAnsi="GHEA Grapalat"/>
          <w:i/>
        </w:rPr>
      </w:pPr>
    </w:p>
    <w:p w14:paraId="444F2755" w14:textId="77777777" w:rsidR="00F50ED3" w:rsidRPr="00F50ED3" w:rsidRDefault="00F50ED3" w:rsidP="003B2F27">
      <w:pPr>
        <w:widowControl w:val="0"/>
        <w:spacing w:after="160" w:line="360" w:lineRule="auto"/>
        <w:jc w:val="right"/>
        <w:rPr>
          <w:rFonts w:ascii="GHEA Grapalat" w:hAnsi="GHEA Grapalat"/>
          <w:i/>
        </w:rPr>
      </w:pPr>
    </w:p>
    <w:p w14:paraId="46A0CD1B" w14:textId="31CDEEC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1E964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B1DAE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17279441" w14:textId="4416149A" w:rsidR="003B2F27" w:rsidRPr="00AD29CE" w:rsidRDefault="003F0DB3" w:rsidP="003F0DB3">
      <w:pPr>
        <w:widowControl w:val="0"/>
        <w:spacing w:after="160" w:line="360" w:lineRule="auto"/>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373"/>
        <w:gridCol w:w="2498"/>
        <w:gridCol w:w="1081"/>
        <w:gridCol w:w="813"/>
        <w:gridCol w:w="563"/>
        <w:gridCol w:w="681"/>
        <w:gridCol w:w="582"/>
        <w:gridCol w:w="566"/>
        <w:gridCol w:w="601"/>
        <w:gridCol w:w="611"/>
        <w:gridCol w:w="871"/>
        <w:gridCol w:w="676"/>
        <w:gridCol w:w="643"/>
        <w:gridCol w:w="611"/>
        <w:gridCol w:w="1691"/>
      </w:tblGrid>
      <w:tr w:rsidR="003B2F27" w:rsidRPr="00F412AC" w14:paraId="1D1A5994" w14:textId="77777777" w:rsidTr="00DE7882">
        <w:trPr>
          <w:trHeight w:val="363"/>
          <w:jc w:val="center"/>
        </w:trPr>
        <w:tc>
          <w:tcPr>
            <w:tcW w:w="14998" w:type="dxa"/>
            <w:gridSpan w:val="16"/>
          </w:tcPr>
          <w:p w14:paraId="646F4E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A011B64" w14:textId="77777777" w:rsidTr="003C19A3">
        <w:trPr>
          <w:trHeight w:val="1781"/>
          <w:jc w:val="center"/>
        </w:trPr>
        <w:tc>
          <w:tcPr>
            <w:tcW w:w="1137" w:type="dxa"/>
            <w:vAlign w:val="center"/>
          </w:tcPr>
          <w:p w14:paraId="16EB323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73" w:type="dxa"/>
            <w:vAlign w:val="center"/>
          </w:tcPr>
          <w:p w14:paraId="57F1812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98" w:type="dxa"/>
            <w:vAlign w:val="center"/>
          </w:tcPr>
          <w:p w14:paraId="66F593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990" w:type="dxa"/>
            <w:gridSpan w:val="13"/>
            <w:vAlign w:val="center"/>
          </w:tcPr>
          <w:p w14:paraId="7626CFD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405A27AF" w14:textId="77777777" w:rsidTr="003C19A3">
        <w:trPr>
          <w:trHeight w:val="742"/>
          <w:jc w:val="center"/>
        </w:trPr>
        <w:tc>
          <w:tcPr>
            <w:tcW w:w="1137" w:type="dxa"/>
          </w:tcPr>
          <w:p w14:paraId="27849788" w14:textId="77777777" w:rsidR="003B2F27" w:rsidRPr="00F412AC" w:rsidRDefault="003B2F27" w:rsidP="005B7138">
            <w:pPr>
              <w:widowControl w:val="0"/>
              <w:spacing w:after="120"/>
              <w:jc w:val="center"/>
              <w:rPr>
                <w:rFonts w:ascii="GHEA Grapalat" w:hAnsi="GHEA Grapalat"/>
                <w:sz w:val="16"/>
              </w:rPr>
            </w:pPr>
          </w:p>
        </w:tc>
        <w:tc>
          <w:tcPr>
            <w:tcW w:w="1373" w:type="dxa"/>
          </w:tcPr>
          <w:p w14:paraId="24B60BD5" w14:textId="77777777" w:rsidR="003B2F27" w:rsidRPr="00F412AC" w:rsidRDefault="003B2F27" w:rsidP="005B7138">
            <w:pPr>
              <w:widowControl w:val="0"/>
              <w:spacing w:after="120"/>
              <w:jc w:val="center"/>
              <w:rPr>
                <w:rFonts w:ascii="GHEA Grapalat" w:hAnsi="GHEA Grapalat"/>
                <w:sz w:val="16"/>
              </w:rPr>
            </w:pPr>
          </w:p>
        </w:tc>
        <w:tc>
          <w:tcPr>
            <w:tcW w:w="2498" w:type="dxa"/>
          </w:tcPr>
          <w:p w14:paraId="76F0B288" w14:textId="77777777" w:rsidR="003B2F27" w:rsidRPr="00F412AC" w:rsidRDefault="003B2F27" w:rsidP="005B7138">
            <w:pPr>
              <w:widowControl w:val="0"/>
              <w:spacing w:after="120"/>
              <w:jc w:val="center"/>
              <w:rPr>
                <w:rFonts w:ascii="GHEA Grapalat" w:hAnsi="GHEA Grapalat"/>
                <w:sz w:val="16"/>
              </w:rPr>
            </w:pPr>
          </w:p>
        </w:tc>
        <w:tc>
          <w:tcPr>
            <w:tcW w:w="1081" w:type="dxa"/>
            <w:vAlign w:val="center"/>
          </w:tcPr>
          <w:p w14:paraId="0AFE088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E9A56C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200A09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D1D511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8BDAF5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FFC3C0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A96A9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0313A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163DA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48ABF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CF9798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9B7C0E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691" w:type="dxa"/>
            <w:vAlign w:val="center"/>
          </w:tcPr>
          <w:p w14:paraId="597032C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50ED3" w:rsidRPr="00F412AC" w14:paraId="117536D5" w14:textId="77777777" w:rsidTr="003C19A3">
        <w:trPr>
          <w:trHeight w:val="363"/>
          <w:jc w:val="center"/>
        </w:trPr>
        <w:tc>
          <w:tcPr>
            <w:tcW w:w="1137" w:type="dxa"/>
            <w:vAlign w:val="center"/>
          </w:tcPr>
          <w:p w14:paraId="5DB14169" w14:textId="273B3A1E" w:rsidR="00F50ED3" w:rsidRPr="003C19A3" w:rsidRDefault="00F50ED3" w:rsidP="00F50ED3">
            <w:pPr>
              <w:widowControl w:val="0"/>
              <w:spacing w:after="120"/>
              <w:jc w:val="center"/>
              <w:rPr>
                <w:rFonts w:ascii="GHEA Grapalat" w:hAnsi="GHEA Grapalat"/>
                <w:b/>
                <w:sz w:val="16"/>
              </w:rPr>
            </w:pPr>
            <w:r w:rsidRPr="003C19A3">
              <w:rPr>
                <w:rFonts w:ascii="GHEA Grapalat" w:hAnsi="GHEA Grapalat"/>
                <w:b/>
                <w:sz w:val="16"/>
              </w:rPr>
              <w:t>1</w:t>
            </w:r>
          </w:p>
        </w:tc>
        <w:tc>
          <w:tcPr>
            <w:tcW w:w="1373" w:type="dxa"/>
            <w:vAlign w:val="center"/>
          </w:tcPr>
          <w:p w14:paraId="74273501" w14:textId="54593F10" w:rsidR="00F50ED3" w:rsidRPr="003C19A3" w:rsidRDefault="00F50ED3" w:rsidP="00F50ED3">
            <w:pPr>
              <w:widowControl w:val="0"/>
              <w:spacing w:after="120"/>
              <w:jc w:val="center"/>
              <w:rPr>
                <w:rFonts w:ascii="GHEA Grapalat" w:hAnsi="GHEA Grapalat"/>
                <w:b/>
                <w:sz w:val="16"/>
              </w:rPr>
            </w:pPr>
            <w:r w:rsidRPr="003C19A3">
              <w:rPr>
                <w:rFonts w:ascii="GHEA Grapalat" w:hAnsi="GHEA Grapalat"/>
                <w:b/>
                <w:sz w:val="16"/>
              </w:rPr>
              <w:t>72211129/503</w:t>
            </w:r>
          </w:p>
        </w:tc>
        <w:tc>
          <w:tcPr>
            <w:tcW w:w="2498" w:type="dxa"/>
            <w:vAlign w:val="center"/>
          </w:tcPr>
          <w:p w14:paraId="50E425D0" w14:textId="77777777" w:rsidR="00F50ED3" w:rsidRPr="003C19A3" w:rsidRDefault="00F50ED3" w:rsidP="00F50ED3">
            <w:pPr>
              <w:pStyle w:val="HTMLPreformatted"/>
              <w:widowControl w:val="0"/>
              <w:shd w:val="clear" w:color="auto" w:fill="F8F9FA"/>
              <w:spacing w:after="120" w:line="276" w:lineRule="auto"/>
              <w:jc w:val="center"/>
              <w:rPr>
                <w:rFonts w:ascii="GHEA Grapalat" w:hAnsi="GHEA Grapalat" w:cs="Times New Roman"/>
                <w:b/>
                <w:sz w:val="16"/>
                <w:szCs w:val="24"/>
                <w:lang w:val="ru-RU" w:eastAsia="ru-RU" w:bidi="ru-RU"/>
              </w:rPr>
            </w:pPr>
          </w:p>
          <w:p w14:paraId="1F295BBB" w14:textId="5B8B8BD4" w:rsidR="00F50ED3" w:rsidRPr="003C19A3" w:rsidRDefault="00F50ED3" w:rsidP="00F50ED3">
            <w:pPr>
              <w:widowControl w:val="0"/>
              <w:spacing w:after="120"/>
              <w:jc w:val="center"/>
              <w:rPr>
                <w:rFonts w:ascii="GHEA Grapalat" w:hAnsi="GHEA Grapalat"/>
                <w:b/>
                <w:sz w:val="16"/>
              </w:rPr>
            </w:pPr>
            <w:r w:rsidRPr="003C19A3">
              <w:rPr>
                <w:rFonts w:ascii="GHEA Grapalat" w:hAnsi="GHEA Grapalat" w:hint="eastAsia"/>
                <w:b/>
                <w:sz w:val="16"/>
              </w:rPr>
              <w:t>Услуги</w:t>
            </w:r>
            <w:r w:rsidRPr="003C19A3">
              <w:rPr>
                <w:rFonts w:ascii="GHEA Grapalat" w:hAnsi="GHEA Grapalat"/>
                <w:b/>
                <w:sz w:val="16"/>
              </w:rPr>
              <w:t xml:space="preserve"> по </w:t>
            </w:r>
            <w:r w:rsidRPr="003C19A3">
              <w:rPr>
                <w:rFonts w:ascii="GHEA Grapalat" w:hAnsi="GHEA Grapalat" w:hint="eastAsia"/>
                <w:b/>
                <w:sz w:val="16"/>
              </w:rPr>
              <w:t>миграции</w:t>
            </w:r>
            <w:r w:rsidRPr="003C19A3">
              <w:rPr>
                <w:rFonts w:ascii="GHEA Grapalat" w:hAnsi="GHEA Grapalat"/>
                <w:b/>
                <w:sz w:val="16"/>
              </w:rPr>
              <w:t xml:space="preserve">, </w:t>
            </w:r>
            <w:r w:rsidRPr="003C19A3">
              <w:rPr>
                <w:rFonts w:ascii="GHEA Grapalat" w:hAnsi="GHEA Grapalat" w:hint="eastAsia"/>
                <w:b/>
                <w:sz w:val="16"/>
              </w:rPr>
              <w:t>аренде</w:t>
            </w:r>
            <w:r w:rsidRPr="003C19A3">
              <w:rPr>
                <w:rFonts w:ascii="GHEA Grapalat" w:hAnsi="GHEA Grapalat"/>
                <w:b/>
                <w:sz w:val="16"/>
              </w:rPr>
              <w:t xml:space="preserve"> </w:t>
            </w:r>
            <w:r w:rsidRPr="003C19A3">
              <w:rPr>
                <w:rFonts w:ascii="GHEA Grapalat" w:hAnsi="GHEA Grapalat" w:hint="eastAsia"/>
                <w:b/>
                <w:sz w:val="16"/>
              </w:rPr>
              <w:t>и</w:t>
            </w:r>
            <w:r w:rsidRPr="003C19A3">
              <w:rPr>
                <w:rFonts w:ascii="GHEA Grapalat" w:hAnsi="GHEA Grapalat"/>
                <w:b/>
                <w:sz w:val="16"/>
              </w:rPr>
              <w:t xml:space="preserve"> </w:t>
            </w:r>
            <w:r w:rsidRPr="003C19A3">
              <w:rPr>
                <w:rFonts w:ascii="GHEA Grapalat" w:hAnsi="GHEA Grapalat" w:hint="eastAsia"/>
                <w:b/>
                <w:sz w:val="16"/>
              </w:rPr>
              <w:t xml:space="preserve"> конфигурированию</w:t>
            </w:r>
            <w:r w:rsidRPr="003C19A3">
              <w:rPr>
                <w:rFonts w:ascii="GHEA Grapalat" w:hAnsi="GHEA Grapalat"/>
                <w:b/>
                <w:sz w:val="16"/>
              </w:rPr>
              <w:t>/</w:t>
            </w:r>
            <w:r w:rsidRPr="003C19A3">
              <w:rPr>
                <w:rFonts w:ascii="GHEA Grapalat" w:hAnsi="GHEA Grapalat" w:hint="eastAsia"/>
                <w:b/>
                <w:sz w:val="16"/>
              </w:rPr>
              <w:t>настройки</w:t>
            </w:r>
            <w:r w:rsidRPr="003C19A3">
              <w:rPr>
                <w:rFonts w:ascii="GHEA Grapalat" w:hAnsi="GHEA Grapalat"/>
                <w:b/>
                <w:sz w:val="16"/>
              </w:rPr>
              <w:t xml:space="preserve"> </w:t>
            </w:r>
            <w:r w:rsidRPr="003C19A3">
              <w:rPr>
                <w:rFonts w:ascii="GHEA Grapalat" w:hAnsi="GHEA Grapalat" w:hint="eastAsia"/>
                <w:b/>
                <w:sz w:val="16"/>
              </w:rPr>
              <w:t>серверов</w:t>
            </w:r>
            <w:r w:rsidRPr="003C19A3">
              <w:rPr>
                <w:rFonts w:ascii="GHEA Grapalat" w:hAnsi="GHEA Grapalat"/>
                <w:b/>
                <w:sz w:val="16"/>
              </w:rPr>
              <w:t xml:space="preserve"> </w:t>
            </w:r>
            <w:r w:rsidRPr="003C19A3">
              <w:rPr>
                <w:rFonts w:ascii="GHEA Grapalat" w:hAnsi="GHEA Grapalat" w:hint="eastAsia"/>
                <w:b/>
                <w:sz w:val="16"/>
              </w:rPr>
              <w:t>и</w:t>
            </w:r>
            <w:r w:rsidRPr="003C19A3">
              <w:rPr>
                <w:rFonts w:ascii="GHEA Grapalat" w:hAnsi="GHEA Grapalat"/>
                <w:b/>
                <w:sz w:val="16"/>
              </w:rPr>
              <w:t xml:space="preserve"> </w:t>
            </w:r>
            <w:r w:rsidRPr="003C19A3">
              <w:rPr>
                <w:rFonts w:ascii="GHEA Grapalat" w:hAnsi="GHEA Grapalat" w:hint="eastAsia"/>
                <w:b/>
                <w:sz w:val="16"/>
              </w:rPr>
              <w:t>сетевого</w:t>
            </w:r>
            <w:r w:rsidRPr="003C19A3">
              <w:rPr>
                <w:rFonts w:ascii="GHEA Grapalat" w:hAnsi="GHEA Grapalat"/>
                <w:b/>
                <w:sz w:val="16"/>
              </w:rPr>
              <w:t xml:space="preserve"> </w:t>
            </w:r>
            <w:r w:rsidRPr="003C19A3">
              <w:rPr>
                <w:rFonts w:ascii="GHEA Grapalat" w:hAnsi="GHEA Grapalat" w:hint="eastAsia"/>
                <w:b/>
                <w:sz w:val="16"/>
              </w:rPr>
              <w:t>оборудования</w:t>
            </w:r>
            <w:r w:rsidRPr="003C19A3">
              <w:rPr>
                <w:rFonts w:ascii="GHEA Grapalat" w:hAnsi="GHEA Grapalat"/>
                <w:b/>
                <w:sz w:val="16"/>
              </w:rPr>
              <w:t xml:space="preserve"> </w:t>
            </w:r>
          </w:p>
        </w:tc>
        <w:tc>
          <w:tcPr>
            <w:tcW w:w="9990" w:type="dxa"/>
            <w:gridSpan w:val="13"/>
            <w:vAlign w:val="center"/>
          </w:tcPr>
          <w:p w14:paraId="2C73125E" w14:textId="77777777" w:rsidR="00DE7882" w:rsidRPr="00DE7882" w:rsidRDefault="00DE7882" w:rsidP="00DE7882">
            <w:pPr>
              <w:widowControl w:val="0"/>
              <w:spacing w:after="120"/>
              <w:jc w:val="center"/>
              <w:rPr>
                <w:rFonts w:ascii="GHEA Grapalat" w:hAnsi="GHEA Grapalat"/>
                <w:b/>
                <w:sz w:val="16"/>
              </w:rPr>
            </w:pPr>
            <w:r w:rsidRPr="00DE7882">
              <w:rPr>
                <w:rFonts w:ascii="GHEA Grapalat" w:hAnsi="GHEA Grapalat"/>
                <w:b/>
                <w:sz w:val="16"/>
              </w:rPr>
              <w:t>С даты вступления в силу договора/соглашения/ в порядке, установленном законодательством. После предоставления финансовых средств на основании заключенного договора, не позднее 01.01.2026, сроком на два года (2026-2027).</w:t>
            </w:r>
          </w:p>
          <w:p w14:paraId="41C0832D" w14:textId="55947C29" w:rsidR="00F50ED3" w:rsidRPr="00F412AC" w:rsidRDefault="00DE7882" w:rsidP="00DE7882">
            <w:pPr>
              <w:widowControl w:val="0"/>
              <w:spacing w:after="120"/>
              <w:jc w:val="center"/>
              <w:rPr>
                <w:rFonts w:ascii="GHEA Grapalat" w:hAnsi="GHEA Grapalat"/>
                <w:b/>
                <w:sz w:val="16"/>
              </w:rPr>
            </w:pPr>
            <w:r w:rsidRPr="00DE7882">
              <w:rPr>
                <w:rFonts w:ascii="GHEA Grapalat" w:hAnsi="GHEA Grapalat"/>
                <w:b/>
                <w:sz w:val="16"/>
              </w:rPr>
              <w:t>Оплата будет производиться исходя из фактически оказанных услуг, в размере, указанном в Приложении 2.1 (ежемесячный платеж), представленном участником.</w:t>
            </w:r>
          </w:p>
        </w:tc>
      </w:tr>
    </w:tbl>
    <w:p w14:paraId="58C548E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4A01BA6" w14:textId="77777777" w:rsidTr="005B7138">
        <w:trPr>
          <w:jc w:val="center"/>
        </w:trPr>
        <w:tc>
          <w:tcPr>
            <w:tcW w:w="4536" w:type="dxa"/>
          </w:tcPr>
          <w:p w14:paraId="238B3A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4C9C3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911F4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DE8CE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D033B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25BC2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54180F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FE579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473AC2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519416" w14:textId="77777777" w:rsidR="003B2F27" w:rsidRPr="00AD29CE" w:rsidRDefault="003B2F27" w:rsidP="003B2F27">
      <w:pPr>
        <w:widowControl w:val="0"/>
        <w:spacing w:after="160" w:line="360" w:lineRule="auto"/>
        <w:rPr>
          <w:rFonts w:ascii="GHEA Grapalat" w:hAnsi="GHEA Grapalat"/>
        </w:rPr>
        <w:sectPr w:rsidR="003B2F27" w:rsidRPr="00AD29CE" w:rsidSect="003F0DB3">
          <w:footnotePr>
            <w:pos w:val="beneathText"/>
          </w:footnotePr>
          <w:pgSz w:w="16840" w:h="11907" w:orient="landscape" w:code="9"/>
          <w:pgMar w:top="634" w:right="432" w:bottom="662" w:left="850" w:header="562" w:footer="562" w:gutter="0"/>
          <w:cols w:space="720"/>
          <w:titlePg/>
          <w:docGrid w:linePitch="326"/>
        </w:sectPr>
      </w:pPr>
    </w:p>
    <w:p w14:paraId="5DAACF3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7CDCEF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EE8E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2D2E732" w14:textId="77777777" w:rsidTr="005B7138">
        <w:trPr>
          <w:tblCellSpacing w:w="7" w:type="dxa"/>
          <w:jc w:val="center"/>
        </w:trPr>
        <w:tc>
          <w:tcPr>
            <w:tcW w:w="0" w:type="auto"/>
            <w:gridSpan w:val="2"/>
            <w:vAlign w:val="center"/>
          </w:tcPr>
          <w:p w14:paraId="54EDFCE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0D005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41B5D2B" w14:textId="77777777" w:rsidTr="005B7138">
        <w:trPr>
          <w:tblCellSpacing w:w="7" w:type="dxa"/>
          <w:jc w:val="center"/>
        </w:trPr>
        <w:tc>
          <w:tcPr>
            <w:tcW w:w="0" w:type="auto"/>
            <w:vAlign w:val="center"/>
          </w:tcPr>
          <w:p w14:paraId="3FFC17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522F9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9DA66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AACED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7154ED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77F661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D7CC9E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75AE1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477031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4BF2C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2A6A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4BDA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D1F9A3" w14:textId="77777777" w:rsidR="003B2F27" w:rsidRPr="00AD29CE" w:rsidRDefault="003B2F27" w:rsidP="003B2F27">
      <w:pPr>
        <w:widowControl w:val="0"/>
        <w:spacing w:after="160" w:line="360" w:lineRule="auto"/>
        <w:ind w:firstLine="375"/>
        <w:rPr>
          <w:rFonts w:ascii="GHEA Grapalat" w:hAnsi="GHEA Grapalat"/>
          <w:iCs/>
          <w:color w:val="000000"/>
        </w:rPr>
      </w:pPr>
    </w:p>
    <w:p w14:paraId="3A62B2D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773A6A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ACDA95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EE54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E17BD7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FCD044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729130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DCB85C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3D6F5E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F524F1" w14:textId="77777777" w:rsidTr="005B7138">
        <w:trPr>
          <w:jc w:val="center"/>
        </w:trPr>
        <w:tc>
          <w:tcPr>
            <w:tcW w:w="357" w:type="dxa"/>
            <w:vMerge w:val="restart"/>
            <w:vAlign w:val="center"/>
          </w:tcPr>
          <w:p w14:paraId="48A4B9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2674C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BF1FC17" w14:textId="77777777" w:rsidTr="005B7138">
        <w:trPr>
          <w:jc w:val="center"/>
        </w:trPr>
        <w:tc>
          <w:tcPr>
            <w:tcW w:w="357" w:type="dxa"/>
            <w:vMerge/>
          </w:tcPr>
          <w:p w14:paraId="7A9736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60903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2C8CB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C3F12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AADC8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7F756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6B9AB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C8AAD06" w14:textId="77777777" w:rsidTr="005B7138">
        <w:trPr>
          <w:trHeight w:val="1105"/>
          <w:jc w:val="center"/>
        </w:trPr>
        <w:tc>
          <w:tcPr>
            <w:tcW w:w="357" w:type="dxa"/>
            <w:vMerge/>
            <w:tcBorders>
              <w:bottom w:val="single" w:sz="4" w:space="0" w:color="auto"/>
            </w:tcBorders>
          </w:tcPr>
          <w:p w14:paraId="4D60DE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8443C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CE3F4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038D5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F6798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452C7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6B9D2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1BE15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43A52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5374438" w14:textId="77777777" w:rsidTr="005B7138">
        <w:trPr>
          <w:jc w:val="center"/>
        </w:trPr>
        <w:tc>
          <w:tcPr>
            <w:tcW w:w="357" w:type="dxa"/>
            <w:vAlign w:val="center"/>
          </w:tcPr>
          <w:p w14:paraId="7F1CA1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87A57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87131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99418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18184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0BE21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91B9B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33AF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8B224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0E0F542" w14:textId="77777777" w:rsidTr="005B7138">
        <w:trPr>
          <w:jc w:val="center"/>
        </w:trPr>
        <w:tc>
          <w:tcPr>
            <w:tcW w:w="357" w:type="dxa"/>
          </w:tcPr>
          <w:p w14:paraId="2440EA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697517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C202E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9A74D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24CD6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8DAD0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D7C67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8A820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50160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12DB32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13DBDC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0FF0C3" w14:textId="77777777" w:rsidTr="005B7138">
        <w:trPr>
          <w:trHeight w:val="266"/>
          <w:tblCellSpacing w:w="7" w:type="dxa"/>
          <w:jc w:val="center"/>
        </w:trPr>
        <w:tc>
          <w:tcPr>
            <w:tcW w:w="0" w:type="auto"/>
            <w:vAlign w:val="center"/>
          </w:tcPr>
          <w:p w14:paraId="58A625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E75E0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1E5121E" w14:textId="77777777" w:rsidTr="005B7138">
        <w:trPr>
          <w:trHeight w:val="473"/>
          <w:tblCellSpacing w:w="7" w:type="dxa"/>
          <w:jc w:val="center"/>
        </w:trPr>
        <w:tc>
          <w:tcPr>
            <w:tcW w:w="0" w:type="auto"/>
            <w:vAlign w:val="center"/>
          </w:tcPr>
          <w:p w14:paraId="0194532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47426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2CC5D6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52971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B1C4563" w14:textId="77777777" w:rsidTr="005B7138">
        <w:trPr>
          <w:trHeight w:val="503"/>
          <w:tblCellSpacing w:w="7" w:type="dxa"/>
          <w:jc w:val="center"/>
        </w:trPr>
        <w:tc>
          <w:tcPr>
            <w:tcW w:w="0" w:type="auto"/>
            <w:vAlign w:val="center"/>
          </w:tcPr>
          <w:p w14:paraId="0BF4E5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D1B594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D3D3E0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18089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E271E8" w14:textId="77777777" w:rsidTr="005B7138">
        <w:trPr>
          <w:trHeight w:val="281"/>
          <w:tblCellSpacing w:w="7" w:type="dxa"/>
          <w:jc w:val="center"/>
        </w:trPr>
        <w:tc>
          <w:tcPr>
            <w:tcW w:w="0" w:type="auto"/>
            <w:vAlign w:val="center"/>
          </w:tcPr>
          <w:p w14:paraId="669EDB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5102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38D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2AF4973" w14:textId="77777777" w:rsidR="003B2F27" w:rsidRDefault="003B2F27" w:rsidP="003B2F27">
      <w:pPr>
        <w:rPr>
          <w:rFonts w:ascii="GHEA Grapalat" w:hAnsi="GHEA Grapalat"/>
        </w:rPr>
      </w:pPr>
      <w:r>
        <w:rPr>
          <w:rFonts w:ascii="GHEA Grapalat" w:hAnsi="GHEA Grapalat"/>
        </w:rPr>
        <w:br w:type="page"/>
      </w:r>
    </w:p>
    <w:p w14:paraId="59A18A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25488D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56408B" w14:textId="77777777" w:rsidR="003B2F27" w:rsidRPr="00AD29CE" w:rsidRDefault="003B2F27" w:rsidP="003B2F27">
      <w:pPr>
        <w:widowControl w:val="0"/>
        <w:spacing w:after="160" w:line="360" w:lineRule="auto"/>
        <w:rPr>
          <w:rFonts w:ascii="GHEA Grapalat" w:hAnsi="GHEA Grapalat"/>
        </w:rPr>
      </w:pPr>
    </w:p>
    <w:p w14:paraId="66F704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D8363F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49FAD7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CCF60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AAEB6F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AE6D7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AA1D2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22C967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95297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C64E3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2D9E2F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755F6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A66DF8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E4CA7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337FB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BACD6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F4A65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9B1D1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4B787F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E7162C" w14:textId="77777777" w:rsidR="003B2F27" w:rsidRPr="00AD29CE" w:rsidRDefault="003B2F27" w:rsidP="005B7138">
            <w:pPr>
              <w:widowControl w:val="0"/>
              <w:spacing w:after="120"/>
              <w:rPr>
                <w:rFonts w:ascii="GHEA Grapalat" w:hAnsi="GHEA Grapalat" w:cs="Sylfaen"/>
              </w:rPr>
            </w:pPr>
          </w:p>
        </w:tc>
      </w:tr>
      <w:tr w:rsidR="003B2F27" w:rsidRPr="00AD29CE" w14:paraId="17AE04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32748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AD1D2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4477A1" w14:textId="77777777" w:rsidR="003B2F27" w:rsidRPr="00AD29CE" w:rsidRDefault="003B2F27" w:rsidP="005B7138">
            <w:pPr>
              <w:widowControl w:val="0"/>
              <w:spacing w:after="120"/>
              <w:rPr>
                <w:rFonts w:ascii="GHEA Grapalat" w:hAnsi="GHEA Grapalat" w:cs="Sylfaen"/>
              </w:rPr>
            </w:pPr>
          </w:p>
        </w:tc>
      </w:tr>
    </w:tbl>
    <w:p w14:paraId="09F9FCF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6B7DAE" w14:textId="77777777" w:rsidR="003B2F27" w:rsidRDefault="003B2F27" w:rsidP="003B2F27">
      <w:pPr>
        <w:rPr>
          <w:rFonts w:ascii="GHEA Grapalat" w:hAnsi="GHEA Grapalat" w:cs="Sylfaen"/>
        </w:rPr>
      </w:pPr>
      <w:r>
        <w:rPr>
          <w:rFonts w:ascii="GHEA Grapalat" w:hAnsi="GHEA Grapalat" w:cs="Sylfaen"/>
        </w:rPr>
        <w:br w:type="page"/>
      </w:r>
    </w:p>
    <w:p w14:paraId="74C15B2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38D2799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B30D355" w14:textId="77777777" w:rsidTr="005B7138">
        <w:tc>
          <w:tcPr>
            <w:tcW w:w="4785" w:type="dxa"/>
          </w:tcPr>
          <w:p w14:paraId="7D8FD6C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2301F6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2850D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4B18C8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5CDADD7" w14:textId="77777777" w:rsidTr="005B7138">
        <w:trPr>
          <w:tblCellSpacing w:w="7" w:type="dxa"/>
          <w:jc w:val="center"/>
        </w:trPr>
        <w:tc>
          <w:tcPr>
            <w:tcW w:w="0" w:type="auto"/>
            <w:vAlign w:val="center"/>
          </w:tcPr>
          <w:p w14:paraId="3A6954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5DCF3C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880AAE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292DC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E99337B" w14:textId="77777777" w:rsidTr="005B7138">
        <w:trPr>
          <w:tblCellSpacing w:w="7" w:type="dxa"/>
          <w:jc w:val="center"/>
        </w:trPr>
        <w:tc>
          <w:tcPr>
            <w:tcW w:w="0" w:type="auto"/>
            <w:vAlign w:val="center"/>
          </w:tcPr>
          <w:p w14:paraId="2E92F1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4ECB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7F2E90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E3149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100EC6A" w14:textId="77777777" w:rsidTr="005B7138">
        <w:trPr>
          <w:tblCellSpacing w:w="7" w:type="dxa"/>
          <w:jc w:val="center"/>
        </w:trPr>
        <w:tc>
          <w:tcPr>
            <w:tcW w:w="0" w:type="auto"/>
            <w:vAlign w:val="center"/>
          </w:tcPr>
          <w:p w14:paraId="7658B49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41627C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B7A604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CD098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4F2F8DA" w14:textId="77777777"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14:paraId="68418C4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35AE50E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B62D66E" w14:textId="77777777" w:rsidR="003A45B5" w:rsidRPr="00A33C34" w:rsidRDefault="003A45B5" w:rsidP="003A45B5">
      <w:pPr>
        <w:jc w:val="center"/>
        <w:rPr>
          <w:rFonts w:ascii="GHEA Grapalat" w:hAnsi="GHEA Grapalat" w:cs="GHEA Grapalat"/>
        </w:rPr>
      </w:pPr>
    </w:p>
    <w:p w14:paraId="19C9275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4F7AF64" w14:textId="77777777" w:rsidR="003A45B5" w:rsidRPr="00A33C34" w:rsidRDefault="003A45B5" w:rsidP="003A45B5">
      <w:pPr>
        <w:jc w:val="center"/>
        <w:rPr>
          <w:rFonts w:ascii="GHEA Grapalat" w:hAnsi="GHEA Grapalat" w:cs="GHEA Grapalat"/>
          <w:lang w:val="hy-AM"/>
        </w:rPr>
      </w:pPr>
    </w:p>
    <w:p w14:paraId="3D10674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578B8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E90875E" w14:textId="77777777" w:rsidR="003A45B5" w:rsidRPr="00A33C34" w:rsidRDefault="003A45B5" w:rsidP="003A45B5">
      <w:pPr>
        <w:rPr>
          <w:rFonts w:ascii="GHEA Grapalat" w:hAnsi="GHEA Grapalat"/>
          <w:vertAlign w:val="superscript"/>
          <w:lang w:val="es-ES"/>
        </w:rPr>
      </w:pPr>
    </w:p>
    <w:p w14:paraId="39A60C5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2356FA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093D0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76E37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4018010"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89A96E5" w14:textId="77777777" w:rsidR="003A45B5" w:rsidRPr="00A33C34" w:rsidRDefault="003A45B5" w:rsidP="003A45B5">
      <w:pPr>
        <w:rPr>
          <w:rFonts w:ascii="GHEA Grapalat" w:hAnsi="GHEA Grapalat" w:cs="Sylfaen"/>
          <w:sz w:val="20"/>
          <w:szCs w:val="20"/>
          <w:lang w:val="es-ES"/>
        </w:rPr>
      </w:pPr>
    </w:p>
    <w:p w14:paraId="7D9B81B1"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1CB4D79" w14:textId="77777777" w:rsidR="003A45B5" w:rsidRPr="00A33C34" w:rsidRDefault="003A45B5" w:rsidP="003A45B5">
      <w:pPr>
        <w:jc w:val="center"/>
        <w:rPr>
          <w:rFonts w:ascii="GHEA Grapalat" w:hAnsi="GHEA Grapalat" w:cs="GHEA Grapalat"/>
          <w:lang w:val="es-ES"/>
        </w:rPr>
      </w:pPr>
    </w:p>
    <w:p w14:paraId="7F6803A1" w14:textId="77777777" w:rsidR="003A45B5" w:rsidRPr="00A33C34" w:rsidRDefault="003A45B5" w:rsidP="003A45B5">
      <w:pPr>
        <w:ind w:firstLine="709"/>
        <w:rPr>
          <w:lang w:val="es-ES"/>
        </w:rPr>
      </w:pPr>
    </w:p>
    <w:p w14:paraId="54602E2C" w14:textId="77777777" w:rsidR="003A45B5" w:rsidRPr="00A33C34" w:rsidRDefault="003A45B5" w:rsidP="003A45B5">
      <w:pPr>
        <w:ind w:firstLine="709"/>
        <w:rPr>
          <w:lang w:val="es-ES"/>
        </w:rPr>
      </w:pPr>
    </w:p>
    <w:p w14:paraId="08D84367" w14:textId="77777777" w:rsidR="003A45B5" w:rsidRPr="00A33C34" w:rsidRDefault="003A45B5" w:rsidP="003A45B5">
      <w:pPr>
        <w:ind w:firstLine="709"/>
        <w:rPr>
          <w:lang w:val="es-ES"/>
        </w:rPr>
      </w:pPr>
    </w:p>
    <w:p w14:paraId="6B9E6BB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97D04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61F25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3EB2EA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0685EC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F09E4E4" w14:textId="77777777" w:rsidR="003A45B5" w:rsidRPr="00A33C34" w:rsidRDefault="003A45B5" w:rsidP="003A45B5">
      <w:pPr>
        <w:jc w:val="center"/>
        <w:rPr>
          <w:rFonts w:ascii="GHEA Grapalat" w:hAnsi="GHEA Grapalat" w:cs="Sylfaen"/>
          <w:sz w:val="16"/>
          <w:szCs w:val="16"/>
          <w:lang w:val="es-ES"/>
        </w:rPr>
      </w:pPr>
    </w:p>
    <w:p w14:paraId="699EF9E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E66D0" w14:textId="77777777" w:rsidR="00D26913" w:rsidRDefault="00D26913">
      <w:r>
        <w:separator/>
      </w:r>
    </w:p>
  </w:endnote>
  <w:endnote w:type="continuationSeparator" w:id="0">
    <w:p w14:paraId="33DD5AC9"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C3ACA6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96271" w14:textId="77777777" w:rsidR="00D26913" w:rsidRDefault="00D26913">
      <w:r>
        <w:separator/>
      </w:r>
    </w:p>
  </w:footnote>
  <w:footnote w:type="continuationSeparator" w:id="0">
    <w:p w14:paraId="3D80310D" w14:textId="77777777" w:rsidR="00D26913" w:rsidRDefault="00D26913">
      <w:r>
        <w:continuationSeparator/>
      </w:r>
    </w:p>
  </w:footnote>
  <w:footnote w:id="1">
    <w:p w14:paraId="717FFF73"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677DB9B" w14:textId="77777777" w:rsidR="0035683C" w:rsidRPr="000429C3" w:rsidDel="00C2631C" w:rsidRDefault="0035683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F30BAD3"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1B7C119D"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1BC692A"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41B1B6B" w14:textId="77777777" w:rsidR="0035683C" w:rsidRPr="008842CE" w:rsidRDefault="0035683C" w:rsidP="001831C4">
      <w:pPr>
        <w:pStyle w:val="FootnoteText"/>
        <w:widowControl w:val="0"/>
        <w:jc w:val="both"/>
        <w:rPr>
          <w:rFonts w:ascii="GHEA Grapalat" w:hAnsi="GHEA Grapalat"/>
          <w:lang w:val="af-ZA"/>
        </w:rPr>
      </w:pPr>
    </w:p>
    <w:p w14:paraId="0EF7A354" w14:textId="77777777" w:rsidR="0035683C" w:rsidRPr="008842CE" w:rsidRDefault="0035683C" w:rsidP="008842CE">
      <w:pPr>
        <w:pStyle w:val="FootnoteText"/>
        <w:widowControl w:val="0"/>
        <w:jc w:val="both"/>
        <w:rPr>
          <w:rFonts w:ascii="GHEA Grapalat" w:hAnsi="GHEA Grapalat"/>
          <w:lang w:val="af-ZA"/>
        </w:rPr>
      </w:pPr>
    </w:p>
  </w:footnote>
  <w:footnote w:id="2">
    <w:p w14:paraId="4D41949F" w14:textId="77777777" w:rsidR="0035683C" w:rsidRDefault="0035683C" w:rsidP="00720627">
      <w:pPr>
        <w:pStyle w:val="FootnoteText"/>
        <w:jc w:val="both"/>
        <w:rPr>
          <w:rFonts w:asciiTheme="minorHAnsi" w:hAnsiTheme="minorHAnsi"/>
        </w:rPr>
      </w:pPr>
    </w:p>
    <w:p w14:paraId="67EF800F"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A10B9A8"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AF45B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5113ABE"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0761A4" w14:textId="77777777" w:rsidR="0035683C" w:rsidRPr="004D0297" w:rsidRDefault="0035683C">
      <w:pPr>
        <w:pStyle w:val="FootnoteText"/>
      </w:pPr>
    </w:p>
  </w:footnote>
  <w:footnote w:id="3">
    <w:p w14:paraId="5339A984"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6291E18"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274633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60E6541"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14F64A1" w14:textId="77777777" w:rsidR="0035683C" w:rsidRPr="00936FBF" w:rsidRDefault="0035683C">
      <w:pPr>
        <w:pStyle w:val="FootnoteText"/>
        <w:rPr>
          <w:lang w:val="af-ZA"/>
        </w:rPr>
      </w:pPr>
    </w:p>
  </w:footnote>
  <w:footnote w:id="5">
    <w:p w14:paraId="5DD42B2F"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F899AD8" w14:textId="77777777" w:rsidR="0035683C" w:rsidRDefault="0035683C" w:rsidP="00AF1F59">
      <w:pPr>
        <w:pStyle w:val="FootnoteText"/>
        <w:jc w:val="both"/>
        <w:rPr>
          <w:rFonts w:asciiTheme="minorHAnsi" w:hAnsiTheme="minorHAnsi"/>
        </w:rPr>
      </w:pPr>
    </w:p>
    <w:p w14:paraId="4D061D92"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EA9405A" w14:textId="77777777" w:rsidR="0035683C" w:rsidRPr="000811C1" w:rsidRDefault="0035683C">
      <w:pPr>
        <w:pStyle w:val="FootnoteText"/>
        <w:rPr>
          <w:rFonts w:asciiTheme="minorHAnsi" w:hAnsiTheme="minorHAnsi"/>
        </w:rPr>
      </w:pPr>
    </w:p>
  </w:footnote>
  <w:footnote w:id="6">
    <w:p w14:paraId="3E16C67D" w14:textId="77777777" w:rsidR="0035683C" w:rsidRPr="008157B2" w:rsidRDefault="0035683C"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AC984C0"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FF67D55"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E331FF0" w14:textId="77777777" w:rsidR="0035683C" w:rsidRPr="008157B2" w:rsidRDefault="0035683C" w:rsidP="00E70ECB">
      <w:pPr>
        <w:pStyle w:val="FootnoteText"/>
        <w:jc w:val="both"/>
      </w:pPr>
    </w:p>
    <w:p w14:paraId="6A5D0FFA" w14:textId="77777777" w:rsidR="0035683C" w:rsidRPr="000811C1" w:rsidRDefault="0035683C">
      <w:pPr>
        <w:pStyle w:val="FootnoteText"/>
        <w:rPr>
          <w:rFonts w:asciiTheme="minorHAnsi" w:hAnsiTheme="minorHAnsi"/>
        </w:rPr>
      </w:pPr>
    </w:p>
  </w:footnote>
  <w:footnote w:id="7">
    <w:p w14:paraId="7A5660B5" w14:textId="77777777" w:rsidR="0035683C" w:rsidRDefault="0035683C" w:rsidP="006B3E56">
      <w:pPr>
        <w:jc w:val="both"/>
      </w:pPr>
    </w:p>
    <w:p w14:paraId="5EC8F05F" w14:textId="77777777" w:rsidR="0035683C" w:rsidRPr="008444F1" w:rsidRDefault="0035683C" w:rsidP="006B3E56">
      <w:pPr>
        <w:jc w:val="both"/>
        <w:rPr>
          <w:i/>
        </w:rPr>
      </w:pPr>
    </w:p>
    <w:p w14:paraId="5DBA46A6"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E353BD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B45E31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262C2B" w14:textId="77777777" w:rsidR="0035683C" w:rsidRDefault="0035683C" w:rsidP="006B3E56">
      <w:pPr>
        <w:jc w:val="both"/>
        <w:rPr>
          <w:rFonts w:ascii="GHEA Grapalat" w:hAnsi="GHEA Grapalat"/>
          <w:sz w:val="20"/>
          <w:szCs w:val="20"/>
          <w:lang w:val="af-ZA"/>
        </w:rPr>
      </w:pPr>
    </w:p>
    <w:p w14:paraId="1A7951A7" w14:textId="77777777" w:rsidR="0035683C" w:rsidRDefault="0035683C" w:rsidP="006B3E56">
      <w:pPr>
        <w:pStyle w:val="FootnoteText"/>
        <w:rPr>
          <w:rFonts w:asciiTheme="minorHAnsi" w:hAnsiTheme="minorHAnsi"/>
          <w:lang w:val="af-ZA"/>
        </w:rPr>
      </w:pPr>
    </w:p>
  </w:footnote>
  <w:footnote w:id="8">
    <w:p w14:paraId="5D44E786"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772D65F" w14:textId="77777777" w:rsidR="0035683C" w:rsidRPr="00D3436F" w:rsidRDefault="0035683C">
      <w:pPr>
        <w:pStyle w:val="FootnoteText"/>
        <w:rPr>
          <w:lang w:val="es-ES"/>
        </w:rPr>
      </w:pPr>
    </w:p>
  </w:footnote>
  <w:footnote w:id="9">
    <w:p w14:paraId="29617CE3" w14:textId="77777777" w:rsidR="00EC6386" w:rsidRPr="00D3436F" w:rsidRDefault="00EC6386" w:rsidP="00EC6386">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C00DD92" w14:textId="77777777" w:rsidR="00EC6386" w:rsidRPr="00D3436F" w:rsidRDefault="00EC6386" w:rsidP="00EC6386">
      <w:pPr>
        <w:pStyle w:val="FootnoteText"/>
        <w:rPr>
          <w:lang w:val="es-ES"/>
        </w:rPr>
      </w:pPr>
    </w:p>
  </w:footnote>
  <w:footnote w:id="10">
    <w:p w14:paraId="1D0811B2" w14:textId="77777777" w:rsidR="0035683C" w:rsidRPr="008842CE" w:rsidRDefault="0035683C" w:rsidP="003D2FE2">
      <w:pPr>
        <w:pStyle w:val="FootnoteText"/>
        <w:jc w:val="both"/>
      </w:pPr>
    </w:p>
  </w:footnote>
  <w:footnote w:id="11">
    <w:p w14:paraId="02ACDAE9" w14:textId="77777777" w:rsidR="0035683C" w:rsidRPr="008842CE" w:rsidRDefault="0035683C" w:rsidP="000A214C">
      <w:pPr>
        <w:pStyle w:val="FootnoteText"/>
        <w:jc w:val="both"/>
      </w:pPr>
    </w:p>
  </w:footnote>
  <w:footnote w:id="12">
    <w:p w14:paraId="121DE41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0A26B171"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0971FB98"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012AB017" w14:textId="77777777" w:rsidR="003F0DB3" w:rsidRPr="00E40AC8" w:rsidRDefault="003F0DB3" w:rsidP="003F0DB3">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5DB21561" w14:textId="77777777" w:rsidR="003F0DB3" w:rsidRPr="00E40AC8" w:rsidRDefault="003F0DB3" w:rsidP="003F0DB3">
      <w:pPr>
        <w:pStyle w:val="FootnoteText"/>
        <w:jc w:val="both"/>
      </w:pPr>
    </w:p>
  </w:footnote>
  <w:footnote w:id="16">
    <w:p w14:paraId="5BCBD208"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5455F10" w14:textId="77777777" w:rsidR="0035683C" w:rsidRPr="00CA2754" w:rsidRDefault="0035683C" w:rsidP="003B2F27">
      <w:pPr>
        <w:pStyle w:val="FootnoteText"/>
        <w:jc w:val="both"/>
        <w:rPr>
          <w:sz w:val="2"/>
          <w:szCs w:val="2"/>
        </w:rPr>
      </w:pPr>
    </w:p>
  </w:footnote>
  <w:footnote w:id="17">
    <w:p w14:paraId="415CC0B4"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69EC"/>
    <w:multiLevelType w:val="multilevel"/>
    <w:tmpl w:val="5EA43D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8E29AD"/>
    <w:multiLevelType w:val="multilevel"/>
    <w:tmpl w:val="FB243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FC234D"/>
    <w:multiLevelType w:val="multilevel"/>
    <w:tmpl w:val="0CAEA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A66579"/>
    <w:multiLevelType w:val="multilevel"/>
    <w:tmpl w:val="301AE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DE165AC"/>
    <w:multiLevelType w:val="multilevel"/>
    <w:tmpl w:val="8070A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B800A6C"/>
    <w:multiLevelType w:val="multilevel"/>
    <w:tmpl w:val="11A2B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3025E"/>
    <w:multiLevelType w:val="multilevel"/>
    <w:tmpl w:val="E3B2C97A"/>
    <w:lvl w:ilvl="0">
      <w:start w:val="1"/>
      <w:numFmt w:val="decimal"/>
      <w:lvlText w:val="%1"/>
      <w:lvlJc w:val="left"/>
      <w:pPr>
        <w:ind w:left="360" w:hanging="360"/>
      </w:pPr>
      <w:rPr>
        <w:rFonts w:hint="default"/>
      </w:rPr>
    </w:lvl>
    <w:lvl w:ilvl="1">
      <w:start w:val="1"/>
      <w:numFmt w:val="decimal"/>
      <w:lvlText w:val="%1.%2"/>
      <w:lvlJc w:val="left"/>
      <w:pPr>
        <w:ind w:left="1515" w:hanging="36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545" w:hanging="108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7215" w:hanging="144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885" w:hanging="1800"/>
      </w:pPr>
      <w:rPr>
        <w:rFonts w:hint="default"/>
      </w:rPr>
    </w:lvl>
    <w:lvl w:ilvl="8">
      <w:start w:val="1"/>
      <w:numFmt w:val="decimal"/>
      <w:lvlText w:val="%1.%2.%3.%4.%5.%6.%7.%8.%9"/>
      <w:lvlJc w:val="left"/>
      <w:pPr>
        <w:ind w:left="11400" w:hanging="2160"/>
      </w:pPr>
      <w:rPr>
        <w:rFont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F473D6"/>
    <w:multiLevelType w:val="hybridMultilevel"/>
    <w:tmpl w:val="78EEAB90"/>
    <w:lvl w:ilvl="0" w:tplc="D4C87854">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F6213C"/>
    <w:multiLevelType w:val="multilevel"/>
    <w:tmpl w:val="7B8AE8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97504607">
    <w:abstractNumId w:val="26"/>
  </w:num>
  <w:num w:numId="2" w16cid:durableId="537159763">
    <w:abstractNumId w:val="13"/>
  </w:num>
  <w:num w:numId="3" w16cid:durableId="134379157">
    <w:abstractNumId w:val="25"/>
  </w:num>
  <w:num w:numId="4" w16cid:durableId="400565638">
    <w:abstractNumId w:val="19"/>
  </w:num>
  <w:num w:numId="5" w16cid:durableId="1993215682">
    <w:abstractNumId w:val="31"/>
  </w:num>
  <w:num w:numId="6" w16cid:durableId="1611933996">
    <w:abstractNumId w:val="26"/>
    <w:lvlOverride w:ilvl="0">
      <w:startOverride w:val="1"/>
    </w:lvlOverride>
    <w:lvlOverride w:ilvl="1"/>
    <w:lvlOverride w:ilvl="2"/>
    <w:lvlOverride w:ilvl="3"/>
    <w:lvlOverride w:ilvl="4"/>
    <w:lvlOverride w:ilvl="5"/>
    <w:lvlOverride w:ilvl="6"/>
    <w:lvlOverride w:ilvl="7"/>
    <w:lvlOverride w:ilvl="8"/>
  </w:num>
  <w:num w:numId="7" w16cid:durableId="1871526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63405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9750352">
    <w:abstractNumId w:val="22"/>
  </w:num>
  <w:num w:numId="10" w16cid:durableId="1032924236">
    <w:abstractNumId w:val="6"/>
  </w:num>
  <w:num w:numId="11" w16cid:durableId="1749837567">
    <w:abstractNumId w:val="10"/>
  </w:num>
  <w:num w:numId="12" w16cid:durableId="613250460">
    <w:abstractNumId w:val="40"/>
  </w:num>
  <w:num w:numId="13" w16cid:durableId="691220769">
    <w:abstractNumId w:val="36"/>
  </w:num>
  <w:num w:numId="14" w16cid:durableId="1630238489">
    <w:abstractNumId w:val="16"/>
  </w:num>
  <w:num w:numId="15" w16cid:durableId="1118718258">
    <w:abstractNumId w:val="38"/>
  </w:num>
  <w:num w:numId="16" w16cid:durableId="370082710">
    <w:abstractNumId w:val="18"/>
  </w:num>
  <w:num w:numId="17" w16cid:durableId="310789977">
    <w:abstractNumId w:val="7"/>
  </w:num>
  <w:num w:numId="18" w16cid:durableId="419570116">
    <w:abstractNumId w:val="1"/>
  </w:num>
  <w:num w:numId="19" w16cid:durableId="283584676">
    <w:abstractNumId w:val="20"/>
  </w:num>
  <w:num w:numId="20" w16cid:durableId="254095092">
    <w:abstractNumId w:val="20"/>
  </w:num>
  <w:num w:numId="21" w16cid:durableId="18677147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0767209">
    <w:abstractNumId w:val="27"/>
  </w:num>
  <w:num w:numId="23" w16cid:durableId="1413041009">
    <w:abstractNumId w:val="9"/>
  </w:num>
  <w:num w:numId="24" w16cid:durableId="753815331">
    <w:abstractNumId w:val="24"/>
  </w:num>
  <w:num w:numId="25" w16cid:durableId="1336418958">
    <w:abstractNumId w:val="15"/>
  </w:num>
  <w:num w:numId="26" w16cid:durableId="1534727761">
    <w:abstractNumId w:val="5"/>
  </w:num>
  <w:num w:numId="27" w16cid:durableId="1561164049">
    <w:abstractNumId w:val="4"/>
  </w:num>
  <w:num w:numId="28" w16cid:durableId="2133357441">
    <w:abstractNumId w:val="0"/>
  </w:num>
  <w:num w:numId="29" w16cid:durableId="815419458">
    <w:abstractNumId w:val="11"/>
  </w:num>
  <w:num w:numId="30" w16cid:durableId="545483500">
    <w:abstractNumId w:val="34"/>
  </w:num>
  <w:num w:numId="31" w16cid:durableId="910045978">
    <w:abstractNumId w:val="30"/>
  </w:num>
  <w:num w:numId="32" w16cid:durableId="1827668979">
    <w:abstractNumId w:val="29"/>
  </w:num>
  <w:num w:numId="33" w16cid:durableId="1762604830">
    <w:abstractNumId w:val="39"/>
  </w:num>
  <w:num w:numId="34" w16cid:durableId="2067140094">
    <w:abstractNumId w:val="32"/>
  </w:num>
  <w:num w:numId="35" w16cid:durableId="1135753185">
    <w:abstractNumId w:val="2"/>
  </w:num>
  <w:num w:numId="36" w16cid:durableId="635070007">
    <w:abstractNumId w:val="14"/>
  </w:num>
  <w:num w:numId="37" w16cid:durableId="1436293814">
    <w:abstractNumId w:val="37"/>
  </w:num>
  <w:num w:numId="38" w16cid:durableId="344720317">
    <w:abstractNumId w:val="3"/>
  </w:num>
  <w:num w:numId="39" w16cid:durableId="484124041">
    <w:abstractNumId w:val="8"/>
  </w:num>
  <w:num w:numId="40" w16cid:durableId="1919554902">
    <w:abstractNumId w:val="33"/>
  </w:num>
  <w:num w:numId="41" w16cid:durableId="1392075182">
    <w:abstractNumId w:val="35"/>
  </w:num>
  <w:num w:numId="42" w16cid:durableId="157232313">
    <w:abstractNumId w:val="23"/>
  </w:num>
  <w:num w:numId="43" w16cid:durableId="1246648801">
    <w:abstractNumId w:val="41"/>
  </w:num>
  <w:num w:numId="44" w16cid:durableId="1462843572">
    <w:abstractNumId w:val="17"/>
  </w:num>
  <w:num w:numId="45" w16cid:durableId="1087463308">
    <w:abstractNumId w:val="12"/>
  </w:num>
  <w:num w:numId="46" w16cid:durableId="54205486">
    <w:abstractNumId w:val="28"/>
  </w:num>
  <w:num w:numId="47" w16cid:durableId="406539468">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A8"/>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20"/>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708"/>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BD9"/>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FC9"/>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9A3"/>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DB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494"/>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00B"/>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C2F"/>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C07"/>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3A7"/>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407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1BE"/>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3C"/>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D62"/>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882"/>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2A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38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5D0"/>
    <w:rsid w:val="00F45B4D"/>
    <w:rsid w:val="00F45B8B"/>
    <w:rsid w:val="00F460E3"/>
    <w:rsid w:val="00F4635A"/>
    <w:rsid w:val="00F50ED3"/>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3C1C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table" w:styleId="GridTable1Light">
    <w:name w:val="Grid Table 1 Light"/>
    <w:basedOn w:val="TableNormal"/>
    <w:uiPriority w:val="46"/>
    <w:rsid w:val="00F50ED3"/>
    <w:rPr>
      <w:rFonts w:asciiTheme="minorHAnsi" w:eastAsiaTheme="minorHAnsi" w:hAnsiTheme="minorHAnsi" w:cstheme="minorBidi"/>
      <w:kern w:val="2"/>
      <w:sz w:val="22"/>
      <w:szCs w:val="22"/>
      <w:lang w:val="en-US" w:eastAsia="en-US" w:bidi="ar-SA"/>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unhideWhenUsed/>
    <w:rsid w:val="00F50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F50ED3"/>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2814</TotalTime>
  <Pages>60</Pages>
  <Words>24729</Words>
  <Characters>140957</Characters>
  <Application>Microsoft Office Word</Application>
  <DocSecurity>0</DocSecurity>
  <Lines>1174</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1823</cp:revision>
  <cp:lastPrinted>2018-02-16T07:12:00Z</cp:lastPrinted>
  <dcterms:created xsi:type="dcterms:W3CDTF">2019-10-28T07:04:00Z</dcterms:created>
  <dcterms:modified xsi:type="dcterms:W3CDTF">2025-09-25T12:35:00Z</dcterms:modified>
</cp:coreProperties>
</file>