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E2DFD" w:rsidRPr="009044F1" w:rsidRDefault="00FE2DFD" w:rsidP="00FE2D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E2DFD" w:rsidRPr="00BA7128" w:rsidRDefault="00FE2DFD" w:rsidP="00FE2D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FE2DFD" w:rsidRPr="009044F1" w:rsidRDefault="00FE2DFD" w:rsidP="00FE2DFD">
      <w:pPr>
        <w:pStyle w:val="BodyTextIndent"/>
        <w:widowControl w:val="0"/>
        <w:spacing w:after="160" w:line="240" w:lineRule="auto"/>
        <w:ind w:firstLine="0"/>
        <w:jc w:val="center"/>
        <w:rPr>
          <w:rFonts w:ascii="GHEA Grapalat" w:hAnsi="GHEA Grapalat"/>
          <w:i w:val="0"/>
          <w:sz w:val="24"/>
          <w:szCs w:val="24"/>
        </w:rPr>
      </w:pPr>
    </w:p>
    <w:p w:rsidR="00FE2DFD" w:rsidRPr="009044F1" w:rsidRDefault="00FE2DFD" w:rsidP="00FE2D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37A7A">
        <w:rPr>
          <w:rFonts w:ascii="GHEA Grapalat" w:hAnsi="GHEA Grapalat"/>
          <w:i w:val="0"/>
          <w:sz w:val="24"/>
          <w:szCs w:val="24"/>
        </w:rPr>
        <w:t>25</w:t>
      </w:r>
      <w:r w:rsidRPr="009044F1">
        <w:rPr>
          <w:rFonts w:ascii="GHEA Grapalat" w:hAnsi="GHEA Grapalat"/>
          <w:i w:val="0"/>
          <w:sz w:val="24"/>
          <w:szCs w:val="24"/>
        </w:rPr>
        <w:t xml:space="preserve"> </w:t>
      </w:r>
      <w:r w:rsidRPr="00E642DC">
        <w:rPr>
          <w:rFonts w:ascii="GHEA Grapalat" w:hAnsi="GHEA Grapalat"/>
          <w:i w:val="0"/>
          <w:sz w:val="24"/>
          <w:szCs w:val="24"/>
        </w:rPr>
        <w:t>сентября</w:t>
      </w:r>
      <w:r w:rsidRPr="009044F1">
        <w:rPr>
          <w:rFonts w:ascii="GHEA Grapalat" w:hAnsi="GHEA Grapalat"/>
          <w:i w:val="0"/>
          <w:sz w:val="24"/>
          <w:szCs w:val="24"/>
        </w:rPr>
        <w:t xml:space="preserve"> 20</w:t>
      </w:r>
      <w:r w:rsidRPr="00E642DC">
        <w:rPr>
          <w:rFonts w:ascii="GHEA Grapalat" w:hAnsi="GHEA Grapalat"/>
          <w:i w:val="0"/>
          <w:sz w:val="24"/>
          <w:szCs w:val="24"/>
        </w:rPr>
        <w:t>25</w:t>
      </w:r>
      <w:r>
        <w:rPr>
          <w:rFonts w:ascii="GHEA Grapalat" w:hAnsi="GHEA Grapalat"/>
          <w:i w:val="0"/>
          <w:sz w:val="24"/>
          <w:szCs w:val="24"/>
        </w:rPr>
        <w:t xml:space="preserve"> </w:t>
      </w:r>
      <w:r w:rsidRPr="009044F1">
        <w:rPr>
          <w:rFonts w:ascii="GHEA Grapalat" w:hAnsi="GHEA Grapalat"/>
          <w:i w:val="0"/>
          <w:sz w:val="24"/>
          <w:szCs w:val="24"/>
        </w:rPr>
        <w:t xml:space="preserve">года </w:t>
      </w:r>
      <w:r w:rsidRPr="00E642DC">
        <w:rPr>
          <w:rFonts w:ascii="GHEA Grapalat" w:hAnsi="GHEA Grapalat"/>
          <w:i w:val="0"/>
          <w:sz w:val="24"/>
          <w:szCs w:val="24"/>
        </w:rPr>
        <w:t>1</w:t>
      </w:r>
      <w:r w:rsidRPr="009044F1">
        <w:rPr>
          <w:rFonts w:ascii="GHEA Grapalat" w:hAnsi="GHEA Grapalat"/>
          <w:i w:val="0"/>
          <w:sz w:val="24"/>
          <w:szCs w:val="24"/>
        </w:rPr>
        <w:t xml:space="preserve"> </w:t>
      </w:r>
    </w:p>
    <w:p w:rsidR="00FE2DFD" w:rsidRPr="00937A7A" w:rsidRDefault="00FE2DFD" w:rsidP="00FE2DF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lang w:val="af-ZA"/>
        </w:rPr>
        <w:t>ԵՋԷԿ-ԳՀԾՁԲ</w:t>
      </w:r>
      <w:r w:rsidR="00937A7A">
        <w:rPr>
          <w:rFonts w:ascii="GHEA Grapalat" w:hAnsi="GHEA Grapalat"/>
          <w:i w:val="0"/>
        </w:rPr>
        <w:t xml:space="preserve"> </w:t>
      </w:r>
      <w:r>
        <w:rPr>
          <w:rFonts w:ascii="GHEA Grapalat" w:hAnsi="GHEA Grapalat"/>
          <w:i w:val="0"/>
          <w:lang w:val="af-ZA"/>
        </w:rPr>
        <w:t>25/</w:t>
      </w:r>
      <w:r w:rsidR="00937A7A">
        <w:rPr>
          <w:rFonts w:ascii="GHEA Grapalat" w:hAnsi="GHEA Grapalat"/>
          <w:i w:val="0"/>
        </w:rPr>
        <w:t>54</w:t>
      </w:r>
    </w:p>
    <w:p w:rsidR="00FE2DFD" w:rsidRPr="00905FC3" w:rsidRDefault="00FE2DFD" w:rsidP="00FE2DFD">
      <w:pPr>
        <w:pStyle w:val="BodyTextIndent"/>
        <w:widowControl w:val="0"/>
        <w:spacing w:after="160" w:line="240" w:lineRule="auto"/>
        <w:rPr>
          <w:rFonts w:ascii="GHEA Grapalat" w:hAnsi="GHEA Grapalat"/>
          <w:i w:val="0"/>
          <w:sz w:val="10"/>
          <w:szCs w:val="10"/>
        </w:rPr>
      </w:pP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Pr="003757CD">
        <w:rPr>
          <w:rFonts w:ascii="GHEA Grapalat" w:hAnsi="GHEA Grapalat"/>
          <w:i w:val="0"/>
          <w:sz w:val="24"/>
          <w:szCs w:val="24"/>
        </w:rPr>
        <w:t>ЗАО “Ереванская ТЭЦ”</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3757CD">
        <w:t xml:space="preserve"> </w:t>
      </w:r>
      <w:r w:rsidRPr="003757CD">
        <w:rPr>
          <w:rFonts w:ascii="GHEA Grapalat" w:hAnsi="GHEA Grapalat"/>
          <w:i w:val="0"/>
          <w:sz w:val="24"/>
          <w:szCs w:val="24"/>
        </w:rPr>
        <w:t xml:space="preserve">РА, Ереван, ул. Арин-Берда 3-й переулок, N 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FE2DFD" w:rsidRPr="003A1EBB"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spellStart"/>
      <w:r>
        <w:rPr>
          <w:rFonts w:ascii="GHEA Grapalat" w:hAnsi="GHEA Grapalat"/>
          <w:i w:val="0"/>
          <w:spacing w:val="6"/>
          <w:sz w:val="24"/>
          <w:szCs w:val="24"/>
        </w:rPr>
        <w:t>предоставлемие</w:t>
      </w:r>
      <w:proofErr w:type="spellEnd"/>
      <w:r>
        <w:rPr>
          <w:rFonts w:ascii="GHEA Grapalat" w:hAnsi="GHEA Grapalat"/>
          <w:i w:val="0"/>
          <w:spacing w:val="6"/>
          <w:sz w:val="24"/>
          <w:szCs w:val="24"/>
        </w:rPr>
        <w:t xml:space="preserve"> </w:t>
      </w:r>
      <w:r w:rsidRPr="00937A7A">
        <w:rPr>
          <w:rFonts w:ascii="GHEA Grapalat" w:hAnsi="GHEA Grapalat"/>
          <w:i w:val="0"/>
          <w:sz w:val="24"/>
          <w:szCs w:val="24"/>
        </w:rPr>
        <w:t xml:space="preserve">услуг по </w:t>
      </w:r>
      <w:r w:rsidRPr="00937A7A">
        <w:rPr>
          <w:rStyle w:val="tlid-translation"/>
          <w:rFonts w:ascii="GHEA Grapalat" w:hAnsi="GHEA Grapalat"/>
          <w:i w:val="0"/>
          <w:sz w:val="24"/>
          <w:szCs w:val="24"/>
        </w:rPr>
        <w:t xml:space="preserve">анализу трансформаторных масел (полного и </w:t>
      </w:r>
      <w:proofErr w:type="spellStart"/>
      <w:r w:rsidRPr="00937A7A">
        <w:rPr>
          <w:rStyle w:val="tlid-translation"/>
          <w:rFonts w:ascii="GHEA Grapalat" w:hAnsi="GHEA Grapalat"/>
          <w:i w:val="0"/>
          <w:sz w:val="24"/>
          <w:szCs w:val="24"/>
        </w:rPr>
        <w:t>хроматографического</w:t>
      </w:r>
      <w:proofErr w:type="spellEnd"/>
      <w:r w:rsidRPr="00937A7A">
        <w:rPr>
          <w:rStyle w:val="tlid-translation"/>
          <w:rFonts w:ascii="GHEA Grapalat" w:hAnsi="GHEA Grapalat"/>
          <w:i w:val="0"/>
          <w:sz w:val="24"/>
          <w:szCs w:val="24"/>
        </w:rPr>
        <w:t>), турбинных масел и общих сточных вод</w:t>
      </w:r>
      <w:r w:rsidRPr="00FE2DFD">
        <w:rPr>
          <w:rStyle w:val="tlid-translation"/>
          <w:rFonts w:ascii="GHEA Grapalat" w:hAnsi="GHEA Grapalat"/>
          <w:sz w:val="24"/>
          <w:szCs w:val="24"/>
        </w:rPr>
        <w:t xml:space="preserve"> </w:t>
      </w:r>
      <w:r w:rsidRPr="00FE2DFD">
        <w:rPr>
          <w:rFonts w:ascii="GHEA Grapalat" w:hAnsi="GHEA Grapalat"/>
          <w:i w:val="0"/>
          <w:sz w:val="24"/>
          <w:szCs w:val="24"/>
        </w:rPr>
        <w:t>(далее</w:t>
      </w:r>
      <w:r>
        <w:rPr>
          <w:rFonts w:ascii="GHEA Grapalat" w:hAnsi="GHEA Grapalat"/>
          <w:i w:val="0"/>
          <w:sz w:val="24"/>
          <w:szCs w:val="24"/>
        </w:rPr>
        <w:t xml:space="preserve"> — договор).</w:t>
      </w: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E2DFD" w:rsidRDefault="00FE2DFD" w:rsidP="00937A7A">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E2DFD" w:rsidRPr="003F762C" w:rsidRDefault="00FE2DFD" w:rsidP="00937A7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FE2DFD" w:rsidRPr="00D5443D" w:rsidRDefault="00FE2DFD" w:rsidP="00937A7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E2DFD" w:rsidRPr="00C07F24"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2753BA">
        <w:rPr>
          <w:rFonts w:ascii="GHEA Grapalat" w:hAnsi="GHEA Grapalat"/>
          <w:i w:val="0"/>
          <w:sz w:val="24"/>
          <w:szCs w:val="24"/>
        </w:rPr>
        <w:t>1</w:t>
      </w:r>
      <w:r>
        <w:rPr>
          <w:rFonts w:ascii="GHEA Grapalat" w:hAnsi="GHEA Grapalat"/>
          <w:i w:val="0"/>
          <w:sz w:val="24"/>
          <w:szCs w:val="24"/>
        </w:rPr>
        <w:t>5</w:t>
      </w:r>
      <w:r w:rsidRPr="002753B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2753B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2753BA">
        <w:rPr>
          <w:rFonts w:ascii="GHEA Grapalat" w:hAnsi="GHEA Grapalat"/>
          <w:i w:val="0"/>
          <w:sz w:val="24"/>
          <w:szCs w:val="24"/>
        </w:rPr>
        <w:t>1</w:t>
      </w:r>
      <w:r>
        <w:rPr>
          <w:rFonts w:ascii="GHEA Grapalat" w:hAnsi="GHEA Grapalat"/>
          <w:i w:val="0"/>
          <w:sz w:val="24"/>
          <w:szCs w:val="24"/>
        </w:rPr>
        <w:t>5</w:t>
      </w:r>
      <w:r w:rsidRPr="002753BA">
        <w:rPr>
          <w:rFonts w:ascii="GHEA Grapalat" w:hAnsi="GHEA Grapalat"/>
          <w:i w:val="0"/>
          <w:sz w:val="24"/>
          <w:szCs w:val="24"/>
        </w:rPr>
        <w:t>:00</w:t>
      </w:r>
      <w:r w:rsidRPr="009044F1">
        <w:rPr>
          <w:rFonts w:ascii="GHEA Grapalat" w:hAnsi="GHEA Grapalat"/>
          <w:i w:val="0"/>
          <w:sz w:val="24"/>
          <w:szCs w:val="24"/>
        </w:rPr>
        <w:t xml:space="preserve"> часов на </w:t>
      </w:r>
      <w:r w:rsidRPr="002753B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E2DFD" w:rsidRPr="003A1EBB"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А. Петросяну</w:t>
      </w:r>
    </w:p>
    <w:p w:rsidR="00937A7A" w:rsidRDefault="00FE2DFD" w:rsidP="00FE2DF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p>
    <w:p w:rsidR="00FE2DFD" w:rsidRPr="009B1EAB" w:rsidRDefault="00937A7A" w:rsidP="00FE2DFD">
      <w:pPr>
        <w:pStyle w:val="BodyTextIndent"/>
        <w:spacing w:line="240" w:lineRule="auto"/>
        <w:ind w:firstLine="0"/>
        <w:rPr>
          <w:rFonts w:ascii="GHEA Grapalat" w:hAnsi="GHEA Grapalat"/>
          <w:i w:val="0"/>
          <w:sz w:val="24"/>
          <w:szCs w:val="24"/>
          <w:u w:val="single"/>
          <w:lang w:val="af-ZA"/>
        </w:rPr>
      </w:pPr>
      <w:r>
        <w:rPr>
          <w:rFonts w:ascii="GHEA Grapalat" w:hAnsi="GHEA Grapalat"/>
          <w:i w:val="0"/>
          <w:sz w:val="24"/>
          <w:szCs w:val="24"/>
        </w:rPr>
        <w:t xml:space="preserve">          </w:t>
      </w:r>
      <w:r w:rsidR="00FE2DFD" w:rsidRPr="009B1EAB">
        <w:rPr>
          <w:rFonts w:ascii="GHEA Grapalat" w:hAnsi="GHEA Grapalat"/>
          <w:i w:val="0"/>
          <w:sz w:val="24"/>
          <w:szCs w:val="24"/>
        </w:rPr>
        <w:t>Телефон:</w:t>
      </w:r>
      <w:r w:rsidR="00FE2DFD" w:rsidRPr="009B1EAB">
        <w:rPr>
          <w:rFonts w:ascii="GHEA Grapalat" w:hAnsi="GHEA Grapalat"/>
          <w:i w:val="0"/>
          <w:sz w:val="24"/>
          <w:szCs w:val="24"/>
        </w:rPr>
        <w:tab/>
      </w:r>
      <w:r w:rsidR="00FE2DFD" w:rsidRPr="009B1EAB">
        <w:rPr>
          <w:rFonts w:ascii="GHEA Grapalat" w:hAnsi="GHEA Grapalat"/>
          <w:i w:val="0"/>
          <w:sz w:val="24"/>
          <w:szCs w:val="24"/>
        </w:rPr>
        <w:tab/>
      </w:r>
      <w:r w:rsidR="00FE2DFD" w:rsidRPr="009B1EAB">
        <w:rPr>
          <w:rFonts w:ascii="GHEA Grapalat" w:hAnsi="GHEA Grapalat"/>
          <w:i w:val="0"/>
          <w:sz w:val="24"/>
          <w:szCs w:val="24"/>
        </w:rPr>
        <w:tab/>
      </w:r>
      <w:r w:rsidR="00FE2DFD" w:rsidRPr="009B1EAB">
        <w:rPr>
          <w:rFonts w:ascii="GHEA Grapalat" w:hAnsi="GHEA Grapalat"/>
          <w:i w:val="0"/>
          <w:sz w:val="24"/>
          <w:szCs w:val="24"/>
          <w:lang w:val="af-ZA"/>
        </w:rPr>
        <w:t>011 47-</w:t>
      </w:r>
      <w:r w:rsidR="00FE2DFD">
        <w:rPr>
          <w:rFonts w:ascii="GHEA Grapalat" w:hAnsi="GHEA Grapalat"/>
          <w:i w:val="0"/>
          <w:sz w:val="24"/>
          <w:szCs w:val="24"/>
        </w:rPr>
        <w:t>26</w:t>
      </w:r>
      <w:r w:rsidR="00FE2DFD" w:rsidRPr="009B1EAB">
        <w:rPr>
          <w:rFonts w:ascii="GHEA Grapalat" w:hAnsi="GHEA Grapalat"/>
          <w:i w:val="0"/>
          <w:sz w:val="24"/>
          <w:szCs w:val="24"/>
          <w:lang w:val="af-ZA"/>
        </w:rPr>
        <w:t>-</w:t>
      </w:r>
      <w:r w:rsidR="00FE2DFD">
        <w:rPr>
          <w:rFonts w:ascii="GHEA Grapalat" w:hAnsi="GHEA Grapalat"/>
          <w:i w:val="0"/>
          <w:sz w:val="24"/>
          <w:szCs w:val="24"/>
        </w:rPr>
        <w:t>1</w:t>
      </w:r>
      <w:r w:rsidR="00FE2DFD" w:rsidRPr="009B1EAB">
        <w:rPr>
          <w:rFonts w:ascii="GHEA Grapalat" w:hAnsi="GHEA Grapalat"/>
          <w:i w:val="0"/>
          <w:sz w:val="24"/>
          <w:szCs w:val="24"/>
          <w:lang w:val="af-ZA"/>
        </w:rPr>
        <w:t>1</w:t>
      </w:r>
    </w:p>
    <w:p w:rsidR="00FE2DFD" w:rsidRPr="009B1EAB" w:rsidRDefault="00FE2DFD" w:rsidP="00FE2DFD">
      <w:pPr>
        <w:pStyle w:val="BodyTextIndent"/>
        <w:spacing w:line="240" w:lineRule="auto"/>
        <w:rPr>
          <w:rFonts w:ascii="GHEA Grapalat" w:hAnsi="GHEA Grapalat"/>
          <w:i w:val="0"/>
          <w:sz w:val="24"/>
          <w:szCs w:val="24"/>
          <w:u w:val="single"/>
          <w:lang w:val="af-ZA"/>
        </w:rPr>
      </w:pPr>
      <w:r>
        <w:rPr>
          <w:rFonts w:ascii="GHEA Grapalat" w:hAnsi="GHEA Grapalat"/>
          <w:i w:val="0"/>
          <w:sz w:val="24"/>
          <w:szCs w:val="24"/>
        </w:rPr>
        <w:t xml:space="preserve">Электронная почта: </w:t>
      </w:r>
      <w:r>
        <w:rPr>
          <w:rFonts w:ascii="GHEA Grapalat" w:hAnsi="GHEA Grapalat"/>
          <w:i w:val="0"/>
          <w:sz w:val="24"/>
          <w:szCs w:val="24"/>
        </w:rPr>
        <w:tab/>
      </w:r>
      <w:proofErr w:type="spellStart"/>
      <w:r>
        <w:rPr>
          <w:rFonts w:ascii="GHEA Grapalat" w:hAnsi="GHEA Grapalat"/>
          <w:i w:val="0"/>
          <w:sz w:val="24"/>
          <w:szCs w:val="24"/>
        </w:rPr>
        <w:t>purchase</w:t>
      </w:r>
      <w:proofErr w:type="spellEnd"/>
      <w:r w:rsidRPr="009B1EAB">
        <w:rPr>
          <w:rFonts w:ascii="GHEA Grapalat" w:hAnsi="GHEA Grapalat"/>
          <w:i w:val="0"/>
          <w:sz w:val="24"/>
          <w:szCs w:val="24"/>
        </w:rPr>
        <w:t>@</w:t>
      </w:r>
      <w:proofErr w:type="spellStart"/>
      <w:r w:rsidRPr="009B1EAB">
        <w:rPr>
          <w:rFonts w:ascii="GHEA Grapalat" w:hAnsi="GHEA Grapalat"/>
          <w:i w:val="0"/>
          <w:sz w:val="24"/>
          <w:szCs w:val="24"/>
          <w:lang w:val="en-US"/>
        </w:rPr>
        <w:t>ytpc</w:t>
      </w:r>
      <w:proofErr w:type="spellEnd"/>
      <w:r w:rsidRPr="009B1EAB">
        <w:rPr>
          <w:rFonts w:ascii="GHEA Grapalat" w:hAnsi="GHEA Grapalat"/>
          <w:i w:val="0"/>
          <w:sz w:val="24"/>
          <w:szCs w:val="24"/>
        </w:rPr>
        <w:t>.</w:t>
      </w:r>
      <w:r w:rsidRPr="009B1EAB">
        <w:rPr>
          <w:rFonts w:ascii="GHEA Grapalat" w:hAnsi="GHEA Grapalat"/>
          <w:i w:val="0"/>
          <w:sz w:val="24"/>
          <w:szCs w:val="24"/>
          <w:lang w:val="en-US"/>
        </w:rPr>
        <w:t>am</w:t>
      </w:r>
      <w:r w:rsidRPr="009B1EAB">
        <w:rPr>
          <w:rFonts w:ascii="GHEA Grapalat" w:hAnsi="GHEA Grapalat"/>
          <w:i w:val="0"/>
          <w:sz w:val="24"/>
          <w:szCs w:val="24"/>
          <w:u w:val="single"/>
          <w:lang w:val="hy-AM"/>
        </w:rPr>
        <w:t xml:space="preserve"> </w:t>
      </w:r>
    </w:p>
    <w:p w:rsidR="00FE2DFD" w:rsidRPr="00D5443D" w:rsidRDefault="00FE2DFD" w:rsidP="00FE2DFD">
      <w:pPr>
        <w:pStyle w:val="BodyTextIndent"/>
        <w:widowControl w:val="0"/>
        <w:spacing w:after="160" w:line="240" w:lineRule="auto"/>
        <w:ind w:firstLine="0"/>
        <w:rPr>
          <w:rFonts w:ascii="GHEA Grapalat" w:hAnsi="GHEA Grapalat"/>
          <w:i w:val="0"/>
          <w:sz w:val="16"/>
          <w:szCs w:val="16"/>
        </w:rPr>
      </w:pPr>
      <w:r w:rsidRPr="002753BA">
        <w:rPr>
          <w:rFonts w:ascii="GHEA Grapalat" w:hAnsi="GHEA Grapalat"/>
          <w:i w:val="0"/>
          <w:sz w:val="24"/>
          <w:szCs w:val="24"/>
        </w:rPr>
        <w:t xml:space="preserve">          </w:t>
      </w:r>
      <w:r w:rsidRPr="009B1EAB">
        <w:rPr>
          <w:rFonts w:ascii="GHEA Grapalat" w:hAnsi="GHEA Grapalat"/>
          <w:i w:val="0"/>
          <w:sz w:val="24"/>
          <w:szCs w:val="24"/>
        </w:rPr>
        <w:t>Заказчик:</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t>ЗАО “Ереванская ТЭЦ”</w:t>
      </w:r>
      <w:r>
        <w:rPr>
          <w:rFonts w:ascii="GHEA Grapalat" w:hAnsi="GHEA Grapalat" w:cs="Sylfaen"/>
          <w:b/>
        </w:rPr>
        <w:br w:type="page"/>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2753BA" w:rsidRDefault="00FE2DFD" w:rsidP="00FE2DFD">
      <w:pPr>
        <w:widowControl w:val="0"/>
        <w:spacing w:after="160"/>
        <w:ind w:right="-7" w:firstLine="567"/>
        <w:jc w:val="center"/>
        <w:rPr>
          <w:rFonts w:ascii="GHEA Grapalat" w:hAnsi="GHEA Grapalat"/>
        </w:rPr>
      </w:pPr>
      <w:r w:rsidRPr="002753BA">
        <w:rPr>
          <w:rFonts w:ascii="GHEA Grapalat" w:hAnsi="GHEA Grapalat"/>
        </w:rPr>
        <w:t>ЗАО “Ереванская ТЭЦ”</w:t>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9044F1" w:rsidRDefault="00FE2DFD" w:rsidP="00FE2DF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E2DFD" w:rsidRPr="009044F1" w:rsidRDefault="00FE2DFD" w:rsidP="00FE2DFD">
      <w:pPr>
        <w:pStyle w:val="BodyText"/>
        <w:widowControl w:val="0"/>
        <w:spacing w:after="160"/>
        <w:ind w:right="-7" w:firstLine="567"/>
        <w:jc w:val="center"/>
        <w:rPr>
          <w:rFonts w:ascii="GHEA Grapalat" w:hAnsi="GHEA Grapalat" w:cs="Sylfaen"/>
        </w:rPr>
      </w:pPr>
    </w:p>
    <w:p w:rsidR="00FE2DFD" w:rsidRPr="009044F1" w:rsidRDefault="00FE2DFD" w:rsidP="00FE2DFD">
      <w:pPr>
        <w:pStyle w:val="BodyText"/>
        <w:widowControl w:val="0"/>
        <w:spacing w:after="160"/>
        <w:ind w:right="-7" w:firstLine="567"/>
        <w:jc w:val="center"/>
        <w:rPr>
          <w:rFonts w:ascii="GHEA Grapalat" w:hAnsi="GHEA Grapalat" w:cs="Sylfaen"/>
        </w:rPr>
      </w:pPr>
    </w:p>
    <w:p w:rsidR="00FE2DFD" w:rsidRPr="009044F1" w:rsidRDefault="00FE2DFD" w:rsidP="00FE2DF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w:t>
      </w:r>
      <w:r w:rsidRPr="002753BA">
        <w:rPr>
          <w:rFonts w:ascii="GHEA Grapalat" w:hAnsi="GHEA Grapalat"/>
        </w:rPr>
        <w:t xml:space="preserve"> КОТИРОВОК</w:t>
      </w:r>
      <w:r w:rsidRPr="009044F1">
        <w:rPr>
          <w:rFonts w:ascii="GHEA Grapalat" w:hAnsi="GHEA Grapalat"/>
        </w:rPr>
        <w:t xml:space="preserve">, ОБЪЯВЛЕННЫЙ С ЦЕЛЬЮ ПРИОБРЕТЕНИЯ </w:t>
      </w:r>
      <w:r w:rsidRPr="002753BA">
        <w:rPr>
          <w:rFonts w:ascii="GHEA Grapalat" w:hAnsi="GHEA Grapalat"/>
        </w:rPr>
        <w:t xml:space="preserve">УСЛУГ ПО </w:t>
      </w:r>
      <w:r w:rsidR="00937A7A" w:rsidRPr="00FE2DFD">
        <w:rPr>
          <w:rStyle w:val="tlid-translation"/>
          <w:rFonts w:ascii="GHEA Grapalat" w:hAnsi="GHEA Grapalat"/>
        </w:rPr>
        <w:t>АНАЛИЗУ ТРАНСФОРМАТОРНЫХ МАСЕЛ (ПОЛНОГО И ХРОМАТОГРАФИЧЕСКОГО), ТУРБИННЫХ МАСЕЛ И ОБЩИХ СТОЧНЫХ ВОД</w:t>
      </w:r>
      <w:r w:rsidR="00937A7A" w:rsidRPr="009044F1">
        <w:rPr>
          <w:rFonts w:ascii="GHEA Grapalat" w:hAnsi="GHEA Grapalat"/>
        </w:rPr>
        <w:t xml:space="preserve"> </w:t>
      </w:r>
      <w:r w:rsidRPr="009044F1">
        <w:rPr>
          <w:rFonts w:ascii="GHEA Grapalat" w:hAnsi="GHEA Grapalat"/>
        </w:rPr>
        <w:t xml:space="preserve">ДЛЯ НУЖД </w:t>
      </w:r>
      <w:r w:rsidRPr="002753BA">
        <w:rPr>
          <w:rFonts w:ascii="GHEA Grapalat" w:hAnsi="GHEA Grapalat"/>
        </w:rPr>
        <w:t>ЗАО “ЕРЕВАНСКАЯ ТЭЦ”</w:t>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9044F1" w:rsidRDefault="00FE2DFD" w:rsidP="00FE2DFD">
      <w:pPr>
        <w:pStyle w:val="BodyText"/>
        <w:widowControl w:val="0"/>
        <w:spacing w:after="160"/>
        <w:ind w:right="-7" w:firstLine="567"/>
        <w:jc w:val="center"/>
        <w:rPr>
          <w:rFonts w:ascii="GHEA Grapalat" w:hAnsi="GHEA Grapalat"/>
        </w:rPr>
      </w:pPr>
    </w:p>
    <w:p w:rsidR="00FE2DFD" w:rsidRDefault="00FE2DFD" w:rsidP="00FE2DFD">
      <w:pPr>
        <w:rPr>
          <w:rFonts w:ascii="GHEA Grapalat" w:hAnsi="GHEA Grapalat"/>
        </w:rPr>
      </w:pPr>
      <w:r>
        <w:rPr>
          <w:rFonts w:ascii="GHEA Grapalat" w:hAnsi="GHEA Grapalat"/>
        </w:rPr>
        <w:br w:type="page"/>
      </w:r>
    </w:p>
    <w:p w:rsidR="00FE2DFD" w:rsidRPr="009044F1" w:rsidRDefault="00FE2DFD" w:rsidP="00FE2DF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E2DFD" w:rsidRPr="005F25EF" w:rsidRDefault="00FE2DFD" w:rsidP="00FE2DF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FE2DFD" w:rsidRPr="00F40235" w:rsidRDefault="00FE2DFD" w:rsidP="00FE2DF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FE2DFD" w:rsidRPr="00D3436F" w:rsidRDefault="00FE2DFD" w:rsidP="00FE2DFD">
      <w:pPr>
        <w:widowControl w:val="0"/>
        <w:spacing w:after="160"/>
        <w:ind w:firstLine="567"/>
        <w:jc w:val="both"/>
        <w:rPr>
          <w:rFonts w:ascii="GHEA Grapalat" w:hAnsi="GHEA Grapalat"/>
          <w:i/>
          <w:lang w:val="hy-AM"/>
        </w:rPr>
      </w:pPr>
    </w:p>
    <w:p w:rsidR="00FE2DFD" w:rsidRPr="009044F1" w:rsidRDefault="00FE2DFD" w:rsidP="00FE2DFD">
      <w:pPr>
        <w:widowControl w:val="0"/>
        <w:spacing w:after="160"/>
        <w:ind w:firstLine="567"/>
        <w:jc w:val="both"/>
        <w:rPr>
          <w:rFonts w:ascii="GHEA Grapalat" w:hAnsi="GHEA Grapalat"/>
          <w:i/>
        </w:rPr>
      </w:pPr>
      <w:r w:rsidRPr="009044F1">
        <w:rPr>
          <w:rFonts w:ascii="GHEA Grapalat" w:hAnsi="GHEA Grapalat"/>
          <w:i/>
        </w:rPr>
        <w:t>Одновременно:</w:t>
      </w:r>
    </w:p>
    <w:p w:rsidR="00FE2DFD" w:rsidRPr="00506832" w:rsidRDefault="00FE2DFD" w:rsidP="00FE2DFD">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FE2DFD" w:rsidRDefault="00FE2DFD" w:rsidP="00FE2DF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FE2DFD" w:rsidRDefault="00FE2DFD" w:rsidP="00FE2DFD">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800-600  (111)</w:t>
      </w:r>
      <w:r>
        <w:rPr>
          <w:rFonts w:ascii="GHEA Grapalat" w:hAnsi="GHEA Grapalat"/>
          <w:i/>
        </w:rPr>
        <w:t>):</w:t>
      </w:r>
    </w:p>
    <w:p w:rsidR="00FE2DFD" w:rsidRPr="007B5333" w:rsidRDefault="00FE2DFD" w:rsidP="00FE2DF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Pr="009044F1" w:rsidRDefault="00FE2DFD" w:rsidP="00FE2DFD">
      <w:pPr>
        <w:widowControl w:val="0"/>
        <w:spacing w:after="160"/>
        <w:ind w:firstLine="567"/>
        <w:jc w:val="both"/>
        <w:rPr>
          <w:rFonts w:ascii="GHEA Grapalat" w:hAnsi="GHEA Grapalat"/>
          <w:i/>
        </w:rPr>
      </w:pPr>
    </w:p>
    <w:p w:rsidR="00FE2DFD" w:rsidRPr="009044F1" w:rsidDel="006C1541" w:rsidRDefault="00FE2DFD" w:rsidP="00FE2DFD">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FE2DFD" w:rsidRPr="009044F1" w:rsidRDefault="00FE2DFD" w:rsidP="00FE2DFD">
      <w:pPr>
        <w:widowControl w:val="0"/>
        <w:spacing w:after="16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rsidR="00FE2DFD" w:rsidRPr="009044F1" w:rsidRDefault="00FE2DFD" w:rsidP="00FE2DFD">
      <w:pPr>
        <w:widowControl w:val="0"/>
        <w:spacing w:after="160"/>
        <w:ind w:firstLine="567"/>
        <w:jc w:val="center"/>
        <w:rPr>
          <w:rFonts w:ascii="GHEA Grapalat" w:hAnsi="GHEA Grapalat"/>
          <w:i/>
        </w:rPr>
      </w:pPr>
    </w:p>
    <w:p w:rsidR="00FE2DFD" w:rsidRPr="002753BA" w:rsidRDefault="00FE2DFD" w:rsidP="00937A7A">
      <w:pPr>
        <w:widowControl w:val="0"/>
        <w:spacing w:after="160"/>
        <w:jc w:val="center"/>
        <w:rPr>
          <w:rFonts w:ascii="GHEA Grapalat" w:hAnsi="GHEA Grapalat"/>
          <w:b/>
        </w:rPr>
      </w:pPr>
      <w:r w:rsidRPr="002753BA">
        <w:rPr>
          <w:rFonts w:ascii="GHEA Grapalat" w:hAnsi="GHEA Grapalat"/>
          <w:b/>
        </w:rPr>
        <w:t xml:space="preserve">         </w:t>
      </w:r>
      <w:r w:rsidR="00937A7A" w:rsidRPr="009044F1">
        <w:rPr>
          <w:rFonts w:ascii="GHEA Grapalat" w:hAnsi="GHEA Grapalat"/>
          <w:b/>
        </w:rPr>
        <w:t xml:space="preserve">ПРИГЛАШЕНИЯ НА </w:t>
      </w:r>
      <w:r w:rsidR="00937A7A" w:rsidRPr="002753BA">
        <w:rPr>
          <w:rFonts w:ascii="GHEA Grapalat" w:hAnsi="GHEA Grapalat"/>
          <w:b/>
        </w:rPr>
        <w:t>ЗАПРОС КОТИРОВОК</w:t>
      </w:r>
      <w:r w:rsidR="00937A7A" w:rsidRPr="009044F1">
        <w:rPr>
          <w:rFonts w:ascii="GHEA Grapalat" w:hAnsi="GHEA Grapalat"/>
          <w:b/>
        </w:rPr>
        <w:t xml:space="preserve">, </w:t>
      </w:r>
      <w:r w:rsidR="00937A7A" w:rsidRPr="005C1BF7">
        <w:rPr>
          <w:rFonts w:ascii="GHEA Grapalat" w:hAnsi="GHEA Grapalat"/>
          <w:b/>
        </w:rPr>
        <w:br/>
      </w:r>
      <w:r w:rsidR="00937A7A" w:rsidRPr="009044F1">
        <w:rPr>
          <w:rFonts w:ascii="GHEA Grapalat" w:hAnsi="GHEA Grapalat"/>
          <w:b/>
        </w:rPr>
        <w:t>ОБЪЯВЛЕННЫЙ С ЦЕЛЬЮ ПРИОБРЕТЕНИЯ</w:t>
      </w:r>
      <w:r w:rsidR="00937A7A">
        <w:rPr>
          <w:rFonts w:ascii="GHEA Grapalat" w:hAnsi="GHEA Grapalat"/>
          <w:b/>
        </w:rPr>
        <w:t xml:space="preserve"> </w:t>
      </w:r>
      <w:r w:rsidRPr="002753BA">
        <w:rPr>
          <w:rFonts w:ascii="GHEA Grapalat" w:hAnsi="GHEA Grapalat"/>
          <w:b/>
        </w:rPr>
        <w:t xml:space="preserve"> УСЛУГИ ПО </w:t>
      </w:r>
      <w:r w:rsidR="00937A7A" w:rsidRPr="00937A7A">
        <w:rPr>
          <w:rStyle w:val="tlid-translation"/>
          <w:rFonts w:ascii="GHEA Grapalat" w:hAnsi="GHEA Grapalat"/>
          <w:iCs/>
        </w:rPr>
        <w:t>АНАЛИЗУ ТРАНСФОРМАТОРНЫХ МАСЕЛ (ПОЛНОГО И ХРОМАТОГРАФИЧЕСКОГО), ТУРБИННЫХ МАСЕЛ И ОБЩИХ СТОЧНЫХ ВОД</w:t>
      </w:r>
      <w:r w:rsidR="00937A7A" w:rsidRPr="00FE2DFD">
        <w:rPr>
          <w:rStyle w:val="tlid-translation"/>
          <w:rFonts w:ascii="GHEA Grapalat" w:hAnsi="GHEA Grapalat"/>
        </w:rPr>
        <w:t xml:space="preserve"> </w:t>
      </w:r>
      <w:r w:rsidRPr="002753BA">
        <w:rPr>
          <w:rFonts w:ascii="GHEA Grapalat" w:hAnsi="GHEA Grapalat"/>
          <w:b/>
        </w:rPr>
        <w:t>ДЛЯ НУЖД ЗАО “ЕРЕВАНСКАЯ ТЭЦ”</w:t>
      </w:r>
    </w:p>
    <w:p w:rsidR="00FE2DFD" w:rsidRPr="008842CE" w:rsidRDefault="00FE2DFD" w:rsidP="00FE2DFD">
      <w:pPr>
        <w:widowControl w:val="0"/>
        <w:spacing w:after="160"/>
        <w:jc w:val="center"/>
        <w:rPr>
          <w:rFonts w:ascii="GHEA Grapalat" w:hAnsi="GHEA Grapalat"/>
          <w:b/>
        </w:rPr>
      </w:pPr>
      <w:r w:rsidRPr="009044F1">
        <w:rPr>
          <w:rFonts w:ascii="GHEA Grapalat" w:hAnsi="GHEA Grapalat"/>
          <w:b/>
        </w:rPr>
        <w:t>ЧАСТЬ I.</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FE2DFD" w:rsidRPr="00543BAE"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E2DFD" w:rsidRPr="009044F1" w:rsidRDefault="00FE2DFD" w:rsidP="00FE2DF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E2DFD" w:rsidRPr="009044F1"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FE2DFD" w:rsidRPr="008842CE" w:rsidRDefault="00FE2DFD" w:rsidP="00FE2DF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E2DFD" w:rsidRPr="00543BAE"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E2DFD" w:rsidRDefault="00FE2DFD" w:rsidP="00FE2DFD">
      <w:pPr>
        <w:widowControl w:val="0"/>
        <w:spacing w:after="160"/>
        <w:jc w:val="center"/>
        <w:rPr>
          <w:rFonts w:ascii="GHEA Grapalat" w:hAnsi="GHEA Grapalat"/>
          <w:b/>
        </w:rPr>
      </w:pPr>
    </w:p>
    <w:p w:rsidR="00FE2DFD" w:rsidRPr="00374F4A" w:rsidRDefault="00FE2DFD" w:rsidP="00FE2DFD">
      <w:pPr>
        <w:widowControl w:val="0"/>
        <w:spacing w:after="160"/>
        <w:jc w:val="center"/>
        <w:rPr>
          <w:rFonts w:ascii="GHEA Grapalat" w:hAnsi="GHEA Grapalat"/>
          <w:b/>
        </w:rPr>
      </w:pPr>
      <w:r>
        <w:rPr>
          <w:rFonts w:ascii="GHEA Grapalat" w:hAnsi="GHEA Grapalat"/>
          <w:b/>
        </w:rPr>
        <w:t xml:space="preserve">ЧАСТЬ II. </w:t>
      </w:r>
    </w:p>
    <w:p w:rsidR="00FE2DFD" w:rsidRPr="00374F4A"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FE2DFD" w:rsidRPr="008842CE" w:rsidRDefault="00FE2DFD" w:rsidP="00FE2DFD">
      <w:pPr>
        <w:widowControl w:val="0"/>
        <w:spacing w:after="160"/>
        <w:jc w:val="center"/>
        <w:rPr>
          <w:rFonts w:ascii="GHEA Grapalat" w:hAnsi="GHEA Grapalat"/>
          <w:b/>
        </w:rPr>
      </w:pP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E2DFD" w:rsidRPr="003A1EBB"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E2DFD" w:rsidRPr="00625529"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FE2DFD" w:rsidRDefault="00FE2DFD" w:rsidP="00FE2DFD">
      <w:pPr>
        <w:rPr>
          <w:rFonts w:ascii="GHEA Grapalat" w:hAnsi="GHEA Grapalat"/>
          <w:spacing w:val="-6"/>
        </w:rPr>
      </w:pPr>
      <w:r>
        <w:rPr>
          <w:rFonts w:ascii="GHEA Grapalat" w:hAnsi="GHEA Grapalat"/>
          <w:spacing w:val="-6"/>
        </w:rPr>
        <w:br w:type="page"/>
      </w:r>
    </w:p>
    <w:p w:rsidR="00FE2DFD" w:rsidRPr="006D2DF7" w:rsidRDefault="00FE2DFD" w:rsidP="00FE2DF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37A7A">
        <w:rPr>
          <w:rFonts w:ascii="GHEA Grapalat" w:hAnsi="GHEA Grapalat"/>
          <w:spacing w:val="-6"/>
        </w:rPr>
        <w:t xml:space="preserve">ԵՋԷԿ-ԳՀԾՁԲ 25/54 </w:t>
      </w:r>
      <w:r>
        <w:rPr>
          <w:rFonts w:ascii="GHEA Grapalat" w:hAnsi="GHEA Grapalat"/>
          <w:spacing w:val="-6"/>
        </w:rPr>
        <w:t xml:space="preserve"> </w:t>
      </w:r>
      <w:r w:rsidRPr="006D2DF7">
        <w:rPr>
          <w:rFonts w:ascii="GHEA Grapalat" w:hAnsi="GHEA Grapalat"/>
          <w:spacing w:val="-6"/>
        </w:rPr>
        <w:t>(далее — процедура).</w:t>
      </w:r>
    </w:p>
    <w:p w:rsidR="00FE2DFD" w:rsidRPr="000B2CFA" w:rsidRDefault="00FE2DFD" w:rsidP="00FE2DF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937A7A">
        <w:rPr>
          <w:rFonts w:ascii="GHEA Grapalat" w:hAnsi="GHEA Grapalat"/>
        </w:rPr>
        <w:t>ЗА</w:t>
      </w:r>
      <w:r w:rsidRPr="000B2CFA">
        <w:rPr>
          <w:rFonts w:ascii="GHEA Grapalat" w:hAnsi="GHEA Grapalat"/>
        </w:rPr>
        <w:t>"</w:t>
      </w:r>
      <w:r w:rsidR="00937A7A">
        <w:rPr>
          <w:rFonts w:ascii="GHEA Grapalat" w:hAnsi="GHEA Grapalat"/>
        </w:rPr>
        <w:t>Ереванская</w:t>
      </w:r>
      <w:proofErr w:type="spellEnd"/>
      <w:r w:rsidR="00937A7A">
        <w:rPr>
          <w:rFonts w:ascii="GHEA Grapalat" w:hAnsi="GHEA Grapalat"/>
        </w:rPr>
        <w:t xml:space="preserve"> ТЭЦ</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E2DFD" w:rsidRPr="009044F1" w:rsidRDefault="00FE2DFD" w:rsidP="00FE2DF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E2DFD" w:rsidRPr="009044F1" w:rsidRDefault="00FE2DFD" w:rsidP="00FE2DF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E2DFD" w:rsidRPr="009044F1"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2753BA">
        <w:rPr>
          <w:rFonts w:ascii="GHEA Grapalat" w:hAnsi="GHEA Grapalat"/>
          <w:sz w:val="24"/>
          <w:szCs w:val="24"/>
        </w:rPr>
        <w:t xml:space="preserve">      </w:t>
      </w:r>
      <w:r w:rsidRPr="009044F1">
        <w:rPr>
          <w:rFonts w:ascii="GHEA Grapalat" w:hAnsi="GHEA Grapalat"/>
          <w:sz w:val="24"/>
          <w:szCs w:val="24"/>
        </w:rPr>
        <w:t>"</w:t>
      </w:r>
      <w:r w:rsidRPr="00785521">
        <w:rPr>
          <w:rFonts w:ascii="GHEA Grapalat" w:hAnsi="GHEA Grapalat"/>
          <w:sz w:val="24"/>
          <w:szCs w:val="24"/>
          <w:lang w:val="en-US"/>
        </w:rPr>
        <w:t>d</w:t>
      </w:r>
      <w:r w:rsidRPr="00CB542A">
        <w:rPr>
          <w:rFonts w:ascii="GHEA Grapalat" w:hAnsi="GHEA Grapalat"/>
          <w:sz w:val="24"/>
          <w:szCs w:val="24"/>
        </w:rPr>
        <w:t>.</w:t>
      </w:r>
      <w:proofErr w:type="spellStart"/>
      <w:r w:rsidRPr="00785521">
        <w:rPr>
          <w:rFonts w:ascii="GHEA Grapalat" w:hAnsi="GHEA Grapalat"/>
          <w:sz w:val="24"/>
          <w:szCs w:val="24"/>
          <w:lang w:val="en-US"/>
        </w:rPr>
        <w:t>grigoryan</w:t>
      </w:r>
      <w:proofErr w:type="spellEnd"/>
      <w:r w:rsidRPr="00CB542A">
        <w:rPr>
          <w:rFonts w:ascii="GHEA Grapalat" w:hAnsi="GHEA Grapalat"/>
          <w:sz w:val="24"/>
          <w:szCs w:val="24"/>
        </w:rPr>
        <w:t>@</w:t>
      </w:r>
      <w:proofErr w:type="spellStart"/>
      <w:r w:rsidRPr="00785521">
        <w:rPr>
          <w:rFonts w:ascii="GHEA Grapalat" w:hAnsi="GHEA Grapalat"/>
          <w:sz w:val="24"/>
          <w:szCs w:val="24"/>
          <w:lang w:val="en-US"/>
        </w:rPr>
        <w:t>ytpc</w:t>
      </w:r>
      <w:proofErr w:type="spellEnd"/>
      <w:r w:rsidRPr="00CB542A">
        <w:rPr>
          <w:rFonts w:ascii="GHEA Grapalat" w:hAnsi="GHEA Grapalat"/>
          <w:sz w:val="24"/>
          <w:szCs w:val="24"/>
        </w:rPr>
        <w:t>.</w:t>
      </w:r>
      <w:r w:rsidRPr="00785521">
        <w:rPr>
          <w:rFonts w:ascii="GHEA Grapalat" w:hAnsi="GHEA Grapalat"/>
          <w:sz w:val="24"/>
          <w:szCs w:val="24"/>
          <w:lang w:val="en-US"/>
        </w:rPr>
        <w:t>am</w:t>
      </w:r>
      <w:r w:rsidRPr="009044F1">
        <w:rPr>
          <w:rFonts w:ascii="GHEA Grapalat" w:hAnsi="GHEA Grapalat"/>
          <w:sz w:val="24"/>
          <w:szCs w:val="24"/>
        </w:rPr>
        <w:t>".</w:t>
      </w: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Default="00FE2DFD" w:rsidP="00FE2DFD">
      <w:pPr>
        <w:widowControl w:val="0"/>
        <w:tabs>
          <w:tab w:val="left" w:pos="2304"/>
        </w:tabs>
        <w:spacing w:after="160"/>
        <w:rPr>
          <w:rFonts w:ascii="GHEA Grapalat" w:hAnsi="GHEA Grapalat"/>
        </w:rPr>
      </w:pPr>
      <w:r>
        <w:rPr>
          <w:rFonts w:ascii="GHEA Grapalat" w:hAnsi="GHEA Grapalat"/>
        </w:rPr>
        <w:tab/>
      </w:r>
    </w:p>
    <w:p w:rsidR="00FE2DFD" w:rsidRDefault="00FE2DFD" w:rsidP="00FE2DFD">
      <w:pPr>
        <w:widowControl w:val="0"/>
        <w:tabs>
          <w:tab w:val="left" w:pos="2304"/>
        </w:tabs>
        <w:spacing w:after="160"/>
        <w:rPr>
          <w:rFonts w:ascii="GHEA Grapalat" w:hAnsi="GHEA Grapalat"/>
        </w:rPr>
      </w:pPr>
    </w:p>
    <w:p w:rsidR="00FE2DFD" w:rsidRDefault="00FE2DFD" w:rsidP="00FE2DFD">
      <w:pPr>
        <w:widowControl w:val="0"/>
        <w:spacing w:after="160"/>
        <w:jc w:val="center"/>
        <w:rPr>
          <w:rFonts w:ascii="GHEA Grapalat" w:hAnsi="GHEA Grapalat"/>
        </w:rPr>
      </w:pPr>
      <w:r w:rsidRPr="002753BA">
        <w:rPr>
          <w:rFonts w:ascii="GHEA Grapalat" w:hAnsi="GHEA Grapalat"/>
        </w:rPr>
        <w:br w:type="page"/>
      </w: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Pr="009044F1" w:rsidRDefault="00FE2DFD" w:rsidP="00FE2DFD">
      <w:pPr>
        <w:widowControl w:val="0"/>
        <w:spacing w:after="160"/>
        <w:jc w:val="center"/>
        <w:rPr>
          <w:rFonts w:ascii="GHEA Grapalat" w:hAnsi="GHEA Grapalat"/>
        </w:rPr>
      </w:pPr>
      <w:r w:rsidRPr="009044F1">
        <w:rPr>
          <w:rFonts w:ascii="GHEA Grapalat" w:hAnsi="GHEA Grapalat"/>
        </w:rPr>
        <w:t>ЧАСТЬ I</w:t>
      </w:r>
    </w:p>
    <w:p w:rsidR="00FE2DFD" w:rsidRPr="009044F1" w:rsidRDefault="00FE2DFD" w:rsidP="00FE2DF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FE2DFD" w:rsidRPr="009044F1" w:rsidRDefault="00FE2DFD" w:rsidP="00FE2DF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2753BA">
        <w:rPr>
          <w:rFonts w:ascii="GHEA Grapalat" w:hAnsi="GHEA Grapalat"/>
          <w:i w:val="0"/>
          <w:sz w:val="24"/>
          <w:szCs w:val="24"/>
        </w:rPr>
        <w:t xml:space="preserve">услуг по </w:t>
      </w:r>
      <w:r w:rsidR="00937A7A" w:rsidRPr="00FE2DFD">
        <w:rPr>
          <w:rStyle w:val="tlid-translation"/>
          <w:rFonts w:ascii="GHEA Grapalat" w:hAnsi="GHEA Grapalat"/>
          <w:sz w:val="24"/>
          <w:szCs w:val="24"/>
        </w:rPr>
        <w:t xml:space="preserve">анализу трансформаторных масел (полного и </w:t>
      </w:r>
      <w:proofErr w:type="spellStart"/>
      <w:r w:rsidR="00937A7A" w:rsidRPr="00FE2DFD">
        <w:rPr>
          <w:rStyle w:val="tlid-translation"/>
          <w:rFonts w:ascii="GHEA Grapalat" w:hAnsi="GHEA Grapalat"/>
          <w:sz w:val="24"/>
          <w:szCs w:val="24"/>
        </w:rPr>
        <w:t>хроматографического</w:t>
      </w:r>
      <w:proofErr w:type="spellEnd"/>
      <w:r w:rsidR="00937A7A" w:rsidRPr="00FE2DFD">
        <w:rPr>
          <w:rStyle w:val="tlid-translation"/>
          <w:rFonts w:ascii="GHEA Grapalat" w:hAnsi="GHEA Grapalat"/>
          <w:sz w:val="24"/>
          <w:szCs w:val="24"/>
        </w:rPr>
        <w:t>), турбинных масел и общих сточных вод</w:t>
      </w:r>
      <w:r w:rsidR="00937A7A"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3757CD">
        <w:rPr>
          <w:rFonts w:ascii="GHEA Grapalat" w:hAnsi="GHEA Grapalat"/>
          <w:i w:val="0"/>
          <w:sz w:val="24"/>
          <w:szCs w:val="24"/>
        </w:rPr>
        <w:t>ЗАО “Ереванская ТЭЦ”</w:t>
      </w:r>
      <w:r>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Pr="002753B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E2DFD" w:rsidRPr="009044F1" w:rsidTr="00FE2DFD">
        <w:trPr>
          <w:trHeight w:val="736"/>
          <w:jc w:val="center"/>
        </w:trPr>
        <w:tc>
          <w:tcPr>
            <w:tcW w:w="2917" w:type="dxa"/>
            <w:gridSpan w:val="2"/>
            <w:vAlign w:val="center"/>
          </w:tcPr>
          <w:p w:rsidR="00FE2DFD" w:rsidRPr="001A6383" w:rsidRDefault="00FE2DFD" w:rsidP="00FE2DFD">
            <w:pPr>
              <w:pStyle w:val="BodyTextIndent2"/>
              <w:widowControl w:val="0"/>
              <w:spacing w:after="120" w:line="240" w:lineRule="auto"/>
              <w:ind w:firstLine="0"/>
              <w:jc w:val="center"/>
              <w:rPr>
                <w:rFonts w:ascii="GHEA Grapalat" w:hAnsi="GHEA Grapalat"/>
                <w:b/>
                <w:i/>
              </w:rPr>
            </w:pPr>
          </w:p>
          <w:p w:rsidR="00FE2DFD" w:rsidRPr="001A6383" w:rsidRDefault="00FE2DFD" w:rsidP="00FE2DFD">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FE2DFD" w:rsidRPr="009044F1" w:rsidRDefault="00FE2DFD" w:rsidP="00FE2DFD">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E2DFD" w:rsidRPr="009044F1" w:rsidTr="00FE2DFD">
        <w:trPr>
          <w:jc w:val="center"/>
          <w:ins w:id="2" w:author="Vardan" w:date="2022-05-29T21:53:00Z"/>
        </w:trPr>
        <w:tc>
          <w:tcPr>
            <w:tcW w:w="1035" w:type="dxa"/>
            <w:vAlign w:val="center"/>
          </w:tcPr>
          <w:p w:rsidR="00FE2DFD" w:rsidRPr="006E79F9" w:rsidRDefault="00FE2DFD" w:rsidP="00FE2DFD">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FE2DFD" w:rsidRPr="001A6383" w:rsidRDefault="00FE2DFD" w:rsidP="00FE2DFD">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FE2DFD" w:rsidRPr="009044F1" w:rsidRDefault="00FE2DFD" w:rsidP="00FE2DFD">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E2DFD" w:rsidRPr="009044F1" w:rsidTr="00937A7A">
        <w:trPr>
          <w:trHeight w:val="984"/>
          <w:jc w:val="center"/>
        </w:trPr>
        <w:tc>
          <w:tcPr>
            <w:tcW w:w="1035" w:type="dxa"/>
            <w:vAlign w:val="center"/>
          </w:tcPr>
          <w:p w:rsidR="00FE2DFD" w:rsidRPr="009044F1" w:rsidRDefault="00FE2DFD" w:rsidP="00FE2DF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E2DFD" w:rsidRPr="009044F1" w:rsidRDefault="00937A7A" w:rsidP="00FE2DFD">
            <w:pPr>
              <w:pStyle w:val="BodyTextIndent2"/>
              <w:widowControl w:val="0"/>
              <w:spacing w:after="120" w:line="240" w:lineRule="auto"/>
              <w:ind w:firstLine="0"/>
              <w:jc w:val="center"/>
              <w:rPr>
                <w:rFonts w:ascii="GHEA Grapalat" w:hAnsi="GHEA Grapalat"/>
                <w:sz w:val="24"/>
                <w:szCs w:val="24"/>
              </w:rPr>
            </w:pPr>
            <w:r>
              <w:rPr>
                <w:rFonts w:ascii="GHEA Grapalat" w:hAnsi="GHEA Grapalat"/>
                <w:lang w:val="en-US"/>
              </w:rPr>
              <w:t>11 082 992</w:t>
            </w:r>
          </w:p>
        </w:tc>
        <w:tc>
          <w:tcPr>
            <w:tcW w:w="6317" w:type="dxa"/>
            <w:vAlign w:val="center"/>
          </w:tcPr>
          <w:p w:rsidR="00FE2DFD" w:rsidRPr="002753BA" w:rsidRDefault="00FE2DFD" w:rsidP="00FE2DFD">
            <w:pPr>
              <w:rPr>
                <w:rFonts w:ascii="GHEA Grapalat" w:eastAsia="Calibri" w:hAnsi="GHEA Grapalat" w:cs="Calibri"/>
                <w:sz w:val="20"/>
                <w:szCs w:val="20"/>
                <w:lang w:eastAsia="en-US" w:bidi="ar-SA"/>
              </w:rPr>
            </w:pPr>
            <w:r w:rsidRPr="002753BA">
              <w:rPr>
                <w:rFonts w:ascii="GHEA Grapalat" w:eastAsia="Calibri" w:hAnsi="GHEA Grapalat" w:cs="Calibri"/>
                <w:sz w:val="20"/>
                <w:szCs w:val="20"/>
                <w:lang w:eastAsia="en-US" w:bidi="ar-SA"/>
              </w:rPr>
              <w:t xml:space="preserve">Услуги </w:t>
            </w:r>
            <w:r w:rsidR="00937A7A" w:rsidRPr="00937A7A">
              <w:rPr>
                <w:rFonts w:ascii="GHEA Grapalat" w:hAnsi="GHEA Grapalat"/>
                <w:i/>
              </w:rPr>
              <w:t xml:space="preserve">по </w:t>
            </w:r>
            <w:r w:rsidR="00937A7A" w:rsidRPr="00937A7A">
              <w:rPr>
                <w:rStyle w:val="tlid-translation"/>
                <w:rFonts w:ascii="GHEA Grapalat" w:hAnsi="GHEA Grapalat"/>
                <w:i/>
              </w:rPr>
              <w:t xml:space="preserve">анализу трансформаторных масел (полного и </w:t>
            </w:r>
            <w:proofErr w:type="spellStart"/>
            <w:r w:rsidR="00937A7A" w:rsidRPr="00937A7A">
              <w:rPr>
                <w:rStyle w:val="tlid-translation"/>
                <w:rFonts w:ascii="GHEA Grapalat" w:hAnsi="GHEA Grapalat"/>
                <w:i/>
              </w:rPr>
              <w:t>хроматографического</w:t>
            </w:r>
            <w:proofErr w:type="spellEnd"/>
            <w:r w:rsidR="00937A7A" w:rsidRPr="00937A7A">
              <w:rPr>
                <w:rStyle w:val="tlid-translation"/>
                <w:rFonts w:ascii="GHEA Grapalat" w:hAnsi="GHEA Grapalat"/>
                <w:i/>
              </w:rPr>
              <w:t>), турбинных масел и общих сточных вод</w:t>
            </w:r>
          </w:p>
        </w:tc>
      </w:tr>
    </w:tbl>
    <w:p w:rsidR="00FE2DFD" w:rsidRPr="009044F1"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E2DFD" w:rsidRPr="00830700"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FE2DFD" w:rsidRPr="009044F1" w:rsidRDefault="00FE2DFD" w:rsidP="00FE2DFD">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E2DFD" w:rsidRPr="003240F7"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Pr="00283FD4">
        <w:rPr>
          <w:rFonts w:ascii="GHEA Grapalat" w:hAnsi="GHEA Grapalat"/>
        </w:rPr>
        <w:t>;</w:t>
      </w:r>
    </w:p>
    <w:p w:rsidR="00FE2DFD" w:rsidRDefault="00FE2DFD" w:rsidP="00FE2DF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E2DFD" w:rsidRDefault="00FE2DFD" w:rsidP="00FE2DFD">
      <w:pPr>
        <w:widowControl w:val="0"/>
        <w:tabs>
          <w:tab w:val="left" w:pos="1134"/>
        </w:tabs>
        <w:spacing w:after="160"/>
        <w:ind w:firstLine="567"/>
        <w:jc w:val="both"/>
        <w:rPr>
          <w:rFonts w:ascii="GHEA Grapalat" w:hAnsi="GHEA Grapalat"/>
        </w:rPr>
      </w:pP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E2DFD" w:rsidRPr="001A6383" w:rsidRDefault="00FE2DFD" w:rsidP="00FE2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E2DFD" w:rsidRPr="001A6383" w:rsidRDefault="00FE2DFD" w:rsidP="00FE2DFD">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FE2DFD" w:rsidRPr="001A6383" w:rsidRDefault="00FE2DFD" w:rsidP="00FE2DFD">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E2DFD" w:rsidRDefault="00FE2DFD" w:rsidP="00FE2DF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FE2DFD" w:rsidRPr="00716B8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E2DFD"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E2DFD"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p>
    <w:p w:rsidR="00FE2DFD" w:rsidRPr="008842CE"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E2DFD" w:rsidRDefault="00FE2DFD" w:rsidP="00FE2DFD">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FE2DFD" w:rsidRPr="009044F1" w:rsidRDefault="00FE2DFD" w:rsidP="00FE2DFD">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E2DFD" w:rsidRPr="009044F1" w:rsidRDefault="00FE2DFD" w:rsidP="00FE2DF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DFD" w:rsidRPr="00ED3BA4" w:rsidRDefault="00FE2DFD" w:rsidP="00FE2DF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DFD" w:rsidRPr="009044F1" w:rsidRDefault="00FE2DFD" w:rsidP="00FE2DF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E2DFD" w:rsidRPr="009044F1" w:rsidRDefault="00FE2DFD" w:rsidP="00FE2DF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w:t>
      </w:r>
      <w:r w:rsidRPr="009044F1">
        <w:rPr>
          <w:rFonts w:ascii="GHEA Grapalat" w:hAnsi="GHEA Grapalat"/>
        </w:rPr>
        <w:lastRenderedPageBreak/>
        <w:t xml:space="preserve">сайте www.procurement.am (далее - бюллетень) без указания данных участника, совершившего запрос. </w:t>
      </w:r>
    </w:p>
    <w:p w:rsidR="00FE2DFD" w:rsidRPr="00204EEA" w:rsidRDefault="00FE2DFD" w:rsidP="00FE2DF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E2DFD" w:rsidRDefault="00FE2DFD" w:rsidP="00FE2DF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FE2DFD" w:rsidRPr="000811C1" w:rsidRDefault="00FE2DFD" w:rsidP="00FE2DF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E2DFD" w:rsidRPr="009044F1" w:rsidRDefault="00FE2DFD" w:rsidP="00FE2DF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FE2DFD" w:rsidRPr="00995804" w:rsidRDefault="00FE2DFD" w:rsidP="00FE2DF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E2DFD" w:rsidRPr="009044F1" w:rsidRDefault="00FE2DFD" w:rsidP="00FE2DF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E2DFD" w:rsidRPr="005114D0"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3560FD">
        <w:rPr>
          <w:rFonts w:ascii="GHEA Grapalat" w:hAnsi="GHEA Grapalat"/>
          <w:sz w:val="24"/>
          <w:szCs w:val="24"/>
        </w:rPr>
        <w:t>1</w:t>
      </w:r>
      <w:r w:rsidR="003362C7">
        <w:rPr>
          <w:rFonts w:ascii="GHEA Grapalat" w:hAnsi="GHEA Grapalat"/>
          <w:sz w:val="24"/>
          <w:szCs w:val="24"/>
        </w:rPr>
        <w:t>5</w:t>
      </w:r>
      <w:r w:rsidRPr="003560FD">
        <w:rPr>
          <w:rFonts w:ascii="GHEA Grapalat" w:hAnsi="GHEA Grapalat"/>
          <w:sz w:val="24"/>
          <w:szCs w:val="24"/>
        </w:rPr>
        <w:t>:00</w:t>
      </w:r>
      <w:r w:rsidRPr="009044F1">
        <w:rPr>
          <w:rFonts w:ascii="GHEA Grapalat" w:hAnsi="GHEA Grapalat"/>
          <w:sz w:val="24"/>
          <w:szCs w:val="24"/>
        </w:rPr>
        <w:t>" часов "</w:t>
      </w:r>
      <w:r w:rsidRPr="00BE4BD4">
        <w:rPr>
          <w:rFonts w:ascii="GHEA Grapalat" w:hAnsi="GHEA Grapalat"/>
          <w:sz w:val="24"/>
          <w:szCs w:val="24"/>
        </w:rPr>
        <w:t>7</w:t>
      </w:r>
      <w:r w:rsidRPr="009044F1">
        <w:rPr>
          <w:rFonts w:ascii="GHEA Grapalat" w:hAnsi="GHEA Grapalat"/>
          <w:sz w:val="24"/>
          <w:szCs w:val="24"/>
        </w:rPr>
        <w:t xml:space="preserve">"-го дня опубликования в системе объявления и приглашения на настоящую </w:t>
      </w:r>
      <w:r w:rsidRPr="009044F1">
        <w:rPr>
          <w:rFonts w:ascii="GHEA Grapalat" w:hAnsi="GHEA Grapalat"/>
          <w:sz w:val="24"/>
          <w:szCs w:val="24"/>
        </w:rPr>
        <w:lastRenderedPageBreak/>
        <w:t>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FE2DFD" w:rsidRPr="00D3436F" w:rsidRDefault="00FE2DFD" w:rsidP="00FE2DF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E2DFD" w:rsidRDefault="00FE2DFD" w:rsidP="00FE2DF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FE2DFD" w:rsidRDefault="00FE2DFD" w:rsidP="00FE2DFD">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FE2DFD" w:rsidRDefault="00FE2DFD" w:rsidP="00FE2DFD">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FE2DFD" w:rsidRDefault="00FE2DFD" w:rsidP="00FE2DF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FE2DFD" w:rsidRDefault="00FE2DFD" w:rsidP="00FE2DF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FE2DFD" w:rsidRPr="002D0E98" w:rsidRDefault="00FE2DFD" w:rsidP="00FE2DF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E2DFD" w:rsidRPr="00AA7117" w:rsidRDefault="00FE2DFD" w:rsidP="00FE2DFD">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E2DFD" w:rsidRPr="00D3436F"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E2DFD" w:rsidRDefault="00FE2DFD" w:rsidP="00FE2DF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E2DFD" w:rsidRDefault="00FE2DFD" w:rsidP="00FE2DF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w:t>
      </w:r>
      <w:r>
        <w:rPr>
          <w:rFonts w:ascii="GHEA Grapalat" w:hAnsi="GHEA Grapalat" w:cs="Sylfaen"/>
          <w:sz w:val="24"/>
          <w:szCs w:val="24"/>
        </w:rPr>
        <w:lastRenderedPageBreak/>
        <w:t>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p>
    <w:p w:rsidR="00FE2DFD" w:rsidRDefault="00FE2DFD" w:rsidP="00FE2DFD">
      <w:pPr>
        <w:rPr>
          <w:rFonts w:ascii="GHEA Grapalat" w:hAnsi="GHEA Grapalat"/>
          <w:b/>
        </w:rPr>
      </w:pPr>
    </w:p>
    <w:p w:rsidR="00FE2DFD" w:rsidRPr="009044F1" w:rsidRDefault="00FE2DFD" w:rsidP="00FE2DF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E2DFD" w:rsidRDefault="00FE2DFD" w:rsidP="00FE2DF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E2DFD" w:rsidRPr="009044F1" w:rsidRDefault="00FE2DFD" w:rsidP="00FE2DF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E2DFD" w:rsidRPr="00697F11"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E2DFD" w:rsidRPr="00697F11"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w:t>
      </w:r>
      <w:r>
        <w:rPr>
          <w:rFonts w:ascii="GHEA Grapalat" w:hAnsi="GHEA Grapalat"/>
          <w:sz w:val="24"/>
          <w:szCs w:val="24"/>
        </w:rPr>
        <w:lastRenderedPageBreak/>
        <w:t>цифрах.</w:t>
      </w:r>
    </w:p>
    <w:p w:rsidR="00FE2DFD" w:rsidRPr="009044F1"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E2DFD" w:rsidRDefault="00FE2DFD" w:rsidP="00FE2DFD">
      <w:pPr>
        <w:widowControl w:val="0"/>
        <w:spacing w:after="160"/>
        <w:ind w:left="567" w:right="565"/>
        <w:jc w:val="center"/>
        <w:rPr>
          <w:rFonts w:ascii="GHEA Grapalat" w:hAnsi="GHEA Grapalat"/>
          <w:b/>
          <w:lang w:val="hy-AM"/>
        </w:rPr>
      </w:pPr>
    </w:p>
    <w:p w:rsidR="00FE2DFD" w:rsidRPr="009044F1" w:rsidRDefault="00FE2DFD" w:rsidP="00FE2DF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E2DFD" w:rsidRPr="00AA7117" w:rsidRDefault="00FE2DFD" w:rsidP="00FE2DF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E2DFD" w:rsidRPr="009044F1" w:rsidRDefault="00FE2DFD" w:rsidP="00FE2DFD">
      <w:pPr>
        <w:widowControl w:val="0"/>
        <w:spacing w:after="160"/>
        <w:ind w:firstLine="567"/>
        <w:jc w:val="center"/>
        <w:rPr>
          <w:rFonts w:ascii="GHEA Grapalat" w:hAnsi="GHEA Grapalat"/>
          <w:b/>
        </w:rPr>
      </w:pPr>
    </w:p>
    <w:p w:rsidR="00FE2DFD" w:rsidRPr="009044F1" w:rsidRDefault="00FE2DFD" w:rsidP="00FE2DF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BE4BD4">
        <w:rPr>
          <w:rFonts w:ascii="GHEA Grapalat" w:hAnsi="GHEA Grapalat"/>
          <w:sz w:val="24"/>
          <w:szCs w:val="24"/>
        </w:rPr>
        <w:t>7</w:t>
      </w:r>
      <w:r w:rsidRPr="009044F1">
        <w:rPr>
          <w:rFonts w:ascii="GHEA Grapalat" w:hAnsi="GHEA Grapalat"/>
          <w:sz w:val="24"/>
          <w:szCs w:val="24"/>
        </w:rPr>
        <w:t>"-ый день в "</w:t>
      </w:r>
      <w:r w:rsidRPr="00BE4BD4">
        <w:rPr>
          <w:rFonts w:ascii="GHEA Grapalat" w:hAnsi="GHEA Grapalat"/>
          <w:sz w:val="24"/>
          <w:szCs w:val="24"/>
        </w:rPr>
        <w:t>1</w:t>
      </w:r>
      <w:r w:rsidR="003362C7">
        <w:rPr>
          <w:rFonts w:ascii="GHEA Grapalat" w:hAnsi="GHEA Grapalat"/>
          <w:sz w:val="24"/>
          <w:szCs w:val="24"/>
        </w:rPr>
        <w:t>5</w:t>
      </w:r>
      <w:r w:rsidRPr="00BE4BD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E2DFD" w:rsidRPr="002A665D" w:rsidRDefault="00FE2DFD" w:rsidP="00FE2DF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E2DFD" w:rsidRPr="00A01157"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Pr>
          <w:rFonts w:ascii="GHEA Grapalat" w:hAnsi="GHEA Grapalat"/>
          <w:i w:val="0"/>
          <w:sz w:val="24"/>
          <w:szCs w:val="24"/>
        </w:rPr>
        <w:t>ЦБ.</w:t>
      </w:r>
    </w:p>
    <w:p w:rsidR="00FE2DFD" w:rsidRPr="00186559"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FE2DFD" w:rsidRPr="00EC329B"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E2DFD" w:rsidRPr="00A50C53"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E2DFD" w:rsidRPr="000429C3"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E2DFD" w:rsidRPr="00AA7117"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E2DFD"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w:t>
      </w:r>
      <w:r w:rsidRPr="00404854">
        <w:rPr>
          <w:rFonts w:ascii="GHEA Grapalat" w:hAnsi="GHEA Grapalat"/>
          <w:sz w:val="24"/>
          <w:szCs w:val="24"/>
        </w:rPr>
        <w:lastRenderedPageBreak/>
        <w:t>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E2DFD" w:rsidRPr="00681C1F" w:rsidRDefault="00FE2DFD" w:rsidP="00FE2DF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E2DFD" w:rsidRPr="0054203B" w:rsidRDefault="00FE2DFD" w:rsidP="00FE2DFD">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E2DFD" w:rsidRPr="00A928B7" w:rsidRDefault="00FE2DFD" w:rsidP="00FE2DFD">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Pr="00A928B7">
        <w:rPr>
          <w:rFonts w:ascii="GHEA Grapalat" w:hAnsi="GHEA Grapalat"/>
        </w:rPr>
        <w:lastRenderedPageBreak/>
        <w:t>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E2DFD" w:rsidRPr="00A928B7" w:rsidRDefault="00FE2DFD" w:rsidP="00FE2DFD">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FE2DFD" w:rsidRPr="006F2A76" w:rsidRDefault="00FE2DFD" w:rsidP="00FE2DF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FE2DFD" w:rsidRDefault="00FE2DFD" w:rsidP="00FE2DFD">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FE2DFD" w:rsidRPr="00C651AE" w:rsidRDefault="00FE2DFD" w:rsidP="00FE2DFD">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FE2DFD" w:rsidRPr="009044F1" w:rsidRDefault="00FE2DFD" w:rsidP="00FE2DF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E2DFD" w:rsidRDefault="00FE2DFD" w:rsidP="00FE2DF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E2DFD" w:rsidRPr="001439BD" w:rsidRDefault="00FE2DFD" w:rsidP="00FE2DF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E2DFD" w:rsidRPr="009044F1" w:rsidRDefault="00FE2DFD" w:rsidP="00FE2DFD">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w:t>
      </w:r>
      <w:r w:rsidRPr="009044F1">
        <w:rPr>
          <w:rFonts w:ascii="GHEA Grapalat" w:hAnsi="GHEA Grapalat"/>
        </w:rPr>
        <w:lastRenderedPageBreak/>
        <w:t>(документы) в воспроизведенном (отсканированном) с утвержденного оригинала варианте.</w:t>
      </w:r>
    </w:p>
    <w:p w:rsidR="00FE2DFD" w:rsidRPr="00D3436F"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E2DFD" w:rsidRPr="008A3C60" w:rsidRDefault="00FE2DFD" w:rsidP="00FE2DFD">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E2DFD" w:rsidRPr="000811C1" w:rsidRDefault="00FE2DFD" w:rsidP="00FE2DF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FE2DFD" w:rsidRPr="009044F1"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E2DFD" w:rsidRPr="005114D0"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E2DFD" w:rsidRPr="00374F4A" w:rsidRDefault="00FE2DFD" w:rsidP="00FE2DF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E2DFD" w:rsidRPr="009044F1"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E2DFD" w:rsidRPr="009044F1"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E2DFD" w:rsidRPr="009044F1" w:rsidRDefault="00FE2DFD" w:rsidP="00FE2DF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E2DFD" w:rsidRPr="000811C1"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FE2DFD" w:rsidRDefault="00FE2DFD" w:rsidP="00FE2DFD">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3362C7">
        <w:rPr>
          <w:rFonts w:ascii="GHEA Grapalat" w:hAnsi="GHEA Grapalat"/>
          <w:sz w:val="24"/>
          <w:szCs w:val="24"/>
        </w:rPr>
        <w:t xml:space="preserve">10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E2DFD" w:rsidRPr="00A53A6A" w:rsidRDefault="00FE2DFD" w:rsidP="00FE2DFD">
      <w:pPr>
        <w:pStyle w:val="BodyTextIndent2"/>
        <w:widowControl w:val="0"/>
        <w:numPr>
          <w:ilvl w:val="0"/>
          <w:numId w:val="34"/>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E2DFD" w:rsidRDefault="00FE2DFD" w:rsidP="00FE2DFD">
      <w:pPr>
        <w:pStyle w:val="norm"/>
        <w:widowControl w:val="0"/>
        <w:numPr>
          <w:ilvl w:val="0"/>
          <w:numId w:val="34"/>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E2DFD" w:rsidRDefault="00FE2DFD" w:rsidP="00FE2DFD">
      <w:pPr>
        <w:pStyle w:val="norm"/>
        <w:widowControl w:val="0"/>
        <w:tabs>
          <w:tab w:val="left" w:pos="1276"/>
        </w:tabs>
        <w:spacing w:line="240" w:lineRule="auto"/>
        <w:ind w:left="142" w:firstLine="0"/>
        <w:rPr>
          <w:rFonts w:ascii="GHEA Grapalat" w:hAnsi="GHEA Grapalat"/>
          <w:sz w:val="24"/>
          <w:szCs w:val="24"/>
        </w:rPr>
      </w:pPr>
    </w:p>
    <w:p w:rsidR="00FE2DFD" w:rsidRPr="00747338" w:rsidRDefault="00FE2DFD" w:rsidP="00FE2DF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E2DFD"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E2DFD" w:rsidRPr="009044F1" w:rsidRDefault="00FE2DFD" w:rsidP="00FE2DF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FE2DFD"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p>
    <w:p w:rsidR="00FE2DFD" w:rsidRPr="000406CC" w:rsidRDefault="00FE2DFD" w:rsidP="00FE2DFD">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w:t>
      </w:r>
      <w:r>
        <w:rPr>
          <w:rFonts w:ascii="GHEA Grapalat" w:hAnsi="GHEA Grapalat"/>
        </w:rPr>
        <w:t xml:space="preserve">жение 4. 2) или наличных денег.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rsidR="00FE2DFD" w:rsidRPr="00B435DC" w:rsidRDefault="00FE2DFD" w:rsidP="00FE2DFD">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 xml:space="preserve">-------------------------- </w:t>
      </w:r>
    </w:p>
    <w:p w:rsidR="00FE2DFD" w:rsidRPr="009D0F48" w:rsidRDefault="00FE2DFD" w:rsidP="00FE2DFD">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E2DFD" w:rsidRPr="00B435DC" w:rsidRDefault="00FE2DFD" w:rsidP="00FE2DFD">
      <w:pPr>
        <w:pStyle w:val="FootnoteText"/>
        <w:jc w:val="both"/>
        <w:rPr>
          <w:ins w:id="13" w:author="Vardan" w:date="2022-05-29T22:18:00Z"/>
          <w:rFonts w:ascii="GHEA Grapalat" w:hAnsi="GHEA Grapalat"/>
          <w:i/>
          <w:sz w:val="24"/>
          <w:szCs w:val="24"/>
        </w:rPr>
      </w:pPr>
    </w:p>
    <w:p w:rsidR="00FE2DFD" w:rsidRPr="009D0F48" w:rsidRDefault="00FE2DFD" w:rsidP="00FE2DFD">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FE2DFD" w:rsidRDefault="00FE2DFD" w:rsidP="00FE2DFD">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E2DFD" w:rsidRPr="00BC30EA" w:rsidRDefault="00FE2DFD" w:rsidP="00FE2DFD">
      <w:pPr>
        <w:pStyle w:val="FootnoteText"/>
        <w:jc w:val="both"/>
        <w:rPr>
          <w:rFonts w:ascii="GHEA Grapalat" w:hAnsi="GHEA Grapalat"/>
          <w:i/>
          <w:sz w:val="18"/>
          <w:szCs w:val="18"/>
        </w:rPr>
      </w:pPr>
    </w:p>
    <w:p w:rsidR="00FE2DFD" w:rsidRDefault="00FE2DFD" w:rsidP="00FE2DFD">
      <w:pPr>
        <w:widowControl w:val="0"/>
        <w:tabs>
          <w:tab w:val="left" w:pos="1276"/>
        </w:tabs>
        <w:spacing w:after="160"/>
        <w:ind w:firstLine="567"/>
        <w:jc w:val="both"/>
        <w:rPr>
          <w:rFonts w:ascii="GHEA Grapalat" w:hAnsi="GHEA Grapalat" w:cs="Sylfaen"/>
        </w:rPr>
      </w:pPr>
    </w:p>
    <w:p w:rsidR="00FE2DFD" w:rsidRPr="000406CC" w:rsidRDefault="00FE2DFD" w:rsidP="00FE2DFD">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FE2DFD" w:rsidRPr="000406CC" w:rsidRDefault="00FE2DFD" w:rsidP="00FE2DFD">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E2DFD" w:rsidRDefault="00FE2DFD" w:rsidP="00FE2DFD">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FE2DFD" w:rsidRPr="009044F1" w:rsidRDefault="00FE2DFD" w:rsidP="00FE2DF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E2DFD" w:rsidRPr="00DF60D0"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F60D0">
        <w:rPr>
          <w:rFonts w:ascii="GHEA Grapalat" w:hAnsi="GHEA Grapalat"/>
        </w:rPr>
        <w:t>.</w:t>
      </w:r>
      <w:r w:rsidRPr="009044F1">
        <w:rPr>
          <w:rFonts w:ascii="GHEA Grapalat" w:hAnsi="GHEA Grapalat"/>
        </w:rPr>
        <w:t xml:space="preserve"> </w:t>
      </w:r>
      <w:r w:rsidRPr="00CB542A">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r w:rsidRPr="00DF60D0">
        <w:rPr>
          <w:rFonts w:ascii="GHEA Grapalat" w:hAnsi="GHEA Grapalat"/>
        </w:rPr>
        <w:t>.</w:t>
      </w:r>
    </w:p>
    <w:p w:rsidR="00FE2DFD" w:rsidRPr="00375987" w:rsidRDefault="00FE2DFD" w:rsidP="00FE2DF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E2DFD"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E2DFD" w:rsidRPr="00FF1970" w:rsidRDefault="00FE2DFD" w:rsidP="00FE2DF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E2DFD" w:rsidRPr="00D32092" w:rsidRDefault="00FE2DFD" w:rsidP="00FE2DF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E2DFD" w:rsidRPr="009044F1"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 xml:space="preserve">тся в </w:t>
      </w:r>
      <w:r w:rsidRPr="009044F1">
        <w:rPr>
          <w:rFonts w:ascii="GHEA Grapalat" w:hAnsi="GHEA Grapalat"/>
        </w:rPr>
        <w:lastRenderedPageBreak/>
        <w:t>размере суммы, исчисленной только за этот лот</w:t>
      </w:r>
      <w:r>
        <w:rPr>
          <w:rFonts w:ascii="GHEA Grapalat" w:hAnsi="GHEA Grapalat"/>
        </w:rPr>
        <w:t>.</w:t>
      </w:r>
    </w:p>
    <w:p w:rsidR="00FE2DFD" w:rsidRDefault="00FE2DFD" w:rsidP="00FE2DFD">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E2DFD" w:rsidRPr="0088759A"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E2DFD" w:rsidRDefault="00FE2DFD" w:rsidP="00FE2DFD">
      <w:pPr>
        <w:widowControl w:val="0"/>
        <w:tabs>
          <w:tab w:val="left" w:pos="1134"/>
        </w:tabs>
        <w:spacing w:after="160"/>
        <w:ind w:firstLine="567"/>
        <w:jc w:val="both"/>
        <w:rPr>
          <w:rFonts w:ascii="GHEA Grapalat" w:hAnsi="GHEA Grapalat"/>
        </w:rPr>
      </w:pPr>
    </w:p>
    <w:p w:rsidR="00FE2DFD" w:rsidRPr="00ED628D" w:rsidRDefault="00FE2DFD" w:rsidP="00FE2DFD">
      <w:pPr>
        <w:rPr>
          <w:rFonts w:ascii="GHEA Grapalat" w:hAnsi="GHEA Grapalat"/>
          <w:b/>
          <w:lang w:val="hy-AM"/>
        </w:rPr>
      </w:pPr>
    </w:p>
    <w:p w:rsidR="00FE2DFD" w:rsidRDefault="00FE2DFD" w:rsidP="00FE2DF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E2DFD" w:rsidRPr="009044F1" w:rsidRDefault="00FE2DFD" w:rsidP="00FE2DFD">
      <w:pPr>
        <w:rPr>
          <w:rFonts w:ascii="GHEA Grapalat" w:hAnsi="GHEA Grapalat" w:cs="Arial"/>
          <w:b/>
        </w:rPr>
      </w:pP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E2DFD" w:rsidRPr="00D3436F"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E2DFD" w:rsidRPr="00F62714" w:rsidRDefault="00FE2DFD" w:rsidP="00FE2DF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E2DFD" w:rsidRDefault="00FE2DFD" w:rsidP="00FE2DFD">
      <w:pPr>
        <w:rPr>
          <w:rFonts w:ascii="GHEA Grapalat" w:hAnsi="GHEA Grapalat"/>
          <w:b/>
        </w:rPr>
      </w:pPr>
    </w:p>
    <w:p w:rsidR="00FE2DFD" w:rsidRPr="009044F1" w:rsidRDefault="00FE2DFD" w:rsidP="00FE2DF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E2DFD" w:rsidRPr="00216702" w:rsidRDefault="00FE2DFD" w:rsidP="00FE2DF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E2DFD" w:rsidRPr="00996C18" w:rsidRDefault="00FE2DFD" w:rsidP="00FE2DF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E2DFD" w:rsidRPr="00570BBD" w:rsidRDefault="00FE2DFD" w:rsidP="00FE2DF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E2DFD" w:rsidRDefault="00FE2DFD" w:rsidP="00FE2DF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E2DFD" w:rsidRPr="00570BBD" w:rsidRDefault="00FE2DFD" w:rsidP="00FE2DF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E2DFD" w:rsidRPr="00570BBD" w:rsidRDefault="00FE2DFD" w:rsidP="00FE2DF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E2DFD" w:rsidRPr="00570BBD" w:rsidRDefault="00FE2DFD" w:rsidP="00FE2DF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E2DFD" w:rsidRDefault="00FE2DFD" w:rsidP="00FE2DF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FE2DFD" w:rsidRPr="00570BBD" w:rsidRDefault="00FE2DFD" w:rsidP="00FE2DF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E2DFD" w:rsidRPr="009044F1" w:rsidRDefault="00FE2DFD" w:rsidP="00FE2DF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E2DFD" w:rsidRPr="009044F1" w:rsidRDefault="00FE2DFD" w:rsidP="00FE2DFD">
      <w:pPr>
        <w:widowControl w:val="0"/>
        <w:spacing w:after="160"/>
        <w:jc w:val="both"/>
        <w:rPr>
          <w:rFonts w:ascii="GHEA Grapalat" w:hAnsi="GHEA Grapalat" w:cs="Sylfaen"/>
          <w:b/>
        </w:rPr>
      </w:pPr>
    </w:p>
    <w:p w:rsidR="00FE2DFD" w:rsidRDefault="00FE2DFD" w:rsidP="00FE2DFD">
      <w:pPr>
        <w:rPr>
          <w:rFonts w:ascii="GHEA Grapalat" w:hAnsi="GHEA Grapalat"/>
          <w:b/>
        </w:rPr>
      </w:pPr>
    </w:p>
    <w:p w:rsidR="00FE2DFD" w:rsidRPr="00374F4A" w:rsidRDefault="00FE2DFD" w:rsidP="00FE2DFD">
      <w:pPr>
        <w:widowControl w:val="0"/>
        <w:spacing w:after="160"/>
        <w:jc w:val="center"/>
        <w:rPr>
          <w:rFonts w:ascii="GHEA Grapalat" w:hAnsi="GHEA Grapalat"/>
          <w:b/>
        </w:rPr>
      </w:pPr>
      <w:r w:rsidRPr="009044F1">
        <w:rPr>
          <w:rFonts w:ascii="GHEA Grapalat" w:hAnsi="GHEA Grapalat"/>
          <w:b/>
        </w:rPr>
        <w:t>ЧАСТЬ II</w:t>
      </w:r>
    </w:p>
    <w:p w:rsidR="00FE2DFD" w:rsidRPr="00374F4A" w:rsidRDefault="00FE2DFD" w:rsidP="00FE2DFD">
      <w:pPr>
        <w:widowControl w:val="0"/>
        <w:spacing w:after="160"/>
        <w:jc w:val="center"/>
        <w:rPr>
          <w:rFonts w:ascii="GHEA Grapalat" w:hAnsi="GHEA Grapalat"/>
          <w:b/>
        </w:rPr>
      </w:pPr>
    </w:p>
    <w:p w:rsidR="00FE2DFD" w:rsidRPr="009044F1" w:rsidRDefault="00FE2DFD" w:rsidP="00FE2DF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FE2DFD" w:rsidRPr="009044F1" w:rsidRDefault="00FE2DFD" w:rsidP="00FE2DFD">
      <w:pPr>
        <w:widowControl w:val="0"/>
        <w:spacing w:after="160"/>
        <w:jc w:val="center"/>
        <w:rPr>
          <w:rFonts w:ascii="GHEA Grapalat" w:hAnsi="GHEA Grapalat"/>
        </w:rPr>
      </w:pPr>
    </w:p>
    <w:p w:rsidR="00FE2DFD" w:rsidRPr="009044F1" w:rsidRDefault="00FE2DFD" w:rsidP="00FE2DFD">
      <w:pPr>
        <w:widowControl w:val="0"/>
        <w:spacing w:after="160"/>
        <w:jc w:val="center"/>
        <w:rPr>
          <w:rFonts w:ascii="GHEA Grapalat" w:hAnsi="GHEA Grapalat"/>
          <w:b/>
        </w:rPr>
      </w:pPr>
      <w:r w:rsidRPr="009044F1">
        <w:rPr>
          <w:rFonts w:ascii="GHEA Grapalat" w:hAnsi="GHEA Grapalat"/>
          <w:b/>
        </w:rPr>
        <w:t>1. ОБЩИЕ ПОЛОЖЕНИЯ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E2DFD" w:rsidRPr="009044F1" w:rsidRDefault="00FE2DFD" w:rsidP="00FE2DFD">
      <w:pPr>
        <w:widowControl w:val="0"/>
        <w:spacing w:after="160"/>
        <w:jc w:val="center"/>
        <w:rPr>
          <w:rFonts w:ascii="GHEA Grapalat" w:hAnsi="GHEA Grapalat"/>
          <w:b/>
        </w:rPr>
      </w:pPr>
      <w:r w:rsidRPr="009044F1">
        <w:rPr>
          <w:rFonts w:ascii="GHEA Grapalat" w:hAnsi="GHEA Grapalat"/>
          <w:b/>
        </w:rPr>
        <w:t>2. ЗАЯВКА НА ПРОЦЕДУРУ</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E2DFD" w:rsidRPr="009044F1" w:rsidRDefault="00FE2DFD" w:rsidP="00FE2DFD">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E2DFD" w:rsidRPr="000811C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FE2DFD" w:rsidRDefault="00FE2DFD" w:rsidP="00FE2DF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FE2DFD" w:rsidRPr="00D3436F" w:rsidRDefault="00FE2DFD" w:rsidP="00FE2DF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FE2DFD" w:rsidRPr="009044F1" w:rsidRDefault="00FE2DFD" w:rsidP="00FE2DFD">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E2DFD" w:rsidRPr="004B4D36"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E2DFD" w:rsidRPr="009044F1" w:rsidRDefault="00FE2DFD" w:rsidP="00FE2DFD">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2DFD" w:rsidRDefault="00FE2DFD" w:rsidP="00FE2DFD">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FE2DFD" w:rsidRPr="00374F4A" w:rsidRDefault="00FE2DFD" w:rsidP="00FE2DF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E2DFD" w:rsidRPr="00033B1A" w:rsidRDefault="00FE2DFD" w:rsidP="00FE2DF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F60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7A7A">
        <w:rPr>
          <w:rFonts w:ascii="GHEA Grapalat" w:hAnsi="GHEA Grapalat"/>
          <w:sz w:val="24"/>
          <w:szCs w:val="24"/>
        </w:rPr>
        <w:t xml:space="preserve">ԵՋԷԿ-ԳՀԾՁԲ 25/54 </w:t>
      </w:r>
    </w:p>
    <w:p w:rsidR="00FE2DFD" w:rsidRDefault="00FE2DFD" w:rsidP="00FE2DFD">
      <w:pPr>
        <w:widowControl w:val="0"/>
        <w:spacing w:after="120"/>
        <w:jc w:val="center"/>
        <w:rPr>
          <w:rFonts w:ascii="GHEA Grapalat" w:hAnsi="GHEA Grapalat" w:cs="Sylfaen"/>
          <w:b/>
        </w:rPr>
      </w:pPr>
    </w:p>
    <w:p w:rsidR="00FE2DFD" w:rsidRPr="00374F4A" w:rsidRDefault="00FE2DFD" w:rsidP="00FE2DFD">
      <w:pPr>
        <w:widowControl w:val="0"/>
        <w:spacing w:after="120"/>
        <w:jc w:val="center"/>
        <w:rPr>
          <w:rFonts w:ascii="GHEA Grapalat" w:hAnsi="GHEA Grapalat" w:cs="Sylfaen"/>
          <w:b/>
        </w:rPr>
      </w:pPr>
    </w:p>
    <w:p w:rsidR="00FE2DFD" w:rsidRPr="00374F4A" w:rsidRDefault="00FE2DFD" w:rsidP="00FE2DF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E2DFD" w:rsidRPr="00374F4A" w:rsidRDefault="00FE2DFD" w:rsidP="00FE2DF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F60D0">
        <w:rPr>
          <w:rFonts w:ascii="GHEA Grapalat" w:hAnsi="GHEA Grapalat"/>
          <w:color w:val="auto"/>
          <w:sz w:val="24"/>
          <w:szCs w:val="24"/>
        </w:rPr>
        <w:t>запрос котировок</w:t>
      </w:r>
    </w:p>
    <w:p w:rsidR="00FE2DFD" w:rsidRPr="00374F4A" w:rsidRDefault="00FE2DFD" w:rsidP="00FE2DFD">
      <w:pPr>
        <w:widowControl w:val="0"/>
        <w:spacing w:after="120"/>
        <w:jc w:val="center"/>
        <w:rPr>
          <w:rFonts w:ascii="GHEA Grapalat" w:hAnsi="GHEA Grapalat"/>
        </w:rPr>
      </w:pPr>
    </w:p>
    <w:p w:rsidR="00FE2DFD" w:rsidRPr="00C4157A" w:rsidRDefault="00FE2DFD" w:rsidP="00FE2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E2DFD" w:rsidRPr="000C1746" w:rsidRDefault="00FE2DFD" w:rsidP="00FE2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E2DFD" w:rsidRPr="00DA5EA0" w:rsidRDefault="00FE2DFD" w:rsidP="00FE2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E2DFD" w:rsidRPr="000C1746" w:rsidRDefault="00FE2DFD" w:rsidP="00FE2DF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E2DFD" w:rsidRPr="00DA5EA0" w:rsidRDefault="00FE2DFD" w:rsidP="003362C7">
      <w:pPr>
        <w:jc w:val="both"/>
        <w:rPr>
          <w:rFonts w:ascii="GHEA Grapalat" w:hAnsi="GHEA Grapalat"/>
        </w:rPr>
      </w:pPr>
      <w:r>
        <w:rPr>
          <w:rFonts w:ascii="GHEA Grapalat" w:hAnsi="GHEA Grapalat"/>
        </w:rPr>
        <w:t>_</w:t>
      </w:r>
      <w:r w:rsidR="003362C7">
        <w:rPr>
          <w:rFonts w:ascii="GHEA Grapalat" w:hAnsi="GHEA Grapalat"/>
        </w:rPr>
        <w:t xml:space="preserve">ЗАО Ереванская ТЭЦ </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37A7A">
        <w:rPr>
          <w:rFonts w:ascii="GHEA Grapalat" w:hAnsi="GHEA Grapalat"/>
        </w:rPr>
        <w:t xml:space="preserve">ԵՋԷԿ-ԳՀԾՁԲ 25/54 </w:t>
      </w:r>
      <w:r w:rsidR="003362C7">
        <w:rPr>
          <w:rFonts w:ascii="GHEA Grapalat" w:hAnsi="GHEA Grapalat"/>
        </w:rPr>
        <w:t>запроса котировок</w:t>
      </w:r>
      <w:r w:rsidR="003362C7"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E2DFD" w:rsidRPr="002B75BF" w:rsidRDefault="00FE2DFD" w:rsidP="00FE2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E2DFD" w:rsidRPr="000C1746" w:rsidRDefault="00FE2DFD" w:rsidP="00FE2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E2DFD" w:rsidRPr="00DA5EA0" w:rsidRDefault="00FE2DFD" w:rsidP="00FE2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E2DFD" w:rsidRPr="000C1746" w:rsidRDefault="00FE2DFD" w:rsidP="00FE2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E2DFD" w:rsidRDefault="00FE2DFD" w:rsidP="00FE2DFD">
      <w:pPr>
        <w:jc w:val="both"/>
        <w:rPr>
          <w:rFonts w:ascii="GHEA Grapalat" w:hAnsi="GHEA Grapalat"/>
        </w:rPr>
      </w:pPr>
    </w:p>
    <w:p w:rsidR="00FE2DFD" w:rsidRDefault="00FE2DFD" w:rsidP="00FE2DFD">
      <w:pPr>
        <w:jc w:val="both"/>
        <w:rPr>
          <w:rFonts w:ascii="GHEA Grapalat" w:hAnsi="GHEA Grapalat"/>
        </w:rPr>
      </w:pPr>
      <w:r>
        <w:rPr>
          <w:rFonts w:ascii="GHEA Grapalat" w:hAnsi="GHEA Grapalat"/>
        </w:rPr>
        <w:t>Данные       ----------------------------------------  следующие:</w:t>
      </w:r>
    </w:p>
    <w:p w:rsidR="00FE2DFD" w:rsidRPr="000811C1" w:rsidRDefault="00FE2DFD" w:rsidP="00FE2DF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E2DFD" w:rsidRDefault="00FE2DFD" w:rsidP="00FE2DFD">
      <w:pPr>
        <w:jc w:val="both"/>
        <w:rPr>
          <w:rFonts w:ascii="GHEA Grapalat" w:hAnsi="GHEA Grapalat"/>
        </w:rPr>
      </w:pPr>
    </w:p>
    <w:p w:rsidR="00FE2DFD" w:rsidRPr="00B443ED" w:rsidRDefault="00FE2DFD" w:rsidP="00FE2DF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E2DFD" w:rsidRPr="000C1746" w:rsidRDefault="00FE2DFD" w:rsidP="00FE2DF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E2DFD" w:rsidRDefault="00FE2DFD" w:rsidP="00FE2DFD">
      <w:pPr>
        <w:jc w:val="both"/>
        <w:rPr>
          <w:rFonts w:ascii="GHEA Grapalat" w:hAnsi="GHEA Grapalat"/>
        </w:rPr>
      </w:pPr>
    </w:p>
    <w:p w:rsidR="00FE2DFD" w:rsidRPr="008E7F24" w:rsidRDefault="00FE2DFD" w:rsidP="00FE2DF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E2DFD" w:rsidRPr="00D3436F" w:rsidRDefault="00FE2DFD" w:rsidP="00FE2DF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E2DFD" w:rsidRDefault="00FE2DFD" w:rsidP="00FE2DFD">
      <w:pPr>
        <w:jc w:val="both"/>
        <w:rPr>
          <w:rFonts w:ascii="GHEA Grapalat" w:hAnsi="GHEA Grapalat"/>
        </w:rPr>
      </w:pPr>
    </w:p>
    <w:p w:rsidR="00FE2DFD" w:rsidRDefault="00FE2DFD" w:rsidP="00FE2DF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E2DFD" w:rsidRDefault="00FE2DFD" w:rsidP="00FE2DF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E2DFD" w:rsidRDefault="00FE2DFD" w:rsidP="00FE2DFD">
      <w:pPr>
        <w:jc w:val="both"/>
        <w:rPr>
          <w:rFonts w:ascii="GHEA Grapalat" w:hAnsi="GHEA Grapalat"/>
          <w:sz w:val="18"/>
          <w:szCs w:val="18"/>
        </w:rPr>
      </w:pPr>
    </w:p>
    <w:p w:rsidR="00FE2DFD" w:rsidRPr="00B16483" w:rsidRDefault="00FE2DFD" w:rsidP="00FE2DF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E2DFD" w:rsidRDefault="00FE2DFD" w:rsidP="00FE2DF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E2DFD" w:rsidRPr="00D3436F" w:rsidRDefault="00FE2DFD" w:rsidP="00FE2DFD">
      <w:pPr>
        <w:tabs>
          <w:tab w:val="left" w:pos="7371"/>
        </w:tabs>
        <w:spacing w:after="160"/>
        <w:ind w:left="3544" w:firstLine="3"/>
        <w:jc w:val="both"/>
        <w:rPr>
          <w:rFonts w:ascii="GHEA Grapalat" w:hAnsi="GHEA Grapalat"/>
          <w:sz w:val="16"/>
        </w:rPr>
      </w:pPr>
    </w:p>
    <w:p w:rsidR="00FE2DFD" w:rsidRDefault="00FE2DFD" w:rsidP="00FE2DF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FE2DFD" w:rsidRDefault="00FE2DFD" w:rsidP="00FE2DF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E2DFD" w:rsidRDefault="00FE2DFD" w:rsidP="00FE2DFD">
      <w:pPr>
        <w:widowControl w:val="0"/>
        <w:spacing w:after="120"/>
        <w:ind w:left="2835"/>
        <w:jc w:val="both"/>
        <w:rPr>
          <w:rFonts w:ascii="GHEA Grapalat" w:hAnsi="GHEA Grapalat"/>
          <w:sz w:val="16"/>
        </w:rPr>
      </w:pPr>
    </w:p>
    <w:p w:rsidR="00FE2DFD" w:rsidRPr="0001546B" w:rsidRDefault="00FE2DFD" w:rsidP="00FE2DFD">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E2DFD" w:rsidRPr="0001546B" w:rsidRDefault="00FE2DFD" w:rsidP="00FE2DFD">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FE2DFD" w:rsidRPr="0001546B" w:rsidRDefault="00FE2DFD" w:rsidP="00FE2DFD">
      <w:pPr>
        <w:rPr>
          <w:rFonts w:ascii="GHEA Grapalat" w:hAnsi="GHEA Grapalat"/>
          <w:i/>
          <w:sz w:val="16"/>
          <w:vertAlign w:val="superscript"/>
          <w:lang w:val="es-ES"/>
        </w:rPr>
      </w:pPr>
    </w:p>
    <w:p w:rsidR="00FE2DFD" w:rsidRPr="003823BA" w:rsidRDefault="00FE2DFD" w:rsidP="00FE2DFD">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37A7A">
        <w:rPr>
          <w:rFonts w:ascii="GHEA Grapalat" w:hAnsi="GHEA Grapalat"/>
        </w:rPr>
        <w:t xml:space="preserve">ԵՋԷԿ-ԳՀԾՁԲ 25/54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E2DFD" w:rsidRPr="0001546B" w:rsidRDefault="00FE2DFD" w:rsidP="00FE2DFD">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E2DFD" w:rsidRPr="00F738FA" w:rsidRDefault="00FE2DFD" w:rsidP="00FE2DFD">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E2DFD" w:rsidRPr="00F738FA" w:rsidRDefault="00FE2DFD" w:rsidP="00FE2DFD">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открытом конкурсе под кодом </w:t>
      </w:r>
      <w:r w:rsidR="00937A7A">
        <w:rPr>
          <w:rFonts w:ascii="GHEA Grapalat" w:hAnsi="GHEA Grapalat"/>
        </w:rPr>
        <w:t xml:space="preserve">ԵՋԷԿ-ԳՀԾՁԲ 25/54 </w:t>
      </w:r>
    </w:p>
    <w:p w:rsidR="00FE2DFD" w:rsidRPr="002C10A0" w:rsidRDefault="00FE2DFD" w:rsidP="00FE2DFD">
      <w:pPr>
        <w:pStyle w:val="ListParagraph"/>
        <w:widowControl w:val="0"/>
        <w:numPr>
          <w:ilvl w:val="0"/>
          <w:numId w:val="3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FE2DFD" w:rsidRPr="002C10A0" w:rsidRDefault="00FE2DFD" w:rsidP="00FE2DFD">
      <w:pPr>
        <w:pStyle w:val="ListParagraph"/>
        <w:widowControl w:val="0"/>
        <w:numPr>
          <w:ilvl w:val="0"/>
          <w:numId w:val="3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FE2DFD" w:rsidRDefault="00FE2DFD" w:rsidP="00FE2DF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E2DFD" w:rsidRDefault="00FE2DFD" w:rsidP="00FE2DF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E2DFD" w:rsidRDefault="00FE2DFD" w:rsidP="00FE2DF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E2DFD" w:rsidRDefault="00FE2DFD" w:rsidP="00FE2DF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E2DFD" w:rsidRDefault="00FE2DFD" w:rsidP="00FE2DF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E2DFD" w:rsidRDefault="00FE2DFD" w:rsidP="00FE2DF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E2DFD" w:rsidRDefault="00FE2DFD" w:rsidP="00FE2DFD">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E2DFD" w:rsidRDefault="00FE2DFD" w:rsidP="00FE2DFD">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E2DFD" w:rsidRDefault="00FE2DFD" w:rsidP="00FE2DFD">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rsidR="00FE2DFD" w:rsidRPr="000C1746" w:rsidRDefault="00FE2DFD" w:rsidP="00FE2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E2DFD" w:rsidRPr="000C1746" w:rsidRDefault="00FE2DFD" w:rsidP="00FE2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E2DFD" w:rsidRPr="000C1746" w:rsidRDefault="00FE2DFD" w:rsidP="00FE2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E2DFD" w:rsidRPr="009044F1" w:rsidRDefault="00FE2DFD" w:rsidP="00FE2DF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E2DFD" w:rsidRPr="00D3436F" w:rsidRDefault="00FE2DFD" w:rsidP="00FE2DFD">
      <w:pPr>
        <w:tabs>
          <w:tab w:val="left" w:pos="7371"/>
        </w:tabs>
        <w:spacing w:after="160"/>
        <w:ind w:left="3544" w:firstLine="3"/>
        <w:jc w:val="both"/>
        <w:rPr>
          <w:rFonts w:ascii="GHEA Grapalat" w:hAnsi="GHEA Grapalat"/>
          <w:sz w:val="16"/>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rPr>
          <w:rFonts w:ascii="GHEA Grapalat" w:hAnsi="GHEA Grapalat"/>
          <w:b/>
        </w:rPr>
      </w:pPr>
      <w:r>
        <w:rPr>
          <w:rFonts w:ascii="GHEA Grapalat" w:hAnsi="GHEA Grapalat"/>
          <w:b/>
        </w:rPr>
        <w:br w:type="page"/>
      </w: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Default="00FE2DFD" w:rsidP="00FE2DFD">
      <w:pPr>
        <w:rPr>
          <w:rFonts w:ascii="GHEA Grapalat" w:hAnsi="GHEA Grapalat"/>
          <w:b/>
        </w:rPr>
      </w:pPr>
      <w:r>
        <w:rPr>
          <w:rFonts w:ascii="GHEA Grapalat" w:hAnsi="GHEA Grapalat"/>
          <w:b/>
        </w:rPr>
        <w:br w:type="page"/>
      </w:r>
    </w:p>
    <w:p w:rsidR="00FE2DFD" w:rsidRDefault="00FE2DFD" w:rsidP="00FE2DFD">
      <w:pPr>
        <w:jc w:val="right"/>
        <w:rPr>
          <w:rFonts w:ascii="GHEA Grapalat" w:hAnsi="GHEA Grapalat"/>
          <w:b/>
        </w:rPr>
      </w:pPr>
      <w:r>
        <w:rPr>
          <w:rFonts w:ascii="GHEA Grapalat" w:hAnsi="GHEA Grapalat"/>
          <w:b/>
        </w:rPr>
        <w:lastRenderedPageBreak/>
        <w:t xml:space="preserve">Приложение 1.2** </w:t>
      </w:r>
    </w:p>
    <w:p w:rsidR="00FE2DFD" w:rsidRPr="00FA6464" w:rsidRDefault="00FE2DFD" w:rsidP="00FE2DFD">
      <w:pPr>
        <w:jc w:val="right"/>
        <w:rPr>
          <w:rFonts w:ascii="GHEA Grapalat" w:hAnsi="GHEA Grapalat"/>
          <w:b/>
        </w:rPr>
      </w:pPr>
      <w:r w:rsidRPr="001439BD">
        <w:rPr>
          <w:rFonts w:ascii="GHEA Grapalat" w:hAnsi="GHEA Grapalat"/>
          <w:b/>
        </w:rPr>
        <w:t xml:space="preserve">к Приглашению на </w:t>
      </w:r>
      <w:r w:rsidRPr="00DF60D0">
        <w:rPr>
          <w:rFonts w:ascii="GHEA Grapalat" w:hAnsi="GHEA Grapalat"/>
          <w:b/>
        </w:rPr>
        <w:t>запрос котировок</w:t>
      </w:r>
    </w:p>
    <w:p w:rsidR="00FE2DFD" w:rsidRPr="009044F1" w:rsidRDefault="00FE2DFD" w:rsidP="00FE2DFD">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37A7A">
        <w:rPr>
          <w:rFonts w:ascii="GHEA Grapalat" w:hAnsi="GHEA Grapalat"/>
          <w:b/>
          <w:i w:val="0"/>
          <w:sz w:val="24"/>
          <w:szCs w:val="24"/>
        </w:rPr>
        <w:t xml:space="preserve">ԵՋԷԿ-ԳՀԾՁԲ 25/54 </w:t>
      </w: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ind w:left="360" w:hanging="360"/>
        <w:jc w:val="center"/>
        <w:rPr>
          <w:rFonts w:ascii="GHEA Grapalat" w:hAnsi="GHEA Grapalat"/>
          <w:b/>
        </w:rPr>
      </w:pPr>
      <w:r>
        <w:rPr>
          <w:rFonts w:ascii="GHEA Grapalat" w:hAnsi="GHEA Grapalat"/>
          <w:b/>
        </w:rPr>
        <w:t>ФОРМА</w:t>
      </w:r>
    </w:p>
    <w:p w:rsidR="00FE2DFD" w:rsidRPr="00C76978" w:rsidRDefault="00FE2DFD" w:rsidP="00FE2DF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E2DFD" w:rsidRPr="00ED3A13" w:rsidRDefault="00FE2DFD" w:rsidP="00FE2DFD">
      <w:pPr>
        <w:ind w:left="360" w:hanging="360"/>
        <w:jc w:val="center"/>
        <w:rPr>
          <w:rFonts w:ascii="GHEA Grapalat" w:eastAsia="GHEA Grapalat" w:hAnsi="GHEA Grapalat" w:cs="GHEA Grapalat"/>
          <w:b/>
        </w:rPr>
      </w:pPr>
    </w:p>
    <w:p w:rsidR="00FE2DFD" w:rsidRPr="00FD1EE4" w:rsidRDefault="00FE2DFD" w:rsidP="00FE2DFD">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E2DFD" w:rsidRPr="00FD1EE4" w:rsidRDefault="00FE2DFD" w:rsidP="00FE2DFD">
            <w:pPr>
              <w:spacing w:before="240" w:after="240"/>
              <w:ind w:left="993" w:hanging="851"/>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ind w:left="993" w:hanging="851"/>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487"/>
        </w:trPr>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rPr>
          <w:rFonts w:ascii="GHEA Grapalat" w:eastAsia="GHEA Grapalat" w:hAnsi="GHEA Grapalat" w:cs="GHEA Grapalat"/>
        </w:rPr>
      </w:pPr>
    </w:p>
    <w:p w:rsidR="00FE2DFD" w:rsidRPr="00FD1EE4" w:rsidRDefault="00FE2DFD" w:rsidP="00FE2DFD">
      <w:pPr>
        <w:rPr>
          <w:rFonts w:ascii="GHEA Grapalat" w:eastAsia="GHEA Grapalat" w:hAnsi="GHEA Grapalat" w:cs="GHEA Grapalat"/>
        </w:rPr>
      </w:pPr>
      <w:r w:rsidRPr="00FD1EE4">
        <w:rPr>
          <w:rFonts w:ascii="GHEA Grapalat" w:hAnsi="GHEA Grapalat"/>
        </w:rPr>
        <w:br w:type="page"/>
      </w:r>
    </w:p>
    <w:p w:rsidR="00FE2DFD" w:rsidRPr="009A52BE" w:rsidRDefault="00FE2DFD" w:rsidP="00FE2DFD">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E2DFD" w:rsidRPr="004E2F96"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361"/>
        </w:trPr>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574FF7"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E2DFD">
                  <w:rPr>
                    <w:rFonts w:ascii="MS Gothic" w:eastAsia="MS Gothic" w:hAnsi="MS Gothic" w:cs="GHEA Grapalat" w:hint="eastAsia"/>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E2DFD">
                  <w:rPr>
                    <w:rFonts w:ascii="MS Gothic" w:eastAsia="MS Gothic" w:hAnsi="MS Gothic" w:cs="GHEA Grapalat" w:hint="eastAsia"/>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E2DFD" w:rsidRPr="00CB7DFD"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B047A2"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rPr>
          <w:rFonts w:ascii="GHEA Grapalat" w:eastAsia="GHEA Grapalat" w:hAnsi="GHEA Grapalat" w:cs="GHEA Grapalat"/>
          <w:b/>
        </w:rPr>
      </w:pPr>
      <w:r w:rsidRPr="00FD1EE4">
        <w:rPr>
          <w:rFonts w:ascii="GHEA Grapalat" w:hAnsi="GHEA Grapalat"/>
        </w:rPr>
        <w:br w:type="page"/>
      </w:r>
    </w:p>
    <w:p w:rsidR="00FE2DFD" w:rsidRPr="00FD1EE4"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8C665F"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2DFD" w:rsidRPr="00FD1EE4" w:rsidTr="00FE2DFD">
        <w:trPr>
          <w:trHeight w:val="924"/>
        </w:trPr>
        <w:tc>
          <w:tcPr>
            <w:tcW w:w="9016" w:type="dxa"/>
            <w:gridSpan w:val="2"/>
            <w:vAlign w:val="center"/>
          </w:tcPr>
          <w:p w:rsidR="00FE2DFD" w:rsidRPr="00FD1EE4" w:rsidRDefault="00937169"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B34CB6">
              <w:rPr>
                <w:rFonts w:ascii="GHEA Grapalat" w:eastAsia="GHEA Grapalat" w:hAnsi="GHEA Grapalat" w:cs="GHEA Grapalat"/>
                <w:lang w:val="hy-AM"/>
              </w:rPr>
              <w:t>а</w:t>
            </w:r>
            <w:r w:rsidR="00FE2DFD">
              <w:rPr>
                <w:rFonts w:ascii="GHEA Grapalat" w:eastAsia="GHEA Grapalat" w:hAnsi="GHEA Grapalat" w:cs="GHEA Grapalat"/>
              </w:rPr>
              <w:t>.</w:t>
            </w:r>
            <w:r w:rsidR="00FE2DFD" w:rsidRPr="00FD1EE4">
              <w:rPr>
                <w:rFonts w:ascii="GHEA Grapalat" w:eastAsia="GHEA Grapalat" w:hAnsi="GHEA Grapalat" w:cs="GHEA Grapalat"/>
              </w:rPr>
              <w:t xml:space="preserve"> </w:t>
            </w:r>
            <w:r w:rsidR="00FE2DFD" w:rsidRPr="00C76DD8">
              <w:rPr>
                <w:rFonts w:ascii="GHEA Grapalat" w:eastAsia="GHEA Grapalat" w:hAnsi="GHEA Grapalat" w:cs="GHEA Grapalat"/>
              </w:rPr>
              <w:t xml:space="preserve">прямо или косвенно владеет 20 и более процентами </w:t>
            </w:r>
            <w:r w:rsidR="00FE2DFD" w:rsidRPr="004B3E79">
              <w:rPr>
                <w:rFonts w:ascii="GHEA Grapalat" w:eastAsia="GHEA Grapalat" w:hAnsi="GHEA Grapalat" w:cs="GHEA Grapalat"/>
              </w:rPr>
              <w:t>дающих право голоса долей</w:t>
            </w:r>
            <w:r w:rsidR="00FE2DF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E2DFD" w:rsidRPr="00FD1EE4" w:rsidTr="00FE2DFD">
        <w:trPr>
          <w:trHeight w:val="684"/>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282"/>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E2DFD" w:rsidRPr="006B364D" w:rsidRDefault="00937169"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Прямое участие</w:t>
            </w:r>
          </w:p>
          <w:p w:rsidR="00FE2DFD" w:rsidRPr="00F10CBA" w:rsidRDefault="00937169"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Косвенное участие</w:t>
            </w:r>
          </w:p>
        </w:tc>
      </w:tr>
      <w:tr w:rsidR="00FE2DFD" w:rsidRPr="00FD1EE4" w:rsidTr="00FE2DFD">
        <w:tc>
          <w:tcPr>
            <w:tcW w:w="9016" w:type="dxa"/>
            <w:gridSpan w:val="2"/>
            <w:vAlign w:val="center"/>
          </w:tcPr>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6F16E4">
              <w:rPr>
                <w:rFonts w:ascii="GHEA Grapalat" w:eastAsia="GHEA Grapalat" w:hAnsi="GHEA Grapalat" w:cs="GHEA Grapalat"/>
                <w:lang w:val="hy-AM"/>
              </w:rPr>
              <w:t>б</w:t>
            </w:r>
            <w:r w:rsidR="00FE2DFD" w:rsidRPr="006F16E4">
              <w:rPr>
                <w:rFonts w:eastAsia="Cambria Math"/>
              </w:rPr>
              <w:t>․</w:t>
            </w:r>
            <w:r w:rsidR="00FE2DF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E2DFD" w:rsidRPr="00FD1EE4" w:rsidTr="00FE2DFD">
        <w:tc>
          <w:tcPr>
            <w:tcW w:w="9016" w:type="dxa"/>
            <w:gridSpan w:val="2"/>
            <w:vAlign w:val="center"/>
          </w:tcPr>
          <w:p w:rsidR="00FE2DFD" w:rsidRPr="00FD1EE4" w:rsidRDefault="00937169"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801B2D">
              <w:rPr>
                <w:rFonts w:ascii="GHEA Grapalat" w:eastAsia="GHEA Grapalat" w:hAnsi="GHEA Grapalat" w:cs="GHEA Grapalat"/>
                <w:lang w:val="hy-AM"/>
              </w:rPr>
              <w:t>в</w:t>
            </w:r>
            <w:r w:rsidR="00FE2DFD">
              <w:rPr>
                <w:rFonts w:ascii="GHEA Grapalat" w:eastAsia="GHEA Grapalat" w:hAnsi="GHEA Grapalat" w:cs="GHEA Grapalat"/>
              </w:rPr>
              <w:t>.</w:t>
            </w:r>
            <w:r w:rsidR="00FE2DF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E2DFD" w:rsidRPr="00BA30D4">
              <w:rPr>
                <w:rFonts w:ascii="GHEA Grapalat" w:eastAsia="GHEA Grapalat" w:hAnsi="GHEA Grapalat" w:cs="GHEA Grapalat"/>
                <w:lang w:val="hy-AM"/>
              </w:rPr>
              <w:t>б</w:t>
            </w:r>
            <w:r w:rsidR="00FE2DFD" w:rsidRPr="00BA30D4">
              <w:rPr>
                <w:rFonts w:ascii="GHEA Grapalat" w:eastAsia="GHEA Grapalat" w:hAnsi="GHEA Grapalat" w:cs="GHEA Grapalat"/>
              </w:rPr>
              <w:t>"</w:t>
            </w:r>
          </w:p>
        </w:tc>
      </w:tr>
    </w:tbl>
    <w:p w:rsidR="00FE2DFD" w:rsidRPr="00A5193B"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2DFD" w:rsidRPr="00FD1EE4" w:rsidTr="00FE2DFD">
        <w:trPr>
          <w:trHeight w:val="924"/>
        </w:trPr>
        <w:tc>
          <w:tcPr>
            <w:tcW w:w="9016" w:type="dxa"/>
            <w:gridSpan w:val="2"/>
            <w:vAlign w:val="center"/>
          </w:tcPr>
          <w:p w:rsidR="00FE2DFD" w:rsidRPr="00FD1EE4" w:rsidRDefault="00937169"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9C7B43">
              <w:rPr>
                <w:rFonts w:ascii="GHEA Grapalat" w:eastAsia="GHEA Grapalat" w:hAnsi="GHEA Grapalat" w:cs="GHEA Grapalat"/>
                <w:lang w:val="hy-AM"/>
              </w:rPr>
              <w:t>а</w:t>
            </w:r>
            <w:r w:rsidR="00FE2DFD" w:rsidRPr="00FD1EE4">
              <w:rPr>
                <w:rFonts w:eastAsia="Cambria Math"/>
              </w:rPr>
              <w:t>․</w:t>
            </w:r>
            <w:r w:rsidR="00FE2DFD" w:rsidRPr="00FD1EE4">
              <w:rPr>
                <w:rFonts w:ascii="GHEA Grapalat" w:eastAsia="Cambria Math" w:hAnsi="GHEA Grapalat" w:cs="Cambria Math"/>
              </w:rPr>
              <w:t xml:space="preserve"> </w:t>
            </w:r>
            <w:r w:rsidR="00FE2DFD" w:rsidRPr="00BC0F3A">
              <w:rPr>
                <w:rFonts w:ascii="GHEA Grapalat" w:eastAsia="GHEA Grapalat" w:hAnsi="GHEA Grapalat" w:cs="GHEA Grapalat"/>
              </w:rPr>
              <w:t xml:space="preserve">прямо или косвенно владеет 10 и более процентами </w:t>
            </w:r>
            <w:r w:rsidR="00FE2DFD" w:rsidRPr="004B3E79">
              <w:rPr>
                <w:rFonts w:ascii="GHEA Grapalat" w:eastAsia="GHEA Grapalat" w:hAnsi="GHEA Grapalat" w:cs="GHEA Grapalat"/>
              </w:rPr>
              <w:t>дающих право голоса долей</w:t>
            </w:r>
            <w:r w:rsidR="00FE2DFD" w:rsidRPr="00C76DD8">
              <w:rPr>
                <w:rFonts w:ascii="GHEA Grapalat" w:eastAsia="GHEA Grapalat" w:hAnsi="GHEA Grapalat" w:cs="GHEA Grapalat"/>
              </w:rPr>
              <w:t xml:space="preserve"> (акций, паев) </w:t>
            </w:r>
            <w:r w:rsidR="00FE2DF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E2DFD" w:rsidRPr="00FD1EE4" w:rsidTr="00FE2DFD">
        <w:trPr>
          <w:trHeight w:val="684"/>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282"/>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E2DFD" w:rsidRPr="00C843BA" w:rsidRDefault="00937169"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Прямое участие</w:t>
            </w:r>
          </w:p>
          <w:p w:rsidR="00FE2DFD" w:rsidRPr="00C843BA" w:rsidRDefault="00937169"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Косвенное участие</w:t>
            </w:r>
          </w:p>
        </w:tc>
      </w:tr>
      <w:tr w:rsidR="00FE2DFD" w:rsidRPr="00FD1EE4" w:rsidTr="00FE2DFD">
        <w:tc>
          <w:tcPr>
            <w:tcW w:w="9016" w:type="dxa"/>
            <w:gridSpan w:val="2"/>
            <w:vAlign w:val="center"/>
          </w:tcPr>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D654B4">
              <w:rPr>
                <w:rFonts w:ascii="GHEA Grapalat" w:eastAsia="GHEA Grapalat" w:hAnsi="GHEA Grapalat" w:cs="GHEA Grapalat"/>
                <w:lang w:val="hy-AM"/>
              </w:rPr>
              <w:t>б</w:t>
            </w:r>
            <w:r w:rsidR="00FE2DFD" w:rsidRPr="00D654B4">
              <w:rPr>
                <w:rFonts w:eastAsia="Cambria Math"/>
              </w:rPr>
              <w:t>․</w:t>
            </w:r>
            <w:r w:rsidR="00FE2DFD" w:rsidRPr="00D654B4">
              <w:rPr>
                <w:rFonts w:ascii="GHEA Grapalat" w:eastAsia="Cambria Math" w:hAnsi="GHEA Grapalat" w:cs="Cambria Math"/>
              </w:rPr>
              <w:t xml:space="preserve"> </w:t>
            </w:r>
            <w:r w:rsidR="00FE2DFD" w:rsidRPr="00D654B4">
              <w:rPr>
                <w:rFonts w:ascii="GHEA Grapalat" w:eastAsia="GHEA Grapalat" w:hAnsi="GHEA Grapalat" w:cs="GHEA Grapalat"/>
              </w:rPr>
              <w:t xml:space="preserve">имеет право назначать или </w:t>
            </w:r>
            <w:r w:rsidR="00FE2DFD" w:rsidRPr="00D654B4">
              <w:rPr>
                <w:rFonts w:ascii="GHEA Grapalat" w:eastAsia="GHEA Grapalat" w:hAnsi="GHEA Grapalat" w:cs="GHEA Grapalat"/>
                <w:lang w:eastAsia="hy-AM"/>
              </w:rPr>
              <w:t>освобождать</w:t>
            </w:r>
            <w:r w:rsidR="00FE2DFD" w:rsidRPr="00D654B4">
              <w:rPr>
                <w:rFonts w:ascii="GHEA Grapalat" w:eastAsia="GHEA Grapalat" w:hAnsi="GHEA Grapalat" w:cs="GHEA Grapalat"/>
              </w:rPr>
              <w:t xml:space="preserve"> большинство членов органов управления юридического лица</w:t>
            </w:r>
          </w:p>
        </w:tc>
      </w:tr>
      <w:tr w:rsidR="00FE2DFD" w:rsidRPr="00FD1EE4" w:rsidTr="00FE2DFD">
        <w:tc>
          <w:tcPr>
            <w:tcW w:w="9016" w:type="dxa"/>
            <w:gridSpan w:val="2"/>
            <w:vAlign w:val="center"/>
          </w:tcPr>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1104ED">
              <w:rPr>
                <w:rFonts w:ascii="GHEA Grapalat" w:eastAsia="GHEA Grapalat" w:hAnsi="GHEA Grapalat" w:cs="GHEA Grapalat"/>
                <w:lang w:val="hy-AM"/>
              </w:rPr>
              <w:t>в</w:t>
            </w:r>
            <w:r w:rsidR="00FE2DFD" w:rsidRPr="00FD1EE4">
              <w:rPr>
                <w:rFonts w:eastAsia="Cambria Math"/>
              </w:rPr>
              <w:t>․</w:t>
            </w:r>
            <w:r w:rsidR="00FE2DFD" w:rsidRPr="00FD1EE4">
              <w:rPr>
                <w:rFonts w:ascii="GHEA Grapalat" w:eastAsia="Cambria Math" w:hAnsi="GHEA Grapalat" w:cs="Cambria Math"/>
              </w:rPr>
              <w:t xml:space="preserve"> </w:t>
            </w:r>
            <w:r w:rsidR="00FE2DF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E2DFD" w:rsidRPr="00FD1EE4" w:rsidTr="00FE2DFD">
        <w:tc>
          <w:tcPr>
            <w:tcW w:w="9016" w:type="dxa"/>
            <w:gridSpan w:val="2"/>
            <w:vAlign w:val="center"/>
          </w:tcPr>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9839CB">
              <w:rPr>
                <w:rFonts w:ascii="GHEA Grapalat" w:eastAsia="GHEA Grapalat" w:hAnsi="GHEA Grapalat" w:cs="GHEA Grapalat"/>
                <w:lang w:val="hy-AM"/>
              </w:rPr>
              <w:t>г</w:t>
            </w:r>
            <w:r w:rsidR="00FE2DFD" w:rsidRPr="00FD1EE4">
              <w:rPr>
                <w:rFonts w:eastAsia="Cambria Math"/>
              </w:rPr>
              <w:t>․</w:t>
            </w:r>
            <w:r w:rsidR="00FE2DFD" w:rsidRPr="00FD1EE4">
              <w:rPr>
                <w:rFonts w:ascii="GHEA Grapalat" w:eastAsia="Cambria Math" w:hAnsi="GHEA Grapalat" w:cs="Cambria Math"/>
              </w:rPr>
              <w:t xml:space="preserve"> </w:t>
            </w:r>
            <w:r w:rsidR="00FE2DFD" w:rsidRPr="00F84F06">
              <w:rPr>
                <w:rFonts w:ascii="GHEA Grapalat" w:eastAsia="GHEA Grapalat" w:hAnsi="GHEA Grapalat" w:cs="GHEA Grapalat"/>
              </w:rPr>
              <w:t xml:space="preserve">осуществляет реальный (фактический) контроль за юридическим лицом </w:t>
            </w:r>
            <w:r w:rsidR="00FE2DFD">
              <w:rPr>
                <w:rFonts w:ascii="GHEA Grapalat" w:eastAsia="GHEA Grapalat" w:hAnsi="GHEA Grapalat" w:cs="GHEA Grapalat"/>
              </w:rPr>
              <w:t>иными</w:t>
            </w:r>
            <w:r w:rsidR="00FE2DFD" w:rsidRPr="00F84F06">
              <w:rPr>
                <w:rFonts w:ascii="GHEA Grapalat" w:eastAsia="GHEA Grapalat" w:hAnsi="GHEA Grapalat" w:cs="GHEA Grapalat"/>
              </w:rPr>
              <w:t xml:space="preserve"> средствами</w:t>
            </w:r>
          </w:p>
        </w:tc>
      </w:tr>
      <w:tr w:rsidR="00FE2DFD" w:rsidRPr="00FD1EE4" w:rsidTr="00FE2DFD">
        <w:tc>
          <w:tcPr>
            <w:tcW w:w="9016" w:type="dxa"/>
            <w:gridSpan w:val="2"/>
            <w:vAlign w:val="center"/>
          </w:tcPr>
          <w:p w:rsidR="00FE2DFD" w:rsidRPr="00FD1EE4" w:rsidRDefault="00937169" w:rsidP="00FE2DF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331D0E">
              <w:rPr>
                <w:rFonts w:ascii="GHEA Grapalat" w:eastAsia="GHEA Grapalat" w:hAnsi="GHEA Grapalat" w:cs="GHEA Grapalat"/>
                <w:lang w:val="hy-AM"/>
              </w:rPr>
              <w:t>д</w:t>
            </w:r>
            <w:r w:rsidR="00FE2DFD" w:rsidRPr="00FD1EE4">
              <w:rPr>
                <w:rFonts w:eastAsia="Cambria Math"/>
              </w:rPr>
              <w:t>․</w:t>
            </w:r>
            <w:r w:rsidR="00FE2DFD" w:rsidRPr="00FD1EE4">
              <w:rPr>
                <w:rFonts w:ascii="GHEA Grapalat" w:eastAsia="Cambria Math" w:hAnsi="GHEA Grapalat" w:cs="Cambria Math"/>
              </w:rPr>
              <w:t xml:space="preserve"> </w:t>
            </w:r>
            <w:r w:rsidR="00FE2DF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E2DFD" w:rsidRPr="00F36505">
              <w:rPr>
                <w:rFonts w:ascii="GHEA Grapalat" w:eastAsia="GHEA Grapalat" w:hAnsi="GHEA Grapalat" w:cs="GHEA Grapalat"/>
              </w:rPr>
              <w:t xml:space="preserve"> "а" - "г"</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E2DFD" w:rsidRPr="00B23852" w:rsidRDefault="00937169"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Отдельно</w:t>
            </w:r>
          </w:p>
          <w:p w:rsidR="00FE2DFD" w:rsidRPr="00FD1EE4" w:rsidRDefault="00937169" w:rsidP="00FE2DF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558FC">
              <w:rPr>
                <w:rFonts w:ascii="GHEA Grapalat" w:eastAsia="GHEA Grapalat" w:hAnsi="GHEA Grapalat" w:cs="GHEA Grapalat"/>
              </w:rPr>
              <w:t>Совместно с аффилированными лицами</w:t>
            </w: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E2DFD" w:rsidRPr="005600B4" w:rsidRDefault="00937169"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Да</w:t>
            </w:r>
          </w:p>
          <w:p w:rsidR="00FE2DFD" w:rsidRPr="005600B4" w:rsidRDefault="00937169"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Нет</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E2DFD" w:rsidRPr="00FD1EE4"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rPr>
          <w:trHeight w:val="853"/>
        </w:trPr>
        <w:tc>
          <w:tcPr>
            <w:tcW w:w="2835" w:type="dxa"/>
            <w:vMerge w:val="restart"/>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bl>
    <w:p w:rsidR="00FE2DFD"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E2DFD" w:rsidRPr="00E86814" w:rsidRDefault="00FE2DFD" w:rsidP="00FE2DFD">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E2DFD" w:rsidRPr="00FD1EE4" w:rsidTr="00FE2DFD">
        <w:tc>
          <w:tcPr>
            <w:tcW w:w="9016" w:type="dxa"/>
            <w:shd w:val="clear" w:color="auto" w:fill="DBE5F1" w:themeFill="accent1" w:themeFillTint="33"/>
          </w:tcPr>
          <w:p w:rsidR="00FE2DFD" w:rsidRPr="00FD1EE4" w:rsidRDefault="00FE2DFD" w:rsidP="00FE2DF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E2DFD" w:rsidRPr="00FD1EE4" w:rsidTr="00FE2DFD">
        <w:trPr>
          <w:trHeight w:val="10187"/>
        </w:trPr>
        <w:tc>
          <w:tcPr>
            <w:tcW w:w="9016" w:type="dxa"/>
          </w:tcPr>
          <w:p w:rsidR="00FE2DFD" w:rsidRPr="00FD1EE4" w:rsidRDefault="00FE2DFD" w:rsidP="00FE2DFD">
            <w:pPr>
              <w:rPr>
                <w:rFonts w:ascii="GHEA Grapalat" w:eastAsia="GHEA Grapalat" w:hAnsi="GHEA Grapalat" w:cs="GHEA Grapalat"/>
                <w:b/>
                <w:color w:val="000000"/>
              </w:rPr>
            </w:pPr>
          </w:p>
        </w:tc>
      </w:tr>
    </w:tbl>
    <w:p w:rsidR="00FE2DFD" w:rsidRPr="00FD1EE4" w:rsidRDefault="00FE2DFD" w:rsidP="00FE2DFD">
      <w:pPr>
        <w:pBdr>
          <w:top w:val="nil"/>
          <w:left w:val="nil"/>
          <w:bottom w:val="nil"/>
          <w:right w:val="nil"/>
          <w:between w:val="nil"/>
        </w:pBdr>
        <w:rPr>
          <w:rFonts w:ascii="GHEA Grapalat" w:eastAsia="GHEA Grapalat" w:hAnsi="GHEA Grapalat" w:cs="GHEA Grapalat"/>
          <w:b/>
          <w:color w:val="000000"/>
        </w:rPr>
      </w:pPr>
    </w:p>
    <w:p w:rsidR="00FE2DFD" w:rsidRDefault="00FE2DFD" w:rsidP="00FE2DFD">
      <w:pPr>
        <w:rPr>
          <w:rFonts w:ascii="GHEA Grapalat" w:hAnsi="GHEA Grapalat"/>
          <w:b/>
        </w:rPr>
      </w:pPr>
    </w:p>
    <w:p w:rsidR="00FE2DFD" w:rsidRDefault="00FE2DFD" w:rsidP="00FE2DFD">
      <w:pPr>
        <w:rPr>
          <w:ins w:id="17" w:author="Inesa Kocharyan" w:date="2021-09-01T11:45:00Z"/>
          <w:rFonts w:ascii="GHEA Grapalat" w:hAnsi="GHEA Grapalat"/>
          <w:b/>
        </w:rPr>
      </w:pPr>
    </w:p>
    <w:p w:rsidR="00FE2DFD" w:rsidRDefault="00FE2DFD" w:rsidP="00FE2DFD">
      <w:pPr>
        <w:rPr>
          <w:rFonts w:ascii="GHEA Grapalat" w:hAnsi="GHEA Grapalat"/>
          <w:b/>
        </w:rPr>
      </w:pPr>
      <w:r>
        <w:rPr>
          <w:rFonts w:ascii="GHEA Grapalat" w:hAnsi="GHEA Grapalat"/>
          <w:b/>
        </w:rPr>
        <w:br w:type="page"/>
      </w:r>
    </w:p>
    <w:p w:rsidR="00FE2DFD" w:rsidRDefault="00FE2DFD" w:rsidP="00FE2DFD">
      <w:pPr>
        <w:spacing w:line="360" w:lineRule="auto"/>
        <w:contextualSpacing/>
        <w:jc w:val="center"/>
        <w:rPr>
          <w:rFonts w:ascii="GHEA Grapalat" w:hAnsi="GHEA Grapalat"/>
          <w:b/>
        </w:rPr>
      </w:pPr>
    </w:p>
    <w:p w:rsidR="00FE2DFD" w:rsidRPr="000306ED" w:rsidRDefault="00FE2DFD" w:rsidP="00FE2DF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E2DFD" w:rsidRPr="000306ED" w:rsidRDefault="00FE2DFD" w:rsidP="00FE2DFD">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E2DFD" w:rsidRPr="000306ED" w:rsidRDefault="00FE2DFD" w:rsidP="00FE2DFD">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E2DFD" w:rsidRPr="000306ED" w:rsidRDefault="00FE2DFD" w:rsidP="00FE2DFD">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E2DFD" w:rsidRPr="000306ED" w:rsidRDefault="00FE2DFD" w:rsidP="00FE2DFD">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E2DFD" w:rsidRPr="000306ED" w:rsidRDefault="00FE2DFD" w:rsidP="00FE2DF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E2DFD" w:rsidRPr="000306ED" w:rsidRDefault="00FE2DFD" w:rsidP="00FE2DF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E2DFD" w:rsidRPr="000306ED" w:rsidRDefault="00FE2DFD" w:rsidP="00FE2DF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E2DFD" w:rsidRPr="000306ED" w:rsidRDefault="00FE2DFD" w:rsidP="00FE2DF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E2DFD" w:rsidRPr="000306ED" w:rsidRDefault="00FE2DFD" w:rsidP="00FE2DF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E2DFD" w:rsidRPr="000306ED" w:rsidRDefault="00FE2DFD" w:rsidP="00FE2DF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E2DFD" w:rsidRPr="000306ED" w:rsidRDefault="00FE2DFD" w:rsidP="00FE2DF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E2DFD" w:rsidRPr="000306ED" w:rsidRDefault="00FE2DFD" w:rsidP="00FE2DF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FE2DFD" w:rsidRDefault="00FE2DFD" w:rsidP="00FE2DFD">
      <w:pPr>
        <w:pStyle w:val="BodyTextIndent3"/>
        <w:widowControl w:val="0"/>
        <w:spacing w:after="160" w:line="240" w:lineRule="auto"/>
        <w:ind w:firstLine="0"/>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Pr="00DC619D" w:rsidRDefault="00FE2DFD" w:rsidP="003362C7">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FE2DFD" w:rsidRPr="009044F1" w:rsidRDefault="00FE2DFD" w:rsidP="00FE2DF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DF60D0">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37A7A">
        <w:rPr>
          <w:rFonts w:ascii="GHEA Grapalat" w:hAnsi="GHEA Grapalat"/>
          <w:b/>
          <w:sz w:val="24"/>
          <w:szCs w:val="24"/>
        </w:rPr>
        <w:t xml:space="preserve">ԵՋԷԿ-ԳՀԾՁԲ 25/54 </w:t>
      </w:r>
    </w:p>
    <w:p w:rsidR="00FE2DFD" w:rsidRPr="009044F1" w:rsidRDefault="00FE2DFD" w:rsidP="00FE2DFD">
      <w:pPr>
        <w:widowControl w:val="0"/>
        <w:spacing w:after="120"/>
        <w:ind w:firstLine="567"/>
        <w:jc w:val="center"/>
        <w:rPr>
          <w:rFonts w:ascii="GHEA Grapalat" w:hAnsi="GHEA Grapalat"/>
        </w:rPr>
      </w:pPr>
    </w:p>
    <w:p w:rsidR="00FE2DFD" w:rsidRPr="009044F1" w:rsidRDefault="00FE2DFD" w:rsidP="00FE2DF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E2DFD" w:rsidRPr="009044F1" w:rsidRDefault="00FE2DFD" w:rsidP="00FE2DFD">
      <w:pPr>
        <w:widowControl w:val="0"/>
        <w:spacing w:after="120"/>
        <w:ind w:firstLine="567"/>
        <w:jc w:val="center"/>
        <w:rPr>
          <w:rFonts w:ascii="GHEA Grapalat" w:hAnsi="GHEA Grapalat"/>
        </w:rPr>
      </w:pPr>
    </w:p>
    <w:p w:rsidR="00FE2DFD" w:rsidRPr="000F6C24" w:rsidRDefault="00FE2DFD" w:rsidP="00FE2DF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DF60D0">
        <w:rPr>
          <w:rFonts w:ascii="GHEA Grapalat" w:hAnsi="GHEA Grapalat"/>
          <w:spacing w:val="-6"/>
        </w:rPr>
        <w:t>запрос котировок</w:t>
      </w:r>
      <w:r w:rsidRPr="005744FC">
        <w:rPr>
          <w:rFonts w:ascii="GHEA Grapalat" w:hAnsi="GHEA Grapalat"/>
          <w:spacing w:val="-6"/>
        </w:rPr>
        <w:t xml:space="preserve"> под кодом </w:t>
      </w:r>
      <w:r w:rsidR="00937A7A">
        <w:rPr>
          <w:rFonts w:ascii="GHEA Grapalat" w:hAnsi="GHEA Grapalat"/>
          <w:spacing w:val="-6"/>
        </w:rPr>
        <w:t xml:space="preserve">ԵՋԷԿ-ԳՀԾՁԲ 25/54 </w:t>
      </w:r>
      <w:r w:rsidRPr="005744FC">
        <w:rPr>
          <w:rFonts w:ascii="GHEA Grapalat" w:hAnsi="GHEA Grapalat"/>
          <w:spacing w:val="-6"/>
        </w:rPr>
        <w:t>,</w:t>
      </w:r>
      <w:r w:rsidRPr="009044F1">
        <w:rPr>
          <w:rFonts w:ascii="GHEA Grapalat" w:hAnsi="GHEA Grapalat"/>
        </w:rPr>
        <w:t xml:space="preserve"> </w:t>
      </w:r>
    </w:p>
    <w:p w:rsidR="00FE2DFD" w:rsidRPr="008842CE" w:rsidRDefault="00FE2DFD" w:rsidP="00FE2DF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E2DFD" w:rsidRPr="009044F1" w:rsidRDefault="00FE2DFD" w:rsidP="00FE2DF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E2DFD" w:rsidRPr="009044F1" w:rsidRDefault="00FE2DFD" w:rsidP="00FE2DF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E2DFD" w:rsidRPr="009044F1" w:rsidRDefault="00FE2DFD" w:rsidP="00FE2DF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E2DFD" w:rsidRPr="005744FC" w:rsidTr="00FE2DFD">
        <w:trPr>
          <w:trHeight w:val="916"/>
          <w:jc w:val="center"/>
        </w:trPr>
        <w:tc>
          <w:tcPr>
            <w:tcW w:w="1084" w:type="dxa"/>
            <w:tcBorders>
              <w:top w:val="single" w:sz="4" w:space="0" w:color="auto"/>
              <w:left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E2DFD" w:rsidRPr="00423B3F"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E2DFD" w:rsidRPr="00503411" w:rsidRDefault="00FE2DFD" w:rsidP="00FE2DF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E2DFD" w:rsidRPr="005744FC" w:rsidRDefault="00FE2DFD" w:rsidP="00FE2DFD">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E2DFD" w:rsidRDefault="00FE2DFD" w:rsidP="00FE2DF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E2DFD" w:rsidRPr="005744FC" w:rsidTr="00FE2DF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E2DFD" w:rsidRPr="005744FC" w:rsidRDefault="00FE2DFD" w:rsidP="00FE2DF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E2DFD" w:rsidRPr="009754BB" w:rsidRDefault="00FE2DFD" w:rsidP="00FE2DF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E2DFD" w:rsidRPr="005744FC" w:rsidTr="00FE2DF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E2DFD" w:rsidRPr="005744FC" w:rsidRDefault="00FE2DFD" w:rsidP="00FE2DF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r>
    </w:tbl>
    <w:p w:rsidR="00FE2DFD" w:rsidRPr="00DD2B43" w:rsidRDefault="00FE2DFD" w:rsidP="00FE2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E2DFD" w:rsidRPr="00567D3B" w:rsidRDefault="00FE2DFD" w:rsidP="00FE2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E2DFD" w:rsidRPr="00D3436F" w:rsidRDefault="00FE2DFD" w:rsidP="00FE2DFD">
      <w:pPr>
        <w:widowControl w:val="0"/>
        <w:spacing w:after="160"/>
        <w:jc w:val="both"/>
        <w:rPr>
          <w:rFonts w:ascii="GHEA Grapalat" w:hAnsi="GHEA Grapalat"/>
          <w:lang w:val="es-ES"/>
        </w:rPr>
      </w:pPr>
    </w:p>
    <w:p w:rsidR="00FE2DFD" w:rsidRPr="000F6C24" w:rsidRDefault="00FE2DFD" w:rsidP="00FE2DFD">
      <w:pPr>
        <w:widowControl w:val="0"/>
        <w:spacing w:after="160"/>
        <w:jc w:val="right"/>
        <w:rPr>
          <w:rFonts w:ascii="GHEA Grapalat" w:hAnsi="GHEA Grapalat"/>
        </w:rPr>
      </w:pPr>
      <w:r w:rsidRPr="009044F1">
        <w:rPr>
          <w:rFonts w:ascii="GHEA Grapalat" w:hAnsi="GHEA Grapalat"/>
        </w:rPr>
        <w:t>М. П.</w:t>
      </w:r>
    </w:p>
    <w:p w:rsidR="00FE2DFD" w:rsidRDefault="00FE2DFD" w:rsidP="00FE2DFD">
      <w:pPr>
        <w:rPr>
          <w:rFonts w:ascii="GHEA Grapalat" w:hAnsi="GHEA Grapalat"/>
          <w:b/>
        </w:rPr>
      </w:pPr>
      <w:r>
        <w:rPr>
          <w:rFonts w:ascii="GHEA Grapalat" w:hAnsi="GHEA Grapalat"/>
          <w:b/>
        </w:rPr>
        <w:br w:type="page"/>
      </w:r>
    </w:p>
    <w:p w:rsidR="00FE2DFD" w:rsidRPr="00B138F3" w:rsidRDefault="00FE2DFD" w:rsidP="00FE2DFD">
      <w:pPr>
        <w:widowControl w:val="0"/>
        <w:spacing w:after="160"/>
        <w:ind w:left="567" w:right="565"/>
        <w:jc w:val="center"/>
        <w:rPr>
          <w:rFonts w:ascii="GHEA Grapalat" w:hAnsi="GHEA Grapalat"/>
          <w:b/>
        </w:rPr>
      </w:pPr>
    </w:p>
    <w:p w:rsidR="00FE2DFD" w:rsidRDefault="00FE2DFD" w:rsidP="00FE2DFD">
      <w:pPr>
        <w:jc w:val="both"/>
        <w:rPr>
          <w:rFonts w:ascii="GHEA Grapalat" w:hAnsi="GHEA Grapalat"/>
          <w:i/>
          <w:sz w:val="22"/>
          <w:szCs w:val="22"/>
        </w:rPr>
      </w:pPr>
    </w:p>
    <w:p w:rsidR="00FE2DFD" w:rsidRPr="00503411" w:rsidRDefault="00FE2DFD" w:rsidP="00FE2DFD">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FE2DFD" w:rsidRPr="00302A3A" w:rsidRDefault="00FE2DFD" w:rsidP="00FE2DFD">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Pr="00DF60D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937A7A">
        <w:rPr>
          <w:rFonts w:ascii="GHEA Grapalat" w:hAnsi="GHEA Grapalat"/>
          <w:b/>
          <w:i/>
          <w:sz w:val="22"/>
          <w:szCs w:val="22"/>
        </w:rPr>
        <w:t xml:space="preserve">ԵՋԷԿ-ԳՀԾՁԲ 25/54 </w:t>
      </w:r>
    </w:p>
    <w:p w:rsidR="00FE2DFD" w:rsidRPr="00B138F3" w:rsidRDefault="00FE2DFD" w:rsidP="00FE2DFD">
      <w:pPr>
        <w:widowControl w:val="0"/>
        <w:spacing w:after="160"/>
        <w:jc w:val="center"/>
        <w:rPr>
          <w:rFonts w:ascii="GHEA Grapalat" w:hAnsi="GHEA Grapalat"/>
          <w:b/>
          <w:sz w:val="22"/>
          <w:szCs w:val="22"/>
        </w:rPr>
      </w:pPr>
    </w:p>
    <w:p w:rsidR="00FE2DFD" w:rsidRPr="00B138F3" w:rsidRDefault="00FE2DFD" w:rsidP="00FE2DF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FE2DFD" w:rsidRPr="00B138F3" w:rsidRDefault="00FE2DFD" w:rsidP="00FE2DF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DFD" w:rsidRPr="00B138F3" w:rsidTr="00FE2DFD">
        <w:tc>
          <w:tcPr>
            <w:tcW w:w="4786" w:type="dxa"/>
          </w:tcPr>
          <w:p w:rsidR="00FE2DFD" w:rsidRPr="00B138F3" w:rsidRDefault="00FE2DFD" w:rsidP="00FE2DFD">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FE2DFD" w:rsidRPr="00B138F3" w:rsidRDefault="00FE2DFD" w:rsidP="00FE2DFD">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FE2DFD" w:rsidRPr="00B138F3" w:rsidRDefault="00FE2DFD" w:rsidP="00FE2DF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FE2DFD" w:rsidRPr="00B138F3" w:rsidRDefault="00FE2DFD" w:rsidP="00FE2DF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FE2DFD" w:rsidRPr="00B138F3" w:rsidRDefault="00FE2DFD" w:rsidP="00FE2DF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FE2DFD" w:rsidRPr="00B138F3" w:rsidRDefault="00FE2DFD" w:rsidP="00FE2DF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FE2DFD" w:rsidRPr="00B138F3" w:rsidRDefault="00FE2DFD" w:rsidP="00FE2DF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DFD" w:rsidRPr="00B138F3" w:rsidRDefault="00FE2DFD" w:rsidP="00FE2DF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E2DFD" w:rsidRPr="00B138F3" w:rsidRDefault="00FE2DFD" w:rsidP="00FE2DF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A06D3">
        <w:rPr>
          <w:rFonts w:ascii="GHEA Grapalat" w:hAnsi="GHEA Grapalat"/>
          <w:spacing w:val="-6"/>
          <w:sz w:val="22"/>
          <w:szCs w:val="22"/>
        </w:rPr>
        <w:t>ЗАО Ереванская ТЭЦ</w:t>
      </w:r>
      <w:r w:rsidRPr="00B138F3">
        <w:rPr>
          <w:rFonts w:ascii="GHEA Grapalat" w:hAnsi="GHEA Grapalat"/>
          <w:spacing w:val="-6"/>
          <w:sz w:val="22"/>
          <w:szCs w:val="22"/>
        </w:rPr>
        <w:t xml:space="preserve">*(далее — Заказчик) </w:t>
      </w:r>
    </w:p>
    <w:p w:rsidR="00FE2DFD" w:rsidRPr="00B138F3" w:rsidRDefault="00FE2DFD" w:rsidP="00FE2DF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FE2DFD" w:rsidRPr="00B138F3" w:rsidRDefault="00FE2DFD" w:rsidP="00FE2DF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37A7A">
        <w:rPr>
          <w:rFonts w:ascii="GHEA Grapalat" w:hAnsi="GHEA Grapalat"/>
          <w:sz w:val="22"/>
          <w:szCs w:val="22"/>
        </w:rPr>
        <w:t xml:space="preserve">ԵՋԷԿ-ԳՀԾՁԲ 25/54 </w:t>
      </w:r>
      <w:r w:rsidRPr="00B138F3">
        <w:rPr>
          <w:rFonts w:ascii="GHEA Grapalat" w:hAnsi="GHEA Grapalat"/>
          <w:sz w:val="22"/>
          <w:szCs w:val="22"/>
        </w:rPr>
        <w:t>.</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E2DFD" w:rsidRPr="00B138F3" w:rsidRDefault="00FE2DFD" w:rsidP="00FE2DF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FE2DFD" w:rsidRPr="00B138F3" w:rsidDel="00A13215"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DFD" w:rsidRPr="00B138F3" w:rsidRDefault="00FE2DFD" w:rsidP="00FE2DF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FE2DFD" w:rsidRDefault="00FE2DFD" w:rsidP="00FE2DFD">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FE2DFD" w:rsidRPr="003A1A43" w:rsidRDefault="00FE2DFD" w:rsidP="00FE2DFD">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FE2DFD" w:rsidRPr="003A1A43" w:rsidRDefault="00FE2DFD" w:rsidP="00FE2DFD">
      <w:pPr>
        <w:widowControl w:val="0"/>
        <w:jc w:val="both"/>
        <w:rPr>
          <w:rFonts w:ascii="GHEA Grapalat" w:hAnsi="GHEA Grapalat"/>
          <w:sz w:val="22"/>
          <w:szCs w:val="22"/>
        </w:rPr>
      </w:pPr>
    </w:p>
    <w:p w:rsidR="00FE2DFD" w:rsidRPr="003A1A43" w:rsidRDefault="00FE2DFD" w:rsidP="00FE2DF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FE2DFD" w:rsidRPr="00EF0787" w:rsidRDefault="00FE2DFD" w:rsidP="00FE2DFD">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FE2DFD" w:rsidRPr="003A1A43" w:rsidRDefault="00FE2DFD" w:rsidP="00FE2DF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FE2DFD" w:rsidRPr="00830700" w:rsidRDefault="00FE2DFD" w:rsidP="00FE2DFD">
      <w:pPr>
        <w:widowControl w:val="0"/>
        <w:spacing w:after="160"/>
        <w:rPr>
          <w:rFonts w:ascii="GHEA Grapalat" w:hAnsi="GHEA Grapalat"/>
          <w:sz w:val="22"/>
          <w:szCs w:val="22"/>
          <w:vertAlign w:val="superscript"/>
        </w:rPr>
      </w:pPr>
    </w:p>
    <w:p w:rsidR="00FE2DFD" w:rsidRPr="006F01C7" w:rsidRDefault="00FE2DFD" w:rsidP="00FE2DFD">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FE2DFD" w:rsidRPr="006F01C7" w:rsidRDefault="00FE2DFD" w:rsidP="00FE2DFD">
      <w:pPr>
        <w:widowControl w:val="0"/>
        <w:spacing w:after="160"/>
        <w:jc w:val="both"/>
        <w:rPr>
          <w:rFonts w:ascii="GHEA Grapalat" w:hAnsi="GHEA Grapalat"/>
          <w:sz w:val="22"/>
          <w:szCs w:val="22"/>
        </w:rPr>
      </w:pPr>
    </w:p>
    <w:p w:rsidR="00FE2DFD" w:rsidRPr="006F01C7" w:rsidRDefault="00FE2DFD" w:rsidP="00FE2DFD">
      <w:pPr>
        <w:widowControl w:val="0"/>
        <w:spacing w:after="160"/>
        <w:jc w:val="both"/>
        <w:rPr>
          <w:rFonts w:ascii="GHEA Grapalat" w:hAnsi="GHEA Grapalat"/>
          <w:sz w:val="22"/>
          <w:szCs w:val="22"/>
        </w:rPr>
      </w:pPr>
    </w:p>
    <w:p w:rsidR="00FE2DFD" w:rsidRPr="00B138F3" w:rsidRDefault="00FE2DFD" w:rsidP="00FE2DFD">
      <w:pPr>
        <w:widowControl w:val="0"/>
        <w:spacing w:after="160"/>
        <w:rPr>
          <w:rFonts w:ascii="GHEA Grapalat" w:hAnsi="GHEA Grapalat"/>
          <w:sz w:val="22"/>
          <w:szCs w:val="22"/>
        </w:rPr>
      </w:pPr>
    </w:p>
    <w:p w:rsidR="00FE2DFD" w:rsidRPr="00B138F3" w:rsidRDefault="00FE2DFD" w:rsidP="00FE2DFD">
      <w:pPr>
        <w:widowControl w:val="0"/>
        <w:spacing w:after="160"/>
        <w:ind w:right="4250"/>
        <w:jc w:val="center"/>
        <w:rPr>
          <w:rFonts w:ascii="GHEA Grapalat" w:hAnsi="GHEA Grapalat"/>
          <w:sz w:val="22"/>
          <w:szCs w:val="22"/>
          <w:vertAlign w:val="superscript"/>
        </w:rPr>
      </w:pPr>
    </w:p>
    <w:p w:rsidR="00FE2DFD" w:rsidRPr="000211F4" w:rsidRDefault="00FE2DFD" w:rsidP="00FE2DFD">
      <w:pPr>
        <w:widowControl w:val="0"/>
        <w:spacing w:after="160"/>
        <w:jc w:val="right"/>
        <w:rPr>
          <w:rFonts w:ascii="GHEA Grapalat" w:hAnsi="GHEA Grapalat"/>
          <w:sz w:val="22"/>
          <w:szCs w:val="22"/>
        </w:rPr>
      </w:pPr>
    </w:p>
    <w:p w:rsidR="00FE2DFD" w:rsidRPr="000211F4" w:rsidRDefault="00FE2DFD" w:rsidP="00FE2DFD">
      <w:pPr>
        <w:widowControl w:val="0"/>
        <w:spacing w:after="160"/>
        <w:jc w:val="right"/>
        <w:rPr>
          <w:rFonts w:ascii="GHEA Grapalat" w:hAnsi="GHEA Grapalat"/>
          <w:sz w:val="22"/>
          <w:szCs w:val="22"/>
        </w:rPr>
      </w:pPr>
    </w:p>
    <w:p w:rsidR="00FE2DFD" w:rsidRPr="00B138F3" w:rsidRDefault="00FE2DFD" w:rsidP="00FE2DFD">
      <w:pPr>
        <w:widowControl w:val="0"/>
        <w:spacing w:after="160"/>
        <w:jc w:val="both"/>
        <w:rPr>
          <w:rFonts w:ascii="GHEA Grapalat" w:hAnsi="GHEA Grapalat"/>
          <w:sz w:val="22"/>
          <w:szCs w:val="22"/>
        </w:rPr>
      </w:pPr>
    </w:p>
    <w:p w:rsidR="00FE2DFD" w:rsidRPr="00B138F3" w:rsidRDefault="00FE2DFD" w:rsidP="00FE2DFD">
      <w:pPr>
        <w:widowControl w:val="0"/>
        <w:spacing w:after="160"/>
        <w:jc w:val="both"/>
        <w:rPr>
          <w:rFonts w:ascii="GHEA Grapalat" w:hAnsi="GHEA Grapalat"/>
          <w:sz w:val="22"/>
          <w:szCs w:val="22"/>
        </w:rPr>
      </w:pPr>
    </w:p>
    <w:p w:rsidR="00FE2DFD" w:rsidRPr="00B138F3" w:rsidRDefault="00FE2DFD" w:rsidP="00FE2DFD">
      <w:pPr>
        <w:rPr>
          <w:sz w:val="22"/>
          <w:szCs w:val="22"/>
        </w:rPr>
      </w:pPr>
    </w:p>
    <w:p w:rsidR="00FE2DFD" w:rsidRPr="00B138F3" w:rsidRDefault="00FE2DFD" w:rsidP="00FE2DFD">
      <w:pPr>
        <w:widowControl w:val="0"/>
        <w:spacing w:after="160"/>
        <w:ind w:left="567" w:right="565"/>
        <w:jc w:val="both"/>
        <w:rPr>
          <w:rFonts w:ascii="GHEA Grapalat" w:hAnsi="GHEA Grapalat"/>
          <w:sz w:val="22"/>
          <w:szCs w:val="22"/>
        </w:rPr>
      </w:pPr>
    </w:p>
    <w:p w:rsidR="00FE2DFD" w:rsidRPr="00B138F3" w:rsidRDefault="00FE2DFD" w:rsidP="00FE2DFD">
      <w:pPr>
        <w:widowControl w:val="0"/>
        <w:spacing w:after="160"/>
        <w:ind w:left="567" w:right="565"/>
        <w:jc w:val="center"/>
        <w:rPr>
          <w:rFonts w:ascii="GHEA Grapalat" w:hAnsi="GHEA Grapalat"/>
          <w:b/>
          <w:sz w:val="22"/>
          <w:szCs w:val="22"/>
        </w:rPr>
      </w:pPr>
    </w:p>
    <w:p w:rsidR="00FE2DFD" w:rsidRPr="00B138F3" w:rsidRDefault="00FE2DFD" w:rsidP="00FE2DFD">
      <w:pPr>
        <w:widowControl w:val="0"/>
        <w:spacing w:after="160"/>
        <w:ind w:left="567" w:right="565"/>
        <w:jc w:val="center"/>
        <w:rPr>
          <w:rFonts w:ascii="GHEA Grapalat" w:hAnsi="GHEA Grapalat"/>
          <w:b/>
          <w:sz w:val="22"/>
          <w:szCs w:val="22"/>
        </w:rPr>
      </w:pPr>
    </w:p>
    <w:p w:rsidR="00FE2DFD" w:rsidRPr="00B138F3" w:rsidRDefault="00FE2DFD" w:rsidP="00FE2DFD">
      <w:pPr>
        <w:widowControl w:val="0"/>
        <w:spacing w:after="160"/>
        <w:ind w:left="567" w:right="565"/>
        <w:jc w:val="center"/>
        <w:rPr>
          <w:rFonts w:ascii="GHEA Grapalat" w:hAnsi="GHEA Grapalat"/>
          <w:b/>
          <w:sz w:val="22"/>
          <w:szCs w:val="22"/>
        </w:rPr>
      </w:pPr>
    </w:p>
    <w:p w:rsidR="00FE2DFD" w:rsidRPr="00B138F3" w:rsidRDefault="00FE2DFD" w:rsidP="00FE2DFD">
      <w:pPr>
        <w:widowControl w:val="0"/>
        <w:spacing w:after="160"/>
        <w:ind w:left="567" w:right="565"/>
        <w:jc w:val="center"/>
        <w:rPr>
          <w:rFonts w:ascii="GHEA Grapalat" w:hAnsi="GHEA Grapalat"/>
          <w:b/>
          <w:sz w:val="22"/>
          <w:szCs w:val="22"/>
        </w:rPr>
      </w:pPr>
    </w:p>
    <w:p w:rsidR="00FE2DFD" w:rsidRPr="00B138F3" w:rsidRDefault="00FE2DFD" w:rsidP="00FE2DFD">
      <w:pPr>
        <w:widowControl w:val="0"/>
        <w:spacing w:after="160"/>
        <w:ind w:left="567" w:right="565"/>
        <w:jc w:val="center"/>
        <w:rPr>
          <w:rFonts w:ascii="GHEA Grapalat" w:hAnsi="GHEA Grapalat"/>
          <w:b/>
          <w:sz w:val="22"/>
          <w:szCs w:val="22"/>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Default="00FE2DFD" w:rsidP="00FE2DFD">
      <w:pPr>
        <w:widowControl w:val="0"/>
        <w:spacing w:after="160"/>
        <w:ind w:left="567" w:right="565"/>
        <w:jc w:val="center"/>
        <w:rPr>
          <w:rFonts w:ascii="GHEA Grapalat" w:hAnsi="GHEA Grapalat"/>
          <w:b/>
          <w:lang w:val="hy-AM"/>
        </w:rPr>
      </w:pPr>
    </w:p>
    <w:p w:rsidR="00FE2DFD" w:rsidRDefault="00FE2DFD" w:rsidP="00FE2DFD">
      <w:pPr>
        <w:widowControl w:val="0"/>
        <w:spacing w:after="160"/>
        <w:ind w:left="567" w:right="565"/>
        <w:jc w:val="center"/>
        <w:rPr>
          <w:rFonts w:ascii="GHEA Grapalat" w:hAnsi="GHEA Grapalat"/>
          <w:b/>
          <w:lang w:val="hy-AM"/>
        </w:rPr>
      </w:pPr>
    </w:p>
    <w:p w:rsidR="00FE2DFD" w:rsidRDefault="00FE2DFD" w:rsidP="00FE2DFD">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2DFD" w:rsidRPr="00B138F3" w:rsidTr="00FE2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2DFD" w:rsidRPr="00B138F3" w:rsidTr="00FE2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3362C7">
              <w:rPr>
                <w:rFonts w:ascii="GHEA Grapalat" w:hAnsi="GHEA Grapalat"/>
              </w:rPr>
              <w:t>ЗАО</w:t>
            </w:r>
            <w:proofErr w:type="spellEnd"/>
            <w:r w:rsidR="003362C7">
              <w:rPr>
                <w:rFonts w:ascii="GHEA Grapalat" w:hAnsi="GHEA Grapalat"/>
              </w:rPr>
              <w:t xml:space="preserve"> Ереванская ТЭЦ</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2DFD" w:rsidRPr="00B138F3" w:rsidTr="00FE2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362C7">
              <w:rPr>
                <w:rFonts w:ascii="GHEA Grapalat" w:hAnsi="GHEA Grapalat"/>
              </w:rPr>
              <w:t>02205028</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spellStart"/>
            <w:r w:rsidR="003A06D3">
              <w:rPr>
                <w:rFonts w:ascii="GHEA Grapalat" w:hAnsi="GHEA Grapalat"/>
              </w:rPr>
              <w:t>Ардшинбанк</w:t>
            </w:r>
            <w:proofErr w:type="spellEnd"/>
            <w:r w:rsidR="003A06D3">
              <w:rPr>
                <w:rFonts w:ascii="GHEA Grapalat" w:hAnsi="GHEA Grapalat"/>
              </w:rPr>
              <w:t xml:space="preserve"> </w:t>
            </w:r>
            <w:proofErr w:type="spellStart"/>
            <w:r w:rsidR="003A06D3">
              <w:rPr>
                <w:rFonts w:ascii="GHEA Grapalat" w:hAnsi="GHEA Grapalat"/>
              </w:rPr>
              <w:t>Шенгавитское</w:t>
            </w:r>
            <w:proofErr w:type="spellEnd"/>
            <w:r w:rsidR="003A06D3">
              <w:rPr>
                <w:rFonts w:ascii="GHEA Grapalat" w:hAnsi="GHEA Grapalat"/>
              </w:rPr>
              <w:t xml:space="preserve"> отделение</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A06D3">
              <w:rPr>
                <w:rFonts w:ascii="GHEA Grapalat" w:hAnsi="GHEA Grapalat"/>
              </w:rPr>
              <w:t xml:space="preserve"> 2473600002170100</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E2DFD" w:rsidRPr="00B138F3" w:rsidTr="00FE2DFD">
        <w:trPr>
          <w:trHeight w:val="424"/>
        </w:trPr>
        <w:tc>
          <w:tcPr>
            <w:tcW w:w="10980" w:type="dxa"/>
            <w:gridSpan w:val="2"/>
            <w:tcBorders>
              <w:top w:val="single" w:sz="4" w:space="0" w:color="auto"/>
              <w:left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2DFD"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E2DFD"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E2DFD"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FE2DFD" w:rsidRPr="00B138F3" w:rsidRDefault="00FE2DFD" w:rsidP="00FE2DF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E2DFD" w:rsidRPr="00B138F3" w:rsidRDefault="00FE2DFD" w:rsidP="00FE2DF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E2DFD" w:rsidRPr="00B138F3" w:rsidRDefault="00FE2DFD" w:rsidP="00FE2DF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jc w:val="right"/>
              <w:rPr>
                <w:rFonts w:ascii="GHEA Grapalat" w:hAnsi="GHEA Grapalat" w:cs="Tahoma"/>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E2DFD" w:rsidRPr="00B138F3" w:rsidTr="00FE2DFD">
        <w:trPr>
          <w:trHeight w:val="2194"/>
        </w:trPr>
        <w:tc>
          <w:tcPr>
            <w:tcW w:w="5616" w:type="dxa"/>
            <w:tcBorders>
              <w:top w:val="single" w:sz="4" w:space="0" w:color="auto"/>
              <w:left w:val="single" w:sz="4" w:space="0" w:color="auto"/>
              <w:right w:val="single" w:sz="4" w:space="0" w:color="auto"/>
            </w:tcBorders>
            <w:noWrap/>
            <w:vAlign w:val="bottom"/>
          </w:tcPr>
          <w:p w:rsidR="00FE2DFD" w:rsidRPr="00B138F3" w:rsidRDefault="00FE2DFD" w:rsidP="00FE2DF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FE2DFD" w:rsidRPr="00B138F3" w:rsidRDefault="00FE2DFD" w:rsidP="00FE2DFD">
            <w:pPr>
              <w:widowControl w:val="0"/>
              <w:spacing w:after="160"/>
              <w:rPr>
                <w:rFonts w:ascii="GHEA Grapalat" w:hAnsi="GHEA Grapalat"/>
              </w:rPr>
            </w:pPr>
          </w:p>
          <w:p w:rsidR="00FE2DFD" w:rsidRPr="00B138F3" w:rsidRDefault="00FE2DFD" w:rsidP="00FE2DFD">
            <w:pPr>
              <w:widowControl w:val="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E2DFD" w:rsidRPr="00B138F3" w:rsidRDefault="00FE2DFD" w:rsidP="00FE2DFD">
            <w:pPr>
              <w:widowControl w:val="0"/>
              <w:spacing w:after="160"/>
              <w:rPr>
                <w:rFonts w:ascii="GHEA Grapalat" w:hAnsi="GHEA Grapalat" w:cs="Tahoma"/>
              </w:rPr>
            </w:pPr>
          </w:p>
          <w:p w:rsidR="00FE2DFD" w:rsidRPr="00B138F3" w:rsidRDefault="00FE2DFD" w:rsidP="00FE2DF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E2DFD" w:rsidRPr="00B138F3" w:rsidRDefault="00FE2DFD" w:rsidP="00FE2DF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E2DFD" w:rsidRPr="00B138F3" w:rsidRDefault="00FE2DFD" w:rsidP="00FE2DFD">
            <w:pPr>
              <w:widowControl w:val="0"/>
              <w:spacing w:after="160"/>
              <w:rPr>
                <w:rFonts w:ascii="GHEA Grapalat" w:hAnsi="GHEA Grapalat" w:cs="Tahoma"/>
              </w:rPr>
            </w:pPr>
          </w:p>
          <w:p w:rsidR="00FE2DFD" w:rsidRPr="00B138F3" w:rsidRDefault="00FE2DFD" w:rsidP="00FE2DFD">
            <w:pPr>
              <w:widowControl w:val="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E2DFD" w:rsidRPr="00B138F3" w:rsidRDefault="00FE2DFD" w:rsidP="00FE2DFD">
            <w:pPr>
              <w:widowControl w:val="0"/>
              <w:spacing w:after="160"/>
              <w:rPr>
                <w:rFonts w:ascii="GHEA Grapalat" w:hAnsi="GHEA Grapalat" w:cs="Arial"/>
              </w:rPr>
            </w:pPr>
          </w:p>
        </w:tc>
      </w:tr>
      <w:tr w:rsidR="00FE2DFD"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FE2DFD" w:rsidRPr="00B138F3" w:rsidRDefault="00FE2DFD" w:rsidP="00FE2DF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2DFD" w:rsidRPr="00B138F3" w:rsidRDefault="00FE2DFD" w:rsidP="00FE2DF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E2DFD" w:rsidRPr="00B138F3" w:rsidRDefault="00FE2DFD" w:rsidP="00FE2DFD">
            <w:pPr>
              <w:widowControl w:val="0"/>
              <w:spacing w:after="160"/>
              <w:rPr>
                <w:rFonts w:ascii="GHEA Grapalat" w:hAnsi="GHEA Grapalat"/>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jc w:val="center"/>
        <w:rPr>
          <w:rFonts w:ascii="GHEA Grapalat" w:hAnsi="GHEA Grapalat" w:cs="Sylfaen"/>
        </w:rPr>
      </w:pPr>
    </w:p>
    <w:p w:rsidR="00FE2DFD" w:rsidRPr="00B138F3" w:rsidRDefault="00FE2DFD" w:rsidP="00FE2DF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DFD" w:rsidRPr="00B138F3" w:rsidRDefault="00FE2DFD" w:rsidP="00FE2DFD">
      <w:pPr>
        <w:rPr>
          <w:rFonts w:ascii="GHEA Grapalat" w:hAnsi="GHEA Grapalat" w:cs="Sylfaen"/>
        </w:rPr>
      </w:pPr>
      <w:r w:rsidRPr="00B138F3">
        <w:rPr>
          <w:rFonts w:ascii="GHEA Grapalat" w:hAnsi="GHEA Grapalat" w:cs="Sylfaen"/>
        </w:rPr>
        <w:br w:type="page"/>
      </w:r>
    </w:p>
    <w:p w:rsidR="00FE2DFD" w:rsidRPr="00B138F3" w:rsidRDefault="00FE2DFD" w:rsidP="00FE2DF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Del="0010680B"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bl>
    <w:p w:rsidR="00FE2DFD" w:rsidRPr="00B138F3" w:rsidRDefault="00FE2DFD" w:rsidP="00FE2DFD">
      <w:pPr>
        <w:widowControl w:val="0"/>
        <w:spacing w:after="160"/>
        <w:ind w:left="567" w:right="565"/>
        <w:jc w:val="center"/>
        <w:rPr>
          <w:rFonts w:ascii="GHEA Grapalat" w:hAnsi="GHEA Grapalat"/>
          <w:b/>
        </w:rPr>
      </w:pPr>
    </w:p>
    <w:p w:rsidR="00FE2DFD" w:rsidRDefault="00FE2DFD" w:rsidP="00FE2DFD">
      <w:pPr>
        <w:rPr>
          <w:rFonts w:ascii="GHEA Grapalat" w:hAnsi="GHEA Grapalat"/>
          <w:b/>
        </w:rPr>
      </w:pPr>
    </w:p>
    <w:p w:rsidR="00FE2DFD" w:rsidRDefault="00FE2DFD" w:rsidP="00FE2DFD">
      <w:pPr>
        <w:rPr>
          <w:rFonts w:ascii="GHEA Grapalat" w:hAnsi="GHEA Grapalat"/>
          <w:i/>
        </w:rPr>
      </w:pPr>
    </w:p>
    <w:p w:rsidR="00FE2DFD" w:rsidRPr="00B138F3" w:rsidRDefault="00FE2DFD" w:rsidP="00FE2DFD">
      <w:pPr>
        <w:widowControl w:val="0"/>
        <w:spacing w:after="160"/>
        <w:jc w:val="right"/>
        <w:rPr>
          <w:rFonts w:ascii="GHEA Grapalat" w:hAnsi="GHEA Grapalat" w:cs="GHEA Grapalat"/>
          <w:i/>
        </w:rPr>
      </w:pPr>
      <w:r w:rsidRPr="00B138F3">
        <w:rPr>
          <w:rFonts w:ascii="GHEA Grapalat" w:hAnsi="GHEA Grapalat"/>
          <w:i/>
        </w:rPr>
        <w:t>Приложение № 5.1</w:t>
      </w:r>
    </w:p>
    <w:p w:rsidR="00FE2DFD" w:rsidRPr="00B138F3" w:rsidRDefault="00FE2DFD" w:rsidP="00FE2DF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DF60D0">
        <w:rPr>
          <w:rFonts w:ascii="GHEA Grapalat" w:hAnsi="GHEA Grapalat"/>
          <w:i/>
        </w:rPr>
        <w:t>запрос котировок</w:t>
      </w:r>
      <w:r w:rsidRPr="00B138F3">
        <w:rPr>
          <w:rFonts w:ascii="GHEA Grapalat" w:hAnsi="GHEA Grapalat"/>
          <w:i/>
        </w:rPr>
        <w:br/>
        <w:t xml:space="preserve">под кодом </w:t>
      </w:r>
      <w:r w:rsidR="00937A7A">
        <w:rPr>
          <w:rFonts w:ascii="GHEA Grapalat" w:hAnsi="GHEA Grapalat"/>
          <w:i/>
        </w:rPr>
        <w:t xml:space="preserve">ԵՋԷԿ-ԳՀԾՁԲ 25/54 </w:t>
      </w:r>
    </w:p>
    <w:p w:rsidR="00FE2DFD" w:rsidRPr="00B138F3" w:rsidRDefault="00FE2DFD" w:rsidP="00FE2DFD">
      <w:pPr>
        <w:widowControl w:val="0"/>
        <w:spacing w:after="160"/>
        <w:jc w:val="center"/>
        <w:rPr>
          <w:rFonts w:ascii="GHEA Grapalat" w:hAnsi="GHEA Grapalat"/>
          <w:b/>
        </w:rPr>
      </w:pPr>
    </w:p>
    <w:p w:rsidR="00FE2DFD" w:rsidRPr="00B138F3" w:rsidRDefault="00FE2DFD" w:rsidP="00FE2DF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FE2DFD" w:rsidRPr="00B138F3" w:rsidRDefault="00FE2DFD" w:rsidP="00FE2DF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DFD" w:rsidRPr="00B138F3" w:rsidTr="00FE2DFD">
        <w:tc>
          <w:tcPr>
            <w:tcW w:w="4786" w:type="dxa"/>
          </w:tcPr>
          <w:p w:rsidR="00FE2DFD" w:rsidRPr="00B138F3" w:rsidRDefault="00FE2DFD" w:rsidP="00FE2DF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FE2DFD" w:rsidRPr="00B138F3" w:rsidRDefault="00FE2DFD" w:rsidP="00FE2DF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FE2DFD" w:rsidRPr="00B138F3" w:rsidRDefault="00FE2DFD" w:rsidP="00FE2DFD">
      <w:pPr>
        <w:widowControl w:val="0"/>
        <w:spacing w:after="160"/>
        <w:rPr>
          <w:rFonts w:ascii="GHEA Grapalat" w:hAnsi="GHEA Grapalat" w:cs="GHEA Grapalat"/>
          <w:b/>
        </w:rPr>
      </w:pPr>
    </w:p>
    <w:p w:rsidR="00FE2DFD" w:rsidRPr="00B138F3" w:rsidRDefault="00FE2DFD" w:rsidP="00FE2DF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FE2DFD" w:rsidRPr="00B138F3" w:rsidRDefault="00FE2DFD" w:rsidP="00FE2DF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FE2DFD" w:rsidRPr="00B138F3" w:rsidRDefault="00FE2DFD" w:rsidP="00FE2DF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FE2DFD" w:rsidRPr="00B138F3" w:rsidRDefault="00FE2DFD" w:rsidP="00FE2DF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FE2DFD" w:rsidRPr="00B138F3" w:rsidRDefault="00FE2DFD" w:rsidP="00FE2DF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DFD" w:rsidRPr="00B138F3" w:rsidRDefault="00FE2DFD" w:rsidP="00FE2DF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E2DFD" w:rsidRPr="00B138F3" w:rsidRDefault="00FE2DFD" w:rsidP="00FE2DF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A06D3">
        <w:rPr>
          <w:rFonts w:ascii="GHEA Grapalat" w:hAnsi="GHEA Grapalat"/>
          <w:spacing w:val="-6"/>
          <w:sz w:val="22"/>
          <w:szCs w:val="22"/>
        </w:rPr>
        <w:t>ЗАО Ереванская ТЭЦ</w:t>
      </w:r>
      <w:r w:rsidR="003A06D3" w:rsidRPr="00B138F3">
        <w:rPr>
          <w:rFonts w:ascii="GHEA Grapalat" w:hAnsi="GHEA Grapalat"/>
          <w:spacing w:val="-6"/>
        </w:rPr>
        <w:t xml:space="preserve"> </w:t>
      </w:r>
      <w:r w:rsidRPr="00B138F3">
        <w:rPr>
          <w:rFonts w:ascii="GHEA Grapalat" w:hAnsi="GHEA Grapalat"/>
          <w:spacing w:val="-6"/>
        </w:rPr>
        <w:t xml:space="preserve">*(далее — Заказчик) </w:t>
      </w:r>
    </w:p>
    <w:p w:rsidR="00FE2DFD" w:rsidRPr="00B138F3" w:rsidRDefault="00FE2DFD" w:rsidP="00FE2DF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FE2DFD" w:rsidRPr="00B138F3" w:rsidRDefault="00FE2DFD" w:rsidP="00FE2DF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37A7A">
        <w:rPr>
          <w:rFonts w:ascii="GHEA Grapalat" w:hAnsi="GHEA Grapalat"/>
        </w:rPr>
        <w:t xml:space="preserve">ԵՋԷԿ-ԳՀԾՁԲ 25/54 </w:t>
      </w:r>
      <w:r w:rsidRPr="00B138F3">
        <w:rPr>
          <w:rFonts w:ascii="GHEA Grapalat" w:hAnsi="GHEA Grapalat"/>
        </w:rPr>
        <w:t>.</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E2DFD" w:rsidRPr="00B138F3" w:rsidRDefault="00FE2DFD" w:rsidP="00FE2DFD">
      <w:pPr>
        <w:widowControl w:val="0"/>
        <w:spacing w:after="160"/>
        <w:jc w:val="center"/>
        <w:rPr>
          <w:rFonts w:ascii="GHEA Grapalat" w:hAnsi="GHEA Grapalat" w:cs="GHEA Grapalat"/>
          <w:b/>
          <w:bCs/>
        </w:rPr>
      </w:pPr>
      <w:r w:rsidRPr="00B138F3">
        <w:rPr>
          <w:rFonts w:ascii="GHEA Grapalat" w:hAnsi="GHEA Grapalat"/>
          <w:b/>
        </w:rPr>
        <w:t>2. Иные условия</w:t>
      </w:r>
    </w:p>
    <w:p w:rsidR="00FE2DFD" w:rsidRPr="00A93341" w:rsidRDefault="00FE2DFD" w:rsidP="00FE2DF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E2DFD" w:rsidRPr="00B138F3" w:rsidDel="00A13215"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DFD" w:rsidRPr="00B138F3" w:rsidRDefault="00FE2DFD" w:rsidP="00FE2DF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DFD" w:rsidRPr="00B138F3" w:rsidRDefault="00FE2DFD" w:rsidP="00FE2DF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E2DFD" w:rsidRPr="00B138F3" w:rsidRDefault="00FE2DFD" w:rsidP="00FE2DFD">
      <w:pPr>
        <w:widowControl w:val="0"/>
        <w:jc w:val="both"/>
        <w:rPr>
          <w:rFonts w:ascii="GHEA Grapalat" w:hAnsi="GHEA Grapalat"/>
        </w:rPr>
      </w:pPr>
      <w:r w:rsidRPr="00B138F3">
        <w:rPr>
          <w:rFonts w:ascii="GHEA Grapalat" w:hAnsi="GHEA Grapalat"/>
        </w:rPr>
        <w:lastRenderedPageBreak/>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6F1605"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FE2DFD" w:rsidRPr="00B138F3" w:rsidRDefault="00FE2DFD" w:rsidP="00FE2DFD">
      <w:pPr>
        <w:widowControl w:val="0"/>
        <w:spacing w:after="160"/>
        <w:rPr>
          <w:rFonts w:ascii="GHEA Grapalat" w:hAnsi="GHEA Grapalat"/>
        </w:rPr>
      </w:pPr>
      <w:r w:rsidRPr="00B138F3">
        <w:rPr>
          <w:rFonts w:ascii="GHEA Grapalat" w:hAnsi="GHEA Grapalat"/>
        </w:rPr>
        <w:t>День/месяц/год                                                                                    М. П.</w:t>
      </w:r>
    </w:p>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rPr>
          <w:rFonts w:ascii="GHEA Grapalat" w:hAnsi="GHEA Grapalat" w:cs="Sylfaen"/>
        </w:rPr>
      </w:pPr>
    </w:p>
    <w:p w:rsidR="00FE2DFD" w:rsidRDefault="00FE2DFD" w:rsidP="00FE2DF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2DFD" w:rsidRPr="00B138F3" w:rsidTr="00FE2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2DFD" w:rsidRPr="00B138F3" w:rsidTr="00FE2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6D3"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Pr>
                <w:rFonts w:ascii="GHEA Grapalat" w:hAnsi="GHEA Grapalat"/>
              </w:rPr>
              <w:t>ЗАО</w:t>
            </w:r>
            <w:proofErr w:type="spellEnd"/>
            <w:r>
              <w:rPr>
                <w:rFonts w:ascii="GHEA Grapalat" w:hAnsi="GHEA Grapalat"/>
              </w:rPr>
              <w:t xml:space="preserve"> Ереванская ТЭЦ</w:t>
            </w:r>
          </w:p>
        </w:tc>
      </w:tr>
      <w:tr w:rsidR="003A06D3"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6D3" w:rsidRPr="00B138F3" w:rsidTr="00FE2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02205028</w:t>
            </w:r>
          </w:p>
        </w:tc>
      </w:tr>
      <w:tr w:rsidR="003A06D3"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spellStart"/>
            <w:r>
              <w:rPr>
                <w:rFonts w:ascii="GHEA Grapalat" w:hAnsi="GHEA Grapalat"/>
              </w:rPr>
              <w:t>Ардшинбанк</w:t>
            </w:r>
            <w:proofErr w:type="spellEnd"/>
            <w:r>
              <w:rPr>
                <w:rFonts w:ascii="GHEA Grapalat" w:hAnsi="GHEA Grapalat"/>
              </w:rPr>
              <w:t xml:space="preserve"> </w:t>
            </w:r>
            <w:proofErr w:type="spellStart"/>
            <w:r>
              <w:rPr>
                <w:rFonts w:ascii="GHEA Grapalat" w:hAnsi="GHEA Grapalat"/>
              </w:rPr>
              <w:t>Шенгавитское</w:t>
            </w:r>
            <w:proofErr w:type="spellEnd"/>
            <w:r>
              <w:rPr>
                <w:rFonts w:ascii="GHEA Grapalat" w:hAnsi="GHEA Grapalat"/>
              </w:rPr>
              <w:t xml:space="preserve"> отделение</w:t>
            </w:r>
          </w:p>
        </w:tc>
      </w:tr>
      <w:tr w:rsidR="003A06D3"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2473600002170100</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A06D3" w:rsidRPr="00B138F3" w:rsidTr="00FE2DFD">
        <w:trPr>
          <w:trHeight w:val="424"/>
        </w:trPr>
        <w:tc>
          <w:tcPr>
            <w:tcW w:w="10980" w:type="dxa"/>
            <w:gridSpan w:val="2"/>
            <w:tcBorders>
              <w:top w:val="single" w:sz="4" w:space="0" w:color="auto"/>
              <w:left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06D3"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A06D3"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A06D3"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3A06D3" w:rsidRPr="00B138F3" w:rsidRDefault="003A06D3" w:rsidP="003A06D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A06D3" w:rsidRPr="00B138F3" w:rsidRDefault="003A06D3" w:rsidP="003A06D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A06D3" w:rsidRPr="00B138F3" w:rsidRDefault="003A06D3" w:rsidP="003A06D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jc w:val="right"/>
              <w:rPr>
                <w:rFonts w:ascii="GHEA Grapalat" w:hAnsi="GHEA Grapalat" w:cs="Tahoma"/>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A06D3" w:rsidRPr="00B138F3" w:rsidTr="00FE2DFD">
        <w:trPr>
          <w:trHeight w:val="2194"/>
        </w:trPr>
        <w:tc>
          <w:tcPr>
            <w:tcW w:w="5616" w:type="dxa"/>
            <w:tcBorders>
              <w:top w:val="single" w:sz="4" w:space="0" w:color="auto"/>
              <w:left w:val="single" w:sz="4" w:space="0" w:color="auto"/>
              <w:right w:val="single" w:sz="4" w:space="0" w:color="auto"/>
            </w:tcBorders>
            <w:noWrap/>
            <w:vAlign w:val="bottom"/>
          </w:tcPr>
          <w:p w:rsidR="003A06D3" w:rsidRPr="00B138F3" w:rsidRDefault="003A06D3" w:rsidP="003A06D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A06D3" w:rsidRPr="00B138F3" w:rsidRDefault="003A06D3" w:rsidP="003A06D3">
            <w:pPr>
              <w:widowControl w:val="0"/>
              <w:spacing w:after="160"/>
              <w:rPr>
                <w:rFonts w:ascii="GHEA Grapalat" w:hAnsi="GHEA Grapalat"/>
              </w:rPr>
            </w:pPr>
          </w:p>
          <w:p w:rsidR="003A06D3" w:rsidRPr="00B138F3" w:rsidRDefault="003A06D3" w:rsidP="003A06D3">
            <w:pPr>
              <w:widowControl w:val="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A06D3" w:rsidRPr="00B138F3" w:rsidRDefault="003A06D3" w:rsidP="003A06D3">
            <w:pPr>
              <w:widowControl w:val="0"/>
              <w:spacing w:after="160"/>
              <w:rPr>
                <w:rFonts w:ascii="GHEA Grapalat" w:hAnsi="GHEA Grapalat" w:cs="Tahoma"/>
              </w:rPr>
            </w:pPr>
          </w:p>
          <w:p w:rsidR="003A06D3" w:rsidRPr="00B138F3" w:rsidRDefault="003A06D3" w:rsidP="003A06D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A06D3" w:rsidRPr="00B138F3" w:rsidRDefault="003A06D3" w:rsidP="003A06D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A06D3" w:rsidRPr="00B138F3" w:rsidRDefault="003A06D3" w:rsidP="003A06D3">
            <w:pPr>
              <w:widowControl w:val="0"/>
              <w:spacing w:after="160"/>
              <w:rPr>
                <w:rFonts w:ascii="GHEA Grapalat" w:hAnsi="GHEA Grapalat" w:cs="Tahoma"/>
              </w:rPr>
            </w:pPr>
          </w:p>
          <w:p w:rsidR="003A06D3" w:rsidRPr="00B138F3" w:rsidRDefault="003A06D3" w:rsidP="003A06D3">
            <w:pPr>
              <w:widowControl w:val="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A06D3" w:rsidRPr="00B138F3" w:rsidRDefault="003A06D3" w:rsidP="003A06D3">
            <w:pPr>
              <w:widowControl w:val="0"/>
              <w:spacing w:after="160"/>
              <w:rPr>
                <w:rFonts w:ascii="GHEA Grapalat" w:hAnsi="GHEA Grapalat" w:cs="Arial"/>
              </w:rPr>
            </w:pPr>
          </w:p>
        </w:tc>
      </w:tr>
      <w:tr w:rsidR="003A06D3"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3A06D3" w:rsidRPr="00B138F3" w:rsidRDefault="003A06D3" w:rsidP="003A06D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A06D3" w:rsidRPr="00B138F3" w:rsidRDefault="003A06D3" w:rsidP="003A06D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A06D3" w:rsidRPr="00B138F3" w:rsidRDefault="003A06D3" w:rsidP="003A06D3">
            <w:pPr>
              <w:widowControl w:val="0"/>
              <w:spacing w:after="160"/>
              <w:rPr>
                <w:rFonts w:ascii="GHEA Grapalat" w:hAnsi="GHEA Grapalat"/>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rPr>
          <w:rFonts w:ascii="GHEA Grapalat" w:hAnsi="GHEA Grapalat" w:cs="Sylfaen"/>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Pr="00B138F3" w:rsidRDefault="00FE2DFD" w:rsidP="00FE2DF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DFD" w:rsidRPr="00B138F3" w:rsidRDefault="00FE2DFD" w:rsidP="00FE2DFD">
      <w:pPr>
        <w:rPr>
          <w:rFonts w:ascii="GHEA Grapalat" w:hAnsi="GHEA Grapalat" w:cs="Sylfaen"/>
        </w:rPr>
      </w:pPr>
      <w:r w:rsidRPr="00B138F3">
        <w:rPr>
          <w:rFonts w:ascii="GHEA Grapalat" w:hAnsi="GHEA Grapalat" w:cs="Sylfaen"/>
        </w:rPr>
        <w:br w:type="page"/>
      </w:r>
    </w:p>
    <w:p w:rsidR="00FE2DFD" w:rsidRPr="00B138F3" w:rsidRDefault="00FE2DFD" w:rsidP="00FE2DF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Del="0010680B"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bl>
    <w:p w:rsidR="00FE2DFD" w:rsidRPr="00B138F3" w:rsidRDefault="00FE2DFD" w:rsidP="00FE2DFD">
      <w:pPr>
        <w:widowControl w:val="0"/>
        <w:spacing w:after="160"/>
        <w:ind w:left="567" w:right="565"/>
        <w:jc w:val="center"/>
        <w:rPr>
          <w:rFonts w:ascii="GHEA Grapalat" w:hAnsi="GHEA Grapalat"/>
          <w:b/>
        </w:rPr>
      </w:pPr>
    </w:p>
    <w:p w:rsidR="00FE2DFD" w:rsidRPr="00936B04" w:rsidRDefault="00FE2DFD" w:rsidP="00451F3E">
      <w:pPr>
        <w:jc w:val="center"/>
        <w:rPr>
          <w:rFonts w:ascii="GHEA Grapalat" w:hAnsi="GHEA Grapalat" w:cs="Times Armenian"/>
          <w:b/>
        </w:rPr>
      </w:pPr>
      <w:r>
        <w:rPr>
          <w:rFonts w:ascii="GHEA Grapalat" w:hAnsi="GHEA Grapalat"/>
          <w:b/>
        </w:rPr>
        <w:br w:type="page"/>
      </w:r>
      <w:r w:rsidRPr="00936B04">
        <w:rPr>
          <w:rFonts w:ascii="GHEA Grapalat" w:hAnsi="GHEA Grapalat"/>
          <w:b/>
        </w:rPr>
        <w:lastRenderedPageBreak/>
        <w:t xml:space="preserve">ДОГОВОР ГОСУДАРСТВЕННОЙ ЗАКУПКИ </w:t>
      </w:r>
      <w:r w:rsidRPr="00936B04">
        <w:rPr>
          <w:rFonts w:ascii="GHEA Grapalat" w:hAnsi="GHEA Grapalat"/>
          <w:b/>
        </w:rPr>
        <w:br/>
        <w:t xml:space="preserve">НА ПРЕДОСТАВЛЕНИЕ </w:t>
      </w:r>
      <w:r w:rsidR="003A06D3">
        <w:rPr>
          <w:rFonts w:ascii="GHEA Grapalat" w:hAnsi="GHEA Grapalat"/>
          <w:b/>
        </w:rPr>
        <w:t xml:space="preserve">УСЛУГ </w:t>
      </w:r>
      <w:r w:rsidRPr="00936B04">
        <w:rPr>
          <w:rFonts w:ascii="GHEA Grapalat" w:hAnsi="GHEA Grapalat"/>
          <w:b/>
        </w:rPr>
        <w:t xml:space="preserve">ДЛЯ НУЖД </w:t>
      </w:r>
      <w:r w:rsidR="003A06D3">
        <w:rPr>
          <w:rFonts w:ascii="GHEA Grapalat" w:hAnsi="GHEA Grapalat"/>
          <w:b/>
        </w:rPr>
        <w:t>ЗАО Ереванская ТЭЦ</w:t>
      </w:r>
    </w:p>
    <w:p w:rsidR="00FE2DFD" w:rsidRDefault="00FE2DFD" w:rsidP="00FE2DFD">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37A7A">
        <w:rPr>
          <w:rFonts w:ascii="GHEA Grapalat" w:hAnsi="GHEA Grapalat"/>
          <w:b/>
        </w:rPr>
        <w:t xml:space="preserve">ԵՋԷԿ-ԳՀԾՁԲ 25/54 </w:t>
      </w:r>
    </w:p>
    <w:p w:rsidR="00FE2DFD" w:rsidRPr="00D04EA3" w:rsidDel="00DE24EF" w:rsidRDefault="00FE2DFD" w:rsidP="00FE2DFD">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E2DFD" w:rsidTr="00FE2DFD">
        <w:tc>
          <w:tcPr>
            <w:tcW w:w="4643" w:type="dxa"/>
          </w:tcPr>
          <w:p w:rsidR="00FE2DFD" w:rsidRPr="00D04EA3" w:rsidRDefault="00FE2DFD" w:rsidP="00FE2DFD">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FE2DFD" w:rsidRPr="00D04EA3" w:rsidRDefault="00FE2DFD" w:rsidP="00FE2DF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FE2DFD" w:rsidRPr="00AD29CE" w:rsidRDefault="00FE2DFD" w:rsidP="00FE2DFD">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E2DFD" w:rsidRPr="00AD29CE" w:rsidDel="00DE24EF" w:rsidRDefault="00FE2DFD" w:rsidP="00FE2DFD">
      <w:pPr>
        <w:widowControl w:val="0"/>
        <w:spacing w:after="120"/>
        <w:jc w:val="both"/>
        <w:rPr>
          <w:del w:id="19" w:author="Vardan" w:date="2022-03-24T23:12:00Z"/>
          <w:rFonts w:ascii="GHEA Grapalat" w:hAnsi="GHEA Grapalat"/>
          <w:i/>
        </w:rPr>
      </w:pPr>
    </w:p>
    <w:p w:rsidR="00FE2DFD" w:rsidRPr="00D04EA3" w:rsidRDefault="00FE2DFD" w:rsidP="00FE2DFD">
      <w:pPr>
        <w:spacing w:after="160" w:line="336" w:lineRule="auto"/>
        <w:jc w:val="center"/>
        <w:rPr>
          <w:rFonts w:ascii="GHEA Grapalat" w:hAnsi="GHEA Grapalat"/>
          <w:b/>
        </w:rPr>
      </w:pPr>
      <w:r w:rsidRPr="00D04EA3">
        <w:rPr>
          <w:rFonts w:ascii="GHEA Grapalat" w:hAnsi="GHEA Grapalat"/>
          <w:b/>
        </w:rPr>
        <w:t>1. ПРЕДМЕТ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E2DFD" w:rsidRPr="003F3FE8"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FE2DFD" w:rsidRDefault="00FE2DFD" w:rsidP="00FE2DFD">
      <w:pPr>
        <w:rPr>
          <w:rFonts w:ascii="GHEA Grapalat" w:hAnsi="GHEA Grapalat" w:cs="Sylfaen"/>
        </w:rPr>
      </w:pPr>
    </w:p>
    <w:p w:rsidR="00FE2DFD" w:rsidRPr="00AD29CE" w:rsidRDefault="00FE2DFD" w:rsidP="00FE2DFD">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FE2DFD" w:rsidRPr="00AD29CE" w:rsidRDefault="00FE2DFD" w:rsidP="00FE2DFD">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FE2DFD" w:rsidRPr="008B7378" w:rsidRDefault="00FE2DFD" w:rsidP="00FE2DFD">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FE2DFD" w:rsidRPr="00AD29CE" w:rsidRDefault="00FE2DFD" w:rsidP="00FE2DFD">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FE2DFD" w:rsidRPr="00A115B0"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FE2DFD" w:rsidRPr="00BC61E7" w:rsidRDefault="00FE2DFD" w:rsidP="00FE2DFD">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A06D3" w:rsidRDefault="00FE2DFD" w:rsidP="003A06D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r w:rsidR="003A06D3">
        <w:rPr>
          <w:rFonts w:ascii="GHEA Grapalat" w:hAnsi="GHEA Grapalat"/>
        </w:rPr>
        <w:t xml:space="preserve"> </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FE2DFD" w:rsidRPr="00675CA2" w:rsidRDefault="00FE2DFD" w:rsidP="00FE2DFD">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FE2DFD" w:rsidRPr="00675CA2" w:rsidRDefault="00FE2DFD" w:rsidP="00FE2DFD">
      <w:pPr>
        <w:widowControl w:val="0"/>
        <w:spacing w:after="160" w:line="360" w:lineRule="auto"/>
        <w:ind w:firstLine="708"/>
        <w:jc w:val="both"/>
        <w:rPr>
          <w:rFonts w:ascii="GHEA Grapalat" w:hAnsi="GHEA Grapalat"/>
        </w:rPr>
      </w:pPr>
      <w:r w:rsidRPr="00675CA2">
        <w:rPr>
          <w:rFonts w:ascii="GHEA Grapalat" w:hAnsi="GHEA Grapalat"/>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E2DFD" w:rsidRPr="00675CA2" w:rsidRDefault="00FE2DFD" w:rsidP="00FE2DFD">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2"/>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FE2DFD" w:rsidRPr="00B138F3" w:rsidRDefault="00FE2DFD" w:rsidP="00FE2DFD">
      <w:pPr>
        <w:widowControl w:val="0"/>
        <w:tabs>
          <w:tab w:val="left" w:pos="1418"/>
        </w:tabs>
        <w:spacing w:after="160"/>
        <w:ind w:firstLine="567"/>
        <w:jc w:val="both"/>
        <w:rPr>
          <w:rFonts w:ascii="GHEA Grapalat" w:hAnsi="GHEA Grapalat"/>
        </w:rPr>
      </w:pPr>
    </w:p>
    <w:p w:rsidR="00FE2DFD" w:rsidRPr="00AD29CE" w:rsidRDefault="00FE2DFD" w:rsidP="00FE2DFD">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FE2DFD" w:rsidRPr="00AD29CE" w:rsidRDefault="00FE2DFD" w:rsidP="00FE2DFD">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E2DFD" w:rsidRPr="00AD29CE" w:rsidRDefault="00FE2DFD" w:rsidP="00FE2DF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E2DFD" w:rsidRPr="00AD29CE" w:rsidRDefault="00FE2DFD" w:rsidP="00FE2DFD">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FE2DFD" w:rsidRPr="00D04EA3" w:rsidRDefault="00FE2DFD" w:rsidP="00FE2DF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FootnoteReference"/>
          <w:rFonts w:ascii="GHEA Grapalat" w:hAnsi="GHEA Grapalat"/>
        </w:rPr>
        <w:footnoteReference w:customMarkFollows="1" w:id="13"/>
        <w:t>18</w:t>
      </w:r>
      <w:r>
        <w:rPr>
          <w:rFonts w:ascii="GHEA Grapalat" w:hAnsi="GHEA Grapalat"/>
        </w:rPr>
        <w:t>.</w:t>
      </w:r>
    </w:p>
    <w:p w:rsidR="00FE2DFD" w:rsidRPr="00AD29CE" w:rsidRDefault="00FE2DFD" w:rsidP="00FE2DFD">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E2DFD" w:rsidRPr="00AD29CE" w:rsidRDefault="00FE2DFD" w:rsidP="00FE2DFD">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E2DFD" w:rsidRPr="00844C3A" w:rsidRDefault="00FE2DFD" w:rsidP="00FE2DFD">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w:t>
      </w:r>
      <w:r w:rsidRPr="00844C3A">
        <w:rPr>
          <w:rFonts w:ascii="GHEA Grapalat" w:hAnsi="GHEA Grapalat"/>
        </w:rPr>
        <w:lastRenderedPageBreak/>
        <w:t xml:space="preserve">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4"/>
        <w:t>19</w:t>
      </w:r>
      <w:r w:rsidRPr="00844C3A">
        <w:rPr>
          <w:rFonts w:ascii="GHEA Grapalat" w:hAnsi="GHEA Grapalat"/>
        </w:rPr>
        <w:t>.</w:t>
      </w:r>
    </w:p>
    <w:p w:rsidR="00FE2DFD"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FE2DFD" w:rsidRPr="00DE24EF" w:rsidRDefault="00FE2DFD" w:rsidP="00FE2DFD">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FE2DFD" w:rsidRPr="00F146DC" w:rsidRDefault="00FE2DFD" w:rsidP="00FE2DFD">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FE2DFD" w:rsidRPr="00F77167" w:rsidRDefault="00FE2DFD" w:rsidP="00FE2DFD">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FE2DFD" w:rsidRPr="00F77167" w:rsidRDefault="00FE2DFD" w:rsidP="00FE2DFD">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FE2DFD" w:rsidRPr="00F77167" w:rsidRDefault="00FE2DFD" w:rsidP="00FE2DF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FE2DFD" w:rsidRPr="00F77167" w:rsidRDefault="00FE2DFD" w:rsidP="00FE2DF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FE2DFD" w:rsidRPr="00CD3395" w:rsidRDefault="00FE2DFD" w:rsidP="00FE2DFD">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5"/>
        <w:t>20</w:t>
      </w:r>
    </w:p>
    <w:p w:rsidR="00FE2DFD" w:rsidRPr="00AD29CE" w:rsidRDefault="00FE2DFD" w:rsidP="00FE2DFD">
      <w:pPr>
        <w:widowControl w:val="0"/>
        <w:spacing w:after="160" w:line="360" w:lineRule="auto"/>
        <w:ind w:firstLine="720"/>
        <w:jc w:val="center"/>
        <w:rPr>
          <w:rFonts w:ascii="GHEA Grapalat" w:hAnsi="GHEA Grapalat" w:cs="Sylfaen"/>
        </w:rPr>
      </w:pPr>
    </w:p>
    <w:p w:rsidR="00FE2DFD" w:rsidRPr="00AD29CE" w:rsidRDefault="00FE2DFD" w:rsidP="00FE2DFD">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FE2DFD" w:rsidRPr="0029734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FE2DFD" w:rsidRPr="00844C3A"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FE2DFD" w:rsidRPr="00AD29CE" w:rsidRDefault="00FE2DFD" w:rsidP="00FE2DFD">
      <w:pPr>
        <w:widowControl w:val="0"/>
        <w:spacing w:after="160" w:line="360" w:lineRule="auto"/>
        <w:ind w:firstLine="720"/>
        <w:jc w:val="center"/>
        <w:rPr>
          <w:rFonts w:ascii="GHEA Grapalat" w:hAnsi="GHEA Grapalat" w:cs="Sylfaen"/>
        </w:rPr>
      </w:pPr>
    </w:p>
    <w:p w:rsidR="00FE2DFD" w:rsidRPr="00AD29CE" w:rsidRDefault="00FE2DFD" w:rsidP="00FE2DFD">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FE2DFD" w:rsidRPr="00AD29CE" w:rsidRDefault="00FE2DFD" w:rsidP="00FE2DFD">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E2DFD" w:rsidRPr="003A06D3" w:rsidRDefault="003A06D3" w:rsidP="003A06D3">
      <w:pPr>
        <w:rPr>
          <w:rFonts w:ascii="GHEA Grapalat" w:hAnsi="GHEA Grapalat" w:cs="Sylfaen"/>
        </w:rPr>
      </w:pPr>
      <w:r>
        <w:rPr>
          <w:rFonts w:ascii="GHEA Grapalat" w:hAnsi="GHEA Grapalat" w:cs="Sylfaen"/>
        </w:rPr>
        <w:t xml:space="preserve">                                                </w:t>
      </w:r>
      <w:r w:rsidR="00FE2DFD" w:rsidRPr="00AD29CE">
        <w:rPr>
          <w:rFonts w:ascii="GHEA Grapalat" w:hAnsi="GHEA Grapalat"/>
          <w:b/>
        </w:rPr>
        <w:t>7. ИНЫЕ УСЛОВИЯ</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E2DFD" w:rsidRPr="00AD29CE" w:rsidRDefault="00FE2DFD" w:rsidP="00FE2DFD">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7"/>
        <w:t>22</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w:t>
      </w:r>
      <w:r w:rsidRPr="00AD29CE">
        <w:rPr>
          <w:rFonts w:ascii="GHEA Grapalat" w:hAnsi="GHEA Grapalat"/>
        </w:rPr>
        <w:lastRenderedPageBreak/>
        <w:t xml:space="preserve">стороны должника. </w:t>
      </w:r>
    </w:p>
    <w:p w:rsidR="00FE2DFD" w:rsidRPr="00844C3A" w:rsidRDefault="00FE2DFD" w:rsidP="00FE2DFD">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E2DFD" w:rsidRPr="00AD29CE" w:rsidRDefault="00FE2DFD" w:rsidP="00FE2DFD">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E2DFD" w:rsidRPr="00580D8D" w:rsidRDefault="00FE2DFD" w:rsidP="00FE2DFD">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w:t>
      </w:r>
      <w:r w:rsidRPr="00AD29CE">
        <w:rPr>
          <w:rFonts w:ascii="GHEA Grapalat" w:hAnsi="GHEA Grapalat"/>
        </w:rPr>
        <w:lastRenderedPageBreak/>
        <w:t>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8"/>
        <w:t>23</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E2DFD" w:rsidRPr="00AD29CE" w:rsidRDefault="00FE2DFD" w:rsidP="00FE2DFD">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E2DFD" w:rsidRPr="00AD29CE" w:rsidRDefault="00FE2DFD" w:rsidP="00FE2DFD">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AD29CE">
        <w:rPr>
          <w:rFonts w:ascii="GHEA Grapalat" w:hAnsi="GHEA Grapalat"/>
        </w:rPr>
        <w:lastRenderedPageBreak/>
        <w:t xml:space="preserve">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E2DFD" w:rsidRDefault="00FE2DFD" w:rsidP="00FE2DFD">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E2DFD" w:rsidRPr="0068480C" w:rsidRDefault="00FE2DFD" w:rsidP="00FE2DFD">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E2DFD"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5E063B" w:rsidRPr="00AD29CE" w:rsidRDefault="005E063B" w:rsidP="005E063B">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5E063B" w:rsidRPr="00AD29CE" w:rsidRDefault="005E063B" w:rsidP="005E063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033B1A">
        <w:rPr>
          <w:rFonts w:ascii="GHEA Grapalat" w:hAnsi="GHEA Grapalat"/>
          <w:i/>
        </w:rPr>
        <w:t xml:space="preserve"> </w:t>
      </w:r>
      <w:r>
        <w:rPr>
          <w:rFonts w:ascii="GHEA Grapalat" w:hAnsi="GHEA Grapalat"/>
          <w:i/>
          <w:lang w:val="en-US"/>
        </w:rPr>
        <w:t>ԵՋԷԿ</w:t>
      </w:r>
      <w:r w:rsidRPr="00937A7A">
        <w:rPr>
          <w:rFonts w:ascii="GHEA Grapalat" w:hAnsi="GHEA Grapalat"/>
          <w:i/>
        </w:rPr>
        <w:t>-</w:t>
      </w:r>
      <w:r>
        <w:rPr>
          <w:rFonts w:ascii="GHEA Grapalat" w:hAnsi="GHEA Grapalat"/>
          <w:i/>
          <w:lang w:val="en-US"/>
        </w:rPr>
        <w:t>ԳՀԾՁԲ</w:t>
      </w:r>
      <w:r w:rsidRPr="00937A7A">
        <w:rPr>
          <w:rFonts w:ascii="GHEA Grapalat" w:hAnsi="GHEA Grapalat"/>
          <w:i/>
        </w:rPr>
        <w:t xml:space="preserve"> 25/54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E063B" w:rsidRPr="00E40AC8" w:rsidRDefault="005E063B" w:rsidP="005E063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5E063B" w:rsidRDefault="005E063B" w:rsidP="00FE2DFD">
      <w:pPr>
        <w:widowControl w:val="0"/>
        <w:tabs>
          <w:tab w:val="left" w:pos="1276"/>
        </w:tabs>
        <w:spacing w:after="160" w:line="360" w:lineRule="auto"/>
        <w:ind w:firstLine="567"/>
        <w:jc w:val="both"/>
        <w:rPr>
          <w:rFonts w:ascii="GHEA Grapalat" w:hAnsi="GHEA Grapalat"/>
        </w:rPr>
      </w:pPr>
    </w:p>
    <w:tbl>
      <w:tblPr>
        <w:tblpPr w:leftFromText="180" w:rightFromText="180" w:vertAnchor="text" w:horzAnchor="page" w:tblpX="1" w:tblpY="-425"/>
        <w:tblW w:w="11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321"/>
        <w:gridCol w:w="810"/>
        <w:gridCol w:w="760"/>
        <w:gridCol w:w="1046"/>
        <w:gridCol w:w="671"/>
        <w:gridCol w:w="752"/>
        <w:gridCol w:w="822"/>
        <w:gridCol w:w="314"/>
        <w:gridCol w:w="775"/>
        <w:gridCol w:w="1831"/>
      </w:tblGrid>
      <w:tr w:rsidR="00451F3E" w:rsidRPr="00E40AC8" w:rsidTr="00451F3E">
        <w:trPr>
          <w:trHeight w:val="422"/>
        </w:trPr>
        <w:tc>
          <w:tcPr>
            <w:tcW w:w="11507" w:type="dxa"/>
            <w:gridSpan w:val="11"/>
          </w:tcPr>
          <w:p w:rsidR="00451F3E" w:rsidRPr="00E40AC8" w:rsidRDefault="00451F3E" w:rsidP="00451F3E">
            <w:pPr>
              <w:widowControl w:val="0"/>
              <w:spacing w:after="120"/>
              <w:jc w:val="center"/>
              <w:rPr>
                <w:rFonts w:ascii="GHEA Grapalat" w:hAnsi="GHEA Grapalat"/>
                <w:sz w:val="20"/>
              </w:rPr>
            </w:pPr>
            <w:r w:rsidRPr="00E40AC8">
              <w:rPr>
                <w:rFonts w:ascii="GHEA Grapalat" w:hAnsi="GHEA Grapalat"/>
                <w:sz w:val="20"/>
              </w:rPr>
              <w:lastRenderedPageBreak/>
              <w:t>Услуги</w:t>
            </w:r>
          </w:p>
        </w:tc>
      </w:tr>
      <w:tr w:rsidR="00451F3E" w:rsidRPr="00E40AC8" w:rsidTr="00451F3E">
        <w:trPr>
          <w:trHeight w:val="247"/>
        </w:trPr>
        <w:tc>
          <w:tcPr>
            <w:tcW w:w="2405" w:type="dxa"/>
            <w:vMerge w:val="restart"/>
            <w:vAlign w:val="center"/>
          </w:tcPr>
          <w:p w:rsidR="00451F3E" w:rsidRPr="00E40AC8" w:rsidRDefault="00451F3E" w:rsidP="00451F3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321" w:type="dxa"/>
            <w:vMerge w:val="restart"/>
            <w:vAlign w:val="center"/>
          </w:tcPr>
          <w:p w:rsidR="00451F3E" w:rsidRPr="00E40AC8" w:rsidRDefault="00451F3E" w:rsidP="00451F3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616" w:type="dxa"/>
            <w:gridSpan w:val="3"/>
            <w:vMerge w:val="restart"/>
            <w:vAlign w:val="center"/>
          </w:tcPr>
          <w:p w:rsidR="00451F3E" w:rsidRPr="00E40AC8" w:rsidRDefault="00451F3E" w:rsidP="00451F3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671" w:type="dxa"/>
            <w:vMerge w:val="restart"/>
            <w:textDirection w:val="btLr"/>
            <w:vAlign w:val="center"/>
          </w:tcPr>
          <w:p w:rsidR="00451F3E" w:rsidRPr="00E40AC8" w:rsidRDefault="00451F3E" w:rsidP="00451F3E">
            <w:pPr>
              <w:widowControl w:val="0"/>
              <w:spacing w:after="120"/>
              <w:ind w:left="113" w:right="113"/>
              <w:jc w:val="center"/>
              <w:rPr>
                <w:rFonts w:ascii="GHEA Grapalat" w:hAnsi="GHEA Grapalat"/>
                <w:sz w:val="20"/>
              </w:rPr>
            </w:pPr>
            <w:r w:rsidRPr="00E40AC8">
              <w:rPr>
                <w:rFonts w:ascii="GHEA Grapalat" w:hAnsi="GHEA Grapalat"/>
                <w:sz w:val="20"/>
              </w:rPr>
              <w:t>единица измерения</w:t>
            </w:r>
          </w:p>
        </w:tc>
        <w:tc>
          <w:tcPr>
            <w:tcW w:w="752" w:type="dxa"/>
            <w:vMerge w:val="restart"/>
            <w:textDirection w:val="btLr"/>
            <w:vAlign w:val="center"/>
          </w:tcPr>
          <w:p w:rsidR="00451F3E" w:rsidRPr="00E40AC8" w:rsidRDefault="00451F3E" w:rsidP="00451F3E">
            <w:pPr>
              <w:widowControl w:val="0"/>
              <w:spacing w:after="120"/>
              <w:ind w:left="113" w:right="113"/>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451F3E" w:rsidRPr="00E40AC8" w:rsidRDefault="00451F3E" w:rsidP="00451F3E">
            <w:pPr>
              <w:widowControl w:val="0"/>
              <w:spacing w:after="120"/>
              <w:jc w:val="center"/>
              <w:rPr>
                <w:rFonts w:ascii="GHEA Grapalat" w:hAnsi="GHEA Grapalat"/>
                <w:sz w:val="20"/>
              </w:rPr>
            </w:pPr>
            <w:r w:rsidRPr="00E40AC8">
              <w:rPr>
                <w:rFonts w:ascii="GHEA Grapalat" w:hAnsi="GHEA Grapalat"/>
                <w:sz w:val="20"/>
              </w:rPr>
              <w:t>общий объем</w:t>
            </w:r>
          </w:p>
        </w:tc>
        <w:tc>
          <w:tcPr>
            <w:tcW w:w="2920" w:type="dxa"/>
            <w:gridSpan w:val="3"/>
            <w:vAlign w:val="center"/>
          </w:tcPr>
          <w:p w:rsidR="00451F3E" w:rsidRPr="00E40AC8" w:rsidRDefault="00451F3E" w:rsidP="00451F3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51F3E" w:rsidRPr="00E40AC8" w:rsidTr="00451F3E">
        <w:trPr>
          <w:trHeight w:val="501"/>
        </w:trPr>
        <w:tc>
          <w:tcPr>
            <w:tcW w:w="2405" w:type="dxa"/>
            <w:vMerge/>
            <w:vAlign w:val="center"/>
          </w:tcPr>
          <w:p w:rsidR="00451F3E" w:rsidRPr="00E40AC8" w:rsidRDefault="00451F3E" w:rsidP="00451F3E">
            <w:pPr>
              <w:widowControl w:val="0"/>
              <w:spacing w:after="120"/>
              <w:jc w:val="center"/>
              <w:rPr>
                <w:rFonts w:ascii="GHEA Grapalat" w:hAnsi="GHEA Grapalat"/>
                <w:sz w:val="20"/>
              </w:rPr>
            </w:pPr>
          </w:p>
        </w:tc>
        <w:tc>
          <w:tcPr>
            <w:tcW w:w="1321" w:type="dxa"/>
            <w:vMerge/>
            <w:vAlign w:val="center"/>
          </w:tcPr>
          <w:p w:rsidR="00451F3E" w:rsidRPr="00E40AC8" w:rsidRDefault="00451F3E" w:rsidP="00451F3E">
            <w:pPr>
              <w:widowControl w:val="0"/>
              <w:spacing w:after="120"/>
              <w:jc w:val="center"/>
              <w:rPr>
                <w:rFonts w:ascii="GHEA Grapalat" w:hAnsi="GHEA Grapalat"/>
                <w:sz w:val="20"/>
              </w:rPr>
            </w:pPr>
          </w:p>
        </w:tc>
        <w:tc>
          <w:tcPr>
            <w:tcW w:w="2616" w:type="dxa"/>
            <w:gridSpan w:val="3"/>
            <w:vMerge/>
            <w:vAlign w:val="center"/>
          </w:tcPr>
          <w:p w:rsidR="00451F3E" w:rsidRPr="00E40AC8" w:rsidRDefault="00451F3E" w:rsidP="00451F3E">
            <w:pPr>
              <w:widowControl w:val="0"/>
              <w:spacing w:after="120"/>
              <w:jc w:val="center"/>
              <w:rPr>
                <w:rFonts w:ascii="GHEA Grapalat" w:hAnsi="GHEA Grapalat"/>
                <w:sz w:val="20"/>
              </w:rPr>
            </w:pPr>
          </w:p>
        </w:tc>
        <w:tc>
          <w:tcPr>
            <w:tcW w:w="671" w:type="dxa"/>
            <w:vMerge/>
            <w:vAlign w:val="center"/>
          </w:tcPr>
          <w:p w:rsidR="00451F3E" w:rsidRPr="00E40AC8" w:rsidRDefault="00451F3E" w:rsidP="00451F3E">
            <w:pPr>
              <w:widowControl w:val="0"/>
              <w:spacing w:after="120"/>
              <w:jc w:val="center"/>
              <w:rPr>
                <w:rFonts w:ascii="GHEA Grapalat" w:hAnsi="GHEA Grapalat"/>
                <w:sz w:val="20"/>
              </w:rPr>
            </w:pPr>
          </w:p>
        </w:tc>
        <w:tc>
          <w:tcPr>
            <w:tcW w:w="752" w:type="dxa"/>
            <w:vMerge/>
            <w:vAlign w:val="center"/>
          </w:tcPr>
          <w:p w:rsidR="00451F3E" w:rsidRPr="00E40AC8" w:rsidRDefault="00451F3E" w:rsidP="00451F3E">
            <w:pPr>
              <w:widowControl w:val="0"/>
              <w:spacing w:after="120"/>
              <w:jc w:val="center"/>
              <w:rPr>
                <w:rFonts w:ascii="GHEA Grapalat" w:hAnsi="GHEA Grapalat"/>
                <w:sz w:val="20"/>
              </w:rPr>
            </w:pPr>
          </w:p>
        </w:tc>
        <w:tc>
          <w:tcPr>
            <w:tcW w:w="822" w:type="dxa"/>
            <w:vMerge/>
            <w:vAlign w:val="center"/>
          </w:tcPr>
          <w:p w:rsidR="00451F3E" w:rsidRPr="00E40AC8" w:rsidRDefault="00451F3E" w:rsidP="00451F3E">
            <w:pPr>
              <w:widowControl w:val="0"/>
              <w:spacing w:after="120"/>
              <w:jc w:val="center"/>
              <w:rPr>
                <w:rFonts w:ascii="GHEA Grapalat" w:hAnsi="GHEA Grapalat"/>
                <w:sz w:val="20"/>
              </w:rPr>
            </w:pPr>
          </w:p>
        </w:tc>
        <w:tc>
          <w:tcPr>
            <w:tcW w:w="1089" w:type="dxa"/>
            <w:gridSpan w:val="2"/>
            <w:vAlign w:val="center"/>
          </w:tcPr>
          <w:p w:rsidR="00451F3E" w:rsidRPr="00E40AC8" w:rsidRDefault="00451F3E" w:rsidP="00451F3E">
            <w:pPr>
              <w:widowControl w:val="0"/>
              <w:spacing w:after="120"/>
              <w:jc w:val="center"/>
              <w:rPr>
                <w:rFonts w:ascii="GHEA Grapalat" w:hAnsi="GHEA Grapalat"/>
                <w:sz w:val="20"/>
              </w:rPr>
            </w:pPr>
            <w:r w:rsidRPr="00E40AC8">
              <w:rPr>
                <w:rFonts w:ascii="GHEA Grapalat" w:hAnsi="GHEA Grapalat"/>
                <w:sz w:val="20"/>
              </w:rPr>
              <w:t>адрес</w:t>
            </w:r>
          </w:p>
        </w:tc>
        <w:tc>
          <w:tcPr>
            <w:tcW w:w="1831" w:type="dxa"/>
            <w:vAlign w:val="center"/>
          </w:tcPr>
          <w:p w:rsidR="00451F3E" w:rsidRPr="00E40AC8" w:rsidRDefault="00451F3E" w:rsidP="00451F3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451F3E" w:rsidRPr="00E40AC8" w:rsidTr="00451F3E">
        <w:trPr>
          <w:trHeight w:val="277"/>
        </w:trPr>
        <w:tc>
          <w:tcPr>
            <w:tcW w:w="2405" w:type="dxa"/>
            <w:vAlign w:val="center"/>
          </w:tcPr>
          <w:p w:rsidR="00451F3E" w:rsidRPr="00DF60D0" w:rsidRDefault="00451F3E" w:rsidP="00451F3E">
            <w:pPr>
              <w:widowControl w:val="0"/>
              <w:spacing w:after="120"/>
              <w:jc w:val="center"/>
              <w:rPr>
                <w:rFonts w:ascii="GHEA Grapalat" w:hAnsi="GHEA Grapalat"/>
                <w:sz w:val="20"/>
                <w:lang w:val="en-US"/>
              </w:rPr>
            </w:pPr>
            <w:r>
              <w:rPr>
                <w:rFonts w:ascii="GHEA Grapalat" w:hAnsi="GHEA Grapalat"/>
                <w:sz w:val="20"/>
                <w:lang w:val="en-US"/>
              </w:rPr>
              <w:t>1</w:t>
            </w:r>
          </w:p>
        </w:tc>
        <w:tc>
          <w:tcPr>
            <w:tcW w:w="1321" w:type="dxa"/>
            <w:vAlign w:val="center"/>
          </w:tcPr>
          <w:p w:rsidR="00451F3E" w:rsidRPr="00E40AC8" w:rsidRDefault="00451F3E" w:rsidP="00451F3E">
            <w:pPr>
              <w:widowControl w:val="0"/>
              <w:spacing w:after="120"/>
              <w:jc w:val="center"/>
              <w:rPr>
                <w:rFonts w:ascii="GHEA Grapalat" w:hAnsi="GHEA Grapalat"/>
                <w:sz w:val="20"/>
              </w:rPr>
            </w:pPr>
            <w:r>
              <w:rPr>
                <w:rFonts w:ascii="Sylfaen" w:hAnsi="Sylfaen"/>
                <w:sz w:val="22"/>
                <w:szCs w:val="22"/>
                <w:lang w:val="en-US"/>
              </w:rPr>
              <w:t>90711130</w:t>
            </w:r>
          </w:p>
        </w:tc>
        <w:tc>
          <w:tcPr>
            <w:tcW w:w="2616" w:type="dxa"/>
            <w:gridSpan w:val="3"/>
            <w:vAlign w:val="center"/>
          </w:tcPr>
          <w:p w:rsidR="00451F3E" w:rsidRPr="00DE4C65" w:rsidRDefault="00451F3E" w:rsidP="00451F3E">
            <w:pPr>
              <w:pStyle w:val="ListParagraph"/>
              <w:ind w:left="2"/>
              <w:jc w:val="center"/>
              <w:rPr>
                <w:rStyle w:val="tlid-translation"/>
                <w:rFonts w:ascii="Sylfaen" w:hAnsi="Sylfaen"/>
              </w:rPr>
            </w:pPr>
            <w:r w:rsidRPr="00DE4C65">
              <w:rPr>
                <w:rStyle w:val="tlid-translation"/>
                <w:rFonts w:ascii="Sylfaen" w:hAnsi="Sylfaen"/>
              </w:rPr>
              <w:t>Анализ трансформаторных масел энергоблока с парогазовым циклом и подстанции ЗАО “Ереванская ТЭЦ”, турбинных масел энергоблока с парогазовым циклом, а также общих сточных вод</w:t>
            </w:r>
          </w:p>
          <w:p w:rsidR="00451F3E" w:rsidRPr="00540D62" w:rsidRDefault="00451F3E" w:rsidP="00451F3E">
            <w:pPr>
              <w:ind w:left="2"/>
              <w:rPr>
                <w:rFonts w:ascii="Sylfaen" w:hAnsi="Sylfaen"/>
                <w:sz w:val="20"/>
              </w:rPr>
            </w:pPr>
            <w:r w:rsidRPr="00580F0E">
              <w:rPr>
                <w:rFonts w:ascii="Sylfaen" w:hAnsi="Sylfaen" w:cs="Calibri"/>
                <w:b/>
                <w:color w:val="000000"/>
                <w:sz w:val="20"/>
                <w:szCs w:val="20"/>
              </w:rPr>
              <w:t xml:space="preserve">1. </w:t>
            </w:r>
            <w:proofErr w:type="spellStart"/>
            <w:r w:rsidRPr="00580F0E">
              <w:rPr>
                <w:rFonts w:ascii="Sylfaen" w:hAnsi="Sylfaen" w:cs="Calibri"/>
                <w:b/>
                <w:color w:val="000000"/>
                <w:sz w:val="20"/>
                <w:szCs w:val="20"/>
              </w:rPr>
              <w:t>Хроматографический</w:t>
            </w:r>
            <w:proofErr w:type="spellEnd"/>
            <w:r w:rsidRPr="00580F0E">
              <w:rPr>
                <w:rFonts w:ascii="Sylfaen" w:hAnsi="Sylfaen" w:cs="Calibri"/>
                <w:b/>
                <w:color w:val="000000"/>
                <w:sz w:val="20"/>
                <w:szCs w:val="20"/>
              </w:rPr>
              <w:t xml:space="preserve"> анализ трансформаторных масел, не более 16 проб, два раза в год по мере необходимости.</w:t>
            </w:r>
          </w:p>
        </w:tc>
        <w:tc>
          <w:tcPr>
            <w:tcW w:w="671" w:type="dxa"/>
            <w:vAlign w:val="center"/>
          </w:tcPr>
          <w:p w:rsidR="00451F3E" w:rsidRPr="00E40AC8" w:rsidRDefault="00451F3E" w:rsidP="00451F3E">
            <w:pPr>
              <w:widowControl w:val="0"/>
              <w:spacing w:after="120"/>
              <w:jc w:val="center"/>
              <w:rPr>
                <w:rFonts w:ascii="GHEA Grapalat" w:hAnsi="GHEA Grapalat"/>
                <w:sz w:val="20"/>
              </w:rPr>
            </w:pPr>
            <w:r w:rsidRPr="00BD45DB">
              <w:rPr>
                <w:rFonts w:ascii="GHEA Grapalat" w:hAnsi="GHEA Grapalat"/>
                <w:sz w:val="20"/>
              </w:rPr>
              <w:t>драм</w:t>
            </w:r>
          </w:p>
        </w:tc>
        <w:tc>
          <w:tcPr>
            <w:tcW w:w="752" w:type="dxa"/>
            <w:vAlign w:val="center"/>
          </w:tcPr>
          <w:p w:rsidR="00451F3E" w:rsidRPr="00E40AC8" w:rsidRDefault="00451F3E" w:rsidP="00451F3E">
            <w:pPr>
              <w:widowControl w:val="0"/>
              <w:spacing w:after="120"/>
              <w:jc w:val="center"/>
              <w:rPr>
                <w:rFonts w:ascii="GHEA Grapalat" w:hAnsi="GHEA Grapalat"/>
                <w:sz w:val="20"/>
              </w:rPr>
            </w:pPr>
          </w:p>
        </w:tc>
        <w:tc>
          <w:tcPr>
            <w:tcW w:w="822" w:type="dxa"/>
            <w:vAlign w:val="center"/>
          </w:tcPr>
          <w:p w:rsidR="00451F3E" w:rsidRPr="00180CC6" w:rsidRDefault="00451F3E" w:rsidP="00451F3E">
            <w:pPr>
              <w:widowControl w:val="0"/>
              <w:spacing w:after="120"/>
              <w:jc w:val="center"/>
              <w:rPr>
                <w:rFonts w:ascii="GHEA Grapalat" w:hAnsi="GHEA Grapalat"/>
                <w:sz w:val="20"/>
                <w:lang w:val="en-US"/>
              </w:rPr>
            </w:pPr>
            <w:r>
              <w:rPr>
                <w:rFonts w:ascii="GHEA Grapalat" w:hAnsi="GHEA Grapalat"/>
                <w:sz w:val="20"/>
                <w:lang w:val="en-US"/>
              </w:rPr>
              <w:t>1</w:t>
            </w:r>
          </w:p>
        </w:tc>
        <w:tc>
          <w:tcPr>
            <w:tcW w:w="1089" w:type="dxa"/>
            <w:gridSpan w:val="2"/>
            <w:vAlign w:val="center"/>
          </w:tcPr>
          <w:p w:rsidR="00451F3E" w:rsidRPr="00E40AC8" w:rsidRDefault="00451F3E" w:rsidP="00451F3E">
            <w:pPr>
              <w:widowControl w:val="0"/>
              <w:spacing w:after="120"/>
              <w:jc w:val="center"/>
              <w:rPr>
                <w:rFonts w:ascii="GHEA Grapalat" w:hAnsi="GHEA Grapalat"/>
                <w:sz w:val="20"/>
              </w:rPr>
            </w:pPr>
            <w:r w:rsidRPr="003332F8">
              <w:rPr>
                <w:rFonts w:ascii="GHEA Grapalat" w:hAnsi="GHEA Grapalat"/>
                <w:sz w:val="20"/>
                <w:szCs w:val="20"/>
              </w:rPr>
              <w:t>г. Ереван, Арин-Берда 3 переулок, N 3</w:t>
            </w:r>
          </w:p>
        </w:tc>
        <w:tc>
          <w:tcPr>
            <w:tcW w:w="1831" w:type="dxa"/>
            <w:vAlign w:val="center"/>
          </w:tcPr>
          <w:p w:rsidR="00451F3E" w:rsidRPr="00E40AC8" w:rsidRDefault="00451F3E" w:rsidP="00451F3E">
            <w:pPr>
              <w:widowControl w:val="0"/>
              <w:spacing w:after="120"/>
              <w:jc w:val="center"/>
              <w:rPr>
                <w:rFonts w:ascii="GHEA Grapalat" w:hAnsi="GHEA Grapalat"/>
                <w:sz w:val="20"/>
              </w:rPr>
            </w:pPr>
            <w:r w:rsidRPr="00F32266">
              <w:rPr>
                <w:rFonts w:ascii="Sylfaen" w:hAnsi="Sylfaen"/>
                <w:sz w:val="20"/>
                <w:szCs w:val="20"/>
                <w:lang w:val="hy-AM"/>
              </w:rPr>
              <w:t xml:space="preserve">В течение </w:t>
            </w:r>
            <w:r>
              <w:rPr>
                <w:rFonts w:ascii="Sylfaen" w:hAnsi="Sylfaen"/>
                <w:sz w:val="20"/>
                <w:szCs w:val="20"/>
              </w:rPr>
              <w:t>одного года</w:t>
            </w:r>
            <w:r w:rsidRPr="00F32266">
              <w:rPr>
                <w:rFonts w:ascii="Sylfaen" w:hAnsi="Sylfaen"/>
                <w:sz w:val="20"/>
                <w:szCs w:val="20"/>
                <w:lang w:val="hy-AM"/>
              </w:rPr>
              <w:t xml:space="preserve"> со дня вступления в силу условия исполнения прав и обязанностей сторон, предусмотренны</w:t>
            </w:r>
            <w:r>
              <w:rPr>
                <w:rFonts w:ascii="Sylfaen" w:hAnsi="Sylfaen"/>
                <w:sz w:val="20"/>
                <w:szCs w:val="20"/>
              </w:rPr>
              <w:t>й</w:t>
            </w:r>
            <w:r w:rsidRPr="00F32266">
              <w:rPr>
                <w:rFonts w:ascii="Sylfaen" w:hAnsi="Sylfaen"/>
                <w:sz w:val="20"/>
                <w:szCs w:val="20"/>
                <w:lang w:val="hy-AM"/>
              </w:rPr>
              <w:t xml:space="preserve"> договором</w:t>
            </w:r>
          </w:p>
        </w:tc>
      </w:tr>
      <w:tr w:rsidR="00451F3E" w:rsidRPr="00E40AC8" w:rsidTr="00451F3E">
        <w:trPr>
          <w:trHeight w:val="277"/>
        </w:trPr>
        <w:tc>
          <w:tcPr>
            <w:tcW w:w="2405" w:type="dxa"/>
            <w:vAlign w:val="center"/>
          </w:tcPr>
          <w:p w:rsidR="00451F3E" w:rsidRPr="00905FC3" w:rsidRDefault="00451F3E" w:rsidP="00451F3E">
            <w:pPr>
              <w:widowControl w:val="0"/>
              <w:spacing w:after="120"/>
              <w:jc w:val="center"/>
              <w:rPr>
                <w:rFonts w:ascii="GHEA Grapalat" w:hAnsi="GHEA Grapalat"/>
                <w:sz w:val="20"/>
              </w:rPr>
            </w:pPr>
          </w:p>
        </w:tc>
        <w:tc>
          <w:tcPr>
            <w:tcW w:w="1321" w:type="dxa"/>
            <w:vAlign w:val="center"/>
          </w:tcPr>
          <w:p w:rsidR="00451F3E" w:rsidRPr="00905FC3" w:rsidRDefault="00451F3E" w:rsidP="00451F3E">
            <w:pPr>
              <w:widowControl w:val="0"/>
              <w:spacing w:after="120"/>
              <w:jc w:val="center"/>
              <w:rPr>
                <w:rFonts w:ascii="Sylfaen" w:hAnsi="Sylfaen"/>
                <w:sz w:val="22"/>
                <w:szCs w:val="22"/>
              </w:rPr>
            </w:pPr>
          </w:p>
        </w:tc>
        <w:tc>
          <w:tcPr>
            <w:tcW w:w="2616" w:type="dxa"/>
            <w:gridSpan w:val="3"/>
            <w:vAlign w:val="center"/>
          </w:tcPr>
          <w:p w:rsidR="00451F3E" w:rsidRPr="00540D62" w:rsidRDefault="00451F3E" w:rsidP="00451F3E">
            <w:pPr>
              <w:pStyle w:val="ListParagraph"/>
              <w:numPr>
                <w:ilvl w:val="0"/>
                <w:numId w:val="41"/>
              </w:numPr>
              <w:spacing w:after="200" w:line="276" w:lineRule="auto"/>
              <w:ind w:left="2" w:firstLine="0"/>
              <w:contextualSpacing/>
              <w:rPr>
                <w:rFonts w:ascii="Sylfaen" w:hAnsi="Sylfaen"/>
                <w:b/>
                <w:sz w:val="20"/>
                <w:szCs w:val="20"/>
                <w:lang w:val="hy-AM"/>
              </w:rPr>
            </w:pPr>
            <w:r w:rsidRPr="00DE4C65">
              <w:rPr>
                <w:rFonts w:ascii="Sylfaen" w:hAnsi="Sylfaen" w:cs="Sylfaen"/>
                <w:b/>
                <w:sz w:val="20"/>
                <w:szCs w:val="20"/>
              </w:rPr>
              <w:t xml:space="preserve">Полный анализ </w:t>
            </w:r>
            <w:r w:rsidRPr="00DE4C65">
              <w:rPr>
                <w:rFonts w:ascii="Sylfaen" w:hAnsi="Sylfaen" w:cs="Calibri"/>
                <w:b/>
                <w:color w:val="000000"/>
                <w:sz w:val="20"/>
                <w:szCs w:val="20"/>
              </w:rPr>
              <w:t>трансформаторного масла</w:t>
            </w:r>
            <w:r w:rsidRPr="00DE4C65">
              <w:rPr>
                <w:rFonts w:ascii="Sylfaen" w:hAnsi="Sylfaen" w:cs="Sylfaen"/>
                <w:b/>
                <w:sz w:val="20"/>
                <w:szCs w:val="20"/>
              </w:rPr>
              <w:t xml:space="preserve"> </w:t>
            </w:r>
            <w:r w:rsidRPr="00DE4C65">
              <w:rPr>
                <w:rFonts w:ascii="Sylfaen" w:hAnsi="Sylfaen"/>
                <w:sz w:val="20"/>
              </w:rPr>
              <w:t xml:space="preserve">Максимум </w:t>
            </w:r>
            <w:r w:rsidRPr="00540D62">
              <w:rPr>
                <w:rFonts w:ascii="Sylfaen" w:hAnsi="Sylfaen"/>
                <w:sz w:val="20"/>
              </w:rPr>
              <w:t xml:space="preserve">8 </w:t>
            </w:r>
            <w:r w:rsidRPr="00DE4C65">
              <w:rPr>
                <w:rFonts w:ascii="Sylfaen" w:hAnsi="Sylfaen"/>
                <w:sz w:val="20"/>
              </w:rPr>
              <w:t>образцов</w:t>
            </w:r>
            <w:r w:rsidRPr="00540D62">
              <w:rPr>
                <w:rFonts w:ascii="Sylfaen" w:hAnsi="Sylfaen"/>
                <w:sz w:val="20"/>
              </w:rPr>
              <w:t xml:space="preserve"> в течении года один раз</w:t>
            </w:r>
          </w:p>
          <w:p w:rsidR="00451F3E" w:rsidRDefault="00451F3E" w:rsidP="00451F3E">
            <w:pPr>
              <w:rPr>
                <w:rFonts w:ascii="Sylfaen" w:hAnsi="Sylfaen"/>
                <w:i/>
                <w:sz w:val="20"/>
                <w:szCs w:val="20"/>
                <w:lang w:eastAsia="en-US"/>
              </w:rPr>
            </w:pPr>
            <w:r>
              <w:rPr>
                <w:rFonts w:ascii="Sylfaen" w:hAnsi="Sylfaen"/>
                <w:i/>
                <w:sz w:val="20"/>
                <w:szCs w:val="20"/>
                <w:lang w:eastAsia="en-US"/>
              </w:rPr>
              <w:t>Определение цвета,</w:t>
            </w:r>
          </w:p>
          <w:p w:rsidR="00451F3E" w:rsidRDefault="00451F3E" w:rsidP="00451F3E">
            <w:pPr>
              <w:rPr>
                <w:rFonts w:ascii="Sylfaen" w:hAnsi="Sylfaen"/>
                <w:i/>
                <w:sz w:val="20"/>
                <w:szCs w:val="20"/>
                <w:lang w:eastAsia="en-US"/>
              </w:rPr>
            </w:pPr>
            <w:r>
              <w:rPr>
                <w:rFonts w:ascii="Sylfaen" w:hAnsi="Sylfaen"/>
                <w:i/>
                <w:sz w:val="20"/>
                <w:szCs w:val="20"/>
                <w:lang w:eastAsia="en-US"/>
              </w:rPr>
              <w:t>Определение, механических смесей,</w:t>
            </w:r>
          </w:p>
          <w:p w:rsidR="00451F3E" w:rsidRDefault="00451F3E" w:rsidP="00451F3E">
            <w:pPr>
              <w:rPr>
                <w:rFonts w:ascii="Sylfaen" w:hAnsi="Sylfaen"/>
                <w:i/>
                <w:sz w:val="20"/>
                <w:szCs w:val="20"/>
                <w:lang w:eastAsia="en-US"/>
              </w:rPr>
            </w:pPr>
            <w:r>
              <w:rPr>
                <w:rFonts w:ascii="Sylfaen" w:hAnsi="Sylfaen"/>
                <w:i/>
                <w:sz w:val="20"/>
                <w:szCs w:val="20"/>
                <w:lang w:eastAsia="en-US"/>
              </w:rPr>
              <w:t xml:space="preserve">Определение кислот и </w:t>
            </w:r>
            <w:proofErr w:type="spellStart"/>
            <w:r w:rsidRPr="000C48B1">
              <w:rPr>
                <w:rFonts w:ascii="Sylfaen" w:hAnsi="Sylfaen"/>
                <w:i/>
                <w:sz w:val="20"/>
                <w:szCs w:val="20"/>
                <w:lang w:eastAsia="en-US"/>
              </w:rPr>
              <w:t>щ</w:t>
            </w:r>
            <w:r>
              <w:rPr>
                <w:rFonts w:ascii="Sylfaen" w:hAnsi="Sylfaen"/>
                <w:i/>
                <w:sz w:val="20"/>
                <w:szCs w:val="20"/>
                <w:lang w:eastAsia="en-US"/>
              </w:rPr>
              <w:t>е</w:t>
            </w:r>
            <w:r w:rsidRPr="000C48B1">
              <w:rPr>
                <w:rFonts w:ascii="Sylfaen" w:hAnsi="Sylfaen"/>
                <w:i/>
                <w:sz w:val="20"/>
                <w:szCs w:val="20"/>
                <w:lang w:eastAsia="en-US"/>
              </w:rPr>
              <w:t>лоч</w:t>
            </w:r>
            <w:proofErr w:type="spellEnd"/>
            <w:r>
              <w:rPr>
                <w:rFonts w:ascii="Sylfaen" w:hAnsi="Sylfaen"/>
                <w:i/>
                <w:sz w:val="20"/>
                <w:szCs w:val="20"/>
                <w:lang w:val="en-US" w:eastAsia="en-US"/>
              </w:rPr>
              <w:t>e</w:t>
            </w:r>
            <w:r>
              <w:rPr>
                <w:rFonts w:ascii="Sylfaen" w:hAnsi="Sylfaen"/>
                <w:i/>
                <w:sz w:val="20"/>
                <w:szCs w:val="20"/>
                <w:lang w:eastAsia="en-US"/>
              </w:rPr>
              <w:t xml:space="preserve">й растворяющихся в воде, </w:t>
            </w:r>
          </w:p>
          <w:p w:rsidR="00451F3E" w:rsidRDefault="00451F3E" w:rsidP="00451F3E">
            <w:pPr>
              <w:rPr>
                <w:rFonts w:ascii="Sylfaen" w:hAnsi="Sylfaen"/>
                <w:i/>
                <w:sz w:val="20"/>
                <w:szCs w:val="20"/>
                <w:lang w:eastAsia="en-US"/>
              </w:rPr>
            </w:pPr>
            <w:r>
              <w:rPr>
                <w:rFonts w:ascii="Sylfaen" w:hAnsi="Sylfaen"/>
                <w:i/>
                <w:sz w:val="20"/>
                <w:szCs w:val="20"/>
                <w:lang w:eastAsia="en-US"/>
              </w:rPr>
              <w:t>Определение кислотного числа,</w:t>
            </w:r>
          </w:p>
          <w:p w:rsidR="00451F3E" w:rsidRPr="00DE6940" w:rsidRDefault="00451F3E" w:rsidP="00451F3E">
            <w:pPr>
              <w:rPr>
                <w:rFonts w:ascii="Sylfaen" w:hAnsi="Sylfaen"/>
                <w:i/>
                <w:sz w:val="20"/>
                <w:szCs w:val="20"/>
                <w:lang w:val="hy-AM" w:eastAsia="en-US"/>
              </w:rPr>
            </w:pPr>
            <w:r>
              <w:rPr>
                <w:rFonts w:ascii="Sylfaen" w:hAnsi="Sylfaen"/>
                <w:i/>
                <w:sz w:val="20"/>
                <w:szCs w:val="20"/>
                <w:lang w:eastAsia="en-US"/>
              </w:rPr>
              <w:t>Определение температуры вспышки,</w:t>
            </w:r>
          </w:p>
          <w:p w:rsidR="00451F3E" w:rsidRPr="00B8492A" w:rsidRDefault="00451F3E" w:rsidP="00451F3E">
            <w:pPr>
              <w:rPr>
                <w:rFonts w:ascii="Sylfaen" w:hAnsi="Sylfaen"/>
                <w:i/>
                <w:sz w:val="20"/>
                <w:szCs w:val="20"/>
                <w:lang w:eastAsia="en-US"/>
              </w:rPr>
            </w:pPr>
            <w:r w:rsidRPr="000E3334">
              <w:rPr>
                <w:rFonts w:ascii="Sylfaen" w:hAnsi="Sylfaen"/>
                <w:i/>
                <w:sz w:val="20"/>
                <w:szCs w:val="20"/>
                <w:lang w:eastAsia="en-US"/>
              </w:rPr>
              <w:t xml:space="preserve">Определение </w:t>
            </w:r>
            <w:r w:rsidRPr="009274DC">
              <w:rPr>
                <w:rFonts w:ascii="Sylfaen" w:hAnsi="Sylfaen"/>
                <w:i/>
                <w:sz w:val="20"/>
                <w:szCs w:val="20"/>
                <w:lang w:eastAsia="en-US"/>
              </w:rPr>
              <w:t>напряжения</w:t>
            </w:r>
            <w:r w:rsidRPr="0076197D">
              <w:rPr>
                <w:rFonts w:ascii="Arial" w:hAnsi="Arial"/>
                <w:i/>
                <w:sz w:val="20"/>
                <w:szCs w:val="20"/>
                <w:lang w:eastAsia="en-US"/>
              </w:rPr>
              <w:t xml:space="preserve"> </w:t>
            </w:r>
            <w:r w:rsidRPr="0076197D">
              <w:rPr>
                <w:rFonts w:ascii="Sylfaen" w:hAnsi="Sylfaen"/>
                <w:i/>
                <w:sz w:val="20"/>
                <w:szCs w:val="20"/>
                <w:lang w:eastAsia="en-US"/>
              </w:rPr>
              <w:t>пробоя</w:t>
            </w:r>
            <w:r w:rsidRPr="00C9507C">
              <w:rPr>
                <w:rFonts w:ascii="Sylfaen" w:hAnsi="Sylfaen"/>
                <w:i/>
                <w:sz w:val="20"/>
                <w:szCs w:val="20"/>
                <w:highlight w:val="yellow"/>
                <w:lang w:val="hy-AM" w:eastAsia="en-US"/>
              </w:rPr>
              <w:t xml:space="preserve"> </w:t>
            </w:r>
          </w:p>
          <w:p w:rsidR="00451F3E" w:rsidRPr="00DE6940" w:rsidRDefault="00451F3E" w:rsidP="00451F3E">
            <w:pPr>
              <w:rPr>
                <w:rFonts w:ascii="Sylfaen" w:hAnsi="Sylfaen"/>
                <w:i/>
                <w:sz w:val="20"/>
                <w:szCs w:val="20"/>
                <w:lang w:val="hy-AM" w:eastAsia="en-US"/>
              </w:rPr>
            </w:pPr>
            <w:r>
              <w:rPr>
                <w:rFonts w:ascii="Sylfaen" w:hAnsi="Sylfaen"/>
                <w:i/>
                <w:sz w:val="20"/>
                <w:szCs w:val="20"/>
                <w:lang w:eastAsia="en-US"/>
              </w:rPr>
              <w:t xml:space="preserve">Определение наличия воды </w:t>
            </w:r>
          </w:p>
          <w:p w:rsidR="00451F3E" w:rsidRPr="00DE6940" w:rsidRDefault="00451F3E" w:rsidP="00451F3E">
            <w:pPr>
              <w:rPr>
                <w:rFonts w:ascii="Sylfaen" w:hAnsi="Sylfaen"/>
                <w:i/>
                <w:sz w:val="20"/>
                <w:szCs w:val="20"/>
                <w:lang w:val="hy-AM" w:eastAsia="en-US"/>
              </w:rPr>
            </w:pPr>
            <w:r>
              <w:rPr>
                <w:rFonts w:ascii="Sylfaen" w:hAnsi="Sylfaen"/>
                <w:i/>
                <w:sz w:val="20"/>
                <w:szCs w:val="20"/>
                <w:lang w:eastAsia="en-US"/>
              </w:rPr>
              <w:t>Определение кинематической вязкости</w:t>
            </w:r>
          </w:p>
          <w:p w:rsidR="00451F3E" w:rsidRPr="00DE6940" w:rsidRDefault="00451F3E" w:rsidP="00451F3E">
            <w:pPr>
              <w:rPr>
                <w:rFonts w:ascii="Sylfaen" w:hAnsi="Sylfaen"/>
                <w:i/>
                <w:sz w:val="20"/>
                <w:szCs w:val="20"/>
                <w:lang w:val="hy-AM" w:eastAsia="en-US"/>
              </w:rPr>
            </w:pPr>
            <w:r>
              <w:rPr>
                <w:rFonts w:ascii="Sylfaen" w:hAnsi="Sylfaen"/>
                <w:i/>
                <w:sz w:val="20"/>
                <w:szCs w:val="20"/>
                <w:lang w:eastAsia="en-US"/>
              </w:rPr>
              <w:t xml:space="preserve">Определение стабилизации </w:t>
            </w:r>
          </w:p>
          <w:p w:rsidR="00451F3E" w:rsidRPr="00DE6940" w:rsidRDefault="00451F3E" w:rsidP="00451F3E">
            <w:pPr>
              <w:rPr>
                <w:rFonts w:ascii="Sylfaen" w:hAnsi="Sylfaen"/>
                <w:i/>
                <w:sz w:val="20"/>
                <w:szCs w:val="20"/>
                <w:lang w:val="hy-AM" w:eastAsia="en-US"/>
              </w:rPr>
            </w:pPr>
            <w:r>
              <w:rPr>
                <w:rFonts w:ascii="Sylfaen" w:hAnsi="Sylfaen"/>
                <w:i/>
                <w:sz w:val="20"/>
                <w:szCs w:val="20"/>
                <w:lang w:eastAsia="en-US"/>
              </w:rPr>
              <w:t xml:space="preserve">Определение антикислотной добавки </w:t>
            </w:r>
          </w:p>
          <w:p w:rsidR="00451F3E" w:rsidRPr="00DE6940" w:rsidRDefault="00451F3E" w:rsidP="00451F3E">
            <w:pPr>
              <w:rPr>
                <w:rFonts w:ascii="Sylfaen" w:hAnsi="Sylfaen"/>
                <w:i/>
                <w:sz w:val="20"/>
                <w:szCs w:val="20"/>
                <w:lang w:val="hy-AM" w:eastAsia="en-US"/>
              </w:rPr>
            </w:pPr>
            <w:r>
              <w:rPr>
                <w:rFonts w:ascii="Sylfaen" w:hAnsi="Sylfaen"/>
                <w:i/>
                <w:sz w:val="20"/>
                <w:szCs w:val="20"/>
                <w:lang w:eastAsia="en-US"/>
              </w:rPr>
              <w:t xml:space="preserve">Определение диэлектрических потерь </w:t>
            </w:r>
          </w:p>
          <w:p w:rsidR="00451F3E" w:rsidRPr="00C02841" w:rsidRDefault="00451F3E" w:rsidP="00451F3E">
            <w:pPr>
              <w:rPr>
                <w:rFonts w:ascii="Sylfaen" w:hAnsi="Sylfaen"/>
                <w:sz w:val="20"/>
                <w:lang w:val="hy-AM"/>
              </w:rPr>
            </w:pPr>
            <w:r>
              <w:rPr>
                <w:rFonts w:ascii="Sylfaen" w:hAnsi="Sylfaen"/>
                <w:i/>
                <w:sz w:val="20"/>
                <w:szCs w:val="20"/>
                <w:lang w:eastAsia="en-US"/>
              </w:rPr>
              <w:t xml:space="preserve">Определение плотности </w:t>
            </w:r>
          </w:p>
        </w:tc>
        <w:tc>
          <w:tcPr>
            <w:tcW w:w="671" w:type="dxa"/>
            <w:vAlign w:val="center"/>
          </w:tcPr>
          <w:p w:rsidR="00451F3E" w:rsidRPr="00BD45DB" w:rsidRDefault="00451F3E" w:rsidP="00451F3E">
            <w:pPr>
              <w:widowControl w:val="0"/>
              <w:spacing w:after="120"/>
              <w:jc w:val="center"/>
              <w:rPr>
                <w:rFonts w:ascii="GHEA Grapalat" w:hAnsi="GHEA Grapalat"/>
                <w:sz w:val="20"/>
              </w:rPr>
            </w:pPr>
          </w:p>
        </w:tc>
        <w:tc>
          <w:tcPr>
            <w:tcW w:w="752" w:type="dxa"/>
            <w:vAlign w:val="center"/>
          </w:tcPr>
          <w:p w:rsidR="00451F3E" w:rsidRPr="00E40AC8" w:rsidRDefault="00451F3E" w:rsidP="00451F3E">
            <w:pPr>
              <w:widowControl w:val="0"/>
              <w:spacing w:after="120"/>
              <w:jc w:val="center"/>
              <w:rPr>
                <w:rFonts w:ascii="GHEA Grapalat" w:hAnsi="GHEA Grapalat"/>
                <w:sz w:val="20"/>
              </w:rPr>
            </w:pPr>
          </w:p>
        </w:tc>
        <w:tc>
          <w:tcPr>
            <w:tcW w:w="822" w:type="dxa"/>
            <w:vAlign w:val="center"/>
          </w:tcPr>
          <w:p w:rsidR="00451F3E" w:rsidRPr="003A06D3" w:rsidRDefault="00451F3E" w:rsidP="00451F3E">
            <w:pPr>
              <w:widowControl w:val="0"/>
              <w:spacing w:after="120"/>
              <w:jc w:val="center"/>
              <w:rPr>
                <w:rFonts w:ascii="GHEA Grapalat" w:hAnsi="GHEA Grapalat"/>
                <w:sz w:val="20"/>
              </w:rPr>
            </w:pPr>
          </w:p>
        </w:tc>
        <w:tc>
          <w:tcPr>
            <w:tcW w:w="1089" w:type="dxa"/>
            <w:gridSpan w:val="2"/>
            <w:vAlign w:val="center"/>
          </w:tcPr>
          <w:p w:rsidR="00451F3E" w:rsidRPr="003332F8" w:rsidRDefault="00451F3E" w:rsidP="00451F3E">
            <w:pPr>
              <w:widowControl w:val="0"/>
              <w:spacing w:after="120"/>
              <w:jc w:val="center"/>
              <w:rPr>
                <w:rFonts w:ascii="GHEA Grapalat" w:hAnsi="GHEA Grapalat"/>
                <w:sz w:val="20"/>
                <w:szCs w:val="20"/>
              </w:rPr>
            </w:pPr>
          </w:p>
        </w:tc>
        <w:tc>
          <w:tcPr>
            <w:tcW w:w="1831" w:type="dxa"/>
            <w:vAlign w:val="center"/>
          </w:tcPr>
          <w:p w:rsidR="00451F3E" w:rsidRPr="00F32266" w:rsidRDefault="00451F3E" w:rsidP="00451F3E">
            <w:pPr>
              <w:widowControl w:val="0"/>
              <w:spacing w:after="120"/>
              <w:jc w:val="center"/>
              <w:rPr>
                <w:rFonts w:ascii="Sylfaen" w:hAnsi="Sylfaen"/>
                <w:sz w:val="20"/>
                <w:szCs w:val="20"/>
                <w:lang w:val="hy-AM"/>
              </w:rPr>
            </w:pPr>
          </w:p>
        </w:tc>
      </w:tr>
      <w:tr w:rsidR="00451F3E" w:rsidRPr="00E40AC8" w:rsidTr="00451F3E">
        <w:trPr>
          <w:trHeight w:val="277"/>
        </w:trPr>
        <w:tc>
          <w:tcPr>
            <w:tcW w:w="2405" w:type="dxa"/>
            <w:vAlign w:val="center"/>
          </w:tcPr>
          <w:p w:rsidR="00451F3E" w:rsidRPr="003A06D3" w:rsidRDefault="00451F3E" w:rsidP="00451F3E">
            <w:pPr>
              <w:widowControl w:val="0"/>
              <w:spacing w:after="120"/>
              <w:jc w:val="center"/>
              <w:rPr>
                <w:rFonts w:ascii="GHEA Grapalat" w:hAnsi="GHEA Grapalat"/>
                <w:sz w:val="20"/>
              </w:rPr>
            </w:pPr>
          </w:p>
        </w:tc>
        <w:tc>
          <w:tcPr>
            <w:tcW w:w="1321" w:type="dxa"/>
            <w:vAlign w:val="center"/>
          </w:tcPr>
          <w:p w:rsidR="00451F3E" w:rsidRPr="003A06D3" w:rsidRDefault="00451F3E" w:rsidP="00451F3E">
            <w:pPr>
              <w:widowControl w:val="0"/>
              <w:spacing w:after="120"/>
              <w:jc w:val="center"/>
              <w:rPr>
                <w:rFonts w:ascii="Sylfaen" w:hAnsi="Sylfaen"/>
                <w:sz w:val="22"/>
                <w:szCs w:val="22"/>
              </w:rPr>
            </w:pPr>
          </w:p>
        </w:tc>
        <w:tc>
          <w:tcPr>
            <w:tcW w:w="2616" w:type="dxa"/>
            <w:gridSpan w:val="3"/>
            <w:vAlign w:val="center"/>
          </w:tcPr>
          <w:p w:rsidR="00451F3E" w:rsidRPr="00580F0E" w:rsidRDefault="00451F3E" w:rsidP="00451F3E">
            <w:pPr>
              <w:pStyle w:val="ListParagraph"/>
              <w:numPr>
                <w:ilvl w:val="0"/>
                <w:numId w:val="41"/>
              </w:numPr>
              <w:spacing w:after="200" w:line="276" w:lineRule="auto"/>
              <w:ind w:left="83" w:firstLine="0"/>
              <w:contextualSpacing/>
              <w:rPr>
                <w:rFonts w:ascii="Sylfaen" w:hAnsi="Sylfaen" w:cs="Sylfaen"/>
                <w:b/>
                <w:sz w:val="20"/>
                <w:szCs w:val="20"/>
              </w:rPr>
            </w:pPr>
            <w:r w:rsidRPr="00580F0E">
              <w:rPr>
                <w:rFonts w:ascii="Sylfaen" w:hAnsi="Sylfaen" w:cs="Sylfaen"/>
                <w:b/>
                <w:sz w:val="20"/>
                <w:szCs w:val="20"/>
              </w:rPr>
              <w:t xml:space="preserve"> Полный анализ турбинного масла, не </w:t>
            </w:r>
            <w:r w:rsidRPr="00580F0E">
              <w:rPr>
                <w:rFonts w:ascii="Sylfaen" w:hAnsi="Sylfaen" w:cs="Sylfaen"/>
                <w:b/>
                <w:sz w:val="20"/>
                <w:szCs w:val="20"/>
              </w:rPr>
              <w:lastRenderedPageBreak/>
              <w:t>более 18 образцов, один раз в 2 месяца по мере необходимости:</w:t>
            </w:r>
          </w:p>
          <w:p w:rsidR="00451F3E" w:rsidRPr="00580F0E" w:rsidRDefault="00451F3E" w:rsidP="00451F3E">
            <w:pPr>
              <w:pStyle w:val="ListParagraph"/>
              <w:ind w:left="83"/>
              <w:rPr>
                <w:rFonts w:ascii="Sylfaen" w:hAnsi="Sylfaen"/>
                <w:i/>
                <w:sz w:val="20"/>
                <w:szCs w:val="20"/>
              </w:rPr>
            </w:pPr>
            <w:r w:rsidRPr="00580F0E">
              <w:rPr>
                <w:rFonts w:ascii="Sylfaen" w:hAnsi="Sylfaen"/>
                <w:i/>
                <w:sz w:val="20"/>
                <w:szCs w:val="20"/>
              </w:rPr>
              <w:t>• Кинематическая вязкость: 40°С и 100°С,</w:t>
            </w:r>
          </w:p>
          <w:p w:rsidR="00451F3E" w:rsidRPr="00580F0E" w:rsidRDefault="00451F3E" w:rsidP="00451F3E">
            <w:pPr>
              <w:pStyle w:val="ListParagraph"/>
              <w:ind w:left="83"/>
              <w:rPr>
                <w:rFonts w:ascii="Sylfaen" w:hAnsi="Sylfaen"/>
                <w:i/>
                <w:sz w:val="20"/>
                <w:szCs w:val="20"/>
              </w:rPr>
            </w:pPr>
            <w:r w:rsidRPr="00580F0E">
              <w:rPr>
                <w:rFonts w:ascii="Sylfaen" w:hAnsi="Sylfaen"/>
                <w:i/>
                <w:sz w:val="20"/>
                <w:szCs w:val="20"/>
              </w:rPr>
              <w:t>• Индекс вязкости,</w:t>
            </w:r>
          </w:p>
          <w:p w:rsidR="00451F3E" w:rsidRPr="00580F0E" w:rsidRDefault="00451F3E" w:rsidP="00451F3E">
            <w:pPr>
              <w:pStyle w:val="ListParagraph"/>
              <w:ind w:left="83"/>
              <w:rPr>
                <w:rFonts w:ascii="Sylfaen" w:hAnsi="Sylfaen"/>
                <w:i/>
                <w:sz w:val="20"/>
                <w:szCs w:val="20"/>
              </w:rPr>
            </w:pPr>
            <w:r w:rsidRPr="00580F0E">
              <w:rPr>
                <w:rFonts w:ascii="Sylfaen" w:hAnsi="Sylfaen"/>
                <w:i/>
                <w:sz w:val="20"/>
                <w:szCs w:val="20"/>
              </w:rPr>
              <w:t>• Кислотное число, мг КОН на 1 г масла,</w:t>
            </w:r>
          </w:p>
          <w:p w:rsidR="00451F3E" w:rsidRPr="00580F0E" w:rsidRDefault="00451F3E" w:rsidP="00451F3E">
            <w:pPr>
              <w:pStyle w:val="ListParagraph"/>
              <w:ind w:left="83"/>
              <w:rPr>
                <w:rFonts w:ascii="Sylfaen" w:hAnsi="Sylfaen"/>
                <w:i/>
                <w:sz w:val="20"/>
                <w:szCs w:val="20"/>
              </w:rPr>
            </w:pPr>
            <w:r w:rsidRPr="00580F0E">
              <w:rPr>
                <w:rFonts w:ascii="Sylfaen" w:hAnsi="Sylfaen"/>
                <w:i/>
                <w:sz w:val="20"/>
                <w:szCs w:val="20"/>
              </w:rPr>
              <w:t>• Окислительная стабильность: число осадка после окисления и кислотное число после окисления,</w:t>
            </w:r>
          </w:p>
          <w:p w:rsidR="00451F3E" w:rsidRPr="00580F0E" w:rsidRDefault="00451F3E" w:rsidP="00451F3E">
            <w:pPr>
              <w:pStyle w:val="ListParagraph"/>
              <w:ind w:left="83"/>
              <w:rPr>
                <w:rFonts w:ascii="Sylfaen" w:hAnsi="Sylfaen"/>
                <w:i/>
                <w:sz w:val="20"/>
                <w:szCs w:val="20"/>
              </w:rPr>
            </w:pPr>
            <w:r w:rsidRPr="00580F0E">
              <w:rPr>
                <w:rFonts w:ascii="Sylfaen" w:hAnsi="Sylfaen"/>
                <w:i/>
                <w:sz w:val="20"/>
                <w:szCs w:val="20"/>
              </w:rPr>
              <w:t xml:space="preserve">• Число </w:t>
            </w:r>
            <w:proofErr w:type="spellStart"/>
            <w:r w:rsidRPr="00580F0E">
              <w:rPr>
                <w:rFonts w:ascii="Sylfaen" w:hAnsi="Sylfaen"/>
                <w:i/>
                <w:sz w:val="20"/>
                <w:szCs w:val="20"/>
              </w:rPr>
              <w:t>деэмульгирования</w:t>
            </w:r>
            <w:proofErr w:type="spellEnd"/>
            <w:r w:rsidRPr="00580F0E">
              <w:rPr>
                <w:rFonts w:ascii="Sylfaen" w:hAnsi="Sylfaen"/>
                <w:i/>
                <w:sz w:val="20"/>
                <w:szCs w:val="20"/>
              </w:rPr>
              <w:t>,</w:t>
            </w:r>
          </w:p>
          <w:p w:rsidR="00451F3E" w:rsidRPr="00580F0E" w:rsidRDefault="00451F3E" w:rsidP="00451F3E">
            <w:pPr>
              <w:pStyle w:val="ListParagraph"/>
              <w:ind w:left="83"/>
              <w:rPr>
                <w:rFonts w:ascii="Sylfaen" w:hAnsi="Sylfaen"/>
                <w:i/>
                <w:sz w:val="20"/>
                <w:szCs w:val="20"/>
              </w:rPr>
            </w:pPr>
            <w:r w:rsidRPr="00580F0E">
              <w:rPr>
                <w:rFonts w:ascii="Sylfaen" w:hAnsi="Sylfaen"/>
                <w:i/>
                <w:sz w:val="20"/>
                <w:szCs w:val="20"/>
              </w:rPr>
              <w:t>• Цвет по калориметру ЦНТ,</w:t>
            </w:r>
          </w:p>
          <w:p w:rsidR="00451F3E" w:rsidRPr="00580F0E" w:rsidRDefault="00451F3E" w:rsidP="00451F3E">
            <w:pPr>
              <w:pStyle w:val="ListParagraph"/>
              <w:ind w:left="83"/>
              <w:rPr>
                <w:rFonts w:ascii="Sylfaen" w:hAnsi="Sylfaen"/>
                <w:i/>
                <w:sz w:val="20"/>
                <w:szCs w:val="20"/>
              </w:rPr>
            </w:pPr>
            <w:r w:rsidRPr="00580F0E">
              <w:rPr>
                <w:rFonts w:ascii="Sylfaen" w:hAnsi="Sylfaen"/>
                <w:i/>
                <w:sz w:val="20"/>
                <w:szCs w:val="20"/>
              </w:rPr>
              <w:t>• Температура вспышки в открытом тигле,</w:t>
            </w:r>
          </w:p>
          <w:p w:rsidR="00451F3E" w:rsidRPr="00580F0E" w:rsidRDefault="00451F3E" w:rsidP="00451F3E">
            <w:pPr>
              <w:pStyle w:val="ListParagraph"/>
              <w:ind w:left="83"/>
              <w:rPr>
                <w:rFonts w:ascii="Sylfaen" w:hAnsi="Sylfaen"/>
                <w:i/>
                <w:sz w:val="20"/>
                <w:szCs w:val="20"/>
              </w:rPr>
            </w:pPr>
            <w:r w:rsidRPr="00580F0E">
              <w:rPr>
                <w:rFonts w:ascii="Sylfaen" w:hAnsi="Sylfaen"/>
                <w:i/>
                <w:sz w:val="20"/>
                <w:szCs w:val="20"/>
              </w:rPr>
              <w:t>• Наличие механических примесей,</w:t>
            </w:r>
          </w:p>
          <w:p w:rsidR="00451F3E" w:rsidRPr="00580F0E" w:rsidRDefault="00451F3E" w:rsidP="00451F3E">
            <w:pPr>
              <w:pStyle w:val="ListParagraph"/>
              <w:ind w:left="83"/>
              <w:rPr>
                <w:rFonts w:ascii="Sylfaen" w:hAnsi="Sylfaen"/>
                <w:i/>
                <w:sz w:val="20"/>
                <w:szCs w:val="20"/>
              </w:rPr>
            </w:pPr>
            <w:r w:rsidRPr="00580F0E">
              <w:rPr>
                <w:rFonts w:ascii="Sylfaen" w:hAnsi="Sylfaen"/>
                <w:i/>
                <w:sz w:val="20"/>
                <w:szCs w:val="20"/>
              </w:rPr>
              <w:t>• Наличие воды,</w:t>
            </w:r>
          </w:p>
          <w:p w:rsidR="00451F3E" w:rsidRPr="00580F0E" w:rsidRDefault="00451F3E" w:rsidP="00451F3E">
            <w:pPr>
              <w:pStyle w:val="ListParagraph"/>
              <w:ind w:left="83"/>
              <w:rPr>
                <w:rFonts w:ascii="Sylfaen" w:hAnsi="Sylfaen"/>
                <w:i/>
                <w:sz w:val="20"/>
                <w:szCs w:val="20"/>
              </w:rPr>
            </w:pPr>
            <w:r w:rsidRPr="00580F0E">
              <w:rPr>
                <w:rFonts w:ascii="Sylfaen" w:hAnsi="Sylfaen"/>
                <w:i/>
                <w:sz w:val="20"/>
                <w:szCs w:val="20"/>
              </w:rPr>
              <w:t>• Водорастворимые кислоты и щелочи,</w:t>
            </w:r>
          </w:p>
          <w:p w:rsidR="00451F3E" w:rsidRPr="00DE6940" w:rsidRDefault="00451F3E" w:rsidP="00451F3E">
            <w:pPr>
              <w:spacing w:after="200" w:line="276" w:lineRule="auto"/>
              <w:ind w:left="83"/>
              <w:contextualSpacing/>
              <w:rPr>
                <w:rFonts w:ascii="Sylfaen" w:eastAsia="Calibri" w:hAnsi="Sylfaen" w:cs="Sylfaen"/>
                <w:b/>
                <w:sz w:val="20"/>
                <w:szCs w:val="20"/>
                <w:lang w:eastAsia="en-US"/>
              </w:rPr>
            </w:pPr>
            <w:r w:rsidRPr="00580F0E">
              <w:rPr>
                <w:rFonts w:ascii="Sylfaen" w:hAnsi="Sylfaen"/>
                <w:i/>
                <w:sz w:val="20"/>
                <w:szCs w:val="20"/>
              </w:rPr>
              <w:t>• Плотность.</w:t>
            </w:r>
          </w:p>
        </w:tc>
        <w:tc>
          <w:tcPr>
            <w:tcW w:w="671" w:type="dxa"/>
            <w:vAlign w:val="center"/>
          </w:tcPr>
          <w:p w:rsidR="00451F3E" w:rsidRPr="00BD45DB" w:rsidRDefault="00451F3E" w:rsidP="00451F3E">
            <w:pPr>
              <w:widowControl w:val="0"/>
              <w:spacing w:after="120"/>
              <w:jc w:val="center"/>
              <w:rPr>
                <w:rFonts w:ascii="GHEA Grapalat" w:hAnsi="GHEA Grapalat"/>
                <w:sz w:val="20"/>
              </w:rPr>
            </w:pPr>
          </w:p>
        </w:tc>
        <w:tc>
          <w:tcPr>
            <w:tcW w:w="752" w:type="dxa"/>
            <w:vAlign w:val="center"/>
          </w:tcPr>
          <w:p w:rsidR="00451F3E" w:rsidRPr="00E40AC8" w:rsidRDefault="00451F3E" w:rsidP="00451F3E">
            <w:pPr>
              <w:widowControl w:val="0"/>
              <w:spacing w:after="120"/>
              <w:jc w:val="center"/>
              <w:rPr>
                <w:rFonts w:ascii="GHEA Grapalat" w:hAnsi="GHEA Grapalat"/>
                <w:sz w:val="20"/>
              </w:rPr>
            </w:pPr>
          </w:p>
        </w:tc>
        <w:tc>
          <w:tcPr>
            <w:tcW w:w="822" w:type="dxa"/>
            <w:vAlign w:val="center"/>
          </w:tcPr>
          <w:p w:rsidR="00451F3E" w:rsidRPr="003A06D3" w:rsidRDefault="00451F3E" w:rsidP="00451F3E">
            <w:pPr>
              <w:widowControl w:val="0"/>
              <w:spacing w:after="120"/>
              <w:jc w:val="center"/>
              <w:rPr>
                <w:rFonts w:ascii="GHEA Grapalat" w:hAnsi="GHEA Grapalat"/>
                <w:sz w:val="20"/>
              </w:rPr>
            </w:pPr>
          </w:p>
        </w:tc>
        <w:tc>
          <w:tcPr>
            <w:tcW w:w="1089" w:type="dxa"/>
            <w:gridSpan w:val="2"/>
            <w:vAlign w:val="center"/>
          </w:tcPr>
          <w:p w:rsidR="00451F3E" w:rsidRPr="003332F8" w:rsidRDefault="00451F3E" w:rsidP="00451F3E">
            <w:pPr>
              <w:widowControl w:val="0"/>
              <w:spacing w:after="120"/>
              <w:jc w:val="center"/>
              <w:rPr>
                <w:rFonts w:ascii="GHEA Grapalat" w:hAnsi="GHEA Grapalat"/>
                <w:sz w:val="20"/>
                <w:szCs w:val="20"/>
              </w:rPr>
            </w:pPr>
          </w:p>
        </w:tc>
        <w:tc>
          <w:tcPr>
            <w:tcW w:w="1831" w:type="dxa"/>
            <w:vAlign w:val="center"/>
          </w:tcPr>
          <w:p w:rsidR="00451F3E" w:rsidRPr="00F32266" w:rsidRDefault="00451F3E" w:rsidP="00451F3E">
            <w:pPr>
              <w:widowControl w:val="0"/>
              <w:spacing w:after="120"/>
              <w:jc w:val="center"/>
              <w:rPr>
                <w:rFonts w:ascii="Sylfaen" w:hAnsi="Sylfaen"/>
                <w:sz w:val="20"/>
                <w:szCs w:val="20"/>
                <w:lang w:val="hy-AM"/>
              </w:rPr>
            </w:pPr>
          </w:p>
        </w:tc>
      </w:tr>
      <w:tr w:rsidR="00451F3E" w:rsidRPr="00E40AC8" w:rsidTr="00451F3E">
        <w:trPr>
          <w:trHeight w:val="277"/>
        </w:trPr>
        <w:tc>
          <w:tcPr>
            <w:tcW w:w="2405" w:type="dxa"/>
            <w:vAlign w:val="center"/>
          </w:tcPr>
          <w:p w:rsidR="00451F3E" w:rsidRPr="003A06D3" w:rsidRDefault="00451F3E" w:rsidP="00451F3E">
            <w:pPr>
              <w:widowControl w:val="0"/>
              <w:spacing w:after="120"/>
              <w:jc w:val="center"/>
              <w:rPr>
                <w:rFonts w:ascii="GHEA Grapalat" w:hAnsi="GHEA Grapalat"/>
                <w:sz w:val="20"/>
              </w:rPr>
            </w:pPr>
          </w:p>
        </w:tc>
        <w:tc>
          <w:tcPr>
            <w:tcW w:w="1321" w:type="dxa"/>
            <w:vAlign w:val="center"/>
          </w:tcPr>
          <w:p w:rsidR="00451F3E" w:rsidRPr="003A06D3" w:rsidRDefault="00451F3E" w:rsidP="00451F3E">
            <w:pPr>
              <w:widowControl w:val="0"/>
              <w:spacing w:after="120"/>
              <w:jc w:val="center"/>
              <w:rPr>
                <w:rFonts w:ascii="Sylfaen" w:hAnsi="Sylfaen"/>
                <w:sz w:val="22"/>
                <w:szCs w:val="22"/>
              </w:rPr>
            </w:pPr>
          </w:p>
        </w:tc>
        <w:tc>
          <w:tcPr>
            <w:tcW w:w="2616" w:type="dxa"/>
            <w:gridSpan w:val="3"/>
            <w:vAlign w:val="center"/>
          </w:tcPr>
          <w:p w:rsidR="00451F3E" w:rsidRPr="00DE6940" w:rsidRDefault="00451F3E" w:rsidP="00451F3E">
            <w:pPr>
              <w:spacing w:after="200" w:line="276" w:lineRule="auto"/>
              <w:ind w:left="-37"/>
              <w:contextualSpacing/>
              <w:rPr>
                <w:rFonts w:ascii="Sylfaen" w:eastAsia="Calibri" w:hAnsi="Sylfaen"/>
                <w:b/>
                <w:sz w:val="20"/>
                <w:szCs w:val="20"/>
                <w:lang w:val="hy-AM" w:eastAsia="en-US"/>
              </w:rPr>
            </w:pPr>
            <w:r>
              <w:rPr>
                <w:rFonts w:ascii="Sylfaen" w:eastAsia="Calibri" w:hAnsi="Sylfaen" w:cs="Sylfaen"/>
                <w:b/>
                <w:sz w:val="20"/>
                <w:szCs w:val="20"/>
                <w:lang w:eastAsia="en-US"/>
              </w:rPr>
              <w:t>4 Анализ</w:t>
            </w:r>
            <w:r w:rsidRPr="00455409">
              <w:rPr>
                <w:rFonts w:ascii="Sylfaen" w:eastAsia="Calibri" w:hAnsi="Sylfaen" w:cs="Sylfaen"/>
                <w:b/>
                <w:sz w:val="20"/>
                <w:szCs w:val="20"/>
                <w:lang w:eastAsia="en-US"/>
              </w:rPr>
              <w:t xml:space="preserve"> </w:t>
            </w:r>
            <w:r>
              <w:rPr>
                <w:rFonts w:ascii="Sylfaen" w:eastAsia="Calibri" w:hAnsi="Sylfaen" w:cs="Sylfaen"/>
                <w:b/>
                <w:sz w:val="20"/>
                <w:szCs w:val="20"/>
                <w:lang w:eastAsia="en-US"/>
              </w:rPr>
              <w:t>общих</w:t>
            </w:r>
            <w:r w:rsidRPr="00455409">
              <w:rPr>
                <w:rFonts w:ascii="Sylfaen" w:eastAsia="Calibri" w:hAnsi="Sylfaen" w:cs="Sylfaen"/>
                <w:b/>
                <w:sz w:val="20"/>
                <w:szCs w:val="20"/>
                <w:lang w:eastAsia="en-US"/>
              </w:rPr>
              <w:t xml:space="preserve"> </w:t>
            </w:r>
            <w:r>
              <w:rPr>
                <w:rFonts w:ascii="Sylfaen" w:eastAsia="Calibri" w:hAnsi="Sylfaen" w:cs="Sylfaen"/>
                <w:b/>
                <w:sz w:val="20"/>
                <w:szCs w:val="20"/>
                <w:lang w:eastAsia="en-US"/>
              </w:rPr>
              <w:t>сточных</w:t>
            </w:r>
            <w:r w:rsidRPr="00455409">
              <w:rPr>
                <w:rFonts w:ascii="Sylfaen" w:eastAsia="Calibri" w:hAnsi="Sylfaen" w:cs="Sylfaen"/>
                <w:b/>
                <w:sz w:val="20"/>
                <w:szCs w:val="20"/>
                <w:lang w:eastAsia="en-US"/>
              </w:rPr>
              <w:t xml:space="preserve"> </w:t>
            </w:r>
            <w:r>
              <w:rPr>
                <w:rFonts w:ascii="Sylfaen" w:eastAsia="Calibri" w:hAnsi="Sylfaen" w:cs="Sylfaen"/>
                <w:b/>
                <w:sz w:val="20"/>
                <w:szCs w:val="20"/>
                <w:lang w:eastAsia="en-US"/>
              </w:rPr>
              <w:t>вод</w:t>
            </w:r>
            <w:r w:rsidRPr="00455409">
              <w:rPr>
                <w:rFonts w:ascii="Sylfaen" w:eastAsia="Calibri" w:hAnsi="Sylfaen" w:cs="Sylfaen"/>
                <w:b/>
                <w:sz w:val="20"/>
                <w:szCs w:val="20"/>
                <w:lang w:eastAsia="en-US"/>
              </w:rPr>
              <w:t xml:space="preserve"> </w:t>
            </w:r>
          </w:p>
          <w:p w:rsidR="00451F3E" w:rsidRPr="006C69CA" w:rsidRDefault="00451F3E" w:rsidP="00451F3E">
            <w:pPr>
              <w:rPr>
                <w:rFonts w:ascii="Sylfaen" w:hAnsi="Sylfaen"/>
                <w:sz w:val="20"/>
                <w:szCs w:val="20"/>
                <w:lang w:eastAsia="en-US"/>
              </w:rPr>
            </w:pPr>
            <w:r w:rsidRPr="006C69CA">
              <w:rPr>
                <w:rFonts w:ascii="Sylfaen" w:hAnsi="Sylfaen"/>
                <w:sz w:val="20"/>
                <w:szCs w:val="20"/>
                <w:lang w:eastAsia="en-US"/>
              </w:rPr>
              <w:t>Максимум 36 образцов</w:t>
            </w:r>
          </w:p>
          <w:p w:rsidR="00451F3E" w:rsidRPr="00580F0E" w:rsidRDefault="00451F3E" w:rsidP="00451F3E">
            <w:pPr>
              <w:rPr>
                <w:rFonts w:ascii="Sylfaen" w:hAnsi="Sylfaen"/>
                <w:i/>
                <w:sz w:val="20"/>
                <w:szCs w:val="20"/>
                <w:lang w:val="hy-AM" w:eastAsia="en-US"/>
              </w:rPr>
            </w:pPr>
            <w:r w:rsidRPr="00580F0E">
              <w:rPr>
                <w:rFonts w:ascii="Sylfaen" w:hAnsi="Sylfaen"/>
                <w:i/>
                <w:sz w:val="20"/>
                <w:szCs w:val="20"/>
                <w:lang w:val="hy-AM" w:eastAsia="en-US"/>
              </w:rPr>
              <w:t>4. Общий анализ проточных вод, не более 36 проб, проводится три раза в месяц, по мере необходимости – один раз в десять дней.</w:t>
            </w:r>
          </w:p>
          <w:p w:rsidR="00451F3E" w:rsidRPr="00580F0E" w:rsidRDefault="00451F3E" w:rsidP="00451F3E">
            <w:pPr>
              <w:rPr>
                <w:rFonts w:ascii="Sylfaen" w:hAnsi="Sylfaen"/>
                <w:i/>
                <w:sz w:val="20"/>
                <w:szCs w:val="20"/>
                <w:lang w:val="hy-AM" w:eastAsia="en-US"/>
              </w:rPr>
            </w:pPr>
            <w:r w:rsidRPr="00580F0E">
              <w:rPr>
                <w:rFonts w:ascii="Sylfaen" w:hAnsi="Sylfaen"/>
                <w:i/>
                <w:sz w:val="20"/>
                <w:szCs w:val="20"/>
                <w:lang w:val="hy-AM" w:eastAsia="en-US"/>
              </w:rPr>
              <w:t>• Анализ нефтепродуктов</w:t>
            </w:r>
          </w:p>
          <w:p w:rsidR="00451F3E" w:rsidRPr="00580F0E" w:rsidRDefault="00451F3E" w:rsidP="00451F3E">
            <w:pPr>
              <w:rPr>
                <w:rFonts w:ascii="Sylfaen" w:hAnsi="Sylfaen"/>
                <w:i/>
                <w:sz w:val="20"/>
                <w:szCs w:val="20"/>
                <w:lang w:val="hy-AM" w:eastAsia="en-US"/>
              </w:rPr>
            </w:pPr>
            <w:r w:rsidRPr="00580F0E">
              <w:rPr>
                <w:rFonts w:ascii="Sylfaen" w:hAnsi="Sylfaen"/>
                <w:i/>
                <w:sz w:val="20"/>
                <w:szCs w:val="20"/>
                <w:lang w:val="hy-AM" w:eastAsia="en-US"/>
              </w:rPr>
              <w:t>• Растворенного кислорода</w:t>
            </w:r>
          </w:p>
          <w:p w:rsidR="00451F3E" w:rsidRPr="00580F0E" w:rsidRDefault="00451F3E" w:rsidP="00451F3E">
            <w:pPr>
              <w:rPr>
                <w:rFonts w:ascii="Sylfaen" w:hAnsi="Sylfaen"/>
                <w:i/>
                <w:sz w:val="20"/>
                <w:szCs w:val="20"/>
                <w:lang w:val="hy-AM" w:eastAsia="en-US"/>
              </w:rPr>
            </w:pPr>
            <w:r w:rsidRPr="00580F0E">
              <w:rPr>
                <w:rFonts w:ascii="Sylfaen" w:hAnsi="Sylfaen"/>
                <w:i/>
                <w:sz w:val="20"/>
                <w:szCs w:val="20"/>
                <w:lang w:val="hy-AM" w:eastAsia="en-US"/>
              </w:rPr>
              <w:t>• Биологического потребления кислорода</w:t>
            </w:r>
          </w:p>
          <w:p w:rsidR="00451F3E" w:rsidRPr="00580F0E" w:rsidRDefault="00451F3E" w:rsidP="00451F3E">
            <w:pPr>
              <w:rPr>
                <w:rFonts w:ascii="Sylfaen" w:hAnsi="Sylfaen"/>
                <w:i/>
                <w:sz w:val="20"/>
                <w:szCs w:val="20"/>
                <w:lang w:val="hy-AM" w:eastAsia="en-US"/>
              </w:rPr>
            </w:pPr>
            <w:r w:rsidRPr="00580F0E">
              <w:rPr>
                <w:rFonts w:ascii="Sylfaen" w:hAnsi="Sylfaen"/>
                <w:i/>
                <w:sz w:val="20"/>
                <w:szCs w:val="20"/>
                <w:lang w:val="hy-AM" w:eastAsia="en-US"/>
              </w:rPr>
              <w:t>• Химического потребления кислорода</w:t>
            </w:r>
          </w:p>
          <w:p w:rsidR="00451F3E" w:rsidRPr="00580F0E" w:rsidRDefault="00451F3E" w:rsidP="00451F3E">
            <w:pPr>
              <w:rPr>
                <w:rFonts w:ascii="Sylfaen" w:hAnsi="Sylfaen"/>
                <w:i/>
                <w:sz w:val="20"/>
                <w:szCs w:val="20"/>
                <w:lang w:val="hy-AM" w:eastAsia="en-US"/>
              </w:rPr>
            </w:pPr>
            <w:r w:rsidRPr="00580F0E">
              <w:rPr>
                <w:rFonts w:ascii="Sylfaen" w:hAnsi="Sylfaen"/>
                <w:i/>
                <w:sz w:val="20"/>
                <w:szCs w:val="20"/>
                <w:lang w:val="hy-AM" w:eastAsia="en-US"/>
              </w:rPr>
              <w:t>• Железа</w:t>
            </w:r>
          </w:p>
          <w:p w:rsidR="00451F3E" w:rsidRPr="00580F0E" w:rsidRDefault="00451F3E" w:rsidP="00451F3E">
            <w:pPr>
              <w:rPr>
                <w:rFonts w:ascii="Sylfaen" w:hAnsi="Sylfaen"/>
                <w:i/>
                <w:sz w:val="20"/>
                <w:szCs w:val="20"/>
                <w:lang w:val="hy-AM" w:eastAsia="en-US"/>
              </w:rPr>
            </w:pPr>
            <w:r w:rsidRPr="00580F0E">
              <w:rPr>
                <w:rFonts w:ascii="Sylfaen" w:hAnsi="Sylfaen"/>
                <w:i/>
                <w:sz w:val="20"/>
                <w:szCs w:val="20"/>
                <w:lang w:val="hy-AM" w:eastAsia="en-US"/>
              </w:rPr>
              <w:t>• Меди</w:t>
            </w:r>
          </w:p>
          <w:p w:rsidR="00451F3E" w:rsidRPr="00580F0E" w:rsidRDefault="00451F3E" w:rsidP="00451F3E">
            <w:pPr>
              <w:rPr>
                <w:rFonts w:ascii="Sylfaen" w:hAnsi="Sylfaen"/>
                <w:i/>
                <w:sz w:val="20"/>
                <w:szCs w:val="20"/>
                <w:lang w:val="hy-AM" w:eastAsia="en-US"/>
              </w:rPr>
            </w:pPr>
            <w:r w:rsidRPr="00580F0E">
              <w:rPr>
                <w:rFonts w:ascii="Sylfaen" w:hAnsi="Sylfaen"/>
                <w:i/>
                <w:sz w:val="20"/>
                <w:szCs w:val="20"/>
                <w:lang w:val="hy-AM" w:eastAsia="en-US"/>
              </w:rPr>
              <w:t>• Сульфатов</w:t>
            </w:r>
          </w:p>
          <w:p w:rsidR="00451F3E" w:rsidRPr="00580F0E" w:rsidRDefault="00451F3E" w:rsidP="00451F3E">
            <w:pPr>
              <w:rPr>
                <w:rFonts w:ascii="Sylfaen" w:hAnsi="Sylfaen"/>
                <w:i/>
                <w:sz w:val="20"/>
                <w:szCs w:val="20"/>
                <w:lang w:val="hy-AM" w:eastAsia="en-US"/>
              </w:rPr>
            </w:pPr>
            <w:r w:rsidRPr="00580F0E">
              <w:rPr>
                <w:rFonts w:ascii="Sylfaen" w:hAnsi="Sylfaen"/>
                <w:i/>
                <w:sz w:val="20"/>
                <w:szCs w:val="20"/>
                <w:lang w:val="hy-AM" w:eastAsia="en-US"/>
              </w:rPr>
              <w:t>• Хлоридов</w:t>
            </w:r>
          </w:p>
          <w:p w:rsidR="00451F3E" w:rsidRPr="00580F0E" w:rsidRDefault="00451F3E" w:rsidP="00451F3E">
            <w:pPr>
              <w:rPr>
                <w:rFonts w:ascii="Sylfaen" w:hAnsi="Sylfaen"/>
                <w:i/>
                <w:sz w:val="20"/>
                <w:szCs w:val="20"/>
                <w:lang w:val="hy-AM" w:eastAsia="en-US"/>
              </w:rPr>
            </w:pPr>
            <w:r w:rsidRPr="00580F0E">
              <w:rPr>
                <w:rFonts w:ascii="Sylfaen" w:hAnsi="Sylfaen"/>
                <w:i/>
                <w:sz w:val="20"/>
                <w:szCs w:val="20"/>
                <w:lang w:val="hy-AM" w:eastAsia="en-US"/>
              </w:rPr>
              <w:t>• Взвешенных веществ</w:t>
            </w:r>
          </w:p>
          <w:p w:rsidR="00451F3E" w:rsidRDefault="00451F3E" w:rsidP="00451F3E">
            <w:pPr>
              <w:rPr>
                <w:rFonts w:ascii="Sylfaen" w:hAnsi="Sylfaen"/>
                <w:i/>
                <w:sz w:val="20"/>
                <w:szCs w:val="20"/>
                <w:lang w:eastAsia="en-US"/>
              </w:rPr>
            </w:pPr>
            <w:r w:rsidRPr="00580F0E">
              <w:rPr>
                <w:rFonts w:ascii="Sylfaen" w:hAnsi="Sylfaen"/>
                <w:i/>
                <w:sz w:val="20"/>
                <w:szCs w:val="20"/>
                <w:lang w:val="hy-AM" w:eastAsia="en-US"/>
              </w:rPr>
              <w:t>• Сухих веществ</w:t>
            </w:r>
          </w:p>
          <w:p w:rsidR="00451F3E" w:rsidRDefault="00451F3E" w:rsidP="00451F3E">
            <w:pPr>
              <w:jc w:val="both"/>
              <w:rPr>
                <w:rFonts w:ascii="Sylfaen" w:hAnsi="Sylfaen"/>
                <w:sz w:val="20"/>
                <w:szCs w:val="20"/>
              </w:rPr>
            </w:pPr>
          </w:p>
          <w:p w:rsidR="00451F3E" w:rsidRPr="008A4F72" w:rsidRDefault="00451F3E" w:rsidP="00451F3E">
            <w:pPr>
              <w:jc w:val="both"/>
              <w:rPr>
                <w:rFonts w:ascii="Sylfaen" w:hAnsi="Sylfaen"/>
                <w:sz w:val="20"/>
                <w:szCs w:val="20"/>
              </w:rPr>
            </w:pPr>
            <w:r w:rsidRPr="008A4F72">
              <w:rPr>
                <w:rFonts w:ascii="Sylfaen" w:hAnsi="Sylfaen"/>
                <w:sz w:val="20"/>
                <w:szCs w:val="20"/>
              </w:rPr>
              <w:t xml:space="preserve"> Протоколы каждого анализа составляются и предоставляются в двух экземплярах.</w:t>
            </w:r>
          </w:p>
          <w:p w:rsidR="00451F3E" w:rsidRPr="008A4F72" w:rsidRDefault="00451F3E" w:rsidP="00451F3E">
            <w:pPr>
              <w:jc w:val="both"/>
              <w:rPr>
                <w:rFonts w:ascii="Sylfaen" w:hAnsi="Sylfaen"/>
                <w:sz w:val="20"/>
                <w:szCs w:val="20"/>
              </w:rPr>
            </w:pPr>
            <w:r w:rsidRPr="008A4F72">
              <w:rPr>
                <w:rFonts w:ascii="Sylfaen" w:hAnsi="Sylfaen"/>
                <w:sz w:val="20"/>
                <w:szCs w:val="20"/>
              </w:rPr>
              <w:t xml:space="preserve">Отбор проб осуществляется Заказчиком в тару, предоставленную </w:t>
            </w:r>
            <w:r w:rsidRPr="008A4F72">
              <w:rPr>
                <w:rFonts w:ascii="Sylfaen" w:hAnsi="Sylfaen"/>
                <w:sz w:val="20"/>
                <w:szCs w:val="20"/>
              </w:rPr>
              <w:lastRenderedPageBreak/>
              <w:t>Исполнителем, и передается Исполнителю на территории ЕРЭПП.</w:t>
            </w:r>
          </w:p>
          <w:p w:rsidR="00451F3E" w:rsidRDefault="00451F3E" w:rsidP="00451F3E">
            <w:pPr>
              <w:rPr>
                <w:rFonts w:ascii="Sylfaen" w:hAnsi="Sylfaen" w:cs="Sylfaen"/>
                <w:b/>
                <w:sz w:val="20"/>
                <w:szCs w:val="20"/>
              </w:rPr>
            </w:pPr>
            <w:r w:rsidRPr="008A4F72">
              <w:rPr>
                <w:rFonts w:ascii="Sylfaen" w:hAnsi="Sylfaen"/>
                <w:sz w:val="20"/>
                <w:szCs w:val="20"/>
              </w:rPr>
              <w:t xml:space="preserve"> Анализы проводятся по заявке Заказчика в пределах максимально допустимых объемов, указанных в таблице.</w:t>
            </w:r>
          </w:p>
        </w:tc>
        <w:tc>
          <w:tcPr>
            <w:tcW w:w="671" w:type="dxa"/>
            <w:vAlign w:val="center"/>
          </w:tcPr>
          <w:p w:rsidR="00451F3E" w:rsidRPr="00BD45DB" w:rsidRDefault="00451F3E" w:rsidP="00451F3E">
            <w:pPr>
              <w:widowControl w:val="0"/>
              <w:spacing w:after="120"/>
              <w:jc w:val="center"/>
              <w:rPr>
                <w:rFonts w:ascii="GHEA Grapalat" w:hAnsi="GHEA Grapalat"/>
                <w:sz w:val="20"/>
              </w:rPr>
            </w:pPr>
          </w:p>
        </w:tc>
        <w:tc>
          <w:tcPr>
            <w:tcW w:w="752" w:type="dxa"/>
            <w:vAlign w:val="center"/>
          </w:tcPr>
          <w:p w:rsidR="00451F3E" w:rsidRPr="00E40AC8" w:rsidRDefault="00451F3E" w:rsidP="00451F3E">
            <w:pPr>
              <w:widowControl w:val="0"/>
              <w:spacing w:after="120"/>
              <w:jc w:val="center"/>
              <w:rPr>
                <w:rFonts w:ascii="GHEA Grapalat" w:hAnsi="GHEA Grapalat"/>
                <w:sz w:val="20"/>
              </w:rPr>
            </w:pPr>
          </w:p>
        </w:tc>
        <w:tc>
          <w:tcPr>
            <w:tcW w:w="822" w:type="dxa"/>
            <w:vAlign w:val="center"/>
          </w:tcPr>
          <w:p w:rsidR="00451F3E" w:rsidRPr="003A06D3" w:rsidRDefault="00451F3E" w:rsidP="00451F3E">
            <w:pPr>
              <w:widowControl w:val="0"/>
              <w:spacing w:after="120"/>
              <w:jc w:val="center"/>
              <w:rPr>
                <w:rFonts w:ascii="GHEA Grapalat" w:hAnsi="GHEA Grapalat"/>
                <w:sz w:val="20"/>
              </w:rPr>
            </w:pPr>
          </w:p>
        </w:tc>
        <w:tc>
          <w:tcPr>
            <w:tcW w:w="1089" w:type="dxa"/>
            <w:gridSpan w:val="2"/>
            <w:vAlign w:val="center"/>
          </w:tcPr>
          <w:p w:rsidR="00451F3E" w:rsidRPr="003332F8" w:rsidRDefault="00451F3E" w:rsidP="00451F3E">
            <w:pPr>
              <w:widowControl w:val="0"/>
              <w:spacing w:after="120"/>
              <w:jc w:val="center"/>
              <w:rPr>
                <w:rFonts w:ascii="GHEA Grapalat" w:hAnsi="GHEA Grapalat"/>
                <w:sz w:val="20"/>
                <w:szCs w:val="20"/>
              </w:rPr>
            </w:pPr>
          </w:p>
        </w:tc>
        <w:tc>
          <w:tcPr>
            <w:tcW w:w="1831" w:type="dxa"/>
            <w:vAlign w:val="center"/>
          </w:tcPr>
          <w:p w:rsidR="00451F3E" w:rsidRPr="00F32266" w:rsidRDefault="00451F3E" w:rsidP="00451F3E">
            <w:pPr>
              <w:widowControl w:val="0"/>
              <w:spacing w:after="120"/>
              <w:jc w:val="center"/>
              <w:rPr>
                <w:rFonts w:ascii="Sylfaen" w:hAnsi="Sylfaen"/>
                <w:sz w:val="20"/>
                <w:szCs w:val="20"/>
                <w:lang w:val="hy-AM"/>
              </w:rPr>
            </w:pPr>
          </w:p>
        </w:tc>
      </w:tr>
      <w:tr w:rsidR="00451F3E" w:rsidRPr="00AD29CE" w:rsidTr="00451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606" w:type="dxa"/>
        </w:trPr>
        <w:tc>
          <w:tcPr>
            <w:tcW w:w="4536" w:type="dxa"/>
            <w:gridSpan w:val="3"/>
          </w:tcPr>
          <w:p w:rsidR="00451F3E" w:rsidRPr="00AD29CE" w:rsidRDefault="00451F3E" w:rsidP="00451F3E">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51F3E" w:rsidRPr="00E40AC8" w:rsidRDefault="00451F3E" w:rsidP="00451F3E">
            <w:pPr>
              <w:widowControl w:val="0"/>
              <w:jc w:val="center"/>
              <w:rPr>
                <w:rFonts w:ascii="GHEA Grapalat" w:hAnsi="GHEA Grapalat"/>
                <w:lang w:val="en-US"/>
              </w:rPr>
            </w:pPr>
            <w:r>
              <w:rPr>
                <w:rFonts w:ascii="GHEA Grapalat" w:hAnsi="GHEA Grapalat"/>
                <w:lang w:val="en-US"/>
              </w:rPr>
              <w:t>___________________________</w:t>
            </w:r>
          </w:p>
          <w:p w:rsidR="00451F3E" w:rsidRPr="00E40AC8" w:rsidRDefault="00451F3E" w:rsidP="00451F3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51F3E" w:rsidRPr="00AD29CE" w:rsidRDefault="00451F3E" w:rsidP="00451F3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51F3E" w:rsidRPr="00AD29CE" w:rsidRDefault="00451F3E" w:rsidP="00451F3E">
            <w:pPr>
              <w:widowControl w:val="0"/>
              <w:spacing w:after="160" w:line="360" w:lineRule="auto"/>
              <w:jc w:val="center"/>
              <w:rPr>
                <w:rFonts w:ascii="GHEA Grapalat" w:hAnsi="GHEA Grapalat"/>
              </w:rPr>
            </w:pPr>
          </w:p>
        </w:tc>
        <w:tc>
          <w:tcPr>
            <w:tcW w:w="3605" w:type="dxa"/>
            <w:gridSpan w:val="5"/>
          </w:tcPr>
          <w:p w:rsidR="00451F3E" w:rsidRPr="00AD29CE" w:rsidRDefault="00451F3E" w:rsidP="00451F3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51F3E" w:rsidRPr="00E40AC8" w:rsidRDefault="00451F3E" w:rsidP="00451F3E">
            <w:pPr>
              <w:widowControl w:val="0"/>
              <w:jc w:val="center"/>
              <w:rPr>
                <w:rFonts w:ascii="GHEA Grapalat" w:hAnsi="GHEA Grapalat"/>
                <w:lang w:val="en-US"/>
              </w:rPr>
            </w:pPr>
            <w:r>
              <w:rPr>
                <w:rFonts w:ascii="GHEA Grapalat" w:hAnsi="GHEA Grapalat"/>
                <w:lang w:val="en-US"/>
              </w:rPr>
              <w:t>__________________________</w:t>
            </w:r>
          </w:p>
          <w:p w:rsidR="00451F3E" w:rsidRPr="00E40AC8" w:rsidRDefault="00451F3E" w:rsidP="00451F3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51F3E" w:rsidRPr="00AD29CE" w:rsidRDefault="00451F3E" w:rsidP="00451F3E">
            <w:pPr>
              <w:widowControl w:val="0"/>
              <w:spacing w:after="160" w:line="360" w:lineRule="auto"/>
              <w:jc w:val="center"/>
              <w:rPr>
                <w:rFonts w:ascii="GHEA Grapalat" w:hAnsi="GHEA Grapalat"/>
              </w:rPr>
            </w:pPr>
            <w:r w:rsidRPr="00AD29CE">
              <w:rPr>
                <w:rFonts w:ascii="GHEA Grapalat" w:hAnsi="GHEA Grapalat"/>
              </w:rPr>
              <w:t>М. П.</w:t>
            </w:r>
          </w:p>
        </w:tc>
      </w:tr>
    </w:tbl>
    <w:p w:rsidR="003A06D3" w:rsidRPr="00AD29CE" w:rsidRDefault="003A06D3" w:rsidP="003A06D3">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A06D3" w:rsidRPr="00C51467" w:rsidTr="008D178D">
        <w:trPr>
          <w:jc w:val="center"/>
        </w:trPr>
        <w:tc>
          <w:tcPr>
            <w:tcW w:w="4536" w:type="dxa"/>
          </w:tcPr>
          <w:p w:rsidR="003A06D3" w:rsidRPr="00C51467" w:rsidRDefault="003A06D3" w:rsidP="008D178D">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A06D3" w:rsidRPr="00C51467" w:rsidRDefault="003A06D3" w:rsidP="008D178D">
            <w:pPr>
              <w:widowControl w:val="0"/>
              <w:jc w:val="center"/>
              <w:rPr>
                <w:rFonts w:ascii="GHEA Grapalat" w:hAnsi="GHEA Grapalat"/>
                <w:sz w:val="22"/>
              </w:rPr>
            </w:pPr>
            <w:r w:rsidRPr="00C51467">
              <w:rPr>
                <w:rFonts w:ascii="GHEA Grapalat" w:hAnsi="GHEA Grapalat"/>
                <w:sz w:val="22"/>
              </w:rPr>
              <w:t>____________________________</w:t>
            </w:r>
          </w:p>
          <w:p w:rsidR="003A06D3" w:rsidRPr="00C51467" w:rsidRDefault="003A06D3" w:rsidP="008D178D">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A06D3" w:rsidRPr="00C51467" w:rsidRDefault="003A06D3" w:rsidP="008D178D">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A06D3" w:rsidRPr="00C51467" w:rsidRDefault="003A06D3" w:rsidP="008D178D">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A06D3" w:rsidRPr="00C51467" w:rsidRDefault="003A06D3" w:rsidP="008D178D">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A06D3" w:rsidRDefault="003A06D3" w:rsidP="003A06D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A06D3" w:rsidRPr="00C51467" w:rsidRDefault="003A06D3" w:rsidP="003A06D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FE2DFD" w:rsidRPr="00A915F5" w:rsidRDefault="00FE2DFD" w:rsidP="00FE2DFD">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FE2DFD" w:rsidRPr="00A915F5" w:rsidRDefault="00FE2DFD" w:rsidP="00FE2DFD">
      <w:pPr>
        <w:rPr>
          <w:rStyle w:val="ezkurwreuab5ozgtqnkl"/>
          <w:i/>
          <w:sz w:val="20"/>
          <w:szCs w:val="20"/>
        </w:rPr>
      </w:pPr>
    </w:p>
    <w:p w:rsidR="00FE2DFD" w:rsidRPr="006F5F33" w:rsidRDefault="00FE2DFD" w:rsidP="00FE2DFD">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E2DFD" w:rsidRPr="009E00B3" w:rsidRDefault="00FE2DFD" w:rsidP="00FE2DF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E2DFD" w:rsidRPr="00124BE9" w:rsidRDefault="00FE2DFD" w:rsidP="00FE2DFD">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FE2DFD" w:rsidRPr="003D4660" w:rsidRDefault="00FE2DFD" w:rsidP="00FE2DFD">
      <w:pPr>
        <w:pStyle w:val="FootnoteText"/>
        <w:jc w:val="both"/>
        <w:rPr>
          <w:rFonts w:ascii="GHEA Grapalat" w:hAnsi="GHEA Grapalat"/>
          <w:i/>
          <w:lang w:val="hy-AM" w:eastAsia="en-US"/>
        </w:rPr>
      </w:pPr>
    </w:p>
    <w:p w:rsidR="00FE2DFD" w:rsidRPr="00AD29CE" w:rsidDel="003A45B5" w:rsidRDefault="00FE2DFD" w:rsidP="00FE2DFD">
      <w:pPr>
        <w:widowControl w:val="0"/>
        <w:spacing w:after="160" w:line="360" w:lineRule="auto"/>
        <w:ind w:firstLine="709"/>
        <w:jc w:val="center"/>
        <w:rPr>
          <w:del w:id="21" w:author="Inesa Kocharyan" w:date="2025-02-07T11:39:00Z"/>
          <w:rFonts w:ascii="GHEA Grapalat" w:hAnsi="GHEA Grapalat"/>
          <w:b/>
        </w:rPr>
      </w:pPr>
    </w:p>
    <w:p w:rsidR="00FE2DFD" w:rsidRPr="00AD29CE" w:rsidRDefault="00FE2DFD" w:rsidP="00FE2DFD">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E2DFD" w:rsidRDefault="00FE2DFD" w:rsidP="00FE2DFD">
      <w:pPr>
        <w:rPr>
          <w:rFonts w:ascii="GHEA Grapalat" w:hAnsi="GHEA Grapalat"/>
        </w:rPr>
      </w:pPr>
    </w:p>
    <w:p w:rsidR="00FE2DFD" w:rsidRPr="00AD29CE" w:rsidRDefault="00FE2DFD" w:rsidP="00FE2DF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FE2DFD" w:rsidRPr="00AD29CE" w:rsidRDefault="00FE2DFD" w:rsidP="00005BE9">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FE2DFD" w:rsidRPr="00AD29CE" w:rsidRDefault="00FE2DFD" w:rsidP="00005BE9">
      <w:pPr>
        <w:widowControl w:val="0"/>
        <w:spacing w:line="360" w:lineRule="auto"/>
        <w:jc w:val="right"/>
        <w:rPr>
          <w:rFonts w:ascii="GHEA Grapalat" w:hAnsi="GHEA Grapalat"/>
          <w:i/>
        </w:rPr>
      </w:pPr>
      <w:r w:rsidRPr="00AD29CE">
        <w:rPr>
          <w:rFonts w:ascii="GHEA Grapalat" w:hAnsi="GHEA Grapalat"/>
          <w:i/>
        </w:rPr>
        <w:t>к Договору под кодом</w:t>
      </w:r>
      <w:r w:rsidRPr="00E642DC">
        <w:rPr>
          <w:rFonts w:ascii="GHEA Grapalat" w:hAnsi="GHEA Grapalat"/>
          <w:i/>
        </w:rPr>
        <w:t xml:space="preserve"> </w:t>
      </w:r>
      <w:r w:rsidR="00937A7A">
        <w:rPr>
          <w:rFonts w:ascii="GHEA Grapalat" w:hAnsi="GHEA Grapalat"/>
          <w:i/>
          <w:lang w:val="en-US"/>
        </w:rPr>
        <w:t>ԵՋԷԿ</w:t>
      </w:r>
      <w:r w:rsidR="00937A7A" w:rsidRPr="00937A7A">
        <w:rPr>
          <w:rFonts w:ascii="GHEA Grapalat" w:hAnsi="GHEA Grapalat"/>
          <w:i/>
        </w:rPr>
        <w:t>-</w:t>
      </w:r>
      <w:r w:rsidR="00937A7A">
        <w:rPr>
          <w:rFonts w:ascii="GHEA Grapalat" w:hAnsi="GHEA Grapalat"/>
          <w:i/>
          <w:lang w:val="en-US"/>
        </w:rPr>
        <w:t>ԳՀԾՁԲ</w:t>
      </w:r>
      <w:r w:rsidR="00937A7A" w:rsidRPr="00937A7A">
        <w:rPr>
          <w:rFonts w:ascii="GHEA Grapalat" w:hAnsi="GHEA Grapalat"/>
          <w:i/>
        </w:rPr>
        <w:t xml:space="preserve"> 25/54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CA2754" w:rsidRDefault="00FE2DFD" w:rsidP="00FE2DFD">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FE2DFD" w:rsidRPr="00AD29CE" w:rsidRDefault="00FE2DFD" w:rsidP="00FE2DF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172"/>
        <w:gridCol w:w="1276"/>
        <w:gridCol w:w="567"/>
        <w:gridCol w:w="567"/>
        <w:gridCol w:w="531"/>
        <w:gridCol w:w="681"/>
        <w:gridCol w:w="582"/>
        <w:gridCol w:w="566"/>
        <w:gridCol w:w="601"/>
        <w:gridCol w:w="611"/>
        <w:gridCol w:w="687"/>
        <w:gridCol w:w="720"/>
        <w:gridCol w:w="720"/>
        <w:gridCol w:w="674"/>
        <w:gridCol w:w="666"/>
      </w:tblGrid>
      <w:tr w:rsidR="00FE2DFD" w:rsidRPr="00F412AC" w:rsidTr="00FE2DFD">
        <w:trPr>
          <w:trHeight w:val="363"/>
          <w:jc w:val="center"/>
        </w:trPr>
        <w:tc>
          <w:tcPr>
            <w:tcW w:w="11429" w:type="dxa"/>
            <w:gridSpan w:val="16"/>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Услуги</w:t>
            </w:r>
          </w:p>
        </w:tc>
      </w:tr>
      <w:tr w:rsidR="00FE2DFD" w:rsidRPr="00F412AC" w:rsidTr="00005BE9">
        <w:trPr>
          <w:trHeight w:val="1781"/>
          <w:jc w:val="center"/>
        </w:trPr>
        <w:tc>
          <w:tcPr>
            <w:tcW w:w="808"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2"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73" w:type="dxa"/>
            <w:gridSpan w:val="13"/>
            <w:vAlign w:val="center"/>
          </w:tcPr>
          <w:p w:rsidR="00FE2DFD" w:rsidRPr="00CA2754" w:rsidRDefault="00005BE9" w:rsidP="00FE2DF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A0F0E">
              <w:rPr>
                <w:rFonts w:ascii="GHEA Grapalat" w:hAnsi="GHEA Grapalat"/>
                <w:sz w:val="16"/>
              </w:rPr>
              <w:t>2</w:t>
            </w:r>
            <w:r>
              <w:rPr>
                <w:rFonts w:ascii="GHEA Grapalat" w:hAnsi="GHEA Grapalat"/>
                <w:sz w:val="16"/>
              </w:rPr>
              <w:t>5-26г., по месяцам, в том числе</w:t>
            </w:r>
            <w:r>
              <w:rPr>
                <w:rStyle w:val="FootnoteReference"/>
                <w:rFonts w:ascii="GHEA Grapalat" w:hAnsi="GHEA Grapalat"/>
                <w:sz w:val="16"/>
              </w:rPr>
              <w:footnoteReference w:customMarkFollows="1" w:id="23"/>
              <w:t>**</w:t>
            </w:r>
          </w:p>
        </w:tc>
      </w:tr>
      <w:tr w:rsidR="00005BE9" w:rsidRPr="00F412AC" w:rsidTr="00005BE9">
        <w:trPr>
          <w:cantSplit/>
          <w:trHeight w:val="1659"/>
          <w:jc w:val="center"/>
        </w:trPr>
        <w:tc>
          <w:tcPr>
            <w:tcW w:w="808" w:type="dxa"/>
          </w:tcPr>
          <w:p w:rsidR="00005BE9" w:rsidRPr="00F412AC" w:rsidRDefault="00005BE9" w:rsidP="00005BE9">
            <w:pPr>
              <w:widowControl w:val="0"/>
              <w:spacing w:after="120"/>
              <w:jc w:val="center"/>
              <w:rPr>
                <w:rFonts w:ascii="GHEA Grapalat" w:hAnsi="GHEA Grapalat"/>
                <w:sz w:val="16"/>
              </w:rPr>
            </w:pPr>
          </w:p>
        </w:tc>
        <w:tc>
          <w:tcPr>
            <w:tcW w:w="1172" w:type="dxa"/>
          </w:tcPr>
          <w:p w:rsidR="00005BE9" w:rsidRPr="00F412AC" w:rsidRDefault="00005BE9" w:rsidP="00005BE9">
            <w:pPr>
              <w:widowControl w:val="0"/>
              <w:spacing w:after="120"/>
              <w:jc w:val="center"/>
              <w:rPr>
                <w:rFonts w:ascii="GHEA Grapalat" w:hAnsi="GHEA Grapalat"/>
                <w:sz w:val="16"/>
              </w:rPr>
            </w:pPr>
          </w:p>
        </w:tc>
        <w:tc>
          <w:tcPr>
            <w:tcW w:w="1276" w:type="dxa"/>
          </w:tcPr>
          <w:p w:rsidR="00005BE9" w:rsidRPr="00F412AC" w:rsidRDefault="00005BE9" w:rsidP="00005BE9">
            <w:pPr>
              <w:widowControl w:val="0"/>
              <w:spacing w:after="120"/>
              <w:jc w:val="center"/>
              <w:rPr>
                <w:rFonts w:ascii="GHEA Grapalat" w:hAnsi="GHEA Grapalat"/>
                <w:sz w:val="16"/>
              </w:rPr>
            </w:pPr>
          </w:p>
        </w:tc>
        <w:tc>
          <w:tcPr>
            <w:tcW w:w="567" w:type="dxa"/>
            <w:textDirection w:val="btLr"/>
            <w:vAlign w:val="center"/>
          </w:tcPr>
          <w:p w:rsidR="00005BE9" w:rsidRPr="00F412AC" w:rsidRDefault="00005BE9" w:rsidP="00005BE9">
            <w:pPr>
              <w:widowControl w:val="0"/>
              <w:spacing w:after="120"/>
              <w:ind w:left="-161" w:right="-148"/>
              <w:jc w:val="center"/>
              <w:rPr>
                <w:rFonts w:ascii="GHEA Grapalat" w:hAnsi="GHEA Grapalat"/>
                <w:sz w:val="16"/>
              </w:rPr>
            </w:pPr>
            <w:r>
              <w:rPr>
                <w:rFonts w:ascii="GHEA Grapalat" w:hAnsi="GHEA Grapalat"/>
                <w:sz w:val="16"/>
              </w:rPr>
              <w:t>Октябрь 2025г</w:t>
            </w:r>
          </w:p>
        </w:tc>
        <w:tc>
          <w:tcPr>
            <w:tcW w:w="567" w:type="dxa"/>
            <w:textDirection w:val="btLr"/>
            <w:vAlign w:val="center"/>
          </w:tcPr>
          <w:p w:rsidR="00005BE9" w:rsidRPr="00F412AC" w:rsidRDefault="00005BE9" w:rsidP="00005BE9">
            <w:pPr>
              <w:widowControl w:val="0"/>
              <w:spacing w:after="120"/>
              <w:ind w:left="-68" w:right="-108"/>
              <w:jc w:val="center"/>
              <w:rPr>
                <w:rFonts w:ascii="GHEA Grapalat" w:hAnsi="GHEA Grapalat" w:cs="Sylfaen"/>
                <w:sz w:val="16"/>
              </w:rPr>
            </w:pPr>
            <w:r>
              <w:rPr>
                <w:rFonts w:ascii="GHEA Grapalat" w:hAnsi="GHEA Grapalat"/>
                <w:sz w:val="16"/>
              </w:rPr>
              <w:t>Ноябрь 2025г</w:t>
            </w:r>
          </w:p>
        </w:tc>
        <w:tc>
          <w:tcPr>
            <w:tcW w:w="531" w:type="dxa"/>
            <w:textDirection w:val="btLr"/>
            <w:vAlign w:val="center"/>
          </w:tcPr>
          <w:p w:rsidR="00005BE9" w:rsidRPr="00F412AC" w:rsidRDefault="00005BE9" w:rsidP="00005BE9">
            <w:pPr>
              <w:widowControl w:val="0"/>
              <w:spacing w:after="120"/>
              <w:ind w:left="-73" w:right="-73"/>
              <w:jc w:val="center"/>
              <w:rPr>
                <w:rFonts w:ascii="GHEA Grapalat" w:hAnsi="GHEA Grapalat"/>
                <w:sz w:val="16"/>
              </w:rPr>
            </w:pPr>
            <w:r>
              <w:rPr>
                <w:rFonts w:ascii="GHEA Grapalat" w:hAnsi="GHEA Grapalat"/>
                <w:sz w:val="16"/>
              </w:rPr>
              <w:t xml:space="preserve">Декабря 2025г </w:t>
            </w:r>
          </w:p>
        </w:tc>
        <w:tc>
          <w:tcPr>
            <w:tcW w:w="681" w:type="dxa"/>
            <w:textDirection w:val="btLr"/>
            <w:vAlign w:val="center"/>
          </w:tcPr>
          <w:p w:rsidR="00005BE9" w:rsidRPr="00F412AC" w:rsidRDefault="00005BE9" w:rsidP="00005BE9">
            <w:pPr>
              <w:widowControl w:val="0"/>
              <w:spacing w:after="120"/>
              <w:ind w:left="-94" w:right="-80"/>
              <w:jc w:val="center"/>
              <w:rPr>
                <w:rFonts w:ascii="GHEA Grapalat" w:hAnsi="GHEA Grapalat" w:cs="Sylfaen"/>
                <w:sz w:val="16"/>
              </w:rPr>
            </w:pPr>
            <w:r w:rsidRPr="00F412AC">
              <w:rPr>
                <w:rFonts w:ascii="GHEA Grapalat" w:hAnsi="GHEA Grapalat"/>
                <w:sz w:val="16"/>
              </w:rPr>
              <w:t>Январь</w:t>
            </w:r>
            <w:r>
              <w:rPr>
                <w:rFonts w:ascii="GHEA Grapalat" w:hAnsi="GHEA Grapalat"/>
                <w:sz w:val="16"/>
              </w:rPr>
              <w:t xml:space="preserve"> 2026г</w:t>
            </w:r>
          </w:p>
        </w:tc>
        <w:tc>
          <w:tcPr>
            <w:tcW w:w="582" w:type="dxa"/>
            <w:textDirection w:val="btLr"/>
            <w:vAlign w:val="center"/>
          </w:tcPr>
          <w:p w:rsidR="00005BE9" w:rsidRPr="00F412AC" w:rsidRDefault="00005BE9" w:rsidP="00005BE9">
            <w:pPr>
              <w:widowControl w:val="0"/>
              <w:spacing w:after="120"/>
              <w:ind w:left="-122" w:right="-94"/>
              <w:jc w:val="center"/>
              <w:rPr>
                <w:rFonts w:ascii="GHEA Grapalat" w:hAnsi="GHEA Grapalat"/>
                <w:sz w:val="16"/>
              </w:rPr>
            </w:pPr>
            <w:r w:rsidRPr="00F412AC">
              <w:rPr>
                <w:rFonts w:ascii="GHEA Grapalat" w:hAnsi="GHEA Grapalat"/>
                <w:sz w:val="16"/>
              </w:rPr>
              <w:t>Февраль</w:t>
            </w:r>
            <w:r>
              <w:rPr>
                <w:rFonts w:ascii="GHEA Grapalat" w:hAnsi="GHEA Grapalat"/>
                <w:sz w:val="16"/>
              </w:rPr>
              <w:t xml:space="preserve"> 2026г</w:t>
            </w:r>
          </w:p>
        </w:tc>
        <w:tc>
          <w:tcPr>
            <w:tcW w:w="566" w:type="dxa"/>
            <w:textDirection w:val="btLr"/>
            <w:vAlign w:val="center"/>
          </w:tcPr>
          <w:p w:rsidR="00005BE9" w:rsidRPr="00F412AC" w:rsidRDefault="00005BE9" w:rsidP="00005BE9">
            <w:pPr>
              <w:widowControl w:val="0"/>
              <w:spacing w:after="120"/>
              <w:ind w:left="-94" w:right="-128"/>
              <w:jc w:val="center"/>
              <w:rPr>
                <w:rFonts w:ascii="GHEA Grapalat" w:hAnsi="GHEA Grapalat"/>
                <w:sz w:val="16"/>
              </w:rPr>
            </w:pPr>
            <w:r w:rsidRPr="00F412AC">
              <w:rPr>
                <w:rFonts w:ascii="GHEA Grapalat" w:hAnsi="GHEA Grapalat"/>
                <w:sz w:val="16"/>
              </w:rPr>
              <w:t>Март</w:t>
            </w:r>
            <w:r>
              <w:rPr>
                <w:rFonts w:ascii="GHEA Grapalat" w:hAnsi="GHEA Grapalat"/>
                <w:sz w:val="16"/>
              </w:rPr>
              <w:t xml:space="preserve"> 2026г</w:t>
            </w:r>
          </w:p>
        </w:tc>
        <w:tc>
          <w:tcPr>
            <w:tcW w:w="601" w:type="dxa"/>
            <w:textDirection w:val="btLr"/>
            <w:vAlign w:val="center"/>
          </w:tcPr>
          <w:p w:rsidR="00005BE9" w:rsidRPr="00F412AC" w:rsidRDefault="00005BE9" w:rsidP="00005BE9">
            <w:pPr>
              <w:widowControl w:val="0"/>
              <w:spacing w:after="120"/>
              <w:ind w:left="-118" w:right="-122"/>
              <w:jc w:val="center"/>
              <w:rPr>
                <w:rFonts w:ascii="GHEA Grapalat" w:hAnsi="GHEA Grapalat"/>
                <w:sz w:val="16"/>
              </w:rPr>
            </w:pPr>
            <w:r w:rsidRPr="00F412AC">
              <w:rPr>
                <w:rFonts w:ascii="GHEA Grapalat" w:hAnsi="GHEA Grapalat"/>
                <w:sz w:val="16"/>
              </w:rPr>
              <w:t>Апрель</w:t>
            </w:r>
            <w:r>
              <w:rPr>
                <w:rFonts w:ascii="GHEA Grapalat" w:hAnsi="GHEA Grapalat"/>
                <w:sz w:val="16"/>
              </w:rPr>
              <w:t xml:space="preserve"> 2026г</w:t>
            </w:r>
          </w:p>
        </w:tc>
        <w:tc>
          <w:tcPr>
            <w:tcW w:w="611" w:type="dxa"/>
            <w:textDirection w:val="btLr"/>
            <w:vAlign w:val="center"/>
          </w:tcPr>
          <w:p w:rsidR="00005BE9" w:rsidRPr="00F412AC" w:rsidRDefault="00005BE9" w:rsidP="00005BE9">
            <w:pPr>
              <w:widowControl w:val="0"/>
              <w:spacing w:after="120"/>
              <w:ind w:left="-94" w:right="-124"/>
              <w:jc w:val="center"/>
              <w:rPr>
                <w:rFonts w:ascii="GHEA Grapalat" w:hAnsi="GHEA Grapalat"/>
                <w:sz w:val="16"/>
              </w:rPr>
            </w:pPr>
            <w:r w:rsidRPr="00F412AC">
              <w:rPr>
                <w:rFonts w:ascii="GHEA Grapalat" w:hAnsi="GHEA Grapalat"/>
                <w:sz w:val="16"/>
              </w:rPr>
              <w:t>Май</w:t>
            </w:r>
            <w:r>
              <w:rPr>
                <w:rFonts w:ascii="GHEA Grapalat" w:hAnsi="GHEA Grapalat"/>
                <w:sz w:val="16"/>
              </w:rPr>
              <w:t xml:space="preserve"> 2026г</w:t>
            </w:r>
          </w:p>
        </w:tc>
        <w:tc>
          <w:tcPr>
            <w:tcW w:w="687" w:type="dxa"/>
            <w:textDirection w:val="btLr"/>
            <w:vAlign w:val="center"/>
          </w:tcPr>
          <w:p w:rsidR="00005BE9" w:rsidRPr="00F412AC" w:rsidRDefault="00005BE9" w:rsidP="00005BE9">
            <w:pPr>
              <w:widowControl w:val="0"/>
              <w:spacing w:after="120"/>
              <w:ind w:left="-108" w:right="-119"/>
              <w:jc w:val="center"/>
              <w:rPr>
                <w:rFonts w:ascii="GHEA Grapalat" w:hAnsi="GHEA Grapalat"/>
                <w:sz w:val="16"/>
              </w:rPr>
            </w:pPr>
            <w:r w:rsidRPr="00F412AC">
              <w:rPr>
                <w:rFonts w:ascii="GHEA Grapalat" w:hAnsi="GHEA Grapalat"/>
                <w:sz w:val="16"/>
              </w:rPr>
              <w:t>Июнь</w:t>
            </w:r>
            <w:r>
              <w:rPr>
                <w:rFonts w:ascii="GHEA Grapalat" w:hAnsi="GHEA Grapalat"/>
                <w:sz w:val="16"/>
              </w:rPr>
              <w:t xml:space="preserve"> 2026г</w:t>
            </w:r>
          </w:p>
        </w:tc>
        <w:tc>
          <w:tcPr>
            <w:tcW w:w="720" w:type="dxa"/>
            <w:textDirection w:val="btLr"/>
            <w:vAlign w:val="center"/>
          </w:tcPr>
          <w:p w:rsidR="00005BE9" w:rsidRPr="00F412AC" w:rsidRDefault="00005BE9" w:rsidP="00005BE9">
            <w:pPr>
              <w:widowControl w:val="0"/>
              <w:spacing w:after="120"/>
              <w:ind w:left="-113" w:right="-124"/>
              <w:jc w:val="center"/>
              <w:rPr>
                <w:rFonts w:ascii="GHEA Grapalat" w:hAnsi="GHEA Grapalat"/>
                <w:sz w:val="16"/>
              </w:rPr>
            </w:pPr>
            <w:r w:rsidRPr="00F412AC">
              <w:rPr>
                <w:rFonts w:ascii="GHEA Grapalat" w:hAnsi="GHEA Grapalat"/>
                <w:sz w:val="16"/>
              </w:rPr>
              <w:t>Июль</w:t>
            </w:r>
            <w:r>
              <w:rPr>
                <w:rFonts w:ascii="GHEA Grapalat" w:hAnsi="GHEA Grapalat"/>
                <w:sz w:val="16"/>
              </w:rPr>
              <w:t xml:space="preserve"> 2026г</w:t>
            </w:r>
          </w:p>
        </w:tc>
        <w:tc>
          <w:tcPr>
            <w:tcW w:w="720" w:type="dxa"/>
            <w:textDirection w:val="btLr"/>
            <w:vAlign w:val="center"/>
          </w:tcPr>
          <w:p w:rsidR="00005BE9" w:rsidRPr="00F412AC" w:rsidRDefault="00005BE9" w:rsidP="00005BE9">
            <w:pPr>
              <w:widowControl w:val="0"/>
              <w:spacing w:after="120"/>
              <w:ind w:left="-94" w:right="-108"/>
              <w:jc w:val="center"/>
              <w:rPr>
                <w:rFonts w:ascii="GHEA Grapalat" w:hAnsi="GHEA Grapalat"/>
                <w:sz w:val="16"/>
              </w:rPr>
            </w:pPr>
            <w:r w:rsidRPr="00F412AC">
              <w:rPr>
                <w:rFonts w:ascii="GHEA Grapalat" w:hAnsi="GHEA Grapalat"/>
                <w:sz w:val="16"/>
              </w:rPr>
              <w:t>Август</w:t>
            </w:r>
            <w:r>
              <w:rPr>
                <w:rFonts w:ascii="GHEA Grapalat" w:hAnsi="GHEA Grapalat"/>
                <w:sz w:val="16"/>
              </w:rPr>
              <w:t xml:space="preserve"> 2026г</w:t>
            </w:r>
          </w:p>
        </w:tc>
        <w:tc>
          <w:tcPr>
            <w:tcW w:w="674" w:type="dxa"/>
            <w:textDirection w:val="btLr"/>
            <w:vAlign w:val="center"/>
          </w:tcPr>
          <w:p w:rsidR="00005BE9" w:rsidRPr="00F412AC" w:rsidRDefault="00005BE9" w:rsidP="00005BE9">
            <w:pPr>
              <w:widowControl w:val="0"/>
              <w:spacing w:after="120"/>
              <w:ind w:left="-136" w:right="-80"/>
              <w:jc w:val="center"/>
              <w:rPr>
                <w:rFonts w:ascii="GHEA Grapalat" w:hAnsi="GHEA Grapalat"/>
                <w:sz w:val="16"/>
              </w:rPr>
            </w:pPr>
            <w:r w:rsidRPr="00F412AC">
              <w:rPr>
                <w:rFonts w:ascii="GHEA Grapalat" w:hAnsi="GHEA Grapalat"/>
                <w:sz w:val="16"/>
              </w:rPr>
              <w:t>Сентябрь</w:t>
            </w:r>
            <w:r>
              <w:rPr>
                <w:rFonts w:ascii="GHEA Grapalat" w:hAnsi="GHEA Grapalat"/>
                <w:sz w:val="16"/>
              </w:rPr>
              <w:t xml:space="preserve"> 2026г</w:t>
            </w:r>
          </w:p>
        </w:tc>
        <w:tc>
          <w:tcPr>
            <w:tcW w:w="666" w:type="dxa"/>
            <w:textDirection w:val="btLr"/>
            <w:vAlign w:val="center"/>
          </w:tcPr>
          <w:p w:rsidR="00005BE9" w:rsidRPr="00CA2754" w:rsidRDefault="00005BE9" w:rsidP="00005BE9">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05BE9" w:rsidRPr="00F412AC" w:rsidTr="00005BE9">
        <w:trPr>
          <w:trHeight w:val="363"/>
          <w:jc w:val="center"/>
        </w:trPr>
        <w:tc>
          <w:tcPr>
            <w:tcW w:w="808" w:type="dxa"/>
          </w:tcPr>
          <w:p w:rsidR="00005BE9" w:rsidRPr="008D436C" w:rsidRDefault="00005BE9" w:rsidP="00005BE9">
            <w:pPr>
              <w:widowControl w:val="0"/>
              <w:spacing w:after="120"/>
              <w:jc w:val="center"/>
              <w:rPr>
                <w:rFonts w:ascii="GHEA Grapalat" w:hAnsi="GHEA Grapalat"/>
                <w:sz w:val="16"/>
                <w:lang w:val="en-US"/>
              </w:rPr>
            </w:pPr>
            <w:r>
              <w:rPr>
                <w:rFonts w:ascii="GHEA Grapalat" w:hAnsi="GHEA Grapalat"/>
                <w:sz w:val="16"/>
                <w:lang w:val="en-US"/>
              </w:rPr>
              <w:t>1</w:t>
            </w:r>
          </w:p>
        </w:tc>
        <w:tc>
          <w:tcPr>
            <w:tcW w:w="1172" w:type="dxa"/>
            <w:vAlign w:val="center"/>
          </w:tcPr>
          <w:p w:rsidR="00005BE9" w:rsidRPr="00005BE9" w:rsidRDefault="00005BE9" w:rsidP="00005BE9">
            <w:pPr>
              <w:widowControl w:val="0"/>
              <w:spacing w:after="120"/>
              <w:jc w:val="center"/>
              <w:rPr>
                <w:rFonts w:ascii="GHEA Grapalat" w:hAnsi="GHEA Grapalat"/>
                <w:sz w:val="18"/>
                <w:szCs w:val="18"/>
              </w:rPr>
            </w:pPr>
            <w:r w:rsidRPr="00005BE9">
              <w:rPr>
                <w:rFonts w:ascii="GHEA Grapalat" w:hAnsi="GHEA Grapalat" w:cs="Calibri"/>
                <w:sz w:val="18"/>
                <w:szCs w:val="18"/>
              </w:rPr>
              <w:t>90711130</w:t>
            </w:r>
          </w:p>
        </w:tc>
        <w:tc>
          <w:tcPr>
            <w:tcW w:w="1276" w:type="dxa"/>
            <w:vAlign w:val="center"/>
          </w:tcPr>
          <w:p w:rsidR="00005BE9" w:rsidRPr="00005BE9" w:rsidRDefault="00005BE9" w:rsidP="00005BE9">
            <w:pPr>
              <w:jc w:val="center"/>
              <w:rPr>
                <w:rFonts w:ascii="GHEA Grapalat" w:hAnsi="GHEA Grapalat"/>
                <w:sz w:val="20"/>
                <w:szCs w:val="20"/>
                <w:lang w:val="hy-AM"/>
              </w:rPr>
            </w:pPr>
            <w:r w:rsidRPr="00005BE9">
              <w:rPr>
                <w:rStyle w:val="tlid-translation"/>
                <w:rFonts w:ascii="GHEA Grapalat" w:hAnsi="GHEA Grapalat"/>
                <w:sz w:val="20"/>
                <w:szCs w:val="20"/>
              </w:rPr>
              <w:t xml:space="preserve">услуги по анализу трансформаторных масел (полного и </w:t>
            </w:r>
            <w:proofErr w:type="spellStart"/>
            <w:r w:rsidRPr="00005BE9">
              <w:rPr>
                <w:rStyle w:val="tlid-translation"/>
                <w:rFonts w:ascii="GHEA Grapalat" w:hAnsi="GHEA Grapalat"/>
                <w:sz w:val="20"/>
                <w:szCs w:val="20"/>
              </w:rPr>
              <w:t>хроматографического</w:t>
            </w:r>
            <w:proofErr w:type="spellEnd"/>
            <w:r w:rsidRPr="00005BE9">
              <w:rPr>
                <w:rStyle w:val="tlid-translation"/>
                <w:rFonts w:ascii="GHEA Grapalat" w:hAnsi="GHEA Grapalat"/>
                <w:sz w:val="20"/>
                <w:szCs w:val="20"/>
              </w:rPr>
              <w:t>), турбинных масел и общих сточных вод</w:t>
            </w:r>
          </w:p>
        </w:tc>
        <w:tc>
          <w:tcPr>
            <w:tcW w:w="567" w:type="dxa"/>
            <w:textDirection w:val="btLr"/>
            <w:vAlign w:val="center"/>
          </w:tcPr>
          <w:p w:rsidR="00005BE9" w:rsidRPr="00F412AC" w:rsidRDefault="00005BE9" w:rsidP="00005BE9">
            <w:pPr>
              <w:widowControl w:val="0"/>
              <w:spacing w:after="120"/>
              <w:jc w:val="center"/>
              <w:rPr>
                <w:rFonts w:ascii="GHEA Grapalat" w:hAnsi="GHEA Grapalat"/>
                <w:sz w:val="16"/>
              </w:rPr>
            </w:pPr>
            <w:r>
              <w:rPr>
                <w:rFonts w:ascii="GHEA Grapalat" w:hAnsi="GHEA Grapalat"/>
                <w:sz w:val="20"/>
              </w:rPr>
              <w:t>8,33</w:t>
            </w:r>
            <w:r w:rsidRPr="008636A6">
              <w:rPr>
                <w:rFonts w:ascii="GHEA Grapalat" w:hAnsi="GHEA Grapalat"/>
                <w:sz w:val="20"/>
                <w:lang w:val="pt-BR"/>
              </w:rPr>
              <w:t xml:space="preserve"> %</w:t>
            </w:r>
          </w:p>
        </w:tc>
        <w:tc>
          <w:tcPr>
            <w:tcW w:w="567" w:type="dxa"/>
            <w:textDirection w:val="btLr"/>
            <w:vAlign w:val="center"/>
          </w:tcPr>
          <w:p w:rsidR="00005BE9" w:rsidRPr="00F412AC" w:rsidRDefault="00005BE9" w:rsidP="00005BE9">
            <w:pPr>
              <w:widowControl w:val="0"/>
              <w:spacing w:after="120"/>
              <w:jc w:val="center"/>
              <w:rPr>
                <w:rFonts w:ascii="GHEA Grapalat" w:hAnsi="GHEA Grapalat"/>
                <w:sz w:val="16"/>
              </w:rPr>
            </w:pPr>
            <w:r>
              <w:rPr>
                <w:rFonts w:ascii="GHEA Grapalat" w:hAnsi="GHEA Grapalat"/>
                <w:sz w:val="20"/>
              </w:rPr>
              <w:t xml:space="preserve">16,66 </w:t>
            </w:r>
            <w:r w:rsidRPr="008636A6">
              <w:rPr>
                <w:rFonts w:ascii="GHEA Grapalat" w:hAnsi="GHEA Grapalat"/>
                <w:sz w:val="20"/>
                <w:lang w:val="pt-BR"/>
              </w:rPr>
              <w:t>%</w:t>
            </w:r>
          </w:p>
        </w:tc>
        <w:tc>
          <w:tcPr>
            <w:tcW w:w="531" w:type="dxa"/>
            <w:textDirection w:val="btLr"/>
            <w:vAlign w:val="center"/>
          </w:tcPr>
          <w:p w:rsidR="00005BE9" w:rsidRPr="00F412AC" w:rsidRDefault="00005BE9" w:rsidP="00005BE9">
            <w:pPr>
              <w:widowControl w:val="0"/>
              <w:spacing w:after="120"/>
              <w:jc w:val="center"/>
              <w:rPr>
                <w:rFonts w:ascii="GHEA Grapalat" w:hAnsi="GHEA Grapalat" w:cs="Arial"/>
                <w:sz w:val="16"/>
              </w:rPr>
            </w:pPr>
            <w:r>
              <w:rPr>
                <w:rFonts w:ascii="GHEA Grapalat" w:hAnsi="GHEA Grapalat"/>
                <w:sz w:val="20"/>
              </w:rPr>
              <w:t>24,99</w:t>
            </w:r>
            <w:r w:rsidRPr="008636A6">
              <w:rPr>
                <w:rFonts w:ascii="GHEA Grapalat" w:hAnsi="GHEA Grapalat"/>
                <w:sz w:val="20"/>
                <w:lang w:val="pt-BR"/>
              </w:rPr>
              <w:t xml:space="preserve"> %</w:t>
            </w:r>
          </w:p>
        </w:tc>
        <w:tc>
          <w:tcPr>
            <w:tcW w:w="681" w:type="dxa"/>
            <w:textDirection w:val="btLr"/>
            <w:vAlign w:val="center"/>
          </w:tcPr>
          <w:p w:rsidR="00005BE9" w:rsidRPr="00F412AC" w:rsidRDefault="00005BE9" w:rsidP="00005BE9">
            <w:pPr>
              <w:widowControl w:val="0"/>
              <w:spacing w:after="120"/>
              <w:jc w:val="center"/>
              <w:rPr>
                <w:rFonts w:ascii="GHEA Grapalat" w:hAnsi="GHEA Grapalat" w:cs="Arial"/>
                <w:sz w:val="16"/>
              </w:rPr>
            </w:pPr>
            <w:r>
              <w:rPr>
                <w:rFonts w:ascii="GHEA Grapalat" w:hAnsi="GHEA Grapalat"/>
                <w:sz w:val="20"/>
              </w:rPr>
              <w:t xml:space="preserve">33,32 </w:t>
            </w:r>
            <w:r w:rsidRPr="008636A6">
              <w:rPr>
                <w:rFonts w:ascii="GHEA Grapalat" w:hAnsi="GHEA Grapalat"/>
                <w:sz w:val="20"/>
                <w:lang w:val="pt-BR"/>
              </w:rPr>
              <w:t>%</w:t>
            </w:r>
          </w:p>
        </w:tc>
        <w:tc>
          <w:tcPr>
            <w:tcW w:w="582" w:type="dxa"/>
            <w:textDirection w:val="btLr"/>
            <w:vAlign w:val="center"/>
          </w:tcPr>
          <w:p w:rsidR="00005BE9" w:rsidRPr="00F412AC" w:rsidRDefault="00005BE9" w:rsidP="00005BE9">
            <w:pPr>
              <w:widowControl w:val="0"/>
              <w:spacing w:after="120"/>
              <w:jc w:val="center"/>
              <w:rPr>
                <w:rFonts w:ascii="GHEA Grapalat" w:hAnsi="GHEA Grapalat" w:cs="Arial"/>
                <w:sz w:val="16"/>
              </w:rPr>
            </w:pPr>
            <w:r>
              <w:rPr>
                <w:rFonts w:ascii="GHEA Grapalat" w:hAnsi="GHEA Grapalat"/>
                <w:sz w:val="20"/>
              </w:rPr>
              <w:t>41,65</w:t>
            </w:r>
            <w:r w:rsidRPr="008636A6">
              <w:rPr>
                <w:rFonts w:ascii="GHEA Grapalat" w:hAnsi="GHEA Grapalat"/>
                <w:sz w:val="20"/>
                <w:lang w:val="pt-BR"/>
              </w:rPr>
              <w:t xml:space="preserve"> %</w:t>
            </w:r>
          </w:p>
        </w:tc>
        <w:tc>
          <w:tcPr>
            <w:tcW w:w="566" w:type="dxa"/>
            <w:textDirection w:val="btLr"/>
            <w:vAlign w:val="center"/>
          </w:tcPr>
          <w:p w:rsidR="00005BE9" w:rsidRPr="00F412AC" w:rsidRDefault="00005BE9" w:rsidP="00005BE9">
            <w:pPr>
              <w:widowControl w:val="0"/>
              <w:spacing w:after="120"/>
              <w:jc w:val="center"/>
              <w:rPr>
                <w:rFonts w:ascii="GHEA Grapalat" w:hAnsi="GHEA Grapalat" w:cs="Arial"/>
                <w:sz w:val="16"/>
              </w:rPr>
            </w:pPr>
            <w:r>
              <w:rPr>
                <w:rFonts w:ascii="GHEA Grapalat" w:hAnsi="GHEA Grapalat"/>
                <w:sz w:val="20"/>
              </w:rPr>
              <w:t>49,98</w:t>
            </w:r>
            <w:r w:rsidRPr="008636A6">
              <w:rPr>
                <w:rFonts w:ascii="GHEA Grapalat" w:hAnsi="GHEA Grapalat"/>
                <w:sz w:val="20"/>
                <w:lang w:val="pt-BR"/>
              </w:rPr>
              <w:t xml:space="preserve"> %</w:t>
            </w:r>
          </w:p>
        </w:tc>
        <w:tc>
          <w:tcPr>
            <w:tcW w:w="601" w:type="dxa"/>
            <w:textDirection w:val="btLr"/>
            <w:vAlign w:val="center"/>
          </w:tcPr>
          <w:p w:rsidR="00005BE9" w:rsidRPr="00F412AC" w:rsidRDefault="00005BE9" w:rsidP="00005BE9">
            <w:pPr>
              <w:widowControl w:val="0"/>
              <w:spacing w:after="120"/>
              <w:jc w:val="center"/>
              <w:rPr>
                <w:rFonts w:ascii="GHEA Grapalat" w:hAnsi="GHEA Grapalat" w:cs="Arial"/>
                <w:sz w:val="16"/>
              </w:rPr>
            </w:pPr>
            <w:r>
              <w:rPr>
                <w:rFonts w:ascii="GHEA Grapalat" w:hAnsi="GHEA Grapalat"/>
                <w:sz w:val="20"/>
              </w:rPr>
              <w:t>58,31</w:t>
            </w:r>
            <w:r w:rsidRPr="008636A6">
              <w:rPr>
                <w:rFonts w:ascii="GHEA Grapalat" w:hAnsi="GHEA Grapalat"/>
                <w:sz w:val="20"/>
                <w:lang w:val="pt-BR"/>
              </w:rPr>
              <w:t xml:space="preserve"> %</w:t>
            </w:r>
          </w:p>
        </w:tc>
        <w:tc>
          <w:tcPr>
            <w:tcW w:w="611" w:type="dxa"/>
            <w:textDirection w:val="btLr"/>
            <w:vAlign w:val="center"/>
          </w:tcPr>
          <w:p w:rsidR="00005BE9" w:rsidRPr="00F412AC" w:rsidRDefault="00005BE9" w:rsidP="00005BE9">
            <w:pPr>
              <w:widowControl w:val="0"/>
              <w:spacing w:after="120"/>
              <w:jc w:val="center"/>
              <w:rPr>
                <w:rFonts w:ascii="GHEA Grapalat" w:hAnsi="GHEA Grapalat" w:cs="Arial"/>
                <w:sz w:val="16"/>
              </w:rPr>
            </w:pPr>
            <w:r>
              <w:rPr>
                <w:rFonts w:ascii="GHEA Grapalat" w:hAnsi="GHEA Grapalat"/>
                <w:sz w:val="20"/>
              </w:rPr>
              <w:t>66,64</w:t>
            </w:r>
            <w:r w:rsidRPr="008636A6">
              <w:rPr>
                <w:rFonts w:ascii="GHEA Grapalat" w:hAnsi="GHEA Grapalat"/>
                <w:sz w:val="20"/>
                <w:lang w:val="pt-BR"/>
              </w:rPr>
              <w:t xml:space="preserve"> %</w:t>
            </w:r>
          </w:p>
        </w:tc>
        <w:tc>
          <w:tcPr>
            <w:tcW w:w="687" w:type="dxa"/>
            <w:textDirection w:val="btLr"/>
            <w:vAlign w:val="center"/>
          </w:tcPr>
          <w:p w:rsidR="00005BE9" w:rsidRPr="00F412AC" w:rsidRDefault="00005BE9" w:rsidP="00005BE9">
            <w:pPr>
              <w:widowControl w:val="0"/>
              <w:spacing w:after="120"/>
              <w:jc w:val="center"/>
              <w:rPr>
                <w:rFonts w:ascii="GHEA Grapalat" w:hAnsi="GHEA Grapalat" w:cs="Arial"/>
                <w:sz w:val="16"/>
              </w:rPr>
            </w:pPr>
            <w:r>
              <w:rPr>
                <w:rFonts w:ascii="GHEA Grapalat" w:hAnsi="GHEA Grapalat"/>
                <w:sz w:val="20"/>
              </w:rPr>
              <w:t xml:space="preserve">74,97 </w:t>
            </w:r>
            <w:r w:rsidRPr="008636A6">
              <w:rPr>
                <w:rFonts w:ascii="GHEA Grapalat" w:hAnsi="GHEA Grapalat"/>
                <w:sz w:val="20"/>
                <w:lang w:val="pt-BR"/>
              </w:rPr>
              <w:t>%</w:t>
            </w:r>
          </w:p>
        </w:tc>
        <w:tc>
          <w:tcPr>
            <w:tcW w:w="720" w:type="dxa"/>
            <w:textDirection w:val="btLr"/>
            <w:vAlign w:val="center"/>
          </w:tcPr>
          <w:p w:rsidR="00005BE9" w:rsidRPr="00F412AC" w:rsidRDefault="00005BE9" w:rsidP="00005BE9">
            <w:pPr>
              <w:widowControl w:val="0"/>
              <w:spacing w:after="120"/>
              <w:jc w:val="center"/>
              <w:rPr>
                <w:rFonts w:ascii="GHEA Grapalat" w:hAnsi="GHEA Grapalat" w:cs="Arial"/>
                <w:sz w:val="16"/>
              </w:rPr>
            </w:pPr>
            <w:r>
              <w:rPr>
                <w:rFonts w:ascii="GHEA Grapalat" w:hAnsi="GHEA Grapalat"/>
                <w:sz w:val="20"/>
              </w:rPr>
              <w:t>83,3</w:t>
            </w:r>
            <w:r w:rsidRPr="008636A6">
              <w:rPr>
                <w:rFonts w:ascii="GHEA Grapalat" w:hAnsi="GHEA Grapalat"/>
                <w:sz w:val="20"/>
                <w:lang w:val="pt-BR"/>
              </w:rPr>
              <w:t xml:space="preserve"> %</w:t>
            </w:r>
          </w:p>
        </w:tc>
        <w:tc>
          <w:tcPr>
            <w:tcW w:w="720" w:type="dxa"/>
            <w:textDirection w:val="btLr"/>
            <w:vAlign w:val="center"/>
          </w:tcPr>
          <w:p w:rsidR="00005BE9" w:rsidRPr="00F412AC" w:rsidRDefault="00005BE9" w:rsidP="00005BE9">
            <w:pPr>
              <w:widowControl w:val="0"/>
              <w:spacing w:after="120"/>
              <w:ind w:left="113" w:right="113"/>
              <w:jc w:val="center"/>
              <w:rPr>
                <w:rFonts w:ascii="GHEA Grapalat" w:hAnsi="GHEA Grapalat" w:cs="Arial"/>
                <w:sz w:val="16"/>
              </w:rPr>
            </w:pPr>
            <w:r>
              <w:rPr>
                <w:rFonts w:ascii="GHEA Grapalat" w:hAnsi="GHEA Grapalat"/>
                <w:sz w:val="20"/>
              </w:rPr>
              <w:t xml:space="preserve">91,63 </w:t>
            </w:r>
            <w:r w:rsidRPr="008636A6">
              <w:rPr>
                <w:rFonts w:ascii="GHEA Grapalat" w:hAnsi="GHEA Grapalat"/>
                <w:sz w:val="20"/>
                <w:lang w:val="pt-BR"/>
              </w:rPr>
              <w:t>%</w:t>
            </w:r>
          </w:p>
        </w:tc>
        <w:tc>
          <w:tcPr>
            <w:tcW w:w="674" w:type="dxa"/>
            <w:textDirection w:val="btLr"/>
            <w:vAlign w:val="center"/>
          </w:tcPr>
          <w:p w:rsidR="00005BE9" w:rsidRPr="00F412AC" w:rsidRDefault="00005BE9" w:rsidP="00005BE9">
            <w:pPr>
              <w:widowControl w:val="0"/>
              <w:spacing w:after="120"/>
              <w:ind w:left="113" w:right="113"/>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666" w:type="dxa"/>
            <w:vAlign w:val="center"/>
          </w:tcPr>
          <w:p w:rsidR="00005BE9" w:rsidRPr="00F412AC" w:rsidRDefault="00005BE9" w:rsidP="00905FC3">
            <w:pPr>
              <w:widowControl w:val="0"/>
              <w:spacing w:after="120"/>
              <w:ind w:left="-101" w:right="-156" w:hanging="113"/>
              <w:jc w:val="center"/>
              <w:rPr>
                <w:rFonts w:ascii="GHEA Grapalat" w:hAnsi="GHEA Grapalat"/>
                <w:b/>
                <w:sz w:val="16"/>
              </w:rPr>
            </w:pPr>
            <w:r w:rsidRPr="008636A6">
              <w:rPr>
                <w:rFonts w:ascii="GHEA Grapalat" w:hAnsi="GHEA Grapalat"/>
                <w:sz w:val="20"/>
                <w:lang w:val="hy-AM"/>
              </w:rPr>
              <w:t>100</w:t>
            </w:r>
            <w:r w:rsidRPr="008636A6">
              <w:rPr>
                <w:rFonts w:ascii="GHEA Grapalat" w:hAnsi="GHEA Grapalat"/>
                <w:sz w:val="20"/>
                <w:lang w:val="pt-BR"/>
              </w:rPr>
              <w:t xml:space="preserve"> </w:t>
            </w:r>
            <w:bookmarkStart w:id="22" w:name="_GoBack"/>
            <w:bookmarkEnd w:id="22"/>
            <w:r w:rsidRPr="008636A6">
              <w:rPr>
                <w:rFonts w:ascii="GHEA Grapalat" w:hAnsi="GHEA Grapalat"/>
                <w:sz w:val="20"/>
                <w:lang w:val="pt-BR"/>
              </w:rPr>
              <w:t>%</w:t>
            </w:r>
          </w:p>
        </w:tc>
      </w:tr>
    </w:tbl>
    <w:p w:rsidR="00FE2DFD" w:rsidRPr="00AD29CE" w:rsidRDefault="00FE2DFD" w:rsidP="00FE2DFD">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E2DFD" w:rsidRPr="00AD29CE" w:rsidTr="00FE2DFD">
        <w:trPr>
          <w:jc w:val="center"/>
        </w:trPr>
        <w:tc>
          <w:tcPr>
            <w:tcW w:w="4536" w:type="dxa"/>
          </w:tcPr>
          <w:p w:rsidR="00FE2DFD" w:rsidRPr="00AD29CE" w:rsidRDefault="00FE2DFD" w:rsidP="00FE2DF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E2DFD" w:rsidRPr="00CA2754" w:rsidRDefault="00FE2DFD" w:rsidP="00FE2DFD">
            <w:pPr>
              <w:widowControl w:val="0"/>
              <w:jc w:val="center"/>
              <w:rPr>
                <w:rFonts w:ascii="GHEA Grapalat" w:hAnsi="GHEA Grapalat"/>
                <w:lang w:val="en-US"/>
              </w:rPr>
            </w:pPr>
            <w:r>
              <w:rPr>
                <w:rFonts w:ascii="GHEA Grapalat" w:hAnsi="GHEA Grapalat"/>
                <w:lang w:val="en-US"/>
              </w:rPr>
              <w:t>_________________________</w:t>
            </w:r>
          </w:p>
          <w:p w:rsidR="00FE2DFD" w:rsidRPr="00CA2754" w:rsidRDefault="00FE2DFD" w:rsidP="00FE2DF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E2DFD" w:rsidRPr="00AD29CE" w:rsidRDefault="00FE2DFD" w:rsidP="00FE2DF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E2DFD" w:rsidRPr="00AD29CE" w:rsidRDefault="00FE2DFD" w:rsidP="00FE2DFD">
            <w:pPr>
              <w:widowControl w:val="0"/>
              <w:spacing w:after="160" w:line="360" w:lineRule="auto"/>
              <w:jc w:val="center"/>
              <w:rPr>
                <w:rFonts w:ascii="GHEA Grapalat" w:hAnsi="GHEA Grapalat"/>
              </w:rPr>
            </w:pPr>
          </w:p>
        </w:tc>
        <w:tc>
          <w:tcPr>
            <w:tcW w:w="4343" w:type="dxa"/>
          </w:tcPr>
          <w:p w:rsidR="00FE2DFD" w:rsidRPr="00AD29CE" w:rsidRDefault="00FE2DFD" w:rsidP="00FE2DF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E2DFD" w:rsidRPr="00CA2754" w:rsidRDefault="00FE2DFD" w:rsidP="00FE2DFD">
            <w:pPr>
              <w:widowControl w:val="0"/>
              <w:jc w:val="center"/>
              <w:rPr>
                <w:rFonts w:ascii="GHEA Grapalat" w:hAnsi="GHEA Grapalat"/>
                <w:lang w:val="en-US"/>
              </w:rPr>
            </w:pPr>
            <w:r>
              <w:rPr>
                <w:rFonts w:ascii="GHEA Grapalat" w:hAnsi="GHEA Grapalat"/>
                <w:lang w:val="en-US"/>
              </w:rPr>
              <w:t>_________________________</w:t>
            </w:r>
          </w:p>
          <w:p w:rsidR="00FE2DFD" w:rsidRPr="00CA2754" w:rsidRDefault="00FE2DFD" w:rsidP="00FE2DF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E2DFD" w:rsidRPr="00AD29CE" w:rsidRDefault="00FE2DFD" w:rsidP="00FE2DFD">
            <w:pPr>
              <w:widowControl w:val="0"/>
              <w:spacing w:after="160" w:line="360" w:lineRule="auto"/>
              <w:jc w:val="center"/>
              <w:rPr>
                <w:rFonts w:ascii="GHEA Grapalat" w:hAnsi="GHEA Grapalat"/>
              </w:rPr>
            </w:pPr>
            <w:r w:rsidRPr="00AD29CE">
              <w:rPr>
                <w:rFonts w:ascii="GHEA Grapalat" w:hAnsi="GHEA Grapalat"/>
              </w:rPr>
              <w:t>М. П.</w:t>
            </w:r>
          </w:p>
        </w:tc>
      </w:tr>
    </w:tbl>
    <w:p w:rsidR="00FE2DFD" w:rsidRPr="00AD29CE" w:rsidRDefault="00FE2DFD" w:rsidP="00FE2DFD">
      <w:pPr>
        <w:widowControl w:val="0"/>
        <w:spacing w:after="160" w:line="360" w:lineRule="auto"/>
        <w:rPr>
          <w:rFonts w:ascii="GHEA Grapalat" w:hAnsi="GHEA Grapalat"/>
        </w:rPr>
        <w:sectPr w:rsidR="00FE2DFD" w:rsidRPr="00AD29CE" w:rsidSect="00FE2DFD">
          <w:footerReference w:type="default" r:id="rId12"/>
          <w:footnotePr>
            <w:pos w:val="beneathText"/>
          </w:footnotePr>
          <w:pgSz w:w="11907" w:h="16840" w:code="9"/>
          <w:pgMar w:top="426" w:right="992" w:bottom="851" w:left="993" w:header="561" w:footer="561" w:gutter="0"/>
          <w:cols w:space="720"/>
          <w:titlePg/>
          <w:docGrid w:linePitch="326"/>
        </w:sectPr>
      </w:pP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E2DFD" w:rsidRPr="00AD29CE" w:rsidDel="004B29A5" w:rsidTr="00FE2DFD">
        <w:trPr>
          <w:tblCellSpacing w:w="7" w:type="dxa"/>
          <w:jc w:val="center"/>
        </w:trPr>
        <w:tc>
          <w:tcPr>
            <w:tcW w:w="0" w:type="auto"/>
            <w:gridSpan w:val="2"/>
            <w:vAlign w:val="center"/>
          </w:tcPr>
          <w:p w:rsidR="00FE2DFD" w:rsidRPr="00AD29CE" w:rsidDel="004B29A5" w:rsidRDefault="00FE2DFD" w:rsidP="00FE2DFD">
            <w:pPr>
              <w:widowControl w:val="0"/>
              <w:spacing w:after="160" w:line="360" w:lineRule="auto"/>
              <w:rPr>
                <w:rFonts w:ascii="GHEA Grapalat" w:hAnsi="GHEA Grapalat"/>
                <w:iCs/>
                <w:color w:val="000000"/>
              </w:rPr>
            </w:pPr>
          </w:p>
        </w:tc>
        <w:tc>
          <w:tcPr>
            <w:tcW w:w="0" w:type="auto"/>
            <w:vAlign w:val="center"/>
          </w:tcPr>
          <w:p w:rsidR="00FE2DFD" w:rsidRPr="00AD29CE" w:rsidDel="004B29A5" w:rsidRDefault="00FE2DFD" w:rsidP="00FE2DFD">
            <w:pPr>
              <w:widowControl w:val="0"/>
              <w:spacing w:after="160" w:line="360" w:lineRule="auto"/>
              <w:rPr>
                <w:rFonts w:ascii="GHEA Grapalat" w:hAnsi="GHEA Grapalat" w:cs="Arial"/>
                <w:iCs/>
                <w:color w:val="000000"/>
              </w:rPr>
            </w:pPr>
          </w:p>
        </w:tc>
      </w:tr>
      <w:tr w:rsidR="00FE2DFD" w:rsidRPr="00AD29CE" w:rsidTr="00FE2DFD">
        <w:trPr>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FE2DFD" w:rsidRPr="00CA2754" w:rsidRDefault="00FE2DFD" w:rsidP="00FE2DFD">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FE2DFD" w:rsidRPr="00CA2754" w:rsidRDefault="00FE2DFD" w:rsidP="00FE2DFD">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FE2DFD" w:rsidRPr="00AD29CE" w:rsidRDefault="00FE2DFD" w:rsidP="00FE2DFD">
      <w:pPr>
        <w:widowControl w:val="0"/>
        <w:spacing w:after="160" w:line="360" w:lineRule="auto"/>
        <w:ind w:firstLine="375"/>
        <w:rPr>
          <w:rFonts w:ascii="GHEA Grapalat" w:hAnsi="GHEA Grapalat"/>
          <w:iCs/>
          <w:color w:val="000000"/>
        </w:rPr>
      </w:pPr>
    </w:p>
    <w:p w:rsidR="00FE2DFD" w:rsidRPr="00AD29CE" w:rsidRDefault="00FE2DFD" w:rsidP="00FE2DFD">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FE2DFD" w:rsidRPr="00CA2754" w:rsidRDefault="00FE2DFD" w:rsidP="00FE2DFD">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FE2DFD" w:rsidRPr="00AD29CE" w:rsidRDefault="00FE2DFD" w:rsidP="00FE2DFD">
      <w:pPr>
        <w:pStyle w:val="BodyTextIndent"/>
        <w:widowControl w:val="0"/>
        <w:spacing w:after="160"/>
        <w:ind w:firstLine="0"/>
        <w:jc w:val="center"/>
        <w:rPr>
          <w:rFonts w:ascii="GHEA Grapalat" w:hAnsi="GHEA Grapalat"/>
          <w:b/>
          <w:bCs/>
          <w:iCs/>
          <w:sz w:val="24"/>
          <w:szCs w:val="24"/>
        </w:rPr>
      </w:pPr>
    </w:p>
    <w:p w:rsidR="00FE2DFD" w:rsidRPr="00AD29CE" w:rsidRDefault="00FE2DFD" w:rsidP="00FE2DFD">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FE2DFD" w:rsidRPr="00AD29CE" w:rsidRDefault="00FE2DFD" w:rsidP="00FE2DFD">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FE2DFD" w:rsidRPr="00AD29CE" w:rsidRDefault="00FE2DFD" w:rsidP="00FE2DFD">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FE2DFD" w:rsidRPr="00AD29CE" w:rsidRDefault="00FE2DFD" w:rsidP="00FE2DFD">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FE2DFD" w:rsidRPr="00AD29CE" w:rsidRDefault="00FE2DFD" w:rsidP="00FE2DFD">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FE2DFD" w:rsidRPr="00AD29CE" w:rsidRDefault="00FE2DFD" w:rsidP="00FE2DFD">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2DFD" w:rsidRPr="00CA2754" w:rsidTr="00FE2DFD">
        <w:trPr>
          <w:jc w:val="center"/>
        </w:trPr>
        <w:tc>
          <w:tcPr>
            <w:tcW w:w="357"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FE2DFD" w:rsidRPr="00CA2754" w:rsidTr="00FE2DFD">
        <w:trPr>
          <w:jc w:val="center"/>
        </w:trPr>
        <w:tc>
          <w:tcPr>
            <w:tcW w:w="357" w:type="dxa"/>
            <w:vMerge/>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FE2DFD" w:rsidRPr="00CA2754" w:rsidTr="00FE2DFD">
        <w:trPr>
          <w:trHeight w:val="1105"/>
          <w:jc w:val="center"/>
        </w:trPr>
        <w:tc>
          <w:tcPr>
            <w:tcW w:w="357" w:type="dxa"/>
            <w:vMerge/>
            <w:tcBorders>
              <w:bottom w:val="single" w:sz="4" w:space="0" w:color="auto"/>
            </w:tcBorders>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r w:rsidR="00FE2DFD" w:rsidRPr="00CA2754" w:rsidTr="00FE2DFD">
        <w:trPr>
          <w:jc w:val="center"/>
        </w:trPr>
        <w:tc>
          <w:tcPr>
            <w:tcW w:w="357"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r w:rsidR="00FE2DFD" w:rsidRPr="00CA2754" w:rsidTr="00FE2DFD">
        <w:trPr>
          <w:jc w:val="center"/>
        </w:trPr>
        <w:tc>
          <w:tcPr>
            <w:tcW w:w="357"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bl>
    <w:p w:rsidR="00FE2DFD" w:rsidRPr="00CA2754" w:rsidRDefault="00FE2DFD" w:rsidP="00FE2DFD">
      <w:pPr>
        <w:widowControl w:val="0"/>
        <w:spacing w:after="160" w:line="360" w:lineRule="auto"/>
        <w:ind w:firstLine="375"/>
        <w:jc w:val="both"/>
        <w:rPr>
          <w:rFonts w:ascii="GHEA Grapalat" w:hAnsi="GHEA Grapalat" w:cs="Arial"/>
          <w:iCs/>
          <w:color w:val="000000"/>
          <w:lang w:val="en-US"/>
        </w:rPr>
      </w:pPr>
    </w:p>
    <w:p w:rsidR="00FE2DFD" w:rsidRPr="00AD29CE" w:rsidRDefault="00FE2DFD" w:rsidP="00FE2DFD">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2DFD" w:rsidRPr="00AD29CE" w:rsidTr="00FE2DFD">
        <w:trPr>
          <w:trHeight w:val="266"/>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FE2DFD" w:rsidRPr="00AD29CE" w:rsidTr="00FE2DFD">
        <w:trPr>
          <w:trHeight w:val="473"/>
          <w:tblCellSpacing w:w="7" w:type="dxa"/>
          <w:jc w:val="center"/>
        </w:trPr>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 xml:space="preserve">___________________________ </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___________________________</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FE2DFD" w:rsidRPr="00AD29CE" w:rsidTr="00FE2DFD">
        <w:trPr>
          <w:trHeight w:val="503"/>
          <w:tblCellSpacing w:w="7" w:type="dxa"/>
          <w:jc w:val="center"/>
        </w:trPr>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 xml:space="preserve">___________________________ </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___________________________</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FE2DFD" w:rsidRPr="00AD29CE" w:rsidTr="00FE2DFD">
        <w:trPr>
          <w:trHeight w:val="281"/>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rPr>
      </w:pPr>
    </w:p>
    <w:p w:rsidR="00FE2DFD" w:rsidRDefault="00FE2DFD" w:rsidP="00FE2DFD">
      <w:pPr>
        <w:rPr>
          <w:rFonts w:ascii="GHEA Grapalat" w:hAnsi="GHEA Grapalat"/>
        </w:rPr>
      </w:pPr>
      <w:r>
        <w:rPr>
          <w:rFonts w:ascii="GHEA Grapalat" w:hAnsi="GHEA Grapalat"/>
        </w:rPr>
        <w:br w:type="page"/>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AD29CE" w:rsidRDefault="00FE2DFD" w:rsidP="00FE2DFD">
      <w:pPr>
        <w:widowControl w:val="0"/>
        <w:spacing w:after="160" w:line="360" w:lineRule="auto"/>
        <w:rPr>
          <w:rFonts w:ascii="GHEA Grapalat" w:hAnsi="GHEA Grapalat"/>
        </w:rPr>
      </w:pPr>
    </w:p>
    <w:p w:rsidR="00FE2DFD" w:rsidRPr="00565EAA" w:rsidRDefault="00FE2DFD" w:rsidP="00FE2DFD">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FE2DFD" w:rsidRPr="00007AA4" w:rsidRDefault="00FE2DFD" w:rsidP="00FE2DFD">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FE2DFD" w:rsidRPr="00F65D1E" w:rsidRDefault="00FE2DFD" w:rsidP="00FE2DFD">
      <w:pPr>
        <w:widowControl w:val="0"/>
        <w:tabs>
          <w:tab w:val="left" w:pos="360"/>
          <w:tab w:val="left" w:pos="540"/>
          <w:tab w:val="left" w:pos="2250"/>
        </w:tabs>
        <w:spacing w:after="160" w:line="360" w:lineRule="auto"/>
        <w:jc w:val="center"/>
        <w:rPr>
          <w:rFonts w:ascii="GHEA Grapalat" w:hAnsi="GHEA Grapalat" w:cs="Sylfaen"/>
          <w:bCs/>
        </w:rPr>
      </w:pPr>
    </w:p>
    <w:p w:rsidR="00FE2DFD" w:rsidRPr="005A78CD" w:rsidRDefault="00FE2DFD" w:rsidP="00FE2DF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FE2DFD" w:rsidRPr="0096584B" w:rsidRDefault="00FE2DFD" w:rsidP="00FE2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FE2DFD" w:rsidRPr="00C7119C" w:rsidRDefault="00FE2DFD" w:rsidP="00FE2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FE2DFD" w:rsidRPr="005A78CD" w:rsidRDefault="00FE2DFD" w:rsidP="00FE2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FE2DFD" w:rsidRPr="0096584B" w:rsidRDefault="00FE2DFD" w:rsidP="00FE2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FE2DFD" w:rsidRPr="00A979AE" w:rsidRDefault="00FE2DFD" w:rsidP="00FE2DFD">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FE2DFD" w:rsidRPr="00E467E3" w:rsidRDefault="00FE2DFD" w:rsidP="00FE2DFD">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2DFD" w:rsidRPr="00AD29CE" w:rsidTr="00FE2DF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jc w:val="center"/>
              <w:rPr>
                <w:rFonts w:ascii="GHEA Grapalat" w:hAnsi="GHEA Grapalat" w:cs="Sylfaen"/>
                <w:bCs/>
              </w:rPr>
            </w:pPr>
            <w:r w:rsidRPr="00AD29CE">
              <w:rPr>
                <w:rFonts w:ascii="GHEA Grapalat" w:hAnsi="GHEA Grapalat"/>
              </w:rPr>
              <w:t>Услуги</w:t>
            </w: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объем (фактический)</w:t>
            </w: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E2DFD" w:rsidRPr="00AD29CE" w:rsidRDefault="00FE2DFD" w:rsidP="00FE2DF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E2DFD" w:rsidRPr="00AD29CE" w:rsidRDefault="00FE2DFD" w:rsidP="00FE2DF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r>
    </w:tbl>
    <w:p w:rsidR="00FE2DFD" w:rsidRPr="00AD29CE" w:rsidRDefault="00FE2DFD" w:rsidP="00FE2DF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FE2DFD" w:rsidRDefault="00FE2DFD" w:rsidP="00FE2DFD">
      <w:pPr>
        <w:rPr>
          <w:rFonts w:ascii="GHEA Grapalat" w:hAnsi="GHEA Grapalat" w:cs="Sylfaen"/>
        </w:rPr>
      </w:pPr>
      <w:r>
        <w:rPr>
          <w:rFonts w:ascii="GHEA Grapalat" w:hAnsi="GHEA Grapalat" w:cs="Sylfaen"/>
        </w:rPr>
        <w:br w:type="page"/>
      </w:r>
    </w:p>
    <w:p w:rsidR="00FE2DFD" w:rsidRPr="00AD29CE" w:rsidRDefault="00FE2DFD" w:rsidP="00FE2DFD">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FE2DFD" w:rsidRPr="00AD29CE" w:rsidRDefault="00FE2DFD" w:rsidP="00FE2DFD">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FE2DFD" w:rsidRPr="00AD29CE" w:rsidTr="00FE2DFD">
        <w:tc>
          <w:tcPr>
            <w:tcW w:w="4785" w:type="dxa"/>
          </w:tcPr>
          <w:p w:rsidR="00FE2DFD" w:rsidRPr="00AD29CE" w:rsidRDefault="00FE2DFD" w:rsidP="00FE2DFD">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FE2DFD" w:rsidRPr="00AD29CE" w:rsidRDefault="00FE2DFD" w:rsidP="00FE2DFD">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FE2DFD" w:rsidRPr="00AD29CE" w:rsidRDefault="00FE2DFD" w:rsidP="00FE2DFD">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FE2DFD" w:rsidRPr="00AD29CE" w:rsidRDefault="00FE2DFD" w:rsidP="00FE2DF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2DFD" w:rsidRPr="00AD29CE" w:rsidTr="00FE2DFD">
        <w:trPr>
          <w:tblCellSpacing w:w="7" w:type="dxa"/>
          <w:jc w:val="center"/>
        </w:trPr>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FE2DFD" w:rsidRPr="00AD29CE" w:rsidTr="00FE2DFD">
        <w:trPr>
          <w:tblCellSpacing w:w="7" w:type="dxa"/>
          <w:jc w:val="center"/>
        </w:trPr>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FE2DFD" w:rsidRPr="00AD29CE" w:rsidTr="00FE2DFD">
        <w:trPr>
          <w:tblCellSpacing w:w="7" w:type="dxa"/>
          <w:jc w:val="center"/>
        </w:trPr>
        <w:tc>
          <w:tcPr>
            <w:tcW w:w="0" w:type="auto"/>
            <w:vAlign w:val="center"/>
          </w:tcPr>
          <w:p w:rsidR="00FE2DFD" w:rsidRPr="00AD29CE" w:rsidRDefault="00FE2DFD" w:rsidP="00FE2DFD">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FE2DFD" w:rsidRPr="00AD29CE" w:rsidRDefault="00FE2DFD" w:rsidP="00FE2DFD">
            <w:pPr>
              <w:widowControl w:val="0"/>
              <w:spacing w:after="160" w:line="360" w:lineRule="auto"/>
              <w:rPr>
                <w:rFonts w:ascii="GHEA Grapalat" w:hAnsi="GHEA Grapalat" w:cs="GHEA Grapalat"/>
                <w:color w:val="000000"/>
              </w:rPr>
            </w:pPr>
          </w:p>
        </w:tc>
      </w:tr>
    </w:tbl>
    <w:p w:rsidR="00FE2DFD" w:rsidRPr="00AD29CE" w:rsidRDefault="00FE2DFD" w:rsidP="00FE2DFD">
      <w:pPr>
        <w:widowControl w:val="0"/>
        <w:spacing w:after="160" w:line="360" w:lineRule="auto"/>
        <w:ind w:left="-142" w:firstLine="142"/>
        <w:jc w:val="center"/>
        <w:rPr>
          <w:rFonts w:ascii="GHEA Grapalat" w:hAnsi="GHEA Grapalat" w:cs="Sylfaen"/>
          <w:b/>
        </w:rPr>
      </w:pPr>
    </w:p>
    <w:p w:rsidR="00FE2DFD" w:rsidRPr="00AD29CE" w:rsidRDefault="00FE2DFD" w:rsidP="00FE2DFD">
      <w:pPr>
        <w:pStyle w:val="norm"/>
        <w:widowControl w:val="0"/>
        <w:spacing w:after="160" w:line="360" w:lineRule="auto"/>
        <w:ind w:firstLine="284"/>
        <w:jc w:val="center"/>
        <w:rPr>
          <w:rFonts w:ascii="GHEA Grapalat" w:hAnsi="GHEA Grapalat"/>
          <w:b/>
          <w:sz w:val="24"/>
          <w:szCs w:val="24"/>
        </w:rPr>
      </w:pPr>
    </w:p>
    <w:p w:rsidR="00FE2DFD" w:rsidRDefault="00FE2DFD" w:rsidP="00FE2DFD">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FE2DFD" w:rsidRPr="00A33C34" w:rsidRDefault="00FE2DFD" w:rsidP="00FE2DFD">
      <w:pPr>
        <w:widowControl w:val="0"/>
        <w:jc w:val="right"/>
        <w:rPr>
          <w:rFonts w:ascii="GHEA Grapalat" w:hAnsi="GHEA Grapalat" w:cs="Sylfaen"/>
          <w:i/>
        </w:rPr>
      </w:pPr>
      <w:r w:rsidRPr="00A33C34">
        <w:rPr>
          <w:rFonts w:ascii="GHEA Grapalat" w:hAnsi="GHEA Grapalat"/>
          <w:i/>
        </w:rPr>
        <w:lastRenderedPageBreak/>
        <w:t>Приложение № 4</w:t>
      </w:r>
    </w:p>
    <w:p w:rsidR="00FE2DFD" w:rsidRPr="00A33C34" w:rsidRDefault="00FE2DFD" w:rsidP="00FE2DF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E2DFD" w:rsidRPr="00A33C34" w:rsidRDefault="00FE2DFD" w:rsidP="00FE2DFD">
      <w:pPr>
        <w:jc w:val="center"/>
        <w:rPr>
          <w:rFonts w:ascii="GHEA Grapalat" w:hAnsi="GHEA Grapalat" w:cs="GHEA Grapalat"/>
        </w:rPr>
      </w:pPr>
    </w:p>
    <w:p w:rsidR="00FE2DFD" w:rsidRPr="00A33C34" w:rsidRDefault="00FE2DFD" w:rsidP="00FE2DFD">
      <w:pPr>
        <w:jc w:val="center"/>
        <w:rPr>
          <w:rFonts w:ascii="GHEA Grapalat" w:hAnsi="GHEA Grapalat" w:cs="GHEA Grapalat"/>
        </w:rPr>
      </w:pPr>
      <w:r w:rsidRPr="00A33C34">
        <w:rPr>
          <w:rFonts w:ascii="GHEA Grapalat" w:hAnsi="GHEA Grapalat" w:cs="GHEA Grapalat"/>
        </w:rPr>
        <w:t>УВЕДОМЛЕНИЕ</w:t>
      </w:r>
    </w:p>
    <w:p w:rsidR="00FE2DFD" w:rsidRPr="00A33C34" w:rsidRDefault="00FE2DFD" w:rsidP="00FE2DFD">
      <w:pPr>
        <w:jc w:val="center"/>
        <w:rPr>
          <w:rFonts w:ascii="GHEA Grapalat" w:hAnsi="GHEA Grapalat" w:cs="GHEA Grapalat"/>
          <w:lang w:val="hy-AM"/>
        </w:rPr>
      </w:pPr>
    </w:p>
    <w:p w:rsidR="00FE2DFD" w:rsidRPr="00A33C34" w:rsidRDefault="00FE2DFD" w:rsidP="00FE2DF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E2DFD" w:rsidRPr="00A33C34" w:rsidRDefault="00FE2DFD" w:rsidP="00FE2DF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FE2DFD" w:rsidRPr="00A33C34" w:rsidRDefault="00FE2DFD" w:rsidP="00FE2DFD">
      <w:pPr>
        <w:rPr>
          <w:rFonts w:ascii="GHEA Grapalat" w:hAnsi="GHEA Grapalat"/>
          <w:vertAlign w:val="superscript"/>
          <w:lang w:val="es-ES"/>
        </w:rPr>
      </w:pPr>
    </w:p>
    <w:p w:rsidR="00FE2DFD" w:rsidRPr="00A33C34" w:rsidRDefault="00FE2DFD" w:rsidP="00FE2DFD">
      <w:pPr>
        <w:pStyle w:val="ListParagraph"/>
        <w:numPr>
          <w:ilvl w:val="0"/>
          <w:numId w:val="3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E2DFD" w:rsidRPr="00A33C34" w:rsidRDefault="00FE2DFD" w:rsidP="00FE2DF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E2DFD" w:rsidRPr="00A33C34" w:rsidRDefault="00FE2DFD" w:rsidP="00FE2DF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E2DFD" w:rsidRPr="00A33C34" w:rsidRDefault="00FE2DFD" w:rsidP="00FE2DF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E2DFD" w:rsidRPr="00A33C34" w:rsidRDefault="00FE2DFD" w:rsidP="00FE2DF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E2DFD" w:rsidRPr="00A33C34" w:rsidRDefault="00FE2DFD" w:rsidP="00FE2DFD">
      <w:pPr>
        <w:rPr>
          <w:rFonts w:ascii="GHEA Grapalat" w:hAnsi="GHEA Grapalat" w:cs="Sylfaen"/>
          <w:sz w:val="20"/>
          <w:szCs w:val="20"/>
          <w:lang w:val="es-ES"/>
        </w:rPr>
      </w:pPr>
    </w:p>
    <w:p w:rsidR="00FE2DFD" w:rsidRPr="00A33C34" w:rsidRDefault="00FE2DFD" w:rsidP="00FE2DFD">
      <w:pPr>
        <w:pStyle w:val="ListParagraph"/>
        <w:numPr>
          <w:ilvl w:val="0"/>
          <w:numId w:val="3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E2DFD" w:rsidRPr="00A33C34" w:rsidRDefault="00FE2DFD" w:rsidP="00FE2DFD">
      <w:pPr>
        <w:jc w:val="center"/>
        <w:rPr>
          <w:rFonts w:ascii="GHEA Grapalat" w:hAnsi="GHEA Grapalat" w:cs="GHEA Grapalat"/>
          <w:lang w:val="es-ES"/>
        </w:rPr>
      </w:pPr>
    </w:p>
    <w:p w:rsidR="00FE2DFD" w:rsidRPr="00A33C34" w:rsidRDefault="00FE2DFD" w:rsidP="00FE2DFD">
      <w:pPr>
        <w:ind w:firstLine="709"/>
        <w:rPr>
          <w:lang w:val="es-ES"/>
        </w:rPr>
      </w:pPr>
    </w:p>
    <w:p w:rsidR="00FE2DFD" w:rsidRPr="00A33C34" w:rsidRDefault="00FE2DFD" w:rsidP="00FE2DFD">
      <w:pPr>
        <w:ind w:firstLine="709"/>
        <w:rPr>
          <w:lang w:val="es-ES"/>
        </w:rPr>
      </w:pPr>
    </w:p>
    <w:p w:rsidR="00FE2DFD" w:rsidRPr="00A33C34" w:rsidRDefault="00FE2DFD" w:rsidP="00FE2DFD">
      <w:pPr>
        <w:ind w:firstLine="709"/>
        <w:rPr>
          <w:lang w:val="es-ES"/>
        </w:rPr>
      </w:pPr>
    </w:p>
    <w:p w:rsidR="00FE2DFD" w:rsidRPr="00A33C34" w:rsidRDefault="00FE2DFD" w:rsidP="00FE2DF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E2DFD" w:rsidRPr="00A33C34" w:rsidRDefault="00FE2DFD" w:rsidP="00FE2DF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E2DFD" w:rsidRPr="00A33C34" w:rsidRDefault="00FE2DFD" w:rsidP="00FE2DFD">
      <w:pPr>
        <w:jc w:val="right"/>
        <w:rPr>
          <w:rFonts w:ascii="GHEA Grapalat" w:hAnsi="GHEA Grapalat"/>
          <w:sz w:val="20"/>
          <w:lang w:val="hy-AM"/>
        </w:rPr>
      </w:pPr>
      <w:r w:rsidRPr="00A33C34">
        <w:rPr>
          <w:rFonts w:ascii="GHEA Grapalat" w:hAnsi="GHEA Grapalat"/>
          <w:sz w:val="20"/>
          <w:lang w:val="hy-AM"/>
        </w:rPr>
        <w:t xml:space="preserve">    </w:t>
      </w:r>
    </w:p>
    <w:p w:rsidR="00FE2DFD" w:rsidRPr="00A33C34" w:rsidRDefault="00FE2DFD" w:rsidP="00FE2DF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E2DFD" w:rsidRPr="00A33C34" w:rsidRDefault="00FE2DFD" w:rsidP="00FE2DF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E2DFD" w:rsidRPr="00A33C34" w:rsidRDefault="00FE2DFD" w:rsidP="00FE2DFD">
      <w:pPr>
        <w:jc w:val="center"/>
        <w:rPr>
          <w:rFonts w:ascii="GHEA Grapalat" w:hAnsi="GHEA Grapalat" w:cs="Sylfaen"/>
          <w:sz w:val="16"/>
          <w:szCs w:val="16"/>
          <w:lang w:val="es-ES"/>
        </w:rPr>
      </w:pPr>
    </w:p>
    <w:p w:rsidR="00FE2DFD" w:rsidRPr="00A33C34" w:rsidRDefault="00FE2DFD" w:rsidP="00FE2DF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60645" w:rsidRPr="00C60645" w:rsidRDefault="00C60645" w:rsidP="00FE2DFD">
      <w:pPr>
        <w:pStyle w:val="BodyTextIndent"/>
        <w:widowControl w:val="0"/>
        <w:spacing w:after="160" w:line="240" w:lineRule="auto"/>
        <w:ind w:firstLine="0"/>
        <w:jc w:val="center"/>
        <w:rPr>
          <w:rFonts w:ascii="GHEA Grapalat" w:hAnsi="GHEA Grapalat" w:cs="Sylfaen"/>
          <w:b/>
          <w:lang w:val="es-ES"/>
        </w:rPr>
      </w:pPr>
    </w:p>
    <w:sectPr w:rsidR="00C60645" w:rsidRPr="00C60645" w:rsidSect="00FE2DFD">
      <w:footerReference w:type="default" r:id="rId13"/>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37169" w:rsidRDefault="00937169">
      <w:r>
        <w:separator/>
      </w:r>
    </w:p>
  </w:endnote>
  <w:endnote w:type="continuationSeparator" w:id="0">
    <w:p w:rsidR="00937169" w:rsidRDefault="0093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FE2DFD" w:rsidRPr="00305BEC" w:rsidRDefault="00FE2D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14</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FE2DFD" w:rsidRPr="00C861E9" w:rsidRDefault="00FE2DF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37169" w:rsidRDefault="00937169">
      <w:r>
        <w:separator/>
      </w:r>
    </w:p>
  </w:footnote>
  <w:footnote w:type="continuationSeparator" w:id="0">
    <w:p w:rsidR="00937169" w:rsidRDefault="00937169">
      <w:r>
        <w:continuationSeparator/>
      </w:r>
    </w:p>
  </w:footnote>
  <w:footnote w:id="1">
    <w:p w:rsidR="00FE2DFD" w:rsidRDefault="00FE2DFD" w:rsidP="00FE2DFD">
      <w:pPr>
        <w:pStyle w:val="FootnoteText"/>
        <w:jc w:val="both"/>
        <w:rPr>
          <w:rFonts w:asciiTheme="minorHAnsi" w:hAnsiTheme="minorHAnsi"/>
        </w:rPr>
      </w:pPr>
    </w:p>
    <w:p w:rsidR="00FE2DFD" w:rsidRPr="004D0297" w:rsidRDefault="00FE2DFD" w:rsidP="00FE2DFD">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E2DFD" w:rsidRPr="004D0297" w:rsidRDefault="00FE2DFD" w:rsidP="00FE2DF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2DFD" w:rsidRPr="004D0297" w:rsidRDefault="00FE2DFD" w:rsidP="00FE2DF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2DFD" w:rsidRPr="004D0297" w:rsidRDefault="00FE2DFD" w:rsidP="00FE2DFD">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E2DFD" w:rsidRPr="004D0297" w:rsidRDefault="00FE2DFD" w:rsidP="00FE2DFD">
      <w:pPr>
        <w:pStyle w:val="FootnoteText"/>
      </w:pPr>
    </w:p>
  </w:footnote>
  <w:footnote w:id="2">
    <w:p w:rsidR="00FE2DFD" w:rsidRDefault="00FE2DFD" w:rsidP="00FE2DFD">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E2DFD" w:rsidRDefault="00FE2DFD" w:rsidP="00FE2DF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E2DFD" w:rsidRPr="001144D1" w:rsidRDefault="00FE2DFD" w:rsidP="00FE2DFD">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FE2DFD" w:rsidRPr="008842CE" w:rsidRDefault="00FE2DFD" w:rsidP="00FE2DFD">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E2DFD" w:rsidRPr="00936FBF" w:rsidRDefault="00FE2DFD" w:rsidP="00FE2DFD">
      <w:pPr>
        <w:pStyle w:val="FootnoteText"/>
        <w:rPr>
          <w:lang w:val="af-ZA"/>
        </w:rPr>
      </w:pPr>
    </w:p>
  </w:footnote>
  <w:footnote w:id="4">
    <w:p w:rsidR="00FE2DFD" w:rsidRPr="004D49BD" w:rsidRDefault="00FE2DFD" w:rsidP="00FE2DFD">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E2DFD" w:rsidRDefault="00FE2DFD" w:rsidP="00FE2DFD">
      <w:pPr>
        <w:pStyle w:val="FootnoteText"/>
        <w:jc w:val="both"/>
        <w:rPr>
          <w:rFonts w:asciiTheme="minorHAnsi" w:hAnsiTheme="minorHAnsi"/>
        </w:rPr>
      </w:pPr>
    </w:p>
    <w:p w:rsidR="00FE2DFD" w:rsidRPr="00D3436F" w:rsidRDefault="00FE2DFD" w:rsidP="00FE2DFD">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E2DFD" w:rsidRPr="000811C1" w:rsidRDefault="00FE2DFD" w:rsidP="00FE2DFD">
      <w:pPr>
        <w:pStyle w:val="FootnoteText"/>
        <w:rPr>
          <w:rFonts w:asciiTheme="minorHAnsi" w:hAnsiTheme="minorHAnsi"/>
        </w:rPr>
      </w:pPr>
    </w:p>
  </w:footnote>
  <w:footnote w:id="5">
    <w:p w:rsidR="00FE2DFD" w:rsidRPr="008842CE" w:rsidRDefault="00FE2DFD" w:rsidP="00FE2DFD">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2DFD" w:rsidRPr="000811C1" w:rsidRDefault="00FE2DFD" w:rsidP="00FE2DFD">
      <w:pPr>
        <w:pStyle w:val="FootnoteText"/>
        <w:rPr>
          <w:lang w:val="af-ZA"/>
        </w:rPr>
      </w:pPr>
    </w:p>
  </w:footnote>
  <w:footnote w:id="6">
    <w:p w:rsidR="00FE2DFD" w:rsidRPr="008E4439" w:rsidRDefault="00FE2DFD" w:rsidP="00FE2DF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E2DFD" w:rsidRPr="000811C1" w:rsidRDefault="00FE2DFD" w:rsidP="00FE2DFD">
      <w:pPr>
        <w:pStyle w:val="FootnoteText"/>
        <w:rPr>
          <w:rFonts w:ascii="Sylfaen" w:hAnsi="Sylfaen"/>
          <w:sz w:val="18"/>
          <w:szCs w:val="18"/>
        </w:rPr>
      </w:pPr>
    </w:p>
  </w:footnote>
  <w:footnote w:id="7">
    <w:p w:rsidR="00FE2DFD" w:rsidRPr="00A31673" w:rsidRDefault="00FE2DFD" w:rsidP="00FE2DF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FE2DFD" w:rsidRDefault="00FE2DFD" w:rsidP="00FE2DFD">
      <w:pPr>
        <w:jc w:val="both"/>
      </w:pPr>
    </w:p>
    <w:p w:rsidR="00FE2DFD" w:rsidRPr="008444F1" w:rsidRDefault="00FE2DFD" w:rsidP="00FE2DFD">
      <w:pPr>
        <w:jc w:val="both"/>
        <w:rPr>
          <w:i/>
        </w:rPr>
      </w:pPr>
    </w:p>
    <w:p w:rsidR="00FE2DFD" w:rsidRPr="00B1013B" w:rsidRDefault="00FE2DFD" w:rsidP="00FE2DFD">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E2DFD" w:rsidRPr="00B1013B" w:rsidRDefault="00FE2DFD" w:rsidP="00FE2DF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E2DFD" w:rsidRPr="00B1013B" w:rsidRDefault="00FE2DFD" w:rsidP="00FE2DF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E2DFD" w:rsidRDefault="00FE2DFD" w:rsidP="00FE2DFD">
      <w:pPr>
        <w:jc w:val="both"/>
        <w:rPr>
          <w:rFonts w:ascii="GHEA Grapalat" w:hAnsi="GHEA Grapalat"/>
          <w:sz w:val="20"/>
          <w:szCs w:val="20"/>
          <w:lang w:val="af-ZA"/>
        </w:rPr>
      </w:pPr>
    </w:p>
    <w:p w:rsidR="00FE2DFD" w:rsidRDefault="00FE2DFD" w:rsidP="00FE2DFD">
      <w:pPr>
        <w:pStyle w:val="FootnoteText"/>
        <w:rPr>
          <w:rFonts w:asciiTheme="minorHAnsi" w:hAnsiTheme="minorHAnsi"/>
          <w:lang w:val="af-ZA"/>
        </w:rPr>
      </w:pPr>
    </w:p>
  </w:footnote>
  <w:footnote w:id="9">
    <w:p w:rsidR="00FE2DFD" w:rsidRPr="00D3436F" w:rsidRDefault="00FE2DFD" w:rsidP="00FE2DF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E2DFD" w:rsidRPr="00D3436F" w:rsidRDefault="00FE2DFD" w:rsidP="00FE2DFD">
      <w:pPr>
        <w:pStyle w:val="FootnoteText"/>
        <w:rPr>
          <w:lang w:val="es-ES"/>
        </w:rPr>
      </w:pPr>
    </w:p>
  </w:footnote>
  <w:footnote w:id="10">
    <w:p w:rsidR="00FE2DFD" w:rsidRPr="008842CE" w:rsidRDefault="00FE2DFD" w:rsidP="00FE2DFD">
      <w:pPr>
        <w:pStyle w:val="FootnoteText"/>
        <w:jc w:val="both"/>
      </w:pPr>
    </w:p>
  </w:footnote>
  <w:footnote w:id="11">
    <w:p w:rsidR="00FE2DFD" w:rsidRPr="008842CE" w:rsidRDefault="00FE2DFD" w:rsidP="00FE2DFD">
      <w:pPr>
        <w:pStyle w:val="FootnoteText"/>
        <w:jc w:val="both"/>
      </w:pPr>
    </w:p>
  </w:footnote>
  <w:footnote w:id="12">
    <w:p w:rsidR="00FE2DFD" w:rsidRPr="00B86FB7" w:rsidRDefault="00FE2DFD" w:rsidP="00FE2DFD">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E2DFD" w:rsidRPr="00B86FB7" w:rsidRDefault="00FE2DFD" w:rsidP="00FE2DFD">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E2DFD" w:rsidRPr="00EA7C34" w:rsidRDefault="00FE2DFD" w:rsidP="00FE2DFD">
      <w:pPr>
        <w:pStyle w:val="FootnoteText"/>
        <w:rPr>
          <w:rFonts w:ascii="Sylfaen" w:hAnsi="Sylfaen"/>
        </w:rPr>
      </w:pPr>
    </w:p>
  </w:footnote>
  <w:footnote w:id="13">
    <w:p w:rsidR="00FE2DFD" w:rsidRPr="006F5F33" w:rsidRDefault="00FE2DFD" w:rsidP="00FE2DFD">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E2DFD" w:rsidRPr="006F5F33" w:rsidRDefault="00FE2DFD" w:rsidP="00FE2DFD">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FE2DFD" w:rsidRPr="00EB336B" w:rsidRDefault="00FE2DFD" w:rsidP="00FE2DF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E2DFD" w:rsidRPr="00BD564F" w:rsidRDefault="00FE2DFD" w:rsidP="00FE2DFD">
      <w:pPr>
        <w:pStyle w:val="FootnoteText"/>
        <w:rPr>
          <w:rFonts w:asciiTheme="minorHAnsi" w:hAnsiTheme="minorHAnsi"/>
          <w:lang w:val="hy-AM"/>
        </w:rPr>
      </w:pPr>
    </w:p>
    <w:p w:rsidR="00FE2DFD" w:rsidRPr="00976E3D" w:rsidRDefault="00FE2DFD" w:rsidP="00FE2DFD">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E2DFD" w:rsidRPr="00576D9C" w:rsidRDefault="00FE2DFD" w:rsidP="00FE2DFD">
      <w:pPr>
        <w:pStyle w:val="FootnoteText"/>
        <w:rPr>
          <w:rFonts w:asciiTheme="minorHAnsi" w:hAnsiTheme="minorHAnsi"/>
        </w:rPr>
      </w:pPr>
    </w:p>
  </w:footnote>
  <w:footnote w:id="16">
    <w:p w:rsidR="00FE2DFD" w:rsidRPr="00615130" w:rsidRDefault="00FE2DFD" w:rsidP="00FE2DFD">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E2DFD" w:rsidRPr="00615130" w:rsidRDefault="00FE2DFD" w:rsidP="00FE2DFD">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E2DFD" w:rsidRPr="00615130" w:rsidRDefault="00FE2DFD" w:rsidP="00FE2DFD">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E2DFD" w:rsidRPr="006F5F33" w:rsidRDefault="00FE2DFD" w:rsidP="00FE2DFD">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E2DFD" w:rsidRPr="00552B23" w:rsidTr="00FE2DFD">
        <w:tc>
          <w:tcPr>
            <w:tcW w:w="2631"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E2DFD" w:rsidRPr="00710CEC" w:rsidRDefault="00FE2DFD" w:rsidP="00FE2DF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E2DFD" w:rsidRPr="00710CEC" w:rsidRDefault="00FE2DFD" w:rsidP="00FE2DF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E2DFD" w:rsidRPr="00552B23" w:rsidTr="00FE2DFD">
        <w:tc>
          <w:tcPr>
            <w:tcW w:w="2631"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c>
          <w:tcPr>
            <w:tcW w:w="2631"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c>
          <w:tcPr>
            <w:tcW w:w="2632"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r>
      <w:tr w:rsidR="00FE2DFD" w:rsidRPr="00552B23" w:rsidTr="00FE2DFD">
        <w:tc>
          <w:tcPr>
            <w:tcW w:w="2631"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c>
          <w:tcPr>
            <w:tcW w:w="2631"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c>
          <w:tcPr>
            <w:tcW w:w="2632"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r>
      <w:tr w:rsidR="00FE2DFD" w:rsidRPr="00552B23" w:rsidTr="00FE2DFD">
        <w:tc>
          <w:tcPr>
            <w:tcW w:w="2631"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c>
          <w:tcPr>
            <w:tcW w:w="2631"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c>
          <w:tcPr>
            <w:tcW w:w="2632"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r>
      <w:tr w:rsidR="00FE2DFD" w:rsidRPr="00552B23" w:rsidTr="00FE2DFD">
        <w:tc>
          <w:tcPr>
            <w:tcW w:w="2631"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c>
          <w:tcPr>
            <w:tcW w:w="2631"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c>
          <w:tcPr>
            <w:tcW w:w="2632" w:type="dxa"/>
          </w:tcPr>
          <w:p w:rsidR="00FE2DFD" w:rsidRPr="00552B23" w:rsidRDefault="00FE2DFD" w:rsidP="00FE2DFD">
            <w:pPr>
              <w:pStyle w:val="NormalWeb"/>
              <w:spacing w:before="0" w:beforeAutospacing="0" w:after="0" w:afterAutospacing="0" w:line="360" w:lineRule="auto"/>
              <w:jc w:val="center"/>
              <w:rPr>
                <w:rFonts w:ascii="GHEA Grapalat" w:hAnsi="GHEA Grapalat"/>
                <w:i/>
                <w:sz w:val="16"/>
              </w:rPr>
            </w:pPr>
          </w:p>
        </w:tc>
      </w:tr>
    </w:tbl>
    <w:p w:rsidR="00FE2DFD" w:rsidRPr="00615130" w:rsidRDefault="00FE2DFD" w:rsidP="00FE2DFD">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E2DFD" w:rsidRPr="00576D9C" w:rsidRDefault="00FE2DFD" w:rsidP="00FE2DFD">
      <w:pPr>
        <w:pStyle w:val="FootnoteText"/>
        <w:jc w:val="both"/>
        <w:rPr>
          <w:rFonts w:ascii="GHEA Grapalat" w:hAnsi="GHEA Grapalat"/>
          <w:lang w:val="hy-AM"/>
        </w:rPr>
      </w:pPr>
    </w:p>
  </w:footnote>
  <w:footnote w:id="17">
    <w:p w:rsidR="00FE2DFD" w:rsidRPr="006F5F33" w:rsidRDefault="00FE2DFD" w:rsidP="00FE2DFD">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FE2DFD" w:rsidRPr="006F5F33" w:rsidRDefault="00FE2DFD" w:rsidP="00FE2DFD">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E2DFD" w:rsidRPr="006F5F33" w:rsidRDefault="00FE2DFD" w:rsidP="00FE2DFD">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5E063B" w:rsidRPr="00E40AC8" w:rsidRDefault="005E063B" w:rsidP="005E063B">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451F3E" w:rsidRPr="00E40AC8" w:rsidRDefault="00451F3E" w:rsidP="00451F3E">
      <w:pPr>
        <w:pStyle w:val="FootnoteText"/>
        <w:jc w:val="both"/>
      </w:pPr>
      <w:r w:rsidRPr="00AD29CE">
        <w:rPr>
          <w:rFonts w:ascii="GHEA Grapalat" w:hAnsi="GHEA Grapalat"/>
          <w:i/>
        </w:rPr>
        <w:t>.</w:t>
      </w:r>
    </w:p>
  </w:footnote>
  <w:footnote w:id="22">
    <w:p w:rsidR="00FE2DFD" w:rsidRPr="00CA2754" w:rsidRDefault="00FE2DFD" w:rsidP="00FE2DFD">
      <w:pPr>
        <w:pStyle w:val="FootnoteText"/>
        <w:jc w:val="both"/>
        <w:rPr>
          <w:sz w:val="2"/>
          <w:szCs w:val="2"/>
        </w:rPr>
      </w:pPr>
    </w:p>
  </w:footnote>
  <w:footnote w:id="23">
    <w:p w:rsidR="00005BE9" w:rsidRPr="008A4F72" w:rsidRDefault="00005BE9" w:rsidP="00005BE9">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D55AF0"/>
    <w:multiLevelType w:val="hybridMultilevel"/>
    <w:tmpl w:val="A5A2B75E"/>
    <w:lvl w:ilvl="0" w:tplc="419EDE1E">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ED45C9"/>
    <w:multiLevelType w:val="hybridMultilevel"/>
    <w:tmpl w:val="84F2DD18"/>
    <w:lvl w:ilvl="0" w:tplc="1916C76E">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18"/>
  </w:num>
  <w:num w:numId="32">
    <w:abstractNumId w:val="26"/>
  </w:num>
  <w:num w:numId="33">
    <w:abstractNumId w:val="3"/>
  </w:num>
  <w:num w:numId="34">
    <w:abstractNumId w:val="27"/>
  </w:num>
  <w:num w:numId="35">
    <w:abstractNumId w:val="34"/>
  </w:num>
  <w:num w:numId="36">
    <w:abstractNumId w:val="29"/>
  </w:num>
  <w:num w:numId="37">
    <w:abstractNumId w:val="2"/>
  </w:num>
  <w:num w:numId="38">
    <w:abstractNumId w:val="12"/>
  </w:num>
  <w:num w:numId="39">
    <w:abstractNumId w:val="32"/>
  </w:num>
  <w:num w:numId="40">
    <w:abstractNumId w:val="14"/>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BE9"/>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DB9"/>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2C7"/>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6D3"/>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1F3E"/>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63B"/>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CE3"/>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5FC3"/>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169"/>
    <w:rsid w:val="009374A0"/>
    <w:rsid w:val="00937A7A"/>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171"/>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26F0"/>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2DFD"/>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6D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CommentTextChar">
    <w:name w:val="Comment Text Char"/>
    <w:basedOn w:val="DefaultParagraphFont"/>
    <w:link w:val="CommentText"/>
    <w:semiHidden/>
    <w:rsid w:val="00FE2DFD"/>
    <w:rPr>
      <w:rFonts w:ascii="Times Armenian" w:hAnsi="Times Armenian"/>
    </w:rPr>
  </w:style>
  <w:style w:type="character" w:customStyle="1" w:styleId="CommentSubjectChar">
    <w:name w:val="Comment Subject Char"/>
    <w:basedOn w:val="CommentTextChar"/>
    <w:link w:val="CommentSubject"/>
    <w:semiHidden/>
    <w:rsid w:val="00FE2DFD"/>
    <w:rPr>
      <w:rFonts w:ascii="Times Armenian" w:hAnsi="Times Armenian"/>
      <w:b/>
      <w:bCs/>
    </w:rPr>
  </w:style>
  <w:style w:type="character" w:customStyle="1" w:styleId="EndnoteTextChar">
    <w:name w:val="Endnote Text Char"/>
    <w:basedOn w:val="DefaultParagraphFont"/>
    <w:link w:val="EndnoteText"/>
    <w:semiHidden/>
    <w:rsid w:val="00FE2DFD"/>
    <w:rPr>
      <w:rFonts w:ascii="Times Armenian" w:hAnsi="Times Armenian"/>
    </w:rPr>
  </w:style>
  <w:style w:type="character" w:customStyle="1" w:styleId="DocumentMapChar">
    <w:name w:val="Document Map Char"/>
    <w:basedOn w:val="DefaultParagraphFont"/>
    <w:link w:val="DocumentMap"/>
    <w:semiHidden/>
    <w:rsid w:val="00FE2DFD"/>
    <w:rPr>
      <w:rFonts w:ascii="Tahoma" w:hAnsi="Tahoma" w:cs="Tahoma"/>
      <w:shd w:val="clear" w:color="auto" w:fill="000080"/>
    </w:rPr>
  </w:style>
  <w:style w:type="character" w:customStyle="1" w:styleId="tlid-translation">
    <w:name w:val="tlid-translation"/>
    <w:basedOn w:val="DefaultParagraphFont"/>
    <w:rsid w:val="00FE2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018E5-BA2B-49CE-A7CE-F280FDFB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84</Pages>
  <Words>20856</Words>
  <Characters>118883</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9</cp:revision>
  <cp:lastPrinted>2018-02-16T07:12:00Z</cp:lastPrinted>
  <dcterms:created xsi:type="dcterms:W3CDTF">2025-09-16T10:57:00Z</dcterms:created>
  <dcterms:modified xsi:type="dcterms:W3CDTF">2025-09-26T07:33:00Z</dcterms:modified>
</cp:coreProperties>
</file>