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F19" w:rsidRPr="002151E8" w:rsidRDefault="00E37F19" w:rsidP="00E37F19">
      <w:pPr>
        <w:widowControl w:val="0"/>
        <w:ind w:firstLine="567"/>
        <w:contextualSpacing/>
        <w:jc w:val="right"/>
        <w:rPr>
          <w:rFonts w:ascii="GHEA Grapalat" w:hAnsi="GHEA Grapalat" w:cs="Sylfaen"/>
          <w:i/>
        </w:rPr>
      </w:pPr>
      <w:r w:rsidRPr="002151E8">
        <w:rPr>
          <w:rFonts w:ascii="GHEA Grapalat" w:hAnsi="GHEA Grapalat"/>
          <w:i/>
        </w:rPr>
        <w:t xml:space="preserve">Приложение №1 </w:t>
      </w:r>
    </w:p>
    <w:p w:rsidR="00E37F19" w:rsidRPr="002151E8" w:rsidRDefault="00E37F19" w:rsidP="00E37F19">
      <w:pPr>
        <w:widowControl w:val="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r w:rsidRPr="002151E8">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54BC3">
        <w:rPr>
          <w:rFonts w:ascii="GHEA Grapalat" w:hAnsi="GHEA Grapalat"/>
          <w:i w:val="0"/>
          <w:sz w:val="22"/>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A0E20">
        <w:rPr>
          <w:rFonts w:ascii="GHEA Grapalat" w:hAnsi="GHEA Grapalat"/>
          <w:i w:val="0"/>
          <w:sz w:val="24"/>
          <w:szCs w:val="24"/>
        </w:rPr>
        <w:t>26</w:t>
      </w:r>
      <w:r w:rsidRPr="009044F1">
        <w:rPr>
          <w:rFonts w:ascii="GHEA Grapalat" w:hAnsi="GHEA Grapalat"/>
          <w:i w:val="0"/>
          <w:sz w:val="24"/>
          <w:szCs w:val="24"/>
        </w:rPr>
        <w:t>" "</w:t>
      </w:r>
      <w:r w:rsidR="00CF3836">
        <w:rPr>
          <w:rFonts w:ascii="GHEA Grapalat" w:hAnsi="GHEA Grapalat"/>
          <w:i w:val="0"/>
          <w:sz w:val="24"/>
          <w:szCs w:val="24"/>
        </w:rPr>
        <w:t>сентября</w:t>
      </w:r>
      <w:r w:rsidRPr="009044F1">
        <w:rPr>
          <w:rFonts w:ascii="GHEA Grapalat" w:hAnsi="GHEA Grapalat"/>
          <w:i w:val="0"/>
          <w:sz w:val="24"/>
          <w:szCs w:val="24"/>
        </w:rPr>
        <w:t>" 20</w:t>
      </w:r>
      <w:r w:rsidR="00E54BC3" w:rsidRPr="00E54BC3">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54BC3" w:rsidRPr="00E54BC3">
        <w:rPr>
          <w:rFonts w:ascii="GHEA Grapalat" w:hAnsi="GHEA Grapalat"/>
          <w:i w:val="0"/>
          <w:sz w:val="24"/>
          <w:szCs w:val="24"/>
        </w:rPr>
        <w:t>1</w:t>
      </w:r>
      <w:r w:rsidRPr="009044F1">
        <w:rPr>
          <w:rFonts w:ascii="GHEA Grapalat" w:hAnsi="GHEA Grapalat"/>
          <w:i w:val="0"/>
          <w:sz w:val="24"/>
          <w:szCs w:val="24"/>
        </w:rPr>
        <w:t xml:space="preserve">" </w:t>
      </w:r>
    </w:p>
    <w:p w:rsidR="00E54BC3" w:rsidRDefault="0006703E" w:rsidP="00E54BC3">
      <w:pPr>
        <w:pStyle w:val="a3"/>
        <w:widowControl w:val="0"/>
        <w:spacing w:line="240" w:lineRule="auto"/>
        <w:ind w:firstLine="180"/>
        <w:jc w:val="center"/>
        <w:rPr>
          <w:rFonts w:ascii="GHEA Grapalat" w:hAnsi="GHEA Grapalat"/>
          <w:i w:val="0"/>
          <w:sz w:val="22"/>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54BC3">
        <w:rPr>
          <w:rFonts w:ascii="GHEA Grapalat" w:hAnsi="GHEA Grapalat"/>
          <w:i w:val="0"/>
          <w:sz w:val="22"/>
          <w:szCs w:val="24"/>
        </w:rPr>
        <w:t>“SCHAM-GHA</w:t>
      </w:r>
      <w:r w:rsidR="00E54BC3">
        <w:rPr>
          <w:rFonts w:ascii="GHEA Grapalat" w:hAnsi="GHEA Grapalat"/>
          <w:i w:val="0"/>
          <w:sz w:val="22"/>
          <w:szCs w:val="24"/>
          <w:lang w:val="en-US"/>
        </w:rPr>
        <w:t>P</w:t>
      </w:r>
      <w:r w:rsidR="00E54BC3">
        <w:rPr>
          <w:rFonts w:ascii="GHEA Grapalat" w:hAnsi="GHEA Grapalat"/>
          <w:i w:val="0"/>
          <w:sz w:val="22"/>
          <w:szCs w:val="24"/>
        </w:rPr>
        <w:t>DzB-2</w:t>
      </w:r>
      <w:r w:rsidR="00E54BC3" w:rsidRPr="00E54BC3">
        <w:rPr>
          <w:rFonts w:ascii="GHEA Grapalat" w:hAnsi="GHEA Grapalat"/>
          <w:i w:val="0"/>
          <w:sz w:val="22"/>
          <w:szCs w:val="24"/>
        </w:rPr>
        <w:t>5</w:t>
      </w:r>
      <w:r w:rsidR="00E54BC3">
        <w:rPr>
          <w:rFonts w:ascii="GHEA Grapalat" w:hAnsi="GHEA Grapalat"/>
          <w:i w:val="0"/>
          <w:sz w:val="22"/>
          <w:szCs w:val="24"/>
        </w:rPr>
        <w:t>/</w:t>
      </w:r>
      <w:r w:rsidR="00E37F19" w:rsidRPr="00756A79">
        <w:rPr>
          <w:rFonts w:ascii="GHEA Grapalat" w:hAnsi="GHEA Grapalat"/>
          <w:i w:val="0"/>
          <w:sz w:val="22"/>
          <w:szCs w:val="24"/>
        </w:rPr>
        <w:t>1</w:t>
      </w:r>
      <w:r w:rsidR="00AA0E20">
        <w:rPr>
          <w:rFonts w:ascii="GHEA Grapalat" w:hAnsi="GHEA Grapalat"/>
          <w:i w:val="0"/>
          <w:sz w:val="22"/>
          <w:szCs w:val="24"/>
        </w:rPr>
        <w:t>9</w:t>
      </w:r>
      <w:r w:rsidR="00E54BC3">
        <w:rPr>
          <w:rFonts w:ascii="GHEA Grapalat" w:hAnsi="GHEA Grapalat"/>
          <w:i w:val="0"/>
          <w:sz w:val="22"/>
          <w:szCs w:val="24"/>
        </w:rPr>
        <w:t>”</w:t>
      </w:r>
    </w:p>
    <w:p w:rsidR="00642EFE" w:rsidRPr="009044F1" w:rsidRDefault="00E54BC3" w:rsidP="00E54BC3">
      <w:pPr>
        <w:pStyle w:val="a3"/>
        <w:widowControl w:val="0"/>
        <w:spacing w:line="240" w:lineRule="auto"/>
        <w:ind w:firstLine="0"/>
        <w:rPr>
          <w:rFonts w:ascii="GHEA Grapalat" w:hAnsi="GHEA Grapalat"/>
          <w:i w:val="0"/>
          <w:sz w:val="24"/>
          <w:szCs w:val="24"/>
        </w:rPr>
      </w:pPr>
      <w:r w:rsidRPr="00E54BC3">
        <w:rPr>
          <w:rFonts w:ascii="GHEA Grapalat" w:hAnsi="GHEA Grapalat"/>
          <w:b/>
          <w:sz w:val="22"/>
          <w:szCs w:val="22"/>
        </w:rPr>
        <w:t>ЗАО «Национальный орган по стандартизации и метрологии»</w:t>
      </w:r>
      <w:r w:rsidRPr="00E54BC3">
        <w:rPr>
          <w:rFonts w:ascii="GHEA Grapalat" w:hAnsi="GHEA Grapalat"/>
          <w:sz w:val="22"/>
          <w:szCs w:val="22"/>
        </w:rPr>
        <w:t>,</w:t>
      </w:r>
      <w:r>
        <w:rPr>
          <w:rFonts w:ascii="GHEA Grapalat" w:hAnsi="GHEA Grapalat"/>
          <w:sz w:val="22"/>
        </w:rPr>
        <w:t xml:space="preserve"> находящийся по адресу</w:t>
      </w:r>
      <w:r>
        <w:rPr>
          <w:rFonts w:ascii="GHEA Grapalat" w:hAnsi="GHEA Grapalat"/>
          <w:b/>
        </w:rPr>
        <w:t xml:space="preserve">, </w:t>
      </w:r>
      <w:proofErr w:type="spellStart"/>
      <w:r w:rsidRPr="00E54BC3">
        <w:rPr>
          <w:rFonts w:ascii="GHEA Grapalat" w:hAnsi="GHEA Grapalat"/>
          <w:b/>
          <w:sz w:val="22"/>
          <w:szCs w:val="22"/>
        </w:rPr>
        <w:t>г</w:t>
      </w:r>
      <w:proofErr w:type="gramStart"/>
      <w:r w:rsidRPr="00E54BC3">
        <w:rPr>
          <w:rFonts w:ascii="GHEA Grapalat" w:hAnsi="GHEA Grapalat"/>
          <w:b/>
          <w:sz w:val="22"/>
          <w:szCs w:val="22"/>
        </w:rPr>
        <w:t>.Е</w:t>
      </w:r>
      <w:proofErr w:type="gramEnd"/>
      <w:r w:rsidRPr="00E54BC3">
        <w:rPr>
          <w:rFonts w:ascii="GHEA Grapalat" w:hAnsi="GHEA Grapalat"/>
          <w:b/>
          <w:sz w:val="22"/>
          <w:szCs w:val="22"/>
        </w:rPr>
        <w:t>реван</w:t>
      </w:r>
      <w:proofErr w:type="spellEnd"/>
      <w:r w:rsidRPr="00E54BC3">
        <w:rPr>
          <w:rFonts w:ascii="GHEA Grapalat" w:hAnsi="GHEA Grapalat"/>
          <w:b/>
          <w:sz w:val="22"/>
          <w:szCs w:val="22"/>
        </w:rPr>
        <w:t>, пр. Комитас 49/4</w:t>
      </w:r>
      <w:r w:rsidRPr="00E54BC3">
        <w:rPr>
          <w:rFonts w:ascii="GHEA Grapalat" w:hAnsi="GHEA Grapalat"/>
          <w:b/>
        </w:rPr>
        <w:t xml:space="preserve"> </w:t>
      </w:r>
      <w:r w:rsidR="00642EFE" w:rsidRPr="007B0562">
        <w:rPr>
          <w:rFonts w:ascii="GHEA Grapalat" w:hAnsi="GHEA Grapalat"/>
          <w:i w:val="0"/>
          <w:sz w:val="24"/>
          <w:szCs w:val="24"/>
        </w:rPr>
        <w:t xml:space="preserve">объявляет </w:t>
      </w:r>
      <w:proofErr w:type="gramStart"/>
      <w:r>
        <w:rPr>
          <w:rFonts w:ascii="GHEA Grapalat" w:hAnsi="GHEA Grapalat"/>
          <w:i w:val="0"/>
          <w:sz w:val="22"/>
          <w:szCs w:val="24"/>
        </w:rPr>
        <w:t>запросе</w:t>
      </w:r>
      <w:proofErr w:type="gramEnd"/>
      <w:r>
        <w:rPr>
          <w:rFonts w:ascii="GHEA Grapalat" w:hAnsi="GHEA Grapalat"/>
          <w:i w:val="0"/>
          <w:sz w:val="22"/>
          <w:szCs w:val="24"/>
        </w:rPr>
        <w:t xml:space="preserv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E54BC3" w:rsidRPr="00E54BC3" w:rsidRDefault="00A20B69"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56A79" w:rsidRPr="00756A79">
        <w:rPr>
          <w:rFonts w:ascii="GHEA Grapalat" w:hAnsi="GHEA Grapalat"/>
          <w:b/>
          <w:i w:val="0"/>
          <w:sz w:val="24"/>
          <w:szCs w:val="24"/>
        </w:rPr>
        <w:t xml:space="preserve">Измерительные и контрольные приборы - </w:t>
      </w:r>
      <w:r w:rsidR="00AA0E20" w:rsidRPr="00AA0E20">
        <w:rPr>
          <w:rFonts w:ascii="GHEA Grapalat" w:hAnsi="GHEA Grapalat"/>
          <w:b/>
          <w:i w:val="0"/>
          <w:sz w:val="24"/>
          <w:szCs w:val="24"/>
        </w:rPr>
        <w:t xml:space="preserve">Микроволновая система подготовки образцов </w:t>
      </w:r>
      <w:r w:rsidR="00E54BC3">
        <w:rPr>
          <w:rFonts w:ascii="GHEA Grapalat" w:hAnsi="GHEA Grapalat"/>
          <w:i w:val="0"/>
          <w:sz w:val="24"/>
          <w:szCs w:val="24"/>
        </w:rPr>
        <w:t>(далее — договор)</w:t>
      </w:r>
      <w:r w:rsidR="00E54BC3" w:rsidRPr="00E54BC3">
        <w:rPr>
          <w:rFonts w:ascii="GHEA Grapalat" w:hAnsi="GHEA Grapalat"/>
          <w:i w:val="0"/>
          <w:sz w:val="24"/>
          <w:szCs w:val="24"/>
        </w:rPr>
        <w:t>.</w:t>
      </w:r>
    </w:p>
    <w:p w:rsidR="00357D48" w:rsidRPr="009044F1" w:rsidRDefault="00A20B69"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E54BC3">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54BC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54BC3" w:rsidRPr="009044F1">
        <w:rPr>
          <w:rFonts w:ascii="GHEA Grapalat" w:hAnsi="GHEA Grapalat"/>
          <w:i w:val="0"/>
          <w:sz w:val="24"/>
          <w:szCs w:val="24"/>
        </w:rPr>
        <w:t>_</w:t>
      </w:r>
      <w:r w:rsidR="00E54BC3" w:rsidRPr="002166CE">
        <w:rPr>
          <w:rFonts w:ascii="GHEA Grapalat" w:hAnsi="GHEA Grapalat"/>
          <w:i w:val="0"/>
          <w:sz w:val="24"/>
          <w:szCs w:val="24"/>
        </w:rPr>
        <w:t>_</w:t>
      </w:r>
      <w:r w:rsidR="00E54BC3" w:rsidRPr="00900528">
        <w:rPr>
          <w:rFonts w:ascii="GHEA Grapalat" w:hAnsi="GHEA Grapalat"/>
          <w:i w:val="0"/>
          <w:sz w:val="24"/>
          <w:szCs w:val="24"/>
          <w:u w:val="single"/>
        </w:rPr>
        <w:t>7</w:t>
      </w:r>
      <w:r w:rsidR="00E54BC3" w:rsidRPr="002166CE">
        <w:rPr>
          <w:rFonts w:ascii="GHEA Grapalat" w:hAnsi="GHEA Grapalat"/>
          <w:i w:val="0"/>
          <w:sz w:val="24"/>
          <w:szCs w:val="24"/>
        </w:rPr>
        <w:t>_</w:t>
      </w:r>
      <w:r w:rsidR="00E54BC3" w:rsidRPr="009044F1">
        <w:rPr>
          <w:rFonts w:ascii="GHEA Grapalat" w:hAnsi="GHEA Grapalat"/>
          <w:i w:val="0"/>
          <w:sz w:val="24"/>
          <w:szCs w:val="24"/>
        </w:rPr>
        <w:t>__ часов</w:t>
      </w:r>
      <w:r w:rsidR="00E54BC3" w:rsidRPr="002166CE">
        <w:rPr>
          <w:rFonts w:ascii="GHEA Grapalat" w:hAnsi="GHEA Grapalat"/>
          <w:i w:val="0"/>
          <w:sz w:val="24"/>
          <w:szCs w:val="24"/>
        </w:rPr>
        <w:t xml:space="preserve"> </w:t>
      </w:r>
      <w:r w:rsidR="00E54BC3" w:rsidRPr="00A104D1">
        <w:rPr>
          <w:rFonts w:ascii="GHEA Grapalat" w:hAnsi="GHEA Grapalat"/>
          <w:i w:val="0"/>
          <w:sz w:val="24"/>
          <w:szCs w:val="24"/>
        </w:rPr>
        <w:t>__</w:t>
      </w:r>
      <w:r w:rsidR="00E54BC3" w:rsidRPr="00900528">
        <w:rPr>
          <w:rFonts w:ascii="GHEA Grapalat" w:hAnsi="GHEA Grapalat"/>
          <w:i w:val="0"/>
          <w:sz w:val="24"/>
          <w:szCs w:val="24"/>
          <w:u w:val="single"/>
        </w:rPr>
        <w:t>1</w:t>
      </w:r>
      <w:r w:rsidR="00AA0E20">
        <w:rPr>
          <w:rFonts w:ascii="GHEA Grapalat" w:hAnsi="GHEA Grapalat"/>
          <w:i w:val="0"/>
          <w:sz w:val="24"/>
          <w:szCs w:val="24"/>
          <w:u w:val="single"/>
        </w:rPr>
        <w:t>7</w:t>
      </w:r>
      <w:r w:rsidR="00E54BC3" w:rsidRPr="00900528">
        <w:rPr>
          <w:rFonts w:ascii="GHEA Grapalat" w:hAnsi="GHEA Grapalat"/>
          <w:i w:val="0"/>
          <w:sz w:val="24"/>
          <w:szCs w:val="24"/>
          <w:u w:val="single"/>
        </w:rPr>
        <w:t>:00</w:t>
      </w:r>
      <w:r w:rsidR="00E54BC3" w:rsidRPr="00A104D1">
        <w:rPr>
          <w:rFonts w:ascii="GHEA Grapalat" w:hAnsi="GHEA Grapalat"/>
          <w:i w:val="0"/>
          <w:sz w:val="24"/>
          <w:szCs w:val="24"/>
        </w:rPr>
        <w:t>__</w:t>
      </w:r>
      <w:r w:rsidR="00E54BC3" w:rsidRPr="002166CE">
        <w:rPr>
          <w:rFonts w:ascii="GHEA Grapalat" w:hAnsi="GHEA Grapalat"/>
          <w:i w:val="0"/>
          <w:sz w:val="24"/>
          <w:szCs w:val="24"/>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54BC3" w:rsidRPr="009044F1">
        <w:rPr>
          <w:rFonts w:ascii="GHEA Grapalat" w:hAnsi="GHEA Grapalat"/>
          <w:i w:val="0"/>
          <w:sz w:val="24"/>
          <w:szCs w:val="24"/>
        </w:rPr>
        <w:t>_</w:t>
      </w:r>
      <w:r w:rsidR="00E54BC3" w:rsidRPr="002166CE">
        <w:rPr>
          <w:rFonts w:ascii="GHEA Grapalat" w:hAnsi="GHEA Grapalat"/>
          <w:i w:val="0"/>
          <w:sz w:val="24"/>
          <w:szCs w:val="24"/>
        </w:rPr>
        <w:t>_</w:t>
      </w:r>
      <w:r w:rsidR="00E54BC3" w:rsidRPr="00900528">
        <w:rPr>
          <w:rFonts w:ascii="GHEA Grapalat" w:hAnsi="GHEA Grapalat"/>
          <w:i w:val="0"/>
          <w:sz w:val="24"/>
          <w:szCs w:val="24"/>
          <w:u w:val="single"/>
        </w:rPr>
        <w:t>7</w:t>
      </w:r>
      <w:r w:rsidR="00E54BC3" w:rsidRPr="002166CE">
        <w:rPr>
          <w:rFonts w:ascii="GHEA Grapalat" w:hAnsi="GHEA Grapalat"/>
          <w:i w:val="0"/>
          <w:sz w:val="24"/>
          <w:szCs w:val="24"/>
        </w:rPr>
        <w:t>_</w:t>
      </w:r>
      <w:r w:rsidR="00E54BC3" w:rsidRPr="009044F1">
        <w:rPr>
          <w:rFonts w:ascii="GHEA Grapalat" w:hAnsi="GHEA Grapalat"/>
          <w:i w:val="0"/>
          <w:sz w:val="24"/>
          <w:szCs w:val="24"/>
        </w:rPr>
        <w:t>__ часов</w:t>
      </w:r>
      <w:r w:rsidR="00E54BC3" w:rsidRPr="002166CE">
        <w:rPr>
          <w:rFonts w:ascii="GHEA Grapalat" w:hAnsi="GHEA Grapalat"/>
          <w:i w:val="0"/>
          <w:sz w:val="24"/>
          <w:szCs w:val="24"/>
        </w:rPr>
        <w:t xml:space="preserve"> </w:t>
      </w:r>
      <w:r w:rsidR="00E54BC3" w:rsidRPr="00A104D1">
        <w:rPr>
          <w:rFonts w:ascii="GHEA Grapalat" w:hAnsi="GHEA Grapalat"/>
          <w:i w:val="0"/>
          <w:sz w:val="24"/>
          <w:szCs w:val="24"/>
        </w:rPr>
        <w:t>__</w:t>
      </w:r>
      <w:r w:rsidR="00E54BC3" w:rsidRPr="00900528">
        <w:rPr>
          <w:rFonts w:ascii="GHEA Grapalat" w:hAnsi="GHEA Grapalat"/>
          <w:i w:val="0"/>
          <w:sz w:val="24"/>
          <w:szCs w:val="24"/>
          <w:u w:val="single"/>
        </w:rPr>
        <w:t>1</w:t>
      </w:r>
      <w:r w:rsidR="00AA0E20">
        <w:rPr>
          <w:rFonts w:ascii="GHEA Grapalat" w:hAnsi="GHEA Grapalat"/>
          <w:i w:val="0"/>
          <w:sz w:val="24"/>
          <w:szCs w:val="24"/>
          <w:u w:val="single"/>
        </w:rPr>
        <w:t>7</w:t>
      </w:r>
      <w:r w:rsidR="00E54BC3" w:rsidRPr="00900528">
        <w:rPr>
          <w:rFonts w:ascii="GHEA Grapalat" w:hAnsi="GHEA Grapalat"/>
          <w:i w:val="0"/>
          <w:sz w:val="24"/>
          <w:szCs w:val="24"/>
          <w:u w:val="single"/>
        </w:rPr>
        <w:t>:00</w:t>
      </w:r>
      <w:r w:rsidR="00E54BC3" w:rsidRPr="00A104D1">
        <w:rPr>
          <w:rFonts w:ascii="GHEA Grapalat" w:hAnsi="GHEA Grapalat"/>
          <w:i w:val="0"/>
          <w:sz w:val="24"/>
          <w:szCs w:val="24"/>
        </w:rPr>
        <w:t>__</w:t>
      </w:r>
      <w:r w:rsidR="00E54BC3"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864102" w:rsidRDefault="007061FA" w:rsidP="00E54BC3">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21BD2" w:rsidRDefault="00921BD2" w:rsidP="00921BD2">
      <w:pPr>
        <w:pStyle w:val="a3"/>
        <w:spacing w:line="240" w:lineRule="auto"/>
        <w:ind w:right="-2" w:firstLine="567"/>
        <w:rPr>
          <w:rFonts w:ascii="Sylfaen" w:hAnsi="Sylfaen"/>
          <w:i w:val="0"/>
        </w:rPr>
      </w:pPr>
      <w:r>
        <w:rPr>
          <w:rFonts w:ascii="Sylfaen" w:hAnsi="Sylfaen"/>
          <w:i w:val="0"/>
        </w:rPr>
        <w:t xml:space="preserve">Анна </w:t>
      </w:r>
      <w:proofErr w:type="spellStart"/>
      <w:r>
        <w:rPr>
          <w:rFonts w:ascii="Sylfaen" w:hAnsi="Sylfaen"/>
          <w:i w:val="0"/>
        </w:rPr>
        <w:t>нерсисян</w:t>
      </w:r>
      <w:proofErr w:type="spellEnd"/>
      <w:r>
        <w:rPr>
          <w:rFonts w:ascii="Sylfaen" w:hAnsi="Sylfaen"/>
          <w:i w:val="0"/>
        </w:rPr>
        <w:t>.</w:t>
      </w:r>
    </w:p>
    <w:p w:rsidR="00921BD2" w:rsidRDefault="00921BD2" w:rsidP="00921BD2">
      <w:pPr>
        <w:pStyle w:val="a3"/>
        <w:spacing w:line="240" w:lineRule="auto"/>
        <w:ind w:right="-2" w:firstLine="567"/>
        <w:rPr>
          <w:rFonts w:ascii="Sylfaen" w:hAnsi="Sylfaen"/>
          <w:i w:val="0"/>
        </w:rPr>
      </w:pPr>
      <w:r>
        <w:rPr>
          <w:rFonts w:ascii="Sylfaen" w:hAnsi="Sylfaen"/>
          <w:i w:val="0"/>
        </w:rPr>
        <w:t>Телефон:</w:t>
      </w:r>
      <w:r>
        <w:rPr>
          <w:rFonts w:ascii="Sylfaen" w:hAnsi="Sylfaen"/>
          <w:i w:val="0"/>
        </w:rPr>
        <w:tab/>
      </w:r>
      <w:r>
        <w:rPr>
          <w:rFonts w:ascii="Sylfaen" w:hAnsi="Sylfaen"/>
          <w:i w:val="0"/>
        </w:rPr>
        <w:tab/>
      </w:r>
      <w:r>
        <w:rPr>
          <w:rFonts w:ascii="Sylfaen" w:hAnsi="Sylfaen"/>
          <w:i w:val="0"/>
        </w:rPr>
        <w:tab/>
      </w:r>
      <w:r>
        <w:rPr>
          <w:rFonts w:ascii="Sylfaen" w:hAnsi="Sylfaen"/>
          <w:i w:val="0"/>
        </w:rPr>
        <w:tab/>
        <w:t>+(374) 41-34-00-64</w:t>
      </w:r>
    </w:p>
    <w:p w:rsidR="00921BD2" w:rsidRDefault="00921BD2" w:rsidP="00921BD2">
      <w:pPr>
        <w:pStyle w:val="a3"/>
        <w:spacing w:line="240" w:lineRule="auto"/>
        <w:ind w:right="-2" w:firstLine="567"/>
        <w:rPr>
          <w:rFonts w:ascii="Sylfaen" w:hAnsi="Sylfaen"/>
          <w:i w:val="0"/>
        </w:rPr>
      </w:pPr>
      <w:r>
        <w:rPr>
          <w:rFonts w:ascii="Sylfaen" w:hAnsi="Sylfaen"/>
          <w:i w:val="0"/>
        </w:rPr>
        <w:t xml:space="preserve">Электронная почта: </w:t>
      </w:r>
      <w:r>
        <w:rPr>
          <w:rFonts w:ascii="Sylfaen" w:hAnsi="Sylfaen"/>
          <w:i w:val="0"/>
        </w:rPr>
        <w:tab/>
      </w:r>
      <w:r>
        <w:rPr>
          <w:rFonts w:ascii="Sylfaen" w:hAnsi="Sylfaen"/>
          <w:i w:val="0"/>
        </w:rPr>
        <w:tab/>
      </w:r>
      <w:hyperlink r:id="rId11" w:history="1">
        <w:r>
          <w:rPr>
            <w:rStyle w:val="a9"/>
            <w:rFonts w:ascii="Sylfaen" w:hAnsi="Sylfaen"/>
            <w:i w:val="0"/>
          </w:rPr>
          <w:t>gnumner@armstandard.am</w:t>
        </w:r>
      </w:hyperlink>
      <w:r>
        <w:rPr>
          <w:rFonts w:ascii="Sylfaen" w:hAnsi="Sylfaen"/>
          <w:i w:val="0"/>
        </w:rPr>
        <w:t xml:space="preserve"> </w:t>
      </w:r>
    </w:p>
    <w:p w:rsidR="00921BD2" w:rsidRDefault="00921BD2" w:rsidP="00921BD2">
      <w:pPr>
        <w:pStyle w:val="a3"/>
        <w:spacing w:line="240" w:lineRule="auto"/>
        <w:ind w:right="-2" w:firstLine="567"/>
        <w:rPr>
          <w:rFonts w:ascii="Sylfaen" w:hAnsi="Sylfaen"/>
          <w:i w:val="0"/>
          <w:u w:val="single"/>
        </w:rPr>
      </w:pPr>
      <w:r>
        <w:rPr>
          <w:rFonts w:ascii="Sylfaen" w:hAnsi="Sylfaen"/>
          <w:i w:val="0"/>
        </w:rPr>
        <w:tab/>
        <w:t xml:space="preserve"> </w:t>
      </w:r>
    </w:p>
    <w:p w:rsidR="00921BD2" w:rsidRPr="00BF29FB" w:rsidRDefault="00921BD2" w:rsidP="00921BD2">
      <w:pPr>
        <w:pStyle w:val="a3"/>
        <w:spacing w:line="240" w:lineRule="auto"/>
        <w:ind w:right="-2" w:firstLine="567"/>
        <w:rPr>
          <w:rFonts w:ascii="Sylfaen" w:hAnsi="Sylfaen"/>
          <w:i w:val="0"/>
        </w:rPr>
      </w:pPr>
      <w:r>
        <w:rPr>
          <w:rFonts w:ascii="Sylfaen" w:hAnsi="Sylfaen"/>
          <w:i w:val="0"/>
        </w:rPr>
        <w:t>Заказчик:</w:t>
      </w:r>
      <w:r>
        <w:rPr>
          <w:rFonts w:ascii="Sylfaen" w:hAnsi="Sylfaen"/>
          <w:i w:val="0"/>
        </w:rPr>
        <w:tab/>
      </w:r>
      <w:r>
        <w:rPr>
          <w:rFonts w:ascii="Sylfaen" w:hAnsi="Sylfaen"/>
          <w:i w:val="0"/>
        </w:rPr>
        <w:tab/>
      </w:r>
      <w:r>
        <w:rPr>
          <w:rFonts w:ascii="Sylfaen" w:hAnsi="Sylfaen"/>
          <w:i w:val="0"/>
        </w:rPr>
        <w:tab/>
        <w:t>ЗАО "Национальный орган по стандартизации и метрологии"</w:t>
      </w:r>
    </w:p>
    <w:p w:rsidR="00921BD2" w:rsidRPr="00BF29FB" w:rsidRDefault="00921BD2" w:rsidP="00921BD2">
      <w:pPr>
        <w:pStyle w:val="a3"/>
        <w:spacing w:line="240" w:lineRule="auto"/>
        <w:ind w:right="-2" w:firstLine="567"/>
        <w:rPr>
          <w:rFonts w:ascii="Sylfaen" w:hAnsi="Sylfaen"/>
          <w:i w:val="0"/>
        </w:rPr>
      </w:pPr>
    </w:p>
    <w:p w:rsidR="00915A97" w:rsidRPr="00D5443D" w:rsidRDefault="00382E62" w:rsidP="00E37F19">
      <w:pPr>
        <w:pStyle w:val="a3"/>
        <w:widowControl w:val="0"/>
        <w:spacing w:after="160" w:line="240" w:lineRule="auto"/>
        <w:ind w:left="3969" w:hanging="2976"/>
        <w:jc w:val="right"/>
        <w:rPr>
          <w:rFonts w:ascii="GHEA Grapalat" w:hAnsi="GHEA Grapalat"/>
          <w:i w:val="0"/>
          <w:sz w:val="16"/>
          <w:szCs w:val="16"/>
        </w:rPr>
      </w:pPr>
      <w:r w:rsidRPr="00382E62">
        <w:rPr>
          <w:rFonts w:ascii="GHEA Grapalat" w:hAnsi="GHEA Grapalat" w:cs="Sylfaen"/>
          <w:b/>
          <w:color w:val="FF0000"/>
        </w:rPr>
        <w:t>• Процесс закупок организуется в соответствии со статьей 15, пунктом 6 Закона РА «О закупках».</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21BD2" w:rsidRDefault="00921BD2" w:rsidP="00921BD2">
      <w:pPr>
        <w:pStyle w:val="aa"/>
        <w:widowControl w:val="0"/>
        <w:spacing w:after="0"/>
        <w:ind w:firstLine="180"/>
        <w:jc w:val="right"/>
        <w:rPr>
          <w:rFonts w:ascii="GHEA Grapalat" w:hAnsi="GHEA Grapalat"/>
          <w:i/>
          <w:sz w:val="22"/>
        </w:rPr>
      </w:pPr>
      <w:r>
        <w:rPr>
          <w:rFonts w:ascii="GHEA Grapalat" w:hAnsi="GHEA Grapalat"/>
          <w:sz w:val="22"/>
        </w:rPr>
        <w:t>Решением Оценочной комиссии запросе котировок</w:t>
      </w:r>
      <w:r>
        <w:rPr>
          <w:rFonts w:ascii="GHEA Grapalat" w:hAnsi="GHEA Grapalat" w:cs="Sylfaen"/>
          <w:i/>
          <w:sz w:val="22"/>
        </w:rPr>
        <w:br/>
      </w:r>
      <w:r>
        <w:rPr>
          <w:rFonts w:ascii="GHEA Grapalat" w:hAnsi="GHEA Grapalat"/>
          <w:i/>
          <w:sz w:val="22"/>
        </w:rPr>
        <w:t>под кодом ” SCHAM-GHA</w:t>
      </w:r>
      <w:r>
        <w:rPr>
          <w:rFonts w:ascii="GHEA Grapalat" w:hAnsi="GHEA Grapalat"/>
          <w:i/>
          <w:sz w:val="22"/>
          <w:lang w:val="en-US"/>
        </w:rPr>
        <w:t>P</w:t>
      </w:r>
      <w:r>
        <w:rPr>
          <w:rFonts w:ascii="GHEA Grapalat" w:hAnsi="GHEA Grapalat"/>
          <w:i/>
          <w:sz w:val="22"/>
        </w:rPr>
        <w:t>DzB-2</w:t>
      </w:r>
      <w:r w:rsidRPr="00921BD2">
        <w:rPr>
          <w:rFonts w:ascii="GHEA Grapalat" w:hAnsi="GHEA Grapalat"/>
          <w:i/>
          <w:sz w:val="22"/>
        </w:rPr>
        <w:t>5</w:t>
      </w:r>
      <w:r>
        <w:rPr>
          <w:rFonts w:ascii="GHEA Grapalat" w:hAnsi="GHEA Grapalat"/>
          <w:i/>
          <w:sz w:val="22"/>
        </w:rPr>
        <w:t>/</w:t>
      </w:r>
      <w:r w:rsidR="00E37F19" w:rsidRPr="00E37F19">
        <w:rPr>
          <w:rFonts w:ascii="GHEA Grapalat" w:hAnsi="GHEA Grapalat"/>
          <w:i/>
          <w:sz w:val="22"/>
        </w:rPr>
        <w:t>1</w:t>
      </w:r>
      <w:r w:rsidR="00AA0E20">
        <w:rPr>
          <w:rFonts w:ascii="GHEA Grapalat" w:hAnsi="GHEA Grapalat"/>
          <w:i/>
          <w:sz w:val="22"/>
        </w:rPr>
        <w:t>9</w:t>
      </w:r>
      <w:r>
        <w:rPr>
          <w:rFonts w:ascii="GHEA Grapalat" w:hAnsi="GHEA Grapalat"/>
          <w:i/>
          <w:sz w:val="22"/>
        </w:rPr>
        <w:t>”</w:t>
      </w:r>
      <w:r>
        <w:rPr>
          <w:rFonts w:ascii="GHEA Grapalat" w:hAnsi="GHEA Grapalat" w:cs="Times Armenian"/>
          <w:i/>
          <w:sz w:val="22"/>
        </w:rPr>
        <w:br/>
      </w:r>
      <w:r>
        <w:rPr>
          <w:rFonts w:ascii="GHEA Grapalat" w:hAnsi="GHEA Grapalat"/>
          <w:i/>
          <w:sz w:val="22"/>
        </w:rPr>
        <w:t>№ 0</w:t>
      </w:r>
      <w:r w:rsidRPr="0063049E">
        <w:rPr>
          <w:rFonts w:ascii="GHEA Grapalat" w:hAnsi="GHEA Grapalat"/>
          <w:i/>
          <w:sz w:val="22"/>
        </w:rPr>
        <w:t>1</w:t>
      </w:r>
      <w:r>
        <w:rPr>
          <w:rFonts w:ascii="GHEA Grapalat" w:hAnsi="GHEA Grapalat"/>
          <w:i/>
          <w:sz w:val="22"/>
        </w:rPr>
        <w:t xml:space="preserve"> от </w:t>
      </w:r>
      <w:r w:rsidR="00AA0E20">
        <w:rPr>
          <w:rFonts w:ascii="GHEA Grapalat" w:hAnsi="GHEA Grapalat"/>
          <w:i/>
          <w:sz w:val="22"/>
        </w:rPr>
        <w:t>26</w:t>
      </w:r>
      <w:r w:rsidRPr="0063049E">
        <w:rPr>
          <w:rFonts w:ascii="GHEA Grapalat" w:hAnsi="GHEA Grapalat"/>
          <w:i/>
          <w:sz w:val="22"/>
        </w:rPr>
        <w:t>-</w:t>
      </w:r>
      <w:r>
        <w:rPr>
          <w:rFonts w:ascii="GHEA Grapalat" w:hAnsi="GHEA Grapalat"/>
          <w:i/>
          <w:sz w:val="22"/>
        </w:rPr>
        <w:t xml:space="preserve">ого  </w:t>
      </w:r>
      <w:r w:rsidR="00CF3836">
        <w:rPr>
          <w:rFonts w:ascii="GHEA Grapalat" w:hAnsi="GHEA Grapalat"/>
          <w:i/>
          <w:sz w:val="22"/>
        </w:rPr>
        <w:t>сентября</w:t>
      </w:r>
      <w:r>
        <w:rPr>
          <w:rFonts w:ascii="GHEA Grapalat" w:hAnsi="GHEA Grapalat"/>
          <w:i/>
        </w:rPr>
        <w:t xml:space="preserve"> </w:t>
      </w:r>
      <w:r>
        <w:rPr>
          <w:rFonts w:ascii="GHEA Grapalat" w:hAnsi="GHEA Grapalat"/>
          <w:i/>
          <w:sz w:val="22"/>
        </w:rPr>
        <w:t>202</w:t>
      </w:r>
      <w:r w:rsidRPr="00921BD2">
        <w:rPr>
          <w:rFonts w:ascii="GHEA Grapalat" w:hAnsi="GHEA Grapalat"/>
          <w:i/>
          <w:sz w:val="22"/>
        </w:rPr>
        <w:t>5</w:t>
      </w:r>
      <w:r>
        <w:rPr>
          <w:rFonts w:ascii="GHEA Grapalat" w:hAnsi="GHEA Grapalat"/>
          <w:i/>
          <w:sz w:val="22"/>
        </w:rPr>
        <w:t>г.</w:t>
      </w:r>
    </w:p>
    <w:p w:rsidR="00921BD2" w:rsidRDefault="00921BD2" w:rsidP="00921BD2">
      <w:pPr>
        <w:pStyle w:val="aa"/>
        <w:widowControl w:val="0"/>
        <w:spacing w:after="0"/>
        <w:ind w:right="-7" w:firstLine="180"/>
        <w:jc w:val="center"/>
        <w:rPr>
          <w:rFonts w:ascii="GHEA Grapalat" w:hAnsi="GHEA Grapalat"/>
          <w:sz w:val="22"/>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21BD2" w:rsidRPr="0004296A" w:rsidRDefault="00921BD2" w:rsidP="00921BD2">
      <w:pPr>
        <w:pStyle w:val="aa"/>
        <w:widowControl w:val="0"/>
        <w:spacing w:after="0"/>
        <w:ind w:right="-7"/>
        <w:jc w:val="center"/>
        <w:rPr>
          <w:rFonts w:ascii="GHEA Grapalat" w:hAnsi="GHEA Grapalat"/>
          <w:b/>
          <w:sz w:val="22"/>
          <w:szCs w:val="22"/>
        </w:rPr>
      </w:pPr>
      <w:r w:rsidRPr="0004296A">
        <w:rPr>
          <w:rFonts w:ascii="GHEA Grapalat" w:hAnsi="GHEA Grapalat"/>
          <w:b/>
          <w:sz w:val="22"/>
          <w:szCs w:val="22"/>
        </w:rPr>
        <w:t>ЗАО "НАЦИОНАЛЬНЫЙ ОРГАН ПО СТАНДАРТИЗАЦИИ И МЕТРОЛОГИИ"</w:t>
      </w:r>
    </w:p>
    <w:p w:rsidR="00921BD2" w:rsidRPr="0004296A" w:rsidRDefault="00921BD2" w:rsidP="00921BD2">
      <w:pPr>
        <w:pStyle w:val="aa"/>
        <w:widowControl w:val="0"/>
        <w:spacing w:after="0"/>
        <w:ind w:right="-7"/>
        <w:jc w:val="center"/>
        <w:rPr>
          <w:rFonts w:ascii="GHEA Grapalat" w:hAnsi="GHEA Grapalat" w:cs="Sylfaen"/>
          <w:b/>
          <w:sz w:val="22"/>
          <w:szCs w:val="22"/>
        </w:rPr>
      </w:pPr>
      <w:r w:rsidRPr="0004296A">
        <w:rPr>
          <w:rFonts w:ascii="GHEA Grapalat" w:hAnsi="GHEA Grapalat"/>
          <w:b/>
          <w:sz w:val="22"/>
          <w:szCs w:val="22"/>
        </w:rPr>
        <w:t>ПРИГЛАШЕНИЕ</w:t>
      </w:r>
    </w:p>
    <w:p w:rsidR="00921BD2" w:rsidRPr="009044F1" w:rsidRDefault="00921BD2" w:rsidP="00921BD2">
      <w:pPr>
        <w:pStyle w:val="aa"/>
        <w:widowControl w:val="0"/>
        <w:spacing w:after="0"/>
        <w:ind w:right="-7" w:firstLine="567"/>
        <w:jc w:val="center"/>
        <w:rPr>
          <w:rFonts w:ascii="GHEA Grapalat" w:hAnsi="GHEA Grapalat" w:cs="Sylfaen"/>
        </w:rPr>
      </w:pPr>
    </w:p>
    <w:p w:rsidR="00921BD2" w:rsidRPr="009044F1" w:rsidRDefault="00921BD2" w:rsidP="00921BD2">
      <w:pPr>
        <w:pStyle w:val="aa"/>
        <w:widowControl w:val="0"/>
        <w:spacing w:after="0"/>
        <w:ind w:right="-7" w:firstLine="567"/>
        <w:jc w:val="center"/>
        <w:rPr>
          <w:rFonts w:ascii="GHEA Grapalat" w:hAnsi="GHEA Grapalat" w:cs="Sylfaen"/>
        </w:rPr>
      </w:pPr>
    </w:p>
    <w:p w:rsidR="00921BD2" w:rsidRPr="0004296A" w:rsidRDefault="00921BD2" w:rsidP="00921BD2">
      <w:pPr>
        <w:pStyle w:val="aa"/>
        <w:widowControl w:val="0"/>
        <w:spacing w:after="0"/>
        <w:ind w:right="-7"/>
        <w:jc w:val="center"/>
        <w:rPr>
          <w:rFonts w:ascii="GHEA Grapalat" w:hAnsi="GHEA Grapalat"/>
          <w:b/>
        </w:rPr>
      </w:pPr>
      <w:r w:rsidRPr="0004296A">
        <w:rPr>
          <w:rFonts w:ascii="GHEA Grapalat" w:hAnsi="GHEA Grapalat"/>
          <w:b/>
        </w:rPr>
        <w:t xml:space="preserve">НА ЗАПРОС КОТИРОВОК, ОБЪЯВЛЕННЫЙ С ЦЕЛЬЮ </w:t>
      </w:r>
      <w:r w:rsidR="00AA0E20" w:rsidRPr="0004296A">
        <w:rPr>
          <w:rFonts w:ascii="GHEA Grapalat" w:hAnsi="GHEA Grapalat"/>
          <w:b/>
        </w:rPr>
        <w:t xml:space="preserve">ПРИОБРЕТЕНИЮ </w:t>
      </w:r>
      <w:r w:rsidR="00AA0E20" w:rsidRPr="00756A79">
        <w:rPr>
          <w:rFonts w:ascii="GHEA Grapalat" w:hAnsi="GHEA Grapalat"/>
          <w:b/>
        </w:rPr>
        <w:t xml:space="preserve">ИЗМЕРИТЕЛЬНЫЕ И КОНТРОЛЬНЫЕ ПРИБОРЫ - </w:t>
      </w:r>
      <w:r w:rsidR="00AA0E20" w:rsidRPr="00AA0E20">
        <w:rPr>
          <w:rFonts w:ascii="GHEA Grapalat" w:hAnsi="GHEA Grapalat"/>
          <w:b/>
        </w:rPr>
        <w:t>МИКРОВОЛНОВАЯ СИСТЕМА ПОДГОТОВКИ ОБРАЗЦОВ</w:t>
      </w:r>
      <w:r w:rsidR="00AA0E20" w:rsidRPr="0004296A">
        <w:rPr>
          <w:rFonts w:ascii="GHEA Grapalat" w:hAnsi="GHEA Grapalat"/>
          <w:b/>
        </w:rPr>
        <w:t xml:space="preserve"> </w:t>
      </w:r>
      <w:r w:rsidRPr="0004296A">
        <w:rPr>
          <w:rFonts w:ascii="GHEA Grapalat" w:hAnsi="GHEA Grapalat"/>
          <w:b/>
        </w:rPr>
        <w:t>ДЛЯ НУЖД ЗАО "НАЦИОНАЛЬНЫЙ ОРГАН ПО СТАНДАРТИЗАЦИИ И МЕТРОЛОГИИ"</w:t>
      </w:r>
    </w:p>
    <w:p w:rsidR="00921BD2" w:rsidRPr="009044F1" w:rsidRDefault="00921BD2" w:rsidP="00921BD2">
      <w:pPr>
        <w:pStyle w:val="aa"/>
        <w:widowControl w:val="0"/>
        <w:spacing w:after="0"/>
        <w:ind w:right="-7" w:firstLine="567"/>
        <w:jc w:val="center"/>
        <w:rPr>
          <w:rFonts w:ascii="GHEA Grapalat" w:hAnsi="GHEA Grapalat"/>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21BD2" w:rsidRPr="0004296A" w:rsidRDefault="00AA0E20" w:rsidP="00921BD2">
      <w:pPr>
        <w:pStyle w:val="aa"/>
        <w:widowControl w:val="0"/>
        <w:spacing w:after="0"/>
        <w:ind w:right="-7"/>
        <w:jc w:val="center"/>
        <w:rPr>
          <w:rFonts w:ascii="GHEA Grapalat" w:hAnsi="GHEA Grapalat"/>
          <w:b/>
        </w:rPr>
      </w:pPr>
      <w:r w:rsidRPr="00756A79">
        <w:rPr>
          <w:rFonts w:ascii="GHEA Grapalat" w:hAnsi="GHEA Grapalat"/>
          <w:b/>
        </w:rPr>
        <w:t xml:space="preserve">ИЗМЕРИТЕЛЬНЫЕ И КОНТРОЛЬНЫЕ ПРИБОРЫ - </w:t>
      </w:r>
      <w:r w:rsidRPr="00AA0E20">
        <w:rPr>
          <w:rFonts w:ascii="GHEA Grapalat" w:hAnsi="GHEA Grapalat"/>
          <w:b/>
        </w:rPr>
        <w:t>МИКРОВОЛНОВАЯ СИСТЕМА ПОДГОТОВКИ ОБРАЗЦОВ</w:t>
      </w:r>
      <w:r w:rsidRPr="00CF3836">
        <w:rPr>
          <w:rFonts w:ascii="GHEA Grapalat" w:hAnsi="GHEA Grapalat"/>
          <w:b/>
        </w:rPr>
        <w:t xml:space="preserve"> </w:t>
      </w:r>
      <w:r w:rsidR="00CF3836" w:rsidRPr="00CF3836">
        <w:rPr>
          <w:rFonts w:ascii="GHEA Grapalat" w:hAnsi="GHEA Grapalat"/>
          <w:b/>
        </w:rPr>
        <w:t xml:space="preserve">ДЛЯ НАГРЕВА </w:t>
      </w:r>
      <w:r w:rsidR="00921BD2" w:rsidRPr="0004296A">
        <w:rPr>
          <w:rFonts w:ascii="GHEA Grapalat" w:hAnsi="GHEA Grapalat"/>
          <w:b/>
        </w:rPr>
        <w:t>ДЛЯ НУЖД ЗАО "НАЦИОНАЛЬНЫЙ ОРГАН ПО СТАНДАРТИЗАЦИИ И МЕТРОЛОГИИ"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21BD2" w:rsidRPr="000429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E75C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921BD2" w:rsidRPr="008E75CB">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CF3836" w:rsidRDefault="00CF383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37F1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1BD2">
        <w:rPr>
          <w:rFonts w:ascii="GHEA Grapalat" w:hAnsi="GHEA Grapalat"/>
          <w:i/>
          <w:sz w:val="22"/>
        </w:rPr>
        <w:t>SCHAM-GHA</w:t>
      </w:r>
      <w:r w:rsidR="00921BD2">
        <w:rPr>
          <w:rFonts w:ascii="GHEA Grapalat" w:hAnsi="GHEA Grapalat"/>
          <w:i/>
          <w:sz w:val="22"/>
          <w:lang w:val="en-US"/>
        </w:rPr>
        <w:t>P</w:t>
      </w:r>
      <w:r w:rsidR="00921BD2">
        <w:rPr>
          <w:rFonts w:ascii="GHEA Grapalat" w:hAnsi="GHEA Grapalat"/>
          <w:i/>
          <w:sz w:val="22"/>
        </w:rPr>
        <w:t>DzB-2</w:t>
      </w:r>
      <w:r w:rsidR="00921BD2" w:rsidRPr="00921BD2">
        <w:rPr>
          <w:rFonts w:ascii="GHEA Grapalat" w:hAnsi="GHEA Grapalat"/>
          <w:i/>
          <w:sz w:val="22"/>
        </w:rPr>
        <w:t>5</w:t>
      </w:r>
      <w:r w:rsidR="00921BD2">
        <w:rPr>
          <w:rFonts w:ascii="GHEA Grapalat" w:hAnsi="GHEA Grapalat"/>
          <w:i/>
          <w:sz w:val="22"/>
        </w:rPr>
        <w:t>/</w:t>
      </w:r>
      <w:r w:rsidR="00E37F19" w:rsidRPr="00E37F19">
        <w:rPr>
          <w:rFonts w:ascii="GHEA Grapalat" w:hAnsi="GHEA Grapalat"/>
          <w:i/>
          <w:sz w:val="22"/>
        </w:rPr>
        <w:t>1</w:t>
      </w:r>
      <w:r w:rsidR="00AA0E20">
        <w:rPr>
          <w:rFonts w:ascii="GHEA Grapalat" w:hAnsi="GHEA Grapalat"/>
          <w:i/>
          <w:sz w:val="22"/>
        </w:rPr>
        <w:t>9</w:t>
      </w:r>
      <w:r w:rsidR="004B7E5B" w:rsidRPr="004B7E5B">
        <w:rPr>
          <w:rFonts w:ascii="GHEA Grapalat" w:hAnsi="GHEA Grapalat"/>
          <w:i/>
          <w:sz w:val="22"/>
        </w:rPr>
        <w:t xml:space="preserve"> </w:t>
      </w:r>
      <w:r w:rsidR="00921BD2">
        <w:rPr>
          <w:rFonts w:ascii="GHEA Grapalat" w:hAnsi="GHEA Grapalat"/>
          <w:i/>
          <w:sz w:val="22"/>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921BD2" w:rsidRPr="00EA3290">
        <w:rPr>
          <w:rFonts w:ascii="GHEA Grapalat" w:hAnsi="GHEA Grapalat"/>
          <w:color w:val="000000" w:themeColor="text1"/>
        </w:rPr>
        <w:t>ЗАО "Национальный орган по стандартизации и метрологии</w:t>
      </w:r>
      <w:r w:rsidR="00921BD2">
        <w:rPr>
          <w:rFonts w:ascii="Sylfaen" w:hAnsi="Sylfaen"/>
          <w:color w:val="000000" w:themeColor="text1"/>
          <w:sz w:val="22"/>
          <w:szCs w:val="22"/>
        </w:rPr>
        <w:t xml:space="preserve"> </w:t>
      </w:r>
      <w:r w:rsidR="00921BD2"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921BD2" w:rsidRPr="00A91744">
          <w:rPr>
            <w:rStyle w:val="a9"/>
            <w:rFonts w:ascii="GHEA Grapalat" w:hAnsi="GHEA Grapalat"/>
            <w:sz w:val="24"/>
            <w:szCs w:val="24"/>
          </w:rPr>
          <w:t>gnumner@armstandard.am</w:t>
        </w:r>
      </w:hyperlink>
      <w:r w:rsidR="00921BD2">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41B68" w:rsidRDefault="00845AA5" w:rsidP="00B41B68">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1B68" w:rsidRPr="00AA2E94">
        <w:rPr>
          <w:rFonts w:ascii="GHEA Grapalat" w:hAnsi="GHEA Grapalat"/>
          <w:i w:val="0"/>
          <w:sz w:val="22"/>
          <w:szCs w:val="22"/>
        </w:rPr>
        <w:t>"</w:t>
      </w:r>
      <w:r w:rsidR="00AA0E20" w:rsidRPr="00AA0E20">
        <w:rPr>
          <w:rFonts w:ascii="GHEA Grapalat" w:hAnsi="GHEA Grapalat"/>
          <w:b/>
          <w:sz w:val="24"/>
          <w:szCs w:val="24"/>
        </w:rPr>
        <w:t>Измерительные и контрольные приборы - Микроволновая система подготовки образцов</w:t>
      </w:r>
      <w:r w:rsidR="00B41B68" w:rsidRPr="009044F1">
        <w:rPr>
          <w:rFonts w:ascii="GHEA Grapalat" w:hAnsi="GHEA Grapalat"/>
          <w:i w:val="0"/>
          <w:sz w:val="24"/>
          <w:szCs w:val="24"/>
        </w:rPr>
        <w:t xml:space="preserve">" </w:t>
      </w:r>
      <w:r w:rsidR="00B41B68">
        <w:rPr>
          <w:rFonts w:ascii="GHEA Grapalat" w:hAnsi="GHEA Grapalat"/>
          <w:i w:val="0"/>
          <w:sz w:val="24"/>
          <w:szCs w:val="24"/>
        </w:rPr>
        <w:t xml:space="preserve">(далее — также товар) для нужд </w:t>
      </w:r>
      <w:r w:rsidR="00B41B68" w:rsidRPr="00CA1125">
        <w:rPr>
          <w:rFonts w:ascii="GHEA Grapalat" w:hAnsi="GHEA Grapalat"/>
          <w:b/>
          <w:color w:val="000000" w:themeColor="text1"/>
          <w:sz w:val="22"/>
          <w:szCs w:val="22"/>
        </w:rPr>
        <w:t>ЗАО "Национальный орган по стандартизации и метрологии</w:t>
      </w:r>
      <w:r w:rsidR="00B41B68" w:rsidRPr="009044F1">
        <w:rPr>
          <w:rFonts w:ascii="GHEA Grapalat" w:hAnsi="GHEA Grapalat"/>
          <w:i w:val="0"/>
          <w:sz w:val="24"/>
          <w:szCs w:val="24"/>
        </w:rPr>
        <w:t>", которые сгруппированы в лоты "</w:t>
      </w:r>
      <w:r w:rsidR="00AA0E20">
        <w:rPr>
          <w:rFonts w:ascii="GHEA Grapalat" w:hAnsi="GHEA Grapalat"/>
          <w:i w:val="0"/>
          <w:sz w:val="24"/>
          <w:szCs w:val="24"/>
        </w:rPr>
        <w:t>1</w:t>
      </w:r>
      <w:r w:rsidR="00B41B68" w:rsidRPr="009044F1">
        <w:rPr>
          <w:rFonts w:ascii="GHEA Grapalat" w:hAnsi="GHEA Grapalat"/>
          <w:i w:val="0"/>
          <w:sz w:val="24"/>
          <w:szCs w:val="24"/>
        </w:rPr>
        <w:t>":</w:t>
      </w:r>
    </w:p>
    <w:p w:rsidR="00B41B68" w:rsidRPr="00B41B68" w:rsidRDefault="00B41B68" w:rsidP="00B41B68"/>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CF3836" w:rsidRPr="009044F1" w:rsidTr="008A581B">
        <w:trPr>
          <w:jc w:val="center"/>
        </w:trPr>
        <w:tc>
          <w:tcPr>
            <w:tcW w:w="1515" w:type="dxa"/>
            <w:vAlign w:val="center"/>
          </w:tcPr>
          <w:p w:rsidR="00CF3836" w:rsidRPr="005E1F72" w:rsidRDefault="00CF3836" w:rsidP="00CF3836">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402" w:type="dxa"/>
            <w:vAlign w:val="center"/>
          </w:tcPr>
          <w:p w:rsidR="00CF3836" w:rsidRPr="008C5355" w:rsidRDefault="00AA0E20" w:rsidP="00CF3836">
            <w:pPr>
              <w:pStyle w:val="23"/>
              <w:spacing w:line="240" w:lineRule="auto"/>
              <w:ind w:firstLine="0"/>
              <w:jc w:val="center"/>
              <w:rPr>
                <w:rFonts w:ascii="GHEA Grapalat" w:hAnsi="GHEA Grapalat"/>
                <w:b/>
                <w:sz w:val="16"/>
                <w:lang w:val="en-US"/>
              </w:rPr>
            </w:pPr>
            <w:r>
              <w:rPr>
                <w:rFonts w:ascii="GHEA Grapalat" w:hAnsi="GHEA Grapalat"/>
                <w:b/>
                <w:sz w:val="16"/>
              </w:rPr>
              <w:t>2</w:t>
            </w:r>
            <w:r w:rsidR="00CF3836">
              <w:rPr>
                <w:rFonts w:ascii="GHEA Grapalat" w:hAnsi="GHEA Grapalat"/>
                <w:b/>
                <w:sz w:val="16"/>
                <w:lang w:val="en-US"/>
              </w:rPr>
              <w:t>4</w:t>
            </w:r>
            <w:r w:rsidR="00CF3836">
              <w:rPr>
                <w:rFonts w:ascii="Courier New" w:hAnsi="Courier New" w:cs="Courier New"/>
                <w:b/>
                <w:sz w:val="16"/>
                <w:lang w:val="en-US"/>
              </w:rPr>
              <w:t> </w:t>
            </w:r>
            <w:r w:rsidR="00CF3836">
              <w:rPr>
                <w:rFonts w:ascii="GHEA Grapalat" w:hAnsi="GHEA Grapalat"/>
                <w:b/>
                <w:sz w:val="16"/>
                <w:lang w:val="en-US"/>
              </w:rPr>
              <w:t>000 000</w:t>
            </w:r>
          </w:p>
        </w:tc>
        <w:tc>
          <w:tcPr>
            <w:tcW w:w="6317" w:type="dxa"/>
            <w:vAlign w:val="center"/>
          </w:tcPr>
          <w:p w:rsidR="00CF3836" w:rsidRPr="00D840F4" w:rsidRDefault="00AA0E20" w:rsidP="00D840F4">
            <w:pPr>
              <w:pStyle w:val="23"/>
              <w:spacing w:line="240" w:lineRule="auto"/>
              <w:ind w:firstLine="0"/>
              <w:jc w:val="left"/>
              <w:rPr>
                <w:rFonts w:ascii="GHEA Grapalat" w:hAnsi="GHEA Grapalat"/>
                <w:b/>
                <w:i/>
                <w:sz w:val="18"/>
                <w:szCs w:val="18"/>
              </w:rPr>
            </w:pPr>
            <w:r w:rsidRPr="00756A79">
              <w:rPr>
                <w:rFonts w:ascii="GHEA Grapalat" w:hAnsi="GHEA Grapalat"/>
                <w:b/>
                <w:sz w:val="24"/>
                <w:szCs w:val="24"/>
              </w:rPr>
              <w:t xml:space="preserve">Измерительные и контрольные приборы - </w:t>
            </w:r>
            <w:r w:rsidRPr="00AA0E20">
              <w:rPr>
                <w:rFonts w:ascii="GHEA Grapalat" w:hAnsi="GHEA Grapalat"/>
                <w:b/>
                <w:sz w:val="24"/>
                <w:szCs w:val="24"/>
              </w:rPr>
              <w:t>Микроволновая система подготовки образцов</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D840F4" w:rsidRPr="009044F1" w:rsidRDefault="00D840F4" w:rsidP="00D840F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840F4" w:rsidRPr="009044F1"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840F4" w:rsidRPr="003240F7"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840F4" w:rsidRPr="009044F1" w:rsidRDefault="00D840F4" w:rsidP="00D840F4">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840F4" w:rsidRDefault="00D840F4" w:rsidP="00D840F4">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840F4" w:rsidRDefault="00D840F4" w:rsidP="00D840F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840F4"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840F4" w:rsidRPr="00DC6560" w:rsidRDefault="00D840F4" w:rsidP="00D840F4">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840F4" w:rsidRPr="00DC6560" w:rsidRDefault="00D840F4" w:rsidP="00D840F4">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840F4" w:rsidRPr="00DC6560" w:rsidRDefault="00D840F4" w:rsidP="00D840F4">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D840F4" w:rsidRPr="00B070BE" w:rsidRDefault="00D840F4" w:rsidP="00D840F4">
      <w:pPr>
        <w:widowControl w:val="0"/>
        <w:tabs>
          <w:tab w:val="left" w:pos="1134"/>
        </w:tabs>
        <w:spacing w:after="160"/>
        <w:ind w:firstLine="567"/>
        <w:jc w:val="both"/>
        <w:rPr>
          <w:rFonts w:ascii="GHEA Grapalat" w:hAnsi="GHEA Grapalat" w:cs="Sylfaen"/>
        </w:rPr>
      </w:pP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840F4" w:rsidRPr="00D65C6A" w:rsidRDefault="00D840F4" w:rsidP="00D840F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D840F4" w:rsidRPr="009044F1" w:rsidRDefault="00D840F4" w:rsidP="00D840F4">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не </w:t>
      </w:r>
      <w:r w:rsidRPr="009044F1">
        <w:rPr>
          <w:rFonts w:ascii="GHEA Grapalat" w:hAnsi="GHEA Grapalat"/>
          <w:color w:val="000000"/>
        </w:rPr>
        <w:lastRenderedPageBreak/>
        <w:t>запрещенным законодательством Республики Армения образом;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840F4" w:rsidRPr="008842CE"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840F4" w:rsidRPr="00AF0131" w:rsidRDefault="00D840F4" w:rsidP="00D840F4">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D840F4" w:rsidRDefault="00D840F4" w:rsidP="00D840F4">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840F4" w:rsidRPr="009044F1" w:rsidRDefault="00D840F4" w:rsidP="00D840F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840F4" w:rsidRPr="009044F1" w:rsidRDefault="00D840F4" w:rsidP="00D840F4">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840F4" w:rsidRPr="00ED3BA4" w:rsidRDefault="00D840F4" w:rsidP="00D840F4">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840F4" w:rsidRPr="009044F1" w:rsidDel="00806440" w:rsidRDefault="00D840F4" w:rsidP="00D840F4">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840F4" w:rsidRPr="00F412BD" w:rsidRDefault="00D840F4"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2F3E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2F3E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2F3E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2F3E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2F3E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4B7E5B">
        <w:rPr>
          <w:rFonts w:ascii="GHEA Grapalat" w:hAnsi="GHEA Grapalat"/>
          <w:b/>
          <w:sz w:val="24"/>
          <w:szCs w:val="24"/>
        </w:rPr>
        <w:t>"</w:t>
      </w:r>
      <w:r w:rsidR="008E75CB" w:rsidRPr="004B7E5B">
        <w:rPr>
          <w:rFonts w:ascii="GHEA Grapalat" w:hAnsi="GHEA Grapalat"/>
          <w:b/>
          <w:sz w:val="24"/>
          <w:szCs w:val="24"/>
        </w:rPr>
        <w:t>1</w:t>
      </w:r>
      <w:r w:rsidR="00AA0E20">
        <w:rPr>
          <w:rFonts w:ascii="GHEA Grapalat" w:hAnsi="GHEA Grapalat"/>
          <w:b/>
          <w:sz w:val="24"/>
          <w:szCs w:val="24"/>
        </w:rPr>
        <w:t>7</w:t>
      </w:r>
      <w:r w:rsidR="008E75CB" w:rsidRPr="004B7E5B">
        <w:rPr>
          <w:rFonts w:ascii="GHEA Grapalat" w:hAnsi="GHEA Grapalat"/>
          <w:b/>
          <w:sz w:val="24"/>
          <w:szCs w:val="24"/>
        </w:rPr>
        <w:t>:00</w:t>
      </w:r>
      <w:r w:rsidRPr="004B7E5B">
        <w:rPr>
          <w:rFonts w:ascii="GHEA Grapalat" w:hAnsi="GHEA Grapalat"/>
          <w:b/>
          <w:sz w:val="24"/>
          <w:szCs w:val="24"/>
        </w:rPr>
        <w:t>" часов "</w:t>
      </w:r>
      <w:r w:rsidR="008E75CB" w:rsidRPr="004B7E5B">
        <w:rPr>
          <w:rFonts w:ascii="GHEA Grapalat" w:hAnsi="GHEA Grapalat"/>
          <w:b/>
          <w:sz w:val="24"/>
          <w:szCs w:val="24"/>
        </w:rPr>
        <w:t>7</w:t>
      </w:r>
      <w:r w:rsidRPr="004B7E5B">
        <w:rPr>
          <w:rFonts w:ascii="GHEA Grapalat" w:hAnsi="GHEA Grapalat"/>
          <w:b/>
          <w:sz w:val="24"/>
          <w:szCs w:val="24"/>
        </w:rPr>
        <w:t xml:space="preserve">"-го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2F3E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2F3E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764453">
        <w:rPr>
          <w:rFonts w:ascii="GHEA Grapalat" w:hAnsi="GHEA Grapalat"/>
          <w:sz w:val="24"/>
          <w:szCs w:val="24"/>
        </w:rPr>
        <w:t>модель</w:t>
      </w:r>
      <w:proofErr w:type="gramEnd"/>
      <w:r w:rsidR="00764453">
        <w:rPr>
          <w:rFonts w:ascii="GHEA Grapalat" w:hAnsi="GHEA Grapalat"/>
          <w:sz w:val="24"/>
          <w:szCs w:val="24"/>
        </w:rPr>
        <w:t xml:space="preserve">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2F3E4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w:t>
      </w:r>
      <w:r w:rsidRPr="00B21F47">
        <w:rPr>
          <w:rFonts w:ascii="GHEA Grapalat" w:hAnsi="GHEA Grapalat"/>
          <w:sz w:val="24"/>
          <w:szCs w:val="24"/>
        </w:rPr>
        <w:lastRenderedPageBreak/>
        <w:t>указанных прописью или цифрами, соответствует указанной прописью сумме в графе "общая цена";</w:t>
      </w:r>
    </w:p>
    <w:p w:rsidR="002014FE" w:rsidRDefault="00B95FE0" w:rsidP="002F3E45">
      <w:pPr>
        <w:pStyle w:val="norm"/>
        <w:widowControl w:val="0"/>
        <w:tabs>
          <w:tab w:val="left" w:pos="1134"/>
        </w:tabs>
        <w:spacing w:line="240" w:lineRule="auto"/>
        <w:ind w:firstLine="567"/>
        <w:rPr>
          <w:rFonts w:ascii="GHEA Grapalat" w:hAnsi="GHEA Grapalat"/>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2F3E45">
        <w:rPr>
          <w:rFonts w:ascii="GHEA Grapalat" w:hAnsi="GHEA Grapalat"/>
          <w:sz w:val="24"/>
          <w:szCs w:val="24"/>
        </w:rPr>
        <w:t xml:space="preserve"> </w:t>
      </w:r>
    </w:p>
    <w:p w:rsidR="002D7EAF" w:rsidRDefault="002D7EAF" w:rsidP="002F3E4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2F3E4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2F3E4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2F3E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B56DE" w:rsidRDefault="000D701E" w:rsidP="002F3E45">
      <w:pPr>
        <w:widowControl w:val="0"/>
        <w:spacing w:after="160"/>
        <w:jc w:val="center"/>
        <w:rPr>
          <w:rFonts w:ascii="GHEA Grapalat" w:hAnsi="GHEA Grapalat"/>
          <w:b/>
        </w:rPr>
      </w:pPr>
      <w:r w:rsidRPr="009044F1">
        <w:rPr>
          <w:rFonts w:ascii="GHEA Grapalat" w:hAnsi="GHEA Grapalat"/>
          <w:b/>
        </w:rPr>
        <w:t xml:space="preserve">7. </w:t>
      </w:r>
      <w:r w:rsidR="002F3E45">
        <w:rPr>
          <w:rFonts w:ascii="GHEA Grapalat" w:hAnsi="GHEA Grapalat"/>
          <w:b/>
        </w:rPr>
        <w:t>------------</w:t>
      </w:r>
    </w:p>
    <w:p w:rsidR="002F3E45" w:rsidRDefault="002F3E45" w:rsidP="002F3E45">
      <w:pPr>
        <w:widowControl w:val="0"/>
        <w:spacing w:after="160"/>
        <w:jc w:val="center"/>
        <w:rPr>
          <w:rFonts w:ascii="GHEA Grapalat" w:hAnsi="GHEA Grapalat"/>
          <w:b/>
        </w:rPr>
      </w:pPr>
    </w:p>
    <w:p w:rsidR="002F3E45" w:rsidRDefault="002F3E45" w:rsidP="002F3E45">
      <w:pPr>
        <w:widowControl w:val="0"/>
        <w:spacing w:after="160"/>
        <w:jc w:val="center"/>
        <w:rPr>
          <w:rFonts w:ascii="GHEA Grapalat" w:hAnsi="GHEA Grapalat"/>
          <w:b/>
        </w:rPr>
      </w:pPr>
    </w:p>
    <w:p w:rsidR="002F3E45" w:rsidRDefault="002F3E45" w:rsidP="002F3E45">
      <w:pPr>
        <w:widowControl w:val="0"/>
        <w:spacing w:after="160"/>
        <w:jc w:val="center"/>
        <w:rPr>
          <w:ins w:id="5" w:author="Inesa Kocharyan" w:date="2022-05-31T17:07:00Z"/>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2F3E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F3E45" w:rsidRPr="00690793">
        <w:rPr>
          <w:rFonts w:ascii="GHEA Grapalat" w:hAnsi="GHEA Grapalat"/>
          <w:b/>
          <w:sz w:val="24"/>
          <w:szCs w:val="24"/>
        </w:rPr>
        <w:t>"7"-ый</w:t>
      </w:r>
      <w:r w:rsidR="002F3E45" w:rsidRPr="009044F1">
        <w:rPr>
          <w:rFonts w:ascii="GHEA Grapalat" w:hAnsi="GHEA Grapalat"/>
          <w:sz w:val="24"/>
          <w:szCs w:val="24"/>
        </w:rPr>
        <w:t xml:space="preserve"> день в </w:t>
      </w:r>
      <w:r w:rsidR="002F3E45" w:rsidRPr="00DB7390">
        <w:rPr>
          <w:rFonts w:ascii="GHEA Grapalat" w:hAnsi="GHEA Grapalat"/>
          <w:b/>
          <w:sz w:val="24"/>
          <w:szCs w:val="24"/>
        </w:rPr>
        <w:t>"1</w:t>
      </w:r>
      <w:r w:rsidR="00AA0E20">
        <w:rPr>
          <w:rFonts w:ascii="GHEA Grapalat" w:hAnsi="GHEA Grapalat"/>
          <w:b/>
          <w:sz w:val="24"/>
          <w:szCs w:val="24"/>
        </w:rPr>
        <w:t>7</w:t>
      </w:r>
      <w:r w:rsidR="002F3E45" w:rsidRPr="00DB7390">
        <w:rPr>
          <w:rFonts w:ascii="GHEA Grapalat" w:hAnsi="GHEA Grapalat"/>
          <w:b/>
          <w:sz w:val="24"/>
          <w:szCs w:val="24"/>
        </w:rPr>
        <w:t>:00"</w:t>
      </w:r>
      <w:r w:rsidR="002F3E45" w:rsidRPr="009044F1">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w:t>
      </w:r>
      <w:r w:rsidRPr="009044F1">
        <w:rPr>
          <w:rFonts w:ascii="GHEA Grapalat" w:hAnsi="GHEA Grapalat"/>
        </w:rPr>
        <w:lastRenderedPageBreak/>
        <w:t>представленную прописью запись.</w:t>
      </w:r>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840F4" w:rsidRPr="002A665D" w:rsidRDefault="00D840F4" w:rsidP="00D840F4">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840F4" w:rsidRPr="00E627D6" w:rsidRDefault="00D840F4" w:rsidP="00D840F4">
      <w:pPr>
        <w:pStyle w:val="a3"/>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Pr>
          <w:rFonts w:ascii="GHEA Grapalat" w:hAnsi="GHEA Grapalat"/>
          <w:b/>
          <w:i w:val="0"/>
          <w:sz w:val="24"/>
          <w:szCs w:val="24"/>
        </w:rPr>
        <w:t>курсу</w:t>
      </w:r>
      <w:proofErr w:type="spellEnd"/>
      <w:r>
        <w:rPr>
          <w:rFonts w:ascii="GHEA Grapalat" w:hAnsi="GHEA Grapalat"/>
          <w:b/>
          <w:i w:val="0"/>
          <w:sz w:val="24"/>
          <w:szCs w:val="24"/>
        </w:rPr>
        <w:t>, установленному Центральным банком Армении на день открытия заявок.</w:t>
      </w:r>
    </w:p>
    <w:p w:rsidR="00D840F4" w:rsidRPr="00186559" w:rsidRDefault="00D840F4" w:rsidP="00D840F4">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840F4" w:rsidRPr="007D28B8" w:rsidRDefault="00D840F4" w:rsidP="00D840F4">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D840F4" w:rsidRPr="00A50C53"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D840F4" w:rsidRPr="009044F1"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840F4" w:rsidRDefault="00D840F4" w:rsidP="00D840F4">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840F4" w:rsidRPr="00704C42"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840F4"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840F4" w:rsidRDefault="00D840F4" w:rsidP="00D840F4">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w:t>
      </w:r>
      <w:r w:rsidRPr="00551FD6">
        <w:rPr>
          <w:rFonts w:ascii="GHEA Grapalat" w:hAnsi="GHEA Grapalat"/>
        </w:rPr>
        <w:lastRenderedPageBreak/>
        <w:t>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840F4" w:rsidRPr="00E4221B" w:rsidRDefault="00D840F4" w:rsidP="00D840F4">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840F4" w:rsidRPr="00240665" w:rsidRDefault="00D840F4" w:rsidP="00D840F4">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840F4" w:rsidRDefault="00D840F4" w:rsidP="00D840F4">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840F4" w:rsidRDefault="00D840F4" w:rsidP="00D840F4">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840F4" w:rsidRDefault="00D840F4" w:rsidP="00D840F4">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840F4" w:rsidRPr="004478C6" w:rsidRDefault="00D840F4" w:rsidP="00D840F4">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840F4" w:rsidRPr="00F96C75" w:rsidRDefault="00D840F4" w:rsidP="00D840F4">
      <w:pPr>
        <w:widowControl w:val="0"/>
        <w:tabs>
          <w:tab w:val="left" w:pos="1134"/>
        </w:tabs>
        <w:jc w:val="both"/>
        <w:rPr>
          <w:rFonts w:ascii="GHEA Grapalat" w:hAnsi="GHEA Grapalat"/>
        </w:rPr>
      </w:pPr>
    </w:p>
    <w:p w:rsidR="00D840F4" w:rsidRPr="009044F1" w:rsidRDefault="00D840F4" w:rsidP="00D840F4">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840F4" w:rsidRDefault="00D840F4" w:rsidP="00D840F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840F4" w:rsidRPr="001439BD" w:rsidRDefault="00D840F4" w:rsidP="00D840F4">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w:t>
      </w:r>
      <w:r w:rsidRPr="001439BD">
        <w:rPr>
          <w:rFonts w:ascii="GHEA Grapalat" w:hAnsi="GHEA Grapalat"/>
          <w:spacing w:val="-4"/>
          <w:sz w:val="24"/>
          <w:szCs w:val="24"/>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rsidR="00D840F4" w:rsidRPr="009044F1" w:rsidRDefault="00D840F4" w:rsidP="00D840F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840F4" w:rsidRPr="009044F1" w:rsidRDefault="00D840F4" w:rsidP="00D840F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840F4" w:rsidRPr="00D3436F" w:rsidRDefault="00D840F4" w:rsidP="00D840F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840F4" w:rsidRPr="008A3C60" w:rsidRDefault="00D840F4" w:rsidP="00D840F4">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840F4" w:rsidRPr="000811C1" w:rsidRDefault="00D840F4" w:rsidP="00D840F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D840F4" w:rsidRPr="009044F1" w:rsidRDefault="00D840F4" w:rsidP="00D840F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840F4" w:rsidRPr="005114D0" w:rsidRDefault="00D840F4" w:rsidP="00D840F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840F4" w:rsidRPr="00374F4A" w:rsidRDefault="00D840F4" w:rsidP="00D840F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840F4" w:rsidRPr="009044F1"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840F4" w:rsidRPr="009044F1"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840F4" w:rsidRPr="009044F1" w:rsidRDefault="00D840F4" w:rsidP="00D840F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840F4" w:rsidRPr="000811C1"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840F4" w:rsidRDefault="00D840F4" w:rsidP="00D840F4">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840F4" w:rsidRPr="00266508" w:rsidRDefault="00D840F4" w:rsidP="00D840F4">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840F4" w:rsidRDefault="00D840F4" w:rsidP="00D840F4">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840F4" w:rsidRPr="00747338" w:rsidRDefault="00D840F4" w:rsidP="00D840F4">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374E4B">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374E4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74E4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374E4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w:t>
      </w:r>
      <w:r w:rsidRPr="009044F1">
        <w:rPr>
          <w:rFonts w:ascii="GHEA Grapalat" w:hAnsi="GHEA Grapalat"/>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374E4B"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374E4B"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4"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5"/>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6"/>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9044F1">
        <w:rPr>
          <w:rFonts w:ascii="GHEA Grapalat" w:hAnsi="GHEA Grapalat"/>
        </w:rPr>
        <w:lastRenderedPageBreak/>
        <w:t>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374E4B" w:rsidRPr="009044F1" w:rsidRDefault="00096865" w:rsidP="00374E4B">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4E4B">
        <w:rPr>
          <w:rFonts w:ascii="GHEA Grapalat" w:hAnsi="GHEA Grapalat"/>
          <w:b/>
          <w:sz w:val="22"/>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00374E4B">
        <w:rPr>
          <w:rFonts w:ascii="GHEA Grapalat" w:hAnsi="GHEA Grapalat"/>
        </w:rPr>
        <w:t>----</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74E4B" w:rsidRPr="00690793" w:rsidRDefault="00374E4B" w:rsidP="00374E4B">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374E4B" w:rsidRPr="002A5EE4" w:rsidRDefault="00374E4B" w:rsidP="00374E4B">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AA0E20">
        <w:rPr>
          <w:rFonts w:ascii="GHEA Grapalat" w:hAnsi="GHEA Grapalat"/>
          <w:sz w:val="24"/>
          <w:szCs w:val="24"/>
        </w:rPr>
        <w:t>9</w:t>
      </w:r>
    </w:p>
    <w:p w:rsidR="00374E4B" w:rsidRPr="00374F4A" w:rsidRDefault="00374E4B" w:rsidP="00374E4B">
      <w:pPr>
        <w:widowControl w:val="0"/>
        <w:jc w:val="center"/>
        <w:rPr>
          <w:rFonts w:ascii="GHEA Grapalat" w:hAnsi="GHEA Grapalat" w:cs="Sylfaen"/>
          <w:b/>
        </w:rPr>
      </w:pP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4E4B" w:rsidRPr="00690793">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476E5" w:rsidP="00B46D58">
      <w:pPr>
        <w:spacing w:after="160"/>
        <w:jc w:val="both"/>
        <w:rPr>
          <w:rFonts w:ascii="GHEA Grapalat" w:hAnsi="GHEA Grapalat"/>
        </w:rPr>
      </w:pPr>
      <w:r w:rsidRPr="00EA3290">
        <w:rPr>
          <w:rFonts w:ascii="GHEA Grapalat" w:hAnsi="GHEA Grapalat"/>
          <w:color w:val="000000" w:themeColor="text1"/>
        </w:rPr>
        <w:t>ЗАО "Национальный орган по стандартизации и метрологии</w:t>
      </w:r>
      <w:r>
        <w:rPr>
          <w:rFonts w:ascii="Sylfaen" w:hAnsi="Sylfaen"/>
          <w:color w:val="000000" w:themeColor="text1"/>
          <w:sz w:val="22"/>
          <w:szCs w:val="22"/>
        </w:rPr>
        <w:t xml:space="preserve"> </w:t>
      </w:r>
      <w:r w:rsidRPr="000B2CFA">
        <w:rPr>
          <w:rFonts w:ascii="GHEA Grapalat" w:hAnsi="GHEA Grapalat"/>
        </w:rPr>
        <w:t xml:space="preserve">"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SCHAM</w:t>
      </w:r>
      <w:r w:rsidRPr="00DC157D">
        <w:rPr>
          <w:rFonts w:ascii="GHEA Grapalat" w:hAnsi="GHEA Grapalat"/>
        </w:rPr>
        <w:t>-</w:t>
      </w:r>
      <w:r>
        <w:rPr>
          <w:rFonts w:ascii="GHEA Grapalat" w:hAnsi="GHEA Grapalat"/>
          <w:lang w:val="en-US"/>
        </w:rPr>
        <w:t>GHAPD</w:t>
      </w:r>
      <w:r>
        <w:rPr>
          <w:rFonts w:ascii="GHEA Grapalat" w:hAnsi="GHEA Grapalat"/>
        </w:rPr>
        <w:t>z</w:t>
      </w:r>
      <w:r>
        <w:rPr>
          <w:rFonts w:ascii="GHEA Grapalat" w:hAnsi="GHEA Grapalat"/>
          <w:lang w:val="en-US"/>
        </w:rPr>
        <w:t>B</w:t>
      </w:r>
      <w:r w:rsidRPr="00DC157D">
        <w:rPr>
          <w:rFonts w:ascii="GHEA Grapalat" w:hAnsi="GHEA Grapalat"/>
        </w:rPr>
        <w:t>-2</w:t>
      </w:r>
      <w:r>
        <w:rPr>
          <w:rFonts w:ascii="GHEA Grapalat" w:hAnsi="GHEA Grapalat"/>
        </w:rPr>
        <w:t>5</w:t>
      </w:r>
      <w:r w:rsidRPr="00DC157D">
        <w:rPr>
          <w:rFonts w:ascii="GHEA Grapalat" w:hAnsi="GHEA Grapalat"/>
        </w:rPr>
        <w:t>/</w:t>
      </w:r>
      <w:r w:rsidR="00BA136B" w:rsidRPr="00BA136B">
        <w:rPr>
          <w:rFonts w:ascii="GHEA Grapalat" w:hAnsi="GHEA Grapalat"/>
        </w:rPr>
        <w:t>1</w:t>
      </w:r>
      <w:r w:rsidR="00AA0E20">
        <w:rPr>
          <w:rFonts w:ascii="GHEA Grapalat" w:hAnsi="GHEA Grapalat"/>
        </w:rPr>
        <w:t>9</w:t>
      </w:r>
      <w:r w:rsidRPr="00AE7C9F">
        <w:rPr>
          <w:rFonts w:ascii="GHEA Grapalat" w:hAnsi="GHEA Grapalat"/>
        </w:rPr>
        <w:t xml:space="preserve"> </w:t>
      </w:r>
      <w:r w:rsidRPr="00690793">
        <w:rPr>
          <w:rFonts w:ascii="GHEA Grapalat" w:hAnsi="GHEA Grapalat"/>
          <w:sz w:val="22"/>
        </w:rPr>
        <w:t>запрос котировок</w:t>
      </w:r>
      <w:r w:rsidRPr="00374F4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313233" w:rsidRPr="00690793">
        <w:rPr>
          <w:rFonts w:ascii="GHEA Grapalat" w:hAnsi="GHEA Grapalat"/>
          <w:sz w:val="22"/>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00313233" w:rsidRPr="00313233">
        <w:rPr>
          <w:rFonts w:ascii="GHEA Grapalat" w:hAnsi="GHEA Grapalat"/>
          <w:color w:val="000000" w:themeColor="text1"/>
        </w:rPr>
        <w:t xml:space="preserve"> </w:t>
      </w:r>
      <w:r w:rsidRPr="00CF523D">
        <w:rPr>
          <w:rFonts w:ascii="GHEA Grapalat" w:hAnsi="GHEA Grapalat" w:cs="Arial"/>
          <w:sz w:val="20"/>
          <w:szCs w:val="20"/>
          <w:lang w:val="hy-AM"/>
        </w:rPr>
        <w:t xml:space="preserve"> </w:t>
      </w:r>
      <w:r w:rsidR="00313233">
        <w:rPr>
          <w:rFonts w:ascii="GHEA Grapalat" w:hAnsi="GHEA Grapalat"/>
          <w:lang w:val="en-US"/>
        </w:rPr>
        <w:t>SCHAM</w:t>
      </w:r>
      <w:r w:rsidR="00313233" w:rsidRPr="00DC157D">
        <w:rPr>
          <w:rFonts w:ascii="GHEA Grapalat" w:hAnsi="GHEA Grapalat"/>
        </w:rPr>
        <w:t>-</w:t>
      </w:r>
      <w:r w:rsidR="00313233">
        <w:rPr>
          <w:rFonts w:ascii="GHEA Grapalat" w:hAnsi="GHEA Grapalat"/>
          <w:lang w:val="en-US"/>
        </w:rPr>
        <w:t>GHAPD</w:t>
      </w:r>
      <w:r w:rsidR="00313233">
        <w:rPr>
          <w:rFonts w:ascii="GHEA Grapalat" w:hAnsi="GHEA Grapalat"/>
        </w:rPr>
        <w:t>z</w:t>
      </w:r>
      <w:r w:rsidR="00313233">
        <w:rPr>
          <w:rFonts w:ascii="GHEA Grapalat" w:hAnsi="GHEA Grapalat"/>
          <w:lang w:val="en-US"/>
        </w:rPr>
        <w:t>B</w:t>
      </w:r>
      <w:r w:rsidR="00313233" w:rsidRPr="00DC157D">
        <w:rPr>
          <w:rFonts w:ascii="GHEA Grapalat" w:hAnsi="GHEA Grapalat"/>
        </w:rPr>
        <w:t>-2</w:t>
      </w:r>
      <w:r w:rsidR="00313233">
        <w:rPr>
          <w:rFonts w:ascii="GHEA Grapalat" w:hAnsi="GHEA Grapalat"/>
        </w:rPr>
        <w:t>5</w:t>
      </w:r>
      <w:r w:rsidR="00313233" w:rsidRPr="00DC157D">
        <w:rPr>
          <w:rFonts w:ascii="GHEA Grapalat" w:hAnsi="GHEA Grapalat"/>
        </w:rPr>
        <w:t>/</w:t>
      </w:r>
      <w:r w:rsidR="00BA136B" w:rsidRPr="00BA136B">
        <w:rPr>
          <w:rFonts w:ascii="GHEA Grapalat" w:hAnsi="GHEA Grapalat"/>
        </w:rPr>
        <w:t>1</w:t>
      </w:r>
      <w:r w:rsidR="00AA0E20">
        <w:rPr>
          <w:rFonts w:ascii="GHEA Grapalat" w:hAnsi="GHEA Grapalat"/>
        </w:rPr>
        <w:t>9</w:t>
      </w:r>
      <w:r w:rsidR="00313233" w:rsidRPr="00AE7C9F">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4B7E5B"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13233" w:rsidRPr="00690793">
        <w:rPr>
          <w:rFonts w:ascii="GHEA Grapalat" w:hAnsi="GHEA Grapalat"/>
          <w:sz w:val="22"/>
        </w:rPr>
        <w:t>запрос котировок</w:t>
      </w:r>
      <w:r w:rsidR="00313233">
        <w:rPr>
          <w:rFonts w:ascii="GHEA Grapalat" w:hAnsi="GHEA Grapalat"/>
        </w:rPr>
        <w:t xml:space="preserve"> </w:t>
      </w:r>
      <w:r w:rsidR="006B3E56" w:rsidRPr="00D95709">
        <w:rPr>
          <w:rFonts w:ascii="GHEA Grapalat" w:hAnsi="GHEA Grapalat"/>
        </w:rPr>
        <w:t xml:space="preserve">под кодом </w:t>
      </w:r>
      <w:r w:rsidR="00313233">
        <w:rPr>
          <w:rFonts w:ascii="GHEA Grapalat" w:hAnsi="GHEA Grapalat"/>
          <w:lang w:val="en-US"/>
        </w:rPr>
        <w:t>SCHAM</w:t>
      </w:r>
      <w:r w:rsidR="00313233" w:rsidRPr="00DC157D">
        <w:rPr>
          <w:rFonts w:ascii="GHEA Grapalat" w:hAnsi="GHEA Grapalat"/>
        </w:rPr>
        <w:t>-</w:t>
      </w:r>
      <w:r w:rsidR="00313233">
        <w:rPr>
          <w:rFonts w:ascii="GHEA Grapalat" w:hAnsi="GHEA Grapalat"/>
          <w:lang w:val="en-US"/>
        </w:rPr>
        <w:t>GHAPD</w:t>
      </w:r>
      <w:r w:rsidR="00313233">
        <w:rPr>
          <w:rFonts w:ascii="GHEA Grapalat" w:hAnsi="GHEA Grapalat"/>
        </w:rPr>
        <w:t>z</w:t>
      </w:r>
      <w:r w:rsidR="00313233">
        <w:rPr>
          <w:rFonts w:ascii="GHEA Grapalat" w:hAnsi="GHEA Grapalat"/>
          <w:lang w:val="en-US"/>
        </w:rPr>
        <w:t>B</w:t>
      </w:r>
      <w:r w:rsidR="00313233" w:rsidRPr="00DC157D">
        <w:rPr>
          <w:rFonts w:ascii="GHEA Grapalat" w:hAnsi="GHEA Grapalat"/>
        </w:rPr>
        <w:t>-2</w:t>
      </w:r>
      <w:r w:rsidR="00313233">
        <w:rPr>
          <w:rFonts w:ascii="GHEA Grapalat" w:hAnsi="GHEA Grapalat"/>
        </w:rPr>
        <w:t>5</w:t>
      </w:r>
      <w:r w:rsidR="00313233" w:rsidRPr="00DC157D">
        <w:rPr>
          <w:rFonts w:ascii="GHEA Grapalat" w:hAnsi="GHEA Grapalat"/>
        </w:rPr>
        <w:t>/</w:t>
      </w:r>
      <w:r w:rsidR="00BA136B" w:rsidRPr="00BA136B">
        <w:rPr>
          <w:rFonts w:ascii="GHEA Grapalat" w:hAnsi="GHEA Grapalat"/>
        </w:rPr>
        <w:t>1</w:t>
      </w:r>
      <w:r w:rsidR="00AA0E20">
        <w:rPr>
          <w:rFonts w:ascii="GHEA Grapalat" w:hAnsi="GHEA Grapalat"/>
        </w:rPr>
        <w:t>9</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9"/>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13233" w:rsidRPr="00690793" w:rsidRDefault="00313233" w:rsidP="00313233">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313233" w:rsidRPr="002A5EE4" w:rsidRDefault="00313233" w:rsidP="00313233">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8E75CB">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AA0E20">
        <w:rPr>
          <w:rFonts w:ascii="GHEA Grapalat" w:hAnsi="GHEA Grapalat"/>
          <w:sz w:val="24"/>
          <w:szCs w:val="24"/>
        </w:rPr>
        <w:t>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4D06CE">
      <w:pPr>
        <w:pStyle w:val="31"/>
        <w:widowControl w:val="0"/>
        <w:spacing w:line="240" w:lineRule="auto"/>
        <w:ind w:firstLine="0"/>
        <w:rPr>
          <w:rFonts w:ascii="GHEA Grapalat" w:hAnsi="GHEA Grapalat"/>
        </w:rPr>
      </w:pPr>
      <w:proofErr w:type="gramStart"/>
      <w:r w:rsidRPr="004D06CE">
        <w:rPr>
          <w:rFonts w:ascii="GHEA Grapalat" w:hAnsi="GHEA Grapalat"/>
          <w:sz w:val="24"/>
          <w:szCs w:val="24"/>
        </w:rPr>
        <w:t>рамках</w:t>
      </w:r>
      <w:proofErr w:type="gramEnd"/>
      <w:r w:rsidRPr="004D06CE">
        <w:rPr>
          <w:rFonts w:ascii="GHEA Grapalat" w:hAnsi="GHEA Grapalat"/>
          <w:sz w:val="24"/>
          <w:szCs w:val="24"/>
        </w:rPr>
        <w:t xml:space="preserve"> </w:t>
      </w:r>
      <w:r w:rsidR="004D06CE" w:rsidRPr="004D06CE">
        <w:rPr>
          <w:rFonts w:ascii="GHEA Grapalat" w:hAnsi="GHEA Grapalat"/>
          <w:sz w:val="24"/>
          <w:szCs w:val="24"/>
        </w:rPr>
        <w:t xml:space="preserve">запрос котировок </w:t>
      </w:r>
      <w:r w:rsidRPr="004D06CE">
        <w:rPr>
          <w:rFonts w:ascii="GHEA Grapalat" w:hAnsi="GHEA Grapalat"/>
          <w:sz w:val="24"/>
          <w:szCs w:val="24"/>
        </w:rPr>
        <w:t xml:space="preserve">под кодом </w:t>
      </w:r>
      <w:r w:rsidR="004D06CE" w:rsidRPr="004D06CE">
        <w:rPr>
          <w:rFonts w:ascii="GHEA Grapalat" w:hAnsi="GHEA Grapalat"/>
          <w:sz w:val="24"/>
          <w:szCs w:val="24"/>
        </w:rPr>
        <w:t xml:space="preserve"> SCHAM</w:t>
      </w:r>
      <w:r w:rsidR="004D06CE" w:rsidRPr="00DC157D">
        <w:rPr>
          <w:rFonts w:ascii="GHEA Grapalat" w:hAnsi="GHEA Grapalat"/>
          <w:sz w:val="24"/>
          <w:szCs w:val="24"/>
        </w:rPr>
        <w:t>-</w:t>
      </w:r>
      <w:r w:rsidR="004D06CE" w:rsidRPr="004D06CE">
        <w:rPr>
          <w:rFonts w:ascii="GHEA Grapalat" w:hAnsi="GHEA Grapalat"/>
          <w:sz w:val="24"/>
          <w:szCs w:val="24"/>
        </w:rPr>
        <w:t>GHAPD</w:t>
      </w:r>
      <w:r w:rsidR="004D06CE">
        <w:rPr>
          <w:rFonts w:ascii="GHEA Grapalat" w:hAnsi="GHEA Grapalat"/>
          <w:sz w:val="24"/>
          <w:szCs w:val="24"/>
        </w:rPr>
        <w:t>z</w:t>
      </w:r>
      <w:r w:rsidR="004D06CE" w:rsidRPr="004D06CE">
        <w:rPr>
          <w:rFonts w:ascii="GHEA Grapalat" w:hAnsi="GHEA Grapalat"/>
          <w:sz w:val="24"/>
          <w:szCs w:val="24"/>
        </w:rPr>
        <w:t>B</w:t>
      </w:r>
      <w:r w:rsidR="004D06CE" w:rsidRPr="00DC157D">
        <w:rPr>
          <w:rFonts w:ascii="GHEA Grapalat" w:hAnsi="GHEA Grapalat"/>
          <w:sz w:val="24"/>
          <w:szCs w:val="24"/>
        </w:rPr>
        <w:t>-2</w:t>
      </w:r>
      <w:r w:rsidR="004D06CE" w:rsidRPr="004D06CE">
        <w:rPr>
          <w:rFonts w:ascii="GHEA Grapalat" w:hAnsi="GHEA Grapalat"/>
          <w:sz w:val="24"/>
          <w:szCs w:val="24"/>
        </w:rPr>
        <w:t>5</w:t>
      </w:r>
      <w:r w:rsidR="004D06CE" w:rsidRPr="00DC157D">
        <w:rPr>
          <w:rFonts w:ascii="GHEA Grapalat" w:hAnsi="GHEA Grapalat"/>
          <w:sz w:val="24"/>
          <w:szCs w:val="24"/>
        </w:rPr>
        <w:t>/</w:t>
      </w:r>
      <w:r w:rsidR="00BA136B" w:rsidRPr="00BA136B">
        <w:rPr>
          <w:rFonts w:ascii="GHEA Grapalat" w:hAnsi="GHEA Grapalat"/>
          <w:sz w:val="24"/>
          <w:szCs w:val="24"/>
        </w:rPr>
        <w:t>1</w:t>
      </w:r>
      <w:r w:rsidR="00AA0E20">
        <w:rPr>
          <w:rFonts w:ascii="GHEA Grapalat" w:hAnsi="GHEA Grapalat"/>
          <w:sz w:val="24"/>
          <w:szCs w:val="24"/>
        </w:rPr>
        <w:t>9</w:t>
      </w:r>
      <w:r w:rsidR="004D06CE" w:rsidRPr="004D06CE">
        <w:rPr>
          <w:rFonts w:ascii="GHEA Grapalat" w:hAnsi="GHEA Grapalat"/>
          <w:sz w:val="24"/>
          <w:szCs w:val="24"/>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D06CE" w:rsidRPr="00690793" w:rsidRDefault="004D06CE" w:rsidP="004D06CE">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4D06CE" w:rsidRPr="002A5EE4" w:rsidRDefault="004D06CE" w:rsidP="004D06CE">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4D06CE">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AA0E20">
        <w:rPr>
          <w:rFonts w:ascii="GHEA Grapalat" w:hAnsi="GHEA Grapalat"/>
          <w:sz w:val="24"/>
          <w:szCs w:val="24"/>
        </w:rPr>
        <w:t>9</w:t>
      </w:r>
    </w:p>
    <w:p w:rsidR="004D06CE" w:rsidRPr="008E75CB" w:rsidRDefault="004D06CE" w:rsidP="00091800">
      <w:pPr>
        <w:ind w:left="360" w:hanging="360"/>
        <w:jc w:val="center"/>
        <w:rPr>
          <w:rFonts w:ascii="GHEA Grapalat" w:hAnsi="GHEA Grapalat"/>
          <w:b/>
        </w:rPr>
      </w:pP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865F9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865F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865F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865F9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865F9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1800" w:rsidRPr="00BC0F3A">
              <w:rPr>
                <w:rFonts w:ascii="GHEA Grapalat" w:eastAsia="GHEA Grapalat" w:hAnsi="GHEA Grapalat" w:cs="GHEA Grapalat"/>
              </w:rPr>
              <w:lastRenderedPageBreak/>
              <w:t>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865F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865F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865F9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865F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865F9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865F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865F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7"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306ED">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D06CE" w:rsidRPr="00690793" w:rsidRDefault="004D06CE" w:rsidP="004D06CE">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4D06CE" w:rsidRPr="002A5EE4" w:rsidRDefault="004D06CE" w:rsidP="004D06CE">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4D06CE">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AA0E20">
        <w:rPr>
          <w:rFonts w:ascii="GHEA Grapalat" w:hAnsi="GHEA Grapalat"/>
          <w:sz w:val="24"/>
          <w:szCs w:val="24"/>
        </w:rPr>
        <w:t>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6CE" w:rsidRPr="00E627D6">
        <w:rPr>
          <w:rFonts w:ascii="GHEA Grapalat" w:hAnsi="GHEA Grapalat"/>
        </w:rPr>
        <w:t xml:space="preserve">запрос котировок </w:t>
      </w:r>
      <w:r w:rsidR="004D06CE" w:rsidRPr="00CF523D">
        <w:rPr>
          <w:rFonts w:ascii="GHEA Grapalat" w:hAnsi="GHEA Grapalat"/>
          <w:color w:val="000000" w:themeColor="text1"/>
          <w:spacing w:val="-4"/>
          <w:lang w:val="es-ES"/>
        </w:rPr>
        <w:t xml:space="preserve"> </w:t>
      </w:r>
      <w:r w:rsidR="004D06CE" w:rsidRPr="005744FC">
        <w:rPr>
          <w:rFonts w:ascii="GHEA Grapalat" w:hAnsi="GHEA Grapalat"/>
          <w:spacing w:val="-6"/>
        </w:rPr>
        <w:t xml:space="preserve">под кодом </w:t>
      </w:r>
      <w:r w:rsidR="004D06CE" w:rsidRPr="0034740D">
        <w:rPr>
          <w:rFonts w:ascii="GHEA Grapalat" w:hAnsi="GHEA Grapalat"/>
          <w:b/>
          <w:lang w:val="en-US"/>
        </w:rPr>
        <w:t>SCHAM</w:t>
      </w:r>
      <w:r w:rsidR="004D06CE" w:rsidRPr="0034740D">
        <w:rPr>
          <w:rFonts w:ascii="GHEA Grapalat" w:hAnsi="GHEA Grapalat"/>
          <w:b/>
        </w:rPr>
        <w:t>-</w:t>
      </w:r>
      <w:r w:rsidR="004D06CE" w:rsidRPr="0034740D">
        <w:rPr>
          <w:rFonts w:ascii="GHEA Grapalat" w:hAnsi="GHEA Grapalat"/>
          <w:b/>
          <w:lang w:val="en-US"/>
        </w:rPr>
        <w:t>GHAPD</w:t>
      </w:r>
      <w:r w:rsidR="004D06CE" w:rsidRPr="0034740D">
        <w:rPr>
          <w:rFonts w:ascii="GHEA Grapalat" w:hAnsi="GHEA Grapalat"/>
          <w:b/>
        </w:rPr>
        <w:t>z</w:t>
      </w:r>
      <w:r w:rsidR="004D06CE" w:rsidRPr="0034740D">
        <w:rPr>
          <w:rFonts w:ascii="GHEA Grapalat" w:hAnsi="GHEA Grapalat"/>
          <w:b/>
          <w:lang w:val="en-US"/>
        </w:rPr>
        <w:t>B</w:t>
      </w:r>
      <w:r w:rsidR="004D06CE">
        <w:rPr>
          <w:rFonts w:ascii="GHEA Grapalat" w:hAnsi="GHEA Grapalat"/>
          <w:b/>
        </w:rPr>
        <w:t>-2</w:t>
      </w:r>
      <w:r w:rsidR="004D06CE" w:rsidRPr="004D06CE">
        <w:rPr>
          <w:rFonts w:ascii="GHEA Grapalat" w:hAnsi="GHEA Grapalat"/>
          <w:b/>
        </w:rPr>
        <w:t>5/</w:t>
      </w:r>
      <w:r w:rsidR="00BA136B" w:rsidRPr="00BA136B">
        <w:rPr>
          <w:rFonts w:ascii="GHEA Grapalat" w:hAnsi="GHEA Grapalat"/>
          <w:b/>
        </w:rPr>
        <w:t>1</w:t>
      </w:r>
      <w:r w:rsidR="00AA0E20">
        <w:rPr>
          <w:rFonts w:ascii="GHEA Grapalat" w:hAnsi="GHEA Grapalat"/>
          <w:b/>
        </w:rPr>
        <w:t>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52"/>
        <w:gridCol w:w="1843"/>
        <w:gridCol w:w="1843"/>
        <w:gridCol w:w="1701"/>
      </w:tblGrid>
      <w:tr w:rsidR="00A93E58" w:rsidRPr="005744FC" w:rsidTr="004D06CE">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52"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4D06CE">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2"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F3836"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F3836" w:rsidRPr="005744FC" w:rsidRDefault="00CF3836" w:rsidP="00B46D58">
            <w:pPr>
              <w:widowControl w:val="0"/>
              <w:jc w:val="center"/>
              <w:rPr>
                <w:rFonts w:ascii="GHEA Grapalat" w:hAnsi="GHEA Grapalat"/>
                <w:b/>
                <w:bCs/>
                <w:sz w:val="20"/>
                <w:szCs w:val="20"/>
              </w:rPr>
            </w:pPr>
            <w:r>
              <w:rPr>
                <w:rFonts w:ascii="GHEA Grapalat" w:hAnsi="GHEA Grapalat"/>
                <w:b/>
                <w:bCs/>
                <w:sz w:val="20"/>
                <w:szCs w:val="20"/>
              </w:rPr>
              <w:t>1</w:t>
            </w:r>
          </w:p>
        </w:tc>
        <w:tc>
          <w:tcPr>
            <w:tcW w:w="2852" w:type="dxa"/>
            <w:tcBorders>
              <w:top w:val="single" w:sz="4" w:space="0" w:color="auto"/>
              <w:left w:val="single" w:sz="4" w:space="0" w:color="auto"/>
              <w:bottom w:val="single" w:sz="4" w:space="0" w:color="auto"/>
              <w:right w:val="single" w:sz="4" w:space="0" w:color="auto"/>
            </w:tcBorders>
            <w:vAlign w:val="center"/>
          </w:tcPr>
          <w:p w:rsidR="00CF3836" w:rsidRPr="00AA0E20" w:rsidRDefault="00AA0E20" w:rsidP="00CF3836">
            <w:pPr>
              <w:pStyle w:val="23"/>
              <w:spacing w:line="240" w:lineRule="auto"/>
              <w:ind w:firstLine="0"/>
              <w:jc w:val="left"/>
              <w:rPr>
                <w:rFonts w:ascii="GHEA Grapalat" w:hAnsi="GHEA Grapalat"/>
                <w:b/>
                <w:i/>
                <w:sz w:val="18"/>
                <w:szCs w:val="18"/>
              </w:rPr>
            </w:pPr>
            <w:r w:rsidRPr="00AA0E20">
              <w:rPr>
                <w:rFonts w:ascii="GHEA Grapalat" w:hAnsi="GHEA Grapalat"/>
                <w:b/>
                <w:i/>
                <w:sz w:val="18"/>
                <w:szCs w:val="18"/>
              </w:rPr>
              <w:t>Измерительные и контрольные приборы - Микроволновая система подготовки образцов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4D06CE" w:rsidRPr="004B7E5B" w:rsidRDefault="004D06CE" w:rsidP="004D06CE">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Pr>
          <w:rFonts w:ascii="GHEA Grapalat" w:hAnsi="GHEA Grapalat"/>
          <w:b/>
        </w:rPr>
        <w:t>-2</w:t>
      </w:r>
      <w:r w:rsidRPr="004D06CE">
        <w:rPr>
          <w:rFonts w:ascii="GHEA Grapalat" w:hAnsi="GHEA Grapalat"/>
          <w:b/>
        </w:rPr>
        <w:t>5</w:t>
      </w:r>
      <w:r>
        <w:rPr>
          <w:rFonts w:ascii="GHEA Grapalat" w:hAnsi="GHEA Grapalat"/>
          <w:b/>
        </w:rPr>
        <w:t>/</w:t>
      </w:r>
      <w:r w:rsidR="00BA136B" w:rsidRPr="00BA136B">
        <w:rPr>
          <w:rFonts w:ascii="GHEA Grapalat" w:hAnsi="GHEA Grapalat"/>
          <w:b/>
        </w:rPr>
        <w:t>1</w:t>
      </w:r>
      <w:r w:rsidR="00AA0E20">
        <w:rPr>
          <w:rFonts w:ascii="GHEA Grapalat" w:hAnsi="GHEA Grapalat"/>
          <w:b/>
        </w:rPr>
        <w:t>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D06C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4D06CE">
              <w:rPr>
                <w:rFonts w:ascii="GHEA Grapalat" w:hAnsi="GHEA Grapalat"/>
                <w:sz w:val="22"/>
                <w:szCs w:val="22"/>
                <w:lang w:val="en-US"/>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D06CE" w:rsidRPr="004D06CE" w:rsidRDefault="003D2FE2" w:rsidP="004D06CE">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D06CE" w:rsidRPr="004D06CE">
        <w:rPr>
          <w:rFonts w:ascii="GHEA Grapalat" w:hAnsi="GHEA Grapalat"/>
          <w:spacing w:val="-6"/>
          <w:sz w:val="22"/>
          <w:szCs w:val="22"/>
        </w:rPr>
        <w:t>ЗАО "Национальный орган по стандартизации и метрологии (далее — Заказчик) процедуре закупок под кодом "SCHAM-GHAPDzB-25/</w:t>
      </w:r>
      <w:r w:rsidR="00BA136B" w:rsidRPr="00BA136B">
        <w:rPr>
          <w:rFonts w:ascii="GHEA Grapalat" w:hAnsi="GHEA Grapalat"/>
          <w:spacing w:val="-6"/>
          <w:sz w:val="22"/>
          <w:szCs w:val="22"/>
        </w:rPr>
        <w:t>1</w:t>
      </w:r>
      <w:r w:rsidR="00AA0E20">
        <w:rPr>
          <w:rFonts w:ascii="GHEA Grapalat" w:hAnsi="GHEA Grapalat"/>
          <w:spacing w:val="-6"/>
          <w:sz w:val="22"/>
          <w:szCs w:val="22"/>
        </w:rPr>
        <w:t>9</w:t>
      </w:r>
      <w:r w:rsidR="004D06CE" w:rsidRPr="004D06CE">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w:t>
      </w:r>
      <w:r w:rsidRPr="00B138F3">
        <w:rPr>
          <w:rFonts w:ascii="GHEA Grapalat" w:hAnsi="GHEA Grapalat"/>
          <w:sz w:val="22"/>
          <w:szCs w:val="22"/>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D06CE">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D06CE">
              <w:rPr>
                <w:rFonts w:ascii="GHEA Grapalat" w:hAnsi="GHEA Grapalat"/>
                <w:lang w:val="en-US"/>
              </w:rPr>
              <w:t xml:space="preserve">  </w:t>
            </w:r>
            <w:r w:rsidR="004D06CE">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06CE" w:rsidRPr="004D06CE">
              <w:rPr>
                <w:rFonts w:ascii="GHEA Grapalat" w:hAnsi="GHEA Grapalat"/>
              </w:rPr>
              <w:t xml:space="preserve">  </w:t>
            </w:r>
            <w:hyperlink r:id="rId15" w:history="1">
              <w:r w:rsidR="00382E62" w:rsidRPr="002C752E">
                <w:rPr>
                  <w:rStyle w:val="a9"/>
                  <w:rFonts w:ascii="GHEA Grapalat" w:hAnsi="GHEA Grapalat"/>
                  <w:b/>
                  <w:bCs/>
                  <w:sz w:val="22"/>
                </w:rPr>
                <w:t>ОО</w:t>
              </w:r>
              <w:r w:rsidR="00382E62">
                <w:rPr>
                  <w:rStyle w:val="a9"/>
                  <w:rFonts w:ascii="GHEA Grapalat" w:hAnsi="GHEA Grapalat"/>
                  <w:b/>
                  <w:bCs/>
                  <w:sz w:val="22"/>
                </w:rPr>
                <w:t>О "</w:t>
              </w:r>
              <w:r w:rsidR="00382E62" w:rsidRPr="002C752E">
                <w:rPr>
                  <w:rStyle w:val="a9"/>
                  <w:rFonts w:ascii="GHEA Grapalat" w:hAnsi="GHEA Grapalat"/>
                  <w:b/>
                  <w:bCs/>
                  <w:sz w:val="22"/>
                </w:rPr>
                <w:t>АРМЭКОНОМ</w:t>
              </w:r>
              <w:r w:rsidR="00382E62">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D06CE">
              <w:rPr>
                <w:rFonts w:ascii="GHEA Grapalat" w:hAnsi="GHEA Grapalat"/>
                <w:lang w:val="en-US"/>
              </w:rPr>
              <w:t xml:space="preserve">  </w:t>
            </w:r>
            <w:r w:rsidR="00382E62">
              <w:rPr>
                <w:rFonts w:ascii="GHEA Grapalat" w:hAnsi="GHEA Grapalat"/>
                <w:sz w:val="18"/>
                <w:szCs w:val="18"/>
                <w:lang w:val="hy-AM"/>
              </w:rPr>
              <w:t>163598001309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D06CE" w:rsidRPr="00E627D6" w:rsidRDefault="004D06CE" w:rsidP="004D06CE">
      <w:pPr>
        <w:widowControl w:val="0"/>
        <w:ind w:firstLine="180"/>
        <w:jc w:val="right"/>
        <w:rPr>
          <w:rFonts w:ascii="GHEA Grapalat" w:hAnsi="GHEA Grapalat"/>
          <w:i/>
          <w:sz w:val="22"/>
        </w:rPr>
      </w:pPr>
      <w:r>
        <w:rPr>
          <w:rFonts w:ascii="GHEA Grapalat" w:hAnsi="GHEA Grapalat"/>
          <w:i/>
          <w:sz w:val="22"/>
        </w:rPr>
        <w:t>к Приглашению на запрос котировок</w:t>
      </w:r>
      <w:r>
        <w:rPr>
          <w:rFonts w:ascii="GHEA Grapalat" w:hAnsi="GHEA Grapalat"/>
          <w:i/>
          <w:sz w:val="22"/>
        </w:rPr>
        <w:br/>
        <w:t>под кодом "SCHAM-GHA</w:t>
      </w:r>
      <w:r>
        <w:rPr>
          <w:rFonts w:ascii="GHEA Grapalat" w:hAnsi="GHEA Grapalat"/>
          <w:i/>
          <w:sz w:val="22"/>
          <w:lang w:val="en-US"/>
        </w:rPr>
        <w:t>P</w:t>
      </w:r>
      <w:r>
        <w:rPr>
          <w:rFonts w:ascii="GHEA Grapalat" w:hAnsi="GHEA Grapalat"/>
          <w:i/>
          <w:sz w:val="22"/>
        </w:rPr>
        <w:t>DzB-2</w:t>
      </w:r>
      <w:r w:rsidRPr="004D06CE">
        <w:rPr>
          <w:rFonts w:ascii="GHEA Grapalat" w:hAnsi="GHEA Grapalat"/>
          <w:i/>
          <w:sz w:val="22"/>
        </w:rPr>
        <w:t>5</w:t>
      </w:r>
      <w:r>
        <w:rPr>
          <w:rFonts w:ascii="GHEA Grapalat" w:hAnsi="GHEA Grapalat"/>
          <w:i/>
          <w:sz w:val="22"/>
        </w:rPr>
        <w:t>/</w:t>
      </w:r>
      <w:r w:rsidR="00BA136B" w:rsidRPr="00BA136B">
        <w:rPr>
          <w:rFonts w:ascii="GHEA Grapalat" w:hAnsi="GHEA Grapalat"/>
          <w:i/>
          <w:sz w:val="22"/>
        </w:rPr>
        <w:t>1</w:t>
      </w:r>
      <w:r w:rsidR="00AA0E20">
        <w:rPr>
          <w:rFonts w:ascii="GHEA Grapalat" w:hAnsi="GHEA Grapalat"/>
          <w:i/>
          <w:sz w:val="22"/>
        </w:rPr>
        <w:t>9</w:t>
      </w:r>
      <w:r>
        <w:rPr>
          <w:rFonts w:ascii="GHEA Grapalat" w:hAnsi="GHEA Grapalat"/>
          <w:i/>
          <w:sz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111B9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11B9D" w:rsidRPr="00050941">
        <w:rPr>
          <w:rFonts w:ascii="GHEA Grapalat" w:hAnsi="GHEA Grapalat"/>
          <w:spacing w:val="-6"/>
        </w:rPr>
        <w:t xml:space="preserve">ЗАО "Национальный орган по стандартизации и метрологии (далее — Заказчик) </w:t>
      </w:r>
      <w:r w:rsidR="00111B9D" w:rsidRPr="00050941">
        <w:rPr>
          <w:rFonts w:ascii="GHEA Grapalat" w:hAnsi="GHEA Grapalat"/>
        </w:rPr>
        <w:t>процедуре закупок</w:t>
      </w:r>
      <w:r w:rsidR="00111B9D" w:rsidRPr="00050941">
        <w:rPr>
          <w:rFonts w:ascii="GHEA Grapalat" w:hAnsi="GHEA Grapalat"/>
          <w:b/>
        </w:rPr>
        <w:t xml:space="preserve"> </w:t>
      </w:r>
      <w:r w:rsidR="00111B9D" w:rsidRPr="00050941">
        <w:rPr>
          <w:rFonts w:ascii="GHEA Grapalat" w:hAnsi="GHEA Grapalat"/>
        </w:rPr>
        <w:t xml:space="preserve">под кодом </w:t>
      </w:r>
      <w:r w:rsidR="00111B9D" w:rsidRPr="00050941">
        <w:rPr>
          <w:rFonts w:ascii="GHEA Grapalat" w:hAnsi="GHEA Grapalat"/>
          <w:i/>
        </w:rPr>
        <w:t>"SCHAM-GHA</w:t>
      </w:r>
      <w:r w:rsidR="00111B9D">
        <w:rPr>
          <w:rFonts w:ascii="GHEA Grapalat" w:hAnsi="GHEA Grapalat"/>
          <w:i/>
          <w:lang w:val="en-US"/>
        </w:rPr>
        <w:t>P</w:t>
      </w:r>
      <w:r w:rsidR="00111B9D">
        <w:rPr>
          <w:rFonts w:ascii="GHEA Grapalat" w:hAnsi="GHEA Grapalat"/>
          <w:i/>
        </w:rPr>
        <w:t>DzB-2</w:t>
      </w:r>
      <w:r w:rsidR="00111B9D" w:rsidRPr="00111B9D">
        <w:rPr>
          <w:rFonts w:ascii="GHEA Grapalat" w:hAnsi="GHEA Grapalat"/>
          <w:i/>
        </w:rPr>
        <w:t>5/</w:t>
      </w:r>
      <w:r w:rsidR="00BA136B" w:rsidRPr="00BA136B">
        <w:rPr>
          <w:rFonts w:ascii="GHEA Grapalat" w:hAnsi="GHEA Grapalat"/>
          <w:i/>
        </w:rPr>
        <w:t>1</w:t>
      </w:r>
      <w:r w:rsidR="00AA0E20">
        <w:rPr>
          <w:rFonts w:ascii="GHEA Grapalat" w:hAnsi="GHEA Grapalat"/>
          <w:i/>
        </w:rPr>
        <w:t>9</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w:t>
      </w:r>
      <w:r w:rsidR="003F798D" w:rsidRPr="00CF4C91">
        <w:rPr>
          <w:rFonts w:ascii="GHEA Grapalat" w:hAnsi="GHEA Grapalat"/>
        </w:rPr>
        <w:lastRenderedPageBreak/>
        <w:t xml:space="preserve">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11B9D" w:rsidRPr="00111B9D">
              <w:rPr>
                <w:rFonts w:ascii="GHEA Grapalat" w:hAnsi="GHEA Grapalat"/>
              </w:rPr>
              <w:t xml:space="preserve">  </w:t>
            </w:r>
            <w:r w:rsidR="00111B9D">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11B9D">
              <w:rPr>
                <w:rFonts w:ascii="GHEA Grapalat" w:hAnsi="GHEA Grapalat"/>
                <w:lang w:val="en-US"/>
              </w:rPr>
              <w:t xml:space="preserve">  </w:t>
            </w:r>
            <w:r w:rsidR="00111B9D">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 xml:space="preserve">Обслуживающая бенефициара </w:t>
            </w:r>
            <w:proofErr w:type="spellStart"/>
            <w:r w:rsidRPr="00B138F3">
              <w:rPr>
                <w:rFonts w:ascii="GHEA Grapalat" w:hAnsi="GHEA Grapalat"/>
              </w:rPr>
              <w:t>Финанс</w:t>
            </w:r>
            <w:proofErr w:type="spellEnd"/>
            <w:r w:rsidR="00111B9D" w:rsidRPr="00111B9D">
              <w:rPr>
                <w:rFonts w:ascii="GHEA Grapalat" w:hAnsi="GHEA Grapalat"/>
              </w:rPr>
              <w:t xml:space="preserve"> </w:t>
            </w:r>
            <w:proofErr w:type="spellStart"/>
            <w:r w:rsidRPr="00B138F3">
              <w:rPr>
                <w:rFonts w:ascii="GHEA Grapalat" w:hAnsi="GHEA Grapalat"/>
              </w:rPr>
              <w:t>овая</w:t>
            </w:r>
            <w:proofErr w:type="spellEnd"/>
            <w:r w:rsidRPr="00B138F3">
              <w:rPr>
                <w:rFonts w:ascii="GHEA Grapalat" w:hAnsi="GHEA Grapalat"/>
              </w:rPr>
              <w:t xml:space="preserve"> организация (банк):</w:t>
            </w:r>
            <w:r w:rsidR="00111B9D" w:rsidRPr="00111B9D">
              <w:rPr>
                <w:rFonts w:ascii="GHEA Grapalat" w:hAnsi="GHEA Grapalat"/>
              </w:rPr>
              <w:t xml:space="preserve">  </w:t>
            </w:r>
            <w:hyperlink r:id="rId16" w:history="1">
              <w:r w:rsidR="00382E62" w:rsidRPr="002C752E">
                <w:rPr>
                  <w:rStyle w:val="a9"/>
                  <w:rFonts w:ascii="GHEA Grapalat" w:hAnsi="GHEA Grapalat"/>
                  <w:b/>
                  <w:bCs/>
                  <w:sz w:val="22"/>
                </w:rPr>
                <w:t>ОО</w:t>
              </w:r>
              <w:r w:rsidR="00382E62">
                <w:rPr>
                  <w:rStyle w:val="a9"/>
                  <w:rFonts w:ascii="GHEA Grapalat" w:hAnsi="GHEA Grapalat"/>
                  <w:b/>
                  <w:bCs/>
                  <w:sz w:val="22"/>
                </w:rPr>
                <w:t>О "</w:t>
              </w:r>
              <w:r w:rsidR="00382E62" w:rsidRPr="002C752E">
                <w:rPr>
                  <w:rStyle w:val="a9"/>
                  <w:rFonts w:ascii="GHEA Grapalat" w:hAnsi="GHEA Grapalat"/>
                  <w:b/>
                  <w:bCs/>
                  <w:sz w:val="22"/>
                </w:rPr>
                <w:t>АРМЭКОНОМ</w:t>
              </w:r>
              <w:r w:rsidR="00382E62">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11B9D">
              <w:rPr>
                <w:rFonts w:ascii="GHEA Grapalat" w:hAnsi="GHEA Grapalat"/>
                <w:lang w:val="en-US"/>
              </w:rPr>
              <w:t xml:space="preserve"> </w:t>
            </w:r>
            <w:r w:rsidR="00382E62" w:rsidRPr="00382E62">
              <w:rPr>
                <w:rFonts w:ascii="GHEA Grapalat" w:hAnsi="GHEA Grapalat"/>
                <w:b/>
                <w:sz w:val="20"/>
                <w:szCs w:val="20"/>
                <w:lang w:val="hy-AM"/>
              </w:rPr>
              <w:t>163598001309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111B9D" w:rsidRPr="00050941" w:rsidRDefault="00111B9D" w:rsidP="00111B9D">
      <w:pPr>
        <w:pStyle w:val="31"/>
        <w:widowControl w:val="0"/>
        <w:spacing w:line="240" w:lineRule="auto"/>
        <w:jc w:val="right"/>
        <w:rPr>
          <w:rFonts w:ascii="GHEA Grapalat" w:hAnsi="GHEA Grapalat" w:cs="GHEA Grapalat"/>
          <w:b/>
          <w:i/>
          <w:sz w:val="22"/>
        </w:rPr>
      </w:pPr>
      <w:r w:rsidRPr="00050941">
        <w:rPr>
          <w:rFonts w:ascii="GHEA Grapalat" w:hAnsi="GHEA Grapalat"/>
          <w:b/>
          <w:i/>
          <w:sz w:val="22"/>
        </w:rPr>
        <w:t>к Приглашению на запрос котировок</w:t>
      </w:r>
      <w:r w:rsidRPr="00050941">
        <w:rPr>
          <w:rFonts w:ascii="GHEA Grapalat" w:hAnsi="GHEA Grapalat"/>
          <w:b/>
          <w:i/>
          <w:sz w:val="22"/>
        </w:rPr>
        <w:br/>
        <w:t>под кодом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sidRPr="00111B9D">
        <w:rPr>
          <w:rFonts w:ascii="GHEA Grapalat" w:hAnsi="GHEA Grapalat"/>
          <w:b/>
          <w:i/>
          <w:sz w:val="22"/>
        </w:rPr>
        <w:t>5</w:t>
      </w:r>
      <w:r w:rsidRPr="00050941">
        <w:rPr>
          <w:rFonts w:ascii="GHEA Grapalat" w:hAnsi="GHEA Grapalat"/>
          <w:b/>
          <w:i/>
          <w:sz w:val="22"/>
        </w:rPr>
        <w:t>/</w:t>
      </w:r>
      <w:r w:rsidR="00BA136B" w:rsidRPr="00BA136B">
        <w:rPr>
          <w:rFonts w:ascii="GHEA Grapalat" w:hAnsi="GHEA Grapalat"/>
          <w:b/>
          <w:i/>
          <w:sz w:val="22"/>
        </w:rPr>
        <w:t>1</w:t>
      </w:r>
      <w:r w:rsidR="00AA0E20">
        <w:rPr>
          <w:rFonts w:ascii="GHEA Grapalat" w:hAnsi="GHEA Grapalat"/>
          <w:b/>
          <w:i/>
          <w:sz w:val="22"/>
        </w:rPr>
        <w:t>9</w:t>
      </w:r>
      <w:r w:rsidRPr="00050941">
        <w:rPr>
          <w:rFonts w:ascii="GHEA Grapalat" w:hAnsi="GHEA Grapalat"/>
          <w:b/>
          <w:i/>
          <w:sz w:val="22"/>
        </w:rPr>
        <w:t>"</w:t>
      </w:r>
    </w:p>
    <w:p w:rsidR="008D352C" w:rsidRPr="00B138F3" w:rsidRDefault="008D352C" w:rsidP="00B46D58">
      <w:pPr>
        <w:widowControl w:val="0"/>
        <w:spacing w:after="160"/>
        <w:ind w:left="-142" w:firstLine="142"/>
        <w:jc w:val="center"/>
        <w:rPr>
          <w:rFonts w:ascii="GHEA Grapalat" w:hAnsi="GHEA Grapalat"/>
          <w:i/>
        </w:rPr>
      </w:pPr>
    </w:p>
    <w:p w:rsidR="00111B9D" w:rsidRDefault="00111B9D" w:rsidP="00111B9D">
      <w:pPr>
        <w:widowControl w:val="0"/>
        <w:ind w:firstLine="180"/>
        <w:jc w:val="center"/>
        <w:rPr>
          <w:rFonts w:ascii="GHEA Grapalat" w:hAnsi="GHEA Grapalat"/>
          <w:b/>
          <w:sz w:val="22"/>
        </w:rPr>
      </w:pPr>
      <w:r>
        <w:rPr>
          <w:rFonts w:ascii="GHEA Grapalat" w:hAnsi="GHEA Grapalat"/>
          <w:b/>
          <w:sz w:val="22"/>
        </w:rPr>
        <w:t xml:space="preserve">Договор о закупке </w:t>
      </w:r>
      <w:r w:rsidRPr="00544571">
        <w:rPr>
          <w:rFonts w:ascii="GHEA Grapalat" w:hAnsi="GHEA Grapalat"/>
          <w:b/>
          <w:sz w:val="22"/>
        </w:rPr>
        <w:t>товаров</w:t>
      </w:r>
      <w:r>
        <w:rPr>
          <w:rFonts w:ascii="GHEA Grapalat" w:hAnsi="GHEA Grapalat"/>
          <w:b/>
          <w:sz w:val="22"/>
        </w:rPr>
        <w:t xml:space="preserve"> для нужд</w:t>
      </w:r>
    </w:p>
    <w:p w:rsidR="00111B9D" w:rsidRDefault="00111B9D" w:rsidP="00111B9D">
      <w:pPr>
        <w:widowControl w:val="0"/>
        <w:ind w:firstLine="180"/>
        <w:jc w:val="center"/>
        <w:rPr>
          <w:rFonts w:ascii="GHEA Grapalat" w:hAnsi="GHEA Grapalat"/>
          <w:b/>
          <w:sz w:val="22"/>
        </w:rPr>
      </w:pPr>
      <w:r>
        <w:rPr>
          <w:rFonts w:ascii="GHEA Grapalat" w:hAnsi="GHEA Grapalat"/>
          <w:b/>
          <w:sz w:val="22"/>
        </w:rPr>
        <w:t>ЗАО Национальный орган по стандартизации и метрологии</w:t>
      </w:r>
    </w:p>
    <w:p w:rsidR="00111B9D" w:rsidRPr="00AA0E20" w:rsidRDefault="00111B9D" w:rsidP="00111B9D">
      <w:pPr>
        <w:widowControl w:val="0"/>
        <w:ind w:firstLine="180"/>
        <w:jc w:val="center"/>
        <w:rPr>
          <w:rFonts w:ascii="GHEA Grapalat" w:hAnsi="GHEA Grapalat"/>
          <w:b/>
          <w:i/>
          <w:sz w:val="22"/>
        </w:rPr>
      </w:pPr>
      <w:r w:rsidRPr="00B138F3">
        <w:rPr>
          <w:rFonts w:ascii="GHEA Grapalat" w:hAnsi="GHEA Grapalat"/>
          <w:b/>
        </w:rPr>
        <w:t>№</w:t>
      </w:r>
      <w:r w:rsidRPr="00050941">
        <w:rPr>
          <w:rFonts w:ascii="GHEA Grapalat" w:hAnsi="GHEA Grapalat"/>
          <w:b/>
          <w:i/>
          <w:sz w:val="22"/>
        </w:rPr>
        <w:t xml:space="preserve">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Pr>
          <w:rFonts w:ascii="GHEA Grapalat" w:hAnsi="GHEA Grapalat"/>
          <w:b/>
          <w:i/>
          <w:sz w:val="22"/>
          <w:lang w:val="en-US"/>
        </w:rPr>
        <w:t>5</w:t>
      </w:r>
      <w:r w:rsidRPr="00050941">
        <w:rPr>
          <w:rFonts w:ascii="GHEA Grapalat" w:hAnsi="GHEA Grapalat"/>
          <w:b/>
          <w:i/>
          <w:sz w:val="22"/>
        </w:rPr>
        <w:t>/</w:t>
      </w:r>
      <w:r w:rsidR="00BA136B">
        <w:rPr>
          <w:rFonts w:ascii="GHEA Grapalat" w:hAnsi="GHEA Grapalat"/>
          <w:b/>
          <w:i/>
          <w:sz w:val="22"/>
          <w:lang w:val="en-US"/>
        </w:rPr>
        <w:t>1</w:t>
      </w:r>
      <w:r w:rsidR="00AA0E20">
        <w:rPr>
          <w:rFonts w:ascii="GHEA Grapalat" w:hAnsi="GHEA Grapalat"/>
          <w:b/>
          <w:i/>
          <w:sz w:val="22"/>
        </w:rPr>
        <w:t>9</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894634" w:rsidRPr="00894634">
        <w:rPr>
          <w:rFonts w:ascii="GHEA Grapalat" w:hAnsi="GHEA Grapalat"/>
          <w:u w:val="single"/>
        </w:rPr>
        <w:t>10</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894634" w:rsidRPr="00894634">
        <w:rPr>
          <w:rFonts w:ascii="GHEA Grapalat" w:hAnsi="GHEA Grapalat"/>
          <w:u w:val="single"/>
        </w:rPr>
        <w:t>10</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w:t>
      </w:r>
      <w:r w:rsidRPr="00B138F3">
        <w:rPr>
          <w:rFonts w:ascii="GHEA Grapalat" w:hAnsi="GHEA Grapalat"/>
        </w:rPr>
        <w:lastRenderedPageBreak/>
        <w:t>включая НДС</w:t>
      </w:r>
      <w:r w:rsidR="00390D3C">
        <w:rPr>
          <w:rStyle w:val="af6"/>
          <w:rFonts w:ascii="GHEA Grapalat" w:hAnsi="GHEA Grapalat"/>
        </w:rPr>
        <w:footnoteReference w:customMarkFollows="1" w:id="1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4"/>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w:t>
      </w:r>
      <w:r w:rsidR="004849EB" w:rsidRPr="004849EB">
        <w:rPr>
          <w:rFonts w:ascii="GHEA Grapalat" w:hAnsi="GHEA Grapalat"/>
          <w:u w:val="single"/>
        </w:rPr>
        <w:t>365</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5"/>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w:t>
      </w:r>
      <w:r w:rsidR="00DF0BD2" w:rsidRPr="00B138F3">
        <w:rPr>
          <w:rFonts w:ascii="GHEA Grapalat" w:hAnsi="GHEA Grapalat"/>
        </w:rPr>
        <w:lastRenderedPageBreak/>
        <w:t>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BA136B" w:rsidRPr="00B138F3" w:rsidRDefault="00BA136B" w:rsidP="00BA136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A136B" w:rsidRPr="00B138F3" w:rsidRDefault="00BA136B" w:rsidP="00BA136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A136B" w:rsidRPr="00B138F3" w:rsidRDefault="00BA136B" w:rsidP="00BA136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A136B" w:rsidRPr="00F412BD"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 xml:space="preserve"> 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24</w:t>
      </w:r>
      <w:r w:rsidRPr="00B138F3">
        <w:rPr>
          <w:rFonts w:ascii="GHEA Grapalat" w:hAnsi="GHEA Grapalat"/>
        </w:rPr>
        <w:t>.</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A136B" w:rsidRPr="00B138F3" w:rsidRDefault="00BA136B" w:rsidP="00BA136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A136B" w:rsidRDefault="00BA136B" w:rsidP="00BA136B">
      <w:pPr>
        <w:ind w:left="142"/>
        <w:jc w:val="both"/>
        <w:rPr>
          <w:rFonts w:ascii="GHEA Grapalat" w:hAnsi="GHEA Grapalat"/>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p>
    <w:p w:rsidR="00BA136B" w:rsidRPr="00910DD5" w:rsidRDefault="00BA136B" w:rsidP="00BA136B">
      <w:pPr>
        <w:rPr>
          <w:rFonts w:ascii="GHEA Grapalat" w:hAnsi="GHEA Grapalat"/>
        </w:rPr>
      </w:pPr>
      <w:r w:rsidRPr="002B54E9">
        <w:rPr>
          <w:rFonts w:ascii="GHEA Grapalat" w:hAnsi="GHEA Grapalat"/>
        </w:rPr>
        <w:t>--------------------------------------</w:t>
      </w:r>
    </w:p>
    <w:p w:rsidR="00BA136B" w:rsidRPr="002B54E9" w:rsidRDefault="00BA136B" w:rsidP="00BA136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BA136B" w:rsidRPr="00B138F3" w:rsidRDefault="00BA136B" w:rsidP="00BA136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6C0FB8" w:rsidRDefault="006C0FB8" w:rsidP="006C0FB8">
      <w:pPr>
        <w:widowControl w:val="0"/>
        <w:tabs>
          <w:tab w:val="left" w:pos="1276"/>
        </w:tabs>
        <w:ind w:firstLine="567"/>
        <w:jc w:val="both"/>
        <w:rPr>
          <w:rFonts w:ascii="GHEA Grapalat" w:hAnsi="GHEA Grapalat"/>
          <w:b/>
        </w:rPr>
      </w:pPr>
      <w:r w:rsidRPr="006C0FB8">
        <w:rPr>
          <w:rFonts w:ascii="GHEA Grapalat" w:hAnsi="GHEA Grapalat"/>
        </w:rPr>
        <w:t>8.16</w:t>
      </w:r>
      <w:r w:rsidRPr="006C0FB8">
        <w:rPr>
          <w:rFonts w:ascii="GHEA Grapalat" w:hAnsi="GHEA Grapalat"/>
          <w:b/>
        </w:rPr>
        <w:t xml:space="preserve"> </w:t>
      </w:r>
      <w:r w:rsidRPr="00AB3C29">
        <w:rPr>
          <w:rFonts w:ascii="GHEA Grapalat" w:hAnsi="GHEA Grapalat"/>
          <w:b/>
        </w:rPr>
        <w:t>Поставка товаров по договору осуществляется посредством наличия для этой цели финансовых средств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При этом Продавец подписывает договор и передает его Покупателю в течение пятнадцати рабочих дней со дня получения уведомления о подписании договора. В противном случае договор расторгается Покупателем в одностороннем порядке.</w:t>
      </w:r>
    </w:p>
    <w:p w:rsidR="00111B9D" w:rsidRPr="008E75CB" w:rsidRDefault="00111B9D" w:rsidP="00B46D58">
      <w:pPr>
        <w:widowControl w:val="0"/>
        <w:spacing w:after="160"/>
        <w:jc w:val="center"/>
        <w:rPr>
          <w:rFonts w:ascii="GHEA Grapalat" w:hAnsi="GHEA Grapalat"/>
          <w:b/>
        </w:rPr>
      </w:pPr>
    </w:p>
    <w:p w:rsidR="00071D1C" w:rsidRPr="00B138F3" w:rsidRDefault="00111B9D" w:rsidP="00B46D58">
      <w:pPr>
        <w:widowControl w:val="0"/>
        <w:spacing w:after="160"/>
        <w:jc w:val="center"/>
        <w:rPr>
          <w:rFonts w:ascii="GHEA Grapalat" w:hAnsi="GHEA Grapalat"/>
          <w:b/>
        </w:rPr>
      </w:pPr>
      <w:r w:rsidRPr="00111B9D">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F412B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Default="00BA136B" w:rsidP="00AA0E20">
            <w:pPr>
              <w:widowControl w:val="0"/>
              <w:jc w:val="center"/>
              <w:rPr>
                <w:rFonts w:ascii="GHEA Grapalat" w:hAnsi="GHEA Grapalat"/>
                <w:sz w:val="20"/>
                <w:szCs w:val="20"/>
              </w:rPr>
            </w:pPr>
            <w:r w:rsidRPr="002D09E0">
              <w:rPr>
                <w:rFonts w:ascii="GHEA Grapalat" w:hAnsi="GHEA Grapalat"/>
                <w:sz w:val="20"/>
                <w:szCs w:val="20"/>
              </w:rPr>
              <w:t>ИНН 00219641</w:t>
            </w:r>
          </w:p>
          <w:p w:rsidR="00AA0E20" w:rsidRPr="00AA0E20" w:rsidRDefault="00AA0E20" w:rsidP="00AA0E20">
            <w:pPr>
              <w:widowControl w:val="0"/>
              <w:jc w:val="center"/>
              <w:rPr>
                <w:rFonts w:ascii="GHEA Grapalat" w:hAnsi="GHEA Grapalat"/>
                <w:sz w:val="20"/>
                <w:szCs w:val="20"/>
              </w:rPr>
            </w:pPr>
            <w:r w:rsidRPr="00AA0E20">
              <w:rPr>
                <w:rFonts w:ascii="GHEA Grapalat" w:hAnsi="GHEA Grapalat"/>
                <w:sz w:val="20"/>
                <w:szCs w:val="20"/>
              </w:rPr>
              <w:t>и</w:t>
            </w:r>
            <w:r>
              <w:rPr>
                <w:rFonts w:ascii="GHEA Grapalat" w:hAnsi="GHEA Grapalat"/>
                <w:sz w:val="20"/>
                <w:szCs w:val="20"/>
              </w:rPr>
              <w:t>/</w:t>
            </w:r>
            <w:r w:rsidRPr="00AA0E20">
              <w:rPr>
                <w:rFonts w:ascii="GHEA Grapalat" w:hAnsi="GHEA Grapalat"/>
                <w:sz w:val="20"/>
                <w:szCs w:val="20"/>
              </w:rPr>
              <w:t>о директора</w:t>
            </w:r>
            <w:r>
              <w:rPr>
                <w:rFonts w:ascii="GHEA Grapalat" w:hAnsi="GHEA Grapalat"/>
                <w:sz w:val="20"/>
                <w:szCs w:val="20"/>
              </w:rPr>
              <w:t xml:space="preserve"> </w:t>
            </w:r>
            <w:proofErr w:type="spellStart"/>
            <w:r>
              <w:rPr>
                <w:rFonts w:ascii="GHEA Grapalat" w:hAnsi="GHEA Grapalat"/>
                <w:sz w:val="20"/>
                <w:szCs w:val="20"/>
              </w:rPr>
              <w:t>А.Восканян</w:t>
            </w:r>
            <w:proofErr w:type="spellEnd"/>
          </w:p>
          <w:p w:rsidR="00AA0E20" w:rsidRPr="002D09E0" w:rsidRDefault="00AA0E20" w:rsidP="00BA136B">
            <w:pPr>
              <w:widowControl w:val="0"/>
              <w:spacing w:after="160"/>
              <w:jc w:val="center"/>
              <w:rPr>
                <w:rFonts w:ascii="GHEA Grapalat" w:hAnsi="GHEA Grapalat"/>
                <w:sz w:val="20"/>
                <w:szCs w:val="20"/>
              </w:rPr>
            </w:pPr>
          </w:p>
          <w:p w:rsidR="00BA136B" w:rsidRPr="00F412BD" w:rsidRDefault="00BA136B" w:rsidP="00B46D58">
            <w:pPr>
              <w:widowControl w:val="0"/>
              <w:spacing w:after="160"/>
              <w:jc w:val="center"/>
              <w:rPr>
                <w:rFonts w:ascii="GHEA Grapalat" w:hAnsi="GHEA Grapalat" w:cs="Sylfaen"/>
                <w:b/>
                <w:bCs/>
              </w:rPr>
            </w:pPr>
          </w:p>
          <w:p w:rsidR="00071D1C" w:rsidRPr="00F412BD" w:rsidRDefault="00F83E0A" w:rsidP="00B46D58">
            <w:pPr>
              <w:widowControl w:val="0"/>
              <w:jc w:val="center"/>
              <w:rPr>
                <w:rFonts w:ascii="GHEA Grapalat" w:hAnsi="GHEA Grapalat"/>
              </w:rPr>
            </w:pPr>
            <w:r w:rsidRPr="00F412BD">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CF3836">
          <w:footerReference w:type="default" r:id="rId17"/>
          <w:footnotePr>
            <w:pos w:val="beneathText"/>
          </w:footnotePr>
          <w:pgSz w:w="11906" w:h="16838" w:code="9"/>
          <w:pgMar w:top="426" w:right="424" w:bottom="284" w:left="709" w:header="561" w:footer="561" w:gutter="0"/>
          <w:cols w:space="720"/>
          <w:docGrid w:linePitch="326"/>
        </w:sectPr>
      </w:pPr>
    </w:p>
    <w:p w:rsidR="00071D1C" w:rsidRPr="00B138F3" w:rsidRDefault="00071D1C" w:rsidP="00754C16">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754C16">
      <w:pPr>
        <w:widowControl w:val="0"/>
        <w:jc w:val="right"/>
        <w:rPr>
          <w:rFonts w:ascii="GHEA Grapalat" w:hAnsi="GHEA Grapalat"/>
          <w:i/>
        </w:rPr>
      </w:pPr>
      <w:r w:rsidRPr="00B138F3">
        <w:rPr>
          <w:rFonts w:ascii="GHEA Grapalat" w:hAnsi="GHEA Grapalat"/>
          <w:i/>
        </w:rPr>
        <w:t>к Договору под кодом</w:t>
      </w:r>
      <w:r w:rsidR="00ED4A4A" w:rsidRPr="00ED4A4A">
        <w:rPr>
          <w:rFonts w:ascii="GHEA Grapalat" w:hAnsi="GHEA Grapalat"/>
          <w:b/>
          <w:i/>
          <w:sz w:val="22"/>
        </w:rPr>
        <w:t xml:space="preserve"> </w:t>
      </w:r>
      <w:r w:rsidR="00ED4A4A" w:rsidRPr="00050941">
        <w:rPr>
          <w:rFonts w:ascii="GHEA Grapalat" w:hAnsi="GHEA Grapalat"/>
          <w:b/>
          <w:i/>
          <w:sz w:val="22"/>
        </w:rPr>
        <w:t>SCHAM-GHA</w:t>
      </w:r>
      <w:r w:rsidR="00ED4A4A" w:rsidRPr="00050941">
        <w:rPr>
          <w:rFonts w:ascii="GHEA Grapalat" w:hAnsi="GHEA Grapalat"/>
          <w:b/>
          <w:i/>
          <w:sz w:val="22"/>
          <w:lang w:val="en-US"/>
        </w:rPr>
        <w:t>P</w:t>
      </w:r>
      <w:r w:rsidR="00ED4A4A">
        <w:rPr>
          <w:rFonts w:ascii="GHEA Grapalat" w:hAnsi="GHEA Grapalat"/>
          <w:b/>
          <w:i/>
          <w:sz w:val="22"/>
        </w:rPr>
        <w:t>Dz</w:t>
      </w:r>
      <w:r w:rsidR="00ED4A4A" w:rsidRPr="00050941">
        <w:rPr>
          <w:rFonts w:ascii="GHEA Grapalat" w:hAnsi="GHEA Grapalat"/>
          <w:b/>
          <w:i/>
          <w:sz w:val="22"/>
        </w:rPr>
        <w:t>B-2</w:t>
      </w:r>
      <w:r w:rsidR="00ED4A4A" w:rsidRPr="00ED4A4A">
        <w:rPr>
          <w:rFonts w:ascii="GHEA Grapalat" w:hAnsi="GHEA Grapalat"/>
          <w:b/>
          <w:i/>
          <w:sz w:val="22"/>
        </w:rPr>
        <w:t>5</w:t>
      </w:r>
      <w:r w:rsidR="00ED4A4A" w:rsidRPr="00050941">
        <w:rPr>
          <w:rFonts w:ascii="GHEA Grapalat" w:hAnsi="GHEA Grapalat"/>
          <w:b/>
          <w:i/>
          <w:sz w:val="22"/>
        </w:rPr>
        <w:t>/</w:t>
      </w:r>
      <w:r w:rsidR="00D63879" w:rsidRPr="00F412BD">
        <w:rPr>
          <w:rFonts w:ascii="GHEA Grapalat" w:hAnsi="GHEA Grapalat"/>
          <w:b/>
          <w:i/>
          <w:sz w:val="22"/>
        </w:rPr>
        <w:t>1</w:t>
      </w:r>
      <w:r w:rsidR="00AA0E20">
        <w:rPr>
          <w:rFonts w:ascii="GHEA Grapalat" w:hAnsi="GHEA Grapalat"/>
          <w:b/>
          <w:i/>
          <w:sz w:val="22"/>
        </w:rPr>
        <w:t>9</w:t>
      </w:r>
      <w:r w:rsidR="00ED4A4A" w:rsidRPr="00B138F3">
        <w:rPr>
          <w:rFonts w:ascii="GHEA Grapalat" w:hAnsi="GHEA Grapalat"/>
          <w:i/>
        </w:rPr>
        <w:t xml:space="preserve"> </w:t>
      </w:r>
      <w:r w:rsidR="00ED4A4A"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D4A4A" w:rsidRPr="00ED4A4A">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2324"/>
        <w:gridCol w:w="1276"/>
        <w:gridCol w:w="1843"/>
        <w:gridCol w:w="1085"/>
        <w:gridCol w:w="1186"/>
        <w:gridCol w:w="1134"/>
        <w:gridCol w:w="850"/>
        <w:gridCol w:w="709"/>
        <w:gridCol w:w="1158"/>
        <w:gridCol w:w="947"/>
      </w:tblGrid>
      <w:tr w:rsidR="00B138F3" w:rsidRPr="00B138F3" w:rsidTr="004849EB">
        <w:trPr>
          <w:jc w:val="center"/>
        </w:trPr>
        <w:tc>
          <w:tcPr>
            <w:tcW w:w="15529"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849E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rsidR="00071D1C" w:rsidRPr="00B138F3" w:rsidRDefault="00A205BF" w:rsidP="00BA136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84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8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849E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775" w:type="dxa"/>
            <w:vMerge/>
            <w:vAlign w:val="center"/>
          </w:tcPr>
          <w:p w:rsidR="00071D1C" w:rsidRPr="00B138F3" w:rsidRDefault="00071D1C" w:rsidP="00B46D58">
            <w:pPr>
              <w:widowControl w:val="0"/>
              <w:jc w:val="center"/>
              <w:rPr>
                <w:rFonts w:ascii="GHEA Grapalat" w:hAnsi="GHEA Grapalat"/>
                <w:sz w:val="16"/>
                <w:szCs w:val="16"/>
              </w:rPr>
            </w:pPr>
          </w:p>
        </w:tc>
        <w:tc>
          <w:tcPr>
            <w:tcW w:w="232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86"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A136B">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C86363" w:rsidRPr="00B138F3" w:rsidTr="004849EB">
        <w:trPr>
          <w:trHeight w:val="246"/>
          <w:jc w:val="center"/>
        </w:trPr>
        <w:tc>
          <w:tcPr>
            <w:tcW w:w="1242" w:type="dxa"/>
            <w:vAlign w:val="center"/>
          </w:tcPr>
          <w:p w:rsidR="00C86363" w:rsidRPr="0027235A" w:rsidRDefault="00C86363" w:rsidP="008E75CB">
            <w:pPr>
              <w:jc w:val="center"/>
              <w:rPr>
                <w:rFonts w:ascii="GHEA Grapalat" w:hAnsi="GHEA Grapalat"/>
                <w:sz w:val="20"/>
              </w:rPr>
            </w:pPr>
            <w:r>
              <w:rPr>
                <w:rFonts w:ascii="GHEA Grapalat" w:hAnsi="GHEA Grapalat" w:cs="Calibri"/>
                <w:color w:val="000000"/>
                <w:sz w:val="20"/>
                <w:szCs w:val="20"/>
              </w:rPr>
              <w:t>1</w:t>
            </w:r>
          </w:p>
        </w:tc>
        <w:tc>
          <w:tcPr>
            <w:tcW w:w="1775" w:type="dxa"/>
            <w:vAlign w:val="center"/>
          </w:tcPr>
          <w:p w:rsidR="00C86363" w:rsidRPr="000360ED" w:rsidRDefault="00C86363" w:rsidP="00AA0E20">
            <w:pPr>
              <w:jc w:val="center"/>
              <w:rPr>
                <w:rFonts w:ascii="GHEA Grapalat" w:hAnsi="GHEA Grapalat"/>
                <w:sz w:val="20"/>
                <w:lang w:val="en-US"/>
              </w:rPr>
            </w:pPr>
            <w:r>
              <w:rPr>
                <w:rFonts w:ascii="GHEA Grapalat" w:hAnsi="GHEA Grapalat"/>
                <w:sz w:val="20"/>
                <w:lang w:val="en-US"/>
              </w:rPr>
              <w:t>38421160/</w:t>
            </w:r>
          </w:p>
        </w:tc>
        <w:tc>
          <w:tcPr>
            <w:tcW w:w="2324" w:type="dxa"/>
            <w:vAlign w:val="center"/>
          </w:tcPr>
          <w:p w:rsidR="00C86363" w:rsidRPr="00D840F4" w:rsidRDefault="00AA0E20" w:rsidP="00957F92">
            <w:pPr>
              <w:pStyle w:val="23"/>
              <w:spacing w:line="240" w:lineRule="auto"/>
              <w:ind w:firstLine="0"/>
              <w:jc w:val="left"/>
              <w:rPr>
                <w:rFonts w:ascii="GHEA Grapalat" w:hAnsi="GHEA Grapalat"/>
                <w:b/>
                <w:i/>
                <w:sz w:val="18"/>
                <w:szCs w:val="18"/>
              </w:rPr>
            </w:pPr>
            <w:r w:rsidRPr="00756A79">
              <w:rPr>
                <w:rFonts w:ascii="GHEA Grapalat" w:hAnsi="GHEA Grapalat"/>
                <w:b/>
                <w:sz w:val="24"/>
                <w:szCs w:val="24"/>
              </w:rPr>
              <w:t xml:space="preserve">Измерительные и контрольные приборы - </w:t>
            </w:r>
            <w:r w:rsidRPr="00AA0E20">
              <w:rPr>
                <w:rFonts w:ascii="GHEA Grapalat" w:hAnsi="GHEA Grapalat"/>
                <w:b/>
                <w:sz w:val="24"/>
                <w:szCs w:val="24"/>
              </w:rPr>
              <w:t>Микроволновая система подготовки образцов</w:t>
            </w:r>
          </w:p>
        </w:tc>
        <w:tc>
          <w:tcPr>
            <w:tcW w:w="1276" w:type="dxa"/>
            <w:vAlign w:val="center"/>
          </w:tcPr>
          <w:p w:rsidR="00C86363" w:rsidRPr="008C7C8E" w:rsidRDefault="00C86363" w:rsidP="008E75CB">
            <w:pPr>
              <w:jc w:val="center"/>
              <w:rPr>
                <w:rFonts w:ascii="GHEA Grapalat" w:hAnsi="GHEA Grapalat"/>
                <w:sz w:val="16"/>
                <w:szCs w:val="16"/>
              </w:rPr>
            </w:pPr>
            <w:r w:rsidRPr="008C7C8E">
              <w:rPr>
                <w:rFonts w:ascii="GHEA Grapalat" w:hAnsi="GHEA Grapalat"/>
                <w:sz w:val="16"/>
                <w:szCs w:val="16"/>
              </w:rPr>
              <w:t>любой</w:t>
            </w:r>
          </w:p>
        </w:tc>
        <w:tc>
          <w:tcPr>
            <w:tcW w:w="1843" w:type="dxa"/>
            <w:vAlign w:val="center"/>
          </w:tcPr>
          <w:p w:rsidR="00C86363" w:rsidRPr="00B138F3" w:rsidRDefault="00C86363" w:rsidP="00BA136B">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085" w:type="dxa"/>
            <w:vAlign w:val="center"/>
          </w:tcPr>
          <w:p w:rsidR="00C86363" w:rsidRPr="009D290D" w:rsidRDefault="00C86363" w:rsidP="00BA136B">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86" w:type="dxa"/>
            <w:vAlign w:val="center"/>
          </w:tcPr>
          <w:p w:rsidR="00C86363" w:rsidRPr="00B138F3" w:rsidRDefault="00C86363" w:rsidP="00BA136B">
            <w:pPr>
              <w:widowControl w:val="0"/>
              <w:jc w:val="center"/>
              <w:rPr>
                <w:rFonts w:ascii="GHEA Grapalat" w:hAnsi="GHEA Grapalat"/>
                <w:sz w:val="16"/>
                <w:szCs w:val="16"/>
              </w:rPr>
            </w:pPr>
          </w:p>
        </w:tc>
        <w:tc>
          <w:tcPr>
            <w:tcW w:w="1134" w:type="dxa"/>
            <w:vAlign w:val="center"/>
          </w:tcPr>
          <w:p w:rsidR="00C86363" w:rsidRPr="00B138F3" w:rsidRDefault="00C86363" w:rsidP="00BA136B">
            <w:pPr>
              <w:widowControl w:val="0"/>
              <w:jc w:val="center"/>
              <w:rPr>
                <w:rFonts w:ascii="GHEA Grapalat" w:hAnsi="GHEA Grapalat"/>
                <w:sz w:val="16"/>
                <w:szCs w:val="16"/>
              </w:rPr>
            </w:pPr>
          </w:p>
        </w:tc>
        <w:tc>
          <w:tcPr>
            <w:tcW w:w="850" w:type="dxa"/>
            <w:vAlign w:val="center"/>
          </w:tcPr>
          <w:p w:rsidR="00C86363" w:rsidRPr="006C0FB8" w:rsidRDefault="00C86363" w:rsidP="00BA136B">
            <w:pPr>
              <w:jc w:val="center"/>
              <w:rPr>
                <w:rFonts w:ascii="GHEA Grapalat" w:hAnsi="GHEA Grapalat"/>
                <w:sz w:val="20"/>
                <w:lang w:val="en-US"/>
              </w:rPr>
            </w:pPr>
            <w:r>
              <w:rPr>
                <w:rFonts w:ascii="GHEA Grapalat" w:hAnsi="GHEA Grapalat"/>
                <w:sz w:val="20"/>
                <w:lang w:val="en-US"/>
              </w:rPr>
              <w:t>1</w:t>
            </w:r>
          </w:p>
        </w:tc>
        <w:tc>
          <w:tcPr>
            <w:tcW w:w="709" w:type="dxa"/>
            <w:vAlign w:val="center"/>
          </w:tcPr>
          <w:p w:rsidR="00C86363" w:rsidRPr="0043612F" w:rsidRDefault="00C86363" w:rsidP="00BA136B">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58" w:type="dxa"/>
            <w:vAlign w:val="center"/>
          </w:tcPr>
          <w:p w:rsidR="00C86363" w:rsidRPr="006C0FB8" w:rsidRDefault="00C86363" w:rsidP="00BA136B">
            <w:pPr>
              <w:jc w:val="center"/>
              <w:rPr>
                <w:rFonts w:ascii="GHEA Grapalat" w:hAnsi="GHEA Grapalat"/>
                <w:sz w:val="20"/>
                <w:lang w:val="en-US"/>
              </w:rPr>
            </w:pPr>
            <w:r>
              <w:rPr>
                <w:rFonts w:ascii="GHEA Grapalat" w:hAnsi="GHEA Grapalat"/>
                <w:sz w:val="20"/>
                <w:lang w:val="en-US"/>
              </w:rPr>
              <w:t>1</w:t>
            </w:r>
          </w:p>
        </w:tc>
        <w:tc>
          <w:tcPr>
            <w:tcW w:w="947" w:type="dxa"/>
            <w:vAlign w:val="center"/>
          </w:tcPr>
          <w:p w:rsidR="00C86363" w:rsidRPr="006F0C44" w:rsidRDefault="00C86363" w:rsidP="00AA0E20">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00AA0E20">
              <w:rPr>
                <w:rFonts w:ascii="GHEA Grapalat" w:hAnsi="GHEA Grapalat"/>
                <w:sz w:val="16"/>
                <w:szCs w:val="16"/>
              </w:rPr>
              <w:t>9</w:t>
            </w:r>
            <w:r w:rsidR="004849EB"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 за исключением случая, когда выбранный участник согласен поставить товар в более короткий срок</w:t>
            </w:r>
          </w:p>
        </w:tc>
      </w:tr>
      <w:tr w:rsidR="00894634" w:rsidRPr="00B138F3" w:rsidTr="00CF3836">
        <w:trPr>
          <w:trHeight w:val="246"/>
          <w:jc w:val="center"/>
        </w:trPr>
        <w:tc>
          <w:tcPr>
            <w:tcW w:w="15529" w:type="dxa"/>
            <w:gridSpan w:val="12"/>
            <w:vAlign w:val="center"/>
          </w:tcPr>
          <w:p w:rsidR="00894634" w:rsidRDefault="00894634" w:rsidP="00894634">
            <w:pPr>
              <w:widowControl w:val="0"/>
              <w:jc w:val="center"/>
              <w:rPr>
                <w:rFonts w:ascii="GHEA Grapalat" w:hAnsi="GHEA Grapalat"/>
                <w:b/>
              </w:rPr>
            </w:pPr>
            <w:r w:rsidRPr="00C86363">
              <w:rPr>
                <w:rFonts w:ascii="GHEA Grapalat" w:hAnsi="GHEA Grapalat"/>
                <w:b/>
              </w:rPr>
              <w:t>Технические характеристики</w:t>
            </w:r>
          </w:p>
          <w:p w:rsidR="00AA0E20" w:rsidRPr="00AA0E20" w:rsidRDefault="00AA0E20" w:rsidP="00AA0E20">
            <w:pPr>
              <w:widowControl w:val="0"/>
              <w:jc w:val="center"/>
              <w:rPr>
                <w:rFonts w:ascii="GHEA Grapalat" w:hAnsi="GHEA Grapalat"/>
                <w:b/>
                <w:i/>
              </w:rPr>
            </w:pPr>
            <w:r w:rsidRPr="00AA0E20">
              <w:rPr>
                <w:rFonts w:ascii="GHEA Grapalat" w:hAnsi="GHEA Grapalat"/>
                <w:b/>
                <w:i/>
              </w:rPr>
              <w:lastRenderedPageBreak/>
              <w:t xml:space="preserve">Система </w:t>
            </w:r>
            <w:proofErr w:type="gramStart"/>
            <w:r w:rsidRPr="00AA0E20">
              <w:rPr>
                <w:rFonts w:ascii="GHEA Grapalat" w:hAnsi="GHEA Grapalat"/>
                <w:b/>
                <w:i/>
              </w:rPr>
              <w:t>микроволновой</w:t>
            </w:r>
            <w:proofErr w:type="gramEnd"/>
            <w:r w:rsidRPr="00AA0E20">
              <w:rPr>
                <w:rFonts w:ascii="GHEA Grapalat" w:hAnsi="GHEA Grapalat"/>
                <w:b/>
                <w:i/>
              </w:rPr>
              <w:t xml:space="preserve"> </w:t>
            </w:r>
            <w:proofErr w:type="spellStart"/>
            <w:r w:rsidRPr="00AA0E20">
              <w:rPr>
                <w:rFonts w:ascii="GHEA Grapalat" w:hAnsi="GHEA Grapalat"/>
                <w:b/>
                <w:i/>
              </w:rPr>
              <w:t>пробоподготовки</w:t>
            </w:r>
            <w:proofErr w:type="spellEnd"/>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xml:space="preserve">Система микроволновой </w:t>
            </w:r>
            <w:proofErr w:type="spellStart"/>
            <w:r w:rsidRPr="00AA0E20">
              <w:rPr>
                <w:rFonts w:ascii="GHEA Grapalat" w:hAnsi="GHEA Grapalat"/>
                <w:sz w:val="20"/>
                <w:szCs w:val="20"/>
              </w:rPr>
              <w:t>пробоподготовки</w:t>
            </w:r>
            <w:proofErr w:type="spellEnd"/>
            <w:r w:rsidRPr="00AA0E20">
              <w:rPr>
                <w:rFonts w:ascii="GHEA Grapalat" w:hAnsi="GHEA Grapalat"/>
                <w:sz w:val="20"/>
                <w:szCs w:val="20"/>
              </w:rPr>
              <w:t xml:space="preserve"> должна быть оснащена внешним пультом управления, не менее чем 15 роторами высокого давления и не менее чем 5 кварцевыми вставками для подготовки небольших количеств образцов.</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Количество СВЧ-генераторов (магнетронов) в корпусе должно быть не менее 1900 Вт при общей мощности не менее 1900 Вт, работающих одновременно (не последовательно).</w:t>
            </w:r>
          </w:p>
          <w:p w:rsidR="00AA0E20" w:rsidRPr="00AA0E20" w:rsidRDefault="00AA0E20" w:rsidP="00AA0E20">
            <w:pPr>
              <w:widowControl w:val="0"/>
              <w:rPr>
                <w:rFonts w:ascii="GHEA Grapalat" w:hAnsi="GHEA Grapalat"/>
                <w:sz w:val="20"/>
                <w:szCs w:val="20"/>
              </w:rPr>
            </w:pPr>
            <w:proofErr w:type="gramStart"/>
            <w:r w:rsidRPr="00AA0E20">
              <w:rPr>
                <w:rFonts w:ascii="GHEA Grapalat" w:hAnsi="GHEA Grapalat"/>
                <w:sz w:val="20"/>
                <w:szCs w:val="20"/>
              </w:rPr>
              <w:t>Система должна быть оснащена СВЧ-смесителем, обеспечивающим однородность излучения в камере.</w:t>
            </w:r>
            <w:proofErr w:type="gramEnd"/>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Два магнетрона, расположенных над рабочей камерой, излучают излучение в смеситель в разных направлениях и работают одновременно независимо от количества подводимой энергии для повышения однородности излучения.</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Корпус должен быть изготовлен из нержавеющей стали, включая шасси.</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xml:space="preserve">Все внешние и внутренние поверхности корпуса должны иметь </w:t>
            </w:r>
            <w:proofErr w:type="spellStart"/>
            <w:r w:rsidRPr="00AA0E20">
              <w:rPr>
                <w:rFonts w:ascii="GHEA Grapalat" w:hAnsi="GHEA Grapalat"/>
                <w:sz w:val="20"/>
                <w:szCs w:val="20"/>
              </w:rPr>
              <w:t>полифторэтиленовое</w:t>
            </w:r>
            <w:proofErr w:type="spellEnd"/>
            <w:r w:rsidRPr="00AA0E20">
              <w:rPr>
                <w:rFonts w:ascii="GHEA Grapalat" w:hAnsi="GHEA Grapalat"/>
                <w:sz w:val="20"/>
                <w:szCs w:val="20"/>
              </w:rPr>
              <w:t xml:space="preserve"> покрытие. Покрытие внутренней поверхности должно быть многослойным.</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В верхней части камеры должно быть предусмотрено отверстие для размещения колб с обратным холодильником снаружи камеры для проведения синтеза при атмосферном давлении в колбах большого объема.</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Объем внутренней камеры системы должен быть не менее 70 литров.</w:t>
            </w:r>
          </w:p>
          <w:p w:rsidR="00AA0E20" w:rsidRPr="00AA0E20" w:rsidRDefault="00AA0E20" w:rsidP="00AA0E20">
            <w:pPr>
              <w:widowControl w:val="0"/>
              <w:rPr>
                <w:rFonts w:ascii="GHEA Grapalat" w:hAnsi="GHEA Grapalat"/>
                <w:sz w:val="20"/>
                <w:szCs w:val="20"/>
              </w:rPr>
            </w:pPr>
            <w:proofErr w:type="gramStart"/>
            <w:r w:rsidRPr="00AA0E20">
              <w:rPr>
                <w:rFonts w:ascii="GHEA Grapalat" w:hAnsi="GHEA Grapalat"/>
                <w:sz w:val="20"/>
                <w:szCs w:val="20"/>
              </w:rPr>
              <w:t>Оборудована</w:t>
            </w:r>
            <w:proofErr w:type="gramEnd"/>
            <w:r w:rsidRPr="00AA0E20">
              <w:rPr>
                <w:rFonts w:ascii="GHEA Grapalat" w:hAnsi="GHEA Grapalat"/>
                <w:sz w:val="20"/>
                <w:szCs w:val="20"/>
              </w:rPr>
              <w:t xml:space="preserve"> встроенной камерой для удаленного контроля </w:t>
            </w:r>
            <w:proofErr w:type="spellStart"/>
            <w:r w:rsidRPr="00AA0E20">
              <w:rPr>
                <w:rFonts w:ascii="GHEA Grapalat" w:hAnsi="GHEA Grapalat"/>
                <w:sz w:val="20"/>
                <w:szCs w:val="20"/>
              </w:rPr>
              <w:t>пробоподготовки</w:t>
            </w:r>
            <w:proofErr w:type="spellEnd"/>
            <w:r w:rsidRPr="00AA0E20">
              <w:rPr>
                <w:rFonts w:ascii="GHEA Grapalat" w:hAnsi="GHEA Grapalat"/>
                <w:sz w:val="20"/>
                <w:szCs w:val="20"/>
              </w:rPr>
              <w:t>. Изображение с камеры должно передаваться на панель управления одновременно с графиком процесса минерализации.</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xml:space="preserve">Удаленное управление системой: Возможность доступа к программе станции с внешних устройств: смартфонов, планшетов, ноутбуков, при наличии </w:t>
            </w:r>
            <w:proofErr w:type="spellStart"/>
            <w:r w:rsidRPr="00AA0E20">
              <w:rPr>
                <w:rFonts w:ascii="GHEA Grapalat" w:hAnsi="GHEA Grapalat"/>
                <w:sz w:val="20"/>
                <w:szCs w:val="20"/>
              </w:rPr>
              <w:t>Wi-Fi</w:t>
            </w:r>
            <w:proofErr w:type="spellEnd"/>
            <w:r w:rsidRPr="00AA0E20">
              <w:rPr>
                <w:rFonts w:ascii="GHEA Grapalat" w:hAnsi="GHEA Grapalat"/>
                <w:sz w:val="20"/>
                <w:szCs w:val="20"/>
              </w:rPr>
              <w:t xml:space="preserve"> в лаборатории.</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Программное обеспечение на русском и английском языках.</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xml:space="preserve">Полное соответствие всем нормам стандарта 21 CFR Часть 11, включая: автоматическую запись всей истории работы системы (не только при записи пользователем). Контроль избыточного давления: Клапанный контроль избыточного давления 100 </w:t>
            </w:r>
            <w:proofErr w:type="spellStart"/>
            <w:proofErr w:type="gramStart"/>
            <w:r w:rsidRPr="00AA0E20">
              <w:rPr>
                <w:rFonts w:ascii="GHEA Grapalat" w:hAnsi="GHEA Grapalat"/>
                <w:sz w:val="20"/>
                <w:szCs w:val="20"/>
              </w:rPr>
              <w:t>атм</w:t>
            </w:r>
            <w:proofErr w:type="spellEnd"/>
            <w:proofErr w:type="gramEnd"/>
            <w:r w:rsidRPr="00AA0E20">
              <w:rPr>
                <w:rFonts w:ascii="GHEA Grapalat" w:hAnsi="GHEA Grapalat"/>
                <w:sz w:val="20"/>
                <w:szCs w:val="20"/>
              </w:rPr>
              <w:t xml:space="preserve"> в каждом автоклаве.</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xml:space="preserve">Прямой контроль температуры в каждом автоклаве. Высокая точность, благодаря использованию </w:t>
            </w:r>
            <w:proofErr w:type="gramStart"/>
            <w:r w:rsidRPr="00AA0E20">
              <w:rPr>
                <w:rFonts w:ascii="GHEA Grapalat" w:hAnsi="GHEA Grapalat"/>
                <w:sz w:val="20"/>
                <w:szCs w:val="20"/>
              </w:rPr>
              <w:t>ИК-контроллера</w:t>
            </w:r>
            <w:proofErr w:type="gramEnd"/>
            <w:r w:rsidRPr="00AA0E20">
              <w:rPr>
                <w:rFonts w:ascii="GHEA Grapalat" w:hAnsi="GHEA Grapalat"/>
                <w:sz w:val="20"/>
                <w:szCs w:val="20"/>
              </w:rPr>
              <w:t>, измеряющего температуру дна сосудов в каждом автоклаве. Специальная конструкция секций и дна автоклавов должна обеспечивать точность измерения температуры. Частота регистрации температуры должна быть не менее 30 раз/с. Программное обеспечение должно обеспечивать непрерывное отображение профиля температуры в каждом сосуде в любой момент выполнения программы.</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Типы роторов (каруселей): Секционный ротор не менее чем на 15 позиций с 15 автоклавами и принадлежностями - 1 комплект для кислотного разложения образцов</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Не менее 15 сосудов</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Объем 100 мл</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Материал сосуда и крышки: пластик</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Максимальная температура не ниже 300°C</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xml:space="preserve">- Максимальное рабочее давление – не менее 100 </w:t>
            </w:r>
            <w:proofErr w:type="spellStart"/>
            <w:proofErr w:type="gramStart"/>
            <w:r w:rsidRPr="00AA0E20">
              <w:rPr>
                <w:rFonts w:ascii="GHEA Grapalat" w:hAnsi="GHEA Grapalat"/>
                <w:sz w:val="20"/>
                <w:szCs w:val="20"/>
              </w:rPr>
              <w:t>атм</w:t>
            </w:r>
            <w:proofErr w:type="spellEnd"/>
            <w:proofErr w:type="gramEnd"/>
            <w:r w:rsidRPr="00AA0E20">
              <w:rPr>
                <w:rFonts w:ascii="GHEA Grapalat" w:hAnsi="GHEA Grapalat"/>
                <w:sz w:val="20"/>
                <w:szCs w:val="20"/>
              </w:rPr>
              <w:t xml:space="preserve"> (1450 фунтов на кв. дюйм)</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Максимальное давление – не менее 170 атм.</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Устройство для закрытия/открытия автоклавов по секциям</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кварцевые вставки для автоклавов с крышкой объёмом не менее 20 и не более 40 мл – для подготовки небольших количеств образцов</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В днище сегментов должно быть предусмотрено отверстие для непосредственного измерения температуры в каждом автоклаве через фторопластовое дно сосудов.</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xml:space="preserve">Количество одновременно обрабатываемых образцов за цикл: любое, от 1 до 15. При необходимости, при использовании другого ротора объёмом 100 мл, от 1 </w:t>
            </w:r>
            <w:proofErr w:type="gramStart"/>
            <w:r w:rsidRPr="00AA0E20">
              <w:rPr>
                <w:rFonts w:ascii="GHEA Grapalat" w:hAnsi="GHEA Grapalat"/>
                <w:sz w:val="20"/>
                <w:szCs w:val="20"/>
              </w:rPr>
              <w:t>до</w:t>
            </w:r>
            <w:proofErr w:type="gramEnd"/>
            <w:r w:rsidRPr="00AA0E20">
              <w:rPr>
                <w:rFonts w:ascii="GHEA Grapalat" w:hAnsi="GHEA Grapalat"/>
                <w:sz w:val="20"/>
                <w:szCs w:val="20"/>
              </w:rPr>
              <w:t xml:space="preserve"> не менее 40.</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Время охлаждения: возможно как водяное, так и воздушное охлаждение. Скорость воздушного охлаждения от 200°C до 80°C не более 20 минут.</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lastRenderedPageBreak/>
              <w:t>Скорость водяного охлаждения от 200°C до 80°C не более 10 минут.</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Максимальная масса разлагаемой пробы: до 1 г для безводных органических образцов, до 3 г для водных органических образцов. До 10 г пищевых продуктов.</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Условия:</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Гарантийный срок: не менее одного года</w:t>
            </w:r>
          </w:p>
          <w:p w:rsidR="00AA0E20" w:rsidRPr="00AA0E20" w:rsidRDefault="00AA0E20" w:rsidP="00AA0E20">
            <w:pPr>
              <w:widowControl w:val="0"/>
              <w:rPr>
                <w:rFonts w:ascii="GHEA Grapalat" w:hAnsi="GHEA Grapalat"/>
                <w:sz w:val="20"/>
                <w:szCs w:val="20"/>
              </w:rPr>
            </w:pPr>
            <w:r w:rsidRPr="00AA0E20">
              <w:rPr>
                <w:rFonts w:ascii="GHEA Grapalat" w:hAnsi="GHEA Grapalat"/>
                <w:sz w:val="20"/>
                <w:szCs w:val="20"/>
              </w:rPr>
              <w:t>- Наличие сертификата производителя о предоставлении разрешения поставщику</w:t>
            </w:r>
          </w:p>
          <w:p w:rsidR="00894634" w:rsidRPr="00AB3C29" w:rsidRDefault="00AA0E20" w:rsidP="00AA0E20">
            <w:pPr>
              <w:widowControl w:val="0"/>
              <w:rPr>
                <w:rFonts w:ascii="GHEA Grapalat" w:hAnsi="GHEA Grapalat"/>
                <w:sz w:val="16"/>
                <w:szCs w:val="16"/>
              </w:rPr>
            </w:pPr>
            <w:r w:rsidRPr="00AA0E20">
              <w:rPr>
                <w:rFonts w:ascii="GHEA Grapalat" w:hAnsi="GHEA Grapalat"/>
                <w:sz w:val="20"/>
                <w:szCs w:val="20"/>
              </w:rPr>
              <w:t>- Монтаж, наладка и обучение персонала работе с прибором должны осуществляться сертифицированным производителем специалистом.</w:t>
            </w:r>
          </w:p>
        </w:tc>
      </w:tr>
    </w:tbl>
    <w:p w:rsidR="00F954E8" w:rsidRPr="006C0FB8"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F412BD" w:rsidRDefault="00071D1C" w:rsidP="00B46D58">
            <w:pPr>
              <w:widowControl w:val="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Default="00BA136B" w:rsidP="00AA0E20">
            <w:pPr>
              <w:widowControl w:val="0"/>
              <w:jc w:val="center"/>
              <w:rPr>
                <w:rFonts w:ascii="GHEA Grapalat" w:hAnsi="GHEA Grapalat"/>
                <w:sz w:val="20"/>
                <w:szCs w:val="20"/>
              </w:rPr>
            </w:pPr>
            <w:r w:rsidRPr="002D09E0">
              <w:rPr>
                <w:rFonts w:ascii="GHEA Grapalat" w:hAnsi="GHEA Grapalat"/>
                <w:sz w:val="20"/>
                <w:szCs w:val="20"/>
              </w:rPr>
              <w:t>ИНН 00219641</w:t>
            </w:r>
          </w:p>
          <w:p w:rsidR="00AA0E20" w:rsidRPr="00AA0E20" w:rsidRDefault="00AA0E20" w:rsidP="00AA0E20">
            <w:pPr>
              <w:widowControl w:val="0"/>
              <w:jc w:val="center"/>
              <w:rPr>
                <w:rFonts w:ascii="GHEA Grapalat" w:hAnsi="GHEA Grapalat"/>
                <w:sz w:val="20"/>
                <w:szCs w:val="20"/>
              </w:rPr>
            </w:pPr>
            <w:r w:rsidRPr="00AA0E20">
              <w:rPr>
                <w:rFonts w:ascii="GHEA Grapalat" w:hAnsi="GHEA Grapalat"/>
                <w:sz w:val="20"/>
                <w:szCs w:val="20"/>
              </w:rPr>
              <w:t>и</w:t>
            </w:r>
            <w:r>
              <w:rPr>
                <w:rFonts w:ascii="GHEA Grapalat" w:hAnsi="GHEA Grapalat"/>
                <w:sz w:val="20"/>
                <w:szCs w:val="20"/>
              </w:rPr>
              <w:t>/</w:t>
            </w:r>
            <w:r w:rsidRPr="00AA0E20">
              <w:rPr>
                <w:rFonts w:ascii="GHEA Grapalat" w:hAnsi="GHEA Grapalat"/>
                <w:sz w:val="20"/>
                <w:szCs w:val="20"/>
              </w:rPr>
              <w:t>о директора</w:t>
            </w:r>
            <w:r>
              <w:rPr>
                <w:rFonts w:ascii="GHEA Grapalat" w:hAnsi="GHEA Grapalat"/>
                <w:sz w:val="20"/>
                <w:szCs w:val="20"/>
              </w:rPr>
              <w:t xml:space="preserve"> </w:t>
            </w:r>
            <w:proofErr w:type="spellStart"/>
            <w:r>
              <w:rPr>
                <w:rFonts w:ascii="GHEA Grapalat" w:hAnsi="GHEA Grapalat"/>
                <w:sz w:val="20"/>
                <w:szCs w:val="20"/>
              </w:rPr>
              <w:t>А.Восканян</w:t>
            </w:r>
            <w:proofErr w:type="spellEnd"/>
          </w:p>
          <w:p w:rsidR="00AA0E20" w:rsidRPr="002D09E0" w:rsidRDefault="00AA0E20" w:rsidP="00BA136B">
            <w:pPr>
              <w:widowControl w:val="0"/>
              <w:spacing w:after="160"/>
              <w:jc w:val="center"/>
              <w:rPr>
                <w:rFonts w:ascii="GHEA Grapalat" w:hAnsi="GHEA Grapalat"/>
                <w:sz w:val="20"/>
                <w:szCs w:val="20"/>
              </w:rPr>
            </w:pPr>
          </w:p>
          <w:p w:rsidR="00071D1C" w:rsidRPr="00BA136B" w:rsidRDefault="00AB4EAB" w:rsidP="00B46D58">
            <w:pPr>
              <w:widowControl w:val="0"/>
              <w:jc w:val="center"/>
              <w:rPr>
                <w:rFonts w:ascii="GHEA Grapalat" w:hAnsi="GHEA Grapalat"/>
              </w:rPr>
            </w:pPr>
            <w:r w:rsidRPr="00F412BD">
              <w:rPr>
                <w:rFonts w:ascii="GHEA Grapalat" w:hAnsi="GHEA Grapalat"/>
              </w:rPr>
              <w:t>__________</w:t>
            </w:r>
            <w:r w:rsidRPr="00BA136B">
              <w:rPr>
                <w:rFonts w:ascii="GHEA Grapalat" w:hAnsi="GHEA Grapalat"/>
              </w:rPr>
              <w:t>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9" w:author="Inesa Kocharyan" w:date="2021-05-26T17:57:00Z"/>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495858" w:rsidRDefault="00495858" w:rsidP="00495858">
      <w:pPr>
        <w:widowControl w:val="0"/>
        <w:tabs>
          <w:tab w:val="left" w:pos="11620"/>
          <w:tab w:val="right" w:pos="14002"/>
        </w:tabs>
        <w:rPr>
          <w:rFonts w:ascii="GHEA Grapalat" w:hAnsi="GHEA Grapalat"/>
          <w:i/>
        </w:rPr>
      </w:pPr>
      <w:r>
        <w:rPr>
          <w:rFonts w:ascii="GHEA Grapalat" w:hAnsi="GHEA Grapalat"/>
          <w:i/>
        </w:rPr>
        <w:tab/>
      </w:r>
    </w:p>
    <w:p w:rsidR="00495858" w:rsidRDefault="00495858" w:rsidP="00495858">
      <w:pPr>
        <w:widowControl w:val="0"/>
        <w:tabs>
          <w:tab w:val="left" w:pos="11620"/>
          <w:tab w:val="right" w:pos="14002"/>
        </w:tabs>
        <w:rPr>
          <w:rFonts w:ascii="GHEA Grapalat" w:hAnsi="GHEA Grapalat"/>
          <w:i/>
        </w:rPr>
      </w:pPr>
    </w:p>
    <w:p w:rsidR="00495858" w:rsidRDefault="00495858" w:rsidP="00495858">
      <w:pPr>
        <w:widowControl w:val="0"/>
        <w:tabs>
          <w:tab w:val="left" w:pos="11620"/>
          <w:tab w:val="right" w:pos="14002"/>
        </w:tabs>
        <w:rPr>
          <w:rFonts w:ascii="GHEA Grapalat" w:hAnsi="GHEA Grapalat"/>
          <w:i/>
        </w:rPr>
      </w:pPr>
    </w:p>
    <w:p w:rsidR="00AA0E20" w:rsidRDefault="00495858" w:rsidP="00495858">
      <w:pPr>
        <w:widowControl w:val="0"/>
        <w:tabs>
          <w:tab w:val="left" w:pos="11620"/>
          <w:tab w:val="right" w:pos="14002"/>
        </w:tabs>
        <w:rPr>
          <w:rFonts w:ascii="GHEA Grapalat" w:hAnsi="GHEA Grapalat"/>
          <w:i/>
        </w:rPr>
      </w:pPr>
      <w:r>
        <w:rPr>
          <w:rFonts w:ascii="GHEA Grapalat" w:hAnsi="GHEA Grapalat"/>
          <w:i/>
        </w:rPr>
        <w:tab/>
      </w:r>
    </w:p>
    <w:p w:rsidR="00AA0E20" w:rsidRDefault="00AA0E20" w:rsidP="00495858">
      <w:pPr>
        <w:widowControl w:val="0"/>
        <w:tabs>
          <w:tab w:val="left" w:pos="11620"/>
          <w:tab w:val="right" w:pos="14002"/>
        </w:tabs>
        <w:rPr>
          <w:rFonts w:ascii="GHEA Grapalat" w:hAnsi="GHEA Grapalat"/>
          <w:i/>
        </w:rPr>
      </w:pPr>
    </w:p>
    <w:p w:rsidR="00071D1C" w:rsidRPr="00B138F3" w:rsidRDefault="00071D1C" w:rsidP="00AA0E20">
      <w:pPr>
        <w:widowControl w:val="0"/>
        <w:tabs>
          <w:tab w:val="left" w:pos="11620"/>
          <w:tab w:val="right" w:pos="14002"/>
        </w:tabs>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C86363">
      <w:pPr>
        <w:widowControl w:val="0"/>
        <w:jc w:val="right"/>
        <w:rPr>
          <w:rFonts w:ascii="GHEA Grapalat" w:hAnsi="GHEA Grapalat"/>
          <w:i/>
        </w:rPr>
      </w:pPr>
      <w:r w:rsidRPr="00B138F3">
        <w:rPr>
          <w:rFonts w:ascii="GHEA Grapalat" w:hAnsi="GHEA Grapalat"/>
          <w:i/>
        </w:rPr>
        <w:t>к Договору под кодом</w:t>
      </w:r>
      <w:r w:rsidR="00ED4A4A" w:rsidRPr="00ED4A4A">
        <w:rPr>
          <w:rFonts w:ascii="GHEA Grapalat" w:hAnsi="GHEA Grapalat"/>
          <w:b/>
          <w:i/>
          <w:sz w:val="22"/>
        </w:rPr>
        <w:t xml:space="preserve"> </w:t>
      </w:r>
      <w:r w:rsidR="00ED4A4A" w:rsidRPr="00050941">
        <w:rPr>
          <w:rFonts w:ascii="GHEA Grapalat" w:hAnsi="GHEA Grapalat"/>
          <w:b/>
          <w:i/>
          <w:sz w:val="22"/>
        </w:rPr>
        <w:t>SCHAM-GHA</w:t>
      </w:r>
      <w:r w:rsidR="00ED4A4A" w:rsidRPr="00050941">
        <w:rPr>
          <w:rFonts w:ascii="GHEA Grapalat" w:hAnsi="GHEA Grapalat"/>
          <w:b/>
          <w:i/>
          <w:sz w:val="22"/>
          <w:lang w:val="en-US"/>
        </w:rPr>
        <w:t>P</w:t>
      </w:r>
      <w:r w:rsidR="00ED4A4A">
        <w:rPr>
          <w:rFonts w:ascii="GHEA Grapalat" w:hAnsi="GHEA Grapalat"/>
          <w:b/>
          <w:i/>
          <w:sz w:val="22"/>
        </w:rPr>
        <w:t>Dz</w:t>
      </w:r>
      <w:r w:rsidR="00ED4A4A" w:rsidRPr="00050941">
        <w:rPr>
          <w:rFonts w:ascii="GHEA Grapalat" w:hAnsi="GHEA Grapalat"/>
          <w:b/>
          <w:i/>
          <w:sz w:val="22"/>
        </w:rPr>
        <w:t>B-2</w:t>
      </w:r>
      <w:r w:rsidR="00ED4A4A" w:rsidRPr="00ED4A4A">
        <w:rPr>
          <w:rFonts w:ascii="GHEA Grapalat" w:hAnsi="GHEA Grapalat"/>
          <w:b/>
          <w:i/>
          <w:sz w:val="22"/>
        </w:rPr>
        <w:t>5</w:t>
      </w:r>
      <w:r w:rsidR="00ED4A4A" w:rsidRPr="00050941">
        <w:rPr>
          <w:rFonts w:ascii="GHEA Grapalat" w:hAnsi="GHEA Grapalat"/>
          <w:b/>
          <w:i/>
          <w:sz w:val="22"/>
        </w:rPr>
        <w:t>/</w:t>
      </w:r>
      <w:r w:rsidR="00D63879" w:rsidRPr="00D63879">
        <w:rPr>
          <w:rFonts w:ascii="GHEA Grapalat" w:hAnsi="GHEA Grapalat"/>
          <w:b/>
          <w:i/>
          <w:sz w:val="22"/>
        </w:rPr>
        <w:t>1</w:t>
      </w:r>
      <w:r w:rsidR="00AA0E20">
        <w:rPr>
          <w:rFonts w:ascii="GHEA Grapalat" w:hAnsi="GHEA Grapalat"/>
          <w:b/>
          <w:i/>
          <w:sz w:val="22"/>
        </w:rPr>
        <w:t>9</w:t>
      </w:r>
      <w:r w:rsidR="00ED4A4A" w:rsidRPr="00B138F3">
        <w:rPr>
          <w:rFonts w:ascii="GHEA Grapalat" w:hAnsi="GHEA Grapalat"/>
          <w:i/>
        </w:rPr>
        <w:t xml:space="preserve"> </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D4A4A" w:rsidRPr="00ED4A4A">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932"/>
        <w:gridCol w:w="2461"/>
        <w:gridCol w:w="904"/>
        <w:gridCol w:w="944"/>
        <w:gridCol w:w="659"/>
        <w:gridCol w:w="807"/>
        <w:gridCol w:w="591"/>
        <w:gridCol w:w="603"/>
        <w:gridCol w:w="672"/>
        <w:gridCol w:w="784"/>
        <w:gridCol w:w="864"/>
        <w:gridCol w:w="833"/>
        <w:gridCol w:w="906"/>
        <w:gridCol w:w="837"/>
        <w:gridCol w:w="751"/>
      </w:tblGrid>
      <w:tr w:rsidR="00B138F3" w:rsidRPr="00B138F3" w:rsidTr="00AA0E20">
        <w:trPr>
          <w:trHeight w:val="305"/>
          <w:jc w:val="center"/>
        </w:trPr>
        <w:tc>
          <w:tcPr>
            <w:tcW w:w="16210"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A0E20">
        <w:trPr>
          <w:trHeight w:val="747"/>
          <w:jc w:val="center"/>
        </w:trPr>
        <w:tc>
          <w:tcPr>
            <w:tcW w:w="166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3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6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55" w:type="dxa"/>
            <w:gridSpan w:val="13"/>
            <w:vAlign w:val="center"/>
          </w:tcPr>
          <w:p w:rsidR="00071D1C" w:rsidRPr="00B138F3" w:rsidRDefault="00071D1C" w:rsidP="00C8636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D4A4A" w:rsidRPr="00ED4A4A">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B138F3" w:rsidRPr="00B138F3" w:rsidTr="00AA0E20">
        <w:trPr>
          <w:trHeight w:val="594"/>
          <w:jc w:val="center"/>
        </w:trPr>
        <w:tc>
          <w:tcPr>
            <w:tcW w:w="1662" w:type="dxa"/>
          </w:tcPr>
          <w:p w:rsidR="00071D1C" w:rsidRPr="00B138F3" w:rsidRDefault="00071D1C" w:rsidP="00B46D58">
            <w:pPr>
              <w:widowControl w:val="0"/>
              <w:jc w:val="center"/>
              <w:rPr>
                <w:rFonts w:ascii="GHEA Grapalat" w:hAnsi="GHEA Grapalat"/>
                <w:sz w:val="16"/>
                <w:szCs w:val="16"/>
              </w:rPr>
            </w:pPr>
          </w:p>
        </w:tc>
        <w:tc>
          <w:tcPr>
            <w:tcW w:w="1932" w:type="dxa"/>
          </w:tcPr>
          <w:p w:rsidR="00071D1C" w:rsidRPr="00B138F3" w:rsidRDefault="00071D1C" w:rsidP="00B46D58">
            <w:pPr>
              <w:widowControl w:val="0"/>
              <w:jc w:val="center"/>
              <w:rPr>
                <w:rFonts w:ascii="GHEA Grapalat" w:hAnsi="GHEA Grapalat"/>
                <w:sz w:val="16"/>
                <w:szCs w:val="16"/>
              </w:rPr>
            </w:pPr>
          </w:p>
        </w:tc>
        <w:tc>
          <w:tcPr>
            <w:tcW w:w="2461" w:type="dxa"/>
          </w:tcPr>
          <w:p w:rsidR="00071D1C" w:rsidRPr="00B138F3" w:rsidRDefault="00071D1C" w:rsidP="00B46D58">
            <w:pPr>
              <w:widowControl w:val="0"/>
              <w:jc w:val="center"/>
              <w:rPr>
                <w:rFonts w:ascii="GHEA Grapalat" w:hAnsi="GHEA Grapalat"/>
                <w:sz w:val="16"/>
                <w:szCs w:val="16"/>
              </w:rPr>
            </w:pPr>
            <w:bookmarkStart w:id="20" w:name="_GoBack"/>
            <w:bookmarkEnd w:id="20"/>
          </w:p>
        </w:tc>
        <w:tc>
          <w:tcPr>
            <w:tcW w:w="9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1" w:type="dxa"/>
            <w:vAlign w:val="center"/>
          </w:tcPr>
          <w:p w:rsidR="00071D1C" w:rsidRPr="00ED4A4A"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AA0E20" w:rsidRPr="00B138F3" w:rsidTr="00AA0E20">
        <w:trPr>
          <w:cantSplit/>
          <w:trHeight w:val="1134"/>
          <w:jc w:val="center"/>
        </w:trPr>
        <w:tc>
          <w:tcPr>
            <w:tcW w:w="1662" w:type="dxa"/>
            <w:vAlign w:val="center"/>
          </w:tcPr>
          <w:p w:rsidR="00AA0E20" w:rsidRPr="00DF40A0" w:rsidRDefault="00AA0E20" w:rsidP="008E75CB">
            <w:pPr>
              <w:jc w:val="center"/>
              <w:rPr>
                <w:rFonts w:ascii="GHEA Grapalat" w:hAnsi="GHEA Grapalat"/>
                <w:sz w:val="20"/>
                <w:lang w:val="en-US"/>
              </w:rPr>
            </w:pPr>
            <w:r>
              <w:rPr>
                <w:rFonts w:ascii="GHEA Grapalat" w:hAnsi="GHEA Grapalat"/>
                <w:sz w:val="20"/>
                <w:lang w:val="en-US"/>
              </w:rPr>
              <w:t>1</w:t>
            </w:r>
          </w:p>
        </w:tc>
        <w:tc>
          <w:tcPr>
            <w:tcW w:w="1932" w:type="dxa"/>
            <w:vAlign w:val="center"/>
          </w:tcPr>
          <w:p w:rsidR="00AA0E20" w:rsidRPr="000360ED" w:rsidRDefault="00AA0E20" w:rsidP="00AA0E20">
            <w:pPr>
              <w:jc w:val="center"/>
              <w:rPr>
                <w:rFonts w:ascii="GHEA Grapalat" w:hAnsi="GHEA Grapalat"/>
                <w:sz w:val="20"/>
                <w:lang w:val="en-US"/>
              </w:rPr>
            </w:pPr>
            <w:r>
              <w:rPr>
                <w:rFonts w:ascii="GHEA Grapalat" w:hAnsi="GHEA Grapalat" w:cs="Arial"/>
                <w:color w:val="000000"/>
                <w:sz w:val="20"/>
                <w:szCs w:val="20"/>
                <w:lang w:val="en-US"/>
              </w:rPr>
              <w:t>38421160/</w:t>
            </w:r>
          </w:p>
        </w:tc>
        <w:tc>
          <w:tcPr>
            <w:tcW w:w="2461" w:type="dxa"/>
            <w:vAlign w:val="center"/>
          </w:tcPr>
          <w:p w:rsidR="00AA0E20" w:rsidRPr="00AA0E20" w:rsidRDefault="00AA0E20" w:rsidP="0067091D">
            <w:pPr>
              <w:pStyle w:val="23"/>
              <w:spacing w:line="240" w:lineRule="auto"/>
              <w:ind w:firstLine="0"/>
              <w:jc w:val="left"/>
              <w:rPr>
                <w:rFonts w:ascii="GHEA Grapalat" w:hAnsi="GHEA Grapalat"/>
                <w:b/>
                <w:i/>
              </w:rPr>
            </w:pPr>
            <w:r w:rsidRPr="00AA0E20">
              <w:rPr>
                <w:rFonts w:ascii="GHEA Grapalat" w:hAnsi="GHEA Grapalat"/>
                <w:b/>
              </w:rPr>
              <w:t>Измерительные и контрольные приборы - Микроволновая система подготовки образцов</w:t>
            </w:r>
          </w:p>
        </w:tc>
        <w:tc>
          <w:tcPr>
            <w:tcW w:w="904" w:type="dxa"/>
            <w:textDirection w:val="btLr"/>
            <w:vAlign w:val="center"/>
          </w:tcPr>
          <w:p w:rsidR="00AA0E20" w:rsidRPr="00ED4A4A" w:rsidRDefault="00AA0E20"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AA0E20" w:rsidRPr="00ED4A4A" w:rsidRDefault="00AA0E20"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AA0E20" w:rsidRPr="00ED4A4A" w:rsidRDefault="00AA0E20"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AA0E20" w:rsidRPr="00ED4A4A" w:rsidRDefault="00AA0E20"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AA0E20" w:rsidRPr="00B138F3" w:rsidRDefault="00AA0E20"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AA0E20" w:rsidRPr="00B138F3" w:rsidRDefault="00AA0E20"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AA0E20" w:rsidRPr="00B138F3" w:rsidRDefault="00AA0E20"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AA0E20" w:rsidRPr="00B138F3" w:rsidRDefault="00AA0E20"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AA0E20" w:rsidRPr="00B138F3" w:rsidRDefault="00AA0E20"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3" w:type="dxa"/>
            <w:textDirection w:val="btLr"/>
            <w:vAlign w:val="center"/>
          </w:tcPr>
          <w:p w:rsidR="00AA0E20" w:rsidRPr="00B138F3" w:rsidRDefault="00AA0E20"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AA0E20" w:rsidRPr="00B138F3" w:rsidRDefault="00AA0E20"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AA0E20" w:rsidRPr="00B138F3" w:rsidRDefault="00AA0E20"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AA0E20" w:rsidRPr="00B138F3" w:rsidRDefault="00AA0E20" w:rsidP="008E75CB">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F412B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Default="00BA136B" w:rsidP="00AA0E20">
            <w:pPr>
              <w:widowControl w:val="0"/>
              <w:jc w:val="center"/>
              <w:rPr>
                <w:rFonts w:ascii="GHEA Grapalat" w:hAnsi="GHEA Grapalat"/>
                <w:sz w:val="20"/>
                <w:szCs w:val="20"/>
              </w:rPr>
            </w:pPr>
            <w:r w:rsidRPr="002D09E0">
              <w:rPr>
                <w:rFonts w:ascii="GHEA Grapalat" w:hAnsi="GHEA Grapalat"/>
                <w:sz w:val="20"/>
                <w:szCs w:val="20"/>
              </w:rPr>
              <w:t>ИНН 00219641</w:t>
            </w:r>
          </w:p>
          <w:p w:rsidR="00AA0E20" w:rsidRPr="00AA0E20" w:rsidRDefault="00AA0E20" w:rsidP="00AA0E20">
            <w:pPr>
              <w:widowControl w:val="0"/>
              <w:jc w:val="center"/>
              <w:rPr>
                <w:rFonts w:ascii="GHEA Grapalat" w:hAnsi="GHEA Grapalat"/>
                <w:sz w:val="20"/>
                <w:szCs w:val="20"/>
              </w:rPr>
            </w:pPr>
            <w:r w:rsidRPr="00AA0E20">
              <w:rPr>
                <w:rFonts w:ascii="GHEA Grapalat" w:hAnsi="GHEA Grapalat"/>
                <w:sz w:val="20"/>
                <w:szCs w:val="20"/>
              </w:rPr>
              <w:t>и</w:t>
            </w:r>
            <w:r>
              <w:rPr>
                <w:rFonts w:ascii="GHEA Grapalat" w:hAnsi="GHEA Grapalat"/>
                <w:sz w:val="20"/>
                <w:szCs w:val="20"/>
              </w:rPr>
              <w:t>/</w:t>
            </w:r>
            <w:r w:rsidRPr="00AA0E20">
              <w:rPr>
                <w:rFonts w:ascii="GHEA Grapalat" w:hAnsi="GHEA Grapalat"/>
                <w:sz w:val="20"/>
                <w:szCs w:val="20"/>
              </w:rPr>
              <w:t>о директора</w:t>
            </w:r>
            <w:r>
              <w:rPr>
                <w:rFonts w:ascii="GHEA Grapalat" w:hAnsi="GHEA Grapalat"/>
                <w:sz w:val="20"/>
                <w:szCs w:val="20"/>
              </w:rPr>
              <w:t xml:space="preserve"> </w:t>
            </w:r>
            <w:proofErr w:type="spellStart"/>
            <w:r>
              <w:rPr>
                <w:rFonts w:ascii="GHEA Grapalat" w:hAnsi="GHEA Grapalat"/>
                <w:sz w:val="20"/>
                <w:szCs w:val="20"/>
              </w:rPr>
              <w:t>А.Восканян</w:t>
            </w:r>
            <w:proofErr w:type="spellEnd"/>
          </w:p>
          <w:p w:rsidR="00071D1C" w:rsidRPr="00F412BD" w:rsidRDefault="00AB4EAB" w:rsidP="00B46D58">
            <w:pPr>
              <w:widowControl w:val="0"/>
              <w:jc w:val="center"/>
              <w:rPr>
                <w:rFonts w:ascii="GHEA Grapalat" w:hAnsi="GHEA Grapalat"/>
              </w:rPr>
            </w:pPr>
            <w:r w:rsidRPr="00F412BD">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754C16">
          <w:footnotePr>
            <w:pos w:val="beneathText"/>
          </w:footnotePr>
          <w:pgSz w:w="16838" w:h="11906" w:orient="landscape" w:code="9"/>
          <w:pgMar w:top="709" w:right="1418" w:bottom="1134"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2"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w:t>
      </w:r>
      <w:proofErr w:type="gramStart"/>
      <w:r w:rsidRPr="00FE3342">
        <w:rPr>
          <w:rFonts w:ascii="GHEA Grapalat" w:hAnsi="GHEA Grapalat" w:cs="Sylfaen"/>
          <w:sz w:val="20"/>
          <w:szCs w:val="20"/>
        </w:rPr>
        <w:t>условиями</w:t>
      </w:r>
      <w:proofErr w:type="gramEnd"/>
      <w:r w:rsidRPr="00FE3342">
        <w:rPr>
          <w:rFonts w:ascii="GHEA Grapalat" w:hAnsi="GHEA Grapalat" w:cs="Sylfaen"/>
          <w:sz w:val="20"/>
          <w:szCs w:val="20"/>
        </w:rPr>
        <w:t xml:space="preserve">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F9E" w:rsidRDefault="00865F9E">
      <w:r>
        <w:separator/>
      </w:r>
    </w:p>
  </w:endnote>
  <w:endnote w:type="continuationSeparator" w:id="0">
    <w:p w:rsidR="00865F9E" w:rsidRDefault="00865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F3836" w:rsidRPr="00C861E9" w:rsidRDefault="00CF383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0E20">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F9E" w:rsidRDefault="00865F9E">
      <w:r>
        <w:separator/>
      </w:r>
    </w:p>
  </w:footnote>
  <w:footnote w:type="continuationSeparator" w:id="0">
    <w:p w:rsidR="00865F9E" w:rsidRDefault="00865F9E">
      <w:r>
        <w:continuationSeparator/>
      </w:r>
    </w:p>
  </w:footnote>
  <w:footnote w:id="1">
    <w:p w:rsidR="00CF3836" w:rsidRPr="00D97476" w:rsidRDefault="00CF3836"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F3836" w:rsidRPr="00F83BEA" w:rsidRDefault="00CF3836"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rsidR="00CF3836" w:rsidRPr="002F23F1" w:rsidDel="00932115" w:rsidRDefault="00CF3836"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rsidR="00CF3836" w:rsidRPr="00D3436F" w:rsidRDefault="00CF3836"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F3836" w:rsidRPr="000811C1" w:rsidRDefault="00CF3836">
      <w:pPr>
        <w:pStyle w:val="af2"/>
        <w:rPr>
          <w:rFonts w:asciiTheme="minorHAnsi" w:hAnsiTheme="minorHAnsi"/>
        </w:rPr>
      </w:pPr>
    </w:p>
  </w:footnote>
  <w:footnote w:id="4">
    <w:p w:rsidR="00CF3836" w:rsidRPr="008842CE" w:rsidRDefault="00CF3836" w:rsidP="00D840F4">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F3836" w:rsidRPr="000811C1" w:rsidRDefault="00CF3836" w:rsidP="00D840F4">
      <w:pPr>
        <w:pStyle w:val="af2"/>
        <w:rPr>
          <w:lang w:val="af-ZA"/>
        </w:rPr>
      </w:pPr>
    </w:p>
  </w:footnote>
  <w:footnote w:id="5">
    <w:p w:rsidR="00CF3836" w:rsidRDefault="00CF3836" w:rsidP="00C67FAB">
      <w:pPr>
        <w:pStyle w:val="af2"/>
        <w:jc w:val="both"/>
        <w:rPr>
          <w:ins w:id="15" w:author="Vardan" w:date="2020-06-02T12:53:00Z"/>
          <w:rFonts w:ascii="GHEA Grapalat" w:hAnsi="GHEA Grapalat"/>
          <w:i/>
        </w:rPr>
      </w:pPr>
      <w:r>
        <w:rPr>
          <w:rStyle w:val="af6"/>
        </w:rPr>
        <w:t>13</w:t>
      </w:r>
      <w:r w:rsidRPr="00C67FAB">
        <w:rPr>
          <w:rFonts w:ascii="GHEA Grapalat" w:hAnsi="GHEA Grapalat"/>
          <w:i/>
        </w:rPr>
        <w:t xml:space="preserve"> Если </w:t>
      </w:r>
    </w:p>
    <w:p w:rsidR="00CF3836" w:rsidRPr="00631280" w:rsidRDefault="00CF3836"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CF3836" w:rsidRPr="007521C5" w:rsidRDefault="00CF3836"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xml:space="preserve">: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6">
    <w:p w:rsidR="00CF3836" w:rsidRPr="00511966" w:rsidRDefault="00CF383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proofErr w:type="gramStart"/>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F3836" w:rsidRPr="008E4439" w:rsidRDefault="00CF383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F3836" w:rsidRPr="000811C1" w:rsidRDefault="00CF3836" w:rsidP="0027573B">
      <w:pPr>
        <w:pStyle w:val="af2"/>
        <w:rPr>
          <w:rFonts w:ascii="Sylfaen" w:hAnsi="Sylfaen"/>
          <w:sz w:val="18"/>
          <w:szCs w:val="18"/>
        </w:rPr>
      </w:pPr>
    </w:p>
  </w:footnote>
  <w:footnote w:id="8">
    <w:p w:rsidR="00CF3836" w:rsidRPr="00A31673" w:rsidRDefault="00CF383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CF3836" w:rsidRDefault="00CF3836"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F3836" w:rsidRPr="00553058" w:rsidRDefault="00CF383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CF3836" w:rsidRDefault="00CF383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CF3836" w:rsidRPr="00553058" w:rsidRDefault="00CF383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CF3836" w:rsidRPr="0074108A" w:rsidRDefault="00CF3836" w:rsidP="00553058">
      <w:pPr>
        <w:jc w:val="both"/>
      </w:pPr>
    </w:p>
    <w:p w:rsidR="00CF3836" w:rsidRPr="00553058" w:rsidRDefault="00CF3836" w:rsidP="0037456D">
      <w:pPr>
        <w:jc w:val="both"/>
        <w:rPr>
          <w:rFonts w:asciiTheme="minorHAnsi" w:hAnsiTheme="minorHAnsi"/>
          <w:sz w:val="20"/>
          <w:szCs w:val="20"/>
        </w:rPr>
      </w:pPr>
    </w:p>
    <w:p w:rsidR="00CF3836" w:rsidRPr="00553058" w:rsidRDefault="00CF3836" w:rsidP="006B3E56">
      <w:pPr>
        <w:pStyle w:val="af2"/>
        <w:rPr>
          <w:rFonts w:asciiTheme="minorHAnsi" w:hAnsiTheme="minorHAnsi"/>
        </w:rPr>
      </w:pPr>
    </w:p>
  </w:footnote>
  <w:footnote w:id="10">
    <w:p w:rsidR="00CF3836" w:rsidRPr="00D3436F" w:rsidRDefault="00CF383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F3836" w:rsidRPr="00D3436F" w:rsidRDefault="00CF3836">
      <w:pPr>
        <w:pStyle w:val="af2"/>
        <w:rPr>
          <w:lang w:val="es-ES"/>
        </w:rPr>
      </w:pPr>
    </w:p>
  </w:footnote>
  <w:footnote w:id="11">
    <w:p w:rsidR="00CF3836" w:rsidRPr="008842CE" w:rsidRDefault="00CF3836" w:rsidP="003D2FE2">
      <w:pPr>
        <w:pStyle w:val="af2"/>
        <w:jc w:val="both"/>
      </w:pPr>
    </w:p>
  </w:footnote>
  <w:footnote w:id="12">
    <w:p w:rsidR="00CF3836" w:rsidRPr="008842CE" w:rsidRDefault="00CF3836" w:rsidP="000A214C">
      <w:pPr>
        <w:pStyle w:val="af2"/>
        <w:jc w:val="both"/>
      </w:pPr>
    </w:p>
  </w:footnote>
  <w:footnote w:id="13">
    <w:p w:rsidR="00CF3836" w:rsidRPr="00D3436F" w:rsidRDefault="00CF3836"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CF3836" w:rsidRDefault="00CF3836"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F3836" w:rsidRDefault="00CF3836" w:rsidP="005E52ED">
      <w:pPr>
        <w:pStyle w:val="af2"/>
        <w:widowControl w:val="0"/>
        <w:jc w:val="both"/>
        <w:rPr>
          <w:ins w:id="18" w:author="Vardan" w:date="2022-03-24T22:44:00Z"/>
          <w:rFonts w:ascii="GHEA Grapalat" w:hAnsi="GHEA Grapalat"/>
          <w:i/>
        </w:rPr>
      </w:pPr>
    </w:p>
    <w:p w:rsidR="00CF3836" w:rsidRPr="00FC2048" w:rsidRDefault="00CF3836" w:rsidP="00ED679C">
      <w:pPr>
        <w:pStyle w:val="af2"/>
        <w:widowControl w:val="0"/>
        <w:jc w:val="both"/>
        <w:rPr>
          <w:rFonts w:ascii="GHEA Grapalat" w:hAnsi="GHEA Grapalat"/>
          <w:lang w:val="hy-AM"/>
        </w:rPr>
      </w:pPr>
      <w:r w:rsidRPr="00FC2048">
        <w:rPr>
          <w:rFonts w:ascii="GHEA Grapalat" w:hAnsi="GHEA Grapalat"/>
          <w:vertAlign w:val="superscript"/>
        </w:rPr>
        <w:t>19,1</w:t>
      </w:r>
      <w:proofErr w:type="gramStart"/>
      <w:r w:rsidRPr="00FC2048">
        <w:rPr>
          <w:rFonts w:ascii="GHEA Grapalat" w:hAnsi="GHEA Grapalat"/>
        </w:rPr>
        <w:t xml:space="preserve"> </w:t>
      </w:r>
      <w:r w:rsidRPr="00FC2048">
        <w:rPr>
          <w:rFonts w:ascii="GHEA Grapalat" w:hAnsi="GHEA Grapalat"/>
          <w:lang w:val="hy-AM"/>
        </w:rPr>
        <w:t>В</w:t>
      </w:r>
      <w:proofErr w:type="gramEnd"/>
      <w:r w:rsidRPr="00FC2048">
        <w:rPr>
          <w:rFonts w:ascii="GHEA Grapalat" w:hAnsi="GHEA Grapalat"/>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CF3836" w:rsidRPr="008842CE" w:rsidRDefault="00CF3836" w:rsidP="005E52ED">
      <w:pPr>
        <w:pStyle w:val="af2"/>
        <w:widowControl w:val="0"/>
        <w:jc w:val="both"/>
        <w:rPr>
          <w:rFonts w:ascii="GHEA Grapalat" w:hAnsi="GHEA Grapalat"/>
          <w:lang w:val="hy-AM"/>
        </w:rPr>
      </w:pPr>
    </w:p>
    <w:p w:rsidR="00CF3836" w:rsidRPr="00D3436F" w:rsidRDefault="00CF3836">
      <w:pPr>
        <w:pStyle w:val="af2"/>
        <w:rPr>
          <w:lang w:val="hy-AM"/>
        </w:rPr>
      </w:pPr>
    </w:p>
  </w:footnote>
  <w:footnote w:id="15">
    <w:p w:rsidR="00CF3836" w:rsidRPr="008842CE" w:rsidRDefault="00CF3836"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F3836" w:rsidRPr="00E85250" w:rsidRDefault="00CF3836" w:rsidP="00D90640">
      <w:pPr>
        <w:widowControl w:val="0"/>
        <w:spacing w:after="160" w:line="360" w:lineRule="auto"/>
        <w:ind w:firstLine="709"/>
        <w:jc w:val="both"/>
        <w:rPr>
          <w:rFonts w:ascii="GHEA Grapalat" w:hAnsi="GHEA Grapalat"/>
          <w:lang w:val="hy-AM"/>
        </w:rPr>
      </w:pPr>
    </w:p>
    <w:p w:rsidR="00CF3836" w:rsidRPr="00D3436F" w:rsidRDefault="00CF3836">
      <w:pPr>
        <w:pStyle w:val="af2"/>
        <w:rPr>
          <w:lang w:val="hy-AM"/>
        </w:rPr>
      </w:pPr>
    </w:p>
  </w:footnote>
  <w:footnote w:id="16">
    <w:p w:rsidR="00CF3836" w:rsidRPr="008842CE" w:rsidRDefault="00CF3836" w:rsidP="00BA136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3836" w:rsidRPr="00D3436F" w:rsidRDefault="00CF3836" w:rsidP="00BA136B">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60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6E5"/>
    <w:rsid w:val="000479EC"/>
    <w:rsid w:val="00051490"/>
    <w:rsid w:val="00051B7F"/>
    <w:rsid w:val="00052084"/>
    <w:rsid w:val="00052AD2"/>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B9D"/>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0F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67C37"/>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398B"/>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8DC"/>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6F5"/>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E54"/>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5EE4"/>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090"/>
    <w:rsid w:val="002D4250"/>
    <w:rsid w:val="002D4575"/>
    <w:rsid w:val="002D4EEB"/>
    <w:rsid w:val="002D5580"/>
    <w:rsid w:val="002D5CF0"/>
    <w:rsid w:val="002D601F"/>
    <w:rsid w:val="002D6A4F"/>
    <w:rsid w:val="002D7D70"/>
    <w:rsid w:val="002D7EAF"/>
    <w:rsid w:val="002E069D"/>
    <w:rsid w:val="002E0768"/>
    <w:rsid w:val="002E0877"/>
    <w:rsid w:val="002E14E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E45"/>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233"/>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0B72"/>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E4B"/>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2E62"/>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6F"/>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9EB"/>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858"/>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B7E5B"/>
    <w:rsid w:val="004C166E"/>
    <w:rsid w:val="004C17D2"/>
    <w:rsid w:val="004C195F"/>
    <w:rsid w:val="004C1D9B"/>
    <w:rsid w:val="004C217A"/>
    <w:rsid w:val="004C23BE"/>
    <w:rsid w:val="004C257E"/>
    <w:rsid w:val="004C2CDB"/>
    <w:rsid w:val="004C3803"/>
    <w:rsid w:val="004C4320"/>
    <w:rsid w:val="004C5CF3"/>
    <w:rsid w:val="004C659A"/>
    <w:rsid w:val="004C7153"/>
    <w:rsid w:val="004C7862"/>
    <w:rsid w:val="004C78E7"/>
    <w:rsid w:val="004D0281"/>
    <w:rsid w:val="004D0555"/>
    <w:rsid w:val="004D06CE"/>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3FA1"/>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B8"/>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C16"/>
    <w:rsid w:val="00754E14"/>
    <w:rsid w:val="007554B5"/>
    <w:rsid w:val="00755AA2"/>
    <w:rsid w:val="00756A79"/>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1F"/>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20C"/>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5F9E"/>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634"/>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208"/>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5CB"/>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D2"/>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F92"/>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E20"/>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67FD"/>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1B68"/>
    <w:rsid w:val="00B425F0"/>
    <w:rsid w:val="00B426B9"/>
    <w:rsid w:val="00B4364F"/>
    <w:rsid w:val="00B4374E"/>
    <w:rsid w:val="00B44A67"/>
    <w:rsid w:val="00B44B15"/>
    <w:rsid w:val="00B453BB"/>
    <w:rsid w:val="00B45474"/>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6E84"/>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65E"/>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36B"/>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74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363"/>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79"/>
    <w:rsid w:val="00CC06E8"/>
    <w:rsid w:val="00CC0A8D"/>
    <w:rsid w:val="00CC1E8D"/>
    <w:rsid w:val="00CC3BAC"/>
    <w:rsid w:val="00CC4AA9"/>
    <w:rsid w:val="00CC518E"/>
    <w:rsid w:val="00CC5A7B"/>
    <w:rsid w:val="00CC6104"/>
    <w:rsid w:val="00CC6362"/>
    <w:rsid w:val="00CC69D0"/>
    <w:rsid w:val="00CC73F0"/>
    <w:rsid w:val="00CD01CC"/>
    <w:rsid w:val="00CD0310"/>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81F"/>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836"/>
    <w:rsid w:val="00CF3B1A"/>
    <w:rsid w:val="00CF4450"/>
    <w:rsid w:val="00CF4C91"/>
    <w:rsid w:val="00CF523D"/>
    <w:rsid w:val="00CF6994"/>
    <w:rsid w:val="00CF7A4E"/>
    <w:rsid w:val="00D00401"/>
    <w:rsid w:val="00D0068C"/>
    <w:rsid w:val="00D008B5"/>
    <w:rsid w:val="00D00A61"/>
    <w:rsid w:val="00D00BED"/>
    <w:rsid w:val="00D00DA3"/>
    <w:rsid w:val="00D01875"/>
    <w:rsid w:val="00D018C0"/>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879"/>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F4"/>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A96"/>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0A0"/>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F19"/>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4BC3"/>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A4A"/>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5F52"/>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5BC8"/>
    <w:rsid w:val="00F36505"/>
    <w:rsid w:val="00F36AD3"/>
    <w:rsid w:val="00F36E1F"/>
    <w:rsid w:val="00F36F17"/>
    <w:rsid w:val="00F37719"/>
    <w:rsid w:val="00F377C0"/>
    <w:rsid w:val="00F37C10"/>
    <w:rsid w:val="00F37F2C"/>
    <w:rsid w:val="00F40235"/>
    <w:rsid w:val="00F403A5"/>
    <w:rsid w:val="00F406AC"/>
    <w:rsid w:val="00F40D4D"/>
    <w:rsid w:val="00F412B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ACC"/>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rmbusinessbank.am/uploads/attachments/article/ABB-Prospectus-30-12-2016-arm.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armstandar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99072-BD1A-4A3C-9ED9-7805AE95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4478</TotalTime>
  <Pages>83</Pages>
  <Words>22270</Words>
  <Characters>126943</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1836</cp:revision>
  <cp:lastPrinted>2018-02-16T07:12:00Z</cp:lastPrinted>
  <dcterms:created xsi:type="dcterms:W3CDTF">2019-10-28T07:04:00Z</dcterms:created>
  <dcterms:modified xsi:type="dcterms:W3CDTF">2025-09-26T11:42:00Z</dcterms:modified>
</cp:coreProperties>
</file>