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15711D"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59442A">
        <w:rPr>
          <w:rFonts w:ascii="GHEA Grapalat" w:hAnsi="GHEA Grapalat"/>
          <w:i w:val="0"/>
          <w:sz w:val="24"/>
          <w:lang w:val="en-US"/>
        </w:rPr>
        <w:t>26</w:t>
      </w:r>
      <w:r w:rsidRPr="0015711D">
        <w:rPr>
          <w:rFonts w:ascii="GHEA Grapalat" w:hAnsi="GHEA Grapalat"/>
          <w:i w:val="0"/>
          <w:sz w:val="24"/>
          <w:lang w:val="en-US"/>
        </w:rPr>
        <w:t xml:space="preserve">-ого </w:t>
      </w:r>
      <w:r w:rsidR="0059442A">
        <w:rPr>
          <w:rFonts w:ascii="GHEA Grapalat" w:hAnsi="GHEA Grapalat"/>
          <w:i w:val="0"/>
          <w:sz w:val="24"/>
          <w:lang w:val="en-US"/>
        </w:rPr>
        <w:t xml:space="preserve">сентября </w:t>
      </w:r>
      <w:r w:rsidRPr="0015711D">
        <w:rPr>
          <w:rFonts w:ascii="GHEA Grapalat" w:hAnsi="GHEA Grapalat"/>
          <w:i w:val="0"/>
          <w:sz w:val="24"/>
        </w:rPr>
        <w:t>20</w:t>
      </w:r>
      <w:r w:rsidRPr="0015711D">
        <w:rPr>
          <w:rFonts w:ascii="GHEA Grapalat" w:hAnsi="GHEA Grapalat"/>
          <w:i w:val="0"/>
          <w:sz w:val="24"/>
          <w:lang w:val="en-US"/>
        </w:rPr>
        <w:t>25</w:t>
      </w:r>
      <w:r w:rsidRPr="0015711D">
        <w:rPr>
          <w:rFonts w:ascii="GHEA Grapalat" w:hAnsi="GHEA Grapalat"/>
          <w:i w:val="0"/>
          <w:sz w:val="24"/>
        </w:rPr>
        <w:t xml:space="preserve"> года номер </w:t>
      </w:r>
      <w:r w:rsidRPr="0015711D">
        <w:rPr>
          <w:rFonts w:ascii="GHEA Grapalat" w:hAnsi="GHEA Grapalat"/>
          <w:i w:val="0"/>
          <w:sz w:val="24"/>
          <w:lang w:val="en-US"/>
        </w:rPr>
        <w:t xml:space="preserve">1 </w:t>
      </w:r>
      <w:r w:rsidRPr="0015711D">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15711D">
        <w:rPr>
          <w:rFonts w:ascii="GHEA Grapalat" w:hAnsi="GHEA Grapalat"/>
          <w:i w:val="0"/>
          <w:sz w:val="24"/>
        </w:rPr>
        <w:t xml:space="preserve">Код процедуры </w:t>
      </w:r>
      <w:r w:rsidR="0059442A">
        <w:rPr>
          <w:rFonts w:ascii="GHEA Grapalat" w:hAnsi="GHEA Grapalat"/>
          <w:i w:val="0"/>
          <w:sz w:val="24"/>
          <w:lang w:val="en-US"/>
        </w:rPr>
        <w:t>HHQK-HBMAShDzB-25/27</w:t>
      </w:r>
    </w:p>
    <w:p w:rsidR="0059442A" w:rsidRPr="0048648D" w:rsidRDefault="0059442A" w:rsidP="0059442A">
      <w:pPr>
        <w:pStyle w:val="BodyTextIndent"/>
        <w:widowControl w:val="0"/>
        <w:spacing w:line="240" w:lineRule="auto"/>
        <w:ind w:firstLine="0"/>
        <w:jc w:val="center"/>
        <w:rPr>
          <w:rFonts w:ascii="GHEA Grapalat" w:hAnsi="GHEA Grapalat"/>
          <w:b/>
          <w:i w:val="0"/>
          <w:color w:val="FF0000"/>
          <w:sz w:val="24"/>
        </w:rPr>
      </w:pPr>
      <w:r w:rsidRPr="0048648D">
        <w:rPr>
          <w:rFonts w:ascii="GHEA Grapalat" w:hAnsi="GHEA Grapalat"/>
          <w:b/>
          <w:i w:val="0"/>
          <w:color w:val="FF0000"/>
          <w:sz w:val="24"/>
        </w:rPr>
        <w:t xml:space="preserve">Процесс закупки осуществляется согласно части 6 статьи 15 Закона РА «О </w:t>
      </w:r>
      <w:r>
        <w:rPr>
          <w:rFonts w:ascii="GHEA Grapalat" w:hAnsi="GHEA Grapalat"/>
          <w:b/>
          <w:i w:val="0"/>
          <w:color w:val="FF0000"/>
          <w:sz w:val="24"/>
        </w:rPr>
        <w:t>закупках»</w:t>
      </w:r>
    </w:p>
    <w:p w:rsidR="0091042F" w:rsidRDefault="0091042F" w:rsidP="00A1137F">
      <w:pPr>
        <w:pStyle w:val="BodyTextIndent"/>
        <w:widowControl w:val="0"/>
        <w:spacing w:line="240" w:lineRule="auto"/>
        <w:rPr>
          <w:rFonts w:ascii="GHEA Grapalat" w:hAnsi="GHEA Grapalat"/>
          <w:i w:val="0"/>
          <w:sz w:val="8"/>
          <w:szCs w:val="24"/>
        </w:rPr>
      </w:pPr>
    </w:p>
    <w:p w:rsidR="0059442A" w:rsidRDefault="0059442A" w:rsidP="00A1137F">
      <w:pPr>
        <w:pStyle w:val="BodyTextIndent"/>
        <w:widowControl w:val="0"/>
        <w:spacing w:line="240" w:lineRule="auto"/>
        <w:rPr>
          <w:rFonts w:ascii="GHEA Grapalat" w:hAnsi="GHEA Grapalat"/>
          <w:i w:val="0"/>
          <w:sz w:val="8"/>
          <w:szCs w:val="24"/>
        </w:rPr>
      </w:pPr>
    </w:p>
    <w:p w:rsidR="0059442A" w:rsidRPr="00C42C71" w:rsidRDefault="0059442A"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F81C1C">
        <w:rPr>
          <w:rFonts w:ascii="GHEA Grapalat" w:hAnsi="GHEA Grapalat"/>
          <w:b/>
          <w:spacing w:val="6"/>
          <w:sz w:val="24"/>
          <w:szCs w:val="24"/>
        </w:rPr>
        <w:t>остаточных работ</w:t>
      </w:r>
      <w:r w:rsidR="000E643B" w:rsidRPr="000E643B">
        <w:rPr>
          <w:rFonts w:ascii="GHEA Grapalat" w:hAnsi="GHEA Grapalat"/>
          <w:b/>
          <w:spacing w:val="6"/>
          <w:sz w:val="24"/>
          <w:szCs w:val="24"/>
        </w:rPr>
        <w:t xml:space="preserve"> по строительству </w:t>
      </w:r>
      <w:r w:rsidR="0087094A" w:rsidRPr="0087094A">
        <w:rPr>
          <w:rFonts w:ascii="GHEA Grapalat" w:hAnsi="GHEA Grapalat"/>
          <w:b/>
          <w:spacing w:val="6"/>
          <w:sz w:val="24"/>
          <w:szCs w:val="24"/>
        </w:rPr>
        <w:t xml:space="preserve">модульного здания для средней школы «Шатджрек» в селе Ахберк Гегаркуникской области Республики Армения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15711D" w:rsidRDefault="00677658"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Заявки на </w:t>
      </w:r>
      <w:r w:rsidR="00D746A9" w:rsidRPr="0015711D">
        <w:rPr>
          <w:rFonts w:ascii="GHEA Grapalat" w:hAnsi="GHEA Grapalat"/>
          <w:b/>
          <w:i w:val="0"/>
          <w:sz w:val="24"/>
          <w:szCs w:val="24"/>
        </w:rPr>
        <w:t xml:space="preserve">настоящую процедуру </w:t>
      </w:r>
      <w:r w:rsidRPr="0015711D">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5711D">
          <w:rPr>
            <w:rFonts w:ascii="GHEA Grapalat" w:hAnsi="GHEA Grapalat"/>
            <w:b/>
            <w:i w:val="0"/>
            <w:sz w:val="24"/>
            <w:szCs w:val="24"/>
          </w:rPr>
          <w:t>www.armeps.am</w:t>
        </w:r>
      </w:hyperlink>
      <w:r w:rsidR="002166CE" w:rsidRPr="0015711D">
        <w:rPr>
          <w:rFonts w:ascii="GHEA Grapalat" w:hAnsi="GHEA Grapalat"/>
          <w:b/>
          <w:i w:val="0"/>
          <w:sz w:val="24"/>
          <w:szCs w:val="24"/>
        </w:rPr>
        <w:t xml:space="preserve">), до </w:t>
      </w:r>
      <w:r w:rsidR="00AB23E8" w:rsidRPr="0015711D">
        <w:rPr>
          <w:rFonts w:ascii="GHEA Grapalat" w:hAnsi="GHEA Grapalat"/>
          <w:b/>
          <w:i w:val="0"/>
          <w:sz w:val="24"/>
          <w:szCs w:val="24"/>
          <w:lang w:val="hy-AM"/>
        </w:rPr>
        <w:t>1</w:t>
      </w:r>
      <w:r w:rsidR="00035564" w:rsidRPr="0015711D">
        <w:rPr>
          <w:rFonts w:ascii="GHEA Grapalat" w:hAnsi="GHEA Grapalat"/>
          <w:b/>
          <w:i w:val="0"/>
          <w:sz w:val="24"/>
          <w:szCs w:val="24"/>
          <w:lang w:val="en-US"/>
        </w:rPr>
        <w:t>1</w:t>
      </w:r>
      <w:r w:rsidR="00AB23E8" w:rsidRPr="0015711D">
        <w:rPr>
          <w:rFonts w:ascii="GHEA Grapalat" w:hAnsi="GHEA Grapalat"/>
          <w:b/>
          <w:i w:val="0"/>
          <w:sz w:val="24"/>
          <w:szCs w:val="24"/>
          <w:lang w:val="hy-AM"/>
        </w:rPr>
        <w:t>:</w:t>
      </w:r>
      <w:r w:rsidR="00035564" w:rsidRPr="0015711D">
        <w:rPr>
          <w:rFonts w:ascii="GHEA Grapalat" w:hAnsi="GHEA Grapalat"/>
          <w:b/>
          <w:i w:val="0"/>
          <w:sz w:val="24"/>
          <w:szCs w:val="24"/>
          <w:lang w:val="en-US"/>
        </w:rPr>
        <w:t>0</w:t>
      </w:r>
      <w:r w:rsidR="00AB23E8" w:rsidRPr="0015711D">
        <w:rPr>
          <w:rFonts w:ascii="GHEA Grapalat" w:hAnsi="GHEA Grapalat"/>
          <w:b/>
          <w:i w:val="0"/>
          <w:sz w:val="24"/>
          <w:szCs w:val="24"/>
          <w:lang w:val="hy-AM"/>
        </w:rPr>
        <w:t>0</w:t>
      </w:r>
      <w:r w:rsidR="00AB23E8" w:rsidRPr="0015711D">
        <w:rPr>
          <w:rFonts w:ascii="GHEA Grapalat" w:hAnsi="GHEA Grapalat"/>
          <w:b/>
          <w:i w:val="0"/>
          <w:sz w:val="24"/>
          <w:szCs w:val="24"/>
        </w:rPr>
        <w:t xml:space="preserve"> часов </w:t>
      </w:r>
      <w:r w:rsidR="0059442A">
        <w:rPr>
          <w:rFonts w:ascii="GHEA Grapalat" w:hAnsi="GHEA Grapalat"/>
          <w:b/>
          <w:i w:val="0"/>
          <w:sz w:val="24"/>
          <w:szCs w:val="24"/>
          <w:lang w:val="en-US"/>
        </w:rPr>
        <w:t>07.10.2025</w:t>
      </w:r>
      <w:r w:rsidR="00624828" w:rsidRPr="0015711D">
        <w:rPr>
          <w:rFonts w:ascii="GHEA Grapalat" w:hAnsi="GHEA Grapalat"/>
          <w:b/>
          <w:i w:val="0"/>
          <w:sz w:val="24"/>
          <w:szCs w:val="24"/>
        </w:rPr>
        <w:t xml:space="preserve"> года</w:t>
      </w:r>
      <w:r w:rsidR="00AB23E8" w:rsidRPr="0015711D">
        <w:rPr>
          <w:rFonts w:ascii="GHEA Grapalat" w:hAnsi="GHEA Grapalat"/>
          <w:b/>
          <w:i w:val="0"/>
          <w:sz w:val="24"/>
          <w:szCs w:val="24"/>
        </w:rPr>
        <w:t>.</w:t>
      </w:r>
    </w:p>
    <w:p w:rsidR="00357D48" w:rsidRPr="0015711D" w:rsidRDefault="005D7731" w:rsidP="00A1137F">
      <w:pPr>
        <w:pStyle w:val="BodyTextIndent"/>
        <w:widowControl w:val="0"/>
        <w:spacing w:line="240" w:lineRule="auto"/>
        <w:ind w:firstLine="567"/>
        <w:rPr>
          <w:rFonts w:ascii="GHEA Grapalat" w:hAnsi="GHEA Grapalat"/>
          <w:i w:val="0"/>
          <w:sz w:val="24"/>
          <w:szCs w:val="24"/>
        </w:rPr>
      </w:pPr>
      <w:r w:rsidRPr="0015711D">
        <w:rPr>
          <w:rFonts w:ascii="GHEA Grapalat" w:hAnsi="GHEA Grapalat"/>
          <w:i w:val="0"/>
          <w:sz w:val="24"/>
          <w:szCs w:val="24"/>
        </w:rPr>
        <w:t>Кроме армянского языка заявки могут быть поданы также н</w:t>
      </w:r>
      <w:r w:rsidR="001B32D9" w:rsidRPr="0015711D">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5711D">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5711D">
        <w:rPr>
          <w:rFonts w:ascii="GHEA Grapalat" w:hAnsi="GHEA Grapalat"/>
          <w:b/>
          <w:i w:val="0"/>
          <w:sz w:val="24"/>
          <w:szCs w:val="24"/>
        </w:rPr>
        <w:t xml:space="preserve">до </w:t>
      </w:r>
      <w:r w:rsidR="00624828" w:rsidRPr="0015711D">
        <w:rPr>
          <w:rFonts w:ascii="GHEA Grapalat" w:hAnsi="GHEA Grapalat"/>
          <w:b/>
          <w:i w:val="0"/>
          <w:sz w:val="24"/>
          <w:szCs w:val="24"/>
          <w:lang w:val="hy-AM"/>
        </w:rPr>
        <w:t>1</w:t>
      </w:r>
      <w:r w:rsidR="00035564" w:rsidRPr="0015711D">
        <w:rPr>
          <w:rFonts w:ascii="GHEA Grapalat" w:hAnsi="GHEA Grapalat"/>
          <w:b/>
          <w:i w:val="0"/>
          <w:sz w:val="24"/>
          <w:szCs w:val="24"/>
          <w:lang w:val="en-US"/>
        </w:rPr>
        <w:t>1</w:t>
      </w:r>
      <w:r w:rsidR="00C33BB9" w:rsidRPr="0015711D">
        <w:rPr>
          <w:rFonts w:ascii="GHEA Grapalat" w:hAnsi="GHEA Grapalat"/>
          <w:b/>
          <w:i w:val="0"/>
          <w:sz w:val="24"/>
          <w:szCs w:val="24"/>
          <w:lang w:val="hy-AM"/>
        </w:rPr>
        <w:t>:</w:t>
      </w:r>
      <w:r w:rsidR="00035564" w:rsidRPr="0015711D">
        <w:rPr>
          <w:rFonts w:ascii="GHEA Grapalat" w:hAnsi="GHEA Grapalat"/>
          <w:b/>
          <w:i w:val="0"/>
          <w:sz w:val="24"/>
          <w:szCs w:val="24"/>
          <w:lang w:val="en-US"/>
        </w:rPr>
        <w:t>0</w:t>
      </w:r>
      <w:r w:rsidR="00624828" w:rsidRPr="0015711D">
        <w:rPr>
          <w:rFonts w:ascii="GHEA Grapalat" w:hAnsi="GHEA Grapalat"/>
          <w:b/>
          <w:i w:val="0"/>
          <w:sz w:val="24"/>
          <w:szCs w:val="24"/>
          <w:lang w:val="hy-AM"/>
        </w:rPr>
        <w:t>0</w:t>
      </w:r>
      <w:r w:rsidR="00624828" w:rsidRPr="0015711D">
        <w:rPr>
          <w:rFonts w:ascii="GHEA Grapalat" w:hAnsi="GHEA Grapalat"/>
          <w:b/>
          <w:i w:val="0"/>
          <w:sz w:val="24"/>
          <w:szCs w:val="24"/>
        </w:rPr>
        <w:t xml:space="preserve"> часов </w:t>
      </w:r>
      <w:r w:rsidR="0059442A">
        <w:rPr>
          <w:rFonts w:ascii="GHEA Grapalat" w:hAnsi="GHEA Grapalat"/>
          <w:b/>
          <w:i w:val="0"/>
          <w:sz w:val="24"/>
          <w:szCs w:val="24"/>
          <w:lang w:val="en-US"/>
        </w:rPr>
        <w:t>07.10.2025</w:t>
      </w:r>
      <w:r w:rsidR="00BB283E" w:rsidRPr="0015711D">
        <w:rPr>
          <w:rFonts w:ascii="GHEA Grapalat" w:hAnsi="GHEA Grapalat"/>
          <w:b/>
          <w:i w:val="0"/>
          <w:sz w:val="24"/>
          <w:szCs w:val="24"/>
        </w:rPr>
        <w:t xml:space="preserve"> </w:t>
      </w:r>
      <w:r w:rsidR="00624828" w:rsidRPr="0015711D">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E73A7">
        <w:rPr>
          <w:rFonts w:ascii="GHEA Grapalat" w:hAnsi="GHEA Grapalat"/>
          <w:i w:val="0"/>
          <w:sz w:val="24"/>
          <w:szCs w:val="24"/>
          <w:lang w:val="en-US"/>
        </w:rPr>
        <w:t>Нарине Николаян</w:t>
      </w:r>
      <w:bookmarkStart w:id="0" w:name="_GoBack"/>
      <w:bookmarkEnd w:id="0"/>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59442A">
          <w:rPr>
            <w:rStyle w:val="Hyperlink"/>
            <w:rFonts w:ascii="GHEA Grapalat" w:hAnsi="GHEA Grapalat"/>
            <w:i w:val="0"/>
            <w:sz w:val="24"/>
            <w:szCs w:val="24"/>
            <w:lang w:val="af-ZA"/>
          </w:rPr>
          <w:t>tender4@minurban.am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48648D" w:rsidRPr="002A7DA1" w:rsidRDefault="0059442A" w:rsidP="002A7DA1">
      <w:pPr>
        <w:pStyle w:val="BodyTextIndent"/>
        <w:widowControl w:val="0"/>
        <w:spacing w:line="240" w:lineRule="auto"/>
        <w:ind w:firstLine="0"/>
        <w:jc w:val="left"/>
        <w:rPr>
          <w:rFonts w:ascii="GHEA Grapalat" w:hAnsi="GHEA Grapalat"/>
          <w:b/>
          <w:i w:val="0"/>
          <w:color w:val="FF0000"/>
          <w:sz w:val="22"/>
        </w:rPr>
      </w:pPr>
      <w:hyperlink r:id="rId11" w:history="1">
        <w:r w:rsidR="002A7DA1" w:rsidRPr="002A7DA1">
          <w:rPr>
            <w:rFonts w:ascii="GHEA Grapalat" w:eastAsia="Calibri" w:hAnsi="GHEA Grapalat"/>
            <w:i w:val="0"/>
            <w:color w:val="0563C1"/>
            <w:u w:val="single"/>
            <w:lang w:val="hy-AM"/>
          </w:rPr>
          <w:t>https://drive.google.com/file/d/1zrdvX8AB6_7JWQnLxgWOiry12wj2WcO-/view?usp=sharing</w:t>
        </w:r>
      </w:hyperlink>
    </w:p>
    <w:p w:rsidR="0048648D" w:rsidRDefault="0048648D" w:rsidP="00C42C71">
      <w:pPr>
        <w:pStyle w:val="BodyTextIndent"/>
        <w:widowControl w:val="0"/>
        <w:spacing w:line="240" w:lineRule="auto"/>
        <w:ind w:firstLine="0"/>
        <w:jc w:val="center"/>
        <w:rPr>
          <w:rFonts w:ascii="GHEA Grapalat" w:hAnsi="GHEA Grapalat"/>
          <w:b/>
          <w:i w:val="0"/>
          <w:color w:val="FF0000"/>
          <w:sz w:val="22"/>
        </w:rPr>
      </w:pP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2A7DA1" w:rsidRDefault="002A7DA1" w:rsidP="000159C8">
      <w:pPr>
        <w:pStyle w:val="NoSpacing"/>
        <w:jc w:val="right"/>
        <w:rPr>
          <w:rFonts w:ascii="GHEA Grapalat" w:hAnsi="GHEA Grapalat"/>
          <w:i/>
          <w:szCs w:val="20"/>
        </w:rPr>
      </w:pPr>
    </w:p>
    <w:p w:rsidR="00096865" w:rsidRPr="0015711D" w:rsidRDefault="00096865" w:rsidP="000159C8">
      <w:pPr>
        <w:pStyle w:val="NoSpacing"/>
        <w:jc w:val="right"/>
        <w:rPr>
          <w:rFonts w:ascii="GHEA Grapalat" w:hAnsi="GHEA Grapalat" w:cs="Sylfaen"/>
          <w:i/>
          <w:szCs w:val="20"/>
        </w:rPr>
      </w:pPr>
      <w:r w:rsidRPr="0015711D">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15711D">
        <w:rPr>
          <w:rFonts w:ascii="GHEA Grapalat" w:hAnsi="GHEA Grapalat"/>
          <w:i/>
          <w:szCs w:val="20"/>
        </w:rPr>
        <w:t>р</w:t>
      </w:r>
      <w:r w:rsidR="005D7731" w:rsidRPr="0015711D">
        <w:rPr>
          <w:rFonts w:ascii="GHEA Grapalat" w:hAnsi="GHEA Grapalat"/>
          <w:i/>
          <w:szCs w:val="20"/>
        </w:rPr>
        <w:t xml:space="preserve">ешением </w:t>
      </w:r>
      <w:r w:rsidR="0011421A" w:rsidRPr="0015711D">
        <w:rPr>
          <w:rFonts w:ascii="GHEA Grapalat" w:hAnsi="GHEA Grapalat"/>
          <w:i/>
          <w:szCs w:val="20"/>
        </w:rPr>
        <w:t>о</w:t>
      </w:r>
      <w:r w:rsidR="005D7731" w:rsidRPr="0015711D">
        <w:rPr>
          <w:rFonts w:ascii="GHEA Grapalat" w:hAnsi="GHEA Grapalat"/>
          <w:i/>
          <w:szCs w:val="20"/>
        </w:rPr>
        <w:t xml:space="preserve">ценочной комиссии </w:t>
      </w:r>
      <w:r w:rsidR="00290910" w:rsidRPr="0015711D">
        <w:rPr>
          <w:rFonts w:ascii="GHEA Grapalat" w:hAnsi="GHEA Grapalat"/>
          <w:i/>
          <w:szCs w:val="20"/>
        </w:rPr>
        <w:t xml:space="preserve">безотлогательного </w:t>
      </w:r>
      <w:r w:rsidR="005D7731" w:rsidRPr="0015711D">
        <w:rPr>
          <w:rFonts w:ascii="GHEA Grapalat" w:hAnsi="GHEA Grapalat"/>
          <w:i/>
          <w:szCs w:val="20"/>
        </w:rPr>
        <w:t>открытого конкурса</w:t>
      </w:r>
      <w:r w:rsidR="001B32D9" w:rsidRPr="0015711D">
        <w:rPr>
          <w:rFonts w:ascii="GHEA Grapalat" w:hAnsi="GHEA Grapalat"/>
          <w:i/>
          <w:szCs w:val="20"/>
        </w:rPr>
        <w:br/>
      </w:r>
      <w:r w:rsidR="00096865" w:rsidRPr="0015711D">
        <w:rPr>
          <w:rFonts w:ascii="GHEA Grapalat" w:hAnsi="GHEA Grapalat"/>
          <w:i/>
          <w:szCs w:val="20"/>
        </w:rPr>
        <w:t xml:space="preserve">под кодом </w:t>
      </w:r>
      <w:r w:rsidR="0059442A">
        <w:rPr>
          <w:rFonts w:ascii="GHEA Grapalat" w:hAnsi="GHEA Grapalat"/>
          <w:i/>
          <w:szCs w:val="20"/>
        </w:rPr>
        <w:t>HHQK-HBMAShDzB-25/27</w:t>
      </w:r>
      <w:r w:rsidR="001B32D9" w:rsidRPr="0015711D">
        <w:rPr>
          <w:rFonts w:ascii="GHEA Grapalat" w:hAnsi="GHEA Grapalat"/>
          <w:i/>
          <w:szCs w:val="20"/>
        </w:rPr>
        <w:br/>
      </w:r>
      <w:r w:rsidR="00A46F92" w:rsidRPr="0015711D">
        <w:rPr>
          <w:rFonts w:ascii="GHEA Grapalat" w:hAnsi="GHEA Grapalat"/>
          <w:i/>
          <w:szCs w:val="20"/>
        </w:rPr>
        <w:t xml:space="preserve">№ </w:t>
      </w:r>
      <w:r w:rsidR="0059442A">
        <w:rPr>
          <w:rFonts w:ascii="GHEA Grapalat" w:hAnsi="GHEA Grapalat"/>
          <w:i/>
          <w:szCs w:val="20"/>
        </w:rPr>
        <w:t>1</w:t>
      </w:r>
      <w:r w:rsidR="00096865" w:rsidRPr="0015711D">
        <w:rPr>
          <w:rFonts w:ascii="GHEA Grapalat" w:hAnsi="GHEA Grapalat"/>
          <w:i/>
          <w:szCs w:val="20"/>
        </w:rPr>
        <w:t xml:space="preserve"> от</w:t>
      </w:r>
      <w:r w:rsidR="0006011B" w:rsidRPr="0015711D">
        <w:rPr>
          <w:rFonts w:ascii="GHEA Grapalat" w:hAnsi="GHEA Grapalat"/>
          <w:i/>
          <w:szCs w:val="20"/>
        </w:rPr>
        <w:t xml:space="preserve"> </w:t>
      </w:r>
      <w:r w:rsidR="0059442A">
        <w:rPr>
          <w:rFonts w:ascii="GHEA Grapalat" w:hAnsi="GHEA Grapalat"/>
          <w:i/>
          <w:szCs w:val="20"/>
        </w:rPr>
        <w:t>26</w:t>
      </w:r>
      <w:r w:rsidR="00A9100C" w:rsidRPr="0015711D">
        <w:rPr>
          <w:rFonts w:ascii="GHEA Grapalat" w:hAnsi="GHEA Grapalat"/>
          <w:i/>
          <w:szCs w:val="20"/>
        </w:rPr>
        <w:t xml:space="preserve">-ого </w:t>
      </w:r>
      <w:r w:rsidR="0059442A">
        <w:rPr>
          <w:rFonts w:ascii="GHEA Grapalat" w:hAnsi="GHEA Grapalat"/>
          <w:i/>
          <w:szCs w:val="20"/>
        </w:rPr>
        <w:t xml:space="preserve">сентября </w:t>
      </w:r>
      <w:r w:rsidR="00096865" w:rsidRPr="0015711D">
        <w:rPr>
          <w:rFonts w:ascii="GHEA Grapalat" w:hAnsi="GHEA Grapalat"/>
          <w:i/>
          <w:szCs w:val="20"/>
        </w:rPr>
        <w:t>20</w:t>
      </w:r>
      <w:r w:rsidR="0006011B" w:rsidRPr="0015711D">
        <w:rPr>
          <w:rFonts w:ascii="GHEA Grapalat" w:hAnsi="GHEA Grapalat"/>
          <w:i/>
          <w:szCs w:val="20"/>
        </w:rPr>
        <w:t>2</w:t>
      </w:r>
      <w:r w:rsidR="00A64937" w:rsidRPr="0015711D">
        <w:rPr>
          <w:rFonts w:ascii="GHEA Grapalat" w:hAnsi="GHEA Grapalat"/>
          <w:i/>
          <w:szCs w:val="20"/>
        </w:rPr>
        <w:t>5</w:t>
      </w:r>
      <w:r w:rsidR="00096865" w:rsidRPr="0015711D">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927EF3" w:rsidP="00927EF3">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Pr>
          <w:rFonts w:ascii="GHEA Grapalat" w:hAnsi="GHEA Grapalat"/>
          <w:b/>
          <w:spacing w:val="6"/>
        </w:rPr>
        <w:t xml:space="preserve">ОСТАТОЧНЫХ РАБОТ </w:t>
      </w:r>
      <w:r w:rsidRPr="000E643B">
        <w:rPr>
          <w:rFonts w:ascii="GHEA Grapalat" w:hAnsi="GHEA Grapalat"/>
          <w:b/>
          <w:spacing w:val="6"/>
        </w:rPr>
        <w:t xml:space="preserve">ПО СТРОИТЕЛЬСТВУ </w:t>
      </w:r>
      <w:r w:rsidRPr="0087094A">
        <w:rPr>
          <w:rFonts w:ascii="GHEA Grapalat" w:hAnsi="GHEA Grapalat"/>
          <w:b/>
          <w:spacing w:val="6"/>
        </w:rPr>
        <w:t>МОДУЛЬНОГО ЗДАНИЯ ДЛЯ СРЕДНЕЙ ШКОЛЫ «ШАТДЖРЕК» В СЕЛЕ АХБЕРК ГЕГАРКУНИКСКОЙ 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6C1481" w:rsidRPr="006C1481" w:rsidRDefault="00927EF3" w:rsidP="00927EF3">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Pr>
          <w:rFonts w:ascii="GHEA Grapalat" w:hAnsi="GHEA Grapalat"/>
          <w:b/>
          <w:spacing w:val="6"/>
        </w:rPr>
        <w:t>ОСТАТОЧНЫХ</w:t>
      </w:r>
      <w:r w:rsidRPr="000E643B">
        <w:rPr>
          <w:rFonts w:ascii="GHEA Grapalat" w:hAnsi="GHEA Grapalat"/>
          <w:b/>
          <w:spacing w:val="6"/>
        </w:rPr>
        <w:t xml:space="preserve"> РАБОТ ПО СТРОИТЕЛЬСТВУ </w:t>
      </w:r>
      <w:r w:rsidRPr="0087094A">
        <w:rPr>
          <w:rFonts w:ascii="GHEA Grapalat" w:hAnsi="GHEA Grapalat"/>
          <w:b/>
          <w:spacing w:val="6"/>
        </w:rPr>
        <w:t>МОДУЛЬНОГО ЗДАНИЯ ДЛЯ СРЕДНЕЙ ШКОЛЫ «ШАТДЖРЕК» В СЕЛЕ АХБЕРК ГЕГАРКУНИКСКОЙ ОБЛАСТИ РЕСПУБЛИКИ АРМЕНИЯ</w:t>
      </w:r>
    </w:p>
    <w:p w:rsidR="00927EF3" w:rsidRDefault="00927EF3" w:rsidP="00B46D58">
      <w:pPr>
        <w:widowControl w:val="0"/>
        <w:spacing w:after="160"/>
        <w:jc w:val="center"/>
        <w:rPr>
          <w:rFonts w:ascii="GHEA Grapalat" w:hAnsi="GHEA Grapalat"/>
          <w:b/>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59442A">
        <w:rPr>
          <w:rFonts w:ascii="GHEA Grapalat" w:hAnsi="GHEA Grapalat"/>
          <w:sz w:val="20"/>
          <w:szCs w:val="20"/>
        </w:rPr>
        <w:t>HHQK-HBMAShDzB-25/27</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59442A">
          <w:rPr>
            <w:rStyle w:val="Hyperlink"/>
            <w:rFonts w:ascii="GHEA Grapalat" w:hAnsi="GHEA Grapalat"/>
            <w:sz w:val="20"/>
            <w:szCs w:val="20"/>
            <w:lang w:val="af-ZA"/>
          </w:rPr>
          <w:t>tender4@minurban.am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Pr="00927EF3" w:rsidRDefault="00845AA5" w:rsidP="00B46D58">
      <w:pPr>
        <w:pStyle w:val="Heading3"/>
        <w:keepNext w:val="0"/>
        <w:widowControl w:val="0"/>
        <w:tabs>
          <w:tab w:val="left" w:pos="1134"/>
        </w:tabs>
        <w:spacing w:after="160" w:line="240" w:lineRule="auto"/>
        <w:ind w:firstLine="567"/>
        <w:jc w:val="both"/>
        <w:rPr>
          <w:rFonts w:ascii="GHEA Grapalat" w:hAnsi="GHEA Grapalat"/>
          <w:i w:val="0"/>
          <w:lang w:val="en-US"/>
        </w:rPr>
      </w:pPr>
      <w:r w:rsidRPr="00927EF3">
        <w:rPr>
          <w:rFonts w:ascii="GHEA Grapalat" w:hAnsi="GHEA Grapalat"/>
          <w:i w:val="0"/>
          <w:lang w:val="en-US"/>
        </w:rPr>
        <w:t>1.1</w:t>
      </w:r>
      <w:r w:rsidR="008E6E51" w:rsidRPr="00927EF3">
        <w:rPr>
          <w:rFonts w:ascii="GHEA Grapalat" w:hAnsi="GHEA Grapalat"/>
          <w:i w:val="0"/>
          <w:lang w:val="en-US"/>
        </w:rPr>
        <w:t>.</w:t>
      </w:r>
      <w:r w:rsidR="003B7572" w:rsidRPr="00927EF3">
        <w:rPr>
          <w:rFonts w:ascii="GHEA Grapalat" w:hAnsi="GHEA Grapalat"/>
          <w:i w:val="0"/>
          <w:lang w:val="en-US"/>
        </w:rPr>
        <w:t xml:space="preserve"> </w:t>
      </w:r>
      <w:r w:rsidRPr="00927EF3">
        <w:rPr>
          <w:rFonts w:ascii="GHEA Grapalat" w:hAnsi="GHEA Grapalat"/>
          <w:i w:val="0"/>
          <w:lang w:val="en-US"/>
        </w:rPr>
        <w:t xml:space="preserve">Предметом закупки является приобретение </w:t>
      </w:r>
      <w:r w:rsidR="00B1483E">
        <w:rPr>
          <w:rFonts w:ascii="GHEA Grapalat" w:hAnsi="GHEA Grapalat"/>
          <w:i w:val="0"/>
          <w:lang w:val="en-US"/>
        </w:rPr>
        <w:t>остаточных</w:t>
      </w:r>
      <w:r w:rsidR="00B66826" w:rsidRPr="00927EF3">
        <w:rPr>
          <w:rFonts w:ascii="GHEA Grapalat" w:hAnsi="GHEA Grapalat"/>
          <w:i w:val="0"/>
          <w:lang w:val="en-US"/>
        </w:rPr>
        <w:t xml:space="preserve"> работ </w:t>
      </w:r>
      <w:r w:rsidR="00927EF3" w:rsidRPr="00927EF3">
        <w:rPr>
          <w:rFonts w:ascii="GHEA Grapalat" w:hAnsi="GHEA Grapalat"/>
          <w:i w:val="0"/>
          <w:lang w:val="en-US"/>
        </w:rPr>
        <w:t>по строительству модульного здания для средней школы «Шатджрек» в селе Ахберк Гегаркуникской области Республики Армения</w:t>
      </w:r>
      <w:r w:rsidR="003707B1" w:rsidRPr="00927EF3">
        <w:rPr>
          <w:rFonts w:ascii="GHEA Grapalat" w:hAnsi="GHEA Grapalat"/>
          <w:i w:val="0"/>
          <w:lang w:val="en-US"/>
        </w:rPr>
        <w:t xml:space="preserve"> </w:t>
      </w:r>
      <w:r w:rsidR="006C1481" w:rsidRPr="00927EF3">
        <w:rPr>
          <w:rFonts w:ascii="GHEA Grapalat" w:hAnsi="GHEA Grapalat"/>
          <w:i w:val="0"/>
          <w:lang w:val="en-US"/>
        </w:rPr>
        <w:t xml:space="preserve"> </w:t>
      </w:r>
      <w:r w:rsidRPr="00927EF3">
        <w:rPr>
          <w:rFonts w:ascii="GHEA Grapalat" w:hAnsi="GHEA Grapalat"/>
          <w:i w:val="0"/>
          <w:lang w:val="en-US"/>
        </w:rPr>
        <w:t xml:space="preserve">(далее — также </w:t>
      </w:r>
      <w:r w:rsidR="00EE6232" w:rsidRPr="00927EF3">
        <w:rPr>
          <w:rFonts w:ascii="GHEA Grapalat" w:hAnsi="GHEA Grapalat"/>
          <w:i w:val="0"/>
          <w:lang w:val="en-US"/>
        </w:rPr>
        <w:t>работа</w:t>
      </w:r>
      <w:r w:rsidRPr="00927EF3">
        <w:rPr>
          <w:rFonts w:ascii="GHEA Grapalat" w:hAnsi="GHEA Grapalat"/>
          <w:i w:val="0"/>
          <w:lang w:val="en-US"/>
        </w:rPr>
        <w:t xml:space="preserve">) для нужд </w:t>
      </w:r>
      <w:r w:rsidR="00A1137F" w:rsidRPr="00927EF3">
        <w:rPr>
          <w:rFonts w:ascii="GHEA Grapalat" w:hAnsi="GHEA Grapalat"/>
          <w:i w:val="0"/>
          <w:lang w:val="en-US"/>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927EF3">
        <w:rPr>
          <w:rFonts w:ascii="GHEA Grapalat" w:hAnsi="GHEA Grapalat"/>
          <w:i w:val="0"/>
          <w:lang w:val="en-US"/>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2A7DA1" w:rsidRDefault="002A7DA1" w:rsidP="000D741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302 647 622</w:t>
            </w:r>
          </w:p>
        </w:tc>
        <w:tc>
          <w:tcPr>
            <w:tcW w:w="5177" w:type="dxa"/>
            <w:vAlign w:val="center"/>
          </w:tcPr>
          <w:p w:rsidR="009E0E87" w:rsidRPr="003707B1" w:rsidRDefault="00C44601" w:rsidP="00927EF3">
            <w:pPr>
              <w:pStyle w:val="BodyTextIndent2"/>
              <w:widowControl w:val="0"/>
              <w:spacing w:after="120" w:line="240" w:lineRule="auto"/>
              <w:ind w:firstLine="0"/>
              <w:jc w:val="center"/>
              <w:rPr>
                <w:rFonts w:ascii="GHEA Grapalat" w:hAnsi="GHEA Grapalat"/>
                <w:b/>
                <w:sz w:val="18"/>
                <w:szCs w:val="18"/>
              </w:rPr>
            </w:pPr>
            <w:r w:rsidRPr="00C44601">
              <w:rPr>
                <w:rFonts w:ascii="GHEA Grapalat" w:hAnsi="GHEA Grapalat"/>
                <w:b/>
                <w:sz w:val="18"/>
                <w:szCs w:val="18"/>
              </w:rPr>
              <w:t>Остаточные</w:t>
            </w:r>
            <w:r w:rsidR="00B66826" w:rsidRPr="00B66826">
              <w:rPr>
                <w:rFonts w:ascii="GHEA Grapalat" w:hAnsi="GHEA Grapalat"/>
                <w:b/>
                <w:sz w:val="18"/>
                <w:szCs w:val="18"/>
              </w:rPr>
              <w:t xml:space="preserve"> работы </w:t>
            </w:r>
            <w:r w:rsidR="00927EF3" w:rsidRPr="00927EF3">
              <w:rPr>
                <w:rFonts w:ascii="GHEA Grapalat" w:hAnsi="GHEA Grapalat"/>
                <w:b/>
                <w:sz w:val="18"/>
                <w:szCs w:val="18"/>
              </w:rPr>
              <w:t>по строительству модульного здания для средней школы «Шатджрек» в селе Ахберк Гегаркуникской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1"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 xml:space="preserve">которые по состоянию на день подачи </w:t>
      </w:r>
      <w:r w:rsidRPr="001051F5">
        <w:rPr>
          <w:rFonts w:ascii="GHEA Grapalat" w:hAnsi="GHEA Grapalat"/>
          <w:sz w:val="20"/>
        </w:rPr>
        <w:lastRenderedPageBreak/>
        <w:t>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2"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505F17">
      <w:pPr>
        <w:pStyle w:val="ListParagraph"/>
        <w:widowControl w:val="0"/>
        <w:numPr>
          <w:ilvl w:val="0"/>
          <w:numId w:val="32"/>
        </w:numPr>
        <w:tabs>
          <w:tab w:val="left" w:pos="270"/>
        </w:tabs>
        <w:spacing w:after="1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59442A"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xml:space="preserve">• Аналогичный опыт: наличие </w:t>
      </w:r>
      <w:r w:rsidR="002A7DA1">
        <w:rPr>
          <w:rFonts w:ascii="GHEA Grapalat" w:hAnsi="GHEA Grapalat"/>
          <w:b/>
          <w:sz w:val="20"/>
          <w:szCs w:val="20"/>
        </w:rPr>
        <w:t>2</w:t>
      </w:r>
      <w:r w:rsidRPr="009A1685">
        <w:rPr>
          <w:rFonts w:ascii="GHEA Grapalat" w:hAnsi="GHEA Grapalat"/>
          <w:b/>
          <w:sz w:val="20"/>
          <w:szCs w:val="20"/>
        </w:rPr>
        <w:t xml:space="preserve"> 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00B7645E">
        <w:rPr>
          <w:rFonts w:ascii="GHEA Grapalat" w:hAnsi="GHEA Grapalat"/>
          <w:b/>
          <w:sz w:val="20"/>
          <w:szCs w:val="20"/>
        </w:rPr>
        <w:t xml:space="preserve">  </w:t>
      </w:r>
      <w:r>
        <w:rPr>
          <w:rFonts w:ascii="GHEA Grapalat" w:hAnsi="GHEA Grapalat"/>
          <w:b/>
          <w:sz w:val="20"/>
          <w:szCs w:val="20"/>
        </w:rPr>
        <w:t xml:space="preserve">   </w:t>
      </w:r>
      <w:r w:rsidRPr="0076601E">
        <w:rPr>
          <w:rFonts w:ascii="GHEA Grapalat" w:hAnsi="GHEA Grapalat"/>
          <w:b/>
          <w:sz w:val="20"/>
          <w:szCs w:val="20"/>
        </w:rPr>
        <w:t xml:space="preserve">* </w:t>
      </w:r>
      <w:r w:rsidR="00856986"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на специальных объектах, отнесенных к объектам повышенной опасности (категория 4).</w:t>
      </w:r>
      <w:r w:rsidR="00856986" w:rsidRPr="005F68B2">
        <w:rPr>
          <w:rFonts w:ascii="GHEA Grapalat" w:hAnsi="GHEA Grapalat"/>
          <w:sz w:val="20"/>
          <w:szCs w:val="20"/>
        </w:rPr>
        <w:tab/>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B36B5C">
            <w:pPr>
              <w:pStyle w:val="Heading1"/>
              <w:shd w:val="clear" w:color="auto" w:fill="F2F2F2"/>
              <w:rPr>
                <w:rFonts w:ascii="GHEA Grapalat" w:hAnsi="GHEA Grapalat" w:cs="Arial Armenian"/>
                <w:sz w:val="20"/>
                <w:lang w:val="hy-AM"/>
              </w:rPr>
            </w:pPr>
            <w:r w:rsidRPr="00B36B5C">
              <w:rPr>
                <w:rFonts w:ascii="GHEA Grapalat" w:hAnsi="GHEA Grapalat" w:cs="Arial Armenian"/>
                <w:sz w:val="20"/>
                <w:szCs w:val="24"/>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szCs w:val="24"/>
                <w:lang w:val="hy-AM"/>
              </w:rPr>
              <w:t>комитетом государственных доходов 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400F81">
            <w:pPr>
              <w:jc w:val="center"/>
              <w:rPr>
                <w:rFonts w:ascii="GHEA Grapalat" w:hAnsi="GHEA Grapalat" w:cs="Arial Armenian"/>
                <w:sz w:val="20"/>
                <w:lang w:val="hy-AM"/>
              </w:rPr>
            </w:pPr>
            <w:r w:rsidRPr="007A0FEC">
              <w:rPr>
                <w:rFonts w:ascii="GHEA Grapalat" w:hAnsi="GHEA Grapalat" w:cs="Arial Armenian"/>
                <w:sz w:val="20"/>
                <w:lang w:val="hy-AM"/>
              </w:rPr>
              <w:t>Средний валовой оборот участника за три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7A0FEC">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три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59442A">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w:t>
            </w:r>
            <w:r w:rsidR="0059442A">
              <w:rPr>
                <w:rFonts w:ascii="GHEA Grapalat" w:hAnsi="GHEA Grapalat" w:cs="Arial Armenian"/>
                <w:sz w:val="20"/>
                <w:lang w:val="en-US"/>
              </w:rPr>
              <w:t>10</w:t>
            </w:r>
            <w:r w:rsidRPr="007A0FEC">
              <w:rPr>
                <w:rFonts w:ascii="GHEA Grapalat" w:hAnsi="GHEA Grapalat" w:cs="Arial Armenian"/>
                <w:sz w:val="20"/>
                <w:lang w:val="hy-AM"/>
              </w:rPr>
              <w:t xml:space="preserve"> 000 000 драмов в течение последних </w:t>
            </w:r>
            <w:r w:rsidR="0059442A">
              <w:rPr>
                <w:rFonts w:ascii="GHEA Grapalat" w:hAnsi="GHEA Grapalat" w:cs="Arial Armenian"/>
                <w:sz w:val="20"/>
                <w:lang w:val="en-US"/>
              </w:rPr>
              <w:t>5</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59442A">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w:t>
            </w:r>
            <w:r w:rsidR="0059442A">
              <w:rPr>
                <w:rFonts w:ascii="GHEA Grapalat" w:hAnsi="GHEA Grapalat" w:cs="Arial Armenian"/>
                <w:sz w:val="20"/>
                <w:lang w:val="en-US"/>
              </w:rPr>
              <w:t>10</w:t>
            </w:r>
            <w:r w:rsidRPr="007E5849">
              <w:rPr>
                <w:rFonts w:ascii="GHEA Grapalat" w:hAnsi="GHEA Grapalat" w:cs="Arial Armenian"/>
                <w:sz w:val="20"/>
                <w:lang w:val="hy-AM"/>
              </w:rPr>
              <w:t xml:space="preserve"> 000 000 драмов за последние </w:t>
            </w:r>
            <w:r w:rsidR="0059442A">
              <w:rPr>
                <w:rFonts w:ascii="GHEA Grapalat" w:hAnsi="GHEA Grapalat" w:cs="Arial Armenian"/>
                <w:sz w:val="20"/>
                <w:lang w:val="en-US"/>
              </w:rPr>
              <w:t>5</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lastRenderedPageBreak/>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E7355E">
        <w:rPr>
          <w:rFonts w:ascii="GHEA Grapalat" w:hAnsi="GHEA Grapalat"/>
          <w:b/>
          <w:sz w:val="20"/>
          <w:szCs w:val="20"/>
        </w:rPr>
        <w:t>4.2</w:t>
      </w:r>
      <w:r w:rsidR="00444026" w:rsidRPr="00E7355E">
        <w:rPr>
          <w:rFonts w:ascii="GHEA Grapalat" w:hAnsi="GHEA Grapalat"/>
          <w:b/>
          <w:sz w:val="20"/>
          <w:szCs w:val="20"/>
        </w:rPr>
        <w:t>.</w:t>
      </w:r>
      <w:r w:rsidR="001E6268" w:rsidRPr="00E7355E">
        <w:rPr>
          <w:rFonts w:ascii="GHEA Grapalat" w:hAnsi="GHEA Grapalat"/>
          <w:b/>
          <w:sz w:val="20"/>
          <w:szCs w:val="20"/>
        </w:rPr>
        <w:t xml:space="preserve"> </w:t>
      </w:r>
      <w:r w:rsidR="00096865" w:rsidRPr="00E7355E">
        <w:rPr>
          <w:rFonts w:ascii="GHEA Grapalat" w:hAnsi="GHEA Grapalat"/>
          <w:b/>
          <w:sz w:val="20"/>
          <w:szCs w:val="20"/>
        </w:rPr>
        <w:t xml:space="preserve">Заявки на процедуру необходимо подать посредством системы не позднее, чем </w:t>
      </w:r>
      <w:r w:rsidR="000A15A9" w:rsidRPr="00E7355E">
        <w:rPr>
          <w:rFonts w:ascii="GHEA Grapalat" w:hAnsi="GHEA Grapalat"/>
          <w:b/>
          <w:sz w:val="20"/>
          <w:szCs w:val="20"/>
        </w:rPr>
        <w:t xml:space="preserve">до </w:t>
      </w:r>
      <w:r w:rsidR="00347E30" w:rsidRPr="00E7355E">
        <w:rPr>
          <w:rFonts w:ascii="GHEA Grapalat" w:hAnsi="GHEA Grapalat"/>
          <w:b/>
          <w:sz w:val="20"/>
          <w:szCs w:val="20"/>
        </w:rPr>
        <w:t>1</w:t>
      </w:r>
      <w:r w:rsidR="007C2DE8" w:rsidRPr="00E7355E">
        <w:rPr>
          <w:rFonts w:ascii="GHEA Grapalat" w:hAnsi="GHEA Grapalat"/>
          <w:b/>
          <w:sz w:val="20"/>
          <w:szCs w:val="20"/>
        </w:rPr>
        <w:t>1</w:t>
      </w:r>
      <w:r w:rsidR="00347E30" w:rsidRPr="00E7355E">
        <w:rPr>
          <w:rFonts w:ascii="GHEA Grapalat" w:hAnsi="GHEA Grapalat"/>
          <w:b/>
          <w:sz w:val="20"/>
          <w:szCs w:val="20"/>
        </w:rPr>
        <w:t>:</w:t>
      </w:r>
      <w:r w:rsidR="007C2DE8" w:rsidRPr="00E7355E">
        <w:rPr>
          <w:rFonts w:ascii="GHEA Grapalat" w:hAnsi="GHEA Grapalat"/>
          <w:b/>
          <w:sz w:val="20"/>
          <w:szCs w:val="20"/>
        </w:rPr>
        <w:t>0</w:t>
      </w:r>
      <w:r w:rsidR="00347E30" w:rsidRPr="00E7355E">
        <w:rPr>
          <w:rFonts w:ascii="GHEA Grapalat" w:hAnsi="GHEA Grapalat"/>
          <w:b/>
          <w:sz w:val="20"/>
          <w:szCs w:val="20"/>
        </w:rPr>
        <w:t>0</w:t>
      </w:r>
      <w:r w:rsidR="008E364E" w:rsidRPr="00E7355E">
        <w:rPr>
          <w:rFonts w:ascii="GHEA Grapalat" w:hAnsi="GHEA Grapalat"/>
          <w:b/>
          <w:sz w:val="20"/>
          <w:szCs w:val="20"/>
        </w:rPr>
        <w:t xml:space="preserve"> </w:t>
      </w:r>
      <w:r w:rsidR="00347E30" w:rsidRPr="00E7355E">
        <w:rPr>
          <w:rFonts w:ascii="GHEA Grapalat" w:hAnsi="GHEA Grapalat"/>
          <w:b/>
          <w:sz w:val="20"/>
          <w:szCs w:val="20"/>
        </w:rPr>
        <w:t xml:space="preserve">часов </w:t>
      </w:r>
      <w:r w:rsidR="0059442A">
        <w:rPr>
          <w:rFonts w:ascii="GHEA Grapalat" w:hAnsi="GHEA Grapalat"/>
          <w:b/>
          <w:sz w:val="20"/>
          <w:szCs w:val="20"/>
        </w:rPr>
        <w:t>07.10.2025</w:t>
      </w:r>
      <w:r w:rsidR="000A15A9" w:rsidRPr="00E7355E">
        <w:rPr>
          <w:rFonts w:ascii="GHEA Grapalat" w:hAnsi="GHEA Grapalat"/>
          <w:b/>
          <w:sz w:val="20"/>
          <w:szCs w:val="20"/>
        </w:rPr>
        <w:t>г.</w:t>
      </w:r>
      <w:r w:rsidR="00D50870" w:rsidRPr="00E7355E">
        <w:rPr>
          <w:rFonts w:ascii="GHEA Grapalat" w:hAnsi="GHEA Grapalat"/>
          <w:b/>
          <w:sz w:val="20"/>
          <w:szCs w:val="20"/>
        </w:rPr>
        <w:t xml:space="preserve"> с</w:t>
      </w:r>
      <w:r w:rsidR="000A15A9" w:rsidRPr="00E7355E">
        <w:rPr>
          <w:rFonts w:ascii="GHEA Grapalat" w:hAnsi="GHEA Grapalat"/>
          <w:b/>
          <w:sz w:val="20"/>
          <w:szCs w:val="20"/>
        </w:rPr>
        <w:t>о</w:t>
      </w:r>
      <w:r w:rsidR="00096865" w:rsidRPr="00E7355E">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E7355E">
        <w:rPr>
          <w:rFonts w:ascii="GHEA Grapalat" w:hAnsi="GHEA Grapalat"/>
          <w:b/>
          <w:sz w:val="20"/>
          <w:szCs w:val="20"/>
        </w:rPr>
        <w:t xml:space="preserve"> </w:t>
      </w:r>
      <w:r w:rsidR="00096865" w:rsidRPr="00E7355E">
        <w:rPr>
          <w:rFonts w:ascii="GHEA Grapalat" w:hAnsi="GHEA Grapalat"/>
          <w:b/>
          <w:sz w:val="20"/>
          <w:szCs w:val="20"/>
        </w:rPr>
        <w:t>Заявки, поданные по истечении окончательного срока подачи заявок, не принимаются системой</w:t>
      </w:r>
      <w:r w:rsidR="00096865" w:rsidRPr="00687AFB">
        <w:rPr>
          <w:rFonts w:ascii="GHEA Grapalat" w:hAnsi="GHEA Grapalat"/>
          <w:b/>
          <w:sz w:val="20"/>
          <w:szCs w:val="20"/>
        </w:rPr>
        <w:t>.</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о том, что средний валовой оборот за три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w:t>
      </w:r>
      <w:r w:rsidR="0059442A">
        <w:rPr>
          <w:rFonts w:ascii="GHEA Grapalat" w:hAnsi="GHEA Grapalat"/>
          <w:sz w:val="20"/>
          <w:szCs w:val="20"/>
        </w:rPr>
        <w:t>10</w:t>
      </w:r>
      <w:r w:rsidR="00057302" w:rsidRPr="00057302">
        <w:rPr>
          <w:rFonts w:ascii="GHEA Grapalat" w:hAnsi="GHEA Grapalat"/>
          <w:sz w:val="20"/>
          <w:szCs w:val="20"/>
        </w:rPr>
        <w:t xml:space="preserve"> 000 000 драмов РА в течение последних </w:t>
      </w:r>
      <w:r w:rsidR="0059442A">
        <w:rPr>
          <w:rFonts w:ascii="GHEA Grapalat" w:hAnsi="GHEA Grapalat"/>
          <w:sz w:val="20"/>
          <w:szCs w:val="20"/>
        </w:rPr>
        <w:t>5</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w:t>
      </w:r>
      <w:r w:rsidR="00EC437B">
        <w:rPr>
          <w:rFonts w:ascii="GHEA Grapalat" w:hAnsi="GHEA Grapalat"/>
          <w:sz w:val="20"/>
          <w:szCs w:val="20"/>
        </w:rPr>
        <w:t>2</w:t>
      </w:r>
      <w:r w:rsidR="00F617DC" w:rsidRPr="00F617DC">
        <w:rPr>
          <w:rFonts w:ascii="GHEA Grapalat" w:hAnsi="GHEA Grapalat"/>
          <w:sz w:val="20"/>
          <w:szCs w:val="20"/>
        </w:rPr>
        <w:t xml:space="preserve">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Pr="001E4429">
        <w:rPr>
          <w:rFonts w:ascii="GHEA Grapalat" w:hAnsi="GHEA Grapalat"/>
          <w:b/>
          <w:sz w:val="20"/>
          <w:szCs w:val="20"/>
        </w:rPr>
        <w:t xml:space="preserve">Аналогичным (подобным) договором признается договор, заключенный в целях осуществления работ </w:t>
      </w:r>
      <w:r w:rsidR="001E4429" w:rsidRPr="001E4429">
        <w:rPr>
          <w:rFonts w:ascii="GHEA Grapalat" w:hAnsi="GHEA Grapalat"/>
          <w:b/>
          <w:sz w:val="20"/>
          <w:szCs w:val="20"/>
        </w:rPr>
        <w:t>по строительству</w:t>
      </w:r>
      <w:r w:rsidRPr="001E4429">
        <w:rPr>
          <w:rFonts w:ascii="GHEA Grapalat" w:hAnsi="GHEA Grapalat"/>
          <w:b/>
          <w:sz w:val="20"/>
          <w:szCs w:val="20"/>
        </w:rPr>
        <w:t xml:space="preserve"> на специальных объектах, отнесенных к объектам повышенной опасности (категория 4).</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lastRenderedPageBreak/>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w:t>
      </w:r>
      <w:r w:rsidRPr="0066442B">
        <w:rPr>
          <w:rFonts w:ascii="GHEA Grapalat" w:hAnsi="GHEA Grapalat"/>
          <w:sz w:val="20"/>
        </w:rPr>
        <w:lastRenderedPageBreak/>
        <w:t>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r w:rsidR="00C43165" w:rsidRPr="004C55B8">
        <w:rPr>
          <w:rFonts w:ascii="GHEA Grapalat" w:hAnsi="GHEA Grapalat"/>
          <w:b/>
          <w:sz w:val="20"/>
          <w:szCs w:val="20"/>
        </w:rPr>
        <w:t xml:space="preserve">системы в </w:t>
      </w:r>
      <w:r w:rsidR="004270BC" w:rsidRPr="004C55B8">
        <w:rPr>
          <w:rFonts w:ascii="GHEA Grapalat" w:hAnsi="GHEA Grapalat"/>
          <w:b/>
          <w:sz w:val="20"/>
          <w:szCs w:val="20"/>
        </w:rPr>
        <w:t>1</w:t>
      </w:r>
      <w:r w:rsidR="007C2DE8" w:rsidRPr="004C55B8">
        <w:rPr>
          <w:rFonts w:ascii="GHEA Grapalat" w:hAnsi="GHEA Grapalat"/>
          <w:b/>
          <w:sz w:val="20"/>
          <w:szCs w:val="20"/>
        </w:rPr>
        <w:t>1</w:t>
      </w:r>
      <w:r w:rsidR="004270BC" w:rsidRPr="004C55B8">
        <w:rPr>
          <w:rFonts w:ascii="GHEA Grapalat" w:hAnsi="GHEA Grapalat"/>
          <w:b/>
          <w:sz w:val="20"/>
          <w:szCs w:val="20"/>
        </w:rPr>
        <w:t>:</w:t>
      </w:r>
      <w:r w:rsidR="007C2DE8" w:rsidRPr="004C55B8">
        <w:rPr>
          <w:rFonts w:ascii="GHEA Grapalat" w:hAnsi="GHEA Grapalat"/>
          <w:b/>
          <w:sz w:val="20"/>
          <w:szCs w:val="20"/>
        </w:rPr>
        <w:t>0</w:t>
      </w:r>
      <w:r w:rsidR="004270BC" w:rsidRPr="004C55B8">
        <w:rPr>
          <w:rFonts w:ascii="GHEA Grapalat" w:hAnsi="GHEA Grapalat"/>
          <w:b/>
          <w:sz w:val="20"/>
          <w:szCs w:val="20"/>
        </w:rPr>
        <w:t>0</w:t>
      </w:r>
      <w:r w:rsidR="00C43165" w:rsidRPr="004C55B8">
        <w:rPr>
          <w:rFonts w:ascii="GHEA Grapalat" w:hAnsi="GHEA Grapalat"/>
          <w:b/>
          <w:sz w:val="20"/>
          <w:szCs w:val="20"/>
        </w:rPr>
        <w:t>,</w:t>
      </w:r>
      <w:r w:rsidR="00FD2748" w:rsidRPr="004C55B8">
        <w:rPr>
          <w:rFonts w:ascii="GHEA Grapalat" w:hAnsi="GHEA Grapalat"/>
          <w:b/>
          <w:sz w:val="20"/>
          <w:szCs w:val="20"/>
        </w:rPr>
        <w:t xml:space="preserve"> </w:t>
      </w:r>
      <w:r w:rsidR="0059442A">
        <w:rPr>
          <w:rFonts w:ascii="GHEA Grapalat" w:hAnsi="GHEA Grapalat"/>
          <w:b/>
          <w:sz w:val="20"/>
          <w:szCs w:val="20"/>
        </w:rPr>
        <w:t>07.10.2025</w:t>
      </w:r>
      <w:r w:rsidRPr="004C55B8">
        <w:rPr>
          <w:rFonts w:ascii="GHEA Grapalat" w:hAnsi="GHEA Grapalat"/>
          <w:b/>
          <w:sz w:val="20"/>
          <w:szCs w:val="20"/>
        </w:rPr>
        <w:t>г</w:t>
      </w:r>
      <w:r w:rsidR="00F902D2" w:rsidRPr="004C55B8">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w:t>
      </w:r>
      <w:r w:rsidRPr="00A04FC9">
        <w:rPr>
          <w:rFonts w:ascii="GHEA Grapalat" w:hAnsi="GHEA Grapalat"/>
        </w:rPr>
        <w:lastRenderedPageBreak/>
        <w:t>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04FC9" w:rsidRPr="00A04FC9">
        <w:rPr>
          <w:rFonts w:ascii="GHEA Grapalat" w:hAnsi="GHEA Grapalat"/>
          <w:sz w:val="20"/>
        </w:rPr>
        <w:lastRenderedPageBreak/>
        <w:t>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w:t>
      </w:r>
      <w:r w:rsidRPr="00A04FC9">
        <w:rPr>
          <w:rFonts w:ascii="GHEA Grapalat" w:hAnsi="GHEA Grapalat"/>
        </w:rPr>
        <w:lastRenderedPageBreak/>
        <w:t xml:space="preserve">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w:t>
      </w:r>
      <w:r w:rsidR="00030D40" w:rsidRPr="0074026D">
        <w:rPr>
          <w:rFonts w:ascii="GHEA Grapalat" w:hAnsi="GHEA Grapalat"/>
          <w:sz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00023AFA" w:rsidRPr="00696171">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три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w:t>
      </w:r>
      <w:r w:rsidR="0059442A">
        <w:rPr>
          <w:rFonts w:ascii="GHEA Grapalat" w:hAnsi="GHEA Grapalat"/>
          <w:sz w:val="20"/>
          <w:szCs w:val="20"/>
        </w:rPr>
        <w:t>10</w:t>
      </w:r>
      <w:r w:rsidRPr="00057302">
        <w:rPr>
          <w:rFonts w:ascii="GHEA Grapalat" w:hAnsi="GHEA Grapalat"/>
          <w:sz w:val="20"/>
          <w:szCs w:val="20"/>
        </w:rPr>
        <w:t xml:space="preserve"> 000 000 драмов РА в течение последних </w:t>
      </w:r>
      <w:r w:rsidR="0059442A">
        <w:rPr>
          <w:rFonts w:ascii="GHEA Grapalat" w:hAnsi="GHEA Grapalat"/>
          <w:sz w:val="20"/>
          <w:szCs w:val="20"/>
        </w:rPr>
        <w:t>5</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w:t>
      </w:r>
      <w:r w:rsidR="009B3422">
        <w:rPr>
          <w:rFonts w:ascii="GHEA Grapalat" w:hAnsi="GHEA Grapalat"/>
          <w:sz w:val="20"/>
          <w:szCs w:val="20"/>
        </w:rPr>
        <w:t>2</w:t>
      </w:r>
      <w:r w:rsidRPr="00F617DC">
        <w:rPr>
          <w:rFonts w:ascii="GHEA Grapalat" w:hAnsi="GHEA Grapalat"/>
          <w:sz w:val="20"/>
          <w:szCs w:val="20"/>
        </w:rPr>
        <w:t xml:space="preserve">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4C55B8" w:rsidRPr="001E4429">
        <w:rPr>
          <w:rFonts w:ascii="GHEA Grapalat" w:hAnsi="GHEA Grapalat"/>
          <w:b/>
          <w:sz w:val="20"/>
          <w:szCs w:val="20"/>
        </w:rPr>
        <w:t>Аналогичным (подобным) договором признается договор, заключенный в целях осуществления работ по строительству на специальных объектах, отнесенных к объектам повышенной опасности (категория 4).</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w:t>
      </w:r>
      <w:r w:rsidR="008E6273" w:rsidRPr="00BD23AA">
        <w:rPr>
          <w:rFonts w:ascii="GHEA Grapalat" w:hAnsi="GHEA Grapalat"/>
          <w:sz w:val="20"/>
          <w:szCs w:val="20"/>
        </w:rPr>
        <w:lastRenderedPageBreak/>
        <w:t>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0D5217" w:rsidRDefault="000D5217" w:rsidP="00AE27D0">
      <w:pPr>
        <w:pStyle w:val="NoSpacing"/>
        <w:jc w:val="right"/>
        <w:rPr>
          <w:rFonts w:ascii="GHEA Grapalat" w:hAnsi="GHEA Grapalat"/>
          <w:b/>
          <w:sz w:val="20"/>
        </w:rPr>
      </w:pPr>
    </w:p>
    <w:p w:rsidR="000D5217" w:rsidRDefault="000D5217" w:rsidP="00AE27D0">
      <w:pPr>
        <w:pStyle w:val="NoSpacing"/>
        <w:jc w:val="right"/>
        <w:rPr>
          <w:rFonts w:ascii="GHEA Grapalat" w:hAnsi="GHEA Grapalat"/>
          <w:b/>
          <w:sz w:val="20"/>
        </w:rPr>
      </w:pP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59442A">
        <w:rPr>
          <w:rFonts w:ascii="GHEA Grapalat" w:hAnsi="GHEA Grapalat"/>
          <w:b/>
          <w:sz w:val="20"/>
          <w:szCs w:val="20"/>
        </w:rPr>
        <w:t>HHQK-HBMAShDzB-25/27</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59442A">
        <w:rPr>
          <w:rFonts w:ascii="GHEA Grapalat" w:hAnsi="GHEA Grapalat"/>
        </w:rPr>
        <w:t>HHQK-HBMAShDzB-25/27</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0059442A">
        <w:rPr>
          <w:rFonts w:ascii="GHEA Grapalat" w:hAnsi="GHEA Grapalat"/>
        </w:rPr>
        <w:t>HHQK-HBMAShDzB-25/27</w:t>
      </w:r>
      <w:r w:rsidR="00A15EBD">
        <w:rPr>
          <w:rFonts w:ascii="GHEA Grapalat" w:hAnsi="GHEA Grapalat"/>
          <w:lang w:val="en-US"/>
        </w:rPr>
        <w:t>,</w:t>
      </w:r>
    </w:p>
    <w:p w:rsidR="00EB023E" w:rsidRDefault="00EB023E" w:rsidP="00EB023E">
      <w:pPr>
        <w:rPr>
          <w:ins w:id="7"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0059442A">
        <w:rPr>
          <w:rFonts w:ascii="GHEA Grapalat" w:hAnsi="GHEA Grapalat"/>
        </w:rPr>
        <w:t>HHQK-HBMAShDzB-25/27</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rsidR="00EB023E" w:rsidRPr="006F4303" w:rsidRDefault="00EB023E" w:rsidP="0059442A">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59442A" w:rsidRPr="00783F50" w:rsidRDefault="0059442A" w:rsidP="0059442A">
      <w:pPr>
        <w:jc w:val="both"/>
        <w:rPr>
          <w:rFonts w:ascii="GHEA Grapalat" w:hAnsi="GHEA Grapalat"/>
          <w:sz w:val="22"/>
          <w:szCs w:val="22"/>
        </w:rPr>
      </w:pPr>
      <w:r w:rsidRPr="00783F50">
        <w:rPr>
          <w:rFonts w:ascii="GHEA Grapalat" w:hAnsi="GHEA Grapalat"/>
          <w:sz w:val="22"/>
          <w:szCs w:val="22"/>
        </w:rPr>
        <w:t>Прилагаются:</w:t>
      </w:r>
    </w:p>
    <w:p w:rsidR="0059442A" w:rsidRPr="008C1FF8" w:rsidRDefault="0059442A" w:rsidP="0059442A">
      <w:pPr>
        <w:pStyle w:val="HTMLPreformatted"/>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59442A" w:rsidRDefault="0059442A" w:rsidP="0059442A">
      <w:pPr>
        <w:pStyle w:val="HTMLPreformatted"/>
        <w:contextualSpacing/>
        <w:rPr>
          <w:rFonts w:ascii="GHEA Grapalat" w:hAnsi="GHEA Grapalat"/>
          <w:lang w:val="ru-RU"/>
        </w:rPr>
      </w:pPr>
    </w:p>
    <w:p w:rsidR="00C43165" w:rsidRDefault="0059442A" w:rsidP="0059442A">
      <w:pPr>
        <w:pStyle w:val="HTMLPreformatted"/>
        <w:contextualSpacing/>
        <w:rPr>
          <w:rFonts w:ascii="GHEA Grapalat" w:hAnsi="GHEA Grapalat"/>
        </w:rPr>
      </w:pPr>
      <w:r>
        <w:rPr>
          <w:rFonts w:ascii="GHEA Grapalat" w:hAnsi="GHEA Grapalat"/>
          <w:lang w:val="ru-RU"/>
        </w:rPr>
        <w:t>-</w:t>
      </w:r>
      <w:r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rFonts w:ascii="GHEA Grapalat" w:hAnsi="GHEA Grapalat"/>
        </w:rPr>
        <w:t xml:space="preserve"> </w:t>
      </w:r>
    </w:p>
    <w:p w:rsidR="00C43165" w:rsidRDefault="00C43165" w:rsidP="0059442A">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123294" w:rsidP="00377F6F">
      <w:pPr>
        <w:jc w:val="right"/>
        <w:rPr>
          <w:rFonts w:ascii="GHEA Grapalat" w:hAnsi="GHEA Grapalat"/>
          <w:b/>
        </w:rPr>
      </w:pPr>
      <w:r w:rsidRPr="00AB0B54">
        <w:rPr>
          <w:rFonts w:ascii="GHEA Grapalat" w:hAnsi="GHEA Grapalat"/>
          <w:b/>
        </w:rPr>
        <w:br w:type="page"/>
      </w: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59442A">
        <w:rPr>
          <w:rFonts w:ascii="GHEA Grapalat" w:hAnsi="GHEA Grapalat"/>
          <w:b/>
          <w:i w:val="0"/>
          <w:sz w:val="24"/>
          <w:szCs w:val="24"/>
        </w:rPr>
        <w:t>HHQK-HBMAShDzB-25/27</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59442A"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59442A"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59442A"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59442A"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59442A"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59442A"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59442A"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59442A">
        <w:rPr>
          <w:rFonts w:ascii="GHEA Grapalat" w:hAnsi="GHEA Grapalat"/>
          <w:b/>
          <w:sz w:val="24"/>
          <w:szCs w:val="24"/>
        </w:rPr>
        <w:t>HHQK-HBMAShDzB-25/27</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 xml:space="preserve">открытого конкурса под кодом </w:t>
      </w:r>
      <w:r w:rsidR="0059442A">
        <w:rPr>
          <w:rFonts w:ascii="GHEA Grapalat" w:hAnsi="GHEA Grapalat"/>
        </w:rPr>
        <w:t>HHQK-HBMAShDzB-25/27</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59442A">
        <w:rPr>
          <w:rFonts w:ascii="GHEA Grapalat" w:hAnsi="GHEA Grapalat"/>
          <w:b/>
          <w:sz w:val="24"/>
          <w:szCs w:val="24"/>
        </w:rPr>
        <w:t>HHQK-HBMAShDzB-25/27</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Информация о том, что средний валовой оборот за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59442A">
        <w:rPr>
          <w:rFonts w:ascii="GHEA Grapalat" w:hAnsi="GHEA Grapalat"/>
        </w:rPr>
        <w:t>HHQK-HBMAShDzB-25/27</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59442A">
        <w:rPr>
          <w:rFonts w:ascii="GHEA Grapalat" w:hAnsi="GHEA Grapalat"/>
          <w:b/>
          <w:sz w:val="24"/>
          <w:szCs w:val="24"/>
        </w:rPr>
        <w:t>HHQK-HBMAShDzB-25/27</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w:t>
      </w:r>
      <w:r w:rsidR="0059442A">
        <w:rPr>
          <w:rFonts w:ascii="GHEA Grapalat" w:hAnsi="GHEA Grapalat"/>
          <w:b/>
          <w:sz w:val="22"/>
          <w:lang w:val="en-US"/>
        </w:rPr>
        <w:t xml:space="preserve">10 </w:t>
      </w:r>
      <w:r w:rsidR="00FD7172" w:rsidRPr="00810270">
        <w:rPr>
          <w:rFonts w:ascii="GHEA Grapalat" w:hAnsi="GHEA Grapalat"/>
          <w:b/>
          <w:sz w:val="22"/>
        </w:rPr>
        <w:t xml:space="preserve">000 000 драмов РА в течение последних </w:t>
      </w:r>
      <w:r w:rsidR="0059442A">
        <w:rPr>
          <w:rFonts w:ascii="GHEA Grapalat" w:hAnsi="GHEA Grapalat"/>
          <w:b/>
          <w:sz w:val="22"/>
          <w:lang w:val="en-US"/>
        </w:rPr>
        <w:t>5</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59442A">
        <w:rPr>
          <w:rFonts w:ascii="GHEA Grapalat" w:hAnsi="GHEA Grapalat"/>
        </w:rPr>
        <w:t>HHQK-HBMAShDzB-25/27</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59442A">
        <w:rPr>
          <w:rFonts w:ascii="GHEA Grapalat" w:hAnsi="GHEA Grapalat"/>
          <w:b/>
          <w:sz w:val="24"/>
          <w:szCs w:val="24"/>
        </w:rPr>
        <w:t>HHQK-HBMAShDzB-25/27</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 xml:space="preserve">заверяет, что в случае признания отобранным участником в рамках безотлогательного открытого конкурса под кодом </w:t>
      </w:r>
      <w:r w:rsidR="0059442A">
        <w:rPr>
          <w:rFonts w:ascii="GHEA Grapalat" w:hAnsi="GHEA Grapalat"/>
          <w:sz w:val="20"/>
          <w:szCs w:val="20"/>
          <w:lang w:val="en-US"/>
        </w:rPr>
        <w:t>HHQK-HBMAShDzB-25/27</w:t>
      </w:r>
      <w:r>
        <w:rPr>
          <w:rFonts w:ascii="GHEA Grapalat" w:hAnsi="GHEA Grapalat"/>
          <w:sz w:val="20"/>
          <w:szCs w:val="20"/>
          <w:lang w:val="en-US"/>
        </w:rPr>
        <w:t xml:space="preserve">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59442A">
        <w:rPr>
          <w:rFonts w:ascii="GHEA Grapalat" w:hAnsi="GHEA Grapalat"/>
          <w:b/>
        </w:rPr>
        <w:t>HHQK-HBMAShDzB-25/27</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59442A">
        <w:rPr>
          <w:rFonts w:ascii="GHEA Grapalat" w:hAnsi="GHEA Grapalat"/>
          <w:spacing w:val="-6"/>
        </w:rPr>
        <w:t>HHQK-HBMAShDzB-25/27</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D4044B">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w:t>
            </w:r>
            <w:r w:rsidR="00D4044B" w:rsidRPr="00D4044B">
              <w:rPr>
                <w:rFonts w:ascii="GHEA Grapalat" w:hAnsi="GHEA Grapalat"/>
                <w:b/>
                <w:sz w:val="20"/>
                <w:szCs w:val="20"/>
              </w:rPr>
              <w:t>по строительству модульного здания для средней школы «Шатджрек» в селе Ахберк Гегаркуникской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59442A">
        <w:rPr>
          <w:rFonts w:ascii="GHEA Grapalat" w:hAnsi="GHEA Grapalat"/>
          <w:b/>
          <w:sz w:val="20"/>
        </w:rPr>
        <w:t>HHQK-HBMAShDzB-25/27</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9442A">
        <w:rPr>
          <w:rFonts w:ascii="GHEA Grapalat" w:eastAsiaTheme="minorHAnsi" w:hAnsi="GHEA Grapalat" w:cstheme="minorBidi"/>
          <w:sz w:val="20"/>
          <w:szCs w:val="20"/>
        </w:rPr>
        <w:t>HHQK-HBMAShDzB-25/27</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59442A">
        <w:rPr>
          <w:rFonts w:ascii="GHEA Grapalat" w:eastAsiaTheme="minorHAnsi" w:hAnsi="GHEA Grapalat" w:cstheme="minorBidi"/>
          <w:sz w:val="20"/>
          <w:szCs w:val="20"/>
        </w:rPr>
        <w:t>HHQK-HBMAShDzB-25/27</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0059442A">
        <w:rPr>
          <w:rFonts w:ascii="GHEA Grapalat" w:hAnsi="GHEA Grapalat"/>
          <w:color w:val="000000"/>
          <w:sz w:val="20"/>
          <w:szCs w:val="20"/>
          <w:lang w:val="af-ZA"/>
        </w:rPr>
        <w:t>tender4@minurban.am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59442A">
        <w:rPr>
          <w:rFonts w:ascii="GHEA Grapalat" w:hAnsi="GHEA Grapalat"/>
          <w:b/>
          <w:sz w:val="20"/>
        </w:rPr>
        <w:t>HHQK-HBMAShDzB-25/27</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w:t>
      </w:r>
      <w:r w:rsidR="0059442A">
        <w:rPr>
          <w:rFonts w:ascii="GHEA Grapalat" w:eastAsiaTheme="minorHAnsi" w:hAnsi="GHEA Grapalat" w:cstheme="minorBidi"/>
          <w:sz w:val="20"/>
          <w:szCs w:val="20"/>
        </w:rPr>
        <w:t>HHQK-HBMAShDzB-25/27</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59442A">
        <w:rPr>
          <w:rFonts w:ascii="GHEA Grapalat" w:eastAsiaTheme="minorHAnsi" w:hAnsi="GHEA Grapalat" w:cstheme="minorBidi"/>
          <w:sz w:val="20"/>
          <w:szCs w:val="20"/>
        </w:rPr>
        <w:t>HHQK-HBMAShDzB-25/27</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0059442A">
          <w:rPr>
            <w:rStyle w:val="Hyperlink"/>
            <w:rFonts w:ascii="GHEA Grapalat" w:hAnsi="GHEA Grapalat" w:cs="Sylfaen"/>
            <w:sz w:val="20"/>
            <w:szCs w:val="20"/>
          </w:rPr>
          <w:t>tender4@minurban.am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0059442A">
        <w:rPr>
          <w:rFonts w:ascii="GHEA Grapalat" w:hAnsi="GHEA Grapalat"/>
          <w:sz w:val="20"/>
          <w:szCs w:val="20"/>
        </w:rPr>
        <w:t>HHQK-HBMAShDzB-25/27</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 xml:space="preserve">под кодом </w:t>
      </w:r>
      <w:r w:rsidR="0059442A">
        <w:rPr>
          <w:rFonts w:ascii="GHEA Grapalat" w:hAnsi="GHEA Grapalat"/>
          <w:b/>
          <w:sz w:val="20"/>
        </w:rPr>
        <w:t>HHQK-HBMAShDzB-25/27</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0059442A">
        <w:rPr>
          <w:rFonts w:ascii="GHEA Grapalat" w:hAnsi="GHEA Grapalat"/>
          <w:sz w:val="20"/>
        </w:rPr>
        <w:t>HHQK-HBMAShDzB-25/27</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D14DFD">
        <w:rPr>
          <w:rFonts w:ascii="GHEA Grapalat" w:hAnsi="GHEA Grapalat"/>
          <w:sz w:val="20"/>
          <w:szCs w:val="20"/>
        </w:rPr>
        <w:lastRenderedPageBreak/>
        <w:t>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4A4B92" w:rsidRDefault="004A4B92" w:rsidP="00300C9F">
      <w:pPr>
        <w:pStyle w:val="NoSpacing"/>
        <w:jc w:val="right"/>
        <w:rPr>
          <w:rFonts w:ascii="GHEA Grapalat" w:hAnsi="GHEA Grapalat"/>
          <w:b/>
          <w:sz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59442A">
        <w:rPr>
          <w:rFonts w:ascii="GHEA Grapalat" w:hAnsi="GHEA Grapalat"/>
          <w:b/>
          <w:sz w:val="20"/>
        </w:rPr>
        <w:t>HHQK-HBMAShDzB-25/27</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59442A">
        <w:rPr>
          <w:rFonts w:ascii="GHEA Grapalat" w:hAnsi="GHEA Grapalat"/>
          <w:sz w:val="20"/>
          <w:szCs w:val="20"/>
        </w:rPr>
        <w:t>HHQK-HBMAShDzB-25/27</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w:t>
      </w:r>
      <w:r w:rsidR="0059442A">
        <w:rPr>
          <w:rFonts w:ascii="GHEA Grapalat" w:hAnsi="GHEA Grapalat"/>
          <w:sz w:val="20"/>
          <w:szCs w:val="20"/>
        </w:rPr>
        <w:t>HHQK-HBMAShDzB-25/27</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0059442A">
          <w:rPr>
            <w:rStyle w:val="Hyperlink"/>
            <w:rFonts w:ascii="GHEA Grapalat" w:hAnsi="GHEA Grapalat" w:cs="Sylfaen"/>
            <w:sz w:val="20"/>
            <w:szCs w:val="20"/>
          </w:rPr>
          <w:t>tender4@minurban.am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0059442A">
        <w:rPr>
          <w:rFonts w:ascii="GHEA Grapalat" w:hAnsi="GHEA Grapalat"/>
          <w:sz w:val="20"/>
          <w:szCs w:val="20"/>
        </w:rPr>
        <w:t>HHQK-HBMAShDzB-25/27</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59442A">
        <w:rPr>
          <w:rFonts w:ascii="GHEA Grapalat" w:hAnsi="GHEA Grapalat"/>
          <w:b/>
          <w:sz w:val="20"/>
        </w:rPr>
        <w:t>HHQK-HBMAShDzB-25/27</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59442A">
        <w:rPr>
          <w:rFonts w:ascii="GHEA Grapalat" w:hAnsi="GHEA Grapalat"/>
          <w:b/>
        </w:rPr>
        <w:t>HHQK-HBMAShDzB-25/27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EC7F85" w:rsidRDefault="00B95F23" w:rsidP="00807DA4">
      <w:pPr>
        <w:pStyle w:val="NoSpacing"/>
        <w:jc w:val="both"/>
        <w:rPr>
          <w:rFonts w:ascii="GHEA Grapalat" w:hAnsi="GHEA Grapalat"/>
          <w:b/>
          <w:sz w:val="20"/>
          <w:szCs w:val="20"/>
        </w:rPr>
      </w:pPr>
      <w:r>
        <w:rPr>
          <w:rFonts w:ascii="GHEA Grapalat" w:hAnsi="GHEA Grapalat"/>
          <w:sz w:val="20"/>
          <w:szCs w:val="20"/>
        </w:rPr>
        <w:t xml:space="preserve">   </w:t>
      </w:r>
      <w:r w:rsidR="0095655F" w:rsidRPr="00FB0A88">
        <w:rPr>
          <w:rFonts w:ascii="GHEA Grapalat" w:hAnsi="GHEA Grapalat"/>
          <w:sz w:val="20"/>
          <w:szCs w:val="20"/>
        </w:rPr>
        <w:t xml:space="preserve">  </w:t>
      </w:r>
      <w:r w:rsidR="00807DA4" w:rsidRPr="00EC7F85">
        <w:rPr>
          <w:rFonts w:ascii="GHEA Grapalat" w:hAnsi="GHEA Grapalat"/>
          <w:sz w:val="20"/>
          <w:szCs w:val="20"/>
        </w:rPr>
        <w:t>1.1.</w:t>
      </w:r>
      <w:r w:rsidR="00807DA4" w:rsidRPr="00EC7F85">
        <w:rPr>
          <w:rFonts w:ascii="GHEA Grapalat" w:hAnsi="GHEA Grapalat"/>
          <w:sz w:val="20"/>
          <w:szCs w:val="20"/>
        </w:rPr>
        <w:tab/>
        <w:t>Подрядчик обязуется в установленном настоящим Договором порядке,</w:t>
      </w:r>
      <w:r w:rsidR="00807DA4" w:rsidRPr="00EC7F85">
        <w:rPr>
          <w:rFonts w:ascii="GHEA Grapalat" w:hAnsi="GHEA Grapalat" w:cs="Courier New"/>
          <w:sz w:val="20"/>
          <w:szCs w:val="20"/>
        </w:rPr>
        <w:t xml:space="preserve"> </w:t>
      </w:r>
      <w:r w:rsidR="00807DA4" w:rsidRPr="00EC7F85">
        <w:rPr>
          <w:rFonts w:ascii="GHEA Grapalat" w:hAnsi="GHEA Grapalat"/>
          <w:sz w:val="20"/>
          <w:szCs w:val="20"/>
        </w:rPr>
        <w:t>предусмотренных объемах, форме и сроках выполнять предусмотренные объемной ведомостью-</w:t>
      </w:r>
      <w:r w:rsidR="00807DA4" w:rsidRPr="00EC7F85">
        <w:rPr>
          <w:rFonts w:ascii="Calibri" w:hAnsi="Calibri" w:cs="Calibri"/>
          <w:sz w:val="20"/>
          <w:szCs w:val="20"/>
        </w:rPr>
        <w:t> </w:t>
      </w:r>
      <w:r w:rsidR="00807DA4" w:rsidRPr="00EC7F85">
        <w:rPr>
          <w:rFonts w:ascii="GHEA Grapalat" w:hAnsi="GHEA Grapalat" w:cs="GHEA Grapalat"/>
          <w:sz w:val="20"/>
          <w:szCs w:val="20"/>
        </w:rPr>
        <w:t>сметой</w:t>
      </w:r>
      <w:r w:rsidR="00807DA4" w:rsidRPr="00EC7F85">
        <w:rPr>
          <w:rFonts w:ascii="GHEA Grapalat" w:hAnsi="GHEA Grapalat"/>
          <w:sz w:val="20"/>
          <w:szCs w:val="20"/>
        </w:rPr>
        <w:t>,</w:t>
      </w:r>
      <w:r w:rsidR="00807DA4" w:rsidRPr="00EC7F85">
        <w:rPr>
          <w:rFonts w:ascii="GHEA Grapalat" w:hAnsi="GHEA Grapalat"/>
          <w:spacing w:val="6"/>
          <w:sz w:val="20"/>
          <w:szCs w:val="20"/>
        </w:rPr>
        <w:t xml:space="preserve"> установленной Приложением № 1 к настоящему Договору </w:t>
      </w:r>
      <w:r w:rsidR="00807DA4" w:rsidRPr="00EC7F85">
        <w:rPr>
          <w:rFonts w:ascii="GHEA Grapalat" w:hAnsi="GHEA Grapalat"/>
          <w:sz w:val="20"/>
          <w:szCs w:val="20"/>
        </w:rPr>
        <w:t xml:space="preserve">(далее — договор) </w:t>
      </w:r>
      <w:r w:rsidR="00807DA4" w:rsidRPr="00EC7F85">
        <w:rPr>
          <w:rFonts w:ascii="GHEA Grapalat" w:hAnsi="GHEA Grapalat"/>
          <w:b/>
          <w:sz w:val="20"/>
          <w:szCs w:val="20"/>
        </w:rPr>
        <w:t>остаточные</w:t>
      </w:r>
      <w:r w:rsidR="00807DA4" w:rsidRPr="00EC7F85">
        <w:rPr>
          <w:rFonts w:ascii="GHEA Grapalat" w:hAnsi="GHEA Grapalat"/>
          <w:b/>
          <w:spacing w:val="6"/>
          <w:sz w:val="20"/>
          <w:szCs w:val="20"/>
        </w:rPr>
        <w:t xml:space="preserve"> работы </w:t>
      </w:r>
      <w:r w:rsidR="00EC7F85" w:rsidRPr="00EC7F85">
        <w:rPr>
          <w:rFonts w:ascii="GHEA Grapalat" w:hAnsi="GHEA Grapalat"/>
          <w:b/>
          <w:spacing w:val="6"/>
          <w:sz w:val="20"/>
          <w:szCs w:val="20"/>
        </w:rPr>
        <w:t xml:space="preserve">по строительству модульного здания для средней школы «Шатджрек» в селе Ахберк Гегаркуникской области Республики Армения </w:t>
      </w:r>
      <w:r w:rsidR="00807DA4" w:rsidRPr="00EC7F85">
        <w:rPr>
          <w:rFonts w:ascii="GHEA Grapalat" w:hAnsi="GHEA Grapalat"/>
          <w:sz w:val="20"/>
          <w:szCs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1.3.</w:t>
      </w:r>
      <w:r w:rsidRPr="008C07B0">
        <w:rPr>
          <w:rFonts w:ascii="GHEA Grapalat" w:hAnsi="GHEA Grapalat"/>
          <w:b/>
          <w:spacing w:val="6"/>
          <w:sz w:val="20"/>
        </w:rPr>
        <w:tab/>
        <w:t xml:space="preserve">Полный объем работ планируется завершить в течение </w:t>
      </w:r>
      <w:r w:rsidR="002075EF">
        <w:rPr>
          <w:rFonts w:ascii="GHEA Grapalat" w:hAnsi="GHEA Grapalat"/>
          <w:b/>
          <w:spacing w:val="6"/>
          <w:sz w:val="20"/>
        </w:rPr>
        <w:t>24</w:t>
      </w:r>
      <w:r w:rsidRPr="008C07B0">
        <w:rPr>
          <w:rFonts w:ascii="GHEA Grapalat" w:hAnsi="GHEA Grapalat"/>
          <w:b/>
          <w:spacing w:val="6"/>
          <w:sz w:val="20"/>
        </w:rPr>
        <w:t>0 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0C7801" w:rsidRPr="000C7801" w:rsidRDefault="0019305D" w:rsidP="000C7801">
      <w:pPr>
        <w:pStyle w:val="NoSpacing"/>
        <w:jc w:val="both"/>
        <w:rPr>
          <w:rFonts w:ascii="GHEA Grapalat" w:hAnsi="GHEA Grapalat"/>
          <w:sz w:val="20"/>
          <w:szCs w:val="20"/>
        </w:rPr>
      </w:pPr>
      <w:r w:rsidRPr="0019305D">
        <w:rPr>
          <w:rFonts w:ascii="GHEA Grapalat" w:hAnsi="GHEA Grapalat"/>
          <w:sz w:val="20"/>
          <w:szCs w:val="20"/>
        </w:rPr>
        <w:lastRenderedPageBreak/>
        <w:t xml:space="preserve"> </w:t>
      </w:r>
      <w:r w:rsidR="000C7801" w:rsidRPr="000C7801">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0C7801" w:rsidRPr="008B234E" w:rsidRDefault="000C7801" w:rsidP="000C7801">
      <w:pPr>
        <w:pStyle w:val="NoSpacing"/>
        <w:jc w:val="both"/>
        <w:rPr>
          <w:rFonts w:ascii="GHEA Grapalat" w:hAnsi="GHEA Grapalat"/>
          <w:sz w:val="20"/>
          <w:szCs w:val="20"/>
        </w:rPr>
      </w:pPr>
      <w:r w:rsidRPr="000C7801">
        <w:rPr>
          <w:rFonts w:ascii="GHEA Grapalat" w:hAnsi="GHEA Grapalat"/>
          <w:sz w:val="20"/>
          <w:szCs w:val="20"/>
        </w:rPr>
        <w:t xml:space="preserve">3.4.8. </w:t>
      </w:r>
      <w:r w:rsidRPr="000C7801">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w:t>
      </w:r>
    </w:p>
    <w:p w:rsidR="008B234E" w:rsidRPr="008B234E" w:rsidRDefault="000C7801" w:rsidP="008B234E">
      <w:pPr>
        <w:pStyle w:val="NoSpacing"/>
        <w:jc w:val="both"/>
        <w:rPr>
          <w:rFonts w:ascii="GHEA Grapalat" w:hAnsi="GHEA Grapalat"/>
          <w:sz w:val="20"/>
          <w:szCs w:val="20"/>
        </w:rPr>
      </w:pPr>
      <w:r>
        <w:rPr>
          <w:rFonts w:ascii="GHEA Grapalat" w:hAnsi="GHEA Grapalat"/>
          <w:sz w:val="20"/>
          <w:szCs w:val="20"/>
        </w:rPr>
        <w:t>3.4.9.</w:t>
      </w:r>
      <w:r w:rsidR="008B234E" w:rsidRPr="008B234E">
        <w:rPr>
          <w:rFonts w:ascii="GHEA Grapalat" w:hAnsi="GHEA Grapalat"/>
          <w:sz w:val="20"/>
          <w:szCs w:val="20"/>
        </w:rPr>
        <w:tab/>
      </w:r>
      <w:r w:rsidR="00875F69" w:rsidRPr="008B234E">
        <w:rPr>
          <w:rFonts w:ascii="GHEA Grapalat" w:hAnsi="GHEA Grapalat"/>
          <w:sz w:val="20"/>
          <w:szCs w:val="20"/>
        </w:rPr>
        <w:t xml:space="preserve">По договору устанавливается гарантийный срок в </w:t>
      </w:r>
      <w:r w:rsidR="00875F69">
        <w:rPr>
          <w:rFonts w:ascii="GHEA Grapalat" w:hAnsi="GHEA Grapalat"/>
          <w:sz w:val="20"/>
          <w:szCs w:val="20"/>
        </w:rPr>
        <w:t>365 календарных дней</w:t>
      </w:r>
      <w:r w:rsidR="00875F69"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875F69">
        <w:rPr>
          <w:rFonts w:ascii="GHEA Grapalat" w:hAnsi="GHEA Grapalat"/>
          <w:sz w:val="20"/>
          <w:szCs w:val="20"/>
        </w:rPr>
        <w:t xml:space="preserve">ы, то Подрядчик обязан за счет </w:t>
      </w:r>
      <w:r w:rsidR="00875F69" w:rsidRPr="008B234E">
        <w:rPr>
          <w:rFonts w:ascii="GHEA Grapalat" w:hAnsi="GHEA Grapalat"/>
          <w:sz w:val="20"/>
          <w:szCs w:val="20"/>
        </w:rPr>
        <w:t>своих средств</w:t>
      </w:r>
      <w:ins w:id="12" w:author="Vardan" w:date="2022-12-24T23:12:00Z">
        <w:r w:rsidR="00875F69" w:rsidRPr="008B234E">
          <w:rPr>
            <w:rFonts w:ascii="GHEA Grapalat" w:hAnsi="GHEA Grapalat"/>
            <w:sz w:val="20"/>
            <w:szCs w:val="20"/>
          </w:rPr>
          <w:t xml:space="preserve"> </w:t>
        </w:r>
      </w:ins>
      <w:r w:rsidR="00875F69" w:rsidRPr="008B234E">
        <w:rPr>
          <w:rFonts w:ascii="GHEA Grapalat" w:hAnsi="GHEA Grapalat"/>
          <w:sz w:val="20"/>
          <w:szCs w:val="20"/>
        </w:rPr>
        <w:t>и в установленный Заказчиком разумный срок устранять эти недостатки</w:t>
      </w:r>
      <w:r w:rsidR="008B234E" w:rsidRPr="008B234E">
        <w:rPr>
          <w:rFonts w:ascii="GHEA Grapalat" w:hAnsi="GHEA Grapalat"/>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w:t>
      </w:r>
      <w:r w:rsidR="000C7801">
        <w:rPr>
          <w:rFonts w:ascii="GHEA Grapalat" w:hAnsi="GHEA Grapalat"/>
          <w:sz w:val="20"/>
          <w:szCs w:val="20"/>
        </w:rPr>
        <w:t>10</w:t>
      </w:r>
      <w:r w:rsidRPr="008B234E">
        <w:rPr>
          <w:rFonts w:ascii="GHEA Grapalat" w:hAnsi="GHEA Grapalat"/>
          <w:sz w:val="20"/>
          <w:szCs w:val="20"/>
        </w:rPr>
        <w:t>.</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8B234E" w:rsidRDefault="00B25B42" w:rsidP="008B234E">
      <w:pPr>
        <w:pStyle w:val="NoSpacing"/>
        <w:jc w:val="both"/>
        <w:rPr>
          <w:rFonts w:ascii="GHEA Grapalat" w:hAnsi="GHEA Grapalat" w:cs="Times Armenian"/>
          <w:sz w:val="20"/>
          <w:szCs w:val="20"/>
        </w:rPr>
      </w:pPr>
      <w:r w:rsidRPr="00A02032">
        <w:rPr>
          <w:rFonts w:ascii="GHEA Grapalat" w:hAnsi="GHEA Grapalat"/>
          <w:sz w:val="20"/>
          <w:szCs w:val="20"/>
        </w:rPr>
        <w:t>3.4.1</w:t>
      </w:r>
      <w:r w:rsidR="000C7801">
        <w:rPr>
          <w:rFonts w:ascii="GHEA Grapalat" w:hAnsi="GHEA Grapalat"/>
          <w:sz w:val="20"/>
          <w:szCs w:val="20"/>
        </w:rPr>
        <w:t>1</w:t>
      </w:r>
      <w:r w:rsidRPr="00A02032">
        <w:rPr>
          <w:rFonts w:ascii="GHEA Grapalat" w:hAnsi="GHEA Grapalat"/>
          <w:sz w:val="20"/>
          <w:szCs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w:t>
      </w:r>
      <w:r w:rsidRPr="00612BD9">
        <w:rPr>
          <w:rFonts w:ascii="GHEA Grapalat" w:hAnsi="GHEA Grapalat"/>
          <w:sz w:val="20"/>
          <w:szCs w:val="20"/>
        </w:rPr>
        <w:t>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0C7801">
        <w:rPr>
          <w:rFonts w:ascii="GHEA Grapalat" w:hAnsi="GHEA Grapalat"/>
          <w:sz w:val="20"/>
          <w:szCs w:val="20"/>
        </w:rPr>
        <w:t>2</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w:t>
      </w:r>
      <w:r w:rsidR="008B234E" w:rsidRPr="008B234E">
        <w:rPr>
          <w:rFonts w:ascii="GHEA Grapalat" w:hAnsi="GHEA Grapalat"/>
          <w:sz w:val="20"/>
          <w:szCs w:val="20"/>
        </w:rPr>
        <w:lastRenderedPageBreak/>
        <w:t>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lastRenderedPageBreak/>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lastRenderedPageBreak/>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59442A">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59442A">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59442A">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59442A">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59442A">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59442A">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59442A">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59442A">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59442A">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59442A">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59442A">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59442A">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59442A">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59442A">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59442A">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59442A">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00A14808" w:rsidRPr="00A14808">
        <w:rPr>
          <w:rFonts w:ascii="GHEA Grapalat" w:hAnsi="GHEA Grapalat"/>
          <w:spacing w:val="-4"/>
          <w:sz w:val="20"/>
          <w:szCs w:val="20"/>
        </w:rPr>
        <w:lastRenderedPageBreak/>
        <w:t>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w:t>
      </w:r>
      <w:r w:rsidR="000C7801">
        <w:rPr>
          <w:rFonts w:ascii="GHEA Grapalat" w:hAnsi="GHEA Grapalat"/>
          <w:sz w:val="20"/>
          <w:szCs w:val="20"/>
        </w:rPr>
        <w:t xml:space="preserve"> </w:t>
      </w:r>
      <w:r w:rsidR="000C7801" w:rsidRPr="00686AE0">
        <w:rPr>
          <w:rFonts w:ascii="GHEA Grapalat" w:hAnsi="GHEA Grapalat"/>
        </w:rPr>
        <w:t>(в</w:t>
      </w:r>
      <w:r w:rsidR="000C7801" w:rsidRPr="00686AE0">
        <w:rPr>
          <w:rFonts w:ascii="GHEA Grapalat" w:hAnsi="GHEA Grapalat"/>
          <w:sz w:val="20"/>
          <w:szCs w:val="20"/>
        </w:rPr>
        <w:t xml:space="preserve"> случае необходимости при наличии документов, потверждающих продление срока обеспечения)</w:t>
      </w:r>
      <w:r w:rsidR="00A14808" w:rsidRPr="00A14808">
        <w:rPr>
          <w:rFonts w:ascii="GHEA Grapalat" w:hAnsi="GHEA Grapalat"/>
          <w:sz w:val="20"/>
          <w:szCs w:val="20"/>
        </w:rPr>
        <w:t>,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00A14808" w:rsidRPr="00A14808">
        <w:rPr>
          <w:rFonts w:ascii="GHEA Grapalat" w:hAnsi="GHEA Grapalat"/>
          <w:sz w:val="20"/>
          <w:szCs w:val="20"/>
        </w:rPr>
        <w:lastRenderedPageBreak/>
        <w:t xml:space="preserve">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C81C51" w:rsidRDefault="00C81C51" w:rsidP="00DC7DFC">
      <w:pPr>
        <w:pStyle w:val="NoSpacing"/>
        <w:ind w:left="-180"/>
        <w:jc w:val="center"/>
        <w:rPr>
          <w:rFonts w:ascii="GHEA Grapalat" w:hAnsi="GHEA Grapalat"/>
          <w:b/>
          <w:spacing w:val="6"/>
        </w:rPr>
      </w:pPr>
      <w:r w:rsidRPr="00C81C51">
        <w:rPr>
          <w:rFonts w:ascii="GHEA Grapalat" w:hAnsi="GHEA Grapalat"/>
          <w:b/>
          <w:spacing w:val="6"/>
        </w:rPr>
        <w:t>ОБЪЕМНАЯ ВЕДОМОСТЬ-СМЕТА*</w:t>
      </w:r>
    </w:p>
    <w:p w:rsidR="00A53E0C" w:rsidRPr="00C81C51" w:rsidRDefault="00A53E0C" w:rsidP="00DC7DFC">
      <w:pPr>
        <w:pStyle w:val="NoSpacing"/>
        <w:ind w:left="-180"/>
        <w:jc w:val="center"/>
        <w:rPr>
          <w:rFonts w:ascii="GHEA Grapalat" w:hAnsi="GHEA Grapalat"/>
          <w:b/>
          <w:spacing w:val="6"/>
        </w:rPr>
      </w:pPr>
    </w:p>
    <w:p w:rsidR="0063279A" w:rsidRPr="00C81C51" w:rsidRDefault="00C81C51" w:rsidP="00C81C51">
      <w:pPr>
        <w:widowControl w:val="0"/>
        <w:ind w:left="-180"/>
        <w:jc w:val="center"/>
        <w:rPr>
          <w:rFonts w:ascii="GHEA Grapalat" w:eastAsiaTheme="minorHAnsi" w:hAnsi="GHEA Grapalat" w:cstheme="minorBidi"/>
          <w:b/>
          <w:spacing w:val="6"/>
          <w:sz w:val="22"/>
          <w:szCs w:val="22"/>
          <w:lang w:val="en-US" w:eastAsia="en-US" w:bidi="ar-SA"/>
        </w:rPr>
      </w:pPr>
      <w:r w:rsidRPr="00C81C51">
        <w:rPr>
          <w:rFonts w:ascii="GHEA Grapalat" w:eastAsiaTheme="minorHAnsi" w:hAnsi="GHEA Grapalat" w:cstheme="minorBidi"/>
          <w:b/>
          <w:spacing w:val="6"/>
          <w:sz w:val="22"/>
          <w:szCs w:val="22"/>
          <w:lang w:val="en-US" w:eastAsia="en-US" w:bidi="ar-SA"/>
        </w:rPr>
        <w:t xml:space="preserve">ОСТАТОЧНЫХ РАБОТ </w:t>
      </w:r>
      <w:r w:rsidRPr="00C81C51">
        <w:rPr>
          <w:rFonts w:ascii="GHEA Grapalat" w:hAnsi="GHEA Grapalat"/>
          <w:b/>
          <w:spacing w:val="6"/>
          <w:sz w:val="22"/>
          <w:szCs w:val="22"/>
        </w:rPr>
        <w:t>ПО СТРОИТЕЛЬСТВУ МОДУЛЬНОГО ЗДАНИЯ ДЛЯ СРЕДНЕЙ ШКОЛЫ «ШАТДЖРЕК» В СЕЛЕ АХБЕРК ГЕГАРКУНИКСКОЙ ОБЛАСТИ РЕСПУБЛИКИ АРМЕНИЯ</w:t>
      </w:r>
    </w:p>
    <w:p w:rsidR="009763EC" w:rsidRPr="00C81C51" w:rsidRDefault="009763EC" w:rsidP="001F25E5">
      <w:pPr>
        <w:pStyle w:val="NoSpacing"/>
        <w:jc w:val="center"/>
        <w:rPr>
          <w:rFonts w:ascii="GHEA Grapalat" w:hAnsi="GHEA Grapalat"/>
          <w:b/>
          <w:spacing w:val="6"/>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AB0B54" w:rsidRDefault="00F15CD2" w:rsidP="00F15CD2">
      <w:pPr>
        <w:widowControl w:val="0"/>
        <w:spacing w:after="160" w:line="360" w:lineRule="auto"/>
        <w:ind w:firstLine="567"/>
        <w:jc w:val="center"/>
        <w:rPr>
          <w:rFonts w:ascii="GHEA Grapalat" w:hAnsi="GHEA Grapalat" w:cs="Sylfaen"/>
          <w:b/>
        </w:rPr>
      </w:pPr>
    </w:p>
    <w:p w:rsidR="00F15CD2" w:rsidRPr="007800B0" w:rsidRDefault="007800B0" w:rsidP="00F15CD2">
      <w:pPr>
        <w:jc w:val="center"/>
        <w:rPr>
          <w:rFonts w:ascii="GHEA Grapalat" w:hAnsi="GHEA Grapalat"/>
          <w:b/>
          <w:sz w:val="22"/>
          <w:szCs w:val="22"/>
        </w:rPr>
      </w:pPr>
      <w:r w:rsidRPr="007800B0">
        <w:rPr>
          <w:rFonts w:ascii="GHEA Grapalat" w:hAnsi="GHEA Grapalat"/>
          <w:b/>
          <w:sz w:val="22"/>
          <w:szCs w:val="22"/>
        </w:rPr>
        <w:t>ТЕХНИЧЕСКОЕ ЗАДАНИЕ</w:t>
      </w:r>
    </w:p>
    <w:p w:rsidR="00AC617C" w:rsidRPr="007800B0" w:rsidRDefault="00AC617C" w:rsidP="00F15CD2">
      <w:pPr>
        <w:jc w:val="center"/>
        <w:rPr>
          <w:rFonts w:ascii="GHEA Grapalat" w:hAnsi="GHEA Grapalat"/>
          <w:b/>
          <w:sz w:val="22"/>
          <w:szCs w:val="22"/>
        </w:rPr>
      </w:pPr>
    </w:p>
    <w:p w:rsidR="00AC617C" w:rsidRPr="007800B0" w:rsidRDefault="007800B0" w:rsidP="007800B0">
      <w:pPr>
        <w:widowControl w:val="0"/>
        <w:ind w:left="-180"/>
        <w:jc w:val="center"/>
        <w:rPr>
          <w:rFonts w:ascii="GHEA Grapalat" w:eastAsiaTheme="minorHAnsi" w:hAnsi="GHEA Grapalat" w:cstheme="minorBidi"/>
          <w:b/>
          <w:spacing w:val="6"/>
          <w:sz w:val="22"/>
          <w:szCs w:val="22"/>
          <w:lang w:val="en-US" w:eastAsia="en-US" w:bidi="ar-SA"/>
        </w:rPr>
      </w:pPr>
      <w:r w:rsidRPr="007800B0">
        <w:rPr>
          <w:rFonts w:ascii="GHEA Grapalat" w:eastAsiaTheme="minorHAnsi" w:hAnsi="GHEA Grapalat" w:cstheme="minorBidi"/>
          <w:b/>
          <w:spacing w:val="6"/>
          <w:sz w:val="22"/>
          <w:szCs w:val="22"/>
          <w:lang w:val="en-US" w:eastAsia="en-US" w:bidi="ar-SA"/>
        </w:rPr>
        <w:t xml:space="preserve">ОСТАТОЧНЫХ РАБОТ </w:t>
      </w:r>
      <w:r w:rsidRPr="007800B0">
        <w:rPr>
          <w:rFonts w:ascii="GHEA Grapalat" w:hAnsi="GHEA Grapalat"/>
          <w:b/>
          <w:spacing w:val="6"/>
          <w:sz w:val="22"/>
          <w:szCs w:val="22"/>
        </w:rPr>
        <w:t>ПО СТРОИТЕЛЬСТВУ МОДУЛЬНОГО ЗДАНИЯ ДЛЯ СРЕДНЕЙ ШКОЛЫ «ШАТДЖРЕК» В СЕЛЕ АХБЕРК ГЕГАРКУНИКСКОЙ ОБЛАСТИ РЕСПУБЛИКИ АРМЕНИЯ</w:t>
      </w:r>
    </w:p>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FF7978" w:rsidRPr="00963BF5" w:rsidTr="00FF7978">
        <w:trPr>
          <w:trHeight w:val="323"/>
          <w:jc w:val="center"/>
        </w:trPr>
        <w:tc>
          <w:tcPr>
            <w:tcW w:w="452" w:type="dxa"/>
            <w:tcBorders>
              <w:top w:val="single" w:sz="4" w:space="0" w:color="auto"/>
              <w:left w:val="single" w:sz="4" w:space="0" w:color="auto"/>
              <w:bottom w:val="single" w:sz="4" w:space="0" w:color="auto"/>
              <w:right w:val="single" w:sz="4" w:space="0" w:color="auto"/>
            </w:tcBorders>
            <w:hideMark/>
          </w:tcPr>
          <w:p w:rsidR="00FF7978" w:rsidRPr="00CD3ACC" w:rsidRDefault="00FF7978" w:rsidP="0059442A">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FF7978" w:rsidRPr="000137F8" w:rsidRDefault="00FF7978" w:rsidP="0059442A">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FF7978" w:rsidRPr="00935910" w:rsidTr="00FF7978">
        <w:trPr>
          <w:trHeight w:val="1277"/>
          <w:jc w:val="center"/>
        </w:trPr>
        <w:tc>
          <w:tcPr>
            <w:tcW w:w="452" w:type="dxa"/>
            <w:tcBorders>
              <w:top w:val="single" w:sz="4" w:space="0" w:color="auto"/>
              <w:left w:val="single" w:sz="4" w:space="0" w:color="auto"/>
              <w:bottom w:val="single" w:sz="4" w:space="0" w:color="auto"/>
              <w:right w:val="single" w:sz="4" w:space="0" w:color="auto"/>
            </w:tcBorders>
          </w:tcPr>
          <w:p w:rsidR="00FF7978" w:rsidRPr="00961D25" w:rsidRDefault="00FF7978" w:rsidP="0059442A">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FF7978" w:rsidRPr="00BD313C" w:rsidRDefault="00FF7978" w:rsidP="0059442A">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59442A">
            <w:pPr>
              <w:rPr>
                <w:rFonts w:ascii="GHEA Grapalat" w:hAnsi="GHEA Grapalat" w:cs="Times Armenian"/>
                <w:b/>
                <w:sz w:val="18"/>
                <w:szCs w:val="18"/>
                <w:lang w:val="hy-AM"/>
              </w:rPr>
            </w:pPr>
            <w:r w:rsidRPr="001C3623">
              <w:rPr>
                <w:rFonts w:ascii="GHEA Grapalat" w:hAnsi="GHEA Grapalat" w:cs="Times Armenian"/>
                <w:b/>
                <w:sz w:val="18"/>
                <w:szCs w:val="18"/>
                <w:lang w:val="hy-AM"/>
              </w:rPr>
              <w:t>Средняя школа Шатджрек, Гегаркуникский области</w:t>
            </w:r>
            <w:r>
              <w:rPr>
                <w:rFonts w:ascii="GHEA Grapalat" w:hAnsi="GHEA Grapalat" w:cs="Times Armenian"/>
                <w:b/>
                <w:sz w:val="18"/>
                <w:szCs w:val="18"/>
                <w:lang w:val="hy-AM"/>
              </w:rPr>
              <w:t xml:space="preserve">, </w:t>
            </w:r>
            <w:r w:rsidRPr="001C3623">
              <w:rPr>
                <w:rFonts w:ascii="GHEA Grapalat" w:hAnsi="GHEA Grapalat" w:cs="Times Armenian"/>
                <w:b/>
                <w:sz w:val="18"/>
                <w:szCs w:val="18"/>
                <w:lang w:val="hy-AM"/>
              </w:rPr>
              <w:t>РА</w:t>
            </w:r>
          </w:p>
          <w:p w:rsidR="00FF7978" w:rsidRPr="008C330F" w:rsidRDefault="00FF7978" w:rsidP="0059442A">
            <w:pPr>
              <w:rPr>
                <w:rFonts w:ascii="GHEA Grapalat" w:hAnsi="GHEA Grapalat" w:cs="Times Armenian"/>
                <w:sz w:val="18"/>
                <w:szCs w:val="18"/>
                <w:lang w:val="hy-AM"/>
              </w:rPr>
            </w:pPr>
            <w:r w:rsidRPr="008C330F">
              <w:rPr>
                <w:rFonts w:ascii="GHEA Grapalat" w:hAnsi="GHEA Grapalat" w:cs="Times Armenian"/>
                <w:sz w:val="18"/>
                <w:szCs w:val="18"/>
                <w:lang w:val="hy-AM"/>
              </w:rPr>
              <w:t>Площадь застройки: 1619 кв. м</w:t>
            </w:r>
          </w:p>
          <w:p w:rsidR="00FF7978" w:rsidRPr="008C330F" w:rsidRDefault="00FF7978" w:rsidP="0059442A">
            <w:pPr>
              <w:rPr>
                <w:rFonts w:ascii="GHEA Grapalat" w:hAnsi="GHEA Grapalat" w:cs="Times Armenian"/>
                <w:sz w:val="18"/>
                <w:szCs w:val="18"/>
                <w:lang w:val="hy-AM"/>
              </w:rPr>
            </w:pPr>
            <w:r w:rsidRPr="008C330F">
              <w:rPr>
                <w:rFonts w:ascii="GHEA Grapalat" w:hAnsi="GHEA Grapalat" w:cs="Times Armenian"/>
                <w:sz w:val="18"/>
                <w:szCs w:val="18"/>
                <w:lang w:val="hy-AM"/>
              </w:rPr>
              <w:t>Общая площадь: 1554,33 кв. м</w:t>
            </w:r>
          </w:p>
          <w:p w:rsidR="00FF7978" w:rsidRPr="008C330F" w:rsidRDefault="00FF7978" w:rsidP="0059442A">
            <w:pPr>
              <w:rPr>
                <w:rFonts w:ascii="GHEA Grapalat" w:hAnsi="GHEA Grapalat" w:cs="Times Armenian"/>
                <w:sz w:val="18"/>
                <w:szCs w:val="18"/>
                <w:lang w:val="hy-AM"/>
              </w:rPr>
            </w:pPr>
            <w:r w:rsidRPr="008C330F">
              <w:rPr>
                <w:rFonts w:ascii="GHEA Grapalat" w:hAnsi="GHEA Grapalat" w:cs="Times Armenian"/>
                <w:sz w:val="18"/>
                <w:szCs w:val="18"/>
                <w:lang w:val="hy-AM"/>
              </w:rPr>
              <w:t>Объем застройки: 7371,50 куб. м</w:t>
            </w:r>
          </w:p>
          <w:p w:rsidR="00FF7978" w:rsidRPr="00A65301" w:rsidRDefault="00FF7978" w:rsidP="0059442A">
            <w:pPr>
              <w:autoSpaceDE w:val="0"/>
              <w:autoSpaceDN w:val="0"/>
              <w:adjustRightInd w:val="0"/>
              <w:rPr>
                <w:rFonts w:ascii="GHEA Grapalat" w:hAnsi="GHEA Grapalat" w:cs="Sylfaen"/>
                <w:sz w:val="18"/>
                <w:szCs w:val="18"/>
                <w:lang w:val="hy-AM"/>
              </w:rPr>
            </w:pPr>
            <w:r w:rsidRPr="008C330F">
              <w:rPr>
                <w:rFonts w:ascii="GHEA Grapalat" w:hAnsi="GHEA Grapalat" w:cs="Times Armenian"/>
                <w:sz w:val="18"/>
                <w:szCs w:val="18"/>
                <w:lang w:val="hy-AM"/>
              </w:rPr>
              <w:t xml:space="preserve">Общая площадь земельного участка: </w:t>
            </w:r>
            <w:r>
              <w:rPr>
                <w:rFonts w:ascii="GHEA Grapalat" w:hAnsi="GHEA Grapalat" w:cs="Times Armenian"/>
                <w:sz w:val="18"/>
                <w:szCs w:val="18"/>
              </w:rPr>
              <w:t>0.8000</w:t>
            </w:r>
            <w:r w:rsidRPr="008C330F">
              <w:rPr>
                <w:rFonts w:ascii="GHEA Grapalat" w:hAnsi="GHEA Grapalat" w:cs="Times Armenian"/>
                <w:sz w:val="18"/>
                <w:szCs w:val="18"/>
                <w:lang w:val="hy-AM"/>
              </w:rPr>
              <w:t xml:space="preserve"> га.</w:t>
            </w:r>
          </w:p>
        </w:tc>
      </w:tr>
      <w:tr w:rsidR="00FF7978" w:rsidRPr="00DE537A" w:rsidTr="00FF7978">
        <w:trPr>
          <w:trHeight w:val="845"/>
          <w:jc w:val="center"/>
        </w:trPr>
        <w:tc>
          <w:tcPr>
            <w:tcW w:w="452" w:type="dxa"/>
            <w:tcBorders>
              <w:top w:val="single" w:sz="4" w:space="0" w:color="auto"/>
              <w:left w:val="single" w:sz="4" w:space="0" w:color="auto"/>
              <w:bottom w:val="single" w:sz="4" w:space="0" w:color="auto"/>
              <w:right w:val="single" w:sz="4" w:space="0" w:color="auto"/>
            </w:tcBorders>
            <w:hideMark/>
          </w:tcPr>
          <w:p w:rsidR="00FF7978" w:rsidRPr="008464DD" w:rsidRDefault="00FF7978" w:rsidP="0059442A">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FF7978" w:rsidRPr="008464DD" w:rsidRDefault="00FF7978" w:rsidP="0059442A">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FF7978" w:rsidRPr="00D0245F" w:rsidRDefault="00FF7978" w:rsidP="00FF7978">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FF7978" w:rsidRPr="00CD11BB" w:rsidTr="00FF7978">
        <w:trPr>
          <w:trHeight w:val="1070"/>
          <w:jc w:val="center"/>
        </w:trPr>
        <w:tc>
          <w:tcPr>
            <w:tcW w:w="452" w:type="dxa"/>
            <w:tcBorders>
              <w:top w:val="single" w:sz="4" w:space="0" w:color="auto"/>
              <w:left w:val="single" w:sz="4" w:space="0" w:color="auto"/>
              <w:bottom w:val="single" w:sz="4" w:space="0" w:color="auto"/>
              <w:right w:val="single" w:sz="4" w:space="0" w:color="auto"/>
            </w:tcBorders>
          </w:tcPr>
          <w:p w:rsidR="00FF7978" w:rsidRPr="006C78D5" w:rsidRDefault="00FF7978" w:rsidP="0059442A">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FF7978" w:rsidRPr="00CD3ACC" w:rsidRDefault="00FF7978" w:rsidP="0059442A">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FF7978">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FF7978" w:rsidRDefault="00FF7978" w:rsidP="00FF7978">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FF7978" w:rsidRDefault="00FF7978" w:rsidP="00FF7978">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FF7978" w:rsidRPr="00585861" w:rsidRDefault="00FF7978" w:rsidP="00FF7978">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FF7978" w:rsidRPr="00CD3ACC" w:rsidTr="00FF7978">
        <w:trPr>
          <w:trHeight w:val="720"/>
          <w:jc w:val="center"/>
        </w:trPr>
        <w:tc>
          <w:tcPr>
            <w:tcW w:w="452" w:type="dxa"/>
            <w:tcBorders>
              <w:top w:val="single" w:sz="4" w:space="0" w:color="auto"/>
              <w:left w:val="single" w:sz="4" w:space="0" w:color="auto"/>
              <w:bottom w:val="single" w:sz="4" w:space="0" w:color="auto"/>
              <w:right w:val="single" w:sz="4" w:space="0" w:color="auto"/>
            </w:tcBorders>
          </w:tcPr>
          <w:p w:rsidR="00FF7978" w:rsidRPr="00CD3ACC" w:rsidRDefault="00FF7978" w:rsidP="0059442A">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FF7978" w:rsidRPr="00CD3ACC" w:rsidRDefault="00FF7978" w:rsidP="0059442A">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jc w:val="center"/>
              <w:rPr>
                <w:rFonts w:ascii="GHEA Grapalat" w:hAnsi="GHEA Grapalat"/>
                <w:b/>
                <w:iCs/>
                <w:sz w:val="18"/>
                <w:szCs w:val="18"/>
                <w:lang w:val="hy-AM"/>
              </w:rPr>
            </w:pPr>
          </w:p>
          <w:p w:rsidR="00FF7978" w:rsidRPr="00CD3ACC" w:rsidRDefault="00FF7978" w:rsidP="0059442A">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59442A">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FF7978" w:rsidRDefault="00FF7978" w:rsidP="0059442A">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FF7978" w:rsidRDefault="00FF7978" w:rsidP="0059442A">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FF7978" w:rsidRPr="00BF593A" w:rsidRDefault="00FF7978" w:rsidP="00FF7978">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FF7978" w:rsidRPr="00574A35" w:rsidRDefault="00FF7978" w:rsidP="00FF7978">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FF7978" w:rsidRPr="00574A35" w:rsidRDefault="00FF7978" w:rsidP="00FF7978">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FF7978" w:rsidRPr="00574A35" w:rsidRDefault="00FF7978" w:rsidP="00FF7978">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FF7978" w:rsidRPr="00574A35" w:rsidRDefault="00FF7978" w:rsidP="00FF7978">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FF7978" w:rsidRDefault="00FF7978" w:rsidP="00FF7978">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lastRenderedPageBreak/>
              <w:t>Подрядчик должен обеспечить, чтобы Заказчик был проинформирован о любых непредвиденных проблемах во время строительства.</w:t>
            </w:r>
          </w:p>
          <w:p w:rsidR="00FF7978" w:rsidRPr="00970970" w:rsidRDefault="00FF7978" w:rsidP="00FF7978">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в </w:t>
            </w:r>
            <w:r w:rsidRPr="00EA7E55">
              <w:rPr>
                <w:rFonts w:ascii="GHEA Grapalat" w:hAnsi="GHEA Grapalat"/>
                <w:b/>
                <w:sz w:val="18"/>
                <w:szCs w:val="18"/>
              </w:rPr>
              <w:t>240</w:t>
            </w:r>
            <w:r>
              <w:rPr>
                <w:rFonts w:ascii="GHEA Grapalat" w:hAnsi="GHEA Grapalat"/>
                <w:b/>
                <w:sz w:val="18"/>
                <w:szCs w:val="18"/>
              </w:rPr>
              <w:t xml:space="preserve"> </w:t>
            </w:r>
            <w:r w:rsidRPr="00970970">
              <w:rPr>
                <w:rFonts w:ascii="GHEA Grapalat" w:hAnsi="GHEA Grapalat"/>
                <w:b/>
                <w:sz w:val="18"/>
                <w:szCs w:val="18"/>
                <w:lang w:val="hy-AM"/>
              </w:rPr>
              <w:t>календарных дней.</w:t>
            </w:r>
          </w:p>
          <w:p w:rsidR="00FF7978" w:rsidRPr="00BD313C" w:rsidRDefault="00FF7978" w:rsidP="00FF7978">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FF7978" w:rsidRPr="00E77021" w:rsidRDefault="00FF7978" w:rsidP="0059442A">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FF7978" w:rsidRPr="00CD3ACC" w:rsidTr="00FF7978">
        <w:trPr>
          <w:trHeight w:val="1439"/>
          <w:jc w:val="center"/>
        </w:trPr>
        <w:tc>
          <w:tcPr>
            <w:tcW w:w="452" w:type="dxa"/>
            <w:tcBorders>
              <w:top w:val="single" w:sz="4" w:space="0" w:color="auto"/>
              <w:left w:val="single" w:sz="4" w:space="0" w:color="auto"/>
              <w:bottom w:val="single" w:sz="4" w:space="0" w:color="auto"/>
              <w:right w:val="single" w:sz="4" w:space="0" w:color="auto"/>
            </w:tcBorders>
          </w:tcPr>
          <w:p w:rsidR="00FF7978" w:rsidRDefault="00FF7978" w:rsidP="0059442A">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FF7978" w:rsidRDefault="00FF7978" w:rsidP="0059442A">
            <w:pPr>
              <w:jc w:val="center"/>
              <w:rPr>
                <w:rFonts w:ascii="GHEA Grapalat" w:hAnsi="GHEA Grapalat"/>
                <w:sz w:val="18"/>
                <w:szCs w:val="18"/>
                <w:lang w:val="hy-AM"/>
              </w:rPr>
            </w:pPr>
          </w:p>
          <w:p w:rsidR="00FF7978" w:rsidRDefault="00FF7978" w:rsidP="0059442A">
            <w:pPr>
              <w:jc w:val="center"/>
              <w:rPr>
                <w:rFonts w:ascii="GHEA Grapalat" w:hAnsi="GHEA Grapalat"/>
                <w:sz w:val="18"/>
                <w:szCs w:val="18"/>
                <w:lang w:val="hy-AM"/>
              </w:rPr>
            </w:pPr>
          </w:p>
          <w:p w:rsidR="00FF7978" w:rsidRDefault="00FF7978" w:rsidP="0059442A">
            <w:pPr>
              <w:jc w:val="center"/>
              <w:rPr>
                <w:rFonts w:ascii="GHEA Grapalat" w:hAnsi="GHEA Grapalat"/>
                <w:sz w:val="18"/>
                <w:szCs w:val="18"/>
                <w:lang w:val="hy-AM"/>
              </w:rPr>
            </w:pPr>
          </w:p>
          <w:p w:rsidR="00FF7978" w:rsidRDefault="00FF7978" w:rsidP="0059442A">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FF7978" w:rsidRDefault="00FF7978" w:rsidP="0059442A">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FF7978" w:rsidRPr="00CC2E4A" w:rsidRDefault="00FF7978" w:rsidP="0059442A">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FF7978" w:rsidRPr="00574A35" w:rsidRDefault="00FF7978" w:rsidP="0059442A">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FF7978" w:rsidRPr="00CD3ACC" w:rsidTr="00FF7978">
        <w:trPr>
          <w:trHeight w:val="1493"/>
          <w:jc w:val="center"/>
        </w:trPr>
        <w:tc>
          <w:tcPr>
            <w:tcW w:w="452" w:type="dxa"/>
            <w:tcBorders>
              <w:top w:val="single" w:sz="4" w:space="0" w:color="auto"/>
              <w:left w:val="single" w:sz="4" w:space="0" w:color="auto"/>
              <w:bottom w:val="single" w:sz="4" w:space="0" w:color="auto"/>
              <w:right w:val="single" w:sz="4" w:space="0" w:color="auto"/>
            </w:tcBorders>
          </w:tcPr>
          <w:p w:rsidR="00FF7978" w:rsidRPr="00CD3ACC" w:rsidRDefault="00FF7978" w:rsidP="0059442A">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FF7978" w:rsidRPr="00CD3ACC" w:rsidRDefault="00FF7978" w:rsidP="0059442A">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FF7978" w:rsidRDefault="00FF7978" w:rsidP="0059442A">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FF7978" w:rsidRDefault="00FF7978" w:rsidP="0059442A">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FF7978" w:rsidRDefault="00FF7978" w:rsidP="0059442A">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FF7978" w:rsidRDefault="00FF7978" w:rsidP="0059442A">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FF7978" w:rsidRDefault="00FF7978" w:rsidP="0059442A">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FF7978" w:rsidRDefault="00FF7978" w:rsidP="0059442A">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FF7978" w:rsidRDefault="00FF7978" w:rsidP="0059442A">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FF7978" w:rsidRDefault="00FF7978" w:rsidP="0059442A">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FF7978" w:rsidRPr="00CD3ACC" w:rsidRDefault="00FF7978" w:rsidP="00FF7978">
            <w:pPr>
              <w:jc w:val="both"/>
              <w:rPr>
                <w:rFonts w:ascii="GHEA Grapalat" w:hAnsi="GHEA Grapalat" w:cs="Sylfaen"/>
                <w:bCs/>
                <w:i/>
                <w:sz w:val="18"/>
                <w:szCs w:val="18"/>
                <w:u w:val="single"/>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r>
              <w:rPr>
                <w:rFonts w:ascii="GHEA Grapalat" w:hAnsi="GHEA Grapalat"/>
                <w:bCs/>
                <w:iCs/>
                <w:sz w:val="18"/>
                <w:szCs w:val="18"/>
                <w:lang w:val="en-US"/>
              </w:rPr>
              <w:t>.</w:t>
            </w:r>
          </w:p>
        </w:tc>
      </w:tr>
    </w:tbl>
    <w:p w:rsidR="000E26DC" w:rsidRDefault="000E26DC"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 xml:space="preserve">открытого конкурса под кодом </w:t>
      </w:r>
      <w:r w:rsidR="0059442A">
        <w:rPr>
          <w:rFonts w:ascii="GHEA Grapalat" w:hAnsi="GHEA Grapalat"/>
          <w:sz w:val="20"/>
          <w:szCs w:val="20"/>
        </w:rPr>
        <w:t>HHQK-HBMAShDzB-25/27</w:t>
      </w:r>
      <w:r w:rsidRPr="00622ACE">
        <w:rPr>
          <w:rFonts w:ascii="GHEA Grapalat" w:hAnsi="GHEA Grapalat"/>
          <w:sz w:val="20"/>
          <w:szCs w:val="20"/>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5951B8" w:rsidRDefault="005951B8" w:rsidP="009763EC">
      <w:pPr>
        <w:jc w:val="center"/>
        <w:rPr>
          <w:rFonts w:ascii="GHEA Grapalat" w:hAnsi="GHEA Grapalat" w:cs="Sylfaen"/>
          <w:b/>
          <w:sz w:val="22"/>
          <w:szCs w:val="22"/>
        </w:rPr>
      </w:pPr>
      <w:r w:rsidRPr="005951B8">
        <w:rPr>
          <w:rFonts w:ascii="GHEA Grapalat" w:hAnsi="GHEA Grapalat" w:cs="Sylfaen"/>
          <w:b/>
          <w:sz w:val="22"/>
          <w:szCs w:val="22"/>
        </w:rPr>
        <w:t>КАЛЕНДАРНЫЙ ГРАФИК</w:t>
      </w:r>
      <w:r w:rsidRPr="005951B8">
        <w:rPr>
          <w:rFonts w:ascii="GHEA Grapalat" w:hAnsi="GHEA Grapalat" w:cs="Sylfaen"/>
          <w:b/>
          <w:sz w:val="22"/>
          <w:szCs w:val="22"/>
          <w:lang w:val="en-US"/>
        </w:rPr>
        <w:t>*</w:t>
      </w:r>
    </w:p>
    <w:p w:rsidR="000E26DC" w:rsidRPr="005951B8" w:rsidRDefault="000E26DC" w:rsidP="009763EC">
      <w:pPr>
        <w:jc w:val="center"/>
        <w:rPr>
          <w:rFonts w:ascii="GHEA Grapalat" w:hAnsi="GHEA Grapalat" w:cs="Sylfaen"/>
          <w:b/>
          <w:sz w:val="22"/>
          <w:szCs w:val="22"/>
        </w:rPr>
      </w:pPr>
    </w:p>
    <w:p w:rsidR="00F81C1C" w:rsidRPr="005951B8" w:rsidRDefault="005951B8" w:rsidP="005951B8">
      <w:pPr>
        <w:widowControl w:val="0"/>
        <w:ind w:left="-180"/>
        <w:jc w:val="center"/>
        <w:rPr>
          <w:rFonts w:ascii="GHEA Grapalat" w:eastAsiaTheme="minorHAnsi" w:hAnsi="GHEA Grapalat" w:cstheme="minorBidi"/>
          <w:b/>
          <w:spacing w:val="6"/>
          <w:sz w:val="22"/>
          <w:szCs w:val="22"/>
          <w:lang w:val="en-US" w:eastAsia="en-US" w:bidi="ar-SA"/>
        </w:rPr>
      </w:pPr>
      <w:r w:rsidRPr="005951B8">
        <w:rPr>
          <w:rFonts w:ascii="GHEA Grapalat" w:eastAsiaTheme="minorHAnsi" w:hAnsi="GHEA Grapalat" w:cstheme="minorBidi"/>
          <w:b/>
          <w:spacing w:val="6"/>
          <w:sz w:val="22"/>
          <w:szCs w:val="22"/>
          <w:lang w:val="en-US" w:eastAsia="en-US" w:bidi="ar-SA"/>
        </w:rPr>
        <w:t xml:space="preserve">ОСТАТОЧНЫХ РАБОТ </w:t>
      </w:r>
      <w:r w:rsidRPr="005951B8">
        <w:rPr>
          <w:rFonts w:ascii="GHEA Grapalat" w:hAnsi="GHEA Grapalat"/>
          <w:b/>
          <w:spacing w:val="6"/>
          <w:sz w:val="22"/>
          <w:szCs w:val="22"/>
        </w:rPr>
        <w:t>ПО СТРОИТЕЛЬСТВУ МОДУЛЬНОГО ЗДАНИЯ ДЛЯ СРЕДНЕЙ ШКОЛЫ «ШАТДЖРЕК» В СЕЛЕ АХБЕРК ГЕГАРКУНИКСКОЙ ОБЛАСТИ РЕСПУБЛИКИ АРМЕНИЯ</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9B11CE" w:rsidRDefault="00BB28C8" w:rsidP="006E6275">
      <w:pPr>
        <w:jc w:val="right"/>
        <w:rPr>
          <w:rFonts w:ascii="GHEA Grapalat" w:hAnsi="GHEA Grapalat" w:cs="Sylfaen"/>
          <w:sz w:val="20"/>
        </w:rPr>
      </w:pPr>
      <w:r w:rsidRPr="00AB0B54">
        <w:rPr>
          <w:rFonts w:ascii="GHEA Grapalat" w:hAnsi="GHEA Grapalat" w:cs="Sylfaen"/>
          <w:b/>
        </w:rPr>
        <w:br w:type="page"/>
      </w: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Pr="00AB0B54" w:rsidRDefault="003944CC" w:rsidP="003944CC">
      <w:pPr>
        <w:widowControl w:val="0"/>
        <w:spacing w:after="160"/>
        <w:ind w:firstLine="567"/>
        <w:jc w:val="center"/>
        <w:rPr>
          <w:rFonts w:ascii="GHEA Grapalat" w:hAnsi="GHEA Grapalat"/>
          <w:b/>
          <w:sz w:val="20"/>
          <w:szCs w:val="20"/>
          <w:lang w:val="af-ZA"/>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926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5127"/>
        <w:gridCol w:w="885"/>
        <w:gridCol w:w="878"/>
        <w:gridCol w:w="1503"/>
      </w:tblGrid>
      <w:tr w:rsidR="000C7801" w:rsidTr="000C7801">
        <w:trPr>
          <w:trHeight w:val="510"/>
        </w:trPr>
        <w:tc>
          <w:tcPr>
            <w:tcW w:w="920" w:type="dxa"/>
            <w:shd w:val="clear" w:color="000000" w:fill="FFFFFF"/>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NN</w:t>
            </w:r>
          </w:p>
        </w:tc>
        <w:tc>
          <w:tcPr>
            <w:tcW w:w="5400" w:type="dxa"/>
            <w:shd w:val="clear" w:color="000000" w:fill="FFFFFF"/>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Îáîðóäîâàíèå, ïðåäóñìîòðåííîå ïðîåêòíî-ñìåòíîé äîêóìåíòàöèåé</w:t>
            </w:r>
          </w:p>
        </w:tc>
        <w:tc>
          <w:tcPr>
            <w:tcW w:w="920" w:type="dxa"/>
            <w:shd w:val="clear" w:color="000000" w:fill="FFFFFF"/>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 xml:space="preserve">åä. èçì. </w:t>
            </w:r>
          </w:p>
        </w:tc>
        <w:tc>
          <w:tcPr>
            <w:tcW w:w="920" w:type="dxa"/>
            <w:shd w:val="clear" w:color="000000" w:fill="FFFFFF"/>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 xml:space="preserve">êîë-âî </w:t>
            </w:r>
          </w:p>
        </w:tc>
        <w:tc>
          <w:tcPr>
            <w:tcW w:w="1100" w:type="dxa"/>
            <w:shd w:val="clear" w:color="auto" w:fill="auto"/>
            <w:vAlign w:val="center"/>
            <w:hideMark/>
          </w:tcPr>
          <w:p w:rsidR="000C7801" w:rsidRDefault="000C7801">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0C7801" w:rsidTr="000C7801">
        <w:trPr>
          <w:trHeight w:val="255"/>
        </w:trPr>
        <w:tc>
          <w:tcPr>
            <w:tcW w:w="920" w:type="dxa"/>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920" w:type="dxa"/>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920" w:type="dxa"/>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1100" w:type="dxa"/>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42"/>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Радиатор</w:t>
            </w:r>
            <w:r>
              <w:rPr>
                <w:rFonts w:ascii="Arial Armenian" w:hAnsi="Arial Armenian" w:cs="Calibri"/>
                <w:color w:val="000000"/>
                <w:sz w:val="20"/>
                <w:szCs w:val="20"/>
              </w:rPr>
              <w:t xml:space="preserve"> </w:t>
            </w:r>
            <w:r>
              <w:rPr>
                <w:rFonts w:ascii="Calibri" w:hAnsi="Calibri" w:cs="Calibri"/>
                <w:color w:val="000000"/>
                <w:sz w:val="20"/>
                <w:szCs w:val="20"/>
              </w:rPr>
              <w:t>алюминиевыйм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ñåêö</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81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=1470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,L</w:t>
            </w:r>
            <w:r>
              <w:rPr>
                <w:rFonts w:ascii="Calibri" w:hAnsi="Calibri" w:cs="Calibri"/>
                <w:color w:val="000000"/>
                <w:sz w:val="20"/>
                <w:szCs w:val="20"/>
              </w:rPr>
              <w:t>выт</w:t>
            </w:r>
            <w:r>
              <w:rPr>
                <w:rFonts w:ascii="Arial Armenian" w:hAnsi="Arial Armenian" w:cs="Calibri"/>
                <w:color w:val="000000"/>
                <w:sz w:val="20"/>
                <w:szCs w:val="20"/>
              </w:rPr>
              <w:t>=1320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42"/>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w:t>
            </w:r>
            <w:r>
              <w:rPr>
                <w:rFonts w:ascii="Calibri" w:hAnsi="Calibri" w:cs="Calibri"/>
                <w:color w:val="000000"/>
                <w:sz w:val="20"/>
                <w:szCs w:val="20"/>
              </w:rPr>
              <w:t>выт</w:t>
            </w:r>
            <w:r>
              <w:rPr>
                <w:rFonts w:ascii="Arial Armenian" w:hAnsi="Arial Armenian" w:cs="Calibri"/>
                <w:color w:val="000000"/>
                <w:sz w:val="20"/>
                <w:szCs w:val="20"/>
              </w:rPr>
              <w:t xml:space="preserve"> =2640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42"/>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w:t>
            </w:r>
            <w:r>
              <w:rPr>
                <w:rFonts w:ascii="Arial Armenian" w:hAnsi="Arial Armenian" w:cs="Arial Armenian"/>
                <w:color w:val="000000"/>
                <w:sz w:val="20"/>
                <w:szCs w:val="20"/>
              </w:rPr>
              <w:t>³</w:t>
            </w:r>
            <w:r>
              <w:rPr>
                <w:rFonts w:ascii="Arial Armenian" w:hAnsi="Arial Armenian" w:cs="Calibri"/>
                <w:color w:val="000000"/>
                <w:sz w:val="20"/>
                <w:szCs w:val="20"/>
              </w:rPr>
              <w:t>=5100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42"/>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76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5400" w:type="dxa"/>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WILO SiBoost Smart 4 Helix VE 404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блоком</w:t>
            </w:r>
            <w:r>
              <w:rPr>
                <w:rFonts w:ascii="Arial Armenian" w:hAnsi="Arial Armenian" w:cs="Calibri"/>
                <w:color w:val="000000"/>
                <w:sz w:val="20"/>
                <w:szCs w:val="20"/>
              </w:rPr>
              <w:t xml:space="preserve"> </w:t>
            </w:r>
            <w:r>
              <w:rPr>
                <w:rFonts w:ascii="Calibri" w:hAnsi="Calibri" w:cs="Calibri"/>
                <w:color w:val="000000"/>
                <w:sz w:val="20"/>
                <w:szCs w:val="20"/>
              </w:rPr>
              <w:t>управления</w:t>
            </w:r>
            <w:r>
              <w:rPr>
                <w:rFonts w:ascii="Arial Armenian" w:hAnsi="Arial Armenian" w:cs="Calibri"/>
                <w:color w:val="000000"/>
                <w:sz w:val="20"/>
                <w:szCs w:val="20"/>
              </w:rPr>
              <w:t xml:space="preserve">  Q=120Ï</w:t>
            </w:r>
            <w:r>
              <w:rPr>
                <w:rFonts w:ascii="Calibri" w:hAnsi="Calibri" w:cs="Calibri"/>
                <w:color w:val="000000"/>
                <w:sz w:val="20"/>
                <w:szCs w:val="20"/>
              </w:rPr>
              <w:t>кв</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10</w:t>
            </w:r>
          </w:p>
        </w:tc>
      </w:tr>
      <w:tr w:rsidR="000C7801" w:rsidTr="000C7801">
        <w:trPr>
          <w:trHeight w:val="510"/>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системы</w:t>
            </w:r>
            <w:r>
              <w:rPr>
                <w:rFonts w:ascii="Arial Armenian" w:hAnsi="Arial Armenian" w:cs="Calibri"/>
                <w:color w:val="000000"/>
                <w:sz w:val="20"/>
                <w:szCs w:val="20"/>
              </w:rPr>
              <w:t xml:space="preserve"> </w:t>
            </w:r>
            <w:r>
              <w:rPr>
                <w:rFonts w:ascii="Calibri" w:hAnsi="Calibri" w:cs="Calibri"/>
                <w:color w:val="000000"/>
                <w:sz w:val="20"/>
                <w:szCs w:val="20"/>
              </w:rPr>
              <w:t>отопления</w:t>
            </w:r>
            <w:r>
              <w:rPr>
                <w:rFonts w:ascii="Arial Armenian" w:hAnsi="Arial Armenian" w:cs="Calibri"/>
                <w:color w:val="000000"/>
                <w:sz w:val="20"/>
                <w:szCs w:val="20"/>
              </w:rPr>
              <w:t xml:space="preserve">   G=6,9 </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H=6,5</w:t>
            </w:r>
            <w:r>
              <w:rPr>
                <w:rFonts w:ascii="Calibri" w:hAnsi="Calibri" w:cs="Calibri"/>
                <w:color w:val="000000"/>
                <w:sz w:val="20"/>
                <w:szCs w:val="20"/>
              </w:rPr>
              <w:t>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H=11</w:t>
            </w:r>
            <w:r>
              <w:rPr>
                <w:rFonts w:ascii="Calibri" w:hAnsi="Calibri" w:cs="Calibri"/>
                <w:color w:val="000000"/>
                <w:sz w:val="20"/>
                <w:szCs w:val="20"/>
              </w:rPr>
              <w:t>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42"/>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H=20</w:t>
            </w:r>
            <w:r>
              <w:rPr>
                <w:rFonts w:ascii="Calibri" w:hAnsi="Calibri" w:cs="Calibri"/>
                <w:color w:val="000000"/>
                <w:sz w:val="20"/>
                <w:szCs w:val="20"/>
              </w:rPr>
              <w:t>м</w:t>
            </w:r>
            <w:r>
              <w:rPr>
                <w:rFonts w:ascii="Arial Armenian" w:hAnsi="Arial Armenian" w:cs="Calibri"/>
                <w:color w:val="000000"/>
                <w:sz w:val="20"/>
                <w:szCs w:val="20"/>
              </w:rPr>
              <w:t xml:space="preserve">  </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G=1,8</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H=15</w:t>
            </w:r>
            <w:r>
              <w:rPr>
                <w:rFonts w:ascii="Calibri" w:hAnsi="Calibri" w:cs="Calibri"/>
                <w:color w:val="000000"/>
                <w:sz w:val="20"/>
                <w:szCs w:val="20"/>
              </w:rPr>
              <w:t>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G=0,35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G=3,7</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Рециркуляционный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UPS 25-125-180 N=0,27 </w:t>
            </w:r>
            <w:r>
              <w:rPr>
                <w:rFonts w:ascii="Calibri" w:hAnsi="Calibri" w:cs="Calibri"/>
                <w:color w:val="000000"/>
                <w:sz w:val="20"/>
                <w:szCs w:val="20"/>
              </w:rPr>
              <w:t>квт</w:t>
            </w:r>
            <w:r>
              <w:rPr>
                <w:rFonts w:ascii="Arial Armenian" w:hAnsi="Arial Armenian" w:cs="Calibri"/>
                <w:color w:val="000000"/>
                <w:sz w:val="20"/>
                <w:szCs w:val="20"/>
              </w:rPr>
              <w:t>, H=13</w:t>
            </w:r>
            <w:r>
              <w:rPr>
                <w:rFonts w:ascii="Calibri" w:hAnsi="Calibri" w:cs="Calibri"/>
                <w:color w:val="000000"/>
                <w:sz w:val="20"/>
                <w:szCs w:val="20"/>
              </w:rPr>
              <w:t>м</w:t>
            </w:r>
            <w:r>
              <w:rPr>
                <w:rFonts w:ascii="Arial Armenian" w:hAnsi="Arial Armenian" w:cs="Calibri"/>
                <w:color w:val="000000"/>
                <w:sz w:val="20"/>
                <w:szCs w:val="20"/>
              </w:rPr>
              <w:t>, G=0.4</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Бак</w:t>
            </w:r>
            <w:r>
              <w:rPr>
                <w:rFonts w:ascii="Arial Armenian" w:hAnsi="Arial Armenian" w:cs="Calibri"/>
                <w:color w:val="000000"/>
                <w:sz w:val="20"/>
                <w:szCs w:val="20"/>
              </w:rPr>
              <w:t xml:space="preserve"> </w:t>
            </w:r>
            <w:r>
              <w:rPr>
                <w:rFonts w:ascii="Calibri" w:hAnsi="Calibri" w:cs="Calibri"/>
                <w:color w:val="000000"/>
                <w:sz w:val="20"/>
                <w:szCs w:val="20"/>
              </w:rPr>
              <w:t>нейтрализатора</w:t>
            </w:r>
            <w:r>
              <w:rPr>
                <w:rFonts w:ascii="Arial Armenian" w:hAnsi="Arial Armenian" w:cs="Calibri"/>
                <w:color w:val="000000"/>
                <w:sz w:val="20"/>
                <w:szCs w:val="20"/>
              </w:rPr>
              <w:t xml:space="preserve">  Viking VP6BG-150 712x1000x836</w:t>
            </w:r>
            <w:r>
              <w:rPr>
                <w:rFonts w:ascii="Calibri" w:hAnsi="Calibri" w:cs="Calibri"/>
                <w:color w:val="000000"/>
                <w:sz w:val="20"/>
                <w:szCs w:val="20"/>
              </w:rPr>
              <w:t>мм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Жироуловитель</w:t>
            </w:r>
            <w:r>
              <w:rPr>
                <w:rFonts w:ascii="Arial Armenian" w:hAnsi="Arial Armenian" w:cs="Calibri"/>
                <w:color w:val="000000"/>
                <w:sz w:val="20"/>
                <w:szCs w:val="20"/>
              </w:rPr>
              <w:t xml:space="preserve"> Black25 320x420x370</w:t>
            </w:r>
            <w:r>
              <w:rPr>
                <w:rFonts w:ascii="Calibri" w:hAnsi="Calibri" w:cs="Calibri"/>
                <w:color w:val="000000"/>
                <w:sz w:val="20"/>
                <w:szCs w:val="20"/>
              </w:rPr>
              <w:t>мм</w:t>
            </w:r>
            <w:r>
              <w:rPr>
                <w:rFonts w:ascii="Arial Armenian" w:hAnsi="Arial Armenian" w:cs="Calibri"/>
                <w:color w:val="000000"/>
                <w:sz w:val="20"/>
                <w:szCs w:val="20"/>
              </w:rPr>
              <w:t>q=0,5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5400" w:type="dxa"/>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отовольтовы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солнечны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батаре</w:t>
            </w:r>
            <w:r>
              <w:rPr>
                <w:rFonts w:ascii="Arial LatRus" w:hAnsi="Arial LatRus" w:cs="Arial LatRus"/>
                <w:color w:val="000000"/>
                <w:sz w:val="20"/>
                <w:szCs w:val="20"/>
              </w:rPr>
              <w:t>è</w:t>
            </w:r>
            <w:r>
              <w:rPr>
                <w:rFonts w:ascii="Arial LatRus" w:hAnsi="Arial LatRus" w:cs="Calibri"/>
                <w:color w:val="000000"/>
                <w:sz w:val="20"/>
                <w:szCs w:val="20"/>
              </w:rPr>
              <w:t xml:space="preserve"> </w:t>
            </w:r>
            <w:r>
              <w:rPr>
                <w:rFonts w:ascii="Calibri" w:hAnsi="Calibri" w:cs="Calibri"/>
                <w:color w:val="000000"/>
                <w:sz w:val="20"/>
                <w:szCs w:val="20"/>
              </w:rPr>
              <w:t>мощноть</w:t>
            </w:r>
            <w:r>
              <w:rPr>
                <w:rFonts w:ascii="Arial LatRus" w:hAnsi="Arial LatRus" w:cs="Calibri"/>
                <w:color w:val="000000"/>
                <w:sz w:val="20"/>
                <w:szCs w:val="20"/>
              </w:rPr>
              <w:t xml:space="preserve"> 550</w:t>
            </w:r>
            <w:r>
              <w:rPr>
                <w:rFonts w:ascii="Calibri" w:hAnsi="Calibri" w:cs="Calibri"/>
                <w:color w:val="000000"/>
                <w:sz w:val="20"/>
                <w:szCs w:val="20"/>
              </w:rPr>
              <w:t>вт</w:t>
            </w:r>
            <w:r>
              <w:rPr>
                <w:rFonts w:ascii="Arial LatRus" w:hAnsi="Arial LatRus" w:cs="Calibri"/>
                <w:color w:val="000000"/>
                <w:sz w:val="20"/>
                <w:szCs w:val="20"/>
              </w:rPr>
              <w:t xml:space="preserve"> 2279x1134x35</w:t>
            </w:r>
            <w:r>
              <w:rPr>
                <w:rFonts w:ascii="Calibri" w:hAnsi="Calibri" w:cs="Calibri"/>
                <w:color w:val="000000"/>
                <w:sz w:val="20"/>
                <w:szCs w:val="20"/>
              </w:rPr>
              <w:t>мм</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272</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5400" w:type="dxa"/>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олниезащитно</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устройств</w:t>
            </w:r>
            <w:r>
              <w:rPr>
                <w:rFonts w:ascii="Arial LatRus" w:hAnsi="Arial LatRus" w:cs="Arial LatRus"/>
                <w:color w:val="000000"/>
                <w:sz w:val="20"/>
                <w:szCs w:val="20"/>
              </w:rPr>
              <w:t>î</w:t>
            </w:r>
            <w:r>
              <w:rPr>
                <w:rFonts w:ascii="Arial LatRus" w:hAnsi="Arial LatRus" w:cs="Calibri"/>
                <w:color w:val="000000"/>
                <w:sz w:val="20"/>
                <w:szCs w:val="20"/>
              </w:rPr>
              <w:t xml:space="preserve"> Schirtec S-AM</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øò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5400" w:type="dxa"/>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Топас</w:t>
            </w:r>
            <w:r>
              <w:rPr>
                <w:rFonts w:ascii="Arial LatRus" w:hAnsi="Arial LatRus" w:cs="Calibri"/>
                <w:color w:val="000000"/>
                <w:sz w:val="20"/>
                <w:szCs w:val="20"/>
              </w:rPr>
              <w:t>-100 î</w:t>
            </w:r>
            <w:r>
              <w:rPr>
                <w:rFonts w:ascii="Calibri" w:hAnsi="Calibri" w:cs="Calibri"/>
                <w:color w:val="000000"/>
                <w:sz w:val="20"/>
                <w:szCs w:val="20"/>
              </w:rPr>
              <w:t>чистная</w:t>
            </w:r>
            <w:r>
              <w:rPr>
                <w:rFonts w:ascii="Arial LatRus" w:hAnsi="Arial LatRus" w:cs="Calibri"/>
                <w:color w:val="000000"/>
                <w:sz w:val="20"/>
                <w:szCs w:val="20"/>
              </w:rPr>
              <w:t xml:space="preserve"> </w:t>
            </w:r>
            <w:r>
              <w:rPr>
                <w:rFonts w:ascii="Calibri" w:hAnsi="Calibri" w:cs="Calibri"/>
                <w:color w:val="000000"/>
                <w:sz w:val="20"/>
                <w:szCs w:val="20"/>
              </w:rPr>
              <w:t>станция</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70"/>
        </w:trPr>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5400" w:type="dxa"/>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H=16</w:t>
            </w:r>
            <w:r>
              <w:rPr>
                <w:rFonts w:ascii="Calibri" w:hAnsi="Calibri" w:cs="Calibri"/>
                <w:color w:val="000000"/>
                <w:sz w:val="20"/>
                <w:szCs w:val="20"/>
              </w:rPr>
              <w:t>м</w:t>
            </w:r>
            <w:r>
              <w:rPr>
                <w:rFonts w:ascii="Arial Armenian" w:hAnsi="Arial Armenian" w:cs="Calibri"/>
                <w:color w:val="000000"/>
                <w:sz w:val="20"/>
                <w:szCs w:val="20"/>
              </w:rPr>
              <w:t>,  N=2,2</w:t>
            </w:r>
            <w:r>
              <w:rPr>
                <w:rFonts w:ascii="Calibri" w:hAnsi="Calibri" w:cs="Calibri"/>
                <w:color w:val="000000"/>
                <w:sz w:val="20"/>
                <w:szCs w:val="20"/>
              </w:rPr>
              <w:t>квт</w:t>
            </w:r>
          </w:p>
        </w:tc>
        <w:tc>
          <w:tcPr>
            <w:tcW w:w="920" w:type="dxa"/>
            <w:shd w:val="clear" w:color="auto" w:fill="auto"/>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ê-ò</w:t>
            </w:r>
          </w:p>
        </w:tc>
        <w:tc>
          <w:tcPr>
            <w:tcW w:w="92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100" w:type="dxa"/>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r>
    </w:tbl>
    <w:p w:rsidR="000C7801" w:rsidRDefault="000C7801" w:rsidP="003944CC">
      <w:pPr>
        <w:widowControl w:val="0"/>
        <w:spacing w:after="160"/>
        <w:ind w:left="6938" w:firstLine="850"/>
        <w:jc w:val="center"/>
        <w:rPr>
          <w:rFonts w:ascii="GHEA Grapalat" w:hAnsi="GHEA Grapalat"/>
          <w:sz w:val="20"/>
          <w:szCs w:val="20"/>
          <w:lang w:val="en-US"/>
        </w:rPr>
      </w:pPr>
    </w:p>
    <w:p w:rsidR="000C7801" w:rsidRDefault="000C7801" w:rsidP="003944CC">
      <w:pPr>
        <w:widowControl w:val="0"/>
        <w:spacing w:after="160"/>
        <w:ind w:left="6938" w:firstLine="850"/>
        <w:jc w:val="center"/>
        <w:rPr>
          <w:rFonts w:ascii="GHEA Grapalat" w:hAnsi="GHEA Grapalat"/>
          <w:sz w:val="20"/>
          <w:szCs w:val="20"/>
          <w:lang w:val="en-US"/>
        </w:rPr>
      </w:pPr>
    </w:p>
    <w:p w:rsidR="000C7801" w:rsidRDefault="000C7801" w:rsidP="003944CC">
      <w:pPr>
        <w:widowControl w:val="0"/>
        <w:spacing w:after="160"/>
        <w:ind w:left="6938" w:firstLine="850"/>
        <w:jc w:val="center"/>
        <w:rPr>
          <w:rFonts w:ascii="GHEA Grapalat" w:hAnsi="GHEA Grapalat"/>
          <w:sz w:val="20"/>
          <w:szCs w:val="20"/>
          <w:lang w:val="en-US"/>
        </w:rPr>
      </w:pPr>
    </w:p>
    <w:p w:rsidR="003944CC" w:rsidRPr="00AB0B54"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lastRenderedPageBreak/>
        <w:t>Таблица 2</w:t>
      </w:r>
    </w:p>
    <w:tbl>
      <w:tblPr>
        <w:tblW w:w="9660" w:type="dxa"/>
        <w:tblInd w:w="118" w:type="dxa"/>
        <w:tblLook w:val="04A0" w:firstRow="1" w:lastRow="0" w:firstColumn="1" w:lastColumn="0" w:noHBand="0" w:noVBand="1"/>
      </w:tblPr>
      <w:tblGrid>
        <w:gridCol w:w="920"/>
        <w:gridCol w:w="6580"/>
        <w:gridCol w:w="2160"/>
      </w:tblGrid>
      <w:tr w:rsidR="000C7801" w:rsidTr="000C7801">
        <w:trPr>
          <w:trHeight w:val="510"/>
        </w:trPr>
        <w:tc>
          <w:tcPr>
            <w:tcW w:w="920"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NN</w:t>
            </w:r>
          </w:p>
        </w:tc>
        <w:tc>
          <w:tcPr>
            <w:tcW w:w="6580" w:type="dxa"/>
            <w:tcBorders>
              <w:top w:val="single" w:sz="4" w:space="0" w:color="auto"/>
              <w:left w:val="nil"/>
              <w:bottom w:val="single" w:sz="4" w:space="0" w:color="auto"/>
              <w:right w:val="single" w:sz="4" w:space="0" w:color="auto"/>
            </w:tcBorders>
            <w:shd w:val="clear" w:color="000000" w:fill="FFFFFF"/>
            <w:vAlign w:val="center"/>
            <w:hideMark/>
          </w:tcPr>
          <w:p w:rsidR="000C7801" w:rsidRDefault="000C7801">
            <w:pPr>
              <w:jc w:val="center"/>
              <w:rPr>
                <w:rFonts w:ascii="Arial LatRus" w:hAnsi="Arial LatRus" w:cs="Calibri"/>
                <w:sz w:val="20"/>
                <w:szCs w:val="20"/>
              </w:rPr>
            </w:pPr>
            <w:r>
              <w:rPr>
                <w:rFonts w:ascii="Arial LatRus" w:hAnsi="Arial LatRus" w:cs="Calibri"/>
                <w:sz w:val="20"/>
                <w:szCs w:val="20"/>
              </w:rPr>
              <w:t>Ìàòåðèàëû ïðåäóñìîòðåííîå ïðîåêòíî-ñìåòíîé äîêóìåíòàöèåé</w:t>
            </w:r>
          </w:p>
        </w:tc>
        <w:tc>
          <w:tcPr>
            <w:tcW w:w="2160" w:type="dxa"/>
            <w:tcBorders>
              <w:top w:val="single" w:sz="4" w:space="0" w:color="auto"/>
              <w:left w:val="nil"/>
              <w:bottom w:val="single" w:sz="4" w:space="0" w:color="auto"/>
              <w:right w:val="single" w:sz="8" w:space="0" w:color="auto"/>
            </w:tcBorders>
            <w:shd w:val="clear" w:color="auto" w:fill="auto"/>
            <w:vAlign w:val="center"/>
            <w:hideMark/>
          </w:tcPr>
          <w:p w:rsidR="000C7801" w:rsidRDefault="000C7801">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3</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иброцементны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толщиной</w:t>
            </w:r>
            <w:r>
              <w:rPr>
                <w:rFonts w:ascii="Arial LatRus" w:hAnsi="Arial LatRus" w:cs="Calibri"/>
                <w:color w:val="000000"/>
                <w:sz w:val="20"/>
                <w:szCs w:val="20"/>
              </w:rPr>
              <w:t xml:space="preserve"> 8 </w:t>
            </w:r>
            <w:r>
              <w:rPr>
                <w:rFonts w:ascii="Calibri" w:hAnsi="Calibri" w:cs="Calibri"/>
                <w:color w:val="000000"/>
                <w:sz w:val="20"/>
                <w:szCs w:val="20"/>
              </w:rPr>
              <w:t>мм</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аслян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 xml:space="preserve"> Ë</w:t>
            </w:r>
            <w:r>
              <w:rPr>
                <w:rFonts w:ascii="Calibri" w:hAnsi="Calibri" w:cs="Calibri"/>
                <w:color w:val="000000"/>
                <w:sz w:val="20"/>
                <w:szCs w:val="20"/>
              </w:rPr>
              <w:t>атексн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Ã</w:t>
            </w:r>
            <w:r>
              <w:rPr>
                <w:rFonts w:ascii="Calibri" w:hAnsi="Calibri" w:cs="Calibri"/>
                <w:color w:val="000000"/>
                <w:sz w:val="20"/>
                <w:szCs w:val="20"/>
              </w:rPr>
              <w:t>ипсокартона</w:t>
            </w:r>
            <w:r>
              <w:rPr>
                <w:rFonts w:ascii="Arial LatRus" w:hAnsi="Arial LatRus" w:cs="Arial LatRus"/>
                <w:color w:val="000000"/>
                <w:sz w:val="20"/>
                <w:szCs w:val="20"/>
              </w:rPr>
              <w:t>ÿ</w:t>
            </w:r>
            <w:r>
              <w:rPr>
                <w:rFonts w:ascii="Arial LatRus" w:hAnsi="Arial LatRus" w:cs="Calibri"/>
                <w:color w:val="000000"/>
                <w:sz w:val="20"/>
                <w:szCs w:val="20"/>
              </w:rPr>
              <w:t xml:space="preserve"> ïëèòà </w:t>
            </w:r>
            <w:r>
              <w:rPr>
                <w:rFonts w:ascii="Calibri" w:hAnsi="Calibri" w:cs="Calibri"/>
                <w:color w:val="000000"/>
                <w:sz w:val="20"/>
                <w:szCs w:val="20"/>
              </w:rPr>
              <w:t>АРМСТРОНГ</w:t>
            </w:r>
            <w:r>
              <w:rPr>
                <w:rFonts w:ascii="Arial LatRus" w:hAnsi="Arial LatRus" w:cs="Calibri"/>
                <w:color w:val="000000"/>
                <w:sz w:val="20"/>
                <w:szCs w:val="20"/>
              </w:rPr>
              <w:t xml:space="preserve"> </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САЙДИНГ</w:t>
            </w:r>
            <w:r>
              <w:rPr>
                <w:rFonts w:ascii="Arial LatRus" w:hAnsi="Arial LatRus" w:cs="Calibri"/>
                <w:color w:val="000000"/>
                <w:sz w:val="20"/>
                <w:szCs w:val="20"/>
              </w:rPr>
              <w:t xml:space="preserve"> </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 xml:space="preserve"> </w:t>
            </w:r>
            <w:r>
              <w:rPr>
                <w:rFonts w:ascii="Calibri" w:hAnsi="Calibri" w:cs="Calibri"/>
                <w:color w:val="000000"/>
                <w:sz w:val="20"/>
                <w:szCs w:val="20"/>
              </w:rPr>
              <w:t>ОСП</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9</w:t>
            </w:r>
            <w:r>
              <w:rPr>
                <w:rFonts w:ascii="Calibri" w:hAnsi="Calibri" w:cs="Calibri"/>
                <w:color w:val="000000"/>
                <w:sz w:val="20"/>
                <w:szCs w:val="20"/>
              </w:rPr>
              <w:t>мм</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итумн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черепиц</w:t>
            </w:r>
            <w:r>
              <w:rPr>
                <w:rFonts w:ascii="Arial LatRus" w:hAnsi="Arial LatRus" w:cs="Calibri"/>
                <w:color w:val="000000"/>
                <w:sz w:val="20"/>
                <w:szCs w:val="20"/>
              </w:rPr>
              <w:t>à</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Покрытие</w:t>
            </w:r>
            <w:r>
              <w:rPr>
                <w:rFonts w:ascii="Arial Armenian" w:hAnsi="Arial Armenian" w:cs="Calibri"/>
                <w:color w:val="000000"/>
                <w:sz w:val="20"/>
                <w:szCs w:val="20"/>
              </w:rPr>
              <w:t xml:space="preserve"> </w:t>
            </w:r>
            <w:r>
              <w:rPr>
                <w:rFonts w:ascii="Calibri" w:hAnsi="Calibri" w:cs="Calibri"/>
                <w:color w:val="000000"/>
                <w:sz w:val="20"/>
                <w:szCs w:val="20"/>
              </w:rPr>
              <w:t>пола</w:t>
            </w:r>
            <w:r>
              <w:rPr>
                <w:rFonts w:ascii="Arial Armenian" w:hAnsi="Arial Armenian" w:cs="Calibri"/>
                <w:color w:val="000000"/>
                <w:sz w:val="20"/>
                <w:szCs w:val="20"/>
              </w:rPr>
              <w:t xml:space="preserve"> </w:t>
            </w:r>
            <w:r>
              <w:rPr>
                <w:rFonts w:ascii="Calibri" w:hAnsi="Calibri" w:cs="Calibri"/>
                <w:color w:val="000000"/>
                <w:sz w:val="20"/>
                <w:szCs w:val="20"/>
              </w:rPr>
              <w:t>керамическими</w:t>
            </w:r>
            <w:r>
              <w:rPr>
                <w:rFonts w:ascii="Arial Armenian" w:hAnsi="Arial Armenian" w:cs="Calibri"/>
                <w:color w:val="000000"/>
                <w:sz w:val="20"/>
                <w:szCs w:val="20"/>
              </w:rPr>
              <w:t xml:space="preserve"> </w:t>
            </w:r>
            <w:r>
              <w:rPr>
                <w:rFonts w:ascii="Calibri" w:hAnsi="Calibri" w:cs="Calibri"/>
                <w:color w:val="000000"/>
                <w:sz w:val="20"/>
                <w:szCs w:val="20"/>
              </w:rPr>
              <w:t>плитами</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спортивный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алюминиевыйм</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Унитаз</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напольным</w:t>
            </w:r>
            <w:r>
              <w:rPr>
                <w:rFonts w:ascii="Arial LatRus" w:hAnsi="Arial LatRus" w:cs="Calibri"/>
                <w:color w:val="000000"/>
                <w:sz w:val="20"/>
                <w:szCs w:val="20"/>
              </w:rPr>
              <w:t xml:space="preserve"> </w:t>
            </w:r>
            <w:r>
              <w:rPr>
                <w:rFonts w:ascii="Calibri" w:hAnsi="Calibri" w:cs="Calibri"/>
                <w:color w:val="000000"/>
                <w:sz w:val="20"/>
                <w:szCs w:val="20"/>
              </w:rPr>
              <w:t>смывным</w:t>
            </w:r>
            <w:r>
              <w:rPr>
                <w:rFonts w:ascii="Arial LatRus" w:hAnsi="Arial LatRus" w:cs="Calibri"/>
                <w:color w:val="000000"/>
                <w:sz w:val="20"/>
                <w:szCs w:val="20"/>
              </w:rPr>
              <w:t xml:space="preserve"> </w:t>
            </w:r>
            <w:r>
              <w:rPr>
                <w:rFonts w:ascii="Calibri" w:hAnsi="Calibri" w:cs="Calibri"/>
                <w:color w:val="000000"/>
                <w:sz w:val="20"/>
                <w:szCs w:val="20"/>
              </w:rPr>
              <w:t>бачком</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Душ</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термостатическим</w:t>
            </w:r>
            <w:r>
              <w:rPr>
                <w:rFonts w:ascii="Arial LatRus" w:hAnsi="Arial LatRus" w:cs="Calibri"/>
                <w:color w:val="000000"/>
                <w:sz w:val="20"/>
                <w:szCs w:val="20"/>
              </w:rPr>
              <w:t xml:space="preserve"> </w:t>
            </w:r>
            <w:r>
              <w:rPr>
                <w:rFonts w:ascii="Calibri" w:hAnsi="Calibri" w:cs="Calibri"/>
                <w:color w:val="000000"/>
                <w:sz w:val="20"/>
                <w:szCs w:val="20"/>
              </w:rPr>
              <w:t>клапаном</w:t>
            </w:r>
            <w:r>
              <w:rPr>
                <w:rFonts w:ascii="Arial LatRus" w:hAnsi="Arial LatRus" w:cs="Calibri"/>
                <w:color w:val="000000"/>
                <w:sz w:val="20"/>
                <w:szCs w:val="20"/>
              </w:rPr>
              <w:t>)</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Настенный</w:t>
            </w:r>
            <w:r>
              <w:rPr>
                <w:rFonts w:ascii="Arial LatRus" w:hAnsi="Arial LatRus" w:cs="Calibri"/>
                <w:color w:val="000000"/>
                <w:sz w:val="20"/>
                <w:szCs w:val="20"/>
              </w:rPr>
              <w:t xml:space="preserve"> </w:t>
            </w:r>
            <w:r>
              <w:rPr>
                <w:rFonts w:ascii="Calibri" w:hAnsi="Calibri" w:cs="Calibri"/>
                <w:color w:val="000000"/>
                <w:sz w:val="20"/>
                <w:szCs w:val="20"/>
              </w:rPr>
              <w:t>писсуар</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Умывальник</w:t>
            </w:r>
            <w:r>
              <w:rPr>
                <w:rFonts w:ascii="Arial LatRus" w:hAnsi="Arial LatRus" w:cs="Calibri"/>
                <w:color w:val="000000"/>
                <w:sz w:val="20"/>
                <w:szCs w:val="20"/>
              </w:rPr>
              <w:t xml:space="preserve"> </w:t>
            </w:r>
            <w:r>
              <w:rPr>
                <w:rFonts w:ascii="Calibri" w:hAnsi="Calibri" w:cs="Calibri"/>
                <w:color w:val="000000"/>
                <w:sz w:val="20"/>
                <w:szCs w:val="20"/>
              </w:rPr>
              <w:t>керамический</w:t>
            </w:r>
            <w:r>
              <w:rPr>
                <w:rFonts w:ascii="Arial LatRus" w:hAnsi="Arial LatRus" w:cs="Calibri"/>
                <w:color w:val="000000"/>
                <w:sz w:val="20"/>
                <w:szCs w:val="20"/>
              </w:rPr>
              <w:t xml:space="preserve"> ,550x450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аксессуарами</w:t>
            </w:r>
            <w:r>
              <w:rPr>
                <w:rFonts w:ascii="Arial LatRus" w:hAnsi="Arial LatRus" w:cs="Calibri"/>
                <w:color w:val="000000"/>
                <w:sz w:val="20"/>
                <w:szCs w:val="20"/>
              </w:rPr>
              <w:t>)</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LED  33</w:t>
            </w:r>
            <w:r>
              <w:rPr>
                <w:rFonts w:ascii="Calibri" w:hAnsi="Calibri" w:cs="Calibri"/>
                <w:color w:val="000000"/>
                <w:sz w:val="20"/>
                <w:szCs w:val="20"/>
              </w:rPr>
              <w:t>вт</w:t>
            </w:r>
            <w:r>
              <w:rPr>
                <w:rFonts w:ascii="Arial LatRus" w:hAnsi="Arial LatRus" w:cs="Calibri"/>
                <w:color w:val="000000"/>
                <w:sz w:val="20"/>
                <w:szCs w:val="20"/>
              </w:rPr>
              <w:t xml:space="preserve">  IP20  3000-4000K </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встроенный</w:t>
            </w:r>
            <w:r>
              <w:rPr>
                <w:rFonts w:ascii="Arial LatRus" w:hAnsi="Arial LatRus" w:cs="Calibri"/>
                <w:color w:val="000000"/>
                <w:sz w:val="20"/>
                <w:szCs w:val="20"/>
              </w:rPr>
              <w:t xml:space="preserve"> </w:t>
            </w:r>
            <w:r>
              <w:rPr>
                <w:rFonts w:ascii="Calibri" w:hAnsi="Calibri" w:cs="Calibri"/>
                <w:color w:val="000000"/>
                <w:sz w:val="20"/>
                <w:szCs w:val="20"/>
              </w:rPr>
              <w:t>в</w:t>
            </w:r>
            <w:r>
              <w:rPr>
                <w:rFonts w:ascii="Arial LatRus" w:hAnsi="Arial LatRus" w:cs="Calibri"/>
                <w:color w:val="000000"/>
                <w:sz w:val="20"/>
                <w:szCs w:val="20"/>
              </w:rPr>
              <w:t xml:space="preserve"> </w:t>
            </w:r>
            <w:r>
              <w:rPr>
                <w:rFonts w:ascii="Calibri" w:hAnsi="Calibri" w:cs="Calibri"/>
                <w:color w:val="000000"/>
                <w:sz w:val="20"/>
                <w:szCs w:val="20"/>
              </w:rPr>
              <w:t>подвесной</w:t>
            </w:r>
            <w:r>
              <w:rPr>
                <w:rFonts w:ascii="Arial LatRus" w:hAnsi="Arial LatRus" w:cs="Calibri"/>
                <w:color w:val="000000"/>
                <w:sz w:val="20"/>
                <w:szCs w:val="20"/>
              </w:rPr>
              <w:t xml:space="preserve"> </w:t>
            </w:r>
            <w:r>
              <w:rPr>
                <w:rFonts w:ascii="Calibri" w:hAnsi="Calibri" w:cs="Calibri"/>
                <w:color w:val="000000"/>
                <w:sz w:val="20"/>
                <w:szCs w:val="20"/>
              </w:rPr>
              <w:t>потолок</w:t>
            </w:r>
            <w:r>
              <w:rPr>
                <w:rFonts w:ascii="Arial LatRus" w:hAnsi="Arial LatRus" w:cs="Calibri"/>
                <w:color w:val="000000"/>
                <w:sz w:val="20"/>
                <w:szCs w:val="20"/>
              </w:rPr>
              <w:t xml:space="preserve"> 33</w:t>
            </w:r>
            <w:r>
              <w:rPr>
                <w:rFonts w:ascii="Calibri" w:hAnsi="Calibri" w:cs="Calibri"/>
                <w:color w:val="000000"/>
                <w:sz w:val="20"/>
                <w:szCs w:val="20"/>
              </w:rPr>
              <w:t>Вт</w:t>
            </w:r>
            <w:r>
              <w:rPr>
                <w:rFonts w:ascii="Arial LatRus" w:hAnsi="Arial LatRus" w:cs="Calibri"/>
                <w:color w:val="000000"/>
                <w:sz w:val="20"/>
                <w:szCs w:val="20"/>
              </w:rPr>
              <w:t xml:space="preserve"> LED IP20 3000-4000</w:t>
            </w:r>
            <w:r>
              <w:rPr>
                <w:rFonts w:ascii="Calibri" w:hAnsi="Calibri" w:cs="Calibri"/>
                <w:color w:val="000000"/>
                <w:sz w:val="20"/>
                <w:szCs w:val="20"/>
              </w:rPr>
              <w:t>К</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LatRus" w:hAnsi="Arial LatRus" w:cs="Calibri"/>
                <w:color w:val="000000"/>
                <w:sz w:val="20"/>
                <w:szCs w:val="20"/>
              </w:rPr>
            </w:pPr>
            <w:r>
              <w:rPr>
                <w:rFonts w:ascii="Calibri" w:hAnsi="Calibri" w:cs="Calibri"/>
                <w:color w:val="000000"/>
                <w:sz w:val="20"/>
                <w:szCs w:val="20"/>
              </w:rPr>
              <w:t>Светодиодный</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w:t>
            </w:r>
            <w:r>
              <w:rPr>
                <w:rFonts w:ascii="Calibri" w:hAnsi="Calibri" w:cs="Calibri"/>
                <w:color w:val="000000"/>
                <w:sz w:val="20"/>
                <w:szCs w:val="20"/>
              </w:rPr>
              <w:t>светильник</w:t>
            </w:r>
            <w:r>
              <w:rPr>
                <w:rFonts w:ascii="Arial LatRus" w:hAnsi="Arial LatRus" w:cs="Calibri"/>
                <w:color w:val="000000"/>
                <w:sz w:val="20"/>
                <w:szCs w:val="20"/>
              </w:rPr>
              <w:t xml:space="preserve"> 24 </w:t>
            </w:r>
            <w:r>
              <w:rPr>
                <w:rFonts w:ascii="Calibri" w:hAnsi="Calibri" w:cs="Calibri"/>
                <w:color w:val="000000"/>
                <w:sz w:val="20"/>
                <w:szCs w:val="20"/>
              </w:rPr>
              <w:t>Вт</w:t>
            </w:r>
            <w:r>
              <w:rPr>
                <w:rFonts w:ascii="Arial LatRus" w:hAnsi="Arial LatRus" w:cs="Calibri"/>
                <w:color w:val="000000"/>
                <w:sz w:val="20"/>
                <w:szCs w:val="20"/>
              </w:rPr>
              <w:t xml:space="preserve"> IP20</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LED</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Armenian" w:hAnsi="Arial Armenian" w:cs="Calibri"/>
                <w:sz w:val="18"/>
                <w:szCs w:val="18"/>
              </w:rPr>
            </w:pPr>
            <w:r>
              <w:rPr>
                <w:rFonts w:ascii="Calibri" w:hAnsi="Calibri" w:cs="Calibri"/>
                <w:sz w:val="18"/>
                <w:szCs w:val="18"/>
              </w:rPr>
              <w:t>Потолочный</w:t>
            </w:r>
            <w:r>
              <w:rPr>
                <w:rFonts w:ascii="Arial Armenian" w:hAnsi="Arial Armenian" w:cs="Calibri"/>
                <w:sz w:val="18"/>
                <w:szCs w:val="18"/>
              </w:rPr>
              <w:t xml:space="preserve"> </w:t>
            </w:r>
            <w:r>
              <w:rPr>
                <w:rFonts w:ascii="Calibri" w:hAnsi="Calibri" w:cs="Calibri"/>
                <w:sz w:val="18"/>
                <w:szCs w:val="18"/>
              </w:rPr>
              <w:t>светодиодный</w:t>
            </w:r>
            <w:r>
              <w:rPr>
                <w:rFonts w:ascii="Arial Armenian" w:hAnsi="Arial Armenian" w:cs="Calibri"/>
                <w:sz w:val="18"/>
                <w:szCs w:val="18"/>
              </w:rPr>
              <w:t xml:space="preserve"> </w:t>
            </w:r>
            <w:r>
              <w:rPr>
                <w:rFonts w:ascii="Calibri" w:hAnsi="Calibri" w:cs="Calibri"/>
                <w:sz w:val="18"/>
                <w:szCs w:val="18"/>
              </w:rPr>
              <w:t>светильник</w:t>
            </w:r>
            <w:r>
              <w:rPr>
                <w:rFonts w:ascii="Arial Armenian" w:hAnsi="Arial Armenian" w:cs="Calibri"/>
                <w:sz w:val="18"/>
                <w:szCs w:val="18"/>
              </w:rPr>
              <w:t xml:space="preserve">  LED   33</w:t>
            </w:r>
            <w:r>
              <w:rPr>
                <w:rFonts w:ascii="Calibri" w:hAnsi="Calibri" w:cs="Calibri"/>
                <w:sz w:val="18"/>
                <w:szCs w:val="18"/>
              </w:rPr>
              <w:t>вт</w:t>
            </w:r>
            <w:r>
              <w:rPr>
                <w:rFonts w:ascii="Arial Armenian" w:hAnsi="Arial Armenian" w:cs="Calibri"/>
                <w:sz w:val="18"/>
                <w:szCs w:val="18"/>
              </w:rPr>
              <w:t xml:space="preserve"> IP44  3000-4000K </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w:t>
            </w:r>
            <w:r>
              <w:rPr>
                <w:rFonts w:ascii="Calibri" w:hAnsi="Calibri" w:cs="Calibri"/>
                <w:sz w:val="20"/>
                <w:szCs w:val="20"/>
              </w:rPr>
              <w:t>камера</w:t>
            </w:r>
            <w:r>
              <w:rPr>
                <w:rFonts w:ascii="Arial Armenian" w:hAnsi="Arial Armenian" w:cs="Calibri"/>
                <w:sz w:val="20"/>
                <w:szCs w:val="20"/>
              </w:rPr>
              <w:t xml:space="preserve"> 4 </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r>
              <w:rPr>
                <w:rFonts w:ascii="Calibri" w:hAnsi="Calibri" w:cs="Calibri"/>
                <w:sz w:val="20"/>
                <w:szCs w:val="20"/>
              </w:rPr>
              <w:t>внутри</w:t>
            </w:r>
            <w:r>
              <w:rPr>
                <w:rFonts w:ascii="Arial Armenian" w:hAnsi="Arial Armenian" w:cs="Calibri"/>
                <w:sz w:val="20"/>
                <w:szCs w:val="20"/>
              </w:rPr>
              <w:t xml:space="preserve"> </w:t>
            </w:r>
            <w:r>
              <w:rPr>
                <w:rFonts w:ascii="Calibri" w:hAnsi="Calibri" w:cs="Calibri"/>
                <w:sz w:val="20"/>
                <w:szCs w:val="20"/>
              </w:rPr>
              <w:t>помещений</w:t>
            </w:r>
            <w:r>
              <w:rPr>
                <w:rFonts w:ascii="Arial Armenian" w:hAnsi="Arial Armenian" w:cs="Calibri"/>
                <w:sz w:val="20"/>
                <w:szCs w:val="20"/>
              </w:rPr>
              <w:t xml:space="preserve"> Hikvision DS-2CD1343G0-I </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 4</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камера</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наружного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Hikvision DS-2CD1043G0-I</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канала</w:t>
            </w:r>
            <w:r>
              <w:rPr>
                <w:rFonts w:ascii="Arial Armenian" w:hAnsi="Arial Armenian" w:cs="Calibri"/>
                <w:sz w:val="20"/>
                <w:szCs w:val="20"/>
              </w:rPr>
              <w:t xml:space="preserve">, </w:t>
            </w:r>
            <w:r>
              <w:rPr>
                <w:rFonts w:ascii="Calibri" w:hAnsi="Calibri" w:cs="Calibri"/>
                <w:sz w:val="20"/>
                <w:szCs w:val="20"/>
              </w:rPr>
              <w:t>максимальная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скорость</w:t>
            </w:r>
            <w:r>
              <w:rPr>
                <w:rFonts w:ascii="Arial Armenian" w:hAnsi="Arial Armenian" w:cs="Calibri"/>
                <w:sz w:val="20"/>
                <w:szCs w:val="20"/>
              </w:rPr>
              <w:t xml:space="preserve"> </w:t>
            </w:r>
            <w:r>
              <w:rPr>
                <w:rFonts w:ascii="Calibri" w:hAnsi="Calibri" w:cs="Calibri"/>
                <w:sz w:val="20"/>
                <w:szCs w:val="20"/>
              </w:rPr>
              <w:t>передачи</w:t>
            </w:r>
            <w:r>
              <w:rPr>
                <w:rFonts w:ascii="Arial Armenian" w:hAnsi="Arial Armenian" w:cs="Calibri"/>
                <w:sz w:val="20"/>
                <w:szCs w:val="20"/>
              </w:rPr>
              <w:t xml:space="preserve"> </w:t>
            </w:r>
            <w:r>
              <w:rPr>
                <w:rFonts w:ascii="Calibri" w:hAnsi="Calibri" w:cs="Calibri"/>
                <w:sz w:val="20"/>
                <w:szCs w:val="20"/>
              </w:rPr>
              <w:t>данных</w:t>
            </w:r>
            <w:r>
              <w:rPr>
                <w:rFonts w:ascii="Arial Armenian" w:hAnsi="Arial Armenian" w:cs="Calibri"/>
                <w:sz w:val="20"/>
                <w:szCs w:val="20"/>
              </w:rPr>
              <w:t xml:space="preserve"> 160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до</w:t>
            </w:r>
            <w:r>
              <w:rPr>
                <w:rFonts w:ascii="Arial Armenian" w:hAnsi="Arial Armenian" w:cs="Calibri"/>
                <w:sz w:val="20"/>
                <w:szCs w:val="20"/>
              </w:rPr>
              <w:t xml:space="preserve"> 32 </w:t>
            </w:r>
            <w:r>
              <w:rPr>
                <w:rFonts w:ascii="Calibri" w:hAnsi="Calibri" w:cs="Calibri"/>
                <w:sz w:val="20"/>
                <w:szCs w:val="20"/>
              </w:rPr>
              <w:t>каналов</w:t>
            </w:r>
            <w:r>
              <w:rPr>
                <w:rFonts w:ascii="Arial Armenian" w:hAnsi="Arial Armenian" w:cs="Calibri"/>
                <w:sz w:val="20"/>
                <w:szCs w:val="20"/>
              </w:rPr>
              <w:t xml:space="preserve"> IP-</w:t>
            </w:r>
            <w:r>
              <w:rPr>
                <w:rFonts w:ascii="Calibri" w:hAnsi="Calibri" w:cs="Calibri"/>
                <w:sz w:val="20"/>
                <w:szCs w:val="20"/>
              </w:rPr>
              <w:t>видео</w:t>
            </w:r>
            <w:r>
              <w:rPr>
                <w:rFonts w:ascii="Arial Armenian" w:hAnsi="Arial Armenian" w:cs="Calibri"/>
                <w:sz w:val="20"/>
                <w:szCs w:val="20"/>
              </w:rPr>
              <w:t xml:space="preserve">), 2 </w:t>
            </w:r>
            <w:r>
              <w:rPr>
                <w:rFonts w:ascii="Calibri" w:hAnsi="Calibri" w:cs="Calibri"/>
                <w:sz w:val="20"/>
                <w:szCs w:val="20"/>
              </w:rPr>
              <w:t>интерфейса</w:t>
            </w:r>
            <w:r>
              <w:rPr>
                <w:rFonts w:ascii="Arial Armenian" w:hAnsi="Arial Armenian" w:cs="Calibri"/>
                <w:sz w:val="20"/>
                <w:szCs w:val="20"/>
              </w:rPr>
              <w:t xml:space="preserve"> SATA, </w:t>
            </w:r>
            <w:r>
              <w:rPr>
                <w:rFonts w:ascii="Calibri" w:hAnsi="Calibri" w:cs="Calibri"/>
                <w:sz w:val="20"/>
                <w:szCs w:val="20"/>
              </w:rPr>
              <w:t>корпус</w:t>
            </w:r>
            <w:r>
              <w:rPr>
                <w:rFonts w:ascii="Arial Armenian" w:hAnsi="Arial Armenian" w:cs="Calibri"/>
                <w:sz w:val="20"/>
                <w:szCs w:val="20"/>
              </w:rPr>
              <w:t xml:space="preserve"> 380 1U</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Arial Armenian" w:hAnsi="Arial Armenian" w:cs="Calibri"/>
                <w:sz w:val="20"/>
                <w:szCs w:val="20"/>
              </w:rPr>
              <w:t xml:space="preserve">LED 32", </w:t>
            </w:r>
            <w:r>
              <w:rPr>
                <w:rFonts w:ascii="Calibri" w:hAnsi="Calibri" w:cs="Calibri"/>
                <w:sz w:val="20"/>
                <w:szCs w:val="20"/>
              </w:rPr>
              <w:t>Монитор</w:t>
            </w:r>
            <w:r>
              <w:rPr>
                <w:rFonts w:ascii="Arial Armenian" w:hAnsi="Arial Armenian" w:cs="Calibri"/>
                <w:sz w:val="20"/>
                <w:szCs w:val="20"/>
              </w:rPr>
              <w:t xml:space="preserve"> </w:t>
            </w:r>
            <w:r>
              <w:rPr>
                <w:rFonts w:ascii="Calibri" w:hAnsi="Calibri" w:cs="Calibri"/>
                <w:sz w:val="20"/>
                <w:szCs w:val="20"/>
              </w:rPr>
              <w:t>видеоконтроля</w:t>
            </w:r>
            <w:r>
              <w:rPr>
                <w:rFonts w:ascii="Arial Armenian" w:hAnsi="Arial Armenian" w:cs="Calibri"/>
                <w:sz w:val="20"/>
                <w:szCs w:val="20"/>
              </w:rPr>
              <w:t xml:space="preserve"> </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2000 </w:t>
            </w:r>
            <w:r>
              <w:rPr>
                <w:rFonts w:ascii="Calibri" w:hAnsi="Calibri" w:cs="Calibri"/>
                <w:sz w:val="20"/>
                <w:szCs w:val="20"/>
              </w:rPr>
              <w:t>ВА</w:t>
            </w:r>
            <w:r>
              <w:rPr>
                <w:rFonts w:ascii="Arial Armenian" w:hAnsi="Arial Armenian" w:cs="Calibri"/>
                <w:sz w:val="20"/>
                <w:szCs w:val="20"/>
              </w:rPr>
              <w:t>, USB-</w:t>
            </w:r>
            <w:r>
              <w:rPr>
                <w:rFonts w:ascii="Calibri" w:hAnsi="Calibri" w:cs="Calibri"/>
                <w:sz w:val="20"/>
                <w:szCs w:val="20"/>
              </w:rPr>
              <w:t>управление</w:t>
            </w:r>
            <w:r>
              <w:rPr>
                <w:rFonts w:ascii="Arial Armenian" w:hAnsi="Arial Armenian" w:cs="Calibri"/>
                <w:sz w:val="20"/>
                <w:szCs w:val="20"/>
              </w:rPr>
              <w:t xml:space="preserve">, </w:t>
            </w:r>
            <w:r>
              <w:rPr>
                <w:rFonts w:ascii="Calibri" w:hAnsi="Calibri" w:cs="Calibri"/>
                <w:sz w:val="20"/>
                <w:szCs w:val="20"/>
              </w:rPr>
              <w:t>автоматическое</w:t>
            </w:r>
            <w:r>
              <w:rPr>
                <w:rFonts w:ascii="Arial Armenian" w:hAnsi="Arial Armenian" w:cs="Calibri"/>
                <w:sz w:val="20"/>
                <w:szCs w:val="20"/>
              </w:rPr>
              <w:t xml:space="preserve"> </w:t>
            </w:r>
            <w:r>
              <w:rPr>
                <w:rFonts w:ascii="Calibri" w:hAnsi="Calibri" w:cs="Calibri"/>
                <w:sz w:val="20"/>
                <w:szCs w:val="20"/>
              </w:rPr>
              <w:t>отключение</w:t>
            </w:r>
            <w:r>
              <w:rPr>
                <w:rFonts w:ascii="Arial Armenian" w:hAnsi="Arial Armenian" w:cs="Calibri"/>
                <w:sz w:val="20"/>
                <w:szCs w:val="20"/>
              </w:rPr>
              <w:t xml:space="preserve">, 4 </w:t>
            </w:r>
            <w:r>
              <w:rPr>
                <w:rFonts w:ascii="Calibri" w:hAnsi="Calibri" w:cs="Calibri"/>
                <w:sz w:val="20"/>
                <w:szCs w:val="20"/>
              </w:rPr>
              <w:t>розетки</w:t>
            </w:r>
            <w:r>
              <w:rPr>
                <w:rFonts w:ascii="Arial Armenian" w:hAnsi="Arial Armenian" w:cs="Calibri"/>
                <w:sz w:val="20"/>
                <w:szCs w:val="20"/>
              </w:rPr>
              <w:t xml:space="preserve"> IEC-320 C13, AVR (</w:t>
            </w:r>
            <w:r>
              <w:rPr>
                <w:rFonts w:ascii="Calibri" w:hAnsi="Calibri" w:cs="Calibri"/>
                <w:sz w:val="20"/>
                <w:szCs w:val="20"/>
              </w:rPr>
              <w:t>чистая</w:t>
            </w:r>
            <w:r>
              <w:rPr>
                <w:rFonts w:ascii="Arial Armenian" w:hAnsi="Arial Armenian" w:cs="Calibri"/>
                <w:sz w:val="20"/>
                <w:szCs w:val="20"/>
              </w:rPr>
              <w:t xml:space="preserve"> </w:t>
            </w:r>
            <w:r>
              <w:rPr>
                <w:rFonts w:ascii="Calibri" w:hAnsi="Calibri" w:cs="Calibri"/>
                <w:sz w:val="20"/>
                <w:szCs w:val="20"/>
              </w:rPr>
              <w:t>синусоидальная</w:t>
            </w:r>
            <w:r>
              <w:rPr>
                <w:rFonts w:ascii="Arial Armenian" w:hAnsi="Arial Armenian" w:cs="Calibri"/>
                <w:sz w:val="20"/>
                <w:szCs w:val="20"/>
              </w:rPr>
              <w:t xml:space="preserve"> </w:t>
            </w:r>
            <w:r>
              <w:rPr>
                <w:rFonts w:ascii="Calibri" w:hAnsi="Calibri" w:cs="Calibri"/>
                <w:sz w:val="20"/>
                <w:szCs w:val="20"/>
              </w:rPr>
              <w:t>волна</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службы</w:t>
            </w:r>
            <w:r>
              <w:rPr>
                <w:rFonts w:ascii="Arial Armenian" w:hAnsi="Arial Armenian" w:cs="Calibri"/>
                <w:sz w:val="20"/>
                <w:szCs w:val="20"/>
              </w:rPr>
              <w:t xml:space="preserve"> </w:t>
            </w:r>
            <w:r>
              <w:rPr>
                <w:rFonts w:ascii="Calibri" w:hAnsi="Calibri" w:cs="Calibri"/>
                <w:sz w:val="20"/>
                <w:szCs w:val="20"/>
              </w:rPr>
              <w:t>батареи</w:t>
            </w:r>
            <w:r>
              <w:rPr>
                <w:rFonts w:ascii="Arial Armenian" w:hAnsi="Arial Armenian" w:cs="Calibri"/>
                <w:sz w:val="20"/>
                <w:szCs w:val="20"/>
              </w:rPr>
              <w:t xml:space="preserve"> 3–5 </w:t>
            </w:r>
            <w:r>
              <w:rPr>
                <w:rFonts w:ascii="Calibri" w:hAnsi="Calibri" w:cs="Calibri"/>
                <w:sz w:val="20"/>
                <w:szCs w:val="20"/>
              </w:rPr>
              <w:t>лет</w:t>
            </w:r>
            <w:r>
              <w:rPr>
                <w:rFonts w:ascii="Arial Armenian" w:hAnsi="Arial Armenian" w:cs="Calibri"/>
                <w:sz w:val="20"/>
                <w:szCs w:val="20"/>
              </w:rPr>
              <w:t>.</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станция</w:t>
            </w:r>
            <w:r>
              <w:rPr>
                <w:rFonts w:ascii="Arial Armenian" w:hAnsi="Arial Armenian" w:cs="Calibri"/>
                <w:sz w:val="20"/>
                <w:szCs w:val="20"/>
              </w:rPr>
              <w:t xml:space="preserve"> "</w:t>
            </w:r>
            <w:r>
              <w:rPr>
                <w:rFonts w:ascii="Calibri" w:hAnsi="Calibri" w:cs="Calibri"/>
                <w:sz w:val="20"/>
                <w:szCs w:val="20"/>
              </w:rPr>
              <w:t>часы</w:t>
            </w:r>
            <w:r>
              <w:rPr>
                <w:rFonts w:ascii="Arial Armenian" w:hAnsi="Arial Armenian" w:cs="Calibri"/>
                <w:sz w:val="20"/>
                <w:szCs w:val="20"/>
              </w:rPr>
              <w:t>" "</w:t>
            </w:r>
            <w:r>
              <w:rPr>
                <w:rFonts w:ascii="Calibri" w:hAnsi="Calibri" w:cs="Calibri"/>
                <w:sz w:val="20"/>
                <w:szCs w:val="20"/>
              </w:rPr>
              <w:t>Лидер</w:t>
            </w:r>
            <w:r>
              <w:rPr>
                <w:rFonts w:ascii="Arial Armenian" w:hAnsi="Arial Armenian" w:cs="Calibri"/>
                <w:sz w:val="20"/>
                <w:szCs w:val="20"/>
              </w:rPr>
              <w:t xml:space="preserve">" </w:t>
            </w:r>
            <w:r>
              <w:rPr>
                <w:rFonts w:ascii="Calibri" w:hAnsi="Calibri" w:cs="Calibri"/>
                <w:sz w:val="20"/>
                <w:szCs w:val="20"/>
              </w:rPr>
              <w:t>ЧС</w:t>
            </w:r>
            <w:r>
              <w:rPr>
                <w:rFonts w:ascii="Arial Armenian" w:hAnsi="Arial Armenian" w:cs="Calibri"/>
                <w:sz w:val="20"/>
                <w:szCs w:val="20"/>
              </w:rPr>
              <w:t>-2-06-</w:t>
            </w:r>
            <w:r>
              <w:rPr>
                <w:rFonts w:ascii="Calibri" w:hAnsi="Calibri" w:cs="Calibri"/>
                <w:sz w:val="20"/>
                <w:szCs w:val="20"/>
              </w:rPr>
              <w:t>ШКОЛА</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6580" w:type="dxa"/>
            <w:tcBorders>
              <w:top w:val="nil"/>
              <w:left w:val="nil"/>
              <w:bottom w:val="single" w:sz="4" w:space="0" w:color="auto"/>
              <w:right w:val="single" w:sz="4" w:space="0" w:color="auto"/>
            </w:tcBorders>
            <w:shd w:val="clear" w:color="000000" w:fill="FFFFFF"/>
            <w:vAlign w:val="center"/>
            <w:hideMark/>
          </w:tcPr>
          <w:p w:rsidR="000C7801" w:rsidRDefault="000C7801">
            <w:pPr>
              <w:rPr>
                <w:rFonts w:ascii="Arial Armenian" w:hAnsi="Arial Armenian" w:cs="Calibri"/>
                <w:sz w:val="20"/>
                <w:szCs w:val="20"/>
              </w:rPr>
            </w:pPr>
            <w:r>
              <w:rPr>
                <w:rFonts w:ascii="Calibri" w:hAnsi="Calibri" w:cs="Calibri"/>
                <w:sz w:val="20"/>
                <w:szCs w:val="20"/>
              </w:rPr>
              <w:t>Часы</w:t>
            </w:r>
            <w:r>
              <w:rPr>
                <w:rFonts w:ascii="Arial Armenian" w:hAnsi="Arial Armenian" w:cs="Calibri"/>
                <w:sz w:val="20"/>
                <w:szCs w:val="20"/>
              </w:rPr>
              <w:t xml:space="preserve"> </w:t>
            </w:r>
            <w:r>
              <w:rPr>
                <w:rFonts w:ascii="Calibri" w:hAnsi="Calibri" w:cs="Calibri"/>
                <w:sz w:val="20"/>
                <w:szCs w:val="20"/>
              </w:rPr>
              <w:t>электронные</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оснащенные</w:t>
            </w:r>
            <w:r>
              <w:rPr>
                <w:rFonts w:ascii="Arial Armenian" w:hAnsi="Arial Armenian" w:cs="Calibri"/>
                <w:sz w:val="20"/>
                <w:szCs w:val="20"/>
              </w:rPr>
              <w:t xml:space="preserve"> </w:t>
            </w:r>
            <w:r>
              <w:rPr>
                <w:rFonts w:ascii="Calibri" w:hAnsi="Calibri" w:cs="Calibri"/>
                <w:sz w:val="20"/>
                <w:szCs w:val="20"/>
              </w:rPr>
              <w:t>термометром</w:t>
            </w:r>
            <w:r>
              <w:rPr>
                <w:rFonts w:ascii="Arial Armenian" w:hAnsi="Arial Armenian" w:cs="Calibri"/>
                <w:sz w:val="20"/>
                <w:szCs w:val="20"/>
              </w:rPr>
              <w:t xml:space="preserve">, </w:t>
            </w:r>
            <w:r>
              <w:rPr>
                <w:rFonts w:ascii="Calibri" w:hAnsi="Calibri" w:cs="Calibri"/>
                <w:sz w:val="20"/>
                <w:szCs w:val="20"/>
              </w:rPr>
              <w:t>индикация</w:t>
            </w:r>
            <w:r>
              <w:rPr>
                <w:rFonts w:ascii="Arial Armenian" w:hAnsi="Arial Armenian" w:cs="Calibri"/>
                <w:sz w:val="20"/>
                <w:szCs w:val="20"/>
              </w:rPr>
              <w:t xml:space="preserve"> </w:t>
            </w:r>
            <w:r>
              <w:rPr>
                <w:rFonts w:ascii="Calibri" w:hAnsi="Calibri" w:cs="Calibri"/>
                <w:sz w:val="20"/>
                <w:szCs w:val="20"/>
              </w:rPr>
              <w:t>красная</w:t>
            </w:r>
            <w:r>
              <w:rPr>
                <w:rFonts w:ascii="Arial Armenian" w:hAnsi="Arial Armenian" w:cs="Calibri"/>
                <w:sz w:val="20"/>
                <w:szCs w:val="20"/>
              </w:rPr>
              <w:t xml:space="preserve"> </w:t>
            </w:r>
            <w:r>
              <w:rPr>
                <w:rFonts w:ascii="Calibri" w:hAnsi="Calibri" w:cs="Calibri"/>
                <w:sz w:val="20"/>
                <w:szCs w:val="20"/>
              </w:rPr>
              <w:t>Р</w:t>
            </w:r>
            <w:r>
              <w:rPr>
                <w:rFonts w:ascii="Arial Armenian" w:hAnsi="Arial Armenian" w:cs="Calibri"/>
                <w:sz w:val="20"/>
                <w:szCs w:val="20"/>
              </w:rPr>
              <w:t>-100</w:t>
            </w:r>
            <w:r>
              <w:rPr>
                <w:rFonts w:ascii="Calibri" w:hAnsi="Calibri" w:cs="Calibri"/>
                <w:sz w:val="20"/>
                <w:szCs w:val="20"/>
              </w:rPr>
              <w:t>В</w:t>
            </w:r>
            <w:r>
              <w:rPr>
                <w:rFonts w:ascii="Arial Armenian" w:hAnsi="Arial Armenian" w:cs="Calibri"/>
                <w:sz w:val="20"/>
                <w:szCs w:val="20"/>
              </w:rPr>
              <w:t>-</w:t>
            </w:r>
            <w:r>
              <w:rPr>
                <w:rFonts w:ascii="Calibri" w:hAnsi="Calibri" w:cs="Calibri"/>
                <w:sz w:val="20"/>
                <w:szCs w:val="20"/>
              </w:rPr>
              <w:t>Р</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6580" w:type="dxa"/>
            <w:tcBorders>
              <w:top w:val="nil"/>
              <w:left w:val="nil"/>
              <w:bottom w:val="single" w:sz="4" w:space="0" w:color="auto"/>
              <w:right w:val="single" w:sz="4" w:space="0" w:color="auto"/>
            </w:tcBorders>
            <w:shd w:val="clear" w:color="auto" w:fill="auto"/>
            <w:vAlign w:val="center"/>
            <w:hideMark/>
          </w:tcPr>
          <w:p w:rsidR="000C7801" w:rsidRDefault="000C7801">
            <w:pPr>
              <w:rPr>
                <w:rFonts w:ascii="Arial Armenian" w:hAnsi="Arial Armenian" w:cs="Calibri"/>
                <w:sz w:val="18"/>
                <w:szCs w:val="18"/>
              </w:rPr>
            </w:pPr>
            <w:r>
              <w:rPr>
                <w:rFonts w:ascii="Calibri" w:hAnsi="Calibri" w:cs="Calibri"/>
                <w:sz w:val="18"/>
                <w:szCs w:val="18"/>
              </w:rPr>
              <w:t>Инвертор</w:t>
            </w:r>
            <w:r>
              <w:rPr>
                <w:rFonts w:ascii="Arial Armenian" w:hAnsi="Arial Armenian" w:cs="Calibri"/>
                <w:sz w:val="18"/>
                <w:szCs w:val="18"/>
              </w:rPr>
              <w:t xml:space="preserve"> </w:t>
            </w:r>
            <w:r>
              <w:rPr>
                <w:rFonts w:ascii="Calibri" w:hAnsi="Calibri" w:cs="Calibri"/>
                <w:sz w:val="18"/>
                <w:szCs w:val="18"/>
              </w:rPr>
              <w:t>постоянного</w:t>
            </w:r>
            <w:r>
              <w:rPr>
                <w:rFonts w:ascii="Arial Armenian" w:hAnsi="Arial Armenian" w:cs="Calibri"/>
                <w:sz w:val="18"/>
                <w:szCs w:val="18"/>
              </w:rPr>
              <w:t xml:space="preserve"> </w:t>
            </w:r>
            <w:r>
              <w:rPr>
                <w:rFonts w:ascii="Calibri" w:hAnsi="Calibri" w:cs="Calibri"/>
                <w:sz w:val="18"/>
                <w:szCs w:val="18"/>
              </w:rPr>
              <w:t>тока</w:t>
            </w:r>
            <w:r>
              <w:rPr>
                <w:rFonts w:ascii="Arial Armenian" w:hAnsi="Arial Armenian" w:cs="Calibri"/>
                <w:sz w:val="18"/>
                <w:szCs w:val="18"/>
              </w:rPr>
              <w:t xml:space="preserve"> 50</w:t>
            </w:r>
            <w:r>
              <w:rPr>
                <w:rFonts w:ascii="Calibri" w:hAnsi="Calibri" w:cs="Calibri"/>
                <w:sz w:val="18"/>
                <w:szCs w:val="18"/>
              </w:rPr>
              <w:t>квт</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75</w:t>
            </w:r>
            <w:r>
              <w:rPr>
                <w:rFonts w:ascii="Calibri" w:hAnsi="Calibri" w:cs="Calibri"/>
                <w:sz w:val="18"/>
                <w:szCs w:val="18"/>
              </w:rPr>
              <w:t>квт</w:t>
            </w:r>
            <w:r>
              <w:rPr>
                <w:rFonts w:ascii="Arial Armenian" w:hAnsi="Arial Armenian" w:cs="Calibri"/>
                <w:sz w:val="18"/>
                <w:szCs w:val="18"/>
              </w:rPr>
              <w:t xml:space="preserve">  MAX 50KTL3 LV</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C7801" w:rsidTr="000C7801">
        <w:trPr>
          <w:trHeight w:val="270"/>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0C7801" w:rsidRDefault="000C7801">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6580" w:type="dxa"/>
            <w:tcBorders>
              <w:top w:val="nil"/>
              <w:left w:val="nil"/>
              <w:bottom w:val="single" w:sz="8" w:space="0" w:color="auto"/>
              <w:right w:val="single" w:sz="4" w:space="0" w:color="auto"/>
            </w:tcBorders>
            <w:shd w:val="clear" w:color="auto" w:fill="auto"/>
            <w:vAlign w:val="center"/>
            <w:hideMark/>
          </w:tcPr>
          <w:p w:rsidR="000C7801" w:rsidRDefault="000C7801">
            <w:pPr>
              <w:rPr>
                <w:rFonts w:ascii="Arial Armenian" w:hAnsi="Arial Armenian" w:cs="Calibri"/>
                <w:sz w:val="18"/>
                <w:szCs w:val="18"/>
              </w:rPr>
            </w:pPr>
            <w:r>
              <w:rPr>
                <w:rFonts w:ascii="Calibri" w:hAnsi="Calibri" w:cs="Calibri"/>
                <w:sz w:val="18"/>
                <w:szCs w:val="18"/>
              </w:rPr>
              <w:t>Двухтарифный</w:t>
            </w:r>
            <w:r>
              <w:rPr>
                <w:rFonts w:ascii="Arial Armenian" w:hAnsi="Arial Armenian" w:cs="Calibri"/>
                <w:sz w:val="18"/>
                <w:szCs w:val="18"/>
              </w:rPr>
              <w:t xml:space="preserve"> </w:t>
            </w:r>
            <w:r>
              <w:rPr>
                <w:rFonts w:ascii="Calibri" w:hAnsi="Calibri" w:cs="Calibri"/>
                <w:sz w:val="18"/>
                <w:szCs w:val="18"/>
              </w:rPr>
              <w:t>эл</w:t>
            </w:r>
            <w:r>
              <w:rPr>
                <w:rFonts w:ascii="Arial Armenian" w:hAnsi="Arial Armenian" w:cs="Calibri"/>
                <w:sz w:val="18"/>
                <w:szCs w:val="18"/>
              </w:rPr>
              <w:t xml:space="preserve"> </w:t>
            </w:r>
            <w:r>
              <w:rPr>
                <w:rFonts w:ascii="Calibri" w:hAnsi="Calibri" w:cs="Calibri"/>
                <w:sz w:val="18"/>
                <w:szCs w:val="18"/>
              </w:rPr>
              <w:t>счетчик</w:t>
            </w:r>
            <w:r>
              <w:rPr>
                <w:rFonts w:ascii="Arial Armenian" w:hAnsi="Arial Armenian" w:cs="Calibri"/>
                <w:sz w:val="18"/>
                <w:szCs w:val="18"/>
              </w:rPr>
              <w:t xml:space="preserve"> </w:t>
            </w:r>
            <w:r>
              <w:rPr>
                <w:rFonts w:ascii="Calibri" w:hAnsi="Calibri" w:cs="Calibri"/>
                <w:sz w:val="18"/>
                <w:szCs w:val="18"/>
              </w:rPr>
              <w:t>трехфазный</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5</w:t>
            </w:r>
            <w:r>
              <w:rPr>
                <w:rFonts w:ascii="Calibri" w:hAnsi="Calibri" w:cs="Calibri"/>
                <w:sz w:val="18"/>
                <w:szCs w:val="18"/>
              </w:rPr>
              <w:t>А</w:t>
            </w:r>
            <w:r>
              <w:rPr>
                <w:rFonts w:ascii="Arial Armenian" w:hAnsi="Arial Armenian" w:cs="Calibri"/>
                <w:sz w:val="18"/>
                <w:szCs w:val="18"/>
              </w:rPr>
              <w:t xml:space="preserve"> </w:t>
            </w:r>
          </w:p>
        </w:tc>
        <w:tc>
          <w:tcPr>
            <w:tcW w:w="2160" w:type="dxa"/>
            <w:tcBorders>
              <w:top w:val="nil"/>
              <w:left w:val="nil"/>
              <w:bottom w:val="single" w:sz="4" w:space="0" w:color="auto"/>
              <w:right w:val="single" w:sz="8" w:space="0" w:color="auto"/>
            </w:tcBorders>
            <w:shd w:val="clear" w:color="auto" w:fill="auto"/>
            <w:vAlign w:val="center"/>
            <w:hideMark/>
          </w:tcPr>
          <w:p w:rsidR="000C7801" w:rsidRDefault="000C7801">
            <w:pPr>
              <w:jc w:val="center"/>
              <w:rPr>
                <w:rFonts w:ascii="Arial Armenian" w:hAnsi="Arial Armenian" w:cs="Calibri"/>
                <w:color w:val="000000"/>
                <w:sz w:val="20"/>
                <w:szCs w:val="20"/>
              </w:rPr>
            </w:pPr>
            <w:r>
              <w:rPr>
                <w:rFonts w:ascii="Arial Armenian" w:hAnsi="Arial Armenian" w:cs="Calibri"/>
                <w:color w:val="000000"/>
                <w:sz w:val="20"/>
                <w:szCs w:val="20"/>
              </w:rPr>
              <w:t>5</w:t>
            </w:r>
          </w:p>
        </w:tc>
      </w:tr>
    </w:tbl>
    <w:p w:rsidR="000C7801" w:rsidRPr="00AB0B54" w:rsidRDefault="000C7801" w:rsidP="003944CC">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lastRenderedPageBreak/>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lastRenderedPageBreak/>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DC7DFC">
      <w:footnotePr>
        <w:pos w:val="beneathText"/>
      </w:footnotePr>
      <w:pgSz w:w="11906" w:h="16838" w:code="9"/>
      <w:pgMar w:top="450" w:right="128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011" w:rsidRDefault="006A6011">
      <w:r>
        <w:separator/>
      </w:r>
    </w:p>
  </w:endnote>
  <w:endnote w:type="continuationSeparator" w:id="0">
    <w:p w:rsidR="006A6011" w:rsidRDefault="006A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59442A" w:rsidRPr="003E450C" w:rsidRDefault="0059442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E73A7">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011" w:rsidRDefault="006A6011">
      <w:r>
        <w:separator/>
      </w:r>
    </w:p>
  </w:footnote>
  <w:footnote w:type="continuationSeparator" w:id="0">
    <w:p w:rsidR="006A6011" w:rsidRDefault="006A6011">
      <w:r>
        <w:continuationSeparator/>
      </w:r>
    </w:p>
  </w:footnote>
  <w:footnote w:id="1">
    <w:p w:rsidR="0059442A" w:rsidRDefault="0059442A" w:rsidP="00EB023E">
      <w:pPr>
        <w:jc w:val="both"/>
      </w:pPr>
    </w:p>
    <w:p w:rsidR="0059442A" w:rsidRPr="00D73EE9" w:rsidRDefault="0059442A"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59442A" w:rsidRPr="00D73EE9" w:rsidRDefault="0059442A"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59442A" w:rsidRPr="00D73EE9" w:rsidRDefault="0059442A"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59442A" w:rsidRPr="00AE62BA" w:rsidRDefault="0059442A"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59442A" w:rsidRPr="00D3436F" w:rsidRDefault="005944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9442A" w:rsidRPr="00D3436F" w:rsidRDefault="0059442A">
      <w:pPr>
        <w:pStyle w:val="FootnoteText"/>
        <w:rPr>
          <w:lang w:val="es-ES"/>
        </w:rPr>
      </w:pPr>
    </w:p>
  </w:footnote>
  <w:footnote w:id="3">
    <w:p w:rsidR="0059442A" w:rsidRPr="003A7092" w:rsidRDefault="0059442A"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7"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29"/>
  </w:num>
  <w:num w:numId="7">
    <w:abstractNumId w:val="9"/>
  </w:num>
  <w:num w:numId="8">
    <w:abstractNumId w:val="1"/>
  </w:num>
  <w:num w:numId="9">
    <w:abstractNumId w:val="30"/>
  </w:num>
  <w:num w:numId="10">
    <w:abstractNumId w:val="12"/>
  </w:num>
  <w:num w:numId="11">
    <w:abstractNumId w:val="7"/>
  </w:num>
  <w:num w:numId="12">
    <w:abstractNumId w:val="28"/>
  </w:num>
  <w:num w:numId="13">
    <w:abstractNumId w:val="11"/>
  </w:num>
  <w:num w:numId="14">
    <w:abstractNumId w:val="19"/>
  </w:num>
  <w:num w:numId="15">
    <w:abstractNumId w:val="16"/>
  </w:num>
  <w:num w:numId="16">
    <w:abstractNumId w:val="22"/>
  </w:num>
  <w:num w:numId="17">
    <w:abstractNumId w:val="31"/>
  </w:num>
  <w:num w:numId="18">
    <w:abstractNumId w:val="26"/>
  </w:num>
  <w:num w:numId="19">
    <w:abstractNumId w:val="10"/>
  </w:num>
  <w:num w:numId="20">
    <w:abstractNumId w:val="15"/>
  </w:num>
  <w:num w:numId="21">
    <w:abstractNumId w:val="21"/>
  </w:num>
  <w:num w:numId="22">
    <w:abstractNumId w:val="17"/>
  </w:num>
  <w:num w:numId="23">
    <w:abstractNumId w:val="23"/>
  </w:num>
  <w:num w:numId="24">
    <w:abstractNumId w:val="27"/>
  </w:num>
  <w:num w:numId="25">
    <w:abstractNumId w:val="13"/>
  </w:num>
  <w:num w:numId="26">
    <w:abstractNumId w:val="20"/>
  </w:num>
  <w:num w:numId="27">
    <w:abstractNumId w:val="18"/>
  </w:num>
  <w:num w:numId="28">
    <w:abstractNumId w:val="24"/>
  </w:num>
  <w:num w:numId="29">
    <w:abstractNumId w:val="25"/>
  </w:num>
  <w:num w:numId="30">
    <w:abstractNumId w:val="4"/>
  </w:num>
  <w:num w:numId="31">
    <w:abstractNumId w:val="6"/>
  </w:num>
  <w:num w:numId="32">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957"/>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4C61"/>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4877"/>
    <w:rsid w:val="000C50AF"/>
    <w:rsid w:val="000C5A09"/>
    <w:rsid w:val="000C5CC1"/>
    <w:rsid w:val="000C5D3D"/>
    <w:rsid w:val="000C67E4"/>
    <w:rsid w:val="000C6AA7"/>
    <w:rsid w:val="000C6BA1"/>
    <w:rsid w:val="000C6E1C"/>
    <w:rsid w:val="000C6F81"/>
    <w:rsid w:val="000C727B"/>
    <w:rsid w:val="000C7486"/>
    <w:rsid w:val="000C7801"/>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94E"/>
    <w:rsid w:val="001E3D3F"/>
    <w:rsid w:val="001E4429"/>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075EF"/>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A1"/>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36A"/>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3A7"/>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ADE"/>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42A"/>
    <w:rsid w:val="00594C31"/>
    <w:rsid w:val="00594D27"/>
    <w:rsid w:val="00594FEE"/>
    <w:rsid w:val="005951B8"/>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D04"/>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011"/>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800B0"/>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A9D"/>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ADD"/>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782"/>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986"/>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094A"/>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27EF3"/>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685"/>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422"/>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83E"/>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4E5"/>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645E"/>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A1336"/>
    <w:rsid w:val="00BA17C2"/>
    <w:rsid w:val="00BA1823"/>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1F8B"/>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B5B"/>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854"/>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C51"/>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0F46"/>
    <w:rsid w:val="00CC19DC"/>
    <w:rsid w:val="00CC28E2"/>
    <w:rsid w:val="00CC2CA5"/>
    <w:rsid w:val="00CC3BAC"/>
    <w:rsid w:val="00CC5091"/>
    <w:rsid w:val="00CC518E"/>
    <w:rsid w:val="00CC6362"/>
    <w:rsid w:val="00CC69D0"/>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044B"/>
    <w:rsid w:val="00D411B6"/>
    <w:rsid w:val="00D4164A"/>
    <w:rsid w:val="00D41AE8"/>
    <w:rsid w:val="00D41DE8"/>
    <w:rsid w:val="00D41F7D"/>
    <w:rsid w:val="00D42D33"/>
    <w:rsid w:val="00D42E80"/>
    <w:rsid w:val="00D4330D"/>
    <w:rsid w:val="00D433D6"/>
    <w:rsid w:val="00D43420"/>
    <w:rsid w:val="00D44829"/>
    <w:rsid w:val="00D4557B"/>
    <w:rsid w:val="00D455FA"/>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50C3"/>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17BD1"/>
    <w:rsid w:val="00E20011"/>
    <w:rsid w:val="00E207EB"/>
    <w:rsid w:val="00E20B3E"/>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37B"/>
    <w:rsid w:val="00EC4580"/>
    <w:rsid w:val="00EC51C2"/>
    <w:rsid w:val="00EC58B5"/>
    <w:rsid w:val="00EC5C41"/>
    <w:rsid w:val="00EC6AE8"/>
    <w:rsid w:val="00EC6C24"/>
    <w:rsid w:val="00EC6F0E"/>
    <w:rsid w:val="00EC7188"/>
    <w:rsid w:val="00EC735B"/>
    <w:rsid w:val="00EC759E"/>
    <w:rsid w:val="00EC7897"/>
    <w:rsid w:val="00EC7F85"/>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41A46"/>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7578664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552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zrdvX8AB6_7JWQnLxgWOiry12wj2WcO-/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129BB-A1F2-4690-972A-77D29D5E0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4967</TotalTime>
  <Pages>74</Pages>
  <Words>24936</Words>
  <Characters>142138</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2540</cp:revision>
  <cp:lastPrinted>2018-02-16T07:12:00Z</cp:lastPrinted>
  <dcterms:created xsi:type="dcterms:W3CDTF">2019-10-28T07:04:00Z</dcterms:created>
  <dcterms:modified xsi:type="dcterms:W3CDTF">2025-09-26T13:03:00Z</dcterms:modified>
</cp:coreProperties>
</file>