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B8" w:rsidRPr="00BA7128"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w:t>
      </w:r>
      <w:proofErr w:type="gramStart"/>
      <w:r>
        <w:rPr>
          <w:rFonts w:ascii="GHEA Grapalat" w:hAnsi="GHEA Grapalat"/>
          <w:i w:val="0"/>
          <w:sz w:val="24"/>
          <w:szCs w:val="24"/>
        </w:rPr>
        <w:t>ЗАПРОСЕ  КОТИРОВОК</w:t>
      </w:r>
      <w:proofErr w:type="gramEnd"/>
    </w:p>
    <w:p w:rsidR="005B4EE5" w:rsidRDefault="005B4EE5" w:rsidP="005B4EE5">
      <w:pPr>
        <w:widowControl w:val="0"/>
        <w:jc w:val="both"/>
        <w:rPr>
          <w:rFonts w:ascii="GHEA Grapalat" w:hAnsi="GHEA Grapalat"/>
          <w:i/>
          <w:color w:val="FF0000"/>
          <w:sz w:val="22"/>
          <w:szCs w:val="22"/>
        </w:rPr>
      </w:pPr>
      <w:r>
        <w:rPr>
          <w:rFonts w:ascii="GHEA Grapalat" w:hAnsi="GHEA Grapalat"/>
          <w:i/>
          <w:color w:val="FF0000"/>
          <w:sz w:val="22"/>
          <w:szCs w:val="22"/>
        </w:rPr>
        <w:t>Процедура зак</w:t>
      </w:r>
      <w:r>
        <w:rPr>
          <w:rFonts w:ascii="GHEA Grapalat" w:hAnsi="GHEA Grapalat"/>
          <w:i/>
          <w:color w:val="FF0000"/>
          <w:sz w:val="22"/>
          <w:szCs w:val="22"/>
        </w:rPr>
        <w:t xml:space="preserve">упки организована на основании </w:t>
      </w:r>
      <w:r>
        <w:rPr>
          <w:rFonts w:ascii="GHEA Grapalat" w:hAnsi="GHEA Grapalat"/>
          <w:i/>
          <w:color w:val="FF0000"/>
          <w:sz w:val="22"/>
          <w:szCs w:val="22"/>
          <w:lang w:val="hy-AM"/>
        </w:rPr>
        <w:t>2</w:t>
      </w:r>
      <w:r>
        <w:rPr>
          <w:rFonts w:ascii="GHEA Grapalat" w:hAnsi="GHEA Grapalat"/>
          <w:i/>
          <w:color w:val="FF0000"/>
          <w:sz w:val="22"/>
          <w:szCs w:val="22"/>
        </w:rPr>
        <w:t>- ого пункта части 6 статьи 15 Закона РА "О закупках"</w:t>
      </w:r>
    </w:p>
    <w:p w:rsidR="000A73B8" w:rsidRPr="005B4EE5" w:rsidRDefault="000A73B8" w:rsidP="000A73B8">
      <w:pPr>
        <w:pStyle w:val="a3"/>
        <w:widowControl w:val="0"/>
        <w:spacing w:after="160" w:line="240" w:lineRule="auto"/>
        <w:ind w:firstLine="0"/>
        <w:jc w:val="center"/>
        <w:rPr>
          <w:rFonts w:ascii="GHEA Grapalat" w:hAnsi="GHEA Grapalat"/>
          <w:i w:val="0"/>
          <w:sz w:val="24"/>
          <w:szCs w:val="24"/>
        </w:rPr>
      </w:pP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 </w:t>
      </w:r>
      <w:r w:rsidR="007D1FBF">
        <w:rPr>
          <w:rFonts w:ascii="GHEA Grapalat" w:hAnsi="GHEA Grapalat"/>
          <w:i w:val="0"/>
          <w:sz w:val="24"/>
          <w:szCs w:val="24"/>
          <w:lang w:val="hy-AM"/>
        </w:rPr>
        <w:t>29</w:t>
      </w:r>
      <w:r w:rsidRPr="009044F1">
        <w:rPr>
          <w:rFonts w:ascii="GHEA Grapalat" w:hAnsi="GHEA Grapalat"/>
          <w:i w:val="0"/>
          <w:sz w:val="24"/>
          <w:szCs w:val="24"/>
        </w:rPr>
        <w:t xml:space="preserve">" </w:t>
      </w:r>
      <w:r w:rsidRPr="0008490A">
        <w:rPr>
          <w:rFonts w:ascii="GHEA Grapalat" w:hAnsi="GHEA Grapalat"/>
          <w:i w:val="0"/>
          <w:sz w:val="24"/>
          <w:szCs w:val="24"/>
        </w:rPr>
        <w:t>"</w:t>
      </w:r>
      <w:r w:rsidR="00994971">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25 года "</w:t>
      </w:r>
    </w:p>
    <w:p w:rsidR="000A73B8" w:rsidRPr="00DB754B" w:rsidRDefault="000A73B8" w:rsidP="000A73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7D1FBF">
        <w:rPr>
          <w:rFonts w:ascii="Arial" w:hAnsi="Arial" w:cs="Arial"/>
          <w:i w:val="0"/>
          <w:color w:val="000000"/>
          <w:shd w:val="clear" w:color="auto" w:fill="FFFFFF"/>
        </w:rPr>
        <w:t>ՀՀ</w:t>
      </w:r>
      <w:proofErr w:type="gramEnd"/>
      <w:r w:rsidR="007D1FBF">
        <w:rPr>
          <w:rFonts w:ascii="Arial" w:hAnsi="Arial" w:cs="Arial"/>
          <w:i w:val="0"/>
          <w:color w:val="000000"/>
          <w:shd w:val="clear" w:color="auto" w:fill="FFFFFF"/>
        </w:rPr>
        <w:t>-ԲԾ-Ա-ԳՀԱՊՁԲ-25/117</w:t>
      </w:r>
    </w:p>
    <w:p w:rsidR="000A73B8" w:rsidRPr="00B22A92" w:rsidRDefault="000A73B8" w:rsidP="000A73B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0A73B8" w:rsidRPr="005B1408" w:rsidRDefault="000A73B8" w:rsidP="000A73B8">
      <w:pPr>
        <w:pStyle w:val="a3"/>
        <w:widowControl w:val="0"/>
        <w:spacing w:line="240" w:lineRule="auto"/>
        <w:ind w:firstLine="709"/>
        <w:jc w:val="left"/>
        <w:rPr>
          <w:rFonts w:ascii="GHEA Grapalat" w:hAnsi="GHEA Grapalat"/>
          <w:sz w:val="16"/>
          <w:szCs w:val="16"/>
          <w:lang w:val="hy-AM"/>
        </w:rPr>
      </w:pPr>
    </w:p>
    <w:p w:rsidR="000A73B8" w:rsidRPr="009044F1" w:rsidRDefault="000A73B8" w:rsidP="000A73B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r w:rsidR="0008490A">
        <w:rPr>
          <w:rFonts w:ascii="GHEA Grapalat" w:hAnsi="GHEA Grapalat"/>
          <w:i w:val="0"/>
          <w:spacing w:val="6"/>
          <w:sz w:val="24"/>
          <w:szCs w:val="24"/>
          <w:lang w:val="hy-AM"/>
        </w:rPr>
        <w:t xml:space="preserve">                </w:t>
      </w:r>
      <w:r w:rsidR="0008490A" w:rsidRPr="0008490A">
        <w:rPr>
          <w:rFonts w:ascii="GHEA Grapalat" w:hAnsi="GHEA Grapalat"/>
          <w:i w:val="0"/>
          <w:spacing w:val="6"/>
          <w:sz w:val="24"/>
          <w:szCs w:val="24"/>
        </w:rPr>
        <w:t xml:space="preserve"> </w:t>
      </w:r>
      <w:r w:rsidR="008D466F" w:rsidRPr="008D466F">
        <w:rPr>
          <w:rFonts w:ascii="GHEA Grapalat" w:hAnsi="GHEA Grapalat"/>
          <w:i w:val="0"/>
          <w:spacing w:val="6"/>
          <w:sz w:val="24"/>
          <w:szCs w:val="24"/>
        </w:rPr>
        <w:t>сборн</w:t>
      </w:r>
      <w:r w:rsidR="008D466F">
        <w:rPr>
          <w:rFonts w:ascii="GHEA Grapalat" w:hAnsi="GHEA Grapalat"/>
          <w:i w:val="0"/>
          <w:spacing w:val="6"/>
          <w:sz w:val="24"/>
          <w:szCs w:val="24"/>
        </w:rPr>
        <w:t>ой</w:t>
      </w:r>
      <w:r w:rsidR="008D466F" w:rsidRPr="008D466F">
        <w:rPr>
          <w:rFonts w:ascii="GHEA Grapalat" w:hAnsi="GHEA Grapalat"/>
          <w:i w:val="0"/>
          <w:spacing w:val="6"/>
          <w:sz w:val="24"/>
          <w:szCs w:val="24"/>
        </w:rPr>
        <w:t xml:space="preserve"> конструкци</w:t>
      </w:r>
      <w:r w:rsidR="008D466F">
        <w:rPr>
          <w:rFonts w:ascii="GHEA Grapalat" w:hAnsi="GHEA Grapalat"/>
          <w:i w:val="0"/>
          <w:spacing w:val="6"/>
          <w:sz w:val="24"/>
          <w:szCs w:val="24"/>
        </w:rPr>
        <w:t>и</w:t>
      </w:r>
      <w:r>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0A73B8" w:rsidRPr="003A1EBB" w:rsidRDefault="000A73B8" w:rsidP="000A73B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0A73B8" w:rsidRPr="009044F1"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A73B8" w:rsidRPr="003F762C" w:rsidRDefault="000A73B8" w:rsidP="000A73B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A73B8" w:rsidRPr="00D5443D" w:rsidRDefault="000A73B8" w:rsidP="000A73B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A73B8" w:rsidRPr="00C07F24"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w:t>
      </w:r>
      <w:r w:rsidRPr="00A23B5C">
        <w:rPr>
          <w:rFonts w:ascii="GHEA Grapalat" w:hAnsi="GHEA Grapalat"/>
          <w:i w:val="0"/>
          <w:sz w:val="24"/>
          <w:szCs w:val="24"/>
          <w:highlight w:val="yellow"/>
        </w:rPr>
        <w:t>часов _</w:t>
      </w:r>
      <w:r w:rsidR="00A23B5C" w:rsidRPr="00A23B5C">
        <w:rPr>
          <w:rFonts w:ascii="GHEA Grapalat" w:hAnsi="GHEA Grapalat"/>
          <w:i w:val="0"/>
          <w:sz w:val="24"/>
          <w:szCs w:val="24"/>
          <w:highlight w:val="yellow"/>
        </w:rPr>
        <w:t>8</w:t>
      </w:r>
      <w:r w:rsidRPr="00A23B5C">
        <w:rPr>
          <w:rFonts w:ascii="GHEA Grapalat" w:hAnsi="GHEA Grapalat"/>
          <w:i w:val="0"/>
          <w:sz w:val="24"/>
          <w:szCs w:val="24"/>
          <w:highlight w:val="yellow"/>
        </w:rPr>
        <w:t>_ дня</w:t>
      </w:r>
      <w:r w:rsidRPr="009044F1">
        <w:rPr>
          <w:rFonts w:ascii="GHEA Grapalat" w:hAnsi="GHEA Grapalat"/>
          <w:i w:val="0"/>
          <w:sz w:val="24"/>
          <w:szCs w:val="24"/>
        </w:rPr>
        <w:t xml:space="preserve"> с даты опубликования настоящего объявления.</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rPr>
        <w:t>_12:00</w:t>
      </w:r>
      <w:r w:rsidRPr="009044F1">
        <w:rPr>
          <w:rFonts w:ascii="GHEA Grapalat" w:hAnsi="GHEA Grapalat"/>
          <w:i w:val="0"/>
          <w:sz w:val="24"/>
          <w:szCs w:val="24"/>
        </w:rPr>
        <w:t xml:space="preserve"> часов </w:t>
      </w:r>
      <w:r w:rsidRPr="00A23B5C">
        <w:rPr>
          <w:rFonts w:ascii="GHEA Grapalat" w:hAnsi="GHEA Grapalat"/>
          <w:i w:val="0"/>
          <w:sz w:val="24"/>
          <w:szCs w:val="24"/>
          <w:highlight w:val="yellow"/>
        </w:rPr>
        <w:t>на _</w:t>
      </w:r>
      <w:r w:rsidR="00A23B5C" w:rsidRPr="00A23B5C">
        <w:rPr>
          <w:rFonts w:ascii="GHEA Grapalat" w:hAnsi="GHEA Grapalat"/>
          <w:i w:val="0"/>
          <w:sz w:val="24"/>
          <w:szCs w:val="24"/>
          <w:highlight w:val="yellow"/>
        </w:rPr>
        <w:t>8</w:t>
      </w:r>
      <w:r w:rsidRPr="00A23B5C">
        <w:rPr>
          <w:rFonts w:ascii="GHEA Grapalat" w:hAnsi="GHEA Grapalat"/>
          <w:i w:val="0"/>
          <w:sz w:val="24"/>
          <w:szCs w:val="24"/>
          <w:highlight w:val="yellow"/>
        </w:rPr>
        <w:t>__</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0A73B8" w:rsidRDefault="000A73B8" w:rsidP="000A73B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A73B8" w:rsidRPr="003A1EBB" w:rsidRDefault="000A73B8" w:rsidP="000A73B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0A73B8" w:rsidRPr="003753C1" w:rsidRDefault="000A73B8" w:rsidP="000A73B8">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A23B5C" w:rsidRPr="009044F1" w:rsidRDefault="00A23B5C" w:rsidP="00A23B5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A23B5C" w:rsidRPr="009044F1" w:rsidRDefault="00A23B5C" w:rsidP="00A23B5C">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sidR="007D1FBF">
        <w:rPr>
          <w:rFonts w:ascii="Arial" w:hAnsi="Arial" w:cs="Arial"/>
          <w:color w:val="000000"/>
          <w:sz w:val="20"/>
          <w:szCs w:val="20"/>
          <w:shd w:val="clear" w:color="auto" w:fill="FFFFFF"/>
        </w:rPr>
        <w:t>ՀՀ</w:t>
      </w:r>
      <w:proofErr w:type="gramEnd"/>
      <w:r w:rsidR="007D1FBF">
        <w:rPr>
          <w:rFonts w:ascii="Arial" w:hAnsi="Arial" w:cs="Arial"/>
          <w:color w:val="000000"/>
          <w:sz w:val="20"/>
          <w:szCs w:val="20"/>
          <w:shd w:val="clear" w:color="auto" w:fill="FFFFFF"/>
        </w:rPr>
        <w:t>-ԲԾ-Ա-ԳՀԱՊՁԲ-25/117</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994971">
        <w:rPr>
          <w:rFonts w:ascii="GHEA Grapalat" w:hAnsi="GHEA Grapalat"/>
          <w:i/>
        </w:rPr>
        <w:t>10 сентября</w:t>
      </w:r>
      <w:r>
        <w:rPr>
          <w:rFonts w:ascii="GHEA Grapalat" w:hAnsi="GHEA Grapalat"/>
          <w:i/>
        </w:rPr>
        <w:t xml:space="preserve">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23B5C" w:rsidRPr="003A1EBB" w:rsidRDefault="00A23B5C" w:rsidP="00A23B5C">
      <w:pPr>
        <w:pStyle w:val="aa"/>
        <w:widowControl w:val="0"/>
        <w:spacing w:after="160"/>
        <w:ind w:right="-7" w:firstLine="567"/>
        <w:jc w:val="center"/>
        <w:rPr>
          <w:rFonts w:ascii="GHEA Grapalat" w:hAnsi="GHEA Grapalat"/>
        </w:rPr>
      </w:pPr>
    </w:p>
    <w:p w:rsidR="00A23B5C" w:rsidRPr="003A1EBB" w:rsidRDefault="00A23B5C" w:rsidP="00A23B5C">
      <w:pPr>
        <w:pStyle w:val="aa"/>
        <w:widowControl w:val="0"/>
        <w:spacing w:after="160"/>
        <w:ind w:right="-7" w:firstLine="567"/>
        <w:jc w:val="center"/>
        <w:rPr>
          <w:rFonts w:ascii="GHEA Grapalat" w:hAnsi="GHEA Grapalat"/>
        </w:rPr>
      </w:pPr>
    </w:p>
    <w:p w:rsidR="00A23B5C" w:rsidRPr="003753C1" w:rsidRDefault="00A23B5C" w:rsidP="00A23B5C">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A23B5C" w:rsidRPr="003A1EBB" w:rsidRDefault="00A23B5C" w:rsidP="00A23B5C">
      <w:pPr>
        <w:pStyle w:val="aa"/>
        <w:widowControl w:val="0"/>
        <w:tabs>
          <w:tab w:val="left" w:pos="7144"/>
        </w:tabs>
        <w:spacing w:after="160"/>
        <w:ind w:right="-7" w:firstLine="567"/>
        <w:rPr>
          <w:rFonts w:ascii="GHEA Grapalat" w:hAnsi="GHEA Grapalat"/>
        </w:rPr>
      </w:pPr>
      <w:r>
        <w:rPr>
          <w:rFonts w:ascii="GHEA Grapalat" w:hAnsi="GHEA Grapalat"/>
        </w:rPr>
        <w:tab/>
      </w:r>
    </w:p>
    <w:p w:rsidR="00A23B5C" w:rsidRPr="009044F1" w:rsidRDefault="00A23B5C" w:rsidP="00A23B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23B5C" w:rsidRPr="009044F1" w:rsidRDefault="00A23B5C" w:rsidP="00A23B5C">
      <w:pPr>
        <w:pStyle w:val="aa"/>
        <w:widowControl w:val="0"/>
        <w:spacing w:after="160"/>
        <w:ind w:right="-7" w:firstLine="567"/>
        <w:jc w:val="center"/>
        <w:rPr>
          <w:rFonts w:ascii="GHEA Grapalat" w:hAnsi="GHEA Grapalat" w:cs="Sylfaen"/>
        </w:rPr>
      </w:pPr>
    </w:p>
    <w:p w:rsidR="00A23B5C" w:rsidRPr="00AD7EF8" w:rsidRDefault="00A23B5C" w:rsidP="00A23B5C">
      <w:pPr>
        <w:pStyle w:val="aa"/>
        <w:widowControl w:val="0"/>
        <w:spacing w:after="160"/>
        <w:ind w:right="-7"/>
        <w:jc w:val="center"/>
        <w:rPr>
          <w:rFonts w:ascii="GHEA Grapalat" w:hAnsi="GHEA Grapalat"/>
          <w:sz w:val="22"/>
          <w:szCs w:val="22"/>
        </w:rPr>
      </w:pPr>
      <w:r w:rsidRPr="00AD7EF8">
        <w:rPr>
          <w:rFonts w:ascii="GHEA Grapalat" w:hAnsi="GHEA Grapalat"/>
          <w:sz w:val="22"/>
          <w:szCs w:val="22"/>
        </w:rPr>
        <w:t>НА ЗАПРОС КОТИРОВОК, ОБ</w:t>
      </w:r>
      <w:r>
        <w:rPr>
          <w:rFonts w:ascii="GHEA Grapalat" w:hAnsi="GHEA Grapalat"/>
          <w:sz w:val="22"/>
          <w:szCs w:val="22"/>
        </w:rPr>
        <w:t xml:space="preserve">ЪЯВЛЕННЫЙ С ЦЕЛЬЮ ПРИОБРЕТЕНИЯ </w:t>
      </w:r>
      <w:r w:rsidR="008D466F">
        <w:rPr>
          <w:rFonts w:ascii="GHEA Grapalat" w:hAnsi="GHEA Grapalat"/>
          <w:sz w:val="22"/>
          <w:szCs w:val="22"/>
        </w:rPr>
        <w:t xml:space="preserve">СБОРНОЙ КОНСТРУКЦИИ </w:t>
      </w:r>
      <w:r w:rsidRPr="00AD7EF8">
        <w:rPr>
          <w:rFonts w:ascii="GHEA Grapalat" w:hAnsi="GHEA Grapalat"/>
          <w:sz w:val="22"/>
          <w:szCs w:val="22"/>
        </w:rPr>
        <w:t xml:space="preserve">ДЛЯ НУЖД БЮРО РЕАЛИЗАЦИИ </w:t>
      </w:r>
      <w:r>
        <w:rPr>
          <w:rFonts w:ascii="GHEA Grapalat" w:hAnsi="GHEA Grapalat"/>
          <w:sz w:val="22"/>
          <w:szCs w:val="22"/>
        </w:rPr>
        <w:t xml:space="preserve">ЭКОЛОГИЧЕСКИХ </w:t>
      </w:r>
      <w:r w:rsidRPr="00AD7EF8">
        <w:rPr>
          <w:rFonts w:ascii="GHEA Grapalat" w:hAnsi="GHEA Grapalat"/>
          <w:sz w:val="22"/>
          <w:szCs w:val="22"/>
        </w:rPr>
        <w:t xml:space="preserve">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D01B89" w:rsidRDefault="00D01B89" w:rsidP="00D01B89">
      <w:pPr>
        <w:rPr>
          <w:rFonts w:ascii="GHEA Grapalat" w:hAnsi="GHEA Grapalat"/>
        </w:rPr>
      </w:pPr>
      <w:r>
        <w:rPr>
          <w:rFonts w:ascii="GHEA Grapalat" w:hAnsi="GHEA Grapalat"/>
        </w:rPr>
        <w:br w:type="page"/>
      </w:r>
    </w:p>
    <w:p w:rsidR="00D01B89" w:rsidRPr="009044F1" w:rsidRDefault="00D01B89" w:rsidP="00D01B8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1B89" w:rsidRPr="005F25EF" w:rsidRDefault="00D01B89" w:rsidP="00D01B8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D01B89" w:rsidRPr="00F40235" w:rsidRDefault="00D01B89" w:rsidP="00D01B8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01B89" w:rsidRPr="00D3436F" w:rsidRDefault="00D01B89" w:rsidP="00D01B89">
      <w:pPr>
        <w:widowControl w:val="0"/>
        <w:spacing w:after="160"/>
        <w:ind w:firstLine="567"/>
        <w:jc w:val="both"/>
        <w:rPr>
          <w:rFonts w:ascii="GHEA Grapalat" w:hAnsi="GHEA Grapalat"/>
          <w:i/>
          <w:lang w:val="hy-AM"/>
        </w:rPr>
      </w:pPr>
    </w:p>
    <w:p w:rsidR="00D01B89" w:rsidRPr="009044F1" w:rsidRDefault="00D01B89" w:rsidP="00D01B89">
      <w:pPr>
        <w:widowControl w:val="0"/>
        <w:spacing w:after="160"/>
        <w:ind w:firstLine="567"/>
        <w:jc w:val="both"/>
        <w:rPr>
          <w:rFonts w:ascii="GHEA Grapalat" w:hAnsi="GHEA Grapalat"/>
          <w:i/>
        </w:rPr>
      </w:pPr>
      <w:r w:rsidRPr="009044F1">
        <w:rPr>
          <w:rFonts w:ascii="GHEA Grapalat" w:hAnsi="GHEA Grapalat"/>
          <w:i/>
        </w:rPr>
        <w:t>Одновременно:</w:t>
      </w:r>
    </w:p>
    <w:p w:rsidR="00D01B89" w:rsidRPr="00506832" w:rsidRDefault="00D01B89" w:rsidP="00D01B8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D01B89" w:rsidRDefault="00D01B89" w:rsidP="00D01B8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D01B89" w:rsidRPr="007B5333" w:rsidRDefault="00D01B89" w:rsidP="00D01B89">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D01B89" w:rsidRPr="007B5333" w:rsidRDefault="00D01B89" w:rsidP="00D01B8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D01B89" w:rsidRPr="009044F1" w:rsidRDefault="00D01B89" w:rsidP="00D01B89">
      <w:pPr>
        <w:widowControl w:val="0"/>
        <w:spacing w:after="160"/>
        <w:ind w:firstLine="567"/>
        <w:jc w:val="both"/>
        <w:rPr>
          <w:rFonts w:ascii="GHEA Grapalat" w:hAnsi="GHEA Grapalat"/>
          <w:i/>
        </w:rPr>
      </w:pPr>
    </w:p>
    <w:p w:rsidR="00D01B89" w:rsidRPr="009044F1" w:rsidRDefault="00D01B89" w:rsidP="00D01B89">
      <w:pPr>
        <w:widowControl w:val="0"/>
        <w:spacing w:after="160"/>
        <w:ind w:firstLine="567"/>
        <w:jc w:val="center"/>
        <w:rPr>
          <w:rFonts w:ascii="GHEA Grapalat" w:hAnsi="GHEA Grapalat" w:cs="Sylfaen"/>
          <w:b/>
        </w:rPr>
      </w:pPr>
      <w:r w:rsidRPr="009044F1">
        <w:rPr>
          <w:rFonts w:ascii="GHEA Grapalat" w:hAnsi="GHEA Grapalat"/>
        </w:rPr>
        <w:br w:type="page"/>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lastRenderedPageBreak/>
        <w:t>СОДЕРЖАНИЕ</w:t>
      </w:r>
    </w:p>
    <w:p w:rsidR="00D01B89" w:rsidRPr="009044F1" w:rsidRDefault="00D01B89" w:rsidP="00D01B89">
      <w:pPr>
        <w:widowControl w:val="0"/>
        <w:spacing w:after="160"/>
        <w:ind w:firstLine="567"/>
        <w:jc w:val="center"/>
        <w:rPr>
          <w:rFonts w:ascii="GHEA Grapalat" w:hAnsi="GHEA Grapalat"/>
          <w:i/>
        </w:rPr>
      </w:pPr>
    </w:p>
    <w:p w:rsidR="00FF32BF" w:rsidRPr="009044F1" w:rsidRDefault="00FF32BF" w:rsidP="00FF32BF">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F32BF" w:rsidRPr="00AD7EF8" w:rsidRDefault="008D466F" w:rsidP="00FF32BF">
      <w:pPr>
        <w:pStyle w:val="aa"/>
        <w:widowControl w:val="0"/>
        <w:spacing w:after="160"/>
        <w:ind w:right="-7"/>
        <w:jc w:val="center"/>
        <w:rPr>
          <w:rFonts w:ascii="GHEA Grapalat" w:hAnsi="GHEA Grapalat"/>
          <w:sz w:val="22"/>
          <w:szCs w:val="22"/>
        </w:rPr>
      </w:pPr>
      <w:r>
        <w:rPr>
          <w:rFonts w:ascii="GHEA Grapalat" w:hAnsi="GHEA Grapalat"/>
          <w:sz w:val="22"/>
          <w:szCs w:val="22"/>
        </w:rPr>
        <w:t xml:space="preserve">СБОРНОЙ КОНСТРУКЦИИ </w:t>
      </w:r>
      <w:r w:rsidR="00FF32BF" w:rsidRPr="00AD7EF8">
        <w:rPr>
          <w:rFonts w:ascii="GHEA Grapalat" w:hAnsi="GHEA Grapalat"/>
          <w:sz w:val="22"/>
          <w:szCs w:val="22"/>
        </w:rPr>
        <w:t xml:space="preserve">ДЛЯ НУЖД БЮРО РЕАЛИЗАЦИИ </w:t>
      </w:r>
      <w:r w:rsidR="00FF32BF">
        <w:rPr>
          <w:rFonts w:ascii="GHEA Grapalat" w:hAnsi="GHEA Grapalat"/>
          <w:sz w:val="22"/>
          <w:szCs w:val="22"/>
        </w:rPr>
        <w:t xml:space="preserve">ЭКОЛОГИЧЕСКИХ </w:t>
      </w:r>
      <w:r w:rsidR="00FF32BF" w:rsidRPr="00AD7EF8">
        <w:rPr>
          <w:rFonts w:ascii="GHEA Grapalat" w:hAnsi="GHEA Grapalat"/>
          <w:sz w:val="22"/>
          <w:szCs w:val="22"/>
        </w:rPr>
        <w:t xml:space="preserve">ПРОГРАММ ГОСУДАРСТВЕННОГО УЧРЕЖДЕНИЯ МИНИСТЕРСТВА ОКРУЖАЮЩЕЙ СРЕДЫ </w:t>
      </w:r>
    </w:p>
    <w:p w:rsidR="00D01B89" w:rsidRPr="009044F1" w:rsidRDefault="00D01B89" w:rsidP="00D01B89">
      <w:pPr>
        <w:widowControl w:val="0"/>
        <w:spacing w:after="160"/>
        <w:jc w:val="center"/>
        <w:rPr>
          <w:rFonts w:ascii="GHEA Grapalat" w:hAnsi="GHEA Grapalat" w:cs="Sylfaen"/>
          <w:b/>
        </w:rPr>
      </w:pPr>
    </w:p>
    <w:p w:rsidR="00D01B89" w:rsidRPr="008842CE" w:rsidRDefault="00D01B89" w:rsidP="00D01B89">
      <w:pPr>
        <w:widowControl w:val="0"/>
        <w:spacing w:after="160"/>
        <w:jc w:val="center"/>
        <w:rPr>
          <w:rFonts w:ascii="GHEA Grapalat" w:hAnsi="GHEA Grapalat"/>
          <w:b/>
        </w:rPr>
      </w:pPr>
      <w:r w:rsidRPr="009044F1">
        <w:rPr>
          <w:rFonts w:ascii="GHEA Grapalat" w:hAnsi="GHEA Grapalat"/>
          <w:b/>
        </w:rPr>
        <w:t>ЧАСТЬ I.</w:t>
      </w:r>
    </w:p>
    <w:p w:rsidR="00D01B89" w:rsidRPr="008842CE" w:rsidRDefault="00D01B89" w:rsidP="00D01B89">
      <w:pPr>
        <w:widowControl w:val="0"/>
        <w:spacing w:after="160"/>
        <w:jc w:val="center"/>
        <w:rPr>
          <w:rFonts w:ascii="GHEA Grapalat" w:hAnsi="GHEA Grapalat"/>
        </w:rPr>
      </w:pP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1B89" w:rsidRPr="009044F1"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1B89" w:rsidRPr="009044F1"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01B89" w:rsidRPr="008842CE"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1B89"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b/>
        </w:rPr>
      </w:pPr>
      <w:r>
        <w:rPr>
          <w:rFonts w:ascii="GHEA Grapalat" w:hAnsi="GHEA Grapalat"/>
          <w:b/>
        </w:rPr>
        <w:t xml:space="preserve">ЧАСТЬ II. </w:t>
      </w:r>
    </w:p>
    <w:p w:rsidR="00D01B89" w:rsidRPr="00374F4A" w:rsidRDefault="00D01B89" w:rsidP="00D01B89">
      <w:pPr>
        <w:widowControl w:val="0"/>
        <w:spacing w:after="160"/>
        <w:jc w:val="center"/>
        <w:rPr>
          <w:rFonts w:ascii="GHEA Grapalat" w:hAnsi="GHEA Grapalat"/>
          <w:b/>
        </w:rPr>
      </w:pPr>
    </w:p>
    <w:p w:rsidR="00D01B89" w:rsidRDefault="00D01B89" w:rsidP="00D01B8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8038B4">
        <w:rPr>
          <w:rFonts w:ascii="GHEA Grapalat" w:hAnsi="GHEA Grapalat"/>
          <w:b/>
        </w:rPr>
        <w:t>ЗАПРОС КОТИРОВОК</w:t>
      </w:r>
    </w:p>
    <w:p w:rsidR="00D01B89" w:rsidRPr="008842CE" w:rsidRDefault="00D01B89" w:rsidP="00D01B89">
      <w:pPr>
        <w:widowControl w:val="0"/>
        <w:spacing w:after="160"/>
        <w:jc w:val="center"/>
        <w:rPr>
          <w:rFonts w:ascii="GHEA Grapalat" w:hAnsi="GHEA Grapalat"/>
          <w:b/>
        </w:rPr>
      </w:pP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1B89" w:rsidRPr="003A1EBB"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1B89" w:rsidRPr="00625529"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rsidR="00D01B89" w:rsidRDefault="00D01B89" w:rsidP="00D01B89">
      <w:pPr>
        <w:rPr>
          <w:rFonts w:ascii="GHEA Grapalat" w:hAnsi="GHEA Grapalat"/>
          <w:spacing w:val="-6"/>
        </w:rPr>
      </w:pPr>
      <w:r>
        <w:rPr>
          <w:rFonts w:ascii="GHEA Grapalat" w:hAnsi="GHEA Grapalat"/>
          <w:spacing w:val="-6"/>
        </w:rPr>
        <w:br w:type="page"/>
      </w:r>
    </w:p>
    <w:p w:rsidR="00D01B89" w:rsidRPr="006D2DF7" w:rsidRDefault="00D01B89" w:rsidP="00D01B89">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D1FBF">
        <w:rPr>
          <w:rFonts w:ascii="GHEA Grapalat" w:hAnsi="GHEA Grapalat"/>
          <w:spacing w:val="-6"/>
        </w:rPr>
        <w:t>ՀՀ-ԲԾ-Ա-ԳՀԱՊՁԲ-25/117</w:t>
      </w:r>
      <w:r w:rsidR="005857F3">
        <w:rPr>
          <w:rFonts w:ascii="GHEA Grapalat" w:hAnsi="GHEA Grapalat"/>
          <w:spacing w:val="-6"/>
        </w:rPr>
        <w:t xml:space="preserve"> </w:t>
      </w:r>
      <w:r w:rsidRPr="006D2DF7">
        <w:rPr>
          <w:rFonts w:ascii="GHEA Grapalat" w:hAnsi="GHEA Grapalat"/>
          <w:spacing w:val="-6"/>
        </w:rPr>
        <w:t>далее — процедура).</w:t>
      </w:r>
    </w:p>
    <w:p w:rsidR="00D01B89" w:rsidRPr="000B2CFA" w:rsidRDefault="00D01B89" w:rsidP="00D01B8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1B89" w:rsidRPr="009044F1" w:rsidRDefault="00D01B89" w:rsidP="00D01B8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1B89" w:rsidRPr="009044F1"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D01B89" w:rsidRPr="009044F1" w:rsidRDefault="00D01B89" w:rsidP="00D01B8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1B89" w:rsidRPr="009044F1" w:rsidRDefault="00D01B89" w:rsidP="00D01B89">
      <w:pPr>
        <w:pStyle w:val="3"/>
        <w:keepNext w:val="0"/>
        <w:widowControl w:val="0"/>
        <w:spacing w:after="160" w:line="240" w:lineRule="auto"/>
        <w:rPr>
          <w:rFonts w:ascii="GHEA Grapalat" w:hAnsi="GHEA Grapalat"/>
          <w:sz w:val="24"/>
          <w:szCs w:val="24"/>
        </w:rPr>
      </w:pPr>
    </w:p>
    <w:p w:rsidR="00D01B89" w:rsidRPr="009044F1" w:rsidRDefault="00D01B89" w:rsidP="00D01B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6D7" w:rsidRPr="00283F4E" w:rsidRDefault="00DC36D7" w:rsidP="00DC36D7">
      <w:pPr>
        <w:pStyle w:val="3"/>
        <w:keepNext w:val="0"/>
        <w:widowControl w:val="0"/>
        <w:tabs>
          <w:tab w:val="left" w:pos="1134"/>
        </w:tabs>
        <w:spacing w:after="160" w:line="240" w:lineRule="auto"/>
        <w:ind w:firstLine="567"/>
        <w:jc w:val="both"/>
        <w:rPr>
          <w:rFonts w:ascii="GHEA Grapalat" w:hAnsi="GHEA Grapalat"/>
          <w:i w:val="0"/>
        </w:rPr>
      </w:pPr>
      <w:r w:rsidRPr="00283F4E">
        <w:rPr>
          <w:rFonts w:ascii="GHEA Grapalat" w:hAnsi="GHEA Grapalat"/>
          <w:i w:val="0"/>
        </w:rPr>
        <w:t>1.1.</w:t>
      </w:r>
      <w:r w:rsidRPr="00283F4E">
        <w:rPr>
          <w:rFonts w:ascii="GHEA Grapalat" w:hAnsi="GHEA Grapalat"/>
          <w:i w:val="0"/>
        </w:rPr>
        <w:tab/>
        <w:t xml:space="preserve">Предметом закупки является приобретение </w:t>
      </w:r>
      <w:r w:rsidR="008D466F">
        <w:rPr>
          <w:rFonts w:ascii="GHEA Grapalat" w:hAnsi="GHEA Grapalat"/>
          <w:i w:val="0"/>
        </w:rPr>
        <w:t>сборной конструкции</w:t>
      </w:r>
      <w:r w:rsidRPr="00283F4E">
        <w:rPr>
          <w:rFonts w:ascii="GHEA Grapalat" w:hAnsi="GHEA Grapalat"/>
        </w:rPr>
        <w:t xml:space="preserve">, </w:t>
      </w:r>
      <w:r w:rsidRPr="00283F4E">
        <w:rPr>
          <w:rFonts w:ascii="GHEA Grapalat" w:hAnsi="GHEA Grapalat"/>
          <w:i w:val="0"/>
        </w:rPr>
        <w:t xml:space="preserve">(далее — также товар) для нужд </w:t>
      </w:r>
      <w:r w:rsidRPr="00283F4E">
        <w:rPr>
          <w:rFonts w:ascii="GHEA Grapalat" w:hAnsi="GHEA Grapalat"/>
          <w:b/>
        </w:rPr>
        <w:t xml:space="preserve">БРЭП ГУ Министерства </w:t>
      </w:r>
      <w:r w:rsidRPr="00283F4E">
        <w:rPr>
          <w:rFonts w:ascii="GHEA Grapalat" w:hAnsi="GHEA Grapalat" w:cs="Sylfaen"/>
          <w:b/>
          <w:lang w:val="af-ZA"/>
        </w:rPr>
        <w:t>окружа</w:t>
      </w:r>
      <w:proofErr w:type="spellStart"/>
      <w:r w:rsidRPr="00283F4E">
        <w:rPr>
          <w:rFonts w:ascii="GHEA Grapalat" w:hAnsi="GHEA Grapalat" w:cs="Sylfaen"/>
          <w:b/>
        </w:rPr>
        <w:t>ющей</w:t>
      </w:r>
      <w:proofErr w:type="spellEnd"/>
      <w:r w:rsidRPr="00283F4E">
        <w:rPr>
          <w:rFonts w:ascii="GHEA Grapalat" w:hAnsi="GHEA Grapalat" w:cs="Sylfaen"/>
          <w:b/>
        </w:rPr>
        <w:t xml:space="preserve"> среды</w:t>
      </w:r>
      <w:r w:rsidRPr="00283F4E">
        <w:rPr>
          <w:rFonts w:ascii="GHEA Grapalat" w:hAnsi="GHEA Grapalat"/>
          <w:i w:val="0"/>
        </w:rPr>
        <w:t>, которые сгруппированы в лоты "</w:t>
      </w:r>
      <w:r w:rsidRPr="00283F4E">
        <w:rPr>
          <w:rFonts w:ascii="GHEA Grapalat" w:hAnsi="GHEA Grapalat"/>
          <w:i w:val="0"/>
          <w:lang w:val="hy-AM"/>
        </w:rPr>
        <w:t>1</w:t>
      </w:r>
      <w:r w:rsidRPr="00283F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01B89" w:rsidRPr="009044F1" w:rsidTr="005E1CDC">
        <w:trPr>
          <w:jc w:val="center"/>
        </w:trPr>
        <w:tc>
          <w:tcPr>
            <w:tcW w:w="2917" w:type="dxa"/>
            <w:gridSpan w:val="2"/>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D01B89" w:rsidRPr="009044F1" w:rsidRDefault="00D01B89" w:rsidP="005E1CDC">
            <w:pPr>
              <w:pStyle w:val="23"/>
              <w:widowControl w:val="0"/>
              <w:spacing w:after="120" w:line="240" w:lineRule="auto"/>
              <w:ind w:firstLine="0"/>
              <w:rPr>
                <w:rFonts w:ascii="GHEA Grapalat" w:hAnsi="GHEA Grapalat"/>
                <w:sz w:val="24"/>
                <w:szCs w:val="24"/>
                <w:u w:val="single"/>
              </w:rPr>
            </w:pP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01B89" w:rsidRPr="00DC36D7" w:rsidRDefault="007649D1" w:rsidP="005E1CDC">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lang w:val="hy-AM"/>
              </w:rPr>
              <w:t>2000</w:t>
            </w:r>
            <w:r w:rsidR="00616CB7">
              <w:rPr>
                <w:rFonts w:ascii="GHEA Grapalat" w:hAnsi="GHEA Grapalat"/>
                <w:sz w:val="22"/>
                <w:szCs w:val="22"/>
              </w:rPr>
              <w:t>000</w:t>
            </w:r>
          </w:p>
        </w:tc>
        <w:tc>
          <w:tcPr>
            <w:tcW w:w="6317" w:type="dxa"/>
            <w:vAlign w:val="center"/>
          </w:tcPr>
          <w:p w:rsidR="00D01B89" w:rsidRPr="005857F3" w:rsidRDefault="008D466F" w:rsidP="00283F4E">
            <w:pPr>
              <w:pStyle w:val="23"/>
              <w:widowControl w:val="0"/>
              <w:spacing w:after="120" w:line="240" w:lineRule="auto"/>
              <w:ind w:firstLine="0"/>
              <w:rPr>
                <w:rFonts w:ascii="GHEA Grapalat" w:hAnsi="GHEA Grapalat"/>
                <w:sz w:val="22"/>
                <w:szCs w:val="22"/>
              </w:rPr>
            </w:pPr>
            <w:r w:rsidRPr="008D466F">
              <w:rPr>
                <w:rFonts w:ascii="GHEA Grapalat" w:hAnsi="GHEA Grapalat"/>
                <w:sz w:val="22"/>
                <w:szCs w:val="22"/>
              </w:rPr>
              <w:t>сборная конструкция</w:t>
            </w:r>
          </w:p>
        </w:tc>
      </w:tr>
    </w:tbl>
    <w:p w:rsidR="00D01B89"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1B89" w:rsidRPr="00B2699E" w:rsidRDefault="00D01B89" w:rsidP="00D01B89">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rsidR="00D01B89" w:rsidRPr="009044F1" w:rsidRDefault="00D01B89" w:rsidP="00D01B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1B89" w:rsidRPr="003240F7"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1B89" w:rsidRDefault="00D01B89" w:rsidP="00D01B8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1B89" w:rsidRDefault="00D01B89" w:rsidP="00D01B8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B89" w:rsidRPr="00DC6560" w:rsidRDefault="00D01B89" w:rsidP="00D01B8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01B89" w:rsidRPr="00DC6560" w:rsidRDefault="00D01B89" w:rsidP="00D01B89">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1B89" w:rsidRPr="00DC6560" w:rsidRDefault="00D01B89" w:rsidP="00D01B89">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D01B89" w:rsidRPr="00B070BE" w:rsidRDefault="00D01B89" w:rsidP="00D01B89">
      <w:pPr>
        <w:widowControl w:val="0"/>
        <w:tabs>
          <w:tab w:val="left" w:pos="1134"/>
        </w:tabs>
        <w:spacing w:after="160"/>
        <w:ind w:firstLine="567"/>
        <w:jc w:val="both"/>
        <w:rPr>
          <w:rFonts w:ascii="GHEA Grapalat" w:hAnsi="GHEA Grapalat" w:cs="Sylfaen"/>
        </w:rPr>
      </w:pP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B89" w:rsidRPr="00C75748" w:rsidRDefault="00D01B89" w:rsidP="00D01B8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01B89" w:rsidRPr="009044F1" w:rsidRDefault="00D01B89" w:rsidP="00D01B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B89" w:rsidRPr="008842CE"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1B89" w:rsidRPr="00AF0131" w:rsidRDefault="00D01B89" w:rsidP="00D01B8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D01B89" w:rsidRDefault="00D01B89" w:rsidP="00D01B8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01B89" w:rsidRPr="009044F1"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01B89" w:rsidRPr="009044F1" w:rsidRDefault="00D01B89" w:rsidP="00D01B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01B89" w:rsidRPr="00ED3BA4" w:rsidRDefault="00D01B89" w:rsidP="00D01B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B89" w:rsidRPr="009044F1" w:rsidDel="00806440" w:rsidRDefault="00D01B89" w:rsidP="00D01B89">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B89" w:rsidRDefault="00D01B89"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1B89" w:rsidRPr="009044F1" w:rsidRDefault="00D01B89" w:rsidP="00D01B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B89" w:rsidRPr="00204EEA" w:rsidRDefault="00D01B89" w:rsidP="00D01B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01B89" w:rsidRDefault="00D01B89" w:rsidP="00D01B8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01B89" w:rsidRPr="000811C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r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1B89" w:rsidRPr="009044F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rsidR="00D01B89" w:rsidRPr="009044F1" w:rsidRDefault="00D01B89" w:rsidP="00D01B89">
      <w:pPr>
        <w:widowControl w:val="0"/>
        <w:spacing w:after="160"/>
        <w:jc w:val="center"/>
        <w:rPr>
          <w:rFonts w:ascii="GHEA Grapalat" w:hAnsi="GHEA Grapalat"/>
          <w:b/>
        </w:rPr>
      </w:pPr>
    </w:p>
    <w:p w:rsidR="00D01B89" w:rsidRPr="00995804" w:rsidRDefault="00D01B89" w:rsidP="00D01B8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1B89" w:rsidRPr="009044F1" w:rsidRDefault="00D01B89" w:rsidP="00D01B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01B89" w:rsidRPr="00D3436F"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1B89" w:rsidRDefault="00D01B89" w:rsidP="00D01B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01B89" w:rsidRDefault="00D01B89" w:rsidP="00D01B8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D01B89" w:rsidRPr="00D85D59" w:rsidRDefault="00D01B89" w:rsidP="00D01B89">
      <w:pPr>
        <w:jc w:val="both"/>
        <w:rPr>
          <w:rFonts w:ascii="GHEA Grapalat" w:hAnsi="GHEA Grapalat"/>
        </w:rPr>
      </w:pPr>
      <w:r w:rsidRPr="00D85D59">
        <w:rPr>
          <w:rFonts w:ascii="GHEA Grapalat" w:hAnsi="GHEA Grapalat"/>
        </w:rPr>
        <w:lastRenderedPageBreak/>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D01B89" w:rsidRDefault="00D01B89" w:rsidP="00D01B8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01B89" w:rsidRDefault="00D01B89" w:rsidP="00D01B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01B89" w:rsidRDefault="00D01B89" w:rsidP="00D01B8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D01B89" w:rsidRDefault="00D01B89" w:rsidP="00D01B8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E113A1">
        <w:rPr>
          <w:rFonts w:ascii="GHEA Grapalat" w:hAnsi="GHEA Grapalat"/>
        </w:rPr>
        <w:t>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4"/>
        <w:t>8</w:t>
      </w:r>
      <w:r w:rsidRPr="007C314D">
        <w:rPr>
          <w:rFonts w:ascii="GHEA Grapalat" w:hAnsi="GHEA Grapalat" w:cs="Sylfaen"/>
          <w:sz w:val="24"/>
          <w:szCs w:val="24"/>
        </w:rPr>
        <w:t>:</w:t>
      </w:r>
      <w:proofErr w:type="gramEnd"/>
      <w:r w:rsidRPr="00932115">
        <w:t xml:space="preserve"> </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1B89" w:rsidRPr="00D3436F" w:rsidRDefault="00D01B89" w:rsidP="00D01B8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B89" w:rsidRDefault="00D01B89" w:rsidP="00D01B8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D01B89" w:rsidRDefault="00D01B89" w:rsidP="00D01B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B89" w:rsidRDefault="00D01B89" w:rsidP="00D01B8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B89" w:rsidRDefault="00D01B89" w:rsidP="00D01B89">
      <w:pPr>
        <w:rPr>
          <w:rFonts w:ascii="GHEA Grapalat" w:hAnsi="GHEA Grapalat"/>
          <w:b/>
        </w:rPr>
      </w:pPr>
    </w:p>
    <w:p w:rsidR="00D01B89" w:rsidRPr="009044F1" w:rsidRDefault="00D01B89" w:rsidP="00D01B8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B89" w:rsidRPr="009044F1" w:rsidRDefault="00D01B89" w:rsidP="00D01B8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B89" w:rsidRDefault="00D01B89" w:rsidP="00D01B89">
      <w:pPr>
        <w:rPr>
          <w:rFonts w:ascii="GHEA Grapalat" w:hAnsi="GHEA Grapalat"/>
        </w:rPr>
      </w:pPr>
      <w:r>
        <w:rPr>
          <w:rFonts w:ascii="GHEA Grapalat" w:hAnsi="GHEA Grapalat"/>
        </w:rPr>
        <w:t>---------------------------</w:t>
      </w:r>
    </w:p>
    <w:p w:rsidR="00D01B89" w:rsidRDefault="00D01B89" w:rsidP="00D01B89">
      <w:pPr>
        <w:rPr>
          <w:rFonts w:ascii="GHEA Grapalat" w:hAnsi="GHEA Grapalat"/>
        </w:rPr>
      </w:pPr>
      <w:r>
        <w:rPr>
          <w:rFonts w:ascii="GHEA Grapalat" w:hAnsi="GHEA Grapalat"/>
        </w:rPr>
        <w:br w:type="page"/>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01B89" w:rsidRPr="00AA7117" w:rsidRDefault="00D01B89" w:rsidP="00D01B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B89" w:rsidRDefault="00D01B89" w:rsidP="00D01B89">
      <w:pPr>
        <w:jc w:val="both"/>
        <w:rPr>
          <w:ins w:id="5" w:author="Inesa Kocharyan" w:date="2022-05-31T17:07:00Z"/>
          <w:rFonts w:ascii="GHEA Grapalat" w:hAnsi="GHEA Grapalat"/>
          <w:b/>
        </w:rPr>
      </w:pPr>
      <w:r w:rsidRPr="00B44B15">
        <w:rPr>
          <w:rFonts w:ascii="GHEA Grapalat" w:hAnsi="GHEA Grapalat"/>
          <w:i/>
        </w:rPr>
        <w:t>120 (сто двадцати) рабочих дней</w:t>
      </w:r>
      <w:r w:rsidRPr="00B44B15">
        <w:rPr>
          <w:rFonts w:ascii="GHEA Grapalat" w:hAnsi="GHEA Grapalat"/>
          <w:i/>
          <w:sz w:val="16"/>
          <w:szCs w:val="16"/>
        </w:rPr>
        <w:t>&gt;</w:t>
      </w:r>
      <w:proofErr w:type="gramStart"/>
      <w:r w:rsidRPr="00B44B15">
        <w:rPr>
          <w:rFonts w:ascii="GHEA Grapalat" w:hAnsi="GHEA Grapalat"/>
          <w:i/>
          <w:sz w:val="16"/>
          <w:szCs w:val="16"/>
        </w:rPr>
        <w:t>&gt;</w:t>
      </w:r>
      <w:r w:rsidRPr="00B44B15">
        <w:rPr>
          <w:rFonts w:ascii="GHEA Grapalat" w:hAnsi="GHEA Grapalat"/>
          <w:i/>
        </w:rPr>
        <w:t xml:space="preserve"> .</w:t>
      </w:r>
      <w:proofErr w:type="gramEnd"/>
      <w:ins w:id="6" w:author="Inesa Kocharyan" w:date="2022-05-31T17:07:00Z">
        <w:r>
          <w:rPr>
            <w:rFonts w:ascii="GHEA Grapalat" w:hAnsi="GHEA Grapalat"/>
            <w:b/>
          </w:rPr>
          <w:br w:type="page"/>
        </w:r>
      </w:ins>
    </w:p>
    <w:p w:rsidR="00D01B89" w:rsidRPr="005647BC" w:rsidRDefault="00D01B89" w:rsidP="00D01B89">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1B89" w:rsidRPr="005647BC" w:rsidRDefault="00D01B89" w:rsidP="00D01B89">
      <w:pPr>
        <w:widowControl w:val="0"/>
        <w:spacing w:after="160"/>
        <w:jc w:val="center"/>
        <w:rPr>
          <w:rFonts w:ascii="GHEA Grapalat" w:hAnsi="GHEA Grapalat"/>
          <w:b/>
        </w:rPr>
      </w:pPr>
    </w:p>
    <w:p w:rsidR="00D01B89" w:rsidRPr="009044F1" w:rsidRDefault="00D01B89" w:rsidP="00D01B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0C5047">
        <w:rPr>
          <w:rFonts w:ascii="GHEA Grapalat" w:hAnsi="GHEA Grapalat"/>
          <w:sz w:val="24"/>
          <w:szCs w:val="24"/>
        </w:rPr>
        <w:t>зойдет посредством системы на "</w:t>
      </w:r>
      <w:r w:rsidR="000C5047" w:rsidRPr="000C5047">
        <w:rPr>
          <w:rFonts w:ascii="GHEA Grapalat" w:hAnsi="GHEA Grapalat"/>
          <w:sz w:val="24"/>
          <w:szCs w:val="24"/>
          <w:highlight w:val="yellow"/>
        </w:rPr>
        <w:t>8</w:t>
      </w:r>
      <w:r w:rsidRPr="000C5047">
        <w:rPr>
          <w:rFonts w:ascii="GHEA Grapalat" w:hAnsi="GHEA Grapalat"/>
          <w:sz w:val="24"/>
          <w:szCs w:val="24"/>
          <w:highlight w:val="yellow"/>
        </w:rPr>
        <w:t>"-ый ден</w:t>
      </w:r>
      <w:r w:rsidRPr="009044F1">
        <w:rPr>
          <w:rFonts w:ascii="GHEA Grapalat" w:hAnsi="GHEA Grapalat"/>
          <w:sz w:val="24"/>
          <w:szCs w:val="24"/>
        </w:rPr>
        <w:t>ь в "</w:t>
      </w:r>
      <w:r w:rsidR="000C5047">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1B89" w:rsidRPr="002A665D" w:rsidRDefault="00D01B89" w:rsidP="00D01B89">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1B89" w:rsidRPr="00A01157"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E20DC">
        <w:rPr>
          <w:rFonts w:ascii="GHEA Grapalat" w:hAnsi="GHEA Grapalat"/>
          <w:i w:val="0"/>
          <w:sz w:val="24"/>
          <w:szCs w:val="24"/>
        </w:rPr>
        <w:t>ЦБ РА</w:t>
      </w:r>
      <w:r>
        <w:rPr>
          <w:rStyle w:val="af5"/>
          <w:rFonts w:ascii="GHEA Grapalat" w:hAnsi="GHEA Grapalat"/>
          <w:i w:val="0"/>
          <w:sz w:val="24"/>
          <w:szCs w:val="24"/>
        </w:rPr>
        <w:footnoteReference w:customMarkFollows="1" w:id="5"/>
        <w:t>11</w:t>
      </w:r>
      <w:r>
        <w:rPr>
          <w:rFonts w:ascii="GHEA Grapalat" w:hAnsi="GHEA Grapalat"/>
          <w:i w:val="0"/>
          <w:sz w:val="24"/>
          <w:szCs w:val="24"/>
        </w:rPr>
        <w:t>.</w:t>
      </w:r>
    </w:p>
    <w:p w:rsidR="00D01B89" w:rsidRPr="00186559"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01B89" w:rsidRPr="007D28B8" w:rsidRDefault="00D01B89" w:rsidP="00D01B8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01B89" w:rsidRPr="00A50C53"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1B89" w:rsidRDefault="00D01B89" w:rsidP="00D01B89">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1B89" w:rsidRPr="00704C42"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01B89"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Pr="00BC5993">
        <w:rPr>
          <w:rFonts w:ascii="GHEA Grapalat" w:hAnsi="GHEA Grapalat"/>
          <w:sz w:val="24"/>
          <w:szCs w:val="24"/>
        </w:rPr>
        <w:lastRenderedPageBreak/>
        <w:t>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B89" w:rsidRDefault="00D01B89" w:rsidP="00D01B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w:t>
      </w:r>
      <w:r w:rsidRPr="00AA7DF7">
        <w:rPr>
          <w:rFonts w:ascii="GHEA Grapalat" w:hAnsi="GHEA Grapalat"/>
        </w:rPr>
        <w:lastRenderedPageBreak/>
        <w:t>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01B89" w:rsidRPr="00E4221B" w:rsidRDefault="00D01B89" w:rsidP="00D01B8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01B89" w:rsidRPr="00240665" w:rsidRDefault="00D01B89" w:rsidP="00D01B8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01B89" w:rsidRDefault="00D01B89" w:rsidP="00D01B89">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01B89" w:rsidRDefault="00D01B89" w:rsidP="00D01B89">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01B89" w:rsidRDefault="00D01B89" w:rsidP="00D01B89">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01B89" w:rsidRPr="004478C6" w:rsidRDefault="00D01B89" w:rsidP="00D01B8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01B89" w:rsidRPr="00F96C75" w:rsidRDefault="00D01B89" w:rsidP="00D01B89">
      <w:pPr>
        <w:widowControl w:val="0"/>
        <w:tabs>
          <w:tab w:val="left" w:pos="1134"/>
        </w:tabs>
        <w:jc w:val="both"/>
        <w:rPr>
          <w:rFonts w:ascii="GHEA Grapalat" w:hAnsi="GHEA Grapalat"/>
        </w:rPr>
      </w:pPr>
    </w:p>
    <w:p w:rsidR="00D01B89" w:rsidRPr="009044F1" w:rsidRDefault="00D01B89" w:rsidP="00D01B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Pr="00A31DCA">
        <w:rPr>
          <w:rFonts w:ascii="GHEA Grapalat" w:hAnsi="GHEA Grapalat"/>
        </w:rPr>
        <w:lastRenderedPageBreak/>
        <w:t>отклонению</w:t>
      </w:r>
      <w:r>
        <w:rPr>
          <w:rFonts w:ascii="GHEA Grapalat" w:hAnsi="GHEA Grapalat"/>
        </w:rPr>
        <w:t>.</w:t>
      </w:r>
    </w:p>
    <w:p w:rsidR="00D01B89" w:rsidRDefault="00D01B89" w:rsidP="00D01B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B89" w:rsidRPr="001439BD" w:rsidRDefault="00D01B89" w:rsidP="00D01B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01B89" w:rsidRPr="00D3436F"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01B89" w:rsidRPr="008A3C60" w:rsidRDefault="00D01B89" w:rsidP="00D01B8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01B89" w:rsidRPr="000811C1"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12</w:t>
      </w:r>
      <w:r w:rsidRPr="009044F1">
        <w:rPr>
          <w:rFonts w:ascii="GHEA Grapalat" w:hAnsi="GHEA Grapalat"/>
          <w:sz w:val="24"/>
          <w:szCs w:val="24"/>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01B89" w:rsidRPr="00374F4A"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01B89" w:rsidRPr="009044F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01B89" w:rsidRPr="009044F1" w:rsidRDefault="00D01B89" w:rsidP="00D01B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01B89" w:rsidRPr="000811C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B89" w:rsidRDefault="00D01B89" w:rsidP="00D01B89">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01B89" w:rsidRPr="00266508" w:rsidRDefault="00D01B89" w:rsidP="00D01B89">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01B89" w:rsidRDefault="00D01B89" w:rsidP="00D01B89">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01B89" w:rsidRPr="00747338" w:rsidRDefault="00D01B89" w:rsidP="00D01B89">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C5047" w:rsidRDefault="000C5047"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C2E" w:rsidRDefault="00D01B89" w:rsidP="00D01B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D01B89" w:rsidRPr="00B81123"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proofErr w:type="gramEnd"/>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01B89" w:rsidRDefault="00D01B89" w:rsidP="00D01B89">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D01B89" w:rsidRPr="0048590E" w:rsidRDefault="00D01B89" w:rsidP="00D01B89">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1B89" w:rsidRPr="0017038F" w:rsidRDefault="00D01B89" w:rsidP="00D01B89">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01B89" w:rsidRDefault="00D01B89" w:rsidP="00D01B89">
      <w:pPr>
        <w:widowControl w:val="0"/>
        <w:tabs>
          <w:tab w:val="left" w:pos="1276"/>
        </w:tabs>
        <w:spacing w:after="160"/>
        <w:ind w:firstLine="567"/>
        <w:jc w:val="both"/>
        <w:rPr>
          <w:rFonts w:ascii="GHEA Grapalat" w:hAnsi="GHEA Grapalat"/>
        </w:rPr>
      </w:pPr>
    </w:p>
    <w:p w:rsidR="00D01B89"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w:t>
      </w:r>
      <w:r w:rsidRPr="00370E40">
        <w:rPr>
          <w:rFonts w:ascii="GHEA Grapalat" w:hAnsi="GHEA Grapalat"/>
        </w:rPr>
        <w:lastRenderedPageBreak/>
        <w:t>договора.</w:t>
      </w:r>
    </w:p>
    <w:p w:rsidR="00D01B89" w:rsidRDefault="00D01B89" w:rsidP="00D01B89">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01B89" w:rsidRPr="00CF6994" w:rsidRDefault="00D01B89" w:rsidP="00D01B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763121" w:rsidRPr="00C67FAB">
        <w:rPr>
          <w:rFonts w:ascii="GHEA Grapalat" w:hAnsi="GHEA Grapalat"/>
          <w:i/>
        </w:rPr>
        <w:t>в одностороннем порядке утвержденного заявления-в виде неустойки (приложение 5.1) или наличных денег</w:t>
      </w:r>
      <w:r w:rsidR="00763121" w:rsidRPr="00370E40">
        <w:rPr>
          <w:rStyle w:val="af5"/>
          <w:rFonts w:ascii="GHEA Grapalat" w:hAnsi="GHEA Grapalat"/>
        </w:rPr>
        <w:t xml:space="preserve"> </w:t>
      </w:r>
      <w:r w:rsidRPr="00370E40">
        <w:rPr>
          <w:rStyle w:val="af5"/>
          <w:rFonts w:ascii="GHEA Grapalat" w:hAnsi="GHEA Grapalat"/>
        </w:rPr>
        <w:footnoteReference w:customMarkFollows="1" w:id="7"/>
        <w:t>14</w:t>
      </w:r>
      <w:r w:rsidRPr="00370E40">
        <w:rPr>
          <w:rFonts w:ascii="GHEA Grapalat" w:hAnsi="GHEA Grapalat"/>
        </w:rPr>
        <w:t>.</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Pr>
          <w:rFonts w:ascii="GHEA Grapalat" w:hAnsi="GHEA Grapalat"/>
        </w:rPr>
        <w:t>по</w:t>
      </w:r>
      <w:r w:rsidRPr="00370E40">
        <w:rPr>
          <w:rFonts w:ascii="GHEA Grapalat" w:hAnsi="GHEA Grapalat"/>
        </w:rPr>
        <w:t xml:space="preserve"> лота</w:t>
      </w:r>
      <w:r w:rsidRPr="009627E9">
        <w:rPr>
          <w:rFonts w:ascii="GHEA Grapalat" w:hAnsi="GHEA Grapalat"/>
        </w:rPr>
        <w:t>м</w:t>
      </w:r>
      <w:proofErr w:type="gramEnd"/>
      <w:r w:rsidRPr="009627E9">
        <w:rPr>
          <w:rFonts w:ascii="GHEA Grapalat" w:hAnsi="GHEA Grapalat"/>
        </w:rPr>
        <w:t xml:space="preserve">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D01B89" w:rsidRPr="001B1246" w:rsidRDefault="00D01B89" w:rsidP="00D01B89">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A1193">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B89"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1B89" w:rsidRPr="00F03EE6" w:rsidRDefault="00D01B89" w:rsidP="00D01B89">
      <w:pPr>
        <w:widowControl w:val="0"/>
        <w:tabs>
          <w:tab w:val="left" w:pos="1276"/>
        </w:tabs>
        <w:spacing w:after="160"/>
        <w:ind w:firstLine="567"/>
        <w:jc w:val="both"/>
        <w:rPr>
          <w:rFonts w:ascii="GHEA Grapalat" w:hAnsi="GHEA Grapalat" w:cs="Sylfaen"/>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01B89" w:rsidRPr="00EA20ED" w:rsidRDefault="00D01B89" w:rsidP="00D01B8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1B89" w:rsidRDefault="00D01B89" w:rsidP="00D01B89">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D01B89" w:rsidRDefault="00D01B89" w:rsidP="00D01B89">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D01B89" w:rsidRPr="009044F1" w:rsidRDefault="00D01B89" w:rsidP="00D01B89">
      <w:pPr>
        <w:rPr>
          <w:rFonts w:ascii="GHEA Grapalat" w:hAnsi="GHEA Grapalat" w:cs="Arial"/>
          <w:b/>
        </w:rPr>
      </w:pP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8"/>
        <w:t>15</w:t>
      </w:r>
      <w:r w:rsidRPr="009044F1">
        <w:rPr>
          <w:rFonts w:ascii="GHEA Grapalat" w:hAnsi="GHEA Grapalat"/>
        </w:rPr>
        <w:t>.</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1B89" w:rsidRPr="00D3436F"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1B89" w:rsidRPr="00F62714"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1B89" w:rsidRPr="005647BC" w:rsidRDefault="00D01B89" w:rsidP="00D01B89">
      <w:pPr>
        <w:widowControl w:val="0"/>
        <w:spacing w:after="160"/>
        <w:ind w:left="567" w:right="565"/>
        <w:jc w:val="center"/>
        <w:rPr>
          <w:rFonts w:ascii="GHEA Grapalat" w:hAnsi="GHEA Grapalat"/>
          <w:b/>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1B89" w:rsidRDefault="00D01B89" w:rsidP="00D01B89">
      <w:pPr>
        <w:widowControl w:val="0"/>
        <w:tabs>
          <w:tab w:val="left" w:pos="1134"/>
        </w:tabs>
        <w:spacing w:after="160"/>
        <w:ind w:firstLine="567"/>
        <w:jc w:val="both"/>
        <w:rPr>
          <w:rFonts w:ascii="GHEA Grapalat" w:hAnsi="GHEA Grapalat"/>
        </w:rPr>
      </w:pPr>
    </w:p>
    <w:p w:rsidR="00D01B89" w:rsidRPr="00216702" w:rsidRDefault="00D01B89" w:rsidP="00D01B8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01B89" w:rsidRDefault="00D01B89" w:rsidP="00D01B8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D01B89" w:rsidRPr="00996C18" w:rsidRDefault="00D01B89" w:rsidP="00D01B89">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01B89" w:rsidRDefault="00D01B89" w:rsidP="00D01B8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01B89" w:rsidRPr="00570BBD" w:rsidRDefault="00D01B89" w:rsidP="00D01B8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01B89" w:rsidRDefault="00D01B89" w:rsidP="00D01B8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01B89" w:rsidRPr="00570BBD" w:rsidRDefault="00D01B89" w:rsidP="00D01B89">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01B89" w:rsidRPr="009044F1" w:rsidRDefault="00D01B89" w:rsidP="00D01B8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01B89" w:rsidRPr="009044F1" w:rsidRDefault="00D01B89" w:rsidP="00D01B89">
      <w:pPr>
        <w:widowControl w:val="0"/>
        <w:tabs>
          <w:tab w:val="left" w:pos="1134"/>
        </w:tabs>
        <w:spacing w:after="160"/>
        <w:ind w:firstLine="567"/>
        <w:jc w:val="both"/>
        <w:rPr>
          <w:rFonts w:ascii="GHEA Grapalat" w:hAnsi="GHEA Grapalat" w:cs="Sylfaen"/>
          <w:b/>
        </w:rPr>
      </w:pPr>
    </w:p>
    <w:p w:rsidR="00D01B89" w:rsidRPr="009044F1" w:rsidRDefault="00D01B89" w:rsidP="00D01B89">
      <w:pPr>
        <w:widowControl w:val="0"/>
        <w:spacing w:after="160"/>
        <w:jc w:val="center"/>
        <w:rPr>
          <w:rFonts w:ascii="GHEA Grapalat" w:hAnsi="GHEA Grapalat" w:cs="Sylfaen"/>
          <w:b/>
        </w:rPr>
      </w:pPr>
    </w:p>
    <w:p w:rsidR="00D01B89" w:rsidRPr="00374F4A" w:rsidRDefault="00D01B89" w:rsidP="00233ECB">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01B89" w:rsidRPr="00374F4A" w:rsidRDefault="00D01B89" w:rsidP="00D01B89">
      <w:pPr>
        <w:widowControl w:val="0"/>
        <w:spacing w:after="160"/>
        <w:jc w:val="center"/>
        <w:rPr>
          <w:rFonts w:ascii="GHEA Grapalat" w:hAnsi="GHEA Grapalat"/>
          <w:b/>
        </w:rPr>
      </w:pPr>
    </w:p>
    <w:p w:rsidR="00D01B89" w:rsidRPr="009044F1" w:rsidRDefault="00D01B89" w:rsidP="00D01B8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AF53A5">
        <w:rPr>
          <w:rFonts w:ascii="GHEA Grapalat" w:hAnsi="GHEA Grapalat"/>
          <w:b/>
        </w:rPr>
        <w:t>ЗАПРОС КОТИРОВОК</w:t>
      </w:r>
    </w:p>
    <w:p w:rsidR="00D01B89" w:rsidRPr="009044F1" w:rsidRDefault="00D01B89" w:rsidP="00D01B89">
      <w:pPr>
        <w:widowControl w:val="0"/>
        <w:spacing w:after="160"/>
        <w:jc w:val="center"/>
        <w:rPr>
          <w:rFonts w:ascii="GHEA Grapalat" w:hAnsi="GHEA Grapalat"/>
        </w:rPr>
      </w:pP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1. ОБЩИЕ ПОЛОЖЕНИЯ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2. ЗАЯВКА НА ПРОЦЕДУРУ</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01B89" w:rsidRPr="009044F1" w:rsidRDefault="00D01B89" w:rsidP="00D01B8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01B89" w:rsidRPr="000811C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D01B89" w:rsidRPr="00D764FD" w:rsidRDefault="00D01B89" w:rsidP="00D01B8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1B89" w:rsidRPr="00D3436F" w:rsidRDefault="00D01B89" w:rsidP="00D01B89">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01B89" w:rsidRPr="00D3436F" w:rsidRDefault="00D01B89" w:rsidP="00D01B8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9"/>
        <w:t>16</w:t>
      </w:r>
    </w:p>
    <w:p w:rsidR="00233ECB" w:rsidRDefault="00233ECB" w:rsidP="00D01B89">
      <w:pPr>
        <w:widowControl w:val="0"/>
        <w:tabs>
          <w:tab w:val="left" w:pos="1134"/>
        </w:tabs>
        <w:spacing w:after="160"/>
        <w:ind w:firstLine="540"/>
        <w:jc w:val="both"/>
        <w:rPr>
          <w:rFonts w:ascii="GHEA Grapalat" w:hAnsi="GHEA Grapalat"/>
          <w:b/>
        </w:rPr>
      </w:pPr>
    </w:p>
    <w:p w:rsidR="00D01B89" w:rsidRPr="005B24EB" w:rsidRDefault="00D01B89" w:rsidP="00D01B89">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01B89" w:rsidRPr="00E267E5"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01B89" w:rsidRPr="009044F1"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lastRenderedPageBreak/>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B89" w:rsidRDefault="00D01B89" w:rsidP="00D01B8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D01B89" w:rsidRPr="00374F4A" w:rsidRDefault="00D01B89" w:rsidP="00D01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1B89" w:rsidRPr="00374F4A" w:rsidRDefault="00D01B89" w:rsidP="00D01B8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11E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611EB" w:rsidRPr="00C611EB">
        <w:rPr>
          <w:rFonts w:ascii="Arial" w:hAnsi="Arial" w:cs="Arial"/>
          <w:color w:val="000000"/>
          <w:shd w:val="clear" w:color="auto" w:fill="FFFFFF"/>
        </w:rPr>
        <w:t xml:space="preserve"> </w:t>
      </w:r>
      <w:r w:rsidR="007D1FBF">
        <w:rPr>
          <w:rFonts w:ascii="Arial" w:hAnsi="Arial" w:cs="Arial"/>
          <w:color w:val="000000"/>
          <w:shd w:val="clear" w:color="auto" w:fill="FFFFFF"/>
        </w:rPr>
        <w:t>ՀՀ-ԲԾ-Ա-ԳՀԱՊՁԲ-25/117</w:t>
      </w:r>
      <w:r w:rsidR="00C611EB" w:rsidRPr="008227E0">
        <w:rPr>
          <w:rFonts w:ascii="Arial" w:hAnsi="Arial" w:cs="Arial"/>
          <w:color w:val="000000"/>
          <w:shd w:val="clear" w:color="auto" w:fill="FFFFFF"/>
          <w:lang w:val="af-ZA"/>
        </w:rPr>
        <w:t xml:space="preserve">   </w:t>
      </w:r>
      <w:r>
        <w:rPr>
          <w:rFonts w:ascii="GHEA Grapalat" w:hAnsi="GHEA Grapalat"/>
          <w:sz w:val="24"/>
          <w:szCs w:val="24"/>
        </w:rPr>
        <w:t>"</w:t>
      </w:r>
    </w:p>
    <w:p w:rsidR="00D01B89" w:rsidRPr="00374F4A" w:rsidRDefault="00D01B89" w:rsidP="00D01B89">
      <w:pPr>
        <w:widowControl w:val="0"/>
        <w:spacing w:after="120"/>
        <w:jc w:val="center"/>
        <w:rPr>
          <w:rFonts w:ascii="GHEA Grapalat" w:hAnsi="GHEA Grapalat" w:cs="Sylfaen"/>
          <w:b/>
        </w:rPr>
      </w:pPr>
    </w:p>
    <w:p w:rsidR="00D01B89" w:rsidRPr="009B602E" w:rsidRDefault="00D01B89" w:rsidP="00D01B89">
      <w:pPr>
        <w:widowControl w:val="0"/>
        <w:spacing w:after="160"/>
        <w:jc w:val="center"/>
        <w:rPr>
          <w:rFonts w:ascii="GHEA Grapalat" w:hAnsi="GHEA Grapalat"/>
          <w:b/>
        </w:rPr>
      </w:pPr>
    </w:p>
    <w:p w:rsidR="00D01B89" w:rsidRPr="00DB796D"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01B89" w:rsidRPr="00374F4A" w:rsidRDefault="00D01B89" w:rsidP="00D01B8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11E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D01B89" w:rsidRPr="00374F4A" w:rsidRDefault="00D01B89" w:rsidP="00D01B89">
      <w:pPr>
        <w:widowControl w:val="0"/>
        <w:spacing w:after="120"/>
        <w:jc w:val="center"/>
        <w:rPr>
          <w:rFonts w:ascii="GHEA Grapalat" w:hAnsi="GHEA Grapalat"/>
        </w:rPr>
      </w:pPr>
    </w:p>
    <w:p w:rsidR="00D01B89" w:rsidRPr="00C4157A" w:rsidRDefault="00D01B89" w:rsidP="00D01B8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1B89" w:rsidRPr="000C1746" w:rsidRDefault="00D01B89" w:rsidP="00D01B8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1B89" w:rsidRPr="00DA5EA0" w:rsidRDefault="00D01B89" w:rsidP="00D01B8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01B89" w:rsidRPr="000C1746" w:rsidRDefault="00D01B89" w:rsidP="00D01B8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01B89" w:rsidRPr="00BD0FD1" w:rsidRDefault="00CC72D7" w:rsidP="00D01B89">
      <w:pPr>
        <w:jc w:val="both"/>
        <w:rPr>
          <w:rFonts w:ascii="GHEA Grapalat" w:hAnsi="GHEA Grapalat" w:cs="Sylfaen"/>
        </w:rPr>
      </w:pPr>
      <w:r w:rsidRPr="00CC72D7">
        <w:rPr>
          <w:rFonts w:ascii="GHEA Grapalat" w:hAnsi="GHEA Grapalat"/>
          <w:b/>
          <w:sz w:val="20"/>
          <w:szCs w:val="20"/>
        </w:rPr>
        <w:t xml:space="preserve">БРЭП ГУ Министерства </w:t>
      </w:r>
      <w:r w:rsidRPr="00CC72D7">
        <w:rPr>
          <w:rFonts w:ascii="GHEA Grapalat" w:hAnsi="GHEA Grapalat" w:cs="Sylfaen"/>
          <w:b/>
          <w:sz w:val="20"/>
          <w:szCs w:val="20"/>
          <w:lang w:val="af-ZA"/>
        </w:rPr>
        <w:t>окружа</w:t>
      </w:r>
      <w:proofErr w:type="spellStart"/>
      <w:r w:rsidRPr="00CC72D7">
        <w:rPr>
          <w:rFonts w:ascii="GHEA Grapalat" w:hAnsi="GHEA Grapalat" w:cs="Sylfaen"/>
          <w:b/>
          <w:sz w:val="20"/>
          <w:szCs w:val="20"/>
        </w:rPr>
        <w:t>ющей</w:t>
      </w:r>
      <w:proofErr w:type="spellEnd"/>
      <w:r w:rsidRPr="00CC72D7">
        <w:rPr>
          <w:rFonts w:ascii="GHEA Grapalat" w:hAnsi="GHEA Grapalat" w:cs="Sylfaen"/>
          <w:b/>
          <w:sz w:val="20"/>
          <w:szCs w:val="20"/>
        </w:rPr>
        <w:t xml:space="preserve"> среды</w:t>
      </w:r>
      <w:r w:rsidR="00D01B89" w:rsidRPr="00DA5EA0">
        <w:rPr>
          <w:rFonts w:ascii="GHEA Grapalat" w:hAnsi="GHEA Grapalat"/>
        </w:rPr>
        <w:t xml:space="preserve"> </w:t>
      </w:r>
      <w:r w:rsidR="00D01B89" w:rsidRPr="005437F6">
        <w:rPr>
          <w:rFonts w:ascii="GHEA Grapalat" w:hAnsi="GHEA Grapalat"/>
        </w:rPr>
        <w:t>под кодом</w:t>
      </w:r>
      <w:r w:rsidR="00D01B89" w:rsidRPr="00BD0FD1">
        <w:rPr>
          <w:rFonts w:ascii="GHEA Grapalat" w:hAnsi="GHEA Grapalat"/>
        </w:rPr>
        <w:t xml:space="preserve"> </w:t>
      </w:r>
      <w:r w:rsidR="007D1FBF">
        <w:rPr>
          <w:rFonts w:ascii="Arial" w:hAnsi="Arial" w:cs="Arial"/>
          <w:color w:val="000000"/>
          <w:shd w:val="clear" w:color="auto" w:fill="FFFFFF"/>
        </w:rPr>
        <w:t>ՀՀ-ԲԾ-Ա-ԳՀԱՊՁԲ-25/117</w:t>
      </w:r>
      <w:r w:rsidR="00C611EB" w:rsidRPr="008227E0">
        <w:rPr>
          <w:rFonts w:ascii="Arial" w:hAnsi="Arial" w:cs="Arial"/>
          <w:color w:val="000000"/>
          <w:shd w:val="clear" w:color="auto" w:fill="FFFFFF"/>
          <w:lang w:val="af-ZA"/>
        </w:rPr>
        <w:t xml:space="preserve">   </w:t>
      </w:r>
    </w:p>
    <w:p w:rsidR="00D01B89" w:rsidRPr="00C4157A" w:rsidRDefault="00D01B89" w:rsidP="00D01B8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01B89" w:rsidRPr="00DA5EA0" w:rsidRDefault="00C611EB" w:rsidP="00D01B89">
      <w:pPr>
        <w:spacing w:after="160"/>
        <w:jc w:val="both"/>
        <w:rPr>
          <w:rFonts w:ascii="GHEA Grapalat" w:hAnsi="GHEA Grapalat"/>
        </w:rPr>
      </w:pPr>
      <w:r>
        <w:rPr>
          <w:rFonts w:ascii="GHEA Grapalat" w:hAnsi="GHEA Grapalat"/>
        </w:rPr>
        <w:t>запроса котировок</w:t>
      </w:r>
      <w:r w:rsidR="00D01B89" w:rsidRPr="005437F6">
        <w:rPr>
          <w:rFonts w:ascii="GHEA Grapalat" w:hAnsi="GHEA Grapalat"/>
        </w:rPr>
        <w:t xml:space="preserve"> </w:t>
      </w:r>
      <w:r w:rsidR="00D01B89" w:rsidRPr="00DA5EA0">
        <w:rPr>
          <w:rFonts w:ascii="GHEA Grapalat" w:hAnsi="GHEA Grapalat"/>
        </w:rPr>
        <w:t>и в соответствии с требованиями приглашения подает заявку.</w:t>
      </w:r>
    </w:p>
    <w:p w:rsidR="00D01B89" w:rsidRPr="002B75BF" w:rsidRDefault="00D01B89" w:rsidP="00D01B8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1B89" w:rsidRPr="000C1746" w:rsidRDefault="00D01B89" w:rsidP="00D01B8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1B89" w:rsidRPr="00DA5EA0" w:rsidRDefault="00D01B89" w:rsidP="00D01B8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1B89" w:rsidRPr="000C1746" w:rsidRDefault="00D01B89" w:rsidP="00D01B8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01B89" w:rsidRPr="000811C1" w:rsidRDefault="00D01B89" w:rsidP="00D01B8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1B89" w:rsidRDefault="00D01B89" w:rsidP="00D01B89">
      <w:pPr>
        <w:jc w:val="both"/>
        <w:rPr>
          <w:rFonts w:ascii="GHEA Grapalat" w:hAnsi="GHEA Grapalat"/>
        </w:rPr>
      </w:pPr>
    </w:p>
    <w:p w:rsidR="00D01B89" w:rsidRPr="00B443ED" w:rsidRDefault="00D01B89" w:rsidP="00D01B8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01B89" w:rsidRPr="000C1746" w:rsidRDefault="00D01B89" w:rsidP="00D01B8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1B89" w:rsidRPr="008E7F24" w:rsidRDefault="00D01B89" w:rsidP="00D01B89">
      <w:pPr>
        <w:jc w:val="both"/>
        <w:rPr>
          <w:rFonts w:ascii="GHEA Grapalat" w:hAnsi="GHEA Grapalat"/>
        </w:rPr>
      </w:pPr>
    </w:p>
    <w:p w:rsidR="00D01B89" w:rsidRPr="00D3436F" w:rsidRDefault="00D01B89" w:rsidP="00D01B8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1B89" w:rsidRDefault="00D01B89" w:rsidP="00D01B8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01B89" w:rsidRDefault="00D01B89" w:rsidP="00D01B89">
      <w:pPr>
        <w:jc w:val="both"/>
        <w:rPr>
          <w:rFonts w:ascii="GHEA Grapalat" w:hAnsi="GHEA Grapalat"/>
          <w:sz w:val="18"/>
          <w:szCs w:val="18"/>
        </w:rPr>
      </w:pPr>
    </w:p>
    <w:p w:rsidR="00D01B89" w:rsidRPr="00B16483" w:rsidRDefault="00D01B89" w:rsidP="00D01B8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01B89" w:rsidRDefault="00D01B89" w:rsidP="00D01B8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01B89" w:rsidRPr="00D3436F" w:rsidRDefault="00D01B89" w:rsidP="00D01B89">
      <w:pPr>
        <w:tabs>
          <w:tab w:val="left" w:pos="7371"/>
        </w:tabs>
        <w:spacing w:after="160"/>
        <w:ind w:left="3544" w:firstLine="3"/>
        <w:jc w:val="both"/>
        <w:rPr>
          <w:rFonts w:ascii="GHEA Grapalat" w:hAnsi="GHEA Grapalat"/>
          <w:sz w:val="16"/>
        </w:rPr>
      </w:pPr>
    </w:p>
    <w:p w:rsidR="00D01B89" w:rsidRDefault="00D01B89" w:rsidP="00D01B8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01B89" w:rsidRDefault="00D01B89" w:rsidP="00D01B8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01B89" w:rsidRPr="00CF523D" w:rsidRDefault="00D01B89" w:rsidP="00D01B89">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D01B89" w:rsidRPr="00CF523D" w:rsidRDefault="00D01B89" w:rsidP="00D01B89">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D01B89" w:rsidRPr="00CF523D" w:rsidRDefault="00D01B89" w:rsidP="00D01B89">
      <w:pPr>
        <w:rPr>
          <w:rFonts w:ascii="GHEA Grapalat" w:hAnsi="GHEA Grapalat"/>
          <w:i/>
          <w:sz w:val="16"/>
          <w:vertAlign w:val="superscript"/>
          <w:lang w:val="es-ES"/>
        </w:rPr>
      </w:pPr>
    </w:p>
    <w:p w:rsidR="00D01B89" w:rsidRPr="00CF523D" w:rsidRDefault="00D01B89" w:rsidP="00D01B89">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D1FBF">
        <w:rPr>
          <w:rFonts w:ascii="Arial" w:hAnsi="Arial" w:cs="Arial"/>
          <w:color w:val="000000"/>
          <w:shd w:val="clear" w:color="auto" w:fill="FFFFFF"/>
        </w:rPr>
        <w:t>ՀՀ-ԲԾ-Ա-ԳՀԱՊՁԲ-25/117</w:t>
      </w:r>
      <w:r w:rsidR="00A8340B">
        <w:rPr>
          <w:rFonts w:ascii="Arial" w:hAnsi="Arial" w:cs="Arial"/>
          <w:color w:val="000000"/>
          <w:shd w:val="clear" w:color="auto" w:fill="FFFFFF"/>
        </w:rPr>
        <w:t xml:space="preserve"> </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D01B89" w:rsidRPr="00CF523D" w:rsidRDefault="00D01B89" w:rsidP="00D01B89">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D01B89" w:rsidRPr="005001E7" w:rsidRDefault="00D01B89" w:rsidP="00D01B89">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D01B89" w:rsidRPr="00A8340B" w:rsidRDefault="00D01B89" w:rsidP="00D01B89">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sidR="00CC72D7">
        <w:rPr>
          <w:rFonts w:ascii="GHEA Grapalat" w:hAnsi="GHEA Grapalat"/>
        </w:rPr>
        <w:t>запросе котировок</w:t>
      </w:r>
      <w:r w:rsidRPr="00D95709">
        <w:rPr>
          <w:rFonts w:ascii="GHEA Grapalat" w:hAnsi="GHEA Grapalat"/>
        </w:rPr>
        <w:t xml:space="preserve"> под кодом </w:t>
      </w:r>
      <w:r w:rsidR="007D1FBF">
        <w:rPr>
          <w:rFonts w:ascii="Arial" w:hAnsi="Arial" w:cs="Arial"/>
          <w:color w:val="000000"/>
          <w:shd w:val="clear" w:color="auto" w:fill="FFFFFF"/>
        </w:rPr>
        <w:t>ՀՀ-ԲԾ-Ա-ԳՀԱՊՁԲ-25/117</w:t>
      </w:r>
    </w:p>
    <w:p w:rsidR="00D01B89" w:rsidRDefault="00D01B89" w:rsidP="00D01B89">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01B89" w:rsidRDefault="00D01B89" w:rsidP="00D01B89">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01B89" w:rsidRDefault="00D01B89" w:rsidP="00D01B8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D01B89" w:rsidRDefault="00D01B89" w:rsidP="00D01B8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1B89" w:rsidRDefault="00D01B89" w:rsidP="00D01B8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1B89" w:rsidRDefault="00D01B89" w:rsidP="00D01B8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1B89" w:rsidRDefault="00D01B89" w:rsidP="00D01B8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1B89" w:rsidRPr="005B2CAF" w:rsidRDefault="00D01B89" w:rsidP="00D01B8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D01B89" w:rsidRDefault="00D01B89" w:rsidP="00D01B89">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01B89" w:rsidRDefault="00D01B89" w:rsidP="00D01B8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01B89" w:rsidRDefault="00D01B89" w:rsidP="00D01B8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0"/>
        <w:t>**</w:t>
      </w:r>
      <w:r>
        <w:rPr>
          <w:rFonts w:ascii="GHEA Grapalat" w:hAnsi="GHEA Grapalat"/>
          <w:sz w:val="32"/>
          <w:szCs w:val="32"/>
        </w:rPr>
        <w:t>.</w:t>
      </w:r>
    </w:p>
    <w:p w:rsidR="00D01B89" w:rsidRDefault="00D01B89" w:rsidP="00D01B89">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01B89" w:rsidRDefault="00D01B89" w:rsidP="00D01B89">
      <w:pPr>
        <w:jc w:val="both"/>
        <w:rPr>
          <w:rFonts w:ascii="GHEA Grapalat" w:hAnsi="GHEA Grapalat"/>
        </w:rPr>
      </w:pPr>
      <w:r>
        <w:rPr>
          <w:rFonts w:ascii="GHEA Grapalat" w:hAnsi="GHEA Grapalat"/>
          <w:sz w:val="16"/>
        </w:rPr>
        <w:t xml:space="preserve">                                                                                                             наименование участника</w:t>
      </w:r>
    </w:p>
    <w:p w:rsidR="00D01B89" w:rsidRDefault="00D01B89" w:rsidP="00D01B8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01B89" w:rsidRDefault="00D01B89" w:rsidP="00D01B89">
      <w:pPr>
        <w:tabs>
          <w:tab w:val="left" w:pos="7371"/>
        </w:tabs>
        <w:spacing w:after="160"/>
        <w:ind w:left="3544" w:firstLine="3"/>
        <w:jc w:val="both"/>
        <w:rPr>
          <w:rFonts w:ascii="GHEA Grapalat" w:hAnsi="GHEA Grapalat"/>
          <w:sz w:val="16"/>
          <w:lang w:val="hy-AM"/>
        </w:rPr>
      </w:pPr>
    </w:p>
    <w:p w:rsidR="00D01B89" w:rsidRPr="000811C1" w:rsidRDefault="00D01B89" w:rsidP="00D01B89">
      <w:pPr>
        <w:tabs>
          <w:tab w:val="left" w:pos="7371"/>
        </w:tabs>
        <w:spacing w:after="160"/>
        <w:ind w:left="3544" w:firstLine="3"/>
        <w:jc w:val="both"/>
        <w:rPr>
          <w:rFonts w:ascii="GHEA Grapalat" w:hAnsi="GHEA Grapalat"/>
          <w:sz w:val="16"/>
          <w:lang w:val="hy-AM"/>
        </w:rPr>
      </w:pPr>
    </w:p>
    <w:p w:rsidR="00D01B89" w:rsidRPr="00D3436F" w:rsidRDefault="00D01B89" w:rsidP="00D01B89">
      <w:pPr>
        <w:tabs>
          <w:tab w:val="left" w:pos="7371"/>
        </w:tabs>
        <w:spacing w:after="160"/>
        <w:ind w:left="3544" w:firstLine="3"/>
        <w:jc w:val="both"/>
        <w:rPr>
          <w:rFonts w:ascii="GHEA Grapalat" w:hAnsi="GHEA Grapalat"/>
          <w:sz w:val="16"/>
        </w:rPr>
      </w:pPr>
    </w:p>
    <w:p w:rsidR="00D01B89" w:rsidRPr="00770B03" w:rsidRDefault="00D01B89" w:rsidP="00D01B89">
      <w:pPr>
        <w:tabs>
          <w:tab w:val="left" w:pos="7371"/>
        </w:tabs>
        <w:spacing w:after="160"/>
        <w:ind w:left="3544" w:firstLine="3"/>
        <w:jc w:val="both"/>
        <w:rPr>
          <w:rFonts w:ascii="GHEA Grapalat" w:hAnsi="GHEA Grapalat"/>
          <w:sz w:val="16"/>
        </w:rPr>
      </w:pPr>
    </w:p>
    <w:p w:rsidR="00D01B89" w:rsidRPr="000C1746" w:rsidRDefault="00D01B89" w:rsidP="00D01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1B89" w:rsidRPr="000C1746" w:rsidRDefault="00D01B89" w:rsidP="00D01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01B89" w:rsidRPr="000C1746" w:rsidRDefault="00D01B89" w:rsidP="00D01B8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Pr="005B2CAF" w:rsidRDefault="00D01B89" w:rsidP="00D01B89">
      <w:pPr>
        <w:widowControl w:val="0"/>
        <w:spacing w:after="160"/>
        <w:jc w:val="both"/>
        <w:rPr>
          <w:rFonts w:ascii="GHEA Grapalat" w:hAnsi="GHEA Grapalat" w:cs="Sylfaen"/>
        </w:rPr>
      </w:pPr>
      <w:r w:rsidRPr="005B2CAF">
        <w:rPr>
          <w:rFonts w:ascii="GHEA Grapalat" w:hAnsi="GHEA Grapalat"/>
          <w:sz w:val="32"/>
          <w:szCs w:val="32"/>
        </w:rPr>
        <w:t xml:space="preserve"> </w:t>
      </w:r>
    </w:p>
    <w:p w:rsidR="00D01B89" w:rsidRDefault="00D01B89" w:rsidP="00D01B89">
      <w:pPr>
        <w:rPr>
          <w:rFonts w:ascii="GHEA Grapalat" w:hAnsi="GHEA Grapalat"/>
        </w:rPr>
      </w:pPr>
      <w:r>
        <w:rPr>
          <w:rFonts w:ascii="GHEA Grapalat" w:hAnsi="GHEA Grapalat"/>
        </w:rPr>
        <w:br w:type="page"/>
      </w:r>
      <w:r>
        <w:rPr>
          <w:rFonts w:ascii="GHEA Grapalat" w:hAnsi="GHEA Grapalat"/>
        </w:rPr>
        <w:lastRenderedPageBreak/>
        <w:t xml:space="preserve"> </w:t>
      </w:r>
    </w:p>
    <w:p w:rsidR="00D01B89" w:rsidRDefault="00D01B89" w:rsidP="00D01B89">
      <w:pPr>
        <w:rPr>
          <w:rFonts w:ascii="GHEA Grapalat" w:hAnsi="GHEA Grapalat"/>
          <w:b/>
        </w:rPr>
      </w:pPr>
    </w:p>
    <w:p w:rsidR="00D01B89" w:rsidRPr="009044F1" w:rsidRDefault="00D01B89" w:rsidP="00D01B8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1B89" w:rsidRPr="009044F1"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D1FBF">
        <w:rPr>
          <w:rFonts w:ascii="Arial" w:hAnsi="Arial" w:cs="Arial"/>
          <w:color w:val="000000"/>
          <w:shd w:val="clear" w:color="auto" w:fill="FFFFFF"/>
        </w:rPr>
        <w:t>ՀՀ-ԲԾ-Ա-ԳՀԱՊՁԲ-25/117</w:t>
      </w:r>
    </w:p>
    <w:p w:rsidR="00D01B89" w:rsidRPr="009044F1" w:rsidRDefault="00D01B89" w:rsidP="00D01B89">
      <w:pPr>
        <w:widowControl w:val="0"/>
        <w:spacing w:after="160"/>
        <w:ind w:left="567" w:right="565"/>
        <w:jc w:val="center"/>
        <w:rPr>
          <w:rFonts w:ascii="GHEA Grapalat" w:hAnsi="GHEA Grapalat"/>
          <w:b/>
        </w:rPr>
      </w:pP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1B89" w:rsidRPr="009044F1" w:rsidRDefault="00D01B89" w:rsidP="00D01B89">
      <w:pPr>
        <w:pStyle w:val="3"/>
        <w:keepNext w:val="0"/>
        <w:widowControl w:val="0"/>
        <w:spacing w:after="160" w:line="240" w:lineRule="auto"/>
        <w:ind w:left="567" w:right="565"/>
        <w:rPr>
          <w:rFonts w:ascii="GHEA Grapalat" w:hAnsi="GHEA Grapalat" w:cs="Arial"/>
          <w:sz w:val="24"/>
          <w:szCs w:val="24"/>
        </w:rPr>
      </w:pPr>
    </w:p>
    <w:p w:rsidR="00D01B89" w:rsidRPr="00430541" w:rsidRDefault="00D01B89" w:rsidP="00D01B8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1B89" w:rsidRPr="00430541" w:rsidRDefault="00D01B89" w:rsidP="00D01B8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7D1FBF">
        <w:rPr>
          <w:rFonts w:ascii="Arial" w:hAnsi="Arial" w:cs="Arial"/>
          <w:color w:val="000000"/>
          <w:shd w:val="clear" w:color="auto" w:fill="FFFFFF"/>
        </w:rPr>
        <w:t>ՀՀ-ԲԾ-Ա-ԳՀԱՊՁԲ-25/117</w:t>
      </w:r>
      <w:r w:rsidR="00AF53A5">
        <w:rPr>
          <w:rFonts w:ascii="Arial" w:hAnsi="Arial" w:cs="Arial"/>
          <w:color w:val="000000"/>
          <w:shd w:val="clear" w:color="auto" w:fill="FFFFFF"/>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1B89" w:rsidRPr="00206AF8" w:rsidTr="005E1CDC">
        <w:tc>
          <w:tcPr>
            <w:tcW w:w="1042" w:type="dxa"/>
            <w:vMerge w:val="restart"/>
            <w:vAlign w:val="center"/>
          </w:tcPr>
          <w:p w:rsidR="00D01B89" w:rsidRDefault="00D01B89" w:rsidP="005E1CDC">
            <w:pPr>
              <w:widowControl w:val="0"/>
              <w:jc w:val="center"/>
              <w:rPr>
                <w:rFonts w:ascii="GHEA Grapalat" w:hAnsi="GHEA Grapalat"/>
                <w:b/>
                <w:sz w:val="20"/>
                <w:szCs w:val="20"/>
              </w:rPr>
            </w:pP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1B89" w:rsidRPr="00206AF8" w:rsidTr="005E1CDC">
        <w:trPr>
          <w:trHeight w:val="696"/>
        </w:trPr>
        <w:tc>
          <w:tcPr>
            <w:tcW w:w="1042" w:type="dxa"/>
            <w:vMerge/>
            <w:vAlign w:val="center"/>
          </w:tcPr>
          <w:p w:rsidR="00D01B89" w:rsidRPr="00206AF8" w:rsidRDefault="00D01B89" w:rsidP="005E1CDC">
            <w:pPr>
              <w:widowControl w:val="0"/>
              <w:jc w:val="center"/>
              <w:rPr>
                <w:rFonts w:ascii="GHEA Grapalat" w:hAnsi="GHEA Grapalat"/>
                <w:b/>
                <w:bCs/>
                <w:sz w:val="20"/>
                <w:szCs w:val="20"/>
              </w:rPr>
            </w:pPr>
          </w:p>
        </w:tc>
        <w:tc>
          <w:tcPr>
            <w:tcW w:w="1605" w:type="dxa"/>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фирменное</w:t>
            </w: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1B89" w:rsidRPr="00BF7253" w:rsidRDefault="00D01B89" w:rsidP="005E1CD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bl>
    <w:p w:rsidR="00D01B89" w:rsidRDefault="00D01B89" w:rsidP="00D01B89">
      <w:pPr>
        <w:widowControl w:val="0"/>
        <w:tabs>
          <w:tab w:val="left" w:pos="6804"/>
        </w:tabs>
        <w:jc w:val="center"/>
        <w:rPr>
          <w:rFonts w:ascii="GHEA Grapalat" w:hAnsi="GHEA Grapalat"/>
          <w:lang w:val="en-US"/>
        </w:rPr>
      </w:pPr>
    </w:p>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1B89" w:rsidRPr="008875C7" w:rsidRDefault="00D01B89" w:rsidP="00D01B89">
      <w:pPr>
        <w:widowControl w:val="0"/>
        <w:spacing w:after="160"/>
        <w:jc w:val="right"/>
        <w:rPr>
          <w:rFonts w:ascii="GHEA Grapalat" w:hAnsi="GHEA Grapalat"/>
        </w:rPr>
      </w:pPr>
    </w:p>
    <w:p w:rsidR="00D01B89" w:rsidRPr="00D5443D"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rPr>
      </w:pPr>
      <w:r>
        <w:rPr>
          <w:rFonts w:ascii="GHEA Grapalat" w:hAnsi="GHEA Grapalat"/>
        </w:rPr>
        <w:br w:type="page"/>
      </w:r>
    </w:p>
    <w:p w:rsidR="00D01B89" w:rsidRDefault="00D01B89" w:rsidP="00D01B89">
      <w:pPr>
        <w:rPr>
          <w:rFonts w:ascii="GHEA Grapalat" w:hAnsi="GHEA Grapalat"/>
          <w:b/>
        </w:rPr>
      </w:pPr>
    </w:p>
    <w:p w:rsidR="00D01B89" w:rsidRDefault="00D01B89" w:rsidP="00D01B89">
      <w:pPr>
        <w:jc w:val="right"/>
        <w:rPr>
          <w:rFonts w:ascii="GHEA Grapalat" w:hAnsi="GHEA Grapalat"/>
          <w:b/>
        </w:rPr>
      </w:pPr>
      <w:r>
        <w:rPr>
          <w:rFonts w:ascii="GHEA Grapalat" w:hAnsi="GHEA Grapalat"/>
          <w:b/>
        </w:rPr>
        <w:t xml:space="preserve">Приложение 1.3** </w:t>
      </w:r>
    </w:p>
    <w:p w:rsidR="00D01B89" w:rsidRPr="00FA6464" w:rsidRDefault="00D01B89" w:rsidP="00D01B89">
      <w:pPr>
        <w:jc w:val="right"/>
        <w:rPr>
          <w:rFonts w:ascii="GHEA Grapalat" w:hAnsi="GHEA Grapalat"/>
          <w:b/>
        </w:rPr>
      </w:pPr>
      <w:r w:rsidRPr="001439BD">
        <w:rPr>
          <w:rFonts w:ascii="GHEA Grapalat" w:hAnsi="GHEA Grapalat"/>
          <w:b/>
        </w:rPr>
        <w:t>к Приглашению на открытый конкурс</w:t>
      </w:r>
    </w:p>
    <w:p w:rsidR="00D01B89" w:rsidRPr="00A8340B" w:rsidRDefault="00D01B89" w:rsidP="00D01B8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D1FBF">
        <w:rPr>
          <w:rFonts w:ascii="Arial" w:hAnsi="Arial" w:cs="Arial"/>
          <w:i w:val="0"/>
          <w:color w:val="000000"/>
          <w:shd w:val="clear" w:color="auto" w:fill="FFFFFF"/>
        </w:rPr>
        <w:t>ՀՀ-ԲԾ-Ա-ԳՀԱՊՁԲ-25/117</w:t>
      </w:r>
    </w:p>
    <w:p w:rsidR="00D01B89" w:rsidRDefault="00D01B89" w:rsidP="00D01B89">
      <w:pPr>
        <w:ind w:left="360" w:hanging="360"/>
        <w:jc w:val="center"/>
        <w:rPr>
          <w:rFonts w:ascii="GHEA Grapalat" w:hAnsi="GHEA Grapalat"/>
          <w:b/>
        </w:rPr>
      </w:pPr>
      <w:r>
        <w:rPr>
          <w:rFonts w:ascii="GHEA Grapalat" w:hAnsi="GHEA Grapalat"/>
          <w:b/>
        </w:rPr>
        <w:t>ФОРМА</w:t>
      </w:r>
    </w:p>
    <w:p w:rsidR="00D01B89" w:rsidRPr="00C76978" w:rsidRDefault="00D01B89" w:rsidP="00D01B8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01B89" w:rsidRPr="00ED3A13" w:rsidRDefault="00D01B89" w:rsidP="00D01B89">
      <w:pPr>
        <w:ind w:left="360" w:hanging="360"/>
        <w:jc w:val="center"/>
        <w:rPr>
          <w:rFonts w:ascii="GHEA Grapalat" w:eastAsia="GHEA Grapalat" w:hAnsi="GHEA Grapalat" w:cs="GHEA Grapalat"/>
          <w:b/>
        </w:rPr>
      </w:pPr>
    </w:p>
    <w:p w:rsidR="00D01B89" w:rsidRPr="00FD1EE4"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487"/>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rPr>
          <w:rFonts w:ascii="GHEA Grapalat" w:eastAsia="GHEA Grapalat" w:hAnsi="GHEA Grapalat" w:cs="GHEA Grapalat"/>
        </w:rPr>
      </w:pPr>
    </w:p>
    <w:p w:rsidR="00D01B89" w:rsidRPr="00FD1EE4" w:rsidRDefault="00D01B89" w:rsidP="00D01B89">
      <w:pPr>
        <w:rPr>
          <w:rFonts w:ascii="GHEA Grapalat" w:eastAsia="GHEA Grapalat" w:hAnsi="GHEA Grapalat" w:cs="GHEA Grapalat"/>
        </w:rPr>
      </w:pPr>
      <w:r w:rsidRPr="00FD1EE4">
        <w:rPr>
          <w:rFonts w:ascii="GHEA Grapalat" w:hAnsi="GHEA Grapalat"/>
        </w:rPr>
        <w:br w:type="page"/>
      </w:r>
    </w:p>
    <w:p w:rsidR="00D01B89" w:rsidRPr="009A52BE"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01B89" w:rsidRPr="004E2F96"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361"/>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574FF7"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01B89" w:rsidRPr="00CB7DFD"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B047A2"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rPr>
          <w:rFonts w:ascii="GHEA Grapalat" w:eastAsia="GHEA Grapalat" w:hAnsi="GHEA Grapalat" w:cs="GHEA Grapalat"/>
          <w:b/>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8C665F"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AA66B2"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B34CB6">
              <w:rPr>
                <w:rFonts w:ascii="GHEA Grapalat" w:eastAsia="GHEA Grapalat" w:hAnsi="GHEA Grapalat" w:cs="GHEA Grapalat"/>
                <w:lang w:val="hy-AM"/>
              </w:rPr>
              <w:t>а</w:t>
            </w:r>
            <w:r w:rsidR="00D01B89">
              <w:rPr>
                <w:rFonts w:ascii="GHEA Grapalat" w:eastAsia="GHEA Grapalat" w:hAnsi="GHEA Grapalat" w:cs="GHEA Grapalat"/>
              </w:rPr>
              <w:t>.</w:t>
            </w:r>
            <w:r w:rsidR="00D01B89" w:rsidRPr="00FD1EE4">
              <w:rPr>
                <w:rFonts w:ascii="GHEA Grapalat" w:eastAsia="GHEA Grapalat" w:hAnsi="GHEA Grapalat" w:cs="GHEA Grapalat"/>
              </w:rPr>
              <w:t xml:space="preserve"> </w:t>
            </w:r>
            <w:r w:rsidR="00D01B89" w:rsidRPr="00C76DD8">
              <w:rPr>
                <w:rFonts w:ascii="GHEA Grapalat" w:eastAsia="GHEA Grapalat" w:hAnsi="GHEA Grapalat" w:cs="GHEA Grapalat"/>
              </w:rPr>
              <w:t xml:space="preserve">прямо или косвенно владеет 20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01B89" w:rsidRPr="006B364D" w:rsidRDefault="00AA66B2"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F10CBA" w:rsidRDefault="00AA66B2"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6F16E4">
              <w:rPr>
                <w:rFonts w:ascii="GHEA Grapalat" w:eastAsia="GHEA Grapalat" w:hAnsi="GHEA Grapalat" w:cs="GHEA Grapalat"/>
                <w:lang w:val="hy-AM"/>
              </w:rPr>
              <w:t>б</w:t>
            </w:r>
            <w:r w:rsidR="00D01B89" w:rsidRPr="006F16E4">
              <w:rPr>
                <w:rFonts w:eastAsia="Cambria Math"/>
              </w:rPr>
              <w:t>․</w:t>
            </w:r>
            <w:r w:rsidR="00D01B8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01B89" w:rsidRPr="00FD1EE4" w:rsidTr="005E1CDC">
        <w:tc>
          <w:tcPr>
            <w:tcW w:w="9016" w:type="dxa"/>
            <w:gridSpan w:val="2"/>
            <w:vAlign w:val="center"/>
          </w:tcPr>
          <w:p w:rsidR="00D01B89" w:rsidRPr="00FD1EE4" w:rsidRDefault="00AA66B2"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801B2D">
              <w:rPr>
                <w:rFonts w:ascii="GHEA Grapalat" w:eastAsia="GHEA Grapalat" w:hAnsi="GHEA Grapalat" w:cs="GHEA Grapalat"/>
                <w:lang w:val="hy-AM"/>
              </w:rPr>
              <w:t>в</w:t>
            </w:r>
            <w:r w:rsidR="00D01B89">
              <w:rPr>
                <w:rFonts w:ascii="GHEA Grapalat" w:eastAsia="GHEA Grapalat" w:hAnsi="GHEA Grapalat" w:cs="GHEA Grapalat"/>
              </w:rPr>
              <w:t>.</w:t>
            </w:r>
            <w:r w:rsidR="00D01B8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01B89" w:rsidRPr="00BA30D4">
              <w:rPr>
                <w:rFonts w:ascii="GHEA Grapalat" w:eastAsia="GHEA Grapalat" w:hAnsi="GHEA Grapalat" w:cs="GHEA Grapalat"/>
                <w:lang w:val="hy-AM"/>
              </w:rPr>
              <w:t>б</w:t>
            </w:r>
            <w:r w:rsidR="00D01B89" w:rsidRPr="00BA30D4">
              <w:rPr>
                <w:rFonts w:ascii="GHEA Grapalat" w:eastAsia="GHEA Grapalat" w:hAnsi="GHEA Grapalat" w:cs="GHEA Grapalat"/>
              </w:rPr>
              <w:t>"</w:t>
            </w:r>
          </w:p>
        </w:tc>
      </w:tr>
    </w:tbl>
    <w:p w:rsidR="00D01B89" w:rsidRPr="00A5193B"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AA66B2"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C7B43">
              <w:rPr>
                <w:rFonts w:ascii="GHEA Grapalat" w:eastAsia="GHEA Grapalat" w:hAnsi="GHEA Grapalat" w:cs="GHEA Grapalat"/>
                <w:lang w:val="hy-AM"/>
              </w:rPr>
              <w:t>а</w:t>
            </w:r>
            <w:r w:rsidR="00D01B89" w:rsidRPr="00FD1EE4">
              <w:rPr>
                <w:rFonts w:eastAsia="Cambria Math"/>
              </w:rPr>
              <w:t>․</w:t>
            </w:r>
            <w:r w:rsidR="00D01B89" w:rsidRPr="00FD1EE4">
              <w:rPr>
                <w:rFonts w:ascii="GHEA Grapalat" w:eastAsia="Cambria Math" w:hAnsi="GHEA Grapalat" w:cs="Cambria Math"/>
              </w:rPr>
              <w:t xml:space="preserve"> </w:t>
            </w:r>
            <w:r w:rsidR="00D01B89" w:rsidRPr="00BC0F3A">
              <w:rPr>
                <w:rFonts w:ascii="GHEA Grapalat" w:eastAsia="GHEA Grapalat" w:hAnsi="GHEA Grapalat" w:cs="GHEA Grapalat"/>
              </w:rPr>
              <w:t xml:space="preserve">прямо или косвенно владеет 10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w:t>
            </w:r>
            <w:r w:rsidR="00D01B8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01B89" w:rsidRPr="00C843BA" w:rsidRDefault="00AA66B2"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C843BA" w:rsidRDefault="00AA66B2"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D654B4">
              <w:rPr>
                <w:rFonts w:ascii="GHEA Grapalat" w:eastAsia="GHEA Grapalat" w:hAnsi="GHEA Grapalat" w:cs="GHEA Grapalat"/>
                <w:lang w:val="hy-AM"/>
              </w:rPr>
              <w:t>б</w:t>
            </w:r>
            <w:r w:rsidR="00D01B89" w:rsidRPr="00D654B4">
              <w:rPr>
                <w:rFonts w:eastAsia="Cambria Math"/>
              </w:rPr>
              <w:t>․</w:t>
            </w:r>
            <w:r w:rsidR="00D01B89" w:rsidRPr="00D654B4">
              <w:rPr>
                <w:rFonts w:ascii="GHEA Grapalat" w:eastAsia="Cambria Math" w:hAnsi="GHEA Grapalat" w:cs="Cambria Math"/>
              </w:rPr>
              <w:t xml:space="preserve"> </w:t>
            </w:r>
            <w:r w:rsidR="00D01B89" w:rsidRPr="00D654B4">
              <w:rPr>
                <w:rFonts w:ascii="GHEA Grapalat" w:eastAsia="GHEA Grapalat" w:hAnsi="GHEA Grapalat" w:cs="GHEA Grapalat"/>
              </w:rPr>
              <w:t xml:space="preserve">имеет право назначать или </w:t>
            </w:r>
            <w:r w:rsidR="00D01B89" w:rsidRPr="00D654B4">
              <w:rPr>
                <w:rFonts w:ascii="GHEA Grapalat" w:eastAsia="GHEA Grapalat" w:hAnsi="GHEA Grapalat" w:cs="GHEA Grapalat"/>
                <w:lang w:eastAsia="hy-AM"/>
              </w:rPr>
              <w:t>освобождать</w:t>
            </w:r>
            <w:r w:rsidR="00D01B89" w:rsidRPr="00D654B4">
              <w:rPr>
                <w:rFonts w:ascii="GHEA Grapalat" w:eastAsia="GHEA Grapalat" w:hAnsi="GHEA Grapalat" w:cs="GHEA Grapalat"/>
              </w:rPr>
              <w:t xml:space="preserve"> большинство членов органов управления юридического лица</w:t>
            </w:r>
          </w:p>
        </w:tc>
      </w:tr>
      <w:tr w:rsidR="00D01B89" w:rsidRPr="00FD1EE4" w:rsidTr="005E1CDC">
        <w:tc>
          <w:tcPr>
            <w:tcW w:w="9016" w:type="dxa"/>
            <w:gridSpan w:val="2"/>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1104ED">
              <w:rPr>
                <w:rFonts w:ascii="GHEA Grapalat" w:eastAsia="GHEA Grapalat" w:hAnsi="GHEA Grapalat" w:cs="GHEA Grapalat"/>
                <w:lang w:val="hy-AM"/>
              </w:rPr>
              <w:t>в</w:t>
            </w:r>
            <w:r w:rsidR="00D01B89" w:rsidRPr="00FD1EE4">
              <w:rPr>
                <w:rFonts w:eastAsia="Cambria Math"/>
              </w:rPr>
              <w:t>․</w:t>
            </w:r>
            <w:r w:rsidR="00D01B89" w:rsidRPr="00FD1EE4">
              <w:rPr>
                <w:rFonts w:ascii="GHEA Grapalat" w:eastAsia="Cambria Math" w:hAnsi="GHEA Grapalat" w:cs="Cambria Math"/>
              </w:rPr>
              <w:t xml:space="preserve"> </w:t>
            </w:r>
            <w:r w:rsidR="00D01B8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1B89" w:rsidRPr="00FD1EE4" w:rsidTr="005E1CDC">
        <w:tc>
          <w:tcPr>
            <w:tcW w:w="9016" w:type="dxa"/>
            <w:gridSpan w:val="2"/>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839CB">
              <w:rPr>
                <w:rFonts w:ascii="GHEA Grapalat" w:eastAsia="GHEA Grapalat" w:hAnsi="GHEA Grapalat" w:cs="GHEA Grapalat"/>
                <w:lang w:val="hy-AM"/>
              </w:rPr>
              <w:t>г</w:t>
            </w:r>
            <w:r w:rsidR="00D01B89" w:rsidRPr="00FD1EE4">
              <w:rPr>
                <w:rFonts w:eastAsia="Cambria Math"/>
              </w:rPr>
              <w:t>․</w:t>
            </w:r>
            <w:r w:rsidR="00D01B89" w:rsidRPr="00FD1EE4">
              <w:rPr>
                <w:rFonts w:ascii="GHEA Grapalat" w:eastAsia="Cambria Math" w:hAnsi="GHEA Grapalat" w:cs="Cambria Math"/>
              </w:rPr>
              <w:t xml:space="preserve"> </w:t>
            </w:r>
            <w:r w:rsidR="00D01B89" w:rsidRPr="00F84F06">
              <w:rPr>
                <w:rFonts w:ascii="GHEA Grapalat" w:eastAsia="GHEA Grapalat" w:hAnsi="GHEA Grapalat" w:cs="GHEA Grapalat"/>
              </w:rPr>
              <w:t xml:space="preserve">осуществляет реальный (фактический) контроль за юридическим лицом </w:t>
            </w:r>
            <w:r w:rsidR="00D01B89">
              <w:rPr>
                <w:rFonts w:ascii="GHEA Grapalat" w:eastAsia="GHEA Grapalat" w:hAnsi="GHEA Grapalat" w:cs="GHEA Grapalat"/>
              </w:rPr>
              <w:t>иными</w:t>
            </w:r>
            <w:r w:rsidR="00D01B89" w:rsidRPr="00F84F06">
              <w:rPr>
                <w:rFonts w:ascii="GHEA Grapalat" w:eastAsia="GHEA Grapalat" w:hAnsi="GHEA Grapalat" w:cs="GHEA Grapalat"/>
              </w:rPr>
              <w:t xml:space="preserve"> средствами</w:t>
            </w:r>
          </w:p>
        </w:tc>
      </w:tr>
      <w:tr w:rsidR="00D01B89" w:rsidRPr="00FD1EE4" w:rsidTr="005E1CDC">
        <w:tc>
          <w:tcPr>
            <w:tcW w:w="9016" w:type="dxa"/>
            <w:gridSpan w:val="2"/>
            <w:vAlign w:val="center"/>
          </w:tcPr>
          <w:p w:rsidR="00D01B89" w:rsidRPr="00FD1EE4" w:rsidRDefault="00AA66B2" w:rsidP="005E1C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331D0E">
              <w:rPr>
                <w:rFonts w:ascii="GHEA Grapalat" w:eastAsia="GHEA Grapalat" w:hAnsi="GHEA Grapalat" w:cs="GHEA Grapalat"/>
                <w:lang w:val="hy-AM"/>
              </w:rPr>
              <w:t>д</w:t>
            </w:r>
            <w:r w:rsidR="00D01B89" w:rsidRPr="00FD1EE4">
              <w:rPr>
                <w:rFonts w:eastAsia="Cambria Math"/>
              </w:rPr>
              <w:t>․</w:t>
            </w:r>
            <w:r w:rsidR="00D01B89" w:rsidRPr="00FD1EE4">
              <w:rPr>
                <w:rFonts w:ascii="GHEA Grapalat" w:eastAsia="Cambria Math" w:hAnsi="GHEA Grapalat" w:cs="Cambria Math"/>
              </w:rPr>
              <w:t xml:space="preserve"> </w:t>
            </w:r>
            <w:r w:rsidR="00D01B8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01B89" w:rsidRPr="00F36505">
              <w:rPr>
                <w:rFonts w:ascii="GHEA Grapalat" w:eastAsia="GHEA Grapalat" w:hAnsi="GHEA Grapalat" w:cs="GHEA Grapalat"/>
              </w:rPr>
              <w:t xml:space="preserve"> "а" - "г"</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1B89" w:rsidRPr="00B23852" w:rsidRDefault="00AA66B2"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Отдельно</w:t>
            </w:r>
          </w:p>
          <w:p w:rsidR="00D01B89" w:rsidRPr="00FD1EE4" w:rsidRDefault="00AA66B2" w:rsidP="005E1C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558FC">
              <w:rPr>
                <w:rFonts w:ascii="GHEA Grapalat" w:eastAsia="GHEA Grapalat" w:hAnsi="GHEA Grapalat" w:cs="GHEA Grapalat"/>
              </w:rPr>
              <w:t>Совместно с аффилированными лицами</w:t>
            </w: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01B89" w:rsidRPr="005600B4" w:rsidRDefault="00AA66B2"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Да</w:t>
            </w:r>
          </w:p>
          <w:p w:rsidR="00D01B89" w:rsidRPr="005600B4" w:rsidRDefault="00AA66B2"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Нет</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rPr>
          <w:trHeight w:val="853"/>
        </w:trPr>
        <w:tc>
          <w:tcPr>
            <w:tcW w:w="2835" w:type="dxa"/>
            <w:vMerge w:val="restart"/>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bl>
    <w:p w:rsidR="00D01B89"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01B89" w:rsidRPr="00692C65" w:rsidRDefault="00D01B89" w:rsidP="00D01B89">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01B89" w:rsidRPr="00FD1EE4" w:rsidTr="005E1CDC">
        <w:tc>
          <w:tcPr>
            <w:tcW w:w="9016" w:type="dxa"/>
            <w:shd w:val="clear" w:color="auto" w:fill="DEEAF6" w:themeFill="accent1" w:themeFillTint="33"/>
          </w:tcPr>
          <w:p w:rsidR="00D01B89" w:rsidRPr="00FD1EE4" w:rsidRDefault="00D01B89" w:rsidP="005E1C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1B89" w:rsidRPr="00FD1EE4" w:rsidTr="005E1CDC">
        <w:trPr>
          <w:trHeight w:val="10187"/>
        </w:trPr>
        <w:tc>
          <w:tcPr>
            <w:tcW w:w="9016" w:type="dxa"/>
          </w:tcPr>
          <w:p w:rsidR="00D01B89" w:rsidRPr="00FD1EE4" w:rsidRDefault="00D01B89" w:rsidP="005E1CDC">
            <w:pPr>
              <w:rPr>
                <w:rFonts w:ascii="GHEA Grapalat" w:eastAsia="GHEA Grapalat" w:hAnsi="GHEA Grapalat" w:cs="GHEA Grapalat"/>
                <w:b/>
                <w:color w:val="000000"/>
              </w:rPr>
            </w:pPr>
          </w:p>
        </w:tc>
      </w:tr>
    </w:tbl>
    <w:p w:rsidR="00D01B89" w:rsidRPr="00FD1EE4" w:rsidRDefault="00D01B89" w:rsidP="00D01B89">
      <w:pPr>
        <w:pBdr>
          <w:top w:val="nil"/>
          <w:left w:val="nil"/>
          <w:bottom w:val="nil"/>
          <w:right w:val="nil"/>
          <w:between w:val="nil"/>
        </w:pBdr>
        <w:rPr>
          <w:rFonts w:ascii="GHEA Grapalat" w:eastAsia="GHEA Grapalat" w:hAnsi="GHEA Grapalat" w:cs="GHEA Grapalat"/>
          <w:b/>
          <w:color w:val="000000"/>
        </w:rPr>
      </w:pPr>
    </w:p>
    <w:p w:rsidR="00D01B89" w:rsidRDefault="00D01B89" w:rsidP="00D01B89">
      <w:pPr>
        <w:rPr>
          <w:rFonts w:ascii="GHEA Grapalat" w:hAnsi="GHEA Grapalat"/>
          <w:b/>
        </w:rPr>
      </w:pPr>
    </w:p>
    <w:p w:rsidR="00D01B89" w:rsidRDefault="00D01B89" w:rsidP="00D01B89">
      <w:pPr>
        <w:rPr>
          <w:ins w:id="16" w:author="Inesa Kocharyan" w:date="2021-09-01T11:45:00Z"/>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0306ED" w:rsidRDefault="00D01B89" w:rsidP="00D01B8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01B89" w:rsidRPr="000306ED" w:rsidRDefault="00D01B89" w:rsidP="00D01B89">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1B89" w:rsidRPr="000306ED" w:rsidRDefault="00D01B89" w:rsidP="00D01B89">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D01B89" w:rsidRPr="000306ED" w:rsidRDefault="00D01B89" w:rsidP="00D01B89">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1B89" w:rsidRPr="000306ED" w:rsidRDefault="00D01B89" w:rsidP="00D01B89">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1B89" w:rsidRPr="000306ED" w:rsidRDefault="00D01B89" w:rsidP="00D01B8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01B89" w:rsidRPr="000306ED" w:rsidRDefault="00D01B89" w:rsidP="00D01B8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D01B89" w:rsidRDefault="00D01B89" w:rsidP="00D01B89">
      <w:pPr>
        <w:rPr>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DC619D" w:rsidRDefault="00D01B89" w:rsidP="00D01B8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1B89" w:rsidRPr="00A8340B"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7D1FBF">
        <w:rPr>
          <w:rFonts w:ascii="Arial" w:hAnsi="Arial" w:cs="Arial"/>
          <w:color w:val="000000"/>
          <w:shd w:val="clear" w:color="auto" w:fill="FFFFFF"/>
        </w:rPr>
        <w:t>ՀՀ-ԲԾ-Ա-ԳՀԱՊՁԲ-25/117</w:t>
      </w:r>
    </w:p>
    <w:p w:rsidR="00D01B89" w:rsidRPr="009044F1" w:rsidRDefault="00D01B89" w:rsidP="00D01B89">
      <w:pPr>
        <w:widowControl w:val="0"/>
        <w:spacing w:after="120"/>
        <w:ind w:firstLine="567"/>
        <w:jc w:val="center"/>
        <w:rPr>
          <w:rFonts w:ascii="GHEA Grapalat" w:hAnsi="GHEA Grapalat"/>
        </w:rPr>
      </w:pPr>
    </w:p>
    <w:p w:rsidR="00D01B89" w:rsidRPr="009044F1" w:rsidRDefault="00D01B89" w:rsidP="00D01B8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1B89" w:rsidRPr="009044F1" w:rsidRDefault="00D01B89" w:rsidP="00D01B89">
      <w:pPr>
        <w:widowControl w:val="0"/>
        <w:spacing w:after="120"/>
        <w:ind w:firstLine="567"/>
        <w:jc w:val="center"/>
        <w:rPr>
          <w:rFonts w:ascii="GHEA Grapalat" w:hAnsi="GHEA Grapalat"/>
        </w:rPr>
      </w:pPr>
    </w:p>
    <w:p w:rsidR="00D01B89" w:rsidRPr="00A8340B" w:rsidRDefault="00D01B89" w:rsidP="00D01B8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D1FBF">
        <w:rPr>
          <w:rFonts w:ascii="Arial" w:hAnsi="Arial" w:cs="Arial"/>
          <w:color w:val="000000"/>
          <w:shd w:val="clear" w:color="auto" w:fill="FFFFFF"/>
        </w:rPr>
        <w:t>ՀՀ-ԲԾ-Ա-ԳՀԱՊՁԲ-25/117</w:t>
      </w:r>
    </w:p>
    <w:p w:rsidR="00D01B89" w:rsidRPr="008842CE" w:rsidRDefault="00D01B89" w:rsidP="00D01B8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01B89" w:rsidRPr="009044F1" w:rsidRDefault="00D01B89" w:rsidP="00D01B8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01B89" w:rsidRPr="009044F1" w:rsidRDefault="00D01B89" w:rsidP="00D01B89">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01B89" w:rsidRPr="005744FC" w:rsidTr="005E1CDC">
        <w:trPr>
          <w:trHeight w:val="916"/>
          <w:jc w:val="center"/>
        </w:trPr>
        <w:tc>
          <w:tcPr>
            <w:tcW w:w="1018"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01B89" w:rsidRPr="00771D7A" w:rsidRDefault="00D01B89" w:rsidP="005E1C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D01B89" w:rsidRPr="00D8673A" w:rsidRDefault="00D01B89" w:rsidP="005E1C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1B89" w:rsidRPr="005744FC" w:rsidTr="005E1C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r>
    </w:tbl>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01B89" w:rsidRPr="00D3436F" w:rsidRDefault="00D01B89" w:rsidP="00D01B89">
      <w:pPr>
        <w:widowControl w:val="0"/>
        <w:spacing w:after="160"/>
        <w:jc w:val="both"/>
        <w:rPr>
          <w:rFonts w:ascii="GHEA Grapalat" w:hAnsi="GHEA Grapalat"/>
          <w:lang w:val="es-ES"/>
        </w:rPr>
      </w:pPr>
    </w:p>
    <w:p w:rsidR="00D01B89" w:rsidRPr="000F6C24"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b/>
        </w:rPr>
      </w:pPr>
      <w:r>
        <w:rPr>
          <w:rFonts w:ascii="GHEA Grapalat" w:hAnsi="GHEA Grapalat"/>
          <w:b/>
        </w:rPr>
        <w:br w:type="page"/>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01B89" w:rsidRPr="00A8340B"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4514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D1FBF">
        <w:rPr>
          <w:rFonts w:ascii="Arial" w:hAnsi="Arial" w:cs="Arial"/>
          <w:color w:val="000000"/>
          <w:shd w:val="clear" w:color="auto" w:fill="FFFFFF"/>
        </w:rPr>
        <w:t>ՀՀ-ԲԾ-Ա-ԳՀԱՊՁԲ-25/117</w:t>
      </w:r>
    </w:p>
    <w:p w:rsidR="00D01B89" w:rsidRPr="00B138F3" w:rsidRDefault="00D01B89" w:rsidP="00D01B89">
      <w:pPr>
        <w:widowControl w:val="0"/>
        <w:spacing w:after="160"/>
        <w:jc w:val="center"/>
        <w:rPr>
          <w:rFonts w:ascii="GHEA Grapalat" w:hAnsi="GHEA Grapalat"/>
          <w:b/>
          <w:sz w:val="22"/>
          <w:szCs w:val="22"/>
        </w:rPr>
      </w:pP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01B89" w:rsidRPr="00B138F3" w:rsidRDefault="00D01B89" w:rsidP="005E1C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2"/>
              <w:t>**</w:t>
            </w:r>
          </w:p>
        </w:tc>
      </w:tr>
    </w:tbl>
    <w:p w:rsidR="00D01B89" w:rsidRPr="00B138F3" w:rsidRDefault="00D01B89" w:rsidP="00D01B89">
      <w:pPr>
        <w:widowControl w:val="0"/>
        <w:spacing w:after="160"/>
        <w:rPr>
          <w:rFonts w:ascii="GHEA Grapalat" w:hAnsi="GHEA Grapalat" w:cs="GHEA Grapalat"/>
          <w:b/>
          <w:sz w:val="22"/>
          <w:szCs w:val="22"/>
        </w:rPr>
      </w:pPr>
    </w:p>
    <w:p w:rsidR="00D01B89" w:rsidRPr="00B138F3" w:rsidRDefault="00D01B89" w:rsidP="00D01B8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ind w:firstLine="709"/>
        <w:jc w:val="both"/>
        <w:rPr>
          <w:rFonts w:ascii="GHEA Grapalat" w:hAnsi="GHEA Grapalat" w:cs="GHEA Grapalat"/>
          <w:sz w:val="22"/>
          <w:szCs w:val="22"/>
        </w:rPr>
      </w:pP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01B89" w:rsidRPr="00B138F3" w:rsidRDefault="00D01B89" w:rsidP="00D01B8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01B89" w:rsidRDefault="00D01B89" w:rsidP="00D01B89">
      <w:pPr>
        <w:widowControl w:val="0"/>
        <w:jc w:val="both"/>
        <w:rPr>
          <w:rFonts w:ascii="GHEA Grapalat" w:hAnsi="GHEA Grapalat"/>
          <w:sz w:val="22"/>
          <w:szCs w:val="22"/>
        </w:rPr>
      </w:pP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sz w:val="22"/>
          <w:szCs w:val="22"/>
        </w:rPr>
      </w:pPr>
    </w:p>
    <w:p w:rsidR="00D01B89" w:rsidRPr="00B138F3" w:rsidRDefault="00D01B89" w:rsidP="00D01B89">
      <w:pPr>
        <w:widowControl w:val="0"/>
        <w:spacing w:after="160"/>
        <w:jc w:val="right"/>
        <w:rPr>
          <w:rFonts w:ascii="GHEA Grapalat" w:hAnsi="GHEA Grapalat"/>
          <w:sz w:val="22"/>
          <w:szCs w:val="22"/>
        </w:rPr>
      </w:pPr>
      <w:r w:rsidRPr="00B138F3">
        <w:rPr>
          <w:rFonts w:ascii="GHEA Grapalat" w:hAnsi="GHEA Grapalat"/>
          <w:sz w:val="22"/>
          <w:szCs w:val="22"/>
        </w:rPr>
        <w:t>М. П.</w:t>
      </w:r>
    </w:p>
    <w:p w:rsidR="00D01B89" w:rsidRPr="00B138F3" w:rsidRDefault="00D01B89" w:rsidP="00D01B8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rPr>
          <w:sz w:val="22"/>
          <w:szCs w:val="22"/>
        </w:rPr>
      </w:pPr>
    </w:p>
    <w:p w:rsidR="00D01B89" w:rsidRPr="00B138F3" w:rsidRDefault="00D01B89" w:rsidP="00D01B89">
      <w:pPr>
        <w:widowControl w:val="0"/>
        <w:spacing w:after="160"/>
        <w:ind w:left="567" w:right="565"/>
        <w:jc w:val="both"/>
        <w:rPr>
          <w:rFonts w:ascii="GHEA Grapalat" w:hAnsi="GHEA Grapalat"/>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Default="00D01B89"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Pr="00B138F3" w:rsidRDefault="00CE7A27"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1B89" w:rsidRPr="00A8340B" w:rsidRDefault="00D01B89" w:rsidP="00D01B8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7D1FBF">
        <w:rPr>
          <w:rFonts w:ascii="Arial" w:hAnsi="Arial" w:cs="Arial"/>
          <w:color w:val="000000"/>
          <w:shd w:val="clear" w:color="auto" w:fill="FFFFFF"/>
        </w:rPr>
        <w:t>ՀՀ-ԲԾ-Ա-ԳՀԱՊՁԲ-25/117</w:t>
      </w:r>
    </w:p>
    <w:p w:rsidR="00D01B89" w:rsidRPr="00B138F3" w:rsidRDefault="00D01B89" w:rsidP="00D01B89">
      <w:pPr>
        <w:widowControl w:val="0"/>
        <w:spacing w:after="160"/>
        <w:jc w:val="center"/>
        <w:rPr>
          <w:rFonts w:ascii="GHEA Grapalat" w:hAnsi="GHEA Grapalat"/>
          <w:b/>
        </w:rPr>
      </w:pP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01B89" w:rsidRPr="00B138F3" w:rsidRDefault="00D01B89" w:rsidP="005E1C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3"/>
              <w:t>**</w:t>
            </w:r>
          </w:p>
        </w:tc>
      </w:tr>
    </w:tbl>
    <w:p w:rsidR="00D01B89" w:rsidRPr="00B138F3" w:rsidRDefault="00D01B89" w:rsidP="00D01B89">
      <w:pPr>
        <w:widowControl w:val="0"/>
        <w:spacing w:after="160"/>
        <w:rPr>
          <w:rFonts w:ascii="GHEA Grapalat" w:hAnsi="GHEA Grapalat" w:cs="GHEA Grapalat"/>
          <w:b/>
        </w:rPr>
      </w:pPr>
    </w:p>
    <w:p w:rsidR="00D01B89" w:rsidRPr="00B138F3" w:rsidRDefault="00D01B89" w:rsidP="00D01B8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01B89" w:rsidRPr="00B138F3" w:rsidRDefault="00D01B89" w:rsidP="00D01B8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01B89" w:rsidRPr="00B138F3" w:rsidRDefault="00D01B89" w:rsidP="00D01B89">
      <w:pPr>
        <w:rPr>
          <w:rFonts w:ascii="GHEA Grapalat" w:hAnsi="GHEA Grapalat"/>
        </w:rPr>
      </w:pPr>
      <w:r w:rsidRPr="00B138F3">
        <w:rPr>
          <w:rFonts w:ascii="GHEA Grapalat" w:hAnsi="GHEA Grapalat"/>
        </w:rPr>
        <w:br w:type="page"/>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2. Иные условия</w:t>
      </w:r>
    </w:p>
    <w:p w:rsidR="00D01B89" w:rsidRPr="00B253E1" w:rsidRDefault="00D01B89" w:rsidP="00D01B89">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lastRenderedPageBreak/>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br w:type="page"/>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1B89" w:rsidRPr="00A8340B"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D1FBF">
        <w:rPr>
          <w:rFonts w:ascii="Arial" w:hAnsi="Arial" w:cs="Arial"/>
          <w:color w:val="000000"/>
          <w:shd w:val="clear" w:color="auto" w:fill="FFFFFF"/>
        </w:rPr>
        <w:t>ՀՀ-ԲԾ-Ա-ԳՀԱՊՁԲ-25/117</w:t>
      </w:r>
    </w:p>
    <w:p w:rsidR="00D01B89" w:rsidRPr="00B138F3" w:rsidRDefault="00D01B89" w:rsidP="00D01B89">
      <w:pPr>
        <w:widowControl w:val="0"/>
        <w:spacing w:after="160"/>
        <w:ind w:left="-142" w:firstLine="142"/>
        <w:jc w:val="center"/>
        <w:rPr>
          <w:rFonts w:ascii="GHEA Grapalat" w:hAnsi="GHEA Grapalat"/>
          <w:i/>
        </w:rPr>
      </w:pPr>
    </w:p>
    <w:p w:rsidR="00D01B89" w:rsidRPr="00B138F3" w:rsidRDefault="00D01B89" w:rsidP="00D01B8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01B89" w:rsidRPr="00B138F3" w:rsidRDefault="00D01B89" w:rsidP="00D01B8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D01B89" w:rsidRPr="00A8340B" w:rsidRDefault="00D01B89" w:rsidP="0023275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7D1FBF">
        <w:rPr>
          <w:rFonts w:ascii="Arial" w:hAnsi="Arial" w:cs="Arial"/>
          <w:color w:val="000000"/>
          <w:shd w:val="clear" w:color="auto" w:fill="FFFFFF"/>
        </w:rPr>
        <w:t>ՀՀ-ԲԾ-Ա-ԳՀԱՊՁԲ-25/117</w:t>
      </w:r>
    </w:p>
    <w:tbl>
      <w:tblPr>
        <w:tblW w:w="0" w:type="auto"/>
        <w:tblLook w:val="04A0" w:firstRow="1" w:lastRow="0" w:firstColumn="1" w:lastColumn="0" w:noHBand="0" w:noVBand="1"/>
      </w:tblPr>
      <w:tblGrid>
        <w:gridCol w:w="4537"/>
        <w:gridCol w:w="4533"/>
      </w:tblGrid>
      <w:tr w:rsidR="00D01B89" w:rsidRPr="00B138F3" w:rsidTr="005E1CDC">
        <w:tc>
          <w:tcPr>
            <w:tcW w:w="4643" w:type="dxa"/>
          </w:tcPr>
          <w:p w:rsidR="00D01B89" w:rsidRPr="00B138F3" w:rsidRDefault="00D01B89" w:rsidP="005E1CD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01B89" w:rsidRPr="00B138F3" w:rsidRDefault="00D01B89" w:rsidP="005E1CD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1B89" w:rsidRPr="00B138F3" w:rsidRDefault="00D01B89" w:rsidP="00D01B89">
      <w:pPr>
        <w:widowControl w:val="0"/>
        <w:tabs>
          <w:tab w:val="left" w:pos="720"/>
          <w:tab w:val="left" w:pos="1440"/>
          <w:tab w:val="left" w:pos="8865"/>
        </w:tabs>
        <w:spacing w:after="160"/>
        <w:jc w:val="center"/>
        <w:rPr>
          <w:rFonts w:ascii="GHEA Grapalat" w:hAnsi="GHEA Grapalat" w:cs="Sylfaen"/>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01B89" w:rsidRPr="00B138F3" w:rsidRDefault="00D01B89" w:rsidP="00D01B89">
      <w:pPr>
        <w:widowControl w:val="0"/>
        <w:spacing w:after="160"/>
        <w:ind w:firstLine="709"/>
        <w:jc w:val="both"/>
        <w:rPr>
          <w:rFonts w:ascii="GHEA Grapalat" w:hAnsi="GHEA Grapalat"/>
          <w:b/>
        </w:rPr>
      </w:pPr>
    </w:p>
    <w:p w:rsidR="00D01B89" w:rsidRPr="00B138F3" w:rsidRDefault="00D01B89" w:rsidP="00D01B8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1B89" w:rsidRPr="00B138F3" w:rsidRDefault="00D01B89" w:rsidP="00D01B89">
      <w:pPr>
        <w:widowControl w:val="0"/>
        <w:spacing w:after="160"/>
        <w:ind w:firstLine="709"/>
        <w:jc w:val="both"/>
        <w:rPr>
          <w:rFonts w:ascii="GHEA Grapalat" w:hAnsi="GHEA Grapalat" w:cs="Times Armenia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1B89" w:rsidRPr="00B138F3" w:rsidRDefault="00D01B89" w:rsidP="00D01B8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1B89" w:rsidRPr="00B138F3" w:rsidRDefault="00D01B89" w:rsidP="00D01B8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1B89" w:rsidRDefault="00D01B89" w:rsidP="00D01B89">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1B89"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D01B89" w:rsidRPr="00B138F3"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15"/>
        <w:t>19</w:t>
      </w:r>
    </w:p>
    <w:p w:rsidR="00D01B89"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D01B89" w:rsidRDefault="00D01B89" w:rsidP="00D01B8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D01B89" w:rsidRPr="00B138F3" w:rsidRDefault="00D01B89" w:rsidP="00D01B89">
      <w:pPr>
        <w:widowControl w:val="0"/>
        <w:spacing w:after="160"/>
        <w:ind w:firstLine="720"/>
        <w:jc w:val="both"/>
        <w:rPr>
          <w:rFonts w:ascii="GHEA Grapalat" w:hAnsi="GHEA Grapalat" w:cs="Sylfaen"/>
          <w:i/>
          <w:u w:val="single"/>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16"/>
        <w:t>20</w:t>
      </w:r>
      <w:r w:rsidRPr="00B138F3">
        <w:rPr>
          <w:rFonts w:ascii="GHEA Grapalat" w:hAnsi="GHEA Grapalat"/>
        </w:rPr>
        <w:t>.</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5. ПЕРЕДАЧА И ПРИЕМ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lastRenderedPageBreak/>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01B89" w:rsidRPr="00B138F3" w:rsidRDefault="00D01B89" w:rsidP="00D01B89">
      <w:pPr>
        <w:widowControl w:val="0"/>
        <w:spacing w:after="160"/>
        <w:jc w:val="both"/>
        <w:rPr>
          <w:rFonts w:ascii="GHEA Grapalat" w:hAnsi="GHEA Grapalat" w:cs="Sylfae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6. ОТВЕТСТВЕННОСТЬ СТОРОН</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1B89" w:rsidRPr="00B138F3" w:rsidRDefault="00D01B89" w:rsidP="00D01B89">
      <w:pP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1B89" w:rsidRPr="00B138F3" w:rsidRDefault="00D01B89" w:rsidP="00D01B89">
      <w:pPr>
        <w:widowControl w:val="0"/>
        <w:spacing w:after="160"/>
        <w:jc w:val="cente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8. ИНЫЕ УСЛОВИЯ</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18"/>
        <w:t>22</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1B89" w:rsidRPr="00B138F3" w:rsidRDefault="00D01B89" w:rsidP="00D01B8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5"/>
          <w:rFonts w:ascii="GHEA Grapalat" w:hAnsi="GHEA Grapalat"/>
        </w:rPr>
        <w:footnoteReference w:customMarkFollows="1" w:id="19"/>
        <w:t>23</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1B89" w:rsidRPr="002B54E9" w:rsidRDefault="00D01B89" w:rsidP="00D01B8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D01B89" w:rsidRDefault="00D01B89" w:rsidP="00D01B89">
      <w:pPr>
        <w:rPr>
          <w:rFonts w:ascii="GHEA Grapalat" w:hAnsi="GHEA Grapalat"/>
        </w:rPr>
      </w:pPr>
    </w:p>
    <w:p w:rsidR="00D01B89" w:rsidRPr="00910DD5" w:rsidRDefault="00D01B89" w:rsidP="00D01B89">
      <w:pPr>
        <w:rPr>
          <w:rFonts w:ascii="GHEA Grapalat" w:hAnsi="GHEA Grapalat"/>
        </w:rPr>
      </w:pPr>
      <w:r w:rsidRPr="002B54E9">
        <w:rPr>
          <w:rFonts w:ascii="GHEA Grapalat" w:hAnsi="GHEA Grapalat"/>
        </w:rPr>
        <w:t>--------------------------------------</w:t>
      </w:r>
    </w:p>
    <w:p w:rsidR="00D01B89" w:rsidRPr="002B54E9" w:rsidRDefault="00D01B89" w:rsidP="00D01B89">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01B89" w:rsidRPr="00165410"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1"/>
        <w:t>26</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1B89" w:rsidRPr="00B138F3" w:rsidTr="005E1CDC">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1B89" w:rsidRPr="00B138F3" w:rsidRDefault="00D01B89" w:rsidP="00D01B89">
      <w:pPr>
        <w:widowControl w:val="0"/>
        <w:spacing w:after="160"/>
        <w:rPr>
          <w:rFonts w:ascii="GHEA Grapalat" w:hAnsi="GHEA Grapalat"/>
        </w:rPr>
      </w:pPr>
    </w:p>
    <w:p w:rsidR="00D01B89" w:rsidRPr="00382B60" w:rsidRDefault="00D01B89" w:rsidP="00D01B89">
      <w:pPr>
        <w:widowControl w:val="0"/>
        <w:spacing w:after="160"/>
        <w:jc w:val="right"/>
        <w:rPr>
          <w:rFonts w:ascii="GHEA Grapalat" w:hAnsi="GHEA Grapalat"/>
        </w:rPr>
        <w:sectPr w:rsidR="00D01B89" w:rsidRPr="00382B60" w:rsidSect="005E1CDC">
          <w:footerReference w:type="default" r:id="rId12"/>
          <w:footnotePr>
            <w:pos w:val="beneathText"/>
          </w:footnotePr>
          <w:pgSz w:w="11906" w:h="16838" w:code="9"/>
          <w:pgMar w:top="709" w:right="1418" w:bottom="1418" w:left="1418" w:header="561" w:footer="561" w:gutter="0"/>
          <w:cols w:space="720"/>
          <w:docGrid w:linePitch="326"/>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1</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2"/>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868"/>
        <w:gridCol w:w="2406"/>
        <w:gridCol w:w="1925"/>
        <w:gridCol w:w="1467"/>
        <w:gridCol w:w="1085"/>
        <w:gridCol w:w="1559"/>
        <w:gridCol w:w="1134"/>
        <w:gridCol w:w="630"/>
        <w:gridCol w:w="929"/>
        <w:gridCol w:w="1158"/>
        <w:gridCol w:w="947"/>
      </w:tblGrid>
      <w:tr w:rsidR="00D01B89" w:rsidRPr="00B138F3" w:rsidTr="00A8340B">
        <w:trPr>
          <w:jc w:val="center"/>
        </w:trPr>
        <w:tc>
          <w:tcPr>
            <w:tcW w:w="15929" w:type="dxa"/>
            <w:gridSpan w:val="12"/>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A8340B">
        <w:trPr>
          <w:trHeight w:val="219"/>
          <w:jc w:val="center"/>
        </w:trPr>
        <w:tc>
          <w:tcPr>
            <w:tcW w:w="821"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68"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6" w:type="dxa"/>
            <w:vMerge w:val="restart"/>
            <w:vAlign w:val="center"/>
          </w:tcPr>
          <w:p w:rsidR="00D01B89" w:rsidRPr="00B138F3" w:rsidRDefault="00D01B89" w:rsidP="005E1C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D01B89" w:rsidRPr="00B138F3" w:rsidRDefault="00D01B89" w:rsidP="005E1C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23"/>
              <w:t>**</w:t>
            </w:r>
          </w:p>
        </w:tc>
        <w:tc>
          <w:tcPr>
            <w:tcW w:w="1467" w:type="dxa"/>
            <w:vMerge w:val="restart"/>
            <w:vAlign w:val="center"/>
          </w:tcPr>
          <w:p w:rsidR="00D01B89" w:rsidRPr="00B138F3" w:rsidRDefault="00D01B89" w:rsidP="005E1C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01B89" w:rsidRPr="00B138F3" w:rsidRDefault="00D01B89" w:rsidP="005E1C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30" w:type="dxa"/>
            <w:vMerge w:val="restart"/>
            <w:vAlign w:val="center"/>
          </w:tcPr>
          <w:p w:rsidR="00D01B89" w:rsidRPr="00B138F3" w:rsidRDefault="00D01B89" w:rsidP="005E1C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4" w:type="dxa"/>
            <w:gridSpan w:val="3"/>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поставки</w:t>
            </w:r>
          </w:p>
        </w:tc>
      </w:tr>
      <w:tr w:rsidR="00D01B89" w:rsidRPr="00B138F3" w:rsidTr="00A8340B">
        <w:trPr>
          <w:trHeight w:val="445"/>
          <w:jc w:val="center"/>
        </w:trPr>
        <w:tc>
          <w:tcPr>
            <w:tcW w:w="821" w:type="dxa"/>
            <w:vMerge/>
            <w:vAlign w:val="center"/>
          </w:tcPr>
          <w:p w:rsidR="00D01B89" w:rsidRPr="00B138F3" w:rsidRDefault="00D01B89" w:rsidP="005E1CDC">
            <w:pPr>
              <w:widowControl w:val="0"/>
              <w:jc w:val="center"/>
              <w:rPr>
                <w:rFonts w:ascii="GHEA Grapalat" w:hAnsi="GHEA Grapalat"/>
                <w:sz w:val="16"/>
                <w:szCs w:val="16"/>
              </w:rPr>
            </w:pPr>
          </w:p>
        </w:tc>
        <w:tc>
          <w:tcPr>
            <w:tcW w:w="1868" w:type="dxa"/>
            <w:vMerge/>
            <w:vAlign w:val="center"/>
          </w:tcPr>
          <w:p w:rsidR="00D01B89" w:rsidRPr="00B138F3" w:rsidRDefault="00D01B89" w:rsidP="005E1CDC">
            <w:pPr>
              <w:widowControl w:val="0"/>
              <w:jc w:val="center"/>
              <w:rPr>
                <w:rFonts w:ascii="GHEA Grapalat" w:hAnsi="GHEA Grapalat"/>
                <w:sz w:val="16"/>
                <w:szCs w:val="16"/>
              </w:rPr>
            </w:pPr>
          </w:p>
        </w:tc>
        <w:tc>
          <w:tcPr>
            <w:tcW w:w="2406" w:type="dxa"/>
            <w:vMerge/>
            <w:vAlign w:val="center"/>
          </w:tcPr>
          <w:p w:rsidR="00D01B89" w:rsidRPr="00B138F3" w:rsidRDefault="00D01B89" w:rsidP="005E1CDC">
            <w:pPr>
              <w:widowControl w:val="0"/>
              <w:jc w:val="center"/>
              <w:rPr>
                <w:rFonts w:ascii="GHEA Grapalat" w:hAnsi="GHEA Grapalat"/>
                <w:sz w:val="16"/>
                <w:szCs w:val="16"/>
              </w:rPr>
            </w:pPr>
          </w:p>
        </w:tc>
        <w:tc>
          <w:tcPr>
            <w:tcW w:w="1925" w:type="dxa"/>
            <w:vMerge/>
            <w:vAlign w:val="center"/>
          </w:tcPr>
          <w:p w:rsidR="00D01B89" w:rsidRPr="00B138F3" w:rsidRDefault="00D01B89" w:rsidP="005E1CDC">
            <w:pPr>
              <w:widowControl w:val="0"/>
              <w:jc w:val="center"/>
              <w:rPr>
                <w:rFonts w:ascii="GHEA Grapalat" w:hAnsi="GHEA Grapalat"/>
                <w:sz w:val="16"/>
                <w:szCs w:val="16"/>
              </w:rPr>
            </w:pPr>
          </w:p>
        </w:tc>
        <w:tc>
          <w:tcPr>
            <w:tcW w:w="1467" w:type="dxa"/>
            <w:vMerge/>
            <w:vAlign w:val="center"/>
          </w:tcPr>
          <w:p w:rsidR="00D01B89" w:rsidRPr="00B138F3" w:rsidRDefault="00D01B89" w:rsidP="005E1CDC">
            <w:pPr>
              <w:widowControl w:val="0"/>
              <w:jc w:val="center"/>
              <w:rPr>
                <w:rFonts w:ascii="GHEA Grapalat" w:hAnsi="GHEA Grapalat"/>
                <w:sz w:val="16"/>
                <w:szCs w:val="16"/>
              </w:rPr>
            </w:pPr>
          </w:p>
        </w:tc>
        <w:tc>
          <w:tcPr>
            <w:tcW w:w="1085" w:type="dxa"/>
            <w:vMerge/>
            <w:vAlign w:val="center"/>
          </w:tcPr>
          <w:p w:rsidR="00D01B89" w:rsidRPr="00B138F3" w:rsidRDefault="00D01B89" w:rsidP="005E1CDC">
            <w:pPr>
              <w:widowControl w:val="0"/>
              <w:jc w:val="center"/>
              <w:rPr>
                <w:rFonts w:ascii="GHEA Grapalat" w:hAnsi="GHEA Grapalat"/>
                <w:sz w:val="16"/>
                <w:szCs w:val="16"/>
              </w:rPr>
            </w:pPr>
          </w:p>
        </w:tc>
        <w:tc>
          <w:tcPr>
            <w:tcW w:w="1559" w:type="dxa"/>
            <w:vMerge/>
            <w:vAlign w:val="center"/>
          </w:tcPr>
          <w:p w:rsidR="00D01B89" w:rsidRPr="00B138F3" w:rsidRDefault="00D01B89" w:rsidP="005E1CDC">
            <w:pPr>
              <w:widowControl w:val="0"/>
              <w:jc w:val="center"/>
              <w:rPr>
                <w:rFonts w:ascii="GHEA Grapalat" w:hAnsi="GHEA Grapalat"/>
                <w:sz w:val="16"/>
                <w:szCs w:val="16"/>
              </w:rPr>
            </w:pPr>
          </w:p>
        </w:tc>
        <w:tc>
          <w:tcPr>
            <w:tcW w:w="1134" w:type="dxa"/>
            <w:vMerge/>
            <w:vAlign w:val="center"/>
          </w:tcPr>
          <w:p w:rsidR="00D01B89" w:rsidRPr="00B138F3" w:rsidRDefault="00D01B89" w:rsidP="005E1CDC">
            <w:pPr>
              <w:widowControl w:val="0"/>
              <w:jc w:val="center"/>
              <w:rPr>
                <w:rFonts w:ascii="GHEA Grapalat" w:hAnsi="GHEA Grapalat"/>
                <w:sz w:val="16"/>
                <w:szCs w:val="16"/>
              </w:rPr>
            </w:pPr>
          </w:p>
        </w:tc>
        <w:tc>
          <w:tcPr>
            <w:tcW w:w="630" w:type="dxa"/>
            <w:vMerge/>
            <w:vAlign w:val="center"/>
          </w:tcPr>
          <w:p w:rsidR="00D01B89" w:rsidRPr="00B138F3" w:rsidRDefault="00D01B89" w:rsidP="005E1CDC">
            <w:pPr>
              <w:widowControl w:val="0"/>
              <w:jc w:val="center"/>
              <w:rPr>
                <w:rFonts w:ascii="GHEA Grapalat" w:hAnsi="GHEA Grapalat"/>
                <w:sz w:val="16"/>
                <w:szCs w:val="16"/>
              </w:rPr>
            </w:pPr>
          </w:p>
        </w:tc>
        <w:tc>
          <w:tcPr>
            <w:tcW w:w="929" w:type="dxa"/>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D01B89" w:rsidRPr="00B138F3" w:rsidRDefault="00D01B89" w:rsidP="005E1C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D01B89" w:rsidRPr="00B138F3" w:rsidRDefault="00D01B89" w:rsidP="005E1C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4"/>
              <w:t>***</w:t>
            </w:r>
          </w:p>
        </w:tc>
      </w:tr>
      <w:tr w:rsidR="00D01B89" w:rsidRPr="00B138F3" w:rsidTr="00A8340B">
        <w:trPr>
          <w:trHeight w:val="246"/>
          <w:jc w:val="center"/>
        </w:trPr>
        <w:tc>
          <w:tcPr>
            <w:tcW w:w="821" w:type="dxa"/>
          </w:tcPr>
          <w:p w:rsidR="00D01B89" w:rsidRPr="00B138F3" w:rsidRDefault="00A8340B" w:rsidP="005E1CDC">
            <w:pPr>
              <w:widowControl w:val="0"/>
              <w:jc w:val="center"/>
              <w:rPr>
                <w:rFonts w:ascii="GHEA Grapalat" w:hAnsi="GHEA Grapalat"/>
                <w:sz w:val="16"/>
                <w:szCs w:val="16"/>
              </w:rPr>
            </w:pPr>
            <w:r>
              <w:rPr>
                <w:rFonts w:ascii="GHEA Grapalat" w:hAnsi="GHEA Grapalat"/>
                <w:sz w:val="16"/>
                <w:szCs w:val="16"/>
              </w:rPr>
              <w:t>1</w:t>
            </w:r>
          </w:p>
        </w:tc>
        <w:tc>
          <w:tcPr>
            <w:tcW w:w="1868" w:type="dxa"/>
          </w:tcPr>
          <w:p w:rsidR="00D01B89" w:rsidRPr="00B138F3" w:rsidRDefault="008D466F" w:rsidP="005E1CDC">
            <w:pPr>
              <w:widowControl w:val="0"/>
              <w:jc w:val="center"/>
              <w:rPr>
                <w:rFonts w:ascii="GHEA Grapalat" w:hAnsi="GHEA Grapalat"/>
                <w:sz w:val="16"/>
                <w:szCs w:val="16"/>
              </w:rPr>
            </w:pPr>
            <w:r>
              <w:rPr>
                <w:rFonts w:ascii="GHEA Grapalat" w:hAnsi="GHEA Grapalat"/>
                <w:sz w:val="16"/>
                <w:szCs w:val="16"/>
              </w:rPr>
              <w:t>44211110</w:t>
            </w:r>
          </w:p>
        </w:tc>
        <w:tc>
          <w:tcPr>
            <w:tcW w:w="2406" w:type="dxa"/>
          </w:tcPr>
          <w:p w:rsidR="00D01B89" w:rsidRPr="008D466F" w:rsidRDefault="008D466F" w:rsidP="005E1CDC">
            <w:pPr>
              <w:widowControl w:val="0"/>
              <w:jc w:val="center"/>
              <w:rPr>
                <w:rFonts w:ascii="GHEA Grapalat" w:hAnsi="GHEA Grapalat"/>
                <w:sz w:val="20"/>
                <w:szCs w:val="20"/>
              </w:rPr>
            </w:pPr>
            <w:r w:rsidRPr="008D466F">
              <w:rPr>
                <w:rFonts w:ascii="GHEA Grapalat" w:hAnsi="GHEA Grapalat"/>
                <w:sz w:val="20"/>
                <w:szCs w:val="20"/>
              </w:rPr>
              <w:t>Сборная конструкция</w:t>
            </w:r>
          </w:p>
        </w:tc>
        <w:tc>
          <w:tcPr>
            <w:tcW w:w="1925" w:type="dxa"/>
          </w:tcPr>
          <w:p w:rsidR="00D01B89" w:rsidRPr="00B138F3" w:rsidRDefault="00D01B89" w:rsidP="005E1CDC">
            <w:pPr>
              <w:widowControl w:val="0"/>
              <w:jc w:val="center"/>
              <w:rPr>
                <w:rFonts w:ascii="GHEA Grapalat" w:hAnsi="GHEA Grapalat"/>
                <w:sz w:val="16"/>
                <w:szCs w:val="16"/>
              </w:rPr>
            </w:pPr>
          </w:p>
        </w:tc>
        <w:tc>
          <w:tcPr>
            <w:tcW w:w="1467" w:type="dxa"/>
          </w:tcPr>
          <w:p w:rsidR="00D01B89" w:rsidRPr="00B138F3" w:rsidRDefault="00A8340B" w:rsidP="00021717">
            <w:pPr>
              <w:widowControl w:val="0"/>
              <w:jc w:val="center"/>
              <w:rPr>
                <w:rFonts w:ascii="GHEA Grapalat" w:hAnsi="GHEA Grapalat"/>
                <w:sz w:val="16"/>
                <w:szCs w:val="16"/>
              </w:rPr>
            </w:pPr>
            <w:r>
              <w:rPr>
                <w:rFonts w:ascii="GHEA Grapalat" w:hAnsi="GHEA Grapalat"/>
                <w:sz w:val="16"/>
                <w:szCs w:val="16"/>
              </w:rPr>
              <w:t xml:space="preserve">Техническая характеристика представлена </w:t>
            </w:r>
            <w:r w:rsidR="00021717">
              <w:rPr>
                <w:rFonts w:ascii="GHEA Grapalat" w:hAnsi="GHEA Grapalat"/>
                <w:sz w:val="16"/>
                <w:szCs w:val="16"/>
              </w:rPr>
              <w:t xml:space="preserve">в </w:t>
            </w:r>
            <w:proofErr w:type="spellStart"/>
            <w:r w:rsidR="00021717">
              <w:rPr>
                <w:rFonts w:ascii="GHEA Grapalat" w:hAnsi="GHEA Grapalat"/>
                <w:sz w:val="16"/>
                <w:szCs w:val="16"/>
              </w:rPr>
              <w:t>жследующей</w:t>
            </w:r>
            <w:proofErr w:type="spellEnd"/>
            <w:r w:rsidR="00021717">
              <w:rPr>
                <w:rFonts w:ascii="GHEA Grapalat" w:hAnsi="GHEA Grapalat"/>
                <w:sz w:val="16"/>
                <w:szCs w:val="16"/>
              </w:rPr>
              <w:t xml:space="preserve"> таблице</w:t>
            </w:r>
          </w:p>
        </w:tc>
        <w:tc>
          <w:tcPr>
            <w:tcW w:w="1085" w:type="dxa"/>
          </w:tcPr>
          <w:p w:rsidR="00D01B89" w:rsidRPr="00B138F3" w:rsidRDefault="00A8340B" w:rsidP="005E1CDC">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rsidR="00D01B89" w:rsidRPr="00B138F3" w:rsidRDefault="00D01B89" w:rsidP="005E1CDC">
            <w:pPr>
              <w:widowControl w:val="0"/>
              <w:jc w:val="center"/>
              <w:rPr>
                <w:rFonts w:ascii="GHEA Grapalat" w:hAnsi="GHEA Grapalat"/>
                <w:sz w:val="16"/>
                <w:szCs w:val="16"/>
              </w:rPr>
            </w:pPr>
          </w:p>
        </w:tc>
        <w:tc>
          <w:tcPr>
            <w:tcW w:w="1134" w:type="dxa"/>
          </w:tcPr>
          <w:p w:rsidR="00D01B89" w:rsidRPr="00B138F3" w:rsidRDefault="00D01B89" w:rsidP="005E1CDC">
            <w:pPr>
              <w:widowControl w:val="0"/>
              <w:jc w:val="center"/>
              <w:rPr>
                <w:rFonts w:ascii="GHEA Grapalat" w:hAnsi="GHEA Grapalat"/>
                <w:sz w:val="16"/>
                <w:szCs w:val="16"/>
              </w:rPr>
            </w:pPr>
          </w:p>
        </w:tc>
        <w:tc>
          <w:tcPr>
            <w:tcW w:w="630" w:type="dxa"/>
          </w:tcPr>
          <w:p w:rsidR="00D01B89" w:rsidRPr="00B138F3" w:rsidRDefault="00A8340B" w:rsidP="005E1CDC">
            <w:pPr>
              <w:widowControl w:val="0"/>
              <w:jc w:val="center"/>
              <w:rPr>
                <w:rFonts w:ascii="GHEA Grapalat" w:hAnsi="GHEA Grapalat"/>
                <w:sz w:val="16"/>
                <w:szCs w:val="16"/>
              </w:rPr>
            </w:pPr>
            <w:r>
              <w:rPr>
                <w:rFonts w:ascii="GHEA Grapalat" w:hAnsi="GHEA Grapalat"/>
                <w:sz w:val="16"/>
                <w:szCs w:val="16"/>
              </w:rPr>
              <w:t>1</w:t>
            </w:r>
          </w:p>
        </w:tc>
        <w:tc>
          <w:tcPr>
            <w:tcW w:w="929" w:type="dxa"/>
          </w:tcPr>
          <w:p w:rsidR="00A8340B" w:rsidRPr="00A8340B" w:rsidRDefault="00A8340B" w:rsidP="00A8340B">
            <w:pPr>
              <w:widowControl w:val="0"/>
              <w:jc w:val="center"/>
              <w:rPr>
                <w:rFonts w:ascii="GHEA Grapalat" w:hAnsi="GHEA Grapalat"/>
                <w:sz w:val="16"/>
                <w:szCs w:val="16"/>
              </w:rPr>
            </w:pPr>
            <w:r w:rsidRPr="00A8340B">
              <w:rPr>
                <w:rFonts w:ascii="GHEA Grapalat" w:hAnsi="GHEA Grapalat"/>
                <w:sz w:val="16"/>
                <w:szCs w:val="16"/>
              </w:rPr>
              <w:t>ГНКО «АЙАНТАР»</w:t>
            </w:r>
          </w:p>
          <w:p w:rsidR="00A8340B" w:rsidRPr="00A8340B" w:rsidRDefault="00A8340B" w:rsidP="00A8340B">
            <w:pPr>
              <w:widowControl w:val="0"/>
              <w:jc w:val="center"/>
              <w:rPr>
                <w:rFonts w:ascii="GHEA Grapalat" w:hAnsi="GHEA Grapalat"/>
                <w:sz w:val="16"/>
                <w:szCs w:val="16"/>
              </w:rPr>
            </w:pPr>
            <w:r w:rsidRPr="00A8340B">
              <w:rPr>
                <w:rFonts w:ascii="GHEA Grapalat" w:hAnsi="GHEA Grapalat"/>
                <w:sz w:val="16"/>
                <w:szCs w:val="16"/>
              </w:rPr>
              <w:t xml:space="preserve">Армения, </w:t>
            </w:r>
            <w:proofErr w:type="spellStart"/>
            <w:r w:rsidRPr="00A8340B">
              <w:rPr>
                <w:rFonts w:ascii="GHEA Grapalat" w:hAnsi="GHEA Grapalat"/>
                <w:sz w:val="16"/>
                <w:szCs w:val="16"/>
              </w:rPr>
              <w:t>Вайоцдзорская</w:t>
            </w:r>
            <w:proofErr w:type="spellEnd"/>
            <w:r w:rsidRPr="00A8340B">
              <w:rPr>
                <w:rFonts w:ascii="GHEA Grapalat" w:hAnsi="GHEA Grapalat"/>
                <w:sz w:val="16"/>
                <w:szCs w:val="16"/>
              </w:rPr>
              <w:t xml:space="preserve"> </w:t>
            </w:r>
            <w:r w:rsidRPr="00A8340B">
              <w:rPr>
                <w:rFonts w:ascii="GHEA Grapalat" w:hAnsi="GHEA Grapalat"/>
                <w:sz w:val="16"/>
                <w:szCs w:val="16"/>
              </w:rPr>
              <w:lastRenderedPageBreak/>
              <w:t xml:space="preserve">область, г. </w:t>
            </w:r>
            <w:proofErr w:type="spellStart"/>
            <w:r w:rsidRPr="00A8340B">
              <w:rPr>
                <w:rFonts w:ascii="GHEA Grapalat" w:hAnsi="GHEA Grapalat"/>
                <w:sz w:val="16"/>
                <w:szCs w:val="16"/>
              </w:rPr>
              <w:t>Вайк</w:t>
            </w:r>
            <w:proofErr w:type="spellEnd"/>
            <w:r w:rsidRPr="00A8340B">
              <w:rPr>
                <w:rFonts w:ascii="GHEA Grapalat" w:hAnsi="GHEA Grapalat"/>
                <w:sz w:val="16"/>
                <w:szCs w:val="16"/>
              </w:rPr>
              <w:t>,</w:t>
            </w:r>
          </w:p>
          <w:p w:rsidR="00A8340B" w:rsidRPr="00A8340B" w:rsidRDefault="00A8340B" w:rsidP="00A8340B">
            <w:pPr>
              <w:widowControl w:val="0"/>
              <w:jc w:val="center"/>
              <w:rPr>
                <w:rFonts w:ascii="GHEA Grapalat" w:hAnsi="GHEA Grapalat"/>
                <w:sz w:val="16"/>
                <w:szCs w:val="16"/>
              </w:rPr>
            </w:pPr>
            <w:r w:rsidRPr="00A8340B">
              <w:rPr>
                <w:rFonts w:ascii="GHEA Grapalat" w:hAnsi="GHEA Grapalat"/>
                <w:sz w:val="16"/>
                <w:szCs w:val="16"/>
              </w:rPr>
              <w:t>1 участок</w:t>
            </w:r>
          </w:p>
          <w:p w:rsidR="00D01B89" w:rsidRPr="00B138F3" w:rsidRDefault="00A8340B" w:rsidP="00A8340B">
            <w:pPr>
              <w:widowControl w:val="0"/>
              <w:jc w:val="center"/>
              <w:rPr>
                <w:rFonts w:ascii="GHEA Grapalat" w:hAnsi="GHEA Grapalat"/>
                <w:sz w:val="16"/>
                <w:szCs w:val="16"/>
              </w:rPr>
            </w:pPr>
            <w:r w:rsidRPr="00A8340B">
              <w:rPr>
                <w:rFonts w:ascii="GHEA Grapalat" w:hAnsi="GHEA Grapalat"/>
                <w:sz w:val="16"/>
                <w:szCs w:val="16"/>
              </w:rPr>
              <w:t xml:space="preserve">(община </w:t>
            </w:r>
            <w:proofErr w:type="spellStart"/>
            <w:r w:rsidRPr="00A8340B">
              <w:rPr>
                <w:rFonts w:ascii="GHEA Grapalat" w:hAnsi="GHEA Grapalat"/>
                <w:sz w:val="16"/>
                <w:szCs w:val="16"/>
              </w:rPr>
              <w:t>Вайк</w:t>
            </w:r>
            <w:proofErr w:type="spellEnd"/>
            <w:r w:rsidRPr="00A8340B">
              <w:rPr>
                <w:rFonts w:ascii="GHEA Grapalat" w:hAnsi="GHEA Grapalat"/>
                <w:sz w:val="16"/>
                <w:szCs w:val="16"/>
              </w:rPr>
              <w:t>)</w:t>
            </w:r>
          </w:p>
        </w:tc>
        <w:tc>
          <w:tcPr>
            <w:tcW w:w="1158" w:type="dxa"/>
          </w:tcPr>
          <w:p w:rsidR="00D01B89" w:rsidRPr="00B138F3" w:rsidRDefault="00A8340B" w:rsidP="005E1CDC">
            <w:pPr>
              <w:widowControl w:val="0"/>
              <w:jc w:val="center"/>
              <w:rPr>
                <w:rFonts w:ascii="GHEA Grapalat" w:hAnsi="GHEA Grapalat"/>
                <w:sz w:val="16"/>
                <w:szCs w:val="16"/>
              </w:rPr>
            </w:pPr>
            <w:r>
              <w:rPr>
                <w:rFonts w:ascii="GHEA Grapalat" w:hAnsi="GHEA Grapalat"/>
                <w:sz w:val="16"/>
                <w:szCs w:val="16"/>
              </w:rPr>
              <w:lastRenderedPageBreak/>
              <w:t>1</w:t>
            </w:r>
          </w:p>
        </w:tc>
        <w:tc>
          <w:tcPr>
            <w:tcW w:w="947" w:type="dxa"/>
          </w:tcPr>
          <w:p w:rsidR="00D01B89" w:rsidRPr="00B138F3" w:rsidRDefault="00A8340B" w:rsidP="005E1CDC">
            <w:pPr>
              <w:widowControl w:val="0"/>
              <w:jc w:val="center"/>
              <w:rPr>
                <w:rFonts w:ascii="GHEA Grapalat" w:hAnsi="GHEA Grapalat"/>
                <w:sz w:val="16"/>
                <w:szCs w:val="16"/>
              </w:rPr>
            </w:pPr>
            <w:r>
              <w:rPr>
                <w:rFonts w:ascii="GHEA Grapalat" w:hAnsi="GHEA Grapalat"/>
                <w:sz w:val="16"/>
                <w:szCs w:val="16"/>
              </w:rPr>
              <w:t>В течение 30 дней со дня вступления в силу договора</w:t>
            </w:r>
          </w:p>
        </w:tc>
      </w:tr>
    </w:tbl>
    <w:p w:rsidR="00D01B89" w:rsidRDefault="00D01B89" w:rsidP="00D01B89">
      <w:pPr>
        <w:widowControl w:val="0"/>
        <w:jc w:val="both"/>
        <w:rPr>
          <w:rFonts w:ascii="GHEA Grapalat" w:hAnsi="GHEA Grapalat"/>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080"/>
      </w:tblGrid>
      <w:tr w:rsidR="00021717" w:rsidRPr="00021717" w:rsidTr="00C65964">
        <w:tc>
          <w:tcPr>
            <w:tcW w:w="2127" w:type="dxa"/>
            <w:tcBorders>
              <w:top w:val="single" w:sz="4" w:space="0" w:color="auto"/>
              <w:left w:val="single" w:sz="4" w:space="0" w:color="auto"/>
              <w:bottom w:val="single" w:sz="4" w:space="0" w:color="auto"/>
              <w:right w:val="single" w:sz="4" w:space="0" w:color="auto"/>
            </w:tcBorders>
            <w:hideMark/>
          </w:tcPr>
          <w:p w:rsidR="00021717" w:rsidRPr="00EE7348" w:rsidRDefault="00EE7348" w:rsidP="00C65964">
            <w:pPr>
              <w:rPr>
                <w:rFonts w:ascii="GHEA Grapalat" w:hAnsi="GHEA Grapalat"/>
                <w:sz w:val="22"/>
                <w:szCs w:val="22"/>
              </w:rPr>
            </w:pPr>
            <w:bookmarkStart w:id="19" w:name="_Hlk207017764"/>
            <w:r>
              <w:rPr>
                <w:rFonts w:ascii="GHEA Grapalat" w:hAnsi="GHEA Grapalat"/>
                <w:sz w:val="22"/>
                <w:szCs w:val="22"/>
              </w:rPr>
              <w:t>Наименование программы</w:t>
            </w:r>
          </w:p>
        </w:tc>
        <w:tc>
          <w:tcPr>
            <w:tcW w:w="8080" w:type="dxa"/>
            <w:tcBorders>
              <w:top w:val="single" w:sz="4" w:space="0" w:color="auto"/>
              <w:left w:val="single" w:sz="4" w:space="0" w:color="auto"/>
              <w:bottom w:val="single" w:sz="4" w:space="0" w:color="auto"/>
              <w:right w:val="single" w:sz="4" w:space="0" w:color="auto"/>
            </w:tcBorders>
            <w:hideMark/>
          </w:tcPr>
          <w:p w:rsidR="00021717" w:rsidRPr="00FB6BB9" w:rsidRDefault="00EE7348" w:rsidP="00C65964">
            <w:pPr>
              <w:rPr>
                <w:rFonts w:ascii="GHEA Grapalat" w:hAnsi="GHEA Grapalat"/>
                <w:sz w:val="22"/>
                <w:szCs w:val="22"/>
                <w:lang w:val="hy-AM"/>
              </w:rPr>
            </w:pPr>
            <w:r w:rsidRPr="00EE7348">
              <w:rPr>
                <w:rFonts w:ascii="GHEA Grapalat" w:hAnsi="GHEA Grapalat" w:cs="Sylfaen"/>
                <w:sz w:val="22"/>
                <w:szCs w:val="22"/>
                <w:lang w:val="hy-AM"/>
              </w:rPr>
              <w:t>«Сохранение и устойчивое управление земельными ресурсами и ценными экосистемами в бассейне озера Севан для получения многочисленных выгод»</w:t>
            </w:r>
          </w:p>
        </w:tc>
      </w:tr>
      <w:tr w:rsidR="00021717" w:rsidRPr="00021717" w:rsidTr="00C65964">
        <w:trPr>
          <w:trHeight w:val="428"/>
        </w:trPr>
        <w:tc>
          <w:tcPr>
            <w:tcW w:w="2127" w:type="dxa"/>
            <w:tcBorders>
              <w:top w:val="single" w:sz="4" w:space="0" w:color="auto"/>
              <w:left w:val="single" w:sz="4" w:space="0" w:color="auto"/>
              <w:right w:val="single" w:sz="4" w:space="0" w:color="auto"/>
            </w:tcBorders>
          </w:tcPr>
          <w:p w:rsidR="00021717" w:rsidRPr="00FB6BB9" w:rsidRDefault="00021717" w:rsidP="00C65964">
            <w:pPr>
              <w:rPr>
                <w:rFonts w:ascii="GHEA Grapalat" w:hAnsi="GHEA Grapalat"/>
                <w:i/>
                <w:sz w:val="22"/>
                <w:szCs w:val="22"/>
                <w:lang w:val="hy-AM"/>
              </w:rPr>
            </w:pPr>
          </w:p>
          <w:p w:rsidR="00021717" w:rsidRPr="00EE7348" w:rsidRDefault="00EE7348" w:rsidP="00C65964">
            <w:pPr>
              <w:rPr>
                <w:rFonts w:ascii="GHEA Grapalat" w:hAnsi="GHEA Grapalat"/>
                <w:sz w:val="22"/>
                <w:szCs w:val="22"/>
              </w:rPr>
            </w:pPr>
            <w:r>
              <w:rPr>
                <w:rFonts w:ascii="GHEA Grapalat" w:hAnsi="GHEA Grapalat"/>
                <w:sz w:val="22"/>
                <w:szCs w:val="22"/>
              </w:rPr>
              <w:t>Наименование товара</w:t>
            </w:r>
          </w:p>
        </w:tc>
        <w:tc>
          <w:tcPr>
            <w:tcW w:w="8080" w:type="dxa"/>
            <w:tcBorders>
              <w:top w:val="single" w:sz="4" w:space="0" w:color="auto"/>
              <w:left w:val="single" w:sz="4" w:space="0" w:color="auto"/>
              <w:right w:val="single" w:sz="4" w:space="0" w:color="auto"/>
            </w:tcBorders>
            <w:vAlign w:val="center"/>
          </w:tcPr>
          <w:p w:rsidR="00021717" w:rsidRPr="00FC7EC6" w:rsidRDefault="008D466F" w:rsidP="00C65964">
            <w:pPr>
              <w:rPr>
                <w:rFonts w:ascii="GHEA Grapalat" w:hAnsi="GHEA Grapalat" w:cs="Sylfaen"/>
                <w:sz w:val="22"/>
                <w:szCs w:val="22"/>
                <w:lang w:val="hy-AM"/>
              </w:rPr>
            </w:pPr>
            <w:r>
              <w:rPr>
                <w:rFonts w:ascii="GHEA Grapalat" w:hAnsi="GHEA Grapalat" w:cs="Sylfaen"/>
                <w:sz w:val="22"/>
                <w:szCs w:val="22"/>
              </w:rPr>
              <w:t>С</w:t>
            </w:r>
            <w:r w:rsidRPr="008D466F">
              <w:rPr>
                <w:rFonts w:ascii="GHEA Grapalat" w:hAnsi="GHEA Grapalat" w:cs="Sylfaen"/>
                <w:sz w:val="22"/>
                <w:szCs w:val="22"/>
                <w:lang w:val="hy-AM"/>
              </w:rPr>
              <w:t>борная конструкция</w:t>
            </w:r>
          </w:p>
        </w:tc>
      </w:tr>
      <w:bookmarkEnd w:id="19"/>
      <w:tr w:rsidR="00021717" w:rsidRPr="00021717" w:rsidTr="00C65964">
        <w:trPr>
          <w:trHeight w:val="1479"/>
        </w:trPr>
        <w:tc>
          <w:tcPr>
            <w:tcW w:w="2127" w:type="dxa"/>
            <w:tcBorders>
              <w:top w:val="single" w:sz="4" w:space="0" w:color="auto"/>
              <w:left w:val="single" w:sz="4" w:space="0" w:color="auto"/>
              <w:right w:val="single" w:sz="4" w:space="0" w:color="auto"/>
            </w:tcBorders>
            <w:hideMark/>
          </w:tcPr>
          <w:p w:rsidR="00EE7348" w:rsidRPr="00EE7348" w:rsidRDefault="00EE7348" w:rsidP="00C65964">
            <w:pPr>
              <w:rPr>
                <w:rFonts w:ascii="GHEA Grapalat" w:hAnsi="GHEA Grapalat"/>
                <w:sz w:val="22"/>
                <w:szCs w:val="22"/>
              </w:rPr>
            </w:pPr>
            <w:proofErr w:type="spellStart"/>
            <w:r>
              <w:rPr>
                <w:rFonts w:ascii="GHEA Grapalat" w:hAnsi="GHEA Grapalat"/>
                <w:sz w:val="22"/>
                <w:szCs w:val="22"/>
              </w:rPr>
              <w:t>Освновные</w:t>
            </w:r>
            <w:proofErr w:type="spellEnd"/>
            <w:r>
              <w:rPr>
                <w:rFonts w:ascii="GHEA Grapalat" w:hAnsi="GHEA Grapalat"/>
                <w:sz w:val="22"/>
                <w:szCs w:val="22"/>
              </w:rPr>
              <w:t xml:space="preserve"> технические и количественные параметры</w:t>
            </w:r>
          </w:p>
        </w:tc>
        <w:tc>
          <w:tcPr>
            <w:tcW w:w="8080" w:type="dxa"/>
            <w:tcBorders>
              <w:top w:val="single" w:sz="4" w:space="0" w:color="auto"/>
              <w:left w:val="single" w:sz="4" w:space="0" w:color="auto"/>
              <w:right w:val="single" w:sz="4" w:space="0" w:color="auto"/>
            </w:tcBorders>
            <w:hideMark/>
          </w:tcPr>
          <w:p w:rsidR="008D466F" w:rsidRDefault="00EE7348" w:rsidP="00C65964">
            <w:pPr>
              <w:spacing w:line="276" w:lineRule="auto"/>
              <w:rPr>
                <w:rFonts w:ascii="GHEA Grapalat" w:hAnsi="GHEA Grapalat"/>
                <w:b/>
                <w:bCs/>
                <w:sz w:val="22"/>
                <w:szCs w:val="22"/>
                <w:u w:val="single"/>
              </w:rPr>
            </w:pPr>
            <w:r>
              <w:rPr>
                <w:rFonts w:ascii="GHEA Grapalat" w:hAnsi="GHEA Grapalat"/>
                <w:b/>
                <w:bCs/>
                <w:sz w:val="22"/>
                <w:szCs w:val="22"/>
                <w:u w:val="single"/>
              </w:rPr>
              <w:t xml:space="preserve">Техническая характеристика </w:t>
            </w:r>
          </w:p>
          <w:p w:rsidR="00021717" w:rsidRDefault="00DB0C2E" w:rsidP="00C65964">
            <w:pPr>
              <w:spacing w:line="276" w:lineRule="auto"/>
              <w:rPr>
                <w:rFonts w:ascii="GHEA Grapalat" w:hAnsi="GHEA Grapalat"/>
                <w:sz w:val="22"/>
                <w:szCs w:val="22"/>
              </w:rPr>
            </w:pPr>
            <w:r w:rsidRPr="00DB0C2E">
              <w:rPr>
                <w:rFonts w:ascii="GHEA Grapalat" w:hAnsi="GHEA Grapalat"/>
                <w:sz w:val="22"/>
                <w:szCs w:val="22"/>
                <w:lang w:val="hy-AM"/>
              </w:rPr>
              <w:t xml:space="preserve">Металлический столб </w:t>
            </w:r>
            <w:r w:rsidR="00021717" w:rsidRPr="00813F31">
              <w:rPr>
                <w:rFonts w:ascii="GHEA Grapalat" w:hAnsi="GHEA Grapalat"/>
                <w:sz w:val="22"/>
                <w:szCs w:val="22"/>
                <w:lang w:val="hy-AM"/>
              </w:rPr>
              <w:t>F 42</w:t>
            </w:r>
            <w:r w:rsidR="00021717">
              <w:rPr>
                <w:rFonts w:ascii="GHEA Grapalat" w:hAnsi="GHEA Grapalat"/>
                <w:sz w:val="22"/>
                <w:szCs w:val="22"/>
                <w:lang w:val="hy-AM"/>
              </w:rPr>
              <w:t xml:space="preserve">  </w:t>
            </w:r>
            <w:r w:rsidR="00021717" w:rsidRPr="00FB539A">
              <w:rPr>
                <w:rFonts w:ascii="GHEA Grapalat" w:hAnsi="GHEA Grapalat"/>
                <w:sz w:val="22"/>
                <w:szCs w:val="22"/>
                <w:lang w:val="hy-AM"/>
              </w:rPr>
              <w:t>(</w:t>
            </w:r>
            <w:r w:rsidRPr="00DB0C2E">
              <w:rPr>
                <w:rFonts w:ascii="GHEA Grapalat" w:hAnsi="GHEA Grapalat"/>
                <w:sz w:val="22"/>
                <w:szCs w:val="22"/>
                <w:lang w:val="hy-AM"/>
              </w:rPr>
              <w:t>размер</w:t>
            </w:r>
            <w:r>
              <w:rPr>
                <w:rFonts w:ascii="GHEA Grapalat" w:hAnsi="GHEA Grapalat"/>
                <w:sz w:val="22"/>
                <w:szCs w:val="22"/>
                <w:lang w:val="hy-AM"/>
              </w:rPr>
              <w:t xml:space="preserve"> -2.8 мм</w:t>
            </w:r>
            <w:r w:rsidR="00021717">
              <w:rPr>
                <w:rFonts w:ascii="GHEA Grapalat" w:hAnsi="GHEA Grapalat"/>
                <w:sz w:val="22"/>
                <w:szCs w:val="22"/>
                <w:lang w:val="hy-AM"/>
              </w:rPr>
              <w:t xml:space="preserve"> * </w:t>
            </w:r>
            <w:r>
              <w:rPr>
                <w:rFonts w:ascii="GHEA Grapalat" w:hAnsi="GHEA Grapalat"/>
                <w:sz w:val="22"/>
                <w:szCs w:val="22"/>
                <w:lang w:val="hy-AM"/>
              </w:rPr>
              <w:t xml:space="preserve">280 </w:t>
            </w:r>
            <w:r w:rsidRPr="00DB0C2E">
              <w:rPr>
                <w:rFonts w:ascii="GHEA Grapalat" w:hAnsi="GHEA Grapalat"/>
                <w:sz w:val="22"/>
                <w:szCs w:val="22"/>
                <w:lang w:val="hy-AM"/>
              </w:rPr>
              <w:t>см</w:t>
            </w:r>
            <w:r w:rsidR="00021717" w:rsidRPr="00FB539A">
              <w:rPr>
                <w:rFonts w:ascii="GHEA Grapalat" w:hAnsi="GHEA Grapalat"/>
                <w:sz w:val="22"/>
                <w:szCs w:val="22"/>
                <w:lang w:val="hy-AM"/>
              </w:rPr>
              <w:t>)</w:t>
            </w:r>
            <w:r w:rsidR="00021717" w:rsidRPr="00813F31">
              <w:rPr>
                <w:rFonts w:ascii="GHEA Grapalat" w:hAnsi="GHEA Grapalat"/>
                <w:sz w:val="22"/>
                <w:szCs w:val="22"/>
                <w:lang w:val="hy-AM"/>
              </w:rPr>
              <w:t xml:space="preserve"> </w:t>
            </w:r>
            <w:r w:rsidRPr="00DB0C2E">
              <w:rPr>
                <w:rFonts w:ascii="GHEA Grapalat" w:hAnsi="GHEA Grapalat"/>
                <w:sz w:val="22"/>
                <w:szCs w:val="22"/>
                <w:lang w:val="hy-AM"/>
              </w:rPr>
              <w:t>предварительно обработаны</w:t>
            </w:r>
            <w:r>
              <w:rPr>
                <w:rFonts w:ascii="GHEA Grapalat" w:hAnsi="GHEA Grapalat"/>
                <w:sz w:val="22"/>
                <w:szCs w:val="22"/>
              </w:rPr>
              <w:t>е</w:t>
            </w:r>
            <w:r w:rsidRPr="00DB0C2E">
              <w:rPr>
                <w:rFonts w:ascii="GHEA Grapalat" w:hAnsi="GHEA Grapalat"/>
                <w:sz w:val="22"/>
                <w:szCs w:val="22"/>
                <w:lang w:val="hy-AM"/>
              </w:rPr>
              <w:t xml:space="preserve"> и окрашены</w:t>
            </w:r>
            <w:r>
              <w:rPr>
                <w:rFonts w:ascii="GHEA Grapalat" w:hAnsi="GHEA Grapalat"/>
                <w:sz w:val="22"/>
                <w:szCs w:val="22"/>
              </w:rPr>
              <w:t>е</w:t>
            </w:r>
            <w:r w:rsidRPr="00DB0C2E">
              <w:rPr>
                <w:rFonts w:ascii="GHEA Grapalat" w:hAnsi="GHEA Grapalat"/>
                <w:sz w:val="22"/>
                <w:szCs w:val="22"/>
                <w:lang w:val="hy-AM"/>
              </w:rPr>
              <w:t xml:space="preserve"> двухслойной антикоррозийной масляной краской</w:t>
            </w:r>
            <w:r w:rsidR="00021717" w:rsidRPr="00813F31">
              <w:rPr>
                <w:rFonts w:ascii="GHEA Grapalat" w:hAnsi="GHEA Grapalat"/>
                <w:sz w:val="22"/>
                <w:szCs w:val="22"/>
                <w:lang w:val="hy-AM"/>
              </w:rPr>
              <w:t xml:space="preserve"> - 50 </w:t>
            </w:r>
            <w:proofErr w:type="spellStart"/>
            <w:r>
              <w:rPr>
                <w:rFonts w:ascii="GHEA Grapalat" w:hAnsi="GHEA Grapalat"/>
                <w:sz w:val="22"/>
                <w:szCs w:val="22"/>
              </w:rPr>
              <w:t>шт</w:t>
            </w:r>
            <w:proofErr w:type="spellEnd"/>
          </w:p>
          <w:p w:rsidR="00AF53A5" w:rsidRPr="00DB0C2E" w:rsidRDefault="00AF53A5" w:rsidP="00C65964">
            <w:pPr>
              <w:spacing w:line="276" w:lineRule="auto"/>
              <w:rPr>
                <w:rFonts w:ascii="GHEA Grapalat" w:hAnsi="GHEA Grapalat"/>
                <w:sz w:val="22"/>
                <w:szCs w:val="22"/>
              </w:rPr>
            </w:pPr>
            <w:r w:rsidRPr="00AF53A5">
              <w:rPr>
                <w:rFonts w:ascii="GHEA Grapalat" w:hAnsi="GHEA Grapalat"/>
                <w:sz w:val="22"/>
                <w:szCs w:val="22"/>
              </w:rPr>
              <w:t>Фундаментные анкеры с крепежом 14 мм для бетонного покрытия</w:t>
            </w:r>
            <w:r>
              <w:rPr>
                <w:rFonts w:ascii="GHEA Grapalat" w:hAnsi="GHEA Grapalat"/>
                <w:sz w:val="22"/>
                <w:szCs w:val="22"/>
              </w:rPr>
              <w:t xml:space="preserve"> – 50 </w:t>
            </w:r>
            <w:proofErr w:type="spellStart"/>
            <w:r>
              <w:rPr>
                <w:rFonts w:ascii="GHEA Grapalat" w:hAnsi="GHEA Grapalat"/>
                <w:sz w:val="22"/>
                <w:szCs w:val="22"/>
              </w:rPr>
              <w:t>шт</w:t>
            </w:r>
            <w:proofErr w:type="spellEnd"/>
          </w:p>
          <w:p w:rsidR="00021717" w:rsidRPr="00DB0C2E" w:rsidRDefault="00DB0C2E" w:rsidP="00C65964">
            <w:pPr>
              <w:spacing w:line="276" w:lineRule="auto"/>
              <w:rPr>
                <w:rFonts w:ascii="GHEA Grapalat" w:hAnsi="GHEA Grapalat" w:cs="GHEA Grapalat"/>
                <w:sz w:val="22"/>
                <w:szCs w:val="22"/>
              </w:rPr>
            </w:pPr>
            <w:r>
              <w:rPr>
                <w:rFonts w:ascii="GHEA Grapalat" w:hAnsi="GHEA Grapalat"/>
                <w:sz w:val="22"/>
                <w:szCs w:val="22"/>
              </w:rPr>
              <w:t xml:space="preserve">Полиэтиленовая </w:t>
            </w:r>
            <w:proofErr w:type="gramStart"/>
            <w:r>
              <w:rPr>
                <w:rFonts w:ascii="GHEA Grapalat" w:hAnsi="GHEA Grapalat"/>
                <w:sz w:val="22"/>
                <w:szCs w:val="22"/>
              </w:rPr>
              <w:t xml:space="preserve">сетка </w:t>
            </w:r>
            <w:r w:rsidR="00021717">
              <w:rPr>
                <w:rFonts w:ascii="GHEA Grapalat" w:hAnsi="GHEA Grapalat"/>
                <w:sz w:val="22"/>
                <w:szCs w:val="22"/>
                <w:lang w:val="hy-AM"/>
              </w:rPr>
              <w:t xml:space="preserve"> 80</w:t>
            </w:r>
            <w:proofErr w:type="gramEnd"/>
            <w:r w:rsidR="00021717">
              <w:rPr>
                <w:rFonts w:ascii="GHEA Grapalat" w:hAnsi="GHEA Grapalat"/>
                <w:sz w:val="22"/>
                <w:szCs w:val="22"/>
                <w:lang w:val="hy-AM"/>
              </w:rPr>
              <w:t xml:space="preserve"> </w:t>
            </w:r>
            <w:r>
              <w:rPr>
                <w:rFonts w:ascii="GHEA Grapalat" w:hAnsi="GHEA Grapalat"/>
                <w:sz w:val="22"/>
                <w:szCs w:val="22"/>
              </w:rPr>
              <w:t>г</w:t>
            </w:r>
            <w:r w:rsidR="00021717">
              <w:rPr>
                <w:rFonts w:ascii="GHEA Grapalat" w:hAnsi="GHEA Grapalat"/>
                <w:sz w:val="22"/>
                <w:szCs w:val="22"/>
                <w:lang w:val="hy-AM"/>
              </w:rPr>
              <w:t>/</w:t>
            </w:r>
            <w:proofErr w:type="spellStart"/>
            <w:r>
              <w:rPr>
                <w:rFonts w:ascii="GHEA Grapalat" w:hAnsi="GHEA Grapalat"/>
                <w:sz w:val="22"/>
                <w:szCs w:val="22"/>
              </w:rPr>
              <w:t>кв</w:t>
            </w:r>
            <w:proofErr w:type="spellEnd"/>
            <w:r>
              <w:rPr>
                <w:rFonts w:ascii="GHEA Grapalat" w:hAnsi="GHEA Grapalat"/>
                <w:sz w:val="22"/>
                <w:szCs w:val="22"/>
              </w:rPr>
              <w:t xml:space="preserve"> м</w:t>
            </w:r>
            <w:r w:rsidR="00021717">
              <w:rPr>
                <w:rFonts w:ascii="GHEA Grapalat" w:hAnsi="GHEA Grapalat"/>
                <w:sz w:val="22"/>
                <w:szCs w:val="22"/>
                <w:lang w:val="hy-AM"/>
              </w:rPr>
              <w:t xml:space="preserve"> *</w:t>
            </w:r>
            <w:r w:rsidR="00021717" w:rsidRPr="00813F31">
              <w:rPr>
                <w:rFonts w:ascii="GHEA Grapalat" w:hAnsi="GHEA Grapalat"/>
                <w:sz w:val="22"/>
                <w:szCs w:val="22"/>
                <w:lang w:val="hy-AM"/>
              </w:rPr>
              <w:t xml:space="preserve"> 1160 </w:t>
            </w:r>
            <w:proofErr w:type="spellStart"/>
            <w:r>
              <w:rPr>
                <w:rFonts w:ascii="GHEA Grapalat" w:hAnsi="GHEA Grapalat"/>
                <w:sz w:val="22"/>
                <w:szCs w:val="22"/>
              </w:rPr>
              <w:t>кв</w:t>
            </w:r>
            <w:proofErr w:type="spellEnd"/>
            <w:r>
              <w:rPr>
                <w:rFonts w:ascii="GHEA Grapalat" w:hAnsi="GHEA Grapalat"/>
                <w:sz w:val="22"/>
                <w:szCs w:val="22"/>
              </w:rPr>
              <w:t xml:space="preserve"> м</w:t>
            </w:r>
          </w:p>
          <w:p w:rsidR="00DB0C2E" w:rsidRDefault="00DB0C2E" w:rsidP="00C65964">
            <w:pPr>
              <w:spacing w:line="276" w:lineRule="auto"/>
              <w:rPr>
                <w:rFonts w:ascii="GHEA Grapalat" w:hAnsi="GHEA Grapalat"/>
                <w:sz w:val="22"/>
                <w:szCs w:val="22"/>
              </w:rPr>
            </w:pPr>
            <w:r>
              <w:rPr>
                <w:rFonts w:ascii="GHEA Grapalat" w:hAnsi="GHEA Grapalat"/>
                <w:sz w:val="22"/>
                <w:szCs w:val="22"/>
              </w:rPr>
              <w:t>зажим</w:t>
            </w:r>
            <w:r>
              <w:rPr>
                <w:rFonts w:ascii="GHEA Grapalat" w:hAnsi="GHEA Grapalat"/>
                <w:sz w:val="22"/>
                <w:szCs w:val="22"/>
                <w:lang w:val="hy-AM"/>
              </w:rPr>
              <w:t xml:space="preserve"> - 240 </w:t>
            </w:r>
            <w:proofErr w:type="spellStart"/>
            <w:r>
              <w:rPr>
                <w:rFonts w:ascii="GHEA Grapalat" w:hAnsi="GHEA Grapalat"/>
                <w:sz w:val="22"/>
                <w:szCs w:val="22"/>
              </w:rPr>
              <w:t>шт</w:t>
            </w:r>
            <w:proofErr w:type="spellEnd"/>
            <w:r>
              <w:rPr>
                <w:rFonts w:ascii="GHEA Grapalat" w:hAnsi="GHEA Grapalat"/>
                <w:sz w:val="22"/>
                <w:szCs w:val="22"/>
              </w:rPr>
              <w:t xml:space="preserve"> </w:t>
            </w:r>
          </w:p>
          <w:p w:rsidR="00021717" w:rsidRPr="00813F31" w:rsidRDefault="00DB0C2E" w:rsidP="00C65964">
            <w:pPr>
              <w:spacing w:line="276" w:lineRule="auto"/>
              <w:rPr>
                <w:rFonts w:ascii="GHEA Grapalat" w:hAnsi="GHEA Grapalat"/>
                <w:sz w:val="22"/>
                <w:szCs w:val="22"/>
                <w:lang w:val="hy-AM"/>
              </w:rPr>
            </w:pPr>
            <w:r w:rsidRPr="00DB0C2E">
              <w:rPr>
                <w:rFonts w:ascii="GHEA Grapalat" w:hAnsi="GHEA Grapalat"/>
                <w:sz w:val="22"/>
                <w:szCs w:val="22"/>
                <w:lang w:val="hy-AM"/>
              </w:rPr>
              <w:t xml:space="preserve">Основная тяга </w:t>
            </w:r>
            <w:r>
              <w:rPr>
                <w:rFonts w:ascii="GHEA Grapalat" w:hAnsi="GHEA Grapalat"/>
                <w:sz w:val="22"/>
                <w:szCs w:val="22"/>
                <w:lang w:val="hy-AM"/>
              </w:rPr>
              <w:t xml:space="preserve">- 30 </w:t>
            </w:r>
            <w:proofErr w:type="spellStart"/>
            <w:r>
              <w:rPr>
                <w:rFonts w:ascii="GHEA Grapalat" w:hAnsi="GHEA Grapalat"/>
                <w:sz w:val="22"/>
                <w:szCs w:val="22"/>
              </w:rPr>
              <w:t>шт</w:t>
            </w:r>
            <w:proofErr w:type="spellEnd"/>
            <w:r w:rsidR="00021717" w:rsidRPr="00813F31">
              <w:rPr>
                <w:rFonts w:ascii="GHEA Grapalat" w:hAnsi="GHEA Grapalat"/>
                <w:sz w:val="22"/>
                <w:szCs w:val="22"/>
                <w:lang w:val="hy-AM"/>
              </w:rPr>
              <w:t xml:space="preserve"> </w:t>
            </w:r>
          </w:p>
          <w:p w:rsidR="00021717" w:rsidRPr="00813F31" w:rsidRDefault="00DB0C2E" w:rsidP="00C65964">
            <w:pPr>
              <w:spacing w:line="276" w:lineRule="auto"/>
              <w:rPr>
                <w:rFonts w:ascii="GHEA Grapalat" w:hAnsi="GHEA Grapalat"/>
                <w:sz w:val="22"/>
                <w:szCs w:val="22"/>
                <w:lang w:val="hy-AM"/>
              </w:rPr>
            </w:pPr>
            <w:r>
              <w:rPr>
                <w:rFonts w:ascii="GHEA Grapalat" w:hAnsi="GHEA Grapalat"/>
                <w:sz w:val="22"/>
                <w:szCs w:val="22"/>
              </w:rPr>
              <w:t xml:space="preserve"> тяга </w:t>
            </w:r>
            <w:proofErr w:type="gramStart"/>
            <w:r>
              <w:rPr>
                <w:rFonts w:ascii="GHEA Grapalat" w:hAnsi="GHEA Grapalat"/>
                <w:sz w:val="22"/>
                <w:szCs w:val="22"/>
              </w:rPr>
              <w:t xml:space="preserve">мини </w:t>
            </w:r>
            <w:r>
              <w:rPr>
                <w:rFonts w:ascii="GHEA Grapalat" w:hAnsi="GHEA Grapalat"/>
                <w:sz w:val="22"/>
                <w:szCs w:val="22"/>
                <w:lang w:val="hy-AM"/>
              </w:rPr>
              <w:t xml:space="preserve"> 7</w:t>
            </w:r>
            <w:proofErr w:type="gramEnd"/>
            <w:r>
              <w:rPr>
                <w:rFonts w:ascii="GHEA Grapalat" w:hAnsi="GHEA Grapalat"/>
                <w:sz w:val="22"/>
                <w:szCs w:val="22"/>
                <w:lang w:val="hy-AM"/>
              </w:rPr>
              <w:t xml:space="preserve"> - 34 шт</w:t>
            </w:r>
            <w:r w:rsidR="00021717" w:rsidRPr="00813F31">
              <w:rPr>
                <w:rFonts w:ascii="GHEA Grapalat" w:hAnsi="GHEA Grapalat"/>
                <w:sz w:val="22"/>
                <w:szCs w:val="22"/>
                <w:lang w:val="hy-AM"/>
              </w:rPr>
              <w:t xml:space="preserve"> </w:t>
            </w:r>
          </w:p>
          <w:p w:rsidR="00021717" w:rsidRPr="00813F31" w:rsidRDefault="00DB0C2E" w:rsidP="00C65964">
            <w:pPr>
              <w:spacing w:line="276" w:lineRule="auto"/>
              <w:rPr>
                <w:rFonts w:ascii="GHEA Grapalat" w:hAnsi="GHEA Grapalat"/>
                <w:sz w:val="22"/>
                <w:szCs w:val="22"/>
                <w:lang w:val="hy-AM"/>
              </w:rPr>
            </w:pPr>
            <w:r w:rsidRPr="00DB0C2E">
              <w:rPr>
                <w:rFonts w:ascii="GHEA Grapalat" w:hAnsi="GHEA Grapalat"/>
                <w:sz w:val="22"/>
                <w:szCs w:val="22"/>
                <w:lang w:val="hy-AM"/>
              </w:rPr>
              <w:t>Крышка из полипропилена</w:t>
            </w:r>
            <w:r w:rsidR="00021717" w:rsidRPr="00813F31">
              <w:rPr>
                <w:rFonts w:ascii="GHEA Grapalat" w:hAnsi="GHEA Grapalat"/>
                <w:sz w:val="22"/>
                <w:szCs w:val="22"/>
                <w:lang w:val="hy-AM"/>
              </w:rPr>
              <w:t xml:space="preserve"> </w:t>
            </w:r>
            <w:r w:rsidR="00021717" w:rsidRPr="00021717">
              <w:rPr>
                <w:rFonts w:ascii="GHEA Grapalat" w:hAnsi="GHEA Grapalat"/>
                <w:sz w:val="22"/>
                <w:szCs w:val="22"/>
                <w:lang w:val="hy-AM"/>
              </w:rPr>
              <w:t>(</w:t>
            </w:r>
            <w:r w:rsidR="00021717" w:rsidRPr="00813F31">
              <w:rPr>
                <w:rFonts w:ascii="GHEA Grapalat" w:hAnsi="GHEA Grapalat"/>
                <w:sz w:val="22"/>
                <w:szCs w:val="22"/>
                <w:lang w:val="hy-AM"/>
              </w:rPr>
              <w:t>46*56</w:t>
            </w:r>
            <w:r w:rsidR="00021717" w:rsidRPr="00021717">
              <w:rPr>
                <w:rFonts w:ascii="GHEA Grapalat" w:hAnsi="GHEA Grapalat"/>
                <w:sz w:val="22"/>
                <w:szCs w:val="22"/>
                <w:lang w:val="hy-AM"/>
              </w:rPr>
              <w:t xml:space="preserve">) </w:t>
            </w:r>
            <w:r w:rsidR="00021717" w:rsidRPr="00813F31">
              <w:rPr>
                <w:rFonts w:ascii="GHEA Grapalat" w:hAnsi="GHEA Grapalat"/>
                <w:sz w:val="22"/>
                <w:szCs w:val="22"/>
                <w:lang w:val="hy-AM"/>
              </w:rPr>
              <w:t xml:space="preserve"> - 50 </w:t>
            </w:r>
            <w:proofErr w:type="spellStart"/>
            <w:r>
              <w:rPr>
                <w:rFonts w:ascii="GHEA Grapalat" w:hAnsi="GHEA Grapalat"/>
                <w:sz w:val="22"/>
                <w:szCs w:val="22"/>
              </w:rPr>
              <w:t>шт</w:t>
            </w:r>
            <w:proofErr w:type="spellEnd"/>
            <w:r w:rsidR="00021717" w:rsidRPr="00813F31">
              <w:rPr>
                <w:rFonts w:ascii="GHEA Grapalat" w:hAnsi="GHEA Grapalat"/>
                <w:sz w:val="22"/>
                <w:szCs w:val="22"/>
                <w:lang w:val="hy-AM"/>
              </w:rPr>
              <w:t xml:space="preserve">  </w:t>
            </w:r>
          </w:p>
          <w:p w:rsidR="00021717" w:rsidRPr="00813F31" w:rsidRDefault="00DB0C2E" w:rsidP="00C65964">
            <w:pPr>
              <w:spacing w:line="276" w:lineRule="auto"/>
              <w:rPr>
                <w:rFonts w:ascii="GHEA Grapalat" w:hAnsi="GHEA Grapalat"/>
                <w:sz w:val="22"/>
                <w:szCs w:val="22"/>
                <w:lang w:val="hy-AM"/>
              </w:rPr>
            </w:pPr>
            <w:r w:rsidRPr="00DB0C2E">
              <w:rPr>
                <w:rFonts w:ascii="GHEA Grapalat" w:hAnsi="GHEA Grapalat"/>
                <w:sz w:val="22"/>
                <w:szCs w:val="22"/>
                <w:lang w:val="hy-AM"/>
              </w:rPr>
              <w:t xml:space="preserve">Металлический трос </w:t>
            </w:r>
            <w:r>
              <w:rPr>
                <w:rFonts w:ascii="GHEA Grapalat" w:hAnsi="GHEA Grapalat"/>
                <w:sz w:val="22"/>
                <w:szCs w:val="22"/>
                <w:lang w:val="hy-AM"/>
              </w:rPr>
              <w:t xml:space="preserve">3 </w:t>
            </w:r>
            <w:r>
              <w:rPr>
                <w:rFonts w:ascii="GHEA Grapalat" w:hAnsi="GHEA Grapalat"/>
                <w:sz w:val="22"/>
                <w:szCs w:val="22"/>
              </w:rPr>
              <w:t>мм со слоем</w:t>
            </w:r>
            <w:r w:rsidR="00021717" w:rsidRPr="00813F31">
              <w:rPr>
                <w:rFonts w:ascii="GHEA Grapalat" w:hAnsi="GHEA Grapalat"/>
                <w:sz w:val="22"/>
                <w:szCs w:val="22"/>
                <w:lang w:val="hy-AM"/>
              </w:rPr>
              <w:t xml:space="preserve"> PVC </w:t>
            </w:r>
            <w:r>
              <w:rPr>
                <w:rFonts w:ascii="GHEA Grapalat" w:hAnsi="GHEA Grapalat"/>
                <w:sz w:val="22"/>
                <w:szCs w:val="22"/>
                <w:lang w:val="hy-AM"/>
              </w:rPr>
              <w:t>- 240 шт</w:t>
            </w:r>
            <w:r w:rsidR="00021717" w:rsidRPr="00813F31">
              <w:rPr>
                <w:rFonts w:ascii="GHEA Grapalat" w:hAnsi="GHEA Grapalat"/>
                <w:sz w:val="22"/>
                <w:szCs w:val="22"/>
                <w:lang w:val="hy-AM"/>
              </w:rPr>
              <w:t xml:space="preserve"> </w:t>
            </w:r>
          </w:p>
          <w:p w:rsidR="00021717" w:rsidRPr="00DB0C2E" w:rsidRDefault="00DB0C2E" w:rsidP="00C65964">
            <w:pPr>
              <w:spacing w:line="276" w:lineRule="auto"/>
              <w:rPr>
                <w:rFonts w:ascii="GHEA Grapalat" w:hAnsi="GHEA Grapalat"/>
                <w:sz w:val="22"/>
                <w:szCs w:val="22"/>
              </w:rPr>
            </w:pPr>
            <w:r w:rsidRPr="00DB0C2E">
              <w:rPr>
                <w:rFonts w:ascii="GHEA Grapalat" w:hAnsi="GHEA Grapalat"/>
                <w:sz w:val="22"/>
                <w:szCs w:val="22"/>
                <w:lang w:val="hy-AM"/>
              </w:rPr>
              <w:t>Оцинкованная проволока</w:t>
            </w:r>
            <w:r>
              <w:rPr>
                <w:rFonts w:ascii="GHEA Grapalat" w:hAnsi="GHEA Grapalat"/>
                <w:sz w:val="22"/>
                <w:szCs w:val="22"/>
                <w:lang w:val="hy-AM"/>
              </w:rPr>
              <w:t xml:space="preserve"> 4 </w:t>
            </w:r>
            <w:r>
              <w:rPr>
                <w:rFonts w:ascii="GHEA Grapalat" w:hAnsi="GHEA Grapalat"/>
                <w:sz w:val="22"/>
                <w:szCs w:val="22"/>
              </w:rPr>
              <w:t>мм</w:t>
            </w:r>
            <w:r w:rsidR="00021717" w:rsidRPr="00813F31">
              <w:rPr>
                <w:rFonts w:ascii="GHEA Grapalat" w:hAnsi="GHEA Grapalat"/>
                <w:sz w:val="22"/>
                <w:szCs w:val="22"/>
                <w:lang w:val="hy-AM"/>
              </w:rPr>
              <w:t xml:space="preserve"> - 710 </w:t>
            </w:r>
            <w:r>
              <w:rPr>
                <w:rFonts w:ascii="GHEA Grapalat" w:hAnsi="GHEA Grapalat"/>
                <w:sz w:val="22"/>
                <w:szCs w:val="22"/>
              </w:rPr>
              <w:t>м</w:t>
            </w:r>
          </w:p>
          <w:p w:rsidR="00021717" w:rsidRPr="00813F31" w:rsidRDefault="00DB0C2E" w:rsidP="00C65964">
            <w:pPr>
              <w:spacing w:line="276" w:lineRule="auto"/>
              <w:rPr>
                <w:rFonts w:ascii="GHEA Grapalat" w:hAnsi="GHEA Grapalat"/>
                <w:sz w:val="22"/>
                <w:szCs w:val="22"/>
                <w:lang w:val="hy-AM"/>
              </w:rPr>
            </w:pPr>
            <w:r w:rsidRPr="00DB0C2E">
              <w:rPr>
                <w:rFonts w:ascii="GHEA Grapalat" w:hAnsi="GHEA Grapalat"/>
                <w:sz w:val="22"/>
                <w:szCs w:val="22"/>
                <w:lang w:val="hy-AM"/>
              </w:rPr>
              <w:t xml:space="preserve">Металлический трос </w:t>
            </w:r>
            <w:r>
              <w:rPr>
                <w:rFonts w:ascii="GHEA Grapalat" w:hAnsi="GHEA Grapalat"/>
                <w:sz w:val="22"/>
                <w:szCs w:val="22"/>
                <w:lang w:val="hy-AM"/>
              </w:rPr>
              <w:t xml:space="preserve">5 </w:t>
            </w:r>
            <w:r>
              <w:rPr>
                <w:rFonts w:ascii="GHEA Grapalat" w:hAnsi="GHEA Grapalat"/>
                <w:sz w:val="22"/>
                <w:szCs w:val="22"/>
              </w:rPr>
              <w:t>мм</w:t>
            </w:r>
            <w:r>
              <w:rPr>
                <w:rFonts w:ascii="GHEA Grapalat" w:hAnsi="GHEA Grapalat"/>
                <w:sz w:val="22"/>
                <w:szCs w:val="22"/>
                <w:lang w:val="hy-AM"/>
              </w:rPr>
              <w:t xml:space="preserve"> - 90 м</w:t>
            </w:r>
          </w:p>
          <w:p w:rsidR="00021717" w:rsidRPr="00813F31" w:rsidRDefault="00DB0C2E" w:rsidP="00C65964">
            <w:pPr>
              <w:spacing w:line="276" w:lineRule="auto"/>
              <w:rPr>
                <w:rFonts w:ascii="GHEA Grapalat" w:hAnsi="GHEA Grapalat"/>
                <w:sz w:val="22"/>
                <w:szCs w:val="22"/>
                <w:lang w:val="hy-AM"/>
              </w:rPr>
            </w:pPr>
            <w:r w:rsidRPr="00DB0C2E">
              <w:rPr>
                <w:rFonts w:ascii="GHEA Grapalat" w:hAnsi="GHEA Grapalat"/>
                <w:sz w:val="22"/>
                <w:szCs w:val="22"/>
                <w:lang w:val="hy-AM"/>
              </w:rPr>
              <w:t>Металлический кронштейн</w:t>
            </w:r>
            <w:r>
              <w:rPr>
                <w:rFonts w:ascii="GHEA Grapalat" w:hAnsi="GHEA Grapalat"/>
                <w:sz w:val="22"/>
                <w:szCs w:val="22"/>
                <w:lang w:val="hy-AM"/>
              </w:rPr>
              <w:t xml:space="preserve"> 8 </w:t>
            </w:r>
            <w:r>
              <w:rPr>
                <w:rFonts w:ascii="GHEA Grapalat" w:hAnsi="GHEA Grapalat"/>
                <w:sz w:val="22"/>
                <w:szCs w:val="22"/>
              </w:rPr>
              <w:t>мм</w:t>
            </w:r>
            <w:r>
              <w:rPr>
                <w:rFonts w:ascii="GHEA Grapalat" w:hAnsi="GHEA Grapalat"/>
                <w:sz w:val="22"/>
                <w:szCs w:val="22"/>
                <w:lang w:val="hy-AM"/>
              </w:rPr>
              <w:t xml:space="preserve"> - 60 шт</w:t>
            </w:r>
          </w:p>
          <w:p w:rsidR="00021717" w:rsidRPr="00813F31" w:rsidRDefault="00DB0C2E" w:rsidP="00C65964">
            <w:pPr>
              <w:spacing w:line="276" w:lineRule="auto"/>
              <w:rPr>
                <w:rFonts w:ascii="GHEA Grapalat" w:hAnsi="GHEA Grapalat"/>
                <w:sz w:val="22"/>
                <w:szCs w:val="22"/>
                <w:lang w:val="hy-AM"/>
              </w:rPr>
            </w:pPr>
            <w:r>
              <w:rPr>
                <w:rFonts w:ascii="GHEA Grapalat" w:hAnsi="GHEA Grapalat"/>
                <w:sz w:val="22"/>
                <w:szCs w:val="22"/>
              </w:rPr>
              <w:t>муфта для сети</w:t>
            </w:r>
            <w:r w:rsidR="00021717" w:rsidRPr="00813F31">
              <w:rPr>
                <w:rFonts w:ascii="GHEA Grapalat" w:hAnsi="GHEA Grapalat"/>
                <w:sz w:val="22"/>
                <w:szCs w:val="22"/>
                <w:lang w:val="hy-AM"/>
              </w:rPr>
              <w:t xml:space="preserve">- 160 հատ  </w:t>
            </w:r>
          </w:p>
          <w:p w:rsidR="00021717" w:rsidRPr="00813F31" w:rsidRDefault="00DB0C2E" w:rsidP="00C65964">
            <w:pPr>
              <w:spacing w:line="276" w:lineRule="auto"/>
              <w:rPr>
                <w:rFonts w:ascii="GHEA Grapalat" w:hAnsi="GHEA Grapalat"/>
                <w:sz w:val="22"/>
                <w:szCs w:val="22"/>
                <w:lang w:val="hy-AM"/>
              </w:rPr>
            </w:pPr>
            <w:r>
              <w:rPr>
                <w:rFonts w:ascii="GHEA Grapalat" w:hAnsi="GHEA Grapalat"/>
                <w:sz w:val="22"/>
                <w:szCs w:val="22"/>
                <w:lang w:val="hy-AM"/>
              </w:rPr>
              <w:t xml:space="preserve">Скоба </w:t>
            </w:r>
            <w:r>
              <w:rPr>
                <w:rFonts w:ascii="GHEA Grapalat" w:hAnsi="GHEA Grapalat"/>
                <w:sz w:val="22"/>
                <w:szCs w:val="22"/>
              </w:rPr>
              <w:t>для</w:t>
            </w:r>
            <w:r w:rsidRPr="00DB0C2E">
              <w:rPr>
                <w:rFonts w:ascii="GHEA Grapalat" w:hAnsi="GHEA Grapalat"/>
                <w:sz w:val="22"/>
                <w:szCs w:val="22"/>
                <w:lang w:val="hy-AM"/>
              </w:rPr>
              <w:t xml:space="preserve"> резинового каната</w:t>
            </w:r>
            <w:r w:rsidR="00021717" w:rsidRPr="00813F31">
              <w:rPr>
                <w:rFonts w:ascii="GHEA Grapalat" w:hAnsi="GHEA Grapalat"/>
                <w:sz w:val="22"/>
                <w:szCs w:val="22"/>
                <w:lang w:val="hy-AM"/>
              </w:rPr>
              <w:t xml:space="preserve"> - 320 հատ </w:t>
            </w:r>
          </w:p>
          <w:p w:rsidR="00021717" w:rsidRPr="00813F31" w:rsidRDefault="00DB0C2E" w:rsidP="00C65964">
            <w:pPr>
              <w:spacing w:line="276" w:lineRule="auto"/>
              <w:rPr>
                <w:rFonts w:ascii="GHEA Grapalat" w:hAnsi="GHEA Grapalat"/>
                <w:sz w:val="22"/>
                <w:szCs w:val="22"/>
                <w:lang w:val="hy-AM"/>
              </w:rPr>
            </w:pPr>
            <w:r w:rsidRPr="00DB0C2E">
              <w:rPr>
                <w:rFonts w:ascii="GHEA Grapalat" w:hAnsi="GHEA Grapalat"/>
                <w:sz w:val="22"/>
                <w:szCs w:val="22"/>
                <w:lang w:val="hy-AM"/>
              </w:rPr>
              <w:t>резинов</w:t>
            </w:r>
            <w:proofErr w:type="spellStart"/>
            <w:r>
              <w:rPr>
                <w:rFonts w:ascii="GHEA Grapalat" w:hAnsi="GHEA Grapalat"/>
                <w:sz w:val="22"/>
                <w:szCs w:val="22"/>
              </w:rPr>
              <w:t>ый</w:t>
            </w:r>
            <w:proofErr w:type="spellEnd"/>
            <w:r w:rsidRPr="00DB0C2E">
              <w:rPr>
                <w:rFonts w:ascii="GHEA Grapalat" w:hAnsi="GHEA Grapalat"/>
                <w:sz w:val="22"/>
                <w:szCs w:val="22"/>
                <w:lang w:val="hy-AM"/>
              </w:rPr>
              <w:t xml:space="preserve"> канат</w:t>
            </w:r>
            <w:r w:rsidRPr="00813F31">
              <w:rPr>
                <w:rFonts w:ascii="GHEA Grapalat" w:hAnsi="GHEA Grapalat"/>
                <w:sz w:val="22"/>
                <w:szCs w:val="22"/>
                <w:lang w:val="hy-AM"/>
              </w:rPr>
              <w:t xml:space="preserve"> </w:t>
            </w:r>
            <w:r>
              <w:rPr>
                <w:rFonts w:ascii="GHEA Grapalat" w:hAnsi="GHEA Grapalat"/>
                <w:sz w:val="22"/>
                <w:szCs w:val="22"/>
                <w:lang w:val="hy-AM"/>
              </w:rPr>
              <w:t>8 мм</w:t>
            </w:r>
            <w:r w:rsidR="00021717" w:rsidRPr="00813F31">
              <w:rPr>
                <w:rFonts w:ascii="GHEA Grapalat" w:hAnsi="GHEA Grapalat"/>
                <w:sz w:val="22"/>
                <w:szCs w:val="22"/>
                <w:lang w:val="hy-AM"/>
              </w:rPr>
              <w:t xml:space="preserve"> - 320 </w:t>
            </w:r>
            <w:r>
              <w:rPr>
                <w:rFonts w:ascii="GHEA Grapalat" w:hAnsi="GHEA Grapalat"/>
                <w:sz w:val="22"/>
                <w:szCs w:val="22"/>
              </w:rPr>
              <w:t>м</w:t>
            </w:r>
            <w:r w:rsidR="00021717" w:rsidRPr="00813F31">
              <w:rPr>
                <w:rFonts w:ascii="GHEA Grapalat" w:hAnsi="GHEA Grapalat"/>
                <w:sz w:val="22"/>
                <w:szCs w:val="22"/>
                <w:lang w:val="hy-AM"/>
              </w:rPr>
              <w:t xml:space="preserve">  </w:t>
            </w:r>
          </w:p>
          <w:p w:rsidR="00021717" w:rsidRPr="00813F31" w:rsidRDefault="00DB0C2E" w:rsidP="00DB0C2E">
            <w:pPr>
              <w:rPr>
                <w:rFonts w:ascii="GHEA Grapalat" w:eastAsia="Microsoft JhengHei" w:hAnsi="GHEA Grapalat" w:cs="Microsoft JhengHei"/>
                <w:sz w:val="22"/>
                <w:szCs w:val="22"/>
                <w:lang w:val="hy-AM"/>
              </w:rPr>
            </w:pPr>
            <w:r w:rsidRPr="00DB0C2E">
              <w:rPr>
                <w:rFonts w:ascii="GHEA Grapalat" w:hAnsi="GHEA Grapalat"/>
                <w:sz w:val="22"/>
                <w:szCs w:val="22"/>
                <w:lang w:val="hy-AM"/>
              </w:rPr>
              <w:t xml:space="preserve">Веревка для хранения сетки </w:t>
            </w:r>
            <w:r>
              <w:rPr>
                <w:rFonts w:ascii="GHEA Grapalat" w:hAnsi="GHEA Grapalat"/>
                <w:sz w:val="22"/>
                <w:szCs w:val="22"/>
                <w:lang w:val="hy-AM"/>
              </w:rPr>
              <w:t xml:space="preserve">(PVC) </w:t>
            </w:r>
            <w:r>
              <w:rPr>
                <w:rFonts w:ascii="GHEA Grapalat" w:hAnsi="GHEA Grapalat"/>
                <w:sz w:val="22"/>
                <w:szCs w:val="22"/>
              </w:rPr>
              <w:t xml:space="preserve">из двух кусков </w:t>
            </w:r>
            <w:r>
              <w:rPr>
                <w:rFonts w:ascii="GHEA Grapalat" w:hAnsi="GHEA Grapalat"/>
                <w:sz w:val="22"/>
                <w:szCs w:val="22"/>
                <w:lang w:val="hy-AM"/>
              </w:rPr>
              <w:t>2</w:t>
            </w:r>
            <w:r w:rsidR="00021717" w:rsidRPr="00813F31">
              <w:rPr>
                <w:rFonts w:ascii="GHEA Grapalat" w:hAnsi="GHEA Grapalat"/>
                <w:sz w:val="22"/>
                <w:szCs w:val="22"/>
                <w:lang w:val="hy-AM"/>
              </w:rPr>
              <w:t xml:space="preserve"> - 30 </w:t>
            </w:r>
            <w:proofErr w:type="spellStart"/>
            <w:r>
              <w:rPr>
                <w:rFonts w:ascii="GHEA Grapalat" w:hAnsi="GHEA Grapalat"/>
                <w:sz w:val="22"/>
                <w:szCs w:val="22"/>
              </w:rPr>
              <w:t>шт</w:t>
            </w:r>
            <w:proofErr w:type="spellEnd"/>
            <w:r w:rsidR="00021717" w:rsidRPr="00813F31">
              <w:rPr>
                <w:rFonts w:ascii="GHEA Grapalat" w:hAnsi="GHEA Grapalat"/>
                <w:sz w:val="22"/>
                <w:szCs w:val="22"/>
                <w:lang w:val="hy-AM"/>
              </w:rPr>
              <w:t xml:space="preserve">  </w:t>
            </w:r>
          </w:p>
        </w:tc>
      </w:tr>
      <w:tr w:rsidR="00021717" w:rsidRPr="00021717" w:rsidTr="00C65964">
        <w:trPr>
          <w:trHeight w:val="1563"/>
        </w:trPr>
        <w:tc>
          <w:tcPr>
            <w:tcW w:w="2127" w:type="dxa"/>
            <w:tcBorders>
              <w:top w:val="single" w:sz="4" w:space="0" w:color="auto"/>
              <w:left w:val="single" w:sz="4" w:space="0" w:color="auto"/>
              <w:right w:val="single" w:sz="4" w:space="0" w:color="auto"/>
            </w:tcBorders>
          </w:tcPr>
          <w:p w:rsidR="00021717" w:rsidRPr="00800AB3" w:rsidRDefault="00800AB3" w:rsidP="00C65964">
            <w:pPr>
              <w:rPr>
                <w:rFonts w:ascii="GHEA Grapalat" w:hAnsi="GHEA Grapalat"/>
                <w:sz w:val="22"/>
                <w:szCs w:val="22"/>
              </w:rPr>
            </w:pPr>
            <w:r>
              <w:rPr>
                <w:rFonts w:ascii="GHEA Grapalat" w:hAnsi="GHEA Grapalat"/>
                <w:sz w:val="22"/>
                <w:szCs w:val="22"/>
              </w:rPr>
              <w:lastRenderedPageBreak/>
              <w:t>Иные условия</w:t>
            </w:r>
          </w:p>
        </w:tc>
        <w:tc>
          <w:tcPr>
            <w:tcW w:w="8080" w:type="dxa"/>
            <w:tcBorders>
              <w:top w:val="single" w:sz="4" w:space="0" w:color="auto"/>
              <w:left w:val="single" w:sz="4" w:space="0" w:color="auto"/>
              <w:right w:val="single" w:sz="4" w:space="0" w:color="auto"/>
            </w:tcBorders>
          </w:tcPr>
          <w:p w:rsidR="00021717" w:rsidRPr="00813F31" w:rsidRDefault="00DB0C2E" w:rsidP="00A76D9D">
            <w:pPr>
              <w:pStyle w:val="aff"/>
              <w:ind w:left="0"/>
              <w:jc w:val="both"/>
              <w:rPr>
                <w:rFonts w:ascii="GHEA Grapalat" w:hAnsi="GHEA Grapalat"/>
                <w:sz w:val="22"/>
                <w:szCs w:val="22"/>
                <w:lang w:val="hy-AM"/>
              </w:rPr>
            </w:pPr>
            <w:r w:rsidRPr="00DB0C2E">
              <w:rPr>
                <w:rFonts w:ascii="GHEA Grapalat" w:hAnsi="GHEA Grapalat"/>
                <w:sz w:val="22"/>
                <w:szCs w:val="22"/>
                <w:lang w:val="hy-AM"/>
              </w:rPr>
              <w:t xml:space="preserve">Быть в полной комплектации, иметь гарантийный срок эксплуатации (не менее 3 лет), иметь технические условия на эксплуатацию и соответствовать эксплуатационным нормам, установленным изготовителем. Монтаж и испытания </w:t>
            </w:r>
            <w:r w:rsidR="00A76D9D">
              <w:rPr>
                <w:rFonts w:ascii="GHEA Grapalat" w:hAnsi="GHEA Grapalat"/>
                <w:sz w:val="22"/>
                <w:szCs w:val="22"/>
                <w:lang w:val="hy-AM"/>
              </w:rPr>
              <w:t>сборной</w:t>
            </w:r>
            <w:r w:rsidR="00A76D9D" w:rsidRPr="00A76D9D">
              <w:rPr>
                <w:rFonts w:ascii="GHEA Grapalat" w:hAnsi="GHEA Grapalat"/>
                <w:sz w:val="22"/>
                <w:szCs w:val="22"/>
                <w:lang w:val="hy-AM"/>
              </w:rPr>
              <w:t xml:space="preserve"> конструкци</w:t>
            </w:r>
            <w:r w:rsidR="00A76D9D">
              <w:rPr>
                <w:rFonts w:ascii="GHEA Grapalat" w:hAnsi="GHEA Grapalat"/>
                <w:sz w:val="22"/>
                <w:szCs w:val="22"/>
              </w:rPr>
              <w:t xml:space="preserve">и </w:t>
            </w:r>
            <w:r w:rsidRPr="00DB0C2E">
              <w:rPr>
                <w:rFonts w:ascii="GHEA Grapalat" w:hAnsi="GHEA Grapalat"/>
                <w:sz w:val="22"/>
                <w:szCs w:val="22"/>
                <w:lang w:val="hy-AM"/>
              </w:rPr>
              <w:t>осуществляет поставщик (продавец) продукции.</w:t>
            </w:r>
          </w:p>
        </w:tc>
      </w:tr>
    </w:tbl>
    <w:p w:rsidR="00021717" w:rsidRDefault="00021717" w:rsidP="00D01B89">
      <w:pPr>
        <w:widowControl w:val="0"/>
        <w:jc w:val="both"/>
        <w:rPr>
          <w:rFonts w:ascii="GHEA Grapalat" w:hAnsi="GHEA Grapalat"/>
          <w:lang w:val="hy-AM"/>
        </w:rPr>
      </w:pPr>
    </w:p>
    <w:p w:rsidR="00021717" w:rsidRPr="00021717" w:rsidRDefault="00021717" w:rsidP="00D01B89">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jc w:val="center"/>
              <w:rPr>
                <w:rFonts w:ascii="GHEA Grapalat" w:hAnsi="GHEA Grapalat"/>
              </w:rPr>
            </w:pPr>
          </w:p>
        </w:tc>
        <w:tc>
          <w:tcPr>
            <w:tcW w:w="4343"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jc w:val="right"/>
        <w:rPr>
          <w:ins w:id="20" w:author="Inesa Kocharyan" w:date="2021-05-26T17:57:00Z"/>
          <w:rFonts w:ascii="GHEA Grapalat" w:hAnsi="GHEA Grapalat"/>
          <w:i/>
        </w:rPr>
      </w:pPr>
    </w:p>
    <w:p w:rsidR="00D01B89" w:rsidRDefault="00D01B89" w:rsidP="00D01B89">
      <w:pPr>
        <w:jc w:val="right"/>
        <w:rPr>
          <w:rFonts w:ascii="GHEA Grapalat" w:hAnsi="GHEA Grapalat"/>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3109E3" w:rsidRDefault="003109E3" w:rsidP="00D01B89">
      <w:pPr>
        <w:widowControl w:val="0"/>
        <w:spacing w:after="160"/>
        <w:jc w:val="right"/>
        <w:rPr>
          <w:rFonts w:ascii="GHEA Grapalat" w:hAnsi="GHEA Grapalat"/>
          <w:i/>
        </w:r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Приложение № 2</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ГРАФИК ОПЛАТЫ</w:t>
      </w:r>
      <w:r w:rsidRPr="00B138F3">
        <w:rPr>
          <w:rStyle w:val="af5"/>
          <w:rFonts w:ascii="GHEA Grapalat" w:hAnsi="GHEA Grapalat"/>
        </w:rPr>
        <w:footnoteReference w:customMarkFollows="1" w:id="25"/>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8"/>
        <w:gridCol w:w="1687"/>
        <w:gridCol w:w="963"/>
        <w:gridCol w:w="980"/>
        <w:gridCol w:w="693"/>
        <w:gridCol w:w="838"/>
        <w:gridCol w:w="536"/>
        <w:gridCol w:w="606"/>
        <w:gridCol w:w="699"/>
        <w:gridCol w:w="825"/>
        <w:gridCol w:w="867"/>
        <w:gridCol w:w="850"/>
        <w:gridCol w:w="964"/>
        <w:gridCol w:w="852"/>
        <w:gridCol w:w="791"/>
      </w:tblGrid>
      <w:tr w:rsidR="00D01B89" w:rsidRPr="00B138F3" w:rsidTr="003109E3">
        <w:trPr>
          <w:trHeight w:val="305"/>
          <w:jc w:val="center"/>
        </w:trPr>
        <w:tc>
          <w:tcPr>
            <w:tcW w:w="15905" w:type="dxa"/>
            <w:gridSpan w:val="16"/>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3109E3">
        <w:trPr>
          <w:trHeight w:val="747"/>
          <w:jc w:val="center"/>
        </w:trPr>
        <w:tc>
          <w:tcPr>
            <w:tcW w:w="1696"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8"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7"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4" w:type="dxa"/>
            <w:gridSpan w:val="13"/>
            <w:vAlign w:val="center"/>
          </w:tcPr>
          <w:p w:rsidR="00D01B89" w:rsidRPr="00B138F3" w:rsidRDefault="00D01B89" w:rsidP="005E1C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5"/>
                <w:rFonts w:ascii="GHEA Grapalat" w:hAnsi="GHEA Grapalat"/>
                <w:sz w:val="16"/>
                <w:szCs w:val="16"/>
              </w:rPr>
              <w:footnoteReference w:customMarkFollows="1" w:id="26"/>
              <w:t>**</w:t>
            </w:r>
          </w:p>
        </w:tc>
      </w:tr>
      <w:tr w:rsidR="00D01B89" w:rsidRPr="00B138F3" w:rsidTr="003109E3">
        <w:trPr>
          <w:trHeight w:val="594"/>
          <w:jc w:val="center"/>
        </w:trPr>
        <w:tc>
          <w:tcPr>
            <w:tcW w:w="1696" w:type="dxa"/>
          </w:tcPr>
          <w:p w:rsidR="00D01B89" w:rsidRPr="00B138F3" w:rsidRDefault="00D01B89" w:rsidP="005E1CDC">
            <w:pPr>
              <w:widowControl w:val="0"/>
              <w:jc w:val="center"/>
              <w:rPr>
                <w:rFonts w:ascii="GHEA Grapalat" w:hAnsi="GHEA Grapalat"/>
                <w:sz w:val="16"/>
                <w:szCs w:val="16"/>
              </w:rPr>
            </w:pPr>
          </w:p>
        </w:tc>
        <w:tc>
          <w:tcPr>
            <w:tcW w:w="2058" w:type="dxa"/>
          </w:tcPr>
          <w:p w:rsidR="00D01B89" w:rsidRPr="00B138F3" w:rsidRDefault="00D01B89" w:rsidP="005E1CDC">
            <w:pPr>
              <w:widowControl w:val="0"/>
              <w:jc w:val="center"/>
              <w:rPr>
                <w:rFonts w:ascii="GHEA Grapalat" w:hAnsi="GHEA Grapalat"/>
                <w:sz w:val="16"/>
                <w:szCs w:val="16"/>
              </w:rPr>
            </w:pPr>
          </w:p>
        </w:tc>
        <w:tc>
          <w:tcPr>
            <w:tcW w:w="1687" w:type="dxa"/>
          </w:tcPr>
          <w:p w:rsidR="00D01B89" w:rsidRPr="00B138F3" w:rsidRDefault="00D01B89" w:rsidP="005E1CDC">
            <w:pPr>
              <w:widowControl w:val="0"/>
              <w:jc w:val="center"/>
              <w:rPr>
                <w:rFonts w:ascii="GHEA Grapalat" w:hAnsi="GHEA Grapalat"/>
                <w:sz w:val="16"/>
                <w:szCs w:val="16"/>
              </w:rPr>
            </w:pPr>
          </w:p>
        </w:tc>
        <w:tc>
          <w:tcPr>
            <w:tcW w:w="96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rsidR="00D01B89" w:rsidRPr="00B138F3" w:rsidRDefault="00D01B89" w:rsidP="005E1C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109E3" w:rsidRPr="00B138F3" w:rsidTr="007A1DB6">
        <w:trPr>
          <w:trHeight w:val="404"/>
          <w:jc w:val="center"/>
        </w:trPr>
        <w:tc>
          <w:tcPr>
            <w:tcW w:w="1696" w:type="dxa"/>
          </w:tcPr>
          <w:p w:rsidR="003109E3" w:rsidRPr="00B138F3" w:rsidRDefault="003109E3" w:rsidP="003109E3">
            <w:pPr>
              <w:widowControl w:val="0"/>
              <w:jc w:val="center"/>
              <w:rPr>
                <w:rFonts w:ascii="GHEA Grapalat" w:hAnsi="GHEA Grapalat"/>
                <w:sz w:val="16"/>
                <w:szCs w:val="16"/>
              </w:rPr>
            </w:pPr>
            <w:r>
              <w:rPr>
                <w:rFonts w:ascii="GHEA Grapalat" w:hAnsi="GHEA Grapalat"/>
                <w:sz w:val="16"/>
                <w:szCs w:val="16"/>
              </w:rPr>
              <w:t>1</w:t>
            </w:r>
          </w:p>
        </w:tc>
        <w:tc>
          <w:tcPr>
            <w:tcW w:w="2058" w:type="dxa"/>
          </w:tcPr>
          <w:p w:rsidR="003109E3" w:rsidRPr="00B138F3" w:rsidRDefault="00A76D9D" w:rsidP="003109E3">
            <w:pPr>
              <w:widowControl w:val="0"/>
              <w:jc w:val="center"/>
              <w:rPr>
                <w:rFonts w:ascii="GHEA Grapalat" w:hAnsi="GHEA Grapalat"/>
                <w:sz w:val="16"/>
                <w:szCs w:val="16"/>
              </w:rPr>
            </w:pPr>
            <w:r>
              <w:rPr>
                <w:rFonts w:ascii="GHEA Grapalat" w:hAnsi="GHEA Grapalat"/>
                <w:sz w:val="16"/>
                <w:szCs w:val="16"/>
              </w:rPr>
              <w:t>44211110</w:t>
            </w:r>
          </w:p>
        </w:tc>
        <w:tc>
          <w:tcPr>
            <w:tcW w:w="1687" w:type="dxa"/>
          </w:tcPr>
          <w:p w:rsidR="003109E3" w:rsidRPr="003109E3" w:rsidRDefault="00A76D9D" w:rsidP="003109E3">
            <w:pPr>
              <w:widowControl w:val="0"/>
              <w:jc w:val="center"/>
              <w:rPr>
                <w:rFonts w:ascii="GHEA Grapalat" w:hAnsi="GHEA Grapalat"/>
                <w:sz w:val="20"/>
                <w:szCs w:val="20"/>
              </w:rPr>
            </w:pPr>
            <w:r w:rsidRPr="00A76D9D">
              <w:rPr>
                <w:rFonts w:ascii="GHEA Grapalat" w:hAnsi="GHEA Grapalat"/>
                <w:sz w:val="20"/>
                <w:szCs w:val="20"/>
              </w:rPr>
              <w:t>сборная конструкция</w:t>
            </w:r>
          </w:p>
        </w:tc>
        <w:tc>
          <w:tcPr>
            <w:tcW w:w="963" w:type="dxa"/>
            <w:vAlign w:val="center"/>
          </w:tcPr>
          <w:p w:rsidR="003109E3" w:rsidRPr="00B138F3" w:rsidRDefault="003109E3" w:rsidP="003109E3">
            <w:pPr>
              <w:widowControl w:val="0"/>
              <w:jc w:val="center"/>
              <w:rPr>
                <w:rFonts w:ascii="GHEA Grapalat" w:hAnsi="GHEA Grapalat"/>
                <w:sz w:val="16"/>
                <w:szCs w:val="16"/>
              </w:rPr>
            </w:pPr>
          </w:p>
        </w:tc>
        <w:tc>
          <w:tcPr>
            <w:tcW w:w="980" w:type="dxa"/>
            <w:vAlign w:val="center"/>
          </w:tcPr>
          <w:p w:rsidR="003109E3" w:rsidRPr="00B138F3" w:rsidRDefault="003109E3" w:rsidP="003109E3">
            <w:pPr>
              <w:widowControl w:val="0"/>
              <w:jc w:val="center"/>
              <w:rPr>
                <w:rFonts w:ascii="GHEA Grapalat" w:hAnsi="GHEA Grapalat"/>
                <w:sz w:val="16"/>
                <w:szCs w:val="16"/>
              </w:rPr>
            </w:pPr>
          </w:p>
        </w:tc>
        <w:tc>
          <w:tcPr>
            <w:tcW w:w="693" w:type="dxa"/>
            <w:vAlign w:val="center"/>
          </w:tcPr>
          <w:p w:rsidR="003109E3" w:rsidRPr="00B138F3" w:rsidRDefault="003109E3" w:rsidP="003109E3">
            <w:pPr>
              <w:widowControl w:val="0"/>
              <w:jc w:val="center"/>
              <w:rPr>
                <w:rFonts w:ascii="GHEA Grapalat" w:hAnsi="GHEA Grapalat" w:cs="Arial"/>
                <w:sz w:val="16"/>
                <w:szCs w:val="16"/>
              </w:rPr>
            </w:pPr>
          </w:p>
        </w:tc>
        <w:tc>
          <w:tcPr>
            <w:tcW w:w="838" w:type="dxa"/>
            <w:vAlign w:val="center"/>
          </w:tcPr>
          <w:p w:rsidR="003109E3" w:rsidRPr="00B138F3" w:rsidRDefault="003109E3" w:rsidP="003109E3">
            <w:pPr>
              <w:widowControl w:val="0"/>
              <w:jc w:val="center"/>
              <w:rPr>
                <w:rFonts w:ascii="GHEA Grapalat" w:hAnsi="GHEA Grapalat" w:cs="Arial"/>
                <w:sz w:val="16"/>
                <w:szCs w:val="16"/>
              </w:rPr>
            </w:pPr>
          </w:p>
        </w:tc>
        <w:tc>
          <w:tcPr>
            <w:tcW w:w="536" w:type="dxa"/>
            <w:vAlign w:val="center"/>
          </w:tcPr>
          <w:p w:rsidR="003109E3" w:rsidRPr="00B138F3" w:rsidRDefault="003109E3" w:rsidP="003109E3">
            <w:pPr>
              <w:widowControl w:val="0"/>
              <w:jc w:val="center"/>
              <w:rPr>
                <w:rFonts w:ascii="GHEA Grapalat" w:hAnsi="GHEA Grapalat" w:cs="Arial"/>
                <w:sz w:val="16"/>
                <w:szCs w:val="16"/>
              </w:rPr>
            </w:pPr>
          </w:p>
        </w:tc>
        <w:tc>
          <w:tcPr>
            <w:tcW w:w="606" w:type="dxa"/>
            <w:vAlign w:val="center"/>
          </w:tcPr>
          <w:p w:rsidR="003109E3" w:rsidRPr="00B138F3" w:rsidRDefault="003109E3" w:rsidP="003109E3">
            <w:pPr>
              <w:widowControl w:val="0"/>
              <w:jc w:val="center"/>
              <w:rPr>
                <w:rFonts w:ascii="GHEA Grapalat" w:hAnsi="GHEA Grapalat" w:cs="Arial"/>
                <w:sz w:val="16"/>
                <w:szCs w:val="16"/>
              </w:rPr>
            </w:pPr>
          </w:p>
        </w:tc>
        <w:tc>
          <w:tcPr>
            <w:tcW w:w="699" w:type="dxa"/>
            <w:vAlign w:val="center"/>
          </w:tcPr>
          <w:p w:rsidR="003109E3" w:rsidRPr="00B138F3" w:rsidRDefault="003109E3" w:rsidP="003109E3">
            <w:pPr>
              <w:widowControl w:val="0"/>
              <w:jc w:val="center"/>
              <w:rPr>
                <w:rFonts w:ascii="GHEA Grapalat" w:hAnsi="GHEA Grapalat" w:cs="Arial"/>
                <w:sz w:val="16"/>
                <w:szCs w:val="16"/>
              </w:rPr>
            </w:pPr>
          </w:p>
        </w:tc>
        <w:tc>
          <w:tcPr>
            <w:tcW w:w="825" w:type="dxa"/>
            <w:vAlign w:val="center"/>
          </w:tcPr>
          <w:p w:rsidR="003109E3" w:rsidRPr="00B138F3" w:rsidRDefault="003109E3" w:rsidP="007A1DB6">
            <w:pPr>
              <w:widowControl w:val="0"/>
              <w:jc w:val="center"/>
              <w:rPr>
                <w:rFonts w:ascii="GHEA Grapalat" w:hAnsi="GHEA Grapalat" w:cs="Arial"/>
                <w:sz w:val="16"/>
                <w:szCs w:val="16"/>
              </w:rPr>
            </w:pPr>
          </w:p>
        </w:tc>
        <w:tc>
          <w:tcPr>
            <w:tcW w:w="867" w:type="dxa"/>
            <w:vAlign w:val="center"/>
          </w:tcPr>
          <w:p w:rsidR="003109E3" w:rsidRDefault="00A76D9D" w:rsidP="007A1DB6">
            <w:pPr>
              <w:jc w:val="center"/>
            </w:pPr>
            <w:r>
              <w:t>-</w:t>
            </w:r>
          </w:p>
        </w:tc>
        <w:tc>
          <w:tcPr>
            <w:tcW w:w="850" w:type="dxa"/>
            <w:vAlign w:val="center"/>
          </w:tcPr>
          <w:p w:rsidR="003109E3" w:rsidRDefault="00A76D9D" w:rsidP="007A1DB6">
            <w:pPr>
              <w:jc w:val="center"/>
            </w:pPr>
            <w:r>
              <w:t>-</w:t>
            </w:r>
          </w:p>
        </w:tc>
        <w:tc>
          <w:tcPr>
            <w:tcW w:w="964" w:type="dxa"/>
            <w:vAlign w:val="center"/>
          </w:tcPr>
          <w:p w:rsidR="003109E3" w:rsidRDefault="00A76D9D" w:rsidP="007A1DB6">
            <w:pPr>
              <w:jc w:val="center"/>
            </w:pPr>
            <w:r>
              <w:t>-</w:t>
            </w:r>
          </w:p>
        </w:tc>
        <w:tc>
          <w:tcPr>
            <w:tcW w:w="852" w:type="dxa"/>
            <w:vAlign w:val="center"/>
          </w:tcPr>
          <w:p w:rsidR="003109E3" w:rsidRDefault="00A76D9D" w:rsidP="007A1DB6">
            <w:pPr>
              <w:jc w:val="center"/>
            </w:pPr>
            <w:r>
              <w:t>-</w:t>
            </w:r>
          </w:p>
        </w:tc>
        <w:tc>
          <w:tcPr>
            <w:tcW w:w="791" w:type="dxa"/>
            <w:vAlign w:val="center"/>
          </w:tcPr>
          <w:p w:rsidR="003109E3" w:rsidRDefault="00A76D9D" w:rsidP="007A1DB6">
            <w:pPr>
              <w:jc w:val="center"/>
            </w:pPr>
            <w:r>
              <w:t>-</w:t>
            </w:r>
            <w:bookmarkStart w:id="21" w:name="_GoBack"/>
            <w:bookmarkEnd w:id="21"/>
          </w:p>
        </w:tc>
      </w:tr>
    </w:tbl>
    <w:p w:rsidR="00D01B89" w:rsidRPr="00B138F3" w:rsidRDefault="00D01B89" w:rsidP="00D01B8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rPr>
          <w:rFonts w:ascii="GHEA Grapalat" w:hAnsi="GHEA Grapalat"/>
        </w:rPr>
        <w:sectPr w:rsidR="00D01B89" w:rsidRPr="00B138F3" w:rsidSect="005E1CDC">
          <w:footnotePr>
            <w:pos w:val="beneathText"/>
          </w:footnotePr>
          <w:pgSz w:w="16838" w:h="11906" w:orient="landscape" w:code="9"/>
          <w:pgMar w:top="1418" w:right="1418" w:bottom="1418" w:left="1418" w:header="561" w:footer="561" w:gutter="0"/>
          <w:cols w:space="720"/>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3</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01B89" w:rsidRPr="00B138F3" w:rsidTr="005E1CDC">
        <w:trPr>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Сторона договора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Заказчик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УНН______________________________</w:t>
            </w:r>
          </w:p>
        </w:tc>
      </w:tr>
    </w:tbl>
    <w:p w:rsidR="00D01B89" w:rsidRPr="00B138F3" w:rsidRDefault="00D01B89" w:rsidP="00D01B89">
      <w:pPr>
        <w:widowControl w:val="0"/>
        <w:spacing w:after="160"/>
        <w:ind w:firstLine="375"/>
        <w:rPr>
          <w:rFonts w:ascii="GHEA Grapalat" w:hAnsi="GHEA Grapalat"/>
          <w:iCs/>
        </w:rPr>
      </w:pPr>
    </w:p>
    <w:p w:rsidR="00D01B89" w:rsidRPr="00B138F3" w:rsidRDefault="00D01B89" w:rsidP="00D01B89">
      <w:pPr>
        <w:widowControl w:val="0"/>
        <w:spacing w:after="160"/>
        <w:ind w:left="567" w:right="467"/>
        <w:jc w:val="center"/>
        <w:rPr>
          <w:rFonts w:ascii="GHEA Grapalat" w:hAnsi="GHEA Grapalat"/>
          <w:iCs/>
        </w:rPr>
      </w:pPr>
      <w:r w:rsidRPr="00B138F3">
        <w:rPr>
          <w:rFonts w:ascii="GHEA Grapalat" w:hAnsi="GHEA Grapalat"/>
          <w:b/>
        </w:rPr>
        <w:t>АКТ №</w:t>
      </w:r>
    </w:p>
    <w:p w:rsidR="00D01B89" w:rsidRPr="00B138F3" w:rsidRDefault="00D01B89" w:rsidP="00D01B8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1B89" w:rsidRPr="00B138F3" w:rsidRDefault="00D01B89" w:rsidP="00D01B89">
      <w:pPr>
        <w:pStyle w:val="a3"/>
        <w:widowControl w:val="0"/>
        <w:spacing w:after="160" w:line="240" w:lineRule="auto"/>
        <w:ind w:firstLine="0"/>
        <w:jc w:val="center"/>
        <w:rPr>
          <w:rFonts w:ascii="GHEA Grapalat" w:hAnsi="GHEA Grapalat"/>
          <w:b/>
          <w:bCs/>
          <w:iCs/>
          <w:sz w:val="24"/>
          <w:szCs w:val="24"/>
        </w:rPr>
      </w:pPr>
    </w:p>
    <w:p w:rsidR="00D01B89" w:rsidRPr="00B138F3" w:rsidRDefault="00D01B89" w:rsidP="00D01B89">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1B89" w:rsidRPr="00B138F3" w:rsidRDefault="00D01B89" w:rsidP="00D01B8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1B89" w:rsidRPr="00B138F3" w:rsidRDefault="00D01B89" w:rsidP="00D01B8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01B89" w:rsidRPr="00B138F3" w:rsidTr="005E1CDC">
        <w:trPr>
          <w:jc w:val="center"/>
        </w:trPr>
        <w:tc>
          <w:tcPr>
            <w:tcW w:w="442"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1B89" w:rsidRPr="00B138F3" w:rsidRDefault="00D01B89" w:rsidP="005E1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1B89" w:rsidRPr="00B138F3" w:rsidTr="005E1CDC">
        <w:trPr>
          <w:jc w:val="center"/>
        </w:trPr>
        <w:tc>
          <w:tcPr>
            <w:tcW w:w="442" w:type="dxa"/>
            <w:vMerge/>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1B89" w:rsidRPr="00B138F3" w:rsidTr="005E1CDC">
        <w:trPr>
          <w:trHeight w:val="1105"/>
          <w:jc w:val="center"/>
        </w:trPr>
        <w:tc>
          <w:tcPr>
            <w:tcW w:w="442" w:type="dxa"/>
            <w:vMerge/>
            <w:tcBorders>
              <w:bottom w:val="single" w:sz="4" w:space="0" w:color="auto"/>
            </w:tcBorders>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bl>
    <w:p w:rsidR="00D01B89" w:rsidRPr="00B138F3" w:rsidRDefault="00D01B89" w:rsidP="00D01B89">
      <w:pPr>
        <w:widowControl w:val="0"/>
        <w:spacing w:after="160"/>
        <w:ind w:firstLine="375"/>
        <w:jc w:val="both"/>
        <w:rPr>
          <w:rFonts w:ascii="GHEA Grapalat" w:hAnsi="GHEA Grapalat" w:cs="Arial"/>
          <w:iCs/>
          <w:lang w:val="en-US"/>
        </w:rPr>
      </w:pPr>
    </w:p>
    <w:p w:rsidR="00D01B89" w:rsidRPr="00B138F3" w:rsidRDefault="00D01B89" w:rsidP="00D01B89">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D01B89" w:rsidRPr="00B138F3" w:rsidRDefault="00D01B89" w:rsidP="00D01B8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1B89" w:rsidRPr="00B138F3" w:rsidTr="005E1CDC">
        <w:trPr>
          <w:trHeight w:val="266"/>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Товар принят</w:t>
            </w:r>
          </w:p>
        </w:tc>
      </w:tr>
      <w:tr w:rsidR="00D01B89" w:rsidRPr="00B138F3" w:rsidTr="005E1CDC">
        <w:trPr>
          <w:trHeight w:val="47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1B89" w:rsidRPr="00B138F3" w:rsidTr="005E1CDC">
        <w:trPr>
          <w:trHeight w:val="50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1B89" w:rsidRPr="00B138F3" w:rsidTr="005E1CDC">
        <w:trPr>
          <w:trHeight w:val="281"/>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r>
    </w:tbl>
    <w:p w:rsidR="00D01B89" w:rsidRPr="00B138F3" w:rsidRDefault="00D01B89" w:rsidP="00D01B89">
      <w:pPr>
        <w:widowControl w:val="0"/>
        <w:spacing w:after="160"/>
        <w:jc w:val="right"/>
        <w:rPr>
          <w:rFonts w:ascii="GHEA Grapalat" w:hAnsi="GHEA Grapalat" w:cs="Sylfaen"/>
          <w:b/>
        </w:rPr>
      </w:pPr>
    </w:p>
    <w:p w:rsidR="00D01B89" w:rsidRPr="00B138F3" w:rsidRDefault="00D01B89" w:rsidP="00D01B89">
      <w:pPr>
        <w:rPr>
          <w:rFonts w:ascii="GHEA Grapalat" w:hAnsi="GHEA Grapalat" w:cs="Sylfaen"/>
          <w:b/>
        </w:rPr>
      </w:pPr>
      <w:r w:rsidRPr="00B138F3">
        <w:rPr>
          <w:rFonts w:ascii="GHEA Grapalat" w:hAnsi="GHEA Grapalat" w:cs="Sylfaen"/>
          <w:b/>
        </w:rPr>
        <w:br w:type="page"/>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01B89" w:rsidRPr="00B138F3" w:rsidRDefault="00D01B89" w:rsidP="00D01B89">
      <w:pPr>
        <w:widowControl w:val="0"/>
        <w:tabs>
          <w:tab w:val="left" w:pos="360"/>
          <w:tab w:val="left" w:pos="540"/>
        </w:tabs>
        <w:spacing w:after="160"/>
        <w:jc w:val="center"/>
        <w:rPr>
          <w:rFonts w:ascii="GHEA Grapalat" w:hAnsi="GHEA Grapalat" w:cs="Sylfaen"/>
          <w:b/>
          <w:bCs/>
        </w:rPr>
      </w:pPr>
    </w:p>
    <w:p w:rsidR="00D01B89" w:rsidRPr="00B138F3" w:rsidRDefault="00D01B89" w:rsidP="00D01B89">
      <w:pPr>
        <w:widowControl w:val="0"/>
        <w:spacing w:after="160"/>
        <w:jc w:val="center"/>
        <w:rPr>
          <w:rFonts w:ascii="GHEA Grapalat" w:hAnsi="GHEA Grapalat" w:cs="Sylfaen"/>
          <w:bCs/>
        </w:rPr>
      </w:pPr>
      <w:r w:rsidRPr="00B138F3">
        <w:rPr>
          <w:rFonts w:ascii="GHEA Grapalat" w:hAnsi="GHEA Grapalat"/>
        </w:rPr>
        <w:t>АКТ №———</w:t>
      </w:r>
    </w:p>
    <w:p w:rsidR="00D01B89" w:rsidRPr="00B138F3" w:rsidRDefault="00D01B89" w:rsidP="00D01B8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1B89" w:rsidRPr="00B138F3" w:rsidRDefault="00D01B89" w:rsidP="00D01B89">
      <w:pPr>
        <w:widowControl w:val="0"/>
        <w:tabs>
          <w:tab w:val="left" w:pos="360"/>
          <w:tab w:val="left" w:pos="540"/>
        </w:tabs>
        <w:spacing w:after="160"/>
        <w:jc w:val="center"/>
        <w:rPr>
          <w:rFonts w:ascii="GHEA Grapalat" w:hAnsi="GHEA Grapalat" w:cs="Sylfaen"/>
        </w:rPr>
      </w:pPr>
    </w:p>
    <w:p w:rsidR="00D01B89" w:rsidRPr="00B138F3" w:rsidRDefault="00D01B89" w:rsidP="00D01B8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1B89" w:rsidRPr="00B138F3" w:rsidRDefault="00D01B89" w:rsidP="00D01B8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1B89" w:rsidRPr="00B138F3" w:rsidRDefault="00D01B89" w:rsidP="00D01B8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1B89" w:rsidRPr="00B138F3" w:rsidRDefault="00D01B89" w:rsidP="00D01B8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1B89" w:rsidRPr="00B138F3" w:rsidRDefault="00D01B89" w:rsidP="00D01B8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1B89" w:rsidRPr="00B138F3" w:rsidRDefault="00D01B89" w:rsidP="00D01B8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1B89" w:rsidRPr="00B138F3" w:rsidRDefault="00D01B89" w:rsidP="00D01B8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1B89" w:rsidRPr="00B138F3" w:rsidTr="005E1CD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1B89" w:rsidRPr="00B138F3" w:rsidRDefault="00D01B89" w:rsidP="005E1CD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bl>
    <w:p w:rsidR="00D01B89" w:rsidRPr="00B138F3" w:rsidRDefault="00D01B89" w:rsidP="00D01B89">
      <w:pPr>
        <w:widowControl w:val="0"/>
        <w:tabs>
          <w:tab w:val="left" w:pos="360"/>
          <w:tab w:val="left" w:pos="540"/>
        </w:tabs>
        <w:spacing w:after="160"/>
        <w:jc w:val="both"/>
        <w:rPr>
          <w:rFonts w:ascii="GHEA Grapalat" w:hAnsi="GHEA Grapalat" w:cs="Sylfaen"/>
        </w:rPr>
      </w:pP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1B89" w:rsidRDefault="00D01B89" w:rsidP="00D01B89">
      <w:pPr>
        <w:rPr>
          <w:rFonts w:ascii="GHEA Grapalat" w:hAnsi="GHEA Grapalat"/>
        </w:rPr>
      </w:pPr>
      <w:r>
        <w:rPr>
          <w:rFonts w:ascii="GHEA Grapalat" w:hAnsi="GHEA Grapalat"/>
        </w:rPr>
        <w:t xml:space="preserve">                                                       </w:t>
      </w:r>
    </w:p>
    <w:p w:rsidR="00D01B89" w:rsidRPr="00B138F3" w:rsidRDefault="00D01B89" w:rsidP="00D01B8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01B89" w:rsidRPr="00B138F3" w:rsidRDefault="00D01B89" w:rsidP="00D01B89">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01B89" w:rsidRPr="00B138F3" w:rsidTr="005E1CDC">
        <w:tc>
          <w:tcPr>
            <w:tcW w:w="4450"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1B89" w:rsidRPr="00B138F3" w:rsidRDefault="00D01B89" w:rsidP="00D01B8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1B89" w:rsidRPr="00B138F3" w:rsidRDefault="00D01B89" w:rsidP="00D01B8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1B89" w:rsidRDefault="00D01B89" w:rsidP="00D01B89">
      <w:pPr>
        <w:widowControl w:val="0"/>
        <w:spacing w:after="160"/>
        <w:ind w:left="-142" w:firstLine="142"/>
        <w:jc w:val="center"/>
        <w:rPr>
          <w:ins w:id="22" w:author="Inesa Kocharyan" w:date="2025-02-07T10:34:00Z"/>
          <w:rFonts w:ascii="GHEA Grapalat" w:hAnsi="GHEA Grapalat" w:cs="Sylfaen"/>
          <w:b/>
        </w:rPr>
      </w:pPr>
    </w:p>
    <w:p w:rsidR="00D01B89" w:rsidRPr="00FE3342" w:rsidRDefault="00D01B89" w:rsidP="00D01B89">
      <w:pPr>
        <w:widowControl w:val="0"/>
        <w:jc w:val="right"/>
        <w:rPr>
          <w:rFonts w:ascii="GHEA Grapalat" w:hAnsi="GHEA Grapalat" w:cs="Sylfaen"/>
          <w:i/>
        </w:rPr>
      </w:pPr>
      <w:r w:rsidRPr="00FE3342">
        <w:rPr>
          <w:rFonts w:ascii="GHEA Grapalat" w:hAnsi="GHEA Grapalat"/>
          <w:i/>
        </w:rPr>
        <w:lastRenderedPageBreak/>
        <w:t>Приложение № 4</w:t>
      </w:r>
    </w:p>
    <w:p w:rsidR="00D01B89" w:rsidRPr="00FE3342" w:rsidRDefault="00D01B89" w:rsidP="00D01B8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01B89" w:rsidRPr="00FE3342" w:rsidRDefault="00D01B89" w:rsidP="00D01B89">
      <w:pPr>
        <w:jc w:val="center"/>
        <w:rPr>
          <w:ins w:id="23" w:author="Inesa Kocharyan" w:date="2025-02-07T10:36:00Z"/>
          <w:rFonts w:ascii="GHEA Grapalat" w:hAnsi="GHEA Grapalat" w:cs="GHEA Grapalat"/>
        </w:rPr>
      </w:pPr>
    </w:p>
    <w:p w:rsidR="00D01B89" w:rsidRPr="00FE3342" w:rsidRDefault="00D01B89" w:rsidP="00D01B89">
      <w:pPr>
        <w:jc w:val="center"/>
        <w:rPr>
          <w:rFonts w:ascii="GHEA Grapalat" w:hAnsi="GHEA Grapalat" w:cs="GHEA Grapalat"/>
        </w:rPr>
      </w:pPr>
      <w:r w:rsidRPr="00FE3342">
        <w:rPr>
          <w:rFonts w:ascii="GHEA Grapalat" w:hAnsi="GHEA Grapalat" w:cs="GHEA Grapalat"/>
        </w:rPr>
        <w:t>УВЕДОМЛЕНИЕ</w:t>
      </w:r>
    </w:p>
    <w:p w:rsidR="00D01B89" w:rsidRPr="00FE3342" w:rsidRDefault="00D01B89" w:rsidP="00D01B89">
      <w:pPr>
        <w:jc w:val="center"/>
        <w:rPr>
          <w:rFonts w:ascii="GHEA Grapalat" w:hAnsi="GHEA Grapalat" w:cs="GHEA Grapalat"/>
          <w:lang w:val="hy-AM"/>
        </w:rPr>
      </w:pPr>
    </w:p>
    <w:p w:rsidR="00D01B89" w:rsidRPr="00FE3342" w:rsidRDefault="00D01B89" w:rsidP="00D01B8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01B89" w:rsidRPr="00FE3342" w:rsidRDefault="00D01B89" w:rsidP="00D01B8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D01B89" w:rsidRPr="00FE3342" w:rsidRDefault="00D01B89" w:rsidP="00D01B89">
      <w:pPr>
        <w:rPr>
          <w:rFonts w:ascii="GHEA Grapalat" w:hAnsi="GHEA Grapalat"/>
          <w:vertAlign w:val="superscript"/>
          <w:lang w:val="es-ES"/>
        </w:rPr>
      </w:pPr>
    </w:p>
    <w:p w:rsidR="00D01B89" w:rsidRPr="00FE3342" w:rsidRDefault="00D01B89" w:rsidP="00D01B89">
      <w:pPr>
        <w:pStyle w:val="aff"/>
        <w:numPr>
          <w:ilvl w:val="0"/>
          <w:numId w:val="3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01B89" w:rsidRPr="00FE3342" w:rsidRDefault="00D01B89" w:rsidP="00D01B8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01B89" w:rsidRPr="00FE3342" w:rsidRDefault="00D01B89" w:rsidP="00D01B8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01B89" w:rsidRPr="00FE3342" w:rsidRDefault="00D01B89" w:rsidP="00D01B89">
      <w:pPr>
        <w:rPr>
          <w:rFonts w:ascii="GHEA Grapalat" w:hAnsi="GHEA Grapalat" w:cs="Sylfaen"/>
          <w:sz w:val="20"/>
          <w:szCs w:val="20"/>
          <w:lang w:val="es-ES"/>
        </w:rPr>
      </w:pPr>
    </w:p>
    <w:p w:rsidR="00D01B89" w:rsidRPr="00FE3342" w:rsidRDefault="00D01B89" w:rsidP="00D01B89">
      <w:pPr>
        <w:pStyle w:val="aff"/>
        <w:numPr>
          <w:ilvl w:val="0"/>
          <w:numId w:val="3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01B89" w:rsidRPr="00FE3342" w:rsidRDefault="00D01B89" w:rsidP="00D01B89">
      <w:pPr>
        <w:jc w:val="center"/>
        <w:rPr>
          <w:rFonts w:ascii="GHEA Grapalat" w:hAnsi="GHEA Grapalat" w:cs="GHEA Grapalat"/>
          <w:lang w:val="es-ES"/>
        </w:rPr>
      </w:pPr>
    </w:p>
    <w:p w:rsidR="00D01B89" w:rsidRPr="00FE3342" w:rsidRDefault="00D01B89" w:rsidP="00D01B89">
      <w:pPr>
        <w:jc w:val="center"/>
        <w:rPr>
          <w:rFonts w:ascii="GHEA Grapalat" w:hAnsi="GHEA Grapalat" w:cs="Sylfaen"/>
          <w:b/>
          <w:lang w:val="es-ES"/>
        </w:rPr>
      </w:pPr>
    </w:p>
    <w:p w:rsidR="00D01B89" w:rsidRPr="00FE3342" w:rsidRDefault="00D01B89" w:rsidP="00D01B8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01B89" w:rsidRPr="00FE3342" w:rsidRDefault="00D01B89" w:rsidP="00D01B8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01B89" w:rsidRPr="00FE3342" w:rsidRDefault="00D01B89" w:rsidP="00D01B89">
      <w:pPr>
        <w:jc w:val="right"/>
        <w:rPr>
          <w:rFonts w:ascii="GHEA Grapalat" w:hAnsi="GHEA Grapalat"/>
          <w:sz w:val="20"/>
          <w:lang w:val="hy-AM"/>
        </w:rPr>
      </w:pPr>
      <w:r w:rsidRPr="00FE3342">
        <w:rPr>
          <w:rFonts w:ascii="GHEA Grapalat" w:hAnsi="GHEA Grapalat"/>
          <w:sz w:val="20"/>
          <w:lang w:val="hy-AM"/>
        </w:rPr>
        <w:t xml:space="preserve">    </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01B89" w:rsidRPr="00FE3342" w:rsidRDefault="00D01B89" w:rsidP="00D01B89">
      <w:pPr>
        <w:jc w:val="center"/>
        <w:rPr>
          <w:rFonts w:ascii="GHEA Grapalat" w:hAnsi="GHEA Grapalat" w:cs="Sylfaen"/>
          <w:sz w:val="16"/>
          <w:szCs w:val="16"/>
          <w:lang w:val="es-ES"/>
        </w:rPr>
      </w:pPr>
    </w:p>
    <w:p w:rsidR="00D01B89" w:rsidRPr="00FE3342" w:rsidRDefault="00D01B89" w:rsidP="00D01B8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D01B89" w:rsidRPr="00C60645" w:rsidRDefault="00D01B89" w:rsidP="00D01B89">
      <w:pPr>
        <w:jc w:val="center"/>
        <w:rPr>
          <w:rFonts w:ascii="GHEA Grapalat" w:hAnsi="GHEA Grapalat" w:cs="Sylfaen"/>
          <w:b/>
          <w:lang w:val="es-ES"/>
        </w:rPr>
      </w:pPr>
    </w:p>
    <w:p w:rsidR="007A375B" w:rsidRDefault="007A375B"/>
    <w:sectPr w:rsidR="007A375B" w:rsidSect="005E1CD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6B2" w:rsidRDefault="00AA66B2" w:rsidP="00D01B89">
      <w:r>
        <w:separator/>
      </w:r>
    </w:p>
  </w:endnote>
  <w:endnote w:type="continuationSeparator" w:id="0">
    <w:p w:rsidR="00AA66B2" w:rsidRDefault="00AA66B2" w:rsidP="00D0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8340B" w:rsidRPr="00C861E9" w:rsidRDefault="00A8340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76D9D">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6B2" w:rsidRDefault="00AA66B2" w:rsidP="00D01B89">
      <w:r>
        <w:separator/>
      </w:r>
    </w:p>
  </w:footnote>
  <w:footnote w:type="continuationSeparator" w:id="0">
    <w:p w:rsidR="00AA66B2" w:rsidRDefault="00AA66B2" w:rsidP="00D01B89">
      <w:r>
        <w:continuationSeparator/>
      </w:r>
    </w:p>
  </w:footnote>
  <w:footnote w:id="1">
    <w:p w:rsidR="00A8340B" w:rsidRPr="00CD6B60" w:rsidRDefault="00A8340B" w:rsidP="00D01B8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8340B" w:rsidRPr="00CD6B60" w:rsidRDefault="00A8340B"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8340B" w:rsidRPr="00CD6B60" w:rsidRDefault="00A8340B"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8340B" w:rsidRPr="00CD6B60" w:rsidRDefault="00A8340B" w:rsidP="00D01B8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8340B" w:rsidRDefault="00A8340B" w:rsidP="00D01B8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8340B" w:rsidRDefault="00A8340B" w:rsidP="00D01B8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A8340B" w:rsidRPr="009E2596" w:rsidRDefault="00A8340B" w:rsidP="00D01B8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A8340B" w:rsidRPr="00D97476" w:rsidRDefault="00A8340B" w:rsidP="00D01B89">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8340B" w:rsidRPr="00F83BEA" w:rsidRDefault="00A8340B" w:rsidP="00D01B89">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A8340B" w:rsidRPr="002F23F1" w:rsidDel="00932115" w:rsidRDefault="00A8340B" w:rsidP="00D01B89">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A8340B" w:rsidRPr="00FE2AA4" w:rsidRDefault="00A8340B" w:rsidP="00D01B8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6">
    <w:p w:rsidR="00A8340B" w:rsidRPr="008842CE" w:rsidRDefault="00A8340B" w:rsidP="00D01B8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8340B" w:rsidRPr="000811C1" w:rsidRDefault="00A8340B" w:rsidP="00D01B89">
      <w:pPr>
        <w:pStyle w:val="af1"/>
        <w:rPr>
          <w:lang w:val="af-ZA"/>
        </w:rPr>
      </w:pPr>
    </w:p>
  </w:footnote>
  <w:footnote w:id="7">
    <w:p w:rsidR="00A8340B" w:rsidRPr="00511966" w:rsidRDefault="00A8340B" w:rsidP="00D01B8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A8340B" w:rsidRPr="008E4439" w:rsidRDefault="00A8340B" w:rsidP="00D01B89">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8340B" w:rsidRPr="000811C1" w:rsidRDefault="00A8340B" w:rsidP="00D01B89">
      <w:pPr>
        <w:pStyle w:val="af1"/>
        <w:rPr>
          <w:rFonts w:ascii="Sylfaen" w:hAnsi="Sylfaen"/>
          <w:sz w:val="18"/>
          <w:szCs w:val="18"/>
        </w:rPr>
      </w:pPr>
    </w:p>
  </w:footnote>
  <w:footnote w:id="9">
    <w:p w:rsidR="00A8340B" w:rsidRPr="00A31673" w:rsidRDefault="00A8340B" w:rsidP="00D01B8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8340B" w:rsidRDefault="00A8340B" w:rsidP="00D01B89">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8340B" w:rsidRPr="00553058" w:rsidRDefault="00A8340B" w:rsidP="00D01B8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8340B" w:rsidRDefault="00A8340B" w:rsidP="00D01B89">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8340B" w:rsidRPr="00553058" w:rsidRDefault="00A8340B" w:rsidP="00D01B8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8340B" w:rsidRPr="0074108A" w:rsidRDefault="00A8340B" w:rsidP="00D01B89">
      <w:pPr>
        <w:jc w:val="both"/>
      </w:pPr>
    </w:p>
    <w:p w:rsidR="00A8340B" w:rsidRPr="00553058" w:rsidRDefault="00A8340B" w:rsidP="00D01B89">
      <w:pPr>
        <w:jc w:val="both"/>
        <w:rPr>
          <w:rFonts w:asciiTheme="minorHAnsi" w:hAnsiTheme="minorHAnsi"/>
          <w:sz w:val="20"/>
          <w:szCs w:val="20"/>
        </w:rPr>
      </w:pPr>
    </w:p>
    <w:p w:rsidR="00A8340B" w:rsidRPr="00553058" w:rsidRDefault="00A8340B" w:rsidP="00D01B89">
      <w:pPr>
        <w:pStyle w:val="af1"/>
        <w:rPr>
          <w:rFonts w:asciiTheme="minorHAnsi" w:hAnsiTheme="minorHAnsi"/>
        </w:rPr>
      </w:pPr>
    </w:p>
  </w:footnote>
  <w:footnote w:id="11">
    <w:p w:rsidR="00A8340B" w:rsidRPr="00D3436F" w:rsidRDefault="00A8340B" w:rsidP="00D01B8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8340B" w:rsidRPr="00D3436F" w:rsidRDefault="00A8340B" w:rsidP="00D01B89">
      <w:pPr>
        <w:pStyle w:val="af1"/>
        <w:rPr>
          <w:lang w:val="es-ES"/>
        </w:rPr>
      </w:pPr>
    </w:p>
  </w:footnote>
  <w:footnote w:id="12">
    <w:p w:rsidR="00A8340B" w:rsidRPr="008842CE" w:rsidRDefault="00A8340B" w:rsidP="00D01B89">
      <w:pPr>
        <w:pStyle w:val="af1"/>
        <w:jc w:val="both"/>
      </w:pPr>
    </w:p>
  </w:footnote>
  <w:footnote w:id="13">
    <w:p w:rsidR="00A8340B" w:rsidRPr="008842CE" w:rsidRDefault="00A8340B" w:rsidP="00D01B89">
      <w:pPr>
        <w:pStyle w:val="af1"/>
        <w:jc w:val="both"/>
      </w:pPr>
    </w:p>
  </w:footnote>
  <w:footnote w:id="14">
    <w:p w:rsidR="00A8340B" w:rsidRPr="00D3436F" w:rsidRDefault="00A8340B" w:rsidP="00D01B89">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A8340B" w:rsidRDefault="00A8340B" w:rsidP="00D01B89">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8340B" w:rsidRDefault="00A8340B" w:rsidP="00D01B89">
      <w:pPr>
        <w:pStyle w:val="af1"/>
        <w:widowControl w:val="0"/>
        <w:jc w:val="both"/>
        <w:rPr>
          <w:ins w:id="17" w:author="Vardan" w:date="2022-03-24T22:44:00Z"/>
          <w:rFonts w:ascii="GHEA Grapalat" w:hAnsi="GHEA Grapalat"/>
          <w:i/>
        </w:rPr>
      </w:pPr>
    </w:p>
    <w:p w:rsidR="00A8340B" w:rsidRPr="00FC2048" w:rsidRDefault="00A8340B" w:rsidP="00D01B89">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A8340B" w:rsidRPr="008842CE" w:rsidRDefault="00A8340B" w:rsidP="00D01B89">
      <w:pPr>
        <w:pStyle w:val="af1"/>
        <w:widowControl w:val="0"/>
        <w:jc w:val="both"/>
        <w:rPr>
          <w:rFonts w:ascii="GHEA Grapalat" w:hAnsi="GHEA Grapalat"/>
          <w:lang w:val="hy-AM"/>
        </w:rPr>
      </w:pPr>
    </w:p>
    <w:p w:rsidR="00A8340B" w:rsidRPr="00D3436F" w:rsidRDefault="00A8340B" w:rsidP="00D01B89">
      <w:pPr>
        <w:pStyle w:val="af1"/>
        <w:rPr>
          <w:lang w:val="hy-AM"/>
        </w:rPr>
      </w:pPr>
    </w:p>
  </w:footnote>
  <w:footnote w:id="16">
    <w:p w:rsidR="00A8340B" w:rsidRPr="008842CE" w:rsidRDefault="00A8340B" w:rsidP="00D01B89">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8340B" w:rsidRPr="00E85250" w:rsidRDefault="00A8340B" w:rsidP="00D01B89">
      <w:pPr>
        <w:widowControl w:val="0"/>
        <w:spacing w:after="160" w:line="360" w:lineRule="auto"/>
        <w:ind w:firstLine="709"/>
        <w:jc w:val="both"/>
        <w:rPr>
          <w:rFonts w:ascii="GHEA Grapalat" w:hAnsi="GHEA Grapalat"/>
          <w:lang w:val="hy-AM"/>
        </w:rPr>
      </w:pPr>
    </w:p>
    <w:p w:rsidR="00A8340B" w:rsidRPr="00D3436F" w:rsidRDefault="00A8340B" w:rsidP="00D01B89">
      <w:pPr>
        <w:pStyle w:val="af1"/>
        <w:rPr>
          <w:lang w:val="hy-AM"/>
        </w:rPr>
      </w:pPr>
    </w:p>
  </w:footnote>
  <w:footnote w:id="17">
    <w:p w:rsidR="00A8340B" w:rsidRPr="00402BC3" w:rsidRDefault="00A8340B" w:rsidP="00D01B89">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8340B" w:rsidRPr="00552088" w:rsidRDefault="00A8340B" w:rsidP="00D01B89">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8340B" w:rsidRPr="00D3436F" w:rsidRDefault="00A8340B" w:rsidP="00D01B89">
      <w:pPr>
        <w:pStyle w:val="af1"/>
        <w:rPr>
          <w:lang w:val="hy-AM"/>
        </w:rPr>
      </w:pPr>
    </w:p>
  </w:footnote>
  <w:footnote w:id="18">
    <w:p w:rsidR="00A8340B" w:rsidRPr="008842CE" w:rsidRDefault="00A8340B" w:rsidP="00D01B89">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8340B" w:rsidRPr="00D3436F" w:rsidRDefault="00A8340B" w:rsidP="00D01B89">
      <w:pPr>
        <w:pStyle w:val="af1"/>
        <w:rPr>
          <w:lang w:val="hy-AM"/>
        </w:rPr>
      </w:pPr>
    </w:p>
  </w:footnote>
  <w:footnote w:id="19">
    <w:p w:rsidR="00A8340B" w:rsidRPr="00D3436F" w:rsidRDefault="00A8340B" w:rsidP="00D01B89">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8340B" w:rsidRPr="008842CE" w:rsidRDefault="00A8340B" w:rsidP="00D01B89">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340B" w:rsidRPr="00D3436F" w:rsidRDefault="00A8340B" w:rsidP="00D01B89">
      <w:pPr>
        <w:pStyle w:val="af1"/>
        <w:rPr>
          <w:lang w:val="hy-AM"/>
        </w:rPr>
      </w:pPr>
    </w:p>
  </w:footnote>
  <w:footnote w:id="21">
    <w:p w:rsidR="00A8340B" w:rsidRPr="008842CE" w:rsidRDefault="00A8340B" w:rsidP="00D01B89">
      <w:pPr>
        <w:pStyle w:val="af1"/>
        <w:widowControl w:val="0"/>
        <w:jc w:val="both"/>
        <w:rPr>
          <w:rFonts w:ascii="GHEA Grapalat" w:hAnsi="GHEA Grapalat"/>
          <w:lang w:val="hy-AM"/>
        </w:rPr>
      </w:pPr>
      <w:r>
        <w:rPr>
          <w:rStyle w:val="af5"/>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8340B" w:rsidRPr="008842CE" w:rsidRDefault="00A8340B"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8340B" w:rsidRPr="00124BE9" w:rsidRDefault="00A8340B" w:rsidP="00D01B89">
      <w:pPr>
        <w:pStyle w:val="af1"/>
        <w:widowControl w:val="0"/>
        <w:jc w:val="both"/>
        <w:rPr>
          <w:rFonts w:ascii="GHEA Grapalat" w:hAnsi="GHEA Grapalat"/>
          <w:i/>
          <w:lang w:val="hy-AM" w:eastAsia="en-US"/>
        </w:rPr>
      </w:pPr>
      <w:r w:rsidRPr="00060567">
        <w:rPr>
          <w:rStyle w:val="ezkurwreuab5ozgtqnkl"/>
          <w:rFonts w:ascii="Cambria" w:hAnsi="Cambria" w:cs="Cambria"/>
        </w:rPr>
        <w:t>Срок</w:t>
      </w:r>
      <w:r w:rsidRPr="00060567">
        <w:rPr>
          <w:rStyle w:val="ezkurwreuab5ozgtqnkl"/>
        </w:rPr>
        <w:t xml:space="preserve">, </w:t>
      </w:r>
      <w:r w:rsidRPr="00060567">
        <w:rPr>
          <w:rStyle w:val="ezkurwreuab5ozgtqnkl"/>
          <w:rFonts w:ascii="Cambria" w:hAnsi="Cambria" w:cs="Cambria"/>
        </w:rPr>
        <w:t>установленный</w:t>
      </w:r>
      <w:r w:rsidRPr="00060567">
        <w:rPr>
          <w:i/>
        </w:rPr>
        <w:t xml:space="preserve"> </w:t>
      </w:r>
      <w:r>
        <w:rPr>
          <w:rFonts w:ascii="Cambria" w:hAnsi="Cambria"/>
          <w:i/>
        </w:rPr>
        <w:t xml:space="preserve">в </w:t>
      </w:r>
      <w:r w:rsidRPr="00060567">
        <w:rPr>
          <w:rStyle w:val="ezkurwreuab5ozgtqnkl"/>
        </w:rPr>
        <w:t>5</w:t>
      </w:r>
      <w:r>
        <w:rPr>
          <w:rStyle w:val="ezkurwreuab5ozgtqnkl"/>
          <w:rFonts w:asciiTheme="minorHAnsi" w:hAnsiTheme="minorHAnsi"/>
        </w:rPr>
        <w:t>-ом</w:t>
      </w:r>
      <w:r w:rsidRPr="00060567">
        <w:rPr>
          <w:i/>
        </w:rPr>
        <w:t xml:space="preserve"> </w:t>
      </w:r>
      <w:r w:rsidRPr="00060567">
        <w:rPr>
          <w:rStyle w:val="ezkurwreuab5ozgtqnkl"/>
          <w:rFonts w:ascii="Cambria" w:hAnsi="Cambria" w:cs="Cambria"/>
        </w:rPr>
        <w:t>предложении настоящего</w:t>
      </w:r>
      <w:r w:rsidRPr="00060567">
        <w:rPr>
          <w:i/>
        </w:rPr>
        <w:t xml:space="preserve"> </w:t>
      </w:r>
      <w:r w:rsidRPr="00060567">
        <w:rPr>
          <w:rStyle w:val="ezkurwreuab5ozgtqnkl"/>
          <w:rFonts w:ascii="Cambria" w:hAnsi="Cambria" w:cs="Cambria"/>
        </w:rPr>
        <w:t>пункта</w:t>
      </w:r>
      <w:r w:rsidRPr="00060567">
        <w:rPr>
          <w:i/>
        </w:rPr>
        <w:t xml:space="preserve">, </w:t>
      </w:r>
      <w:r w:rsidRPr="00060567">
        <w:rPr>
          <w:rStyle w:val="ezkurwreuab5ozgtqnkl"/>
          <w:rFonts w:ascii="Cambria" w:hAnsi="Cambria" w:cs="Cambria"/>
        </w:rPr>
        <w:t>не</w:t>
      </w:r>
      <w:r w:rsidRPr="00060567">
        <w:rPr>
          <w:i/>
        </w:rPr>
        <w:t xml:space="preserve"> </w:t>
      </w:r>
      <w:r w:rsidRPr="00060567">
        <w:rPr>
          <w:rStyle w:val="ezkurwreuab5ozgtqnkl"/>
          <w:rFonts w:ascii="Cambria" w:hAnsi="Cambria" w:cs="Cambria"/>
        </w:rPr>
        <w:t>может</w:t>
      </w:r>
      <w:r w:rsidRPr="00060567">
        <w:rPr>
          <w:rStyle w:val="ezkurwreuab5ozgtqnkl"/>
        </w:rPr>
        <w:t xml:space="preserve"> </w:t>
      </w:r>
      <w:r w:rsidRPr="00060567">
        <w:rPr>
          <w:rStyle w:val="ezkurwreuab5ozgtqnkl"/>
          <w:rFonts w:ascii="Cambria" w:hAnsi="Cambria" w:cs="Cambria"/>
        </w:rPr>
        <w:t>быть</w:t>
      </w:r>
      <w:r w:rsidRPr="00060567">
        <w:rPr>
          <w:rStyle w:val="ezkurwreuab5ozgtqnkl"/>
        </w:rPr>
        <w:t xml:space="preserve"> </w:t>
      </w:r>
      <w:r w:rsidRPr="00060567">
        <w:rPr>
          <w:rStyle w:val="ezkurwreuab5ozgtqnkl"/>
          <w:rFonts w:ascii="Cambria" w:hAnsi="Cambria" w:cs="Cambria"/>
        </w:rPr>
        <w:t>менее</w:t>
      </w:r>
      <w:r w:rsidRPr="00060567">
        <w:rPr>
          <w:i/>
        </w:rPr>
        <w:t xml:space="preserve"> </w:t>
      </w:r>
      <w:r w:rsidRPr="00060567">
        <w:rPr>
          <w:rStyle w:val="ezkurwreuab5ozgtqnkl"/>
        </w:rPr>
        <w:t>10</w:t>
      </w:r>
      <w:r w:rsidRPr="00060567">
        <w:rPr>
          <w:i/>
        </w:rPr>
        <w:t xml:space="preserve"> </w:t>
      </w:r>
      <w:r w:rsidRPr="00060567">
        <w:rPr>
          <w:rStyle w:val="ezkurwreuab5ozgtqnkl"/>
          <w:rFonts w:ascii="Cambria" w:hAnsi="Cambria" w:cs="Cambria"/>
        </w:rPr>
        <w:t>рабочих</w:t>
      </w:r>
      <w:r w:rsidRPr="00060567">
        <w:rPr>
          <w:i/>
        </w:rPr>
        <w:t xml:space="preserve"> </w:t>
      </w:r>
      <w:r w:rsidRPr="00060567">
        <w:rPr>
          <w:rStyle w:val="ezkurwreuab5ozgtqnkl"/>
          <w:rFonts w:ascii="Cambria" w:hAnsi="Cambria" w:cs="Cambria"/>
        </w:rPr>
        <w:t>дней</w:t>
      </w:r>
      <w:r>
        <w:rPr>
          <w:rStyle w:val="ezkurwreuab5ozgtqnkl"/>
          <w:rFonts w:ascii="Cambria" w:hAnsi="Cambria" w:cs="Cambria"/>
          <w:lang w:val="hy-AM"/>
        </w:rPr>
        <w:t>.</w:t>
      </w:r>
    </w:p>
    <w:p w:rsidR="00A8340B" w:rsidRPr="002A75B6" w:rsidRDefault="00A8340B" w:rsidP="00D01B89">
      <w:pPr>
        <w:widowControl w:val="0"/>
        <w:tabs>
          <w:tab w:val="left" w:pos="1276"/>
        </w:tabs>
        <w:spacing w:after="160" w:line="353" w:lineRule="auto"/>
        <w:ind w:firstLine="567"/>
        <w:jc w:val="both"/>
        <w:rPr>
          <w:ins w:id="18" w:author="Inesa Kocharyan" w:date="2025-03-19T11:45:00Z"/>
          <w:rFonts w:ascii="GHEA Grapalat" w:hAnsi="GHEA Grapalat"/>
          <w:lang w:val="hy-AM"/>
        </w:rPr>
      </w:pPr>
    </w:p>
    <w:p w:rsidR="00A8340B" w:rsidRPr="000D7125" w:rsidRDefault="00A8340B" w:rsidP="00D01B89">
      <w:pPr>
        <w:pStyle w:val="af1"/>
        <w:rPr>
          <w:rFonts w:asciiTheme="minorHAnsi" w:hAnsiTheme="minorHAnsi"/>
          <w:lang w:val="hy-AM"/>
        </w:rPr>
      </w:pPr>
    </w:p>
  </w:footnote>
  <w:footnote w:id="22">
    <w:p w:rsidR="00A8340B" w:rsidRPr="008842CE" w:rsidRDefault="00A8340B" w:rsidP="00D01B89">
      <w:pPr>
        <w:pStyle w:val="af1"/>
        <w:widowControl w:val="0"/>
        <w:jc w:val="both"/>
        <w:rPr>
          <w:rFonts w:ascii="GHEA Grapalat" w:hAnsi="GHEA Grapalat"/>
          <w:lang w:val="hy-AM"/>
        </w:rPr>
      </w:pPr>
      <w:r>
        <w:rPr>
          <w:rStyle w:val="af5"/>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A8340B" w:rsidRPr="008842CE" w:rsidRDefault="00A8340B" w:rsidP="00D01B89">
      <w:pPr>
        <w:pStyle w:val="af1"/>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8340B" w:rsidRPr="008842CE" w:rsidRDefault="00A8340B"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8340B" w:rsidRPr="00D3436F" w:rsidRDefault="00A8340B" w:rsidP="00D01B89">
      <w:pPr>
        <w:pStyle w:val="af1"/>
        <w:rPr>
          <w:lang w:val="hy-AM"/>
        </w:rPr>
      </w:pPr>
    </w:p>
    <w:p w:rsidR="00A8340B" w:rsidRPr="00D97342" w:rsidRDefault="00A8340B" w:rsidP="00D01B89">
      <w:pPr>
        <w:pStyle w:val="af1"/>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A8340B" w:rsidRPr="00D97342" w:rsidRDefault="00A8340B" w:rsidP="00D01B89">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A8340B" w:rsidRPr="00D97342" w:rsidRDefault="00A8340B" w:rsidP="00D01B89">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5">
    <w:p w:rsidR="00A8340B" w:rsidRPr="008842CE" w:rsidRDefault="00A8340B" w:rsidP="00D01B89">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A8340B" w:rsidRPr="008842CE" w:rsidRDefault="00A8340B" w:rsidP="00D01B89">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15"/>
  </w:num>
  <w:num w:numId="31">
    <w:abstractNumId w:val="22"/>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89"/>
    <w:rsid w:val="00021717"/>
    <w:rsid w:val="0008490A"/>
    <w:rsid w:val="000A001F"/>
    <w:rsid w:val="000A73B8"/>
    <w:rsid w:val="000B4860"/>
    <w:rsid w:val="000C5047"/>
    <w:rsid w:val="00232756"/>
    <w:rsid w:val="00233ECB"/>
    <w:rsid w:val="00283F4E"/>
    <w:rsid w:val="002F2E14"/>
    <w:rsid w:val="003109E3"/>
    <w:rsid w:val="005857F3"/>
    <w:rsid w:val="005B4EE5"/>
    <w:rsid w:val="005E1CDC"/>
    <w:rsid w:val="005F5AF1"/>
    <w:rsid w:val="00616CB7"/>
    <w:rsid w:val="006A6432"/>
    <w:rsid w:val="00763121"/>
    <w:rsid w:val="007649D1"/>
    <w:rsid w:val="007A0DB7"/>
    <w:rsid w:val="007A1DB6"/>
    <w:rsid w:val="007A375B"/>
    <w:rsid w:val="007D1FBF"/>
    <w:rsid w:val="00800AB3"/>
    <w:rsid w:val="008038B4"/>
    <w:rsid w:val="008137BC"/>
    <w:rsid w:val="00865185"/>
    <w:rsid w:val="008837A3"/>
    <w:rsid w:val="00895F97"/>
    <w:rsid w:val="008D466F"/>
    <w:rsid w:val="00984C2E"/>
    <w:rsid w:val="00994971"/>
    <w:rsid w:val="009C7220"/>
    <w:rsid w:val="00A23B5C"/>
    <w:rsid w:val="00A76D9D"/>
    <w:rsid w:val="00A8340B"/>
    <w:rsid w:val="00AA66B2"/>
    <w:rsid w:val="00AD0AAD"/>
    <w:rsid w:val="00AF53A5"/>
    <w:rsid w:val="00B5424B"/>
    <w:rsid w:val="00B851BA"/>
    <w:rsid w:val="00BA1EB8"/>
    <w:rsid w:val="00BF3E45"/>
    <w:rsid w:val="00C611EB"/>
    <w:rsid w:val="00C92E07"/>
    <w:rsid w:val="00CC72D7"/>
    <w:rsid w:val="00CE7A27"/>
    <w:rsid w:val="00D01B89"/>
    <w:rsid w:val="00DA1193"/>
    <w:rsid w:val="00DB0C2E"/>
    <w:rsid w:val="00DC36D7"/>
    <w:rsid w:val="00DE20DC"/>
    <w:rsid w:val="00DE2B34"/>
    <w:rsid w:val="00E02563"/>
    <w:rsid w:val="00EE7348"/>
    <w:rsid w:val="00F45141"/>
    <w:rsid w:val="00FE4F3F"/>
    <w:rsid w:val="00FF3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9B415-4360-4715-8C31-8D84C2D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B8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1B89"/>
    <w:pPr>
      <w:keepNext/>
      <w:jc w:val="center"/>
      <w:outlineLvl w:val="0"/>
    </w:pPr>
    <w:rPr>
      <w:rFonts w:ascii="Arial Armenian" w:hAnsi="Arial Armenian"/>
      <w:sz w:val="28"/>
      <w:szCs w:val="20"/>
    </w:rPr>
  </w:style>
  <w:style w:type="paragraph" w:styleId="2">
    <w:name w:val="heading 2"/>
    <w:basedOn w:val="a"/>
    <w:next w:val="a"/>
    <w:link w:val="20"/>
    <w:qFormat/>
    <w:rsid w:val="00D01B89"/>
    <w:pPr>
      <w:keepNext/>
      <w:jc w:val="both"/>
      <w:outlineLvl w:val="1"/>
    </w:pPr>
    <w:rPr>
      <w:rFonts w:ascii="Arial LatArm" w:hAnsi="Arial LatArm"/>
      <w:b/>
      <w:color w:val="0000FF"/>
      <w:sz w:val="20"/>
      <w:szCs w:val="20"/>
    </w:rPr>
  </w:style>
  <w:style w:type="paragraph" w:styleId="3">
    <w:name w:val="heading 3"/>
    <w:basedOn w:val="a"/>
    <w:next w:val="a"/>
    <w:link w:val="30"/>
    <w:qFormat/>
    <w:rsid w:val="00D01B8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1B89"/>
    <w:pPr>
      <w:keepNext/>
      <w:outlineLvl w:val="3"/>
    </w:pPr>
    <w:rPr>
      <w:rFonts w:ascii="Arial LatArm" w:hAnsi="Arial LatArm"/>
      <w:i/>
      <w:sz w:val="18"/>
      <w:szCs w:val="20"/>
    </w:rPr>
  </w:style>
  <w:style w:type="paragraph" w:styleId="5">
    <w:name w:val="heading 5"/>
    <w:basedOn w:val="a"/>
    <w:next w:val="a"/>
    <w:link w:val="50"/>
    <w:qFormat/>
    <w:rsid w:val="00D01B89"/>
    <w:pPr>
      <w:keepNext/>
      <w:jc w:val="center"/>
      <w:outlineLvl w:val="4"/>
    </w:pPr>
    <w:rPr>
      <w:rFonts w:ascii="Arial LatArm" w:hAnsi="Arial LatArm"/>
      <w:b/>
      <w:sz w:val="26"/>
      <w:szCs w:val="20"/>
    </w:rPr>
  </w:style>
  <w:style w:type="paragraph" w:styleId="6">
    <w:name w:val="heading 6"/>
    <w:basedOn w:val="a"/>
    <w:next w:val="a"/>
    <w:link w:val="60"/>
    <w:qFormat/>
    <w:rsid w:val="00D01B89"/>
    <w:pPr>
      <w:keepNext/>
      <w:outlineLvl w:val="5"/>
    </w:pPr>
    <w:rPr>
      <w:rFonts w:ascii="Arial LatArm" w:hAnsi="Arial LatArm"/>
      <w:b/>
      <w:color w:val="000000"/>
      <w:sz w:val="22"/>
      <w:szCs w:val="20"/>
    </w:rPr>
  </w:style>
  <w:style w:type="paragraph" w:styleId="7">
    <w:name w:val="heading 7"/>
    <w:basedOn w:val="a"/>
    <w:next w:val="a"/>
    <w:link w:val="70"/>
    <w:qFormat/>
    <w:rsid w:val="00D01B89"/>
    <w:pPr>
      <w:keepNext/>
      <w:ind w:left="-66"/>
      <w:jc w:val="center"/>
      <w:outlineLvl w:val="6"/>
    </w:pPr>
    <w:rPr>
      <w:rFonts w:ascii="Times Armenian" w:hAnsi="Times Armenian"/>
      <w:b/>
      <w:sz w:val="20"/>
      <w:szCs w:val="20"/>
    </w:rPr>
  </w:style>
  <w:style w:type="paragraph" w:styleId="8">
    <w:name w:val="heading 8"/>
    <w:basedOn w:val="a"/>
    <w:next w:val="a"/>
    <w:link w:val="80"/>
    <w:qFormat/>
    <w:rsid w:val="00D01B89"/>
    <w:pPr>
      <w:keepNext/>
      <w:outlineLvl w:val="7"/>
    </w:pPr>
    <w:rPr>
      <w:rFonts w:ascii="Times Armenian" w:hAnsi="Times Armenian"/>
      <w:i/>
      <w:sz w:val="20"/>
      <w:szCs w:val="20"/>
    </w:rPr>
  </w:style>
  <w:style w:type="paragraph" w:styleId="9">
    <w:name w:val="heading 9"/>
    <w:basedOn w:val="a"/>
    <w:next w:val="a"/>
    <w:link w:val="90"/>
    <w:qFormat/>
    <w:rsid w:val="00D01B8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B8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1B8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1B8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1B8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1B8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1B8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1B8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1B8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1B8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1B8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1B89"/>
    <w:rPr>
      <w:rFonts w:ascii="Arial LatArm" w:eastAsia="Times New Roman" w:hAnsi="Arial LatArm" w:cs="Times New Roman"/>
      <w:i/>
      <w:sz w:val="20"/>
      <w:szCs w:val="20"/>
      <w:lang w:eastAsia="ru-RU" w:bidi="ru-RU"/>
    </w:rPr>
  </w:style>
  <w:style w:type="paragraph" w:styleId="a5">
    <w:name w:val="footer"/>
    <w:basedOn w:val="a"/>
    <w:link w:val="a6"/>
    <w:uiPriority w:val="99"/>
    <w:rsid w:val="00D01B89"/>
    <w:pPr>
      <w:tabs>
        <w:tab w:val="center" w:pos="4320"/>
        <w:tab w:val="right" w:pos="8640"/>
      </w:tabs>
    </w:pPr>
    <w:rPr>
      <w:sz w:val="20"/>
      <w:szCs w:val="20"/>
    </w:rPr>
  </w:style>
  <w:style w:type="character" w:customStyle="1" w:styleId="a6">
    <w:name w:val="Нижний колонтитул Знак"/>
    <w:basedOn w:val="a0"/>
    <w:link w:val="a5"/>
    <w:uiPriority w:val="99"/>
    <w:rsid w:val="00D01B89"/>
    <w:rPr>
      <w:rFonts w:ascii="Times New Roman" w:eastAsia="Times New Roman" w:hAnsi="Times New Roman" w:cs="Times New Roman"/>
      <w:sz w:val="20"/>
      <w:szCs w:val="20"/>
      <w:lang w:eastAsia="ru-RU" w:bidi="ru-RU"/>
    </w:rPr>
  </w:style>
  <w:style w:type="paragraph" w:styleId="31">
    <w:name w:val="Body Text Indent 3"/>
    <w:basedOn w:val="a"/>
    <w:link w:val="32"/>
    <w:rsid w:val="00D01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1B89"/>
    <w:rPr>
      <w:rFonts w:ascii="Times Armenian" w:eastAsia="Times New Roman" w:hAnsi="Times Armenian" w:cs="Times New Roman"/>
      <w:sz w:val="20"/>
      <w:szCs w:val="20"/>
      <w:lang w:eastAsia="ru-RU" w:bidi="ru-RU"/>
    </w:rPr>
  </w:style>
  <w:style w:type="paragraph" w:styleId="21">
    <w:name w:val="Body Text 2"/>
    <w:basedOn w:val="a"/>
    <w:link w:val="22"/>
    <w:rsid w:val="00D01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1B89"/>
    <w:rPr>
      <w:rFonts w:ascii="Arial LatArm" w:eastAsia="Times New Roman" w:hAnsi="Arial LatArm" w:cs="Times New Roman"/>
      <w:sz w:val="20"/>
      <w:szCs w:val="20"/>
      <w:lang w:eastAsia="ru-RU" w:bidi="ru-RU"/>
    </w:rPr>
  </w:style>
  <w:style w:type="paragraph" w:styleId="23">
    <w:name w:val="Body Text Indent 2"/>
    <w:basedOn w:val="a"/>
    <w:link w:val="24"/>
    <w:rsid w:val="00D01B8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1B89"/>
    <w:rPr>
      <w:rFonts w:ascii="Baltica" w:eastAsia="Times New Roman" w:hAnsi="Baltica" w:cs="Times New Roman"/>
      <w:sz w:val="20"/>
      <w:szCs w:val="20"/>
      <w:lang w:eastAsia="ru-RU" w:bidi="ru-RU"/>
    </w:rPr>
  </w:style>
  <w:style w:type="paragraph" w:customStyle="1" w:styleId="Default">
    <w:name w:val="Default"/>
    <w:rsid w:val="00D01B8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1B89"/>
    <w:rPr>
      <w:rFonts w:ascii="Tahoma" w:hAnsi="Tahoma"/>
      <w:sz w:val="16"/>
      <w:szCs w:val="16"/>
    </w:rPr>
  </w:style>
  <w:style w:type="character" w:customStyle="1" w:styleId="a8">
    <w:name w:val="Текст выноски Знак"/>
    <w:basedOn w:val="a0"/>
    <w:link w:val="a7"/>
    <w:rsid w:val="00D01B89"/>
    <w:rPr>
      <w:rFonts w:ascii="Tahoma" w:eastAsia="Times New Roman" w:hAnsi="Tahoma" w:cs="Times New Roman"/>
      <w:sz w:val="16"/>
      <w:szCs w:val="16"/>
      <w:lang w:eastAsia="ru-RU" w:bidi="ru-RU"/>
    </w:rPr>
  </w:style>
  <w:style w:type="character" w:styleId="a9">
    <w:name w:val="Hyperlink"/>
    <w:rsid w:val="00D01B89"/>
    <w:rPr>
      <w:color w:val="0000FF"/>
      <w:u w:val="single"/>
    </w:rPr>
  </w:style>
  <w:style w:type="character" w:customStyle="1" w:styleId="CharChar1">
    <w:name w:val="Char Char1"/>
    <w:locked/>
    <w:rsid w:val="00D01B89"/>
    <w:rPr>
      <w:rFonts w:ascii="Arial LatArm" w:hAnsi="Arial LatArm"/>
      <w:i/>
      <w:lang w:val="ru-RU" w:eastAsia="ru-RU" w:bidi="ru-RU"/>
    </w:rPr>
  </w:style>
  <w:style w:type="paragraph" w:styleId="aa">
    <w:name w:val="Body Text"/>
    <w:basedOn w:val="a"/>
    <w:link w:val="ab"/>
    <w:rsid w:val="00D01B89"/>
    <w:pPr>
      <w:spacing w:after="120"/>
    </w:pPr>
  </w:style>
  <w:style w:type="character" w:customStyle="1" w:styleId="ab">
    <w:name w:val="Основной текст Знак"/>
    <w:basedOn w:val="a0"/>
    <w:link w:val="aa"/>
    <w:rsid w:val="00D01B8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1B89"/>
    <w:pPr>
      <w:ind w:left="240" w:hanging="240"/>
    </w:pPr>
  </w:style>
  <w:style w:type="paragraph" w:styleId="ac">
    <w:name w:val="header"/>
    <w:basedOn w:val="a"/>
    <w:link w:val="ad"/>
    <w:rsid w:val="00D01B89"/>
    <w:pPr>
      <w:tabs>
        <w:tab w:val="center" w:pos="4153"/>
        <w:tab w:val="right" w:pos="8306"/>
      </w:tabs>
    </w:pPr>
    <w:rPr>
      <w:sz w:val="20"/>
      <w:szCs w:val="20"/>
    </w:rPr>
  </w:style>
  <w:style w:type="character" w:customStyle="1" w:styleId="ad">
    <w:name w:val="Верхний колонтитул Знак"/>
    <w:basedOn w:val="a0"/>
    <w:link w:val="ac"/>
    <w:rsid w:val="00D01B89"/>
    <w:rPr>
      <w:rFonts w:ascii="Times New Roman" w:eastAsia="Times New Roman" w:hAnsi="Times New Roman" w:cs="Times New Roman"/>
      <w:sz w:val="20"/>
      <w:szCs w:val="20"/>
      <w:lang w:eastAsia="ru-RU" w:bidi="ru-RU"/>
    </w:rPr>
  </w:style>
  <w:style w:type="paragraph" w:styleId="33">
    <w:name w:val="Body Text 3"/>
    <w:basedOn w:val="a"/>
    <w:link w:val="34"/>
    <w:rsid w:val="00D01B89"/>
    <w:pPr>
      <w:jc w:val="both"/>
    </w:pPr>
    <w:rPr>
      <w:rFonts w:ascii="Arial LatArm" w:hAnsi="Arial LatArm"/>
      <w:sz w:val="20"/>
      <w:szCs w:val="20"/>
    </w:rPr>
  </w:style>
  <w:style w:type="character" w:customStyle="1" w:styleId="34">
    <w:name w:val="Основной текст 3 Знак"/>
    <w:basedOn w:val="a0"/>
    <w:link w:val="33"/>
    <w:rsid w:val="00D01B89"/>
    <w:rPr>
      <w:rFonts w:ascii="Arial LatArm" w:eastAsia="Times New Roman" w:hAnsi="Arial LatArm" w:cs="Times New Roman"/>
      <w:sz w:val="20"/>
      <w:szCs w:val="20"/>
      <w:lang w:eastAsia="ru-RU" w:bidi="ru-RU"/>
    </w:rPr>
  </w:style>
  <w:style w:type="paragraph" w:styleId="ae">
    <w:name w:val="Title"/>
    <w:basedOn w:val="a"/>
    <w:link w:val="af"/>
    <w:qFormat/>
    <w:rsid w:val="00D01B89"/>
    <w:pPr>
      <w:jc w:val="center"/>
    </w:pPr>
    <w:rPr>
      <w:rFonts w:ascii="Arial Armenian" w:hAnsi="Arial Armenian"/>
      <w:szCs w:val="20"/>
    </w:rPr>
  </w:style>
  <w:style w:type="character" w:customStyle="1" w:styleId="af">
    <w:name w:val="Название Знак"/>
    <w:basedOn w:val="a0"/>
    <w:link w:val="ae"/>
    <w:rsid w:val="00D01B89"/>
    <w:rPr>
      <w:rFonts w:ascii="Arial Armenian" w:eastAsia="Times New Roman" w:hAnsi="Arial Armenian" w:cs="Times New Roman"/>
      <w:sz w:val="24"/>
      <w:szCs w:val="20"/>
      <w:lang w:eastAsia="ru-RU" w:bidi="ru-RU"/>
    </w:rPr>
  </w:style>
  <w:style w:type="character" w:styleId="af0">
    <w:name w:val="page number"/>
    <w:basedOn w:val="a0"/>
    <w:rsid w:val="00D01B89"/>
  </w:style>
  <w:style w:type="paragraph" w:styleId="af1">
    <w:name w:val="footnote text"/>
    <w:basedOn w:val="a"/>
    <w:link w:val="af2"/>
    <w:semiHidden/>
    <w:rsid w:val="00D01B89"/>
    <w:rPr>
      <w:rFonts w:ascii="Times Armenian" w:hAnsi="Times Armenian"/>
      <w:sz w:val="20"/>
      <w:szCs w:val="20"/>
    </w:rPr>
  </w:style>
  <w:style w:type="character" w:customStyle="1" w:styleId="af2">
    <w:name w:val="Текст сноски Знак"/>
    <w:basedOn w:val="a0"/>
    <w:link w:val="af1"/>
    <w:semiHidden/>
    <w:rsid w:val="00D01B8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1B89"/>
    <w:pPr>
      <w:spacing w:after="160" w:line="240" w:lineRule="exact"/>
    </w:pPr>
    <w:rPr>
      <w:rFonts w:ascii="Arial" w:hAnsi="Arial" w:cs="Arial"/>
      <w:sz w:val="20"/>
      <w:szCs w:val="20"/>
    </w:rPr>
  </w:style>
  <w:style w:type="paragraph" w:customStyle="1" w:styleId="norm">
    <w:name w:val="norm"/>
    <w:basedOn w:val="a"/>
    <w:rsid w:val="00D01B89"/>
    <w:pPr>
      <w:spacing w:line="480" w:lineRule="auto"/>
      <w:ind w:firstLine="709"/>
      <w:jc w:val="both"/>
    </w:pPr>
    <w:rPr>
      <w:rFonts w:ascii="Arial Armenian" w:hAnsi="Arial Armenian"/>
      <w:sz w:val="22"/>
      <w:szCs w:val="20"/>
    </w:rPr>
  </w:style>
  <w:style w:type="character" w:customStyle="1" w:styleId="normChar">
    <w:name w:val="norm Char"/>
    <w:locked/>
    <w:rsid w:val="00D01B89"/>
    <w:rPr>
      <w:rFonts w:ascii="Arial Armenian" w:hAnsi="Arial Armenian"/>
      <w:sz w:val="22"/>
      <w:lang w:val="ru-RU" w:eastAsia="ru-RU" w:bidi="ru-RU"/>
    </w:rPr>
  </w:style>
  <w:style w:type="character" w:customStyle="1" w:styleId="CharCharChar">
    <w:name w:val="Char Char Char"/>
    <w:rsid w:val="00D01B89"/>
    <w:rPr>
      <w:rFonts w:ascii="Arial LatArm" w:hAnsi="Arial LatArm"/>
      <w:sz w:val="24"/>
      <w:lang w:eastAsia="ru-RU"/>
    </w:rPr>
  </w:style>
  <w:style w:type="paragraph" w:styleId="af3">
    <w:name w:val="Normal (Web)"/>
    <w:basedOn w:val="a"/>
    <w:rsid w:val="00D01B89"/>
    <w:pPr>
      <w:spacing w:before="100" w:beforeAutospacing="1" w:after="100" w:afterAutospacing="1"/>
    </w:pPr>
  </w:style>
  <w:style w:type="character" w:styleId="af4">
    <w:name w:val="Strong"/>
    <w:qFormat/>
    <w:rsid w:val="00D01B89"/>
    <w:rPr>
      <w:b/>
      <w:bCs/>
    </w:rPr>
  </w:style>
  <w:style w:type="character" w:styleId="af5">
    <w:name w:val="footnote reference"/>
    <w:semiHidden/>
    <w:rsid w:val="00D01B89"/>
    <w:rPr>
      <w:vertAlign w:val="superscript"/>
    </w:rPr>
  </w:style>
  <w:style w:type="character" w:customStyle="1" w:styleId="CharChar22">
    <w:name w:val="Char Char22"/>
    <w:rsid w:val="00D01B89"/>
    <w:rPr>
      <w:rFonts w:ascii="Arial Armenian" w:hAnsi="Arial Armenian"/>
      <w:sz w:val="28"/>
      <w:lang w:val="ru-RU"/>
    </w:rPr>
  </w:style>
  <w:style w:type="character" w:customStyle="1" w:styleId="CharChar20">
    <w:name w:val="Char Char20"/>
    <w:rsid w:val="00D01B89"/>
    <w:rPr>
      <w:rFonts w:ascii="Times LatArm" w:hAnsi="Times LatArm"/>
      <w:b/>
      <w:sz w:val="28"/>
      <w:lang w:val="ru-RU"/>
    </w:rPr>
  </w:style>
  <w:style w:type="character" w:customStyle="1" w:styleId="CharChar16">
    <w:name w:val="Char Char16"/>
    <w:rsid w:val="00D01B89"/>
    <w:rPr>
      <w:rFonts w:ascii="Times Armenian" w:hAnsi="Times Armenian"/>
      <w:b/>
      <w:lang w:val="ru-RU"/>
    </w:rPr>
  </w:style>
  <w:style w:type="character" w:customStyle="1" w:styleId="CharChar15">
    <w:name w:val="Char Char15"/>
    <w:rsid w:val="00D01B89"/>
    <w:rPr>
      <w:rFonts w:ascii="Times Armenian" w:hAnsi="Times Armenian"/>
      <w:i/>
      <w:lang w:val="ru-RU"/>
    </w:rPr>
  </w:style>
  <w:style w:type="character" w:customStyle="1" w:styleId="CharChar13">
    <w:name w:val="Char Char13"/>
    <w:rsid w:val="00D01B89"/>
    <w:rPr>
      <w:rFonts w:ascii="Arial Armenian" w:hAnsi="Arial Armenian"/>
      <w:lang w:val="ru-RU"/>
    </w:rPr>
  </w:style>
  <w:style w:type="character" w:customStyle="1" w:styleId="af6">
    <w:name w:val="Текст примечания Знак"/>
    <w:basedOn w:val="a0"/>
    <w:link w:val="af7"/>
    <w:semiHidden/>
    <w:rsid w:val="00D01B8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01B89"/>
    <w:rPr>
      <w:rFonts w:ascii="Times Armenian" w:hAnsi="Times Armenian"/>
      <w:sz w:val="20"/>
      <w:szCs w:val="20"/>
    </w:rPr>
  </w:style>
  <w:style w:type="character" w:customStyle="1" w:styleId="af8">
    <w:name w:val="Тема примечания Знак"/>
    <w:basedOn w:val="af6"/>
    <w:link w:val="af9"/>
    <w:semiHidden/>
    <w:rsid w:val="00D01B8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01B89"/>
    <w:rPr>
      <w:b/>
      <w:bCs/>
    </w:rPr>
  </w:style>
  <w:style w:type="character" w:customStyle="1" w:styleId="afa">
    <w:name w:val="Текст концевой сноски Знак"/>
    <w:basedOn w:val="a0"/>
    <w:link w:val="afb"/>
    <w:semiHidden/>
    <w:rsid w:val="00D01B89"/>
    <w:rPr>
      <w:rFonts w:ascii="Times Armenian" w:eastAsia="Times New Roman" w:hAnsi="Times Armenian" w:cs="Times New Roman"/>
      <w:sz w:val="20"/>
      <w:szCs w:val="20"/>
      <w:lang w:eastAsia="ru-RU" w:bidi="ru-RU"/>
    </w:rPr>
  </w:style>
  <w:style w:type="paragraph" w:styleId="afb">
    <w:name w:val="endnote text"/>
    <w:basedOn w:val="a"/>
    <w:link w:val="afa"/>
    <w:semiHidden/>
    <w:rsid w:val="00D01B89"/>
    <w:rPr>
      <w:rFonts w:ascii="Times Armenian" w:hAnsi="Times Armenian"/>
      <w:sz w:val="20"/>
      <w:szCs w:val="20"/>
    </w:rPr>
  </w:style>
  <w:style w:type="character" w:customStyle="1" w:styleId="afc">
    <w:name w:val="Схема документа Знак"/>
    <w:basedOn w:val="a0"/>
    <w:link w:val="afd"/>
    <w:semiHidden/>
    <w:rsid w:val="00D01B8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01B89"/>
    <w:pPr>
      <w:shd w:val="clear" w:color="auto" w:fill="000080"/>
    </w:pPr>
    <w:rPr>
      <w:rFonts w:ascii="Tahoma" w:hAnsi="Tahoma" w:cs="Tahoma"/>
      <w:sz w:val="20"/>
      <w:szCs w:val="20"/>
    </w:rPr>
  </w:style>
  <w:style w:type="table" w:styleId="afe">
    <w:name w:val="Table Grid"/>
    <w:basedOn w:val="a1"/>
    <w:uiPriority w:val="39"/>
    <w:rsid w:val="00D01B8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1B89"/>
    <w:pPr>
      <w:spacing w:after="160" w:line="240" w:lineRule="exact"/>
    </w:pPr>
    <w:rPr>
      <w:rFonts w:ascii="Verdana" w:hAnsi="Verdana"/>
      <w:sz w:val="20"/>
      <w:szCs w:val="20"/>
    </w:rPr>
  </w:style>
  <w:style w:type="paragraph" w:customStyle="1" w:styleId="Style2">
    <w:name w:val="Style2"/>
    <w:basedOn w:val="a"/>
    <w:rsid w:val="00D01B89"/>
    <w:pPr>
      <w:jc w:val="center"/>
    </w:pPr>
    <w:rPr>
      <w:rFonts w:ascii="Arial Armenian" w:hAnsi="Arial Armenian"/>
      <w:w w:val="90"/>
      <w:sz w:val="22"/>
      <w:szCs w:val="20"/>
    </w:rPr>
  </w:style>
  <w:style w:type="character" w:customStyle="1" w:styleId="CharChar23">
    <w:name w:val="Char Char23"/>
    <w:rsid w:val="00D01B89"/>
    <w:rPr>
      <w:rFonts w:ascii="Arial Armenian" w:hAnsi="Arial Armenian"/>
      <w:sz w:val="28"/>
      <w:lang w:val="ru-RU" w:eastAsia="ru-RU" w:bidi="ru-RU"/>
    </w:rPr>
  </w:style>
  <w:style w:type="character" w:customStyle="1" w:styleId="CharChar21">
    <w:name w:val="Char Char21"/>
    <w:rsid w:val="00D01B8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01B8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01B89"/>
    <w:rPr>
      <w:rFonts w:ascii="Times Armenian" w:eastAsia="Times New Roman" w:hAnsi="Times Armenian" w:cs="Times New Roman"/>
      <w:sz w:val="24"/>
      <w:szCs w:val="24"/>
      <w:lang w:eastAsia="ru-RU" w:bidi="ru-RU"/>
    </w:rPr>
  </w:style>
  <w:style w:type="character" w:customStyle="1" w:styleId="CharChar25">
    <w:name w:val="Char Char25"/>
    <w:rsid w:val="00D01B89"/>
    <w:rPr>
      <w:rFonts w:ascii="Arial Armenian" w:hAnsi="Arial Armenian"/>
      <w:sz w:val="28"/>
      <w:lang w:val="ru-RU" w:eastAsia="ru-RU" w:bidi="ru-RU"/>
    </w:rPr>
  </w:style>
  <w:style w:type="character" w:customStyle="1" w:styleId="CharChar24">
    <w:name w:val="Char Char24"/>
    <w:rsid w:val="00D01B89"/>
    <w:rPr>
      <w:rFonts w:ascii="Arial LatArm" w:hAnsi="Arial LatArm"/>
      <w:b/>
      <w:color w:val="0000FF"/>
      <w:lang w:val="ru-RU" w:eastAsia="ru-RU" w:bidi="ru-RU"/>
    </w:rPr>
  </w:style>
  <w:style w:type="paragraph" w:styleId="aff1">
    <w:name w:val="Block Text"/>
    <w:basedOn w:val="a"/>
    <w:rsid w:val="00D01B8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1B89"/>
    <w:pPr>
      <w:autoSpaceDE w:val="0"/>
      <w:autoSpaceDN w:val="0"/>
      <w:adjustRightInd w:val="0"/>
    </w:pPr>
    <w:rPr>
      <w:rFonts w:ascii="Times Armenian" w:hAnsi="Times Armenian"/>
    </w:rPr>
  </w:style>
  <w:style w:type="paragraph" w:customStyle="1" w:styleId="Normal2">
    <w:name w:val="Normal+2"/>
    <w:basedOn w:val="a"/>
    <w:next w:val="a"/>
    <w:rsid w:val="00D01B8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1B89"/>
    <w:pPr>
      <w:widowControl w:val="0"/>
      <w:adjustRightInd w:val="0"/>
      <w:spacing w:after="160" w:line="240" w:lineRule="exact"/>
    </w:pPr>
    <w:rPr>
      <w:sz w:val="20"/>
      <w:szCs w:val="20"/>
    </w:rPr>
  </w:style>
  <w:style w:type="paragraph" w:customStyle="1" w:styleId="xl63">
    <w:name w:val="xl63"/>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1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1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1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1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1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1B89"/>
    <w:pPr>
      <w:spacing w:before="100" w:beforeAutospacing="1" w:after="100" w:afterAutospacing="1"/>
    </w:pPr>
    <w:rPr>
      <w:rFonts w:eastAsia="Arial Unicode MS"/>
      <w:sz w:val="16"/>
      <w:szCs w:val="16"/>
    </w:rPr>
  </w:style>
  <w:style w:type="paragraph" w:customStyle="1" w:styleId="font13">
    <w:name w:val="font13"/>
    <w:basedOn w:val="a"/>
    <w:rsid w:val="00D01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1B8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1B89"/>
    <w:pPr>
      <w:suppressAutoHyphens/>
      <w:spacing w:line="100" w:lineRule="atLeast"/>
    </w:pPr>
    <w:rPr>
      <w:kern w:val="1"/>
      <w:sz w:val="20"/>
      <w:szCs w:val="20"/>
    </w:rPr>
  </w:style>
  <w:style w:type="character" w:styleId="aff2">
    <w:name w:val="FollowedHyperlink"/>
    <w:rsid w:val="00D01B89"/>
    <w:rPr>
      <w:color w:val="800080"/>
      <w:u w:val="single"/>
    </w:rPr>
  </w:style>
  <w:style w:type="character" w:customStyle="1" w:styleId="CharCharCharChar1">
    <w:name w:val="Char Char Char Char1"/>
    <w:aliases w:val=" Char Char Char Char Char Char"/>
    <w:rsid w:val="00D01B89"/>
    <w:rPr>
      <w:rFonts w:ascii="Arial LatArm" w:hAnsi="Arial LatArm"/>
      <w:sz w:val="24"/>
      <w:lang w:val="ru-RU" w:eastAsia="ru-RU" w:bidi="ru-RU"/>
    </w:rPr>
  </w:style>
  <w:style w:type="character" w:customStyle="1" w:styleId="CharChar">
    <w:name w:val="Char Char"/>
    <w:locked/>
    <w:rsid w:val="00D01B89"/>
    <w:rPr>
      <w:lang w:val="ru-RU" w:eastAsia="ru-RU" w:bidi="ru-RU"/>
    </w:rPr>
  </w:style>
  <w:style w:type="character" w:styleId="aff3">
    <w:name w:val="Emphasis"/>
    <w:qFormat/>
    <w:rsid w:val="00D01B89"/>
    <w:rPr>
      <w:i/>
      <w:iCs/>
    </w:rPr>
  </w:style>
  <w:style w:type="paragraph" w:styleId="HTML">
    <w:name w:val="HTML Preformatted"/>
    <w:basedOn w:val="a"/>
    <w:link w:val="HTML0"/>
    <w:uiPriority w:val="99"/>
    <w:unhideWhenUsed/>
    <w:rsid w:val="00D0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1B89"/>
    <w:rPr>
      <w:rFonts w:ascii="Courier New" w:eastAsia="Times New Roman" w:hAnsi="Courier New" w:cs="Courier New"/>
      <w:sz w:val="20"/>
      <w:szCs w:val="20"/>
      <w:lang w:val="en-US"/>
    </w:rPr>
  </w:style>
  <w:style w:type="character" w:customStyle="1" w:styleId="y2iqfc">
    <w:name w:val="y2iqfc"/>
    <w:basedOn w:val="a0"/>
    <w:rsid w:val="00D01B89"/>
  </w:style>
  <w:style w:type="character" w:customStyle="1" w:styleId="ezkurwreuab5ozgtqnkl">
    <w:name w:val="ezkurwreuab5ozgtqnkl"/>
    <w:basedOn w:val="a0"/>
    <w:rsid w:val="00D0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0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95</Pages>
  <Words>21833</Words>
  <Characters>124449</Characters>
  <Application>Microsoft Office Word</Application>
  <DocSecurity>0</DocSecurity>
  <Lines>1037</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46</cp:revision>
  <dcterms:created xsi:type="dcterms:W3CDTF">2025-08-25T07:34:00Z</dcterms:created>
  <dcterms:modified xsi:type="dcterms:W3CDTF">2025-09-29T06:38:00Z</dcterms:modified>
</cp:coreProperties>
</file>