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0FFDBA75"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172C2" w:rsidRPr="00F172C2">
        <w:rPr>
          <w:rFonts w:ascii="GHEA Grapalat" w:hAnsi="GHEA Grapalat"/>
          <w:i w:val="0"/>
          <w:sz w:val="24"/>
          <w:szCs w:val="24"/>
          <w:lang w:val="af-ZA"/>
        </w:rPr>
        <w:t>ЗАПРОСЕ КОТИРОВОК</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2057BDA8" w14:textId="77777777" w:rsidR="003E6389" w:rsidRPr="003C7B2A" w:rsidRDefault="00DC0119" w:rsidP="00EE54EE">
      <w:pPr>
        <w:pStyle w:val="BodyTextIndent"/>
        <w:widowControl w:val="0"/>
        <w:spacing w:line="240" w:lineRule="auto"/>
        <w:ind w:firstLine="0"/>
        <w:jc w:val="center"/>
        <w:rPr>
          <w:rFonts w:ascii="GHEA Grapalat" w:hAnsi="GHEA Grapalat"/>
          <w:sz w:val="24"/>
          <w:szCs w:val="24"/>
        </w:rPr>
      </w:pPr>
      <w:r>
        <w:rPr>
          <w:rFonts w:ascii="GHEA Grapalat" w:hAnsi="GHEA Grapalat"/>
          <w:sz w:val="24"/>
          <w:szCs w:val="24"/>
        </w:rPr>
        <w:t>Настоящий текст объявления утвержден Решением</w:t>
      </w:r>
      <w:r w:rsidR="003E6389">
        <w:rPr>
          <w:rFonts w:ascii="GHEA Grapalat" w:hAnsi="GHEA Grapalat"/>
          <w:sz w:val="24"/>
          <w:szCs w:val="24"/>
        </w:rPr>
        <w:t xml:space="preserve"> </w:t>
      </w:r>
      <w:r w:rsidR="003E6389">
        <w:rPr>
          <w:rFonts w:ascii="GHEA Grapalat" w:hAnsi="GHEA Grapalat"/>
          <w:sz w:val="24"/>
          <w:szCs w:val="24"/>
          <w:lang w:val="en-US"/>
        </w:rPr>
        <w:t>N</w:t>
      </w:r>
      <w:r w:rsidR="003E6389" w:rsidRPr="003E6389">
        <w:rPr>
          <w:rFonts w:ascii="GHEA Grapalat" w:hAnsi="GHEA Grapalat"/>
          <w:sz w:val="24"/>
          <w:szCs w:val="24"/>
        </w:rPr>
        <w:t xml:space="preserve"> 1</w:t>
      </w:r>
      <w:r>
        <w:rPr>
          <w:rFonts w:ascii="GHEA Grapalat" w:hAnsi="GHEA Grapalat"/>
          <w:sz w:val="24"/>
          <w:szCs w:val="24"/>
        </w:rPr>
        <w:t xml:space="preserve"> </w:t>
      </w:r>
    </w:p>
    <w:p w14:paraId="4062B433" w14:textId="0931E3A4" w:rsidR="00DC0119" w:rsidRPr="007648D7" w:rsidRDefault="00DC0119" w:rsidP="00EE54EE">
      <w:pPr>
        <w:pStyle w:val="BodyTextIndent"/>
        <w:widowControl w:val="0"/>
        <w:spacing w:line="240" w:lineRule="auto"/>
        <w:ind w:firstLine="0"/>
        <w:jc w:val="center"/>
        <w:rPr>
          <w:rFonts w:ascii="GHEA Grapalat" w:hAnsi="GHEA Grapalat"/>
          <w:i w:val="0"/>
          <w:color w:val="FF0000"/>
          <w:sz w:val="24"/>
          <w:szCs w:val="24"/>
        </w:rPr>
      </w:pPr>
      <w:r>
        <w:rPr>
          <w:rFonts w:ascii="GHEA Grapalat" w:hAnsi="GHEA Grapalat"/>
          <w:sz w:val="24"/>
          <w:szCs w:val="24"/>
        </w:rPr>
        <w:t xml:space="preserve">Оценочной Комиссии от </w:t>
      </w:r>
      <w:r w:rsidR="009E474D">
        <w:rPr>
          <w:rFonts w:ascii="GHEA Grapalat" w:hAnsi="GHEA Grapalat"/>
          <w:sz w:val="24"/>
          <w:szCs w:val="24"/>
          <w:lang w:val="hy-AM"/>
        </w:rPr>
        <w:t>25</w:t>
      </w:r>
      <w:r w:rsidR="009E474D">
        <w:rPr>
          <w:rFonts w:ascii="GHEA Grapalat" w:hAnsi="GHEA Grapalat"/>
          <w:sz w:val="24"/>
          <w:szCs w:val="24"/>
        </w:rPr>
        <w:t>.09</w:t>
      </w:r>
      <w:r w:rsidR="003E6389">
        <w:rPr>
          <w:rFonts w:ascii="GHEA Grapalat" w:hAnsi="GHEA Grapalat"/>
          <w:sz w:val="24"/>
          <w:szCs w:val="24"/>
        </w:rPr>
        <w:t xml:space="preserve">.2025 </w:t>
      </w:r>
      <w:r w:rsidRPr="00DC0119">
        <w:rPr>
          <w:rFonts w:ascii="GHEA Grapalat" w:hAnsi="GHEA Grapalat"/>
          <w:sz w:val="24"/>
          <w:szCs w:val="24"/>
        </w:rPr>
        <w:t xml:space="preserve">года </w:t>
      </w:r>
    </w:p>
    <w:p w14:paraId="122F7D19" w14:textId="77777777" w:rsidR="009E474D" w:rsidRDefault="00DC0119" w:rsidP="00EE54EE">
      <w:pPr>
        <w:pStyle w:val="BodyTextIndent"/>
        <w:widowControl w:val="0"/>
        <w:spacing w:line="240" w:lineRule="auto"/>
        <w:ind w:firstLine="0"/>
        <w:jc w:val="center"/>
        <w:rPr>
          <w:rFonts w:ascii="GHEA Grapalat" w:hAnsi="GHEA Grapalat"/>
          <w:i w:val="0"/>
          <w:u w:val="single"/>
          <w:lang w:val="af-ZA"/>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474D">
        <w:rPr>
          <w:rFonts w:ascii="GHEA Grapalat" w:hAnsi="GHEA Grapalat"/>
          <w:i w:val="0"/>
          <w:lang w:val="hy-AM"/>
        </w:rPr>
        <w:t>ԿԸՀ</w:t>
      </w:r>
      <w:r w:rsidR="00E62FC9">
        <w:rPr>
          <w:rFonts w:ascii="GHEA Grapalat" w:hAnsi="GHEA Grapalat"/>
          <w:i w:val="0"/>
          <w:lang w:val="af-ZA"/>
        </w:rPr>
        <w:t>-ԳՀԾՁԲ-2025/0</w:t>
      </w:r>
      <w:r w:rsidR="009E474D">
        <w:rPr>
          <w:rFonts w:ascii="GHEA Grapalat" w:hAnsi="GHEA Grapalat"/>
          <w:i w:val="0"/>
          <w:lang w:val="af-ZA"/>
        </w:rPr>
        <w:t>7</w:t>
      </w:r>
      <w:r w:rsidR="00C46319" w:rsidRPr="00F566BF">
        <w:rPr>
          <w:rFonts w:ascii="GHEA Grapalat" w:hAnsi="GHEA Grapalat"/>
          <w:i w:val="0"/>
          <w:u w:val="single"/>
          <w:lang w:val="af-ZA"/>
        </w:rPr>
        <w:t xml:space="preserve">       </w:t>
      </w:r>
    </w:p>
    <w:p w14:paraId="25A7DB40" w14:textId="0D8DC0F0" w:rsidR="00DC0119" w:rsidRPr="00DC0119" w:rsidRDefault="00C46319" w:rsidP="00EE54EE">
      <w:pPr>
        <w:pStyle w:val="BodyTextIndent"/>
        <w:widowControl w:val="0"/>
        <w:spacing w:line="240" w:lineRule="auto"/>
        <w:ind w:firstLine="0"/>
        <w:jc w:val="center"/>
        <w:rPr>
          <w:rFonts w:ascii="GHEA Grapalat" w:hAnsi="GHEA Grapalat"/>
          <w:i w:val="0"/>
          <w:sz w:val="24"/>
          <w:szCs w:val="24"/>
          <w:lang w:val="hy-AM"/>
        </w:rPr>
      </w:pPr>
      <w:r w:rsidRPr="00F566BF">
        <w:rPr>
          <w:rFonts w:ascii="GHEA Grapalat" w:hAnsi="GHEA Grapalat"/>
          <w:i w:val="0"/>
          <w:u w:val="single"/>
          <w:lang w:val="af-ZA"/>
        </w:rPr>
        <w:t xml:space="preserve"> </w:t>
      </w:r>
    </w:p>
    <w:p w14:paraId="52AB08BD" w14:textId="77777777" w:rsidR="009E474D" w:rsidRPr="009E474D" w:rsidRDefault="009E474D" w:rsidP="009E474D">
      <w:pPr>
        <w:pStyle w:val="BodyTextIndent"/>
        <w:widowControl w:val="0"/>
        <w:ind w:firstLine="567"/>
        <w:rPr>
          <w:rFonts w:ascii="GHEA Grapalat" w:hAnsi="GHEA Grapalat"/>
          <w:i w:val="0"/>
          <w:sz w:val="24"/>
          <w:szCs w:val="24"/>
        </w:rPr>
      </w:pPr>
      <w:r w:rsidRPr="009E474D">
        <w:rPr>
          <w:rFonts w:ascii="GHEA Grapalat" w:hAnsi="GHEA Grapalat"/>
          <w:i w:val="0"/>
          <w:sz w:val="24"/>
          <w:szCs w:val="24"/>
        </w:rPr>
        <w:t>Заказчик Центральная избирательная комиссия РА, находящийся по адресу: г. Ереван, ул. Г.Кочара 21 а, объявляет запрос котировок, который проводится одним этапом, посредством системы электронных закупок Armeps (www.armeps.am).</w:t>
      </w:r>
    </w:p>
    <w:p w14:paraId="3ACB939D" w14:textId="77777777" w:rsidR="009E474D" w:rsidRPr="00DC0119" w:rsidRDefault="009E474D" w:rsidP="009E474D">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Участнику, отобранному по итогам конкурса, в установленном</w:t>
      </w:r>
      <w:r w:rsidRPr="00DC0119">
        <w:rPr>
          <w:rFonts w:ascii="Courier New" w:hAnsi="Courier New" w:cs="Courier New"/>
          <w:i w:val="0"/>
          <w:sz w:val="24"/>
          <w:szCs w:val="24"/>
          <w:lang w:val="en-US"/>
        </w:rPr>
        <w:t> </w:t>
      </w:r>
      <w:r w:rsidRPr="00DC0119">
        <w:rPr>
          <w:rFonts w:ascii="GHEA Grapalat" w:hAnsi="GHEA Grapalat"/>
          <w:i w:val="0"/>
          <w:sz w:val="24"/>
          <w:szCs w:val="24"/>
        </w:rPr>
        <w:t xml:space="preserve">порядке будет предложено заключить договор на </w:t>
      </w:r>
      <w:r w:rsidRPr="00C46319">
        <w:rPr>
          <w:rFonts w:ascii="GHEA Grapalat" w:hAnsi="GHEA Grapalat"/>
          <w:i w:val="0"/>
          <w:iCs/>
          <w:sz w:val="24"/>
          <w:szCs w:val="24"/>
        </w:rPr>
        <w:t>предоставление услуг видеозаписи и одновременной трансляции</w:t>
      </w:r>
      <w:r w:rsidRPr="00DC0119">
        <w:rPr>
          <w:rFonts w:ascii="GHEA Grapalat" w:hAnsi="GHEA Grapalat"/>
          <w:i w:val="0"/>
          <w:sz w:val="24"/>
          <w:szCs w:val="24"/>
        </w:rPr>
        <w:t xml:space="preserve"> (далее — договор).</w:t>
      </w:r>
    </w:p>
    <w:p w14:paraId="373E7424" w14:textId="21EFFA93" w:rsidR="009E474D" w:rsidRPr="009F5566" w:rsidRDefault="009E474D" w:rsidP="009E474D">
      <w:pPr>
        <w:pStyle w:val="BodyTextIndent"/>
        <w:widowControl w:val="0"/>
        <w:spacing w:line="240" w:lineRule="auto"/>
        <w:ind w:firstLine="0"/>
        <w:rPr>
          <w:rFonts w:ascii="GHEA Grapalat" w:hAnsi="GHEA Grapalat"/>
          <w:b/>
          <w:bCs/>
          <w:i w:val="0"/>
          <w:sz w:val="24"/>
          <w:szCs w:val="24"/>
        </w:rPr>
      </w:pPr>
      <w:r>
        <w:rPr>
          <w:rFonts w:ascii="GHEA Grapalat" w:hAnsi="GHEA Grapalat"/>
          <w:b/>
          <w:bCs/>
          <w:i w:val="0"/>
          <w:sz w:val="24"/>
          <w:szCs w:val="24"/>
          <w:lang w:val="hy-AM"/>
        </w:rPr>
        <w:t xml:space="preserve">        </w:t>
      </w:r>
      <w:r w:rsidRPr="009F5566">
        <w:rPr>
          <w:rFonts w:ascii="GHEA Grapalat" w:hAnsi="GHEA Grapalat"/>
          <w:b/>
          <w:bCs/>
          <w:i w:val="0"/>
          <w:sz w:val="24"/>
          <w:szCs w:val="24"/>
        </w:rPr>
        <w:t>С применением пункта 2 части 6 статьи 15 Закона «О закупках»</w:t>
      </w:r>
    </w:p>
    <w:p w14:paraId="7D76542B" w14:textId="77777777" w:rsidR="00DC0119" w:rsidRPr="009044F1" w:rsidRDefault="00DC0119" w:rsidP="00EE54E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668D0919" w:rsidR="00DC0119" w:rsidRPr="001B32D9" w:rsidRDefault="00DC0119" w:rsidP="00EE54EE">
      <w:pPr>
        <w:pStyle w:val="BodyTextIndent"/>
        <w:widowControl w:val="0"/>
        <w:spacing w:line="240" w:lineRule="auto"/>
        <w:ind w:firstLine="567"/>
        <w:rPr>
          <w:rFonts w:ascii="GHEA Grapalat" w:hAnsi="GHEA Grapalat"/>
          <w:i w:val="0"/>
          <w:sz w:val="24"/>
          <w:szCs w:val="24"/>
        </w:rPr>
      </w:pPr>
      <w:r>
        <w:rPr>
          <w:rFonts w:ascii="GHEA Grapalat" w:hAnsi="GHEA Grapalat"/>
          <w:sz w:val="24"/>
          <w:szCs w:val="24"/>
        </w:rPr>
        <w:t>Заявки на настоящую процедуру необходимо подать в электронной форме, посредством системы электронных закупок Armeps (</w:t>
      </w:r>
      <w:hyperlink r:id="rId8" w:history="1">
        <w:r>
          <w:rPr>
            <w:rStyle w:val="Hyperlink"/>
            <w:rFonts w:ascii="GHEA Grapalat" w:hAnsi="GHEA Grapalat"/>
            <w:sz w:val="24"/>
            <w:szCs w:val="24"/>
          </w:rPr>
          <w:t>www.armeps.am</w:t>
        </w:r>
      </w:hyperlink>
      <w:r>
        <w:rPr>
          <w:rFonts w:ascii="GHEA Grapalat" w:hAnsi="GHEA Grapalat"/>
          <w:sz w:val="24"/>
          <w:szCs w:val="24"/>
        </w:rPr>
        <w:t xml:space="preserve">), до </w:t>
      </w:r>
      <w:r w:rsidR="00B451D6">
        <w:rPr>
          <w:rFonts w:ascii="GHEA Grapalat" w:hAnsi="GHEA Grapalat"/>
          <w:sz w:val="24"/>
          <w:szCs w:val="24"/>
        </w:rPr>
        <w:t>1</w:t>
      </w:r>
      <w:r w:rsidR="008F5AB9">
        <w:rPr>
          <w:rFonts w:ascii="GHEA Grapalat" w:hAnsi="GHEA Grapalat"/>
          <w:sz w:val="24"/>
          <w:szCs w:val="24"/>
          <w:lang w:val="hy-AM"/>
        </w:rPr>
        <w:t>7</w:t>
      </w:r>
      <w:r w:rsidR="00B451D6">
        <w:rPr>
          <w:rFonts w:ascii="GHEA Grapalat" w:hAnsi="GHEA Grapalat"/>
          <w:sz w:val="24"/>
          <w:szCs w:val="24"/>
        </w:rPr>
        <w:t>:00</w:t>
      </w:r>
      <w:r w:rsidRPr="000C1417">
        <w:rPr>
          <w:rFonts w:ascii="GHEA Grapalat" w:hAnsi="GHEA Grapalat"/>
          <w:sz w:val="24"/>
          <w:szCs w:val="24"/>
        </w:rPr>
        <w:t xml:space="preserve"> часов </w:t>
      </w:r>
      <w:r w:rsidR="00E62FC9">
        <w:rPr>
          <w:rFonts w:ascii="GHEA Grapalat" w:hAnsi="GHEA Grapalat"/>
          <w:sz w:val="24"/>
          <w:szCs w:val="24"/>
          <w:lang w:val="hy-AM"/>
        </w:rPr>
        <w:t>0</w:t>
      </w:r>
      <w:r w:rsidR="009E474D">
        <w:rPr>
          <w:rFonts w:ascii="GHEA Grapalat" w:hAnsi="GHEA Grapalat"/>
          <w:sz w:val="24"/>
          <w:szCs w:val="24"/>
          <w:lang w:val="hy-AM"/>
        </w:rPr>
        <w:t>6.10</w:t>
      </w:r>
      <w:r w:rsidR="00B451D6">
        <w:rPr>
          <w:rFonts w:ascii="GHEA Grapalat" w:hAnsi="GHEA Grapalat"/>
          <w:sz w:val="24"/>
          <w:szCs w:val="24"/>
          <w:lang w:val="hy-AM"/>
        </w:rPr>
        <w:t>.2025</w:t>
      </w:r>
      <w:r w:rsidRPr="000C1417">
        <w:rPr>
          <w:rFonts w:ascii="GHEA Grapalat" w:hAnsi="GHEA Grapalat"/>
          <w:b/>
          <w:sz w:val="24"/>
          <w:szCs w:val="24"/>
        </w:rPr>
        <w:t>г</w:t>
      </w:r>
      <w:r w:rsidRPr="000C1417">
        <w:rPr>
          <w:rFonts w:ascii="GHEA Grapalat" w:hAnsi="GHEA Grapalat"/>
          <w:sz w:val="24"/>
          <w:szCs w:val="24"/>
        </w:rPr>
        <w:t xml:space="preserve"> </w:t>
      </w:r>
      <w:r>
        <w:rPr>
          <w:rFonts w:ascii="GHEA Grapalat" w:hAnsi="GHEA Grapalat"/>
          <w:sz w:val="24"/>
          <w:szCs w:val="24"/>
        </w:rPr>
        <w:t>дня с даты опубликования настоящего объявления.</w:t>
      </w: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DD42ABF" w14:textId="2D80DF4B" w:rsidR="00DC0119" w:rsidRPr="00CA7B4A" w:rsidRDefault="00DC0119" w:rsidP="00EE54EE">
      <w:pPr>
        <w:pStyle w:val="BodyTextIndent"/>
        <w:widowControl w:val="0"/>
        <w:spacing w:line="240" w:lineRule="auto"/>
        <w:ind w:firstLine="567"/>
        <w:rPr>
          <w:rFonts w:ascii="GHEA Grapalat" w:hAnsi="GHEA Grapalat"/>
          <w:b/>
          <w:bCs/>
          <w:i w:val="0"/>
          <w:color w:val="000000" w:themeColor="text1"/>
          <w:sz w:val="24"/>
          <w:szCs w:val="24"/>
        </w:rPr>
      </w:pPr>
      <w:r w:rsidRPr="00AD29CE">
        <w:rPr>
          <w:rFonts w:ascii="GHEA Grapalat" w:hAnsi="GHEA Grapalat"/>
          <w:sz w:val="24"/>
          <w:szCs w:val="24"/>
        </w:rPr>
        <w:t xml:space="preserve">Вскрытие заявок будет проводиться в электронной форме, посредством системы электронных закупок Armeps, </w:t>
      </w:r>
      <w:r w:rsidRPr="00CA7B4A">
        <w:rPr>
          <w:rFonts w:ascii="GHEA Grapalat" w:hAnsi="GHEA Grapalat"/>
          <w:b/>
          <w:bCs/>
          <w:color w:val="000000" w:themeColor="text1"/>
          <w:sz w:val="24"/>
          <w:szCs w:val="24"/>
        </w:rPr>
        <w:t xml:space="preserve">в </w:t>
      </w:r>
      <w:r w:rsidR="00B451D6" w:rsidRPr="00CA7B4A">
        <w:rPr>
          <w:rFonts w:ascii="GHEA Grapalat" w:hAnsi="GHEA Grapalat"/>
          <w:b/>
          <w:bCs/>
          <w:color w:val="000000" w:themeColor="text1"/>
          <w:sz w:val="24"/>
          <w:szCs w:val="24"/>
        </w:rPr>
        <w:t>1</w:t>
      </w:r>
      <w:r w:rsidR="008F5AB9">
        <w:rPr>
          <w:rFonts w:ascii="GHEA Grapalat" w:hAnsi="GHEA Grapalat"/>
          <w:b/>
          <w:bCs/>
          <w:color w:val="000000" w:themeColor="text1"/>
          <w:sz w:val="24"/>
          <w:szCs w:val="24"/>
          <w:lang w:val="hy-AM"/>
        </w:rPr>
        <w:t>7</w:t>
      </w:r>
      <w:r w:rsidR="00B451D6" w:rsidRPr="00CA7B4A">
        <w:rPr>
          <w:rFonts w:ascii="GHEA Grapalat" w:hAnsi="GHEA Grapalat"/>
          <w:b/>
          <w:bCs/>
          <w:color w:val="000000" w:themeColor="text1"/>
          <w:sz w:val="24"/>
          <w:szCs w:val="24"/>
        </w:rPr>
        <w:t>:00</w:t>
      </w:r>
      <w:r w:rsidRPr="00CA7B4A">
        <w:rPr>
          <w:rFonts w:ascii="GHEA Grapalat" w:hAnsi="GHEA Grapalat"/>
          <w:b/>
          <w:bCs/>
          <w:color w:val="000000" w:themeColor="text1"/>
          <w:sz w:val="24"/>
          <w:szCs w:val="24"/>
        </w:rPr>
        <w:t xml:space="preserve"> часов </w:t>
      </w:r>
      <w:r w:rsidR="009E474D">
        <w:rPr>
          <w:rFonts w:ascii="GHEA Grapalat" w:hAnsi="GHEA Grapalat"/>
          <w:b/>
          <w:bCs/>
          <w:color w:val="000000" w:themeColor="text1"/>
          <w:sz w:val="24"/>
          <w:szCs w:val="24"/>
          <w:lang w:val="hy-AM"/>
        </w:rPr>
        <w:t>06.10</w:t>
      </w:r>
      <w:r w:rsidR="00B451D6" w:rsidRPr="00CA7B4A">
        <w:rPr>
          <w:rFonts w:ascii="GHEA Grapalat" w:hAnsi="GHEA Grapalat"/>
          <w:b/>
          <w:bCs/>
          <w:color w:val="000000" w:themeColor="text1"/>
          <w:sz w:val="24"/>
          <w:szCs w:val="24"/>
          <w:lang w:val="hy-AM"/>
        </w:rPr>
        <w:t>.2025</w:t>
      </w:r>
      <w:r w:rsidRPr="00CA7B4A">
        <w:rPr>
          <w:rFonts w:ascii="GHEA Grapalat" w:hAnsi="GHEA Grapalat"/>
          <w:b/>
          <w:bCs/>
          <w:color w:val="000000" w:themeColor="text1"/>
          <w:sz w:val="24"/>
          <w:szCs w:val="24"/>
        </w:rPr>
        <w:t>г. со дня опубликования настоящего объявления.</w:t>
      </w:r>
    </w:p>
    <w:p w14:paraId="5F78CB69" w14:textId="77777777" w:rsidR="00DC0119" w:rsidRPr="001B32D9" w:rsidRDefault="00DC0119" w:rsidP="00EE54E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219021" w14:textId="712A1A6A" w:rsidR="009E474D" w:rsidRPr="009E474D" w:rsidRDefault="009E474D" w:rsidP="009E474D">
      <w:pPr>
        <w:pStyle w:val="BodyTextIndent"/>
        <w:widowControl w:val="0"/>
        <w:spacing w:line="240" w:lineRule="auto"/>
        <w:ind w:firstLine="0"/>
        <w:rPr>
          <w:rFonts w:ascii="GHEA Grapalat" w:hAnsi="GHEA Grapalat"/>
          <w:sz w:val="24"/>
          <w:szCs w:val="24"/>
        </w:rPr>
      </w:pPr>
      <w:r w:rsidRPr="009E474D">
        <w:rPr>
          <w:rFonts w:ascii="GHEA Grapalat" w:hAnsi="GHEA Grapalat"/>
          <w:i w:val="0"/>
          <w:sz w:val="24"/>
          <w:szCs w:val="24"/>
        </w:rPr>
        <w:t xml:space="preserve">        Для получения дополнительной ин</w:t>
      </w:r>
      <w:r>
        <w:rPr>
          <w:rFonts w:ascii="GHEA Grapalat" w:hAnsi="GHEA Grapalat"/>
          <w:i w:val="0"/>
          <w:sz w:val="24"/>
          <w:szCs w:val="24"/>
        </w:rPr>
        <w:t xml:space="preserve">формации, связанной с настоящим    </w:t>
      </w:r>
      <w:r w:rsidRPr="009E474D">
        <w:rPr>
          <w:rFonts w:ascii="GHEA Grapalat" w:hAnsi="GHEA Grapalat"/>
          <w:i w:val="0"/>
          <w:sz w:val="24"/>
          <w:szCs w:val="24"/>
        </w:rPr>
        <w:t>объявлением, можно обратиться к секретарю Оценочной комиссии – М. Сукиасян</w:t>
      </w:r>
      <w:r w:rsidRPr="009E474D">
        <w:rPr>
          <w:rFonts w:ascii="GHEA Grapalat" w:hAnsi="GHEA Grapalat"/>
          <w:sz w:val="24"/>
          <w:szCs w:val="24"/>
        </w:rPr>
        <w:t>.</w:t>
      </w:r>
    </w:p>
    <w:p w14:paraId="04A3184F" w14:textId="77777777" w:rsidR="009E474D" w:rsidRPr="009E474D" w:rsidRDefault="009E474D" w:rsidP="009E474D">
      <w:pPr>
        <w:pStyle w:val="BodyTextIndent"/>
        <w:widowControl w:val="0"/>
        <w:ind w:left="3969" w:hanging="3249"/>
        <w:rPr>
          <w:rFonts w:ascii="GHEA Grapalat" w:hAnsi="GHEA Grapalat"/>
          <w:sz w:val="24"/>
          <w:szCs w:val="24"/>
        </w:rPr>
      </w:pPr>
    </w:p>
    <w:p w14:paraId="7FE84BC3" w14:textId="4734703E" w:rsidR="009E474D" w:rsidRPr="009E474D" w:rsidRDefault="009E474D" w:rsidP="009E474D">
      <w:pPr>
        <w:pStyle w:val="BodyTextIndent"/>
        <w:widowControl w:val="0"/>
        <w:ind w:left="3969" w:hanging="3249"/>
        <w:rPr>
          <w:rFonts w:ascii="GHEA Grapalat" w:hAnsi="GHEA Grapalat"/>
          <w:sz w:val="24"/>
          <w:szCs w:val="24"/>
        </w:rPr>
      </w:pPr>
      <w:r w:rsidRPr="009E474D">
        <w:rPr>
          <w:rFonts w:ascii="GHEA Grapalat" w:hAnsi="GHEA Grapalat"/>
          <w:sz w:val="24"/>
          <w:szCs w:val="24"/>
        </w:rPr>
        <w:t>Телефон</w:t>
      </w:r>
      <w:r>
        <w:rPr>
          <w:rFonts w:ascii="GHEA Grapalat" w:hAnsi="GHEA Grapalat"/>
          <w:sz w:val="24"/>
          <w:szCs w:val="24"/>
          <w:lang w:val="hy-AM"/>
        </w:rPr>
        <w:t>։</w:t>
      </w:r>
      <w:r w:rsidRPr="009E474D">
        <w:rPr>
          <w:rFonts w:ascii="GHEA Grapalat" w:hAnsi="GHEA Grapalat"/>
          <w:sz w:val="24"/>
          <w:szCs w:val="24"/>
        </w:rPr>
        <w:t xml:space="preserve"> +37410 56 31 68</w:t>
      </w:r>
    </w:p>
    <w:p w14:paraId="0DAF7978" w14:textId="3779F3A8" w:rsidR="009E474D" w:rsidRPr="009E474D" w:rsidRDefault="009E474D" w:rsidP="009E474D">
      <w:pPr>
        <w:pStyle w:val="BodyTextIndent"/>
        <w:widowControl w:val="0"/>
        <w:ind w:left="3969" w:hanging="3249"/>
        <w:rPr>
          <w:rFonts w:ascii="GHEA Grapalat" w:hAnsi="GHEA Grapalat"/>
          <w:sz w:val="24"/>
          <w:szCs w:val="24"/>
        </w:rPr>
      </w:pPr>
      <w:r w:rsidRPr="009E474D">
        <w:rPr>
          <w:rFonts w:ascii="GHEA Grapalat" w:hAnsi="GHEA Grapalat"/>
          <w:sz w:val="24"/>
          <w:szCs w:val="24"/>
        </w:rPr>
        <w:t>Электронная почта</w:t>
      </w:r>
      <w:r>
        <w:rPr>
          <w:rFonts w:ascii="GHEA Grapalat" w:hAnsi="GHEA Grapalat"/>
          <w:sz w:val="24"/>
          <w:szCs w:val="24"/>
          <w:lang w:val="hy-AM"/>
        </w:rPr>
        <w:t>։</w:t>
      </w:r>
      <w:r>
        <w:rPr>
          <w:rFonts w:ascii="GHEA Grapalat" w:hAnsi="GHEA Grapalat"/>
          <w:sz w:val="24"/>
          <w:szCs w:val="24"/>
        </w:rPr>
        <w:t xml:space="preserve"> merines</w:t>
      </w:r>
      <w:r w:rsidRPr="009E474D">
        <w:rPr>
          <w:rFonts w:ascii="GHEA Grapalat" w:hAnsi="GHEA Grapalat"/>
          <w:sz w:val="24"/>
          <w:szCs w:val="24"/>
        </w:rPr>
        <w:t>@elections.am</w:t>
      </w:r>
    </w:p>
    <w:p w14:paraId="0F2AAC91" w14:textId="71593305" w:rsidR="009E474D" w:rsidRDefault="009E474D" w:rsidP="009E474D">
      <w:pPr>
        <w:pStyle w:val="BodyTextIndent"/>
        <w:widowControl w:val="0"/>
        <w:spacing w:line="240" w:lineRule="auto"/>
        <w:ind w:left="3969" w:hanging="3249"/>
        <w:rPr>
          <w:rFonts w:ascii="GHEA Grapalat" w:hAnsi="GHEA Grapalat"/>
          <w:i w:val="0"/>
          <w:color w:val="548DD4" w:themeColor="text2" w:themeTint="99"/>
          <w:sz w:val="16"/>
          <w:szCs w:val="16"/>
        </w:rPr>
      </w:pPr>
      <w:r w:rsidRPr="009E474D">
        <w:rPr>
          <w:rFonts w:ascii="GHEA Grapalat" w:hAnsi="GHEA Grapalat"/>
          <w:sz w:val="24"/>
          <w:szCs w:val="24"/>
        </w:rPr>
        <w:t>Заказчик</w:t>
      </w:r>
      <w:r>
        <w:rPr>
          <w:rFonts w:ascii="GHEA Grapalat" w:hAnsi="GHEA Grapalat"/>
          <w:sz w:val="24"/>
          <w:szCs w:val="24"/>
          <w:lang w:val="hy-AM"/>
        </w:rPr>
        <w:t>։</w:t>
      </w:r>
      <w:r w:rsidRPr="009E474D">
        <w:rPr>
          <w:rFonts w:ascii="GHEA Grapalat" w:hAnsi="GHEA Grapalat"/>
          <w:sz w:val="24"/>
          <w:szCs w:val="24"/>
        </w:rPr>
        <w:t xml:space="preserve"> Цент</w:t>
      </w:r>
      <w:r>
        <w:rPr>
          <w:rFonts w:ascii="GHEA Grapalat" w:hAnsi="GHEA Grapalat"/>
          <w:sz w:val="24"/>
          <w:szCs w:val="24"/>
        </w:rPr>
        <w:t xml:space="preserve">ральная избирательная комиссия </w:t>
      </w:r>
      <w:r w:rsidR="00C46319" w:rsidRPr="009E474D">
        <w:rPr>
          <w:rFonts w:ascii="GHEA Grapalat" w:hAnsi="GHEA Grapalat"/>
          <w:sz w:val="24"/>
          <w:szCs w:val="24"/>
        </w:rPr>
        <w:t>Республики Армения</w:t>
      </w:r>
      <w:r w:rsidR="00C46319" w:rsidRPr="00CA7B4A">
        <w:rPr>
          <w:rFonts w:ascii="GHEA Grapalat" w:hAnsi="GHEA Grapalat"/>
          <w:i w:val="0"/>
          <w:color w:val="548DD4" w:themeColor="text2" w:themeTint="99"/>
          <w:sz w:val="16"/>
          <w:szCs w:val="16"/>
        </w:rPr>
        <w:t xml:space="preserve"> </w:t>
      </w:r>
    </w:p>
    <w:p w14:paraId="17F4A313" w14:textId="77777777" w:rsidR="009E474D" w:rsidRDefault="009E474D" w:rsidP="009E474D">
      <w:pPr>
        <w:pStyle w:val="BodyTextIndent"/>
        <w:widowControl w:val="0"/>
        <w:spacing w:line="240" w:lineRule="auto"/>
        <w:ind w:left="3969" w:hanging="3249"/>
        <w:rPr>
          <w:rFonts w:ascii="GHEA Grapalat" w:hAnsi="GHEA Grapalat"/>
          <w:i w:val="0"/>
          <w:color w:val="548DD4" w:themeColor="text2" w:themeTint="99"/>
          <w:sz w:val="16"/>
          <w:szCs w:val="16"/>
        </w:rPr>
      </w:pPr>
    </w:p>
    <w:p w14:paraId="2DE86EA1" w14:textId="77777777" w:rsidR="009E474D" w:rsidRDefault="009E474D" w:rsidP="009E474D">
      <w:pPr>
        <w:pStyle w:val="BodyTextIndent"/>
        <w:widowControl w:val="0"/>
        <w:spacing w:line="240" w:lineRule="auto"/>
        <w:ind w:left="3969" w:hanging="3249"/>
        <w:rPr>
          <w:rFonts w:ascii="GHEA Grapalat" w:hAnsi="GHEA Grapalat"/>
          <w:i w:val="0"/>
          <w:color w:val="548DD4" w:themeColor="text2" w:themeTint="99"/>
          <w:sz w:val="16"/>
          <w:szCs w:val="16"/>
        </w:rPr>
      </w:pPr>
    </w:p>
    <w:p w14:paraId="7B54557D" w14:textId="34D36C24" w:rsidR="00915A97" w:rsidRPr="00D5443D" w:rsidRDefault="00915A97" w:rsidP="009E474D">
      <w:pPr>
        <w:pStyle w:val="BodyTextIndent"/>
        <w:widowControl w:val="0"/>
        <w:spacing w:line="240" w:lineRule="auto"/>
        <w:ind w:left="3969" w:hanging="3249"/>
        <w:rPr>
          <w:rFonts w:ascii="GHEA Grapalat" w:hAnsi="GHEA Grapalat"/>
          <w:i w:val="0"/>
          <w:sz w:val="16"/>
          <w:szCs w:val="16"/>
        </w:rPr>
      </w:pPr>
      <w:r>
        <w:rPr>
          <w:rFonts w:ascii="GHEA Grapalat" w:hAnsi="GHEA Grapalat" w:cs="Sylfaen"/>
          <w:b/>
        </w:rPr>
        <w:br w:type="page"/>
      </w:r>
    </w:p>
    <w:p w14:paraId="35DDE531" w14:textId="77777777" w:rsidR="003E6389" w:rsidRPr="00F26112" w:rsidRDefault="003E6389" w:rsidP="00EE54EE">
      <w:pPr>
        <w:pStyle w:val="BodyText"/>
        <w:widowControl w:val="0"/>
        <w:spacing w:after="0"/>
        <w:ind w:right="-7" w:firstLine="567"/>
        <w:jc w:val="center"/>
        <w:rPr>
          <w:rFonts w:ascii="GHEA Grapalat" w:hAnsi="GHEA Grapalat"/>
          <w:caps/>
        </w:rPr>
      </w:pPr>
    </w:p>
    <w:p w14:paraId="4435F70C" w14:textId="64F4A42B" w:rsidR="00096865" w:rsidRPr="00194042" w:rsidRDefault="009E474D" w:rsidP="00EE54EE">
      <w:pPr>
        <w:pStyle w:val="BodyText"/>
        <w:widowControl w:val="0"/>
        <w:spacing w:after="0"/>
        <w:ind w:right="-7" w:firstLine="567"/>
        <w:jc w:val="center"/>
        <w:rPr>
          <w:rFonts w:ascii="GHEA Grapalat" w:hAnsi="GHEA Grapalat"/>
          <w:color w:val="548DD4" w:themeColor="text2" w:themeTint="99"/>
        </w:rPr>
      </w:pPr>
      <w:r w:rsidRPr="009E474D">
        <w:rPr>
          <w:rFonts w:ascii="GHEA Grapalat" w:hAnsi="GHEA Grapalat"/>
        </w:rPr>
        <w:t>Цент</w:t>
      </w:r>
      <w:r>
        <w:rPr>
          <w:rFonts w:ascii="GHEA Grapalat" w:hAnsi="GHEA Grapalat"/>
        </w:rPr>
        <w:t>ральная избирательная комиссия</w:t>
      </w:r>
      <w:r w:rsidR="00C46319" w:rsidRPr="00194042">
        <w:rPr>
          <w:rFonts w:ascii="GHEA Grapalat" w:hAnsi="GHEA Grapalat"/>
          <w:color w:val="548DD4" w:themeColor="text2" w:themeTint="99"/>
        </w:rPr>
        <w:t xml:space="preserve"> </w:t>
      </w:r>
      <w:r w:rsidR="00C46319" w:rsidRPr="009E474D">
        <w:rPr>
          <w:rFonts w:ascii="GHEA Grapalat" w:hAnsi="GHEA Grapalat"/>
        </w:rPr>
        <w:t>Республики Армения</w:t>
      </w: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7C868CF" w14:textId="7F5F288E" w:rsidR="00CE0D95" w:rsidRPr="009044F1" w:rsidRDefault="0099100A" w:rsidP="00C46319">
      <w:pPr>
        <w:pStyle w:val="BodyText"/>
        <w:widowControl w:val="0"/>
        <w:spacing w:after="160" w:line="360" w:lineRule="auto"/>
        <w:ind w:right="-7"/>
        <w:jc w:val="center"/>
        <w:rPr>
          <w:rFonts w:ascii="GHEA Grapalat" w:hAnsi="GHEA Grapalat"/>
        </w:rPr>
      </w:pPr>
      <w:r w:rsidRPr="00AD29CE">
        <w:rPr>
          <w:rFonts w:ascii="GHEA Grapalat" w:hAnsi="GHEA Grapalat"/>
        </w:rPr>
        <w:t>НА</w:t>
      </w:r>
      <w:r w:rsidR="00E84E5B" w:rsidRPr="00AD29CE">
        <w:rPr>
          <w:rFonts w:ascii="GHEA Grapalat" w:hAnsi="GHEA Grapalat"/>
        </w:rPr>
        <w:t xml:space="preserve"> </w:t>
      </w:r>
      <w:r w:rsidR="00F172C2" w:rsidRPr="00F172C2">
        <w:rPr>
          <w:rFonts w:ascii="GHEA Grapalat" w:hAnsi="GHEA Grapalat"/>
          <w:lang w:val="af-ZA"/>
        </w:rPr>
        <w:t>ЗАПРОС КОТИРОВОК</w:t>
      </w:r>
      <w:r w:rsidRPr="00AD29CE">
        <w:rPr>
          <w:rFonts w:ascii="GHEA Grapalat" w:hAnsi="GHEA Grapalat"/>
        </w:rPr>
        <w:t xml:space="preserve">, ОБЪЯВЛЕННЫЙ С ЦЕЛЬЮ </w:t>
      </w:r>
      <w:r>
        <w:rPr>
          <w:rFonts w:ascii="GHEA Grapalat" w:hAnsi="GHEA Grapalat"/>
        </w:rPr>
        <w:t xml:space="preserve">ПРИОБРЕТЕНИЯ УСЛУГ  </w:t>
      </w:r>
      <w:r w:rsidR="00C46319" w:rsidRPr="00C46319">
        <w:rPr>
          <w:rFonts w:ascii="GHEA Grapalat" w:eastAsiaTheme="minorEastAsia" w:hAnsi="GHEA Grapalat" w:cstheme="minorBidi"/>
        </w:rPr>
        <w:t xml:space="preserve"> ВИДЕОЗАПИСИ И ОДНОВРЕМЕННОЙ ИНТЕРНЕТ-ТРАНСЛЯЦИИ</w:t>
      </w:r>
    </w:p>
    <w:p w14:paraId="646E10FF" w14:textId="178AC92E" w:rsidR="001A43A4" w:rsidRPr="009044F1" w:rsidRDefault="00096865" w:rsidP="00C46319">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Default="00F73D43" w:rsidP="00EE54EE">
      <w:pPr>
        <w:ind w:firstLine="708"/>
        <w:jc w:val="both"/>
        <w:rPr>
          <w:rFonts w:ascii="GHEA Grapalat" w:hAnsi="GHEA Grapalat"/>
          <w:i/>
          <w:lang w:val="hy-AM"/>
        </w:rPr>
      </w:pPr>
      <w:r w:rsidRPr="00214DC7">
        <w:rPr>
          <w:rFonts w:ascii="GHEA Grapalat" w:hAnsi="GHEA Grapalat"/>
          <w:i/>
        </w:rPr>
        <w:t>Регистрация в системе, а также подача заявки-бесплатно.</w:t>
      </w:r>
    </w:p>
    <w:p w14:paraId="7B1516A2" w14:textId="77777777" w:rsidR="003C7B2A" w:rsidRPr="003C7B2A" w:rsidRDefault="003C7B2A" w:rsidP="00EE54EE">
      <w:pPr>
        <w:ind w:firstLine="708"/>
        <w:jc w:val="both"/>
        <w:rPr>
          <w:rFonts w:ascii="GHEA Grapalat" w:hAnsi="GHEA Grapalat"/>
          <w:i/>
          <w:lang w:val="hy-AM"/>
        </w:rPr>
      </w:pPr>
    </w:p>
    <w:p w14:paraId="260535D5" w14:textId="6E52FDFC" w:rsidR="00160AE4" w:rsidRPr="00C46319" w:rsidRDefault="003C7B2A" w:rsidP="003C7B2A">
      <w:pPr>
        <w:widowControl w:val="0"/>
        <w:ind w:firstLine="567"/>
        <w:jc w:val="both"/>
        <w:rPr>
          <w:rFonts w:ascii="GHEA Grapalat" w:hAnsi="GHEA Grapalat" w:cs="Sylfaen"/>
          <w:b/>
        </w:rPr>
      </w:pPr>
      <w:r w:rsidRPr="00C46319">
        <w:rPr>
          <w:rFonts w:ascii="GHEA Grapalat" w:hAnsi="GHEA Grapalat"/>
          <w:b/>
          <w:i/>
        </w:rPr>
        <w:t>В случае несоответствия между армянскими и российскими приглашениями, в качестве основы принять армянский язык</w:t>
      </w:r>
    </w:p>
    <w:p w14:paraId="58C817B4" w14:textId="77777777" w:rsidR="003C7B2A" w:rsidRDefault="003C7B2A" w:rsidP="00EE54EE">
      <w:pPr>
        <w:widowControl w:val="0"/>
        <w:jc w:val="center"/>
        <w:rPr>
          <w:rFonts w:ascii="GHEA Grapalat" w:hAnsi="GHEA Grapalat"/>
          <w:b/>
        </w:rPr>
      </w:pPr>
      <w:r>
        <w:rPr>
          <w:rFonts w:ascii="GHEA Grapalat" w:hAnsi="GHEA Grapalat"/>
          <w:b/>
        </w:rPr>
        <w:br w:type="page"/>
      </w:r>
    </w:p>
    <w:p w14:paraId="30EEF30A" w14:textId="299874DD"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2E75E2D6" w14:textId="381B8828" w:rsidR="00897024" w:rsidRPr="00E84E5B" w:rsidRDefault="00C46319" w:rsidP="00EE54EE">
      <w:pPr>
        <w:pStyle w:val="BodyText"/>
        <w:widowControl w:val="0"/>
        <w:spacing w:after="0"/>
        <w:ind w:right="-7"/>
        <w:jc w:val="center"/>
        <w:rPr>
          <w:rFonts w:ascii="GHEA Grapalat" w:hAnsi="GHEA Grapalat"/>
          <w:b/>
          <w:sz w:val="22"/>
          <w:szCs w:val="22"/>
        </w:rPr>
      </w:pPr>
      <w:r w:rsidRPr="007879B2">
        <w:rPr>
          <w:rFonts w:ascii="GHEA Grapalat" w:hAnsi="GHEA Grapalat"/>
          <w:b/>
        </w:rPr>
        <w:t xml:space="preserve">УСЛУГИ  </w:t>
      </w:r>
      <w:r w:rsidRPr="00F52AF3">
        <w:rPr>
          <w:rFonts w:ascii="GHEA Grapalat" w:hAnsi="GHEA Grapalat"/>
          <w:b/>
        </w:rPr>
        <w:t xml:space="preserve">ПО </w:t>
      </w:r>
      <w:r w:rsidRPr="00C46319">
        <w:rPr>
          <w:rFonts w:ascii="GHEA Grapalat" w:hAnsi="GHEA Grapalat"/>
          <w:b/>
        </w:rPr>
        <w:t xml:space="preserve">ПРЕДОСТАВЛЕНИЕ УСЛУГ ВИДЕОЗАПИСИ И ОДНОВРЕМЕННОЙ ТРАНСЛЯЦИИ </w:t>
      </w:r>
      <w:r w:rsidRPr="00897024">
        <w:rPr>
          <w:rFonts w:ascii="GHEA Grapalat" w:hAnsi="GHEA Grapalat"/>
          <w:b/>
        </w:rPr>
        <w:t xml:space="preserve">ДЛЯ НУЖД </w:t>
      </w:r>
      <w:r w:rsidR="009E474D">
        <w:rPr>
          <w:rFonts w:ascii="GHEA Grapalat" w:hAnsi="GHEA Grapalat"/>
          <w:b/>
        </w:rPr>
        <w:t xml:space="preserve">ЦЕНТРАЛЬНАЯ ИЗБИРАТЕЛЬНАЯ КОМИССИЯ </w:t>
      </w:r>
      <w:r w:rsidRPr="00E84E5B">
        <w:rPr>
          <w:rFonts w:ascii="GHEA Grapalat" w:hAnsi="GHEA Grapalat"/>
          <w:b/>
          <w:sz w:val="22"/>
          <w:szCs w:val="22"/>
        </w:rPr>
        <w:t xml:space="preserve"> РЕСПУБЛИКИ АРМЕНИЯ, </w:t>
      </w:r>
    </w:p>
    <w:p w14:paraId="7B8BE6C8" w14:textId="07E58AF4" w:rsidR="00897024" w:rsidRPr="009044F1" w:rsidRDefault="00897024" w:rsidP="00EE54EE">
      <w:pPr>
        <w:widowControl w:val="0"/>
        <w:jc w:val="center"/>
        <w:rPr>
          <w:rFonts w:ascii="GHEA Grapalat" w:hAnsi="GHEA Grapalat"/>
          <w:i/>
        </w:rPr>
      </w:pPr>
      <w:r w:rsidRPr="00E84E5B">
        <w:rPr>
          <w:rFonts w:ascii="GHEA Grapalat" w:hAnsi="GHEA Grapalat"/>
          <w:b/>
          <w:sz w:val="22"/>
          <w:szCs w:val="22"/>
        </w:rPr>
        <w:t xml:space="preserve">ПРИГЛАШЕНИЯ НА </w:t>
      </w:r>
      <w:r w:rsidR="00F172C2" w:rsidRPr="00F172C2">
        <w:rPr>
          <w:rFonts w:ascii="GHEA Grapalat" w:hAnsi="GHEA Grapalat"/>
          <w:b/>
          <w:sz w:val="22"/>
          <w:szCs w:val="22"/>
        </w:rPr>
        <w:t>ЗАПРОС КОТИРОВОК</w:t>
      </w:r>
      <w:r w:rsidRPr="00F172C2">
        <w:rPr>
          <w:rFonts w:ascii="GHEA Grapalat" w:hAnsi="GHEA Grapalat"/>
          <w:b/>
          <w:sz w:val="22"/>
          <w:szCs w:val="22"/>
        </w:rPr>
        <w:t>,</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EC3C353"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0DF19AFA" w14:textId="6E39EBBF"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E84E5B" w:rsidRPr="00E84E5B">
        <w:rPr>
          <w:rFonts w:ascii="GHEA Grapalat" w:hAnsi="GHEA Grapalat"/>
          <w:b/>
        </w:rPr>
        <w:t xml:space="preserve"> </w:t>
      </w:r>
      <w:r w:rsidR="00F172C2" w:rsidRPr="00F172C2">
        <w:rPr>
          <w:rFonts w:ascii="GHEA Grapalat" w:hAnsi="GHEA Grapalat"/>
          <w:b/>
          <w:lang w:val="af-ZA"/>
        </w:rPr>
        <w:t>ЗАПРОСЕ КОТИРОВОК</w:t>
      </w: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8D9B2C7" w14:textId="77777777" w:rsidR="00C46319" w:rsidRDefault="00C46319" w:rsidP="00C46319">
      <w:pPr>
        <w:rPr>
          <w:rFonts w:ascii="GHEA Grapalat" w:hAnsi="GHEA Grapalat"/>
          <w:spacing w:val="-6"/>
        </w:rPr>
      </w:pPr>
    </w:p>
    <w:p w14:paraId="7EF05AD6" w14:textId="439B55B4" w:rsidR="00897024" w:rsidRPr="006D2DF7" w:rsidRDefault="00E17B7F" w:rsidP="00C46319">
      <w:pPr>
        <w:rPr>
          <w:rFonts w:ascii="GHEA Grapalat" w:hAnsi="GHEA Grapalat"/>
          <w:spacing w:val="-6"/>
        </w:rPr>
      </w:pPr>
      <w:r w:rsidRPr="00C46319">
        <w:rPr>
          <w:rFonts w:ascii="GHEA Grapalat" w:hAnsi="GHEA Grapalat"/>
        </w:rPr>
        <w:br w:type="page"/>
      </w:r>
      <w:r w:rsidR="00897024" w:rsidRPr="00E17B7F">
        <w:rPr>
          <w:rFonts w:ascii="GHEA Grapalat" w:hAnsi="GHEA Grapalat"/>
          <w:spacing w:val="-6"/>
        </w:rPr>
        <w:lastRenderedPageBreak/>
        <w:t xml:space="preserve">               </w:t>
      </w:r>
      <w:r w:rsidR="00897024" w:rsidRPr="006D2DF7">
        <w:rPr>
          <w:rFonts w:ascii="GHEA Grapalat" w:hAnsi="GHEA Grapalat"/>
          <w:spacing w:val="-6"/>
        </w:rPr>
        <w:t xml:space="preserve">Настоящее Приглашение предоставляется в дополнение к объявлению об </w:t>
      </w:r>
      <w:r w:rsidR="00F172C2" w:rsidRPr="00F172C2">
        <w:rPr>
          <w:rFonts w:ascii="GHEA Grapalat" w:hAnsi="GHEA Grapalat"/>
          <w:spacing w:val="-6"/>
          <w:lang w:val="af-ZA"/>
        </w:rPr>
        <w:t>запросе котировок</w:t>
      </w:r>
      <w:r w:rsidR="00897024" w:rsidRPr="006D2DF7">
        <w:rPr>
          <w:rFonts w:ascii="GHEA Grapalat" w:hAnsi="GHEA Grapalat"/>
          <w:spacing w:val="-6"/>
        </w:rPr>
        <w:t xml:space="preserve">, проводимом под кодом </w:t>
      </w:r>
      <w:r w:rsidR="009E474D">
        <w:rPr>
          <w:rFonts w:ascii="GHEA Grapalat" w:hAnsi="GHEA Grapalat"/>
          <w:spacing w:val="-6"/>
        </w:rPr>
        <w:t>ԿԸՀ-ԳՀԾՁԲ-2025/07</w:t>
      </w:r>
      <w:r w:rsidR="00897024"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584232E3"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55655DC3" w:rsidR="00897024" w:rsidRDefault="00897024"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C46319" w:rsidRPr="00FC3CE8">
        <w:rPr>
          <w:rFonts w:ascii="GHEA Grapalat" w:hAnsi="GHEA Grapalat" w:cs="Sylfaen"/>
          <w:b/>
          <w:lang w:val="af-ZA"/>
        </w:rPr>
        <w:t>gor.yesayan@hti.am</w:t>
      </w:r>
      <w:r w:rsidR="00EC0302" w:rsidRPr="00EC0302">
        <w:rPr>
          <w:rFonts w:ascii="GHEA Grapalat" w:hAnsi="GHEA Grapalat"/>
          <w:sz w:val="24"/>
          <w:szCs w:val="24"/>
        </w:rPr>
        <w:t>.</w:t>
      </w:r>
    </w:p>
    <w:p w14:paraId="58E96475" w14:textId="77777777" w:rsidR="00090470" w:rsidRDefault="00090470" w:rsidP="00EE54EE">
      <w:pPr>
        <w:pStyle w:val="BodyTextIndent2"/>
        <w:widowControl w:val="0"/>
        <w:spacing w:line="240" w:lineRule="auto"/>
        <w:ind w:firstLine="567"/>
        <w:rPr>
          <w:rFonts w:ascii="GHEA Grapalat" w:hAnsi="GHEA Grapalat"/>
          <w:sz w:val="24"/>
          <w:szCs w:val="24"/>
        </w:rPr>
      </w:pPr>
    </w:p>
    <w:p w14:paraId="30ABE3EA" w14:textId="5EEADCF7" w:rsidR="00090470" w:rsidRPr="00090470" w:rsidRDefault="00090470" w:rsidP="00375A58">
      <w:pPr>
        <w:pStyle w:val="BodyTextIndent2"/>
        <w:widowControl w:val="0"/>
        <w:spacing w:line="240" w:lineRule="auto"/>
        <w:ind w:firstLine="567"/>
        <w:rPr>
          <w:rFonts w:ascii="GHEA Grapalat" w:hAnsi="GHEA Grapalat"/>
          <w:b/>
          <w:i/>
          <w:color w:val="FF0000"/>
          <w:sz w:val="28"/>
          <w:szCs w:val="28"/>
        </w:rPr>
      </w:pPr>
    </w:p>
    <w:p w14:paraId="12D3AD22" w14:textId="6C6293C9" w:rsidR="00096865" w:rsidRPr="009044F1" w:rsidRDefault="00F5653D" w:rsidP="00EE54EE">
      <w:pPr>
        <w:widowControl w:val="0"/>
        <w:jc w:val="center"/>
        <w:rPr>
          <w:rFonts w:ascii="GHEA Grapalat" w:hAnsi="GHEA Grapalat"/>
        </w:rPr>
      </w:pPr>
      <w:r w:rsidRPr="009044F1">
        <w:rPr>
          <w:rFonts w:ascii="GHEA Grapalat" w:hAnsi="GHEA Grapalat"/>
        </w:rPr>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137CCB8B" w:rsidR="00BE6070" w:rsidRPr="00BF69B2" w:rsidRDefault="00845AA5" w:rsidP="00BE6070">
      <w:pPr>
        <w:pStyle w:val="BodyText"/>
        <w:widowControl w:val="0"/>
        <w:spacing w:after="0"/>
        <w:ind w:right="-7"/>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BF69B2">
        <w:rPr>
          <w:rFonts w:ascii="GHEA Grapalat" w:hAnsi="GHEA Grapalat"/>
        </w:rPr>
        <w:t xml:space="preserve">Предметом закупки является </w:t>
      </w:r>
      <w:r w:rsidR="00BE6070">
        <w:rPr>
          <w:rFonts w:ascii="GHEA Grapalat" w:hAnsi="GHEA Grapalat"/>
        </w:rPr>
        <w:t xml:space="preserve">приобретения услуг  </w:t>
      </w:r>
      <w:r w:rsidR="005962CF" w:rsidRPr="005962CF">
        <w:rPr>
          <w:rFonts w:ascii="GHEA Grapalat" w:eastAsiaTheme="minorEastAsia" w:hAnsi="GHEA Grapalat" w:cstheme="minorBidi"/>
        </w:rPr>
        <w:t xml:space="preserve">видеозаписи и одновременной трансляции </w:t>
      </w:r>
      <w:r w:rsidR="00BE6070" w:rsidRPr="00BF69B2">
        <w:rPr>
          <w:rFonts w:ascii="GHEA Grapalat" w:hAnsi="GHEA Grapalat"/>
        </w:rPr>
        <w:t xml:space="preserve">(далее — также услуга) для нужд </w:t>
      </w:r>
      <w:r w:rsidR="009E474D">
        <w:rPr>
          <w:rFonts w:ascii="GHEA Grapalat" w:hAnsi="GHEA Grapalat"/>
        </w:rPr>
        <w:t xml:space="preserve">Центральная избирательная комиссия </w:t>
      </w:r>
      <w:r w:rsidR="005962CF" w:rsidRPr="00B7212E">
        <w:rPr>
          <w:rFonts w:ascii="GHEA Grapalat" w:hAnsi="GHEA Grapalat"/>
        </w:rPr>
        <w:t xml:space="preserve"> Республики Армения</w:t>
      </w:r>
      <w:r w:rsidR="005962CF">
        <w:rPr>
          <w:rFonts w:ascii="GHEA Grapalat" w:hAnsi="GHEA Grapalat"/>
        </w:rPr>
        <w:t>,</w:t>
      </w:r>
      <w:r w:rsidR="005962CF" w:rsidRPr="00915A97">
        <w:rPr>
          <w:rFonts w:ascii="GHEA Grapalat" w:hAnsi="GHEA Grapalat"/>
          <w:sz w:val="16"/>
          <w:szCs w:val="16"/>
        </w:rPr>
        <w:t xml:space="preserve"> </w:t>
      </w:r>
      <w:r w:rsidR="00BE6070" w:rsidRPr="00BF69B2">
        <w:rPr>
          <w:rFonts w:ascii="GHEA Grapalat" w:hAnsi="GHEA Grapalat"/>
        </w:rPr>
        <w:t xml:space="preserve">которые сгруппированы в </w:t>
      </w:r>
      <w:r w:rsidR="005962CF" w:rsidRPr="005962CF">
        <w:rPr>
          <w:rFonts w:ascii="GHEA Grapalat" w:hAnsi="GHEA Grapalat"/>
        </w:rPr>
        <w:t>1</w:t>
      </w:r>
      <w:r w:rsidR="00BE6070" w:rsidRPr="00BF69B2">
        <w:rPr>
          <w:rFonts w:ascii="GHEA Grapalat" w:hAnsi="GHEA Grapalat"/>
        </w:rPr>
        <w:t xml:space="preserve">  лот</w:t>
      </w:r>
      <w:r w:rsidR="005962CF">
        <w:rPr>
          <w:rFonts w:ascii="GHEA Grapalat" w:hAnsi="GHEA Grapalat"/>
        </w:rPr>
        <w:t>е</w:t>
      </w:r>
      <w:r w:rsidR="00BE6070" w:rsidRPr="00BF69B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9044F1" w14:paraId="2526DF66" w14:textId="77777777" w:rsidTr="00477D34">
        <w:trPr>
          <w:trHeight w:val="736"/>
          <w:jc w:val="center"/>
        </w:trPr>
        <w:tc>
          <w:tcPr>
            <w:tcW w:w="2917" w:type="dxa"/>
            <w:gridSpan w:val="2"/>
            <w:vAlign w:val="center"/>
          </w:tcPr>
          <w:p w14:paraId="798CFB1C" w14:textId="77777777" w:rsidR="00BE6070" w:rsidRPr="001A6383" w:rsidRDefault="00BE6070" w:rsidP="00BE6070">
            <w:pPr>
              <w:pStyle w:val="BodyTextIndent2"/>
              <w:widowControl w:val="0"/>
              <w:spacing w:line="240" w:lineRule="auto"/>
              <w:ind w:firstLine="0"/>
              <w:jc w:val="center"/>
              <w:rPr>
                <w:rFonts w:ascii="GHEA Grapalat" w:hAnsi="GHEA Grapalat"/>
                <w:b/>
                <w:i/>
              </w:rPr>
            </w:pPr>
          </w:p>
          <w:p w14:paraId="308A5A55" w14:textId="77777777" w:rsidR="00BE6070" w:rsidRPr="001A6383" w:rsidRDefault="00BE6070" w:rsidP="00BE6070">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6B83DC7" w14:textId="77777777" w:rsidR="00BE6070" w:rsidRPr="009044F1" w:rsidRDefault="00BE6070" w:rsidP="00BE6070">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E6070" w:rsidRPr="009044F1" w14:paraId="061C3F03" w14:textId="77777777" w:rsidTr="00477D34">
        <w:trPr>
          <w:jc w:val="center"/>
          <w:ins w:id="0" w:author="Vardan" w:date="2022-05-29T21:53:00Z"/>
        </w:trPr>
        <w:tc>
          <w:tcPr>
            <w:tcW w:w="1035" w:type="dxa"/>
            <w:vAlign w:val="center"/>
          </w:tcPr>
          <w:p w14:paraId="5F55194E" w14:textId="77777777" w:rsidR="00BE6070" w:rsidRPr="006E79F9" w:rsidRDefault="00BE6070" w:rsidP="00BE6070">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5EB8A997" w14:textId="673FBC3B" w:rsidR="00BE6070" w:rsidRPr="00EF2FA7" w:rsidRDefault="00BE6070" w:rsidP="00BE6070">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Pr>
                <w:rFonts w:ascii="GHEA Grapalat" w:hAnsi="GHEA Grapalat"/>
                <w:b/>
                <w:i/>
                <w:lang w:val="hy-AM"/>
              </w:rPr>
              <w:t xml:space="preserve"> </w:t>
            </w:r>
            <w:r>
              <w:rPr>
                <w:rFonts w:ascii="GHEA Grapalat" w:hAnsi="GHEA Grapalat"/>
                <w:b/>
                <w:i/>
              </w:rPr>
              <w:t xml:space="preserve">макс. Цена </w:t>
            </w:r>
          </w:p>
        </w:tc>
        <w:tc>
          <w:tcPr>
            <w:tcW w:w="6317" w:type="dxa"/>
            <w:vMerge/>
            <w:vAlign w:val="center"/>
          </w:tcPr>
          <w:p w14:paraId="6D4EE10A" w14:textId="77777777" w:rsidR="00BE6070" w:rsidRPr="009044F1" w:rsidRDefault="00BE6070" w:rsidP="00BE6070">
            <w:pPr>
              <w:pStyle w:val="BodyTextIndent2"/>
              <w:widowControl w:val="0"/>
              <w:spacing w:line="240" w:lineRule="auto"/>
              <w:ind w:firstLine="0"/>
              <w:rPr>
                <w:ins w:id="3" w:author="Vardan" w:date="2022-05-29T21:53:00Z"/>
                <w:rFonts w:ascii="GHEA Grapalat" w:hAnsi="GHEA Grapalat"/>
                <w:sz w:val="24"/>
                <w:szCs w:val="24"/>
                <w:u w:val="single"/>
              </w:rPr>
            </w:pPr>
          </w:p>
        </w:tc>
      </w:tr>
      <w:tr w:rsidR="00090470" w:rsidRPr="009044F1" w14:paraId="4FD4791C" w14:textId="77777777" w:rsidTr="00477D34">
        <w:trPr>
          <w:jc w:val="center"/>
        </w:trPr>
        <w:tc>
          <w:tcPr>
            <w:tcW w:w="1035" w:type="dxa"/>
            <w:vAlign w:val="center"/>
          </w:tcPr>
          <w:p w14:paraId="04AA0BAB" w14:textId="77777777" w:rsidR="00090470" w:rsidRPr="009044F1" w:rsidRDefault="00090470" w:rsidP="00090470">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A8E4DBB" w14:textId="50C0E199" w:rsidR="00090470" w:rsidRPr="009044F1" w:rsidRDefault="009E474D" w:rsidP="009E474D">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lang w:val="hy-AM"/>
              </w:rPr>
              <w:t>3</w:t>
            </w:r>
            <w:r>
              <w:rPr>
                <w:rFonts w:ascii="GHEA Grapalat" w:hAnsi="GHEA Grapalat"/>
                <w:sz w:val="24"/>
                <w:szCs w:val="24"/>
              </w:rPr>
              <w:t>6,288</w:t>
            </w:r>
            <w:r w:rsidR="00F172C2">
              <w:rPr>
                <w:rFonts w:ascii="GHEA Grapalat" w:hAnsi="GHEA Grapalat"/>
                <w:sz w:val="24"/>
                <w:szCs w:val="24"/>
              </w:rPr>
              <w:t>,000</w:t>
            </w:r>
          </w:p>
        </w:tc>
        <w:tc>
          <w:tcPr>
            <w:tcW w:w="6317" w:type="dxa"/>
            <w:vAlign w:val="center"/>
          </w:tcPr>
          <w:p w14:paraId="1048B1AA" w14:textId="1BFDBDC7" w:rsidR="00090470" w:rsidRPr="00011E04" w:rsidRDefault="005962CF" w:rsidP="00090470">
            <w:pPr>
              <w:pStyle w:val="BodyTextIndent2"/>
              <w:widowControl w:val="0"/>
              <w:spacing w:line="240" w:lineRule="auto"/>
              <w:ind w:firstLine="0"/>
              <w:rPr>
                <w:rFonts w:ascii="GHEA Grapalat" w:hAnsi="GHEA Grapalat"/>
                <w:sz w:val="24"/>
                <w:szCs w:val="24"/>
                <w:u w:val="single"/>
                <w:vertAlign w:val="subscript"/>
              </w:rPr>
            </w:pPr>
            <w:r w:rsidRPr="005962CF">
              <w:rPr>
                <w:rFonts w:ascii="GHEA Grapalat" w:hAnsi="GHEA Grapalat" w:cs="Arial"/>
                <w:lang w:val="hy-AM"/>
              </w:rPr>
              <w:t>предоставление услуг видеозаписи и одновременной трансляции</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Default="00693101" w:rsidP="00EE54EE">
      <w:pPr>
        <w:widowControl w:val="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C46505F" w14:textId="77777777" w:rsidR="00090470" w:rsidRPr="00716B81" w:rsidRDefault="00090470" w:rsidP="00EE54EE">
      <w:pPr>
        <w:widowControl w:val="0"/>
        <w:jc w:val="center"/>
        <w:rPr>
          <w:rFonts w:ascii="GHEA Grapalat" w:hAnsi="GHEA Grapalat"/>
          <w:b/>
        </w:rPr>
      </w:pP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01CBA5A0"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2CB92F3E"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BCE7FA" w14:textId="77777777" w:rsidR="002E220F" w:rsidRDefault="00BA3554" w:rsidP="00EE54EE">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Pr="009044F1">
        <w:rPr>
          <w:rFonts w:ascii="GHEA Grapalat" w:hAnsi="GHEA Grapalat"/>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1A3B94" w14:textId="77777777" w:rsidR="00090470" w:rsidRDefault="00090470" w:rsidP="00EE54EE">
      <w:pPr>
        <w:widowControl w:val="0"/>
        <w:jc w:val="center"/>
        <w:rPr>
          <w:rFonts w:ascii="GHEA Grapalat" w:hAnsi="GHEA Grapalat"/>
          <w:b/>
        </w:rPr>
      </w:pPr>
    </w:p>
    <w:p w14:paraId="3FEF5248" w14:textId="30864BE4"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30137978"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75A58">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627B90C"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F4940F1" w14:textId="77777777" w:rsidR="00090470" w:rsidRDefault="00090470" w:rsidP="00EE54EE">
      <w:pPr>
        <w:widowControl w:val="0"/>
        <w:jc w:val="center"/>
        <w:rPr>
          <w:rFonts w:ascii="GHEA Grapalat" w:hAnsi="GHEA Grapalat"/>
          <w:b/>
        </w:rPr>
      </w:pPr>
    </w:p>
    <w:p w14:paraId="54A58041" w14:textId="286C56C3"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610B8951"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E84E5B">
        <w:rPr>
          <w:rFonts w:ascii="GHEA Grapalat" w:hAnsi="GHEA Grapalat"/>
          <w:sz w:val="22"/>
          <w:szCs w:val="22"/>
        </w:rPr>
        <w:t>на</w:t>
      </w:r>
      <w:r w:rsidR="00E84E5B" w:rsidRPr="00E84E5B">
        <w:rPr>
          <w:rFonts w:ascii="GHEA Grapalat" w:hAnsi="GHEA Grapalat"/>
          <w:sz w:val="22"/>
          <w:szCs w:val="22"/>
        </w:rPr>
        <w:t xml:space="preserve"> </w:t>
      </w:r>
      <w:r w:rsidR="00F172C2" w:rsidRPr="00F172C2">
        <w:rPr>
          <w:rFonts w:ascii="GHEA Grapalat" w:hAnsi="GHEA Grapalat"/>
          <w:spacing w:val="-6"/>
          <w:lang w:val="af-ZA"/>
        </w:rPr>
        <w:t>запрос котировок</w:t>
      </w:r>
      <w:r w:rsidRPr="009044F1">
        <w:rPr>
          <w:rFonts w:ascii="GHEA Grapalat" w:hAnsi="GHEA Grapalat"/>
          <w:sz w:val="24"/>
          <w:szCs w:val="24"/>
        </w:rPr>
        <w:t>.</w:t>
      </w:r>
    </w:p>
    <w:p w14:paraId="4DE175B2" w14:textId="36C95A46"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B451D6" w:rsidRPr="00090470">
        <w:rPr>
          <w:rFonts w:ascii="GHEA Grapalat" w:hAnsi="GHEA Grapalat"/>
          <w:sz w:val="24"/>
          <w:szCs w:val="24"/>
        </w:rPr>
        <w:t>1</w:t>
      </w:r>
      <w:r w:rsidR="008F5AB9">
        <w:rPr>
          <w:rFonts w:ascii="GHEA Grapalat" w:hAnsi="GHEA Grapalat"/>
          <w:sz w:val="24"/>
          <w:szCs w:val="24"/>
          <w:lang w:val="hy-AM"/>
        </w:rPr>
        <w:t>7</w:t>
      </w:r>
      <w:r w:rsidR="00B451D6" w:rsidRPr="00090470">
        <w:rPr>
          <w:rFonts w:ascii="GHEA Grapalat" w:hAnsi="GHEA Grapalat"/>
          <w:sz w:val="24"/>
          <w:szCs w:val="24"/>
        </w:rPr>
        <w:t>:00</w:t>
      </w:r>
      <w:r w:rsidRPr="00090470">
        <w:rPr>
          <w:rFonts w:ascii="GHEA Grapalat" w:hAnsi="GHEA Grapalat"/>
          <w:sz w:val="24"/>
          <w:szCs w:val="24"/>
        </w:rPr>
        <w:t xml:space="preserve"> часов </w:t>
      </w:r>
      <w:r w:rsidR="00E62FC9">
        <w:rPr>
          <w:rFonts w:ascii="GHEA Grapalat" w:hAnsi="GHEA Grapalat"/>
          <w:sz w:val="24"/>
          <w:szCs w:val="24"/>
          <w:lang w:val="hy-AM"/>
        </w:rPr>
        <w:t>07</w:t>
      </w:r>
      <w:r w:rsidR="00B451D6" w:rsidRPr="00090470">
        <w:rPr>
          <w:rFonts w:ascii="GHEA Grapalat" w:hAnsi="GHEA Grapalat"/>
          <w:sz w:val="24"/>
          <w:szCs w:val="24"/>
          <w:lang w:val="hy-AM"/>
        </w:rPr>
        <w:t>.02.2025</w:t>
      </w:r>
      <w:r w:rsidRPr="00090470">
        <w:rPr>
          <w:rFonts w:ascii="GHEA Grapalat" w:hAnsi="GHEA Grapalat"/>
          <w:b/>
          <w:sz w:val="24"/>
          <w:szCs w:val="24"/>
        </w:rPr>
        <w:t>г</w:t>
      </w:r>
      <w:r w:rsidRPr="00090470">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4E4DC0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17DD6675"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3045A5D" w14:textId="23B04616"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9A2079" w14:textId="64894BC0" w:rsidR="006C3115" w:rsidRPr="00172C97" w:rsidRDefault="008E58A2" w:rsidP="00EE54EE">
      <w:pPr>
        <w:widowControl w:val="0"/>
        <w:tabs>
          <w:tab w:val="left" w:pos="1134"/>
        </w:tabs>
        <w:ind w:firstLine="567"/>
        <w:jc w:val="both"/>
        <w:rPr>
          <w:rFonts w:ascii="GHEA Grapalat" w:hAnsi="GHEA Grapalat"/>
          <w:b/>
        </w:rPr>
      </w:pPr>
      <w:r w:rsidRPr="00172C97">
        <w:rPr>
          <w:rFonts w:ascii="GHEA Grapalat" w:hAnsi="GHEA Grapalat"/>
          <w:b/>
        </w:rPr>
        <w:t>3</w:t>
      </w:r>
      <w:r w:rsidR="00E326DD" w:rsidRPr="00172C97">
        <w:rPr>
          <w:rFonts w:ascii="GHEA Grapalat" w:hAnsi="GHEA Grapalat"/>
          <w:b/>
        </w:rPr>
        <w:t>)</w:t>
      </w:r>
      <w:r w:rsidR="00444026" w:rsidRPr="00172C97">
        <w:rPr>
          <w:rFonts w:ascii="GHEA Grapalat" w:hAnsi="GHEA Grapalat"/>
          <w:b/>
        </w:rPr>
        <w:tab/>
      </w:r>
      <w:r w:rsidR="00E326DD" w:rsidRPr="00172C97">
        <w:rPr>
          <w:rFonts w:ascii="GHEA Grapalat" w:hAnsi="GHEA Grapalat"/>
          <w:b/>
        </w:rPr>
        <w:t>обеспечение заявки</w:t>
      </w:r>
      <w:r w:rsidR="0067389F" w:rsidRPr="00172C97">
        <w:rPr>
          <w:rFonts w:ascii="GHEA Grapalat" w:hAnsi="GHEA Grapalat"/>
          <w:b/>
        </w:rPr>
        <w:t xml:space="preserve">- </w:t>
      </w:r>
      <w:r w:rsidR="00E326DD" w:rsidRPr="00172C97">
        <w:rPr>
          <w:rFonts w:ascii="GHEA Grapalat" w:hAnsi="GHEA Grapalat"/>
          <w:b/>
        </w:rPr>
        <w:t>в форме наличных денег или банковской гарантии</w:t>
      </w:r>
      <w:r w:rsidR="0067389F" w:rsidRPr="00172C97">
        <w:rPr>
          <w:rFonts w:ascii="GHEA Grapalat" w:hAnsi="GHEA Grapalat"/>
          <w:b/>
        </w:rPr>
        <w:t>. Если обеспечение заявки</w:t>
      </w:r>
      <w:r w:rsidR="002B372D" w:rsidRPr="00172C97">
        <w:rPr>
          <w:rFonts w:ascii="GHEA Grapalat" w:hAnsi="GHEA Grapalat"/>
          <w:b/>
        </w:rPr>
        <w:t xml:space="preserve"> представляется в форме банковской гарантии, </w:t>
      </w:r>
      <w:r w:rsidR="00C7261B" w:rsidRPr="00172C97">
        <w:rPr>
          <w:rFonts w:ascii="GHEA Grapalat" w:hAnsi="GHEA Grapalat"/>
          <w:b/>
        </w:rPr>
        <w:t xml:space="preserve">то в случае организации процедуры закупки электронным способом представляется </w:t>
      </w:r>
      <w:r w:rsidR="00CC3BAC" w:rsidRPr="00172C97">
        <w:rPr>
          <w:rFonts w:ascii="GHEA Grapalat" w:hAnsi="GHEA Grapalat"/>
          <w:b/>
        </w:rPr>
        <w:t>воспроизведенный</w:t>
      </w:r>
      <w:r w:rsidR="00C7261B" w:rsidRPr="00172C97">
        <w:rPr>
          <w:rFonts w:ascii="GHEA Grapalat" w:hAnsi="GHEA Grapalat"/>
          <w:b/>
        </w:rPr>
        <w:t xml:space="preserve"> (отсканированный) с оригинала документа</w:t>
      </w:r>
      <w:r w:rsidR="009B127B" w:rsidRPr="00172C97">
        <w:rPr>
          <w:rFonts w:ascii="GHEA Grapalat" w:hAnsi="GHEA Grapalat"/>
          <w:b/>
        </w:rPr>
        <w:t xml:space="preserve"> </w:t>
      </w:r>
      <w:r w:rsidR="00C7261B" w:rsidRPr="00172C97">
        <w:rPr>
          <w:rFonts w:ascii="GHEA Grapalat" w:hAnsi="GHEA Grapalat"/>
          <w:b/>
        </w:rPr>
        <w:t xml:space="preserve"> вариант, </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w:t>
      </w:r>
      <w:r w:rsidRPr="00147FD7">
        <w:rPr>
          <w:rFonts w:ascii="GHEA Grapalat" w:hAnsi="GHEA Grapalat"/>
          <w:sz w:val="24"/>
          <w:szCs w:val="24"/>
        </w:rPr>
        <w:lastRenderedPageBreak/>
        <w:t xml:space="preserve">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1B9FEBD8" w14:textId="77777777" w:rsidR="00096865" w:rsidRPr="00221C7B" w:rsidRDefault="000D701E" w:rsidP="00EE54EE">
      <w:pPr>
        <w:widowControl w:val="0"/>
        <w:jc w:val="center"/>
        <w:rPr>
          <w:rFonts w:ascii="GHEA Grapalat" w:hAnsi="GHEA Grapalat"/>
          <w:b/>
        </w:rPr>
      </w:pPr>
      <w:r w:rsidRPr="009044F1">
        <w:rPr>
          <w:rFonts w:ascii="GHEA Grapalat" w:hAnsi="GHEA Grapalat"/>
          <w:b/>
        </w:rPr>
        <w:t xml:space="preserve">7. ОБЕСПЕЧЕНИЕ ЗАЯВКИ </w:t>
      </w:r>
    </w:p>
    <w:p w14:paraId="61278805" w14:textId="77777777" w:rsidR="007A3EE6" w:rsidRPr="00681F45" w:rsidRDefault="00283198" w:rsidP="00EE54E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49A1DC1" w14:textId="77777777" w:rsidR="00903898" w:rsidRPr="009044F1" w:rsidRDefault="00771C0F" w:rsidP="00EE54E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7744B34" w14:textId="77777777" w:rsidR="001578D4" w:rsidRDefault="001578D4" w:rsidP="00EE54EE">
      <w:pPr>
        <w:widowControl w:val="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7375FEC7" w14:textId="77777777" w:rsidR="002E4A6E" w:rsidRPr="009044F1" w:rsidRDefault="002E4A6E" w:rsidP="00EE54EE">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w:t>
      </w:r>
      <w:r w:rsidRPr="001D6EBF">
        <w:rPr>
          <w:rFonts w:ascii="GHEA Grapalat" w:hAnsi="GHEA Grapalat"/>
        </w:rPr>
        <w:lastRenderedPageBreak/>
        <w:t>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76299576" w14:textId="77777777" w:rsidR="00F20DA5" w:rsidRPr="009044F1" w:rsidRDefault="00283198" w:rsidP="00EE54EE">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457C68E"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66904A3"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E3ACE5" w14:textId="77777777" w:rsidR="00172C97" w:rsidRDefault="00283198" w:rsidP="00EE54EE">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72C97" w:rsidRPr="00172C97">
        <w:rPr>
          <w:rFonts w:ascii="GHEA Grapalat" w:hAnsi="GHEA Grapalat"/>
        </w:rPr>
        <w:t>120</w:t>
      </w:r>
      <w:r w:rsidR="008E3C53" w:rsidRPr="00172C97">
        <w:rPr>
          <w:rFonts w:ascii="Calibri" w:hAnsi="Calibri" w:cs="Calibri"/>
        </w:rPr>
        <w:t> </w:t>
      </w:r>
      <w:r w:rsidRPr="009044F1">
        <w:rPr>
          <w:rFonts w:ascii="GHEA Grapalat" w:hAnsi="GHEA Grapalat"/>
        </w:rPr>
        <w:t>(</w:t>
      </w:r>
      <w:r w:rsidR="00172C97" w:rsidRPr="00172C97">
        <w:rPr>
          <w:rFonts w:ascii="GHEA Grapalat" w:hAnsi="GHEA Grapalat"/>
        </w:rPr>
        <w:t>сто двадцати</w:t>
      </w:r>
      <w:r w:rsidRPr="009044F1">
        <w:rPr>
          <w:rFonts w:ascii="GHEA Grapalat" w:hAnsi="GHEA Grapalat"/>
        </w:rPr>
        <w:t xml:space="preserve">) </w:t>
      </w:r>
      <w:r w:rsidR="00F80761">
        <w:rPr>
          <w:rFonts w:ascii="GHEA Grapalat" w:hAnsi="GHEA Grapalat"/>
        </w:rPr>
        <w:t xml:space="preserve">рабочих </w:t>
      </w:r>
      <w:r w:rsidRPr="009044F1">
        <w:rPr>
          <w:rFonts w:ascii="GHEA Grapalat" w:hAnsi="GHEA Grapalat"/>
        </w:rPr>
        <w:t xml:space="preserve">дней со дня подачи </w:t>
      </w:r>
      <w:r w:rsidRPr="008157B2">
        <w:rPr>
          <w:rFonts w:ascii="GHEA Grapalat" w:hAnsi="GHEA Grapalat"/>
        </w:rPr>
        <w:t>заявки.</w:t>
      </w:r>
    </w:p>
    <w:p w14:paraId="2A6C9234" w14:textId="77777777" w:rsidR="00A9568F" w:rsidRDefault="00926D22" w:rsidP="00EE54EE">
      <w:pPr>
        <w:widowControl w:val="0"/>
        <w:tabs>
          <w:tab w:val="left" w:pos="1134"/>
        </w:tabs>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2319388" w14:textId="77777777" w:rsidR="00A214D5" w:rsidRPr="00996C18" w:rsidRDefault="00A214D5" w:rsidP="00EE54EE">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2F59C8D" w14:textId="77777777" w:rsidR="00A214D5" w:rsidRPr="00681F45" w:rsidRDefault="00A214D5" w:rsidP="00EE54EE">
      <w:pPr>
        <w:widowControl w:val="0"/>
        <w:tabs>
          <w:tab w:val="left" w:pos="1134"/>
        </w:tabs>
        <w:ind w:firstLine="567"/>
        <w:jc w:val="both"/>
        <w:rPr>
          <w:rFonts w:ascii="GHEA Grapalat" w:hAnsi="GHEA Grapalat" w:cs="Sylfaen"/>
        </w:rPr>
      </w:pPr>
    </w:p>
    <w:p w14:paraId="0383A664" w14:textId="77777777" w:rsidR="00567BD7" w:rsidRDefault="00567BD7" w:rsidP="00EE54EE">
      <w:pPr>
        <w:rPr>
          <w:rFonts w:ascii="GHEA Grapalat" w:hAnsi="GHEA Grapalat"/>
          <w:b/>
        </w:rPr>
      </w:pPr>
      <w:r>
        <w:rPr>
          <w:rFonts w:ascii="GHEA Grapalat" w:hAnsi="GHEA Grapalat"/>
          <w:b/>
        </w:rPr>
        <w:br w:type="page"/>
      </w: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58EC6AE5"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451D6" w:rsidRPr="00375A58">
        <w:rPr>
          <w:rFonts w:ascii="GHEA Grapalat" w:hAnsi="GHEA Grapalat"/>
          <w:b/>
          <w:bCs/>
          <w:sz w:val="24"/>
          <w:szCs w:val="24"/>
        </w:rPr>
        <w:t>1</w:t>
      </w:r>
      <w:r w:rsidR="00453CE7">
        <w:rPr>
          <w:rFonts w:ascii="GHEA Grapalat" w:hAnsi="GHEA Grapalat"/>
          <w:b/>
          <w:bCs/>
          <w:sz w:val="24"/>
          <w:szCs w:val="24"/>
          <w:lang w:val="hy-AM"/>
        </w:rPr>
        <w:t>7</w:t>
      </w:r>
      <w:r w:rsidR="00B451D6" w:rsidRPr="00375A58">
        <w:rPr>
          <w:rFonts w:ascii="GHEA Grapalat" w:hAnsi="GHEA Grapalat"/>
          <w:b/>
          <w:bCs/>
          <w:sz w:val="24"/>
          <w:szCs w:val="24"/>
        </w:rPr>
        <w:t>:00</w:t>
      </w:r>
      <w:r w:rsidRPr="00375A58">
        <w:rPr>
          <w:rFonts w:ascii="GHEA Grapalat" w:hAnsi="GHEA Grapalat"/>
          <w:b/>
          <w:bCs/>
          <w:sz w:val="24"/>
          <w:szCs w:val="24"/>
        </w:rPr>
        <w:t xml:space="preserve"> часов </w:t>
      </w:r>
      <w:r w:rsidR="00E62FC9">
        <w:rPr>
          <w:rFonts w:ascii="GHEA Grapalat" w:hAnsi="GHEA Grapalat"/>
          <w:b/>
          <w:bCs/>
          <w:sz w:val="24"/>
          <w:szCs w:val="24"/>
          <w:lang w:val="hy-AM"/>
        </w:rPr>
        <w:t>07</w:t>
      </w:r>
      <w:r w:rsidR="00B451D6" w:rsidRPr="00375A58">
        <w:rPr>
          <w:rFonts w:ascii="GHEA Grapalat" w:hAnsi="GHEA Grapalat"/>
          <w:b/>
          <w:bCs/>
          <w:sz w:val="24"/>
          <w:szCs w:val="24"/>
          <w:lang w:val="hy-AM"/>
        </w:rPr>
        <w:t>.02.2025</w:t>
      </w:r>
      <w:r w:rsidRPr="00375A58">
        <w:rPr>
          <w:rFonts w:ascii="GHEA Grapalat" w:hAnsi="GHEA Grapalat"/>
          <w:b/>
          <w:bCs/>
          <w:sz w:val="24"/>
          <w:szCs w:val="24"/>
        </w:rPr>
        <w:t>г</w:t>
      </w:r>
      <w:r w:rsidRPr="00375A58">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r w:rsidR="009F073E">
        <w:rPr>
          <w:rFonts w:ascii="GHEA Grapalat" w:hAnsi="GHEA Grapalat"/>
          <w:sz w:val="24"/>
          <w:szCs w:val="24"/>
        </w:rPr>
        <w:lastRenderedPageBreak/>
        <w:t>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C43E7A5" w14:textId="77777777" w:rsidR="00AD2081" w:rsidRDefault="00A150A9"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14:paraId="241A58F2" w14:textId="77777777" w:rsidR="003B3E74" w:rsidRPr="00AA7117" w:rsidRDefault="006A3C8A" w:rsidP="00EE54E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w:t>
      </w:r>
      <w:r w:rsidR="00356E06" w:rsidRPr="00AA7DF7">
        <w:rPr>
          <w:rFonts w:ascii="GHEA Grapalat" w:hAnsi="GHEA Grapalat"/>
        </w:rPr>
        <w:lastRenderedPageBreak/>
        <w:t xml:space="preserve">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EE54E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EE54EE">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C7D50A" w14:textId="77777777" w:rsidR="0068697B" w:rsidRPr="007663F8" w:rsidRDefault="0068697B" w:rsidP="00EE54E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944A053" w14:textId="77777777" w:rsidR="00A63D83" w:rsidRPr="009044F1" w:rsidRDefault="00A63D83" w:rsidP="00EE54E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rsidP="00EE54E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rsidP="00EE54E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w:t>
      </w:r>
      <w:r w:rsidRPr="00747338">
        <w:rPr>
          <w:rFonts w:ascii="GHEA Grapalat" w:hAnsi="GHEA Grapalat"/>
          <w:sz w:val="24"/>
          <w:szCs w:val="24"/>
        </w:rPr>
        <w:lastRenderedPageBreak/>
        <w:t>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A695D6" w14:textId="77777777" w:rsidR="00375A58" w:rsidRPr="009044F1" w:rsidRDefault="00375A58"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24EE18FF"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039CB432" w14:textId="5560A97D"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lastRenderedPageBreak/>
        <w:t>10.2 Размер обеспечения квалификации</w:t>
      </w:r>
      <w:r>
        <w:rPr>
          <w:rFonts w:ascii="GHEA Grapalat" w:hAnsi="GHEA Grapalat"/>
        </w:rPr>
        <w:t xml:space="preserve"> </w:t>
      </w:r>
      <w:r w:rsidRPr="000406CC">
        <w:rPr>
          <w:rFonts w:ascii="GHEA Grapalat" w:hAnsi="GHEA Grapalat"/>
        </w:rPr>
        <w:t xml:space="preserve">равен </w:t>
      </w:r>
      <w:r w:rsidR="00F26112" w:rsidRPr="00F26112">
        <w:rPr>
          <w:rFonts w:ascii="GHEA Grapalat" w:hAnsi="GHEA Grapalat"/>
        </w:rPr>
        <w:t>пятнадцать</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D59DF51" w14:textId="4739089E" w:rsidR="00D544C1" w:rsidRPr="005962CF" w:rsidRDefault="000C328E" w:rsidP="005962CF">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BD901D6" w14:textId="77777777" w:rsidR="0035631F" w:rsidRPr="00172C97" w:rsidRDefault="00CF7623" w:rsidP="00EE54EE">
      <w:pPr>
        <w:widowControl w:val="0"/>
        <w:tabs>
          <w:tab w:val="left" w:pos="1276"/>
        </w:tabs>
        <w:ind w:firstLine="567"/>
        <w:jc w:val="both"/>
        <w:rPr>
          <w:ins w:id="12"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20C7B00"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lastRenderedPageBreak/>
        <w:t>10.4</w:t>
      </w:r>
      <w:r w:rsidR="00251CF9" w:rsidRPr="00F33606">
        <w:rPr>
          <w:rFonts w:ascii="GHEA Grapalat" w:hAnsi="GHEA Grapalat"/>
          <w:b/>
          <w:bCs/>
        </w:rPr>
        <w:t xml:space="preserve"> </w:t>
      </w:r>
      <w:r w:rsidR="0076763C" w:rsidRPr="00F3360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2F0F0B13"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F26112" w:rsidRPr="00F26112">
        <w:rPr>
          <w:rFonts w:ascii="GHEA Grapalat" w:hAnsi="GHEA Grapalat"/>
        </w:rPr>
        <w:t>Правительства Республики Армения</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375A58">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3"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4"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5"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6" w:author="Vardan" w:date="2022-05-29T22:21:00Z">
        <w:r w:rsidDel="00E47984">
          <w:rPr>
            <w:rFonts w:ascii="GHEA Grapalat" w:hAnsi="GHEA Grapalat"/>
            <w:b/>
          </w:rPr>
          <w:br w:type="page"/>
        </w:r>
      </w:del>
    </w:p>
    <w:p w14:paraId="237B9945" w14:textId="77777777" w:rsidR="00096865" w:rsidRPr="00374F4A" w:rsidRDefault="00096865" w:rsidP="00EE54EE">
      <w:pPr>
        <w:widowControl w:val="0"/>
        <w:jc w:val="center"/>
        <w:rPr>
          <w:rFonts w:ascii="GHEA Grapalat" w:hAnsi="GHEA Grapalat"/>
          <w:b/>
        </w:rPr>
      </w:pPr>
      <w:r w:rsidRPr="009044F1">
        <w:rPr>
          <w:rFonts w:ascii="GHEA Grapalat" w:hAnsi="GHEA Grapalat"/>
          <w:b/>
        </w:rPr>
        <w:lastRenderedPageBreak/>
        <w:t>ЧАСТЬ II</w:t>
      </w:r>
    </w:p>
    <w:p w14:paraId="57B3B545" w14:textId="77777777" w:rsidR="008842CE" w:rsidRPr="00374F4A" w:rsidRDefault="008842CE" w:rsidP="00EE54EE">
      <w:pPr>
        <w:widowControl w:val="0"/>
        <w:jc w:val="center"/>
        <w:rPr>
          <w:rFonts w:ascii="GHEA Grapalat" w:hAnsi="GHEA Grapalat"/>
          <w:b/>
        </w:rPr>
      </w:pPr>
    </w:p>
    <w:p w14:paraId="243E03AA" w14:textId="242DCA66"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84E5B" w:rsidRPr="009044F1">
        <w:rPr>
          <w:rFonts w:ascii="GHEA Grapalat" w:hAnsi="GHEA Grapalat"/>
          <w:b/>
        </w:rPr>
        <w:t xml:space="preserve">НА </w:t>
      </w:r>
      <w:r w:rsidR="00F172C2" w:rsidRPr="00F172C2">
        <w:rPr>
          <w:rFonts w:ascii="GHEA Grapalat" w:hAnsi="GHEA Grapalat"/>
          <w:b/>
        </w:rPr>
        <w:t>ЗАПРОСЕ КОТИРОВОК</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67AAF0C3" w14:textId="003718C5" w:rsidR="006505D2" w:rsidRPr="00B138F3" w:rsidRDefault="002C4DBF" w:rsidP="00EE54EE">
      <w:pPr>
        <w:widowControl w:val="0"/>
        <w:tabs>
          <w:tab w:val="left" w:pos="1134"/>
        </w:tabs>
        <w:ind w:firstLine="567"/>
        <w:jc w:val="both"/>
        <w:rPr>
          <w:rFonts w:ascii="GHEA Grapalat" w:hAnsi="GHEA Grapalat"/>
        </w:rPr>
      </w:pPr>
      <w:r w:rsidRPr="00172C97">
        <w:rPr>
          <w:rFonts w:ascii="GHEA Grapalat" w:hAnsi="GHEA Grapalat"/>
          <w:b/>
        </w:rPr>
        <w:t>2.</w:t>
      </w:r>
      <w:r w:rsidR="00FE2CFD" w:rsidRPr="00172C97">
        <w:rPr>
          <w:rFonts w:ascii="GHEA Grapalat" w:hAnsi="GHEA Grapalat"/>
          <w:b/>
        </w:rPr>
        <w:t>4</w:t>
      </w:r>
      <w:r w:rsidR="005114D0" w:rsidRPr="00172C97">
        <w:rPr>
          <w:rFonts w:ascii="GHEA Grapalat" w:hAnsi="GHEA Grapalat"/>
          <w:b/>
        </w:rPr>
        <w:t>.</w:t>
      </w:r>
      <w:r w:rsidR="009873F3" w:rsidRPr="00172C97">
        <w:rPr>
          <w:rFonts w:ascii="GHEA Grapalat" w:hAnsi="GHEA Grapalat"/>
          <w:b/>
        </w:rPr>
        <w:tab/>
      </w:r>
      <w:r w:rsidRPr="00172C97">
        <w:rPr>
          <w:rFonts w:ascii="GHEA Grapalat" w:hAnsi="GHEA Grapalat"/>
          <w:b/>
        </w:rPr>
        <w:t>обеспечение заявки, которое представляется в форме наличных денег или банковской гарантии</w:t>
      </w:r>
      <w:r w:rsidR="00FC016A" w:rsidRPr="00172C97">
        <w:rPr>
          <w:rFonts w:ascii="GHEA Grapalat" w:hAnsi="GHEA Grapalat"/>
          <w:b/>
        </w:rPr>
        <w:t xml:space="preserve"> (Приложению №3)</w:t>
      </w:r>
      <w:r w:rsidRPr="00172C97">
        <w:rPr>
          <w:rFonts w:ascii="GHEA Grapalat" w:hAnsi="GHEA Grapalat"/>
          <w:b/>
        </w:rPr>
        <w:t xml:space="preserve">; При этом заявкой представляется разборчивый вариант, </w:t>
      </w:r>
      <w:r w:rsidR="00D41F7D" w:rsidRPr="00172C97">
        <w:rPr>
          <w:rFonts w:ascii="GHEA Grapalat" w:hAnsi="GHEA Grapalat"/>
          <w:b/>
        </w:rPr>
        <w:t>воспроизведенный</w:t>
      </w:r>
      <w:r w:rsidRPr="00172C97">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06AAC" w:rsidRPr="00172C97">
        <w:rPr>
          <w:rFonts w:ascii="GHEA Grapalat" w:hAnsi="GHEA Grapalat"/>
          <w:b/>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C76085" w14:textId="77777777" w:rsidR="00B2572B" w:rsidRPr="00F172C2" w:rsidRDefault="00B2572B" w:rsidP="00EE54EE">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4FCEB74A" w14:textId="55DE5597"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E84E5B">
        <w:rPr>
          <w:rFonts w:ascii="GHEA Grapalat" w:hAnsi="GHEA Grapalat"/>
          <w:b/>
          <w:sz w:val="24"/>
          <w:szCs w:val="24"/>
        </w:rPr>
        <w:t xml:space="preserve"> </w:t>
      </w:r>
      <w:r w:rsidR="00F172C2" w:rsidRPr="00F172C2">
        <w:rPr>
          <w:rFonts w:ascii="GHEA Grapalat" w:hAnsi="GHEA Grapalat"/>
          <w:b/>
          <w:sz w:val="24"/>
          <w:szCs w:val="24"/>
        </w:rPr>
        <w:t>запрос котировок</w:t>
      </w:r>
      <w:r w:rsidR="00C7485A" w:rsidRPr="00F172C2">
        <w:rPr>
          <w:rFonts w:ascii="GHEA Grapalat" w:hAnsi="GHEA Grapalat"/>
          <w:b/>
          <w:sz w:val="24"/>
          <w:szCs w:val="24"/>
        </w:rPr>
        <w:br/>
      </w:r>
      <w:r w:rsidRPr="00374F4A">
        <w:rPr>
          <w:rFonts w:ascii="GHEA Grapalat" w:hAnsi="GHEA Grapalat"/>
          <w:b/>
          <w:sz w:val="24"/>
          <w:szCs w:val="24"/>
        </w:rPr>
        <w:t xml:space="preserve">под кодом </w:t>
      </w:r>
      <w:r w:rsidR="009E474D">
        <w:rPr>
          <w:rFonts w:ascii="GHEA Grapalat" w:hAnsi="GHEA Grapalat"/>
          <w:b/>
          <w:sz w:val="24"/>
          <w:szCs w:val="24"/>
        </w:rPr>
        <w:t>ԿԸՀ-ԳՀԾՁԲ-2025/07</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3468EE4D"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72C2" w:rsidRPr="00F172C2">
        <w:rPr>
          <w:rFonts w:ascii="GHEA Grapalat" w:hAnsi="GHEA Grapalat"/>
          <w:spacing w:val="-6"/>
          <w:lang w:val="af-ZA"/>
        </w:rPr>
        <w:t>запросе котировок</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041C329A"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474D">
        <w:rPr>
          <w:rFonts w:ascii="GHEA Grapalat" w:hAnsi="GHEA Grapalat"/>
          <w:b/>
        </w:rPr>
        <w:t>ԿԸՀ-ԳՀԾՁԲ-2025/07</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5CE84E2F" w:rsidR="00374F4A" w:rsidRPr="00DA5EA0" w:rsidRDefault="00F172C2" w:rsidP="00EE54EE">
      <w:pPr>
        <w:jc w:val="both"/>
        <w:rPr>
          <w:rFonts w:ascii="GHEA Grapalat" w:hAnsi="GHEA Grapalat"/>
        </w:rPr>
      </w:pPr>
      <w:r w:rsidRPr="00F172C2">
        <w:rPr>
          <w:rFonts w:ascii="GHEA Grapalat" w:hAnsi="GHEA Grapalat"/>
          <w:spacing w:val="-6"/>
          <w:lang w:val="af-ZA"/>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3952BE4D"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F172C2" w:rsidRPr="00F172C2">
        <w:rPr>
          <w:rFonts w:ascii="GHEA Grapalat" w:hAnsi="GHEA Grapalat"/>
          <w:spacing w:val="-6"/>
          <w:lang w:val="af-ZA"/>
        </w:rPr>
        <w:t>запросе котировок</w:t>
      </w:r>
      <w:r w:rsidR="00F172C2"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474D">
        <w:rPr>
          <w:rFonts w:ascii="GHEA Grapalat" w:hAnsi="GHEA Grapalat"/>
          <w:b/>
        </w:rPr>
        <w:t>ԿԸՀ-ԳՀԾՁԲ-2025/07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7298CFFF"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E84E5B" w:rsidRPr="00E84E5B">
        <w:rPr>
          <w:rFonts w:ascii="GHEA Grapalat" w:hAnsi="GHEA Grapalat"/>
        </w:rPr>
        <w:t xml:space="preserve"> </w:t>
      </w:r>
      <w:r w:rsidR="00F172C2" w:rsidRPr="00F172C2">
        <w:rPr>
          <w:rFonts w:ascii="GHEA Grapalat" w:hAnsi="GHEA Grapalat"/>
          <w:spacing w:val="-6"/>
          <w:lang w:val="af-ZA"/>
        </w:rPr>
        <w:t>запросе котировок</w:t>
      </w:r>
      <w:r w:rsidR="00F172C2" w:rsidRPr="00F738FA">
        <w:rPr>
          <w:rFonts w:ascii="GHEA Grapalat" w:hAnsi="GHEA Grapalat"/>
        </w:rPr>
        <w:t xml:space="preserve"> </w:t>
      </w:r>
      <w:r w:rsidR="006B3E56" w:rsidRPr="00F738FA">
        <w:rPr>
          <w:rFonts w:ascii="GHEA Grapalat" w:hAnsi="GHEA Grapalat"/>
        </w:rPr>
        <w:t xml:space="preserve">под кодом </w:t>
      </w:r>
      <w:r w:rsidR="009E474D">
        <w:rPr>
          <w:rFonts w:ascii="GHEA Grapalat" w:hAnsi="GHEA Grapalat"/>
          <w:b/>
        </w:rPr>
        <w:t>ԿԸՀ-ԳՀԾՁԲ-2025/07</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52DB2358" w14:textId="5B6ADAFD"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w:t>
      </w:r>
      <w:r w:rsidRPr="00E84E5B">
        <w:rPr>
          <w:rFonts w:ascii="GHEA Grapalat" w:hAnsi="GHEA Grapalat"/>
        </w:rPr>
        <w:t>приглашением на</w:t>
      </w:r>
      <w:r w:rsidR="00E84E5B" w:rsidRPr="00E84E5B">
        <w:rPr>
          <w:rFonts w:ascii="GHEA Grapalat" w:hAnsi="GHEA Grapalat"/>
        </w:rPr>
        <w:t xml:space="preserve"> </w:t>
      </w:r>
      <w:r w:rsidR="00F172C2" w:rsidRPr="00F172C2">
        <w:rPr>
          <w:rFonts w:ascii="GHEA Grapalat" w:hAnsi="GHEA Grapalat"/>
          <w:spacing w:val="-6"/>
          <w:lang w:val="af-ZA"/>
        </w:rPr>
        <w:t>запросе котировок</w:t>
      </w:r>
      <w:r w:rsidR="00F172C2"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Default="00DB6B33" w:rsidP="00EE54EE">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71F889" w14:textId="0DF716B2" w:rsidR="00DB6B33" w:rsidRPr="00F172C2" w:rsidRDefault="00DB6B33" w:rsidP="00EE54EE">
      <w:pPr>
        <w:jc w:val="right"/>
        <w:rPr>
          <w:rFonts w:ascii="GHEA Grapalat" w:hAnsi="GHEA Grapalat"/>
          <w:b/>
          <w:i/>
        </w:rPr>
      </w:pPr>
      <w:r w:rsidRPr="001439BD">
        <w:rPr>
          <w:rFonts w:ascii="GHEA Grapalat" w:hAnsi="GHEA Grapalat"/>
          <w:b/>
        </w:rPr>
        <w:t xml:space="preserve">к Приглашению </w:t>
      </w:r>
      <w:r w:rsidRPr="00F172C2">
        <w:rPr>
          <w:rFonts w:ascii="GHEA Grapalat" w:hAnsi="GHEA Grapalat"/>
          <w:b/>
          <w:i/>
        </w:rPr>
        <w:t>на</w:t>
      </w:r>
      <w:r w:rsidR="00E84E5B" w:rsidRPr="00F172C2">
        <w:rPr>
          <w:rFonts w:ascii="GHEA Grapalat" w:hAnsi="GHEA Grapalat"/>
          <w:b/>
          <w:i/>
        </w:rPr>
        <w:t xml:space="preserve"> </w:t>
      </w:r>
      <w:r w:rsidR="00F172C2" w:rsidRPr="00F172C2">
        <w:rPr>
          <w:rFonts w:ascii="GHEA Grapalat" w:hAnsi="GHEA Grapalat"/>
          <w:b/>
          <w:i/>
        </w:rPr>
        <w:t>запрос котировок</w:t>
      </w:r>
    </w:p>
    <w:p w14:paraId="1A589915" w14:textId="310A7AB7" w:rsidR="00DB6B33" w:rsidRPr="00F172C2" w:rsidRDefault="00DB6B33" w:rsidP="00EE54EE">
      <w:pPr>
        <w:pStyle w:val="Heading3"/>
        <w:keepNext w:val="0"/>
        <w:widowControl w:val="0"/>
        <w:spacing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E474D">
        <w:rPr>
          <w:rFonts w:ascii="GHEA Grapalat" w:hAnsi="GHEA Grapalat"/>
          <w:b/>
          <w:sz w:val="24"/>
          <w:szCs w:val="24"/>
        </w:rPr>
        <w:t>ԿԸՀ-ԳՀԾՁԲ-2025/07</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9E474D"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9E474D"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9E474D"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9E474D"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9E474D"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9E474D"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9E474D"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9E474D"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9E474D"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9E474D"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9E474D"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19"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0306ED">
        <w:rPr>
          <w:rFonts w:ascii="GHEA Grapalat" w:hAnsi="GHEA Grapalat"/>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30B04497"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172C2" w:rsidRPr="00F172C2">
        <w:rPr>
          <w:rFonts w:ascii="GHEA Grapalat" w:hAnsi="GHEA Grapalat"/>
          <w:b/>
          <w:sz w:val="24"/>
          <w:szCs w:val="24"/>
        </w:rPr>
        <w:t>запрос котировок</w:t>
      </w:r>
      <w:r w:rsidR="005744FC" w:rsidRPr="00F172C2">
        <w:rPr>
          <w:rFonts w:ascii="GHEA Grapalat" w:hAnsi="GHEA Grapalat"/>
          <w:b/>
          <w:sz w:val="24"/>
          <w:szCs w:val="24"/>
        </w:rPr>
        <w:br/>
      </w:r>
      <w:r w:rsidRPr="009044F1">
        <w:rPr>
          <w:rFonts w:ascii="GHEA Grapalat" w:hAnsi="GHEA Grapalat"/>
          <w:b/>
          <w:sz w:val="24"/>
          <w:szCs w:val="24"/>
        </w:rPr>
        <w:t xml:space="preserve">под кодом </w:t>
      </w:r>
      <w:r w:rsidR="009E474D">
        <w:rPr>
          <w:rFonts w:ascii="GHEA Grapalat" w:hAnsi="GHEA Grapalat"/>
          <w:b/>
          <w:sz w:val="24"/>
          <w:szCs w:val="24"/>
        </w:rPr>
        <w:t>ԿԸՀ-ԳՀԾՁԲ-2025/07</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28FB2B9F"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Рассмотрев приглашение на</w:t>
      </w:r>
      <w:r w:rsidR="00E84E5B">
        <w:rPr>
          <w:rFonts w:ascii="GHEA Grapalat" w:hAnsi="GHEA Grapalat"/>
          <w:spacing w:val="-6"/>
        </w:rPr>
        <w:t xml:space="preserve"> </w:t>
      </w:r>
      <w:r w:rsidR="00F172C2" w:rsidRPr="00F172C2">
        <w:rPr>
          <w:rFonts w:ascii="GHEA Grapalat" w:hAnsi="GHEA Grapalat"/>
          <w:spacing w:val="-6"/>
          <w:lang w:val="af-ZA"/>
        </w:rPr>
        <w:t>запросе котировок</w:t>
      </w:r>
      <w:r w:rsidR="00F172C2" w:rsidRPr="005744FC">
        <w:rPr>
          <w:rFonts w:ascii="GHEA Grapalat" w:hAnsi="GHEA Grapalat"/>
          <w:spacing w:val="-6"/>
        </w:rPr>
        <w:t xml:space="preserve"> </w:t>
      </w:r>
      <w:r w:rsidRPr="005744FC">
        <w:rPr>
          <w:rFonts w:ascii="GHEA Grapalat" w:hAnsi="GHEA Grapalat"/>
          <w:spacing w:val="-6"/>
        </w:rPr>
        <w:t xml:space="preserve">под кодом </w:t>
      </w:r>
      <w:r w:rsidR="009E474D">
        <w:rPr>
          <w:rFonts w:ascii="GHEA Grapalat" w:hAnsi="GHEA Grapalat"/>
          <w:b/>
        </w:rPr>
        <w:t>ԿԸՀ-ԳՀԾՁԲ-2025/07</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75A58">
        <w:trPr>
          <w:trHeight w:val="554"/>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75A58" w:rsidRPr="005744FC" w14:paraId="0443E1DA" w14:textId="77777777" w:rsidTr="00375A58">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375A58" w:rsidRPr="005744FC" w:rsidRDefault="00375A58" w:rsidP="00375A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F27C020" w14:textId="679569EB" w:rsidR="00375A58" w:rsidRPr="00375A58" w:rsidRDefault="005962CF" w:rsidP="00375A58">
            <w:pPr>
              <w:widowControl w:val="0"/>
              <w:jc w:val="center"/>
              <w:rPr>
                <w:rFonts w:ascii="GHEA Grapalat" w:hAnsi="GHEA Grapalat"/>
                <w:b/>
                <w:sz w:val="20"/>
                <w:szCs w:val="20"/>
              </w:rPr>
            </w:pPr>
            <w:r w:rsidRPr="005962CF">
              <w:rPr>
                <w:rFonts w:ascii="GHEA Grapalat" w:hAnsi="GHEA Grapalat"/>
                <w:b/>
                <w:sz w:val="20"/>
                <w:szCs w:val="20"/>
              </w:rPr>
              <w:t>предоставление услуг видеозаписи и одновременной</w:t>
            </w:r>
            <w:r>
              <w:rPr>
                <w:rFonts w:ascii="GHEA Grapalat" w:hAnsi="GHEA Grapalat"/>
                <w:b/>
                <w:sz w:val="20"/>
                <w:szCs w:val="20"/>
              </w:rPr>
              <w:t xml:space="preserve"> </w:t>
            </w:r>
            <w:r w:rsidRPr="005962CF">
              <w:rPr>
                <w:rFonts w:ascii="GHEA Grapalat" w:hAnsi="GHEA Grapalat"/>
                <w:b/>
                <w:sz w:val="20"/>
                <w:szCs w:val="20"/>
              </w:rPr>
              <w:t>трансляции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028C47" w14:textId="77777777" w:rsidR="00375A58" w:rsidRPr="005744FC" w:rsidRDefault="00375A58" w:rsidP="00375A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CC54FE" w14:textId="77777777" w:rsidR="00375A58" w:rsidRPr="005744FC" w:rsidRDefault="00375A58" w:rsidP="00375A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E5358A" w14:textId="77777777" w:rsidR="00375A58" w:rsidRPr="005744FC" w:rsidRDefault="00375A58" w:rsidP="00375A58">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6DBEDF7D" w14:textId="77777777" w:rsidR="00B2572B" w:rsidRPr="000F6C24" w:rsidRDefault="00B2572B" w:rsidP="00EE54EE">
      <w:pPr>
        <w:widowControl w:val="0"/>
        <w:jc w:val="right"/>
        <w:rPr>
          <w:rFonts w:ascii="GHEA Grapalat" w:hAnsi="GHEA Grapalat"/>
        </w:rPr>
      </w:pPr>
      <w:r w:rsidRPr="009044F1">
        <w:rPr>
          <w:rFonts w:ascii="GHEA Grapalat" w:hAnsi="GHEA Grapalat"/>
        </w:rPr>
        <w:t>М. П.</w:t>
      </w:r>
    </w:p>
    <w:p w14:paraId="5D93DBD5" w14:textId="77777777" w:rsidR="003D53BF" w:rsidRDefault="003D53BF" w:rsidP="00EE54EE">
      <w:pPr>
        <w:rPr>
          <w:rFonts w:ascii="GHEA Grapalat" w:hAnsi="GHEA Grapalat"/>
          <w:b/>
        </w:rPr>
      </w:pPr>
    </w:p>
    <w:p w14:paraId="26205CBC" w14:textId="77777777" w:rsidR="003D53BF" w:rsidRDefault="003D53BF" w:rsidP="00EE54EE">
      <w:pPr>
        <w:rPr>
          <w:rFonts w:ascii="GHEA Grapalat" w:hAnsi="GHEA Grapalat"/>
          <w:b/>
        </w:rPr>
      </w:pPr>
    </w:p>
    <w:p w14:paraId="4E90A489" w14:textId="0C6552A6" w:rsidR="00B217BB" w:rsidRDefault="00B217BB" w:rsidP="00EE54EE">
      <w:pPr>
        <w:rPr>
          <w:rFonts w:ascii="GHEA Grapalat" w:hAnsi="GHEA Grapalat"/>
          <w:b/>
        </w:rPr>
      </w:pPr>
      <w:r>
        <w:rPr>
          <w:rFonts w:ascii="GHEA Grapalat" w:hAnsi="GHEA Grapalat"/>
          <w:b/>
        </w:rPr>
        <w:br w:type="page"/>
      </w:r>
    </w:p>
    <w:p w14:paraId="1E050BCA" w14:textId="77777777" w:rsidR="00B2572B" w:rsidRPr="00B138F3" w:rsidRDefault="00B2572B" w:rsidP="00EE54E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2A20D10" w14:textId="6F87E8D1" w:rsidR="00B2572B" w:rsidRPr="00B138F3" w:rsidRDefault="00B2572B"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E84E5B" w:rsidRPr="00E84E5B">
        <w:rPr>
          <w:rFonts w:ascii="GHEA Grapalat" w:hAnsi="GHEA Grapalat"/>
          <w:b/>
          <w:sz w:val="24"/>
          <w:szCs w:val="24"/>
        </w:rPr>
        <w:t xml:space="preserve"> </w:t>
      </w:r>
      <w:r w:rsidR="00F172C2" w:rsidRPr="00F172C2">
        <w:rPr>
          <w:rFonts w:ascii="GHEA Grapalat" w:hAnsi="GHEA Grapalat"/>
          <w:b/>
          <w:sz w:val="24"/>
          <w:szCs w:val="24"/>
        </w:rPr>
        <w:t>запрос котировок</w:t>
      </w:r>
      <w:r w:rsidR="00EC165E" w:rsidRPr="00F172C2">
        <w:rPr>
          <w:rFonts w:ascii="GHEA Grapalat" w:hAnsi="GHEA Grapalat"/>
          <w:b/>
          <w:sz w:val="24"/>
          <w:szCs w:val="24"/>
        </w:rPr>
        <w:br/>
      </w:r>
      <w:r w:rsidRPr="00B138F3">
        <w:rPr>
          <w:rFonts w:ascii="GHEA Grapalat" w:hAnsi="GHEA Grapalat"/>
          <w:b/>
          <w:sz w:val="24"/>
          <w:szCs w:val="24"/>
        </w:rPr>
        <w:t xml:space="preserve">под кодом </w:t>
      </w:r>
      <w:r w:rsidR="009E474D">
        <w:rPr>
          <w:rFonts w:ascii="GHEA Grapalat" w:hAnsi="GHEA Grapalat"/>
          <w:b/>
          <w:sz w:val="24"/>
          <w:szCs w:val="24"/>
        </w:rPr>
        <w:t>ԿԸՀ-ԳՀԾՁԲ-2025/07</w:t>
      </w:r>
    </w:p>
    <w:p w14:paraId="5DDBFFFE" w14:textId="77777777" w:rsidR="00742F7B" w:rsidRPr="00B138F3" w:rsidRDefault="00742F7B" w:rsidP="00EE54E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5BF8A3AA" w14:textId="77777777" w:rsidR="00B2572B" w:rsidRPr="00B138F3" w:rsidRDefault="00742F7B"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AB9C47" w14:textId="77777777" w:rsidR="000E5A91" w:rsidRPr="00B138F3" w:rsidRDefault="000E5A91" w:rsidP="00EE54EE">
      <w:pPr>
        <w:widowControl w:val="0"/>
        <w:ind w:left="567" w:right="565"/>
        <w:jc w:val="center"/>
        <w:rPr>
          <w:rFonts w:ascii="GHEA Grapalat" w:hAnsi="GHEA Grapalat"/>
          <w:b/>
        </w:rPr>
      </w:pPr>
    </w:p>
    <w:p w14:paraId="0E9742BC" w14:textId="77777777" w:rsidR="00BF7253" w:rsidRPr="00B138F3" w:rsidRDefault="00BF7253" w:rsidP="00EE54E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BE7F259" w14:textId="77777777" w:rsidR="00BF7253" w:rsidRPr="00B138F3" w:rsidRDefault="00BF7253"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C49282E"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D976379" w14:textId="77777777" w:rsidR="00BF7253" w:rsidRPr="00B138F3" w:rsidRDefault="00BF7253" w:rsidP="00EE54E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3CFEF0D"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B129440"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2CE1C84" w14:textId="77777777" w:rsidR="00BF7253" w:rsidRPr="00B138F3" w:rsidRDefault="00BF7253" w:rsidP="00EE54E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28AF73"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BDF8AC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9DC7A8C"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A55F671"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EDC45FB" w14:textId="1AE7AA0A"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C375F">
        <w:rPr>
          <w:rFonts w:ascii="GHEA Grapalat" w:eastAsiaTheme="minorHAnsi" w:hAnsi="GHEA Grapalat" w:cstheme="minorBidi"/>
        </w:rPr>
        <w:t xml:space="preserve"> </w:t>
      </w:r>
      <w:r w:rsidR="005962CF" w:rsidRPr="004B24ED">
        <w:rPr>
          <w:rFonts w:ascii="GHEA Grapalat" w:hAnsi="GHEA Grapalat"/>
          <w:b/>
          <w:bCs/>
          <w:i/>
          <w:iCs/>
          <w:sz w:val="20"/>
          <w:szCs w:val="20"/>
          <w:u w:val="single"/>
          <w:lang w:val="hy-AM"/>
        </w:rPr>
        <w:t>900008000466</w:t>
      </w:r>
      <w:r w:rsidR="00CC375F">
        <w:rPr>
          <w:rFonts w:ascii="GHEA Grapalat" w:hAnsi="GHEA Grapalat" w:cs="Arial"/>
          <w:sz w:val="20"/>
          <w:szCs w:val="20"/>
        </w:rPr>
        <w:t xml:space="preserve"> </w:t>
      </w:r>
      <w:r w:rsidRPr="00B138F3">
        <w:rPr>
          <w:rFonts w:ascii="GHEA Grapalat" w:eastAsiaTheme="minorHAnsi" w:hAnsi="GHEA Grapalat" w:cstheme="minorBidi"/>
        </w:rPr>
        <w:t xml:space="preserve"> бенефициара.</w:t>
      </w:r>
    </w:p>
    <w:p w14:paraId="35A71297" w14:textId="77777777" w:rsidR="00BF7253" w:rsidRPr="00B138F3" w:rsidRDefault="00BF7253"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581021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FC62C76"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A46BFA" w14:textId="4ACCC19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 xml:space="preserve">5. Гарантия действует </w:t>
      </w:r>
      <w:r w:rsidR="009C0933" w:rsidRPr="009C0933">
        <w:rPr>
          <w:rFonts w:ascii="GHEA Grapalat" w:eastAsiaTheme="minorHAnsi" w:hAnsi="GHEA Grapalat" w:cstheme="minorBidi"/>
          <w:b/>
          <w:bCs/>
        </w:rPr>
        <w:t>сто двадцать</w:t>
      </w:r>
      <w:r w:rsidRPr="009C0933">
        <w:rPr>
          <w:rFonts w:ascii="GHEA Grapalat" w:eastAsiaTheme="minorHAnsi" w:hAnsi="GHEA Grapalat" w:cstheme="minorBidi"/>
          <w:b/>
          <w:bCs/>
        </w:rPr>
        <w:t xml:space="preserve"> рабочих 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подачи принципалом заявки на участие в организованной бенефициаром процедуре закупок под кодом   ________________________________.    </w:t>
      </w:r>
    </w:p>
    <w:p w14:paraId="1ECF501B" w14:textId="77777777" w:rsidR="00FC7A38" w:rsidRPr="007C2C8F" w:rsidRDefault="00FC7A3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240E012" w14:textId="2EF7E456" w:rsidR="003A7B6D" w:rsidRDefault="003A7B6D"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D80">
        <w:rPr>
          <w:rFonts w:ascii="GHEA Grapalat" w:eastAsiaTheme="minorHAnsi" w:hAnsi="GHEA Grapalat" w:cstheme="minorBidi"/>
        </w:rPr>
        <w:t xml:space="preserve"> </w:t>
      </w:r>
      <w:r w:rsidR="005962CF" w:rsidRPr="005962CF">
        <w:rPr>
          <w:rFonts w:ascii="GHEA Grapalat" w:eastAsiaTheme="minorHAnsi" w:hAnsi="GHEA Grapalat" w:cstheme="minorBidi"/>
          <w:b/>
          <w:bCs/>
          <w:lang w:val="en-US"/>
        </w:rPr>
        <w:t>gor</w:t>
      </w:r>
      <w:r w:rsidR="005962CF" w:rsidRPr="005962CF">
        <w:rPr>
          <w:rFonts w:ascii="GHEA Grapalat" w:eastAsiaTheme="minorHAnsi" w:hAnsi="GHEA Grapalat" w:cstheme="minorBidi"/>
          <w:b/>
          <w:bCs/>
        </w:rPr>
        <w:t>.</w:t>
      </w:r>
      <w:r w:rsidR="005962CF" w:rsidRPr="005962CF">
        <w:rPr>
          <w:rFonts w:ascii="GHEA Grapalat" w:eastAsiaTheme="minorHAnsi" w:hAnsi="GHEA Grapalat" w:cstheme="minorBidi"/>
          <w:b/>
          <w:bCs/>
          <w:lang w:val="en-US"/>
        </w:rPr>
        <w:t>yeasayan</w:t>
      </w:r>
      <w:r w:rsidR="005962CF" w:rsidRPr="005962CF">
        <w:rPr>
          <w:rFonts w:ascii="GHEA Grapalat" w:eastAsiaTheme="minorHAnsi" w:hAnsi="GHEA Grapalat" w:cstheme="minorBidi"/>
          <w:b/>
          <w:bCs/>
        </w:rPr>
        <w:t>@</w:t>
      </w:r>
      <w:r w:rsidR="005962CF" w:rsidRPr="005962CF">
        <w:rPr>
          <w:rFonts w:ascii="GHEA Grapalat" w:eastAsiaTheme="minorHAnsi" w:hAnsi="GHEA Grapalat" w:cstheme="minorBidi"/>
          <w:b/>
          <w:bCs/>
          <w:lang w:val="en-US"/>
        </w:rPr>
        <w:t>hti</w:t>
      </w:r>
      <w:r w:rsidR="005962CF" w:rsidRPr="005962CF">
        <w:rPr>
          <w:rFonts w:ascii="GHEA Grapalat" w:eastAsiaTheme="minorHAnsi" w:hAnsi="GHEA Grapalat" w:cstheme="minorBidi"/>
          <w:b/>
          <w:bCs/>
        </w:rPr>
        <w:t>.</w:t>
      </w:r>
      <w:r w:rsidR="005962CF" w:rsidRPr="005962CF">
        <w:rPr>
          <w:rFonts w:ascii="GHEA Grapalat" w:eastAsiaTheme="minorHAnsi" w:hAnsi="GHEA Grapalat" w:cstheme="minorBidi"/>
          <w:b/>
          <w:bCs/>
          <w:lang w:val="en-US"/>
        </w:rPr>
        <w:t>am</w:t>
      </w:r>
      <w:r w:rsidRPr="00C02445">
        <w:rPr>
          <w:rFonts w:ascii="GHEA Grapalat" w:eastAsiaTheme="minorHAnsi" w:hAnsi="GHEA Grapalat" w:cstheme="minorBidi"/>
        </w:rPr>
        <w:t>, который указан в упомянутом в настоящем пункте приглашении к процедуре закупок.</w:t>
      </w:r>
    </w:p>
    <w:p w14:paraId="5DE0D839" w14:textId="77777777" w:rsidR="003A7B6D" w:rsidRDefault="003A7B6D" w:rsidP="00EE54EE">
      <w:pPr>
        <w:pStyle w:val="NormalWeb"/>
        <w:shd w:val="clear" w:color="auto" w:fill="FFFFFF"/>
        <w:spacing w:before="0" w:beforeAutospacing="0" w:after="0" w:afterAutospacing="0"/>
        <w:ind w:firstLine="375"/>
        <w:jc w:val="both"/>
        <w:rPr>
          <w:rStyle w:val="Strong"/>
          <w:b w:val="0"/>
          <w:bCs w:val="0"/>
          <w:sz w:val="20"/>
          <w:szCs w:val="20"/>
        </w:rPr>
      </w:pPr>
    </w:p>
    <w:p w14:paraId="7B537D71" w14:textId="77777777" w:rsidR="00BF7253" w:rsidRPr="000211F4"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253B00" w:rsidRPr="000211F4">
        <w:rPr>
          <w:rFonts w:ascii="GHEA Grapalat" w:eastAsiaTheme="minorHAnsi" w:hAnsi="GHEA Grapalat" w:cstheme="minorBidi"/>
        </w:rPr>
        <w:t>.</w:t>
      </w:r>
    </w:p>
    <w:p w14:paraId="21AE02B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BAA98D8"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B66E0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3A91C40"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14:paraId="19ADA52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A6BF10"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58FC8B1F"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721AF2" w14:textId="77777777" w:rsidR="00BF7253" w:rsidRPr="00B138F3" w:rsidRDefault="00BF7253"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380AB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98145"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1000C"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C0B86E1"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423A42"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C1CB9F"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AD5DD7"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F5DB18" w14:textId="77777777" w:rsidR="00BF7253" w:rsidRPr="00B138F3" w:rsidRDefault="00BF7253"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E30754"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9CF2AA" w14:textId="77777777" w:rsidR="00BF7253" w:rsidRPr="00B138F3" w:rsidRDefault="00BF7253"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1632BC" w14:textId="77777777" w:rsidR="000E5A91" w:rsidRPr="00B138F3" w:rsidRDefault="000E5A91" w:rsidP="00EE54EE">
      <w:pPr>
        <w:pStyle w:val="BodyTextIndent"/>
        <w:widowControl w:val="0"/>
        <w:spacing w:line="240" w:lineRule="auto"/>
        <w:rPr>
          <w:rFonts w:ascii="GHEA Grapalat" w:hAnsi="GHEA Grapalat" w:cs="Sylfaen"/>
          <w:i w:val="0"/>
          <w:sz w:val="24"/>
          <w:szCs w:val="24"/>
        </w:rPr>
      </w:pPr>
    </w:p>
    <w:p w14:paraId="52A51B01" w14:textId="77777777" w:rsidR="00260163" w:rsidRPr="00B138F3" w:rsidRDefault="00260163" w:rsidP="00EE54EE">
      <w:pPr>
        <w:widowControl w:val="0"/>
        <w:ind w:left="567" w:right="565"/>
        <w:jc w:val="center"/>
        <w:rPr>
          <w:rFonts w:ascii="GHEA Grapalat" w:hAnsi="GHEA Grapalat"/>
          <w:b/>
        </w:rPr>
      </w:pPr>
    </w:p>
    <w:p w14:paraId="2309E4DC" w14:textId="77777777" w:rsidR="00CF2692" w:rsidRPr="00B138F3" w:rsidRDefault="00CF2692" w:rsidP="00EE54EE">
      <w:pPr>
        <w:widowControl w:val="0"/>
        <w:ind w:left="567" w:right="565"/>
        <w:jc w:val="center"/>
        <w:rPr>
          <w:rFonts w:ascii="GHEA Grapalat" w:hAnsi="GHEA Grapalat"/>
          <w:b/>
        </w:rPr>
      </w:pPr>
    </w:p>
    <w:p w14:paraId="4D9D8A30" w14:textId="77777777" w:rsidR="00CF2692" w:rsidRPr="00B138F3" w:rsidRDefault="00CF2692" w:rsidP="00EE54EE">
      <w:pPr>
        <w:widowControl w:val="0"/>
        <w:ind w:left="567" w:right="565"/>
        <w:jc w:val="center"/>
        <w:rPr>
          <w:rFonts w:ascii="GHEA Grapalat" w:hAnsi="GHEA Grapalat"/>
          <w:b/>
        </w:rPr>
      </w:pPr>
    </w:p>
    <w:p w14:paraId="2FCB2B1B" w14:textId="77777777" w:rsidR="00CF2692" w:rsidRPr="00B138F3" w:rsidRDefault="00CF2692" w:rsidP="00EE54EE">
      <w:pPr>
        <w:widowControl w:val="0"/>
        <w:ind w:left="567" w:right="565"/>
        <w:jc w:val="center"/>
        <w:rPr>
          <w:rFonts w:ascii="GHEA Grapalat" w:hAnsi="GHEA Grapalat"/>
          <w:b/>
        </w:rPr>
      </w:pPr>
    </w:p>
    <w:p w14:paraId="20417238" w14:textId="77777777" w:rsidR="00CF2692" w:rsidRPr="00B138F3" w:rsidRDefault="00CF2692" w:rsidP="00EE54EE">
      <w:pPr>
        <w:widowControl w:val="0"/>
        <w:ind w:left="567" w:right="565"/>
        <w:jc w:val="center"/>
        <w:rPr>
          <w:rFonts w:ascii="GHEA Grapalat" w:hAnsi="GHEA Grapalat"/>
          <w:b/>
        </w:rPr>
      </w:pPr>
    </w:p>
    <w:p w14:paraId="09C785CB" w14:textId="77777777" w:rsidR="00CF2692" w:rsidRPr="00B138F3" w:rsidRDefault="00CF2692" w:rsidP="00EE54EE">
      <w:pPr>
        <w:widowControl w:val="0"/>
        <w:ind w:left="567" w:right="565"/>
        <w:jc w:val="center"/>
        <w:rPr>
          <w:rFonts w:ascii="GHEA Grapalat" w:hAnsi="GHEA Grapalat"/>
          <w:b/>
        </w:rPr>
      </w:pPr>
    </w:p>
    <w:p w14:paraId="4664801B" w14:textId="77777777" w:rsidR="00CF2692" w:rsidRPr="00B138F3" w:rsidRDefault="00CF2692" w:rsidP="00EE54EE">
      <w:pPr>
        <w:widowControl w:val="0"/>
        <w:ind w:left="567" w:right="565"/>
        <w:jc w:val="center"/>
        <w:rPr>
          <w:rFonts w:ascii="GHEA Grapalat" w:hAnsi="GHEA Grapalat"/>
          <w:b/>
        </w:rPr>
      </w:pPr>
    </w:p>
    <w:p w14:paraId="189370F7" w14:textId="77777777" w:rsidR="00CF2692" w:rsidRPr="00B138F3" w:rsidRDefault="00CF2692" w:rsidP="00EE54EE">
      <w:pPr>
        <w:widowControl w:val="0"/>
        <w:ind w:left="567" w:right="565"/>
        <w:jc w:val="center"/>
        <w:rPr>
          <w:rFonts w:ascii="GHEA Grapalat" w:hAnsi="GHEA Grapalat"/>
          <w:b/>
        </w:rPr>
      </w:pPr>
    </w:p>
    <w:p w14:paraId="6B616F72" w14:textId="77777777" w:rsidR="00CF2692" w:rsidRPr="00B138F3" w:rsidRDefault="00CF2692" w:rsidP="00EE54EE">
      <w:pPr>
        <w:widowControl w:val="0"/>
        <w:ind w:left="567" w:right="565"/>
        <w:jc w:val="center"/>
        <w:rPr>
          <w:rFonts w:ascii="GHEA Grapalat" w:hAnsi="GHEA Grapalat"/>
          <w:b/>
        </w:rPr>
      </w:pPr>
    </w:p>
    <w:p w14:paraId="13FD5FB4" w14:textId="77777777" w:rsidR="00CF2692" w:rsidRPr="00B138F3" w:rsidRDefault="00CF2692" w:rsidP="00EE54EE">
      <w:pPr>
        <w:widowControl w:val="0"/>
        <w:ind w:left="567" w:right="565"/>
        <w:jc w:val="center"/>
        <w:rPr>
          <w:rFonts w:ascii="GHEA Grapalat" w:hAnsi="GHEA Grapalat"/>
          <w:b/>
        </w:rPr>
      </w:pPr>
    </w:p>
    <w:p w14:paraId="7A4D3675" w14:textId="77777777" w:rsidR="00CF2692" w:rsidRPr="00B138F3" w:rsidRDefault="00CF2692" w:rsidP="00EE54EE">
      <w:pPr>
        <w:widowControl w:val="0"/>
        <w:ind w:left="567" w:right="565"/>
        <w:jc w:val="center"/>
        <w:rPr>
          <w:rFonts w:ascii="GHEA Grapalat" w:hAnsi="GHEA Grapalat"/>
          <w:b/>
        </w:rPr>
      </w:pPr>
    </w:p>
    <w:p w14:paraId="7F2F1DF0" w14:textId="77777777" w:rsidR="00CF2692" w:rsidRPr="00B138F3" w:rsidRDefault="00CF2692" w:rsidP="00EE54EE">
      <w:pPr>
        <w:widowControl w:val="0"/>
        <w:ind w:left="567" w:right="565"/>
        <w:jc w:val="center"/>
        <w:rPr>
          <w:rFonts w:ascii="GHEA Grapalat" w:hAnsi="GHEA Grapalat"/>
          <w:b/>
        </w:rPr>
      </w:pPr>
    </w:p>
    <w:p w14:paraId="4D9C6EB5" w14:textId="77777777" w:rsidR="00CF2692" w:rsidRPr="00B138F3" w:rsidRDefault="00CF2692" w:rsidP="00EE54EE">
      <w:pPr>
        <w:widowControl w:val="0"/>
        <w:ind w:left="567" w:right="565"/>
        <w:jc w:val="center"/>
        <w:rPr>
          <w:rFonts w:ascii="GHEA Grapalat" w:hAnsi="GHEA Grapalat"/>
          <w:b/>
        </w:rPr>
      </w:pPr>
    </w:p>
    <w:p w14:paraId="054FEC9A" w14:textId="77777777" w:rsidR="009B7A85" w:rsidRDefault="009B7A85" w:rsidP="00EE54EE">
      <w:pPr>
        <w:widowControl w:val="0"/>
        <w:ind w:firstLine="567"/>
        <w:jc w:val="right"/>
        <w:rPr>
          <w:rFonts w:ascii="GHEA Grapalat" w:hAnsi="GHEA Grapalat"/>
          <w:b/>
        </w:rPr>
      </w:pPr>
    </w:p>
    <w:p w14:paraId="66347110" w14:textId="77777777" w:rsidR="00551887" w:rsidRPr="00503411" w:rsidRDefault="00551887" w:rsidP="00EE54EE">
      <w:pPr>
        <w:widowControl w:val="0"/>
        <w:ind w:firstLine="567"/>
        <w:jc w:val="right"/>
        <w:rPr>
          <w:rFonts w:ascii="GHEA Grapalat" w:hAnsi="GHEA Grapalat"/>
          <w:b/>
        </w:rPr>
      </w:pPr>
    </w:p>
    <w:p w14:paraId="04E25798" w14:textId="77777777" w:rsidR="00551887" w:rsidRPr="00503411" w:rsidRDefault="00551887" w:rsidP="00EE54EE">
      <w:pPr>
        <w:widowControl w:val="0"/>
        <w:ind w:firstLine="567"/>
        <w:jc w:val="right"/>
        <w:rPr>
          <w:rFonts w:ascii="GHEA Grapalat" w:hAnsi="GHEA Grapalat"/>
          <w:b/>
        </w:rPr>
      </w:pPr>
    </w:p>
    <w:p w14:paraId="7A472174" w14:textId="77777777" w:rsidR="00503411" w:rsidRDefault="00503411" w:rsidP="00EE54EE">
      <w:pPr>
        <w:rPr>
          <w:rFonts w:ascii="GHEA Grapalat" w:hAnsi="GHEA Grapalat"/>
          <w:b/>
        </w:rPr>
      </w:pPr>
      <w:r>
        <w:rPr>
          <w:rFonts w:ascii="GHEA Grapalat" w:hAnsi="GHEA Grapalat"/>
          <w:b/>
        </w:rPr>
        <w:br w:type="page"/>
      </w:r>
    </w:p>
    <w:p w14:paraId="15DB6B09" w14:textId="77777777" w:rsidR="001005B0" w:rsidRPr="00B138F3" w:rsidRDefault="007B3F5F" w:rsidP="00EE54EE">
      <w:pPr>
        <w:widowControl w:val="0"/>
        <w:ind w:firstLine="567"/>
        <w:jc w:val="right"/>
        <w:rPr>
          <w:rFonts w:ascii="GHEA Grapalat" w:hAnsi="GHEA Grapalat"/>
          <w:b/>
        </w:rPr>
      </w:pPr>
      <w:r w:rsidRPr="00B138F3">
        <w:rPr>
          <w:rFonts w:ascii="GHEA Grapalat" w:hAnsi="GHEA Grapalat"/>
          <w:b/>
        </w:rPr>
        <w:lastRenderedPageBreak/>
        <w:t>Приложение № 4</w:t>
      </w:r>
    </w:p>
    <w:p w14:paraId="1DA5F08B" w14:textId="5BBD5FCC" w:rsidR="007B3F5F" w:rsidRPr="00B138F3" w:rsidRDefault="007B3F5F" w:rsidP="00EE54EE">
      <w:pPr>
        <w:widowControl w:val="0"/>
        <w:ind w:firstLine="567"/>
        <w:jc w:val="right"/>
        <w:rPr>
          <w:rFonts w:ascii="GHEA Grapalat" w:hAnsi="GHEA Grapalat" w:cs="Arial"/>
          <w:b/>
        </w:rPr>
      </w:pPr>
      <w:r w:rsidRPr="00B138F3">
        <w:rPr>
          <w:rFonts w:ascii="GHEA Grapalat" w:hAnsi="GHEA Grapalat"/>
          <w:b/>
        </w:rPr>
        <w:t>к Приглашению на</w:t>
      </w:r>
      <w:r w:rsidR="00E84E5B">
        <w:rPr>
          <w:rFonts w:ascii="GHEA Grapalat" w:hAnsi="GHEA Grapalat"/>
          <w:b/>
        </w:rPr>
        <w:t xml:space="preserve"> </w:t>
      </w:r>
      <w:r w:rsidR="00F172C2" w:rsidRPr="00F172C2">
        <w:rPr>
          <w:rFonts w:ascii="GHEA Grapalat" w:hAnsi="GHEA Grapalat"/>
          <w:b/>
        </w:rPr>
        <w:t>запрос котировок</w:t>
      </w:r>
      <w:r w:rsidRPr="00F172C2">
        <w:rPr>
          <w:rFonts w:ascii="GHEA Grapalat" w:hAnsi="GHEA Grapalat"/>
          <w:b/>
        </w:rPr>
        <w:br/>
      </w:r>
      <w:r w:rsidRPr="00B138F3">
        <w:rPr>
          <w:rFonts w:ascii="GHEA Grapalat" w:hAnsi="GHEA Grapalat"/>
          <w:b/>
        </w:rPr>
        <w:t xml:space="preserve">под кодом </w:t>
      </w:r>
      <w:r w:rsidR="009E474D">
        <w:rPr>
          <w:rFonts w:ascii="GHEA Grapalat" w:hAnsi="GHEA Grapalat"/>
          <w:b/>
        </w:rPr>
        <w:t>ԿԸՀ-ԳՀԾՁԲ-2025/07</w:t>
      </w:r>
    </w:p>
    <w:p w14:paraId="0209C7C9" w14:textId="77777777" w:rsidR="0016001A" w:rsidRPr="00B138F3" w:rsidRDefault="0016001A"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C4221D7" w14:textId="77777777" w:rsidR="007B3F5F" w:rsidRPr="00B138F3" w:rsidRDefault="0016001A" w:rsidP="00EE54EE">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0191B50" w14:textId="77777777" w:rsidR="007B3F5F" w:rsidRPr="00B138F3" w:rsidRDefault="007B3F5F"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E398D3F"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0ECAB24" w14:textId="77777777" w:rsidR="007B3F5F" w:rsidRPr="00B138F3" w:rsidRDefault="007B3F5F"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6E444B" w14:textId="77777777" w:rsidR="007B3F5F" w:rsidRPr="00B138F3" w:rsidRDefault="007B3F5F" w:rsidP="00EE54E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B3EBE46"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1165E48" w14:textId="159570D3" w:rsidR="007B3F5F" w:rsidRPr="00B138F3" w:rsidRDefault="007B3F5F"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E474D">
        <w:rPr>
          <w:rFonts w:ascii="GHEA Grapalat" w:eastAsiaTheme="minorHAnsi" w:hAnsi="GHEA Grapalat" w:cstheme="minorBidi"/>
        </w:rPr>
        <w:t xml:space="preserve">Центральная избирательная комиссия </w:t>
      </w:r>
      <w:r w:rsidR="00A6241A" w:rsidRPr="00A6241A">
        <w:rPr>
          <w:rFonts w:ascii="GHEA Grapalat" w:eastAsiaTheme="minorHAnsi" w:hAnsi="GHEA Grapalat" w:cstheme="minorBidi"/>
        </w:rPr>
        <w:t xml:space="preserve"> Республики Армения </w:t>
      </w:r>
      <w:r w:rsidRPr="00B138F3">
        <w:rPr>
          <w:rFonts w:ascii="GHEA Grapalat" w:eastAsiaTheme="minorHAnsi" w:hAnsi="GHEA Grapalat" w:cstheme="minorBidi"/>
        </w:rPr>
        <w:t xml:space="preserve">(далее-бенефициар) </w:t>
      </w:r>
    </w:p>
    <w:p w14:paraId="722BBFFD" w14:textId="77777777" w:rsidR="007B3F5F" w:rsidRPr="00B138F3" w:rsidRDefault="007B3F5F" w:rsidP="00EE54E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3714E94" w14:textId="54DEB9C4"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9E474D">
        <w:rPr>
          <w:rFonts w:ascii="GHEA Grapalat" w:eastAsiaTheme="minorHAnsi" w:hAnsi="GHEA Grapalat" w:cstheme="minorBidi"/>
          <w:lang w:val="hy-AM"/>
        </w:rPr>
        <w:t>ԿԸՀ</w:t>
      </w:r>
      <w:r w:rsidR="00E62FC9">
        <w:rPr>
          <w:rFonts w:ascii="GHEA Grapalat" w:eastAsiaTheme="minorHAnsi" w:hAnsi="GHEA Grapalat" w:cstheme="minorBidi"/>
        </w:rPr>
        <w:t>-ԳՀԾՁԲ</w:t>
      </w:r>
      <w:r w:rsidR="009E474D">
        <w:rPr>
          <w:rFonts w:ascii="GHEA Grapalat" w:eastAsiaTheme="minorHAnsi" w:hAnsi="GHEA Grapalat" w:cstheme="minorBidi"/>
        </w:rPr>
        <w:t>-2025/07</w:t>
      </w:r>
      <w:r w:rsidRPr="00B138F3">
        <w:rPr>
          <w:rFonts w:ascii="GHEA Grapalat" w:eastAsiaTheme="minorHAnsi" w:hAnsi="GHEA Grapalat" w:cstheme="minorBidi"/>
        </w:rPr>
        <w:t>.</w:t>
      </w:r>
    </w:p>
    <w:p w14:paraId="7CE030CB"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FBCE251"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C431FF5"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62DCE60"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6653009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94A277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CD84004" w14:textId="77777777" w:rsidR="007B3F5F" w:rsidRPr="00B138F3" w:rsidRDefault="007B3F5F"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F1CC01B" w14:textId="2774D55D" w:rsidR="007B3F5F" w:rsidRPr="00B138F3" w:rsidRDefault="007B3F5F" w:rsidP="00EE54E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A7025">
        <w:rPr>
          <w:rFonts w:ascii="GHEA Grapalat" w:eastAsiaTheme="minorHAnsi" w:hAnsi="GHEA Grapalat" w:cstheme="minorBidi"/>
        </w:rPr>
        <w:t xml:space="preserve"> </w:t>
      </w:r>
      <w:r w:rsidR="005962CF" w:rsidRPr="004B24ED">
        <w:rPr>
          <w:rFonts w:ascii="GHEA Grapalat" w:hAnsi="GHEA Grapalat"/>
          <w:b/>
          <w:bCs/>
          <w:i/>
          <w:iCs/>
          <w:sz w:val="20"/>
          <w:szCs w:val="20"/>
          <w:u w:val="single"/>
          <w:lang w:val="hy-AM"/>
        </w:rPr>
        <w:t>900008000664</w:t>
      </w:r>
      <w:r w:rsidRPr="00B138F3">
        <w:rPr>
          <w:rFonts w:ascii="GHEA Grapalat" w:eastAsiaTheme="minorHAnsi" w:hAnsi="GHEA Grapalat" w:cstheme="minorBidi"/>
        </w:rPr>
        <w:t xml:space="preserve"> бенефициара.</w:t>
      </w:r>
    </w:p>
    <w:p w14:paraId="58B96D10"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99E6BD" w14:textId="77777777" w:rsidR="007B3F5F" w:rsidRPr="00B138F3" w:rsidRDefault="007B3F5F"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35B80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1B672"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820D4FC"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0E97896A" w14:textId="77777777" w:rsidR="00905268" w:rsidRPr="00FE49C7" w:rsidRDefault="00905268"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67F6506"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05375E4" w14:textId="77777777"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5CDE7615" w14:textId="77777777" w:rsidR="00905268" w:rsidRPr="00A3315E" w:rsidRDefault="00905268" w:rsidP="00EE54E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D64DDB1" w14:textId="10E0ECE6" w:rsidR="00905268" w:rsidRPr="00FE49C7" w:rsidRDefault="00905268"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w:t>
      </w:r>
      <w:r w:rsidR="00D7008A">
        <w:rPr>
          <w:rFonts w:ascii="GHEA Grapalat" w:eastAsiaTheme="minorHAnsi" w:hAnsi="GHEA Grapalat" w:cstheme="minorBidi"/>
        </w:rPr>
        <w:t xml:space="preserve"> </w:t>
      </w:r>
      <w:r w:rsidR="00A6241A" w:rsidRPr="005962CF">
        <w:rPr>
          <w:rFonts w:ascii="GHEA Grapalat" w:eastAsiaTheme="minorHAnsi" w:hAnsi="GHEA Grapalat" w:cstheme="minorBidi"/>
          <w:b/>
          <w:bCs/>
          <w:lang w:val="en-US"/>
        </w:rPr>
        <w:t>gor</w:t>
      </w:r>
      <w:r w:rsidR="00A6241A" w:rsidRPr="005962CF">
        <w:rPr>
          <w:rFonts w:ascii="GHEA Grapalat" w:eastAsiaTheme="minorHAnsi" w:hAnsi="GHEA Grapalat" w:cstheme="minorBidi"/>
          <w:b/>
          <w:bCs/>
        </w:rPr>
        <w:t>.</w:t>
      </w:r>
      <w:r w:rsidR="00A6241A" w:rsidRPr="005962CF">
        <w:rPr>
          <w:rFonts w:ascii="GHEA Grapalat" w:eastAsiaTheme="minorHAnsi" w:hAnsi="GHEA Grapalat" w:cstheme="minorBidi"/>
          <w:b/>
          <w:bCs/>
          <w:lang w:val="en-US"/>
        </w:rPr>
        <w:t>yeasayan</w:t>
      </w:r>
      <w:r w:rsidR="00A6241A" w:rsidRPr="005962CF">
        <w:rPr>
          <w:rFonts w:ascii="GHEA Grapalat" w:eastAsiaTheme="minorHAnsi" w:hAnsi="GHEA Grapalat" w:cstheme="minorBidi"/>
          <w:b/>
          <w:bCs/>
        </w:rPr>
        <w:t>@</w:t>
      </w:r>
      <w:r w:rsidR="00A6241A" w:rsidRPr="005962CF">
        <w:rPr>
          <w:rFonts w:ascii="GHEA Grapalat" w:eastAsiaTheme="minorHAnsi" w:hAnsi="GHEA Grapalat" w:cstheme="minorBidi"/>
          <w:b/>
          <w:bCs/>
          <w:lang w:val="en-US"/>
        </w:rPr>
        <w:t>hti</w:t>
      </w:r>
      <w:r w:rsidR="00A6241A" w:rsidRPr="005962CF">
        <w:rPr>
          <w:rFonts w:ascii="GHEA Grapalat" w:eastAsiaTheme="minorHAnsi" w:hAnsi="GHEA Grapalat" w:cstheme="minorBidi"/>
          <w:b/>
          <w:bCs/>
        </w:rPr>
        <w:t>.</w:t>
      </w:r>
      <w:r w:rsidR="00A6241A" w:rsidRPr="005962CF">
        <w:rPr>
          <w:rFonts w:ascii="GHEA Grapalat" w:eastAsiaTheme="minorHAnsi" w:hAnsi="GHEA Grapalat" w:cstheme="minorBidi"/>
          <w:b/>
          <w:bCs/>
          <w:lang w:val="en-US"/>
        </w:rPr>
        <w:t>am</w:t>
      </w:r>
      <w:r w:rsidR="00D7008A">
        <w:rPr>
          <w:rFonts w:ascii="GHEA Grapalat" w:eastAsiaTheme="minorHAnsi" w:hAnsi="GHEA Grapalat" w:cstheme="minorBidi"/>
        </w:rPr>
        <w:t>,</w:t>
      </w:r>
      <w:r w:rsidRPr="00FE49C7">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199B5E2" w14:textId="77777777" w:rsidR="00374F5C" w:rsidRDefault="00374F5C"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00E345C5"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9F83F8E" w14:textId="77777777" w:rsidR="007B3F5F" w:rsidRPr="00B138F3" w:rsidRDefault="007B3F5F"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3AAF746" w14:textId="77777777" w:rsidR="007B3F5F" w:rsidRPr="00B138F3" w:rsidRDefault="007B3F5F"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0DD0AF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FA6F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8E81BF" w14:textId="5BCA9B92"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2B6127" w:rsidRPr="0076724B">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1A14631E" w14:textId="77777777" w:rsidR="00503411" w:rsidRPr="00234B8B" w:rsidRDefault="00503411"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2B2A93"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0D177A"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A878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53D0DB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442BF9"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57F162"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14D4153F"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73FC0CB" w14:textId="77777777" w:rsidR="007B3F5F" w:rsidRPr="00B138F3" w:rsidRDefault="007B3F5F"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D3FA5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37F091"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4A20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5199891D"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2E06D0"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C814E8"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D6DCB9"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E9A3E" w14:textId="77777777" w:rsidR="007B3F5F" w:rsidRPr="00B138F3" w:rsidRDefault="007B3F5F"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FD0323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240F6C"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08417" w14:textId="77777777" w:rsidR="007B3F5F" w:rsidRPr="00B138F3" w:rsidRDefault="007B3F5F"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8848BC" w14:textId="77777777" w:rsidR="00CF2692" w:rsidRPr="00B138F3" w:rsidRDefault="00CF2692" w:rsidP="00EE54EE">
      <w:pPr>
        <w:widowControl w:val="0"/>
        <w:ind w:left="567" w:right="565"/>
        <w:jc w:val="center"/>
        <w:rPr>
          <w:rFonts w:ascii="GHEA Grapalat" w:hAnsi="GHEA Grapalat"/>
          <w:b/>
        </w:rPr>
      </w:pPr>
    </w:p>
    <w:p w14:paraId="695B412A" w14:textId="77777777" w:rsidR="00CF2692" w:rsidRPr="00B138F3" w:rsidRDefault="00CF2692" w:rsidP="00EE54EE">
      <w:pPr>
        <w:widowControl w:val="0"/>
        <w:ind w:left="567" w:right="565"/>
        <w:jc w:val="center"/>
        <w:rPr>
          <w:rFonts w:ascii="GHEA Grapalat" w:hAnsi="GHEA Grapalat"/>
          <w:b/>
        </w:rPr>
      </w:pPr>
    </w:p>
    <w:p w14:paraId="6CDFE589" w14:textId="77777777" w:rsidR="007B3F5F" w:rsidRPr="00B138F3" w:rsidRDefault="007B3F5F" w:rsidP="00EE54EE">
      <w:pPr>
        <w:widowControl w:val="0"/>
        <w:ind w:left="567" w:right="565"/>
        <w:jc w:val="center"/>
        <w:rPr>
          <w:rFonts w:ascii="GHEA Grapalat" w:hAnsi="GHEA Grapalat"/>
          <w:b/>
        </w:rPr>
      </w:pPr>
    </w:p>
    <w:p w14:paraId="6475AD95" w14:textId="77777777" w:rsidR="00CF2692" w:rsidRPr="00B138F3" w:rsidRDefault="00CF2692" w:rsidP="00EE54EE">
      <w:pPr>
        <w:widowControl w:val="0"/>
        <w:ind w:left="567" w:right="565"/>
        <w:jc w:val="center"/>
        <w:rPr>
          <w:rFonts w:ascii="GHEA Grapalat" w:hAnsi="GHEA Grapalat"/>
          <w:b/>
        </w:rPr>
      </w:pPr>
    </w:p>
    <w:p w14:paraId="11910DDD" w14:textId="77777777" w:rsidR="001005B0" w:rsidRPr="00B138F3" w:rsidRDefault="001005B0" w:rsidP="00EE54EE">
      <w:pPr>
        <w:widowControl w:val="0"/>
        <w:ind w:left="567" w:right="565"/>
        <w:jc w:val="center"/>
        <w:rPr>
          <w:rFonts w:ascii="GHEA Grapalat" w:hAnsi="GHEA Grapalat"/>
          <w:b/>
        </w:rPr>
      </w:pPr>
    </w:p>
    <w:p w14:paraId="04CD9DDF" w14:textId="77777777" w:rsidR="001005B0" w:rsidRPr="00B138F3" w:rsidRDefault="001005B0" w:rsidP="00EE54EE">
      <w:pPr>
        <w:widowControl w:val="0"/>
        <w:ind w:left="567" w:right="565"/>
        <w:jc w:val="center"/>
        <w:rPr>
          <w:rFonts w:ascii="GHEA Grapalat" w:hAnsi="GHEA Grapalat"/>
          <w:b/>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63C9E441"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w:t>
            </w:r>
            <w:r w:rsidR="00A6241A" w:rsidRPr="00B7212E">
              <w:rPr>
                <w:rFonts w:ascii="GHEA Grapalat" w:hAnsi="GHEA Grapalat"/>
              </w:rPr>
              <w:t xml:space="preserve"> </w:t>
            </w:r>
            <w:r w:rsidR="009E474D">
              <w:rPr>
                <w:rFonts w:ascii="GHEA Grapalat" w:hAnsi="GHEA Grapalat"/>
              </w:rPr>
              <w:t xml:space="preserve">Центральная избирательная комиссия </w:t>
            </w:r>
            <w:r w:rsidR="00A6241A" w:rsidRPr="00B7212E">
              <w:rPr>
                <w:rFonts w:ascii="GHEA Grapalat" w:hAnsi="GHEA Grapalat"/>
              </w:rPr>
              <w:t xml:space="preserve"> Республики Армения</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7BC83B1F" w:rsidR="00E752B6" w:rsidRPr="009E474D" w:rsidRDefault="00E752B6" w:rsidP="009E474D">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9E474D">
              <w:rPr>
                <w:rFonts w:ascii="GHEA Grapalat" w:hAnsi="GHEA Grapalat" w:cs="Arial"/>
                <w:color w:val="000000" w:themeColor="text1"/>
                <w:sz w:val="20"/>
                <w:szCs w:val="20"/>
                <w:lang w:val="hy-AM"/>
              </w:rPr>
              <w:t>01548306</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0761C5FF"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A6241A">
              <w:rPr>
                <w:rFonts w:ascii="GHEA Grapalat" w:hAnsi="GHEA Grapalat" w:cs="Sylfaen"/>
                <w:b/>
                <w:color w:val="000000" w:themeColor="text1"/>
                <w:sz w:val="20"/>
                <w:szCs w:val="20"/>
              </w:rPr>
              <w:t>900008000664</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386C5E29" w:rsidR="00D7008A" w:rsidRDefault="00D7008A" w:rsidP="00EE54EE">
      <w:pPr>
        <w:widowControl w:val="0"/>
        <w:ind w:left="567" w:right="565"/>
        <w:jc w:val="center"/>
        <w:rPr>
          <w:rFonts w:ascii="GHEA Grapalat" w:hAnsi="GHEA Grapalat"/>
          <w:b/>
        </w:rPr>
      </w:pPr>
      <w:r>
        <w:rPr>
          <w:rFonts w:ascii="GHEA Grapalat" w:hAnsi="GHEA Grapalat"/>
          <w:b/>
        </w:rPr>
        <w:br w:type="page"/>
      </w:r>
    </w:p>
    <w:p w14:paraId="30652DA7" w14:textId="77777777" w:rsidR="001005B0" w:rsidRPr="00B138F3" w:rsidRDefault="001005B0" w:rsidP="00EE54EE">
      <w:pPr>
        <w:widowControl w:val="0"/>
        <w:ind w:left="567" w:right="565"/>
        <w:jc w:val="center"/>
        <w:rPr>
          <w:rFonts w:ascii="GHEA Grapalat" w:hAnsi="GHEA Grapalat"/>
          <w:b/>
        </w:rPr>
      </w:pPr>
    </w:p>
    <w:p w14:paraId="16B7C07D" w14:textId="77777777" w:rsidR="00235549" w:rsidRPr="00B138F3" w:rsidRDefault="00235549" w:rsidP="00EE54EE">
      <w:pPr>
        <w:widowControl w:val="0"/>
        <w:ind w:firstLine="567"/>
        <w:jc w:val="right"/>
        <w:rPr>
          <w:rFonts w:ascii="GHEA Grapalat" w:hAnsi="GHEA Grapalat" w:cs="Arial"/>
          <w:b/>
        </w:rPr>
      </w:pPr>
      <w:r w:rsidRPr="00B138F3">
        <w:rPr>
          <w:rFonts w:ascii="GHEA Grapalat" w:hAnsi="GHEA Grapalat"/>
          <w:b/>
        </w:rPr>
        <w:t>Приложение № 5</w:t>
      </w:r>
    </w:p>
    <w:p w14:paraId="22602EAA" w14:textId="1F58031E" w:rsidR="00235549" w:rsidRPr="00B138F3" w:rsidRDefault="00235549" w:rsidP="00EE54E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E84E5B">
        <w:rPr>
          <w:rFonts w:ascii="GHEA Grapalat" w:hAnsi="GHEA Grapalat"/>
          <w:b/>
          <w:sz w:val="24"/>
          <w:szCs w:val="24"/>
        </w:rPr>
        <w:t xml:space="preserve"> </w:t>
      </w:r>
      <w:r w:rsidR="00F172C2" w:rsidRPr="00F172C2">
        <w:rPr>
          <w:rFonts w:ascii="GHEA Grapalat" w:hAnsi="GHEA Grapalat"/>
          <w:b/>
          <w:sz w:val="24"/>
          <w:szCs w:val="24"/>
        </w:rPr>
        <w:t>запрос котировок</w:t>
      </w:r>
      <w:r w:rsidRPr="00F172C2">
        <w:rPr>
          <w:rFonts w:ascii="GHEA Grapalat" w:hAnsi="GHEA Grapalat"/>
          <w:b/>
          <w:sz w:val="24"/>
          <w:szCs w:val="24"/>
        </w:rPr>
        <w:br/>
      </w:r>
      <w:r w:rsidRPr="00B138F3">
        <w:rPr>
          <w:rFonts w:ascii="GHEA Grapalat" w:hAnsi="GHEA Grapalat"/>
          <w:b/>
          <w:sz w:val="24"/>
          <w:szCs w:val="24"/>
        </w:rPr>
        <w:t xml:space="preserve">под кодом </w:t>
      </w:r>
      <w:r w:rsidR="009E474D">
        <w:rPr>
          <w:rFonts w:ascii="GHEA Grapalat" w:hAnsi="GHEA Grapalat"/>
          <w:b/>
          <w:sz w:val="24"/>
          <w:szCs w:val="24"/>
        </w:rPr>
        <w:t>ԿԸՀ-ԳՀԾՁԲ-2025/07</w:t>
      </w:r>
    </w:p>
    <w:p w14:paraId="5EEAEC86" w14:textId="77777777" w:rsidR="001005B0" w:rsidRPr="00B138F3" w:rsidRDefault="001005B0" w:rsidP="00EE54EE">
      <w:pPr>
        <w:widowControl w:val="0"/>
        <w:ind w:left="567" w:right="565"/>
        <w:jc w:val="center"/>
        <w:rPr>
          <w:rFonts w:ascii="GHEA Grapalat" w:hAnsi="GHEA Grapalat"/>
          <w:b/>
        </w:rPr>
      </w:pPr>
    </w:p>
    <w:p w14:paraId="7580B66E" w14:textId="77777777" w:rsidR="0075061D" w:rsidRPr="00B138F3" w:rsidRDefault="0075061D" w:rsidP="00EE54E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5E38D6C" w14:textId="77777777" w:rsidR="0075061D" w:rsidRPr="00B138F3" w:rsidRDefault="0075061D" w:rsidP="00EE54EE">
      <w:pPr>
        <w:widowControl w:val="0"/>
        <w:ind w:left="567" w:right="565"/>
        <w:jc w:val="center"/>
        <w:rPr>
          <w:rFonts w:ascii="GHEA Grapalat" w:hAnsi="GHEA Grapalat"/>
          <w:b/>
        </w:rPr>
      </w:pPr>
      <w:r w:rsidRPr="00B138F3">
        <w:rPr>
          <w:rFonts w:ascii="GHEA Grapalat" w:hAnsi="GHEA Grapalat"/>
          <w:b/>
        </w:rPr>
        <w:t>(обеспечение договора)</w:t>
      </w:r>
    </w:p>
    <w:p w14:paraId="65B564FD" w14:textId="77777777" w:rsidR="001005B0" w:rsidRPr="00B138F3" w:rsidRDefault="001005B0" w:rsidP="00EE54EE">
      <w:pPr>
        <w:widowControl w:val="0"/>
        <w:ind w:left="567" w:right="565"/>
        <w:jc w:val="center"/>
        <w:rPr>
          <w:rFonts w:ascii="GHEA Grapalat" w:hAnsi="GHEA Grapalat"/>
          <w:b/>
        </w:rPr>
      </w:pPr>
    </w:p>
    <w:p w14:paraId="7AF0284E"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4735D7" w14:textId="77777777" w:rsidR="005B3A59" w:rsidRPr="00B138F3" w:rsidRDefault="005B3A59" w:rsidP="00EE54E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8E95C89"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B8FCF08" w14:textId="77777777" w:rsidR="005B3A59" w:rsidRPr="00B138F3" w:rsidRDefault="005B3A59" w:rsidP="00EE54E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70648E4" w14:textId="77777777" w:rsidR="005B3A59" w:rsidRPr="00B138F3" w:rsidRDefault="005B3A59" w:rsidP="00EE54E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7270447" w14:textId="77777777" w:rsidR="005B3A59" w:rsidRPr="00B138F3" w:rsidRDefault="00875F09" w:rsidP="00EE54E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EDC137F"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BE4EB12"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1AD5A6"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8831F6B"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p>
    <w:p w14:paraId="795904BD" w14:textId="77777777" w:rsidR="00286CDB"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717C1B1" w14:textId="77777777" w:rsidR="00286CDB" w:rsidRPr="00B138F3" w:rsidRDefault="00286CDB" w:rsidP="00EE54E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56E8709" w14:textId="77777777" w:rsidR="005B3A59" w:rsidRPr="00B138F3" w:rsidRDefault="005B3A59" w:rsidP="00EE54E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F0EAE" w14:textId="4507B00F" w:rsidR="005B3A59" w:rsidRPr="00B138F3" w:rsidRDefault="002D4EEB" w:rsidP="00EE54E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6E9B">
        <w:rPr>
          <w:rFonts w:ascii="GHEA Grapalat" w:eastAsiaTheme="minorHAnsi" w:hAnsi="GHEA Grapalat" w:cstheme="minorBidi"/>
        </w:rPr>
        <w:t xml:space="preserve"> </w:t>
      </w:r>
      <w:r w:rsidR="00A6241A" w:rsidRPr="00212FAE">
        <w:rPr>
          <w:rFonts w:ascii="GHEA Grapalat" w:hAnsi="GHEA Grapalat" w:cs="Arial"/>
          <w:b/>
          <w:bCs/>
          <w:sz w:val="20"/>
          <w:szCs w:val="20"/>
          <w:u w:val="single"/>
          <w:lang w:val="hy-AM"/>
        </w:rPr>
        <w:t>900008000664</w:t>
      </w:r>
      <w:r w:rsidR="005B3A59" w:rsidRPr="00B138F3">
        <w:rPr>
          <w:rFonts w:ascii="GHEA Grapalat" w:eastAsiaTheme="minorHAnsi" w:hAnsi="GHEA Grapalat" w:cstheme="minorBidi"/>
        </w:rPr>
        <w:t xml:space="preserve"> бенефициара.</w:t>
      </w:r>
    </w:p>
    <w:p w14:paraId="1B1F2812"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5101CC" w14:textId="77777777" w:rsidR="005B3A59" w:rsidRPr="00B138F3" w:rsidRDefault="005B3A59" w:rsidP="00EE54E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BEBEF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B19527"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EB3B736"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0F885562" w14:textId="77777777" w:rsidR="00ED3432" w:rsidRPr="00200B3B" w:rsidRDefault="00ED3432"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7C403E01"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797AF6A" w14:textId="77777777" w:rsidR="00ED3432" w:rsidRPr="00200B3B"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1314383" w14:textId="77777777" w:rsidR="00ED3432" w:rsidRPr="00200B3B" w:rsidRDefault="00ED3432" w:rsidP="00EE54E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9F7AF6F" w14:textId="6642A324" w:rsidR="00ED3432" w:rsidRPr="00BF38E7" w:rsidRDefault="00ED3432" w:rsidP="00EE54E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r w:rsidR="00A6241A" w:rsidRPr="00A6241A">
        <w:rPr>
          <w:rFonts w:ascii="GHEA Grapalat" w:hAnsi="GHEA Grapalat"/>
          <w:b/>
          <w:bCs/>
          <w:lang w:val="af-ZA"/>
        </w:rPr>
        <w:t>gor.yesayan@hti.am</w:t>
      </w:r>
      <w:r w:rsidR="00D7008A">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E123408" w14:textId="77777777" w:rsidR="00ED3432" w:rsidRPr="00B138F3" w:rsidRDefault="00ED3432" w:rsidP="00EE54E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0B62D061"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8E0D8ED" w14:textId="77777777" w:rsidR="00D273E6" w:rsidRPr="00B138F3" w:rsidRDefault="00D273E6"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EEE513" w14:textId="77777777" w:rsidR="005B3A59" w:rsidRPr="00B138F3" w:rsidRDefault="005B3A59" w:rsidP="00EE54E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BD6CFBD" w14:textId="77777777" w:rsidR="005B3A59" w:rsidRPr="00B138F3" w:rsidRDefault="005B3A59" w:rsidP="00EE54E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EC443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023240"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4E785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6ACF0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955FAB"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83DCF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C0D243"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74F28C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DC75B2"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9BFCDC"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p>
    <w:p w14:paraId="414083E6"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10F1AF" w14:textId="77777777" w:rsidR="005B3A59" w:rsidRPr="00B138F3" w:rsidRDefault="005B3A59" w:rsidP="00EE54E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14AC54"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23DF9D"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4686B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rPr>
      </w:pPr>
    </w:p>
    <w:p w14:paraId="3BAAFD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DBAEE9"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D1DD42"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222B27"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DE72E0" w14:textId="77777777" w:rsidR="005B3A59" w:rsidRPr="00B138F3" w:rsidRDefault="005B3A59" w:rsidP="00EE54E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E9D10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70477E5" w14:textId="77777777" w:rsidR="005B3A59" w:rsidRPr="00B138F3" w:rsidRDefault="005B3A59"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78662E" w14:textId="77777777" w:rsidR="001005B0" w:rsidRPr="00B138F3" w:rsidRDefault="001005B0" w:rsidP="00EE54EE">
      <w:pPr>
        <w:widowControl w:val="0"/>
        <w:ind w:left="567" w:right="565"/>
        <w:jc w:val="center"/>
        <w:rPr>
          <w:rFonts w:ascii="GHEA Grapalat" w:hAnsi="GHEA Grapalat"/>
          <w:b/>
        </w:rPr>
      </w:pPr>
    </w:p>
    <w:p w14:paraId="42F4D252" w14:textId="77777777" w:rsidR="001005B0" w:rsidRPr="00B138F3" w:rsidRDefault="001005B0" w:rsidP="00EE54EE">
      <w:pPr>
        <w:widowControl w:val="0"/>
        <w:ind w:left="567" w:right="565"/>
        <w:jc w:val="center"/>
        <w:rPr>
          <w:rFonts w:ascii="GHEA Grapalat" w:hAnsi="GHEA Grapalat"/>
          <w:b/>
        </w:rPr>
      </w:pPr>
    </w:p>
    <w:p w14:paraId="453564F0" w14:textId="77777777" w:rsidR="00E15A1C" w:rsidRDefault="00E15A1C" w:rsidP="00EE54EE">
      <w:pPr>
        <w:widowControl w:val="0"/>
        <w:jc w:val="right"/>
        <w:rPr>
          <w:rFonts w:ascii="GHEA Grapalat" w:hAnsi="GHEA Grapalat"/>
          <w:i/>
        </w:rPr>
      </w:pPr>
    </w:p>
    <w:p w14:paraId="2C6E1A2A" w14:textId="77777777" w:rsidR="00E15A1C" w:rsidRDefault="00E15A1C" w:rsidP="00EE54EE">
      <w:pPr>
        <w:widowControl w:val="0"/>
        <w:jc w:val="right"/>
        <w:rPr>
          <w:rFonts w:ascii="GHEA Grapalat" w:hAnsi="GHEA Grapalat"/>
          <w:i/>
        </w:rPr>
      </w:pPr>
    </w:p>
    <w:p w14:paraId="16EE81F8" w14:textId="77777777" w:rsidR="00E15A1C" w:rsidRDefault="00E15A1C" w:rsidP="00EE54EE">
      <w:pPr>
        <w:widowControl w:val="0"/>
        <w:jc w:val="right"/>
        <w:rPr>
          <w:rFonts w:ascii="GHEA Grapalat" w:hAnsi="GHEA Grapalat"/>
          <w:i/>
        </w:rPr>
      </w:pPr>
    </w:p>
    <w:p w14:paraId="56FCD039" w14:textId="77777777" w:rsidR="00E15A1C" w:rsidRDefault="00E15A1C" w:rsidP="00EE54EE">
      <w:pPr>
        <w:widowControl w:val="0"/>
        <w:jc w:val="right"/>
        <w:rPr>
          <w:rFonts w:ascii="GHEA Grapalat" w:hAnsi="GHEA Grapalat"/>
          <w:i/>
        </w:rPr>
      </w:pPr>
    </w:p>
    <w:p w14:paraId="3BCCFF56" w14:textId="77777777" w:rsidR="00E15A1C" w:rsidRDefault="00E15A1C" w:rsidP="00EE54EE">
      <w:pPr>
        <w:widowControl w:val="0"/>
        <w:jc w:val="right"/>
        <w:rPr>
          <w:rFonts w:ascii="GHEA Grapalat" w:hAnsi="GHEA Grapalat"/>
          <w:i/>
        </w:rPr>
      </w:pPr>
    </w:p>
    <w:p w14:paraId="426C5DE9" w14:textId="77777777" w:rsidR="005F68FA" w:rsidRDefault="005F68FA" w:rsidP="00EE54EE">
      <w:pPr>
        <w:rPr>
          <w:rFonts w:ascii="GHEA Grapalat" w:hAnsi="GHEA Grapalat"/>
          <w:i/>
        </w:rPr>
      </w:pPr>
      <w:r>
        <w:rPr>
          <w:rFonts w:ascii="GHEA Grapalat" w:hAnsi="GHEA Grapalat"/>
          <w:i/>
        </w:rPr>
        <w:br w:type="page"/>
      </w:r>
    </w:p>
    <w:p w14:paraId="525B7B0D" w14:textId="77777777" w:rsidR="000A214C" w:rsidRPr="00F172C2" w:rsidRDefault="000A214C" w:rsidP="00EE54EE">
      <w:pPr>
        <w:widowControl w:val="0"/>
        <w:jc w:val="right"/>
        <w:rPr>
          <w:rFonts w:ascii="GHEA Grapalat" w:hAnsi="GHEA Grapalat"/>
          <w:b/>
        </w:rPr>
      </w:pPr>
      <w:r w:rsidRPr="00F172C2">
        <w:rPr>
          <w:rFonts w:ascii="GHEA Grapalat" w:hAnsi="GHEA Grapalat"/>
          <w:b/>
        </w:rPr>
        <w:lastRenderedPageBreak/>
        <w:t>Приложение № 5.1</w:t>
      </w:r>
    </w:p>
    <w:p w14:paraId="1A8C7F89" w14:textId="3F6D5ED4" w:rsidR="000A214C" w:rsidRPr="00F172C2" w:rsidRDefault="000A214C" w:rsidP="00EE54EE">
      <w:pPr>
        <w:widowControl w:val="0"/>
        <w:jc w:val="right"/>
        <w:rPr>
          <w:rFonts w:ascii="GHEA Grapalat" w:hAnsi="GHEA Grapalat"/>
          <w:b/>
        </w:rPr>
      </w:pPr>
      <w:r w:rsidRPr="00F172C2">
        <w:rPr>
          <w:rFonts w:ascii="GHEA Grapalat" w:hAnsi="GHEA Grapalat"/>
          <w:b/>
        </w:rPr>
        <w:t>к Приглашению на</w:t>
      </w:r>
      <w:r w:rsidR="00E84E5B" w:rsidRPr="00F172C2">
        <w:rPr>
          <w:rFonts w:ascii="GHEA Grapalat" w:hAnsi="GHEA Grapalat"/>
          <w:b/>
        </w:rPr>
        <w:t xml:space="preserve"> </w:t>
      </w:r>
      <w:r w:rsidR="00F172C2" w:rsidRPr="00F172C2">
        <w:rPr>
          <w:rFonts w:ascii="GHEA Grapalat" w:hAnsi="GHEA Grapalat"/>
          <w:b/>
        </w:rPr>
        <w:t>запросе котировок</w:t>
      </w:r>
      <w:r w:rsidRPr="00F172C2">
        <w:rPr>
          <w:rFonts w:ascii="GHEA Grapalat" w:hAnsi="GHEA Grapalat"/>
          <w:b/>
        </w:rPr>
        <w:br/>
        <w:t xml:space="preserve">под кодом </w:t>
      </w:r>
      <w:r w:rsidR="009E474D">
        <w:rPr>
          <w:rFonts w:ascii="GHEA Grapalat" w:hAnsi="GHEA Grapalat"/>
          <w:b/>
        </w:rPr>
        <w:t>ԿԸՀ-ԳՀԾՁԲ-2025/07</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524413E7"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E474D">
        <w:rPr>
          <w:rFonts w:ascii="GHEA Grapalat" w:hAnsi="GHEA Grapalat"/>
          <w:spacing w:val="-6"/>
        </w:rPr>
        <w:t xml:space="preserve">Центральная избирательная комиссия </w:t>
      </w:r>
      <w:r w:rsidR="00A6241A" w:rsidRPr="00A6241A">
        <w:rPr>
          <w:rFonts w:ascii="GHEA Grapalat" w:hAnsi="GHEA Grapalat"/>
          <w:spacing w:val="-6"/>
        </w:rPr>
        <w:t xml:space="preserve"> Республики Армения</w:t>
      </w:r>
      <w:r w:rsidR="00A6241A" w:rsidRPr="00915A97">
        <w:rPr>
          <w:rFonts w:ascii="GHEA Grapalat" w:hAnsi="GHEA Grapalat"/>
          <w:sz w:val="16"/>
          <w:szCs w:val="16"/>
        </w:rPr>
        <w:t xml:space="preserve"> </w:t>
      </w:r>
      <w:r w:rsidRPr="00B138F3">
        <w:rPr>
          <w:rFonts w:ascii="GHEA Grapalat" w:hAnsi="GHEA Grapalat"/>
          <w:spacing w:val="-6"/>
        </w:rPr>
        <w:t xml:space="preserve">*(далее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6C9AFADC" w:rsidR="000A214C" w:rsidRPr="00B138F3" w:rsidRDefault="000A214C" w:rsidP="00EE54EE">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E474D">
        <w:rPr>
          <w:rFonts w:ascii="GHEA Grapalat" w:hAnsi="GHEA Grapalat"/>
        </w:rPr>
        <w:t>ԿԸՀ-ԳՀԾՁԲ-2025/07</w:t>
      </w:r>
      <w:r w:rsidRPr="00B138F3">
        <w:rPr>
          <w:rFonts w:ascii="GHEA Grapalat" w:hAnsi="GHEA Grapalat"/>
        </w:rPr>
        <w:t>*.</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3F2359" w14:textId="77777777" w:rsidR="00D7008A"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w:t>
      </w:r>
      <w:r w:rsidRPr="00B138F3">
        <w:rPr>
          <w:rFonts w:ascii="GHEA Grapalat" w:hAnsi="GHEA Grapalat"/>
        </w:rPr>
        <w:lastRenderedPageBreak/>
        <w:t xml:space="preserve">и прилагаемое Требование заверены электронной цифровой подписью, они </w:t>
      </w:r>
    </w:p>
    <w:p w14:paraId="71D66BB0" w14:textId="7866CFCF"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tbl>
      <w:tblPr>
        <w:tblpPr w:leftFromText="180" w:rightFromText="180" w:vertAnchor="page" w:horzAnchor="margin" w:tblpY="1484"/>
        <w:tblW w:w="10980" w:type="dxa"/>
        <w:tblLook w:val="0000" w:firstRow="0" w:lastRow="0" w:firstColumn="0" w:lastColumn="0" w:noHBand="0" w:noVBand="0"/>
      </w:tblPr>
      <w:tblGrid>
        <w:gridCol w:w="5616"/>
        <w:gridCol w:w="5364"/>
      </w:tblGrid>
      <w:tr w:rsidR="00D7008A" w:rsidRPr="00B138F3" w14:paraId="77824559"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19F8A" w14:textId="77777777" w:rsidR="00D7008A" w:rsidRPr="00B138F3" w:rsidRDefault="00D7008A" w:rsidP="00D7008A">
            <w:pPr>
              <w:widowControl w:val="0"/>
              <w:tabs>
                <w:tab w:val="left" w:pos="3402"/>
              </w:tabs>
              <w:ind w:left="360"/>
              <w:rPr>
                <w:rFonts w:ascii="GHEA Grapalat" w:hAnsi="GHEA Grapalat" w:cs="Sylfaen"/>
                <w:b/>
                <w:bCs/>
                <w:lang w:val="en-US"/>
              </w:rPr>
            </w:pPr>
            <w:r w:rsidRPr="00D7008A">
              <w:rPr>
                <w:rFonts w:ascii="GHEA Grapalat" w:hAnsi="GHEA Grapalat"/>
                <w:b/>
                <w:color w:val="FFFFFF" w:themeColor="background1"/>
                <w:lang w:val="en-US"/>
              </w:rPr>
              <w:lastRenderedPageBreak/>
              <w:t>1.</w:t>
            </w:r>
            <w:r w:rsidRPr="00D7008A">
              <w:rPr>
                <w:rFonts w:ascii="GHEA Grapalat" w:hAnsi="GHEA Grapalat"/>
                <w:b/>
                <w:color w:val="FFFFFF" w:themeColor="background1"/>
                <w:lang w:val="en-US"/>
              </w:rPr>
              <w:tab/>
            </w:r>
            <w:r w:rsidRPr="00D7008A">
              <w:rPr>
                <w:rFonts w:ascii="GHEA Grapalat" w:hAnsi="GHEA Grapalat"/>
                <w:b/>
                <w:color w:val="FFFFFF" w:themeColor="background1"/>
              </w:rPr>
              <w:t xml:space="preserve">ПЛАТЕЖНОЕ ТРЕБОВАНИЕ </w:t>
            </w:r>
            <w:r w:rsidRPr="00D7008A">
              <w:rPr>
                <w:rFonts w:ascii="GHEA Grapalat" w:hAnsi="GHEA Grapalat"/>
                <w:b/>
                <w:color w:val="FFFFFF" w:themeColor="background1"/>
                <w:lang w:val="en-US"/>
              </w:rPr>
              <w:t>*</w:t>
            </w:r>
          </w:p>
        </w:tc>
      </w:tr>
      <w:tr w:rsidR="00D7008A" w:rsidRPr="00B138F3" w14:paraId="0D6CDED3"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A9117" w14:textId="19DA911F"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7008A" w:rsidRPr="00B138F3" w14:paraId="5AA139A7"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B6DD4" w14:textId="77777777" w:rsidR="00D7008A" w:rsidRPr="00B138F3" w:rsidRDefault="00D7008A" w:rsidP="00D7008A">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7008A" w:rsidRPr="00B138F3" w14:paraId="4EA50433" w14:textId="77777777" w:rsidTr="00D700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D9B20" w14:textId="77777777" w:rsidR="00D7008A" w:rsidRPr="00B138F3" w:rsidRDefault="00D7008A" w:rsidP="00D7008A">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7008A" w:rsidRPr="00B138F3" w14:paraId="0B631639" w14:textId="77777777" w:rsidTr="00D700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EEFD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7008A" w:rsidRPr="00B138F3" w14:paraId="18F8C08B"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82E6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7008A" w:rsidRPr="00B138F3" w14:paraId="75D43AF3"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F650C"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7008A" w:rsidRPr="00B138F3" w14:paraId="4648BA36"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661F4"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7008A" w:rsidRPr="00B138F3" w14:paraId="350E441D"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C8B05"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7008A" w:rsidRPr="00B138F3" w14:paraId="6AFCB93C"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7EBC4" w14:textId="0F5AD555"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spacing w:val="-6"/>
              </w:rPr>
              <w:t xml:space="preserve"> </w:t>
            </w:r>
            <w:r w:rsidR="00A6241A" w:rsidRPr="00B7212E">
              <w:rPr>
                <w:rFonts w:ascii="GHEA Grapalat" w:hAnsi="GHEA Grapalat"/>
              </w:rPr>
              <w:t xml:space="preserve"> </w:t>
            </w:r>
            <w:r w:rsidR="009E474D">
              <w:rPr>
                <w:rFonts w:ascii="GHEA Grapalat" w:hAnsi="GHEA Grapalat"/>
              </w:rPr>
              <w:t xml:space="preserve">Центральная избирательная комиссия </w:t>
            </w:r>
            <w:r w:rsidR="00A6241A" w:rsidRPr="00B7212E">
              <w:rPr>
                <w:rFonts w:ascii="GHEA Grapalat" w:hAnsi="GHEA Grapalat"/>
              </w:rPr>
              <w:t xml:space="preserve"> Республики Армения</w:t>
            </w:r>
          </w:p>
        </w:tc>
      </w:tr>
      <w:tr w:rsidR="00D7008A" w:rsidRPr="00B138F3" w14:paraId="4D7C09E4" w14:textId="77777777" w:rsidTr="00D700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1686"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7008A" w:rsidRPr="00B138F3" w14:paraId="15CF7750" w14:textId="77777777" w:rsidTr="00D700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4495E" w14:textId="63D258CA" w:rsidR="00D7008A" w:rsidRPr="00734C4C" w:rsidRDefault="00D7008A" w:rsidP="00734C4C">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00734C4C">
              <w:rPr>
                <w:rFonts w:ascii="GHEA Grapalat" w:hAnsi="GHEA Grapalat" w:cs="Arial"/>
                <w:color w:val="000000" w:themeColor="text1"/>
                <w:sz w:val="20"/>
                <w:szCs w:val="20"/>
                <w:lang w:val="hy-AM"/>
              </w:rPr>
              <w:t>01548306</w:t>
            </w:r>
          </w:p>
        </w:tc>
      </w:tr>
      <w:tr w:rsidR="00D7008A" w:rsidRPr="00B138F3" w14:paraId="33600321" w14:textId="77777777" w:rsidTr="00D700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0FB9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D01E47">
              <w:rPr>
                <w:rFonts w:ascii="GHEA Grapalat" w:hAnsi="GHEA Grapalat"/>
                <w:sz w:val="20"/>
                <w:szCs w:val="20"/>
              </w:rPr>
              <w:t xml:space="preserve"> </w:t>
            </w:r>
            <w:r w:rsidRPr="006B336A">
              <w:rPr>
                <w:rFonts w:ascii="GHEA Grapalat" w:hAnsi="GHEA Grapalat"/>
                <w:sz w:val="20"/>
                <w:szCs w:val="20"/>
              </w:rPr>
              <w:t xml:space="preserve"> оперативное управление</w:t>
            </w:r>
            <w:r>
              <w:rPr>
                <w:rFonts w:ascii="GHEA Grapalat" w:hAnsi="GHEA Grapalat"/>
                <w:sz w:val="20"/>
                <w:szCs w:val="20"/>
                <w:lang w:val="hy-AM"/>
              </w:rPr>
              <w:t xml:space="preserve"> </w:t>
            </w:r>
            <w:r>
              <w:rPr>
                <w:rFonts w:ascii="GHEA Grapalat" w:hAnsi="GHEA Grapalat"/>
                <w:sz w:val="20"/>
                <w:szCs w:val="20"/>
              </w:rPr>
              <w:t>м</w:t>
            </w:r>
            <w:r w:rsidRPr="006B336A">
              <w:rPr>
                <w:rFonts w:ascii="GHEA Grapalat" w:hAnsi="GHEA Grapalat"/>
                <w:sz w:val="20"/>
                <w:szCs w:val="20"/>
                <w:lang w:val="hy-AM"/>
              </w:rPr>
              <w:t>инистерство финансов РА</w:t>
            </w:r>
          </w:p>
        </w:tc>
      </w:tr>
      <w:tr w:rsidR="00D7008A" w:rsidRPr="00B138F3" w14:paraId="0A5EB0B1" w14:textId="77777777" w:rsidTr="00D700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4E2D5" w14:textId="261A1E19"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A6241A" w:rsidRPr="00212FAE">
              <w:rPr>
                <w:rFonts w:ascii="GHEA Grapalat" w:hAnsi="GHEA Grapalat" w:cs="Arial"/>
                <w:b/>
                <w:kern w:val="2"/>
                <w:sz w:val="20"/>
                <w:szCs w:val="20"/>
                <w14:ligatures w14:val="standardContextual"/>
              </w:rPr>
              <w:t>900005000758</w:t>
            </w:r>
          </w:p>
        </w:tc>
      </w:tr>
      <w:tr w:rsidR="00D7008A" w:rsidRPr="00B138F3" w14:paraId="271749BE"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D295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7008A" w:rsidRPr="00B138F3" w14:paraId="726DA34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4C9C7"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7008A" w:rsidRPr="00B138F3" w14:paraId="4B3634DF"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D6EF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rPr>
              <w:t xml:space="preserve">  Драм РА, AMD</w:t>
            </w:r>
          </w:p>
        </w:tc>
      </w:tr>
      <w:tr w:rsidR="00D7008A" w:rsidRPr="00B138F3" w14:paraId="37743FF4" w14:textId="77777777" w:rsidTr="00D700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72BB2"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7008A" w:rsidRPr="00B138F3" w14:paraId="2F0D3F90" w14:textId="77777777" w:rsidTr="00D7008A">
        <w:trPr>
          <w:trHeight w:val="424"/>
        </w:trPr>
        <w:tc>
          <w:tcPr>
            <w:tcW w:w="10980" w:type="dxa"/>
            <w:gridSpan w:val="2"/>
            <w:tcBorders>
              <w:top w:val="single" w:sz="4" w:space="0" w:color="auto"/>
              <w:left w:val="single" w:sz="4" w:space="0" w:color="auto"/>
              <w:right w:val="single" w:sz="4" w:space="0" w:color="000000"/>
            </w:tcBorders>
            <w:noWrap/>
            <w:vAlign w:val="bottom"/>
          </w:tcPr>
          <w:p w14:paraId="01C649E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008A" w:rsidRPr="00B138F3" w14:paraId="4DA6E446"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4C56B3" w14:textId="77777777" w:rsidR="00D7008A" w:rsidRPr="00B138F3" w:rsidRDefault="00D7008A" w:rsidP="00D7008A">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7008A" w:rsidRPr="00B138F3" w14:paraId="32B674CD" w14:textId="77777777" w:rsidTr="00D700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23B4" w14:textId="77777777" w:rsidR="00D7008A" w:rsidRPr="00B138F3" w:rsidRDefault="00D7008A" w:rsidP="00D7008A">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7008A" w:rsidRPr="00B138F3" w14:paraId="027EFD0F"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1CABB018" w14:textId="77777777" w:rsidR="00D7008A" w:rsidRPr="00B138F3" w:rsidRDefault="00D7008A" w:rsidP="00D7008A">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8F5779" w14:textId="77777777" w:rsidR="00D7008A" w:rsidRPr="00B138F3" w:rsidRDefault="00D7008A" w:rsidP="00D7008A">
            <w:pPr>
              <w:widowControl w:val="0"/>
              <w:rPr>
                <w:rFonts w:ascii="GHEA Grapalat" w:hAnsi="GHEA Grapalat" w:cs="Sylfaen"/>
              </w:rPr>
            </w:pPr>
          </w:p>
          <w:p w14:paraId="731B6CC2"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7E284A55" w14:textId="77777777" w:rsidR="00D7008A" w:rsidRPr="00B138F3" w:rsidRDefault="00D7008A" w:rsidP="00D7008A">
            <w:pPr>
              <w:widowControl w:val="0"/>
              <w:rPr>
                <w:rFonts w:ascii="GHEA Grapalat" w:hAnsi="GHEA Grapalat" w:cs="Sylfaen"/>
              </w:rPr>
            </w:pPr>
          </w:p>
          <w:p w14:paraId="6AB88DFF"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452C57DD" w14:textId="77777777" w:rsidR="00D7008A" w:rsidRPr="00B138F3" w:rsidRDefault="00D7008A" w:rsidP="00D7008A">
            <w:pPr>
              <w:widowControl w:val="0"/>
              <w:rPr>
                <w:rFonts w:ascii="GHEA Grapalat" w:hAnsi="GHEA Grapalat" w:cs="Sylfaen"/>
              </w:rPr>
            </w:pPr>
          </w:p>
          <w:p w14:paraId="51338629" w14:textId="77777777" w:rsidR="00D7008A" w:rsidRPr="00B138F3" w:rsidRDefault="00D7008A" w:rsidP="00D7008A">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0AEBAAC" w14:textId="77777777" w:rsidR="00D7008A" w:rsidRPr="00B138F3" w:rsidRDefault="00D7008A" w:rsidP="00D7008A">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A3C21EB" w14:textId="77777777" w:rsidR="00D7008A" w:rsidRPr="00B138F3" w:rsidRDefault="00D7008A" w:rsidP="00D7008A">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EDE826" w14:textId="77777777" w:rsidR="00D7008A" w:rsidRPr="00B138F3" w:rsidRDefault="00D7008A" w:rsidP="00D7008A">
            <w:pPr>
              <w:widowControl w:val="0"/>
              <w:rPr>
                <w:rFonts w:ascii="GHEA Grapalat" w:hAnsi="GHEA Grapalat" w:cs="Sylfaen"/>
              </w:rPr>
            </w:pPr>
          </w:p>
          <w:p w14:paraId="24EFC0F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1CCB72D1" w14:textId="77777777" w:rsidR="00D7008A" w:rsidRPr="00B138F3" w:rsidRDefault="00D7008A" w:rsidP="00D7008A">
            <w:pPr>
              <w:widowControl w:val="0"/>
              <w:jc w:val="right"/>
              <w:rPr>
                <w:rFonts w:ascii="GHEA Grapalat" w:hAnsi="GHEA Grapalat" w:cs="Tahoma"/>
              </w:rPr>
            </w:pPr>
          </w:p>
          <w:p w14:paraId="44008BA6"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/____________________/</w:t>
            </w:r>
          </w:p>
          <w:p w14:paraId="63FA4355" w14:textId="77777777" w:rsidR="00D7008A" w:rsidRPr="00B138F3" w:rsidRDefault="00D7008A" w:rsidP="00D7008A">
            <w:pPr>
              <w:widowControl w:val="0"/>
              <w:rPr>
                <w:rFonts w:ascii="GHEA Grapalat" w:hAnsi="GHEA Grapalat" w:cs="Sylfaen"/>
              </w:rPr>
            </w:pPr>
          </w:p>
          <w:p w14:paraId="12F60087" w14:textId="77777777" w:rsidR="00D7008A" w:rsidRPr="00B138F3" w:rsidRDefault="00D7008A" w:rsidP="00D7008A">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7008A" w:rsidRPr="00B138F3" w14:paraId="3444FAAE" w14:textId="77777777" w:rsidTr="00D7008A">
        <w:trPr>
          <w:trHeight w:val="2194"/>
        </w:trPr>
        <w:tc>
          <w:tcPr>
            <w:tcW w:w="5616" w:type="dxa"/>
            <w:tcBorders>
              <w:top w:val="single" w:sz="4" w:space="0" w:color="auto"/>
              <w:left w:val="single" w:sz="4" w:space="0" w:color="auto"/>
              <w:right w:val="single" w:sz="4" w:space="0" w:color="auto"/>
            </w:tcBorders>
            <w:noWrap/>
            <w:vAlign w:val="bottom"/>
          </w:tcPr>
          <w:p w14:paraId="5CBEDCE6" w14:textId="77777777" w:rsidR="00D7008A" w:rsidRPr="00B138F3" w:rsidRDefault="00D7008A" w:rsidP="00D7008A">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2D4318" w14:textId="77777777" w:rsidR="00D7008A" w:rsidRPr="00B138F3" w:rsidRDefault="00D7008A" w:rsidP="00D7008A">
            <w:pPr>
              <w:widowControl w:val="0"/>
              <w:rPr>
                <w:rFonts w:ascii="GHEA Grapalat" w:hAnsi="GHEA Grapalat"/>
              </w:rPr>
            </w:pPr>
          </w:p>
          <w:p w14:paraId="6073AA89"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50623A29" w14:textId="77777777" w:rsidR="00D7008A" w:rsidRPr="00B138F3" w:rsidRDefault="00D7008A" w:rsidP="00D7008A">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5E226A" w14:textId="77777777" w:rsidR="00D7008A" w:rsidRPr="00B138F3" w:rsidRDefault="00D7008A" w:rsidP="00D7008A">
            <w:pPr>
              <w:widowControl w:val="0"/>
              <w:rPr>
                <w:rFonts w:ascii="GHEA Grapalat" w:hAnsi="GHEA Grapalat" w:cs="Tahoma"/>
              </w:rPr>
            </w:pPr>
          </w:p>
          <w:p w14:paraId="2D5B2F73" w14:textId="77777777" w:rsidR="00D7008A" w:rsidRPr="00B138F3" w:rsidRDefault="00D7008A" w:rsidP="00D7008A">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E381AAF" w14:textId="77777777" w:rsidR="00D7008A" w:rsidRPr="00B138F3" w:rsidRDefault="00D7008A" w:rsidP="00D7008A">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645F1F" w14:textId="77777777" w:rsidR="00D7008A" w:rsidRPr="00B138F3" w:rsidRDefault="00D7008A" w:rsidP="00D7008A">
            <w:pPr>
              <w:widowControl w:val="0"/>
              <w:rPr>
                <w:rFonts w:ascii="GHEA Grapalat" w:hAnsi="GHEA Grapalat" w:cs="Tahoma"/>
              </w:rPr>
            </w:pPr>
          </w:p>
          <w:p w14:paraId="4AA22744" w14:textId="77777777" w:rsidR="00D7008A" w:rsidRPr="00B138F3" w:rsidRDefault="00D7008A" w:rsidP="00D7008A">
            <w:pPr>
              <w:widowControl w:val="0"/>
              <w:jc w:val="right"/>
              <w:rPr>
                <w:rFonts w:ascii="GHEA Grapalat" w:hAnsi="GHEA Grapalat" w:cs="Tahoma"/>
              </w:rPr>
            </w:pPr>
            <w:r w:rsidRPr="00B138F3">
              <w:rPr>
                <w:rFonts w:ascii="GHEA Grapalat" w:hAnsi="GHEA Grapalat"/>
              </w:rPr>
              <w:t>/____________________/</w:t>
            </w:r>
          </w:p>
          <w:p w14:paraId="49C930F9" w14:textId="77777777" w:rsidR="00D7008A" w:rsidRPr="00B138F3" w:rsidRDefault="00D7008A" w:rsidP="00D7008A">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6688F0F" w14:textId="77777777" w:rsidR="00D7008A" w:rsidRPr="00B138F3" w:rsidRDefault="00D7008A" w:rsidP="00D7008A">
            <w:pPr>
              <w:widowControl w:val="0"/>
              <w:rPr>
                <w:rFonts w:ascii="GHEA Grapalat" w:hAnsi="GHEA Grapalat" w:cs="Arial"/>
              </w:rPr>
            </w:pPr>
          </w:p>
        </w:tc>
      </w:tr>
      <w:tr w:rsidR="00D7008A" w:rsidRPr="00B138F3" w14:paraId="0A01488D" w14:textId="77777777" w:rsidTr="00D7008A">
        <w:trPr>
          <w:trHeight w:val="2194"/>
        </w:trPr>
        <w:tc>
          <w:tcPr>
            <w:tcW w:w="5616" w:type="dxa"/>
            <w:tcBorders>
              <w:top w:val="nil"/>
              <w:left w:val="single" w:sz="4" w:space="0" w:color="auto"/>
              <w:bottom w:val="single" w:sz="4" w:space="0" w:color="auto"/>
              <w:right w:val="single" w:sz="4" w:space="0" w:color="auto"/>
            </w:tcBorders>
            <w:noWrap/>
            <w:vAlign w:val="bottom"/>
          </w:tcPr>
          <w:p w14:paraId="5551C2F2" w14:textId="77777777" w:rsidR="00D7008A" w:rsidRPr="00B138F3" w:rsidRDefault="00D7008A" w:rsidP="00D7008A">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CB0A0AC" w14:textId="77777777" w:rsidR="00D7008A" w:rsidRPr="00B138F3" w:rsidRDefault="00D7008A" w:rsidP="00D7008A">
            <w:pPr>
              <w:widowControl w:val="0"/>
              <w:rPr>
                <w:rFonts w:ascii="GHEA Grapalat" w:hAnsi="GHEA Grapalat" w:cs="Sylfaen"/>
              </w:rPr>
            </w:pPr>
          </w:p>
          <w:p w14:paraId="5F10A965" w14:textId="77777777" w:rsidR="00D7008A" w:rsidRPr="00B138F3" w:rsidRDefault="00D7008A" w:rsidP="00D7008A">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3F6966" w14:textId="77777777" w:rsidR="00D7008A" w:rsidRPr="00B138F3" w:rsidRDefault="00D7008A" w:rsidP="00D7008A">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BB4280" w14:textId="77777777" w:rsidR="00D7008A" w:rsidRPr="00B138F3" w:rsidRDefault="00D7008A" w:rsidP="00D7008A">
            <w:pPr>
              <w:widowControl w:val="0"/>
              <w:rPr>
                <w:rFonts w:ascii="GHEA Grapalat" w:hAnsi="GHEA Grapalat"/>
              </w:rPr>
            </w:pPr>
          </w:p>
          <w:p w14:paraId="3EF2F72D" w14:textId="77777777" w:rsidR="00D7008A" w:rsidRPr="00B138F3" w:rsidRDefault="00D7008A" w:rsidP="00D7008A">
            <w:pPr>
              <w:widowControl w:val="0"/>
              <w:jc w:val="right"/>
              <w:rPr>
                <w:rFonts w:ascii="GHEA Grapalat" w:hAnsi="GHEA Grapalat" w:cs="Sylfaen"/>
              </w:rPr>
            </w:pPr>
            <w:r w:rsidRPr="00B138F3">
              <w:rPr>
                <w:rFonts w:ascii="GHEA Grapalat" w:hAnsi="GHEA Grapalat"/>
              </w:rPr>
              <w:t>23.в Дата исполнения: "___" ___ 20___г.</w:t>
            </w:r>
          </w:p>
        </w:tc>
      </w:tr>
    </w:tbl>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339A5349"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172C2" w:rsidRPr="00F172C2">
        <w:rPr>
          <w:rFonts w:ascii="GHEA Grapalat" w:hAnsi="GHEA Grapalat"/>
          <w:b/>
          <w:sz w:val="24"/>
          <w:szCs w:val="24"/>
        </w:rPr>
        <w:t>запросе котировок</w:t>
      </w:r>
      <w:r w:rsidRPr="00F172C2">
        <w:rPr>
          <w:rFonts w:ascii="GHEA Grapalat" w:hAnsi="GHEA Grapalat"/>
          <w:b/>
          <w:sz w:val="24"/>
          <w:szCs w:val="24"/>
        </w:rPr>
        <w:br/>
      </w:r>
      <w:r>
        <w:rPr>
          <w:rFonts w:ascii="GHEA Grapalat" w:hAnsi="GHEA Grapalat"/>
          <w:b/>
          <w:sz w:val="24"/>
          <w:szCs w:val="24"/>
        </w:rPr>
        <w:t xml:space="preserve">под кодом </w:t>
      </w:r>
      <w:r w:rsidR="009E474D">
        <w:rPr>
          <w:rFonts w:ascii="GHEA Grapalat" w:hAnsi="GHEA Grapalat"/>
          <w:b/>
          <w:sz w:val="24"/>
          <w:szCs w:val="24"/>
        </w:rPr>
        <w:t>ԿԸՀ-ԳՀԾՁԲ-2025/07</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690A8363"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9E474D">
        <w:rPr>
          <w:rFonts w:ascii="GHEA Grapalat" w:hAnsi="GHEA Grapalat"/>
          <w:b/>
        </w:rPr>
        <w:t>ԿԸՀ-ԳՀԾՁԲ-2025/07</w:t>
      </w:r>
    </w:p>
    <w:p w14:paraId="3E5C2A10" w14:textId="77777777" w:rsidR="003B2F27" w:rsidRPr="00D04EA3" w:rsidDel="00DE24EF" w:rsidRDefault="003B2F27" w:rsidP="00EE54EE">
      <w:pPr>
        <w:widowControl w:val="0"/>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1"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049D110D"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08386A" w:rsidRPr="00DC0119">
        <w:rPr>
          <w:rFonts w:ascii="GHEA Grapalat" w:hAnsi="GHEA Grapalat"/>
        </w:rPr>
        <w:t xml:space="preserve">оказание услуг </w:t>
      </w:r>
      <w:r w:rsidR="00785D13" w:rsidRPr="00785D13">
        <w:rPr>
          <w:rFonts w:ascii="GHEA Grapalat" w:hAnsi="GHEA Grapalat"/>
        </w:rPr>
        <w:t xml:space="preserve">по </w:t>
      </w:r>
      <w:r w:rsidR="00E84E5B" w:rsidRPr="00E84E5B">
        <w:rPr>
          <w:rFonts w:ascii="GHEA Grapalat" w:hAnsi="GHEA Grapalat"/>
        </w:rPr>
        <w:t xml:space="preserve">видеозаписи и одновременной трансляции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A16DB0A"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800DA8">
        <w:rPr>
          <w:rFonts w:ascii="GHEA Grapalat" w:hAnsi="GHEA Grapalat"/>
        </w:rPr>
        <w:t>.</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2E7A6A81"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800DA8">
        <w:rPr>
          <w:rFonts w:ascii="GHEA Grapalat" w:hAnsi="GHEA Grapalat"/>
        </w:rPr>
        <w:t>,</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89A002D" w14:textId="5AFD0EB7" w:rsidR="00F72272" w:rsidRPr="004B7F02" w:rsidRDefault="00F72272" w:rsidP="00EE54EE">
      <w:pPr>
        <w:jc w:val="both"/>
        <w:rPr>
          <w:rFonts w:ascii="GHEA Grapalat" w:hAnsi="GHEA Grapalat"/>
          <w:b/>
          <w:sz w:val="18"/>
          <w:szCs w:val="18"/>
          <w:vertAlign w:val="superscript"/>
        </w:rPr>
      </w:pP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w:t>
      </w:r>
      <w:r w:rsidRPr="00AD29CE">
        <w:rPr>
          <w:rFonts w:ascii="GHEA Grapalat" w:hAnsi="GHEA Grapalat"/>
        </w:rPr>
        <w:lastRenderedPageBreak/>
        <w:t>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4CAB81" w14:textId="77777777" w:rsidR="00800DA8" w:rsidRDefault="00800DA8" w:rsidP="00EE54EE">
      <w:pPr>
        <w:widowControl w:val="0"/>
        <w:jc w:val="center"/>
        <w:rPr>
          <w:rFonts w:ascii="GHEA Grapalat" w:hAnsi="GHEA Grapalat"/>
          <w:b/>
        </w:rPr>
      </w:pPr>
    </w:p>
    <w:p w14:paraId="31FA1462" w14:textId="656289C8"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084F4DA6"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800DA8">
        <w:rPr>
          <w:rFonts w:ascii="GHEA Grapalat" w:hAnsi="GHEA Grapalat"/>
        </w:rPr>
        <w:t>25</w:t>
      </w:r>
      <w:r w:rsidR="002035B5">
        <w:rPr>
          <w:rFonts w:ascii="GHEA Grapalat" w:hAnsi="GHEA Grapalat"/>
        </w:rPr>
        <w:t>-</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51D00B78"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800DA8" w:rsidRPr="00800DA8">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3894945" w14:textId="77777777" w:rsidR="00800DA8" w:rsidRDefault="00800DA8" w:rsidP="00800DA8">
      <w:pPr>
        <w:ind w:firstLine="540"/>
        <w:rPr>
          <w:rFonts w:ascii="GHEA Grapalat" w:hAnsi="GHEA Grapalat"/>
          <w:b/>
        </w:rPr>
      </w:pPr>
    </w:p>
    <w:p w14:paraId="322A2CC4" w14:textId="0FFE22CA" w:rsidR="003B2F27" w:rsidRPr="00AD29CE" w:rsidRDefault="003B2F27" w:rsidP="00800DA8">
      <w:pPr>
        <w:ind w:firstLine="540"/>
        <w:rPr>
          <w:rFonts w:ascii="GHEA Grapalat" w:hAnsi="GHEA Grapalat" w:cs="Sylfaen"/>
          <w:b/>
        </w:rPr>
      </w:pPr>
      <w:r w:rsidRPr="00AD29CE">
        <w:rPr>
          <w:rFonts w:ascii="GHEA Grapalat" w:hAnsi="GHEA Grapalat"/>
          <w:b/>
        </w:rPr>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w:t>
      </w:r>
      <w:r w:rsidRPr="00AD29CE">
        <w:rPr>
          <w:rFonts w:ascii="GHEA Grapalat" w:hAnsi="GHEA Grapalat"/>
        </w:rPr>
        <w:lastRenderedPageBreak/>
        <w:t>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34287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6"/>
        <w:t>23</w:t>
      </w:r>
      <w:r w:rsidRPr="00AD29CE">
        <w:rPr>
          <w:rFonts w:ascii="GHEA Grapalat" w:hAnsi="GHEA Grapalat"/>
        </w:rPr>
        <w:t>.</w:t>
      </w:r>
    </w:p>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w:t>
      </w:r>
      <w:r w:rsidRPr="00AD29CE">
        <w:rPr>
          <w:rFonts w:ascii="GHEA Grapalat" w:hAnsi="GHEA Grapalat"/>
        </w:rPr>
        <w:lastRenderedPageBreak/>
        <w:t xml:space="preserve">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P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4C26B99" w14:textId="5A5CD452" w:rsidR="00143734" w:rsidRPr="00143734" w:rsidRDefault="00143734" w:rsidP="00143734">
      <w:pPr>
        <w:widowControl w:val="0"/>
        <w:tabs>
          <w:tab w:val="left" w:pos="1276"/>
        </w:tabs>
        <w:ind w:firstLine="567"/>
        <w:jc w:val="both"/>
        <w:rPr>
          <w:rFonts w:ascii="GHEA Grapalat" w:hAnsi="GHEA Grapalat"/>
          <w:vertAlign w:val="superscrip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bookmarkStart w:id="22" w:name="_GoBack"/>
      <w:bookmarkEnd w:id="22"/>
    </w:p>
    <w:p w14:paraId="15E03A14" w14:textId="5B5F014D" w:rsidR="00143734" w:rsidRPr="00AD29CE" w:rsidRDefault="00143734" w:rsidP="0014373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A73B9FD" w14:textId="77777777" w:rsidR="00143734" w:rsidRDefault="00143734" w:rsidP="00EE54EE">
      <w:pPr>
        <w:widowControl w:val="0"/>
        <w:tabs>
          <w:tab w:val="left" w:pos="1276"/>
        </w:tabs>
        <w:ind w:firstLine="567"/>
        <w:jc w:val="both"/>
        <w:rPr>
          <w:rFonts w:ascii="GHEA Grapalat" w:hAnsi="GHEA Grapalat"/>
        </w:rPr>
      </w:pPr>
      <w:r w:rsidRPr="00143734">
        <w:rPr>
          <w:rFonts w:ascii="GHEA Grapalat" w:hAnsi="GHEA Grapalat"/>
        </w:rPr>
        <w:t>7.14.</w:t>
      </w:r>
      <w:r w:rsidRPr="00143734">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 </w:t>
      </w:r>
    </w:p>
    <w:p w14:paraId="11472AEC" w14:textId="1622D4E6"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sidR="0014373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46FC03BA" w:rsidR="003B2F27"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143734">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lastRenderedPageBreak/>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8"/>
        <w:t>25</w:t>
      </w:r>
    </w:p>
    <w:p w14:paraId="1513AC0C" w14:textId="77777777" w:rsidR="00800DA8" w:rsidRPr="00AD29CE" w:rsidRDefault="00800DA8" w:rsidP="00EE54EE">
      <w:pPr>
        <w:widowControl w:val="0"/>
        <w:tabs>
          <w:tab w:val="left" w:pos="1276"/>
        </w:tabs>
        <w:ind w:firstLine="567"/>
        <w:jc w:val="both"/>
        <w:rPr>
          <w:rFonts w:ascii="GHEA Grapalat" w:hAnsi="GHEA Grapalat"/>
        </w:rPr>
      </w:pP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3985EFE6" w14:textId="77777777" w:rsidR="00734C4C" w:rsidRDefault="00734C4C" w:rsidP="00734C4C">
      <w:pPr>
        <w:widowControl w:val="0"/>
        <w:jc w:val="right"/>
        <w:rPr>
          <w:rFonts w:ascii="GHEA Grapalat" w:hAnsi="GHEA Grapalat"/>
          <w:i/>
        </w:rPr>
      </w:pPr>
    </w:p>
    <w:p w14:paraId="6A3CD507" w14:textId="77777777" w:rsidR="00734C4C" w:rsidRDefault="00734C4C" w:rsidP="00734C4C">
      <w:pPr>
        <w:widowControl w:val="0"/>
        <w:jc w:val="right"/>
        <w:rPr>
          <w:rFonts w:ascii="GHEA Grapalat" w:hAnsi="GHEA Grapalat"/>
          <w:i/>
        </w:rPr>
      </w:pPr>
    </w:p>
    <w:p w14:paraId="06025608" w14:textId="77777777" w:rsidR="00734C4C" w:rsidRDefault="00734C4C" w:rsidP="00734C4C">
      <w:pPr>
        <w:widowControl w:val="0"/>
        <w:jc w:val="right"/>
        <w:rPr>
          <w:rFonts w:ascii="GHEA Grapalat" w:hAnsi="GHEA Grapalat"/>
          <w:i/>
        </w:rPr>
      </w:pPr>
    </w:p>
    <w:p w14:paraId="2CC40D60" w14:textId="77777777" w:rsidR="00734C4C" w:rsidRDefault="00734C4C" w:rsidP="00734C4C">
      <w:pPr>
        <w:widowControl w:val="0"/>
        <w:jc w:val="right"/>
        <w:rPr>
          <w:rFonts w:ascii="GHEA Grapalat" w:hAnsi="GHEA Grapalat"/>
          <w:i/>
        </w:rPr>
      </w:pPr>
    </w:p>
    <w:p w14:paraId="1DA13E45" w14:textId="77777777" w:rsidR="00734C4C" w:rsidRDefault="00734C4C" w:rsidP="00734C4C">
      <w:pPr>
        <w:widowControl w:val="0"/>
        <w:jc w:val="right"/>
        <w:rPr>
          <w:rFonts w:ascii="GHEA Grapalat" w:hAnsi="GHEA Grapalat"/>
          <w:i/>
        </w:rPr>
      </w:pPr>
    </w:p>
    <w:p w14:paraId="6F96994B" w14:textId="77777777" w:rsidR="00734C4C" w:rsidRDefault="00734C4C" w:rsidP="00734C4C">
      <w:pPr>
        <w:widowControl w:val="0"/>
        <w:jc w:val="right"/>
        <w:rPr>
          <w:rFonts w:ascii="GHEA Grapalat" w:hAnsi="GHEA Grapalat"/>
          <w:i/>
        </w:rPr>
      </w:pPr>
    </w:p>
    <w:p w14:paraId="6BEFC93C" w14:textId="77777777" w:rsidR="00734C4C" w:rsidRDefault="00734C4C" w:rsidP="00734C4C">
      <w:pPr>
        <w:widowControl w:val="0"/>
        <w:jc w:val="right"/>
        <w:rPr>
          <w:rFonts w:ascii="GHEA Grapalat" w:hAnsi="GHEA Grapalat"/>
          <w:i/>
        </w:rPr>
      </w:pPr>
    </w:p>
    <w:p w14:paraId="3C600854" w14:textId="77777777" w:rsidR="00734C4C" w:rsidRDefault="00734C4C" w:rsidP="00734C4C">
      <w:pPr>
        <w:widowControl w:val="0"/>
        <w:jc w:val="right"/>
        <w:rPr>
          <w:rFonts w:ascii="GHEA Grapalat" w:hAnsi="GHEA Grapalat"/>
          <w:i/>
        </w:rPr>
      </w:pPr>
    </w:p>
    <w:p w14:paraId="1F683ED8" w14:textId="766C8610" w:rsidR="00734C4C" w:rsidRPr="00AD29CE" w:rsidRDefault="00734C4C" w:rsidP="00734C4C">
      <w:pPr>
        <w:widowControl w:val="0"/>
        <w:jc w:val="right"/>
        <w:rPr>
          <w:rFonts w:ascii="GHEA Grapalat" w:hAnsi="GHEA Grapalat"/>
          <w:i/>
        </w:rPr>
      </w:pPr>
      <w:r w:rsidRPr="00AD29CE">
        <w:rPr>
          <w:rFonts w:ascii="GHEA Grapalat" w:hAnsi="GHEA Grapalat"/>
          <w:i/>
        </w:rPr>
        <w:t>Приложение № 1</w:t>
      </w:r>
    </w:p>
    <w:p w14:paraId="7D3F9698" w14:textId="77777777" w:rsidR="00734C4C" w:rsidRPr="003F648A" w:rsidRDefault="00734C4C" w:rsidP="00734C4C">
      <w:pPr>
        <w:spacing w:after="160" w:line="259" w:lineRule="auto"/>
        <w:rPr>
          <w:rFonts w:ascii="GHEA Grapalat" w:eastAsia="GHEA Grapalat" w:hAnsi="GHEA Grapalat" w:cs="GHEA Grapalat"/>
          <w:lang w:val="hy-AM"/>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r w:rsidRPr="00734C4C">
        <w:rPr>
          <w:rFonts w:ascii="GHEA Grapalat" w:eastAsia="GHEA Grapalat" w:hAnsi="GHEA Grapalat" w:cs="GHEA Grapalat"/>
          <w:lang w:val="hy-AM"/>
        </w:rPr>
        <w:t xml:space="preserve"> </w:t>
      </w:r>
      <w:r w:rsidRPr="003F648A">
        <w:rPr>
          <w:rFonts w:ascii="GHEA Grapalat" w:eastAsia="GHEA Grapalat" w:hAnsi="GHEA Grapalat" w:cs="GHEA Grapalat"/>
          <w:lang w:val="hy-AM"/>
        </w:rPr>
        <w:br w:type="page"/>
      </w:r>
    </w:p>
    <w:p w14:paraId="475C4B0B" w14:textId="77777777" w:rsidR="00734C4C" w:rsidRDefault="00734C4C" w:rsidP="00734C4C">
      <w:pPr>
        <w:spacing w:after="160" w:line="259" w:lineRule="auto"/>
        <w:jc w:val="right"/>
        <w:rPr>
          <w:rFonts w:ascii="GHEA Grapalat" w:eastAsia="GHEA Grapalat" w:hAnsi="GHEA Grapalat" w:cs="GHEA Grapalat"/>
          <w:b/>
          <w:lang w:val="hy-AM"/>
        </w:rPr>
      </w:pPr>
    </w:p>
    <w:p w14:paraId="110D292B" w14:textId="1B131D6B" w:rsidR="00734C4C" w:rsidRPr="00734C4C" w:rsidRDefault="00734C4C" w:rsidP="00734C4C">
      <w:pPr>
        <w:spacing w:after="160" w:line="259" w:lineRule="auto"/>
        <w:jc w:val="right"/>
        <w:rPr>
          <w:rFonts w:ascii="GHEA Grapalat" w:eastAsia="GHEA Grapalat" w:hAnsi="GHEA Grapalat" w:cs="GHEA Grapalat"/>
          <w:b/>
          <w:lang w:val="hy-AM"/>
        </w:rPr>
      </w:pPr>
      <w:r w:rsidRPr="00C85C5C">
        <w:rPr>
          <w:rFonts w:ascii="GHEA Grapalat" w:eastAsia="GHEA Grapalat" w:hAnsi="GHEA Grapalat" w:cs="GHEA Grapalat"/>
          <w:b/>
        </w:rPr>
        <w:t>Приложение № 1</w:t>
      </w:r>
    </w:p>
    <w:p w14:paraId="40F1230C" w14:textId="77777777" w:rsidR="00734C4C" w:rsidRPr="003F648A" w:rsidRDefault="00734C4C" w:rsidP="00734C4C">
      <w:pPr>
        <w:spacing w:after="160" w:line="259" w:lineRule="auto"/>
        <w:jc w:val="center"/>
        <w:rPr>
          <w:rFonts w:ascii="GHEA Grapalat" w:eastAsia="GHEA Grapalat" w:hAnsi="GHEA Grapalat" w:cs="GHEA Grapalat"/>
        </w:rPr>
      </w:pPr>
      <w:r w:rsidRPr="00C85C5C">
        <w:rPr>
          <w:rFonts w:ascii="GHEA Grapalat" w:eastAsia="GHEA Grapalat" w:hAnsi="GHEA Grapalat" w:cs="GHEA Grapalat"/>
        </w:rPr>
        <w:t xml:space="preserve">к заявке на закупку услуг «Видеосъемка и одновременная онлайн-трансляция процесса голосования и подведения итогов голосования на избирательных участках </w:t>
      </w:r>
      <w:r>
        <w:rPr>
          <w:rFonts w:ascii="GHEA Grapalat" w:eastAsia="GHEA Grapalat" w:hAnsi="GHEA Grapalat" w:cs="GHEA Grapalat"/>
        </w:rPr>
        <w:t>выборов</w:t>
      </w:r>
      <w:r w:rsidRPr="00C85C5C">
        <w:rPr>
          <w:rFonts w:ascii="GHEA Grapalat" w:eastAsia="GHEA Grapalat" w:hAnsi="GHEA Grapalat" w:cs="GHEA Grapalat"/>
        </w:rPr>
        <w:t>, проводимых в общине Вагаршапат Армавирской области по пропорциональной избирательной системе 16 ноября 2025 года, а также видеосъемка, видеозапись и о</w:t>
      </w:r>
      <w:r>
        <w:rPr>
          <w:rFonts w:ascii="GHEA Grapalat" w:eastAsia="GHEA Grapalat" w:hAnsi="GHEA Grapalat" w:cs="GHEA Grapalat"/>
        </w:rPr>
        <w:t>нлайн-трансляция заседаний и пере</w:t>
      </w:r>
      <w:r w:rsidRPr="00C85C5C">
        <w:rPr>
          <w:rFonts w:ascii="GHEA Grapalat" w:eastAsia="GHEA Grapalat" w:hAnsi="GHEA Grapalat" w:cs="GHEA Grapalat"/>
        </w:rPr>
        <w:t>счета голосов окружной избирательной комиссии»</w:t>
      </w:r>
    </w:p>
    <w:p w14:paraId="7DDA67AF" w14:textId="77777777" w:rsidR="00734C4C" w:rsidRPr="00C85C5C" w:rsidRDefault="00734C4C" w:rsidP="00734C4C">
      <w:pPr>
        <w:spacing w:after="160" w:line="259" w:lineRule="auto"/>
        <w:jc w:val="center"/>
        <w:rPr>
          <w:rFonts w:ascii="GHEA Grapalat" w:eastAsia="GHEA Grapalat" w:hAnsi="GHEA Grapalat" w:cs="GHEA Grapalat"/>
          <w:b/>
        </w:rPr>
      </w:pPr>
      <w:r w:rsidRPr="00C85C5C">
        <w:rPr>
          <w:rFonts w:ascii="GHEA Grapalat" w:eastAsia="GHEA Grapalat" w:hAnsi="GHEA Grapalat" w:cs="GHEA Grapalat"/>
          <w:b/>
        </w:rPr>
        <w:t>ТЕХНИЧЕСКОЕ ЗАДАНИЕ - ГРАФИК ЗАКУПКИ</w:t>
      </w:r>
    </w:p>
    <w:tbl>
      <w:tblPr>
        <w:tblW w:w="107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3"/>
        <w:gridCol w:w="1890"/>
        <w:gridCol w:w="1530"/>
        <w:gridCol w:w="1080"/>
        <w:gridCol w:w="1260"/>
        <w:gridCol w:w="900"/>
        <w:gridCol w:w="1260"/>
        <w:gridCol w:w="1350"/>
      </w:tblGrid>
      <w:tr w:rsidR="00734C4C" w:rsidRPr="00333A50" w14:paraId="33A549C3" w14:textId="77777777" w:rsidTr="00906744">
        <w:trPr>
          <w:trHeight w:val="422"/>
        </w:trPr>
        <w:tc>
          <w:tcPr>
            <w:tcW w:w="10733" w:type="dxa"/>
            <w:gridSpan w:val="8"/>
          </w:tcPr>
          <w:p w14:paraId="3EC8AD18" w14:textId="77777777" w:rsidR="00734C4C" w:rsidRPr="00333A50" w:rsidRDefault="00734C4C" w:rsidP="00906744">
            <w:pPr>
              <w:widowControl w:val="0"/>
              <w:spacing w:after="120"/>
              <w:jc w:val="center"/>
              <w:rPr>
                <w:rFonts w:ascii="GHEA Grapalat" w:hAnsi="GHEA Grapalat"/>
                <w:color w:val="000000"/>
                <w:sz w:val="20"/>
                <w:lang w:val="hy-AM"/>
              </w:rPr>
            </w:pPr>
            <w:r w:rsidRPr="00333A50">
              <w:rPr>
                <w:rFonts w:ascii="GHEA Grapalat" w:hAnsi="GHEA Grapalat"/>
                <w:color w:val="000000"/>
                <w:sz w:val="20"/>
                <w:lang w:val="hy-AM"/>
              </w:rPr>
              <w:t>Услуги</w:t>
            </w:r>
          </w:p>
        </w:tc>
      </w:tr>
      <w:tr w:rsidR="00734C4C" w:rsidRPr="00333A50" w14:paraId="2DC44615" w14:textId="77777777" w:rsidTr="00906744">
        <w:trPr>
          <w:trHeight w:val="247"/>
        </w:trPr>
        <w:tc>
          <w:tcPr>
            <w:tcW w:w="1463" w:type="dxa"/>
            <w:vMerge w:val="restart"/>
            <w:vAlign w:val="center"/>
          </w:tcPr>
          <w:p w14:paraId="670B81B9"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номер предусмотрен</w:t>
            </w:r>
            <w:r w:rsidRPr="00C85C5C">
              <w:rPr>
                <w:rFonts w:ascii="GHEA Grapalat" w:hAnsi="GHEA Grapalat"/>
                <w:color w:val="000000"/>
                <w:sz w:val="18"/>
              </w:rPr>
              <w:t xml:space="preserve"> </w:t>
            </w:r>
            <w:r w:rsidRPr="001F2ED5">
              <w:rPr>
                <w:rFonts w:ascii="GHEA Grapalat" w:hAnsi="GHEA Grapalat"/>
                <w:color w:val="000000"/>
                <w:sz w:val="18"/>
                <w:lang w:val="hy-AM"/>
              </w:rPr>
              <w:t>ного приглашением лота</w:t>
            </w:r>
          </w:p>
        </w:tc>
        <w:tc>
          <w:tcPr>
            <w:tcW w:w="1890" w:type="dxa"/>
            <w:vMerge w:val="restart"/>
            <w:vAlign w:val="center"/>
          </w:tcPr>
          <w:p w14:paraId="3F7C85C7"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промежуточный код, предусмотренный планом закупок по классификации ЕЗК (CPV)</w:t>
            </w:r>
          </w:p>
        </w:tc>
        <w:tc>
          <w:tcPr>
            <w:tcW w:w="1530" w:type="dxa"/>
            <w:vMerge w:val="restart"/>
            <w:vAlign w:val="center"/>
          </w:tcPr>
          <w:p w14:paraId="2724E887"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техническая характеристика</w:t>
            </w:r>
          </w:p>
        </w:tc>
        <w:tc>
          <w:tcPr>
            <w:tcW w:w="1080" w:type="dxa"/>
            <w:vMerge w:val="restart"/>
            <w:vAlign w:val="center"/>
          </w:tcPr>
          <w:p w14:paraId="4DF95696"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единица измерения</w:t>
            </w:r>
          </w:p>
        </w:tc>
        <w:tc>
          <w:tcPr>
            <w:tcW w:w="1260" w:type="dxa"/>
            <w:vMerge w:val="restart"/>
            <w:vAlign w:val="center"/>
          </w:tcPr>
          <w:p w14:paraId="717BA6A2"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общая цена/драмов РА</w:t>
            </w:r>
          </w:p>
        </w:tc>
        <w:tc>
          <w:tcPr>
            <w:tcW w:w="900" w:type="dxa"/>
            <w:vMerge w:val="restart"/>
            <w:vAlign w:val="center"/>
          </w:tcPr>
          <w:p w14:paraId="2FB49581"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общий объем</w:t>
            </w:r>
          </w:p>
        </w:tc>
        <w:tc>
          <w:tcPr>
            <w:tcW w:w="2610" w:type="dxa"/>
            <w:gridSpan w:val="2"/>
            <w:vAlign w:val="center"/>
          </w:tcPr>
          <w:p w14:paraId="3DD84B0F"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предоставления</w:t>
            </w:r>
          </w:p>
        </w:tc>
      </w:tr>
      <w:tr w:rsidR="00734C4C" w:rsidRPr="00333A50" w14:paraId="109C3075" w14:textId="77777777" w:rsidTr="00906744">
        <w:trPr>
          <w:trHeight w:val="1706"/>
        </w:trPr>
        <w:tc>
          <w:tcPr>
            <w:tcW w:w="1463" w:type="dxa"/>
            <w:vMerge/>
            <w:vAlign w:val="center"/>
          </w:tcPr>
          <w:p w14:paraId="5DC15FFB" w14:textId="77777777" w:rsidR="00734C4C" w:rsidRPr="001F2ED5" w:rsidRDefault="00734C4C" w:rsidP="00906744">
            <w:pPr>
              <w:widowControl w:val="0"/>
              <w:spacing w:after="120"/>
              <w:jc w:val="center"/>
              <w:rPr>
                <w:rFonts w:ascii="GHEA Grapalat" w:hAnsi="GHEA Grapalat"/>
                <w:color w:val="000000"/>
                <w:sz w:val="18"/>
                <w:lang w:val="hy-AM"/>
              </w:rPr>
            </w:pPr>
          </w:p>
        </w:tc>
        <w:tc>
          <w:tcPr>
            <w:tcW w:w="1890" w:type="dxa"/>
            <w:vMerge/>
            <w:vAlign w:val="center"/>
          </w:tcPr>
          <w:p w14:paraId="5E8BFD8B" w14:textId="77777777" w:rsidR="00734C4C" w:rsidRPr="001F2ED5" w:rsidRDefault="00734C4C" w:rsidP="00906744">
            <w:pPr>
              <w:widowControl w:val="0"/>
              <w:spacing w:after="120"/>
              <w:jc w:val="center"/>
              <w:rPr>
                <w:rFonts w:ascii="GHEA Grapalat" w:hAnsi="GHEA Grapalat"/>
                <w:color w:val="000000"/>
                <w:sz w:val="18"/>
                <w:lang w:val="hy-AM"/>
              </w:rPr>
            </w:pPr>
          </w:p>
        </w:tc>
        <w:tc>
          <w:tcPr>
            <w:tcW w:w="1530" w:type="dxa"/>
            <w:vMerge/>
            <w:vAlign w:val="center"/>
          </w:tcPr>
          <w:p w14:paraId="3B8AA3C6" w14:textId="77777777" w:rsidR="00734C4C" w:rsidRPr="001F2ED5" w:rsidRDefault="00734C4C" w:rsidP="00906744">
            <w:pPr>
              <w:widowControl w:val="0"/>
              <w:spacing w:after="120"/>
              <w:jc w:val="center"/>
              <w:rPr>
                <w:rFonts w:ascii="GHEA Grapalat" w:hAnsi="GHEA Grapalat"/>
                <w:color w:val="000000"/>
                <w:sz w:val="18"/>
                <w:lang w:val="hy-AM"/>
              </w:rPr>
            </w:pPr>
          </w:p>
        </w:tc>
        <w:tc>
          <w:tcPr>
            <w:tcW w:w="1080" w:type="dxa"/>
            <w:vMerge/>
            <w:vAlign w:val="center"/>
          </w:tcPr>
          <w:p w14:paraId="50B9BA72" w14:textId="77777777" w:rsidR="00734C4C" w:rsidRPr="001F2ED5" w:rsidRDefault="00734C4C" w:rsidP="00906744">
            <w:pPr>
              <w:widowControl w:val="0"/>
              <w:spacing w:after="120"/>
              <w:jc w:val="center"/>
              <w:rPr>
                <w:rFonts w:ascii="GHEA Grapalat" w:hAnsi="GHEA Grapalat"/>
                <w:color w:val="000000"/>
                <w:sz w:val="18"/>
                <w:lang w:val="hy-AM"/>
              </w:rPr>
            </w:pPr>
          </w:p>
        </w:tc>
        <w:tc>
          <w:tcPr>
            <w:tcW w:w="1260" w:type="dxa"/>
            <w:vMerge/>
            <w:vAlign w:val="center"/>
          </w:tcPr>
          <w:p w14:paraId="00328740" w14:textId="77777777" w:rsidR="00734C4C" w:rsidRPr="001F2ED5" w:rsidRDefault="00734C4C" w:rsidP="00906744">
            <w:pPr>
              <w:widowControl w:val="0"/>
              <w:spacing w:after="120"/>
              <w:jc w:val="center"/>
              <w:rPr>
                <w:rFonts w:ascii="GHEA Grapalat" w:hAnsi="GHEA Grapalat"/>
                <w:color w:val="000000"/>
                <w:sz w:val="18"/>
                <w:lang w:val="hy-AM"/>
              </w:rPr>
            </w:pPr>
          </w:p>
        </w:tc>
        <w:tc>
          <w:tcPr>
            <w:tcW w:w="900" w:type="dxa"/>
            <w:vMerge/>
            <w:vAlign w:val="center"/>
          </w:tcPr>
          <w:p w14:paraId="2D7B61F1" w14:textId="77777777" w:rsidR="00734C4C" w:rsidRPr="001F2ED5" w:rsidRDefault="00734C4C" w:rsidP="00906744">
            <w:pPr>
              <w:widowControl w:val="0"/>
              <w:spacing w:after="120"/>
              <w:jc w:val="center"/>
              <w:rPr>
                <w:rFonts w:ascii="GHEA Grapalat" w:hAnsi="GHEA Grapalat"/>
                <w:color w:val="000000"/>
                <w:sz w:val="18"/>
                <w:lang w:val="hy-AM"/>
              </w:rPr>
            </w:pPr>
          </w:p>
        </w:tc>
        <w:tc>
          <w:tcPr>
            <w:tcW w:w="1260" w:type="dxa"/>
            <w:vAlign w:val="center"/>
          </w:tcPr>
          <w:p w14:paraId="71691D29"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адрес</w:t>
            </w:r>
          </w:p>
        </w:tc>
        <w:tc>
          <w:tcPr>
            <w:tcW w:w="1350" w:type="dxa"/>
            <w:vAlign w:val="center"/>
          </w:tcPr>
          <w:p w14:paraId="6890A87A" w14:textId="77777777" w:rsidR="00734C4C" w:rsidRPr="001F2ED5" w:rsidRDefault="00734C4C" w:rsidP="00906744">
            <w:pPr>
              <w:widowControl w:val="0"/>
              <w:spacing w:after="120"/>
              <w:jc w:val="center"/>
              <w:rPr>
                <w:rFonts w:ascii="GHEA Grapalat" w:hAnsi="GHEA Grapalat"/>
                <w:color w:val="000000"/>
                <w:sz w:val="18"/>
                <w:lang w:val="hy-AM"/>
              </w:rPr>
            </w:pPr>
            <w:r w:rsidRPr="001F2ED5">
              <w:rPr>
                <w:rFonts w:ascii="GHEA Grapalat" w:hAnsi="GHEA Grapalat"/>
                <w:color w:val="000000"/>
                <w:sz w:val="18"/>
                <w:lang w:val="hy-AM"/>
              </w:rPr>
              <w:t>срок</w:t>
            </w:r>
            <w:r w:rsidRPr="001F2ED5">
              <w:rPr>
                <w:rFonts w:ascii="GHEA Grapalat" w:hAnsi="GHEA Grapalat"/>
                <w:color w:val="000000"/>
                <w:sz w:val="18"/>
                <w:vertAlign w:val="superscript"/>
                <w:lang w:val="hy-AM"/>
              </w:rPr>
              <w:footnoteReference w:customMarkFollows="1" w:id="9"/>
              <w:t>**</w:t>
            </w:r>
          </w:p>
        </w:tc>
      </w:tr>
      <w:tr w:rsidR="00734C4C" w:rsidRPr="003F648A" w14:paraId="654CF813" w14:textId="77777777" w:rsidTr="00906744">
        <w:trPr>
          <w:trHeight w:val="277"/>
        </w:trPr>
        <w:tc>
          <w:tcPr>
            <w:tcW w:w="1463" w:type="dxa"/>
          </w:tcPr>
          <w:p w14:paraId="52FBADB4" w14:textId="77777777" w:rsidR="00734C4C" w:rsidRPr="00734C4C" w:rsidRDefault="00734C4C" w:rsidP="00906744">
            <w:pPr>
              <w:widowControl w:val="0"/>
              <w:spacing w:after="120"/>
              <w:jc w:val="center"/>
              <w:rPr>
                <w:rFonts w:ascii="GHEA Grapalat" w:hAnsi="GHEA Grapalat"/>
                <w:color w:val="C00000"/>
                <w:sz w:val="20"/>
                <w:lang w:val="hy-AM"/>
              </w:rPr>
            </w:pPr>
            <w:r w:rsidRPr="00734C4C">
              <w:rPr>
                <w:rFonts w:ascii="Calibri" w:hAnsi="Calibri" w:cs="Calibri"/>
                <w:color w:val="C00000"/>
                <w:sz w:val="21"/>
                <w:szCs w:val="21"/>
                <w:shd w:val="clear" w:color="auto" w:fill="FFFFFF"/>
                <w:lang w:val="hy-AM"/>
              </w:rPr>
              <w:t> 1</w:t>
            </w:r>
          </w:p>
        </w:tc>
        <w:tc>
          <w:tcPr>
            <w:tcW w:w="1890" w:type="dxa"/>
          </w:tcPr>
          <w:p w14:paraId="1C43AAE2" w14:textId="77777777" w:rsidR="00734C4C" w:rsidRPr="00734C4C" w:rsidRDefault="00734C4C" w:rsidP="00906744">
            <w:pPr>
              <w:widowControl w:val="0"/>
              <w:spacing w:after="120"/>
              <w:jc w:val="center"/>
              <w:rPr>
                <w:rFonts w:ascii="GHEA Grapalat" w:hAnsi="GHEA Grapalat"/>
                <w:color w:val="C00000"/>
                <w:sz w:val="20"/>
                <w:lang w:val="hy-AM"/>
              </w:rPr>
            </w:pPr>
            <w:r w:rsidRPr="00734C4C">
              <w:rPr>
                <w:rFonts w:ascii="GHEA Grapalat" w:hAnsi="GHEA Grapalat" w:cs="Courier New"/>
                <w:color w:val="C00000"/>
                <w:sz w:val="21"/>
                <w:szCs w:val="21"/>
                <w:shd w:val="clear" w:color="auto" w:fill="FFFFFF"/>
                <w:lang w:val="hy-AM"/>
              </w:rPr>
              <w:t xml:space="preserve">72311240 </w:t>
            </w:r>
          </w:p>
        </w:tc>
        <w:tc>
          <w:tcPr>
            <w:tcW w:w="1530" w:type="dxa"/>
          </w:tcPr>
          <w:p w14:paraId="6AFF676E" w14:textId="77777777" w:rsidR="00734C4C" w:rsidRPr="00333A50" w:rsidRDefault="00734C4C" w:rsidP="00906744">
            <w:pPr>
              <w:widowControl w:val="0"/>
              <w:spacing w:after="120"/>
              <w:jc w:val="center"/>
              <w:rPr>
                <w:rFonts w:ascii="GHEA Grapalat" w:hAnsi="GHEA Grapalat"/>
                <w:color w:val="000000"/>
                <w:sz w:val="20"/>
                <w:lang w:val="hy-AM"/>
              </w:rPr>
            </w:pPr>
            <w:r w:rsidRPr="00333A50">
              <w:rPr>
                <w:rFonts w:ascii="GHEA Grapalat" w:hAnsi="GHEA Grapalat"/>
                <w:color w:val="000000"/>
                <w:sz w:val="18"/>
                <w:szCs w:val="18"/>
                <w:lang w:val="hy-AM"/>
              </w:rPr>
              <w:t>Техническ</w:t>
            </w:r>
            <w:r>
              <w:rPr>
                <w:rFonts w:ascii="GHEA Grapalat" w:hAnsi="GHEA Grapalat"/>
                <w:color w:val="000000"/>
                <w:sz w:val="18"/>
                <w:szCs w:val="18"/>
              </w:rPr>
              <w:t>ая</w:t>
            </w:r>
            <w:r w:rsidRPr="00333A50">
              <w:rPr>
                <w:rFonts w:ascii="GHEA Grapalat" w:hAnsi="GHEA Grapalat"/>
                <w:color w:val="000000"/>
                <w:sz w:val="18"/>
                <w:szCs w:val="18"/>
                <w:lang w:val="hy-AM"/>
              </w:rPr>
              <w:t xml:space="preserve"> характеристик</w:t>
            </w:r>
            <w:r>
              <w:rPr>
                <w:rFonts w:ascii="GHEA Grapalat" w:hAnsi="GHEA Grapalat"/>
                <w:color w:val="000000"/>
                <w:sz w:val="18"/>
                <w:szCs w:val="18"/>
              </w:rPr>
              <w:t>а</w:t>
            </w:r>
            <w:r w:rsidRPr="00333A50">
              <w:rPr>
                <w:rFonts w:ascii="GHEA Grapalat" w:hAnsi="GHEA Grapalat"/>
                <w:color w:val="000000"/>
                <w:sz w:val="18"/>
                <w:szCs w:val="18"/>
                <w:lang w:val="hy-AM"/>
              </w:rPr>
              <w:t xml:space="preserve"> прилагаются***</w:t>
            </w:r>
          </w:p>
        </w:tc>
        <w:tc>
          <w:tcPr>
            <w:tcW w:w="1080" w:type="dxa"/>
          </w:tcPr>
          <w:p w14:paraId="632FE42A" w14:textId="77777777" w:rsidR="00734C4C" w:rsidRPr="00333A50" w:rsidRDefault="00734C4C" w:rsidP="00906744">
            <w:pPr>
              <w:widowControl w:val="0"/>
              <w:spacing w:after="120"/>
              <w:jc w:val="center"/>
              <w:rPr>
                <w:rFonts w:ascii="GHEA Grapalat" w:hAnsi="GHEA Grapalat"/>
                <w:color w:val="000000"/>
                <w:sz w:val="20"/>
                <w:lang w:val="hy-AM"/>
              </w:rPr>
            </w:pPr>
            <w:r w:rsidRPr="00333A50">
              <w:rPr>
                <w:rFonts w:ascii="GHEA Grapalat" w:hAnsi="GHEA Grapalat"/>
                <w:color w:val="000000"/>
                <w:sz w:val="18"/>
                <w:szCs w:val="18"/>
                <w:lang w:val="hy-AM"/>
              </w:rPr>
              <w:t>драм</w:t>
            </w:r>
          </w:p>
        </w:tc>
        <w:tc>
          <w:tcPr>
            <w:tcW w:w="1260" w:type="dxa"/>
          </w:tcPr>
          <w:p w14:paraId="3F510D2E" w14:textId="77777777" w:rsidR="00734C4C" w:rsidRPr="00333A50" w:rsidRDefault="00734C4C" w:rsidP="00906744">
            <w:pPr>
              <w:widowControl w:val="0"/>
              <w:spacing w:after="120"/>
              <w:jc w:val="center"/>
              <w:rPr>
                <w:rFonts w:ascii="GHEA Grapalat" w:hAnsi="GHEA Grapalat"/>
                <w:color w:val="000000"/>
                <w:sz w:val="20"/>
                <w:lang w:val="hy-AM"/>
              </w:rPr>
            </w:pPr>
          </w:p>
        </w:tc>
        <w:tc>
          <w:tcPr>
            <w:tcW w:w="900" w:type="dxa"/>
          </w:tcPr>
          <w:p w14:paraId="23736319" w14:textId="77777777" w:rsidR="00734C4C" w:rsidRPr="00333A50" w:rsidRDefault="00734C4C" w:rsidP="00906744">
            <w:pPr>
              <w:widowControl w:val="0"/>
              <w:spacing w:after="120"/>
              <w:jc w:val="center"/>
              <w:rPr>
                <w:rFonts w:ascii="GHEA Grapalat" w:hAnsi="GHEA Grapalat"/>
                <w:color w:val="000000"/>
                <w:sz w:val="20"/>
                <w:lang w:val="hy-AM"/>
              </w:rPr>
            </w:pPr>
            <w:r w:rsidRPr="00333A50">
              <w:rPr>
                <w:rFonts w:ascii="GHEA Grapalat" w:hAnsi="GHEA Grapalat"/>
                <w:color w:val="000000"/>
                <w:sz w:val="18"/>
                <w:szCs w:val="18"/>
                <w:lang w:val="hy-AM"/>
              </w:rPr>
              <w:t>1</w:t>
            </w:r>
          </w:p>
        </w:tc>
        <w:tc>
          <w:tcPr>
            <w:tcW w:w="1260" w:type="dxa"/>
          </w:tcPr>
          <w:p w14:paraId="1CAD7134" w14:textId="77777777" w:rsidR="00734C4C" w:rsidRPr="00333A50" w:rsidRDefault="00734C4C" w:rsidP="00906744">
            <w:pPr>
              <w:widowControl w:val="0"/>
              <w:jc w:val="center"/>
              <w:rPr>
                <w:rFonts w:ascii="GHEA Grapalat" w:hAnsi="GHEA Grapalat"/>
                <w:sz w:val="18"/>
                <w:szCs w:val="18"/>
                <w:lang w:val="hy-AM"/>
              </w:rPr>
            </w:pPr>
            <w:r w:rsidRPr="00333A50">
              <w:rPr>
                <w:rFonts w:ascii="GHEA Grapalat" w:hAnsi="GHEA Grapalat"/>
                <w:sz w:val="18"/>
                <w:szCs w:val="18"/>
                <w:lang w:val="hy-AM"/>
              </w:rPr>
              <w:t xml:space="preserve">По адресам в общине </w:t>
            </w:r>
            <w:r w:rsidRPr="00C85C5C">
              <w:rPr>
                <w:rFonts w:ascii="GHEA Grapalat" w:hAnsi="GHEA Grapalat"/>
                <w:sz w:val="18"/>
                <w:szCs w:val="18"/>
              </w:rPr>
              <w:t>Вагаршапат</w:t>
            </w:r>
            <w:r>
              <w:rPr>
                <w:rFonts w:ascii="GHEA Grapalat" w:hAnsi="GHEA Grapalat"/>
                <w:sz w:val="18"/>
                <w:szCs w:val="18"/>
              </w:rPr>
              <w:t>,</w:t>
            </w:r>
            <w:r w:rsidRPr="00333A50">
              <w:rPr>
                <w:rFonts w:ascii="GHEA Grapalat" w:hAnsi="GHEA Grapalat"/>
                <w:sz w:val="18"/>
                <w:szCs w:val="18"/>
                <w:lang w:val="hy-AM"/>
              </w:rPr>
              <w:t xml:space="preserve"> пре</w:t>
            </w:r>
            <w:r>
              <w:rPr>
                <w:rFonts w:ascii="GHEA Grapalat" w:hAnsi="GHEA Grapalat"/>
                <w:sz w:val="18"/>
                <w:szCs w:val="18"/>
                <w:lang w:val="hy-AM"/>
              </w:rPr>
              <w:t>достав-ленным заказ</w:t>
            </w:r>
            <w:r w:rsidRPr="00333A50">
              <w:rPr>
                <w:rFonts w:ascii="GHEA Grapalat" w:hAnsi="GHEA Grapalat"/>
                <w:sz w:val="18"/>
                <w:szCs w:val="18"/>
                <w:lang w:val="hy-AM"/>
              </w:rPr>
              <w:t>чиком</w:t>
            </w:r>
          </w:p>
          <w:p w14:paraId="44DC976E" w14:textId="77777777" w:rsidR="00734C4C" w:rsidRPr="00333A50" w:rsidRDefault="00734C4C" w:rsidP="00906744">
            <w:pPr>
              <w:widowControl w:val="0"/>
              <w:jc w:val="center"/>
              <w:rPr>
                <w:rFonts w:ascii="GHEA Grapalat" w:hAnsi="GHEA Grapalat"/>
                <w:sz w:val="20"/>
                <w:lang w:val="hy-AM"/>
              </w:rPr>
            </w:pPr>
          </w:p>
        </w:tc>
        <w:tc>
          <w:tcPr>
            <w:tcW w:w="1350" w:type="dxa"/>
          </w:tcPr>
          <w:p w14:paraId="5DAA31FF" w14:textId="77777777" w:rsidR="00734C4C" w:rsidRPr="00333A50" w:rsidRDefault="00734C4C" w:rsidP="00906744">
            <w:pPr>
              <w:widowControl w:val="0"/>
              <w:jc w:val="center"/>
              <w:rPr>
                <w:rFonts w:ascii="GHEA Grapalat" w:hAnsi="GHEA Grapalat"/>
                <w:sz w:val="20"/>
                <w:lang w:val="hy-AM"/>
              </w:rPr>
            </w:pPr>
            <w:r w:rsidRPr="001F2ED5">
              <w:rPr>
                <w:rFonts w:ascii="GHEA Grapalat" w:hAnsi="GHEA Grapalat"/>
                <w:sz w:val="18"/>
                <w:lang w:val="hy-AM"/>
              </w:rPr>
              <w:t>До завершения всех обязательств</w:t>
            </w:r>
            <w:r>
              <w:rPr>
                <w:rFonts w:ascii="GHEA Grapalat" w:hAnsi="GHEA Grapalat"/>
                <w:sz w:val="18"/>
              </w:rPr>
              <w:t>,</w:t>
            </w:r>
            <w:r w:rsidRPr="001F2ED5">
              <w:rPr>
                <w:rFonts w:ascii="GHEA Grapalat" w:hAnsi="GHEA Grapalat"/>
                <w:sz w:val="18"/>
                <w:lang w:val="hy-AM"/>
              </w:rPr>
              <w:t xml:space="preserve"> предусмотренных договором</w:t>
            </w:r>
            <w:r>
              <w:rPr>
                <w:rFonts w:ascii="GHEA Grapalat" w:hAnsi="GHEA Grapalat"/>
                <w:sz w:val="18"/>
              </w:rPr>
              <w:t>, после демонтажа</w:t>
            </w:r>
            <w:r w:rsidRPr="001F2ED5">
              <w:rPr>
                <w:rFonts w:ascii="GHEA Grapalat" w:hAnsi="GHEA Grapalat"/>
                <w:sz w:val="18"/>
                <w:lang w:val="hy-AM"/>
              </w:rPr>
              <w:t>.</w:t>
            </w:r>
          </w:p>
        </w:tc>
      </w:tr>
    </w:tbl>
    <w:p w14:paraId="54D5D515" w14:textId="77777777" w:rsidR="00734C4C" w:rsidRPr="00E52895" w:rsidRDefault="00734C4C" w:rsidP="00734C4C">
      <w:pPr>
        <w:spacing w:after="120"/>
        <w:rPr>
          <w:rFonts w:ascii="GHEA Grapalat" w:eastAsia="GHEA Grapalat" w:hAnsi="GHEA Grapalat" w:cs="GHEA Grapalat"/>
          <w:i/>
          <w:sz w:val="20"/>
          <w:szCs w:val="20"/>
        </w:rPr>
      </w:pPr>
      <w:r w:rsidRPr="00E52895">
        <w:rPr>
          <w:rFonts w:ascii="GHEA Grapalat" w:eastAsia="GHEA Grapalat" w:hAnsi="GHEA Grapalat" w:cs="GHEA Grapalat"/>
          <w:i/>
          <w:sz w:val="20"/>
          <w:szCs w:val="20"/>
        </w:rPr>
        <w:t>* Срок оказания услуги не может быть позднее 25 декабря данного года.</w:t>
      </w:r>
    </w:p>
    <w:p w14:paraId="2A5C5ADA" w14:textId="77777777" w:rsidR="00734C4C" w:rsidRPr="003F648A" w:rsidRDefault="00734C4C" w:rsidP="00734C4C">
      <w:pPr>
        <w:spacing w:after="120"/>
        <w:jc w:val="center"/>
        <w:rPr>
          <w:rFonts w:ascii="GHEA Grapalat" w:eastAsia="GHEA Grapalat" w:hAnsi="GHEA Grapalat" w:cs="GHEA Grapalat"/>
          <w:b/>
          <w:szCs w:val="20"/>
        </w:rPr>
      </w:pPr>
    </w:p>
    <w:p w14:paraId="341616F7" w14:textId="77777777" w:rsidR="00734C4C" w:rsidRPr="00E63331" w:rsidRDefault="00734C4C" w:rsidP="00734C4C">
      <w:pPr>
        <w:spacing w:after="120"/>
        <w:jc w:val="center"/>
        <w:rPr>
          <w:rFonts w:ascii="GHEA Grapalat" w:eastAsia="GHEA Grapalat" w:hAnsi="GHEA Grapalat" w:cs="GHEA Grapalat"/>
          <w:b/>
          <w:szCs w:val="20"/>
        </w:rPr>
      </w:pPr>
    </w:p>
    <w:p w14:paraId="4E7BDD4B" w14:textId="77777777" w:rsidR="00734C4C" w:rsidRDefault="00734C4C" w:rsidP="00734C4C">
      <w:pPr>
        <w:spacing w:after="120"/>
        <w:jc w:val="center"/>
        <w:rPr>
          <w:rFonts w:ascii="GHEA Grapalat" w:eastAsia="GHEA Grapalat" w:hAnsi="GHEA Grapalat" w:cs="GHEA Grapalat"/>
          <w:b/>
          <w:szCs w:val="20"/>
          <w:lang w:val="hy-AM"/>
        </w:rPr>
      </w:pPr>
      <w:r w:rsidRPr="00333A50">
        <w:rPr>
          <w:rFonts w:ascii="GHEA Grapalat" w:eastAsia="GHEA Grapalat" w:hAnsi="GHEA Grapalat" w:cs="GHEA Grapalat"/>
          <w:b/>
          <w:szCs w:val="20"/>
          <w:lang w:val="hy-AM"/>
        </w:rPr>
        <w:t>ТЕХНИЧЕСКАЯ ХАРАКТЕРИСТИКА</w:t>
      </w:r>
    </w:p>
    <w:p w14:paraId="00E55EBE" w14:textId="77777777" w:rsidR="00734C4C" w:rsidRPr="003F648A" w:rsidRDefault="00734C4C" w:rsidP="00734C4C">
      <w:pPr>
        <w:jc w:val="center"/>
        <w:rPr>
          <w:rFonts w:ascii="GHEA Grapalat" w:eastAsia="GHEA Grapalat" w:hAnsi="GHEA Grapalat" w:cs="GHEA Grapalat"/>
          <w:b/>
          <w:szCs w:val="20"/>
        </w:rPr>
      </w:pPr>
      <w:r>
        <w:rPr>
          <w:rFonts w:ascii="GHEA Grapalat" w:eastAsia="GHEA Grapalat" w:hAnsi="GHEA Grapalat" w:cs="GHEA Grapalat"/>
          <w:b/>
          <w:szCs w:val="20"/>
        </w:rPr>
        <w:t>ВИДЕОСЪЕМКИ</w:t>
      </w:r>
      <w:r w:rsidRPr="00333A50">
        <w:rPr>
          <w:rFonts w:ascii="GHEA Grapalat" w:eastAsia="GHEA Grapalat" w:hAnsi="GHEA Grapalat" w:cs="GHEA Grapalat"/>
          <w:b/>
          <w:szCs w:val="20"/>
          <w:lang w:val="hy-AM"/>
        </w:rPr>
        <w:t xml:space="preserve">, ВИДЕОЗАПИСИ, ПРЯМОЙ ВЕБ-ТРАНСЛЯЦИИ И </w:t>
      </w:r>
      <w:r>
        <w:rPr>
          <w:rFonts w:ascii="GHEA Grapalat" w:eastAsia="GHEA Grapalat" w:hAnsi="GHEA Grapalat" w:cs="GHEA Grapalat"/>
          <w:b/>
          <w:szCs w:val="20"/>
        </w:rPr>
        <w:t xml:space="preserve">СИСТЕМЫ </w:t>
      </w:r>
      <w:r w:rsidRPr="00333A50">
        <w:rPr>
          <w:rFonts w:ascii="GHEA Grapalat" w:eastAsia="GHEA Grapalat" w:hAnsi="GHEA Grapalat" w:cs="GHEA Grapalat"/>
          <w:b/>
          <w:szCs w:val="20"/>
          <w:lang w:val="hy-AM"/>
        </w:rPr>
        <w:t xml:space="preserve">АРХИВИРОВАНИЯ ВЫБОРОВ ОРГАНОВ МЕСТНОГО САМОУПРАВЛЕНИЯ, ПРОХОДЯЩИХ ПО ПРОПОРЦИОНАЛЬНОЙ ИЗБИРАТЕЛЬНОЙ СИСТЕМЕ </w:t>
      </w:r>
      <w:r w:rsidRPr="00C85C5C">
        <w:rPr>
          <w:rFonts w:ascii="GHEA Grapalat" w:eastAsia="GHEA Grapalat" w:hAnsi="GHEA Grapalat" w:cs="GHEA Grapalat"/>
          <w:b/>
          <w:szCs w:val="20"/>
        </w:rPr>
        <w:t>16</w:t>
      </w:r>
      <w:r w:rsidRPr="00333A50">
        <w:rPr>
          <w:rFonts w:ascii="GHEA Grapalat" w:eastAsia="GHEA Grapalat" w:hAnsi="GHEA Grapalat" w:cs="GHEA Grapalat"/>
          <w:b/>
          <w:szCs w:val="20"/>
          <w:lang w:val="hy-AM"/>
        </w:rPr>
        <w:t xml:space="preserve"> </w:t>
      </w:r>
      <w:r w:rsidRPr="00C85C5C">
        <w:rPr>
          <w:rFonts w:ascii="GHEA Grapalat" w:eastAsia="GHEA Grapalat" w:hAnsi="GHEA Grapalat" w:cs="GHEA Grapalat"/>
          <w:b/>
          <w:szCs w:val="20"/>
        </w:rPr>
        <w:t xml:space="preserve">НОЯБРЯ </w:t>
      </w:r>
      <w:r>
        <w:rPr>
          <w:rFonts w:ascii="GHEA Grapalat" w:eastAsia="GHEA Grapalat" w:hAnsi="GHEA Grapalat" w:cs="GHEA Grapalat"/>
          <w:b/>
          <w:szCs w:val="20"/>
          <w:lang w:val="hy-AM"/>
        </w:rPr>
        <w:t>2025 ГОДА</w:t>
      </w:r>
    </w:p>
    <w:p w14:paraId="7A703FFD" w14:textId="77777777" w:rsidR="00734C4C" w:rsidRPr="00333A50" w:rsidRDefault="00734C4C" w:rsidP="00734C4C">
      <w:pPr>
        <w:jc w:val="center"/>
        <w:rPr>
          <w:rFonts w:ascii="GHEA Grapalat" w:hAnsi="GHEA Grapalat" w:cs="Sylfaen"/>
          <w:bCs/>
          <w:color w:val="000000"/>
          <w:szCs w:val="20"/>
          <w:lang w:val="hy-AM"/>
        </w:rPr>
      </w:pPr>
    </w:p>
    <w:p w14:paraId="3F53CA1E" w14:textId="77777777" w:rsidR="00734C4C" w:rsidRPr="00333A50" w:rsidRDefault="00734C4C" w:rsidP="00734C4C">
      <w:pPr>
        <w:numPr>
          <w:ilvl w:val="0"/>
          <w:numId w:val="41"/>
        </w:num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ВВЕДЕНИЕ</w:t>
      </w:r>
    </w:p>
    <w:p w14:paraId="0C7DB3FF" w14:textId="77777777" w:rsidR="00734C4C" w:rsidRDefault="00734C4C" w:rsidP="00734C4C">
      <w:pPr>
        <w:spacing w:before="120"/>
        <w:jc w:val="both"/>
        <w:rPr>
          <w:rFonts w:ascii="GHEA Grapalat" w:eastAsia="GHEA Grapalat" w:hAnsi="GHEA Grapalat" w:cs="GHEA Grapalat"/>
          <w:color w:val="000000"/>
        </w:rPr>
      </w:pPr>
      <w:r w:rsidRPr="00E63331">
        <w:rPr>
          <w:rFonts w:ascii="GHEA Grapalat" w:eastAsia="GHEA Grapalat" w:hAnsi="GHEA Grapalat" w:cs="GHEA Grapalat"/>
          <w:color w:val="000000"/>
          <w:lang w:val="hy-AM"/>
        </w:rPr>
        <w:t>В целях обеспечения публичности в процессе выборов в совет старейшин общины Вага</w:t>
      </w:r>
      <w:r w:rsidRPr="00E63331">
        <w:rPr>
          <w:rFonts w:ascii="GHEA Grapalat" w:eastAsia="GHEA Grapalat" w:hAnsi="GHEA Grapalat" w:cs="GHEA Grapalat"/>
          <w:color w:val="000000"/>
        </w:rPr>
        <w:t>р</w:t>
      </w:r>
      <w:r w:rsidRPr="00E63331">
        <w:rPr>
          <w:rFonts w:ascii="GHEA Grapalat" w:eastAsia="GHEA Grapalat" w:hAnsi="GHEA Grapalat" w:cs="GHEA Grapalat"/>
          <w:color w:val="000000"/>
          <w:lang w:val="hy-AM"/>
        </w:rPr>
        <w:t xml:space="preserve">шапат Армавирской области, которые состоятся </w:t>
      </w:r>
      <w:r w:rsidRPr="00E63331">
        <w:rPr>
          <w:rFonts w:ascii="GHEA Grapalat" w:eastAsia="GHEA Grapalat" w:hAnsi="GHEA Grapalat" w:cs="GHEA Grapalat"/>
          <w:color w:val="000000"/>
        </w:rPr>
        <w:t xml:space="preserve">16 </w:t>
      </w:r>
      <w:r w:rsidRPr="00E63331">
        <w:rPr>
          <w:rFonts w:ascii="GHEA Grapalat" w:eastAsia="GHEA Grapalat" w:hAnsi="GHEA Grapalat" w:cs="GHEA Grapalat"/>
          <w:szCs w:val="20"/>
        </w:rPr>
        <w:t>ноября</w:t>
      </w:r>
      <w:r w:rsidRPr="00E63331">
        <w:rPr>
          <w:rFonts w:ascii="GHEA Grapalat" w:eastAsia="GHEA Grapalat" w:hAnsi="GHEA Grapalat" w:cs="GHEA Grapalat"/>
          <w:color w:val="000000"/>
          <w:lang w:val="hy-AM"/>
        </w:rPr>
        <w:t xml:space="preserve"> 2025 года по пропорциональной избирательной системе</w:t>
      </w:r>
      <w:r w:rsidRPr="00E63331">
        <w:rPr>
          <w:rFonts w:ascii="GHEA Grapalat" w:eastAsia="GHEA Grapalat" w:hAnsi="GHEA Grapalat" w:cs="GHEA Grapalat"/>
          <w:color w:val="000000"/>
        </w:rPr>
        <w:t>,</w:t>
      </w:r>
      <w:r w:rsidRPr="00E63331">
        <w:rPr>
          <w:rFonts w:ascii="GHEA Grapalat" w:eastAsia="GHEA Grapalat" w:hAnsi="GHEA Grapalat" w:cs="GHEA Grapalat"/>
          <w:color w:val="000000"/>
          <w:lang w:val="hy-AM"/>
        </w:rPr>
        <w:t xml:space="preserve"> в порядке, установленном </w:t>
      </w:r>
      <w:r w:rsidRPr="00E63331">
        <w:rPr>
          <w:rFonts w:ascii="GHEA Grapalat" w:eastAsia="GHEA Grapalat" w:hAnsi="GHEA Grapalat" w:cs="GHEA Grapalat"/>
          <w:color w:val="000000"/>
        </w:rPr>
        <w:t>К</w:t>
      </w:r>
      <w:r w:rsidRPr="00E63331">
        <w:rPr>
          <w:rFonts w:ascii="GHEA Grapalat" w:eastAsia="GHEA Grapalat" w:hAnsi="GHEA Grapalat" w:cs="GHEA Grapalat"/>
          <w:color w:val="000000"/>
          <w:lang w:val="hy-AM"/>
        </w:rPr>
        <w:t>онституционным законом Республики Армения «Избирательный кодекс Республики Армения» (далее – Избирательный кодекс), необходимо вести одновременную видеосъемку и интернет-трансляцию в режиме прямого эфира</w:t>
      </w:r>
      <w:r w:rsidRPr="00E63331">
        <w:rPr>
          <w:rFonts w:ascii="GHEA Grapalat" w:eastAsia="GHEA Grapalat" w:hAnsi="GHEA Grapalat" w:cs="GHEA Grapalat"/>
          <w:color w:val="000000"/>
        </w:rPr>
        <w:t xml:space="preserve"> (далее – прямое онлайн трансляция)</w:t>
      </w:r>
      <w:r w:rsidRPr="00E63331">
        <w:rPr>
          <w:rFonts w:ascii="GHEA Grapalat" w:eastAsia="GHEA Grapalat" w:hAnsi="GHEA Grapalat" w:cs="GHEA Grapalat"/>
          <w:color w:val="000000"/>
          <w:lang w:val="hy-AM"/>
        </w:rPr>
        <w:t xml:space="preserve">, видеозапись </w:t>
      </w:r>
      <w:r w:rsidRPr="00E63331">
        <w:rPr>
          <w:rFonts w:ascii="GHEA Grapalat" w:eastAsia="GHEA Grapalat" w:hAnsi="GHEA Grapalat" w:cs="GHEA Grapalat"/>
          <w:color w:val="000000"/>
        </w:rPr>
        <w:t xml:space="preserve">всего </w:t>
      </w:r>
      <w:r w:rsidRPr="00E63331">
        <w:rPr>
          <w:rFonts w:ascii="GHEA Grapalat" w:eastAsia="GHEA Grapalat" w:hAnsi="GHEA Grapalat" w:cs="GHEA Grapalat"/>
          <w:color w:val="000000"/>
          <w:lang w:val="hy-AM"/>
        </w:rPr>
        <w:t>процесса голосования</w:t>
      </w:r>
      <w:r w:rsidRPr="00E63331">
        <w:rPr>
          <w:rFonts w:ascii="GHEA Grapalat" w:eastAsia="GHEA Grapalat" w:hAnsi="GHEA Grapalat" w:cs="GHEA Grapalat"/>
          <w:color w:val="000000"/>
        </w:rPr>
        <w:t xml:space="preserve"> выборов</w:t>
      </w:r>
      <w:r w:rsidRPr="00E63331">
        <w:rPr>
          <w:rFonts w:ascii="GHEA Grapalat" w:eastAsia="GHEA Grapalat" w:hAnsi="GHEA Grapalat" w:cs="GHEA Grapalat"/>
          <w:color w:val="000000"/>
          <w:lang w:val="hy-AM"/>
        </w:rPr>
        <w:t xml:space="preserve"> и </w:t>
      </w:r>
      <w:r w:rsidRPr="00E63331">
        <w:rPr>
          <w:rFonts w:ascii="GHEA Grapalat" w:eastAsia="GHEA Grapalat" w:hAnsi="GHEA Grapalat" w:cs="GHEA Grapalat"/>
          <w:color w:val="000000"/>
        </w:rPr>
        <w:t xml:space="preserve">процесса </w:t>
      </w:r>
      <w:r w:rsidRPr="00E63331">
        <w:rPr>
          <w:rFonts w:ascii="GHEA Grapalat" w:eastAsia="GHEA Grapalat" w:hAnsi="GHEA Grapalat" w:cs="GHEA Grapalat"/>
          <w:color w:val="000000"/>
          <w:lang w:val="hy-AM"/>
        </w:rPr>
        <w:t>подведения итогов</w:t>
      </w:r>
      <w:r w:rsidRPr="00E63331">
        <w:rPr>
          <w:rFonts w:ascii="GHEA Grapalat" w:eastAsia="GHEA Grapalat" w:hAnsi="GHEA Grapalat" w:cs="GHEA Grapalat"/>
          <w:color w:val="000000"/>
        </w:rPr>
        <w:t xml:space="preserve"> голосования</w:t>
      </w:r>
      <w:r w:rsidRPr="00E63331">
        <w:rPr>
          <w:rFonts w:ascii="GHEA Grapalat" w:eastAsia="GHEA Grapalat" w:hAnsi="GHEA Grapalat" w:cs="GHEA Grapalat"/>
          <w:color w:val="000000"/>
          <w:lang w:val="hy-AM"/>
        </w:rPr>
        <w:t xml:space="preserve"> из комнат голосования избирательных участков (далее - Участок), а также видеосъемку и видеозапись </w:t>
      </w:r>
      <w:r w:rsidRPr="00E63331">
        <w:rPr>
          <w:rFonts w:ascii="GHEA Grapalat" w:eastAsia="GHEA Grapalat" w:hAnsi="GHEA Grapalat" w:cs="GHEA Grapalat"/>
          <w:color w:val="000000"/>
          <w:lang w:val="hy-AM"/>
        </w:rPr>
        <w:lastRenderedPageBreak/>
        <w:t xml:space="preserve">с </w:t>
      </w:r>
      <w:r w:rsidRPr="00E63331">
        <w:rPr>
          <w:rFonts w:ascii="GHEA Grapalat" w:eastAsia="GHEA Grapalat" w:hAnsi="GHEA Grapalat" w:cs="GHEA Grapalat"/>
          <w:color w:val="000000"/>
        </w:rPr>
        <w:t xml:space="preserve">прямую онлайн </w:t>
      </w:r>
      <w:r w:rsidRPr="00E63331">
        <w:rPr>
          <w:rFonts w:ascii="GHEA Grapalat" w:eastAsia="GHEA Grapalat" w:hAnsi="GHEA Grapalat" w:cs="GHEA Grapalat"/>
          <w:color w:val="000000"/>
          <w:lang w:val="hy-AM"/>
        </w:rPr>
        <w:t>трансляци</w:t>
      </w:r>
      <w:r w:rsidRPr="00E63331">
        <w:rPr>
          <w:rFonts w:ascii="GHEA Grapalat" w:eastAsia="GHEA Grapalat" w:hAnsi="GHEA Grapalat" w:cs="GHEA Grapalat"/>
          <w:color w:val="000000"/>
        </w:rPr>
        <w:t>ю</w:t>
      </w:r>
      <w:r w:rsidRPr="00E63331">
        <w:rPr>
          <w:rFonts w:ascii="GHEA Grapalat" w:eastAsia="GHEA Grapalat" w:hAnsi="GHEA Grapalat" w:cs="GHEA Grapalat"/>
          <w:color w:val="000000"/>
          <w:lang w:val="hy-AM"/>
        </w:rPr>
        <w:t xml:space="preserve"> заседаний окружных избирательных комиссий (далее - ОИК) и п</w:t>
      </w:r>
      <w:r w:rsidRPr="00E63331">
        <w:rPr>
          <w:rFonts w:ascii="GHEA Grapalat" w:eastAsia="GHEA Grapalat" w:hAnsi="GHEA Grapalat" w:cs="GHEA Grapalat"/>
          <w:color w:val="000000"/>
        </w:rPr>
        <w:t>ере</w:t>
      </w:r>
      <w:r w:rsidRPr="00E63331">
        <w:rPr>
          <w:rFonts w:ascii="GHEA Grapalat" w:eastAsia="GHEA Grapalat" w:hAnsi="GHEA Grapalat" w:cs="GHEA Grapalat"/>
          <w:color w:val="000000"/>
          <w:lang w:val="hy-AM"/>
        </w:rPr>
        <w:t>счетов</w:t>
      </w:r>
      <w:r w:rsidRPr="00E63331">
        <w:rPr>
          <w:rFonts w:ascii="GHEA Grapalat" w:eastAsia="GHEA Grapalat" w:hAnsi="GHEA Grapalat" w:cs="GHEA Grapalat"/>
          <w:color w:val="000000"/>
        </w:rPr>
        <w:t>.</w:t>
      </w:r>
    </w:p>
    <w:p w14:paraId="4D6F01F9"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В целях обеспечения прозрачности и гласности выборов </w:t>
      </w:r>
      <w:r w:rsidRPr="00C85C5C">
        <w:rPr>
          <w:rFonts w:ascii="GHEA Grapalat" w:eastAsia="GHEA Grapalat" w:hAnsi="GHEA Grapalat" w:cs="GHEA Grapalat"/>
          <w:color w:val="000000"/>
        </w:rPr>
        <w:t>16.11.</w:t>
      </w:r>
      <w:r w:rsidRPr="00333A50">
        <w:rPr>
          <w:rFonts w:ascii="GHEA Grapalat" w:eastAsia="GHEA Grapalat" w:hAnsi="GHEA Grapalat" w:cs="GHEA Grapalat"/>
          <w:color w:val="000000"/>
          <w:lang w:val="hy-AM"/>
        </w:rPr>
        <w:t xml:space="preserve">2025 года, </w:t>
      </w:r>
      <w:r w:rsidRPr="00333A50">
        <w:rPr>
          <w:rFonts w:ascii="GHEA Grapalat" w:eastAsia="GHEA Grapalat" w:hAnsi="GHEA Grapalat" w:cs="GHEA Grapalat"/>
          <w:b/>
          <w:color w:val="000000"/>
          <w:lang w:val="hy-AM"/>
        </w:rPr>
        <w:t xml:space="preserve">на </w:t>
      </w:r>
      <w:r w:rsidRPr="00C85C5C">
        <w:rPr>
          <w:rFonts w:ascii="GHEA Grapalat" w:eastAsia="GHEA Grapalat" w:hAnsi="GHEA Grapalat" w:cs="GHEA Grapalat"/>
          <w:b/>
          <w:color w:val="000000"/>
        </w:rPr>
        <w:t>47</w:t>
      </w:r>
      <w:r w:rsidRPr="00333A50">
        <w:rPr>
          <w:rFonts w:ascii="GHEA Grapalat" w:eastAsia="GHEA Grapalat" w:hAnsi="GHEA Grapalat" w:cs="GHEA Grapalat"/>
          <w:b/>
          <w:color w:val="000000"/>
          <w:lang w:val="hy-AM"/>
        </w:rPr>
        <w:t xml:space="preserve"> участках</w:t>
      </w:r>
      <w:r w:rsidRPr="00333A50">
        <w:rPr>
          <w:rFonts w:ascii="GHEA Grapalat" w:eastAsia="GHEA Grapalat" w:hAnsi="GHEA Grapalat" w:cs="GHEA Grapalat"/>
          <w:color w:val="000000"/>
          <w:lang w:val="hy-AM"/>
        </w:rPr>
        <w:t xml:space="preserve"> </w:t>
      </w:r>
      <w:r>
        <w:rPr>
          <w:rFonts w:ascii="GHEA Grapalat" w:eastAsia="GHEA Grapalat" w:hAnsi="GHEA Grapalat" w:cs="GHEA Grapalat"/>
          <w:color w:val="000000"/>
          <w:lang w:val="hy-AM"/>
        </w:rPr>
        <w:t>(</w:t>
      </w:r>
      <w:r>
        <w:rPr>
          <w:rFonts w:ascii="GHEA Grapalat" w:eastAsia="GHEA Grapalat" w:hAnsi="GHEA Grapalat" w:cs="GHEA Grapalat"/>
          <w:color w:val="000000"/>
        </w:rPr>
        <w:t>число</w:t>
      </w:r>
      <w:r w:rsidRPr="00333A50">
        <w:rPr>
          <w:rFonts w:ascii="GHEA Grapalat" w:eastAsia="GHEA Grapalat" w:hAnsi="GHEA Grapalat" w:cs="GHEA Grapalat"/>
          <w:color w:val="000000"/>
          <w:lang w:val="hy-AM"/>
        </w:rPr>
        <w:t xml:space="preserve"> может быть изменено до 5 участков)</w:t>
      </w:r>
      <w:r>
        <w:rPr>
          <w:rFonts w:ascii="GHEA Grapalat" w:eastAsia="GHEA Grapalat" w:hAnsi="GHEA Grapalat" w:cs="GHEA Grapalat"/>
          <w:color w:val="000000"/>
        </w:rPr>
        <w:t xml:space="preserve">, </w:t>
      </w:r>
      <w:r w:rsidRPr="00734C4C">
        <w:rPr>
          <w:rFonts w:ascii="GHEA Grapalat" w:eastAsia="GHEA Grapalat" w:hAnsi="GHEA Grapalat" w:cs="GHEA Grapalat"/>
          <w:color w:val="000000"/>
          <w:lang w:val="hy-AM"/>
        </w:rPr>
        <w:t>расположенных в общине Вага</w:t>
      </w:r>
      <w:r w:rsidRPr="00734C4C">
        <w:rPr>
          <w:rFonts w:ascii="GHEA Grapalat" w:eastAsia="GHEA Grapalat" w:hAnsi="GHEA Grapalat" w:cs="GHEA Grapalat"/>
          <w:color w:val="000000"/>
        </w:rPr>
        <w:t>р</w:t>
      </w:r>
      <w:r w:rsidRPr="00734C4C">
        <w:rPr>
          <w:rFonts w:ascii="GHEA Grapalat" w:eastAsia="GHEA Grapalat" w:hAnsi="GHEA Grapalat" w:cs="GHEA Grapalat"/>
          <w:color w:val="000000"/>
          <w:lang w:val="hy-AM"/>
        </w:rPr>
        <w:t>шапат</w:t>
      </w:r>
      <w:r w:rsidRPr="00333A50">
        <w:rPr>
          <w:rFonts w:ascii="GHEA Grapalat" w:eastAsia="GHEA Grapalat" w:hAnsi="GHEA Grapalat" w:cs="GHEA Grapalat"/>
          <w:color w:val="000000"/>
          <w:lang w:val="hy-AM"/>
        </w:rPr>
        <w:t xml:space="preserve"> Армавирской области, должны быть установлены стационарные камеры, с помощью которых будет осуществляться видеосъемка с прямой онлайн-трансляцией, </w:t>
      </w:r>
      <w:r>
        <w:rPr>
          <w:rFonts w:ascii="GHEA Grapalat" w:eastAsia="GHEA Grapalat" w:hAnsi="GHEA Grapalat" w:cs="GHEA Grapalat"/>
          <w:color w:val="000000"/>
        </w:rPr>
        <w:t xml:space="preserve">а также необходимо осуществить </w:t>
      </w:r>
      <w:r w:rsidRPr="00333A50">
        <w:rPr>
          <w:rFonts w:ascii="GHEA Grapalat" w:eastAsia="GHEA Grapalat" w:hAnsi="GHEA Grapalat" w:cs="GHEA Grapalat"/>
          <w:color w:val="000000"/>
          <w:lang w:val="hy-AM"/>
        </w:rPr>
        <w:t>видеозапись и хранение видеоматериалов с участков выборов в сервере центрального хранения, а также их публикацию на Специальном сайте</w:t>
      </w:r>
      <w:r>
        <w:rPr>
          <w:rFonts w:ascii="GHEA Grapalat" w:eastAsia="GHEA Grapalat" w:hAnsi="GHEA Grapalat" w:cs="GHEA Grapalat"/>
          <w:color w:val="000000"/>
        </w:rPr>
        <w:t>,</w:t>
      </w:r>
      <w:r w:rsidRPr="00333A50">
        <w:rPr>
          <w:rFonts w:ascii="GHEA Grapalat" w:eastAsia="GHEA Grapalat" w:hAnsi="GHEA Grapalat" w:cs="GHEA Grapalat"/>
          <w:color w:val="000000"/>
          <w:lang w:val="hy-AM"/>
        </w:rPr>
        <w:t xml:space="preserve"> созданном Исполнителем в соответствии с настоящим Техническ</w:t>
      </w:r>
      <w:r>
        <w:rPr>
          <w:rFonts w:ascii="GHEA Grapalat" w:eastAsia="GHEA Grapalat" w:hAnsi="GHEA Grapalat" w:cs="GHEA Grapalat"/>
          <w:color w:val="000000"/>
        </w:rPr>
        <w:t>ой</w:t>
      </w:r>
      <w:r w:rsidRPr="00333A50">
        <w:rPr>
          <w:rFonts w:ascii="GHEA Grapalat" w:eastAsia="GHEA Grapalat" w:hAnsi="GHEA Grapalat" w:cs="GHEA Grapalat"/>
          <w:color w:val="000000"/>
          <w:lang w:val="hy-AM"/>
        </w:rPr>
        <w:t xml:space="preserve"> </w:t>
      </w:r>
      <w:r>
        <w:rPr>
          <w:rFonts w:ascii="GHEA Grapalat" w:eastAsia="GHEA Grapalat" w:hAnsi="GHEA Grapalat" w:cs="GHEA Grapalat"/>
          <w:color w:val="000000"/>
        </w:rPr>
        <w:t>характеристикой</w:t>
      </w:r>
      <w:r w:rsidRPr="00333A50">
        <w:rPr>
          <w:rFonts w:ascii="GHEA Grapalat" w:eastAsia="GHEA Grapalat" w:hAnsi="GHEA Grapalat" w:cs="GHEA Grapalat"/>
          <w:color w:val="000000"/>
          <w:lang w:val="hy-AM"/>
        </w:rPr>
        <w:t>. Список участков предоставляется Заказчиком.</w:t>
      </w:r>
    </w:p>
    <w:p w14:paraId="36AB7A1C"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В целях обеспечения выполнения требований, определенных Избирательным кодексом, </w:t>
      </w:r>
      <w:r w:rsidRPr="00333A50">
        <w:rPr>
          <w:rFonts w:ascii="GHEA Grapalat" w:eastAsia="GHEA Grapalat" w:hAnsi="GHEA Grapalat" w:cs="GHEA Grapalat"/>
          <w:b/>
          <w:color w:val="000000"/>
          <w:lang w:val="hy-AM"/>
        </w:rPr>
        <w:t xml:space="preserve">в  </w:t>
      </w:r>
      <w:r w:rsidRPr="00C85C5C">
        <w:rPr>
          <w:rFonts w:ascii="GHEA Grapalat" w:eastAsia="GHEA Grapalat" w:hAnsi="GHEA Grapalat" w:cs="GHEA Grapalat"/>
          <w:b/>
          <w:color w:val="000000"/>
        </w:rPr>
        <w:t xml:space="preserve">14 </w:t>
      </w:r>
      <w:r w:rsidRPr="00333A50">
        <w:rPr>
          <w:rFonts w:ascii="GHEA Grapalat" w:eastAsia="GHEA Grapalat" w:hAnsi="GHEA Grapalat" w:cs="GHEA Grapalat"/>
          <w:b/>
          <w:color w:val="000000"/>
          <w:lang w:val="hy-AM"/>
        </w:rPr>
        <w:t>ОИК</w:t>
      </w:r>
      <w:r w:rsidRPr="00333A50">
        <w:rPr>
          <w:rFonts w:ascii="GHEA Grapalat" w:eastAsia="GHEA Grapalat" w:hAnsi="GHEA Grapalat" w:cs="GHEA Grapalat"/>
          <w:color w:val="000000"/>
          <w:lang w:val="hy-AM"/>
        </w:rPr>
        <w:t>, расположенн</w:t>
      </w:r>
      <w:r w:rsidRPr="00C85C5C">
        <w:rPr>
          <w:rFonts w:ascii="GHEA Grapalat" w:eastAsia="GHEA Grapalat" w:hAnsi="GHEA Grapalat" w:cs="GHEA Grapalat"/>
          <w:color w:val="000000"/>
        </w:rPr>
        <w:t>о</w:t>
      </w:r>
      <w:r>
        <w:rPr>
          <w:rFonts w:ascii="GHEA Grapalat" w:eastAsia="GHEA Grapalat" w:hAnsi="GHEA Grapalat" w:cs="GHEA Grapalat"/>
          <w:color w:val="000000"/>
        </w:rPr>
        <w:t>м</w:t>
      </w:r>
      <w:r w:rsidRPr="00333A50">
        <w:rPr>
          <w:rFonts w:ascii="GHEA Grapalat" w:eastAsia="GHEA Grapalat" w:hAnsi="GHEA Grapalat" w:cs="GHEA Grapalat"/>
          <w:color w:val="000000"/>
          <w:lang w:val="hy-AM"/>
        </w:rPr>
        <w:t xml:space="preserve"> в город</w:t>
      </w:r>
      <w:r w:rsidRPr="00C85C5C">
        <w:rPr>
          <w:rFonts w:ascii="GHEA Grapalat" w:eastAsia="GHEA Grapalat" w:hAnsi="GHEA Grapalat" w:cs="GHEA Grapalat"/>
          <w:color w:val="000000"/>
        </w:rPr>
        <w:t>е</w:t>
      </w:r>
      <w:r w:rsidRPr="00333A50">
        <w:rPr>
          <w:rFonts w:ascii="GHEA Grapalat" w:eastAsia="GHEA Grapalat" w:hAnsi="GHEA Grapalat" w:cs="GHEA Grapalat"/>
          <w:color w:val="000000"/>
          <w:lang w:val="hy-AM"/>
        </w:rPr>
        <w:t xml:space="preserve"> Вагаршапат Армавирского марза</w:t>
      </w:r>
      <w:r w:rsidRPr="00C85C5C">
        <w:rPr>
          <w:rFonts w:ascii="GHEA Grapalat" w:eastAsia="GHEA Grapalat" w:hAnsi="GHEA Grapalat" w:cs="GHEA Grapalat"/>
          <w:color w:val="000000"/>
        </w:rPr>
        <w:t xml:space="preserve"> </w:t>
      </w:r>
      <w:r w:rsidRPr="00333A50">
        <w:rPr>
          <w:rFonts w:ascii="GHEA Grapalat" w:eastAsia="GHEA Grapalat" w:hAnsi="GHEA Grapalat" w:cs="GHEA Grapalat"/>
          <w:color w:val="000000"/>
          <w:lang w:val="hy-AM"/>
        </w:rPr>
        <w:t>должн</w:t>
      </w:r>
      <w:r>
        <w:rPr>
          <w:rFonts w:ascii="GHEA Grapalat" w:eastAsia="GHEA Grapalat" w:hAnsi="GHEA Grapalat" w:cs="GHEA Grapalat"/>
          <w:color w:val="000000"/>
        </w:rPr>
        <w:t>а</w:t>
      </w:r>
      <w:r w:rsidRPr="00C85C5C">
        <w:rPr>
          <w:rFonts w:ascii="GHEA Grapalat" w:eastAsia="GHEA Grapalat" w:hAnsi="GHEA Grapalat" w:cs="GHEA Grapalat"/>
          <w:color w:val="000000"/>
        </w:rPr>
        <w:t xml:space="preserve"> </w:t>
      </w:r>
      <w:r w:rsidRPr="00333A50">
        <w:rPr>
          <w:rFonts w:ascii="GHEA Grapalat" w:eastAsia="GHEA Grapalat" w:hAnsi="GHEA Grapalat" w:cs="GHEA Grapalat"/>
          <w:color w:val="000000"/>
          <w:lang w:val="hy-AM"/>
        </w:rPr>
        <w:t>быть установлен</w:t>
      </w:r>
      <w:r>
        <w:rPr>
          <w:rFonts w:ascii="GHEA Grapalat" w:eastAsia="GHEA Grapalat" w:hAnsi="GHEA Grapalat" w:cs="GHEA Grapalat"/>
          <w:color w:val="000000"/>
        </w:rPr>
        <w:t>а</w:t>
      </w:r>
      <w:r w:rsidRPr="00333A50">
        <w:rPr>
          <w:rFonts w:ascii="GHEA Grapalat" w:eastAsia="GHEA Grapalat" w:hAnsi="GHEA Grapalat" w:cs="GHEA Grapalat"/>
          <w:color w:val="000000"/>
          <w:lang w:val="hy-AM"/>
        </w:rPr>
        <w:t xml:space="preserve"> стационарн</w:t>
      </w:r>
      <w:r w:rsidRPr="00C85C5C">
        <w:rPr>
          <w:rFonts w:ascii="GHEA Grapalat" w:eastAsia="GHEA Grapalat" w:hAnsi="GHEA Grapalat" w:cs="GHEA Grapalat"/>
          <w:color w:val="000000"/>
        </w:rPr>
        <w:t xml:space="preserve">ая </w:t>
      </w:r>
      <w:r w:rsidRPr="00333A50">
        <w:rPr>
          <w:rFonts w:ascii="GHEA Grapalat" w:eastAsia="GHEA Grapalat" w:hAnsi="GHEA Grapalat" w:cs="GHEA Grapalat"/>
          <w:color w:val="000000"/>
          <w:lang w:val="hy-AM"/>
        </w:rPr>
        <w:t>камер</w:t>
      </w:r>
      <w:r w:rsidRPr="00C85C5C">
        <w:rPr>
          <w:rFonts w:ascii="GHEA Grapalat" w:eastAsia="GHEA Grapalat" w:hAnsi="GHEA Grapalat" w:cs="GHEA Grapalat"/>
          <w:color w:val="000000"/>
        </w:rPr>
        <w:t>а</w:t>
      </w:r>
      <w:r w:rsidRPr="00333A50">
        <w:rPr>
          <w:rFonts w:ascii="GHEA Grapalat" w:eastAsia="GHEA Grapalat" w:hAnsi="GHEA Grapalat" w:cs="GHEA Grapalat"/>
          <w:color w:val="000000"/>
          <w:lang w:val="hy-AM"/>
        </w:rPr>
        <w:t>, с помощью котор</w:t>
      </w:r>
      <w:r w:rsidRPr="00C85C5C">
        <w:rPr>
          <w:rFonts w:ascii="GHEA Grapalat" w:eastAsia="GHEA Grapalat" w:hAnsi="GHEA Grapalat" w:cs="GHEA Grapalat"/>
          <w:color w:val="000000"/>
        </w:rPr>
        <w:t>о</w:t>
      </w:r>
      <w:r>
        <w:rPr>
          <w:rFonts w:ascii="GHEA Grapalat" w:eastAsia="GHEA Grapalat" w:hAnsi="GHEA Grapalat" w:cs="GHEA Grapalat"/>
          <w:color w:val="000000"/>
        </w:rPr>
        <w:t>й</w:t>
      </w:r>
      <w:r w:rsidRPr="00C85C5C">
        <w:rPr>
          <w:rFonts w:ascii="GHEA Grapalat" w:eastAsia="GHEA Grapalat" w:hAnsi="GHEA Grapalat" w:cs="GHEA Grapalat"/>
          <w:color w:val="000000"/>
        </w:rPr>
        <w:t xml:space="preserve"> </w:t>
      </w:r>
      <w:r w:rsidRPr="00333A50">
        <w:rPr>
          <w:rFonts w:ascii="GHEA Grapalat" w:eastAsia="GHEA Grapalat" w:hAnsi="GHEA Grapalat" w:cs="GHEA Grapalat"/>
          <w:color w:val="000000"/>
          <w:lang w:val="hy-AM"/>
        </w:rPr>
        <w:t>будет осуществляться видеосъемка</w:t>
      </w:r>
      <w:r>
        <w:rPr>
          <w:rFonts w:ascii="GHEA Grapalat" w:eastAsia="GHEA Grapalat" w:hAnsi="GHEA Grapalat" w:cs="GHEA Grapalat"/>
          <w:color w:val="000000"/>
        </w:rPr>
        <w:t xml:space="preserve"> и аудио- видеозапись</w:t>
      </w:r>
      <w:r w:rsidRPr="00333A50">
        <w:rPr>
          <w:rFonts w:ascii="GHEA Grapalat" w:eastAsia="GHEA Grapalat" w:hAnsi="GHEA Grapalat" w:cs="GHEA Grapalat"/>
          <w:color w:val="000000"/>
          <w:lang w:val="hy-AM"/>
        </w:rPr>
        <w:t xml:space="preserve"> (изображение и звук) </w:t>
      </w:r>
      <w:r w:rsidRPr="00822532">
        <w:rPr>
          <w:rFonts w:ascii="GHEA Grapalat" w:eastAsia="GHEA Grapalat" w:hAnsi="GHEA Grapalat" w:cs="GHEA Grapalat"/>
          <w:color w:val="000000"/>
          <w:lang w:val="hy-AM"/>
        </w:rPr>
        <w:t xml:space="preserve">заседания </w:t>
      </w:r>
      <w:r w:rsidRPr="00333A50">
        <w:rPr>
          <w:rFonts w:ascii="GHEA Grapalat" w:eastAsia="GHEA Grapalat" w:hAnsi="GHEA Grapalat" w:cs="GHEA Grapalat"/>
          <w:b/>
          <w:color w:val="000000"/>
          <w:lang w:val="hy-AM"/>
        </w:rPr>
        <w:t>ОИК</w:t>
      </w:r>
      <w:r w:rsidRPr="00822532">
        <w:rPr>
          <w:rFonts w:ascii="GHEA Grapalat" w:eastAsia="GHEA Grapalat" w:hAnsi="GHEA Grapalat" w:cs="GHEA Grapalat"/>
          <w:color w:val="000000"/>
          <w:lang w:val="hy-AM"/>
        </w:rPr>
        <w:t xml:space="preserve"> по подведению итогов</w:t>
      </w:r>
      <w:r w:rsidRPr="00C85C5C">
        <w:rPr>
          <w:rFonts w:ascii="GHEA Grapalat" w:eastAsia="GHEA Grapalat" w:hAnsi="GHEA Grapalat" w:cs="GHEA Grapalat"/>
          <w:color w:val="000000"/>
        </w:rPr>
        <w:t xml:space="preserve"> </w:t>
      </w:r>
      <w:r w:rsidRPr="00822532">
        <w:rPr>
          <w:rFonts w:ascii="GHEA Grapalat" w:eastAsia="GHEA Grapalat" w:hAnsi="GHEA Grapalat" w:cs="GHEA Grapalat"/>
          <w:color w:val="000000"/>
          <w:lang w:val="hy-AM"/>
        </w:rPr>
        <w:t>и пересчет</w:t>
      </w:r>
      <w:r>
        <w:rPr>
          <w:rFonts w:ascii="GHEA Grapalat" w:eastAsia="GHEA Grapalat" w:hAnsi="GHEA Grapalat" w:cs="GHEA Grapalat"/>
          <w:color w:val="000000"/>
        </w:rPr>
        <w:t>ов</w:t>
      </w:r>
      <w:r w:rsidRPr="00822532">
        <w:rPr>
          <w:rFonts w:ascii="GHEA Grapalat" w:eastAsia="GHEA Grapalat" w:hAnsi="GHEA Grapalat" w:cs="GHEA Grapalat"/>
          <w:color w:val="000000"/>
          <w:lang w:val="hy-AM"/>
        </w:rPr>
        <w:t xml:space="preserve"> голосов</w:t>
      </w:r>
      <w:r w:rsidRPr="00333A50">
        <w:rPr>
          <w:rFonts w:ascii="GHEA Grapalat" w:eastAsia="GHEA Grapalat" w:hAnsi="GHEA Grapalat" w:cs="GHEA Grapalat"/>
          <w:color w:val="000000"/>
          <w:lang w:val="hy-AM"/>
        </w:rPr>
        <w:t xml:space="preserve">, а также необходимо обеспечить хранение видеоматериалов на </w:t>
      </w:r>
      <w:r>
        <w:rPr>
          <w:rFonts w:ascii="GHEA Grapalat" w:eastAsia="GHEA Grapalat" w:hAnsi="GHEA Grapalat" w:cs="GHEA Grapalat"/>
          <w:color w:val="000000"/>
        </w:rPr>
        <w:t xml:space="preserve">сервере </w:t>
      </w:r>
      <w:r w:rsidRPr="00333A50">
        <w:rPr>
          <w:rFonts w:ascii="GHEA Grapalat" w:eastAsia="GHEA Grapalat" w:hAnsi="GHEA Grapalat" w:cs="GHEA Grapalat"/>
          <w:color w:val="000000"/>
          <w:lang w:val="hy-AM"/>
        </w:rPr>
        <w:t>центрально</w:t>
      </w:r>
      <w:r>
        <w:rPr>
          <w:rFonts w:ascii="GHEA Grapalat" w:eastAsia="GHEA Grapalat" w:hAnsi="GHEA Grapalat" w:cs="GHEA Grapalat"/>
          <w:color w:val="000000"/>
        </w:rPr>
        <w:t>го</w:t>
      </w:r>
      <w:r w:rsidRPr="00333A50">
        <w:rPr>
          <w:rFonts w:ascii="GHEA Grapalat" w:eastAsia="GHEA Grapalat" w:hAnsi="GHEA Grapalat" w:cs="GHEA Grapalat"/>
          <w:color w:val="000000"/>
          <w:lang w:val="hy-AM"/>
        </w:rPr>
        <w:t xml:space="preserve"> </w:t>
      </w:r>
      <w:r>
        <w:rPr>
          <w:rFonts w:ascii="GHEA Grapalat" w:eastAsia="GHEA Grapalat" w:hAnsi="GHEA Grapalat" w:cs="GHEA Grapalat"/>
          <w:color w:val="000000"/>
        </w:rPr>
        <w:t>хранения</w:t>
      </w:r>
      <w:r w:rsidRPr="00333A50">
        <w:rPr>
          <w:rFonts w:ascii="GHEA Grapalat" w:eastAsia="GHEA Grapalat" w:hAnsi="GHEA Grapalat" w:cs="GHEA Grapalat"/>
          <w:color w:val="000000"/>
          <w:lang w:val="hy-AM"/>
        </w:rPr>
        <w:t>, откуда будут опубликованы на сайте Центральной избирательной комиссии: www.elections.am.</w:t>
      </w:r>
    </w:p>
    <w:p w14:paraId="6B78570A" w14:textId="77777777" w:rsidR="00734C4C" w:rsidRPr="00333A50" w:rsidRDefault="00734C4C" w:rsidP="00734C4C">
      <w:pPr>
        <w:tabs>
          <w:tab w:val="left" w:pos="4320"/>
        </w:tabs>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 рамках настоящего договора, в установленны</w:t>
      </w:r>
      <w:r>
        <w:rPr>
          <w:rFonts w:ascii="GHEA Grapalat" w:eastAsia="GHEA Grapalat" w:hAnsi="GHEA Grapalat" w:cs="GHEA Grapalat"/>
          <w:color w:val="000000"/>
        </w:rPr>
        <w:t>е</w:t>
      </w:r>
      <w:r w:rsidRPr="00333A50">
        <w:rPr>
          <w:rFonts w:ascii="GHEA Grapalat" w:eastAsia="GHEA Grapalat" w:hAnsi="GHEA Grapalat" w:cs="GHEA Grapalat"/>
          <w:color w:val="000000"/>
          <w:lang w:val="hy-AM"/>
        </w:rPr>
        <w:t xml:space="preserve"> новым приложением сроки, являющимся неотъемлемой частью договора, Исполнитель обязан оказывать услуги и выполнять работы также в следующих случаях:</w:t>
      </w:r>
    </w:p>
    <w:p w14:paraId="02B016CB" w14:textId="77777777" w:rsidR="00734C4C" w:rsidRPr="00E63331" w:rsidRDefault="00734C4C" w:rsidP="00734C4C">
      <w:pPr>
        <w:spacing w:before="120"/>
        <w:jc w:val="both"/>
        <w:rPr>
          <w:rFonts w:ascii="GHEA Grapalat" w:eastAsia="GHEA Grapalat" w:hAnsi="GHEA Grapalat" w:cs="GHEA Grapalat"/>
          <w:b/>
          <w:color w:val="000000"/>
          <w:lang w:val="hy-AM"/>
        </w:rPr>
      </w:pPr>
      <w:r w:rsidRPr="00E63331">
        <w:rPr>
          <w:rFonts w:ascii="GHEA Grapalat" w:eastAsia="GHEA Grapalat" w:hAnsi="GHEA Grapalat" w:cs="GHEA Grapalat"/>
          <w:b/>
          <w:color w:val="000000"/>
          <w:lang w:val="hy-AM"/>
        </w:rPr>
        <w:t xml:space="preserve">1) </w:t>
      </w:r>
      <w:r w:rsidRPr="00E63331">
        <w:rPr>
          <w:rFonts w:ascii="GHEA Grapalat" w:eastAsia="GHEA Grapalat" w:hAnsi="GHEA Grapalat" w:cs="GHEA Grapalat"/>
          <w:b/>
          <w:color w:val="000000"/>
        </w:rPr>
        <w:t>пере</w:t>
      </w:r>
      <w:r w:rsidRPr="00E63331">
        <w:rPr>
          <w:rFonts w:ascii="GHEA Grapalat" w:eastAsia="GHEA Grapalat" w:hAnsi="GHEA Grapalat" w:cs="GHEA Grapalat"/>
          <w:b/>
          <w:color w:val="000000"/>
          <w:lang w:val="hy-AM"/>
        </w:rPr>
        <w:t>голосование на отдельных избирательных участках.</w:t>
      </w:r>
    </w:p>
    <w:p w14:paraId="38671C79" w14:textId="77777777" w:rsidR="00734C4C" w:rsidRPr="00E63331" w:rsidRDefault="00734C4C" w:rsidP="00734C4C">
      <w:pPr>
        <w:spacing w:before="120"/>
        <w:jc w:val="both"/>
        <w:rPr>
          <w:rFonts w:ascii="GHEA Grapalat" w:eastAsia="GHEA Grapalat" w:hAnsi="GHEA Grapalat" w:cs="GHEA Grapalat"/>
          <w:color w:val="000000"/>
          <w:lang w:val="hy-AM"/>
        </w:rPr>
      </w:pPr>
      <w:r w:rsidRPr="00E63331">
        <w:rPr>
          <w:rFonts w:ascii="GHEA Grapalat" w:eastAsia="GHEA Grapalat" w:hAnsi="GHEA Grapalat" w:cs="GHEA Grapalat"/>
          <w:color w:val="000000"/>
          <w:lang w:val="hy-AM"/>
        </w:rPr>
        <w:t xml:space="preserve">- </w:t>
      </w:r>
      <w:r w:rsidRPr="00E63331">
        <w:rPr>
          <w:rFonts w:ascii="GHEA Grapalat" w:eastAsia="GHEA Grapalat" w:hAnsi="GHEA Grapalat" w:cs="GHEA Grapalat"/>
          <w:color w:val="000000"/>
        </w:rPr>
        <w:t>пере</w:t>
      </w:r>
      <w:r w:rsidRPr="00E63331">
        <w:rPr>
          <w:rFonts w:ascii="GHEA Grapalat" w:eastAsia="GHEA Grapalat" w:hAnsi="GHEA Grapalat" w:cs="GHEA Grapalat"/>
          <w:color w:val="000000"/>
          <w:lang w:val="hy-AM"/>
        </w:rPr>
        <w:t>голосование проводится на 7-й день после принятия указанного решения (</w:t>
      </w:r>
      <w:r w:rsidRPr="00E63331">
        <w:rPr>
          <w:rFonts w:ascii="GHEA Grapalat" w:eastAsia="GHEA Grapalat" w:hAnsi="GHEA Grapalat" w:cs="GHEA Grapalat"/>
          <w:color w:val="000000"/>
        </w:rPr>
        <w:t xml:space="preserve">на </w:t>
      </w:r>
      <w:r w:rsidRPr="00E63331">
        <w:rPr>
          <w:rFonts w:ascii="GHEA Grapalat" w:eastAsia="GHEA Grapalat" w:hAnsi="GHEA Grapalat" w:cs="GHEA Grapalat"/>
          <w:color w:val="000000"/>
          <w:lang w:val="hy-AM"/>
        </w:rPr>
        <w:t xml:space="preserve">14-й день после дня голосования). В этом случае сроки подведения итогов выборов в Совет старейшин исчисляются со дня </w:t>
      </w:r>
      <w:r w:rsidRPr="00E63331">
        <w:rPr>
          <w:rFonts w:ascii="GHEA Grapalat" w:eastAsia="GHEA Grapalat" w:hAnsi="GHEA Grapalat" w:cs="GHEA Grapalat"/>
          <w:color w:val="000000"/>
        </w:rPr>
        <w:t>пере</w:t>
      </w:r>
      <w:r w:rsidRPr="00E63331">
        <w:rPr>
          <w:rFonts w:ascii="GHEA Grapalat" w:eastAsia="GHEA Grapalat" w:hAnsi="GHEA Grapalat" w:cs="GHEA Grapalat"/>
          <w:color w:val="000000"/>
          <w:lang w:val="hy-AM"/>
        </w:rPr>
        <w:t>голосования.</w:t>
      </w:r>
    </w:p>
    <w:p w14:paraId="66BC26AC" w14:textId="77777777" w:rsidR="00734C4C" w:rsidRPr="00E63331" w:rsidRDefault="00734C4C" w:rsidP="00734C4C">
      <w:pPr>
        <w:spacing w:before="120"/>
        <w:jc w:val="both"/>
        <w:rPr>
          <w:rFonts w:ascii="GHEA Grapalat" w:eastAsia="GHEA Grapalat" w:hAnsi="GHEA Grapalat" w:cs="GHEA Grapalat"/>
          <w:b/>
          <w:color w:val="000000"/>
          <w:lang w:val="hy-AM"/>
        </w:rPr>
      </w:pPr>
      <w:r w:rsidRPr="00E63331">
        <w:rPr>
          <w:rFonts w:ascii="GHEA Grapalat" w:eastAsia="GHEA Grapalat" w:hAnsi="GHEA Grapalat" w:cs="GHEA Grapalat"/>
          <w:b/>
          <w:color w:val="000000"/>
          <w:lang w:val="hy-AM"/>
        </w:rPr>
        <w:t xml:space="preserve">2) </w:t>
      </w:r>
      <w:r w:rsidRPr="00E63331">
        <w:rPr>
          <w:rFonts w:ascii="GHEA Grapalat" w:eastAsia="GHEA Grapalat" w:hAnsi="GHEA Grapalat" w:cs="GHEA Grapalat"/>
          <w:b/>
          <w:color w:val="000000"/>
        </w:rPr>
        <w:t>Пере</w:t>
      </w:r>
      <w:r w:rsidRPr="00E63331">
        <w:rPr>
          <w:rFonts w:ascii="GHEA Grapalat" w:eastAsia="GHEA Grapalat" w:hAnsi="GHEA Grapalat" w:cs="GHEA Grapalat"/>
          <w:b/>
          <w:color w:val="000000"/>
          <w:lang w:val="hy-AM"/>
        </w:rPr>
        <w:t>голосование на выборах в Совет старейшин в общин</w:t>
      </w:r>
      <w:r w:rsidRPr="00E63331">
        <w:rPr>
          <w:rFonts w:ascii="GHEA Grapalat" w:eastAsia="GHEA Grapalat" w:hAnsi="GHEA Grapalat" w:cs="GHEA Grapalat"/>
          <w:b/>
          <w:color w:val="000000"/>
        </w:rPr>
        <w:t>е</w:t>
      </w:r>
      <w:r w:rsidRPr="00E63331">
        <w:rPr>
          <w:rFonts w:ascii="GHEA Grapalat" w:eastAsia="GHEA Grapalat" w:hAnsi="GHEA Grapalat" w:cs="GHEA Grapalat"/>
          <w:b/>
          <w:color w:val="000000"/>
          <w:lang w:val="hy-AM"/>
        </w:rPr>
        <w:t>.</w:t>
      </w:r>
      <w:r w:rsidRPr="00E63331">
        <w:rPr>
          <w:rFonts w:ascii="Arial" w:hAnsi="Arial" w:cs="Arial"/>
          <w:b/>
          <w:color w:val="3C4043"/>
          <w:sz w:val="36"/>
          <w:szCs w:val="36"/>
          <w:shd w:val="clear" w:color="auto" w:fill="F5F5F5"/>
          <w:lang w:val="hy-AM"/>
        </w:rPr>
        <w:t xml:space="preserve"> </w:t>
      </w:r>
    </w:p>
    <w:p w14:paraId="5B2487B9" w14:textId="77777777" w:rsidR="00734C4C" w:rsidRPr="00E63331" w:rsidRDefault="00734C4C" w:rsidP="00734C4C">
      <w:pPr>
        <w:spacing w:before="120"/>
        <w:jc w:val="both"/>
        <w:rPr>
          <w:rFonts w:ascii="GHEA Grapalat" w:eastAsia="GHEA Grapalat" w:hAnsi="GHEA Grapalat" w:cs="GHEA Grapalat"/>
          <w:color w:val="000000"/>
        </w:rPr>
      </w:pPr>
      <w:r w:rsidRPr="00E63331">
        <w:rPr>
          <w:rFonts w:ascii="GHEA Grapalat" w:eastAsia="GHEA Grapalat" w:hAnsi="GHEA Grapalat" w:cs="GHEA Grapalat"/>
          <w:color w:val="000000"/>
          <w:lang w:val="hy-AM"/>
        </w:rPr>
        <w:t xml:space="preserve">- в случае признания выборов Совета старейшин недействительными (на 7-й день после дня голосования) - не ранее чем через 14 и не позднее чем через 21 день после вступления в силу решения </w:t>
      </w:r>
      <w:r w:rsidRPr="00E63331">
        <w:rPr>
          <w:rFonts w:ascii="GHEA Grapalat" w:eastAsia="GHEA Grapalat" w:hAnsi="GHEA Grapalat" w:cs="GHEA Grapalat"/>
          <w:color w:val="000000"/>
        </w:rPr>
        <w:t>об этом.</w:t>
      </w:r>
    </w:p>
    <w:p w14:paraId="2377ABFC" w14:textId="77777777" w:rsidR="00734C4C" w:rsidRPr="00E63331" w:rsidRDefault="00734C4C" w:rsidP="00734C4C">
      <w:pPr>
        <w:spacing w:before="120"/>
        <w:jc w:val="both"/>
        <w:rPr>
          <w:rFonts w:ascii="GHEA Grapalat" w:eastAsia="GHEA Grapalat" w:hAnsi="GHEA Grapalat" w:cs="GHEA Grapalat"/>
          <w:b/>
          <w:color w:val="000000"/>
          <w:lang w:val="hy-AM"/>
        </w:rPr>
      </w:pPr>
      <w:r w:rsidRPr="00E63331">
        <w:rPr>
          <w:rFonts w:ascii="GHEA Grapalat" w:eastAsia="GHEA Grapalat" w:hAnsi="GHEA Grapalat" w:cs="GHEA Grapalat"/>
          <w:b/>
          <w:color w:val="000000"/>
          <w:lang w:val="hy-AM"/>
        </w:rPr>
        <w:t>3) В случае признания выборов в Совет старейшин в общин</w:t>
      </w:r>
      <w:r w:rsidRPr="00E63331">
        <w:rPr>
          <w:rFonts w:ascii="GHEA Grapalat" w:eastAsia="GHEA Grapalat" w:hAnsi="GHEA Grapalat" w:cs="GHEA Grapalat"/>
          <w:b/>
          <w:color w:val="000000"/>
        </w:rPr>
        <w:t xml:space="preserve">е </w:t>
      </w:r>
      <w:r w:rsidRPr="00E63331">
        <w:rPr>
          <w:rFonts w:ascii="GHEA Grapalat" w:eastAsia="GHEA Grapalat" w:hAnsi="GHEA Grapalat" w:cs="GHEA Grapalat"/>
          <w:b/>
          <w:color w:val="000000"/>
          <w:lang w:val="hy-AM"/>
        </w:rPr>
        <w:t>недействительными - новые выборы.</w:t>
      </w:r>
    </w:p>
    <w:p w14:paraId="410DABFA" w14:textId="77777777" w:rsidR="00734C4C" w:rsidRPr="00E63331" w:rsidRDefault="00734C4C" w:rsidP="00734C4C">
      <w:pPr>
        <w:spacing w:before="120"/>
        <w:jc w:val="both"/>
        <w:rPr>
          <w:rFonts w:ascii="GHEA Grapalat" w:eastAsia="GHEA Grapalat" w:hAnsi="GHEA Grapalat" w:cs="GHEA Grapalat"/>
          <w:color w:val="000000"/>
          <w:lang w:val="hy-AM"/>
        </w:rPr>
      </w:pPr>
      <w:r w:rsidRPr="00E63331">
        <w:rPr>
          <w:rFonts w:ascii="GHEA Grapalat" w:eastAsia="GHEA Grapalat" w:hAnsi="GHEA Grapalat" w:cs="GHEA Grapalat"/>
          <w:color w:val="000000"/>
          <w:lang w:val="hy-AM"/>
        </w:rPr>
        <w:t>- Новые выборы проводятся в сроки, установленные для внеочередных выборов, после вступления в силу решения о назначении выборов - не ранее чем через 30 и не позднее чем 40 дней, на крайнее воскресенье.</w:t>
      </w:r>
    </w:p>
    <w:p w14:paraId="448B6FF6" w14:textId="77777777" w:rsidR="00734C4C" w:rsidRPr="00E63331" w:rsidRDefault="00734C4C" w:rsidP="00734C4C">
      <w:pPr>
        <w:spacing w:before="120"/>
        <w:jc w:val="both"/>
        <w:rPr>
          <w:rFonts w:ascii="GHEA Grapalat" w:eastAsia="GHEA Grapalat" w:hAnsi="GHEA Grapalat" w:cs="GHEA Grapalat"/>
          <w:b/>
          <w:color w:val="000000"/>
          <w:lang w:val="hy-AM"/>
        </w:rPr>
      </w:pPr>
      <w:r w:rsidRPr="00E63331">
        <w:rPr>
          <w:rFonts w:ascii="GHEA Grapalat" w:eastAsia="GHEA Grapalat" w:hAnsi="GHEA Grapalat" w:cs="GHEA Grapalat"/>
          <w:b/>
          <w:color w:val="000000"/>
          <w:lang w:val="hy-AM"/>
        </w:rPr>
        <w:t>4) В случае признания выборов в Совет старейшин в общине</w:t>
      </w:r>
      <w:r w:rsidRPr="00E63331" w:rsidDel="00D47FF9">
        <w:rPr>
          <w:rFonts w:ascii="GHEA Grapalat" w:eastAsia="GHEA Grapalat" w:hAnsi="GHEA Grapalat" w:cs="GHEA Grapalat"/>
          <w:b/>
          <w:color w:val="000000"/>
          <w:lang w:val="hy-AM"/>
        </w:rPr>
        <w:t xml:space="preserve"> </w:t>
      </w:r>
      <w:r w:rsidRPr="00E63331">
        <w:rPr>
          <w:rFonts w:ascii="GHEA Grapalat" w:eastAsia="GHEA Grapalat" w:hAnsi="GHEA Grapalat" w:cs="GHEA Grapalat"/>
          <w:b/>
          <w:color w:val="000000"/>
        </w:rPr>
        <w:t>несостоявшимися -</w:t>
      </w:r>
      <w:r w:rsidRPr="00E63331">
        <w:rPr>
          <w:rFonts w:ascii="GHEA Grapalat" w:eastAsia="GHEA Grapalat" w:hAnsi="GHEA Grapalat" w:cs="GHEA Grapalat"/>
          <w:b/>
          <w:color w:val="000000"/>
          <w:lang w:val="hy-AM"/>
        </w:rPr>
        <w:t xml:space="preserve"> проводятся новые выборы.</w:t>
      </w:r>
    </w:p>
    <w:p w14:paraId="3452F78D" w14:textId="77777777" w:rsidR="00734C4C" w:rsidRPr="00333A50" w:rsidRDefault="00734C4C" w:rsidP="00734C4C">
      <w:pPr>
        <w:spacing w:before="120"/>
        <w:jc w:val="both"/>
        <w:rPr>
          <w:rFonts w:ascii="GHEA Grapalat" w:eastAsia="GHEA Grapalat" w:hAnsi="GHEA Grapalat" w:cs="GHEA Grapalat"/>
          <w:color w:val="000000"/>
          <w:lang w:val="hy-AM"/>
        </w:rPr>
      </w:pPr>
      <w:r w:rsidRPr="00E63331">
        <w:rPr>
          <w:rFonts w:ascii="GHEA Grapalat" w:eastAsia="GHEA Grapalat" w:hAnsi="GHEA Grapalat" w:cs="GHEA Grapalat"/>
          <w:color w:val="000000"/>
          <w:lang w:val="hy-AM"/>
        </w:rPr>
        <w:t xml:space="preserve">- в случае признания выборов несостоявшимися, соответствующая </w:t>
      </w:r>
      <w:r w:rsidRPr="00E63331">
        <w:rPr>
          <w:rFonts w:ascii="GHEA Grapalat" w:eastAsia="GHEA Grapalat" w:hAnsi="GHEA Grapalat" w:cs="GHEA Grapalat"/>
          <w:color w:val="000000"/>
        </w:rPr>
        <w:t xml:space="preserve">окружная </w:t>
      </w:r>
      <w:r w:rsidRPr="00E63331">
        <w:rPr>
          <w:rFonts w:ascii="GHEA Grapalat" w:eastAsia="GHEA Grapalat" w:hAnsi="GHEA Grapalat" w:cs="GHEA Grapalat"/>
          <w:color w:val="000000"/>
          <w:lang w:val="hy-AM"/>
        </w:rPr>
        <w:t>избирательная комиссия в течение 21 дня назначает новые выборы. Новые выборы проводятся в соответствии с графиком очередных выборов.</w:t>
      </w:r>
    </w:p>
    <w:p w14:paraId="6DEFA520" w14:textId="77777777" w:rsidR="00734C4C" w:rsidRPr="00333A50" w:rsidRDefault="00734C4C" w:rsidP="00734C4C">
      <w:pPr>
        <w:numPr>
          <w:ilvl w:val="0"/>
          <w:numId w:val="41"/>
        </w:num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 xml:space="preserve">ОСНОВНЫЕ </w:t>
      </w:r>
      <w:r>
        <w:rPr>
          <w:rFonts w:ascii="GHEA Grapalat" w:eastAsia="GHEA Grapalat" w:hAnsi="GHEA Grapalat" w:cs="GHEA Grapalat"/>
          <w:b/>
          <w:color w:val="000000"/>
        </w:rPr>
        <w:t>ЦЕЛИ</w:t>
      </w:r>
    </w:p>
    <w:p w14:paraId="1D9EB2B7" w14:textId="77777777" w:rsidR="00734C4C" w:rsidRPr="00734C4C"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2.1. Подготовка, настройка и обеспечение бесперебойной работы </w:t>
      </w:r>
      <w:r>
        <w:rPr>
          <w:rFonts w:ascii="GHEA Grapalat" w:eastAsia="GHEA Grapalat" w:hAnsi="GHEA Grapalat" w:cs="GHEA Grapalat"/>
          <w:color w:val="000000"/>
        </w:rPr>
        <w:t>инструментар</w:t>
      </w:r>
      <w:r w:rsidRPr="00333A50">
        <w:rPr>
          <w:rFonts w:ascii="GHEA Grapalat" w:eastAsia="GHEA Grapalat" w:hAnsi="GHEA Grapalat" w:cs="GHEA Grapalat"/>
          <w:color w:val="000000"/>
          <w:lang w:val="hy-AM"/>
        </w:rPr>
        <w:t xml:space="preserve">ия для </w:t>
      </w:r>
      <w:r w:rsidRPr="00734C4C">
        <w:rPr>
          <w:rFonts w:ascii="GHEA Grapalat" w:eastAsia="GHEA Grapalat" w:hAnsi="GHEA Grapalat" w:cs="GHEA Grapalat"/>
          <w:color w:val="000000"/>
          <w:lang w:val="hy-AM"/>
        </w:rPr>
        <w:t xml:space="preserve">видеозаписи, </w:t>
      </w:r>
      <w:r w:rsidRPr="00734C4C">
        <w:rPr>
          <w:rFonts w:ascii="GHEA Grapalat" w:eastAsia="GHEA Grapalat" w:hAnsi="GHEA Grapalat" w:cs="GHEA Grapalat"/>
          <w:color w:val="000000"/>
        </w:rPr>
        <w:t xml:space="preserve">прямой </w:t>
      </w:r>
      <w:r w:rsidRPr="00734C4C">
        <w:rPr>
          <w:rFonts w:ascii="GHEA Grapalat" w:eastAsia="GHEA Grapalat" w:hAnsi="GHEA Grapalat" w:cs="GHEA Grapalat"/>
          <w:color w:val="000000"/>
          <w:lang w:val="hy-AM"/>
        </w:rPr>
        <w:t xml:space="preserve">онлайн-трансляции, а также временного хранения видеоматериалов со всех участков, образованных в ходе выборов по пропорциональной избирательной </w:t>
      </w:r>
      <w:r w:rsidRPr="00734C4C">
        <w:rPr>
          <w:rFonts w:ascii="GHEA Grapalat" w:eastAsia="GHEA Grapalat" w:hAnsi="GHEA Grapalat" w:cs="GHEA Grapalat"/>
          <w:color w:val="000000"/>
          <w:lang w:val="hy-AM"/>
        </w:rPr>
        <w:lastRenderedPageBreak/>
        <w:t xml:space="preserve">системе в органы местного самоуправления (далее – ОМСУ), которые состоятся  </w:t>
      </w:r>
      <w:r w:rsidRPr="00734C4C">
        <w:rPr>
          <w:rFonts w:ascii="GHEA Grapalat" w:eastAsia="GHEA Grapalat" w:hAnsi="GHEA Grapalat" w:cs="GHEA Grapalat"/>
          <w:color w:val="000000"/>
        </w:rPr>
        <w:t>16</w:t>
      </w:r>
      <w:r w:rsidRPr="00734C4C">
        <w:rPr>
          <w:rFonts w:ascii="GHEA Grapalat" w:eastAsia="GHEA Grapalat" w:hAnsi="GHEA Grapalat" w:cs="GHEA Grapalat"/>
          <w:color w:val="000000"/>
          <w:lang w:val="hy-AM"/>
        </w:rPr>
        <w:t xml:space="preserve"> </w:t>
      </w:r>
      <w:r w:rsidRPr="00734C4C">
        <w:rPr>
          <w:rFonts w:ascii="GHEA Grapalat" w:eastAsia="GHEA Grapalat" w:hAnsi="GHEA Grapalat" w:cs="GHEA Grapalat"/>
          <w:color w:val="000000"/>
        </w:rPr>
        <w:t xml:space="preserve">нояабря </w:t>
      </w:r>
      <w:r w:rsidRPr="00734C4C">
        <w:rPr>
          <w:rFonts w:ascii="GHEA Grapalat" w:eastAsia="GHEA Grapalat" w:hAnsi="GHEA Grapalat" w:cs="GHEA Grapalat"/>
          <w:color w:val="000000"/>
          <w:lang w:val="hy-AM"/>
        </w:rPr>
        <w:t>2025 года,  в соответствии с установленным графиком и списком участков.</w:t>
      </w:r>
    </w:p>
    <w:p w14:paraId="6C3AD425" w14:textId="77777777" w:rsidR="00734C4C" w:rsidRPr="00734C4C" w:rsidRDefault="00734C4C" w:rsidP="00734C4C">
      <w:pPr>
        <w:spacing w:before="120"/>
        <w:jc w:val="both"/>
        <w:rPr>
          <w:rFonts w:ascii="GHEA Grapalat" w:eastAsia="GHEA Grapalat" w:hAnsi="GHEA Grapalat" w:cs="GHEA Grapalat"/>
          <w:color w:val="000000"/>
          <w:lang w:val="hy-AM"/>
        </w:rPr>
      </w:pPr>
      <w:r w:rsidRPr="00734C4C">
        <w:rPr>
          <w:rFonts w:ascii="GHEA Grapalat" w:eastAsia="GHEA Grapalat" w:hAnsi="GHEA Grapalat" w:cs="GHEA Grapalat"/>
          <w:color w:val="000000"/>
          <w:lang w:val="hy-AM"/>
        </w:rPr>
        <w:t>2.2. Во время выборов в ОМСУ 2025 года видеозапись (изображение и звук) заседаний и пересчетов, пров</w:t>
      </w:r>
      <w:r w:rsidRPr="00734C4C">
        <w:rPr>
          <w:rFonts w:ascii="GHEA Grapalat" w:eastAsia="GHEA Grapalat" w:hAnsi="GHEA Grapalat" w:cs="GHEA Grapalat"/>
          <w:color w:val="000000"/>
        </w:rPr>
        <w:t>одим</w:t>
      </w:r>
      <w:r w:rsidRPr="00734C4C">
        <w:rPr>
          <w:rFonts w:ascii="GHEA Grapalat" w:eastAsia="GHEA Grapalat" w:hAnsi="GHEA Grapalat" w:cs="GHEA Grapalat"/>
          <w:color w:val="000000"/>
          <w:lang w:val="hy-AM"/>
        </w:rPr>
        <w:t xml:space="preserve">ых </w:t>
      </w:r>
      <w:r w:rsidRPr="00734C4C">
        <w:rPr>
          <w:rFonts w:ascii="GHEA Grapalat" w:eastAsia="GHEA Grapalat" w:hAnsi="GHEA Grapalat" w:cs="GHEA Grapalat"/>
          <w:b/>
          <w:color w:val="000000"/>
          <w:lang w:val="hy-AM"/>
        </w:rPr>
        <w:t xml:space="preserve">в </w:t>
      </w:r>
      <w:r w:rsidRPr="00734C4C">
        <w:rPr>
          <w:rFonts w:ascii="GHEA Grapalat" w:eastAsia="GHEA Grapalat" w:hAnsi="GHEA Grapalat" w:cs="GHEA Grapalat"/>
          <w:b/>
          <w:color w:val="000000"/>
        </w:rPr>
        <w:t>14</w:t>
      </w:r>
      <w:r w:rsidRPr="00734C4C">
        <w:rPr>
          <w:rFonts w:ascii="GHEA Grapalat" w:eastAsia="GHEA Grapalat" w:hAnsi="GHEA Grapalat" w:cs="GHEA Grapalat"/>
          <w:b/>
          <w:color w:val="000000"/>
          <w:lang w:val="hy-AM"/>
        </w:rPr>
        <w:t xml:space="preserve"> OИК,</w:t>
      </w:r>
      <w:r w:rsidRPr="00734C4C">
        <w:rPr>
          <w:rFonts w:ascii="GHEA Grapalat" w:eastAsia="GHEA Grapalat" w:hAnsi="GHEA Grapalat" w:cs="GHEA Grapalat"/>
          <w:color w:val="000000"/>
          <w:lang w:val="hy-AM"/>
        </w:rPr>
        <w:t xml:space="preserve"> прямая онлайн-трансляция, а также подготовка, настройка и бесперебойная работа инструментария, обеспечивающего постоянное хранение видеозаписей, согласно c установленным графиком. </w:t>
      </w:r>
    </w:p>
    <w:p w14:paraId="27E97C17" w14:textId="77777777" w:rsidR="00734C4C" w:rsidRPr="00734C4C" w:rsidRDefault="00734C4C" w:rsidP="00734C4C">
      <w:pPr>
        <w:spacing w:before="120"/>
        <w:jc w:val="both"/>
        <w:rPr>
          <w:rFonts w:ascii="GHEA Grapalat" w:eastAsia="GHEA Grapalat" w:hAnsi="GHEA Grapalat" w:cs="GHEA Grapalat"/>
          <w:color w:val="000000"/>
          <w:lang w:val="hy-AM"/>
        </w:rPr>
      </w:pPr>
      <w:r w:rsidRPr="00734C4C">
        <w:rPr>
          <w:rFonts w:ascii="GHEA Grapalat" w:eastAsia="GHEA Grapalat" w:hAnsi="GHEA Grapalat" w:cs="GHEA Grapalat"/>
          <w:color w:val="000000"/>
          <w:lang w:val="hy-AM"/>
        </w:rPr>
        <w:t>2.3.</w:t>
      </w:r>
      <w:r w:rsidRPr="00734C4C">
        <w:rPr>
          <w:rFonts w:ascii="GHEA Grapalat" w:eastAsia="GHEA Grapalat" w:hAnsi="GHEA Grapalat" w:cs="GHEA Grapalat"/>
          <w:b/>
          <w:color w:val="000000"/>
          <w:lang w:val="hy-AM"/>
        </w:rPr>
        <w:t xml:space="preserve"> Обеспечение возможности для общества наблюдения </w:t>
      </w:r>
      <w:r w:rsidRPr="00734C4C">
        <w:rPr>
          <w:rFonts w:ascii="GHEA Grapalat" w:eastAsia="GHEA Grapalat" w:hAnsi="GHEA Grapalat" w:cs="GHEA Grapalat"/>
          <w:color w:val="000000"/>
          <w:lang w:val="hy-AM"/>
        </w:rPr>
        <w:t>через специальный веб-сайт</w:t>
      </w:r>
      <w:r w:rsidRPr="00734C4C">
        <w:rPr>
          <w:rFonts w:ascii="GHEA Grapalat" w:eastAsia="GHEA Grapalat" w:hAnsi="GHEA Grapalat" w:cs="GHEA Grapalat"/>
          <w:b/>
          <w:color w:val="000000"/>
          <w:lang w:val="hy-AM"/>
        </w:rPr>
        <w:t xml:space="preserve"> </w:t>
      </w:r>
      <w:r w:rsidRPr="00734C4C">
        <w:rPr>
          <w:rFonts w:ascii="GHEA Grapalat" w:eastAsia="GHEA Grapalat" w:hAnsi="GHEA Grapalat" w:cs="GHEA Grapalat"/>
          <w:color w:val="000000"/>
          <w:lang w:val="hy-AM"/>
        </w:rPr>
        <w:t xml:space="preserve">в режиме </w:t>
      </w:r>
      <w:r w:rsidRPr="00734C4C">
        <w:rPr>
          <w:rFonts w:ascii="GHEA Grapalat" w:eastAsia="GHEA Grapalat" w:hAnsi="GHEA Grapalat" w:cs="GHEA Grapalat"/>
          <w:color w:val="000000"/>
        </w:rPr>
        <w:t xml:space="preserve">прямой </w:t>
      </w:r>
      <w:r w:rsidRPr="00734C4C">
        <w:rPr>
          <w:rFonts w:ascii="GHEA Grapalat" w:eastAsia="GHEA Grapalat" w:hAnsi="GHEA Grapalat" w:cs="GHEA Grapalat"/>
          <w:color w:val="000000"/>
          <w:lang w:val="hy-AM"/>
        </w:rPr>
        <w:t>онлайн-трансляции всего процесса голосования и подведения итогов голосования</w:t>
      </w:r>
      <w:r w:rsidRPr="00734C4C">
        <w:rPr>
          <w:rFonts w:ascii="GHEA Grapalat" w:eastAsia="GHEA Grapalat" w:hAnsi="GHEA Grapalat" w:cs="GHEA Grapalat"/>
          <w:color w:val="000000"/>
        </w:rPr>
        <w:t xml:space="preserve"> участков, в которых ведется видеосъемка</w:t>
      </w:r>
      <w:r w:rsidRPr="00734C4C">
        <w:rPr>
          <w:rFonts w:ascii="GHEA Grapalat" w:eastAsia="GHEA Grapalat" w:hAnsi="GHEA Grapalat" w:cs="GHEA Grapalat"/>
          <w:color w:val="000000"/>
          <w:lang w:val="hy-AM"/>
        </w:rPr>
        <w:t xml:space="preserve">, а также заседаний ОИК и пересчетов голосов </w:t>
      </w:r>
      <w:r w:rsidRPr="00734C4C">
        <w:rPr>
          <w:rFonts w:ascii="GHEA Grapalat" w:eastAsia="GHEA Grapalat" w:hAnsi="GHEA Grapalat" w:cs="GHEA Grapalat"/>
          <w:color w:val="000000"/>
        </w:rPr>
        <w:t>– обеспечение возможности</w:t>
      </w:r>
      <w:r w:rsidRPr="00734C4C">
        <w:rPr>
          <w:rFonts w:ascii="GHEA Grapalat" w:eastAsia="GHEA Grapalat" w:hAnsi="GHEA Grapalat" w:cs="GHEA Grapalat"/>
          <w:color w:val="000000"/>
          <w:lang w:val="hy-AM"/>
        </w:rPr>
        <w:t>.</w:t>
      </w:r>
    </w:p>
    <w:p w14:paraId="434A4084" w14:textId="77777777" w:rsidR="00734C4C" w:rsidRPr="00734C4C" w:rsidRDefault="00734C4C" w:rsidP="00734C4C">
      <w:pPr>
        <w:spacing w:before="120"/>
        <w:jc w:val="both"/>
        <w:rPr>
          <w:rFonts w:ascii="GHEA Grapalat" w:eastAsia="GHEA Grapalat" w:hAnsi="GHEA Grapalat" w:cs="GHEA Grapalat"/>
          <w:color w:val="000000"/>
          <w:lang w:val="hy-AM"/>
        </w:rPr>
      </w:pPr>
      <w:r w:rsidRPr="00734C4C">
        <w:rPr>
          <w:rFonts w:ascii="GHEA Grapalat" w:eastAsia="GHEA Grapalat" w:hAnsi="GHEA Grapalat" w:cs="GHEA Grapalat"/>
          <w:color w:val="000000"/>
          <w:lang w:val="hy-AM"/>
        </w:rPr>
        <w:t xml:space="preserve">2.4. </w:t>
      </w:r>
      <w:r w:rsidRPr="00734C4C">
        <w:rPr>
          <w:rFonts w:ascii="GHEA Grapalat" w:eastAsia="GHEA Grapalat" w:hAnsi="GHEA Grapalat" w:cs="GHEA Grapalat"/>
          <w:b/>
          <w:color w:val="000000"/>
          <w:lang w:val="hy-AM"/>
        </w:rPr>
        <w:t>Обеспечение возможности одновремменого просмотра</w:t>
      </w:r>
      <w:r w:rsidRPr="00734C4C">
        <w:rPr>
          <w:rFonts w:ascii="GHEA Grapalat" w:eastAsia="GHEA Grapalat" w:hAnsi="GHEA Grapalat" w:cs="GHEA Grapalat"/>
          <w:color w:val="000000"/>
          <w:lang w:val="hy-AM"/>
        </w:rPr>
        <w:t xml:space="preserve"> всего процесса голосования и подведения итогов голосования, а также заседаний ОИК и пересчета голосов в режиме онлайн-трансляции через специальный сайт для специальных пользователей, представленных со стороны Заказчика.</w:t>
      </w:r>
    </w:p>
    <w:p w14:paraId="1299F0B5" w14:textId="77777777" w:rsidR="00734C4C" w:rsidRPr="00734C4C" w:rsidRDefault="00734C4C" w:rsidP="00734C4C">
      <w:pPr>
        <w:spacing w:before="120"/>
        <w:jc w:val="both"/>
        <w:rPr>
          <w:rFonts w:ascii="GHEA Grapalat" w:eastAsia="GHEA Grapalat" w:hAnsi="GHEA Grapalat" w:cs="GHEA Grapalat"/>
          <w:color w:val="000000"/>
          <w:lang w:val="hy-AM"/>
        </w:rPr>
      </w:pPr>
      <w:r w:rsidRPr="00734C4C">
        <w:rPr>
          <w:rFonts w:ascii="GHEA Grapalat" w:eastAsia="GHEA Grapalat" w:hAnsi="GHEA Grapalat" w:cs="GHEA Grapalat"/>
          <w:color w:val="000000"/>
          <w:lang w:val="hy-AM"/>
        </w:rPr>
        <w:t xml:space="preserve">2.5. Подготовка, настройка и </w:t>
      </w:r>
      <w:r w:rsidRPr="00734C4C">
        <w:rPr>
          <w:rFonts w:ascii="GHEA Grapalat" w:eastAsia="GHEA Grapalat" w:hAnsi="GHEA Grapalat" w:cs="GHEA Grapalat"/>
          <w:color w:val="000000"/>
        </w:rPr>
        <w:t xml:space="preserve">обеспечение </w:t>
      </w:r>
      <w:r w:rsidRPr="00734C4C">
        <w:rPr>
          <w:rFonts w:ascii="GHEA Grapalat" w:eastAsia="GHEA Grapalat" w:hAnsi="GHEA Grapalat" w:cs="GHEA Grapalat"/>
          <w:color w:val="000000"/>
          <w:lang w:val="hy-AM"/>
        </w:rPr>
        <w:t>бесперебойной работы средств хранения видеозаписей для ЦИК с целью публикации видеозаписей заседаний и пересчетов ОИК на сайте www.elections.am.</w:t>
      </w:r>
    </w:p>
    <w:p w14:paraId="36B400AF" w14:textId="77777777" w:rsidR="00734C4C" w:rsidRPr="00333A50" w:rsidRDefault="00734C4C" w:rsidP="00734C4C">
      <w:pPr>
        <w:spacing w:before="120"/>
        <w:jc w:val="both"/>
        <w:rPr>
          <w:rFonts w:ascii="GHEA Grapalat" w:eastAsia="GHEA Grapalat" w:hAnsi="GHEA Grapalat" w:cs="GHEA Grapalat"/>
          <w:color w:val="000000"/>
          <w:lang w:val="hy-AM"/>
        </w:rPr>
      </w:pPr>
      <w:r w:rsidRPr="00734C4C">
        <w:rPr>
          <w:rFonts w:ascii="GHEA Grapalat" w:eastAsia="GHEA Grapalat" w:hAnsi="GHEA Grapalat" w:cs="GHEA Grapalat"/>
          <w:color w:val="000000"/>
          <w:lang w:val="hy-AM"/>
        </w:rPr>
        <w:t>2.6. Доступ к видеоматериалам из</w:t>
      </w:r>
      <w:r w:rsidRPr="00333A50">
        <w:rPr>
          <w:rFonts w:ascii="GHEA Grapalat" w:eastAsia="GHEA Grapalat" w:hAnsi="GHEA Grapalat" w:cs="GHEA Grapalat"/>
          <w:color w:val="000000"/>
          <w:lang w:val="hy-AM"/>
        </w:rPr>
        <w:t xml:space="preserve"> избирательных участков: хранение и, при необходимости, обеспечение возможности их просмотра и скачивания, до момента официальной публикации результатов выборов.</w:t>
      </w:r>
    </w:p>
    <w:p w14:paraId="328B0481"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2.7. После официального объявления результатов выборов передача в ЦИК всех видеозаписей, сгруппированных согласно ОИК, с помечеными номерами избирательных участков на внешних жестких дисках SSD (в двух экземплярах).</w:t>
      </w:r>
    </w:p>
    <w:p w14:paraId="1A3894EB" w14:textId="77777777" w:rsidR="00734C4C" w:rsidRPr="00B32A48"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2.8. После выборов Исполнитель должен демонтировать систему и сдать следующие ее компоненты</w:t>
      </w:r>
      <w:r w:rsidRPr="00B32A48">
        <w:rPr>
          <w:rFonts w:ascii="GHEA Grapalat" w:eastAsia="GHEA Grapalat" w:hAnsi="GHEA Grapalat" w:cs="GHEA Grapalat"/>
          <w:b/>
          <w:color w:val="000000"/>
          <w:lang w:val="hy-AM"/>
        </w:rPr>
        <w:t xml:space="preserve"> </w:t>
      </w:r>
      <w:r w:rsidRPr="00333A50">
        <w:rPr>
          <w:rFonts w:ascii="GHEA Grapalat" w:eastAsia="GHEA Grapalat" w:hAnsi="GHEA Grapalat" w:cs="GHEA Grapalat"/>
          <w:b/>
          <w:color w:val="000000"/>
          <w:lang w:val="hy-AM"/>
        </w:rPr>
        <w:t>Заказчику</w:t>
      </w:r>
      <w:r w:rsidRPr="00C85C5C">
        <w:rPr>
          <w:rFonts w:ascii="GHEA Grapalat" w:eastAsia="GHEA Grapalat" w:hAnsi="GHEA Grapalat" w:cs="GHEA Grapalat"/>
          <w:b/>
          <w:color w:val="000000"/>
        </w:rPr>
        <w:t>.</w:t>
      </w:r>
    </w:p>
    <w:p w14:paraId="07B5BCDD"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b/>
          <w:color w:val="000000"/>
          <w:lang w:val="hy-AM"/>
        </w:rPr>
        <w:t>2.8.1.</w:t>
      </w:r>
      <w:r w:rsidRPr="00333A50">
        <w:rPr>
          <w:rFonts w:ascii="GHEA Grapalat" w:eastAsia="GHEA Grapalat" w:hAnsi="GHEA Grapalat" w:cs="GHEA Grapalat"/>
          <w:color w:val="000000"/>
          <w:lang w:val="hy-AM"/>
        </w:rPr>
        <w:t xml:space="preserve"> устройства (камеры, камеры со встроенным микрофоном, внешние микрофоны, серверы и т.п.), полученные от Заказчика на праве временного и безвозмездного пользования, а также все приобретенные по праву собственности устройства и лицензии.</w:t>
      </w:r>
    </w:p>
    <w:p w14:paraId="621B1451" w14:textId="77777777" w:rsidR="00734C4C"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b/>
          <w:color w:val="000000"/>
          <w:lang w:val="hy-AM"/>
        </w:rPr>
        <w:t>2.8.2.</w:t>
      </w:r>
      <w:r w:rsidRPr="00333A50">
        <w:rPr>
          <w:rFonts w:ascii="GHEA Grapalat" w:eastAsia="GHEA Grapalat" w:hAnsi="GHEA Grapalat" w:cs="GHEA Grapalat"/>
          <w:color w:val="000000"/>
          <w:lang w:val="hy-AM"/>
        </w:rPr>
        <w:t xml:space="preserve"> Карты памяти и внешние жесткие диски SSD с соответствующими видеоматериалами.</w:t>
      </w:r>
    </w:p>
    <w:p w14:paraId="43E763CF" w14:textId="77777777" w:rsidR="00734C4C" w:rsidRPr="00333A50" w:rsidRDefault="00734C4C" w:rsidP="00734C4C">
      <w:pPr>
        <w:numPr>
          <w:ilvl w:val="0"/>
          <w:numId w:val="41"/>
        </w:num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ОПИСАНИЕ СИСТЕМЫ ПРЯМОЙ ОНЛАЙН-ТРАНСЛЯЦИИ</w:t>
      </w:r>
    </w:p>
    <w:p w14:paraId="1EECC3C2"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 данном разделе описаны требования к подготовке, реализации и архивированию видеозаписи и прямой онлайн-трансляции во всех избирательных  участках, организованных в ходе выборов в ОМСУ, видеозаписи и прямой онлайн-трансляции в ОИК, а также публикации видеоматериалов.</w:t>
      </w:r>
    </w:p>
    <w:p w14:paraId="7C1EAEDB"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3.1 СТРУКТУРА СИСТЕМЫ ВИДЕОНАБЛЮДЕНИЯ И ПРЯМОЙ ОНЛАЙН ТРАНСЛЯЦИИ В УЧАСТКАХ</w:t>
      </w:r>
      <w:r w:rsidRPr="00333A50" w:rsidDel="007B2AAD">
        <w:rPr>
          <w:rFonts w:ascii="GHEA Grapalat" w:eastAsia="GHEA Grapalat" w:hAnsi="GHEA Grapalat" w:cs="GHEA Grapalat"/>
          <w:color w:val="000000"/>
          <w:lang w:val="hy-AM"/>
        </w:rPr>
        <w:t xml:space="preserve"> </w:t>
      </w:r>
      <w:r w:rsidRPr="00333A50">
        <w:rPr>
          <w:rFonts w:ascii="GHEA Grapalat" w:eastAsia="GHEA Grapalat" w:hAnsi="GHEA Grapalat" w:cs="GHEA Grapalat"/>
          <w:color w:val="000000"/>
          <w:lang w:val="hy-AM"/>
        </w:rPr>
        <w:t>И ОИК</w:t>
      </w:r>
    </w:p>
    <w:p w14:paraId="40270F67"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Система видеонаблюдения и онлайн-трансляции на участках и в ОИК (далее – Система) состоит из следующих частей:</w:t>
      </w:r>
    </w:p>
    <w:p w14:paraId="3586C865" w14:textId="77777777" w:rsidR="00734C4C" w:rsidRPr="00333A50" w:rsidRDefault="00734C4C" w:rsidP="00734C4C">
      <w:pPr>
        <w:numPr>
          <w:ilvl w:val="0"/>
          <w:numId w:val="42"/>
        </w:num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Компонент онлайн-трансляции и видеозаписи всего процесса голосования и процесса подведения итогов голосования.</w:t>
      </w:r>
    </w:p>
    <w:p w14:paraId="0EC2ACB3" w14:textId="77777777" w:rsidR="00734C4C" w:rsidRPr="00333A50" w:rsidRDefault="00734C4C" w:rsidP="00734C4C">
      <w:pPr>
        <w:numPr>
          <w:ilvl w:val="0"/>
          <w:numId w:val="42"/>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lastRenderedPageBreak/>
        <w:t>Компонент видеосъемки, видеозаписи и онлайн-трансляции заседаний и пересчета голосов OИК</w:t>
      </w:r>
    </w:p>
    <w:p w14:paraId="5D6818FB"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Составной частью системы являются:</w:t>
      </w:r>
    </w:p>
    <w:p w14:paraId="7D9339BC" w14:textId="77777777" w:rsidR="00734C4C"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3.1.1 Стационарные видеокамеры и сопутствующие устройства.</w:t>
      </w:r>
    </w:p>
    <w:p w14:paraId="141AD85C" w14:textId="77777777" w:rsidR="00734C4C" w:rsidRPr="00333A50" w:rsidRDefault="00734C4C" w:rsidP="00734C4C">
      <w:pPr>
        <w:numPr>
          <w:ilvl w:val="0"/>
          <w:numId w:val="48"/>
        </w:num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Заказчик поставляет </w:t>
      </w:r>
      <w:r w:rsidRPr="00C85C5C">
        <w:rPr>
          <w:rFonts w:ascii="GHEA Grapalat" w:eastAsia="GHEA Grapalat" w:hAnsi="GHEA Grapalat" w:cs="GHEA Grapalat"/>
          <w:color w:val="000000"/>
        </w:rPr>
        <w:t>47</w:t>
      </w:r>
      <w:r w:rsidRPr="00333A50">
        <w:rPr>
          <w:rFonts w:ascii="GHEA Grapalat" w:eastAsia="GHEA Grapalat" w:hAnsi="GHEA Grapalat" w:cs="GHEA Grapalat"/>
          <w:color w:val="000000"/>
          <w:lang w:val="hy-AM"/>
        </w:rPr>
        <w:t xml:space="preserve"> камер Avigilon H4SL-B01-IR оснащенных инжекторами питания PoE пропускной способностью 1 Гбит/с. Заказчик также предоставляет 5 запасных камер.</w:t>
      </w:r>
    </w:p>
    <w:p w14:paraId="64EB0D06" w14:textId="77777777" w:rsidR="00734C4C" w:rsidRDefault="00734C4C" w:rsidP="00734C4C">
      <w:pPr>
        <w:numPr>
          <w:ilvl w:val="0"/>
          <w:numId w:val="48"/>
        </w:numPr>
        <w:jc w:val="both"/>
        <w:rPr>
          <w:rFonts w:ascii="GHEA Grapalat" w:eastAsia="GHEA Grapalat" w:hAnsi="GHEA Grapalat" w:cs="GHEA Grapalat"/>
          <w:color w:val="000000"/>
          <w:lang w:val="hy-AM"/>
        </w:rPr>
      </w:pPr>
      <w:r w:rsidRPr="00E63331">
        <w:rPr>
          <w:rFonts w:ascii="GHEA Grapalat" w:eastAsia="GHEA Grapalat" w:hAnsi="GHEA Grapalat" w:cs="GHEA Grapalat"/>
          <w:color w:val="000000"/>
        </w:rPr>
        <w:t>1</w:t>
      </w:r>
      <w:r w:rsidRPr="00E63331">
        <w:rPr>
          <w:rFonts w:ascii="GHEA Grapalat" w:eastAsia="GHEA Grapalat" w:hAnsi="GHEA Grapalat" w:cs="GHEA Grapalat"/>
          <w:color w:val="000000"/>
          <w:lang w:val="hy-AM"/>
        </w:rPr>
        <w:t xml:space="preserve"> камер</w:t>
      </w:r>
      <w:r w:rsidRPr="00E63331">
        <w:rPr>
          <w:rFonts w:ascii="GHEA Grapalat" w:eastAsia="GHEA Grapalat" w:hAnsi="GHEA Grapalat" w:cs="GHEA Grapalat"/>
          <w:color w:val="000000"/>
        </w:rPr>
        <w:t>а</w:t>
      </w:r>
      <w:r w:rsidRPr="00E63331">
        <w:rPr>
          <w:rFonts w:ascii="GHEA Grapalat" w:eastAsia="GHEA Grapalat" w:hAnsi="GHEA Grapalat" w:cs="GHEA Grapalat"/>
          <w:color w:val="000000"/>
          <w:lang w:val="hy-AM"/>
        </w:rPr>
        <w:t xml:space="preserve"> </w:t>
      </w:r>
      <w:r w:rsidRPr="00E63331">
        <w:rPr>
          <w:color w:val="000000"/>
          <w:lang w:val="hy-AM"/>
        </w:rPr>
        <w:t xml:space="preserve">Avigilon 2.0C-H6SL-BO1-IR </w:t>
      </w:r>
      <w:r w:rsidRPr="00E63331">
        <w:rPr>
          <w:rFonts w:ascii="GHEA Grapalat" w:eastAsia="GHEA Grapalat" w:hAnsi="GHEA Grapalat" w:cs="GHEA Grapalat"/>
          <w:color w:val="000000"/>
          <w:lang w:val="hy-AM"/>
        </w:rPr>
        <w:t>со встроенным микрофоном</w:t>
      </w:r>
      <w:r w:rsidRPr="00E63331">
        <w:rPr>
          <w:rFonts w:ascii="GHEA Grapalat" w:eastAsia="GHEA Grapalat" w:hAnsi="GHEA Grapalat" w:cs="GHEA Grapalat"/>
          <w:color w:val="000000"/>
        </w:rPr>
        <w:t>, предоставляемая Заказчиком</w:t>
      </w:r>
      <w:r w:rsidRPr="00E63331">
        <w:rPr>
          <w:rFonts w:ascii="GHEA Grapalat" w:eastAsia="GHEA Grapalat" w:hAnsi="GHEA Grapalat" w:cs="GHEA Grapalat"/>
          <w:color w:val="000000"/>
          <w:lang w:val="hy-AM"/>
        </w:rPr>
        <w:t>. Камер</w:t>
      </w:r>
      <w:r w:rsidRPr="00E63331">
        <w:rPr>
          <w:rFonts w:ascii="GHEA Grapalat" w:eastAsia="GHEA Grapalat" w:hAnsi="GHEA Grapalat" w:cs="GHEA Grapalat"/>
          <w:color w:val="000000"/>
        </w:rPr>
        <w:t>а</w:t>
      </w:r>
      <w:r w:rsidRPr="00E63331">
        <w:rPr>
          <w:rFonts w:ascii="GHEA Grapalat" w:eastAsia="GHEA Grapalat" w:hAnsi="GHEA Grapalat" w:cs="GHEA Grapalat"/>
          <w:color w:val="000000"/>
          <w:lang w:val="hy-AM"/>
        </w:rPr>
        <w:t xml:space="preserve"> должн</w:t>
      </w:r>
      <w:r w:rsidRPr="00E63331">
        <w:rPr>
          <w:rFonts w:ascii="GHEA Grapalat" w:eastAsia="GHEA Grapalat" w:hAnsi="GHEA Grapalat" w:cs="GHEA Grapalat"/>
          <w:color w:val="000000"/>
        </w:rPr>
        <w:t>а</w:t>
      </w:r>
      <w:r w:rsidRPr="00E63331">
        <w:rPr>
          <w:rFonts w:ascii="GHEA Grapalat" w:eastAsia="GHEA Grapalat" w:hAnsi="GHEA Grapalat" w:cs="GHEA Grapalat"/>
          <w:color w:val="000000"/>
          <w:lang w:val="hy-AM"/>
        </w:rPr>
        <w:t xml:space="preserve"> иметь возможность для подключения внешнего микрофона. Камер</w:t>
      </w:r>
      <w:r w:rsidRPr="00E63331">
        <w:rPr>
          <w:rFonts w:ascii="GHEA Grapalat" w:eastAsia="GHEA Grapalat" w:hAnsi="GHEA Grapalat" w:cs="GHEA Grapalat"/>
          <w:color w:val="000000"/>
        </w:rPr>
        <w:t>а</w:t>
      </w:r>
      <w:r w:rsidRPr="00E63331">
        <w:rPr>
          <w:rFonts w:ascii="GHEA Grapalat" w:eastAsia="GHEA Grapalat" w:hAnsi="GHEA Grapalat" w:cs="GHEA Grapalat"/>
          <w:color w:val="000000"/>
          <w:lang w:val="hy-AM"/>
        </w:rPr>
        <w:t xml:space="preserve"> должн</w:t>
      </w:r>
      <w:r w:rsidRPr="00E63331">
        <w:rPr>
          <w:rFonts w:ascii="GHEA Grapalat" w:eastAsia="GHEA Grapalat" w:hAnsi="GHEA Grapalat" w:cs="GHEA Grapalat"/>
          <w:color w:val="000000"/>
        </w:rPr>
        <w:t>а</w:t>
      </w:r>
      <w:r w:rsidRPr="00E63331">
        <w:rPr>
          <w:rFonts w:ascii="GHEA Grapalat" w:eastAsia="GHEA Grapalat" w:hAnsi="GHEA Grapalat" w:cs="GHEA Grapalat"/>
          <w:color w:val="000000"/>
          <w:lang w:val="hy-AM"/>
        </w:rPr>
        <w:t xml:space="preserve"> быть оснащены инжекторами питания PoE пропускной способностью 1 Гбит/с. </w:t>
      </w:r>
      <w:r w:rsidRPr="00E63331">
        <w:rPr>
          <w:rFonts w:ascii="GHEA Grapalat" w:eastAsia="GHEA Grapalat" w:hAnsi="GHEA Grapalat" w:cs="GHEA Grapalat"/>
          <w:b/>
          <w:color w:val="000000"/>
          <w:lang w:val="hy-AM"/>
        </w:rPr>
        <w:t>Заказчик</w:t>
      </w:r>
      <w:r w:rsidRPr="00E63331">
        <w:rPr>
          <w:rFonts w:ascii="GHEA Grapalat" w:eastAsia="GHEA Grapalat" w:hAnsi="GHEA Grapalat" w:cs="GHEA Grapalat"/>
          <w:b/>
          <w:color w:val="000000"/>
        </w:rPr>
        <w:t xml:space="preserve"> </w:t>
      </w:r>
      <w:r w:rsidRPr="00E63331">
        <w:rPr>
          <w:rFonts w:ascii="GHEA Grapalat" w:eastAsia="GHEA Grapalat" w:hAnsi="GHEA Grapalat" w:cs="GHEA Grapalat"/>
          <w:color w:val="000000"/>
          <w:lang w:val="hy-AM"/>
        </w:rPr>
        <w:t>также предостав</w:t>
      </w:r>
      <w:r w:rsidRPr="00E63331">
        <w:rPr>
          <w:rFonts w:ascii="GHEA Grapalat" w:eastAsia="GHEA Grapalat" w:hAnsi="GHEA Grapalat" w:cs="GHEA Grapalat"/>
          <w:color w:val="000000"/>
        </w:rPr>
        <w:t>ляет</w:t>
      </w:r>
      <w:r w:rsidRPr="00E63331">
        <w:rPr>
          <w:rFonts w:ascii="GHEA Grapalat" w:eastAsia="GHEA Grapalat" w:hAnsi="GHEA Grapalat" w:cs="GHEA Grapalat"/>
          <w:color w:val="000000"/>
          <w:lang w:val="hy-AM"/>
        </w:rPr>
        <w:t xml:space="preserve"> </w:t>
      </w:r>
      <w:r w:rsidRPr="00E63331">
        <w:rPr>
          <w:rFonts w:ascii="GHEA Grapalat" w:eastAsia="GHEA Grapalat" w:hAnsi="GHEA Grapalat" w:cs="GHEA Grapalat"/>
          <w:color w:val="000000"/>
        </w:rPr>
        <w:t>1</w:t>
      </w:r>
      <w:r w:rsidRPr="00E63331">
        <w:rPr>
          <w:rFonts w:ascii="GHEA Grapalat" w:eastAsia="GHEA Grapalat" w:hAnsi="GHEA Grapalat" w:cs="GHEA Grapalat"/>
          <w:color w:val="000000"/>
          <w:lang w:val="hy-AM"/>
        </w:rPr>
        <w:t xml:space="preserve"> запасн</w:t>
      </w:r>
      <w:r w:rsidRPr="00E63331">
        <w:rPr>
          <w:rFonts w:ascii="GHEA Grapalat" w:eastAsia="GHEA Grapalat" w:hAnsi="GHEA Grapalat" w:cs="GHEA Grapalat"/>
          <w:color w:val="000000"/>
        </w:rPr>
        <w:t>у</w:t>
      </w:r>
      <w:r w:rsidRPr="00E63331">
        <w:rPr>
          <w:rFonts w:ascii="GHEA Grapalat" w:eastAsia="GHEA Grapalat" w:hAnsi="GHEA Grapalat" w:cs="GHEA Grapalat"/>
          <w:color w:val="000000"/>
          <w:lang w:val="hy-AM"/>
        </w:rPr>
        <w:t>ю камер</w:t>
      </w:r>
      <w:r w:rsidRPr="00E63331">
        <w:rPr>
          <w:rFonts w:ascii="GHEA Grapalat" w:eastAsia="GHEA Grapalat" w:hAnsi="GHEA Grapalat" w:cs="GHEA Grapalat"/>
          <w:color w:val="000000"/>
        </w:rPr>
        <w:t>у</w:t>
      </w:r>
      <w:r w:rsidRPr="00E63331">
        <w:rPr>
          <w:rFonts w:ascii="GHEA Grapalat" w:eastAsia="GHEA Grapalat" w:hAnsi="GHEA Grapalat" w:cs="GHEA Grapalat"/>
          <w:color w:val="000000"/>
          <w:lang w:val="hy-AM"/>
        </w:rPr>
        <w:t>. В комплекте с камерами должны быть предусмотрены дополнительные микрофоны с 20-метровым удлинителем.</w:t>
      </w:r>
    </w:p>
    <w:p w14:paraId="285F8396" w14:textId="77777777" w:rsidR="00734C4C" w:rsidRPr="00BA3F6C" w:rsidRDefault="00734C4C" w:rsidP="00734C4C">
      <w:pPr>
        <w:numPr>
          <w:ilvl w:val="0"/>
          <w:numId w:val="48"/>
        </w:numPr>
        <w:jc w:val="both"/>
        <w:rPr>
          <w:rFonts w:ascii="GHEA Grapalat" w:eastAsia="GHEA Grapalat" w:hAnsi="GHEA Grapalat" w:cs="GHEA Grapalat"/>
          <w:color w:val="000000"/>
          <w:lang w:val="hy-AM"/>
        </w:rPr>
      </w:pPr>
      <w:r w:rsidRPr="00BA3F6C">
        <w:rPr>
          <w:rFonts w:ascii="GHEA Grapalat" w:eastAsia="GHEA Grapalat" w:hAnsi="GHEA Grapalat" w:cs="GHEA Grapalat"/>
          <w:color w:val="000000"/>
          <w:lang w:val="hy-AM"/>
        </w:rPr>
        <w:t>Исполнитель должен предоставить и установить в камеры карты памяти MicroSD объемом 32 ГБ для всех камер, что позволит вести автономную резервную видеозапись в камере.</w:t>
      </w:r>
    </w:p>
    <w:p w14:paraId="7347D440" w14:textId="77777777" w:rsidR="00734C4C" w:rsidRPr="00E63331" w:rsidRDefault="00734C4C" w:rsidP="00734C4C">
      <w:pPr>
        <w:spacing w:before="120"/>
        <w:jc w:val="both"/>
        <w:rPr>
          <w:rFonts w:ascii="GHEA Grapalat" w:eastAsia="GHEA Grapalat" w:hAnsi="GHEA Grapalat" w:cs="GHEA Grapalat"/>
          <w:b/>
          <w:color w:val="000000"/>
        </w:rPr>
      </w:pPr>
      <w:r w:rsidRPr="00333A50">
        <w:rPr>
          <w:rFonts w:ascii="GHEA Grapalat" w:eastAsia="GHEA Grapalat" w:hAnsi="GHEA Grapalat" w:cs="GHEA Grapalat"/>
          <w:b/>
          <w:color w:val="000000"/>
          <w:lang w:val="hy-AM"/>
        </w:rPr>
        <w:t xml:space="preserve">3.1.2 Закрытая сеть видеосъемoк </w:t>
      </w:r>
      <w:r>
        <w:rPr>
          <w:rFonts w:ascii="GHEA Grapalat" w:eastAsia="GHEA Grapalat" w:hAnsi="GHEA Grapalat" w:cs="GHEA Grapalat"/>
          <w:b/>
          <w:color w:val="000000"/>
        </w:rPr>
        <w:t>участков</w:t>
      </w:r>
    </w:p>
    <w:p w14:paraId="25A69563"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Сеть состоит из камер, установленных на всех участках, линий, соединяющих их с основным магистральным каналом, основного магистрального канала, по которому все видеопотоки направляются в центральное хранилище с высокой скоростью (по оптоволоконному кабелю).</w:t>
      </w:r>
    </w:p>
    <w:p w14:paraId="02BDAD71"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b/>
          <w:color w:val="000000"/>
          <w:lang w:val="hy-AM"/>
        </w:rPr>
        <w:t>3.1.3. Закрытая сеть видеозаписи ОИК</w:t>
      </w:r>
      <w:r w:rsidRPr="00333A50">
        <w:rPr>
          <w:rFonts w:ascii="GHEA Grapalat" w:eastAsia="GHEA Grapalat" w:hAnsi="GHEA Grapalat" w:cs="GHEA Grapalat"/>
          <w:color w:val="000000"/>
          <w:lang w:val="hy-AM"/>
        </w:rPr>
        <w:t>. Сеть состоит из стационарных камер со встроенными микрофонами, установленных в двух ОИК, линий, соединяющих их с основным магистральным каналом, основного магистрального канала, по которому все видеопотоки направляются в центральное хранилище с высокой скоростью (по оптоволоконному кабелю).</w:t>
      </w:r>
    </w:p>
    <w:p w14:paraId="41B37D8D"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b/>
          <w:color w:val="000000"/>
          <w:lang w:val="hy-AM"/>
        </w:rPr>
        <w:t>3.1.4 Центральное хранилище,</w:t>
      </w:r>
      <w:r w:rsidRPr="00333A50">
        <w:rPr>
          <w:rFonts w:ascii="GHEA Grapalat" w:eastAsia="GHEA Grapalat" w:hAnsi="GHEA Grapalat" w:cs="GHEA Grapalat"/>
          <w:color w:val="000000"/>
          <w:lang w:val="hy-AM"/>
        </w:rPr>
        <w:t xml:space="preserve"> состоит из высокоскоростного кластера серверов, способного хранить не менее </w:t>
      </w:r>
      <w:r w:rsidRPr="00C85C5C">
        <w:rPr>
          <w:rFonts w:ascii="GHEA Grapalat" w:eastAsia="GHEA Grapalat" w:hAnsi="GHEA Grapalat" w:cs="GHEA Grapalat"/>
          <w:color w:val="000000"/>
        </w:rPr>
        <w:t>53</w:t>
      </w:r>
      <w:r w:rsidRPr="00333A50">
        <w:rPr>
          <w:rFonts w:ascii="GHEA Grapalat" w:eastAsia="GHEA Grapalat" w:hAnsi="GHEA Grapalat" w:cs="GHEA Grapalat"/>
          <w:color w:val="000000"/>
          <w:lang w:val="hy-AM"/>
        </w:rPr>
        <w:t xml:space="preserve"> видеопотоков параллельно в течение 48 часов. Серверы предоставляются Заказчиком в необходимом количестве. Исполнитель должен настроить указанные серверы как единый кластер с учетом того, что 1 сервер будет служить резервным. Кластер должен быть подключен к основной магистрали с помощью высокоскоростных сетевых коммутаторов. Для бесперебойной и безопасной работы Центрального хранилища Исполнитель должен разместить его в дата-центре или серверной комнате с бесперебойным электроснабжением, надлежащим охлаждением и достаточной защитой от внешних физических воздействий.</w:t>
      </w:r>
    </w:p>
    <w:p w14:paraId="1DE4583A"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b/>
          <w:color w:val="000000"/>
          <w:lang w:val="hy-AM"/>
        </w:rPr>
        <w:t>3.1.5 Хранилище ЦИК.</w:t>
      </w:r>
      <w:r w:rsidRPr="00333A50">
        <w:rPr>
          <w:rFonts w:ascii="GHEA Grapalat" w:eastAsia="GHEA Grapalat" w:hAnsi="GHEA Grapalat" w:cs="GHEA Grapalat"/>
          <w:color w:val="000000"/>
          <w:lang w:val="hy-AM"/>
        </w:rPr>
        <w:t xml:space="preserve"> Для ОИК видеозаписи (изображение и звук), помимо Центрального хранилища, должны также храниться в серверном хранилище ЦИК, откуда видеозаписи должны быть опубликованы на сайте ЦИК: www.elections.am. Исполнитель осуществляет настройку репозитория ЦИК на серверах, предоставленных ЦИК.</w:t>
      </w:r>
    </w:p>
    <w:p w14:paraId="5C1976EB"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b/>
          <w:color w:val="000000"/>
          <w:lang w:val="hy-AM"/>
        </w:rPr>
        <w:t>3.1.6 Онлайн трансляция.</w:t>
      </w:r>
      <w:r w:rsidRPr="00333A50">
        <w:rPr>
          <w:rFonts w:ascii="GHEA Grapalat" w:eastAsia="GHEA Grapalat" w:hAnsi="GHEA Grapalat" w:cs="GHEA Grapalat"/>
          <w:color w:val="000000"/>
          <w:lang w:val="hy-AM"/>
        </w:rPr>
        <w:t xml:space="preserve"> Все видеопотоки должны транслироваться онлайн в режиме реального времени через сеть CDN (сеть доставки контента), что позволяет пользователям просматривать трансляцию с любой камеры через Интернет. Такая услуга может </w:t>
      </w:r>
      <w:r w:rsidRPr="00333A50">
        <w:rPr>
          <w:rFonts w:ascii="GHEA Grapalat" w:eastAsia="GHEA Grapalat" w:hAnsi="GHEA Grapalat" w:cs="GHEA Grapalat"/>
          <w:color w:val="000000"/>
          <w:lang w:val="hy-AM"/>
        </w:rPr>
        <w:lastRenderedPageBreak/>
        <w:t>потребовать приобретения соответствующей лицензии, которая осуществляется Исполнителем.</w:t>
      </w:r>
    </w:p>
    <w:p w14:paraId="57F40B02" w14:textId="77777777" w:rsidR="00734C4C" w:rsidRPr="003F648A" w:rsidRDefault="00734C4C" w:rsidP="00734C4C">
      <w:pPr>
        <w:spacing w:before="120"/>
        <w:jc w:val="both"/>
        <w:rPr>
          <w:rFonts w:ascii="GHEA Grapalat" w:eastAsia="GHEA Grapalat" w:hAnsi="GHEA Grapalat" w:cs="GHEA Grapalat"/>
          <w:color w:val="000000"/>
        </w:rPr>
      </w:pPr>
      <w:r w:rsidRPr="00E63331">
        <w:rPr>
          <w:rFonts w:ascii="GHEA Grapalat" w:eastAsia="GHEA Grapalat" w:hAnsi="GHEA Grapalat" w:cs="GHEA Grapalat"/>
          <w:b/>
          <w:color w:val="000000"/>
          <w:lang w:val="hy-AM"/>
        </w:rPr>
        <w:t>3.1.7 Специальный веб-сайт для онлайн-трансляций со всех сайтов и ЦИК</w:t>
      </w:r>
      <w:r w:rsidRPr="00E63331">
        <w:rPr>
          <w:rFonts w:ascii="GHEA Grapalat" w:eastAsia="GHEA Grapalat" w:hAnsi="GHEA Grapalat" w:cs="GHEA Grapalat"/>
          <w:color w:val="000000"/>
          <w:lang w:val="hy-AM"/>
        </w:rPr>
        <w:t xml:space="preserve">, а также для просмотра материалов, хранящихся в Центральном репозитории и </w:t>
      </w:r>
    </w:p>
    <w:p w14:paraId="48572C4F" w14:textId="77777777" w:rsidR="00734C4C" w:rsidRPr="00333A50" w:rsidRDefault="00734C4C" w:rsidP="00734C4C">
      <w:pPr>
        <w:spacing w:before="120"/>
        <w:jc w:val="both"/>
        <w:rPr>
          <w:rFonts w:ascii="GHEA Grapalat" w:eastAsia="GHEA Grapalat" w:hAnsi="GHEA Grapalat" w:cs="GHEA Grapalat"/>
          <w:color w:val="000000"/>
          <w:lang w:val="hy-AM"/>
        </w:rPr>
      </w:pPr>
      <w:r w:rsidRPr="00E63331">
        <w:rPr>
          <w:rFonts w:ascii="GHEA Grapalat" w:eastAsia="GHEA Grapalat" w:hAnsi="GHEA Grapalat" w:cs="GHEA Grapalat"/>
          <w:b/>
          <w:color w:val="000000"/>
          <w:lang w:val="hy-AM"/>
        </w:rPr>
        <w:t>3.1.</w:t>
      </w:r>
      <w:r w:rsidRPr="003F648A">
        <w:rPr>
          <w:rFonts w:ascii="GHEA Grapalat" w:eastAsia="GHEA Grapalat" w:hAnsi="GHEA Grapalat" w:cs="GHEA Grapalat"/>
          <w:b/>
          <w:color w:val="000000"/>
        </w:rPr>
        <w:t xml:space="preserve">8 </w:t>
      </w:r>
      <w:r w:rsidRPr="00E63331">
        <w:rPr>
          <w:rFonts w:ascii="GHEA Grapalat" w:eastAsia="GHEA Grapalat" w:hAnsi="GHEA Grapalat" w:cs="GHEA Grapalat"/>
          <w:color w:val="000000"/>
          <w:lang w:val="hy-AM"/>
        </w:rPr>
        <w:t xml:space="preserve">Репозитории ЦИК. Возможность просмотра видеороликов должна быть предоставлена </w:t>
      </w:r>
      <w:r w:rsidRPr="00E63331">
        <w:rPr>
          <w:rFonts w:ascii="Cambria Math" w:eastAsia="GHEA Grapalat" w:hAnsi="Cambria Math" w:cs="Cambria Math"/>
          <w:color w:val="000000"/>
          <w:lang w:val="hy-AM"/>
        </w:rPr>
        <w:t>​​</w:t>
      </w:r>
      <w:r w:rsidRPr="00E63331">
        <w:rPr>
          <w:rFonts w:ascii="GHEA Grapalat" w:eastAsia="GHEA Grapalat" w:hAnsi="GHEA Grapalat" w:cs="GHEA Grapalat"/>
          <w:color w:val="000000"/>
          <w:lang w:val="hy-AM"/>
        </w:rPr>
        <w:t>до получения Заказчиком уведомления о ее прекращении, но не более чем за 19 календарных дней. Пользовательский веб-сайт должен работать с двумя интерфейсами.</w:t>
      </w:r>
    </w:p>
    <w:p w14:paraId="534BB1B5"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b/>
          <w:color w:val="000000"/>
          <w:lang w:val="hy-AM"/>
        </w:rPr>
        <w:t>Первый интерфейс</w:t>
      </w:r>
      <w:r w:rsidRPr="00333A50">
        <w:rPr>
          <w:rFonts w:ascii="GHEA Grapalat" w:eastAsia="GHEA Grapalat" w:hAnsi="GHEA Grapalat" w:cs="GHEA Grapalat"/>
          <w:color w:val="000000"/>
          <w:lang w:val="hy-AM"/>
        </w:rPr>
        <w:t xml:space="preserve"> должен обеспечивать возможность онлайн-трансляции со всех камер и просмотра </w:t>
      </w:r>
      <w:r w:rsidRPr="00F009AF">
        <w:rPr>
          <w:rFonts w:ascii="GHEA Grapalat" w:eastAsia="GHEA Grapalat" w:hAnsi="GHEA Grapalat" w:cs="GHEA Grapalat"/>
          <w:color w:val="000000"/>
          <w:lang w:val="hy-AM"/>
        </w:rPr>
        <w:t>по избирательным участкам</w:t>
      </w:r>
      <w:r w:rsidRPr="00333A50">
        <w:rPr>
          <w:rFonts w:ascii="GHEA Grapalat" w:eastAsia="GHEA Grapalat" w:hAnsi="GHEA Grapalat" w:cs="GHEA Grapalat"/>
          <w:color w:val="000000"/>
          <w:lang w:val="hy-AM"/>
        </w:rPr>
        <w:t xml:space="preserve"> и</w:t>
      </w:r>
      <w:r w:rsidRPr="00C85C5C">
        <w:rPr>
          <w:rFonts w:ascii="GHEA Grapalat" w:eastAsia="GHEA Grapalat" w:hAnsi="GHEA Grapalat" w:cs="GHEA Grapalat"/>
          <w:color w:val="000000"/>
        </w:rPr>
        <w:t>ОИК</w:t>
      </w:r>
      <w:r w:rsidRPr="00333A50">
        <w:rPr>
          <w:rFonts w:ascii="GHEA Grapalat" w:eastAsia="GHEA Grapalat" w:hAnsi="GHEA Grapalat" w:cs="GHEA Grapalat"/>
          <w:color w:val="000000"/>
          <w:lang w:val="hy-AM"/>
        </w:rPr>
        <w:t>. Первый интерфейс должен быть общедоступным. Исполнитель должен обеспечить дост</w:t>
      </w:r>
      <w:r>
        <w:rPr>
          <w:rFonts w:ascii="GHEA Grapalat" w:eastAsia="GHEA Grapalat" w:hAnsi="GHEA Grapalat" w:cs="GHEA Grapalat"/>
          <w:color w:val="000000"/>
          <w:lang w:val="hy-AM"/>
        </w:rPr>
        <w:t>упность сайта в сети Интернет и</w:t>
      </w:r>
      <w:r w:rsidRPr="00C85C5C">
        <w:rPr>
          <w:rFonts w:ascii="GHEA Grapalat" w:eastAsia="GHEA Grapalat" w:hAnsi="GHEA Grapalat" w:cs="GHEA Grapalat"/>
          <w:color w:val="000000"/>
        </w:rPr>
        <w:t xml:space="preserve"> </w:t>
      </w:r>
      <w:r w:rsidRPr="00333A50">
        <w:rPr>
          <w:rFonts w:ascii="GHEA Grapalat" w:eastAsia="GHEA Grapalat" w:hAnsi="GHEA Grapalat" w:cs="GHEA Grapalat"/>
          <w:color w:val="000000"/>
          <w:lang w:val="hy-AM"/>
        </w:rPr>
        <w:t xml:space="preserve">гарантировать его бесперебойный доступ к сетям крупных интернет-провайдеров Республики Армения (ОАО </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Телеком Армения</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 xml:space="preserve">, ЗАО </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ДжиЭнСи  АЛЬФА</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 xml:space="preserve">, ЗАО </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ВИВА Армения</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 xml:space="preserve"> и ЗАО </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Юком</w:t>
      </w:r>
      <w:r w:rsidRPr="00C85C5C">
        <w:rPr>
          <w:rFonts w:ascii="GHEA Grapalat" w:eastAsia="GHEA Grapalat" w:hAnsi="GHEA Grapalat" w:cs="GHEA Grapalat"/>
          <w:color w:val="000000"/>
        </w:rPr>
        <w:t>»</w:t>
      </w:r>
      <w:r w:rsidRPr="00333A50">
        <w:rPr>
          <w:rFonts w:ascii="GHEA Grapalat" w:eastAsia="GHEA Grapalat" w:hAnsi="GHEA Grapalat" w:cs="GHEA Grapalat"/>
          <w:color w:val="000000"/>
          <w:lang w:val="hy-AM"/>
        </w:rPr>
        <w:t>).</w:t>
      </w:r>
    </w:p>
    <w:p w14:paraId="19ED52E2" w14:textId="77777777" w:rsidR="00734C4C" w:rsidRPr="00C85C5C" w:rsidRDefault="00734C4C" w:rsidP="00734C4C">
      <w:pPr>
        <w:spacing w:before="120"/>
        <w:jc w:val="both"/>
        <w:rPr>
          <w:rFonts w:ascii="GHEA Grapalat" w:eastAsia="GHEA Grapalat" w:hAnsi="GHEA Grapalat" w:cs="GHEA Grapalat"/>
          <w:color w:val="000000"/>
        </w:rPr>
      </w:pPr>
      <w:r w:rsidRPr="003C7A3E">
        <w:rPr>
          <w:rFonts w:ascii="GHEA Grapalat" w:eastAsia="GHEA Grapalat" w:hAnsi="GHEA Grapalat" w:cs="GHEA Grapalat"/>
          <w:color w:val="000000"/>
          <w:lang w:val="hy-AM"/>
        </w:rPr>
        <w:t xml:space="preserve">Прямая онлайн-трансляция через </w:t>
      </w:r>
      <w:r w:rsidRPr="003C7A3E">
        <w:rPr>
          <w:rFonts w:ascii="GHEA Grapalat" w:eastAsia="GHEA Grapalat" w:hAnsi="GHEA Grapalat" w:cs="GHEA Grapalat"/>
          <w:b/>
          <w:color w:val="000000"/>
          <w:lang w:val="hy-AM"/>
        </w:rPr>
        <w:t>второй интерфейс</w:t>
      </w:r>
      <w:r w:rsidRPr="003C7A3E">
        <w:rPr>
          <w:rFonts w:ascii="GHEA Grapalat" w:eastAsia="GHEA Grapalat" w:hAnsi="GHEA Grapalat" w:cs="GHEA Grapalat"/>
          <w:color w:val="000000"/>
          <w:lang w:val="hy-AM"/>
        </w:rPr>
        <w:t xml:space="preserve"> должна осуществляться с возможностью одновременного просмотра и масштабирования </w:t>
      </w:r>
      <w:r w:rsidRPr="003C7A3E">
        <w:rPr>
          <w:rFonts w:ascii="GHEA Grapalat" w:eastAsia="GHEA Grapalat" w:hAnsi="GHEA Grapalat" w:cs="GHEA Grapalat"/>
          <w:lang w:val="hy-AM"/>
        </w:rPr>
        <w:t>(zoom)</w:t>
      </w:r>
      <w:r w:rsidRPr="003C7A3E">
        <w:rPr>
          <w:rFonts w:ascii="GHEA Grapalat" w:eastAsia="GHEA Grapalat" w:hAnsi="GHEA Grapalat" w:cs="GHEA Grapalat"/>
        </w:rPr>
        <w:t xml:space="preserve"> </w:t>
      </w:r>
      <w:r w:rsidRPr="003C7A3E">
        <w:rPr>
          <w:rFonts w:ascii="GHEA Grapalat" w:eastAsia="GHEA Grapalat" w:hAnsi="GHEA Grapalat" w:cs="GHEA Grapalat"/>
          <w:color w:val="000000"/>
          <w:lang w:val="hy-AM"/>
        </w:rPr>
        <w:t xml:space="preserve">всех трансляций </w:t>
      </w:r>
      <w:r w:rsidRPr="003C7A3E">
        <w:rPr>
          <w:rFonts w:ascii="GHEA Grapalat" w:eastAsia="GHEA Grapalat" w:hAnsi="GHEA Grapalat" w:cs="GHEA Grapalat"/>
          <w:color w:val="000000"/>
        </w:rPr>
        <w:t xml:space="preserve">ОИК </w:t>
      </w:r>
      <w:r w:rsidRPr="003C7A3E">
        <w:rPr>
          <w:rFonts w:ascii="GHEA Grapalat" w:eastAsia="GHEA Grapalat" w:hAnsi="GHEA Grapalat" w:cs="GHEA Grapalat"/>
          <w:color w:val="000000"/>
          <w:lang w:val="hy-AM"/>
        </w:rPr>
        <w:t>и всех участков. Второй интерфейс должен быть доступен ЦИК и только определенным пользователям, назначенным Заказчиком.</w:t>
      </w:r>
    </w:p>
    <w:p w14:paraId="409171AE" w14:textId="77777777" w:rsidR="00734C4C" w:rsidRPr="00333A50" w:rsidRDefault="00734C4C" w:rsidP="00734C4C">
      <w:pPr>
        <w:numPr>
          <w:ilvl w:val="0"/>
          <w:numId w:val="41"/>
        </w:num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ОБЪЕМ РАБОТ</w:t>
      </w:r>
    </w:p>
    <w:p w14:paraId="26C3084A"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Предоставление необходимого оборудования, лицензий и программного обеспечения для организации работы системы с целью организации своевременной видеосъемки, видеозаписи и онлайн-трансляции.</w:t>
      </w:r>
    </w:p>
    <w:p w14:paraId="2321BDD3"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Установка и настройка лицензий на камеры.</w:t>
      </w:r>
    </w:p>
    <w:p w14:paraId="607C114E"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Построение замкнутой сети видеонаблюдения помещений и обеспечение ее правильной и бесперебойной работы.</w:t>
      </w:r>
    </w:p>
    <w:p w14:paraId="12B0CC62"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Построение закрытой сети видеофиксации </w:t>
      </w:r>
      <w:r w:rsidRPr="00C85C5C">
        <w:rPr>
          <w:rFonts w:ascii="GHEA Grapalat" w:eastAsia="GHEA Grapalat" w:hAnsi="GHEA Grapalat" w:cs="GHEA Grapalat"/>
          <w:color w:val="000000"/>
        </w:rPr>
        <w:t xml:space="preserve">ОИК </w:t>
      </w:r>
      <w:r w:rsidRPr="00333A50">
        <w:rPr>
          <w:rFonts w:ascii="GHEA Grapalat" w:eastAsia="GHEA Grapalat" w:hAnsi="GHEA Grapalat" w:cs="GHEA Grapalat"/>
          <w:color w:val="000000"/>
          <w:lang w:val="hy-AM"/>
        </w:rPr>
        <w:t>и обеспечение ее надлежащей и бесперебойной работы.</w:t>
      </w:r>
    </w:p>
    <w:p w14:paraId="239D866C"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Предоставление Интернета и каналов передачи данных для работы системы.</w:t>
      </w:r>
    </w:p>
    <w:p w14:paraId="6D3AA743"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Установка и настройка камер, инжекторов и других необходимых устройств в изберательных участках и ОИК.</w:t>
      </w:r>
    </w:p>
    <w:p w14:paraId="7E2FA0DC"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Построение центрального репозитория и обеспечение его правильной и бесперебойной работы.</w:t>
      </w:r>
    </w:p>
    <w:p w14:paraId="043B0AF1"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Создание репозитория ЦИК и обеспечение его правильной и бесперебойной работы.</w:t>
      </w:r>
    </w:p>
    <w:p w14:paraId="681F6C22"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Интеграция хранилища ЦИК с сайтом </w:t>
      </w:r>
      <w:hyperlink r:id="rId13" w:history="1">
        <w:r w:rsidRPr="00333A50">
          <w:rPr>
            <w:rFonts w:ascii="GHEA Grapalat" w:eastAsia="GHEA Grapalat" w:hAnsi="GHEA Grapalat" w:cs="GHEA Grapalat"/>
            <w:color w:val="000000"/>
            <w:u w:val="single"/>
            <w:lang w:val="hy-AM"/>
          </w:rPr>
          <w:t>www.elections.am</w:t>
        </w:r>
      </w:hyperlink>
      <w:r w:rsidRPr="00333A50">
        <w:rPr>
          <w:rFonts w:ascii="GHEA Grapalat" w:eastAsia="GHEA Grapalat" w:hAnsi="GHEA Grapalat" w:cs="GHEA Grapalat"/>
          <w:color w:val="000000"/>
          <w:lang w:val="hy-AM"/>
        </w:rPr>
        <w:t>.</w:t>
      </w:r>
    </w:p>
    <w:p w14:paraId="1884311E" w14:textId="77777777" w:rsidR="00734C4C" w:rsidRPr="00333A50"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Создание специализированного веб-сайта и обеспечение его правильной и бесперебойной работы.</w:t>
      </w:r>
    </w:p>
    <w:p w14:paraId="225CFA6E" w14:textId="77777777" w:rsidR="00734C4C" w:rsidRPr="00253FF6" w:rsidRDefault="00734C4C" w:rsidP="00734C4C">
      <w:pPr>
        <w:numPr>
          <w:ilvl w:val="1"/>
          <w:numId w:val="47"/>
        </w:numPr>
        <w:spacing w:before="120"/>
        <w:ind w:left="630" w:hanging="54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Демонтаж Системы и доставка ее компонентов после избирательного процесса.</w:t>
      </w:r>
    </w:p>
    <w:p w14:paraId="64002015" w14:textId="77777777" w:rsidR="00734C4C" w:rsidRPr="00333A50" w:rsidRDefault="00734C4C" w:rsidP="00734C4C">
      <w:pPr>
        <w:numPr>
          <w:ilvl w:val="0"/>
          <w:numId w:val="41"/>
        </w:numPr>
        <w:spacing w:before="24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 xml:space="preserve"> ТЕХНИЧЕСКИЕ ДЕТАЛИ</w:t>
      </w:r>
    </w:p>
    <w:p w14:paraId="73DBA276"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5.1 Расписание трансляций и видеозаписей</w:t>
      </w:r>
    </w:p>
    <w:p w14:paraId="4BF48B18"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lastRenderedPageBreak/>
        <w:t xml:space="preserve">5.1.1 Непрерывная прямая онлайн-трансляция в ОИК должна осуществляться в соответствии с </w:t>
      </w:r>
      <w:r>
        <w:rPr>
          <w:rFonts w:ascii="GHEA Grapalat" w:eastAsia="GHEA Grapalat" w:hAnsi="GHEA Grapalat" w:cs="GHEA Grapalat"/>
          <w:color w:val="000000"/>
        </w:rPr>
        <w:t>графиком</w:t>
      </w:r>
      <w:r w:rsidRPr="00333A50">
        <w:rPr>
          <w:rFonts w:ascii="GHEA Grapalat" w:eastAsia="GHEA Grapalat" w:hAnsi="GHEA Grapalat" w:cs="GHEA Grapalat"/>
          <w:color w:val="000000"/>
          <w:lang w:val="hy-AM"/>
        </w:rPr>
        <w:t xml:space="preserve"> заседаний ОИК. ОИК информирует Исполнителя не менее чем за 2 часа о дате и времени проведения заседаний ОИК, жеребьевки перерасчета и проведения перерасчетных работ. Исполнитель также должен предоставить возможность ОИК самостоятельно начинать видеозапись и прямую трансляцию заседаний ОИК,</w:t>
      </w:r>
    </w:p>
    <w:p w14:paraId="7F88E5DE"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5.1.2 Трансляция с избирательных участков и хранение соответствующих видеозаписей в центральном хранилище должны начаться за день до дня выборов ОМСУ в 11:30 и продолжаться до 10:30 следующего дня после выборов. (всего 47 часов).</w:t>
      </w:r>
    </w:p>
    <w:p w14:paraId="41E760CC"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5.1.3 Видеозапись на карты памяти камер должна начаться в 6:30 утра в день выборов ОМСУ и продолжаться до 10:30 следующего дня после выборов (всего 28 часов).</w:t>
      </w:r>
    </w:p>
    <w:p w14:paraId="6479425B"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5.2. </w:t>
      </w:r>
      <w:r w:rsidRPr="00333A50">
        <w:rPr>
          <w:rFonts w:ascii="GHEA Grapalat" w:eastAsia="GHEA Grapalat" w:hAnsi="GHEA Grapalat" w:cs="GHEA Grapalat"/>
          <w:b/>
          <w:color w:val="000000"/>
          <w:lang w:val="hy-AM"/>
        </w:rPr>
        <w:t>График выстраивания системы.</w:t>
      </w:r>
    </w:p>
    <w:p w14:paraId="1AF38B81" w14:textId="77777777" w:rsidR="00734C4C" w:rsidRPr="00333A50" w:rsidRDefault="00734C4C" w:rsidP="00734C4C">
      <w:pPr>
        <w:spacing w:before="120"/>
        <w:jc w:val="both"/>
        <w:rPr>
          <w:rFonts w:ascii="GHEA Grapalat" w:eastAsia="GHEA Grapalat" w:hAnsi="GHEA Grapalat" w:cs="GHEA Grapalat"/>
          <w:color w:val="000000"/>
          <w:lang w:val="hy-AM"/>
        </w:rPr>
      </w:pPr>
      <w:r w:rsidRPr="003C7A3E">
        <w:rPr>
          <w:rFonts w:ascii="GHEA Grapalat" w:eastAsia="GHEA Grapalat" w:hAnsi="GHEA Grapalat" w:cs="GHEA Grapalat"/>
          <w:color w:val="000000"/>
          <w:lang w:val="hy-AM"/>
        </w:rPr>
        <w:t>5.2.1. Для ОИК система в целом должна быть готова к работе не позднее, чем за 25 дней до дня голосования. До установки Центрального хранилища видеозаписи хранятся только в хранилище ЦИК.</w:t>
      </w:r>
    </w:p>
    <w:p w14:paraId="0C3BA3AA"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5.2.2. Для изберательных участков система должна быть полностью работоспособна не позднее, чем за </w:t>
      </w:r>
      <w:r w:rsidRPr="003C7A3E">
        <w:rPr>
          <w:rFonts w:ascii="GHEA Grapalat" w:eastAsia="GHEA Grapalat" w:hAnsi="GHEA Grapalat" w:cs="GHEA Grapalat"/>
          <w:color w:val="000000"/>
        </w:rPr>
        <w:t xml:space="preserve">14 </w:t>
      </w:r>
      <w:r w:rsidRPr="00333A50">
        <w:rPr>
          <w:rFonts w:ascii="GHEA Grapalat" w:eastAsia="GHEA Grapalat" w:hAnsi="GHEA Grapalat" w:cs="GHEA Grapalat"/>
          <w:color w:val="000000"/>
          <w:lang w:val="hy-AM"/>
        </w:rPr>
        <w:t>дней до дня голосования.</w:t>
      </w:r>
    </w:p>
    <w:p w14:paraId="67027564"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5.2.3. Полностью рабочий статус подразумевает:</w:t>
      </w:r>
    </w:p>
    <w:p w14:paraId="645E65DA" w14:textId="77777777" w:rsidR="00734C4C" w:rsidRPr="00333A50" w:rsidRDefault="00734C4C" w:rsidP="00734C4C">
      <w:pPr>
        <w:numPr>
          <w:ilvl w:val="0"/>
          <w:numId w:val="44"/>
        </w:numPr>
        <w:spacing w:before="120"/>
        <w:jc w:val="both"/>
        <w:rPr>
          <w:rFonts w:ascii="GHEA Grapalat" w:eastAsia="GHEA Grapalat" w:hAnsi="GHEA Grapalat" w:cs="GHEA Grapalat"/>
          <w:color w:val="000000"/>
          <w:lang w:val="hy-AM"/>
        </w:rPr>
      </w:pPr>
      <w:r>
        <w:rPr>
          <w:rFonts w:ascii="GHEA Grapalat" w:eastAsia="GHEA Grapalat" w:hAnsi="GHEA Grapalat" w:cs="GHEA Grapalat"/>
          <w:color w:val="000000"/>
        </w:rPr>
        <w:t xml:space="preserve">1 </w:t>
      </w:r>
      <w:r w:rsidRPr="00333A50">
        <w:rPr>
          <w:rFonts w:ascii="GHEA Grapalat" w:eastAsia="GHEA Grapalat" w:hAnsi="GHEA Grapalat" w:cs="GHEA Grapalat"/>
          <w:color w:val="000000"/>
          <w:lang w:val="hy-AM"/>
        </w:rPr>
        <w:t>камер</w:t>
      </w:r>
      <w:r w:rsidRPr="00C85C5C">
        <w:rPr>
          <w:rFonts w:ascii="GHEA Grapalat" w:eastAsia="GHEA Grapalat" w:hAnsi="GHEA Grapalat" w:cs="GHEA Grapalat"/>
          <w:color w:val="000000"/>
        </w:rPr>
        <w:t>а</w:t>
      </w:r>
      <w:r w:rsidRPr="00333A50">
        <w:rPr>
          <w:rFonts w:ascii="GHEA Grapalat" w:eastAsia="GHEA Grapalat" w:hAnsi="GHEA Grapalat" w:cs="GHEA Grapalat"/>
          <w:color w:val="000000"/>
          <w:lang w:val="hy-AM"/>
        </w:rPr>
        <w:t xml:space="preserve"> и микрофон в настроенном состоянии установлены в ОИК.</w:t>
      </w:r>
    </w:p>
    <w:p w14:paraId="147644F3" w14:textId="77777777" w:rsidR="00734C4C" w:rsidRPr="00333A50" w:rsidRDefault="00734C4C" w:rsidP="00734C4C">
      <w:pPr>
        <w:numPr>
          <w:ilvl w:val="0"/>
          <w:numId w:val="44"/>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Все камеры в настроенном состоянии установлены на изберательних участках.</w:t>
      </w:r>
    </w:p>
    <w:p w14:paraId="183FCF35" w14:textId="77777777" w:rsidR="00734C4C" w:rsidRPr="00333A50" w:rsidRDefault="00734C4C" w:rsidP="00734C4C">
      <w:pPr>
        <w:numPr>
          <w:ilvl w:val="0"/>
          <w:numId w:val="44"/>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Центральное хранилище и хранилище ЦИК находятся в рабочем состоянии,</w:t>
      </w:r>
    </w:p>
    <w:p w14:paraId="62FCEF2E" w14:textId="77777777" w:rsidR="00734C4C" w:rsidRPr="00333A50" w:rsidRDefault="00734C4C" w:rsidP="00734C4C">
      <w:pPr>
        <w:numPr>
          <w:ilvl w:val="0"/>
          <w:numId w:val="44"/>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Построены закрытые сети и установлены все необходимые соединения</w:t>
      </w:r>
    </w:p>
    <w:p w14:paraId="1C70AA21" w14:textId="77777777" w:rsidR="00734C4C" w:rsidRPr="00333A50" w:rsidRDefault="00734C4C" w:rsidP="00734C4C">
      <w:pPr>
        <w:numPr>
          <w:ilvl w:val="0"/>
          <w:numId w:val="44"/>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Карты памяти установлены во все камеры,</w:t>
      </w:r>
    </w:p>
    <w:p w14:paraId="293B757A" w14:textId="77777777" w:rsidR="00734C4C" w:rsidRPr="00333A50" w:rsidRDefault="00734C4C" w:rsidP="00734C4C">
      <w:pPr>
        <w:numPr>
          <w:ilvl w:val="0"/>
          <w:numId w:val="44"/>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Компонент CDN (сеть доставки контента) онлайн-трансляции запущен и работает, а общедоступная онлайн-трансляция готова к использованию.</w:t>
      </w:r>
    </w:p>
    <w:p w14:paraId="691699B7" w14:textId="77777777" w:rsidR="00734C4C" w:rsidRPr="00333A50" w:rsidRDefault="00734C4C" w:rsidP="00734C4C">
      <w:pPr>
        <w:numPr>
          <w:ilvl w:val="0"/>
          <w:numId w:val="44"/>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Специальный сайт готов к использованию.</w:t>
      </w:r>
    </w:p>
    <w:p w14:paraId="2313FDDD" w14:textId="77777777" w:rsidR="00734C4C" w:rsidRPr="00333A50" w:rsidRDefault="00734C4C" w:rsidP="00734C4C">
      <w:pPr>
        <w:spacing w:before="24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5.3 Имущество, предоставленное Заказчиком</w:t>
      </w:r>
    </w:p>
    <w:p w14:paraId="50FECED7"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Исполнитель получает от Заказчика на праве временного и безвозмездного пользования следующие устройства:</w:t>
      </w:r>
    </w:p>
    <w:tbl>
      <w:tblPr>
        <w:tblW w:w="1013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8"/>
        <w:gridCol w:w="2425"/>
        <w:gridCol w:w="5417"/>
        <w:gridCol w:w="1530"/>
      </w:tblGrid>
      <w:tr w:rsidR="00734C4C" w:rsidRPr="008B2236" w14:paraId="28EE1A89" w14:textId="77777777" w:rsidTr="00906744">
        <w:trPr>
          <w:trHeight w:val="455"/>
        </w:trPr>
        <w:tc>
          <w:tcPr>
            <w:tcW w:w="758" w:type="dxa"/>
            <w:tcBorders>
              <w:top w:val="single" w:sz="4" w:space="0" w:color="000000"/>
              <w:left w:val="single" w:sz="4" w:space="0" w:color="000000"/>
              <w:bottom w:val="single" w:sz="4" w:space="0" w:color="000000"/>
              <w:right w:val="single" w:sz="4" w:space="0" w:color="000000"/>
            </w:tcBorders>
            <w:vAlign w:val="center"/>
            <w:hideMark/>
          </w:tcPr>
          <w:p w14:paraId="5A51F9DA"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П/Н</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15EB01AE"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Продукт</w:t>
            </w:r>
          </w:p>
        </w:tc>
        <w:tc>
          <w:tcPr>
            <w:tcW w:w="5417" w:type="dxa"/>
            <w:tcBorders>
              <w:top w:val="single" w:sz="4" w:space="0" w:color="000000"/>
              <w:left w:val="single" w:sz="4" w:space="0" w:color="000000"/>
              <w:bottom w:val="single" w:sz="4" w:space="0" w:color="000000"/>
              <w:right w:val="single" w:sz="4" w:space="0" w:color="000000"/>
            </w:tcBorders>
            <w:vAlign w:val="center"/>
            <w:hideMark/>
          </w:tcPr>
          <w:p w14:paraId="73AC2FBF"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Характеристика</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2FB0B3CA"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Количество</w:t>
            </w:r>
          </w:p>
        </w:tc>
      </w:tr>
      <w:tr w:rsidR="00734C4C" w:rsidRPr="00333A50" w14:paraId="7B546E5E" w14:textId="77777777" w:rsidTr="00906744">
        <w:trPr>
          <w:trHeight w:val="455"/>
        </w:trPr>
        <w:tc>
          <w:tcPr>
            <w:tcW w:w="758" w:type="dxa"/>
            <w:tcBorders>
              <w:top w:val="single" w:sz="4" w:space="0" w:color="000000"/>
              <w:left w:val="single" w:sz="4" w:space="0" w:color="000000"/>
              <w:bottom w:val="single" w:sz="4" w:space="0" w:color="000000"/>
              <w:right w:val="single" w:sz="4" w:space="0" w:color="000000"/>
            </w:tcBorders>
            <w:vAlign w:val="center"/>
            <w:hideMark/>
          </w:tcPr>
          <w:p w14:paraId="517CBE8E"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1</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39A71DAF" w14:textId="77777777" w:rsidR="00734C4C" w:rsidRPr="00333A50" w:rsidRDefault="00734C4C" w:rsidP="00906744">
            <w:pP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Камера</w:t>
            </w:r>
          </w:p>
        </w:tc>
        <w:tc>
          <w:tcPr>
            <w:tcW w:w="5417" w:type="dxa"/>
            <w:tcBorders>
              <w:top w:val="single" w:sz="4" w:space="0" w:color="000000"/>
              <w:left w:val="single" w:sz="4" w:space="0" w:color="000000"/>
              <w:bottom w:val="single" w:sz="4" w:space="0" w:color="000000"/>
              <w:right w:val="single" w:sz="4" w:space="0" w:color="000000"/>
            </w:tcBorders>
            <w:vAlign w:val="center"/>
            <w:hideMark/>
          </w:tcPr>
          <w:p w14:paraId="5B2AA315"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Avigilon H4SL-B01-IR</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0DBF34AC" w14:textId="77777777" w:rsidR="00734C4C" w:rsidRPr="00253FF6" w:rsidRDefault="00734C4C" w:rsidP="00906744">
            <w:pPr>
              <w:jc w:val="right"/>
              <w:rPr>
                <w:rFonts w:ascii="GHEA Grapalat" w:eastAsia="GHEA Grapalat" w:hAnsi="GHEA Grapalat" w:cs="GHEA Grapalat"/>
                <w:color w:val="000000"/>
                <w:lang w:val="hy-AM"/>
              </w:rPr>
            </w:pPr>
            <w:r>
              <w:rPr>
                <w:rFonts w:ascii="GHEA Grapalat" w:eastAsia="GHEA Grapalat" w:hAnsi="GHEA Grapalat" w:cs="GHEA Grapalat"/>
                <w:color w:val="000000"/>
              </w:rPr>
              <w:t>52</w:t>
            </w:r>
          </w:p>
        </w:tc>
      </w:tr>
      <w:tr w:rsidR="00734C4C" w:rsidRPr="00333A50" w14:paraId="33B9905A" w14:textId="77777777" w:rsidTr="00906744">
        <w:trPr>
          <w:trHeight w:val="653"/>
        </w:trPr>
        <w:tc>
          <w:tcPr>
            <w:tcW w:w="758" w:type="dxa"/>
            <w:tcBorders>
              <w:top w:val="single" w:sz="4" w:space="0" w:color="000000"/>
              <w:left w:val="single" w:sz="4" w:space="0" w:color="000000"/>
              <w:bottom w:val="single" w:sz="4" w:space="0" w:color="000000"/>
              <w:right w:val="single" w:sz="4" w:space="0" w:color="000000"/>
            </w:tcBorders>
            <w:vAlign w:val="center"/>
            <w:hideMark/>
          </w:tcPr>
          <w:p w14:paraId="711AFBB7"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2</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33378727" w14:textId="77777777" w:rsidR="00734C4C" w:rsidRPr="00333A50" w:rsidRDefault="00734C4C" w:rsidP="00906744">
            <w:pP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Инжекторы питания PoE</w:t>
            </w:r>
          </w:p>
        </w:tc>
        <w:tc>
          <w:tcPr>
            <w:tcW w:w="5417" w:type="dxa"/>
            <w:tcBorders>
              <w:top w:val="single" w:sz="4" w:space="0" w:color="000000"/>
              <w:left w:val="single" w:sz="4" w:space="0" w:color="000000"/>
              <w:bottom w:val="single" w:sz="4" w:space="0" w:color="000000"/>
              <w:right w:val="single" w:sz="4" w:space="0" w:color="000000"/>
            </w:tcBorders>
            <w:vAlign w:val="center"/>
            <w:hideMark/>
          </w:tcPr>
          <w:p w14:paraId="7448BDC1"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Гигабитный порт, вилка стандарта ЕС, совместимая с «Камерой».</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25A4861B" w14:textId="77777777" w:rsidR="00734C4C" w:rsidRPr="00253FF6" w:rsidRDefault="00734C4C" w:rsidP="00906744">
            <w:pPr>
              <w:jc w:val="right"/>
              <w:rPr>
                <w:rFonts w:ascii="GHEA Grapalat" w:eastAsia="GHEA Grapalat" w:hAnsi="GHEA Grapalat" w:cs="GHEA Grapalat"/>
                <w:color w:val="000000"/>
                <w:lang w:val="hy-AM"/>
              </w:rPr>
            </w:pPr>
            <w:r>
              <w:rPr>
                <w:rFonts w:ascii="GHEA Grapalat" w:eastAsia="GHEA Grapalat" w:hAnsi="GHEA Grapalat" w:cs="GHEA Grapalat"/>
                <w:color w:val="000000"/>
              </w:rPr>
              <w:t>52</w:t>
            </w:r>
          </w:p>
        </w:tc>
      </w:tr>
      <w:tr w:rsidR="00734C4C" w:rsidRPr="00333A50" w14:paraId="061E77B2" w14:textId="77777777" w:rsidTr="00906744">
        <w:trPr>
          <w:trHeight w:val="455"/>
        </w:trPr>
        <w:tc>
          <w:tcPr>
            <w:tcW w:w="758" w:type="dxa"/>
            <w:tcBorders>
              <w:top w:val="single" w:sz="4" w:space="0" w:color="000000"/>
              <w:left w:val="single" w:sz="4" w:space="0" w:color="000000"/>
              <w:bottom w:val="single" w:sz="4" w:space="0" w:color="000000"/>
              <w:right w:val="single" w:sz="4" w:space="0" w:color="000000"/>
            </w:tcBorders>
            <w:vAlign w:val="center"/>
          </w:tcPr>
          <w:p w14:paraId="70E39EAA"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3</w:t>
            </w:r>
          </w:p>
        </w:tc>
        <w:tc>
          <w:tcPr>
            <w:tcW w:w="2425" w:type="dxa"/>
            <w:tcBorders>
              <w:top w:val="single" w:sz="4" w:space="0" w:color="000000"/>
              <w:left w:val="single" w:sz="4" w:space="0" w:color="000000"/>
              <w:bottom w:val="single" w:sz="4" w:space="0" w:color="000000"/>
              <w:right w:val="single" w:sz="4" w:space="0" w:color="000000"/>
            </w:tcBorders>
            <w:vAlign w:val="center"/>
          </w:tcPr>
          <w:p w14:paraId="674AD505" w14:textId="77777777" w:rsidR="00734C4C" w:rsidRPr="00333A50" w:rsidRDefault="00734C4C" w:rsidP="00906744">
            <w:pP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Камера</w:t>
            </w:r>
          </w:p>
        </w:tc>
        <w:tc>
          <w:tcPr>
            <w:tcW w:w="5417" w:type="dxa"/>
            <w:tcBorders>
              <w:top w:val="single" w:sz="4" w:space="0" w:color="000000"/>
              <w:left w:val="single" w:sz="4" w:space="0" w:color="000000"/>
              <w:bottom w:val="single" w:sz="4" w:space="0" w:color="000000"/>
              <w:right w:val="single" w:sz="4" w:space="0" w:color="000000"/>
            </w:tcBorders>
            <w:vAlign w:val="center"/>
          </w:tcPr>
          <w:p w14:paraId="3CDB04FF"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Avigilon</w:t>
            </w:r>
            <w:r w:rsidRPr="00333A50">
              <w:rPr>
                <w:rFonts w:ascii="Calibri" w:eastAsia="GHEA Grapalat" w:hAnsi="Calibri" w:cs="Calibri"/>
                <w:color w:val="000000"/>
                <w:lang w:val="hy-AM"/>
              </w:rPr>
              <w:t> </w:t>
            </w:r>
            <w:r w:rsidRPr="00333A50">
              <w:rPr>
                <w:rFonts w:ascii="GHEA Grapalat" w:eastAsia="GHEA Grapalat" w:hAnsi="GHEA Grapalat" w:cs="GHEA Grapalat"/>
                <w:color w:val="000000"/>
                <w:lang w:val="hy-AM"/>
              </w:rPr>
              <w:t>2.0C-H6SL-BO1-IR</w:t>
            </w:r>
          </w:p>
        </w:tc>
        <w:tc>
          <w:tcPr>
            <w:tcW w:w="1530" w:type="dxa"/>
            <w:tcBorders>
              <w:top w:val="single" w:sz="4" w:space="0" w:color="000000"/>
              <w:left w:val="single" w:sz="4" w:space="0" w:color="000000"/>
              <w:bottom w:val="single" w:sz="4" w:space="0" w:color="000000"/>
              <w:right w:val="single" w:sz="4" w:space="0" w:color="000000"/>
            </w:tcBorders>
            <w:vAlign w:val="center"/>
          </w:tcPr>
          <w:p w14:paraId="395B7EDB" w14:textId="77777777" w:rsidR="00734C4C" w:rsidRPr="00253FF6" w:rsidRDefault="00734C4C" w:rsidP="00906744">
            <w:pPr>
              <w:jc w:val="right"/>
              <w:rPr>
                <w:rFonts w:ascii="GHEA Grapalat" w:eastAsia="GHEA Grapalat" w:hAnsi="GHEA Grapalat" w:cs="GHEA Grapalat"/>
                <w:color w:val="000000"/>
              </w:rPr>
            </w:pPr>
            <w:r>
              <w:rPr>
                <w:rFonts w:ascii="GHEA Grapalat" w:eastAsia="GHEA Grapalat" w:hAnsi="GHEA Grapalat" w:cs="GHEA Grapalat"/>
                <w:color w:val="000000"/>
              </w:rPr>
              <w:t>2</w:t>
            </w:r>
          </w:p>
        </w:tc>
      </w:tr>
      <w:tr w:rsidR="00734C4C" w:rsidRPr="00333A50" w14:paraId="1DB3CC94" w14:textId="77777777" w:rsidTr="00906744">
        <w:trPr>
          <w:trHeight w:val="455"/>
        </w:trPr>
        <w:tc>
          <w:tcPr>
            <w:tcW w:w="758" w:type="dxa"/>
            <w:tcBorders>
              <w:top w:val="single" w:sz="4" w:space="0" w:color="000000"/>
              <w:left w:val="single" w:sz="4" w:space="0" w:color="000000"/>
              <w:bottom w:val="single" w:sz="4" w:space="0" w:color="000000"/>
              <w:right w:val="single" w:sz="4" w:space="0" w:color="000000"/>
            </w:tcBorders>
            <w:vAlign w:val="center"/>
          </w:tcPr>
          <w:p w14:paraId="59E29CDD"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4</w:t>
            </w:r>
          </w:p>
        </w:tc>
        <w:tc>
          <w:tcPr>
            <w:tcW w:w="2425" w:type="dxa"/>
            <w:tcBorders>
              <w:top w:val="single" w:sz="4" w:space="0" w:color="000000"/>
              <w:left w:val="single" w:sz="4" w:space="0" w:color="000000"/>
              <w:bottom w:val="single" w:sz="4" w:space="0" w:color="000000"/>
              <w:right w:val="single" w:sz="4" w:space="0" w:color="000000"/>
            </w:tcBorders>
            <w:vAlign w:val="center"/>
          </w:tcPr>
          <w:p w14:paraId="65A8A2C6" w14:textId="77777777" w:rsidR="00734C4C" w:rsidRPr="00333A50" w:rsidRDefault="00734C4C" w:rsidP="00906744">
            <w:pP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Микрофон</w:t>
            </w:r>
          </w:p>
        </w:tc>
        <w:tc>
          <w:tcPr>
            <w:tcW w:w="5417" w:type="dxa"/>
            <w:tcBorders>
              <w:top w:val="single" w:sz="4" w:space="0" w:color="000000"/>
              <w:left w:val="single" w:sz="4" w:space="0" w:color="000000"/>
              <w:bottom w:val="single" w:sz="4" w:space="0" w:color="000000"/>
              <w:right w:val="single" w:sz="4" w:space="0" w:color="000000"/>
            </w:tcBorders>
            <w:vAlign w:val="center"/>
          </w:tcPr>
          <w:p w14:paraId="117973A1"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Внешний микрофон с удлинителем 20 м.</w:t>
            </w:r>
          </w:p>
        </w:tc>
        <w:tc>
          <w:tcPr>
            <w:tcW w:w="1530" w:type="dxa"/>
            <w:tcBorders>
              <w:top w:val="single" w:sz="4" w:space="0" w:color="000000"/>
              <w:left w:val="single" w:sz="4" w:space="0" w:color="000000"/>
              <w:bottom w:val="single" w:sz="4" w:space="0" w:color="000000"/>
              <w:right w:val="single" w:sz="4" w:space="0" w:color="000000"/>
            </w:tcBorders>
            <w:vAlign w:val="center"/>
          </w:tcPr>
          <w:p w14:paraId="7B5597F7" w14:textId="77777777" w:rsidR="00734C4C" w:rsidRPr="00253FF6" w:rsidRDefault="00734C4C" w:rsidP="00906744">
            <w:pPr>
              <w:jc w:val="right"/>
              <w:rPr>
                <w:rFonts w:ascii="GHEA Grapalat" w:eastAsia="GHEA Grapalat" w:hAnsi="GHEA Grapalat" w:cs="GHEA Grapalat"/>
                <w:color w:val="000000"/>
              </w:rPr>
            </w:pPr>
            <w:r>
              <w:rPr>
                <w:rFonts w:ascii="GHEA Grapalat" w:eastAsia="GHEA Grapalat" w:hAnsi="GHEA Grapalat" w:cs="GHEA Grapalat"/>
                <w:color w:val="000000"/>
              </w:rPr>
              <w:t>2</w:t>
            </w:r>
          </w:p>
        </w:tc>
      </w:tr>
      <w:tr w:rsidR="00734C4C" w:rsidRPr="00333A50" w14:paraId="6D6E82ED" w14:textId="77777777" w:rsidTr="00906744">
        <w:trPr>
          <w:trHeight w:val="455"/>
        </w:trPr>
        <w:tc>
          <w:tcPr>
            <w:tcW w:w="758" w:type="dxa"/>
            <w:tcBorders>
              <w:top w:val="single" w:sz="4" w:space="0" w:color="000000"/>
              <w:left w:val="single" w:sz="4" w:space="0" w:color="000000"/>
              <w:bottom w:val="single" w:sz="4" w:space="0" w:color="000000"/>
              <w:right w:val="single" w:sz="4" w:space="0" w:color="000000"/>
            </w:tcBorders>
            <w:vAlign w:val="center"/>
          </w:tcPr>
          <w:p w14:paraId="15BC0855"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5</w:t>
            </w:r>
          </w:p>
        </w:tc>
        <w:tc>
          <w:tcPr>
            <w:tcW w:w="2425" w:type="dxa"/>
            <w:tcBorders>
              <w:top w:val="single" w:sz="4" w:space="0" w:color="000000"/>
              <w:left w:val="single" w:sz="4" w:space="0" w:color="000000"/>
              <w:bottom w:val="single" w:sz="4" w:space="0" w:color="000000"/>
              <w:right w:val="single" w:sz="4" w:space="0" w:color="000000"/>
            </w:tcBorders>
            <w:vAlign w:val="center"/>
          </w:tcPr>
          <w:p w14:paraId="6998720E" w14:textId="77777777" w:rsidR="00734C4C" w:rsidRPr="00333A50" w:rsidRDefault="00734C4C" w:rsidP="00906744">
            <w:pP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Инжекторы питания PoE</w:t>
            </w:r>
          </w:p>
        </w:tc>
        <w:tc>
          <w:tcPr>
            <w:tcW w:w="5417" w:type="dxa"/>
            <w:tcBorders>
              <w:top w:val="single" w:sz="4" w:space="0" w:color="000000"/>
              <w:left w:val="single" w:sz="4" w:space="0" w:color="000000"/>
              <w:bottom w:val="single" w:sz="4" w:space="0" w:color="000000"/>
              <w:right w:val="single" w:sz="4" w:space="0" w:color="000000"/>
            </w:tcBorders>
            <w:vAlign w:val="center"/>
          </w:tcPr>
          <w:p w14:paraId="185C6060"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Гигабитный порт, вилка стандарта ЕС, совместимая с «Камерой».</w:t>
            </w:r>
          </w:p>
        </w:tc>
        <w:tc>
          <w:tcPr>
            <w:tcW w:w="1530" w:type="dxa"/>
            <w:tcBorders>
              <w:top w:val="single" w:sz="4" w:space="0" w:color="000000"/>
              <w:left w:val="single" w:sz="4" w:space="0" w:color="000000"/>
              <w:bottom w:val="single" w:sz="4" w:space="0" w:color="000000"/>
              <w:right w:val="single" w:sz="4" w:space="0" w:color="000000"/>
            </w:tcBorders>
            <w:vAlign w:val="center"/>
          </w:tcPr>
          <w:p w14:paraId="2AE9FBD2" w14:textId="77777777" w:rsidR="00734C4C" w:rsidRPr="00253FF6" w:rsidRDefault="00734C4C" w:rsidP="00906744">
            <w:pPr>
              <w:jc w:val="right"/>
              <w:rPr>
                <w:rFonts w:ascii="GHEA Grapalat" w:eastAsia="GHEA Grapalat" w:hAnsi="GHEA Grapalat" w:cs="GHEA Grapalat"/>
                <w:color w:val="000000"/>
              </w:rPr>
            </w:pPr>
            <w:r>
              <w:rPr>
                <w:rFonts w:ascii="GHEA Grapalat" w:eastAsia="GHEA Grapalat" w:hAnsi="GHEA Grapalat" w:cs="GHEA Grapalat"/>
                <w:color w:val="000000"/>
              </w:rPr>
              <w:t>2</w:t>
            </w:r>
          </w:p>
        </w:tc>
      </w:tr>
      <w:tr w:rsidR="00734C4C" w:rsidRPr="00333A50" w14:paraId="491AA2B7" w14:textId="77777777" w:rsidTr="00906744">
        <w:trPr>
          <w:trHeight w:val="455"/>
        </w:trPr>
        <w:tc>
          <w:tcPr>
            <w:tcW w:w="758" w:type="dxa"/>
            <w:tcBorders>
              <w:top w:val="single" w:sz="4" w:space="0" w:color="000000"/>
              <w:left w:val="single" w:sz="4" w:space="0" w:color="000000"/>
              <w:bottom w:val="single" w:sz="4" w:space="0" w:color="000000"/>
              <w:right w:val="single" w:sz="4" w:space="0" w:color="000000"/>
            </w:tcBorders>
            <w:vAlign w:val="center"/>
            <w:hideMark/>
          </w:tcPr>
          <w:p w14:paraId="43A19D8E"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6</w:t>
            </w:r>
          </w:p>
        </w:tc>
        <w:tc>
          <w:tcPr>
            <w:tcW w:w="2425" w:type="dxa"/>
            <w:tcBorders>
              <w:top w:val="single" w:sz="4" w:space="0" w:color="000000"/>
              <w:left w:val="single" w:sz="4" w:space="0" w:color="000000"/>
              <w:bottom w:val="single" w:sz="4" w:space="0" w:color="000000"/>
              <w:right w:val="single" w:sz="4" w:space="0" w:color="000000"/>
            </w:tcBorders>
            <w:vAlign w:val="center"/>
            <w:hideMark/>
          </w:tcPr>
          <w:p w14:paraId="2A263A50" w14:textId="77777777" w:rsidR="00734C4C" w:rsidRPr="00333A50" w:rsidRDefault="00734C4C" w:rsidP="00906744">
            <w:pP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Сервер</w:t>
            </w:r>
          </w:p>
        </w:tc>
        <w:tc>
          <w:tcPr>
            <w:tcW w:w="5417" w:type="dxa"/>
            <w:tcBorders>
              <w:top w:val="single" w:sz="4" w:space="0" w:color="000000"/>
              <w:left w:val="single" w:sz="4" w:space="0" w:color="000000"/>
              <w:bottom w:val="single" w:sz="4" w:space="0" w:color="000000"/>
              <w:right w:val="single" w:sz="4" w:space="0" w:color="000000"/>
            </w:tcBorders>
            <w:vAlign w:val="center"/>
            <w:hideMark/>
          </w:tcPr>
          <w:p w14:paraId="1797CDDB"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Server Avigilon HD NVR3 VAL 12TB EU 1U RACK</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35C10647" w14:textId="77777777" w:rsidR="00734C4C" w:rsidRPr="00333A50" w:rsidRDefault="00734C4C" w:rsidP="00906744">
            <w:pPr>
              <w:jc w:val="right"/>
              <w:rPr>
                <w:rFonts w:ascii="GHEA Grapalat" w:eastAsia="GHEA Grapalat" w:hAnsi="GHEA Grapalat" w:cs="GHEA Grapalat"/>
                <w:color w:val="000000"/>
                <w:lang w:val="hy-AM"/>
              </w:rPr>
            </w:pPr>
            <w:r w:rsidRPr="003C7A3E">
              <w:rPr>
                <w:rFonts w:ascii="GHEA Grapalat" w:eastAsia="GHEA Grapalat" w:hAnsi="GHEA Grapalat" w:cs="GHEA Grapalat"/>
                <w:color w:val="000000"/>
                <w:lang w:val="hy-AM"/>
              </w:rPr>
              <w:t>2</w:t>
            </w:r>
          </w:p>
        </w:tc>
      </w:tr>
    </w:tbl>
    <w:p w14:paraId="1DE126EA" w14:textId="77777777" w:rsidR="00734C4C" w:rsidRPr="00333A50" w:rsidRDefault="00734C4C" w:rsidP="00734C4C">
      <w:pPr>
        <w:spacing w:before="36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5.4 Имущество, приобретаемое Исполнителем и передаваемое Заказчику</w:t>
      </w:r>
    </w:p>
    <w:p w14:paraId="619EB014"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lastRenderedPageBreak/>
        <w:t>Исполнитель должен приобрести и после демонтажа Системы передать Заказчику на праве собственности следующие лицензии и устройства:</w:t>
      </w:r>
    </w:p>
    <w:tbl>
      <w:tblPr>
        <w:tblW w:w="10130" w:type="dxa"/>
        <w:tblInd w:w="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8"/>
        <w:gridCol w:w="2452"/>
        <w:gridCol w:w="5400"/>
        <w:gridCol w:w="1530"/>
      </w:tblGrid>
      <w:tr w:rsidR="00734C4C" w:rsidRPr="00333A50" w14:paraId="72CDDDD8" w14:textId="77777777" w:rsidTr="00906744">
        <w:trPr>
          <w:trHeight w:val="461"/>
        </w:trPr>
        <w:tc>
          <w:tcPr>
            <w:tcW w:w="748" w:type="dxa"/>
            <w:tcBorders>
              <w:top w:val="single" w:sz="4" w:space="0" w:color="000000"/>
              <w:left w:val="single" w:sz="4" w:space="0" w:color="000000"/>
              <w:bottom w:val="single" w:sz="4" w:space="0" w:color="000000"/>
              <w:right w:val="single" w:sz="4" w:space="0" w:color="000000"/>
            </w:tcBorders>
            <w:vAlign w:val="center"/>
            <w:hideMark/>
          </w:tcPr>
          <w:p w14:paraId="1FD5DDA3"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П/Н</w:t>
            </w:r>
          </w:p>
        </w:tc>
        <w:tc>
          <w:tcPr>
            <w:tcW w:w="2452" w:type="dxa"/>
            <w:tcBorders>
              <w:top w:val="single" w:sz="4" w:space="0" w:color="000000"/>
              <w:left w:val="single" w:sz="4" w:space="0" w:color="000000"/>
              <w:bottom w:val="single" w:sz="4" w:space="0" w:color="000000"/>
              <w:right w:val="single" w:sz="4" w:space="0" w:color="000000"/>
            </w:tcBorders>
            <w:vAlign w:val="center"/>
            <w:hideMark/>
          </w:tcPr>
          <w:p w14:paraId="6AA47F0B"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Продукт</w:t>
            </w:r>
          </w:p>
        </w:tc>
        <w:tc>
          <w:tcPr>
            <w:tcW w:w="5400" w:type="dxa"/>
            <w:tcBorders>
              <w:top w:val="single" w:sz="4" w:space="0" w:color="000000"/>
              <w:left w:val="single" w:sz="4" w:space="0" w:color="000000"/>
              <w:bottom w:val="single" w:sz="4" w:space="0" w:color="000000"/>
              <w:right w:val="single" w:sz="4" w:space="0" w:color="000000"/>
            </w:tcBorders>
            <w:vAlign w:val="center"/>
            <w:hideMark/>
          </w:tcPr>
          <w:p w14:paraId="43AAB81D"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Характеристика</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076618B0" w14:textId="77777777" w:rsidR="00734C4C" w:rsidRPr="008B2236" w:rsidRDefault="00734C4C" w:rsidP="00906744">
            <w:pPr>
              <w:jc w:val="center"/>
              <w:rPr>
                <w:rFonts w:ascii="GHEA Grapalat" w:eastAsia="GHEA Grapalat" w:hAnsi="GHEA Grapalat" w:cs="GHEA Grapalat"/>
                <w:b/>
                <w:color w:val="000000"/>
                <w:sz w:val="22"/>
                <w:lang w:val="hy-AM"/>
              </w:rPr>
            </w:pPr>
            <w:r w:rsidRPr="008B2236">
              <w:rPr>
                <w:rFonts w:ascii="GHEA Grapalat" w:eastAsia="GHEA Grapalat" w:hAnsi="GHEA Grapalat" w:cs="GHEA Grapalat"/>
                <w:b/>
                <w:color w:val="000000"/>
                <w:sz w:val="22"/>
                <w:lang w:val="hy-AM"/>
              </w:rPr>
              <w:t>Количество</w:t>
            </w:r>
          </w:p>
        </w:tc>
      </w:tr>
      <w:tr w:rsidR="00734C4C" w:rsidRPr="00333A50" w14:paraId="05936920" w14:textId="77777777" w:rsidTr="00906744">
        <w:trPr>
          <w:trHeight w:val="607"/>
        </w:trPr>
        <w:tc>
          <w:tcPr>
            <w:tcW w:w="748" w:type="dxa"/>
            <w:tcBorders>
              <w:top w:val="single" w:sz="4" w:space="0" w:color="000000"/>
              <w:left w:val="single" w:sz="4" w:space="0" w:color="000000"/>
              <w:bottom w:val="single" w:sz="4" w:space="0" w:color="000000"/>
              <w:right w:val="single" w:sz="4" w:space="0" w:color="000000"/>
            </w:tcBorders>
            <w:hideMark/>
          </w:tcPr>
          <w:p w14:paraId="5EC4935D" w14:textId="77777777" w:rsidR="00734C4C" w:rsidRPr="00333A50" w:rsidRDefault="00734C4C" w:rsidP="00906744">
            <w:pPr>
              <w:spacing w:before="120"/>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1</w:t>
            </w:r>
          </w:p>
        </w:tc>
        <w:tc>
          <w:tcPr>
            <w:tcW w:w="2452" w:type="dxa"/>
            <w:tcBorders>
              <w:top w:val="single" w:sz="4" w:space="0" w:color="000000"/>
              <w:left w:val="single" w:sz="4" w:space="0" w:color="000000"/>
              <w:bottom w:val="single" w:sz="4" w:space="0" w:color="000000"/>
              <w:right w:val="single" w:sz="4" w:space="0" w:color="000000"/>
            </w:tcBorders>
            <w:vAlign w:val="center"/>
            <w:hideMark/>
          </w:tcPr>
          <w:p w14:paraId="36564634" w14:textId="77777777" w:rsidR="00734C4C" w:rsidRPr="00333A50" w:rsidRDefault="00734C4C" w:rsidP="00906744">
            <w:pPr>
              <w:spacing w:before="120"/>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 Лицензия</w:t>
            </w:r>
          </w:p>
        </w:tc>
        <w:tc>
          <w:tcPr>
            <w:tcW w:w="5400" w:type="dxa"/>
            <w:tcBorders>
              <w:top w:val="single" w:sz="4" w:space="0" w:color="000000"/>
              <w:left w:val="single" w:sz="4" w:space="0" w:color="000000"/>
              <w:bottom w:val="single" w:sz="4" w:space="0" w:color="000000"/>
              <w:right w:val="single" w:sz="4" w:space="0" w:color="000000"/>
            </w:tcBorders>
            <w:hideMark/>
          </w:tcPr>
          <w:p w14:paraId="26D0168E" w14:textId="77777777" w:rsidR="00734C4C" w:rsidRPr="00333A50" w:rsidRDefault="00734C4C" w:rsidP="00906744">
            <w:pPr>
              <w:shd w:val="clear" w:color="auto" w:fill="FFFFFF"/>
              <w:spacing w:before="120" w:after="120"/>
              <w:jc w:val="center"/>
              <w:rPr>
                <w:rFonts w:ascii="GHEA Grapalat" w:eastAsia="GHEA Grapalat" w:hAnsi="GHEA Grapalat" w:cs="GHEA Grapalat"/>
                <w:color w:val="000000"/>
                <w:lang w:val="hy-AM"/>
              </w:rPr>
            </w:pPr>
            <w:r w:rsidRPr="00333A50">
              <w:rPr>
                <w:rFonts w:ascii="GHEA Grapalat" w:hAnsi="GHEA Grapalat"/>
                <w:color w:val="000000"/>
                <w:lang w:val="hy-AM"/>
              </w:rPr>
              <w:t>2MP H6SL Bullet Camera with 3.4-10.5mm Lens including ACC perpetual standard license and license for live RTMP</w:t>
            </w:r>
          </w:p>
        </w:tc>
        <w:tc>
          <w:tcPr>
            <w:tcW w:w="1530" w:type="dxa"/>
            <w:tcBorders>
              <w:top w:val="single" w:sz="4" w:space="0" w:color="000000"/>
              <w:left w:val="single" w:sz="4" w:space="0" w:color="000000"/>
              <w:bottom w:val="single" w:sz="4" w:space="0" w:color="000000"/>
              <w:right w:val="single" w:sz="4" w:space="0" w:color="000000"/>
            </w:tcBorders>
            <w:hideMark/>
          </w:tcPr>
          <w:p w14:paraId="17FDFB03" w14:textId="77777777" w:rsidR="00734C4C" w:rsidRPr="00253FF6" w:rsidRDefault="00734C4C" w:rsidP="00906744">
            <w:pPr>
              <w:spacing w:before="120"/>
              <w:jc w:val="center"/>
              <w:rPr>
                <w:rFonts w:ascii="GHEA Grapalat" w:eastAsia="GHEA Grapalat" w:hAnsi="GHEA Grapalat" w:cs="GHEA Grapalat"/>
                <w:color w:val="000000"/>
                <w:sz w:val="22"/>
                <w:szCs w:val="22"/>
              </w:rPr>
            </w:pPr>
            <w:r>
              <w:rPr>
                <w:rFonts w:ascii="GHEA Grapalat" w:eastAsia="GHEA Grapalat" w:hAnsi="GHEA Grapalat" w:cs="GHEA Grapalat"/>
                <w:color w:val="000000"/>
              </w:rPr>
              <w:t>1</w:t>
            </w:r>
          </w:p>
        </w:tc>
      </w:tr>
      <w:tr w:rsidR="00734C4C" w:rsidRPr="00333A50" w14:paraId="06DB5720" w14:textId="77777777" w:rsidTr="00906744">
        <w:trPr>
          <w:trHeight w:val="607"/>
        </w:trPr>
        <w:tc>
          <w:tcPr>
            <w:tcW w:w="748" w:type="dxa"/>
            <w:tcBorders>
              <w:top w:val="single" w:sz="4" w:space="0" w:color="000000"/>
              <w:left w:val="single" w:sz="4" w:space="0" w:color="000000"/>
              <w:bottom w:val="single" w:sz="4" w:space="0" w:color="000000"/>
              <w:right w:val="single" w:sz="4" w:space="0" w:color="000000"/>
            </w:tcBorders>
            <w:hideMark/>
          </w:tcPr>
          <w:p w14:paraId="0334AB99" w14:textId="77777777" w:rsidR="00734C4C" w:rsidRPr="00333A50" w:rsidRDefault="00734C4C" w:rsidP="00906744">
            <w:pPr>
              <w:spacing w:before="120"/>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2</w:t>
            </w:r>
          </w:p>
        </w:tc>
        <w:tc>
          <w:tcPr>
            <w:tcW w:w="2452" w:type="dxa"/>
            <w:tcBorders>
              <w:top w:val="single" w:sz="4" w:space="0" w:color="000000"/>
              <w:left w:val="single" w:sz="4" w:space="0" w:color="000000"/>
              <w:bottom w:val="single" w:sz="4" w:space="0" w:color="000000"/>
              <w:right w:val="single" w:sz="4" w:space="0" w:color="000000"/>
            </w:tcBorders>
            <w:vAlign w:val="center"/>
            <w:hideMark/>
          </w:tcPr>
          <w:p w14:paraId="16A7BE30" w14:textId="77777777" w:rsidR="00734C4C" w:rsidRPr="00333A50" w:rsidRDefault="00734C4C" w:rsidP="00906744">
            <w:pPr>
              <w:spacing w:before="120"/>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Лиценизия</w:t>
            </w:r>
          </w:p>
        </w:tc>
        <w:tc>
          <w:tcPr>
            <w:tcW w:w="5400" w:type="dxa"/>
            <w:tcBorders>
              <w:top w:val="single" w:sz="4" w:space="0" w:color="000000"/>
              <w:left w:val="single" w:sz="4" w:space="0" w:color="000000"/>
              <w:bottom w:val="single" w:sz="4" w:space="0" w:color="000000"/>
              <w:right w:val="single" w:sz="4" w:space="0" w:color="000000"/>
            </w:tcBorders>
            <w:hideMark/>
          </w:tcPr>
          <w:p w14:paraId="3C37F45B" w14:textId="77777777" w:rsidR="00734C4C" w:rsidRPr="00333A50" w:rsidRDefault="00734C4C" w:rsidP="00906744">
            <w:pPr>
              <w:spacing w:after="120"/>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Avigilon Control Center Software License for camera management and recording including custom-developed software suite including firmware license for live RTMP broadcasting functionality- 180 days</w:t>
            </w:r>
          </w:p>
        </w:tc>
        <w:tc>
          <w:tcPr>
            <w:tcW w:w="1530" w:type="dxa"/>
            <w:tcBorders>
              <w:top w:val="single" w:sz="4" w:space="0" w:color="000000"/>
              <w:left w:val="single" w:sz="4" w:space="0" w:color="000000"/>
              <w:bottom w:val="single" w:sz="4" w:space="0" w:color="000000"/>
              <w:right w:val="single" w:sz="4" w:space="0" w:color="000000"/>
            </w:tcBorders>
            <w:hideMark/>
          </w:tcPr>
          <w:p w14:paraId="49A62B63" w14:textId="77777777" w:rsidR="00734C4C" w:rsidRPr="00253FF6" w:rsidRDefault="00734C4C" w:rsidP="00906744">
            <w:pPr>
              <w:spacing w:before="120"/>
              <w:jc w:val="center"/>
              <w:rPr>
                <w:rFonts w:ascii="GHEA Grapalat" w:eastAsia="GHEA Grapalat" w:hAnsi="GHEA Grapalat" w:cs="GHEA Grapalat"/>
                <w:color w:val="000000"/>
                <w:sz w:val="22"/>
                <w:szCs w:val="22"/>
              </w:rPr>
            </w:pPr>
            <w:r>
              <w:rPr>
                <w:rFonts w:ascii="GHEA Grapalat" w:eastAsia="GHEA Grapalat" w:hAnsi="GHEA Grapalat" w:cs="GHEA Grapalat"/>
                <w:color w:val="000000"/>
              </w:rPr>
              <w:t>47</w:t>
            </w:r>
          </w:p>
        </w:tc>
      </w:tr>
      <w:tr w:rsidR="00734C4C" w:rsidRPr="00333A50" w14:paraId="069E3456" w14:textId="77777777" w:rsidTr="00906744">
        <w:trPr>
          <w:trHeight w:val="607"/>
        </w:trPr>
        <w:tc>
          <w:tcPr>
            <w:tcW w:w="748" w:type="dxa"/>
            <w:tcBorders>
              <w:top w:val="single" w:sz="4" w:space="0" w:color="000000"/>
              <w:left w:val="single" w:sz="4" w:space="0" w:color="000000"/>
              <w:bottom w:val="single" w:sz="4" w:space="0" w:color="000000"/>
              <w:right w:val="single" w:sz="4" w:space="0" w:color="000000"/>
            </w:tcBorders>
            <w:vAlign w:val="center"/>
            <w:hideMark/>
          </w:tcPr>
          <w:p w14:paraId="27AA1828" w14:textId="77777777" w:rsidR="00734C4C" w:rsidRPr="00333A50" w:rsidRDefault="00734C4C" w:rsidP="00906744">
            <w:pPr>
              <w:spacing w:before="120"/>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3</w:t>
            </w:r>
          </w:p>
        </w:tc>
        <w:tc>
          <w:tcPr>
            <w:tcW w:w="2452" w:type="dxa"/>
            <w:tcBorders>
              <w:top w:val="single" w:sz="4" w:space="0" w:color="000000"/>
              <w:left w:val="single" w:sz="4" w:space="0" w:color="000000"/>
              <w:bottom w:val="single" w:sz="4" w:space="0" w:color="000000"/>
              <w:right w:val="single" w:sz="4" w:space="0" w:color="000000"/>
            </w:tcBorders>
            <w:vAlign w:val="center"/>
            <w:hideMark/>
          </w:tcPr>
          <w:p w14:paraId="436D6C7B" w14:textId="77777777" w:rsidR="00734C4C" w:rsidRPr="00333A50" w:rsidRDefault="00734C4C" w:rsidP="00906744">
            <w:pPr>
              <w:spacing w:before="120"/>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Карта памяти</w:t>
            </w:r>
          </w:p>
        </w:tc>
        <w:tc>
          <w:tcPr>
            <w:tcW w:w="5400" w:type="dxa"/>
            <w:tcBorders>
              <w:top w:val="single" w:sz="4" w:space="0" w:color="000000"/>
              <w:left w:val="single" w:sz="4" w:space="0" w:color="000000"/>
              <w:bottom w:val="single" w:sz="4" w:space="0" w:color="000000"/>
              <w:right w:val="single" w:sz="4" w:space="0" w:color="000000"/>
            </w:tcBorders>
            <w:vAlign w:val="center"/>
            <w:hideMark/>
          </w:tcPr>
          <w:p w14:paraId="57E77C21" w14:textId="77777777" w:rsidR="00734C4C" w:rsidRPr="00333A50" w:rsidRDefault="00734C4C" w:rsidP="00906744">
            <w:pPr>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32ГБ MicroSD</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6691E8D6" w14:textId="77777777" w:rsidR="00734C4C" w:rsidRPr="00253FF6" w:rsidRDefault="00734C4C" w:rsidP="00906744">
            <w:pPr>
              <w:spacing w:before="120"/>
              <w:jc w:val="center"/>
              <w:rPr>
                <w:rFonts w:ascii="GHEA Grapalat" w:eastAsia="GHEA Grapalat" w:hAnsi="GHEA Grapalat" w:cs="GHEA Grapalat"/>
                <w:color w:val="000000"/>
                <w:sz w:val="22"/>
                <w:szCs w:val="22"/>
              </w:rPr>
            </w:pPr>
            <w:r>
              <w:rPr>
                <w:rFonts w:ascii="GHEA Grapalat" w:eastAsia="GHEA Grapalat" w:hAnsi="GHEA Grapalat" w:cs="GHEA Grapalat"/>
                <w:color w:val="000000"/>
              </w:rPr>
              <w:t>48</w:t>
            </w:r>
          </w:p>
        </w:tc>
      </w:tr>
      <w:tr w:rsidR="00734C4C" w:rsidRPr="00333A50" w14:paraId="35B3F38B" w14:textId="77777777" w:rsidTr="00906744">
        <w:trPr>
          <w:trHeight w:val="607"/>
        </w:trPr>
        <w:tc>
          <w:tcPr>
            <w:tcW w:w="748" w:type="dxa"/>
            <w:tcBorders>
              <w:top w:val="single" w:sz="4" w:space="0" w:color="000000"/>
              <w:left w:val="single" w:sz="4" w:space="0" w:color="000000"/>
              <w:bottom w:val="single" w:sz="4" w:space="0" w:color="000000"/>
              <w:right w:val="single" w:sz="4" w:space="0" w:color="000000"/>
            </w:tcBorders>
            <w:hideMark/>
          </w:tcPr>
          <w:p w14:paraId="7E4A6B81" w14:textId="77777777" w:rsidR="00734C4C" w:rsidRPr="00333A50" w:rsidRDefault="00734C4C" w:rsidP="00906744">
            <w:pPr>
              <w:spacing w:before="120"/>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4</w:t>
            </w:r>
          </w:p>
        </w:tc>
        <w:tc>
          <w:tcPr>
            <w:tcW w:w="2452" w:type="dxa"/>
            <w:tcBorders>
              <w:top w:val="single" w:sz="4" w:space="0" w:color="000000"/>
              <w:left w:val="single" w:sz="4" w:space="0" w:color="000000"/>
              <w:bottom w:val="single" w:sz="4" w:space="0" w:color="000000"/>
              <w:right w:val="single" w:sz="4" w:space="0" w:color="000000"/>
            </w:tcBorders>
            <w:vAlign w:val="center"/>
            <w:hideMark/>
          </w:tcPr>
          <w:p w14:paraId="080B30C6" w14:textId="77777777" w:rsidR="00734C4C" w:rsidRPr="00333A50" w:rsidRDefault="00734C4C" w:rsidP="00906744">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Внешний жесткий диск SSD</w:t>
            </w:r>
          </w:p>
        </w:tc>
        <w:tc>
          <w:tcPr>
            <w:tcW w:w="5400" w:type="dxa"/>
            <w:tcBorders>
              <w:top w:val="single" w:sz="4" w:space="0" w:color="000000"/>
              <w:left w:val="single" w:sz="4" w:space="0" w:color="000000"/>
              <w:bottom w:val="single" w:sz="4" w:space="0" w:color="000000"/>
              <w:right w:val="single" w:sz="4" w:space="0" w:color="000000"/>
            </w:tcBorders>
          </w:tcPr>
          <w:p w14:paraId="305AC79D" w14:textId="77777777" w:rsidR="00734C4C" w:rsidRPr="00333A50" w:rsidRDefault="00734C4C" w:rsidP="00906744">
            <w:pPr>
              <w:spacing w:before="120"/>
              <w:jc w:val="center"/>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4 ТБ, USB 3.0</w:t>
            </w:r>
          </w:p>
          <w:p w14:paraId="25A8A7E8" w14:textId="77777777" w:rsidR="00734C4C" w:rsidRPr="00333A50" w:rsidRDefault="00734C4C" w:rsidP="00906744">
            <w:pPr>
              <w:jc w:val="center"/>
              <w:rPr>
                <w:rFonts w:ascii="GHEA Grapalat" w:eastAsia="GHEA Grapalat" w:hAnsi="GHEA Grapalat" w:cs="GHEA Grapalat"/>
                <w:color w:val="000000"/>
                <w:lang w:val="hy-AM"/>
              </w:rPr>
            </w:pPr>
          </w:p>
        </w:tc>
        <w:tc>
          <w:tcPr>
            <w:tcW w:w="1530" w:type="dxa"/>
            <w:tcBorders>
              <w:top w:val="single" w:sz="4" w:space="0" w:color="000000"/>
              <w:left w:val="single" w:sz="4" w:space="0" w:color="000000"/>
              <w:bottom w:val="single" w:sz="4" w:space="0" w:color="000000"/>
              <w:right w:val="single" w:sz="4" w:space="0" w:color="000000"/>
            </w:tcBorders>
            <w:hideMark/>
          </w:tcPr>
          <w:p w14:paraId="523E28E6" w14:textId="77777777" w:rsidR="00734C4C" w:rsidRPr="00333A50" w:rsidRDefault="00734C4C" w:rsidP="00906744">
            <w:pPr>
              <w:spacing w:before="120"/>
              <w:jc w:val="center"/>
              <w:rPr>
                <w:rFonts w:ascii="GHEA Grapalat" w:eastAsia="GHEA Grapalat" w:hAnsi="GHEA Grapalat" w:cs="GHEA Grapalat"/>
                <w:color w:val="000000"/>
                <w:sz w:val="22"/>
                <w:szCs w:val="22"/>
                <w:lang w:val="hy-AM"/>
              </w:rPr>
            </w:pPr>
            <w:r w:rsidRPr="00333A50">
              <w:rPr>
                <w:rFonts w:ascii="GHEA Grapalat" w:eastAsia="GHEA Grapalat" w:hAnsi="GHEA Grapalat" w:cs="GHEA Grapalat"/>
                <w:color w:val="000000"/>
                <w:lang w:val="hy-AM"/>
              </w:rPr>
              <w:t>По объему видео</w:t>
            </w:r>
          </w:p>
        </w:tc>
      </w:tr>
    </w:tbl>
    <w:p w14:paraId="5392FC3A"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5.5 Список изберательных участков и ОИК</w:t>
      </w:r>
    </w:p>
    <w:p w14:paraId="48E32A04"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Исполнитель должен установить камеры и сопутствующие устройства (инжекторы питания PoE) в соответствии со списком, предоставленным Заказчиком, во всех участках, расположенных в общин</w:t>
      </w:r>
      <w:r w:rsidRPr="00C85C5C">
        <w:rPr>
          <w:rFonts w:ascii="GHEA Grapalat" w:eastAsia="GHEA Grapalat" w:hAnsi="GHEA Grapalat" w:cs="GHEA Grapalat"/>
          <w:color w:val="000000"/>
        </w:rPr>
        <w:t>е</w:t>
      </w:r>
      <w:r w:rsidRPr="00333A50">
        <w:rPr>
          <w:rFonts w:ascii="GHEA Grapalat" w:eastAsia="GHEA Grapalat" w:hAnsi="GHEA Grapalat" w:cs="GHEA Grapalat"/>
          <w:color w:val="000000"/>
          <w:lang w:val="hy-AM"/>
        </w:rPr>
        <w:t xml:space="preserve"> </w:t>
      </w:r>
      <w:r w:rsidRPr="00C85C5C">
        <w:rPr>
          <w:rFonts w:ascii="GHEA Grapalat" w:eastAsia="GHEA Grapalat" w:hAnsi="GHEA Grapalat" w:cs="GHEA Grapalat"/>
          <w:color w:val="000000"/>
        </w:rPr>
        <w:t xml:space="preserve">Вагаршапат </w:t>
      </w:r>
      <w:r w:rsidRPr="00333A50">
        <w:rPr>
          <w:rFonts w:ascii="GHEA Grapalat" w:eastAsia="GHEA Grapalat" w:hAnsi="GHEA Grapalat" w:cs="GHEA Grapalat"/>
          <w:color w:val="000000"/>
          <w:lang w:val="hy-AM"/>
        </w:rPr>
        <w:t xml:space="preserve"> и в </w:t>
      </w:r>
      <w:r w:rsidRPr="00C85C5C">
        <w:rPr>
          <w:rFonts w:ascii="GHEA Grapalat" w:eastAsia="GHEA Grapalat" w:hAnsi="GHEA Grapalat" w:cs="GHEA Grapalat"/>
          <w:color w:val="000000"/>
        </w:rPr>
        <w:t xml:space="preserve"> 1 </w:t>
      </w:r>
      <w:r w:rsidRPr="00333A50">
        <w:rPr>
          <w:rFonts w:ascii="GHEA Grapalat" w:eastAsia="GHEA Grapalat" w:hAnsi="GHEA Grapalat" w:cs="GHEA Grapalat"/>
          <w:color w:val="000000"/>
          <w:lang w:val="hy-AM"/>
        </w:rPr>
        <w:t>ОИК.</w:t>
      </w:r>
    </w:p>
    <w:p w14:paraId="4DCFB956"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Заказчик предоставляет список адресов избирательных участков не позднее, чем за </w:t>
      </w:r>
      <w:r w:rsidRPr="00C85C5C">
        <w:rPr>
          <w:rFonts w:ascii="GHEA Grapalat" w:eastAsia="GHEA Grapalat" w:hAnsi="GHEA Grapalat" w:cs="GHEA Grapalat"/>
          <w:color w:val="000000"/>
        </w:rPr>
        <w:t>2</w:t>
      </w:r>
      <w:r w:rsidRPr="003C7A3E">
        <w:rPr>
          <w:rFonts w:ascii="GHEA Grapalat" w:eastAsia="GHEA Grapalat" w:hAnsi="GHEA Grapalat" w:cs="GHEA Grapalat"/>
          <w:color w:val="000000"/>
        </w:rPr>
        <w:t>5</w:t>
      </w:r>
      <w:r w:rsidRPr="00333A50">
        <w:rPr>
          <w:rFonts w:ascii="GHEA Grapalat" w:eastAsia="GHEA Grapalat" w:hAnsi="GHEA Grapalat" w:cs="GHEA Grapalat"/>
          <w:color w:val="000000"/>
          <w:lang w:val="hy-AM"/>
        </w:rPr>
        <w:t xml:space="preserve"> дней до дня голосования.</w:t>
      </w:r>
    </w:p>
    <w:p w14:paraId="350608EF"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Заказчик предоставляет список адресов ОИК в течение двух дней после заключения договора.</w:t>
      </w:r>
    </w:p>
    <w:p w14:paraId="439199DB"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До 15 % от общего значения мест и адресов размещения камер могут быть изменены. Адреса измененных мест должны быть предоставлены Исполнителю не позднее, чем в течение 24 часов после изменения.</w:t>
      </w:r>
    </w:p>
    <w:p w14:paraId="43C84904"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5.6 Требования к установке камеры</w:t>
      </w:r>
    </w:p>
    <w:p w14:paraId="75A5EBDA"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Исполнитель должен:</w:t>
      </w:r>
    </w:p>
    <w:p w14:paraId="7955FC62"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5.6.1. Установить камеры в помещении для голосования избирательного участка в соответствии со следующими стандартами:</w:t>
      </w:r>
    </w:p>
    <w:p w14:paraId="72C034E8" w14:textId="77777777" w:rsidR="00734C4C" w:rsidRPr="00333A50" w:rsidRDefault="00734C4C" w:rsidP="00734C4C">
      <w:pPr>
        <w:numPr>
          <w:ilvl w:val="0"/>
          <w:numId w:val="45"/>
        </w:num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 поле зрения камеры должны входить урна для голосования, процессы регистрация избирателей с использованием технических средств, а также регистрации избирателей комиссией, выдача бюллетеней и конвертов для голосования, подведение итогов голосования.</w:t>
      </w:r>
    </w:p>
    <w:p w14:paraId="52BAAB7B" w14:textId="77777777" w:rsidR="00734C4C" w:rsidRPr="00333A50" w:rsidRDefault="00734C4C" w:rsidP="00734C4C">
      <w:pPr>
        <w:numPr>
          <w:ilvl w:val="0"/>
          <w:numId w:val="45"/>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Кабины для голосования также должны находиться в поле зрения камеры, а камера должна быть направлена </w:t>
      </w:r>
      <w:r w:rsidRPr="00333A50">
        <w:rPr>
          <w:rFonts w:ascii="Cambria Math" w:eastAsia="GHEA Grapalat" w:hAnsi="Cambria Math" w:cs="Cambria Math"/>
          <w:color w:val="000000"/>
          <w:lang w:val="hy-AM"/>
        </w:rPr>
        <w:t>​​</w:t>
      </w:r>
      <w:r w:rsidRPr="00333A50">
        <w:rPr>
          <w:rFonts w:ascii="GHEA Grapalat" w:eastAsia="GHEA Grapalat" w:hAnsi="GHEA Grapalat" w:cs="GHEA Grapalat"/>
          <w:color w:val="000000"/>
          <w:lang w:val="hy-AM"/>
        </w:rPr>
        <w:t>перед кабинами для голосования в таком положении, чтобы не нарушать конфиденциальность избирателя.</w:t>
      </w:r>
    </w:p>
    <w:p w14:paraId="5E51699E" w14:textId="77777777" w:rsidR="00734C4C" w:rsidRPr="00333A50" w:rsidRDefault="00734C4C" w:rsidP="00734C4C">
      <w:pPr>
        <w:numPr>
          <w:ilvl w:val="0"/>
          <w:numId w:val="45"/>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Во время трансляции на видео должно быть видно реальное время и номер центра площадки.</w:t>
      </w:r>
    </w:p>
    <w:p w14:paraId="744DCDBA" w14:textId="77777777" w:rsidR="00734C4C" w:rsidRPr="00333A50" w:rsidRDefault="00734C4C" w:rsidP="00734C4C">
      <w:pPr>
        <w:spacing w:before="120"/>
        <w:jc w:val="both"/>
        <w:rPr>
          <w:rFonts w:ascii="GHEA Grapalat" w:eastAsia="GHEA Grapalat" w:hAnsi="GHEA Grapalat" w:cs="GHEA Grapalat"/>
          <w:color w:val="000000"/>
          <w:lang w:val="hy-AM"/>
        </w:rPr>
      </w:pPr>
      <w:r w:rsidRPr="003C7A3E">
        <w:rPr>
          <w:rFonts w:ascii="GHEA Grapalat" w:eastAsia="GHEA Grapalat" w:hAnsi="GHEA Grapalat" w:cs="GHEA Grapalat"/>
          <w:color w:val="000000"/>
          <w:lang w:val="hy-AM"/>
        </w:rPr>
        <w:t>5.6.2. Установить камеры и микрофоны в зале заседаний ОИК в соответствии со следующими</w:t>
      </w:r>
      <w:r w:rsidRPr="00333A50">
        <w:rPr>
          <w:rFonts w:ascii="GHEA Grapalat" w:eastAsia="GHEA Grapalat" w:hAnsi="GHEA Grapalat" w:cs="GHEA Grapalat"/>
          <w:color w:val="000000"/>
          <w:lang w:val="hy-AM"/>
        </w:rPr>
        <w:t xml:space="preserve"> критериями:</w:t>
      </w:r>
    </w:p>
    <w:p w14:paraId="67DA5805" w14:textId="77777777" w:rsidR="00734C4C" w:rsidRPr="00333A50" w:rsidRDefault="00734C4C" w:rsidP="00734C4C">
      <w:pPr>
        <w:numPr>
          <w:ilvl w:val="0"/>
          <w:numId w:val="46"/>
        </w:num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lastRenderedPageBreak/>
        <w:t xml:space="preserve">В поле зрения камеры должны быть заседания ОИК, </w:t>
      </w:r>
      <w:r>
        <w:rPr>
          <w:rFonts w:ascii="GHEA Grapalat" w:eastAsia="GHEA Grapalat" w:hAnsi="GHEA Grapalat" w:cs="GHEA Grapalat"/>
          <w:color w:val="000000"/>
        </w:rPr>
        <w:t xml:space="preserve">работы по </w:t>
      </w:r>
      <w:r w:rsidRPr="00333A50">
        <w:rPr>
          <w:rFonts w:ascii="GHEA Grapalat" w:eastAsia="GHEA Grapalat" w:hAnsi="GHEA Grapalat" w:cs="GHEA Grapalat"/>
          <w:color w:val="000000"/>
          <w:lang w:val="hy-AM"/>
        </w:rPr>
        <w:t>пересчет</w:t>
      </w:r>
      <w:r>
        <w:rPr>
          <w:rFonts w:ascii="GHEA Grapalat" w:eastAsia="GHEA Grapalat" w:hAnsi="GHEA Grapalat" w:cs="GHEA Grapalat"/>
          <w:color w:val="000000"/>
        </w:rPr>
        <w:t>у</w:t>
      </w:r>
      <w:r w:rsidRPr="00333A50">
        <w:rPr>
          <w:rFonts w:ascii="GHEA Grapalat" w:eastAsia="GHEA Grapalat" w:hAnsi="GHEA Grapalat" w:cs="GHEA Grapalat"/>
          <w:color w:val="000000"/>
          <w:lang w:val="hy-AM"/>
        </w:rPr>
        <w:t xml:space="preserve"> голосования, в случае пересчета не менее чем с 3-мя членами комиссии</w:t>
      </w:r>
      <w:r>
        <w:rPr>
          <w:rFonts w:ascii="GHEA Grapalat" w:eastAsia="GHEA Grapalat" w:hAnsi="GHEA Grapalat" w:cs="GHEA Grapalat"/>
          <w:color w:val="000000"/>
        </w:rPr>
        <w:t xml:space="preserve"> -</w:t>
      </w:r>
      <w:r w:rsidRPr="00333A50">
        <w:rPr>
          <w:rFonts w:ascii="GHEA Grapalat" w:eastAsia="GHEA Grapalat" w:hAnsi="GHEA Grapalat" w:cs="GHEA Grapalat"/>
          <w:color w:val="000000"/>
          <w:lang w:val="hy-AM"/>
        </w:rPr>
        <w:t xml:space="preserve"> пересчет двух органов параллельно.</w:t>
      </w:r>
    </w:p>
    <w:p w14:paraId="3E6FB6F8" w14:textId="77777777" w:rsidR="00734C4C" w:rsidRPr="00333A50" w:rsidRDefault="00734C4C" w:rsidP="00734C4C">
      <w:pPr>
        <w:numPr>
          <w:ilvl w:val="0"/>
          <w:numId w:val="46"/>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Во время трансляции на видеозаписи должно быть видно реальное время и номер окружной избирательной комиссии.</w:t>
      </w:r>
    </w:p>
    <w:p w14:paraId="5ECB2B4C" w14:textId="77777777" w:rsidR="00734C4C" w:rsidRPr="00333A50" w:rsidRDefault="00734C4C" w:rsidP="00734C4C">
      <w:pPr>
        <w:numPr>
          <w:ilvl w:val="0"/>
          <w:numId w:val="46"/>
        </w:numPr>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Высказывания членов ОИК должны быть отчетливо слышны во время трансляции.</w:t>
      </w:r>
    </w:p>
    <w:p w14:paraId="3348EF55"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5.7 Сеть и широкополосное соединение</w:t>
      </w:r>
    </w:p>
    <w:p w14:paraId="101258DD"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Исполнитель должен обеспечить пропускную способность сети, которая позволит беспрепятственно передавать двойной видеопоток с камер: </w:t>
      </w:r>
      <w:r w:rsidRPr="00333A50">
        <w:rPr>
          <w:rFonts w:ascii="GHEA Grapalat" w:eastAsia="GHEA Grapalat" w:hAnsi="GHEA Grapalat" w:cs="GHEA Grapalat"/>
          <w:lang w:val="hy-AM"/>
        </w:rPr>
        <w:t xml:space="preserve">1280x720 </w:t>
      </w:r>
      <w:r w:rsidRPr="00333A50">
        <w:rPr>
          <w:rFonts w:ascii="GHEA Grapalat" w:eastAsia="GHEA Grapalat" w:hAnsi="GHEA Grapalat" w:cs="GHEA Grapalat"/>
          <w:color w:val="000000"/>
          <w:lang w:val="hy-AM"/>
        </w:rPr>
        <w:t>для публичного вещания и 1920x1080 для записи видео.</w:t>
      </w:r>
    </w:p>
    <w:p w14:paraId="2AE7C69E"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Для этого Исполнитель должен предоставить доступ к широкополосному соединению.</w:t>
      </w:r>
    </w:p>
    <w:p w14:paraId="18BB54F2"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Полоса пропускания передачи данных от изберательного участка и конечной точки ОИК до промежуточного или магистрального узла сети должна быть не менее 3 Мбит/с,</w:t>
      </w:r>
    </w:p>
    <w:p w14:paraId="65B68E92" w14:textId="77777777" w:rsidR="00734C4C" w:rsidRPr="00C85C5C" w:rsidRDefault="00734C4C" w:rsidP="00734C4C">
      <w:pPr>
        <w:spacing w:before="120"/>
        <w:jc w:val="both"/>
        <w:rPr>
          <w:rFonts w:ascii="GHEA Grapalat" w:eastAsia="GHEA Grapalat" w:hAnsi="GHEA Grapalat" w:cs="GHEA Grapalat"/>
          <w:color w:val="000000"/>
        </w:rPr>
      </w:pPr>
      <w:r w:rsidRPr="00333A50">
        <w:rPr>
          <w:rFonts w:ascii="GHEA Grapalat" w:eastAsia="GHEA Grapalat" w:hAnsi="GHEA Grapalat" w:cs="GHEA Grapalat"/>
          <w:color w:val="000000"/>
          <w:lang w:val="hy-AM"/>
        </w:rPr>
        <w:t>Для центрального хранилища фиксированное интернет-соединение со скоростью не менее 400 Мбит/с.</w:t>
      </w:r>
    </w:p>
    <w:p w14:paraId="27885BE5" w14:textId="77777777" w:rsidR="00734C4C" w:rsidRPr="00C85C5C" w:rsidRDefault="00734C4C" w:rsidP="00734C4C">
      <w:pPr>
        <w:spacing w:before="120"/>
        <w:jc w:val="both"/>
        <w:rPr>
          <w:rFonts w:ascii="GHEA Grapalat" w:eastAsia="GHEA Grapalat" w:hAnsi="GHEA Grapalat" w:cs="GHEA Grapalat"/>
          <w:color w:val="000000"/>
        </w:rPr>
      </w:pPr>
    </w:p>
    <w:p w14:paraId="353A2666"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 xml:space="preserve">5.8 Устранение неполадок и решение возникших проблем </w:t>
      </w:r>
    </w:p>
    <w:p w14:paraId="12DFF877"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Люб</w:t>
      </w:r>
      <w:r>
        <w:rPr>
          <w:rFonts w:ascii="GHEA Grapalat" w:eastAsia="GHEA Grapalat" w:hAnsi="GHEA Grapalat" w:cs="GHEA Grapalat"/>
          <w:color w:val="000000"/>
        </w:rPr>
        <w:t>ая</w:t>
      </w:r>
      <w:r w:rsidRPr="00333A50">
        <w:rPr>
          <w:rFonts w:ascii="GHEA Grapalat" w:eastAsia="GHEA Grapalat" w:hAnsi="GHEA Grapalat" w:cs="GHEA Grapalat"/>
          <w:color w:val="000000"/>
          <w:lang w:val="hy-AM"/>
        </w:rPr>
        <w:t xml:space="preserve"> </w:t>
      </w:r>
      <w:r>
        <w:rPr>
          <w:rFonts w:ascii="GHEA Grapalat" w:eastAsia="GHEA Grapalat" w:hAnsi="GHEA Grapalat" w:cs="GHEA Grapalat"/>
          <w:color w:val="000000"/>
        </w:rPr>
        <w:t>проблема</w:t>
      </w:r>
      <w:r w:rsidRPr="00333A50">
        <w:rPr>
          <w:rFonts w:ascii="GHEA Grapalat" w:eastAsia="GHEA Grapalat" w:hAnsi="GHEA Grapalat" w:cs="GHEA Grapalat"/>
          <w:color w:val="000000"/>
          <w:lang w:val="hy-AM"/>
        </w:rPr>
        <w:t>, связанн</w:t>
      </w:r>
      <w:r>
        <w:rPr>
          <w:rFonts w:ascii="GHEA Grapalat" w:eastAsia="GHEA Grapalat" w:hAnsi="GHEA Grapalat" w:cs="GHEA Grapalat"/>
          <w:color w:val="000000"/>
        </w:rPr>
        <w:t>ая</w:t>
      </w:r>
      <w:r w:rsidRPr="00333A50">
        <w:rPr>
          <w:rFonts w:ascii="GHEA Grapalat" w:eastAsia="GHEA Grapalat" w:hAnsi="GHEA Grapalat" w:cs="GHEA Grapalat"/>
          <w:color w:val="000000"/>
          <w:lang w:val="hy-AM"/>
        </w:rPr>
        <w:t xml:space="preserve"> с трансляцией, решается Исполнителем в течение максимум 30 минут (льготный период) с момента обнаружения проблемы на протяжении всего периода трансляции и записи.</w:t>
      </w:r>
    </w:p>
    <w:p w14:paraId="354BA5CD"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Если проблема не была устранена Исполнителем в течение указанного Льготного периода, то, начиная с 31-й (тридцать первой) минуты прерывания вещания,качества  непрерывного двойного видеопотока публичного вещания ниже чем </w:t>
      </w:r>
      <w:r w:rsidRPr="00333A50">
        <w:rPr>
          <w:rFonts w:ascii="GHEA Grapalat" w:eastAsia="GHEA Grapalat" w:hAnsi="GHEA Grapalat" w:cs="GHEA Grapalat"/>
          <w:lang w:val="hy-AM"/>
        </w:rPr>
        <w:t>1280x720</w:t>
      </w:r>
      <w:r w:rsidRPr="00333A50">
        <w:rPr>
          <w:rFonts w:ascii="GHEA Grapalat" w:eastAsia="GHEA Grapalat" w:hAnsi="GHEA Grapalat" w:cs="GHEA Grapalat"/>
          <w:color w:val="000000"/>
          <w:lang w:val="hy-AM"/>
        </w:rPr>
        <w:t>, Заказчик может применить к Исполнителем штраф, который рассчитывается по следующей формуле.</w:t>
      </w:r>
    </w:p>
    <w:p w14:paraId="322488A2"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PA(1)=(SE/(485*47*60))*NM, где:</w:t>
      </w:r>
    </w:p>
    <w:p w14:paraId="3E9A7C8D"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PА – размер неустойки, предусмотренной соответствующим пунктом Договора,</w:t>
      </w:r>
    </w:p>
    <w:p w14:paraId="47A914EC"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SE - суммарная сумм, указанных в соответствующих графах колонки "Цена (с учетом НДС)" Договора,</w:t>
      </w:r>
    </w:p>
    <w:p w14:paraId="3C948A8F"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NM: общее время трансляции соответствующей камеры в минутах, превышающее льготный период, предусмотренный в этом пункте.</w:t>
      </w:r>
    </w:p>
    <w:p w14:paraId="29946E36"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В случае несоответствия записи видео, переданных Исполнителем Заказчику, на карты памяти камер требованиям, изложенным в подразделе «Технические детали» настоящего Технического задания, Заказчик вправе наложить на Исполнителя штраф, который рассчитываться по следующей формуле, начиная с 31-й (тридцать первой) минуты срыва видеозаписи:</w:t>
      </w:r>
    </w:p>
    <w:p w14:paraId="3E54D46D"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PA(2)=(SE/(485*28*60))*NM, где:</w:t>
      </w:r>
    </w:p>
    <w:p w14:paraId="57662606"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PА – размер неустойки, предусмотренной соответствующим пунктом Договора,</w:t>
      </w:r>
    </w:p>
    <w:p w14:paraId="04CD9883"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SE - суммарная сумм, указанных в соответствующих графах колонки "Цена (с учетом НДС)" Договора,</w:t>
      </w:r>
    </w:p>
    <w:p w14:paraId="5E609562"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lastRenderedPageBreak/>
        <w:t>NM – общее время в минутах видеозаписи соответствующей камеры, превышающее льготный период, предусмотренный настоящим пунктом.</w:t>
      </w:r>
    </w:p>
    <w:p w14:paraId="3A4FA87E"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При наличии нарушения, связанного с одновременной трансляцией и записью одной и той же камеры, к Исполнителю будет применена высшая из рассчитанных мер ответственности.</w:t>
      </w:r>
    </w:p>
    <w:p w14:paraId="1CFFC616"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5.9 Специальный веб-сайт</w:t>
      </w:r>
    </w:p>
    <w:p w14:paraId="1B5F0B71" w14:textId="77777777" w:rsidR="00734C4C" w:rsidRPr="003C7A3E" w:rsidRDefault="00734C4C" w:rsidP="00734C4C">
      <w:pPr>
        <w:spacing w:before="120"/>
        <w:jc w:val="both"/>
        <w:rPr>
          <w:rFonts w:ascii="GHEA Grapalat" w:eastAsia="GHEA Grapalat" w:hAnsi="GHEA Grapalat" w:cs="GHEA Grapalat"/>
          <w:color w:val="000000"/>
          <w:lang w:val="hy-AM"/>
        </w:rPr>
      </w:pPr>
      <w:r w:rsidRPr="003C7A3E">
        <w:rPr>
          <w:rFonts w:ascii="GHEA Grapalat" w:eastAsia="GHEA Grapalat" w:hAnsi="GHEA Grapalat" w:cs="GHEA Grapalat"/>
          <w:color w:val="000000"/>
          <w:lang w:val="hy-AM"/>
        </w:rPr>
        <w:t>Настройки 2-го интерфейса сайта и предоставление паролей в ЦИК и ОИК должны быть осуществлены не менее чем за 1</w:t>
      </w:r>
      <w:r w:rsidRPr="003C7A3E">
        <w:rPr>
          <w:rFonts w:ascii="GHEA Grapalat" w:eastAsia="GHEA Grapalat" w:hAnsi="GHEA Grapalat" w:cs="GHEA Grapalat"/>
          <w:color w:val="000000"/>
        </w:rPr>
        <w:t>0</w:t>
      </w:r>
      <w:r w:rsidRPr="003C7A3E">
        <w:rPr>
          <w:rFonts w:ascii="GHEA Grapalat" w:eastAsia="GHEA Grapalat" w:hAnsi="GHEA Grapalat" w:cs="GHEA Grapalat"/>
          <w:color w:val="000000"/>
          <w:lang w:val="hy-AM"/>
        </w:rPr>
        <w:t xml:space="preserve"> дней до дня голосования.</w:t>
      </w:r>
    </w:p>
    <w:p w14:paraId="2846B289" w14:textId="77777777" w:rsidR="00734C4C" w:rsidRPr="00333A50" w:rsidRDefault="00734C4C" w:rsidP="00734C4C">
      <w:pPr>
        <w:spacing w:before="120"/>
        <w:jc w:val="both"/>
        <w:rPr>
          <w:rFonts w:ascii="GHEA Grapalat" w:eastAsia="GHEA Grapalat" w:hAnsi="GHEA Grapalat" w:cs="GHEA Grapalat"/>
          <w:color w:val="000000"/>
          <w:lang w:val="hy-AM"/>
        </w:rPr>
      </w:pPr>
      <w:r w:rsidRPr="003C7A3E">
        <w:rPr>
          <w:rFonts w:ascii="GHEA Grapalat" w:eastAsia="GHEA Grapalat" w:hAnsi="GHEA Grapalat" w:cs="GHEA Grapalat"/>
          <w:color w:val="000000"/>
          <w:lang w:val="hy-AM"/>
        </w:rPr>
        <w:t xml:space="preserve">Предоставление паролей 2-го интерфейса сайта указанным Заказчиком пользователям (кроме ЦИК и ОИК) должно быть осуществлено не менее чем за </w:t>
      </w:r>
      <w:r w:rsidRPr="003C7A3E">
        <w:rPr>
          <w:rFonts w:ascii="GHEA Grapalat" w:eastAsia="GHEA Grapalat" w:hAnsi="GHEA Grapalat" w:cs="GHEA Grapalat"/>
          <w:color w:val="000000"/>
        </w:rPr>
        <w:t>3</w:t>
      </w:r>
      <w:r w:rsidRPr="003C7A3E">
        <w:rPr>
          <w:rFonts w:ascii="GHEA Grapalat" w:eastAsia="GHEA Grapalat" w:hAnsi="GHEA Grapalat" w:cs="GHEA Grapalat"/>
          <w:color w:val="000000"/>
          <w:lang w:val="hy-AM"/>
        </w:rPr>
        <w:t xml:space="preserve"> дней до дня голосования.</w:t>
      </w:r>
    </w:p>
    <w:p w14:paraId="3B3C0C5C"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5.10 Предоставление видеозаписи</w:t>
      </w:r>
    </w:p>
    <w:p w14:paraId="09B2F00E" w14:textId="77777777" w:rsidR="00734C4C" w:rsidRPr="00C85C5C" w:rsidRDefault="00734C4C" w:rsidP="00734C4C">
      <w:pPr>
        <w:spacing w:before="120"/>
        <w:jc w:val="both"/>
        <w:rPr>
          <w:rFonts w:ascii="GHEA Grapalat" w:eastAsia="GHEA Grapalat" w:hAnsi="GHEA Grapalat" w:cs="GHEA Grapalat"/>
          <w:color w:val="000000"/>
        </w:rPr>
      </w:pPr>
      <w:r w:rsidRPr="00333A50">
        <w:rPr>
          <w:rFonts w:ascii="GHEA Grapalat" w:eastAsia="GHEA Grapalat" w:hAnsi="GHEA Grapalat" w:cs="GHEA Grapalat"/>
          <w:color w:val="000000"/>
          <w:lang w:val="hy-AM"/>
        </w:rPr>
        <w:t>В течение срока действия договора, в случае обращения Заказчика, Исполнитель обязан предоставить видеозаписи указанного периода времени той структуре, которая будет указана в заявке.</w:t>
      </w:r>
    </w:p>
    <w:p w14:paraId="30AFF944" w14:textId="77777777" w:rsidR="00734C4C" w:rsidRDefault="00734C4C" w:rsidP="00734C4C">
      <w:pPr>
        <w:spacing w:after="160" w:line="259" w:lineRule="auto"/>
        <w:rPr>
          <w:rFonts w:ascii="GHEA Grapalat" w:eastAsia="GHEA Grapalat" w:hAnsi="GHEA Grapalat" w:cs="GHEA Grapalat"/>
          <w:b/>
          <w:color w:val="000000"/>
          <w:lang w:val="hy-AM"/>
        </w:rPr>
      </w:pPr>
    </w:p>
    <w:p w14:paraId="69FA77AC"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5.11 Демонтаж оборудования</w:t>
      </w:r>
    </w:p>
    <w:p w14:paraId="48CDF6BF"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Исполнитель осуществляет демонтажные работы только после получения соответствующего уведомления от Заказчика. Крайним сроком уведомления можно считать 15-дневный срок после вступления в силу решения соответствующей ОИК о выборах в муниципальный совет.</w:t>
      </w:r>
    </w:p>
    <w:p w14:paraId="207FE17E"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Не позднее 3 недель после получения уведомления о демонтаже от Заказчика, Исполнитель обязан демонтировать все камеры, инжекторы, накопители и серверы (иные товары, приобретенные или полученные по настоящему договору) на изберательных участках и </w:t>
      </w:r>
      <w:r w:rsidRPr="00333A50">
        <w:rPr>
          <w:rFonts w:ascii="Cambria Math" w:eastAsia="GHEA Grapalat" w:hAnsi="Cambria Math" w:cs="Cambria Math"/>
          <w:color w:val="000000"/>
          <w:lang w:val="hy-AM"/>
        </w:rPr>
        <w:t>​​</w:t>
      </w:r>
      <w:r w:rsidRPr="00333A50">
        <w:rPr>
          <w:rFonts w:ascii="GHEA Grapalat" w:eastAsia="GHEA Grapalat" w:hAnsi="GHEA Grapalat" w:cs="GHEA Grapalat"/>
          <w:color w:val="000000"/>
          <w:lang w:val="hy-AM"/>
        </w:rPr>
        <w:t>ОИК, упаковать имущество, подлежащее доставке Заказчику, указанному в п. 5.4, в соответствующие ящики (упаковки) и сдать Заказчику вместе с лицензиями.</w:t>
      </w:r>
    </w:p>
    <w:p w14:paraId="64FA6C06" w14:textId="77777777" w:rsidR="00734C4C" w:rsidRPr="00333A50" w:rsidRDefault="00734C4C" w:rsidP="00734C4C">
      <w:p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5.12 Архивирование видеоматериалов</w:t>
      </w:r>
    </w:p>
    <w:p w14:paraId="760F066E"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Исполнитель обязан архивировать и хранить записанные видеоматериалы в порядке, установленном для хранения избирательных документов. Исполнитель сдает архивные материалы в ЦИК (в формате MP4).</w:t>
      </w:r>
    </w:p>
    <w:p w14:paraId="3976AB83" w14:textId="77777777" w:rsidR="00734C4C" w:rsidRPr="00333A50" w:rsidRDefault="00734C4C" w:rsidP="00734C4C">
      <w:pPr>
        <w:numPr>
          <w:ilvl w:val="0"/>
          <w:numId w:val="41"/>
        </w:num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МОНИТОРИНГ И ОТЧЕТНОСТЬ</w:t>
      </w:r>
    </w:p>
    <w:p w14:paraId="189E9CAE" w14:textId="77777777" w:rsidR="00734C4C" w:rsidRPr="00333A50" w:rsidRDefault="00734C4C" w:rsidP="00734C4C">
      <w:pPr>
        <w:spacing w:before="120"/>
        <w:jc w:val="both"/>
        <w:rPr>
          <w:rFonts w:ascii="GHEA Grapalat" w:eastAsia="GHEA Grapalat" w:hAnsi="GHEA Grapalat" w:cs="GHEA Grapalat"/>
          <w:color w:val="000000"/>
          <w:lang w:val="hy-AM"/>
        </w:rPr>
      </w:pPr>
      <w:r w:rsidRPr="00333A50">
        <w:rPr>
          <w:rFonts w:ascii="GHEA Grapalat" w:eastAsia="GHEA Grapalat" w:hAnsi="GHEA Grapalat" w:cs="GHEA Grapalat"/>
          <w:color w:val="000000"/>
          <w:lang w:val="hy-AM"/>
        </w:rPr>
        <w:t xml:space="preserve">Все процессы, указанные в договоре, будут контролироваться </w:t>
      </w:r>
      <w:r w:rsidRPr="00333A50">
        <w:rPr>
          <w:rFonts w:ascii="GHEA Grapalat" w:hAnsi="GHEA Grapalat"/>
          <w:color w:val="000000"/>
          <w:spacing w:val="-6"/>
          <w:lang w:val="hy-AM"/>
        </w:rPr>
        <w:t>специализированной группой</w:t>
      </w:r>
      <w:r w:rsidRPr="00333A50">
        <w:rPr>
          <w:rFonts w:ascii="GHEA Grapalat" w:eastAsia="GHEA Grapalat" w:hAnsi="GHEA Grapalat" w:cs="GHEA Grapalat"/>
          <w:color w:val="000000"/>
          <w:lang w:val="hy-AM"/>
        </w:rPr>
        <w:t xml:space="preserve">, сформированной Заказчиком. Исполнитель должен ежедневно предоставлять </w:t>
      </w:r>
      <w:r w:rsidRPr="00333A50">
        <w:rPr>
          <w:rFonts w:ascii="GHEA Grapalat" w:hAnsi="GHEA Grapalat"/>
          <w:color w:val="000000"/>
          <w:spacing w:val="-6"/>
          <w:lang w:val="hy-AM"/>
        </w:rPr>
        <w:t>специализированной группе</w:t>
      </w:r>
      <w:r w:rsidRPr="00333A50">
        <w:rPr>
          <w:rFonts w:ascii="GHEA Grapalat" w:eastAsia="GHEA Grapalat" w:hAnsi="GHEA Grapalat" w:cs="GHEA Grapalat"/>
          <w:color w:val="000000"/>
          <w:lang w:val="hy-AM"/>
        </w:rPr>
        <w:t xml:space="preserve"> (руководителю) отчеты, в которых должны быть описаны объём</w:t>
      </w:r>
      <w:r w:rsidRPr="00333A50" w:rsidDel="007F30C1">
        <w:rPr>
          <w:rFonts w:ascii="GHEA Grapalat" w:eastAsia="GHEA Grapalat" w:hAnsi="GHEA Grapalat" w:cs="GHEA Grapalat"/>
          <w:color w:val="000000"/>
          <w:lang w:val="hy-AM"/>
        </w:rPr>
        <w:t xml:space="preserve"> </w:t>
      </w:r>
      <w:r w:rsidRPr="00333A50">
        <w:rPr>
          <w:rFonts w:ascii="GHEA Grapalat" w:eastAsia="GHEA Grapalat" w:hAnsi="GHEA Grapalat" w:cs="GHEA Grapalat"/>
          <w:color w:val="000000"/>
          <w:lang w:val="hy-AM"/>
        </w:rPr>
        <w:t xml:space="preserve">проделанных работ (количество установленных камер, закупленное и доставленное оборудование и т.д.). Контакты </w:t>
      </w:r>
      <w:r w:rsidRPr="00333A50">
        <w:rPr>
          <w:rFonts w:ascii="GHEA Grapalat" w:hAnsi="GHEA Grapalat"/>
          <w:color w:val="000000"/>
          <w:spacing w:val="-6"/>
          <w:lang w:val="hy-AM"/>
        </w:rPr>
        <w:t>специализированной группы</w:t>
      </w:r>
      <w:r w:rsidRPr="00333A50">
        <w:rPr>
          <w:rFonts w:ascii="GHEA Grapalat" w:eastAsia="GHEA Grapalat" w:hAnsi="GHEA Grapalat" w:cs="GHEA Grapalat"/>
          <w:color w:val="000000"/>
          <w:lang w:val="hy-AM"/>
        </w:rPr>
        <w:t xml:space="preserve"> будут предоставлены Исполнителю с дальнейшим уведомлением по электронной почте.</w:t>
      </w:r>
    </w:p>
    <w:p w14:paraId="17ED7BC1" w14:textId="77777777" w:rsidR="00734C4C" w:rsidRPr="00333A50" w:rsidRDefault="00734C4C" w:rsidP="00734C4C">
      <w:pPr>
        <w:numPr>
          <w:ilvl w:val="0"/>
          <w:numId w:val="41"/>
        </w:numPr>
        <w:spacing w:before="120"/>
        <w:jc w:val="both"/>
        <w:rPr>
          <w:rFonts w:ascii="GHEA Grapalat" w:eastAsia="GHEA Grapalat" w:hAnsi="GHEA Grapalat" w:cs="GHEA Grapalat"/>
          <w:b/>
          <w:color w:val="000000"/>
          <w:lang w:val="hy-AM"/>
        </w:rPr>
      </w:pPr>
      <w:r w:rsidRPr="00333A50">
        <w:rPr>
          <w:rFonts w:ascii="GHEA Grapalat" w:eastAsia="GHEA Grapalat" w:hAnsi="GHEA Grapalat" w:cs="GHEA Grapalat"/>
          <w:b/>
          <w:color w:val="000000"/>
          <w:lang w:val="hy-AM"/>
        </w:rPr>
        <w:t>ОСОБОЕ ПРИМЕЧАНИЕ</w:t>
      </w:r>
    </w:p>
    <w:p w14:paraId="0CB16BF7" w14:textId="77777777" w:rsidR="00734C4C" w:rsidRPr="003F648A" w:rsidRDefault="00734C4C" w:rsidP="00734C4C">
      <w:pPr>
        <w:spacing w:before="120" w:line="276" w:lineRule="auto"/>
        <w:jc w:val="both"/>
        <w:rPr>
          <w:rFonts w:ascii="GHEA Grapalat" w:eastAsia="GHEA Grapalat" w:hAnsi="GHEA Grapalat" w:cs="GHEA Grapalat"/>
          <w:color w:val="000000"/>
        </w:rPr>
      </w:pPr>
      <w:r w:rsidRPr="00333A50">
        <w:rPr>
          <w:rFonts w:ascii="GHEA Grapalat" w:eastAsia="GHEA Grapalat" w:hAnsi="GHEA Grapalat" w:cs="GHEA Grapalat"/>
          <w:color w:val="000000"/>
          <w:lang w:val="hy-AM"/>
        </w:rPr>
        <w:t>Строгое соблюдение всех сроков, установленных техническим заданием, необходимо Исполнителю для надлежащего оказания услуг.</w:t>
      </w:r>
    </w:p>
    <w:p w14:paraId="1371992D" w14:textId="77777777" w:rsidR="00F172C2" w:rsidRPr="00AD29CE" w:rsidRDefault="00F172C2" w:rsidP="00F172C2">
      <w:pPr>
        <w:widowControl w:val="0"/>
        <w:jc w:val="right"/>
        <w:rPr>
          <w:rFonts w:ascii="GHEA Grapalat" w:hAnsi="GHEA Grapalat"/>
          <w:i/>
        </w:rPr>
      </w:pPr>
    </w:p>
    <w:p w14:paraId="2ECF72A2" w14:textId="77777777" w:rsidR="00F172C2" w:rsidRDefault="00F172C2" w:rsidP="00EE54EE">
      <w:pPr>
        <w:rPr>
          <w:rFonts w:ascii="GHEA Grapalat" w:hAnsi="GHEA Grapalat"/>
        </w:rPr>
      </w:pPr>
    </w:p>
    <w:p w14:paraId="1B946CFC" w14:textId="77777777" w:rsidR="00F172C2" w:rsidRPr="0068409F" w:rsidRDefault="00F172C2" w:rsidP="00F172C2">
      <w:pPr>
        <w:pStyle w:val="BodyTextIndent3"/>
        <w:jc w:val="center"/>
        <w:rPr>
          <w:rFonts w:ascii="GHEA Grapalat" w:hAnsi="GHEA Grapalat"/>
          <w:b/>
          <w:color w:val="000000" w:themeColor="text1"/>
          <w:sz w:val="24"/>
          <w:szCs w:val="24"/>
          <w:lang w:val="hy-AM"/>
        </w:rPr>
      </w:pPr>
    </w:p>
    <w:p w14:paraId="2825BA84" w14:textId="77777777" w:rsidR="00F172C2" w:rsidRPr="00725A6B" w:rsidRDefault="00F172C2" w:rsidP="00F172C2">
      <w:pPr>
        <w:widowControl w:val="0"/>
        <w:spacing w:after="160" w:line="360" w:lineRule="auto"/>
        <w:jc w:val="center"/>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F172C2" w:rsidRPr="00D314AC" w14:paraId="02A72F11" w14:textId="77777777" w:rsidTr="00477D34">
        <w:trPr>
          <w:jc w:val="center"/>
        </w:trPr>
        <w:tc>
          <w:tcPr>
            <w:tcW w:w="4536" w:type="dxa"/>
          </w:tcPr>
          <w:p w14:paraId="4A7131EB" w14:textId="77777777" w:rsidR="00F172C2" w:rsidRPr="00725A6B" w:rsidRDefault="00F172C2" w:rsidP="00477D34">
            <w:pPr>
              <w:widowControl w:val="0"/>
              <w:spacing w:after="160" w:line="360" w:lineRule="auto"/>
              <w:jc w:val="center"/>
              <w:rPr>
                <w:rFonts w:ascii="GHEA Grapalat" w:hAnsi="GHEA Grapalat" w:cs="Sylfaen"/>
                <w:b/>
                <w:bCs/>
                <w:color w:val="000000" w:themeColor="text1"/>
              </w:rPr>
            </w:pPr>
            <w:r w:rsidRPr="00725A6B">
              <w:rPr>
                <w:rFonts w:ascii="GHEA Grapalat" w:hAnsi="GHEA Grapalat"/>
                <w:b/>
                <w:color w:val="000000" w:themeColor="text1"/>
              </w:rPr>
              <w:t>ЗАКАЗЧИК</w:t>
            </w:r>
          </w:p>
          <w:p w14:paraId="7394E7A6" w14:textId="77777777" w:rsidR="00F172C2" w:rsidRPr="00725A6B" w:rsidRDefault="00F172C2" w:rsidP="00477D34">
            <w:pPr>
              <w:widowControl w:val="0"/>
              <w:jc w:val="center"/>
              <w:rPr>
                <w:rFonts w:ascii="GHEA Grapalat" w:hAnsi="GHEA Grapalat"/>
                <w:color w:val="000000" w:themeColor="text1"/>
                <w:lang w:val="en-US"/>
              </w:rPr>
            </w:pPr>
            <w:r w:rsidRPr="00725A6B">
              <w:rPr>
                <w:rFonts w:ascii="GHEA Grapalat" w:hAnsi="GHEA Grapalat"/>
                <w:color w:val="000000" w:themeColor="text1"/>
                <w:lang w:val="en-US"/>
              </w:rPr>
              <w:t>___________________________</w:t>
            </w:r>
          </w:p>
          <w:p w14:paraId="3287BEFF" w14:textId="77777777" w:rsidR="00F172C2" w:rsidRPr="00725A6B" w:rsidRDefault="00F172C2" w:rsidP="00477D34">
            <w:pPr>
              <w:widowControl w:val="0"/>
              <w:spacing w:after="160" w:line="360" w:lineRule="auto"/>
              <w:jc w:val="center"/>
              <w:rPr>
                <w:rFonts w:ascii="GHEA Grapalat" w:hAnsi="GHEA Grapalat"/>
                <w:color w:val="000000" w:themeColor="text1"/>
                <w:vertAlign w:val="superscript"/>
              </w:rPr>
            </w:pPr>
            <w:r w:rsidRPr="00725A6B">
              <w:rPr>
                <w:rFonts w:ascii="GHEA Grapalat" w:hAnsi="GHEA Grapalat"/>
                <w:color w:val="000000" w:themeColor="text1"/>
                <w:vertAlign w:val="superscript"/>
              </w:rPr>
              <w:t>/подпись/</w:t>
            </w:r>
          </w:p>
          <w:p w14:paraId="1CB70180" w14:textId="77777777" w:rsidR="00F172C2" w:rsidRPr="00725A6B" w:rsidRDefault="00F172C2" w:rsidP="00477D34">
            <w:pPr>
              <w:widowControl w:val="0"/>
              <w:spacing w:after="160" w:line="360" w:lineRule="auto"/>
              <w:jc w:val="center"/>
              <w:rPr>
                <w:rFonts w:ascii="GHEA Grapalat" w:hAnsi="GHEA Grapalat"/>
                <w:color w:val="000000" w:themeColor="text1"/>
              </w:rPr>
            </w:pPr>
            <w:r w:rsidRPr="00725A6B">
              <w:rPr>
                <w:rFonts w:ascii="GHEA Grapalat" w:hAnsi="GHEA Grapalat"/>
                <w:color w:val="000000" w:themeColor="text1"/>
              </w:rPr>
              <w:t>М. П.</w:t>
            </w:r>
          </w:p>
        </w:tc>
        <w:tc>
          <w:tcPr>
            <w:tcW w:w="760" w:type="dxa"/>
          </w:tcPr>
          <w:p w14:paraId="33C13C34" w14:textId="77777777" w:rsidR="00F172C2" w:rsidRPr="00725A6B" w:rsidRDefault="00F172C2" w:rsidP="00477D34">
            <w:pPr>
              <w:widowControl w:val="0"/>
              <w:spacing w:after="160" w:line="360" w:lineRule="auto"/>
              <w:jc w:val="center"/>
              <w:rPr>
                <w:rFonts w:ascii="GHEA Grapalat" w:hAnsi="GHEA Grapalat"/>
                <w:color w:val="000000" w:themeColor="text1"/>
              </w:rPr>
            </w:pPr>
          </w:p>
        </w:tc>
        <w:tc>
          <w:tcPr>
            <w:tcW w:w="4343" w:type="dxa"/>
          </w:tcPr>
          <w:p w14:paraId="172F7348" w14:textId="77777777" w:rsidR="00F172C2" w:rsidRPr="00725A6B" w:rsidRDefault="00F172C2" w:rsidP="00477D34">
            <w:pPr>
              <w:widowControl w:val="0"/>
              <w:spacing w:after="160" w:line="360" w:lineRule="auto"/>
              <w:jc w:val="center"/>
              <w:rPr>
                <w:rFonts w:ascii="GHEA Grapalat" w:hAnsi="GHEA Grapalat" w:cs="Sylfaen"/>
                <w:b/>
                <w:bCs/>
                <w:color w:val="000000" w:themeColor="text1"/>
              </w:rPr>
            </w:pPr>
            <w:r w:rsidRPr="00725A6B">
              <w:rPr>
                <w:rFonts w:ascii="GHEA Grapalat" w:hAnsi="GHEA Grapalat"/>
                <w:b/>
                <w:color w:val="000000" w:themeColor="text1"/>
              </w:rPr>
              <w:t>ИСПОЛНИТЕЛЬ</w:t>
            </w:r>
          </w:p>
          <w:p w14:paraId="12664336" w14:textId="77777777" w:rsidR="00F172C2" w:rsidRPr="00725A6B" w:rsidRDefault="00F172C2" w:rsidP="00477D34">
            <w:pPr>
              <w:widowControl w:val="0"/>
              <w:jc w:val="center"/>
              <w:rPr>
                <w:rFonts w:ascii="GHEA Grapalat" w:hAnsi="GHEA Grapalat"/>
                <w:color w:val="000000" w:themeColor="text1"/>
                <w:lang w:val="en-US"/>
              </w:rPr>
            </w:pPr>
            <w:r w:rsidRPr="00725A6B">
              <w:rPr>
                <w:rFonts w:ascii="GHEA Grapalat" w:hAnsi="GHEA Grapalat"/>
                <w:color w:val="000000" w:themeColor="text1"/>
                <w:lang w:val="en-US"/>
              </w:rPr>
              <w:t>__________________________</w:t>
            </w:r>
          </w:p>
          <w:p w14:paraId="782D2EFA" w14:textId="77777777" w:rsidR="00F172C2" w:rsidRPr="00725A6B" w:rsidRDefault="00F172C2" w:rsidP="00477D34">
            <w:pPr>
              <w:widowControl w:val="0"/>
              <w:spacing w:after="160" w:line="360" w:lineRule="auto"/>
              <w:jc w:val="center"/>
              <w:rPr>
                <w:rFonts w:ascii="GHEA Grapalat" w:hAnsi="GHEA Grapalat"/>
                <w:color w:val="000000" w:themeColor="text1"/>
                <w:vertAlign w:val="superscript"/>
              </w:rPr>
            </w:pPr>
            <w:r w:rsidRPr="00725A6B">
              <w:rPr>
                <w:rFonts w:ascii="GHEA Grapalat" w:hAnsi="GHEA Grapalat"/>
                <w:color w:val="000000" w:themeColor="text1"/>
                <w:vertAlign w:val="superscript"/>
              </w:rPr>
              <w:t>/подпись/</w:t>
            </w:r>
          </w:p>
          <w:p w14:paraId="78702E25" w14:textId="77777777" w:rsidR="00F172C2" w:rsidRPr="00D314AC" w:rsidRDefault="00F172C2" w:rsidP="00477D34">
            <w:pPr>
              <w:widowControl w:val="0"/>
              <w:spacing w:after="160" w:line="360" w:lineRule="auto"/>
              <w:jc w:val="center"/>
              <w:rPr>
                <w:rFonts w:ascii="GHEA Grapalat" w:hAnsi="GHEA Grapalat"/>
                <w:color w:val="000000" w:themeColor="text1"/>
              </w:rPr>
            </w:pPr>
            <w:r w:rsidRPr="00725A6B">
              <w:rPr>
                <w:rFonts w:ascii="GHEA Grapalat" w:hAnsi="GHEA Grapalat"/>
                <w:color w:val="000000" w:themeColor="text1"/>
              </w:rPr>
              <w:t>М. П.</w:t>
            </w:r>
          </w:p>
        </w:tc>
      </w:tr>
    </w:tbl>
    <w:p w14:paraId="62C548C2" w14:textId="77777777" w:rsidR="00F172C2" w:rsidRPr="00D314AC" w:rsidRDefault="00F172C2" w:rsidP="00F172C2">
      <w:pPr>
        <w:widowControl w:val="0"/>
        <w:spacing w:after="160" w:line="360" w:lineRule="auto"/>
        <w:rPr>
          <w:rFonts w:ascii="GHEA Grapalat" w:hAnsi="GHEA Grapalat"/>
          <w:i/>
          <w:color w:val="000000" w:themeColor="text1"/>
        </w:rPr>
      </w:pPr>
    </w:p>
    <w:p w14:paraId="6131BD81" w14:textId="2B531EC0" w:rsidR="003B2F27" w:rsidRDefault="003B2F27" w:rsidP="00EE54EE">
      <w:pPr>
        <w:rPr>
          <w:rFonts w:ascii="GHEA Grapalat" w:hAnsi="GHEA Grapalat"/>
        </w:rPr>
      </w:pPr>
      <w:r>
        <w:rPr>
          <w:rFonts w:ascii="GHEA Grapalat" w:hAnsi="GHEA Grapalat"/>
        </w:rPr>
        <w:br w:type="page"/>
      </w:r>
    </w:p>
    <w:p w14:paraId="55C1FC0C" w14:textId="77777777" w:rsidR="00554D44" w:rsidRDefault="00554D44" w:rsidP="00EE54EE">
      <w:pPr>
        <w:widowControl w:val="0"/>
        <w:ind w:firstLine="567"/>
        <w:jc w:val="right"/>
        <w:rPr>
          <w:rFonts w:ascii="GHEA Grapalat" w:hAnsi="GHEA Grapalat"/>
          <w:i/>
        </w:r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2AE38C67" w14:textId="77777777" w:rsidR="005077A0" w:rsidRDefault="005077A0" w:rsidP="00EE54EE">
      <w:pPr>
        <w:widowControl w:val="0"/>
        <w:jc w:val="center"/>
        <w:rPr>
          <w:rFonts w:ascii="GHEA Grapalat" w:hAnsi="GHEA Grapalat"/>
        </w:rPr>
      </w:pPr>
    </w:p>
    <w:p w14:paraId="1645DC5A" w14:textId="10767141"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42BD153" w14:textId="77777777" w:rsidTr="005B7138">
        <w:trPr>
          <w:trHeight w:val="363"/>
          <w:jc w:val="center"/>
        </w:trPr>
        <w:tc>
          <w:tcPr>
            <w:tcW w:w="11627" w:type="dxa"/>
            <w:gridSpan w:val="16"/>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5B7138">
        <w:trPr>
          <w:trHeight w:val="1781"/>
          <w:jc w:val="center"/>
        </w:trPr>
        <w:tc>
          <w:tcPr>
            <w:tcW w:w="1006"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932E48A"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5077A0">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4D3B4530" w14:textId="77777777" w:rsidTr="005B7138">
        <w:trPr>
          <w:trHeight w:val="742"/>
          <w:jc w:val="center"/>
        </w:trPr>
        <w:tc>
          <w:tcPr>
            <w:tcW w:w="1006" w:type="dxa"/>
          </w:tcPr>
          <w:p w14:paraId="50982303" w14:textId="1E42DC15" w:rsidR="003B2F27" w:rsidRPr="00764224" w:rsidRDefault="003B2F27" w:rsidP="00EE54EE">
            <w:pPr>
              <w:widowControl w:val="0"/>
              <w:jc w:val="center"/>
              <w:rPr>
                <w:rFonts w:ascii="GHEA Grapalat" w:hAnsi="GHEA Grapalat"/>
                <w:sz w:val="16"/>
                <w:lang w:val="hy-AM"/>
              </w:rPr>
            </w:pPr>
          </w:p>
        </w:tc>
        <w:tc>
          <w:tcPr>
            <w:tcW w:w="1212" w:type="dxa"/>
          </w:tcPr>
          <w:p w14:paraId="7784147C" w14:textId="73FAB5CC" w:rsidR="003B2F27" w:rsidRPr="00F412AC" w:rsidRDefault="003B2F27" w:rsidP="00EE54EE">
            <w:pPr>
              <w:widowControl w:val="0"/>
              <w:jc w:val="center"/>
              <w:rPr>
                <w:rFonts w:ascii="GHEA Grapalat" w:hAnsi="GHEA Grapalat"/>
                <w:sz w:val="16"/>
              </w:rPr>
            </w:pPr>
          </w:p>
        </w:tc>
        <w:tc>
          <w:tcPr>
            <w:tcW w:w="843"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5077A0" w:rsidRPr="00F412AC" w14:paraId="78DD4341" w14:textId="77777777" w:rsidTr="00477D34">
        <w:trPr>
          <w:trHeight w:val="742"/>
          <w:jc w:val="center"/>
        </w:trPr>
        <w:tc>
          <w:tcPr>
            <w:tcW w:w="1006" w:type="dxa"/>
          </w:tcPr>
          <w:p w14:paraId="75DA10BC" w14:textId="0601DEF5" w:rsidR="005077A0" w:rsidRDefault="005077A0" w:rsidP="005077A0">
            <w:pPr>
              <w:widowControl w:val="0"/>
              <w:jc w:val="center"/>
              <w:rPr>
                <w:rFonts w:ascii="GHEA Grapalat" w:hAnsi="GHEA Grapalat"/>
                <w:sz w:val="16"/>
                <w:lang w:val="hy-AM"/>
              </w:rPr>
            </w:pPr>
            <w:r>
              <w:rPr>
                <w:rFonts w:ascii="GHEA Grapalat" w:hAnsi="GHEA Grapalat"/>
                <w:sz w:val="16"/>
                <w:lang w:val="hy-AM"/>
              </w:rPr>
              <w:t>1</w:t>
            </w:r>
          </w:p>
        </w:tc>
        <w:tc>
          <w:tcPr>
            <w:tcW w:w="1212" w:type="dxa"/>
            <w:vAlign w:val="center"/>
          </w:tcPr>
          <w:p w14:paraId="49C0F561" w14:textId="1C827F64" w:rsidR="005077A0" w:rsidRPr="00FF1138" w:rsidRDefault="00F172C2" w:rsidP="005077A0">
            <w:pPr>
              <w:widowControl w:val="0"/>
              <w:jc w:val="center"/>
              <w:rPr>
                <w:rFonts w:ascii="GHEA Grapalat" w:hAnsi="GHEA Grapalat"/>
                <w:b/>
                <w:sz w:val="20"/>
                <w:szCs w:val="20"/>
              </w:rPr>
            </w:pPr>
            <w:r>
              <w:rPr>
                <w:rFonts w:ascii="GHEA Grapalat" w:hAnsi="GHEA Grapalat"/>
                <w:b/>
                <w:sz w:val="20"/>
                <w:szCs w:val="20"/>
              </w:rPr>
              <w:t>72311240/501</w:t>
            </w:r>
          </w:p>
        </w:tc>
        <w:tc>
          <w:tcPr>
            <w:tcW w:w="843" w:type="dxa"/>
            <w:vAlign w:val="center"/>
          </w:tcPr>
          <w:p w14:paraId="0A927876" w14:textId="28115080" w:rsidR="005077A0" w:rsidRPr="00F412AC" w:rsidRDefault="005077A0" w:rsidP="005077A0">
            <w:pPr>
              <w:widowControl w:val="0"/>
              <w:jc w:val="center"/>
              <w:rPr>
                <w:rFonts w:ascii="GHEA Grapalat" w:hAnsi="GHEA Grapalat"/>
                <w:sz w:val="16"/>
              </w:rPr>
            </w:pPr>
          </w:p>
        </w:tc>
        <w:tc>
          <w:tcPr>
            <w:tcW w:w="682" w:type="dxa"/>
          </w:tcPr>
          <w:p w14:paraId="0ECE5B75" w14:textId="77777777" w:rsidR="005077A0" w:rsidRPr="00F566BF" w:rsidRDefault="005077A0" w:rsidP="005077A0">
            <w:pPr>
              <w:jc w:val="center"/>
              <w:rPr>
                <w:rFonts w:ascii="GHEA Grapalat" w:hAnsi="GHEA Grapalat"/>
                <w:sz w:val="20"/>
                <w:lang w:val="pt-BR"/>
              </w:rPr>
            </w:pPr>
          </w:p>
          <w:p w14:paraId="1D97589E" w14:textId="77777777" w:rsidR="005077A0" w:rsidRPr="00F566BF" w:rsidRDefault="005077A0" w:rsidP="005077A0">
            <w:pPr>
              <w:jc w:val="center"/>
              <w:rPr>
                <w:rFonts w:ascii="GHEA Grapalat" w:hAnsi="GHEA Grapalat"/>
                <w:sz w:val="20"/>
                <w:lang w:val="pt-BR"/>
              </w:rPr>
            </w:pPr>
          </w:p>
          <w:p w14:paraId="302401C3" w14:textId="522F7951" w:rsidR="005077A0" w:rsidRPr="00F412AC" w:rsidRDefault="005077A0" w:rsidP="005077A0">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024E030E" w14:textId="77777777" w:rsidR="005077A0" w:rsidRPr="00F566BF" w:rsidRDefault="005077A0" w:rsidP="005077A0">
            <w:pPr>
              <w:jc w:val="center"/>
              <w:rPr>
                <w:rFonts w:ascii="GHEA Grapalat" w:hAnsi="GHEA Grapalat"/>
                <w:sz w:val="20"/>
                <w:lang w:val="pt-BR"/>
              </w:rPr>
            </w:pPr>
          </w:p>
          <w:p w14:paraId="05D7CF69" w14:textId="77777777" w:rsidR="005077A0" w:rsidRPr="00F566BF" w:rsidRDefault="005077A0" w:rsidP="005077A0">
            <w:pPr>
              <w:jc w:val="center"/>
              <w:rPr>
                <w:rFonts w:ascii="GHEA Grapalat" w:hAnsi="GHEA Grapalat"/>
                <w:sz w:val="20"/>
                <w:lang w:val="pt-BR"/>
              </w:rPr>
            </w:pPr>
          </w:p>
          <w:p w14:paraId="706466D6" w14:textId="433C9FC7" w:rsidR="005077A0" w:rsidRPr="00F412AC" w:rsidRDefault="005077A0" w:rsidP="005077A0">
            <w:pPr>
              <w:widowControl w:val="0"/>
              <w:ind w:left="-68" w:right="-108"/>
              <w:jc w:val="center"/>
              <w:rPr>
                <w:rFonts w:ascii="GHEA Grapalat" w:hAnsi="GHEA Grapalat"/>
                <w:sz w:val="16"/>
              </w:rPr>
            </w:pPr>
            <w:r w:rsidRPr="00F566BF">
              <w:rPr>
                <w:rFonts w:ascii="GHEA Grapalat" w:hAnsi="GHEA Grapalat"/>
                <w:sz w:val="20"/>
                <w:lang w:val="pt-BR"/>
              </w:rPr>
              <w:t>... %</w:t>
            </w:r>
          </w:p>
        </w:tc>
        <w:tc>
          <w:tcPr>
            <w:tcW w:w="563" w:type="dxa"/>
          </w:tcPr>
          <w:p w14:paraId="07CA5B58" w14:textId="77777777" w:rsidR="005077A0" w:rsidRPr="00F566BF" w:rsidRDefault="005077A0" w:rsidP="005077A0">
            <w:pPr>
              <w:jc w:val="center"/>
              <w:rPr>
                <w:rFonts w:ascii="GHEA Grapalat" w:hAnsi="GHEA Grapalat"/>
                <w:sz w:val="20"/>
                <w:lang w:val="pt-BR"/>
              </w:rPr>
            </w:pPr>
          </w:p>
          <w:p w14:paraId="791F0326" w14:textId="77777777" w:rsidR="005077A0" w:rsidRPr="00F566BF" w:rsidRDefault="005077A0" w:rsidP="005077A0">
            <w:pPr>
              <w:jc w:val="center"/>
              <w:rPr>
                <w:rFonts w:ascii="GHEA Grapalat" w:hAnsi="GHEA Grapalat"/>
                <w:sz w:val="20"/>
                <w:lang w:val="pt-BR"/>
              </w:rPr>
            </w:pPr>
          </w:p>
          <w:p w14:paraId="56CA0724" w14:textId="35C8D43F" w:rsidR="005077A0" w:rsidRPr="00F412AC" w:rsidRDefault="005077A0" w:rsidP="005077A0">
            <w:pPr>
              <w:widowControl w:val="0"/>
              <w:ind w:left="-73" w:right="-73"/>
              <w:jc w:val="center"/>
              <w:rPr>
                <w:rFonts w:ascii="GHEA Grapalat" w:hAnsi="GHEA Grapalat"/>
                <w:sz w:val="16"/>
              </w:rPr>
            </w:pPr>
            <w:r w:rsidRPr="00F566BF">
              <w:rPr>
                <w:rFonts w:ascii="GHEA Grapalat" w:hAnsi="GHEA Grapalat"/>
                <w:sz w:val="20"/>
                <w:lang w:val="pt-BR"/>
              </w:rPr>
              <w:t>... %</w:t>
            </w:r>
          </w:p>
        </w:tc>
        <w:tc>
          <w:tcPr>
            <w:tcW w:w="681" w:type="dxa"/>
          </w:tcPr>
          <w:p w14:paraId="74835012" w14:textId="77777777" w:rsidR="005077A0" w:rsidRPr="00F566BF" w:rsidRDefault="005077A0" w:rsidP="005077A0">
            <w:pPr>
              <w:jc w:val="center"/>
              <w:rPr>
                <w:rFonts w:ascii="GHEA Grapalat" w:hAnsi="GHEA Grapalat"/>
                <w:sz w:val="20"/>
                <w:lang w:val="pt-BR"/>
              </w:rPr>
            </w:pPr>
          </w:p>
          <w:p w14:paraId="6CA3C4E9" w14:textId="77777777" w:rsidR="005077A0" w:rsidRPr="00F566BF" w:rsidRDefault="005077A0" w:rsidP="005077A0">
            <w:pPr>
              <w:jc w:val="center"/>
              <w:rPr>
                <w:rFonts w:ascii="GHEA Grapalat" w:hAnsi="GHEA Grapalat"/>
                <w:sz w:val="20"/>
                <w:lang w:val="pt-BR"/>
              </w:rPr>
            </w:pPr>
          </w:p>
          <w:p w14:paraId="1F80E365" w14:textId="61C620F1" w:rsidR="005077A0" w:rsidRPr="00F412AC" w:rsidRDefault="005077A0" w:rsidP="005077A0">
            <w:pPr>
              <w:widowControl w:val="0"/>
              <w:ind w:left="-94" w:right="-80"/>
              <w:jc w:val="center"/>
              <w:rPr>
                <w:rFonts w:ascii="GHEA Grapalat" w:hAnsi="GHEA Grapalat"/>
                <w:sz w:val="16"/>
              </w:rPr>
            </w:pPr>
            <w:r w:rsidRPr="00F566BF">
              <w:rPr>
                <w:rFonts w:ascii="GHEA Grapalat" w:hAnsi="GHEA Grapalat"/>
                <w:sz w:val="20"/>
                <w:lang w:val="pt-BR"/>
              </w:rPr>
              <w:t>... %</w:t>
            </w:r>
          </w:p>
        </w:tc>
        <w:tc>
          <w:tcPr>
            <w:tcW w:w="582" w:type="dxa"/>
          </w:tcPr>
          <w:p w14:paraId="08EAB8F6" w14:textId="77777777" w:rsidR="005077A0" w:rsidRPr="00F566BF" w:rsidRDefault="005077A0" w:rsidP="005077A0">
            <w:pPr>
              <w:jc w:val="center"/>
              <w:rPr>
                <w:rFonts w:ascii="GHEA Grapalat" w:hAnsi="GHEA Grapalat"/>
                <w:sz w:val="20"/>
                <w:lang w:val="pt-BR"/>
              </w:rPr>
            </w:pPr>
          </w:p>
          <w:p w14:paraId="2FC66F10" w14:textId="77777777" w:rsidR="005077A0" w:rsidRPr="00F566BF" w:rsidRDefault="005077A0" w:rsidP="005077A0">
            <w:pPr>
              <w:jc w:val="center"/>
              <w:rPr>
                <w:rFonts w:ascii="GHEA Grapalat" w:hAnsi="GHEA Grapalat"/>
                <w:sz w:val="20"/>
                <w:lang w:val="pt-BR"/>
              </w:rPr>
            </w:pPr>
          </w:p>
          <w:p w14:paraId="2EA06213" w14:textId="6A9F8D67" w:rsidR="005077A0" w:rsidRPr="00F412AC" w:rsidRDefault="005077A0" w:rsidP="005077A0">
            <w:pPr>
              <w:widowControl w:val="0"/>
              <w:ind w:left="-122" w:right="-94"/>
              <w:jc w:val="center"/>
              <w:rPr>
                <w:rFonts w:ascii="GHEA Grapalat" w:hAnsi="GHEA Grapalat"/>
                <w:sz w:val="16"/>
              </w:rPr>
            </w:pPr>
            <w:r w:rsidRPr="00F566BF">
              <w:rPr>
                <w:rFonts w:ascii="GHEA Grapalat" w:hAnsi="GHEA Grapalat"/>
                <w:sz w:val="20"/>
                <w:lang w:val="pt-BR"/>
              </w:rPr>
              <w:t>... %</w:t>
            </w:r>
          </w:p>
        </w:tc>
        <w:tc>
          <w:tcPr>
            <w:tcW w:w="566" w:type="dxa"/>
          </w:tcPr>
          <w:p w14:paraId="0600AB65" w14:textId="77777777" w:rsidR="005077A0" w:rsidRPr="00F566BF" w:rsidRDefault="005077A0" w:rsidP="005077A0">
            <w:pPr>
              <w:jc w:val="center"/>
              <w:rPr>
                <w:rFonts w:ascii="GHEA Grapalat" w:hAnsi="GHEA Grapalat"/>
                <w:sz w:val="20"/>
                <w:lang w:val="pt-BR"/>
              </w:rPr>
            </w:pPr>
          </w:p>
          <w:p w14:paraId="62BC08A6" w14:textId="77777777" w:rsidR="005077A0" w:rsidRPr="00F566BF" w:rsidRDefault="005077A0" w:rsidP="005077A0">
            <w:pPr>
              <w:jc w:val="center"/>
              <w:rPr>
                <w:rFonts w:ascii="GHEA Grapalat" w:hAnsi="GHEA Grapalat"/>
                <w:sz w:val="20"/>
                <w:lang w:val="pt-BR"/>
              </w:rPr>
            </w:pPr>
          </w:p>
          <w:p w14:paraId="59DF3836" w14:textId="62A4A2AB" w:rsidR="005077A0" w:rsidRPr="00F412AC" w:rsidRDefault="005077A0" w:rsidP="005077A0">
            <w:pPr>
              <w:widowControl w:val="0"/>
              <w:ind w:left="-94" w:right="-128"/>
              <w:jc w:val="center"/>
              <w:rPr>
                <w:rFonts w:ascii="GHEA Grapalat" w:hAnsi="GHEA Grapalat"/>
                <w:sz w:val="16"/>
              </w:rPr>
            </w:pPr>
            <w:r w:rsidRPr="00F566BF">
              <w:rPr>
                <w:rFonts w:ascii="GHEA Grapalat" w:hAnsi="GHEA Grapalat"/>
                <w:sz w:val="20"/>
                <w:lang w:val="pt-BR"/>
              </w:rPr>
              <w:t>... %</w:t>
            </w:r>
          </w:p>
        </w:tc>
        <w:tc>
          <w:tcPr>
            <w:tcW w:w="601" w:type="dxa"/>
          </w:tcPr>
          <w:p w14:paraId="61015635" w14:textId="77777777" w:rsidR="005077A0" w:rsidRPr="00F566BF" w:rsidRDefault="005077A0" w:rsidP="005077A0">
            <w:pPr>
              <w:jc w:val="center"/>
              <w:rPr>
                <w:rFonts w:ascii="GHEA Grapalat" w:hAnsi="GHEA Grapalat"/>
                <w:sz w:val="20"/>
                <w:lang w:val="pt-BR"/>
              </w:rPr>
            </w:pPr>
          </w:p>
          <w:p w14:paraId="0B55122A" w14:textId="77777777" w:rsidR="005077A0" w:rsidRPr="00F566BF" w:rsidRDefault="005077A0" w:rsidP="005077A0">
            <w:pPr>
              <w:jc w:val="center"/>
              <w:rPr>
                <w:rFonts w:ascii="GHEA Grapalat" w:hAnsi="GHEA Grapalat"/>
                <w:sz w:val="20"/>
                <w:lang w:val="pt-BR"/>
              </w:rPr>
            </w:pPr>
          </w:p>
          <w:p w14:paraId="637C4A21" w14:textId="59A67FBE" w:rsidR="005077A0" w:rsidRPr="00F412AC" w:rsidRDefault="005077A0" w:rsidP="005077A0">
            <w:pPr>
              <w:widowControl w:val="0"/>
              <w:ind w:left="-118" w:right="-122"/>
              <w:jc w:val="center"/>
              <w:rPr>
                <w:rFonts w:ascii="GHEA Grapalat" w:hAnsi="GHEA Grapalat"/>
                <w:sz w:val="16"/>
              </w:rPr>
            </w:pPr>
            <w:r w:rsidRPr="00F566BF">
              <w:rPr>
                <w:rFonts w:ascii="GHEA Grapalat" w:hAnsi="GHEA Grapalat"/>
                <w:sz w:val="20"/>
                <w:lang w:val="pt-BR"/>
              </w:rPr>
              <w:t>... %</w:t>
            </w:r>
          </w:p>
        </w:tc>
        <w:tc>
          <w:tcPr>
            <w:tcW w:w="611" w:type="dxa"/>
          </w:tcPr>
          <w:p w14:paraId="637F757C" w14:textId="77777777" w:rsidR="005077A0" w:rsidRPr="00F566BF" w:rsidRDefault="005077A0" w:rsidP="005077A0">
            <w:pPr>
              <w:jc w:val="center"/>
              <w:rPr>
                <w:rFonts w:ascii="GHEA Grapalat" w:hAnsi="GHEA Grapalat"/>
                <w:sz w:val="20"/>
                <w:lang w:val="pt-BR"/>
              </w:rPr>
            </w:pPr>
          </w:p>
          <w:p w14:paraId="2BCB119B" w14:textId="77777777" w:rsidR="005077A0" w:rsidRPr="00F566BF" w:rsidRDefault="005077A0" w:rsidP="005077A0">
            <w:pPr>
              <w:jc w:val="center"/>
              <w:rPr>
                <w:rFonts w:ascii="GHEA Grapalat" w:hAnsi="GHEA Grapalat"/>
                <w:sz w:val="20"/>
                <w:lang w:val="pt-BR"/>
              </w:rPr>
            </w:pPr>
          </w:p>
          <w:p w14:paraId="3234BE03" w14:textId="286F2EF1" w:rsidR="005077A0" w:rsidRPr="00F412AC" w:rsidRDefault="005077A0" w:rsidP="005077A0">
            <w:pPr>
              <w:widowControl w:val="0"/>
              <w:ind w:left="-94" w:right="-124"/>
              <w:jc w:val="center"/>
              <w:rPr>
                <w:rFonts w:ascii="GHEA Grapalat" w:hAnsi="GHEA Grapalat"/>
                <w:sz w:val="16"/>
              </w:rPr>
            </w:pPr>
            <w:r w:rsidRPr="00F566BF">
              <w:rPr>
                <w:rFonts w:ascii="GHEA Grapalat" w:hAnsi="GHEA Grapalat"/>
                <w:sz w:val="20"/>
                <w:lang w:val="pt-BR"/>
              </w:rPr>
              <w:t>... %</w:t>
            </w:r>
          </w:p>
        </w:tc>
        <w:tc>
          <w:tcPr>
            <w:tcW w:w="871" w:type="dxa"/>
          </w:tcPr>
          <w:p w14:paraId="4C689FE7" w14:textId="77777777" w:rsidR="005077A0" w:rsidRPr="00F566BF" w:rsidRDefault="005077A0" w:rsidP="005077A0">
            <w:pPr>
              <w:jc w:val="center"/>
              <w:rPr>
                <w:rFonts w:ascii="GHEA Grapalat" w:hAnsi="GHEA Grapalat"/>
                <w:sz w:val="20"/>
                <w:lang w:val="pt-BR"/>
              </w:rPr>
            </w:pPr>
          </w:p>
          <w:p w14:paraId="64CB3E47" w14:textId="77777777" w:rsidR="005077A0" w:rsidRPr="00F566BF" w:rsidRDefault="005077A0" w:rsidP="005077A0">
            <w:pPr>
              <w:jc w:val="center"/>
              <w:rPr>
                <w:rFonts w:ascii="GHEA Grapalat" w:hAnsi="GHEA Grapalat"/>
                <w:sz w:val="20"/>
                <w:lang w:val="pt-BR"/>
              </w:rPr>
            </w:pPr>
          </w:p>
          <w:p w14:paraId="2C6A53C1" w14:textId="64211011" w:rsidR="005077A0" w:rsidRPr="00F412AC" w:rsidRDefault="005077A0" w:rsidP="005077A0">
            <w:pPr>
              <w:widowControl w:val="0"/>
              <w:ind w:left="-108" w:right="-119"/>
              <w:jc w:val="center"/>
              <w:rPr>
                <w:rFonts w:ascii="GHEA Grapalat" w:hAnsi="GHEA Grapalat"/>
                <w:sz w:val="16"/>
              </w:rPr>
            </w:pPr>
            <w:r w:rsidRPr="00F566BF">
              <w:rPr>
                <w:rFonts w:ascii="GHEA Grapalat" w:hAnsi="GHEA Grapalat"/>
                <w:sz w:val="20"/>
                <w:lang w:val="pt-BR"/>
              </w:rPr>
              <w:t>... %</w:t>
            </w:r>
          </w:p>
        </w:tc>
        <w:tc>
          <w:tcPr>
            <w:tcW w:w="676" w:type="dxa"/>
          </w:tcPr>
          <w:p w14:paraId="63725A0E" w14:textId="77777777" w:rsidR="005077A0" w:rsidRPr="00F566BF" w:rsidRDefault="005077A0" w:rsidP="005077A0">
            <w:pPr>
              <w:jc w:val="center"/>
              <w:rPr>
                <w:rFonts w:ascii="GHEA Grapalat" w:hAnsi="GHEA Grapalat"/>
                <w:sz w:val="20"/>
                <w:lang w:val="pt-BR"/>
              </w:rPr>
            </w:pPr>
          </w:p>
          <w:p w14:paraId="34F5AAEC" w14:textId="77777777" w:rsidR="005077A0" w:rsidRPr="00F566BF" w:rsidRDefault="005077A0" w:rsidP="005077A0">
            <w:pPr>
              <w:jc w:val="center"/>
              <w:rPr>
                <w:rFonts w:ascii="GHEA Grapalat" w:hAnsi="GHEA Grapalat"/>
                <w:sz w:val="20"/>
                <w:lang w:val="pt-BR"/>
              </w:rPr>
            </w:pPr>
          </w:p>
          <w:p w14:paraId="061BE4B7" w14:textId="4FAADF6C" w:rsidR="005077A0" w:rsidRPr="00F412AC" w:rsidRDefault="005077A0" w:rsidP="005077A0">
            <w:pPr>
              <w:widowControl w:val="0"/>
              <w:ind w:left="-113" w:right="-124"/>
              <w:jc w:val="center"/>
              <w:rPr>
                <w:rFonts w:ascii="GHEA Grapalat" w:hAnsi="GHEA Grapalat"/>
                <w:sz w:val="16"/>
              </w:rPr>
            </w:pPr>
            <w:r w:rsidRPr="00F566BF">
              <w:rPr>
                <w:rFonts w:ascii="GHEA Grapalat" w:hAnsi="GHEA Grapalat"/>
                <w:sz w:val="20"/>
                <w:lang w:val="pt-BR"/>
              </w:rPr>
              <w:t>... %</w:t>
            </w:r>
          </w:p>
        </w:tc>
        <w:tc>
          <w:tcPr>
            <w:tcW w:w="643" w:type="dxa"/>
          </w:tcPr>
          <w:p w14:paraId="694A1B35" w14:textId="77777777" w:rsidR="005077A0" w:rsidRPr="00F566BF" w:rsidRDefault="005077A0" w:rsidP="005077A0">
            <w:pPr>
              <w:jc w:val="center"/>
              <w:rPr>
                <w:rFonts w:ascii="GHEA Grapalat" w:hAnsi="GHEA Grapalat"/>
                <w:sz w:val="20"/>
                <w:lang w:val="pt-BR"/>
              </w:rPr>
            </w:pPr>
          </w:p>
          <w:p w14:paraId="5B02AC73" w14:textId="77777777" w:rsidR="005077A0" w:rsidRPr="00F566BF" w:rsidRDefault="005077A0" w:rsidP="005077A0">
            <w:pPr>
              <w:jc w:val="center"/>
              <w:rPr>
                <w:rFonts w:ascii="GHEA Grapalat" w:hAnsi="GHEA Grapalat"/>
                <w:sz w:val="20"/>
                <w:lang w:val="pt-BR"/>
              </w:rPr>
            </w:pPr>
          </w:p>
          <w:p w14:paraId="7721EC89" w14:textId="109E9CB5" w:rsidR="005077A0" w:rsidRPr="00F412AC" w:rsidRDefault="005077A0" w:rsidP="005077A0">
            <w:pPr>
              <w:widowControl w:val="0"/>
              <w:ind w:left="-94" w:right="-108"/>
              <w:jc w:val="center"/>
              <w:rPr>
                <w:rFonts w:ascii="GHEA Grapalat" w:hAnsi="GHEA Grapalat"/>
                <w:sz w:val="16"/>
              </w:rPr>
            </w:pPr>
            <w:r w:rsidRPr="00F566BF">
              <w:rPr>
                <w:rFonts w:ascii="GHEA Grapalat" w:hAnsi="GHEA Grapalat"/>
                <w:sz w:val="20"/>
                <w:lang w:val="pt-BR"/>
              </w:rPr>
              <w:t>... %</w:t>
            </w:r>
          </w:p>
        </w:tc>
        <w:tc>
          <w:tcPr>
            <w:tcW w:w="611" w:type="dxa"/>
          </w:tcPr>
          <w:p w14:paraId="2FEE98EE" w14:textId="77777777" w:rsidR="005077A0" w:rsidRPr="00F566BF" w:rsidRDefault="005077A0" w:rsidP="005077A0">
            <w:pPr>
              <w:jc w:val="center"/>
              <w:rPr>
                <w:rFonts w:ascii="GHEA Grapalat" w:hAnsi="GHEA Grapalat"/>
                <w:sz w:val="20"/>
                <w:lang w:val="pt-BR"/>
              </w:rPr>
            </w:pPr>
          </w:p>
          <w:p w14:paraId="6F6DBFBE" w14:textId="77777777" w:rsidR="005077A0" w:rsidRPr="00F566BF" w:rsidRDefault="005077A0" w:rsidP="005077A0">
            <w:pPr>
              <w:jc w:val="center"/>
              <w:rPr>
                <w:rFonts w:ascii="GHEA Grapalat" w:hAnsi="GHEA Grapalat"/>
                <w:sz w:val="20"/>
                <w:lang w:val="pt-BR"/>
              </w:rPr>
            </w:pPr>
          </w:p>
          <w:p w14:paraId="6B7C3C7A" w14:textId="6061E1B2" w:rsidR="005077A0" w:rsidRPr="00F412AC" w:rsidRDefault="005077A0" w:rsidP="005077A0">
            <w:pPr>
              <w:widowControl w:val="0"/>
              <w:ind w:left="-136" w:right="-80"/>
              <w:jc w:val="center"/>
              <w:rPr>
                <w:rFonts w:ascii="GHEA Grapalat" w:hAnsi="GHEA Grapalat"/>
                <w:sz w:val="16"/>
              </w:rPr>
            </w:pPr>
            <w:r w:rsidRPr="00F566BF">
              <w:rPr>
                <w:rFonts w:ascii="GHEA Grapalat" w:hAnsi="GHEA Grapalat"/>
                <w:sz w:val="20"/>
                <w:lang w:val="pt-BR"/>
              </w:rPr>
              <w:t>... %</w:t>
            </w:r>
          </w:p>
        </w:tc>
        <w:tc>
          <w:tcPr>
            <w:tcW w:w="666" w:type="dxa"/>
          </w:tcPr>
          <w:p w14:paraId="261C454E" w14:textId="77777777" w:rsidR="005077A0" w:rsidRPr="00F566BF" w:rsidRDefault="005077A0" w:rsidP="005077A0">
            <w:pPr>
              <w:jc w:val="center"/>
              <w:rPr>
                <w:rFonts w:ascii="GHEA Grapalat" w:hAnsi="GHEA Grapalat"/>
                <w:sz w:val="20"/>
                <w:lang w:val="pt-BR"/>
              </w:rPr>
            </w:pPr>
          </w:p>
          <w:p w14:paraId="259B7A6F" w14:textId="77777777" w:rsidR="005077A0" w:rsidRPr="00F566BF" w:rsidRDefault="005077A0" w:rsidP="005077A0">
            <w:pPr>
              <w:jc w:val="center"/>
              <w:rPr>
                <w:rFonts w:ascii="GHEA Grapalat" w:hAnsi="GHEA Grapalat"/>
                <w:sz w:val="20"/>
                <w:lang w:val="pt-BR"/>
              </w:rPr>
            </w:pPr>
          </w:p>
          <w:p w14:paraId="18290624" w14:textId="58B4B789" w:rsidR="005077A0" w:rsidRPr="00F412AC" w:rsidRDefault="005077A0" w:rsidP="005077A0">
            <w:pPr>
              <w:widowControl w:val="0"/>
              <w:ind w:right="-1"/>
              <w:jc w:val="center"/>
              <w:rPr>
                <w:rFonts w:ascii="GHEA Grapalat" w:hAnsi="GHEA Grapalat"/>
                <w:sz w:val="16"/>
              </w:rPr>
            </w:pPr>
            <w:r w:rsidRPr="00F566BF">
              <w:rPr>
                <w:rFonts w:ascii="GHEA Grapalat" w:hAnsi="GHEA Grapalat"/>
                <w:sz w:val="20"/>
                <w:lang w:val="pt-BR"/>
              </w:rPr>
              <w:t>...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DC0119">
          <w:footerReference w:type="default" r:id="rId14"/>
          <w:footnotePr>
            <w:pos w:val="beneathText"/>
          </w:footnotePr>
          <w:pgSz w:w="11907" w:h="16840" w:code="9"/>
          <w:pgMar w:top="426" w:right="1017" w:bottom="851" w:left="990" w:header="561" w:footer="561"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shd w:val="clear" w:color="auto" w:fill="auto"/>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shd w:val="clear" w:color="auto" w:fill="auto"/>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shd w:val="clear" w:color="auto" w:fill="auto"/>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shd w:val="clear" w:color="auto" w:fill="auto"/>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shd w:val="clear" w:color="auto" w:fill="auto"/>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5689C0C7" w14:textId="0EEE1816" w:rsidR="003B2F27" w:rsidRPr="00AD29CE" w:rsidRDefault="003B2F27" w:rsidP="005077A0">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31ED6921" w14:textId="77777777" w:rsidR="00D660E1" w:rsidRDefault="00D660E1" w:rsidP="00EE54EE">
      <w:pPr>
        <w:widowControl w:val="0"/>
        <w:tabs>
          <w:tab w:val="left" w:pos="2250"/>
        </w:tabs>
        <w:jc w:val="center"/>
        <w:rPr>
          <w:rFonts w:ascii="GHEA Grapalat" w:hAnsi="GHEA Grapalat"/>
        </w:rPr>
      </w:pPr>
    </w:p>
    <w:p w14:paraId="750BD6F7" w14:textId="24E2F568"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Default="003B2F27" w:rsidP="00EE54EE">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386FFA5" w14:textId="77777777" w:rsidR="00D660E1" w:rsidRDefault="00D660E1" w:rsidP="00EE54EE">
      <w:pPr>
        <w:widowControl w:val="0"/>
        <w:ind w:firstLine="567"/>
        <w:jc w:val="both"/>
        <w:rPr>
          <w:rFonts w:ascii="GHEA Grapalat" w:hAnsi="GHEA Grapalat"/>
        </w:rPr>
      </w:pPr>
    </w:p>
    <w:p w14:paraId="200BF87B" w14:textId="77777777" w:rsidR="00D660E1" w:rsidRPr="00AD29CE" w:rsidRDefault="00D660E1" w:rsidP="00EE54EE">
      <w:pPr>
        <w:widowControl w:val="0"/>
        <w:ind w:firstLine="567"/>
        <w:jc w:val="both"/>
        <w:rPr>
          <w:rFonts w:ascii="GHEA Grapalat" w:hAnsi="GHEA Grapalat" w:cs="Sylfaen"/>
        </w:rPr>
      </w:pPr>
    </w:p>
    <w:p w14:paraId="20A1E8E3" w14:textId="29ED1A62" w:rsidR="003B2F27" w:rsidRPr="00AD29CE" w:rsidRDefault="003B2F27" w:rsidP="00957AE1">
      <w:pPr>
        <w:jc w:val="center"/>
        <w:rPr>
          <w:rFonts w:ascii="GHEA Grapalat" w:hAnsi="GHEA Grapalat" w:cs="Sylfaen"/>
        </w:rPr>
      </w:pPr>
      <w:r w:rsidRPr="00AD29CE">
        <w:rPr>
          <w:rFonts w:ascii="GHEA Grapalat" w:hAnsi="GHEA Grapalat"/>
        </w:rPr>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6"/>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610392DB" w:rsidR="008D352C" w:rsidRDefault="008D352C" w:rsidP="00EE54EE">
      <w:pPr>
        <w:widowControl w:val="0"/>
        <w:ind w:left="-142" w:firstLine="142"/>
        <w:jc w:val="center"/>
        <w:rPr>
          <w:rFonts w:ascii="GHEA Grapalat" w:hAnsi="GHEA Grapalat"/>
          <w:i/>
          <w:lang w:val="en-US"/>
        </w:rPr>
      </w:pPr>
    </w:p>
    <w:p w14:paraId="6125C402" w14:textId="7FD48E21" w:rsidR="00143734" w:rsidRDefault="00143734" w:rsidP="00EE54EE">
      <w:pPr>
        <w:widowControl w:val="0"/>
        <w:ind w:left="-142" w:firstLine="142"/>
        <w:jc w:val="center"/>
        <w:rPr>
          <w:rFonts w:ascii="GHEA Grapalat" w:hAnsi="GHEA Grapalat"/>
          <w:i/>
          <w:lang w:val="en-US"/>
        </w:rPr>
      </w:pPr>
    </w:p>
    <w:p w14:paraId="185D8964" w14:textId="11D599B2" w:rsidR="00143734" w:rsidRDefault="00143734" w:rsidP="00EE54EE">
      <w:pPr>
        <w:widowControl w:val="0"/>
        <w:ind w:left="-142" w:firstLine="142"/>
        <w:jc w:val="center"/>
        <w:rPr>
          <w:rFonts w:ascii="GHEA Grapalat" w:hAnsi="GHEA Grapalat"/>
          <w:i/>
          <w:lang w:val="en-US"/>
        </w:rPr>
      </w:pPr>
    </w:p>
    <w:p w14:paraId="4A75FBE2" w14:textId="577F578D" w:rsidR="00143734" w:rsidRDefault="00143734" w:rsidP="00EE54EE">
      <w:pPr>
        <w:widowControl w:val="0"/>
        <w:ind w:left="-142" w:firstLine="142"/>
        <w:jc w:val="center"/>
        <w:rPr>
          <w:rFonts w:ascii="GHEA Grapalat" w:hAnsi="GHEA Grapalat"/>
          <w:i/>
          <w:lang w:val="en-US"/>
        </w:rPr>
      </w:pPr>
    </w:p>
    <w:p w14:paraId="4B4EA44C" w14:textId="15C63071" w:rsidR="00143734" w:rsidRDefault="00143734" w:rsidP="00EE54EE">
      <w:pPr>
        <w:widowControl w:val="0"/>
        <w:ind w:left="-142" w:firstLine="142"/>
        <w:jc w:val="center"/>
        <w:rPr>
          <w:rFonts w:ascii="GHEA Grapalat" w:hAnsi="GHEA Grapalat"/>
          <w:i/>
          <w:lang w:val="en-US"/>
        </w:rPr>
      </w:pPr>
    </w:p>
    <w:p w14:paraId="6F3D19DE" w14:textId="1553C41C" w:rsidR="00143734" w:rsidRDefault="00143734" w:rsidP="00EE54EE">
      <w:pPr>
        <w:widowControl w:val="0"/>
        <w:ind w:left="-142" w:firstLine="142"/>
        <w:jc w:val="center"/>
        <w:rPr>
          <w:rFonts w:ascii="GHEA Grapalat" w:hAnsi="GHEA Grapalat"/>
          <w:i/>
          <w:lang w:val="en-US"/>
        </w:rPr>
      </w:pPr>
    </w:p>
    <w:p w14:paraId="49973239" w14:textId="77C32E59" w:rsidR="00143734" w:rsidRDefault="00143734" w:rsidP="00EE54EE">
      <w:pPr>
        <w:widowControl w:val="0"/>
        <w:ind w:left="-142" w:firstLine="142"/>
        <w:jc w:val="center"/>
        <w:rPr>
          <w:rFonts w:ascii="GHEA Grapalat" w:hAnsi="GHEA Grapalat"/>
          <w:i/>
          <w:lang w:val="en-US"/>
        </w:rPr>
      </w:pPr>
    </w:p>
    <w:p w14:paraId="15D5FA41" w14:textId="4A7042B6" w:rsidR="00143734" w:rsidRDefault="00143734" w:rsidP="00EE54EE">
      <w:pPr>
        <w:widowControl w:val="0"/>
        <w:ind w:left="-142" w:firstLine="142"/>
        <w:jc w:val="center"/>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143734" w:rsidRPr="00AD29CE" w14:paraId="09BA87E2" w14:textId="77777777" w:rsidTr="00906744">
        <w:trPr>
          <w:jc w:val="center"/>
        </w:trPr>
        <w:tc>
          <w:tcPr>
            <w:tcW w:w="4536" w:type="dxa"/>
          </w:tcPr>
          <w:p w14:paraId="06A78930" w14:textId="77777777" w:rsidR="00143734" w:rsidRPr="00AD29CE" w:rsidRDefault="00143734" w:rsidP="0090674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46B48D" w14:textId="77777777" w:rsidR="00143734" w:rsidRPr="00CA2754" w:rsidRDefault="00143734" w:rsidP="00906744">
            <w:pPr>
              <w:widowControl w:val="0"/>
              <w:jc w:val="center"/>
              <w:rPr>
                <w:rFonts w:ascii="GHEA Grapalat" w:hAnsi="GHEA Grapalat"/>
                <w:lang w:val="en-US"/>
              </w:rPr>
            </w:pPr>
            <w:r>
              <w:rPr>
                <w:rFonts w:ascii="GHEA Grapalat" w:hAnsi="GHEA Grapalat"/>
                <w:lang w:val="en-US"/>
              </w:rPr>
              <w:lastRenderedPageBreak/>
              <w:t>_________________________</w:t>
            </w:r>
          </w:p>
          <w:p w14:paraId="07897552" w14:textId="77777777" w:rsidR="00143734" w:rsidRPr="00CA2754" w:rsidRDefault="00143734" w:rsidP="0090674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667413" w14:textId="77777777" w:rsidR="00143734" w:rsidRPr="00AD29CE" w:rsidRDefault="00143734" w:rsidP="0090674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87FD9F6" w14:textId="77777777" w:rsidR="00143734" w:rsidRPr="00AD29CE" w:rsidRDefault="00143734" w:rsidP="00906744">
            <w:pPr>
              <w:widowControl w:val="0"/>
              <w:spacing w:after="160" w:line="360" w:lineRule="auto"/>
              <w:jc w:val="center"/>
              <w:rPr>
                <w:rFonts w:ascii="GHEA Grapalat" w:hAnsi="GHEA Grapalat"/>
              </w:rPr>
            </w:pPr>
          </w:p>
        </w:tc>
        <w:tc>
          <w:tcPr>
            <w:tcW w:w="4343" w:type="dxa"/>
          </w:tcPr>
          <w:p w14:paraId="3BD9A323" w14:textId="77777777" w:rsidR="00143734" w:rsidRPr="00AD29CE" w:rsidRDefault="00143734" w:rsidP="0090674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754375B" w14:textId="77777777" w:rsidR="00143734" w:rsidRPr="00CA2754" w:rsidRDefault="00143734" w:rsidP="00906744">
            <w:pPr>
              <w:widowControl w:val="0"/>
              <w:jc w:val="center"/>
              <w:rPr>
                <w:rFonts w:ascii="GHEA Grapalat" w:hAnsi="GHEA Grapalat"/>
                <w:lang w:val="en-US"/>
              </w:rPr>
            </w:pPr>
            <w:r>
              <w:rPr>
                <w:rFonts w:ascii="GHEA Grapalat" w:hAnsi="GHEA Grapalat"/>
                <w:lang w:val="en-US"/>
              </w:rPr>
              <w:lastRenderedPageBreak/>
              <w:t>_________________________</w:t>
            </w:r>
          </w:p>
          <w:p w14:paraId="64DC5607" w14:textId="77777777" w:rsidR="00143734" w:rsidRPr="00CA2754" w:rsidRDefault="00143734" w:rsidP="0090674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DD3EAE" w14:textId="77777777" w:rsidR="00143734" w:rsidRPr="00AD29CE" w:rsidRDefault="00143734" w:rsidP="00906744">
            <w:pPr>
              <w:widowControl w:val="0"/>
              <w:spacing w:after="160" w:line="360" w:lineRule="auto"/>
              <w:jc w:val="center"/>
              <w:rPr>
                <w:rFonts w:ascii="GHEA Grapalat" w:hAnsi="GHEA Grapalat"/>
              </w:rPr>
            </w:pPr>
            <w:r w:rsidRPr="00AD29CE">
              <w:rPr>
                <w:rFonts w:ascii="GHEA Grapalat" w:hAnsi="GHEA Grapalat"/>
              </w:rPr>
              <w:t>М. П.</w:t>
            </w:r>
          </w:p>
        </w:tc>
      </w:tr>
    </w:tbl>
    <w:p w14:paraId="53FBA784" w14:textId="77777777" w:rsidR="00143734" w:rsidRPr="00AD29CE" w:rsidRDefault="00143734" w:rsidP="00143734">
      <w:pPr>
        <w:widowControl w:val="0"/>
        <w:spacing w:after="160" w:line="360" w:lineRule="auto"/>
        <w:rPr>
          <w:rFonts w:ascii="GHEA Grapalat" w:hAnsi="GHEA Grapalat"/>
        </w:rPr>
        <w:sectPr w:rsidR="00143734"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0BEA5A18" w14:textId="77777777" w:rsidR="00143734" w:rsidRPr="00AD29CE" w:rsidRDefault="00143734" w:rsidP="00143734">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8EF61A" w14:textId="77777777" w:rsidR="00143734" w:rsidRPr="00AD29CE" w:rsidRDefault="00143734" w:rsidP="00143734">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143734" w:rsidRPr="00AD29CE" w14:paraId="1E936CAE" w14:textId="77777777" w:rsidTr="00906744">
        <w:tc>
          <w:tcPr>
            <w:tcW w:w="4785" w:type="dxa"/>
          </w:tcPr>
          <w:p w14:paraId="5F8423CD" w14:textId="77777777" w:rsidR="00143734" w:rsidRPr="00AD29CE" w:rsidRDefault="00143734" w:rsidP="00906744">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5E5FF0" w14:textId="77777777" w:rsidR="00143734" w:rsidRPr="00AD29CE" w:rsidRDefault="00143734" w:rsidP="00906744">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8BD17AB" w14:textId="77777777" w:rsidR="00143734" w:rsidRPr="00AD29CE" w:rsidRDefault="00143734" w:rsidP="00143734">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941C766" w14:textId="77777777" w:rsidR="00143734" w:rsidRPr="00AD29CE" w:rsidRDefault="00143734" w:rsidP="00143734">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43734" w:rsidRPr="00AD29CE" w14:paraId="6C9976AE" w14:textId="77777777" w:rsidTr="00906744">
        <w:trPr>
          <w:tblCellSpacing w:w="7" w:type="dxa"/>
          <w:jc w:val="center"/>
        </w:trPr>
        <w:tc>
          <w:tcPr>
            <w:tcW w:w="0" w:type="auto"/>
            <w:vAlign w:val="center"/>
          </w:tcPr>
          <w:p w14:paraId="5B8B6A72" w14:textId="77777777" w:rsidR="00143734" w:rsidRPr="00AD29CE" w:rsidRDefault="00143734" w:rsidP="009067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E7F81D1" w14:textId="77777777" w:rsidR="00143734" w:rsidRPr="00114F34" w:rsidRDefault="00143734" w:rsidP="009067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A3DFB4" w14:textId="77777777" w:rsidR="00143734" w:rsidRPr="00AD29CE" w:rsidRDefault="00143734" w:rsidP="0090674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C9DFBF" w14:textId="77777777" w:rsidR="00143734" w:rsidRPr="00114F34" w:rsidRDefault="00143734" w:rsidP="009067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43734" w:rsidRPr="00AD29CE" w14:paraId="5A8B379F" w14:textId="77777777" w:rsidTr="00906744">
        <w:trPr>
          <w:tblCellSpacing w:w="7" w:type="dxa"/>
          <w:jc w:val="center"/>
        </w:trPr>
        <w:tc>
          <w:tcPr>
            <w:tcW w:w="0" w:type="auto"/>
            <w:vAlign w:val="center"/>
          </w:tcPr>
          <w:p w14:paraId="566AD850" w14:textId="77777777" w:rsidR="00143734" w:rsidRPr="00AD29CE" w:rsidRDefault="00143734" w:rsidP="0090674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BF94C81" w14:textId="77777777" w:rsidR="00143734" w:rsidRPr="00114F34" w:rsidRDefault="00143734" w:rsidP="009067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5F8C9BB" w14:textId="77777777" w:rsidR="00143734" w:rsidRPr="00AD29CE" w:rsidRDefault="00143734" w:rsidP="0090674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45FCEBF" w14:textId="77777777" w:rsidR="00143734" w:rsidRPr="00114F34" w:rsidRDefault="00143734" w:rsidP="00906744">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43734" w:rsidRPr="00AD29CE" w14:paraId="66B267DC" w14:textId="77777777" w:rsidTr="00906744">
        <w:trPr>
          <w:tblCellSpacing w:w="7" w:type="dxa"/>
          <w:jc w:val="center"/>
        </w:trPr>
        <w:tc>
          <w:tcPr>
            <w:tcW w:w="0" w:type="auto"/>
            <w:vAlign w:val="center"/>
          </w:tcPr>
          <w:p w14:paraId="29E1BE7B" w14:textId="77777777" w:rsidR="00143734" w:rsidRPr="00AD29CE" w:rsidRDefault="00143734" w:rsidP="00906744">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45547DA" w14:textId="77777777" w:rsidR="00143734" w:rsidRPr="00AD29CE" w:rsidRDefault="00143734" w:rsidP="00906744">
            <w:pPr>
              <w:widowControl w:val="0"/>
              <w:spacing w:after="160" w:line="360" w:lineRule="auto"/>
              <w:rPr>
                <w:rFonts w:ascii="GHEA Grapalat" w:hAnsi="GHEA Grapalat" w:cs="GHEA Grapalat"/>
                <w:color w:val="000000"/>
              </w:rPr>
            </w:pPr>
          </w:p>
        </w:tc>
      </w:tr>
    </w:tbl>
    <w:p w14:paraId="654751D0" w14:textId="77777777" w:rsidR="00143734" w:rsidRPr="00AD29CE" w:rsidRDefault="00143734" w:rsidP="00143734">
      <w:pPr>
        <w:widowControl w:val="0"/>
        <w:spacing w:after="160" w:line="360" w:lineRule="auto"/>
        <w:ind w:left="-142" w:firstLine="142"/>
        <w:jc w:val="center"/>
        <w:rPr>
          <w:rFonts w:ascii="GHEA Grapalat" w:hAnsi="GHEA Grapalat" w:cs="Sylfaen"/>
          <w:b/>
        </w:rPr>
      </w:pPr>
    </w:p>
    <w:p w14:paraId="7C1A922B" w14:textId="77777777" w:rsidR="00143734" w:rsidRPr="00AD29CE" w:rsidRDefault="00143734" w:rsidP="00143734">
      <w:pPr>
        <w:pStyle w:val="norm"/>
        <w:widowControl w:val="0"/>
        <w:spacing w:after="160" w:line="360" w:lineRule="auto"/>
        <w:ind w:firstLine="284"/>
        <w:jc w:val="center"/>
        <w:rPr>
          <w:rFonts w:ascii="GHEA Grapalat" w:hAnsi="GHEA Grapalat"/>
          <w:b/>
          <w:sz w:val="24"/>
          <w:szCs w:val="24"/>
        </w:rPr>
      </w:pPr>
    </w:p>
    <w:p w14:paraId="22667442" w14:textId="77777777" w:rsidR="00143734" w:rsidRDefault="00143734" w:rsidP="00143734">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4F86CC89" w14:textId="77777777" w:rsidR="00143734" w:rsidRPr="00A33C34" w:rsidRDefault="00143734" w:rsidP="00143734">
      <w:pPr>
        <w:widowControl w:val="0"/>
        <w:jc w:val="right"/>
        <w:rPr>
          <w:rFonts w:ascii="GHEA Grapalat" w:hAnsi="GHEA Grapalat" w:cs="Sylfaen"/>
          <w:i/>
        </w:rPr>
      </w:pPr>
      <w:r w:rsidRPr="00A33C34">
        <w:rPr>
          <w:rFonts w:ascii="GHEA Grapalat" w:hAnsi="GHEA Grapalat"/>
          <w:i/>
        </w:rPr>
        <w:lastRenderedPageBreak/>
        <w:t>Приложение № 4</w:t>
      </w:r>
    </w:p>
    <w:p w14:paraId="01618555" w14:textId="77777777" w:rsidR="00143734" w:rsidRPr="00A33C34" w:rsidRDefault="00143734" w:rsidP="0014373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544AE07" w14:textId="77777777" w:rsidR="00143734" w:rsidRPr="00A33C34" w:rsidRDefault="00143734" w:rsidP="00143734">
      <w:pPr>
        <w:jc w:val="center"/>
        <w:rPr>
          <w:rFonts w:ascii="GHEA Grapalat" w:hAnsi="GHEA Grapalat" w:cs="GHEA Grapalat"/>
        </w:rPr>
      </w:pPr>
    </w:p>
    <w:p w14:paraId="06D4F31A" w14:textId="77777777" w:rsidR="00143734" w:rsidRPr="00A33C34" w:rsidRDefault="00143734" w:rsidP="00143734">
      <w:pPr>
        <w:jc w:val="center"/>
        <w:rPr>
          <w:rFonts w:ascii="GHEA Grapalat" w:hAnsi="GHEA Grapalat" w:cs="GHEA Grapalat"/>
        </w:rPr>
      </w:pPr>
      <w:r w:rsidRPr="00A33C34">
        <w:rPr>
          <w:rFonts w:ascii="GHEA Grapalat" w:hAnsi="GHEA Grapalat" w:cs="GHEA Grapalat"/>
        </w:rPr>
        <w:t>УВЕДОМЛЕНИЕ</w:t>
      </w:r>
    </w:p>
    <w:p w14:paraId="327EE009" w14:textId="77777777" w:rsidR="00143734" w:rsidRPr="00A33C34" w:rsidRDefault="00143734" w:rsidP="00143734">
      <w:pPr>
        <w:jc w:val="center"/>
        <w:rPr>
          <w:rFonts w:ascii="GHEA Grapalat" w:hAnsi="GHEA Grapalat" w:cs="GHEA Grapalat"/>
          <w:lang w:val="hy-AM"/>
        </w:rPr>
      </w:pPr>
    </w:p>
    <w:p w14:paraId="48658236" w14:textId="77777777" w:rsidR="00143734" w:rsidRPr="00A33C34" w:rsidRDefault="00143734" w:rsidP="0014373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9413801" w14:textId="77777777" w:rsidR="00143734" w:rsidRPr="00A33C34" w:rsidRDefault="00143734" w:rsidP="0014373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60E738D" w14:textId="77777777" w:rsidR="00143734" w:rsidRPr="00A33C34" w:rsidRDefault="00143734" w:rsidP="00143734">
      <w:pPr>
        <w:rPr>
          <w:rFonts w:ascii="GHEA Grapalat" w:hAnsi="GHEA Grapalat"/>
          <w:vertAlign w:val="superscript"/>
          <w:lang w:val="es-ES"/>
        </w:rPr>
      </w:pPr>
    </w:p>
    <w:p w14:paraId="0373C55D" w14:textId="77777777" w:rsidR="00143734" w:rsidRPr="00A33C34" w:rsidRDefault="00143734" w:rsidP="00143734">
      <w:pPr>
        <w:pStyle w:val="ListParagraph"/>
        <w:numPr>
          <w:ilvl w:val="0"/>
          <w:numId w:val="4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672BCC" w14:textId="77777777" w:rsidR="00143734" w:rsidRPr="00A33C34" w:rsidRDefault="00143734" w:rsidP="0014373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07EEA1" w14:textId="77777777" w:rsidR="00143734" w:rsidRPr="00A33C34" w:rsidRDefault="00143734" w:rsidP="0014373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B5A4ED6" w14:textId="77777777" w:rsidR="00143734" w:rsidRPr="00A33C34" w:rsidRDefault="00143734" w:rsidP="0014373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28F31FE" w14:textId="77777777" w:rsidR="00143734" w:rsidRPr="00A33C34" w:rsidRDefault="00143734" w:rsidP="0014373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A7DDDB3" w14:textId="77777777" w:rsidR="00143734" w:rsidRPr="00A33C34" w:rsidRDefault="00143734" w:rsidP="00143734">
      <w:pPr>
        <w:rPr>
          <w:rFonts w:ascii="GHEA Grapalat" w:hAnsi="GHEA Grapalat" w:cs="Sylfaen"/>
          <w:sz w:val="20"/>
          <w:szCs w:val="20"/>
          <w:lang w:val="es-ES"/>
        </w:rPr>
      </w:pPr>
    </w:p>
    <w:p w14:paraId="49AF02C1" w14:textId="77777777" w:rsidR="00143734" w:rsidRPr="00A33C34" w:rsidRDefault="00143734" w:rsidP="00143734">
      <w:pPr>
        <w:pStyle w:val="ListParagraph"/>
        <w:numPr>
          <w:ilvl w:val="0"/>
          <w:numId w:val="4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A098126" w14:textId="77777777" w:rsidR="00143734" w:rsidRPr="00A33C34" w:rsidRDefault="00143734" w:rsidP="00143734">
      <w:pPr>
        <w:jc w:val="center"/>
        <w:rPr>
          <w:rFonts w:ascii="GHEA Grapalat" w:hAnsi="GHEA Grapalat" w:cs="GHEA Grapalat"/>
          <w:lang w:val="es-ES"/>
        </w:rPr>
      </w:pPr>
    </w:p>
    <w:p w14:paraId="39AC833E" w14:textId="77777777" w:rsidR="00143734" w:rsidRPr="00A33C34" w:rsidRDefault="00143734" w:rsidP="00143734">
      <w:pPr>
        <w:ind w:firstLine="709"/>
        <w:rPr>
          <w:lang w:val="es-ES"/>
        </w:rPr>
      </w:pPr>
    </w:p>
    <w:p w14:paraId="2A33C5B4" w14:textId="77777777" w:rsidR="00143734" w:rsidRPr="00A33C34" w:rsidRDefault="00143734" w:rsidP="00143734">
      <w:pPr>
        <w:ind w:firstLine="709"/>
        <w:rPr>
          <w:lang w:val="es-ES"/>
        </w:rPr>
      </w:pPr>
    </w:p>
    <w:p w14:paraId="1F345E9D" w14:textId="77777777" w:rsidR="00143734" w:rsidRPr="00A33C34" w:rsidRDefault="00143734" w:rsidP="00143734">
      <w:pPr>
        <w:ind w:firstLine="709"/>
        <w:rPr>
          <w:lang w:val="es-ES"/>
        </w:rPr>
      </w:pPr>
    </w:p>
    <w:p w14:paraId="371E66CE" w14:textId="77777777" w:rsidR="00143734" w:rsidRPr="00A33C34" w:rsidRDefault="00143734" w:rsidP="0014373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45AC866" w14:textId="77777777" w:rsidR="00143734" w:rsidRPr="00A33C34" w:rsidRDefault="00143734" w:rsidP="0014373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9C6C98B" w14:textId="77777777" w:rsidR="00143734" w:rsidRPr="00A33C34" w:rsidRDefault="00143734" w:rsidP="00143734">
      <w:pPr>
        <w:jc w:val="right"/>
        <w:rPr>
          <w:rFonts w:ascii="GHEA Grapalat" w:hAnsi="GHEA Grapalat"/>
          <w:sz w:val="20"/>
          <w:lang w:val="hy-AM"/>
        </w:rPr>
      </w:pPr>
      <w:r w:rsidRPr="00A33C34">
        <w:rPr>
          <w:rFonts w:ascii="GHEA Grapalat" w:hAnsi="GHEA Grapalat"/>
          <w:sz w:val="20"/>
          <w:lang w:val="hy-AM"/>
        </w:rPr>
        <w:t xml:space="preserve">    </w:t>
      </w:r>
    </w:p>
    <w:p w14:paraId="6A2EC730" w14:textId="77777777" w:rsidR="00143734" w:rsidRPr="00A33C34" w:rsidRDefault="00143734" w:rsidP="0014373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F9C79A5" w14:textId="77777777" w:rsidR="00143734" w:rsidRPr="00A33C34" w:rsidRDefault="00143734" w:rsidP="0014373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0F3766C" w14:textId="77777777" w:rsidR="00143734" w:rsidRPr="00A33C34" w:rsidRDefault="00143734" w:rsidP="00143734">
      <w:pPr>
        <w:jc w:val="center"/>
        <w:rPr>
          <w:rFonts w:ascii="GHEA Grapalat" w:hAnsi="GHEA Grapalat" w:cs="Sylfaen"/>
          <w:sz w:val="16"/>
          <w:szCs w:val="16"/>
          <w:lang w:val="es-ES"/>
        </w:rPr>
      </w:pPr>
    </w:p>
    <w:p w14:paraId="2712F204" w14:textId="77777777" w:rsidR="00143734" w:rsidRPr="00A33C34" w:rsidRDefault="00143734" w:rsidP="0014373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FBC2DBD" w14:textId="77777777" w:rsidR="00143734" w:rsidRPr="003B2F27" w:rsidRDefault="00143734" w:rsidP="00EE54EE">
      <w:pPr>
        <w:widowControl w:val="0"/>
        <w:ind w:left="-142" w:firstLine="142"/>
        <w:jc w:val="center"/>
        <w:rPr>
          <w:rFonts w:ascii="GHEA Grapalat" w:hAnsi="GHEA Grapalat"/>
          <w:i/>
          <w:lang w:val="en-US"/>
        </w:rPr>
      </w:pPr>
    </w:p>
    <w:sectPr w:rsidR="00143734"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F7528" w14:textId="77777777" w:rsidR="00D75A06" w:rsidRDefault="00D75A06">
      <w:r>
        <w:separator/>
      </w:r>
    </w:p>
  </w:endnote>
  <w:endnote w:type="continuationSeparator" w:id="0">
    <w:p w14:paraId="71A301DF" w14:textId="77777777" w:rsidR="00D75A06" w:rsidRDefault="00D7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7491543"/>
      <w:docPartObj>
        <w:docPartGallery w:val="Page Numbers (Bottom of Page)"/>
        <w:docPartUnique/>
      </w:docPartObj>
    </w:sdtPr>
    <w:sdtEndPr>
      <w:rPr>
        <w:rFonts w:ascii="GHEA Grapalat" w:hAnsi="GHEA Grapalat"/>
        <w:sz w:val="24"/>
        <w:szCs w:val="24"/>
      </w:rPr>
    </w:sdtEndPr>
    <w:sdtContent>
      <w:p w14:paraId="1EC39FA6" w14:textId="59E49631" w:rsidR="009E474D" w:rsidRPr="00305BEC" w:rsidRDefault="009E474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3734">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CDB42B2" w14:textId="45E4C270" w:rsidR="00143734" w:rsidRPr="00305BEC" w:rsidRDefault="0014373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9D9D0" w14:textId="77777777" w:rsidR="00D75A06" w:rsidRDefault="00D75A06">
      <w:r>
        <w:separator/>
      </w:r>
    </w:p>
  </w:footnote>
  <w:footnote w:type="continuationSeparator" w:id="0">
    <w:p w14:paraId="4762DEDC" w14:textId="77777777" w:rsidR="00D75A06" w:rsidRDefault="00D75A06">
      <w:r>
        <w:continuationSeparator/>
      </w:r>
    </w:p>
  </w:footnote>
  <w:footnote w:id="1">
    <w:p w14:paraId="34BA413B" w14:textId="77777777" w:rsidR="009E474D" w:rsidRPr="00A31673" w:rsidRDefault="009E474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1088A26" w14:textId="77777777" w:rsidR="009E474D" w:rsidRDefault="009E474D" w:rsidP="006B3E56">
      <w:pPr>
        <w:jc w:val="both"/>
      </w:pPr>
    </w:p>
    <w:p w14:paraId="0FA88E1A" w14:textId="77777777" w:rsidR="009E474D" w:rsidRPr="008444F1" w:rsidRDefault="009E474D" w:rsidP="006B3E56">
      <w:pPr>
        <w:jc w:val="both"/>
        <w:rPr>
          <w:i/>
        </w:rPr>
      </w:pPr>
    </w:p>
    <w:p w14:paraId="50603B0F" w14:textId="77777777" w:rsidR="009E474D" w:rsidRPr="00B1013B" w:rsidRDefault="009E474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9E474D" w:rsidRPr="00B1013B" w:rsidRDefault="009E474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9E474D" w:rsidRPr="00B1013B" w:rsidRDefault="009E474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9E474D" w:rsidRDefault="009E474D" w:rsidP="006B3E56">
      <w:pPr>
        <w:jc w:val="both"/>
        <w:rPr>
          <w:rFonts w:ascii="GHEA Grapalat" w:hAnsi="GHEA Grapalat"/>
          <w:sz w:val="20"/>
          <w:szCs w:val="20"/>
          <w:lang w:val="af-ZA"/>
        </w:rPr>
      </w:pPr>
    </w:p>
    <w:p w14:paraId="1703DB26" w14:textId="77777777" w:rsidR="009E474D" w:rsidRDefault="009E474D" w:rsidP="006B3E56">
      <w:pPr>
        <w:pStyle w:val="FootnoteText"/>
        <w:rPr>
          <w:rFonts w:asciiTheme="minorHAnsi" w:hAnsiTheme="minorHAnsi"/>
          <w:lang w:val="af-ZA"/>
        </w:rPr>
      </w:pPr>
    </w:p>
  </w:footnote>
  <w:footnote w:id="3">
    <w:p w14:paraId="09FB0C56" w14:textId="77777777" w:rsidR="009E474D" w:rsidRPr="00D3436F" w:rsidRDefault="009E474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9E474D" w:rsidRPr="00D3436F" w:rsidRDefault="009E474D">
      <w:pPr>
        <w:pStyle w:val="FootnoteText"/>
        <w:rPr>
          <w:lang w:val="es-ES"/>
        </w:rPr>
      </w:pPr>
    </w:p>
  </w:footnote>
  <w:footnote w:id="4">
    <w:p w14:paraId="70F4D23E" w14:textId="77777777" w:rsidR="009E474D" w:rsidRPr="008842CE" w:rsidRDefault="009E474D" w:rsidP="000A214C">
      <w:pPr>
        <w:pStyle w:val="FootnoteText"/>
        <w:jc w:val="both"/>
      </w:pPr>
    </w:p>
  </w:footnote>
  <w:footnote w:id="5">
    <w:p w14:paraId="5161A604" w14:textId="77777777" w:rsidR="009E474D" w:rsidRPr="006F5F33" w:rsidRDefault="009E474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72C10220" w14:textId="77777777" w:rsidR="009E474D" w:rsidRPr="006F5F33" w:rsidRDefault="009E474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717B7471" w14:textId="77777777" w:rsidR="009E474D" w:rsidRPr="006F5F33" w:rsidRDefault="009E474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282F05C5" w14:textId="77777777" w:rsidR="009E474D" w:rsidRPr="006F5F33" w:rsidRDefault="009E474D"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9E474D" w:rsidRPr="009E00B3" w:rsidRDefault="009E474D"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9E474D" w:rsidRPr="006F225E" w:rsidRDefault="009E474D"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9">
    <w:p w14:paraId="0D8795D6" w14:textId="77777777" w:rsidR="00734C4C" w:rsidRPr="00E40AC8" w:rsidRDefault="00734C4C" w:rsidP="00734C4C">
      <w:pPr>
        <w:pStyle w:val="FootnoteText"/>
        <w:jc w:val="both"/>
      </w:pPr>
    </w:p>
  </w:footnote>
  <w:footnote w:id="10">
    <w:p w14:paraId="58FC5064" w14:textId="77777777" w:rsidR="009E474D" w:rsidRPr="00CA2754" w:rsidRDefault="009E474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9E474D" w:rsidRPr="00CA2754" w:rsidRDefault="009E474D" w:rsidP="003B2F27">
      <w:pPr>
        <w:pStyle w:val="FootnoteText"/>
        <w:jc w:val="both"/>
        <w:rPr>
          <w:sz w:val="2"/>
          <w:szCs w:val="2"/>
        </w:rPr>
      </w:pPr>
    </w:p>
  </w:footnote>
  <w:footnote w:id="11">
    <w:p w14:paraId="6A4CFABB" w14:textId="77777777" w:rsidR="009E474D" w:rsidRPr="00CA2754" w:rsidRDefault="009E474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4F21BF"/>
    <w:multiLevelType w:val="multilevel"/>
    <w:tmpl w:val="C568B70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DD26D1E"/>
    <w:multiLevelType w:val="multilevel"/>
    <w:tmpl w:val="AA3A1C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E031EDC"/>
    <w:multiLevelType w:val="multilevel"/>
    <w:tmpl w:val="0566552C"/>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0708DF"/>
    <w:multiLevelType w:val="multilevel"/>
    <w:tmpl w:val="11AE9C6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9146DB"/>
    <w:multiLevelType w:val="multilevel"/>
    <w:tmpl w:val="EF76309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362D40"/>
    <w:multiLevelType w:val="multilevel"/>
    <w:tmpl w:val="45FE8B5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9B31F89"/>
    <w:multiLevelType w:val="multilevel"/>
    <w:tmpl w:val="197AAB22"/>
    <w:lvl w:ilvl="0">
      <w:start w:val="4"/>
      <w:numFmt w:val="decimal"/>
      <w:lvlText w:val="%1."/>
      <w:lvlJc w:val="left"/>
      <w:pPr>
        <w:ind w:left="375" w:hanging="375"/>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27" w15:restartNumberingAfterBreak="0">
    <w:nsid w:val="4B182700"/>
    <w:multiLevelType w:val="multilevel"/>
    <w:tmpl w:val="EF2E5F0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8"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5"/>
  </w:num>
  <w:num w:numId="3">
    <w:abstractNumId w:val="30"/>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12"/>
  </w:num>
  <w:num w:numId="12">
    <w:abstractNumId w:val="43"/>
  </w:num>
  <w:num w:numId="13">
    <w:abstractNumId w:val="38"/>
  </w:num>
  <w:num w:numId="14">
    <w:abstractNumId w:val="19"/>
  </w:num>
  <w:num w:numId="15">
    <w:abstractNumId w:val="41"/>
  </w:num>
  <w:num w:numId="16">
    <w:abstractNumId w:val="21"/>
  </w:num>
  <w:num w:numId="17">
    <w:abstractNumId w:val="10"/>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9"/>
  </w:num>
  <w:num w:numId="25">
    <w:abstractNumId w:val="17"/>
  </w:num>
  <w:num w:numId="26">
    <w:abstractNumId w:val="6"/>
  </w:num>
  <w:num w:numId="27">
    <w:abstractNumId w:val="4"/>
  </w:num>
  <w:num w:numId="28">
    <w:abstractNumId w:val="0"/>
  </w:num>
  <w:num w:numId="29">
    <w:abstractNumId w:val="13"/>
  </w:num>
  <w:num w:numId="30">
    <w:abstractNumId w:val="37"/>
  </w:num>
  <w:num w:numId="31">
    <w:abstractNumId w:val="34"/>
  </w:num>
  <w:num w:numId="32">
    <w:abstractNumId w:val="33"/>
  </w:num>
  <w:num w:numId="33">
    <w:abstractNumId w:val="42"/>
  </w:num>
  <w:num w:numId="34">
    <w:abstractNumId w:val="36"/>
  </w:num>
  <w:num w:numId="35">
    <w:abstractNumId w:val="2"/>
  </w:num>
  <w:num w:numId="36">
    <w:abstractNumId w:val="16"/>
  </w:num>
  <w:num w:numId="37">
    <w:abstractNumId w:val="39"/>
  </w:num>
  <w:num w:numId="38">
    <w:abstractNumId w:val="40"/>
  </w:num>
  <w:num w:numId="39">
    <w:abstractNumId w:val="28"/>
  </w:num>
  <w:num w:numId="40">
    <w:abstractNumId w:val="7"/>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8"/>
  </w:num>
  <w:num w:numId="44">
    <w:abstractNumId w:val="18"/>
  </w:num>
  <w:num w:numId="45">
    <w:abstractNumId w:val="20"/>
  </w:num>
  <w:num w:numId="46">
    <w:abstractNumId w:val="5"/>
  </w:num>
  <w:num w:numId="47">
    <w:abstractNumId w:val="26"/>
  </w:num>
  <w:num w:numId="48">
    <w:abstractNumId w:val="14"/>
  </w:num>
  <w:num w:numId="4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4694"/>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470"/>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EF"/>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652"/>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73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042"/>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B78CC"/>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BEC"/>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2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1C"/>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2A4"/>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58"/>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D80"/>
    <w:rsid w:val="0038317B"/>
    <w:rsid w:val="00383467"/>
    <w:rsid w:val="0038400D"/>
    <w:rsid w:val="0038438D"/>
    <w:rsid w:val="003849F7"/>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B2A"/>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389"/>
    <w:rsid w:val="003E6971"/>
    <w:rsid w:val="003E6EFE"/>
    <w:rsid w:val="003E727A"/>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B4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3FB"/>
    <w:rsid w:val="00453CE7"/>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D34"/>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7A0"/>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81B"/>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2CF"/>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409F"/>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0F98"/>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42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72A"/>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1F1"/>
    <w:rsid w:val="0073446F"/>
    <w:rsid w:val="00734C4C"/>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8D7"/>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35B"/>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0DA8"/>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DA"/>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FA2"/>
    <w:rsid w:val="008F050F"/>
    <w:rsid w:val="008F0732"/>
    <w:rsid w:val="008F0EB7"/>
    <w:rsid w:val="008F1F9B"/>
    <w:rsid w:val="008F2148"/>
    <w:rsid w:val="008F2365"/>
    <w:rsid w:val="008F2B76"/>
    <w:rsid w:val="008F2CEF"/>
    <w:rsid w:val="008F527F"/>
    <w:rsid w:val="008F5AB9"/>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AE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AB"/>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74D"/>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17EC9"/>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41A"/>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9A9"/>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1D6"/>
    <w:rsid w:val="00B46279"/>
    <w:rsid w:val="00B46AC6"/>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1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CFB"/>
    <w:rsid w:val="00C970BB"/>
    <w:rsid w:val="00C978AF"/>
    <w:rsid w:val="00CA0015"/>
    <w:rsid w:val="00CA0A33"/>
    <w:rsid w:val="00CA11F2"/>
    <w:rsid w:val="00CA15DD"/>
    <w:rsid w:val="00CA169D"/>
    <w:rsid w:val="00CA1747"/>
    <w:rsid w:val="00CA1C11"/>
    <w:rsid w:val="00CA1D38"/>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4A"/>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0E1"/>
    <w:rsid w:val="00D7008A"/>
    <w:rsid w:val="00D710BC"/>
    <w:rsid w:val="00D711F6"/>
    <w:rsid w:val="00D71259"/>
    <w:rsid w:val="00D7354F"/>
    <w:rsid w:val="00D7435F"/>
    <w:rsid w:val="00D746A9"/>
    <w:rsid w:val="00D74CCE"/>
    <w:rsid w:val="00D7504A"/>
    <w:rsid w:val="00D758CA"/>
    <w:rsid w:val="00D75A06"/>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257"/>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27D"/>
    <w:rsid w:val="00E6044F"/>
    <w:rsid w:val="00E60526"/>
    <w:rsid w:val="00E6061C"/>
    <w:rsid w:val="00E6288F"/>
    <w:rsid w:val="00E62FC9"/>
    <w:rsid w:val="00E63619"/>
    <w:rsid w:val="00E6367A"/>
    <w:rsid w:val="00E63C8D"/>
    <w:rsid w:val="00E64337"/>
    <w:rsid w:val="00E6482F"/>
    <w:rsid w:val="00E648D1"/>
    <w:rsid w:val="00E64D24"/>
    <w:rsid w:val="00E65F37"/>
    <w:rsid w:val="00E65FA9"/>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E5B"/>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302"/>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A4"/>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2C2"/>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12"/>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7F4"/>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4E5F9B94-0D70-47C7-9680-474F62D2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1437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37836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272926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2404120">
      <w:bodyDiv w:val="1"/>
      <w:marLeft w:val="0"/>
      <w:marRight w:val="0"/>
      <w:marTop w:val="0"/>
      <w:marBottom w:val="0"/>
      <w:divBdr>
        <w:top w:val="none" w:sz="0" w:space="0" w:color="auto"/>
        <w:left w:val="none" w:sz="0" w:space="0" w:color="auto"/>
        <w:bottom w:val="none" w:sz="0" w:space="0" w:color="auto"/>
        <w:right w:val="none" w:sz="0" w:space="0" w:color="auto"/>
      </w:divBdr>
    </w:div>
    <w:div w:id="12406747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050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63138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election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EE60E-589C-454C-91B0-000AA5B7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81</Pages>
  <Words>24565</Words>
  <Characters>140023</Characters>
  <Application>Microsoft Office Word</Application>
  <DocSecurity>0</DocSecurity>
  <Lines>1166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Merine Suqiasyan</cp:lastModifiedBy>
  <cp:revision>3</cp:revision>
  <cp:lastPrinted>2018-02-16T07:12:00Z</cp:lastPrinted>
  <dcterms:created xsi:type="dcterms:W3CDTF">2025-09-28T10:02:00Z</dcterms:created>
  <dcterms:modified xsi:type="dcterms:W3CDTF">2025-09-28T10:24:00Z</dcterms:modified>
</cp:coreProperties>
</file>