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4B173D40"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14524C">
        <w:rPr>
          <w:rFonts w:ascii="GHEA Grapalat" w:hAnsi="GHEA Grapalat"/>
          <w:i w:val="0"/>
          <w:lang w:val="af-ZA"/>
        </w:rPr>
        <w:t>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4B3C7C">
        <w:rPr>
          <w:rFonts w:ascii="GHEA Grapalat" w:hAnsi="GHEA Grapalat"/>
          <w:i w:val="0"/>
          <w:lang w:val="hy-AM"/>
        </w:rPr>
        <w:t>սեպտեմբերի</w:t>
      </w:r>
      <w:r w:rsidR="00A20663">
        <w:rPr>
          <w:rFonts w:ascii="GHEA Grapalat" w:hAnsi="GHEA Grapalat"/>
          <w:i w:val="0"/>
          <w:lang w:val="hy-AM"/>
        </w:rPr>
        <w:t xml:space="preserve"> </w:t>
      </w:r>
      <w:r w:rsidR="003C53D4" w:rsidRPr="00C02B86">
        <w:rPr>
          <w:rFonts w:ascii="GHEA Grapalat" w:hAnsi="GHEA Grapalat"/>
          <w:i w:val="0"/>
          <w:lang w:val="af-ZA"/>
        </w:rPr>
        <w:t>«</w:t>
      </w:r>
      <w:r w:rsidR="00DF3E30" w:rsidRPr="00DF3E30">
        <w:rPr>
          <w:rFonts w:ascii="GHEA Grapalat" w:hAnsi="GHEA Grapalat"/>
          <w:i w:val="0"/>
          <w:lang w:val="af-ZA"/>
        </w:rPr>
        <w:t>2</w:t>
      </w:r>
      <w:r w:rsidR="004B3C7C">
        <w:rPr>
          <w:rFonts w:ascii="GHEA Grapalat" w:hAnsi="GHEA Grapalat"/>
          <w:i w:val="0"/>
          <w:lang w:val="af-ZA"/>
        </w:rPr>
        <w:t>6</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23757C">
        <w:rPr>
          <w:rFonts w:ascii="GHEA Grapalat" w:hAnsi="GHEA Grapalat"/>
          <w:i w:val="0"/>
          <w:lang w:val="hy-AM"/>
        </w:rPr>
        <w:t>1</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5026A5D2"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23757C">
        <w:rPr>
          <w:rFonts w:ascii="GHEA Grapalat" w:hAnsi="GHEA Grapalat"/>
          <w:b/>
          <w:i w:val="0"/>
          <w:lang w:val="af-ZA"/>
        </w:rPr>
        <w:t>ԵՔ-ԳՀԱՊՁԲ-</w:t>
      </w:r>
      <w:r w:rsidR="004B3C7C">
        <w:rPr>
          <w:rFonts w:ascii="GHEA Grapalat" w:hAnsi="GHEA Grapalat"/>
          <w:b/>
          <w:i w:val="0"/>
          <w:lang w:val="af-ZA"/>
        </w:rPr>
        <w:t>25/30</w:t>
      </w:r>
    </w:p>
    <w:p w14:paraId="683B7A12" w14:textId="77777777" w:rsidR="00AE411D" w:rsidRDefault="00AE411D" w:rsidP="009020ED">
      <w:pPr>
        <w:pStyle w:val="BodyTextIndent"/>
        <w:spacing w:line="240" w:lineRule="auto"/>
        <w:jc w:val="center"/>
        <w:rPr>
          <w:rFonts w:ascii="GHEA Grapalat" w:hAnsi="GHEA Grapalat"/>
          <w:b/>
          <w:i w:val="0"/>
          <w:lang w:val="af-ZA"/>
        </w:rPr>
      </w:pPr>
    </w:p>
    <w:p w14:paraId="739CFA4E" w14:textId="31289070" w:rsidR="00AE411D" w:rsidRPr="00201221" w:rsidRDefault="00AE411D" w:rsidP="00AE411D">
      <w:pPr>
        <w:pStyle w:val="BodyTextIndent"/>
        <w:spacing w:line="240" w:lineRule="auto"/>
        <w:jc w:val="center"/>
        <w:rPr>
          <w:rFonts w:ascii="GHEA Grapalat" w:hAnsi="GHEA Grapalat"/>
          <w:i w:val="0"/>
          <w:u w:val="single"/>
          <w:lang w:val="af-ZA"/>
        </w:rPr>
      </w:pP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4B3C7C">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166C9780"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23757C">
        <w:rPr>
          <w:rFonts w:ascii="GHEA Grapalat" w:hAnsi="GHEA Grapalat"/>
          <w:sz w:val="20"/>
          <w:szCs w:val="20"/>
          <w:lang w:val="af-ZA"/>
        </w:rPr>
        <w:t xml:space="preserve"> </w:t>
      </w:r>
      <w:r w:rsidR="004B3C7C">
        <w:rPr>
          <w:rFonts w:ascii="GHEA Grapalat" w:hAnsi="GHEA Grapalat"/>
          <w:b/>
          <w:sz w:val="20"/>
          <w:szCs w:val="20"/>
          <w:lang w:val="af-ZA"/>
        </w:rPr>
        <w:t xml:space="preserve">Մալաթիա-Սեբաստիա վարչական շրջանի  կարիքների համար սննդի ծանրոցների  գնման պայմանագիր </w:t>
      </w:r>
      <w:r w:rsidR="00341A74" w:rsidRPr="00611D0C">
        <w:rPr>
          <w:rFonts w:ascii="GHEA Grapalat" w:hAnsi="GHEA Grapalat"/>
          <w:sz w:val="20"/>
          <w:szCs w:val="20"/>
          <w:lang w:val="af-ZA"/>
        </w:rPr>
        <w:t>(այսուհետ`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54D3AF8B"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4B3C7C">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3757C">
        <w:rPr>
          <w:rFonts w:ascii="GHEA Grapalat" w:hAnsi="GHEA Grapalat"/>
          <w:b/>
          <w:i w:val="0"/>
          <w:lang w:val="af-ZA"/>
        </w:rPr>
        <w:t xml:space="preserve">2025 թվականի </w:t>
      </w:r>
      <w:r w:rsidR="004B3C7C">
        <w:rPr>
          <w:rFonts w:ascii="GHEA Grapalat" w:hAnsi="GHEA Grapalat"/>
          <w:b/>
          <w:i w:val="0"/>
          <w:lang w:val="af-ZA"/>
        </w:rPr>
        <w:t>հոկտեմբերի 8</w:t>
      </w:r>
      <w:r w:rsidR="0023757C">
        <w:rPr>
          <w:rFonts w:ascii="GHEA Grapalat" w:hAnsi="GHEA Grapalat"/>
          <w:b/>
          <w:i w:val="0"/>
          <w:lang w:val="af-ZA"/>
        </w:rPr>
        <w:t xml:space="preserve">-ը ժամը </w:t>
      </w:r>
      <w:r w:rsidR="0014524C">
        <w:rPr>
          <w:rFonts w:ascii="GHEA Grapalat" w:hAnsi="GHEA Grapalat"/>
          <w:b/>
          <w:i w:val="0"/>
          <w:lang w:val="af-ZA"/>
        </w:rPr>
        <w:t>09:00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99711A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3757C">
        <w:rPr>
          <w:rFonts w:ascii="GHEA Grapalat" w:hAnsi="GHEA Grapalat"/>
          <w:b/>
          <w:i w:val="0"/>
          <w:lang w:val="af-ZA"/>
        </w:rPr>
        <w:t xml:space="preserve">2025 թվականի </w:t>
      </w:r>
      <w:r w:rsidR="004B3C7C">
        <w:rPr>
          <w:rFonts w:ascii="GHEA Grapalat" w:hAnsi="GHEA Grapalat"/>
          <w:b/>
          <w:i w:val="0"/>
          <w:lang w:val="af-ZA"/>
        </w:rPr>
        <w:t>հոկտեմբերի 8</w:t>
      </w:r>
      <w:r w:rsidR="0023757C">
        <w:rPr>
          <w:rFonts w:ascii="GHEA Grapalat" w:hAnsi="GHEA Grapalat"/>
          <w:b/>
          <w:i w:val="0"/>
          <w:lang w:val="af-ZA"/>
        </w:rPr>
        <w:t xml:space="preserve">-ին ժամը </w:t>
      </w:r>
      <w:r w:rsidR="0014524C">
        <w:rPr>
          <w:rFonts w:ascii="GHEA Grapalat" w:hAnsi="GHEA Grapalat"/>
          <w:b/>
          <w:i w:val="0"/>
          <w:lang w:val="af-ZA"/>
        </w:rPr>
        <w:t>09:00</w:t>
      </w:r>
      <w:r w:rsidR="0023757C">
        <w:rPr>
          <w:rFonts w:ascii="GHEA Grapalat" w:hAnsi="GHEA Grapalat"/>
          <w:b/>
          <w:i w:val="0"/>
          <w:lang w:val="af-ZA"/>
        </w:rPr>
        <w:t>-ին</w:t>
      </w:r>
      <w:r w:rsidR="0023757C"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AECE49F"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4B3C7C">
        <w:rPr>
          <w:rFonts w:ascii="GHEA Grapalat" w:hAnsi="GHEA Grapalat"/>
          <w:i w:val="0"/>
          <w:lang w:val="hy-AM"/>
        </w:rPr>
        <w:t>Տաթևիկ Մանուկյան</w:t>
      </w:r>
      <w:r w:rsidR="0023757C">
        <w:rPr>
          <w:rFonts w:ascii="GHEA Grapalat" w:hAnsi="GHEA Grapalat"/>
          <w:i w:val="0"/>
          <w:lang w:val="hy-AM"/>
        </w:rPr>
        <w:t>ին</w:t>
      </w:r>
      <w:r w:rsidR="00B24F59">
        <w:rPr>
          <w:rFonts w:ascii="GHEA Grapalat" w:hAnsi="GHEA Grapalat"/>
          <w:i w:val="0"/>
          <w:lang w:val="hy-AM"/>
        </w:rPr>
        <w:t>:</w:t>
      </w:r>
    </w:p>
    <w:p w14:paraId="478E50EC" w14:textId="15F681CA"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w:t>
      </w:r>
      <w:r w:rsidR="0014524C">
        <w:rPr>
          <w:rFonts w:ascii="GHEA Grapalat" w:hAnsi="GHEA Grapalat"/>
          <w:i w:val="0"/>
          <w:lang w:val="hy-AM"/>
        </w:rPr>
        <w:t>-</w:t>
      </w:r>
      <w:r w:rsidRPr="00F5465D">
        <w:rPr>
          <w:rFonts w:ascii="GHEA Grapalat" w:hAnsi="GHEA Grapalat"/>
          <w:i w:val="0"/>
          <w:lang w:val="hy-AM"/>
        </w:rPr>
        <w:t>514</w:t>
      </w:r>
      <w:r w:rsidR="0014524C">
        <w:rPr>
          <w:rFonts w:ascii="GHEA Grapalat" w:hAnsi="GHEA Grapalat"/>
          <w:i w:val="0"/>
          <w:lang w:val="hy-AM"/>
        </w:rPr>
        <w:t>-001/</w:t>
      </w:r>
      <w:r w:rsidR="004B3C7C">
        <w:rPr>
          <w:rFonts w:ascii="GHEA Grapalat" w:hAnsi="GHEA Grapalat"/>
          <w:i w:val="0"/>
          <w:lang w:val="hy-AM"/>
        </w:rPr>
        <w:t>416</w:t>
      </w:r>
      <w:r w:rsidR="0014524C">
        <w:rPr>
          <w:rFonts w:ascii="GHEA Grapalat" w:hAnsi="GHEA Grapalat"/>
          <w:i w:val="0"/>
          <w:lang w:val="hy-AM"/>
        </w:rPr>
        <w:t>/</w:t>
      </w:r>
      <w:r w:rsidRPr="00F5465D">
        <w:rPr>
          <w:rFonts w:ascii="GHEA Grapalat" w:hAnsi="GHEA Grapalat"/>
          <w:i w:val="0"/>
          <w:lang w:val="af-ZA"/>
        </w:rPr>
        <w:t>։</w:t>
      </w:r>
    </w:p>
    <w:p w14:paraId="39C340FB" w14:textId="50E6C76E"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B3C7C">
        <w:rPr>
          <w:rFonts w:ascii="GHEA Grapalat" w:hAnsi="GHEA Grapalat"/>
          <w:i w:val="0"/>
          <w:lang w:val="hy-AM"/>
        </w:rPr>
        <w:t>tatevik.manukyan@yerevan.am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1F4F3CDC" w:rsidR="00B24F59" w:rsidRPr="00B24F59" w:rsidRDefault="0023757C"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4B3C7C">
        <w:rPr>
          <w:rFonts w:ascii="GHEA Grapalat" w:hAnsi="GHEA Grapalat" w:cs="Sylfaen"/>
          <w:lang w:val="hy-AM"/>
        </w:rPr>
        <w:t>25/30</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7D0169D"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6E6FC6">
        <w:rPr>
          <w:rFonts w:ascii="GHEA Grapalat" w:hAnsi="GHEA Grapalat" w:cs="Sylfaen"/>
          <w:lang w:val="hy-AM"/>
        </w:rPr>
        <w:t>5</w:t>
      </w:r>
      <w:r w:rsidR="0023757C">
        <w:rPr>
          <w:rFonts w:ascii="GHEA Grapalat" w:hAnsi="GHEA Grapalat" w:cs="Sylfaen"/>
          <w:lang w:val="hy-AM"/>
        </w:rPr>
        <w:t xml:space="preserve">թ. </w:t>
      </w:r>
      <w:r w:rsidR="004B3C7C">
        <w:rPr>
          <w:rFonts w:ascii="GHEA Grapalat" w:hAnsi="GHEA Grapalat" w:cs="Sylfaen"/>
          <w:lang w:val="hy-AM"/>
        </w:rPr>
        <w:t>սեպտեմբերի</w:t>
      </w:r>
      <w:r w:rsidR="00A030B3">
        <w:rPr>
          <w:rFonts w:ascii="GHEA Grapalat" w:hAnsi="GHEA Grapalat" w:cs="Sylfaen"/>
          <w:lang w:val="hy-AM"/>
        </w:rPr>
        <w:t xml:space="preserve"> </w:t>
      </w:r>
      <w:r w:rsidR="004B3C7C">
        <w:rPr>
          <w:rFonts w:ascii="GHEA Grapalat" w:hAnsi="GHEA Grapalat" w:cs="Sylfaen"/>
          <w:lang w:val="hy-AM"/>
        </w:rPr>
        <w:t>26</w:t>
      </w:r>
      <w:r w:rsidRPr="00C02B86">
        <w:rPr>
          <w:rFonts w:ascii="GHEA Grapalat" w:hAnsi="GHEA Grapalat" w:cs="Sylfaen"/>
          <w:lang w:val="hy-AM"/>
        </w:rPr>
        <w:t>-ի</w:t>
      </w:r>
      <w:r w:rsidR="003517CC">
        <w:rPr>
          <w:rFonts w:ascii="GHEA Grapalat" w:hAnsi="GHEA Grapalat" w:cs="Sylfaen"/>
          <w:lang w:val="hy-AM"/>
        </w:rPr>
        <w:t xml:space="preserve"> N </w:t>
      </w:r>
      <w:r w:rsidR="000A770A">
        <w:rPr>
          <w:rFonts w:ascii="GHEA Grapalat" w:hAnsi="GHEA Grapalat" w:cs="Sylfaen"/>
          <w:lang w:val="hy-AM"/>
        </w:rPr>
        <w:t>1</w:t>
      </w:r>
      <w:r w:rsidRPr="00B24F59">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0818D648" w14:textId="7F8DFFF7" w:rsidR="00096865" w:rsidRPr="005E1F72" w:rsidRDefault="00096865" w:rsidP="009F785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4F76079" w14:textId="65105761" w:rsidR="0023757C" w:rsidRPr="008C4B89" w:rsidRDefault="008C4B89" w:rsidP="0023757C">
      <w:pPr>
        <w:ind w:right="180"/>
        <w:jc w:val="center"/>
        <w:rPr>
          <w:rFonts w:ascii="GHEA Grapalat" w:hAnsi="GHEA Grapalat" w:cs="Times Armenian"/>
          <w:lang w:val="hy-AM"/>
        </w:rPr>
      </w:pPr>
      <w:r w:rsidRPr="00F5465D">
        <w:rPr>
          <w:rFonts w:ascii="GHEA Grapalat" w:hAnsi="GHEA Grapalat" w:cs="Times Armenian"/>
          <w:lang w:val="hy-AM"/>
        </w:rPr>
        <w:t>ԵՐԵՎԱՆԻ ՔԱՂԱՔԱՊԵՏԱՐԱՆԻ ԿԱՐԻՔՆԵՐԻ ՀԱՄԱՐ</w:t>
      </w:r>
      <w:r w:rsidR="00DF3E30" w:rsidRPr="00F5465D">
        <w:rPr>
          <w:rFonts w:ascii="GHEA Grapalat" w:hAnsi="GHEA Grapalat" w:cs="Times Armenian"/>
          <w:lang w:val="hy-AM"/>
        </w:rPr>
        <w:t xml:space="preserve">` </w:t>
      </w:r>
      <w:r w:rsidR="00DF3E30">
        <w:rPr>
          <w:rFonts w:ascii="GHEA Grapalat" w:hAnsi="GHEA Grapalat" w:cs="Times Armenian"/>
          <w:lang w:val="hy-AM"/>
        </w:rPr>
        <w:t>ՍՆՆԴԻ ԾԱՆՐՈՑՆԵՐԻ</w:t>
      </w:r>
      <w:r w:rsidR="00DF3E30" w:rsidRPr="008C4B89">
        <w:rPr>
          <w:rFonts w:ascii="GHEA Grapalat" w:hAnsi="GHEA Grapalat" w:cs="Times Armenian"/>
          <w:lang w:val="hy-AM"/>
        </w:rPr>
        <w:t xml:space="preserve"> </w:t>
      </w:r>
      <w:r w:rsidRPr="008C4B89">
        <w:rPr>
          <w:rFonts w:ascii="GHEA Grapalat" w:hAnsi="GHEA Grapalat" w:cs="Times Armenian"/>
          <w:lang w:val="hy-AM"/>
        </w:rPr>
        <w:t xml:space="preserve">ԳՆՄԱՆ </w:t>
      </w:r>
    </w:p>
    <w:p w14:paraId="07060674" w14:textId="40B21A3C" w:rsidR="00B24F59" w:rsidRPr="00F5465D" w:rsidRDefault="008C4B89" w:rsidP="0023757C">
      <w:pPr>
        <w:ind w:right="180"/>
        <w:jc w:val="center"/>
        <w:rPr>
          <w:rFonts w:ascii="GHEA Grapalat" w:hAnsi="GHEA Grapalat" w:cs="Times Armenian"/>
          <w:lang w:val="hy-AM"/>
        </w:rPr>
      </w:pPr>
      <w:r>
        <w:rPr>
          <w:rFonts w:ascii="GHEA Grapalat" w:hAnsi="GHEA Grapalat" w:cs="Times Armenian"/>
          <w:lang w:val="hy-AM"/>
        </w:rPr>
        <w:t xml:space="preserve">ՆՊԱՏԱԿՈՎ </w:t>
      </w:r>
      <w:r w:rsidRPr="00F5465D">
        <w:rPr>
          <w:rFonts w:ascii="GHEA Grapalat" w:hAnsi="GHEA Grapalat" w:cs="Times Armenian"/>
          <w:lang w:val="hy-AM"/>
        </w:rPr>
        <w:t xml:space="preserve">ՀԱՅՏԱՐԱՐՎԱԾ </w:t>
      </w:r>
      <w:r>
        <w:rPr>
          <w:rFonts w:ascii="GHEA Grapalat" w:hAnsi="GHEA Grapalat" w:cs="Times Armenian"/>
          <w:lang w:val="hy-AM"/>
        </w:rPr>
        <w:t>ԳՆԱՆՇՄԱՆ ՀԱՐՑՄԱՆ</w:t>
      </w:r>
    </w:p>
    <w:p w14:paraId="0C47DCC8" w14:textId="77777777" w:rsidR="00096865" w:rsidRPr="005E1F72" w:rsidRDefault="00096865" w:rsidP="00EF3662">
      <w:pPr>
        <w:pStyle w:val="BodyText"/>
        <w:ind w:right="-7" w:firstLine="567"/>
        <w:jc w:val="center"/>
        <w:rPr>
          <w:rFonts w:ascii="GHEA Grapalat" w:hAnsi="GHEA Grapalat"/>
          <w:lang w:val="af-ZA"/>
        </w:rPr>
      </w:pPr>
    </w:p>
    <w:p w14:paraId="45946EF2" w14:textId="0B001493" w:rsidR="001A43A4" w:rsidRPr="005E1F72" w:rsidRDefault="00096865" w:rsidP="00EF3662">
      <w:pPr>
        <w:ind w:firstLine="567"/>
        <w:jc w:val="both"/>
        <w:rPr>
          <w:rFonts w:ascii="GHEA Grapalat" w:hAnsi="GHEA Grapalat" w:cs="Sylfaen"/>
          <w:i/>
          <w:sz w:val="22"/>
          <w:szCs w:val="22"/>
          <w:lang w:val="af-ZA"/>
        </w:rPr>
      </w:pPr>
      <w:r w:rsidRPr="00D7776E">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Pr="00D7776E">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B3C7C">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632131"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14524C">
        <w:rPr>
          <w:rFonts w:ascii="GHEA Grapalat" w:hAnsi="GHEA Grapalat"/>
          <w:i/>
          <w:sz w:val="22"/>
          <w:szCs w:val="22"/>
          <w:lang w:val="hy-AM"/>
        </w:rPr>
        <w:t>800-600</w:t>
      </w:r>
      <w:r w:rsidR="00AB14F4" w:rsidRPr="005E1F72">
        <w:rPr>
          <w:rFonts w:ascii="GHEA Grapalat" w:hAnsi="GHEA Grapalat"/>
          <w:i/>
          <w:sz w:val="22"/>
          <w:szCs w:val="22"/>
          <w:lang w:val="af-ZA"/>
        </w:rPr>
        <w:t>):</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9D1A6F6" w14:textId="6389A536" w:rsidR="00722648" w:rsidRPr="009F7850" w:rsidRDefault="00B24F59" w:rsidP="00722648">
      <w:pPr>
        <w:ind w:right="180"/>
        <w:jc w:val="center"/>
        <w:rPr>
          <w:rFonts w:ascii="GHEA Grapalat" w:hAnsi="GHEA Grapalat"/>
          <w:b/>
          <w:sz w:val="20"/>
          <w:lang w:val="hy-AM"/>
        </w:rPr>
      </w:pPr>
      <w:r w:rsidRPr="00F5465D">
        <w:rPr>
          <w:rFonts w:ascii="GHEA Grapalat" w:hAnsi="GHEA Grapalat"/>
          <w:b/>
          <w:sz w:val="20"/>
          <w:lang w:val="hy-AM"/>
        </w:rPr>
        <w:t xml:space="preserve">ԵՐԵՎԱՆԻ </w:t>
      </w:r>
      <w:r w:rsidR="0014524C" w:rsidRPr="00F5465D">
        <w:rPr>
          <w:rFonts w:ascii="GHEA Grapalat" w:hAnsi="GHEA Grapalat"/>
          <w:b/>
          <w:sz w:val="20"/>
          <w:lang w:val="hy-AM"/>
        </w:rPr>
        <w:t xml:space="preserve">ՔԱՂԱՔԱՊԵՏԱՐԱՆԻ </w:t>
      </w:r>
      <w:r w:rsidR="0014524C" w:rsidRPr="009F7850">
        <w:rPr>
          <w:rFonts w:ascii="GHEA Grapalat" w:hAnsi="GHEA Grapalat"/>
          <w:b/>
          <w:sz w:val="20"/>
          <w:lang w:val="hy-AM"/>
        </w:rPr>
        <w:t>ԿԱՐԻՔՆԵՐԻ ՀԱՄԱՐ</w:t>
      </w:r>
      <w:r w:rsidR="00DF3E30">
        <w:rPr>
          <w:rFonts w:ascii="GHEA Grapalat" w:hAnsi="GHEA Grapalat"/>
          <w:b/>
          <w:sz w:val="20"/>
          <w:lang w:val="hy-AM"/>
        </w:rPr>
        <w:t>՝</w:t>
      </w:r>
      <w:r w:rsidR="00DF3E30" w:rsidRPr="009F7850">
        <w:rPr>
          <w:rFonts w:ascii="GHEA Grapalat" w:hAnsi="GHEA Grapalat"/>
          <w:b/>
          <w:sz w:val="20"/>
          <w:lang w:val="hy-AM"/>
        </w:rPr>
        <w:t xml:space="preserve"> </w:t>
      </w:r>
      <w:r w:rsidR="00DF3E30">
        <w:rPr>
          <w:rFonts w:ascii="GHEA Grapalat" w:hAnsi="GHEA Grapalat"/>
          <w:b/>
          <w:sz w:val="20"/>
          <w:lang w:val="hy-AM"/>
        </w:rPr>
        <w:t>ՍՆՆԴԻ ԾԱՆՐՈՑՆԵՐԻ</w:t>
      </w:r>
      <w:r w:rsidR="00DF3E30" w:rsidRPr="009F7850">
        <w:rPr>
          <w:rFonts w:ascii="GHEA Grapalat" w:hAnsi="GHEA Grapalat"/>
          <w:b/>
          <w:sz w:val="20"/>
          <w:lang w:val="hy-AM"/>
        </w:rPr>
        <w:t xml:space="preserve">  </w:t>
      </w:r>
    </w:p>
    <w:p w14:paraId="235893F3" w14:textId="7FA1ABD1" w:rsidR="00096865" w:rsidRPr="009F7850" w:rsidRDefault="0014524C" w:rsidP="00D74267">
      <w:pPr>
        <w:ind w:firstLine="567"/>
        <w:jc w:val="center"/>
        <w:rPr>
          <w:rFonts w:ascii="GHEA Grapalat" w:hAnsi="GHEA Grapalat"/>
          <w:b/>
          <w:sz w:val="20"/>
          <w:lang w:val="hy-AM"/>
        </w:rPr>
      </w:pPr>
      <w:r>
        <w:rPr>
          <w:rFonts w:ascii="GHEA Grapalat" w:hAnsi="GHEA Grapalat"/>
          <w:b/>
          <w:sz w:val="20"/>
          <w:lang w:val="hy-AM"/>
        </w:rPr>
        <w:t>ԳՆՄԱՆ</w:t>
      </w:r>
      <w:r w:rsidRPr="009F7850">
        <w:rPr>
          <w:rFonts w:ascii="GHEA Grapalat" w:hAnsi="GHEA Grapalat"/>
          <w:b/>
          <w:sz w:val="20"/>
          <w:lang w:val="hy-AM"/>
        </w:rPr>
        <w:t xml:space="preserve"> ՆՊԱՏԱԿՈՎ ՀԱՅՏԱՐԱՐՎԱԾ ԳՆԱՆՇՄԱՆ ՀԱՐՑՄԱՆ</w:t>
      </w:r>
      <w:r>
        <w:rPr>
          <w:rFonts w:ascii="GHEA Grapalat" w:hAnsi="GHEA Grapalat"/>
          <w:b/>
          <w:sz w:val="20"/>
          <w:lang w:val="hy-AM"/>
        </w:rPr>
        <w:t xml:space="preserve"> </w:t>
      </w:r>
      <w:r w:rsidRPr="009F7850">
        <w:rPr>
          <w:rFonts w:ascii="GHEA Grapalat" w:hAnsi="GHEA Grapalat"/>
          <w:b/>
          <w:sz w:val="20"/>
          <w:lang w:val="hy-AM"/>
        </w:rPr>
        <w:t>ՀՐԱՎԵՐԻ</w:t>
      </w:r>
    </w:p>
    <w:p w14:paraId="183091A5" w14:textId="77777777" w:rsidR="00C67E80" w:rsidRPr="009F7850" w:rsidRDefault="00C67E80" w:rsidP="00EF3662">
      <w:pPr>
        <w:ind w:firstLine="567"/>
        <w:jc w:val="center"/>
        <w:rPr>
          <w:rFonts w:ascii="GHEA Grapalat" w:hAnsi="GHEA Grapalat"/>
          <w:b/>
          <w:sz w:val="20"/>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F48DFAC"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3757C">
        <w:rPr>
          <w:rFonts w:ascii="GHEA Grapalat" w:hAnsi="GHEA Grapalat" w:cs="Times Armenian"/>
          <w:b/>
          <w:sz w:val="20"/>
          <w:lang w:val="af-ZA"/>
        </w:rPr>
        <w:t>ԵՔ-ԳՀԱՊՁԲ-</w:t>
      </w:r>
      <w:r w:rsidR="004B3C7C">
        <w:rPr>
          <w:rFonts w:ascii="GHEA Grapalat" w:hAnsi="GHEA Grapalat" w:cs="Times Armenian"/>
          <w:b/>
          <w:sz w:val="20"/>
          <w:lang w:val="af-ZA"/>
        </w:rPr>
        <w:t>25/30</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3D0C938" w14:textId="309F925A" w:rsidR="0023757C" w:rsidRPr="00F5465D" w:rsidRDefault="00A81DD5" w:rsidP="0023757C">
      <w:pPr>
        <w:pStyle w:val="BodyTextIndent"/>
        <w:spacing w:line="240" w:lineRule="auto"/>
        <w:rPr>
          <w:rFonts w:ascii="GHEA Grapalat" w:hAnsi="GHEA Grapalat"/>
          <w:lang w:val="af-ZA"/>
        </w:rPr>
      </w:pPr>
      <w:proofErr w:type="spellStart"/>
      <w:r w:rsidRPr="005E1F72">
        <w:rPr>
          <w:rFonts w:ascii="GHEA Grapalat" w:hAnsi="GHEA Grapalat"/>
        </w:rPr>
        <w:t>Գնահատող</w:t>
      </w:r>
      <w:proofErr w:type="spellEnd"/>
      <w:r w:rsidRPr="0023757C">
        <w:rPr>
          <w:rFonts w:ascii="GHEA Grapalat" w:hAnsi="GHEA Grapalat"/>
          <w:lang w:val="af-ZA"/>
        </w:rPr>
        <w:t xml:space="preserve"> </w:t>
      </w:r>
      <w:proofErr w:type="spellStart"/>
      <w:r w:rsidRPr="005E1F72">
        <w:rPr>
          <w:rFonts w:ascii="GHEA Grapalat" w:hAnsi="GHEA Grapalat"/>
        </w:rPr>
        <w:t>հանձնաժողովի</w:t>
      </w:r>
      <w:proofErr w:type="spellEnd"/>
      <w:r w:rsidRPr="0023757C">
        <w:rPr>
          <w:rFonts w:ascii="GHEA Grapalat" w:hAnsi="GHEA Grapalat"/>
          <w:lang w:val="af-ZA"/>
        </w:rPr>
        <w:t xml:space="preserve"> </w:t>
      </w:r>
      <w:proofErr w:type="spellStart"/>
      <w:r w:rsidRPr="005E1F72">
        <w:rPr>
          <w:rFonts w:ascii="GHEA Grapalat" w:hAnsi="GHEA Grapalat"/>
        </w:rPr>
        <w:t>քարտուղարի</w:t>
      </w:r>
      <w:proofErr w:type="spellEnd"/>
      <w:r w:rsidRPr="0023757C">
        <w:rPr>
          <w:rFonts w:ascii="GHEA Grapalat" w:hAnsi="GHEA Grapalat"/>
          <w:lang w:val="af-ZA"/>
        </w:rPr>
        <w:t xml:space="preserve"> </w:t>
      </w:r>
      <w:proofErr w:type="spellStart"/>
      <w:r w:rsidR="00B14E2D">
        <w:rPr>
          <w:rFonts w:ascii="GHEA Grapalat" w:hAnsi="GHEA Grapalat"/>
        </w:rPr>
        <w:t>էլեկտրոնային</w:t>
      </w:r>
      <w:proofErr w:type="spellEnd"/>
      <w:r w:rsidR="00B14E2D" w:rsidRPr="0023757C">
        <w:rPr>
          <w:rFonts w:ascii="GHEA Grapalat" w:hAnsi="GHEA Grapalat"/>
          <w:lang w:val="af-ZA"/>
        </w:rPr>
        <w:t xml:space="preserve"> </w:t>
      </w:r>
      <w:proofErr w:type="spellStart"/>
      <w:r w:rsidR="00B14E2D">
        <w:rPr>
          <w:rFonts w:ascii="GHEA Grapalat" w:hAnsi="GHEA Grapalat"/>
        </w:rPr>
        <w:t>փոստի</w:t>
      </w:r>
      <w:proofErr w:type="spellEnd"/>
      <w:r w:rsidR="00B14E2D" w:rsidRPr="0023757C">
        <w:rPr>
          <w:rFonts w:ascii="GHEA Grapalat" w:hAnsi="GHEA Grapalat"/>
          <w:lang w:val="af-ZA"/>
        </w:rPr>
        <w:t xml:space="preserve"> </w:t>
      </w:r>
      <w:proofErr w:type="spellStart"/>
      <w:r w:rsidR="00B14E2D">
        <w:rPr>
          <w:rFonts w:ascii="GHEA Grapalat" w:hAnsi="GHEA Grapalat"/>
        </w:rPr>
        <w:t>հասցեն</w:t>
      </w:r>
      <w:proofErr w:type="spellEnd"/>
      <w:r w:rsidR="00B14E2D" w:rsidRPr="0023757C">
        <w:rPr>
          <w:rFonts w:ascii="GHEA Grapalat" w:hAnsi="GHEA Grapalat"/>
          <w:lang w:val="af-ZA"/>
        </w:rPr>
        <w:t xml:space="preserve"> </w:t>
      </w:r>
      <w:r w:rsidR="00B14E2D">
        <w:rPr>
          <w:rFonts w:ascii="GHEA Grapalat" w:hAnsi="GHEA Grapalat"/>
        </w:rPr>
        <w:t>է</w:t>
      </w:r>
      <w:r w:rsidR="00B14E2D" w:rsidRPr="0023757C">
        <w:rPr>
          <w:rFonts w:ascii="GHEA Grapalat" w:hAnsi="GHEA Grapalat"/>
          <w:lang w:val="af-ZA"/>
        </w:rPr>
        <w:t>`</w:t>
      </w:r>
      <w:r w:rsidR="003517CC" w:rsidRPr="003517CC">
        <w:rPr>
          <w:rFonts w:ascii="GHEA Grapalat" w:hAnsi="GHEA Grapalat"/>
          <w:lang w:val="hy-AM"/>
        </w:rPr>
        <w:t xml:space="preserve"> </w:t>
      </w:r>
      <w:r w:rsidR="004B3C7C">
        <w:rPr>
          <w:rFonts w:ascii="GHEA Grapalat" w:hAnsi="GHEA Grapalat"/>
          <w:i w:val="0"/>
          <w:lang w:val="hy-AM"/>
        </w:rPr>
        <w:t>tatevik.manukyan@yerevan.am</w:t>
      </w:r>
    </w:p>
    <w:p w14:paraId="468EBDA6" w14:textId="103DF446" w:rsidR="00096865" w:rsidRPr="005E1F72" w:rsidRDefault="00D74267" w:rsidP="0073400E">
      <w:pPr>
        <w:pStyle w:val="BodyTextIndent2"/>
        <w:spacing w:line="240" w:lineRule="auto"/>
        <w:ind w:firstLine="0"/>
        <w:jc w:val="center"/>
        <w:rPr>
          <w:rFonts w:ascii="GHEA Grapalat" w:hAnsi="GHEA Grapalat"/>
          <w:szCs w:val="22"/>
        </w:rPr>
      </w:pPr>
      <w:r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076F39E" w14:textId="5EC47DD6" w:rsidR="000A770A" w:rsidRPr="00F566BF" w:rsidRDefault="000A770A" w:rsidP="000A770A">
      <w:pPr>
        <w:pStyle w:val="Heading3"/>
        <w:spacing w:line="240" w:lineRule="auto"/>
        <w:ind w:firstLine="567"/>
        <w:jc w:val="both"/>
        <w:rPr>
          <w:rFonts w:ascii="GHEA Grapalat" w:hAnsi="GHEA Grapalat"/>
          <w:i w:val="0"/>
          <w:lang w:val="af-ZA"/>
        </w:rPr>
      </w:pPr>
      <w:r>
        <w:rPr>
          <w:rFonts w:ascii="GHEA Grapalat" w:hAnsi="GHEA Grapalat" w:cs="Sylfaen"/>
          <w:lang w:val="hy-AM"/>
        </w:rPr>
        <w:t xml:space="preserve">1.1 </w:t>
      </w:r>
      <w:proofErr w:type="spellStart"/>
      <w:r w:rsidR="00096865" w:rsidRPr="002F0AAA">
        <w:rPr>
          <w:rFonts w:ascii="GHEA Grapalat" w:hAnsi="GHEA Grapalat" w:cs="Sylfaen"/>
        </w:rPr>
        <w:t>Գնման</w:t>
      </w:r>
      <w:proofErr w:type="spellEnd"/>
      <w:r w:rsidR="00096865" w:rsidRPr="002F0AAA">
        <w:rPr>
          <w:rFonts w:ascii="GHEA Grapalat" w:hAnsi="GHEA Grapalat" w:cs="Sylfaen"/>
          <w:lang w:val="af-ZA"/>
        </w:rPr>
        <w:t xml:space="preserve"> </w:t>
      </w:r>
      <w:proofErr w:type="spellStart"/>
      <w:r w:rsidR="00096865" w:rsidRPr="002F0AAA">
        <w:rPr>
          <w:rFonts w:ascii="GHEA Grapalat" w:hAnsi="GHEA Grapalat" w:cs="Sylfaen"/>
        </w:rPr>
        <w:t>առարկա</w:t>
      </w:r>
      <w:proofErr w:type="spellEnd"/>
      <w:r w:rsidR="00096865" w:rsidRPr="002F0AAA">
        <w:rPr>
          <w:rFonts w:ascii="GHEA Grapalat" w:hAnsi="GHEA Grapalat" w:cs="Sylfaen"/>
          <w:lang w:val="af-ZA"/>
        </w:rPr>
        <w:t xml:space="preserve"> </w:t>
      </w:r>
      <w:r w:rsidR="00096865" w:rsidRPr="002F0AAA">
        <w:rPr>
          <w:rFonts w:ascii="GHEA Grapalat" w:hAnsi="GHEA Grapalat" w:cs="Sylfaen"/>
        </w:rPr>
        <w:t>է</w:t>
      </w:r>
      <w:r w:rsidR="00096865" w:rsidRPr="002F0AAA">
        <w:rPr>
          <w:rFonts w:ascii="GHEA Grapalat" w:hAnsi="GHEA Grapalat" w:cs="Sylfaen"/>
          <w:lang w:val="af-ZA"/>
        </w:rPr>
        <w:t xml:space="preserve"> </w:t>
      </w:r>
      <w:proofErr w:type="spellStart"/>
      <w:r w:rsidR="00096865" w:rsidRPr="002F0AAA">
        <w:rPr>
          <w:rFonts w:ascii="GHEA Grapalat" w:hAnsi="GHEA Grapalat" w:cs="Sylfaen"/>
        </w:rPr>
        <w:t>հանդիսանում</w:t>
      </w:r>
      <w:proofErr w:type="spellEnd"/>
      <w:r w:rsidR="00096865" w:rsidRPr="002F0AAA">
        <w:rPr>
          <w:rFonts w:ascii="GHEA Grapalat" w:hAnsi="GHEA Grapalat" w:cs="Sylfaen"/>
          <w:lang w:val="af-ZA"/>
        </w:rPr>
        <w:t xml:space="preserve">  </w:t>
      </w:r>
      <w:proofErr w:type="spellStart"/>
      <w:r w:rsidR="00D74267" w:rsidRPr="002F0AAA">
        <w:rPr>
          <w:rFonts w:ascii="GHEA Grapalat" w:hAnsi="GHEA Grapalat"/>
        </w:rPr>
        <w:t>Երևանի</w:t>
      </w:r>
      <w:proofErr w:type="spellEnd"/>
      <w:r w:rsidR="00D74267" w:rsidRPr="002F0AAA">
        <w:rPr>
          <w:rFonts w:ascii="GHEA Grapalat" w:hAnsi="GHEA Grapalat"/>
        </w:rPr>
        <w:t xml:space="preserve"> </w:t>
      </w:r>
      <w:proofErr w:type="spellStart"/>
      <w:r w:rsidR="00D74267" w:rsidRPr="002F0AAA">
        <w:rPr>
          <w:rFonts w:ascii="GHEA Grapalat" w:hAnsi="GHEA Grapalat"/>
        </w:rPr>
        <w:t>քաղաքապետարանի</w:t>
      </w:r>
      <w:proofErr w:type="spellEnd"/>
      <w:r w:rsidR="00096865" w:rsidRPr="002F0AAA">
        <w:rPr>
          <w:rFonts w:ascii="GHEA Grapalat" w:hAnsi="GHEA Grapalat"/>
          <w:lang w:val="af-ZA"/>
        </w:rPr>
        <w:t xml:space="preserve"> </w:t>
      </w:r>
      <w:proofErr w:type="spellStart"/>
      <w:r w:rsidR="00096865" w:rsidRPr="002F0AAA">
        <w:rPr>
          <w:rFonts w:ascii="GHEA Grapalat" w:hAnsi="GHEA Grapalat" w:cs="Sylfaen"/>
        </w:rPr>
        <w:t>կարիքների</w:t>
      </w:r>
      <w:proofErr w:type="spellEnd"/>
      <w:r w:rsidR="00096865" w:rsidRPr="002F0AAA">
        <w:rPr>
          <w:rFonts w:ascii="GHEA Grapalat" w:hAnsi="GHEA Grapalat" w:cs="Times Armenian"/>
          <w:lang w:val="af-ZA"/>
        </w:rPr>
        <w:t xml:space="preserve"> </w:t>
      </w:r>
      <w:proofErr w:type="spellStart"/>
      <w:r w:rsidR="00096865" w:rsidRPr="002F0AAA">
        <w:rPr>
          <w:rFonts w:ascii="GHEA Grapalat" w:hAnsi="GHEA Grapalat" w:cs="Sylfaen"/>
        </w:rPr>
        <w:t>համար</w:t>
      </w:r>
      <w:proofErr w:type="spellEnd"/>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8B0DEC">
        <w:rPr>
          <w:rFonts w:ascii="GHEA Grapalat" w:hAnsi="GHEA Grapalat"/>
          <w:lang w:val="af-ZA"/>
        </w:rPr>
        <w:t>սննդի</w:t>
      </w:r>
      <w:r w:rsidR="00A030B3">
        <w:rPr>
          <w:rFonts w:ascii="GHEA Grapalat" w:hAnsi="GHEA Grapalat"/>
          <w:lang w:val="af-ZA"/>
        </w:rPr>
        <w:t xml:space="preserve"> </w:t>
      </w:r>
      <w:r w:rsidR="00DF3E30">
        <w:rPr>
          <w:rFonts w:ascii="GHEA Grapalat" w:hAnsi="GHEA Grapalat"/>
          <w:lang w:val="af-ZA"/>
        </w:rPr>
        <w:t>ծանրոց</w:t>
      </w:r>
      <w:r w:rsidR="00A030B3">
        <w:rPr>
          <w:rFonts w:ascii="GHEA Grapalat" w:hAnsi="GHEA Grapalat"/>
          <w:lang w:val="af-ZA"/>
        </w:rPr>
        <w:t>ների</w:t>
      </w:r>
      <w:r w:rsidR="0023757C">
        <w:rPr>
          <w:rFonts w:ascii="GHEA Grapalat" w:hAnsi="GHEA Grapalat"/>
          <w:lang w:val="af-ZA"/>
        </w:rPr>
        <w:t xml:space="preserve">  </w:t>
      </w:r>
      <w:r w:rsidR="00722648" w:rsidRPr="00722648">
        <w:rPr>
          <w:rFonts w:ascii="GHEA Grapalat" w:hAnsi="GHEA Grapalat"/>
          <w:lang w:val="af-ZA"/>
        </w:rPr>
        <w:t xml:space="preserve"> </w:t>
      </w:r>
      <w:r w:rsidR="00816505" w:rsidRPr="002F0AAA">
        <w:rPr>
          <w:rFonts w:ascii="GHEA Grapalat" w:hAnsi="GHEA Grapalat" w:cs="Sylfaen"/>
        </w:rPr>
        <w:t>(</w:t>
      </w:r>
      <w:proofErr w:type="spellStart"/>
      <w:r w:rsidR="00816505" w:rsidRPr="002F0AAA">
        <w:rPr>
          <w:rFonts w:ascii="GHEA Grapalat" w:hAnsi="GHEA Grapalat"/>
        </w:rPr>
        <w:t>այսուհետ</w:t>
      </w:r>
      <w:proofErr w:type="spellEnd"/>
      <w:r w:rsidR="00816505" w:rsidRPr="002F0AAA">
        <w:rPr>
          <w:rFonts w:ascii="GHEA Grapalat" w:hAnsi="GHEA Grapalat"/>
        </w:rPr>
        <w:t xml:space="preserve">` </w:t>
      </w:r>
      <w:proofErr w:type="spellStart"/>
      <w:r w:rsidR="00816505" w:rsidRPr="002F0AAA">
        <w:rPr>
          <w:rFonts w:ascii="GHEA Grapalat" w:hAnsi="GHEA Grapalat"/>
        </w:rPr>
        <w:t>նաև</w:t>
      </w:r>
      <w:proofErr w:type="spellEnd"/>
      <w:r w:rsidR="00816505" w:rsidRPr="002F0AAA">
        <w:rPr>
          <w:rFonts w:ascii="GHEA Grapalat" w:hAnsi="GHEA Grapalat"/>
        </w:rPr>
        <w:t xml:space="preserve"> </w:t>
      </w:r>
      <w:proofErr w:type="spellStart"/>
      <w:r w:rsidR="00816505" w:rsidRPr="002F0AAA">
        <w:rPr>
          <w:rFonts w:ascii="GHEA Grapalat" w:hAnsi="GHEA Grapalat"/>
        </w:rPr>
        <w:t>ապրանք</w:t>
      </w:r>
      <w:proofErr w:type="spellEnd"/>
      <w:r w:rsidR="00816505" w:rsidRPr="002F0AAA">
        <w:rPr>
          <w:rFonts w:ascii="GHEA Grapalat" w:hAnsi="GHEA Grapalat"/>
        </w:rPr>
        <w:t>)</w:t>
      </w:r>
      <w:r w:rsidR="002F0AAA">
        <w:rPr>
          <w:rFonts w:ascii="GHEA Grapalat" w:hAnsi="GHEA Grapalat"/>
          <w:lang w:val="af-ZA"/>
        </w:rPr>
        <w:t xml:space="preserve"> </w:t>
      </w:r>
      <w:proofErr w:type="spellStart"/>
      <w:r w:rsidRPr="00F566BF">
        <w:rPr>
          <w:rFonts w:ascii="GHEA Grapalat" w:hAnsi="GHEA Grapalat"/>
          <w:i w:val="0"/>
        </w:rPr>
        <w:t>ձեռքբերումը</w:t>
      </w:r>
      <w:proofErr w:type="spellEnd"/>
      <w:r>
        <w:rPr>
          <w:rFonts w:ascii="GHEA Grapalat" w:hAnsi="GHEA Grapalat"/>
          <w:i w:val="0"/>
          <w:lang w:val="hy-AM"/>
        </w:rPr>
        <w:t xml:space="preserve">, </w:t>
      </w:r>
      <w:proofErr w:type="spellStart"/>
      <w:r w:rsidRPr="00F566BF">
        <w:rPr>
          <w:rFonts w:ascii="GHEA Grapalat" w:hAnsi="GHEA Grapalat"/>
          <w:i w:val="0"/>
        </w:rPr>
        <w:t>որ</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BF3CEF">
        <w:rPr>
          <w:rFonts w:ascii="GHEA Grapalat" w:hAnsi="GHEA Grapalat"/>
          <w:i w:val="0"/>
          <w:lang w:val="hy-AM"/>
        </w:rPr>
        <w:t>է</w:t>
      </w:r>
      <w:r w:rsidRPr="004C0DB9">
        <w:rPr>
          <w:rFonts w:ascii="GHEA Grapalat" w:hAnsi="GHEA Grapalat"/>
          <w:i w:val="0"/>
        </w:rPr>
        <w:t xml:space="preserve"> «</w:t>
      </w:r>
      <w:r w:rsidR="00DF3E30">
        <w:rPr>
          <w:rFonts w:ascii="GHEA Grapalat" w:hAnsi="GHEA Grapalat"/>
          <w:i w:val="0"/>
          <w:lang w:val="hy-AM"/>
        </w:rPr>
        <w:t>1</w:t>
      </w:r>
      <w:r w:rsidR="00BF3CEF">
        <w:rPr>
          <w:rFonts w:ascii="GHEA Grapalat" w:hAnsi="GHEA Grapalat"/>
          <w:i w:val="0"/>
        </w:rPr>
        <w:t xml:space="preserve">» </w:t>
      </w:r>
      <w:proofErr w:type="spellStart"/>
      <w:r w:rsidR="00BF3CEF">
        <w:rPr>
          <w:rFonts w:ascii="GHEA Grapalat" w:hAnsi="GHEA Grapalat"/>
          <w:i w:val="0"/>
        </w:rPr>
        <w:t>չափաբաժ</w:t>
      </w:r>
      <w:r w:rsidRPr="004C0DB9">
        <w:rPr>
          <w:rFonts w:ascii="GHEA Grapalat" w:hAnsi="GHEA Grapalat"/>
          <w:i w:val="0"/>
        </w:rPr>
        <w:t>նում</w:t>
      </w:r>
      <w:proofErr w:type="spellEnd"/>
      <w:r w:rsidRPr="00F566BF">
        <w:rPr>
          <w:rFonts w:ascii="GHEA Grapalat" w:hAnsi="GHEA Grapalat" w:cs="Times Armenian"/>
          <w:i w:val="0"/>
          <w:lang w:val="af-ZA"/>
        </w:rPr>
        <w:t>`</w:t>
      </w:r>
    </w:p>
    <w:p w14:paraId="3975B88A" w14:textId="5CA47005" w:rsidR="00E66AA9" w:rsidRDefault="00E66AA9" w:rsidP="000A770A">
      <w:pPr>
        <w:pStyle w:val="Heading3"/>
        <w:spacing w:line="240" w:lineRule="auto"/>
        <w:ind w:left="567"/>
        <w:jc w:val="both"/>
        <w:rPr>
          <w:rFonts w:ascii="GHEA Grapalat" w:hAnsi="GHEA Grapalat"/>
          <w:lang w:val="af-ZA"/>
        </w:rPr>
      </w:pP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BF3CEF"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2A53F3F0" w:rsidR="00AF1218" w:rsidRPr="00D84F32" w:rsidRDefault="004B3C7C" w:rsidP="0014524C">
            <w:pPr>
              <w:pStyle w:val="BodyTextIndent2"/>
              <w:spacing w:line="240" w:lineRule="auto"/>
              <w:ind w:firstLine="0"/>
              <w:jc w:val="center"/>
              <w:rPr>
                <w:rFonts w:ascii="GHEA Grapalat" w:hAnsi="GHEA Grapalat"/>
                <w:szCs w:val="16"/>
                <w:lang w:val="hy-AM"/>
              </w:rPr>
            </w:pPr>
            <w:r>
              <w:rPr>
                <w:rFonts w:ascii="GHEA Grapalat" w:hAnsi="GHEA Grapalat" w:cs="Calibri"/>
                <w:bCs/>
                <w:iCs/>
                <w:lang w:val="hy-AM"/>
              </w:rPr>
              <w:t>2000000</w:t>
            </w:r>
          </w:p>
        </w:tc>
        <w:tc>
          <w:tcPr>
            <w:tcW w:w="6948" w:type="dxa"/>
            <w:vAlign w:val="center"/>
          </w:tcPr>
          <w:p w14:paraId="71AC5A86" w14:textId="08D039A1" w:rsidR="00AF1218" w:rsidRPr="002F0AAA" w:rsidRDefault="0023757C" w:rsidP="00BF3CEF">
            <w:pPr>
              <w:pStyle w:val="BodyTextIndent2"/>
              <w:spacing w:line="240" w:lineRule="auto"/>
              <w:ind w:firstLine="0"/>
              <w:rPr>
                <w:rFonts w:ascii="GHEA Grapalat" w:hAnsi="GHEA Grapalat"/>
                <w:lang w:val="hy-AM"/>
              </w:rPr>
            </w:pPr>
            <w:r>
              <w:rPr>
                <w:rFonts w:ascii="GHEA Grapalat" w:hAnsi="GHEA Grapalat"/>
              </w:rPr>
              <w:t xml:space="preserve"> </w:t>
            </w:r>
            <w:r w:rsidR="00BF3CEF">
              <w:rPr>
                <w:rFonts w:ascii="GHEA Grapalat" w:hAnsi="GHEA Grapalat"/>
                <w:lang w:val="hy-AM"/>
              </w:rPr>
              <w:t xml:space="preserve">                                       </w:t>
            </w:r>
            <w:r>
              <w:rPr>
                <w:rFonts w:ascii="GHEA Grapalat" w:hAnsi="GHEA Grapalat"/>
              </w:rPr>
              <w:t>սննդի ծանրոց</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0DDBB91" w14:textId="242883B4" w:rsidR="0055608C" w:rsidRPr="005E1F72" w:rsidRDefault="0055608C" w:rsidP="0055608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7B0ED30" w14:textId="77777777" w:rsidR="0055608C" w:rsidRDefault="0055608C" w:rsidP="0055608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39BE52B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3E6EDB">
        <w:rPr>
          <w:rFonts w:ascii="GHEA Grapalat" w:hAnsi="GHEA Grapalat" w:cs="Sylfaen"/>
          <w:b/>
          <w:szCs w:val="24"/>
          <w:lang w:val="hy-AM"/>
        </w:rPr>
        <w:t xml:space="preserve">2025 </w:t>
      </w:r>
      <w:r w:rsidR="003E6EDB">
        <w:rPr>
          <w:rFonts w:ascii="GHEA Grapalat" w:hAnsi="GHEA Grapalat" w:cs="Sylfaen"/>
          <w:b/>
          <w:szCs w:val="24"/>
          <w:lang w:val="hy-AM"/>
        </w:rPr>
        <w:lastRenderedPageBreak/>
        <w:t xml:space="preserve">թվականի </w:t>
      </w:r>
      <w:r w:rsidR="004B3C7C">
        <w:rPr>
          <w:rFonts w:ascii="GHEA Grapalat" w:hAnsi="GHEA Grapalat" w:cs="Sylfaen"/>
          <w:b/>
          <w:szCs w:val="24"/>
          <w:lang w:val="hy-AM"/>
        </w:rPr>
        <w:t>հոկտեմբերի 8</w:t>
      </w:r>
      <w:r w:rsidR="003E6EDB">
        <w:rPr>
          <w:rFonts w:ascii="GHEA Grapalat" w:hAnsi="GHEA Grapalat" w:cs="Sylfaen"/>
          <w:b/>
          <w:szCs w:val="24"/>
          <w:lang w:val="hy-AM"/>
        </w:rPr>
        <w:t xml:space="preserve">-ը՝ ժամը </w:t>
      </w:r>
      <w:r w:rsidR="0014524C">
        <w:rPr>
          <w:rFonts w:ascii="GHEA Grapalat" w:hAnsi="GHEA Grapalat" w:cs="Sylfaen"/>
          <w:b/>
          <w:szCs w:val="24"/>
          <w:lang w:val="hy-AM"/>
        </w:rPr>
        <w:t>09:00</w:t>
      </w:r>
      <w:r w:rsidR="003E6EDB">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4EAE1F6F"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76F13">
        <w:rPr>
          <w:rFonts w:ascii="GHEA Grapalat" w:hAnsi="GHEA Grapalat"/>
          <w:b/>
          <w:lang w:val="hy-AM"/>
        </w:rPr>
        <w:t xml:space="preserve">5 </w:t>
      </w:r>
      <w:r w:rsidRPr="006F5CD3">
        <w:rPr>
          <w:rFonts w:ascii="GHEA Grapalat" w:hAnsi="GHEA Grapalat"/>
          <w:b/>
          <w:lang w:val="hy-AM"/>
        </w:rPr>
        <w:t>թվականի</w:t>
      </w:r>
      <w:r w:rsidR="00136650">
        <w:rPr>
          <w:rFonts w:ascii="GHEA Grapalat" w:hAnsi="GHEA Grapalat"/>
          <w:b/>
          <w:lang w:val="hy-AM"/>
        </w:rPr>
        <w:t xml:space="preserve"> </w:t>
      </w:r>
      <w:r w:rsidR="004B3C7C">
        <w:rPr>
          <w:rFonts w:ascii="GHEA Grapalat" w:hAnsi="GHEA Grapalat"/>
          <w:b/>
          <w:lang w:val="hy-AM"/>
        </w:rPr>
        <w:t>հոկտեմբերի 8</w:t>
      </w:r>
      <w:r w:rsidRPr="006F5CD3">
        <w:rPr>
          <w:rFonts w:ascii="GHEA Grapalat" w:hAnsi="GHEA Grapalat"/>
          <w:b/>
          <w:lang w:val="hy-AM"/>
        </w:rPr>
        <w:t xml:space="preserve">-ին, </w:t>
      </w:r>
      <w:r w:rsidRPr="006F5CD3">
        <w:rPr>
          <w:rFonts w:ascii="GHEA Grapalat" w:hAnsi="GHEA Grapalat"/>
          <w:b/>
        </w:rPr>
        <w:t xml:space="preserve"> ժամը </w:t>
      </w:r>
      <w:r w:rsidR="0014524C">
        <w:rPr>
          <w:rFonts w:ascii="GHEA Grapalat" w:hAnsi="GHEA Grapalat"/>
          <w:b/>
        </w:rPr>
        <w:t>09:00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D40A412" w14:textId="77777777" w:rsidR="0055608C" w:rsidRDefault="0055608C" w:rsidP="0055608C">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20BC66A0" w14:textId="77777777" w:rsidR="0055608C" w:rsidRDefault="0055608C" w:rsidP="0055608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FA83F7A" w14:textId="2E84339A" w:rsidR="00402BC5" w:rsidRPr="0055608C" w:rsidRDefault="00402BC5" w:rsidP="0055608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1FDC788" w14:textId="77777777" w:rsidR="0055608C" w:rsidRPr="006E7F07" w:rsidRDefault="0055608C" w:rsidP="0055608C">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7FDC4B93" w14:textId="77777777" w:rsidR="0055608C" w:rsidRPr="001F3550" w:rsidRDefault="0055608C" w:rsidP="0055608C">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14C35D3"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B9ADF4"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lastRenderedPageBreak/>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25533C5D" w14:textId="77777777" w:rsidR="0055608C" w:rsidRDefault="0055608C" w:rsidP="0055608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053F83A5" w14:textId="77777777" w:rsidR="0055608C" w:rsidRPr="00427247" w:rsidRDefault="0055608C" w:rsidP="0055608C">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57C769E1" w14:textId="7CD313B6" w:rsidR="00402BC5" w:rsidRPr="00F566BF" w:rsidRDefault="0055608C" w:rsidP="0055608C">
      <w:pPr>
        <w:jc w:val="both"/>
        <w:rPr>
          <w:rFonts w:ascii="GHEA Grapalat" w:hAnsi="GHEA Grapalat"/>
          <w:sz w:val="20"/>
          <w:szCs w:val="20"/>
          <w:lang w:val="af-ZA"/>
        </w:rPr>
      </w:pPr>
      <w:r>
        <w:rPr>
          <w:rFonts w:ascii="GHEA Grapalat" w:hAnsi="GHEA Grapalat"/>
          <w:sz w:val="20"/>
          <w:szCs w:val="20"/>
          <w:lang w:val="af-ZA"/>
        </w:rPr>
        <w:t xml:space="preserve">     </w:t>
      </w:r>
      <w:r w:rsidR="00402BC5" w:rsidRPr="009E1D1C">
        <w:rPr>
          <w:rFonts w:ascii="GHEA Grapalat" w:hAnsi="GHEA Grapalat"/>
          <w:sz w:val="20"/>
          <w:szCs w:val="20"/>
          <w:lang w:val="af-ZA"/>
        </w:rPr>
        <w:t xml:space="preserve">      8.15 </w:t>
      </w:r>
      <w:r w:rsidR="00402BC5" w:rsidRPr="0055608C">
        <w:rPr>
          <w:rFonts w:ascii="GHEA Grapalat" w:hAnsi="GHEA Grapalat"/>
          <w:sz w:val="20"/>
          <w:szCs w:val="20"/>
          <w:lang w:val="hy-AM"/>
        </w:rPr>
        <w:t>Ե</w:t>
      </w:r>
      <w:r w:rsidR="00402BC5" w:rsidRPr="009E1D1C">
        <w:rPr>
          <w:rFonts w:ascii="GHEA Grapalat" w:hAnsi="GHEA Grapalat"/>
          <w:sz w:val="20"/>
          <w:szCs w:val="20"/>
          <w:lang w:val="hy-AM"/>
        </w:rPr>
        <w:t>թե մասնակից</w:t>
      </w:r>
      <w:r w:rsidR="00402BC5" w:rsidRPr="0055608C">
        <w:rPr>
          <w:rFonts w:ascii="GHEA Grapalat" w:hAnsi="GHEA Grapalat"/>
          <w:sz w:val="20"/>
          <w:szCs w:val="20"/>
          <w:lang w:val="hy-AM"/>
        </w:rPr>
        <w:t>ն</w:t>
      </w:r>
      <w:r w:rsidR="00402BC5" w:rsidRPr="009E1D1C">
        <w:rPr>
          <w:rFonts w:ascii="GHEA Grapalat" w:hAnsi="GHEA Grapalat"/>
          <w:sz w:val="20"/>
          <w:szCs w:val="20"/>
          <w:lang w:val="hy-AM"/>
        </w:rPr>
        <w:t xml:space="preserve"> </w:t>
      </w:r>
      <w:r w:rsidR="00402BC5" w:rsidRPr="0055608C">
        <w:rPr>
          <w:rFonts w:ascii="GHEA Grapalat" w:hAnsi="GHEA Grapalat"/>
          <w:sz w:val="20"/>
          <w:szCs w:val="20"/>
          <w:lang w:val="hy-AM"/>
        </w:rPr>
        <w:t>Օ</w:t>
      </w:r>
      <w:r w:rsidR="00402BC5" w:rsidRPr="009E1D1C">
        <w:rPr>
          <w:rFonts w:ascii="GHEA Grapalat" w:hAnsi="GHEA Grapalat"/>
          <w:sz w:val="20"/>
          <w:szCs w:val="20"/>
          <w:lang w:val="hy-AM"/>
        </w:rPr>
        <w:t>րենքի 6-րդ հոդվածի 1-ին մասի 5</w:t>
      </w:r>
      <w:r w:rsidR="00402BC5"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402BC5"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5FBD371C"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փողի</w:t>
      </w:r>
      <w:proofErr w:type="spellEnd"/>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3"/>
      </w:r>
    </w:p>
    <w:p w14:paraId="524EF21A" w14:textId="77777777" w:rsidR="00317A9D" w:rsidRPr="005F1873" w:rsidRDefault="00317A9D" w:rsidP="00317A9D">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5B659E8"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14524C" w:rsidRDefault="00317A9D" w:rsidP="00317A9D">
      <w:pPr>
        <w:ind w:firstLine="567"/>
        <w:jc w:val="both"/>
        <w:rPr>
          <w:rFonts w:ascii="GHEA Grapalat" w:hAnsi="GHEA Grapalat" w:cs="Arial"/>
          <w:sz w:val="20"/>
          <w:lang w:val="hy-AM"/>
        </w:rPr>
      </w:pPr>
      <w:r w:rsidRPr="0014524C">
        <w:rPr>
          <w:rFonts w:ascii="GHEA Grapalat" w:hAnsi="GHEA Grapalat" w:cs="Sylfaen"/>
          <w:sz w:val="20"/>
          <w:lang w:val="hy-AM"/>
        </w:rPr>
        <w:t xml:space="preserve">10.4 </w:t>
      </w:r>
      <w:r w:rsidRPr="0014524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67632B">
        <w:rPr>
          <w:rStyle w:val="FootnoteReference"/>
          <w:rFonts w:ascii="GHEA Grapalat" w:hAnsi="GHEA Grapalat" w:cs="Sylfaen"/>
          <w:color w:val="FFFFFF"/>
          <w:sz w:val="20"/>
        </w:rPr>
        <w:footnoteReference w:id="4"/>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5"/>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3103A13A"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23757C">
        <w:rPr>
          <w:rFonts w:ascii="GHEA Grapalat" w:hAnsi="GHEA Grapalat"/>
          <w:b/>
          <w:lang w:val="es-ES"/>
        </w:rPr>
        <w:t>ԵՔ-ԳՀԱՊՁԲ-</w:t>
      </w:r>
      <w:r w:rsidR="004B3C7C">
        <w:rPr>
          <w:rFonts w:ascii="GHEA Grapalat" w:hAnsi="GHEA Grapalat"/>
          <w:b/>
          <w:lang w:val="es-ES"/>
        </w:rPr>
        <w:t>25/30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128EDB8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B01F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6A3E6975"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23757C">
        <w:rPr>
          <w:rFonts w:ascii="GHEA Grapalat" w:hAnsi="GHEA Grapalat" w:cs="Sylfaen"/>
          <w:sz w:val="20"/>
          <w:szCs w:val="20"/>
          <w:lang w:val="es-ES"/>
        </w:rPr>
        <w:t>ԵՔ-ԳՀԱՊՁԲ-</w:t>
      </w:r>
      <w:r w:rsidR="004B3C7C">
        <w:rPr>
          <w:rFonts w:ascii="GHEA Grapalat" w:hAnsi="GHEA Grapalat" w:cs="Sylfaen"/>
          <w:sz w:val="20"/>
          <w:szCs w:val="20"/>
          <w:lang w:val="es-ES"/>
        </w:rPr>
        <w:t>25/30</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4F3A755D"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23757C">
        <w:rPr>
          <w:rFonts w:ascii="GHEA Grapalat" w:hAnsi="GHEA Grapalat" w:cs="Arial"/>
          <w:sz w:val="20"/>
          <w:szCs w:val="20"/>
          <w:lang w:val="es-ES"/>
        </w:rPr>
        <w:t>ԵՔ-ԳՀԱՊՁԲ-</w:t>
      </w:r>
      <w:r w:rsidR="004B3C7C">
        <w:rPr>
          <w:rFonts w:ascii="GHEA Grapalat" w:hAnsi="GHEA Grapalat" w:cs="Arial"/>
          <w:sz w:val="20"/>
          <w:szCs w:val="20"/>
          <w:lang w:val="es-ES"/>
        </w:rPr>
        <w:t>25/30</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1402C490"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23757C">
        <w:rPr>
          <w:rFonts w:ascii="GHEA Grapalat" w:hAnsi="GHEA Grapalat"/>
          <w:b/>
          <w:sz w:val="20"/>
          <w:szCs w:val="20"/>
          <w:lang w:val="es-ES"/>
        </w:rPr>
        <w:t>ԵՔ-ԳՀԱՊՁԲ-</w:t>
      </w:r>
      <w:r w:rsidR="004B3C7C">
        <w:rPr>
          <w:rFonts w:ascii="GHEA Grapalat" w:hAnsi="GHEA Grapalat"/>
          <w:b/>
          <w:sz w:val="20"/>
          <w:szCs w:val="20"/>
          <w:lang w:val="es-ES"/>
        </w:rPr>
        <w:t>25/30</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r w:rsidR="009C1E64">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96D8D0B"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23757C">
        <w:rPr>
          <w:rFonts w:ascii="GHEA Grapalat" w:hAnsi="GHEA Grapalat" w:cs="Sylfaen"/>
          <w:b/>
          <w:lang w:val="hy-AM"/>
        </w:rPr>
        <w:t>ԵՔ-ԳՀԱՊՁԲ-</w:t>
      </w:r>
      <w:r w:rsidR="004B3C7C">
        <w:rPr>
          <w:rFonts w:ascii="GHEA Grapalat" w:hAnsi="GHEA Grapalat" w:cs="Sylfaen"/>
          <w:b/>
          <w:lang w:val="hy-AM"/>
        </w:rPr>
        <w:t>25/30</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A718B9A"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23757C">
        <w:rPr>
          <w:rFonts w:ascii="GHEA Grapalat" w:hAnsi="GHEA Grapalat" w:cs="Arial"/>
          <w:sz w:val="20"/>
          <w:szCs w:val="20"/>
          <w:lang w:val="es-ES"/>
        </w:rPr>
        <w:t>ԵՔ-ԳՀԱՊՁԲ-</w:t>
      </w:r>
      <w:r w:rsidR="004B3C7C">
        <w:rPr>
          <w:rFonts w:ascii="GHEA Grapalat" w:hAnsi="GHEA Grapalat" w:cs="Arial"/>
          <w:sz w:val="20"/>
          <w:szCs w:val="20"/>
          <w:lang w:val="es-ES"/>
        </w:rPr>
        <w:t>25/30</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1017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440"/>
        <w:gridCol w:w="6036"/>
      </w:tblGrid>
      <w:tr w:rsidR="003745E1" w:rsidRPr="005E1F72" w14:paraId="5CC13209" w14:textId="7B5C739B" w:rsidTr="003745E1">
        <w:tc>
          <w:tcPr>
            <w:tcW w:w="1440" w:type="dxa"/>
            <w:vMerge w:val="restart"/>
            <w:vAlign w:val="center"/>
          </w:tcPr>
          <w:p w14:paraId="66280CD5" w14:textId="77777777" w:rsidR="003745E1" w:rsidRPr="005E1F72" w:rsidRDefault="003745E1"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736" w:type="dxa"/>
            <w:gridSpan w:val="3"/>
          </w:tcPr>
          <w:p w14:paraId="24CC0556" w14:textId="32C0547F" w:rsidR="003745E1" w:rsidRPr="005E1F72" w:rsidRDefault="003745E1"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3745E1" w:rsidRPr="005E1F72" w14:paraId="1BE9A676" w14:textId="41F569D1" w:rsidTr="003745E1">
        <w:trPr>
          <w:trHeight w:val="737"/>
        </w:trPr>
        <w:tc>
          <w:tcPr>
            <w:tcW w:w="1440" w:type="dxa"/>
            <w:vMerge/>
            <w:vAlign w:val="center"/>
          </w:tcPr>
          <w:p w14:paraId="7AA973F5" w14:textId="77777777" w:rsidR="003745E1" w:rsidRPr="005E1F72" w:rsidRDefault="003745E1" w:rsidP="000F49DA">
            <w:pPr>
              <w:jc w:val="center"/>
              <w:rPr>
                <w:rFonts w:ascii="GHEA Grapalat" w:hAnsi="GHEA Grapalat"/>
                <w:b/>
                <w:bCs/>
                <w:sz w:val="16"/>
                <w:szCs w:val="18"/>
                <w:lang w:val="es-ES"/>
              </w:rPr>
            </w:pPr>
          </w:p>
        </w:tc>
        <w:tc>
          <w:tcPr>
            <w:tcW w:w="1260" w:type="dxa"/>
            <w:vAlign w:val="center"/>
          </w:tcPr>
          <w:p w14:paraId="76B1BE97" w14:textId="4961C95E" w:rsidR="003745E1" w:rsidRPr="00222C29" w:rsidRDefault="003745E1" w:rsidP="000F49DA">
            <w:pPr>
              <w:jc w:val="center"/>
              <w:rPr>
                <w:rFonts w:ascii="GHEA Grapalat" w:hAnsi="GHEA Grapalat"/>
                <w:b/>
                <w:bCs/>
                <w:sz w:val="16"/>
                <w:szCs w:val="18"/>
                <w:lang w:val="hy-AM"/>
              </w:rPr>
            </w:pPr>
            <w:r>
              <w:rPr>
                <w:rFonts w:ascii="GHEA Grapalat" w:hAnsi="GHEA Grapalat"/>
                <w:b/>
                <w:bCs/>
                <w:sz w:val="16"/>
                <w:szCs w:val="18"/>
                <w:lang w:val="hy-AM"/>
              </w:rPr>
              <w:t>Արտադրողի անունը</w:t>
            </w:r>
          </w:p>
        </w:tc>
        <w:tc>
          <w:tcPr>
            <w:tcW w:w="1440" w:type="dxa"/>
            <w:vAlign w:val="center"/>
          </w:tcPr>
          <w:p w14:paraId="03AF7AB8" w14:textId="6FC8E912" w:rsidR="003745E1" w:rsidRPr="001557AE" w:rsidRDefault="003745E1" w:rsidP="003745E1">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նշան</w:t>
            </w:r>
            <w:proofErr w:type="spellEnd"/>
          </w:p>
        </w:tc>
        <w:tc>
          <w:tcPr>
            <w:tcW w:w="6036" w:type="dxa"/>
            <w:vAlign w:val="center"/>
          </w:tcPr>
          <w:p w14:paraId="7EE94BE4" w14:textId="30A6A25C" w:rsidR="003745E1" w:rsidRPr="001557AE" w:rsidRDefault="003745E1" w:rsidP="000F49D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3745E1" w:rsidRPr="005E1F72" w14:paraId="5D018A24" w14:textId="57116948" w:rsidTr="003745E1">
        <w:trPr>
          <w:trHeight w:val="710"/>
        </w:trPr>
        <w:tc>
          <w:tcPr>
            <w:tcW w:w="1440" w:type="dxa"/>
          </w:tcPr>
          <w:p w14:paraId="6DA3BD3A" w14:textId="77777777" w:rsidR="003745E1" w:rsidRPr="005E1F72" w:rsidRDefault="003745E1" w:rsidP="000F49DA">
            <w:pPr>
              <w:pStyle w:val="Heading3"/>
              <w:spacing w:line="240" w:lineRule="auto"/>
              <w:jc w:val="left"/>
              <w:rPr>
                <w:rFonts w:ascii="GHEA Grapalat" w:hAnsi="GHEA Grapalat"/>
                <w:b/>
                <w:lang w:val="hy-AM"/>
              </w:rPr>
            </w:pPr>
            <w:r>
              <w:rPr>
                <w:rFonts w:ascii="GHEA Grapalat" w:hAnsi="GHEA Grapalat"/>
                <w:b/>
                <w:lang w:val="hy-AM"/>
              </w:rPr>
              <w:t>1</w:t>
            </w:r>
          </w:p>
        </w:tc>
        <w:tc>
          <w:tcPr>
            <w:tcW w:w="1260" w:type="dxa"/>
          </w:tcPr>
          <w:p w14:paraId="72846AC9" w14:textId="77777777" w:rsidR="003745E1" w:rsidRPr="005E1F72" w:rsidRDefault="003745E1" w:rsidP="000F49DA">
            <w:pPr>
              <w:pStyle w:val="Heading3"/>
              <w:spacing w:line="240" w:lineRule="auto"/>
              <w:jc w:val="left"/>
              <w:rPr>
                <w:rFonts w:ascii="GHEA Grapalat" w:hAnsi="GHEA Grapalat"/>
                <w:b/>
                <w:lang w:val="hy-AM"/>
              </w:rPr>
            </w:pPr>
          </w:p>
        </w:tc>
        <w:tc>
          <w:tcPr>
            <w:tcW w:w="1440" w:type="dxa"/>
          </w:tcPr>
          <w:p w14:paraId="68BB4D32" w14:textId="77777777" w:rsidR="003745E1" w:rsidRPr="005E1F72" w:rsidRDefault="003745E1" w:rsidP="000F49DA">
            <w:pPr>
              <w:pStyle w:val="Heading3"/>
              <w:spacing w:line="240" w:lineRule="auto"/>
              <w:jc w:val="left"/>
              <w:rPr>
                <w:rFonts w:ascii="GHEA Grapalat" w:hAnsi="GHEA Grapalat"/>
                <w:b/>
                <w:lang w:val="hy-AM"/>
              </w:rPr>
            </w:pPr>
          </w:p>
        </w:tc>
        <w:tc>
          <w:tcPr>
            <w:tcW w:w="6036" w:type="dxa"/>
          </w:tcPr>
          <w:p w14:paraId="5200C7F2" w14:textId="7E038968" w:rsidR="003745E1" w:rsidRPr="005E1F72" w:rsidRDefault="003745E1" w:rsidP="000F49DA">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45FF0FA1" w14:textId="77777777" w:rsidR="003B01FC"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p>
    <w:p w14:paraId="1ED559CB" w14:textId="65076875" w:rsidR="000B1088" w:rsidRPr="005E1F72" w:rsidRDefault="000B1088" w:rsidP="000B1088">
      <w:pPr>
        <w:jc w:val="right"/>
        <w:rPr>
          <w:rFonts w:ascii="GHEA Grapalat" w:hAnsi="GHEA Grapalat" w:cs="Arial"/>
          <w:sz w:val="20"/>
          <w:lang w:val="hy-AM"/>
        </w:rPr>
      </w:pPr>
      <w:r w:rsidRPr="005E1F72">
        <w:rPr>
          <w:rFonts w:ascii="GHEA Grapalat" w:hAnsi="GHEA Grapalat" w:cs="Arial"/>
          <w:sz w:val="20"/>
          <w:lang w:val="hy-AM"/>
        </w:rPr>
        <w:tab/>
        <w:t xml:space="preserve"> </w:t>
      </w:r>
    </w:p>
    <w:p w14:paraId="79E2781D" w14:textId="53A186A4" w:rsidR="000B1088" w:rsidRDefault="002A6953" w:rsidP="002A6953">
      <w:pPr>
        <w:ind w:left="-90" w:hanging="450"/>
        <w:jc w:val="right"/>
        <w:rPr>
          <w:rFonts w:ascii="GHEA Grapalat" w:hAnsi="GHEA Grapalat"/>
          <w:b/>
          <w:sz w:val="20"/>
          <w:lang w:val="hy-AM"/>
        </w:rPr>
      </w:pPr>
      <w:r w:rsidRPr="002A6953">
        <w:rPr>
          <w:rFonts w:ascii="GHEA Grapalat" w:hAnsi="GHEA Grapalat"/>
          <w:b/>
          <w:i/>
          <w:sz w:val="16"/>
          <w:szCs w:val="16"/>
          <w:lang w:val="hy-AM"/>
        </w:rPr>
        <w:t>*</w:t>
      </w:r>
      <w:r w:rsidRPr="00855074">
        <w:rPr>
          <w:rFonts w:ascii="GHEA Grapalat" w:hAnsi="GHEA Grapalat"/>
          <w:b/>
          <w:sz w:val="20"/>
          <w:highlight w:val="yellow"/>
          <w:lang w:val="hy-AM"/>
        </w:rPr>
        <w:t xml:space="preserve">Տվյալ հավելվածի սյունակները լրացվում են </w:t>
      </w:r>
      <w:r w:rsidR="00DF3E30">
        <w:rPr>
          <w:rFonts w:ascii="GHEA Grapalat" w:hAnsi="GHEA Grapalat"/>
          <w:b/>
          <w:sz w:val="20"/>
          <w:highlight w:val="yellow"/>
          <w:lang w:val="hy-AM"/>
        </w:rPr>
        <w:t>ծանրոց</w:t>
      </w:r>
      <w:r w:rsidRPr="00855074">
        <w:rPr>
          <w:rFonts w:ascii="GHEA Grapalat" w:hAnsi="GHEA Grapalat"/>
          <w:b/>
          <w:sz w:val="20"/>
          <w:highlight w:val="yellow"/>
          <w:lang w:val="hy-AM"/>
        </w:rPr>
        <w:t>ում ներառված յուրաքանչյուր ապրանքի համար</w:t>
      </w:r>
      <w:r w:rsidR="003B01FC">
        <w:rPr>
          <w:rFonts w:ascii="GHEA Grapalat" w:hAnsi="GHEA Grapalat"/>
          <w:b/>
          <w:sz w:val="20"/>
          <w:lang w:val="hy-AM"/>
        </w:rPr>
        <w:t xml:space="preserve">    </w:t>
      </w:r>
    </w:p>
    <w:p w14:paraId="683F4098" w14:textId="77777777" w:rsidR="003B01FC" w:rsidRPr="002A6953" w:rsidRDefault="003B01FC" w:rsidP="002A6953">
      <w:pPr>
        <w:ind w:left="-90" w:hanging="450"/>
        <w:jc w:val="right"/>
        <w:rPr>
          <w:rFonts w:ascii="GHEA Grapalat" w:hAnsi="GHEA Grapalat"/>
          <w:b/>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000FCA12"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3757C">
        <w:rPr>
          <w:rFonts w:ascii="GHEA Grapalat" w:hAnsi="GHEA Grapalat"/>
          <w:b/>
          <w:lang w:val="es-ES"/>
        </w:rPr>
        <w:t>ԵՔ-ԳՀԱՊՁԲ-</w:t>
      </w:r>
      <w:r w:rsidR="004B3C7C">
        <w:rPr>
          <w:rFonts w:ascii="GHEA Grapalat" w:hAnsi="GHEA Grapalat"/>
          <w:b/>
          <w:lang w:val="es-ES"/>
        </w:rPr>
        <w:t>25/30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20B63122"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3757C">
        <w:rPr>
          <w:rFonts w:ascii="GHEA Grapalat" w:hAnsi="GHEA Grapalat"/>
          <w:b/>
          <w:lang w:val="es-ES"/>
        </w:rPr>
        <w:t>ԵՔ-ԳՀԱՊՁԲ-</w:t>
      </w:r>
      <w:r w:rsidR="004B3C7C">
        <w:rPr>
          <w:rFonts w:ascii="GHEA Grapalat" w:hAnsi="GHEA Grapalat"/>
          <w:b/>
          <w:lang w:val="es-ES"/>
        </w:rPr>
        <w:t>25/30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568B7CD7"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23757C" w:rsidRPr="00A02420">
        <w:rPr>
          <w:rFonts w:ascii="GHEA Grapalat" w:hAnsi="GHEA Grapalat" w:cs="Arial"/>
          <w:sz w:val="20"/>
          <w:szCs w:val="20"/>
          <w:lang w:val="es-ES"/>
        </w:rPr>
        <w:t>ԵՔ-ԳՀԱՊՁԲ-</w:t>
      </w:r>
      <w:r w:rsidR="004B3C7C">
        <w:rPr>
          <w:rFonts w:ascii="GHEA Grapalat" w:hAnsi="GHEA Grapalat" w:cs="Arial"/>
          <w:sz w:val="20"/>
          <w:szCs w:val="20"/>
          <w:lang w:val="es-ES"/>
        </w:rPr>
        <w:t>25/30</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55608C"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A629B7" w:rsidRPr="0023757C"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A629B7" w:rsidRPr="005E1F72" w:rsidRDefault="00A629B7" w:rsidP="00A629B7">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385A037E" w:rsidR="00A629B7" w:rsidRPr="009F232E" w:rsidRDefault="009F232E" w:rsidP="00A02420">
            <w:pPr>
              <w:ind w:hanging="366"/>
              <w:jc w:val="center"/>
              <w:rPr>
                <w:rFonts w:ascii="GHEA Grapalat" w:hAnsi="GHEA Grapalat" w:cs="Arial"/>
                <w:sz w:val="20"/>
                <w:szCs w:val="20"/>
                <w:lang w:val="hy-AM"/>
              </w:rPr>
            </w:pPr>
            <w:r>
              <w:rPr>
                <w:rFonts w:ascii="GHEA Grapalat" w:hAnsi="GHEA Grapalat"/>
                <w:sz w:val="20"/>
                <w:szCs w:val="20"/>
                <w:lang w:val="hy-AM"/>
              </w:rPr>
              <w:t xml:space="preserve">    </w:t>
            </w:r>
            <w:r w:rsidR="0023757C">
              <w:rPr>
                <w:rFonts w:ascii="GHEA Grapalat" w:hAnsi="GHEA Grapalat"/>
                <w:sz w:val="20"/>
                <w:szCs w:val="20"/>
                <w:lang w:val="hy-AM"/>
              </w:rPr>
              <w:t xml:space="preserve">Սննդի ծանրոցներ  </w:t>
            </w:r>
          </w:p>
        </w:tc>
        <w:tc>
          <w:tcPr>
            <w:tcW w:w="2200" w:type="dxa"/>
            <w:tcBorders>
              <w:top w:val="single" w:sz="4" w:space="0" w:color="auto"/>
              <w:left w:val="single" w:sz="4" w:space="0" w:color="auto"/>
              <w:bottom w:val="single" w:sz="4" w:space="0" w:color="auto"/>
              <w:right w:val="single" w:sz="4" w:space="0" w:color="auto"/>
            </w:tcBorders>
          </w:tcPr>
          <w:p w14:paraId="3DB95627" w14:textId="77777777" w:rsidR="00A629B7" w:rsidRPr="005E1F72" w:rsidRDefault="00A629B7" w:rsidP="00A629B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A629B7" w:rsidRPr="005E1F72" w:rsidRDefault="00A629B7" w:rsidP="00A629B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A629B7" w:rsidRPr="005E1F72" w:rsidRDefault="00A629B7" w:rsidP="00A629B7">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6"/>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E1813B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3757C">
        <w:rPr>
          <w:rFonts w:ascii="GHEA Grapalat" w:hAnsi="GHEA Grapalat"/>
          <w:b/>
          <w:lang w:val="hy-AM"/>
        </w:rPr>
        <w:t>ԵՔ-ԳՀԱՊՁԲ-</w:t>
      </w:r>
      <w:r w:rsidR="004B3C7C">
        <w:rPr>
          <w:rFonts w:ascii="GHEA Grapalat" w:hAnsi="GHEA Grapalat"/>
          <w:b/>
          <w:lang w:val="hy-AM"/>
        </w:rPr>
        <w:t>25/30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258325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23757C">
        <w:rPr>
          <w:rFonts w:ascii="GHEA Grapalat" w:hAnsi="GHEA Grapalat" w:cs="GHEA Grapalat"/>
          <w:sz w:val="20"/>
          <w:szCs w:val="20"/>
          <w:u w:val="single"/>
          <w:lang w:val="hy-AM"/>
        </w:rPr>
        <w:t>ԵՔ-ԳՀԱՊՁԲ-</w:t>
      </w:r>
      <w:r w:rsidR="004B3C7C">
        <w:rPr>
          <w:rFonts w:ascii="GHEA Grapalat" w:hAnsi="GHEA Grapalat" w:cs="GHEA Grapalat"/>
          <w:sz w:val="20"/>
          <w:szCs w:val="20"/>
          <w:u w:val="single"/>
          <w:lang w:val="hy-AM"/>
        </w:rPr>
        <w:t>25/30</w:t>
      </w:r>
      <w:r w:rsidR="00855074">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39AC5A2F"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23757C">
              <w:rPr>
                <w:rFonts w:ascii="GHEA Grapalat" w:hAnsi="GHEA Grapalat"/>
                <w:b/>
                <w:sz w:val="20"/>
                <w:lang w:val="hy-AM"/>
              </w:rPr>
              <w:t>ԵՔ-ԳՀԱՊՁԲ-</w:t>
            </w:r>
            <w:r w:rsidR="004B3C7C">
              <w:rPr>
                <w:rFonts w:ascii="GHEA Grapalat" w:hAnsi="GHEA Grapalat"/>
                <w:b/>
                <w:sz w:val="20"/>
                <w:lang w:val="hy-AM"/>
              </w:rPr>
              <w:t>25/30</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5608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5608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5608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5608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5608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3AA0DCD"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3757C">
        <w:rPr>
          <w:rFonts w:ascii="GHEA Grapalat" w:hAnsi="GHEA Grapalat"/>
          <w:b/>
          <w:lang w:val="hy-AM"/>
        </w:rPr>
        <w:t>ԵՔ-ԳՀԱՊՁԲ-</w:t>
      </w:r>
      <w:r w:rsidR="004B3C7C">
        <w:rPr>
          <w:rFonts w:ascii="GHEA Grapalat" w:hAnsi="GHEA Grapalat"/>
          <w:b/>
          <w:lang w:val="hy-AM"/>
        </w:rPr>
        <w:t>25/30</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1CB6BBC7"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23757C">
        <w:rPr>
          <w:rFonts w:ascii="GHEA Grapalat" w:hAnsi="GHEA Grapalat" w:cs="GHEA Grapalat"/>
          <w:sz w:val="20"/>
          <w:szCs w:val="20"/>
          <w:u w:val="single"/>
          <w:lang w:val="hy-AM"/>
        </w:rPr>
        <w:t>ԵՔ-ԳՀԱՊՁԲ-</w:t>
      </w:r>
      <w:r w:rsidR="004B3C7C">
        <w:rPr>
          <w:rFonts w:ascii="GHEA Grapalat" w:hAnsi="GHEA Grapalat" w:cs="GHEA Grapalat"/>
          <w:sz w:val="20"/>
          <w:szCs w:val="20"/>
          <w:u w:val="single"/>
          <w:lang w:val="hy-AM"/>
        </w:rPr>
        <w:t>25/30</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33B6BB8"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23757C">
              <w:rPr>
                <w:rFonts w:ascii="GHEA Grapalat" w:hAnsi="GHEA Grapalat"/>
                <w:b/>
                <w:sz w:val="20"/>
                <w:lang w:val="hy-AM"/>
              </w:rPr>
              <w:t>ԵՔ-ԳՀԱՊՁԲ-</w:t>
            </w:r>
            <w:r w:rsidR="004B3C7C">
              <w:rPr>
                <w:rFonts w:ascii="GHEA Grapalat" w:hAnsi="GHEA Grapalat"/>
                <w:b/>
                <w:sz w:val="20"/>
                <w:lang w:val="hy-AM"/>
              </w:rPr>
              <w:t>25/30</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5608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5608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5608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5608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5608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61403C7"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3757C">
        <w:rPr>
          <w:rFonts w:ascii="GHEA Grapalat" w:hAnsi="GHEA Grapalat"/>
          <w:b/>
          <w:lang w:val="hy-AM"/>
        </w:rPr>
        <w:t>ԵՔ-ԳՀԱՊՁԲ-</w:t>
      </w:r>
      <w:r w:rsidR="004B3C7C">
        <w:rPr>
          <w:rFonts w:ascii="GHEA Grapalat" w:hAnsi="GHEA Grapalat"/>
          <w:b/>
          <w:lang w:val="hy-AM"/>
        </w:rPr>
        <w:t>25/30</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7"/>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052A4B4" w:rsidR="00305869" w:rsidRDefault="00305869" w:rsidP="00855074">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00855074" w:rsidRPr="00D66974">
        <w:rPr>
          <w:rFonts w:ascii="GHEA Grapalat" w:hAnsi="GHEA Grapalat"/>
          <w:sz w:val="20"/>
          <w:lang w:val="hy-AM"/>
        </w:rPr>
        <w:t xml:space="preserve"> </w:t>
      </w:r>
      <w:r w:rsidR="00855074"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w:t>
      </w:r>
      <w:r w:rsidR="00855074">
        <w:rPr>
          <w:rFonts w:ascii="GHEA Grapalat" w:hAnsi="GHEA Grapalat"/>
          <w:b/>
          <w:sz w:val="20"/>
          <w:lang w:val="hy-AM"/>
        </w:rPr>
        <w:t>ս</w:t>
      </w:r>
      <w:r w:rsidR="00855074" w:rsidRPr="008D2843">
        <w:rPr>
          <w:rFonts w:ascii="GHEA Grapalat" w:hAnsi="GHEA Grapalat"/>
          <w:b/>
          <w:sz w:val="20"/>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5E1F72">
        <w:rPr>
          <w:rFonts w:ascii="GHEA Grapalat" w:hAnsi="GHEA Grapalat"/>
          <w:sz w:val="20"/>
          <w:lang w:val="hy-AM"/>
        </w:rPr>
        <w:t xml:space="preserve">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8"/>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2ABFEC9" w14:textId="77777777" w:rsidR="00D7561D" w:rsidRDefault="00D7561D" w:rsidP="00305869">
      <w:pPr>
        <w:ind w:firstLine="709"/>
        <w:jc w:val="center"/>
        <w:rPr>
          <w:rFonts w:ascii="GHEA Grapalat" w:hAnsi="GHEA Grapalat"/>
          <w:b/>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072D24AE"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3745E1">
        <w:rPr>
          <w:rFonts w:ascii="GHEA Grapalat" w:hAnsi="GHEA Grapalat" w:cs="Sylfaen"/>
          <w:sz w:val="20"/>
          <w:szCs w:val="20"/>
          <w:lang w:val="hy-AM"/>
        </w:rPr>
        <w:t>30</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1D5F2D8B"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A74122" w:rsidRPr="005E1F72">
        <w:rPr>
          <w:rFonts w:ascii="GHEA Grapalat" w:hAnsi="GHEA Grapalat"/>
          <w:sz w:val="20"/>
          <w:lang w:val="hy-AM"/>
        </w:rPr>
        <w:t>0,</w:t>
      </w:r>
      <w:r w:rsidR="00012E5E">
        <w:rPr>
          <w:rFonts w:ascii="GHEA Grapalat" w:hAnsi="GHEA Grapalat"/>
          <w:sz w:val="20"/>
          <w:lang w:val="hy-AM"/>
        </w:rPr>
        <w:t>1</w:t>
      </w:r>
      <w:r w:rsidR="003745E1">
        <w:rPr>
          <w:rFonts w:ascii="GHEA Grapalat" w:hAnsi="GHEA Grapalat"/>
          <w:sz w:val="20"/>
          <w:lang w:val="hy-AM"/>
        </w:rPr>
        <w:t>8</w:t>
      </w:r>
      <w:r w:rsidR="00A74122" w:rsidRPr="005E1F72">
        <w:rPr>
          <w:rFonts w:ascii="GHEA Grapalat" w:hAnsi="GHEA Grapalat"/>
          <w:sz w:val="20"/>
          <w:lang w:val="hy-AM"/>
        </w:rPr>
        <w:t xml:space="preserve"> </w:t>
      </w:r>
      <w:r w:rsidR="00A74122" w:rsidRPr="005E1F72">
        <w:rPr>
          <w:rFonts w:ascii="GHEA Grapalat" w:hAnsi="GHEA Grapalat" w:cs="Sylfaen"/>
          <w:sz w:val="20"/>
          <w:lang w:val="hy-AM"/>
        </w:rPr>
        <w:t xml:space="preserve">(զրո ամբողջ </w:t>
      </w:r>
      <w:r w:rsidR="003745E1">
        <w:rPr>
          <w:rFonts w:ascii="GHEA Grapalat" w:hAnsi="GHEA Grapalat" w:cs="Sylfaen"/>
          <w:sz w:val="20"/>
          <w:lang w:val="hy-AM"/>
        </w:rPr>
        <w:t>տասնութ</w:t>
      </w:r>
      <w:r w:rsidR="00012E5E">
        <w:rPr>
          <w:rFonts w:ascii="GHEA Grapalat" w:hAnsi="GHEA Grapalat" w:cs="Sylfaen"/>
          <w:sz w:val="20"/>
          <w:lang w:val="hy-AM"/>
        </w:rPr>
        <w:t xml:space="preserve"> </w:t>
      </w:r>
      <w:r w:rsidR="003745E1">
        <w:rPr>
          <w:rFonts w:ascii="GHEA Grapalat" w:hAnsi="GHEA Grapalat" w:cs="Sylfaen"/>
          <w:sz w:val="20"/>
          <w:lang w:val="hy-AM"/>
        </w:rPr>
        <w:t>հարյուրերորդական</w:t>
      </w:r>
      <w:r w:rsidR="00A74122" w:rsidRPr="005E1F72">
        <w:rPr>
          <w:rFonts w:ascii="GHEA Grapalat" w:hAnsi="GHEA Grapalat" w:cs="Sylfaen"/>
          <w:sz w:val="20"/>
          <w:lang w:val="hy-AM"/>
        </w:rPr>
        <w:t xml:space="preserve">) </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3681287D" w14:textId="6204715F"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3745E1">
        <w:rPr>
          <w:rFonts w:ascii="GHEA Grapalat" w:hAnsi="GHEA Grapalat"/>
          <w:sz w:val="20"/>
          <w:lang w:val="hy-AM"/>
        </w:rPr>
        <w:t>3</w:t>
      </w:r>
      <w:r w:rsidRPr="005E1F72">
        <w:rPr>
          <w:rFonts w:ascii="GHEA Grapalat" w:hAnsi="GHEA Grapalat"/>
          <w:sz w:val="20"/>
          <w:lang w:val="hy-AM"/>
        </w:rPr>
        <w:t xml:space="preserve"> </w:t>
      </w:r>
      <w:r w:rsidR="00A030B3" w:rsidRPr="005E1F72">
        <w:rPr>
          <w:rFonts w:ascii="GHEA Grapalat" w:hAnsi="GHEA Grapalat" w:cs="Sylfaen"/>
          <w:sz w:val="20"/>
          <w:lang w:val="hy-AM"/>
        </w:rPr>
        <w:t>(</w:t>
      </w:r>
      <w:r w:rsidR="003745E1">
        <w:rPr>
          <w:rFonts w:ascii="GHEA Grapalat" w:hAnsi="GHEA Grapalat" w:cs="Sylfaen"/>
          <w:sz w:val="20"/>
          <w:lang w:val="hy-AM"/>
        </w:rPr>
        <w:t>երեք</w:t>
      </w:r>
      <w:r w:rsidR="00A030B3" w:rsidRPr="005E1F72">
        <w:rPr>
          <w:rFonts w:ascii="GHEA Grapalat" w:hAnsi="GHEA Grapalat" w:cs="Sylfaen"/>
          <w:sz w:val="20"/>
          <w:lang w:val="hy-AM"/>
        </w:rPr>
        <w:t>)</w:t>
      </w:r>
      <w:r w:rsidR="00A030B3">
        <w:rPr>
          <w:rFonts w:ascii="GHEA Grapalat" w:hAnsi="GHEA Grapalat" w:cs="Sylfaen"/>
          <w:sz w:val="20"/>
          <w:lang w:val="hy-AM"/>
        </w:rPr>
        <w:t xml:space="preserve">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w:t>
      </w:r>
      <w:r w:rsidRPr="005E1F72">
        <w:rPr>
          <w:rFonts w:ascii="GHEA Grapalat" w:hAnsi="GHEA Grapalat" w:cs="Sylfaen"/>
          <w:sz w:val="20"/>
          <w:lang w:val="hy-AM"/>
        </w:rPr>
        <w:lastRenderedPageBreak/>
        <w:t>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0"/>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1"/>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F238449" w14:textId="719E12FE" w:rsidR="00E65E8C"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00E65E8C">
        <w:rPr>
          <w:rFonts w:ascii="GHEA Grapalat" w:hAnsi="GHEA Grapalat"/>
          <w:sz w:val="20"/>
          <w:szCs w:val="20"/>
          <w:lang w:val="hy-AM" w:eastAsia="ru-RU"/>
        </w:rPr>
        <w:t xml:space="preserve">                </w:t>
      </w:r>
      <w:r w:rsidR="00A030B3">
        <w:rPr>
          <w:rFonts w:ascii="GHEA Grapalat" w:hAnsi="GHEA Grapalat"/>
          <w:sz w:val="20"/>
          <w:szCs w:val="20"/>
          <w:lang w:val="hy-AM" w:eastAsia="ru-RU"/>
        </w:rPr>
        <w:t xml:space="preserve">   </w:t>
      </w:r>
      <w:r w:rsidR="005C7C3C">
        <w:rPr>
          <w:rFonts w:ascii="GHEA Grapalat" w:hAnsi="GHEA Grapalat"/>
          <w:sz w:val="20"/>
          <w:szCs w:val="20"/>
          <w:lang w:val="hy-AM" w:eastAsia="ru-RU"/>
        </w:rPr>
        <w:t xml:space="preserve">  </w:t>
      </w:r>
      <w:r w:rsidR="00E65E8C" w:rsidRPr="00B202F5">
        <w:rPr>
          <w:rFonts w:ascii="GHEA Grapalat" w:hAnsi="GHEA Grapalat"/>
          <w:sz w:val="20"/>
          <w:szCs w:val="20"/>
          <w:lang w:val="hy-AM" w:eastAsia="ru-RU"/>
        </w:rPr>
        <w:t xml:space="preserve">8.12 Վաճառողն </w:t>
      </w:r>
      <w:r w:rsidR="00E65E8C" w:rsidRPr="00B202F5">
        <w:rPr>
          <w:rFonts w:ascii="Calibri" w:hAnsi="Calibri" w:cs="Calibri"/>
          <w:sz w:val="20"/>
          <w:szCs w:val="20"/>
          <w:lang w:val="hy-AM" w:eastAsia="ru-RU"/>
        </w:rPr>
        <w:t> </w:t>
      </w:r>
      <w:r w:rsidR="00E65E8C"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E65E8C"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65E8C" w:rsidRPr="005E1F72">
        <w:rPr>
          <w:rFonts w:ascii="GHEA Grapalat" w:hAnsi="GHEA Grapalat"/>
          <w:sz w:val="20"/>
          <w:szCs w:val="20"/>
          <w:lang w:val="hy-AM" w:eastAsia="ru-RU"/>
        </w:rPr>
        <w:t xml:space="preserve"> </w:t>
      </w:r>
    </w:p>
    <w:p w14:paraId="4FE78450" w14:textId="095B3C99"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305869"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DE75BD5"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30586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w:t>
      </w:r>
      <w:r>
        <w:rPr>
          <w:rFonts w:ascii="GHEA Grapalat" w:hAnsi="GHEA Grapalat"/>
          <w:sz w:val="20"/>
          <w:szCs w:val="20"/>
          <w:lang w:val="hy-AM" w:eastAsia="ru-RU"/>
        </w:rPr>
        <w:t xml:space="preserve">մանագրի N 1, N 2, N 3, </w:t>
      </w:r>
      <w:r w:rsidR="00305869" w:rsidRPr="005E1F72">
        <w:rPr>
          <w:rFonts w:ascii="GHEA Grapalat" w:hAnsi="GHEA Grapalat"/>
          <w:sz w:val="20"/>
          <w:szCs w:val="20"/>
          <w:lang w:val="hy-AM" w:eastAsia="ru-RU"/>
        </w:rPr>
        <w:t>N 3.1</w:t>
      </w:r>
      <w:r>
        <w:rPr>
          <w:rFonts w:ascii="GHEA Grapalat" w:hAnsi="GHEA Grapalat"/>
          <w:sz w:val="20"/>
          <w:szCs w:val="20"/>
          <w:lang w:val="hy-AM" w:eastAsia="ru-RU"/>
        </w:rPr>
        <w:t>, N 4  հավելվածները</w:t>
      </w:r>
      <w:r w:rsidR="00305869" w:rsidRPr="005E1F72">
        <w:rPr>
          <w:rFonts w:ascii="GHEA Grapalat" w:hAnsi="GHEA Grapalat"/>
          <w:sz w:val="20"/>
          <w:szCs w:val="20"/>
          <w:lang w:val="hy-AM" w:eastAsia="ru-RU"/>
        </w:rPr>
        <w:t xml:space="preserve"> համարվում են պայմանագրի անբաժանելի մասը։</w:t>
      </w:r>
    </w:p>
    <w:p w14:paraId="4AB4D4C0" w14:textId="3470C930" w:rsidR="00305869"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65E8C">
        <w:rPr>
          <w:rFonts w:ascii="GHEA Grapalat" w:hAnsi="GHEA Grapalat"/>
          <w:sz w:val="20"/>
          <w:szCs w:val="20"/>
          <w:lang w:val="hy-AM" w:eastAsia="ru-RU"/>
        </w:rPr>
        <w:t>8.15</w:t>
      </w:r>
      <w:r w:rsidR="0030586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DF2546" w14:textId="3165FFE6" w:rsidR="00023B76" w:rsidRPr="00F71F20" w:rsidRDefault="00023B76" w:rsidP="00023B76">
      <w:pPr>
        <w:ind w:firstLine="567"/>
        <w:jc w:val="both"/>
        <w:rPr>
          <w:rFonts w:ascii="GHEA Grapalat" w:hAnsi="GHEA Grapalat"/>
          <w:sz w:val="20"/>
          <w:szCs w:val="20"/>
          <w:lang w:val="hy-AM" w:eastAsia="ru-RU"/>
        </w:rPr>
      </w:pPr>
      <w:r w:rsidRPr="00023B76">
        <w:rPr>
          <w:rFonts w:ascii="GHEA Grapalat" w:hAnsi="GHEA Grapalat" w:cs="Sylfaen"/>
          <w:b/>
          <w:sz w:val="20"/>
          <w:szCs w:val="20"/>
          <w:lang w:val="hy-AM"/>
        </w:rPr>
        <w:t>8.1</w:t>
      </w:r>
      <w:r w:rsidR="00E65E8C">
        <w:rPr>
          <w:rFonts w:ascii="GHEA Grapalat" w:hAnsi="GHEA Grapalat" w:cs="Sylfaen"/>
          <w:b/>
          <w:sz w:val="20"/>
          <w:szCs w:val="20"/>
          <w:lang w:val="hy-AM"/>
        </w:rPr>
        <w:t>6</w:t>
      </w:r>
      <w:r w:rsidRPr="00023B76">
        <w:rPr>
          <w:rFonts w:ascii="GHEA Grapalat" w:hAnsi="GHEA Grapalat" w:cs="Sylfaen"/>
          <w:b/>
          <w:sz w:val="20"/>
          <w:szCs w:val="20"/>
          <w:lang w:val="hy-AM"/>
        </w:rPr>
        <w:t xml:space="preserve">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sidRPr="0066036B">
        <w:rPr>
          <w:rFonts w:ascii="GHEA Grapalat" w:hAnsi="GHEA Grapalat" w:cs="Sylfaen"/>
          <w:b/>
          <w:sz w:val="20"/>
          <w:szCs w:val="20"/>
          <w:lang w:val="hy-AM"/>
        </w:rPr>
        <w:t>Պատվիրատուի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Pr>
          <w:rFonts w:ascii="GHEA Grapalat" w:hAnsi="GHEA Grapalat" w:cs="Sylfaen"/>
          <w:b/>
          <w:sz w:val="20"/>
          <w:szCs w:val="20"/>
          <w:lang w:val="hy-AM"/>
        </w:rPr>
        <w:t xml:space="preserve">Երևան քաղաքի </w:t>
      </w:r>
      <w:r w:rsidR="005C7C3C">
        <w:rPr>
          <w:rFonts w:ascii="GHEA Grapalat" w:hAnsi="GHEA Grapalat" w:cs="Sylfaen"/>
          <w:b/>
          <w:sz w:val="20"/>
          <w:szCs w:val="20"/>
          <w:lang w:val="hy-AM"/>
        </w:rPr>
        <w:t>Մալաթիա-Սեբաստիա</w:t>
      </w:r>
      <w:r>
        <w:rPr>
          <w:rFonts w:ascii="GHEA Grapalat" w:hAnsi="GHEA Grapalat" w:cs="Sylfaen"/>
          <w:b/>
          <w:sz w:val="20"/>
          <w:szCs w:val="20"/>
          <w:lang w:val="hy-AM"/>
        </w:rPr>
        <w:t xml:space="preserve"> վարչական շրջանի ղեկավարի աշխատակազմը</w:t>
      </w:r>
      <w:r w:rsidRPr="0066036B">
        <w:rPr>
          <w:rFonts w:ascii="GHEA Grapalat" w:hAnsi="GHEA Grapalat" w:cs="Sylfaen"/>
          <w:b/>
          <w:sz w:val="20"/>
          <w:szCs w:val="20"/>
          <w:lang w:val="hy-AM"/>
        </w:rPr>
        <w:t>։</w:t>
      </w:r>
    </w:p>
    <w:p w14:paraId="1652A4F1" w14:textId="605F6795" w:rsidR="00305869" w:rsidRPr="005E1F72" w:rsidRDefault="00305869" w:rsidP="00305869">
      <w:pPr>
        <w:ind w:firstLine="567"/>
        <w:jc w:val="both"/>
        <w:rPr>
          <w:rFonts w:ascii="GHEA Grapalat" w:hAnsi="GHEA Grapalat"/>
          <w:sz w:val="20"/>
          <w:szCs w:val="20"/>
          <w:lang w:val="hy-AM" w:eastAsia="ru-RU"/>
        </w:rPr>
      </w:pPr>
    </w:p>
    <w:p w14:paraId="51E8C401" w14:textId="0AE0D02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r w:rsidR="003D7F04">
        <w:rPr>
          <w:rFonts w:ascii="GHEA Grapalat" w:hAnsi="GHEA Grapalat"/>
          <w:b/>
          <w:sz w:val="20"/>
          <w:lang w:val="hy-AM"/>
        </w:rPr>
        <w:t xml:space="preserve"> .</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023B76" w:rsidRDefault="00305869" w:rsidP="00C82B2A">
            <w:pPr>
              <w:jc w:val="center"/>
              <w:rPr>
                <w:rFonts w:ascii="GHEA Grapalat" w:hAnsi="GHEA Grapalat"/>
                <w:sz w:val="22"/>
                <w:szCs w:val="22"/>
                <w:u w:val="single"/>
                <w:lang w:val="hy-AM"/>
              </w:rPr>
            </w:pPr>
            <w:r w:rsidRPr="00023B76">
              <w:rPr>
                <w:rFonts w:ascii="GHEA Grapalat" w:hAnsi="GHEA Grapalat"/>
                <w:sz w:val="22"/>
                <w:szCs w:val="22"/>
                <w:u w:val="single"/>
                <w:lang w:val="hy-AM"/>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023B76">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0C29E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w:t>
      </w:r>
      <w:r w:rsidR="009F7850" w:rsidRPr="00A030B3">
        <w:rPr>
          <w:rFonts w:ascii="GHEA Grapalat" w:hAnsi="GHEA Grapalat"/>
          <w:i/>
          <w:sz w:val="18"/>
          <w:lang w:val="hy-AM"/>
        </w:rPr>
        <w:t>5</w:t>
      </w:r>
      <w:r w:rsidRPr="005E1F72">
        <w:rPr>
          <w:rFonts w:ascii="GHEA Grapalat" w:hAnsi="GHEA Grapalat"/>
          <w:i/>
          <w:sz w:val="18"/>
          <w:lang w:val="hy-AM"/>
        </w:rPr>
        <w:t xml:space="preserve">  թ. կնքված </w:t>
      </w:r>
    </w:p>
    <w:p w14:paraId="0C7E4AA9" w14:textId="0B94183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8543F" w:rsidRPr="00F8543F">
        <w:rPr>
          <w:rFonts w:ascii="GHEA Grapalat" w:hAnsi="GHEA Grapalat"/>
          <w:i/>
          <w:sz w:val="18"/>
          <w:lang w:val="hy-AM"/>
        </w:rPr>
        <w:t>ԵՔ-ԳՀԱՊՁԲ-</w:t>
      </w:r>
      <w:r w:rsidR="004B3C7C">
        <w:rPr>
          <w:rFonts w:ascii="GHEA Grapalat" w:hAnsi="GHEA Grapalat"/>
          <w:i/>
          <w:sz w:val="18"/>
          <w:lang w:val="hy-AM"/>
        </w:rPr>
        <w:t>25/30</w:t>
      </w:r>
      <w:r w:rsidR="00F8543F">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4B023A35" w14:textId="76A8F5C8" w:rsidR="00071D1C" w:rsidRDefault="00124CF5" w:rsidP="00124CF5">
      <w:pPr>
        <w:rPr>
          <w:rFonts w:ascii="GHEA Grapalat" w:hAnsi="GHEA Grapalat"/>
          <w:b/>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0D756A4F" w14:textId="77777777" w:rsidR="00806D43" w:rsidRPr="00124CF5" w:rsidRDefault="00806D43" w:rsidP="00124CF5">
      <w:pPr>
        <w:rPr>
          <w:rFonts w:ascii="GHEA Grapalat" w:hAnsi="GHEA Grapalat"/>
          <w:b/>
          <w:lang w:val="hy-AM"/>
        </w:rPr>
      </w:pP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545"/>
        <w:gridCol w:w="1666"/>
        <w:gridCol w:w="4517"/>
        <w:gridCol w:w="738"/>
        <w:gridCol w:w="1100"/>
        <w:gridCol w:w="1595"/>
        <w:gridCol w:w="930"/>
        <w:gridCol w:w="1339"/>
        <w:gridCol w:w="1979"/>
      </w:tblGrid>
      <w:tr w:rsidR="00012E5E" w:rsidRPr="004F664B" w14:paraId="4DB74B33" w14:textId="77777777" w:rsidTr="00A17287">
        <w:trPr>
          <w:trHeight w:val="217"/>
        </w:trPr>
        <w:tc>
          <w:tcPr>
            <w:tcW w:w="179" w:type="pct"/>
            <w:vMerge w:val="restart"/>
            <w:tcBorders>
              <w:top w:val="single" w:sz="4" w:space="0" w:color="auto"/>
              <w:left w:val="thinThickSmallGap" w:sz="24" w:space="0" w:color="auto"/>
              <w:bottom w:val="thinThickSmallGap" w:sz="24" w:space="0" w:color="auto"/>
              <w:right w:val="single" w:sz="4" w:space="0" w:color="auto"/>
            </w:tcBorders>
            <w:vAlign w:val="center"/>
            <w:hideMark/>
          </w:tcPr>
          <w:p w14:paraId="13F9D7B6"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Չ/Հ</w:t>
            </w:r>
          </w:p>
        </w:tc>
        <w:tc>
          <w:tcPr>
            <w:tcW w:w="483" w:type="pct"/>
            <w:vMerge w:val="restart"/>
            <w:tcBorders>
              <w:top w:val="single" w:sz="4" w:space="0" w:color="auto"/>
              <w:left w:val="single" w:sz="4" w:space="0" w:color="auto"/>
              <w:bottom w:val="thinThickSmallGap" w:sz="24" w:space="0" w:color="auto"/>
              <w:right w:val="single" w:sz="4" w:space="0" w:color="auto"/>
            </w:tcBorders>
            <w:vAlign w:val="center"/>
            <w:hideMark/>
          </w:tcPr>
          <w:p w14:paraId="72D518F0" w14:textId="77777777" w:rsidR="00012E5E" w:rsidRPr="00477459" w:rsidRDefault="00012E5E" w:rsidP="00A17287">
            <w:pPr>
              <w:jc w:val="center"/>
              <w:rPr>
                <w:rFonts w:ascii="GHEA Grapalat" w:hAnsi="GHEA Grapalat"/>
                <w:i/>
                <w:sz w:val="16"/>
                <w:szCs w:val="16"/>
                <w:lang w:val="hy-AM" w:eastAsia="ru-RU"/>
              </w:rPr>
            </w:pPr>
            <w:r w:rsidRPr="00477459">
              <w:rPr>
                <w:rFonts w:ascii="GHEA Grapalat" w:hAnsi="GHEA Grapalat"/>
                <w:i/>
                <w:sz w:val="16"/>
                <w:szCs w:val="16"/>
                <w:lang w:val="hy-AM" w:eastAsia="ru-RU"/>
              </w:rPr>
              <w:t>անվանումը</w:t>
            </w:r>
          </w:p>
        </w:tc>
        <w:tc>
          <w:tcPr>
            <w:tcW w:w="521" w:type="pct"/>
            <w:vMerge w:val="restart"/>
            <w:tcBorders>
              <w:top w:val="single" w:sz="4" w:space="0" w:color="auto"/>
              <w:left w:val="single" w:sz="4" w:space="0" w:color="auto"/>
              <w:bottom w:val="thinThickSmallGap" w:sz="24" w:space="0" w:color="auto"/>
              <w:right w:val="single" w:sz="4" w:space="0" w:color="auto"/>
            </w:tcBorders>
            <w:vAlign w:val="center"/>
            <w:hideMark/>
          </w:tcPr>
          <w:p w14:paraId="742A9563" w14:textId="77777777" w:rsidR="00012E5E" w:rsidRPr="00477459"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գնումների պլանով նախատեսված միջանցիկ ծածկագիրը` ըստ ԳՄԱ դասակարգման (CPV)</w:t>
            </w:r>
          </w:p>
        </w:tc>
        <w:tc>
          <w:tcPr>
            <w:tcW w:w="1413" w:type="pct"/>
            <w:vMerge w:val="restart"/>
            <w:tcBorders>
              <w:top w:val="single" w:sz="4" w:space="0" w:color="auto"/>
              <w:left w:val="single" w:sz="4" w:space="0" w:color="auto"/>
              <w:bottom w:val="thinThickSmallGap" w:sz="24" w:space="0" w:color="auto"/>
              <w:right w:val="single" w:sz="4" w:space="0" w:color="auto"/>
            </w:tcBorders>
            <w:vAlign w:val="center"/>
            <w:hideMark/>
          </w:tcPr>
          <w:p w14:paraId="20B1EDE1"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տեխնիկական բնութագիրը</w:t>
            </w:r>
          </w:p>
        </w:tc>
        <w:tc>
          <w:tcPr>
            <w:tcW w:w="231" w:type="pct"/>
            <w:vMerge w:val="restart"/>
            <w:tcBorders>
              <w:top w:val="single" w:sz="4" w:space="0" w:color="auto"/>
              <w:left w:val="single" w:sz="4" w:space="0" w:color="auto"/>
              <w:bottom w:val="thinThickSmallGap" w:sz="24" w:space="0" w:color="auto"/>
              <w:right w:val="single" w:sz="4" w:space="0" w:color="auto"/>
            </w:tcBorders>
            <w:vAlign w:val="center"/>
            <w:hideMark/>
          </w:tcPr>
          <w:p w14:paraId="64FF8E67"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Չ/Մ</w:t>
            </w:r>
          </w:p>
        </w:tc>
        <w:tc>
          <w:tcPr>
            <w:tcW w:w="344" w:type="pct"/>
            <w:vMerge w:val="restart"/>
            <w:tcBorders>
              <w:top w:val="single" w:sz="4" w:space="0" w:color="auto"/>
              <w:left w:val="single" w:sz="4" w:space="0" w:color="auto"/>
              <w:bottom w:val="thinThickSmallGap" w:sz="24" w:space="0" w:color="auto"/>
              <w:right w:val="single" w:sz="4" w:space="0" w:color="auto"/>
            </w:tcBorders>
            <w:vAlign w:val="center"/>
            <w:hideMark/>
          </w:tcPr>
          <w:p w14:paraId="3B06F211"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մեկ միավորի արժեք</w:t>
            </w:r>
          </w:p>
        </w:tc>
        <w:tc>
          <w:tcPr>
            <w:tcW w:w="499" w:type="pct"/>
            <w:tcBorders>
              <w:top w:val="single" w:sz="4" w:space="0" w:color="auto"/>
              <w:left w:val="single" w:sz="4" w:space="0" w:color="auto"/>
              <w:bottom w:val="single" w:sz="4" w:space="0" w:color="auto"/>
              <w:right w:val="single" w:sz="4" w:space="0" w:color="auto"/>
            </w:tcBorders>
          </w:tcPr>
          <w:p w14:paraId="14813831" w14:textId="77777777" w:rsidR="00012E5E" w:rsidRPr="004F664B" w:rsidRDefault="00012E5E" w:rsidP="00A17287">
            <w:pPr>
              <w:jc w:val="center"/>
              <w:rPr>
                <w:rFonts w:ascii="GHEA Grapalat" w:hAnsi="GHEA Grapalat"/>
                <w:i/>
                <w:sz w:val="16"/>
                <w:szCs w:val="16"/>
                <w:lang w:val="hy-AM" w:eastAsia="ru-RU"/>
              </w:rPr>
            </w:pPr>
          </w:p>
        </w:tc>
        <w:tc>
          <w:tcPr>
            <w:tcW w:w="291" w:type="pct"/>
            <w:tcBorders>
              <w:top w:val="single" w:sz="4" w:space="0" w:color="auto"/>
              <w:left w:val="single" w:sz="4" w:space="0" w:color="auto"/>
              <w:bottom w:val="single" w:sz="4" w:space="0" w:color="auto"/>
              <w:right w:val="single" w:sz="4" w:space="0" w:color="auto"/>
            </w:tcBorders>
          </w:tcPr>
          <w:p w14:paraId="3C556440" w14:textId="77777777" w:rsidR="00012E5E" w:rsidRPr="004F664B" w:rsidRDefault="00012E5E" w:rsidP="00A17287">
            <w:pPr>
              <w:jc w:val="center"/>
              <w:rPr>
                <w:rFonts w:ascii="GHEA Grapalat" w:hAnsi="GHEA Grapalat"/>
                <w:i/>
                <w:sz w:val="16"/>
                <w:szCs w:val="16"/>
                <w:lang w:val="hy-AM" w:eastAsia="ru-RU"/>
              </w:rPr>
            </w:pPr>
          </w:p>
        </w:tc>
        <w:tc>
          <w:tcPr>
            <w:tcW w:w="1038" w:type="pct"/>
            <w:gridSpan w:val="2"/>
            <w:tcBorders>
              <w:top w:val="single" w:sz="4" w:space="0" w:color="auto"/>
              <w:left w:val="single" w:sz="4" w:space="0" w:color="auto"/>
              <w:bottom w:val="single" w:sz="4" w:space="0" w:color="auto"/>
              <w:right w:val="thinThickSmallGap" w:sz="24" w:space="0" w:color="auto"/>
            </w:tcBorders>
            <w:hideMark/>
          </w:tcPr>
          <w:p w14:paraId="32F3CAC9"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մատակարարման</w:t>
            </w:r>
          </w:p>
        </w:tc>
      </w:tr>
      <w:tr w:rsidR="00012E5E" w:rsidRPr="004F664B" w14:paraId="651FE5D6" w14:textId="77777777" w:rsidTr="00A17287">
        <w:trPr>
          <w:trHeight w:val="1808"/>
        </w:trPr>
        <w:tc>
          <w:tcPr>
            <w:tcW w:w="179" w:type="pct"/>
            <w:vMerge/>
            <w:tcBorders>
              <w:top w:val="single" w:sz="4" w:space="0" w:color="auto"/>
              <w:left w:val="thinThickSmallGap" w:sz="24" w:space="0" w:color="auto"/>
              <w:bottom w:val="thinThickSmallGap" w:sz="24" w:space="0" w:color="auto"/>
              <w:right w:val="single" w:sz="4" w:space="0" w:color="auto"/>
            </w:tcBorders>
            <w:vAlign w:val="center"/>
            <w:hideMark/>
          </w:tcPr>
          <w:p w14:paraId="0BCCB6A0" w14:textId="77777777" w:rsidR="00012E5E" w:rsidRPr="004F664B" w:rsidRDefault="00012E5E" w:rsidP="00A17287">
            <w:pPr>
              <w:spacing w:line="256" w:lineRule="auto"/>
              <w:rPr>
                <w:rFonts w:ascii="GHEA Grapalat" w:hAnsi="GHEA Grapalat"/>
                <w:i/>
                <w:sz w:val="16"/>
                <w:szCs w:val="16"/>
                <w:lang w:val="hy-AM" w:eastAsia="ru-RU"/>
              </w:rPr>
            </w:pPr>
          </w:p>
        </w:tc>
        <w:tc>
          <w:tcPr>
            <w:tcW w:w="483" w:type="pct"/>
            <w:vMerge/>
            <w:tcBorders>
              <w:top w:val="single" w:sz="4" w:space="0" w:color="auto"/>
              <w:left w:val="single" w:sz="4" w:space="0" w:color="auto"/>
              <w:bottom w:val="thinThickSmallGap" w:sz="24" w:space="0" w:color="auto"/>
              <w:right w:val="single" w:sz="4" w:space="0" w:color="auto"/>
            </w:tcBorders>
            <w:vAlign w:val="center"/>
            <w:hideMark/>
          </w:tcPr>
          <w:p w14:paraId="4786DC76" w14:textId="77777777" w:rsidR="00012E5E" w:rsidRPr="004F664B" w:rsidRDefault="00012E5E" w:rsidP="00A17287">
            <w:pPr>
              <w:spacing w:line="256" w:lineRule="auto"/>
              <w:rPr>
                <w:rFonts w:ascii="GHEA Grapalat" w:hAnsi="GHEA Grapalat"/>
                <w:i/>
                <w:sz w:val="16"/>
                <w:szCs w:val="16"/>
                <w:lang w:val="hy-AM" w:eastAsia="ru-RU"/>
              </w:rPr>
            </w:pPr>
          </w:p>
        </w:tc>
        <w:tc>
          <w:tcPr>
            <w:tcW w:w="521" w:type="pct"/>
            <w:vMerge/>
            <w:tcBorders>
              <w:top w:val="single" w:sz="4" w:space="0" w:color="auto"/>
              <w:left w:val="single" w:sz="4" w:space="0" w:color="auto"/>
              <w:bottom w:val="thinThickSmallGap" w:sz="24" w:space="0" w:color="auto"/>
              <w:right w:val="single" w:sz="4" w:space="0" w:color="auto"/>
            </w:tcBorders>
            <w:vAlign w:val="center"/>
            <w:hideMark/>
          </w:tcPr>
          <w:p w14:paraId="1BC46785" w14:textId="77777777" w:rsidR="00012E5E" w:rsidRPr="004F664B" w:rsidRDefault="00012E5E" w:rsidP="00A17287">
            <w:pPr>
              <w:spacing w:line="256" w:lineRule="auto"/>
              <w:rPr>
                <w:rFonts w:ascii="GHEA Grapalat" w:hAnsi="GHEA Grapalat"/>
                <w:i/>
                <w:sz w:val="16"/>
                <w:szCs w:val="16"/>
                <w:lang w:val="ru-RU" w:eastAsia="ru-RU"/>
              </w:rPr>
            </w:pPr>
          </w:p>
        </w:tc>
        <w:tc>
          <w:tcPr>
            <w:tcW w:w="1413" w:type="pct"/>
            <w:vMerge/>
            <w:tcBorders>
              <w:top w:val="single" w:sz="4" w:space="0" w:color="auto"/>
              <w:left w:val="single" w:sz="4" w:space="0" w:color="auto"/>
              <w:bottom w:val="thinThickSmallGap" w:sz="24" w:space="0" w:color="auto"/>
              <w:right w:val="single" w:sz="4" w:space="0" w:color="auto"/>
            </w:tcBorders>
            <w:vAlign w:val="center"/>
            <w:hideMark/>
          </w:tcPr>
          <w:p w14:paraId="58C42C30" w14:textId="77777777" w:rsidR="00012E5E" w:rsidRPr="004F664B" w:rsidRDefault="00012E5E" w:rsidP="00A17287">
            <w:pPr>
              <w:spacing w:line="256" w:lineRule="auto"/>
              <w:rPr>
                <w:rFonts w:ascii="GHEA Grapalat" w:hAnsi="GHEA Grapalat"/>
                <w:i/>
                <w:sz w:val="16"/>
                <w:szCs w:val="16"/>
                <w:lang w:val="ru-RU" w:eastAsia="ru-RU"/>
              </w:rPr>
            </w:pPr>
          </w:p>
        </w:tc>
        <w:tc>
          <w:tcPr>
            <w:tcW w:w="231" w:type="pct"/>
            <w:vMerge/>
            <w:tcBorders>
              <w:top w:val="single" w:sz="4" w:space="0" w:color="auto"/>
              <w:left w:val="single" w:sz="4" w:space="0" w:color="auto"/>
              <w:bottom w:val="thinThickSmallGap" w:sz="24" w:space="0" w:color="auto"/>
              <w:right w:val="single" w:sz="4" w:space="0" w:color="auto"/>
            </w:tcBorders>
            <w:vAlign w:val="center"/>
            <w:hideMark/>
          </w:tcPr>
          <w:p w14:paraId="78E0033A" w14:textId="77777777" w:rsidR="00012E5E" w:rsidRPr="004F664B" w:rsidRDefault="00012E5E" w:rsidP="00A17287">
            <w:pPr>
              <w:spacing w:line="256" w:lineRule="auto"/>
              <w:rPr>
                <w:rFonts w:ascii="GHEA Grapalat" w:hAnsi="GHEA Grapalat"/>
                <w:i/>
                <w:sz w:val="16"/>
                <w:szCs w:val="16"/>
                <w:lang w:val="hy-AM" w:eastAsia="ru-RU"/>
              </w:rPr>
            </w:pPr>
          </w:p>
        </w:tc>
        <w:tc>
          <w:tcPr>
            <w:tcW w:w="344" w:type="pct"/>
            <w:vMerge/>
            <w:tcBorders>
              <w:top w:val="single" w:sz="4" w:space="0" w:color="auto"/>
              <w:left w:val="single" w:sz="4" w:space="0" w:color="auto"/>
              <w:bottom w:val="thinThickSmallGap" w:sz="24" w:space="0" w:color="auto"/>
              <w:right w:val="single" w:sz="4" w:space="0" w:color="auto"/>
            </w:tcBorders>
            <w:vAlign w:val="center"/>
            <w:hideMark/>
          </w:tcPr>
          <w:p w14:paraId="44E8C773" w14:textId="77777777" w:rsidR="00012E5E" w:rsidRPr="004F664B" w:rsidRDefault="00012E5E" w:rsidP="00A17287">
            <w:pPr>
              <w:spacing w:line="256" w:lineRule="auto"/>
              <w:rPr>
                <w:rFonts w:ascii="GHEA Grapalat" w:hAnsi="GHEA Grapalat"/>
                <w:i/>
                <w:sz w:val="16"/>
                <w:szCs w:val="16"/>
                <w:lang w:val="ru-RU" w:eastAsia="ru-RU"/>
              </w:rPr>
            </w:pPr>
          </w:p>
        </w:tc>
        <w:tc>
          <w:tcPr>
            <w:tcW w:w="499" w:type="pct"/>
            <w:tcBorders>
              <w:top w:val="single" w:sz="4" w:space="0" w:color="auto"/>
              <w:left w:val="single" w:sz="4" w:space="0" w:color="auto"/>
              <w:bottom w:val="thinThickSmallGap" w:sz="24" w:space="0" w:color="auto"/>
              <w:right w:val="single" w:sz="4" w:space="0" w:color="auto"/>
            </w:tcBorders>
            <w:vAlign w:val="center"/>
          </w:tcPr>
          <w:p w14:paraId="31385886"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hy-AM" w:eastAsia="ru-RU"/>
              </w:rPr>
              <w:t>ընդհանուր գինը</w:t>
            </w:r>
          </w:p>
        </w:tc>
        <w:tc>
          <w:tcPr>
            <w:tcW w:w="291" w:type="pct"/>
            <w:tcBorders>
              <w:top w:val="single" w:sz="4" w:space="0" w:color="auto"/>
              <w:left w:val="single" w:sz="4" w:space="0" w:color="auto"/>
              <w:bottom w:val="thinThickSmallGap" w:sz="24" w:space="0" w:color="auto"/>
              <w:right w:val="single" w:sz="4" w:space="0" w:color="auto"/>
            </w:tcBorders>
            <w:vAlign w:val="center"/>
          </w:tcPr>
          <w:p w14:paraId="59A8ED09"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քանակ</w:t>
            </w:r>
          </w:p>
        </w:tc>
        <w:tc>
          <w:tcPr>
            <w:tcW w:w="419" w:type="pct"/>
            <w:tcBorders>
              <w:top w:val="single" w:sz="4" w:space="0" w:color="auto"/>
              <w:left w:val="single" w:sz="4" w:space="0" w:color="auto"/>
              <w:bottom w:val="thinThickSmallGap" w:sz="24" w:space="0" w:color="auto"/>
              <w:right w:val="single" w:sz="4" w:space="0" w:color="auto"/>
            </w:tcBorders>
            <w:vAlign w:val="center"/>
            <w:hideMark/>
          </w:tcPr>
          <w:p w14:paraId="409A62BD"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հասցեն</w:t>
            </w:r>
          </w:p>
        </w:tc>
        <w:tc>
          <w:tcPr>
            <w:tcW w:w="619" w:type="pct"/>
            <w:tcBorders>
              <w:top w:val="single" w:sz="4" w:space="0" w:color="auto"/>
              <w:left w:val="single" w:sz="4" w:space="0" w:color="auto"/>
              <w:bottom w:val="thinThickSmallGap" w:sz="24" w:space="0" w:color="auto"/>
              <w:right w:val="thinThickSmallGap" w:sz="24" w:space="0" w:color="auto"/>
            </w:tcBorders>
            <w:vAlign w:val="center"/>
            <w:hideMark/>
          </w:tcPr>
          <w:p w14:paraId="7DCAB8C9"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ru-RU" w:eastAsia="ru-RU"/>
              </w:rPr>
              <w:t>Ժամկետը</w:t>
            </w:r>
          </w:p>
        </w:tc>
      </w:tr>
      <w:tr w:rsidR="00012E5E" w:rsidRPr="004B3C7C" w14:paraId="6798D557" w14:textId="77777777" w:rsidTr="005C7C3C">
        <w:trPr>
          <w:trHeight w:val="1260"/>
        </w:trPr>
        <w:tc>
          <w:tcPr>
            <w:tcW w:w="179" w:type="pct"/>
            <w:tcBorders>
              <w:top w:val="thinThickSmallGap" w:sz="24" w:space="0" w:color="auto"/>
              <w:left w:val="thinThickSmallGap" w:sz="24" w:space="0" w:color="auto"/>
              <w:bottom w:val="thinThickSmallGap" w:sz="24" w:space="0" w:color="auto"/>
              <w:right w:val="single" w:sz="4" w:space="0" w:color="auto"/>
            </w:tcBorders>
            <w:vAlign w:val="center"/>
            <w:hideMark/>
          </w:tcPr>
          <w:p w14:paraId="13C13576" w14:textId="77777777" w:rsidR="00012E5E" w:rsidRPr="004F664B" w:rsidRDefault="00012E5E" w:rsidP="00A17287">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t>1</w:t>
            </w:r>
          </w:p>
        </w:tc>
        <w:tc>
          <w:tcPr>
            <w:tcW w:w="483" w:type="pct"/>
            <w:tcBorders>
              <w:top w:val="thinThickSmallGap" w:sz="24" w:space="0" w:color="auto"/>
              <w:left w:val="single" w:sz="4" w:space="0" w:color="auto"/>
              <w:bottom w:val="thinThickSmallGap" w:sz="24" w:space="0" w:color="auto"/>
              <w:right w:val="single" w:sz="4" w:space="0" w:color="auto"/>
            </w:tcBorders>
            <w:vAlign w:val="center"/>
          </w:tcPr>
          <w:p w14:paraId="762CA6DD" w14:textId="25C6FB9D" w:rsidR="00012E5E" w:rsidRPr="004F664B" w:rsidRDefault="00012E5E" w:rsidP="00A17287">
            <w:pP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t xml:space="preserve">Սննդի </w:t>
            </w:r>
            <w:r w:rsidR="005C7C3C">
              <w:rPr>
                <w:rFonts w:ascii="GHEA Grapalat" w:hAnsi="GHEA Grapalat" w:cs="Segoe UI"/>
                <w:color w:val="000000" w:themeColor="text1"/>
                <w:sz w:val="18"/>
                <w:szCs w:val="18"/>
                <w:shd w:val="clear" w:color="auto" w:fill="FFFFFF"/>
                <w:lang w:val="hy-AM" w:eastAsia="ru-RU"/>
              </w:rPr>
              <w:t>ծանրոց</w:t>
            </w:r>
          </w:p>
        </w:tc>
        <w:tc>
          <w:tcPr>
            <w:tcW w:w="521" w:type="pct"/>
            <w:tcBorders>
              <w:top w:val="thinThickSmallGap" w:sz="24" w:space="0" w:color="auto"/>
              <w:left w:val="single" w:sz="4" w:space="0" w:color="auto"/>
              <w:bottom w:val="thinThickSmallGap" w:sz="24" w:space="0" w:color="auto"/>
              <w:right w:val="single" w:sz="4" w:space="0" w:color="auto"/>
            </w:tcBorders>
            <w:vAlign w:val="center"/>
          </w:tcPr>
          <w:p w14:paraId="2A0A5290" w14:textId="3BA520F8" w:rsidR="00012E5E" w:rsidRPr="004F664B" w:rsidRDefault="005C7C3C" w:rsidP="00A17287">
            <w:pPr>
              <w:rPr>
                <w:rFonts w:ascii="GHEA Grapalat" w:hAnsi="GHEA Grapalat" w:cs="Segoe UI"/>
                <w:color w:val="000000" w:themeColor="text1"/>
                <w:sz w:val="18"/>
                <w:szCs w:val="18"/>
                <w:shd w:val="clear" w:color="auto" w:fill="FFFFFF"/>
                <w:lang w:val="hy-AM" w:eastAsia="ru-RU"/>
              </w:rPr>
            </w:pPr>
            <w:r w:rsidRPr="005C7C3C">
              <w:rPr>
                <w:rFonts w:ascii="GHEA Grapalat" w:hAnsi="GHEA Grapalat" w:cs="Segoe UI"/>
                <w:color w:val="000000" w:themeColor="text1"/>
                <w:sz w:val="18"/>
                <w:szCs w:val="18"/>
                <w:shd w:val="clear" w:color="auto" w:fill="FFFFFF"/>
                <w:lang w:val="hy-AM" w:eastAsia="ru-RU"/>
              </w:rPr>
              <w:t>15897200/9</w:t>
            </w:r>
          </w:p>
        </w:tc>
        <w:tc>
          <w:tcPr>
            <w:tcW w:w="1413" w:type="pct"/>
            <w:tcBorders>
              <w:top w:val="thinThickSmallGap" w:sz="24" w:space="0" w:color="auto"/>
              <w:left w:val="single" w:sz="4" w:space="0" w:color="auto"/>
              <w:bottom w:val="thinThickSmallGap" w:sz="24" w:space="0" w:color="auto"/>
              <w:right w:val="single" w:sz="4" w:space="0" w:color="auto"/>
            </w:tcBorders>
            <w:vAlign w:val="center"/>
          </w:tcPr>
          <w:p w14:paraId="2222FA6E" w14:textId="64D91AC2" w:rsidR="005C7C3C" w:rsidRPr="005C7C3C" w:rsidRDefault="005C7C3C" w:rsidP="005C7C3C">
            <w:pPr>
              <w:pStyle w:val="NormalWeb"/>
              <w:rPr>
                <w:rFonts w:ascii="GHEA Grapalat" w:hAnsi="GHEA Grapalat"/>
                <w:sz w:val="18"/>
                <w:szCs w:val="18"/>
                <w:lang w:val="hy-AM"/>
              </w:rPr>
            </w:pPr>
            <w:r w:rsidRPr="005C7C3C">
              <w:rPr>
                <w:rFonts w:ascii="GHEA Grapalat" w:hAnsi="GHEA Grapalat"/>
                <w:sz w:val="18"/>
                <w:szCs w:val="18"/>
                <w:lang w:val="hy-AM"/>
              </w:rPr>
              <w:t>Մալաթիա-Սեբաստիա վարչական շրջանի սոցիալական աջակցության կարիք ունեցող ընտանիքների համար ամանորի կապակցությամբ սննդի ծանրոցների ձեռքբերում և տրամադրում</w:t>
            </w:r>
          </w:p>
          <w:p w14:paraId="32EE1991" w14:textId="77777777" w:rsidR="005C7C3C" w:rsidRDefault="005C7C3C" w:rsidP="005C7C3C">
            <w:pPr>
              <w:pStyle w:val="NormalWeb"/>
              <w:rPr>
                <w:rFonts w:ascii="GHEA Grapalat" w:hAnsi="GHEA Grapalat"/>
                <w:sz w:val="18"/>
                <w:szCs w:val="18"/>
                <w:lang w:val="hy-AM"/>
              </w:rPr>
            </w:pPr>
            <w:r w:rsidRPr="005C7C3C">
              <w:rPr>
                <w:rFonts w:ascii="GHEA Grapalat" w:hAnsi="GHEA Grapalat"/>
                <w:sz w:val="18"/>
                <w:szCs w:val="18"/>
                <w:lang w:val="hy-AM"/>
              </w:rPr>
              <w:t xml:space="preserve">Բոլոր ապրանքների անվտանգությունը պետք է համապատասխանի նաև Եվրասիական տնտեսական միության, «Սննդամթերքի անվտանգության մասին»  TPTC 021/2011, փաթեթավորում՝  «Փաթեթվածքի անվտանգության մասին» TPTC 005/2011 տեխնիկական կանոնակարգերին: Տարայի և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մնացորդային ժամկետը ոչ պակաս քան 70%: Նշված բոլոր ապրանքները /20 անուն ապրանք/ մատակարարի կողմից պետք է մատակարարվի պատվիրատուին՝ որակյալ ամուր, սպիտակ անթափանց, մինչև  10կգ  տարողությամբ 2  պոլիէթիլային «Մալաթիա-Սեբաստիա վարչական շրջան» գրությամբ  տոպրակներով՝ յուրաքանչյուր տոպրակի մեջ դասավորված 10/10 անուն ապրանքների փաթեթները: Փաթեթի գինը իր մեջ ներառում է ապրանքների փաթեթավորումը, ինչպես նաև առաքումը  պահանջված  հասցե </w:t>
            </w:r>
            <w:r w:rsidRPr="005C7C3C">
              <w:rPr>
                <w:rFonts w:ascii="GHEA Grapalat" w:hAnsi="GHEA Grapalat"/>
                <w:sz w:val="18"/>
                <w:szCs w:val="18"/>
                <w:lang w:val="hy-AM"/>
              </w:rPr>
              <w:lastRenderedPageBreak/>
              <w:t>/Մալաթիա-Սեբաստիա 32/: Փաթեթների բեռնաթափումը և համապատասխան սենյակ բարձրացնելու աշխատանքի կազմակերպումը պետք է կատարվի մատակարարի կողմից: Տեխնիկական  բնութագրին չհամապատասխանող ապրանքները ենթակա են ետ վերադարձման: Ապրանքների ամբողջ չափաբաժինը մատակարարելուց առաջ շահող կազմակերպությունը պետք է ներկայացնի ամբողջ տեսականուց մեկական նմուշ:</w:t>
            </w:r>
          </w:p>
          <w:p w14:paraId="28CB3ACF" w14:textId="26E3D795" w:rsidR="00C27644" w:rsidRDefault="00C27644" w:rsidP="005C7C3C">
            <w:pPr>
              <w:pStyle w:val="NormalWeb"/>
              <w:rPr>
                <w:rFonts w:ascii="GHEA Grapalat" w:hAnsi="GHEA Grapalat"/>
                <w:sz w:val="18"/>
                <w:szCs w:val="18"/>
                <w:lang w:val="hy-AM"/>
              </w:rPr>
            </w:pPr>
            <w:r w:rsidRPr="00C27644">
              <w:rPr>
                <w:rFonts w:ascii="GHEA Grapalat" w:hAnsi="GHEA Grapalat"/>
                <w:b/>
                <w:bCs/>
                <w:i/>
                <w:iCs/>
                <w:sz w:val="18"/>
                <w:szCs w:val="18"/>
                <w:lang w:val="hy-AM"/>
              </w:rPr>
              <w:t>1.Արևածաղկի ձեթ</w:t>
            </w:r>
            <w:r w:rsidRPr="00C27644">
              <w:rPr>
                <w:rFonts w:ascii="GHEA Grapalat" w:hAnsi="GHEA Grapalat"/>
                <w:sz w:val="18"/>
                <w:szCs w:val="18"/>
                <w:lang w:val="hy-AM"/>
              </w:rPr>
              <w:t xml:space="preserve"> - առնվազն 2 շիշ, ռաֆինացված (զտված): Պատրաստված արևածաղկի սերմերի լուծման և ճզման եղանակով, բարձր տեսակի, զտված, հոտազերծված: ԳՕՍՏ 1129-2013; Փաթեթավորումը՝ շշալցված առնվազն 1 լիտր տարողությամբ շշերում, փաթեթի վրա  ընթեռնելի ձևով պետք է նշված լինի արտադրող երկիրը, արտադրման պիտանելիության ժամկետները /պիտանելիության մնացորդային ժամկետը` մատակարարման պահին սահմանված ժամկետի 70%-ից ոչ պակաս/, եթե ապրանքը արտասահմանյան արտադրության է,  ապա՝ ներմուծող կազմակերպության անվանումը: Մակնշումը՝ ընթեռնելի: ՀՀ գործող նորմերին և ստանդարտներին համապատասխան:</w:t>
            </w:r>
          </w:p>
          <w:p w14:paraId="7C99E44E" w14:textId="128D9326"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2. Շաքարավազ</w:t>
            </w:r>
            <w:r w:rsidRPr="00C27644">
              <w:rPr>
                <w:rFonts w:ascii="GHEA Grapalat" w:hAnsi="GHEA Grapalat"/>
                <w:sz w:val="18"/>
                <w:szCs w:val="18"/>
                <w:lang w:val="hy-AM"/>
              </w:rPr>
              <w:t xml:space="preserve"> - առնվազն 2 կգ - Սպիտակ գույնի, սորուն, քաղցր, չոր վիճակում, առանց կողմնակի համի և հոտի (ինչպես չոր վիճակում, այնպես էլ լուծույթում, փաթեթավորումը առնվազն 1 կգ-ոց տուփերով,  գործարանային, պոլիէթիլային ամուր տոպրակով փաթեթավորմամբ՝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w:t>
            </w:r>
            <w:r w:rsidRPr="00C27644">
              <w:rPr>
                <w:rFonts w:ascii="GHEA Grapalat" w:hAnsi="GHEA Grapalat"/>
                <w:sz w:val="18"/>
                <w:szCs w:val="18"/>
                <w:lang w:val="hy-AM"/>
              </w:rPr>
              <w:lastRenderedPageBreak/>
              <w:t>70%-ից ոչ պակաս: ԳՕՍՏ21-94 կամ համարժեք: Փաթեթի վրա ընթեռնելի ձևով պետք է նշված լինի արտադրող երկիրը, արտադրման և պիտանելիության ժամկետները:</w:t>
            </w:r>
          </w:p>
          <w:p w14:paraId="5CB8E744" w14:textId="45E432B2"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3.Ալյուր</w:t>
            </w:r>
            <w:r w:rsidRPr="00C27644">
              <w:rPr>
                <w:rFonts w:ascii="GHEA Grapalat" w:hAnsi="GHEA Grapalat"/>
                <w:sz w:val="18"/>
                <w:szCs w:val="18"/>
                <w:lang w:val="hy-AM"/>
              </w:rPr>
              <w:t xml:space="preserve"> - առնվազն 1 կգ, բարձր  տեսակի ցորենի ալյուրին բնորոշ, 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0,55%, հում սոսնձանյութի քանակությունը՝ առնվազն 28,0% ՀՍՏ 280-2007: Փաթեթավորումը՝ առնվազն 1 կգ տուփերով, գործարանային՝ սննդի համար նախատեսված պոլիէթիլային ամուր տոպրակով, նշված անվանումը պիտանելիության ժամկետը, քաշը, արտադրող երկիրը, հասցեն: ՀՀ գործող նորմերին և ստանդարտներին համապատասխան:</w:t>
            </w:r>
          </w:p>
          <w:p w14:paraId="7FF8F990" w14:textId="1DDA5C33"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4</w:t>
            </w:r>
            <w:r w:rsidRPr="00C27644">
              <w:rPr>
                <w:rFonts w:ascii="MS Mincho" w:eastAsia="MS Mincho" w:hAnsi="MS Mincho" w:cs="MS Mincho" w:hint="eastAsia"/>
                <w:b/>
                <w:bCs/>
                <w:sz w:val="18"/>
                <w:szCs w:val="18"/>
                <w:lang w:val="hy-AM"/>
              </w:rPr>
              <w:t>․</w:t>
            </w:r>
            <w:r w:rsidRPr="00C27644">
              <w:rPr>
                <w:rFonts w:ascii="GHEA Grapalat" w:hAnsi="GHEA Grapalat"/>
                <w:b/>
                <w:bCs/>
                <w:sz w:val="18"/>
                <w:szCs w:val="18"/>
                <w:lang w:val="hy-AM"/>
              </w:rPr>
              <w:t xml:space="preserve"> </w:t>
            </w:r>
            <w:r w:rsidRPr="00C27644">
              <w:rPr>
                <w:rFonts w:ascii="GHEA Grapalat" w:hAnsi="GHEA Grapalat" w:cs="GHEA Grapalat"/>
                <w:b/>
                <w:bCs/>
                <w:sz w:val="18"/>
                <w:szCs w:val="18"/>
                <w:lang w:val="hy-AM"/>
              </w:rPr>
              <w:t>Բրինձ</w:t>
            </w:r>
            <w:r w:rsidRPr="00C27644">
              <w:rPr>
                <w:rFonts w:ascii="GHEA Grapalat" w:hAnsi="GHEA Grapalat"/>
                <w:sz w:val="18"/>
                <w:szCs w:val="18"/>
                <w:lang w:val="hy-AM"/>
              </w:rPr>
              <w:t xml:space="preserve"> - </w:t>
            </w:r>
            <w:r w:rsidRPr="00C27644">
              <w:rPr>
                <w:rFonts w:ascii="GHEA Grapalat" w:hAnsi="GHEA Grapalat" w:cs="GHEA Grapalat"/>
                <w:sz w:val="18"/>
                <w:szCs w:val="18"/>
                <w:lang w:val="hy-AM"/>
              </w:rPr>
              <w:t>առնվազն</w:t>
            </w:r>
            <w:r w:rsidRPr="00C27644">
              <w:rPr>
                <w:rFonts w:ascii="GHEA Grapalat" w:hAnsi="GHEA Grapalat"/>
                <w:sz w:val="18"/>
                <w:szCs w:val="18"/>
                <w:lang w:val="hy-AM"/>
              </w:rPr>
              <w:t xml:space="preserve"> 2 </w:t>
            </w:r>
            <w:r w:rsidRPr="00C27644">
              <w:rPr>
                <w:rFonts w:ascii="GHEA Grapalat" w:hAnsi="GHEA Grapalat" w:cs="GHEA Grapalat"/>
                <w:sz w:val="18"/>
                <w:szCs w:val="18"/>
                <w:lang w:val="hy-AM"/>
              </w:rPr>
              <w:t>կգ</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Սպիտակ</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խոշոր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երկար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բարձր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տեսակի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բնական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չկոտրած</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մաքուր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բրինձին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բնորոշ</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և</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հոտով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առանց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կողմնակի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և</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հոտի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լայնությունից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բաժանվում</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են</w:t>
            </w:r>
            <w:r w:rsidRPr="00C27644">
              <w:rPr>
                <w:rFonts w:ascii="GHEA Grapalat" w:hAnsi="GHEA Grapalat"/>
                <w:sz w:val="18"/>
                <w:szCs w:val="18"/>
                <w:lang w:val="hy-AM"/>
              </w:rPr>
              <w:t xml:space="preserve"> 1-4 </w:t>
            </w:r>
            <w:r w:rsidRPr="00C27644">
              <w:rPr>
                <w:rFonts w:ascii="GHEA Grapalat" w:hAnsi="GHEA Grapalat" w:cs="GHEA Grapalat"/>
                <w:sz w:val="18"/>
                <w:szCs w:val="18"/>
                <w:lang w:val="hy-AM"/>
              </w:rPr>
              <w:t>տիպերի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ըստ</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տիպերի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խոնավությունը</w:t>
            </w:r>
            <w:r w:rsidRPr="00C27644">
              <w:rPr>
                <w:rFonts w:ascii="GHEA Grapalat" w:hAnsi="GHEA Grapalat"/>
                <w:sz w:val="18"/>
                <w:szCs w:val="18"/>
                <w:lang w:val="hy-AM"/>
              </w:rPr>
              <w:t xml:space="preserve"> 13%-</w:t>
            </w:r>
            <w:r w:rsidRPr="00C27644">
              <w:rPr>
                <w:rFonts w:ascii="GHEA Grapalat" w:hAnsi="GHEA Grapalat" w:cs="GHEA Grapalat"/>
                <w:sz w:val="18"/>
                <w:szCs w:val="18"/>
                <w:lang w:val="hy-AM"/>
              </w:rPr>
              <w:t>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մինչև</w:t>
            </w:r>
            <w:r w:rsidRPr="00C27644">
              <w:rPr>
                <w:rFonts w:ascii="GHEA Grapalat" w:hAnsi="GHEA Grapalat"/>
                <w:sz w:val="18"/>
                <w:szCs w:val="18"/>
                <w:lang w:val="hy-AM"/>
              </w:rPr>
              <w:t xml:space="preserve"> 15%, </w:t>
            </w:r>
            <w:r w:rsidRPr="00C27644">
              <w:rPr>
                <w:rFonts w:ascii="GHEA Grapalat" w:hAnsi="GHEA Grapalat" w:cs="GHEA Grapalat"/>
                <w:sz w:val="18"/>
                <w:szCs w:val="18"/>
                <w:lang w:val="hy-AM"/>
              </w:rPr>
              <w:t>փաթեթավորումը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առնվազն</w:t>
            </w:r>
            <w:r w:rsidRPr="00C27644">
              <w:rPr>
                <w:rFonts w:ascii="GHEA Grapalat" w:hAnsi="GHEA Grapalat"/>
                <w:sz w:val="18"/>
                <w:szCs w:val="18"/>
                <w:lang w:val="hy-AM"/>
              </w:rPr>
              <w:t xml:space="preserve"> 1</w:t>
            </w:r>
            <w:r w:rsidRPr="00C27644">
              <w:rPr>
                <w:rFonts w:ascii="GHEA Grapalat" w:hAnsi="GHEA Grapalat" w:cs="GHEA Grapalat"/>
                <w:sz w:val="18"/>
                <w:szCs w:val="18"/>
                <w:lang w:val="hy-AM"/>
              </w:rPr>
              <w:t>կգ</w:t>
            </w:r>
            <w:r w:rsidRPr="00C27644">
              <w:rPr>
                <w:rFonts w:ascii="GHEA Grapalat" w:hAnsi="GHEA Grapalat"/>
                <w:sz w:val="18"/>
                <w:szCs w:val="18"/>
                <w:lang w:val="hy-AM"/>
              </w:rPr>
              <w:t>-</w:t>
            </w:r>
            <w:r w:rsidRPr="00C27644">
              <w:rPr>
                <w:rFonts w:ascii="GHEA Grapalat" w:hAnsi="GHEA Grapalat" w:cs="GHEA Grapalat"/>
                <w:sz w:val="18"/>
                <w:szCs w:val="18"/>
                <w:lang w:val="hy-AM"/>
              </w:rPr>
              <w:t>ոց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տուփերով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գործարանային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սննդի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համար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նախատեսված</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պոլիէթիլային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ամուր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տոպրակով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ԳՕՍՏ</w:t>
            </w:r>
            <w:r w:rsidRPr="00C27644">
              <w:rPr>
                <w:rFonts w:ascii="GHEA Grapalat" w:hAnsi="GHEA Grapalat"/>
                <w:sz w:val="18"/>
                <w:szCs w:val="18"/>
                <w:lang w:val="hy-AM"/>
              </w:rPr>
              <w:t xml:space="preserve"> 6292-93 </w:t>
            </w:r>
            <w:r w:rsidRPr="00C27644">
              <w:rPr>
                <w:rFonts w:ascii="GHEA Grapalat" w:hAnsi="GHEA Grapalat" w:cs="GHEA Grapalat"/>
                <w:sz w:val="18"/>
                <w:szCs w:val="18"/>
                <w:lang w:val="hy-AM"/>
              </w:rPr>
              <w:t>կամ</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համարժեք</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փաթեթի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վրա</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ընթեռնելի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ձևով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պետք</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է</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նշված</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լինի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արտադրող</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երկիրը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արտադրման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և</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պիտանելիության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ժամկետները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եթե</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ապրանքը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արտասահմանյան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արտադրության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է</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ապա</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ներմո</w:t>
            </w:r>
            <w:r w:rsidRPr="00C27644">
              <w:rPr>
                <w:rFonts w:ascii="GHEA Grapalat" w:hAnsi="GHEA Grapalat"/>
                <w:sz w:val="18"/>
                <w:szCs w:val="18"/>
                <w:lang w:val="hy-AM"/>
              </w:rPr>
              <w:t>ւծող կազմակերպության անվանումը:  Պիտանելիության մնացորդային ժամկետը մատակարարման պահից ոչ պակաս քան 70 %:</w:t>
            </w:r>
          </w:p>
          <w:p w14:paraId="688AB1AA" w14:textId="1D24D1DA"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5</w:t>
            </w:r>
            <w:r w:rsidRPr="00C27644">
              <w:rPr>
                <w:rFonts w:ascii="MS Mincho" w:eastAsia="MS Mincho" w:hAnsi="MS Mincho" w:cs="MS Mincho" w:hint="eastAsia"/>
                <w:b/>
                <w:bCs/>
                <w:sz w:val="18"/>
                <w:szCs w:val="18"/>
                <w:lang w:val="hy-AM"/>
              </w:rPr>
              <w:t>․</w:t>
            </w:r>
            <w:r w:rsidRPr="00C27644">
              <w:rPr>
                <w:rFonts w:ascii="GHEA Grapalat" w:hAnsi="GHEA Grapalat"/>
                <w:b/>
                <w:bCs/>
                <w:sz w:val="18"/>
                <w:szCs w:val="18"/>
                <w:lang w:val="hy-AM"/>
              </w:rPr>
              <w:t xml:space="preserve"> </w:t>
            </w:r>
            <w:r w:rsidRPr="00C27644">
              <w:rPr>
                <w:rFonts w:ascii="GHEA Grapalat" w:hAnsi="GHEA Grapalat" w:cs="GHEA Grapalat"/>
                <w:b/>
                <w:bCs/>
                <w:sz w:val="18"/>
                <w:szCs w:val="18"/>
                <w:lang w:val="hy-AM"/>
              </w:rPr>
              <w:t>Խտացրած</w:t>
            </w:r>
            <w:r w:rsidRPr="00C27644">
              <w:rPr>
                <w:rFonts w:ascii="GHEA Grapalat" w:hAnsi="GHEA Grapalat"/>
                <w:b/>
                <w:bCs/>
                <w:sz w:val="18"/>
                <w:szCs w:val="18"/>
                <w:lang w:val="hy-AM"/>
              </w:rPr>
              <w:t xml:space="preserve"> </w:t>
            </w:r>
            <w:r w:rsidRPr="00C27644">
              <w:rPr>
                <w:rFonts w:ascii="GHEA Grapalat" w:hAnsi="GHEA Grapalat" w:cs="GHEA Grapalat"/>
                <w:b/>
                <w:bCs/>
                <w:sz w:val="18"/>
                <w:szCs w:val="18"/>
                <w:lang w:val="hy-AM"/>
              </w:rPr>
              <w:t>կաթ</w:t>
            </w:r>
            <w:r w:rsidRPr="00C27644">
              <w:rPr>
                <w:rFonts w:ascii="GHEA Grapalat" w:hAnsi="GHEA Grapalat"/>
                <w:sz w:val="18"/>
                <w:szCs w:val="18"/>
                <w:lang w:val="hy-AM"/>
              </w:rPr>
              <w:t xml:space="preserve"> - </w:t>
            </w:r>
            <w:r w:rsidRPr="00C27644">
              <w:rPr>
                <w:rFonts w:ascii="GHEA Grapalat" w:hAnsi="GHEA Grapalat" w:cs="GHEA Grapalat"/>
                <w:sz w:val="18"/>
                <w:szCs w:val="18"/>
                <w:lang w:val="hy-AM"/>
              </w:rPr>
              <w:t>առնվազն</w:t>
            </w:r>
            <w:r w:rsidRPr="00C27644">
              <w:rPr>
                <w:rFonts w:ascii="GHEA Grapalat" w:hAnsi="GHEA Grapalat"/>
                <w:sz w:val="18"/>
                <w:szCs w:val="18"/>
                <w:lang w:val="hy-AM"/>
              </w:rPr>
              <w:t xml:space="preserve"> 2 </w:t>
            </w:r>
            <w:r w:rsidRPr="00C27644">
              <w:rPr>
                <w:rFonts w:ascii="GHEA Grapalat" w:hAnsi="GHEA Grapalat" w:cs="GHEA Grapalat"/>
                <w:sz w:val="18"/>
                <w:szCs w:val="18"/>
                <w:lang w:val="hy-AM"/>
              </w:rPr>
              <w:t>տուփ</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շաքարով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քաղցր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մաքուր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պաստերիզացված</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կաթի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արտահայտված</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առանց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կողմնակի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համի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և</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հոտի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միատարր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ամբողջ</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զանգվածով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առանց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lastRenderedPageBreak/>
              <w:t>զգալի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զգայաբանորեն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շոշափելի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կաթնաշաքարի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բյուրեղների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ըստ</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ԳՕՍՏ</w:t>
            </w:r>
            <w:r w:rsidRPr="00C27644">
              <w:rPr>
                <w:rFonts w:ascii="GHEA Grapalat" w:hAnsi="GHEA Grapalat"/>
                <w:sz w:val="18"/>
                <w:szCs w:val="18"/>
                <w:lang w:val="hy-AM"/>
              </w:rPr>
              <w:t xml:space="preserve"> 2903-78: </w:t>
            </w:r>
            <w:r w:rsidRPr="00C27644">
              <w:rPr>
                <w:rFonts w:ascii="GHEA Grapalat" w:hAnsi="GHEA Grapalat" w:cs="GHEA Grapalat"/>
                <w:sz w:val="18"/>
                <w:szCs w:val="18"/>
                <w:lang w:val="hy-AM"/>
              </w:rPr>
              <w:t>խոնավությունը</w:t>
            </w:r>
            <w:r w:rsidRPr="00C27644">
              <w:rPr>
                <w:rFonts w:ascii="GHEA Grapalat" w:hAnsi="GHEA Grapalat"/>
                <w:sz w:val="18"/>
                <w:szCs w:val="18"/>
                <w:lang w:val="hy-AM"/>
              </w:rPr>
              <w:t>`  26,5 %-</w:t>
            </w:r>
            <w:r w:rsidRPr="00C27644">
              <w:rPr>
                <w:rFonts w:ascii="GHEA Grapalat" w:hAnsi="GHEA Grapalat" w:cs="GHEA Grapalat"/>
                <w:sz w:val="18"/>
                <w:szCs w:val="18"/>
                <w:lang w:val="hy-AM"/>
              </w:rPr>
              <w:t>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ավելի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սախարոզը</w:t>
            </w:r>
            <w:r w:rsidRPr="00C27644">
              <w:rPr>
                <w:rFonts w:ascii="GHEA Grapalat" w:hAnsi="GHEA Grapalat"/>
                <w:sz w:val="18"/>
                <w:szCs w:val="18"/>
                <w:lang w:val="hy-AM"/>
              </w:rPr>
              <w:t xml:space="preserve"> 43,5 %-</w:t>
            </w:r>
            <w:r w:rsidRPr="00C27644">
              <w:rPr>
                <w:rFonts w:ascii="GHEA Grapalat" w:hAnsi="GHEA Grapalat" w:cs="GHEA Grapalat"/>
                <w:sz w:val="18"/>
                <w:szCs w:val="18"/>
                <w:lang w:val="hy-AM"/>
              </w:rPr>
              <w:t>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պակաս</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կաթնային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չոր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նյութերի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զանգվածային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մասը</w:t>
            </w:r>
            <w:r w:rsidRPr="00C27644">
              <w:rPr>
                <w:rFonts w:ascii="GHEA Grapalat" w:hAnsi="GHEA Grapalat"/>
                <w:sz w:val="18"/>
                <w:szCs w:val="18"/>
                <w:lang w:val="hy-AM"/>
              </w:rPr>
              <w:t>` 28,5 %-</w:t>
            </w:r>
            <w:r w:rsidRPr="00C27644">
              <w:rPr>
                <w:rFonts w:ascii="GHEA Grapalat" w:hAnsi="GHEA Grapalat" w:cs="GHEA Grapalat"/>
                <w:sz w:val="18"/>
                <w:szCs w:val="18"/>
                <w:lang w:val="hy-AM"/>
              </w:rPr>
              <w:t>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պակաս</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թթվայնությունը</w:t>
            </w:r>
            <w:r w:rsidRPr="00C27644">
              <w:rPr>
                <w:rFonts w:ascii="GHEA Grapalat" w:hAnsi="GHEA Grapalat"/>
                <w:sz w:val="18"/>
                <w:szCs w:val="18"/>
                <w:lang w:val="hy-AM"/>
              </w:rPr>
              <w:t>`  48 0T-</w:t>
            </w:r>
            <w:r w:rsidRPr="00C27644">
              <w:rPr>
                <w:rFonts w:ascii="GHEA Grapalat" w:hAnsi="GHEA Grapalat" w:cs="GHEA Grapalat"/>
                <w:sz w:val="18"/>
                <w:szCs w:val="18"/>
                <w:lang w:val="hy-AM"/>
              </w:rPr>
              <w:t>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ավելի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պիտանելիության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մնացորդային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ժամկետը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մատակարարման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պահից</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պակաս</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քան</w:t>
            </w:r>
            <w:r w:rsidRPr="00C27644">
              <w:rPr>
                <w:rFonts w:ascii="GHEA Grapalat" w:hAnsi="GHEA Grapalat"/>
                <w:sz w:val="18"/>
                <w:szCs w:val="18"/>
                <w:lang w:val="hy-AM"/>
              </w:rPr>
              <w:t xml:space="preserve">  70 %: </w:t>
            </w:r>
            <w:r w:rsidRPr="00C27644">
              <w:rPr>
                <w:rFonts w:ascii="GHEA Grapalat" w:hAnsi="GHEA Grapalat" w:cs="GHEA Grapalat"/>
                <w:sz w:val="18"/>
                <w:szCs w:val="18"/>
                <w:lang w:val="hy-AM"/>
              </w:rPr>
              <w:t>Մակնշումը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ընթեռնելի</w:t>
            </w:r>
            <w:r w:rsidRPr="00C27644">
              <w:rPr>
                <w:rFonts w:ascii="GHEA Grapalat" w:hAnsi="GHEA Grapalat"/>
                <w:sz w:val="18"/>
                <w:szCs w:val="18"/>
                <w:lang w:val="hy-AM"/>
              </w:rPr>
              <w:t>:</w:t>
            </w:r>
          </w:p>
          <w:p w14:paraId="631B8256"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6. Մրգահյութ</w:t>
            </w:r>
            <w:r w:rsidRPr="00C27644">
              <w:rPr>
                <w:rFonts w:ascii="GHEA Grapalat" w:hAnsi="GHEA Grapalat"/>
                <w:sz w:val="18"/>
                <w:szCs w:val="18"/>
                <w:lang w:val="hy-AM"/>
              </w:rPr>
              <w:t xml:space="preserve"> - առնվազն 2 լիտր, պատրաստի օգտագործման բնական հյութ, բարձր որակի: Հյութ, որը պատրաստվում է թարմ մրգերից և պտուղներից՝ ուղղակի մզման հյութ կամ վերականգնված հյութ, որը պատրաստում են մրգերի և պտուղների խտացրած հյութից կամ խյուսից: Հյութը պատրաստում են պարզեցված, չպարզեցված կամ պտղամսով: Արտաքին տեսքը պարզեցված հյութի` թափանցիկ հեղուկի պահման ամբողջ ընթացքում, թույլատրվում է թեթև կոպալեսցենտում, թույլատրվում է նստվածքի առկայություն` ոչ ավել քան 0,2% -ից: Չպարզեցված հյութի` բնական պղտոր հեղուկ (թափանցիկությունը պարտադիր չէ), թույլատրվում է տարայի հատակին նստվածքի առկայություն` ոչ ավելի 0,8%: Պտղամսի հյութի` համասեռ հեղուկ, հավասարաչափ տարածված մրգի պտղամսի մասնիկների առկայությամբ, թույլատրվում է տարայի հատակին աննշան նստվածքի առկայություն և թեթևակի շերտատում: ԳՕՍՏ Ռ 52184-2003, ԳՕՍՏ Ռ 52186-2003։ Պիտանելիության մնացորդային ժամկետը մատակարարման պահից  ոչ պակաս քան  70 %: Մակնշումը` ընթեռնելի:   </w:t>
            </w:r>
          </w:p>
          <w:p w14:paraId="67B39CC2" w14:textId="2B46CD88" w:rsidR="00C27644" w:rsidRPr="005C7C3C"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7. Եգիպտացորենի պահածո</w:t>
            </w:r>
            <w:r w:rsidRPr="00C27644">
              <w:rPr>
                <w:rFonts w:ascii="GHEA Grapalat" w:hAnsi="GHEA Grapalat"/>
                <w:sz w:val="18"/>
                <w:szCs w:val="18"/>
                <w:lang w:val="hy-AM"/>
              </w:rPr>
              <w:t xml:space="preserve"> - 1 տուփ, եգիպտացորեն  պահածոյացված, որը պետք է անցած լինի  համապատասխան  մշակում, մետաղյա կամ ապակյա տարաներով,  բաղադրությունը ` եգիպրացորեն, աղ, ջուր, պիտանելիության մնացորդային ժամկետը ոչ պակաս 70 %: Մակնշումը` ընթեռնելի:       </w:t>
            </w:r>
          </w:p>
          <w:p w14:paraId="73578DB7" w14:textId="48D1CA96" w:rsidR="005C7C3C"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lastRenderedPageBreak/>
              <w:t>8</w:t>
            </w:r>
            <w:r w:rsidRPr="00C27644">
              <w:rPr>
                <w:rFonts w:ascii="MS Mincho" w:eastAsia="MS Mincho" w:hAnsi="MS Mincho" w:cs="MS Mincho" w:hint="eastAsia"/>
                <w:b/>
                <w:bCs/>
                <w:sz w:val="18"/>
                <w:szCs w:val="18"/>
                <w:lang w:val="hy-AM"/>
              </w:rPr>
              <w:t>․</w:t>
            </w:r>
            <w:r w:rsidRPr="00C27644">
              <w:rPr>
                <w:rFonts w:ascii="GHEA Grapalat" w:hAnsi="GHEA Grapalat"/>
                <w:b/>
                <w:bCs/>
                <w:sz w:val="18"/>
                <w:szCs w:val="18"/>
                <w:lang w:val="hy-AM"/>
              </w:rPr>
              <w:t xml:space="preserve"> </w:t>
            </w:r>
            <w:r w:rsidRPr="00C27644">
              <w:rPr>
                <w:rFonts w:ascii="GHEA Grapalat" w:hAnsi="GHEA Grapalat" w:cs="GHEA Grapalat"/>
                <w:b/>
                <w:bCs/>
                <w:sz w:val="18"/>
                <w:szCs w:val="18"/>
                <w:lang w:val="hy-AM"/>
              </w:rPr>
              <w:t>Ոլոռ</w:t>
            </w:r>
            <w:r w:rsidRPr="00C27644">
              <w:rPr>
                <w:rFonts w:ascii="GHEA Grapalat" w:hAnsi="GHEA Grapalat"/>
                <w:b/>
                <w:bCs/>
                <w:sz w:val="18"/>
                <w:szCs w:val="18"/>
                <w:lang w:val="hy-AM"/>
              </w:rPr>
              <w:t xml:space="preserve"> </w:t>
            </w:r>
            <w:r w:rsidRPr="00C27644">
              <w:rPr>
                <w:rFonts w:ascii="GHEA Grapalat" w:hAnsi="GHEA Grapalat" w:cs="GHEA Grapalat"/>
                <w:b/>
                <w:bCs/>
                <w:sz w:val="18"/>
                <w:szCs w:val="18"/>
                <w:lang w:val="hy-AM"/>
              </w:rPr>
              <w:t>պահածոյացված</w:t>
            </w:r>
            <w:r w:rsidRPr="00C27644">
              <w:rPr>
                <w:rFonts w:ascii="GHEA Grapalat" w:hAnsi="GHEA Grapalat"/>
                <w:sz w:val="18"/>
                <w:szCs w:val="18"/>
                <w:lang w:val="hy-AM"/>
              </w:rPr>
              <w:t xml:space="preserve"> - 1 </w:t>
            </w:r>
            <w:r w:rsidRPr="00C27644">
              <w:rPr>
                <w:rFonts w:ascii="GHEA Grapalat" w:hAnsi="GHEA Grapalat" w:cs="GHEA Grapalat"/>
                <w:sz w:val="18"/>
                <w:szCs w:val="18"/>
                <w:lang w:val="hy-AM"/>
              </w:rPr>
              <w:t>տուփ</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պահածոյացված</w:t>
            </w:r>
            <w:r w:rsidRPr="00C27644">
              <w:rPr>
                <w:rFonts w:ascii="GHEA Grapalat" w:hAnsi="GHEA Grapalat"/>
                <w:sz w:val="18"/>
                <w:szCs w:val="18"/>
                <w:lang w:val="hy-AM"/>
              </w:rPr>
              <w:t>,</w:t>
            </w:r>
            <w:r w:rsidRPr="00C27644">
              <w:rPr>
                <w:rFonts w:ascii="GHEA Grapalat" w:hAnsi="GHEA Grapalat" w:cs="GHEA Grapalat"/>
                <w:sz w:val="18"/>
                <w:szCs w:val="18"/>
                <w:lang w:val="hy-AM"/>
              </w:rPr>
              <w:t>բաղադրությունը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կանաչ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ոլոռ</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ջուր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շաքար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աղ</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ապակյա</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կամ</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մետաղյա</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տարաներով</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Բաղադրությունը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ոլոռ</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աղ</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ջուր</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պիտանելիության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մնացորդային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ժամկետը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ոչ</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պակաս</w:t>
            </w:r>
            <w:r w:rsidRPr="00C27644">
              <w:rPr>
                <w:rFonts w:ascii="GHEA Grapalat" w:hAnsi="GHEA Grapalat"/>
                <w:sz w:val="18"/>
                <w:szCs w:val="18"/>
                <w:lang w:val="hy-AM"/>
              </w:rPr>
              <w:t xml:space="preserve"> 70 %: </w:t>
            </w:r>
            <w:r w:rsidRPr="00C27644">
              <w:rPr>
                <w:rFonts w:ascii="GHEA Grapalat" w:hAnsi="GHEA Grapalat" w:cs="GHEA Grapalat"/>
                <w:sz w:val="18"/>
                <w:szCs w:val="18"/>
                <w:lang w:val="hy-AM"/>
              </w:rPr>
              <w:t>Մակնշումը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ընթեռնելի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Պիտանելիության</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ժամկետի</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նշումը</w:t>
            </w:r>
            <w:r w:rsidRPr="00C27644">
              <w:rPr>
                <w:rFonts w:ascii="GHEA Grapalat" w:hAnsi="GHEA Grapalat"/>
                <w:sz w:val="18"/>
                <w:szCs w:val="18"/>
                <w:lang w:val="hy-AM"/>
              </w:rPr>
              <w:t xml:space="preserve">` </w:t>
            </w:r>
            <w:r w:rsidRPr="00C27644">
              <w:rPr>
                <w:rFonts w:ascii="GHEA Grapalat" w:hAnsi="GHEA Grapalat" w:cs="GHEA Grapalat"/>
                <w:sz w:val="18"/>
                <w:szCs w:val="18"/>
                <w:lang w:val="hy-AM"/>
              </w:rPr>
              <w:t>դաջվածքով</w:t>
            </w:r>
            <w:r w:rsidRPr="00C27644">
              <w:rPr>
                <w:rFonts w:ascii="GHEA Grapalat" w:hAnsi="GHEA Grapalat"/>
                <w:sz w:val="18"/>
                <w:szCs w:val="18"/>
                <w:lang w:val="hy-AM"/>
              </w:rPr>
              <w:t xml:space="preserve">:    </w:t>
            </w:r>
          </w:p>
          <w:p w14:paraId="338DC9F4" w14:textId="39BA3C70"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9. Հանքային ջուր</w:t>
            </w:r>
            <w:r w:rsidRPr="00C27644">
              <w:rPr>
                <w:rFonts w:ascii="GHEA Grapalat" w:hAnsi="GHEA Grapalat"/>
                <w:sz w:val="18"/>
                <w:szCs w:val="18"/>
                <w:lang w:val="hy-AM"/>
              </w:rPr>
              <w:t xml:space="preserve"> - առնվազն 2 լիտր, խմելու բուժիչ սեղանի ջուր` շշալցված առնվազն 1 լիտրանոց պոլիէթիլենային շշերում: Պիտանելիության ժամկետը ոչ պակաս 1 տարի՝ շշալցումից հետո, մատակարարման պահին մնացորդային պիտանելիության ժամկետը  ոչ պակաս 80%։</w:t>
            </w:r>
          </w:p>
          <w:p w14:paraId="6CE9AB94" w14:textId="3B4D5A30"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10. Ձիթապտուղ՝ պահածոյացված</w:t>
            </w:r>
            <w:r w:rsidRPr="00C27644">
              <w:rPr>
                <w:rFonts w:ascii="GHEA Grapalat" w:hAnsi="GHEA Grapalat"/>
                <w:sz w:val="18"/>
                <w:szCs w:val="18"/>
                <w:lang w:val="hy-AM"/>
              </w:rPr>
              <w:t xml:space="preserve"> - առնվազն 2 տուփ, առնվազն 170 գր, պահածոյացված,բաղադրությունը` ձիթապտուղ, , ջուր, աղ,կիտրոնաթթու, գույնի կայունացուցիչ, երկաթի գլյուկոնատ: ապակյա կամ մետաղյա տարաներով:   պիտանելիության մնացորդային ժամկետը ոչ պակաս 70 %: «Մակնշումը` ընթեռնելի»:Պիտանելիության ժամկետի նշումը` դաջվածքով:</w:t>
            </w:r>
          </w:p>
          <w:p w14:paraId="39B0FB2D" w14:textId="04B972CD" w:rsidR="00C27644" w:rsidRPr="005C7C3C"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11.Ապխտած երշիկ</w:t>
            </w:r>
            <w:r w:rsidRPr="00C27644">
              <w:rPr>
                <w:rFonts w:ascii="GHEA Grapalat" w:hAnsi="GHEA Grapalat"/>
                <w:sz w:val="18"/>
                <w:szCs w:val="18"/>
                <w:lang w:val="hy-AM"/>
              </w:rPr>
              <w:t xml:space="preserve"> - առնվազն 0.5 կգ, Երշիկ ապխտած ԳՈՍՏ 31785-2012; Բ կարգի, պատրաստված տավարի և խոզի մսերից, խոնավությունը ոչ ավել, քան 45%, ճարպի զանգվածային մասը ոչ ավել 41%-ից, վակումային փաթեթավորմամբ ներառյալ մինչև 0.5 կգ ձողիկներով, տրամագիծը՝ առնվազն 32մմ-4մմ, յուրաքանչյուր երշիկի ձողիկի թաղանթի վրա տեսանելի պիտակավորված լինի արտադրության ժամկետը, արտադրանքի անվանումը, տեսակը, պահպանման ժամկետը: Պիտանելիության ժամկետը արտադրման օրվանից ոչ պակաս 90 օր:Պիտանելիության մնացորդային ժամկետը մատակարարման պահին ոչ պակաս, քան 90%:                                </w:t>
            </w:r>
          </w:p>
          <w:p w14:paraId="3259D8D6"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lastRenderedPageBreak/>
              <w:t>12.Չամիչ</w:t>
            </w:r>
            <w:r w:rsidRPr="00C27644">
              <w:rPr>
                <w:rFonts w:ascii="GHEA Grapalat" w:hAnsi="GHEA Grapalat"/>
                <w:sz w:val="18"/>
                <w:szCs w:val="18"/>
                <w:lang w:val="hy-AM"/>
              </w:rPr>
              <w:t xml:space="preserve"> - առնվազն 0.5 կգ, գործարանային մշակման խաղողից, առանց կորիզի, պահպանված 5-ից մինչև 25C ջերմաստիճանում, 70%-ից ոչ ավելի խոնավության պայմաններում, ԳՕՍՏ 6882-88։ Պիտանելիության մնացորդային ժամկետը մատակարարման պահից ոչ պակաս քան 70%:   </w:t>
            </w:r>
          </w:p>
          <w:p w14:paraId="46801442"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13. Տոմատի մածուկ</w:t>
            </w:r>
            <w:r w:rsidRPr="00C27644">
              <w:rPr>
                <w:rFonts w:ascii="GHEA Grapalat" w:hAnsi="GHEA Grapalat"/>
                <w:sz w:val="18"/>
                <w:szCs w:val="18"/>
                <w:lang w:val="hy-AM"/>
              </w:rPr>
              <w:t xml:space="preserve">- 1 տարա, առնվազն 0.45- 0.5կգ,  բարձր տեսակի, ապակե տարայով, փաթեթի վրա ընթեռնելի ձևով պետք է նշված լինի արտադրման և պիտանելիության ժամկետը: ԳՕՍՏ 3343-89 կամ համարժեք:      </w:t>
            </w:r>
          </w:p>
          <w:p w14:paraId="7FE659CF"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14.Կոնֆետներ</w:t>
            </w:r>
            <w:r w:rsidRPr="00C27644">
              <w:rPr>
                <w:rFonts w:ascii="GHEA Grapalat" w:hAnsi="GHEA Grapalat"/>
                <w:sz w:val="18"/>
                <w:szCs w:val="18"/>
                <w:lang w:val="hy-AM"/>
              </w:rPr>
              <w:t xml:space="preserve"> - առնվազն 1 կգ, վաֆլե, շոկոլադե կոնֆետներ՝ Ծուռթաթ արջ, Կարմիր գլխարկ կամ նմանատիպ: Երկշերտ վաֆլե կոնֆետներ` աղացած նուշով, պատված շոկոլադով:Սկյուռիկ կամ նմանատիպ՝ բաղադրությունը՝ շաքար, չոր անարատ կաթ, կակաոյի յուղ, մանրացված անտառային ընկույզ, ԳՕՍՏ 6534-89 կամ համարժեք։  Փաթեթավորումը՝ ստվարաթղթի մեջ: ՀՀ գործող նորմերին և ստանդարտներին համապատասխան:   Պիտանելիության մնացորդային ժամկետը` մատակարարման պահին սահմանված ժամկետի 70%-ից ոչ պակաս:    </w:t>
            </w:r>
          </w:p>
          <w:p w14:paraId="6581F2E5"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15.Թեյ</w:t>
            </w:r>
            <w:r w:rsidRPr="00C27644">
              <w:rPr>
                <w:rFonts w:ascii="GHEA Grapalat" w:hAnsi="GHEA Grapalat"/>
                <w:sz w:val="18"/>
                <w:szCs w:val="18"/>
                <w:lang w:val="hy-AM"/>
              </w:rPr>
              <w:t xml:space="preserve">- 1 տուփ,  սև ցեյլոնական թեյ՝ փաթեթներով:Ցեյլոնական թեյը ունի կարմիր-շականակագույն, գրեթե սև գույն, թունդ և հագեցած համ: Ընդհանուր քաշը՝ առնվազն 50գ, տուփում պետք է լինի առնվազն 25 փաթեթ՝ առնվազն 2 գրամ: Պիտանելիության մնացորդային ժամկետը` մատակարարման պահին սահմանված ժամկետի 70%-ից ոչ պակաս:   </w:t>
            </w:r>
          </w:p>
          <w:p w14:paraId="131558C4"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16. Կիտրոն</w:t>
            </w:r>
            <w:r w:rsidRPr="00C27644">
              <w:rPr>
                <w:rFonts w:ascii="GHEA Grapalat" w:hAnsi="GHEA Grapalat"/>
                <w:sz w:val="18"/>
                <w:szCs w:val="18"/>
                <w:lang w:val="hy-AM"/>
              </w:rPr>
              <w:t xml:space="preserve"> - առնվազն 0.5կգ, թարմ, մաքուր, առանց մեխանիկական վնասվածքների, առանց վնասատուների վնասվածքների և հիվանդությունների, առաջին կամ երկրորդ կատեգորիայի` ըստ լայնական տրամագծի չափերի, գույնը` բաց կանաչից մինչև դեղին կամ նարնջագույն, չափերը` առաջին կատեգորիայի </w:t>
            </w:r>
            <w:r w:rsidRPr="00C27644">
              <w:rPr>
                <w:rFonts w:ascii="GHEA Grapalat" w:hAnsi="GHEA Grapalat"/>
                <w:sz w:val="18"/>
                <w:szCs w:val="18"/>
                <w:lang w:val="hy-AM"/>
              </w:rPr>
              <w:lastRenderedPageBreak/>
              <w:t>համար` առնվազն 60մմ և ավելի, 2-րդ կատեգորիայի համար` առնվազն 51-61մմ, ԳՕՍՏ 4429-82:</w:t>
            </w:r>
          </w:p>
          <w:p w14:paraId="0211D537"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17. Մանդարին</w:t>
            </w:r>
            <w:r w:rsidRPr="00C27644">
              <w:rPr>
                <w:rFonts w:ascii="GHEA Grapalat" w:hAnsi="GHEA Grapalat"/>
                <w:sz w:val="18"/>
                <w:szCs w:val="18"/>
                <w:lang w:val="hy-AM"/>
              </w:rPr>
              <w:t xml:space="preserve"> - առնվազն 2 կգ, թարմ, I պտղաբերական խմբի, ԳՕՍՏ 4428-82, տրամագիծը 5սմ-ից ոչ պակաս, մաքուր, առանց մեխանիկական վնասվածքների, առանց վնասատուների վնասվածքների և հիվանդությունների, դեղին կեղևով և պտղամսով: </w:t>
            </w:r>
          </w:p>
          <w:p w14:paraId="66E009E4"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 xml:space="preserve">18. Նարիջ </w:t>
            </w:r>
            <w:r w:rsidRPr="00C27644">
              <w:rPr>
                <w:rFonts w:ascii="GHEA Grapalat" w:hAnsi="GHEA Grapalat"/>
                <w:sz w:val="18"/>
                <w:szCs w:val="18"/>
                <w:lang w:val="hy-AM"/>
              </w:rPr>
              <w:t xml:space="preserve">- առնվազն 2 կգ, թարմ, II պտղաբերական խմբի, Տրամագիծը 7սմ-ից ոչ պակաս, թարմ, մաքուր, առանց մեխանիկական վնասվածքների, առանց վնասատուների վնասվածքների և հիվանդությունների,դեղին կեղևով և պտղամսով:      </w:t>
            </w:r>
          </w:p>
          <w:p w14:paraId="4172AA33" w14:textId="77777777" w:rsidR="00C27644"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19. Խնձոր</w:t>
            </w:r>
            <w:r w:rsidRPr="00C27644">
              <w:rPr>
                <w:rFonts w:ascii="GHEA Grapalat" w:hAnsi="GHEA Grapalat"/>
                <w:sz w:val="18"/>
                <w:szCs w:val="18"/>
                <w:lang w:val="hy-AM"/>
              </w:rPr>
              <w:t xml:space="preserve"> - առնվազն 2 կգ, միջին չափսի, թարմ, պտղաբանական I խմբի, Հայաստանի տարբեր տեսակների, նեղ տրամագիծը՝ 60-65մմ-ից ոչ պակաս, առանց կեղևի վնասվածքների, առանց փոսիկների ու կարկտահարվածության հետքերի:  </w:t>
            </w:r>
          </w:p>
          <w:p w14:paraId="00E48E9C" w14:textId="7927ABDC" w:rsidR="005C7C3C" w:rsidRPr="005C7C3C" w:rsidRDefault="00C27644" w:rsidP="005C7C3C">
            <w:pPr>
              <w:pStyle w:val="NormalWeb"/>
              <w:rPr>
                <w:rFonts w:ascii="GHEA Grapalat" w:hAnsi="GHEA Grapalat"/>
                <w:sz w:val="18"/>
                <w:szCs w:val="18"/>
                <w:lang w:val="hy-AM"/>
              </w:rPr>
            </w:pPr>
            <w:r w:rsidRPr="00C27644">
              <w:rPr>
                <w:rFonts w:ascii="GHEA Grapalat" w:hAnsi="GHEA Grapalat"/>
                <w:b/>
                <w:bCs/>
                <w:sz w:val="18"/>
                <w:szCs w:val="18"/>
                <w:lang w:val="hy-AM"/>
              </w:rPr>
              <w:t>20. Բանան</w:t>
            </w:r>
            <w:r w:rsidRPr="00C27644">
              <w:rPr>
                <w:rFonts w:ascii="GHEA Grapalat" w:hAnsi="GHEA Grapalat"/>
                <w:sz w:val="18"/>
                <w:szCs w:val="18"/>
                <w:lang w:val="hy-AM"/>
              </w:rPr>
              <w:t xml:space="preserve"> - առնվազն 2 կգ,  թարմ, դեղնականաչավուն` ոչ խակ, ոչ շատ հասուն, պտղաբանական II խմբի, երկարությունը 14սմ-ից ոչ պակաս, մաքուր, առանց մեխանիկական վնասվածքների, առանց վնասատուների վնասվածքների և հիվանդությունների:     </w:t>
            </w:r>
          </w:p>
          <w:p w14:paraId="7CDB23F3" w14:textId="64C79677" w:rsidR="00012E5E" w:rsidRPr="00FE7F59" w:rsidRDefault="00FE7F59" w:rsidP="00A17287">
            <w:pPr>
              <w:pStyle w:val="NormalWeb"/>
              <w:spacing w:before="0" w:beforeAutospacing="0" w:after="0" w:afterAutospacing="0"/>
              <w:rPr>
                <w:rFonts w:ascii="GHEA Grapalat" w:hAnsi="GHEA Grapalat"/>
                <w:b/>
                <w:bCs/>
                <w:sz w:val="18"/>
                <w:szCs w:val="18"/>
                <w:lang w:val="hy-AM"/>
              </w:rPr>
            </w:pPr>
            <w:r w:rsidRPr="00FE7F59">
              <w:rPr>
                <w:rFonts w:ascii="GHEA Grapalat" w:hAnsi="GHEA Grapalat"/>
                <w:b/>
                <w:bCs/>
                <w:sz w:val="18"/>
                <w:szCs w:val="18"/>
                <w:lang w:val="hy-AM"/>
              </w:rPr>
              <w:t>/մատակարարումը կատարել անհրաժեշտ քանակներով՝ պատվիրատուի պահանջի հիման վրա, վերջինիս ներկայացնելուց 5-օրյա ժամկետում/</w:t>
            </w:r>
          </w:p>
        </w:tc>
        <w:tc>
          <w:tcPr>
            <w:tcW w:w="231" w:type="pct"/>
            <w:tcBorders>
              <w:top w:val="thinThickSmallGap" w:sz="24" w:space="0" w:color="auto"/>
              <w:left w:val="single" w:sz="4" w:space="0" w:color="auto"/>
              <w:bottom w:val="thinThickSmallGap" w:sz="24" w:space="0" w:color="auto"/>
              <w:right w:val="single" w:sz="4" w:space="0" w:color="auto"/>
            </w:tcBorders>
            <w:vAlign w:val="center"/>
            <w:hideMark/>
          </w:tcPr>
          <w:p w14:paraId="7DFF1F01" w14:textId="77777777" w:rsidR="00012E5E" w:rsidRPr="004F664B" w:rsidRDefault="00012E5E" w:rsidP="00A17287">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344" w:type="pct"/>
            <w:tcBorders>
              <w:top w:val="thinThickSmallGap" w:sz="24" w:space="0" w:color="auto"/>
              <w:left w:val="single" w:sz="4" w:space="0" w:color="auto"/>
              <w:bottom w:val="thinThickSmallGap" w:sz="24" w:space="0" w:color="auto"/>
              <w:right w:val="single" w:sz="4" w:space="0" w:color="auto"/>
            </w:tcBorders>
            <w:vAlign w:val="center"/>
          </w:tcPr>
          <w:p w14:paraId="3F5561C6" w14:textId="6DAAE3C4" w:rsidR="00012E5E" w:rsidRPr="004F664B" w:rsidRDefault="005C7C3C" w:rsidP="00A17287">
            <w:pP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16000</w:t>
            </w:r>
          </w:p>
        </w:tc>
        <w:tc>
          <w:tcPr>
            <w:tcW w:w="499" w:type="pct"/>
            <w:tcBorders>
              <w:top w:val="thinThickSmallGap" w:sz="24" w:space="0" w:color="auto"/>
              <w:left w:val="single" w:sz="4" w:space="0" w:color="auto"/>
              <w:bottom w:val="thinThickSmallGap" w:sz="24" w:space="0" w:color="auto"/>
              <w:right w:val="single" w:sz="4" w:space="0" w:color="auto"/>
            </w:tcBorders>
            <w:vAlign w:val="center"/>
          </w:tcPr>
          <w:p w14:paraId="4994BEDF" w14:textId="6A03F379" w:rsidR="00012E5E" w:rsidRPr="004F664B" w:rsidRDefault="00012E5E" w:rsidP="00A17287">
            <w:pPr>
              <w:jc w:val="center"/>
              <w:rPr>
                <w:rFonts w:ascii="GHEA Grapalat" w:hAnsi="GHEA Grapalat" w:cs="Segoe UI"/>
                <w:color w:val="000000" w:themeColor="text1"/>
                <w:sz w:val="18"/>
                <w:szCs w:val="18"/>
                <w:shd w:val="clear" w:color="auto" w:fill="FFFFFF"/>
                <w:lang w:val="hy-AM" w:eastAsia="ru-RU"/>
              </w:rPr>
            </w:pPr>
          </w:p>
        </w:tc>
        <w:tc>
          <w:tcPr>
            <w:tcW w:w="291" w:type="pct"/>
            <w:tcBorders>
              <w:top w:val="thinThickSmallGap" w:sz="24" w:space="0" w:color="auto"/>
              <w:left w:val="single" w:sz="4" w:space="0" w:color="auto"/>
              <w:bottom w:val="thinThickSmallGap" w:sz="24" w:space="0" w:color="auto"/>
              <w:right w:val="single" w:sz="4" w:space="0" w:color="auto"/>
            </w:tcBorders>
            <w:vAlign w:val="center"/>
          </w:tcPr>
          <w:p w14:paraId="6A6B57F6" w14:textId="21CDAA1E" w:rsidR="00012E5E" w:rsidRPr="004F664B" w:rsidRDefault="005C7C3C" w:rsidP="00A17287">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125</w:t>
            </w:r>
          </w:p>
        </w:tc>
        <w:tc>
          <w:tcPr>
            <w:tcW w:w="419" w:type="pct"/>
            <w:tcBorders>
              <w:top w:val="thinThickSmallGap" w:sz="24" w:space="0" w:color="auto"/>
              <w:left w:val="single" w:sz="4" w:space="0" w:color="auto"/>
              <w:bottom w:val="thinThickSmallGap" w:sz="24" w:space="0" w:color="auto"/>
              <w:right w:val="single" w:sz="4" w:space="0" w:color="auto"/>
            </w:tcBorders>
            <w:vAlign w:val="center"/>
            <w:hideMark/>
          </w:tcPr>
          <w:p w14:paraId="04C5EEA3" w14:textId="4B757E77" w:rsidR="005C7C3C" w:rsidRPr="005C7C3C" w:rsidRDefault="005C7C3C" w:rsidP="005C7C3C">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 xml:space="preserve">Ք. Երևան. </w:t>
            </w:r>
            <w:r w:rsidRPr="005C7C3C">
              <w:rPr>
                <w:rFonts w:ascii="GHEA Grapalat" w:hAnsi="GHEA Grapalat" w:cs="Segoe UI"/>
                <w:color w:val="000000" w:themeColor="text1"/>
                <w:sz w:val="18"/>
                <w:szCs w:val="18"/>
                <w:shd w:val="clear" w:color="auto" w:fill="FFFFFF"/>
                <w:lang w:val="hy-AM" w:eastAsia="ru-RU"/>
              </w:rPr>
              <w:t>Մալաթիա-Սեբաստիա  32</w:t>
            </w:r>
          </w:p>
          <w:p w14:paraId="331A683C" w14:textId="64E6C950" w:rsidR="00012E5E" w:rsidRPr="004F664B" w:rsidRDefault="00012E5E" w:rsidP="005C7C3C">
            <w:pPr>
              <w:jc w:val="center"/>
              <w:rPr>
                <w:rFonts w:ascii="GHEA Grapalat" w:hAnsi="GHEA Grapalat" w:cs="Segoe UI"/>
                <w:color w:val="000000" w:themeColor="text1"/>
                <w:sz w:val="18"/>
                <w:szCs w:val="18"/>
                <w:shd w:val="clear" w:color="auto" w:fill="FFFFFF"/>
                <w:lang w:val="hy-AM" w:eastAsia="ru-RU"/>
              </w:rPr>
            </w:pPr>
          </w:p>
        </w:tc>
        <w:tc>
          <w:tcPr>
            <w:tcW w:w="619" w:type="pct"/>
            <w:tcBorders>
              <w:top w:val="thinThickSmallGap" w:sz="24" w:space="0" w:color="auto"/>
              <w:left w:val="single" w:sz="4" w:space="0" w:color="auto"/>
              <w:bottom w:val="thinThickSmallGap" w:sz="24" w:space="0" w:color="auto"/>
              <w:right w:val="thinThickSmallGap" w:sz="24" w:space="0" w:color="auto"/>
            </w:tcBorders>
            <w:vAlign w:val="center"/>
            <w:hideMark/>
          </w:tcPr>
          <w:p w14:paraId="65C7CA87" w14:textId="77777777" w:rsidR="005C7C3C" w:rsidRPr="005C7C3C" w:rsidRDefault="005C7C3C" w:rsidP="005C7C3C">
            <w:pPr>
              <w:rPr>
                <w:rFonts w:ascii="GHEA Grapalat" w:hAnsi="GHEA Grapalat" w:cs="Sylfaen"/>
                <w:sz w:val="16"/>
                <w:szCs w:val="18"/>
                <w:lang w:val="hy-AM"/>
              </w:rPr>
            </w:pPr>
            <w:r w:rsidRPr="005C7C3C">
              <w:rPr>
                <w:rFonts w:ascii="GHEA Grapalat" w:hAnsi="GHEA Grapalat" w:cs="Sylfaen"/>
                <w:sz w:val="16"/>
                <w:szCs w:val="18"/>
                <w:lang w:val="hy-AM"/>
              </w:rPr>
              <w:t xml:space="preserve">Պայմանագիրը </w:t>
            </w:r>
          </w:p>
          <w:p w14:paraId="3CB1941B" w14:textId="77777777" w:rsidR="005C7C3C" w:rsidRPr="005C7C3C" w:rsidRDefault="005C7C3C" w:rsidP="005C7C3C">
            <w:pPr>
              <w:rPr>
                <w:rFonts w:ascii="GHEA Grapalat" w:hAnsi="GHEA Grapalat" w:cs="Sylfaen"/>
                <w:sz w:val="16"/>
                <w:szCs w:val="18"/>
                <w:lang w:val="hy-AM"/>
              </w:rPr>
            </w:pPr>
            <w:r w:rsidRPr="005C7C3C">
              <w:rPr>
                <w:rFonts w:ascii="GHEA Grapalat" w:hAnsi="GHEA Grapalat" w:cs="Sylfaen"/>
                <w:sz w:val="16"/>
                <w:szCs w:val="18"/>
                <w:lang w:val="hy-AM"/>
              </w:rPr>
              <w:t>ուժի մեջ մտնելու</w:t>
            </w:r>
          </w:p>
          <w:p w14:paraId="038B9B57" w14:textId="77777777" w:rsidR="005C7C3C" w:rsidRPr="005C7C3C" w:rsidRDefault="005C7C3C" w:rsidP="005C7C3C">
            <w:pPr>
              <w:rPr>
                <w:rFonts w:ascii="GHEA Grapalat" w:hAnsi="GHEA Grapalat" w:cs="Sylfaen"/>
                <w:sz w:val="16"/>
                <w:szCs w:val="18"/>
                <w:lang w:val="hy-AM"/>
              </w:rPr>
            </w:pPr>
            <w:r w:rsidRPr="005C7C3C">
              <w:rPr>
                <w:rFonts w:ascii="GHEA Grapalat" w:hAnsi="GHEA Grapalat" w:cs="Sylfaen"/>
                <w:sz w:val="16"/>
                <w:szCs w:val="18"/>
                <w:lang w:val="hy-AM"/>
              </w:rPr>
              <w:t xml:space="preserve"> օրվանից մինչև 20.12.2025թ</w:t>
            </w:r>
            <w:r w:rsidRPr="005C7C3C">
              <w:rPr>
                <w:rFonts w:ascii="MS Mincho" w:eastAsia="MS Mincho" w:hAnsi="MS Mincho" w:cs="MS Mincho" w:hint="eastAsia"/>
                <w:sz w:val="16"/>
                <w:szCs w:val="18"/>
                <w:lang w:val="hy-AM"/>
              </w:rPr>
              <w:t>․</w:t>
            </w:r>
          </w:p>
          <w:p w14:paraId="1DD30FAE" w14:textId="77777777" w:rsidR="005C7C3C" w:rsidRPr="005C7C3C" w:rsidRDefault="005C7C3C" w:rsidP="005C7C3C">
            <w:pPr>
              <w:rPr>
                <w:rFonts w:ascii="GHEA Grapalat" w:hAnsi="GHEA Grapalat" w:cs="Sylfaen"/>
                <w:sz w:val="16"/>
                <w:szCs w:val="18"/>
                <w:lang w:val="hy-AM"/>
              </w:rPr>
            </w:pPr>
            <w:r w:rsidRPr="005C7C3C">
              <w:rPr>
                <w:rFonts w:ascii="GHEA Grapalat" w:hAnsi="GHEA Grapalat" w:cs="Sylfaen"/>
                <w:sz w:val="16"/>
                <w:szCs w:val="18"/>
                <w:lang w:val="hy-AM"/>
              </w:rPr>
              <w:t>ներառյալ</w:t>
            </w:r>
          </w:p>
          <w:p w14:paraId="171DA6E8" w14:textId="70C8DCB2" w:rsidR="00012E5E" w:rsidRPr="004F664B" w:rsidRDefault="00012E5E" w:rsidP="005C7C3C">
            <w:pPr>
              <w:rPr>
                <w:rFonts w:ascii="GHEA Grapalat" w:hAnsi="GHEA Grapalat" w:cs="Segoe UI"/>
                <w:color w:val="000000" w:themeColor="text1"/>
                <w:sz w:val="18"/>
                <w:szCs w:val="18"/>
                <w:shd w:val="clear" w:color="auto" w:fill="FFFFFF"/>
                <w:lang w:val="hy-AM" w:eastAsia="ru-RU"/>
              </w:rPr>
            </w:pPr>
          </w:p>
        </w:tc>
      </w:tr>
    </w:tbl>
    <w:p w14:paraId="08418CA9" w14:textId="41A9003F" w:rsidR="000F49DA" w:rsidRPr="00A06DBB" w:rsidRDefault="000F49DA" w:rsidP="000F49DA">
      <w:pPr>
        <w:rPr>
          <w:rFonts w:ascii="GHEA Grapalat" w:hAnsi="GHEA Grapalat"/>
          <w:b/>
          <w:sz w:val="22"/>
          <w:lang w:val="hy-AM"/>
        </w:rPr>
      </w:pPr>
      <w:r w:rsidRPr="00A06DBB">
        <w:rPr>
          <w:rFonts w:ascii="GHEA Grapalat" w:hAnsi="GHEA Grapalat"/>
          <w:b/>
          <w:sz w:val="22"/>
          <w:lang w:val="hy-AM"/>
        </w:rPr>
        <w:lastRenderedPageBreak/>
        <w:t>*Մասնակ</w:t>
      </w:r>
      <w:r w:rsidR="00012E5E">
        <w:rPr>
          <w:rFonts w:ascii="GHEA Grapalat" w:hAnsi="GHEA Grapalat"/>
          <w:b/>
          <w:sz w:val="22"/>
          <w:lang w:val="hy-AM"/>
        </w:rPr>
        <w:t>ցի կողմից առաջարկվող ապրանքների</w:t>
      </w:r>
      <w:r w:rsidRPr="00A06DBB">
        <w:rPr>
          <w:rFonts w:ascii="GHEA Grapalat" w:hAnsi="GHEA Grapalat"/>
          <w:b/>
          <w:sz w:val="22"/>
          <w:lang w:val="hy-AM"/>
        </w:rPr>
        <w:t xml:space="preserve"> արտադրողի</w:t>
      </w:r>
      <w:r w:rsidR="00C27644">
        <w:rPr>
          <w:rFonts w:ascii="GHEA Grapalat" w:hAnsi="GHEA Grapalat"/>
          <w:b/>
          <w:sz w:val="22"/>
          <w:lang w:val="hy-AM"/>
        </w:rPr>
        <w:t xml:space="preserve"> և ապրանքային նշանի </w:t>
      </w:r>
      <w:r w:rsidR="00895A81">
        <w:rPr>
          <w:rFonts w:ascii="GHEA Grapalat" w:hAnsi="GHEA Grapalat"/>
          <w:b/>
          <w:sz w:val="22"/>
          <w:lang w:val="hy-AM"/>
        </w:rPr>
        <w:t xml:space="preserve"> վերաբերյալ տեղեկատվությունն</w:t>
      </w:r>
      <w:r w:rsidRPr="00A06DBB">
        <w:rPr>
          <w:rFonts w:ascii="GHEA Grapalat" w:hAnsi="GHEA Grapalat"/>
          <w:b/>
          <w:sz w:val="22"/>
          <w:lang w:val="hy-AM"/>
        </w:rPr>
        <w:t xml:space="preserve"> անհրաժեշտ է։</w:t>
      </w:r>
    </w:p>
    <w:p w14:paraId="5780BB83" w14:textId="5B795E83" w:rsidR="00A50354" w:rsidRPr="003D7F04" w:rsidRDefault="00A50354" w:rsidP="00EF3662">
      <w:pPr>
        <w:jc w:val="center"/>
        <w:rPr>
          <w:rFonts w:ascii="GHEA Grapalat" w:hAnsi="GHEA Grapalat"/>
          <w:b/>
          <w:sz w:val="20"/>
          <w:lang w:val="hy-AM"/>
        </w:rPr>
      </w:pPr>
    </w:p>
    <w:p w14:paraId="2F9EE2D2" w14:textId="77777777" w:rsidR="00E65E8C" w:rsidRDefault="00E65E8C" w:rsidP="00EF3662">
      <w:pPr>
        <w:jc w:val="center"/>
        <w:rPr>
          <w:rFonts w:ascii="GHEA Grapalat" w:hAnsi="GHEA Grapalat"/>
          <w:b/>
          <w:sz w:val="20"/>
          <w:lang w:val="hy-AM"/>
        </w:rPr>
      </w:pPr>
    </w:p>
    <w:tbl>
      <w:tblPr>
        <w:tblpPr w:leftFromText="180" w:rightFromText="180" w:vertAnchor="text" w:horzAnchor="page" w:tblpX="3017" w:tblpY="200"/>
        <w:tblW w:w="9639" w:type="dxa"/>
        <w:tblLayout w:type="fixed"/>
        <w:tblLook w:val="0000" w:firstRow="0" w:lastRow="0" w:firstColumn="0" w:lastColumn="0" w:noHBand="0" w:noVBand="0"/>
      </w:tblPr>
      <w:tblGrid>
        <w:gridCol w:w="4536"/>
        <w:gridCol w:w="760"/>
        <w:gridCol w:w="4343"/>
      </w:tblGrid>
      <w:tr w:rsidR="00E65E8C" w:rsidRPr="005E1F72" w14:paraId="40577CB9" w14:textId="77777777" w:rsidTr="00E65E8C">
        <w:tc>
          <w:tcPr>
            <w:tcW w:w="4536" w:type="dxa"/>
          </w:tcPr>
          <w:p w14:paraId="2857C17A" w14:textId="77777777" w:rsidR="00E65E8C" w:rsidRPr="005E1F72" w:rsidRDefault="00E65E8C" w:rsidP="00E65E8C">
            <w:pPr>
              <w:jc w:val="center"/>
              <w:rPr>
                <w:rFonts w:ascii="GHEA Grapalat" w:hAnsi="GHEA Grapalat" w:cs="Sylfaen"/>
                <w:b/>
                <w:bCs/>
                <w:lang w:val="nb-NO"/>
              </w:rPr>
            </w:pPr>
            <w:r w:rsidRPr="005E1F72">
              <w:rPr>
                <w:rFonts w:ascii="GHEA Grapalat" w:hAnsi="GHEA Grapalat" w:cs="Sylfaen"/>
                <w:b/>
                <w:bCs/>
                <w:lang w:val="nb-NO"/>
              </w:rPr>
              <w:t>ԳՆՈՐԴ</w:t>
            </w:r>
          </w:p>
          <w:p w14:paraId="49A63B31" w14:textId="77777777" w:rsidR="00E65E8C" w:rsidRPr="005E1F72" w:rsidRDefault="00E65E8C" w:rsidP="00E65E8C">
            <w:pPr>
              <w:rPr>
                <w:rFonts w:ascii="GHEA Grapalat" w:hAnsi="GHEA Grapalat"/>
                <w:lang w:val="ru-RU"/>
              </w:rPr>
            </w:pPr>
          </w:p>
          <w:p w14:paraId="0939976D"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lastRenderedPageBreak/>
              <w:t>---------------------------------</w:t>
            </w:r>
          </w:p>
          <w:p w14:paraId="0172F529"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233E117" w14:textId="1B2D2D91" w:rsidR="00E65E8C" w:rsidRPr="005E1F72" w:rsidRDefault="00E65E8C" w:rsidP="00E65E8C">
            <w:pPr>
              <w:jc w:val="center"/>
              <w:rPr>
                <w:rFonts w:ascii="GHEA Grapalat" w:hAnsi="GHEA Grapalat"/>
                <w:sz w:val="18"/>
                <w:szCs w:val="18"/>
                <w:lang w:val="ru-RU"/>
              </w:rPr>
            </w:pPr>
          </w:p>
        </w:tc>
        <w:tc>
          <w:tcPr>
            <w:tcW w:w="760" w:type="dxa"/>
          </w:tcPr>
          <w:p w14:paraId="0B4EF5DE" w14:textId="77777777" w:rsidR="00E65E8C" w:rsidRPr="005E1F72" w:rsidRDefault="00E65E8C" w:rsidP="00E65E8C">
            <w:pPr>
              <w:jc w:val="center"/>
              <w:rPr>
                <w:rFonts w:ascii="GHEA Grapalat" w:hAnsi="GHEA Grapalat"/>
                <w:lang w:val="ru-RU"/>
              </w:rPr>
            </w:pPr>
          </w:p>
        </w:tc>
        <w:tc>
          <w:tcPr>
            <w:tcW w:w="4343" w:type="dxa"/>
          </w:tcPr>
          <w:p w14:paraId="6F3B01B3" w14:textId="77777777" w:rsidR="00E65E8C" w:rsidRPr="005E1F72" w:rsidRDefault="00E65E8C" w:rsidP="00E65E8C">
            <w:pPr>
              <w:jc w:val="center"/>
              <w:rPr>
                <w:rFonts w:ascii="GHEA Grapalat" w:hAnsi="GHEA Grapalat" w:cs="Sylfaen"/>
                <w:b/>
                <w:bCs/>
                <w:lang w:val="ru-RU"/>
              </w:rPr>
            </w:pPr>
            <w:r w:rsidRPr="005E1F72">
              <w:rPr>
                <w:rFonts w:ascii="GHEA Grapalat" w:hAnsi="GHEA Grapalat" w:cs="Sylfaen"/>
                <w:b/>
                <w:bCs/>
                <w:lang w:val="pt-BR"/>
              </w:rPr>
              <w:t>ՎԱՃԱՌՈՂ</w:t>
            </w:r>
          </w:p>
          <w:p w14:paraId="45BD337D" w14:textId="77777777" w:rsidR="00E65E8C" w:rsidRPr="005E1F72" w:rsidRDefault="00E65E8C" w:rsidP="00E65E8C">
            <w:pPr>
              <w:jc w:val="center"/>
              <w:rPr>
                <w:rFonts w:ascii="GHEA Grapalat" w:hAnsi="GHEA Grapalat"/>
                <w:lang w:val="ru-RU"/>
              </w:rPr>
            </w:pPr>
          </w:p>
          <w:p w14:paraId="066D2399"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lastRenderedPageBreak/>
              <w:t>---------------------------------</w:t>
            </w:r>
          </w:p>
          <w:p w14:paraId="23FB4840"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A0F8468" w14:textId="2F39D145" w:rsidR="00E65E8C" w:rsidRPr="005E1F72" w:rsidRDefault="00E65E8C" w:rsidP="00E65E8C">
            <w:pPr>
              <w:jc w:val="center"/>
              <w:rPr>
                <w:rFonts w:ascii="GHEA Grapalat" w:hAnsi="GHEA Grapalat"/>
                <w:sz w:val="22"/>
                <w:szCs w:val="22"/>
                <w:lang w:val="ru-RU"/>
              </w:rPr>
            </w:pPr>
          </w:p>
        </w:tc>
      </w:tr>
    </w:tbl>
    <w:p w14:paraId="7D706468" w14:textId="77777777" w:rsidR="00E65E8C" w:rsidRDefault="00E65E8C" w:rsidP="00EF3662">
      <w:pPr>
        <w:jc w:val="center"/>
        <w:rPr>
          <w:rFonts w:ascii="GHEA Grapalat" w:hAnsi="GHEA Grapalat"/>
          <w:b/>
          <w:sz w:val="20"/>
          <w:lang w:val="hy-AM"/>
        </w:rPr>
      </w:pPr>
    </w:p>
    <w:p w14:paraId="5BC8ECFB" w14:textId="77777777" w:rsidR="00E65E8C" w:rsidRDefault="00E65E8C" w:rsidP="00EF3662">
      <w:pPr>
        <w:jc w:val="center"/>
        <w:rPr>
          <w:rFonts w:ascii="GHEA Grapalat" w:hAnsi="GHEA Grapalat"/>
          <w:b/>
          <w:sz w:val="20"/>
          <w:lang w:val="hy-AM"/>
        </w:rPr>
      </w:pPr>
    </w:p>
    <w:p w14:paraId="002119A1" w14:textId="77589142" w:rsidR="00F8543F" w:rsidRPr="00235F6A" w:rsidRDefault="008A5A42" w:rsidP="008A5A42">
      <w:pPr>
        <w:jc w:val="center"/>
        <w:rPr>
          <w:rFonts w:ascii="GHEA Grapalat" w:hAnsi="GHEA Grapalat"/>
          <w:sz w:val="20"/>
          <w:lang w:val="hy-AM"/>
        </w:rPr>
      </w:pPr>
      <w:r w:rsidRPr="00235F6A">
        <w:rPr>
          <w:rFonts w:ascii="GHEA Grapalat" w:hAnsi="GHEA Grapalat"/>
          <w:sz w:val="20"/>
          <w:lang w:val="hy-AM"/>
        </w:rPr>
        <w:t xml:space="preserve">                                                                                                                                                                                                                                         </w:t>
      </w:r>
    </w:p>
    <w:p w14:paraId="1E92A633" w14:textId="77777777" w:rsidR="00F8543F" w:rsidRPr="00235F6A" w:rsidRDefault="00F8543F" w:rsidP="008A5A42">
      <w:pPr>
        <w:jc w:val="center"/>
        <w:rPr>
          <w:rFonts w:ascii="GHEA Grapalat" w:hAnsi="GHEA Grapalat"/>
          <w:sz w:val="20"/>
          <w:lang w:val="hy-AM"/>
        </w:rPr>
      </w:pPr>
    </w:p>
    <w:p w14:paraId="7AFEBF9B" w14:textId="77777777" w:rsidR="00F8543F" w:rsidRDefault="00F8543F" w:rsidP="008A5A42">
      <w:pPr>
        <w:jc w:val="center"/>
        <w:rPr>
          <w:rFonts w:ascii="GHEA Grapalat" w:hAnsi="GHEA Grapalat"/>
          <w:sz w:val="20"/>
        </w:rPr>
      </w:pPr>
    </w:p>
    <w:p w14:paraId="1BC978D4" w14:textId="77777777" w:rsidR="00E65E8C" w:rsidRDefault="00E65E8C" w:rsidP="008A5A42">
      <w:pPr>
        <w:jc w:val="center"/>
        <w:rPr>
          <w:rFonts w:ascii="GHEA Grapalat" w:hAnsi="GHEA Grapalat"/>
          <w:sz w:val="20"/>
        </w:rPr>
      </w:pPr>
    </w:p>
    <w:p w14:paraId="3FCE5FA4" w14:textId="01EBBAE1" w:rsidR="00806D43" w:rsidRDefault="00F8543F" w:rsidP="00E52FF5">
      <w:pPr>
        <w:ind w:left="1416"/>
        <w:jc w:val="center"/>
        <w:rPr>
          <w:rFonts w:ascii="GHEA Grapalat" w:hAnsi="GHEA Grapalat"/>
          <w:sz w:val="20"/>
          <w:lang w:val="hy-AM"/>
        </w:rPr>
      </w:pPr>
      <w:r>
        <w:rPr>
          <w:rFonts w:ascii="GHEA Grapalat" w:hAnsi="GHEA Grapalat"/>
          <w:sz w:val="20"/>
          <w:lang w:val="hy-AM"/>
        </w:rPr>
        <w:t xml:space="preserve">                                                                                                                                                                                                                           </w:t>
      </w:r>
      <w:r w:rsidR="008A5A42" w:rsidRPr="00F8543F">
        <w:rPr>
          <w:rFonts w:ascii="GHEA Grapalat" w:hAnsi="GHEA Grapalat"/>
          <w:sz w:val="20"/>
        </w:rPr>
        <w:t xml:space="preserve">  </w:t>
      </w:r>
      <w:r w:rsidR="00E52FF5">
        <w:rPr>
          <w:rFonts w:ascii="GHEA Grapalat" w:hAnsi="GHEA Grapalat"/>
          <w:sz w:val="20"/>
          <w:lang w:val="hy-AM"/>
        </w:rPr>
        <w:t xml:space="preserve">         </w:t>
      </w:r>
    </w:p>
    <w:p w14:paraId="59A2267A" w14:textId="77777777" w:rsidR="00806D43" w:rsidRDefault="00806D43" w:rsidP="00E52FF5">
      <w:pPr>
        <w:ind w:left="1416"/>
        <w:jc w:val="center"/>
        <w:rPr>
          <w:rFonts w:ascii="GHEA Grapalat" w:hAnsi="GHEA Grapalat"/>
          <w:sz w:val="20"/>
          <w:lang w:val="hy-AM"/>
        </w:rPr>
      </w:pPr>
    </w:p>
    <w:p w14:paraId="3CAAF7A7" w14:textId="77777777" w:rsidR="00806D43" w:rsidRDefault="00806D43" w:rsidP="00E52FF5">
      <w:pPr>
        <w:ind w:left="1416"/>
        <w:jc w:val="center"/>
        <w:rPr>
          <w:rFonts w:ascii="GHEA Grapalat" w:hAnsi="GHEA Grapalat"/>
          <w:sz w:val="20"/>
          <w:lang w:val="hy-AM"/>
        </w:rPr>
      </w:pPr>
    </w:p>
    <w:p w14:paraId="05EB99A3" w14:textId="77777777" w:rsidR="00806D43" w:rsidRDefault="00806D43" w:rsidP="00E52FF5">
      <w:pPr>
        <w:ind w:left="1416"/>
        <w:jc w:val="center"/>
        <w:rPr>
          <w:rFonts w:ascii="GHEA Grapalat" w:hAnsi="GHEA Grapalat"/>
          <w:sz w:val="20"/>
          <w:lang w:val="hy-AM"/>
        </w:rPr>
      </w:pPr>
    </w:p>
    <w:p w14:paraId="3A71BF22" w14:textId="77777777" w:rsidR="00806D43" w:rsidRDefault="00806D43" w:rsidP="00E52FF5">
      <w:pPr>
        <w:ind w:left="1416"/>
        <w:jc w:val="center"/>
        <w:rPr>
          <w:rFonts w:ascii="GHEA Grapalat" w:hAnsi="GHEA Grapalat"/>
          <w:sz w:val="20"/>
          <w:lang w:val="hy-AM"/>
        </w:rPr>
      </w:pPr>
    </w:p>
    <w:p w14:paraId="38BE48AE" w14:textId="77777777" w:rsidR="00806D43" w:rsidRDefault="00806D43" w:rsidP="00E52FF5">
      <w:pPr>
        <w:ind w:left="1416"/>
        <w:jc w:val="center"/>
        <w:rPr>
          <w:rFonts w:ascii="GHEA Grapalat" w:hAnsi="GHEA Grapalat"/>
          <w:sz w:val="20"/>
          <w:lang w:val="hy-AM"/>
        </w:rPr>
      </w:pPr>
    </w:p>
    <w:p w14:paraId="76F70011" w14:textId="77777777" w:rsidR="00806D43" w:rsidRDefault="00806D43" w:rsidP="00E52FF5">
      <w:pPr>
        <w:ind w:left="1416"/>
        <w:jc w:val="center"/>
        <w:rPr>
          <w:rFonts w:ascii="GHEA Grapalat" w:hAnsi="GHEA Grapalat"/>
          <w:sz w:val="20"/>
          <w:lang w:val="hy-AM"/>
        </w:rPr>
      </w:pPr>
    </w:p>
    <w:p w14:paraId="7CCA899A" w14:textId="77777777" w:rsidR="00806D43" w:rsidRDefault="00806D43" w:rsidP="00E52FF5">
      <w:pPr>
        <w:ind w:left="1416"/>
        <w:jc w:val="center"/>
        <w:rPr>
          <w:rFonts w:ascii="GHEA Grapalat" w:hAnsi="GHEA Grapalat"/>
          <w:sz w:val="20"/>
          <w:lang w:val="hy-AM"/>
        </w:rPr>
      </w:pPr>
    </w:p>
    <w:p w14:paraId="010DDBD9" w14:textId="77777777" w:rsidR="00806D43" w:rsidRDefault="00806D43" w:rsidP="00E52FF5">
      <w:pPr>
        <w:ind w:left="1416"/>
        <w:jc w:val="center"/>
        <w:rPr>
          <w:rFonts w:ascii="GHEA Grapalat" w:hAnsi="GHEA Grapalat"/>
          <w:sz w:val="20"/>
          <w:lang w:val="hy-AM"/>
        </w:rPr>
      </w:pPr>
    </w:p>
    <w:p w14:paraId="0BB7D3E6" w14:textId="77777777" w:rsidR="00806D43" w:rsidRDefault="00806D43" w:rsidP="00E52FF5">
      <w:pPr>
        <w:ind w:left="1416"/>
        <w:jc w:val="center"/>
        <w:rPr>
          <w:rFonts w:ascii="GHEA Grapalat" w:hAnsi="GHEA Grapalat"/>
          <w:sz w:val="20"/>
          <w:lang w:val="hy-AM"/>
        </w:rPr>
      </w:pPr>
    </w:p>
    <w:p w14:paraId="74DC9BB1" w14:textId="77777777" w:rsidR="00012E5E" w:rsidRDefault="00012E5E" w:rsidP="00806D43">
      <w:pPr>
        <w:ind w:left="13452" w:firstLine="708"/>
        <w:jc w:val="center"/>
        <w:rPr>
          <w:rFonts w:ascii="GHEA Grapalat" w:hAnsi="GHEA Grapalat"/>
          <w:i/>
          <w:sz w:val="18"/>
          <w:lang w:val="hy-AM"/>
        </w:rPr>
      </w:pPr>
    </w:p>
    <w:p w14:paraId="4E4DCC49" w14:textId="77777777" w:rsidR="00012E5E" w:rsidRDefault="00012E5E" w:rsidP="00806D43">
      <w:pPr>
        <w:ind w:left="13452" w:firstLine="708"/>
        <w:jc w:val="center"/>
        <w:rPr>
          <w:rFonts w:ascii="GHEA Grapalat" w:hAnsi="GHEA Grapalat"/>
          <w:i/>
          <w:sz w:val="18"/>
          <w:lang w:val="hy-AM"/>
        </w:rPr>
      </w:pPr>
    </w:p>
    <w:p w14:paraId="19A2F772" w14:textId="77777777" w:rsidR="00012E5E" w:rsidRDefault="00012E5E" w:rsidP="00806D43">
      <w:pPr>
        <w:ind w:left="13452" w:firstLine="708"/>
        <w:jc w:val="center"/>
        <w:rPr>
          <w:rFonts w:ascii="GHEA Grapalat" w:hAnsi="GHEA Grapalat"/>
          <w:i/>
          <w:sz w:val="18"/>
          <w:lang w:val="hy-AM"/>
        </w:rPr>
      </w:pPr>
    </w:p>
    <w:p w14:paraId="1BFB8B9C" w14:textId="77777777" w:rsidR="00012E5E" w:rsidRDefault="00012E5E" w:rsidP="00806D43">
      <w:pPr>
        <w:ind w:left="13452" w:firstLine="708"/>
        <w:jc w:val="center"/>
        <w:rPr>
          <w:rFonts w:ascii="GHEA Grapalat" w:hAnsi="GHEA Grapalat"/>
          <w:i/>
          <w:sz w:val="18"/>
          <w:lang w:val="hy-AM"/>
        </w:rPr>
      </w:pPr>
    </w:p>
    <w:p w14:paraId="1C27A62F" w14:textId="77777777" w:rsidR="00012E5E" w:rsidRDefault="00012E5E" w:rsidP="00806D43">
      <w:pPr>
        <w:ind w:left="13452" w:firstLine="708"/>
        <w:jc w:val="center"/>
        <w:rPr>
          <w:rFonts w:ascii="GHEA Grapalat" w:hAnsi="GHEA Grapalat"/>
          <w:i/>
          <w:sz w:val="18"/>
          <w:lang w:val="hy-AM"/>
        </w:rPr>
      </w:pPr>
    </w:p>
    <w:p w14:paraId="381F09A1" w14:textId="77777777" w:rsidR="00012E5E" w:rsidRDefault="00012E5E" w:rsidP="00806D43">
      <w:pPr>
        <w:ind w:left="13452" w:firstLine="708"/>
        <w:jc w:val="center"/>
        <w:rPr>
          <w:rFonts w:ascii="GHEA Grapalat" w:hAnsi="GHEA Grapalat"/>
          <w:i/>
          <w:sz w:val="18"/>
          <w:lang w:val="hy-AM"/>
        </w:rPr>
      </w:pPr>
    </w:p>
    <w:p w14:paraId="19C133F1" w14:textId="77777777" w:rsidR="00012E5E" w:rsidRDefault="00012E5E" w:rsidP="00806D43">
      <w:pPr>
        <w:ind w:left="13452" w:firstLine="708"/>
        <w:jc w:val="center"/>
        <w:rPr>
          <w:rFonts w:ascii="GHEA Grapalat" w:hAnsi="GHEA Grapalat"/>
          <w:i/>
          <w:sz w:val="18"/>
          <w:lang w:val="hy-AM"/>
        </w:rPr>
      </w:pPr>
    </w:p>
    <w:p w14:paraId="23F25ED9" w14:textId="77777777" w:rsidR="00012E5E" w:rsidRDefault="00012E5E" w:rsidP="00806D43">
      <w:pPr>
        <w:ind w:left="13452" w:firstLine="708"/>
        <w:jc w:val="center"/>
        <w:rPr>
          <w:rFonts w:ascii="GHEA Grapalat" w:hAnsi="GHEA Grapalat"/>
          <w:i/>
          <w:sz w:val="18"/>
          <w:lang w:val="hy-AM"/>
        </w:rPr>
      </w:pPr>
    </w:p>
    <w:p w14:paraId="242D6A73" w14:textId="77777777" w:rsidR="00012E5E" w:rsidRDefault="00012E5E" w:rsidP="00806D43">
      <w:pPr>
        <w:ind w:left="13452" w:firstLine="708"/>
        <w:jc w:val="center"/>
        <w:rPr>
          <w:rFonts w:ascii="GHEA Grapalat" w:hAnsi="GHEA Grapalat"/>
          <w:i/>
          <w:sz w:val="18"/>
          <w:lang w:val="hy-AM"/>
        </w:rPr>
      </w:pPr>
    </w:p>
    <w:p w14:paraId="7D59796B" w14:textId="77777777" w:rsidR="00012E5E" w:rsidRDefault="00012E5E" w:rsidP="00806D43">
      <w:pPr>
        <w:ind w:left="13452" w:firstLine="708"/>
        <w:jc w:val="center"/>
        <w:rPr>
          <w:rFonts w:ascii="GHEA Grapalat" w:hAnsi="GHEA Grapalat"/>
          <w:i/>
          <w:sz w:val="18"/>
          <w:lang w:val="hy-AM"/>
        </w:rPr>
      </w:pPr>
    </w:p>
    <w:p w14:paraId="6C93EE30" w14:textId="77777777" w:rsidR="00012E5E" w:rsidRDefault="00012E5E" w:rsidP="00806D43">
      <w:pPr>
        <w:ind w:left="13452" w:firstLine="708"/>
        <w:jc w:val="center"/>
        <w:rPr>
          <w:rFonts w:ascii="GHEA Grapalat" w:hAnsi="GHEA Grapalat"/>
          <w:i/>
          <w:sz w:val="18"/>
          <w:lang w:val="hy-AM"/>
        </w:rPr>
      </w:pPr>
    </w:p>
    <w:p w14:paraId="02258C12" w14:textId="77777777" w:rsidR="00012E5E" w:rsidRDefault="00012E5E" w:rsidP="00806D43">
      <w:pPr>
        <w:ind w:left="13452" w:firstLine="708"/>
        <w:jc w:val="center"/>
        <w:rPr>
          <w:rFonts w:ascii="GHEA Grapalat" w:hAnsi="GHEA Grapalat"/>
          <w:i/>
          <w:sz w:val="18"/>
          <w:lang w:val="hy-AM"/>
        </w:rPr>
      </w:pPr>
    </w:p>
    <w:p w14:paraId="757B3FEA" w14:textId="77777777" w:rsidR="00012E5E" w:rsidRDefault="00012E5E" w:rsidP="00806D43">
      <w:pPr>
        <w:ind w:left="13452" w:firstLine="708"/>
        <w:jc w:val="center"/>
        <w:rPr>
          <w:rFonts w:ascii="GHEA Grapalat" w:hAnsi="GHEA Grapalat"/>
          <w:i/>
          <w:sz w:val="18"/>
          <w:lang w:val="hy-AM"/>
        </w:rPr>
      </w:pPr>
    </w:p>
    <w:p w14:paraId="144FE8C0" w14:textId="77777777" w:rsidR="00012E5E" w:rsidRDefault="00012E5E" w:rsidP="00806D43">
      <w:pPr>
        <w:ind w:left="13452" w:firstLine="708"/>
        <w:jc w:val="center"/>
        <w:rPr>
          <w:rFonts w:ascii="GHEA Grapalat" w:hAnsi="GHEA Grapalat"/>
          <w:i/>
          <w:sz w:val="18"/>
          <w:lang w:val="hy-AM"/>
        </w:rPr>
      </w:pPr>
    </w:p>
    <w:p w14:paraId="58A0D827" w14:textId="77777777" w:rsidR="00012E5E" w:rsidRDefault="00012E5E" w:rsidP="00806D43">
      <w:pPr>
        <w:ind w:left="13452" w:firstLine="708"/>
        <w:jc w:val="center"/>
        <w:rPr>
          <w:rFonts w:ascii="GHEA Grapalat" w:hAnsi="GHEA Grapalat"/>
          <w:i/>
          <w:sz w:val="18"/>
          <w:lang w:val="hy-AM"/>
        </w:rPr>
      </w:pPr>
    </w:p>
    <w:p w14:paraId="2D91382B" w14:textId="77777777" w:rsidR="00012E5E" w:rsidRDefault="00012E5E" w:rsidP="00806D43">
      <w:pPr>
        <w:ind w:left="13452" w:firstLine="708"/>
        <w:jc w:val="center"/>
        <w:rPr>
          <w:rFonts w:ascii="GHEA Grapalat" w:hAnsi="GHEA Grapalat"/>
          <w:i/>
          <w:sz w:val="18"/>
          <w:lang w:val="hy-AM"/>
        </w:rPr>
      </w:pPr>
    </w:p>
    <w:p w14:paraId="3724A7F5" w14:textId="77777777" w:rsidR="00012E5E" w:rsidRDefault="00012E5E" w:rsidP="00806D43">
      <w:pPr>
        <w:ind w:left="13452" w:firstLine="708"/>
        <w:jc w:val="center"/>
        <w:rPr>
          <w:rFonts w:ascii="GHEA Grapalat" w:hAnsi="GHEA Grapalat"/>
          <w:i/>
          <w:sz w:val="18"/>
          <w:lang w:val="hy-AM"/>
        </w:rPr>
      </w:pPr>
    </w:p>
    <w:p w14:paraId="144C2FC8" w14:textId="77777777" w:rsidR="00012E5E" w:rsidRDefault="00012E5E" w:rsidP="00806D43">
      <w:pPr>
        <w:ind w:left="13452" w:firstLine="708"/>
        <w:jc w:val="center"/>
        <w:rPr>
          <w:rFonts w:ascii="GHEA Grapalat" w:hAnsi="GHEA Grapalat"/>
          <w:i/>
          <w:sz w:val="18"/>
          <w:lang w:val="hy-AM"/>
        </w:rPr>
      </w:pPr>
    </w:p>
    <w:p w14:paraId="49D1D3F6" w14:textId="77777777" w:rsidR="00012E5E" w:rsidRDefault="00012E5E" w:rsidP="00806D43">
      <w:pPr>
        <w:ind w:left="13452" w:firstLine="708"/>
        <w:jc w:val="center"/>
        <w:rPr>
          <w:rFonts w:ascii="GHEA Grapalat" w:hAnsi="GHEA Grapalat"/>
          <w:i/>
          <w:sz w:val="18"/>
          <w:lang w:val="hy-AM"/>
        </w:rPr>
      </w:pPr>
    </w:p>
    <w:p w14:paraId="11BD6913" w14:textId="77777777" w:rsidR="00012E5E" w:rsidRDefault="00012E5E" w:rsidP="00806D43">
      <w:pPr>
        <w:ind w:left="13452" w:firstLine="708"/>
        <w:jc w:val="center"/>
        <w:rPr>
          <w:rFonts w:ascii="GHEA Grapalat" w:hAnsi="GHEA Grapalat"/>
          <w:i/>
          <w:sz w:val="18"/>
          <w:lang w:val="hy-AM"/>
        </w:rPr>
      </w:pPr>
    </w:p>
    <w:p w14:paraId="0F97B6E6" w14:textId="6B37E03B" w:rsidR="00071D1C" w:rsidRPr="005E1F72" w:rsidRDefault="00071D1C" w:rsidP="00806D43">
      <w:pPr>
        <w:ind w:left="13452" w:firstLine="708"/>
        <w:jc w:val="center"/>
        <w:rPr>
          <w:rFonts w:ascii="GHEA Grapalat" w:hAnsi="GHEA Grapalat"/>
          <w:i/>
          <w:sz w:val="18"/>
          <w:lang w:val="hy-AM"/>
        </w:rPr>
      </w:pPr>
      <w:r w:rsidRPr="005E1F72">
        <w:rPr>
          <w:rFonts w:ascii="GHEA Grapalat" w:hAnsi="GHEA Grapalat"/>
          <w:i/>
          <w:sz w:val="18"/>
          <w:lang w:val="hy-AM"/>
        </w:rPr>
        <w:t>Հավելված N 2</w:t>
      </w:r>
    </w:p>
    <w:p w14:paraId="4A5040DD" w14:textId="2F31139D" w:rsidR="00071D1C" w:rsidRPr="005E1F72" w:rsidRDefault="00071D1C" w:rsidP="00E65E8C">
      <w:pPr>
        <w:ind w:left="1416" w:firstLine="708"/>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w:t>
      </w:r>
      <w:r w:rsidR="009F7850">
        <w:rPr>
          <w:rFonts w:ascii="GHEA Grapalat" w:hAnsi="GHEA Grapalat"/>
          <w:i/>
          <w:sz w:val="18"/>
        </w:rPr>
        <w:t>5</w:t>
      </w:r>
      <w:r w:rsidRPr="005E1F72">
        <w:rPr>
          <w:rFonts w:ascii="GHEA Grapalat" w:hAnsi="GHEA Grapalat"/>
          <w:i/>
          <w:sz w:val="18"/>
          <w:lang w:val="hy-AM"/>
        </w:rPr>
        <w:t xml:space="preserve">  թ. կնքված </w:t>
      </w:r>
    </w:p>
    <w:p w14:paraId="080D8188" w14:textId="008AE51B" w:rsidR="00F8543F" w:rsidRPr="005E1F72" w:rsidRDefault="00F8543F" w:rsidP="00F8543F">
      <w:pPr>
        <w:jc w:val="right"/>
        <w:rPr>
          <w:rFonts w:ascii="GHEA Grapalat" w:hAnsi="GHEA Grapalat"/>
          <w:i/>
          <w:sz w:val="18"/>
          <w:lang w:val="hy-AM"/>
        </w:rPr>
      </w:pPr>
      <w:r w:rsidRPr="005E1F72">
        <w:rPr>
          <w:rFonts w:ascii="GHEA Grapalat" w:hAnsi="GHEA Grapalat"/>
          <w:i/>
          <w:sz w:val="18"/>
          <w:lang w:val="hy-AM"/>
        </w:rPr>
        <w:t xml:space="preserve">               </w:t>
      </w:r>
      <w:r w:rsidRPr="00F8543F">
        <w:rPr>
          <w:rFonts w:ascii="GHEA Grapalat" w:hAnsi="GHEA Grapalat"/>
          <w:i/>
          <w:sz w:val="18"/>
          <w:lang w:val="hy-AM"/>
        </w:rPr>
        <w:t>ԵՔ-ԳՀԱՊՁԲ-</w:t>
      </w:r>
      <w:r w:rsidR="004B3C7C">
        <w:rPr>
          <w:rFonts w:ascii="GHEA Grapalat" w:hAnsi="GHEA Grapalat"/>
          <w:i/>
          <w:sz w:val="18"/>
          <w:lang w:val="hy-AM"/>
        </w:rPr>
        <w:t>25/30</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lastRenderedPageBreak/>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0A835B3" w14:textId="77777777" w:rsidR="00BA607B" w:rsidRDefault="00BA607B" w:rsidP="00A034E6">
            <w:pPr>
              <w:jc w:val="center"/>
              <w:rPr>
                <w:rFonts w:ascii="GHEA Grapalat" w:hAnsi="GHEA Grapalat"/>
                <w:sz w:val="18"/>
                <w:lang w:val="hy-AM"/>
              </w:rPr>
            </w:pPr>
            <w:r>
              <w:rPr>
                <w:rFonts w:ascii="GHEA Grapalat" w:hAnsi="GHEA Grapalat"/>
                <w:sz w:val="18"/>
                <w:lang w:val="hy-AM"/>
              </w:rPr>
              <w:t>Ապրանքի</w:t>
            </w:r>
          </w:p>
          <w:p w14:paraId="75A4C634" w14:textId="77777777" w:rsidR="00F8543F" w:rsidRPr="005C6466" w:rsidRDefault="00F8543F" w:rsidP="00A034E6">
            <w:pPr>
              <w:jc w:val="center"/>
              <w:rPr>
                <w:rFonts w:ascii="GHEA Grapalat" w:hAnsi="GHEA Grapalat"/>
                <w:sz w:val="18"/>
                <w:lang w:val="hy-AM"/>
              </w:rPr>
            </w:pPr>
          </w:p>
        </w:tc>
      </w:tr>
      <w:tr w:rsidR="009A32B6" w:rsidRPr="0055608C"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7ACC58FE" w:rsidR="009A32B6" w:rsidRPr="00F566BF" w:rsidRDefault="009A32B6" w:rsidP="009F7850">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9F7850" w:rsidRPr="009F7850">
              <w:rPr>
                <w:rFonts w:ascii="GHEA Grapalat" w:hAnsi="GHEA Grapalat"/>
                <w:sz w:val="18"/>
                <w:lang w:val="hy-AM"/>
              </w:rPr>
              <w:t>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BB32CE" w14:paraId="109F0D1F" w14:textId="77777777" w:rsidTr="00BB32CE">
        <w:trPr>
          <w:cantSplit/>
          <w:trHeight w:val="1134"/>
        </w:trPr>
        <w:tc>
          <w:tcPr>
            <w:tcW w:w="1350" w:type="dxa"/>
            <w:vAlign w:val="center"/>
          </w:tcPr>
          <w:p w14:paraId="7609022B" w14:textId="11090C0F" w:rsidR="00BB32CE" w:rsidRPr="00D8089C" w:rsidRDefault="00BB32CE" w:rsidP="00BB32CE">
            <w:pPr>
              <w:jc w:val="center"/>
              <w:rPr>
                <w:rFonts w:ascii="GHEA Grapalat" w:hAnsi="GHEA Grapalat"/>
                <w:sz w:val="20"/>
                <w:lang w:val="es-ES"/>
              </w:rPr>
            </w:pPr>
            <w:r>
              <w:rPr>
                <w:rFonts w:ascii="GHEA Grapalat" w:hAnsi="GHEA Grapalat" w:cs="Sylfaen"/>
                <w:sz w:val="18"/>
                <w:lang w:val="pt-BR"/>
              </w:rPr>
              <w:t>1</w:t>
            </w:r>
          </w:p>
        </w:tc>
        <w:tc>
          <w:tcPr>
            <w:tcW w:w="1890" w:type="dxa"/>
          </w:tcPr>
          <w:p w14:paraId="628CF061" w14:textId="77777777" w:rsidR="00E52FF5" w:rsidRPr="00576AA4" w:rsidRDefault="00E52FF5" w:rsidP="00BB32CE">
            <w:pPr>
              <w:tabs>
                <w:tab w:val="left" w:pos="6615"/>
              </w:tabs>
              <w:rPr>
                <w:rFonts w:ascii="GHEA Grapalat" w:hAnsi="GHEA Grapalat"/>
                <w:sz w:val="20"/>
                <w:szCs w:val="20"/>
              </w:rPr>
            </w:pPr>
          </w:p>
          <w:p w14:paraId="6E029D48" w14:textId="77777777" w:rsidR="00BB32CE" w:rsidRPr="00576AA4" w:rsidRDefault="00BB32CE" w:rsidP="00BB32CE">
            <w:pPr>
              <w:tabs>
                <w:tab w:val="left" w:pos="6615"/>
              </w:tabs>
              <w:rPr>
                <w:rFonts w:ascii="GHEA Grapalat" w:hAnsi="GHEA Grapalat"/>
                <w:sz w:val="20"/>
                <w:szCs w:val="20"/>
              </w:rPr>
            </w:pPr>
          </w:p>
          <w:p w14:paraId="6A63D12B" w14:textId="08CD4A99" w:rsidR="00BB32CE" w:rsidRPr="00576AA4" w:rsidRDefault="00FE7F59" w:rsidP="00BB32CE">
            <w:pPr>
              <w:tabs>
                <w:tab w:val="left" w:pos="6615"/>
              </w:tabs>
              <w:rPr>
                <w:rFonts w:ascii="GHEA Grapalat" w:hAnsi="GHEA Grapalat"/>
                <w:sz w:val="20"/>
                <w:szCs w:val="20"/>
              </w:rPr>
            </w:pPr>
            <w:r w:rsidRPr="00FE7F59">
              <w:rPr>
                <w:rFonts w:ascii="GHEA Grapalat" w:hAnsi="GHEA Grapalat"/>
                <w:sz w:val="18"/>
                <w:lang w:val="hy-AM"/>
              </w:rPr>
              <w:t>15897200/9</w:t>
            </w:r>
          </w:p>
          <w:p w14:paraId="52A52AB3" w14:textId="6CEF46DA" w:rsidR="00BB32CE" w:rsidRPr="005A4C73" w:rsidRDefault="00BB32CE" w:rsidP="00BB32CE">
            <w:pPr>
              <w:rPr>
                <w:rFonts w:ascii="GHEA Grapalat" w:hAnsi="GHEA Grapalat" w:cs="Calibri"/>
                <w:color w:val="000000"/>
                <w:sz w:val="20"/>
                <w:szCs w:val="20"/>
                <w:lang w:val="hy-AM"/>
              </w:rPr>
            </w:pPr>
          </w:p>
        </w:tc>
        <w:tc>
          <w:tcPr>
            <w:tcW w:w="3711" w:type="dxa"/>
            <w:tcBorders>
              <w:top w:val="single" w:sz="4" w:space="0" w:color="auto"/>
              <w:bottom w:val="single" w:sz="4" w:space="0" w:color="auto"/>
            </w:tcBorders>
            <w:vAlign w:val="center"/>
          </w:tcPr>
          <w:p w14:paraId="062B8830" w14:textId="62A2D4B5" w:rsidR="00BB32CE" w:rsidRPr="00E425F9" w:rsidRDefault="00E52FF5" w:rsidP="00BB32CE">
            <w:pPr>
              <w:jc w:val="center"/>
              <w:rPr>
                <w:rFonts w:ascii="GHEA Grapalat" w:hAnsi="GHEA Grapalat" w:cs="Calibri"/>
                <w:sz w:val="22"/>
                <w:szCs w:val="20"/>
                <w:lang w:val="hy-AM"/>
              </w:rPr>
            </w:pPr>
            <w:proofErr w:type="spellStart"/>
            <w:r>
              <w:rPr>
                <w:rFonts w:ascii="GHEA Grapalat" w:hAnsi="GHEA Grapalat" w:cs="Sylfaen"/>
                <w:sz w:val="18"/>
              </w:rPr>
              <w:t>Սննդի</w:t>
            </w:r>
            <w:proofErr w:type="spellEnd"/>
            <w:r>
              <w:rPr>
                <w:rFonts w:ascii="GHEA Grapalat" w:hAnsi="GHEA Grapalat" w:cs="Sylfaen"/>
                <w:sz w:val="18"/>
              </w:rPr>
              <w:t xml:space="preserve"> </w:t>
            </w:r>
            <w:proofErr w:type="spellStart"/>
            <w:r>
              <w:rPr>
                <w:rFonts w:ascii="GHEA Grapalat" w:hAnsi="GHEA Grapalat" w:cs="Sylfaen"/>
                <w:sz w:val="18"/>
              </w:rPr>
              <w:t>ծանրոցներ</w:t>
            </w:r>
            <w:proofErr w:type="spellEnd"/>
            <w:r w:rsidR="00E65E8C" w:rsidRPr="00E425F9">
              <w:rPr>
                <w:rFonts w:ascii="GHEA Grapalat" w:hAnsi="GHEA Grapalat" w:cs="Calibri"/>
                <w:sz w:val="22"/>
                <w:szCs w:val="20"/>
                <w:lang w:val="hy-AM"/>
              </w:rPr>
              <w:t xml:space="preserve"> </w:t>
            </w:r>
          </w:p>
        </w:tc>
        <w:tc>
          <w:tcPr>
            <w:tcW w:w="649" w:type="dxa"/>
            <w:textDirection w:val="btLr"/>
            <w:vAlign w:val="center"/>
          </w:tcPr>
          <w:p w14:paraId="4F143BAE" w14:textId="2FC5E8F0" w:rsidR="00BB32CE" w:rsidRPr="00E96833" w:rsidRDefault="00BB32CE" w:rsidP="00BB32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BB32CE" w:rsidRPr="00E96833" w:rsidRDefault="00BB32CE" w:rsidP="00BB32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37E6EA2D" w:rsidR="00BB32CE" w:rsidRPr="00E96833" w:rsidRDefault="00BB32CE" w:rsidP="00BB32C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23F77D89" w14:textId="4F993C71" w:rsidR="00BB32CE" w:rsidRPr="00E52FF5" w:rsidRDefault="000F49DA" w:rsidP="00BB32C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6897C0DE" w14:textId="465254BB" w:rsidR="00BB32CE" w:rsidRPr="00E96833" w:rsidRDefault="000F49DA" w:rsidP="00BB32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0CEE529" w14:textId="35FEC682" w:rsidR="00BB32CE" w:rsidRPr="00E96833" w:rsidRDefault="000F49DA" w:rsidP="00BB32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C3A0793" w14:textId="757F0491" w:rsidR="00BB32CE" w:rsidRPr="00E52FF5" w:rsidRDefault="000F49DA" w:rsidP="00E52FF5">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1941564A" w14:textId="59EC349A" w:rsidR="00BB32CE" w:rsidRPr="00E52FF5" w:rsidRDefault="00012E5E" w:rsidP="00BB32C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7A981E16" w14:textId="1120793D" w:rsidR="00BB32CE" w:rsidRPr="00E52FF5" w:rsidRDefault="00FE7F59" w:rsidP="00BB32C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8C71D97" w14:textId="050EA86F" w:rsidR="00BB32CE" w:rsidRPr="00E52FF5" w:rsidRDefault="009F7850" w:rsidP="00BB32CE">
            <w:pPr>
              <w:spacing w:line="360" w:lineRule="auto"/>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sidR="00E52FF5">
              <w:rPr>
                <w:rFonts w:ascii="GHEA Grapalat" w:hAnsi="GHEA Grapalat" w:cs="Arial"/>
                <w:sz w:val="20"/>
                <w:szCs w:val="20"/>
              </w:rPr>
              <w:t>%</w:t>
            </w:r>
          </w:p>
        </w:tc>
        <w:tc>
          <w:tcPr>
            <w:tcW w:w="649" w:type="dxa"/>
            <w:textDirection w:val="btLr"/>
          </w:tcPr>
          <w:p w14:paraId="49C6FD66" w14:textId="1E606A64" w:rsidR="00BB32CE" w:rsidRPr="00E52FF5" w:rsidRDefault="009F7850" w:rsidP="00BB32C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sidR="00E52FF5">
              <w:rPr>
                <w:rFonts w:ascii="GHEA Grapalat" w:hAnsi="GHEA Grapalat" w:cs="Arial"/>
                <w:sz w:val="20"/>
                <w:szCs w:val="20"/>
              </w:rPr>
              <w:t>%</w:t>
            </w:r>
          </w:p>
        </w:tc>
        <w:tc>
          <w:tcPr>
            <w:tcW w:w="649" w:type="dxa"/>
            <w:textDirection w:val="btLr"/>
          </w:tcPr>
          <w:p w14:paraId="71F42032" w14:textId="73DE3D6A" w:rsidR="00BB32CE" w:rsidRPr="00E52FF5" w:rsidRDefault="009F7850" w:rsidP="00BB32C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sidR="00E52FF5">
              <w:rPr>
                <w:rFonts w:ascii="GHEA Grapalat" w:hAnsi="GHEA Grapalat" w:cs="Arial"/>
                <w:sz w:val="20"/>
                <w:szCs w:val="20"/>
              </w:rPr>
              <w:t>%</w:t>
            </w:r>
          </w:p>
        </w:tc>
        <w:tc>
          <w:tcPr>
            <w:tcW w:w="650" w:type="dxa"/>
            <w:textDirection w:val="btLr"/>
          </w:tcPr>
          <w:p w14:paraId="3D841ED1" w14:textId="2FE70977" w:rsidR="00BB32CE" w:rsidRPr="00E52FF5" w:rsidRDefault="009F7850" w:rsidP="00BB32C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sidR="00E52FF5">
              <w:rPr>
                <w:rFonts w:ascii="GHEA Grapalat" w:hAnsi="GHEA Grapalat" w:cs="Arial"/>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895A81">
          <w:footnotePr>
            <w:pos w:val="beneathText"/>
          </w:footnotePr>
          <w:pgSz w:w="16838" w:h="11906" w:orient="landscape" w:code="9"/>
          <w:pgMar w:top="662" w:right="533" w:bottom="63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5608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08721992" w14:textId="77777777" w:rsidR="00E65E8C" w:rsidRDefault="00E65E8C" w:rsidP="00E65E8C">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Pr>
          <w:rFonts w:ascii="GHEA Grapalat" w:hAnsi="GHEA Grapalat"/>
          <w:i/>
          <w:sz w:val="18"/>
        </w:rPr>
        <w:t>4</w:t>
      </w:r>
    </w:p>
    <w:p w14:paraId="1C4BBE0C"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C69B31"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3C6F8D" w14:textId="77777777" w:rsidR="00E65E8C" w:rsidRPr="00F32F71" w:rsidRDefault="00E65E8C" w:rsidP="00E65E8C">
      <w:pPr>
        <w:tabs>
          <w:tab w:val="left" w:pos="360"/>
          <w:tab w:val="left" w:pos="540"/>
        </w:tabs>
        <w:jc w:val="center"/>
        <w:rPr>
          <w:rFonts w:ascii="Sylfaen" w:hAnsi="Sylfaen" w:cs="Sylfaen"/>
          <w:b/>
          <w:bCs/>
          <w:lang w:val="pt-BR"/>
        </w:rPr>
      </w:pPr>
    </w:p>
    <w:p w14:paraId="6F9082BC" w14:textId="77777777" w:rsidR="00E65E8C" w:rsidRPr="00513F14" w:rsidRDefault="00E65E8C" w:rsidP="00E65E8C">
      <w:pPr>
        <w:jc w:val="right"/>
        <w:rPr>
          <w:rFonts w:ascii="GHEA Grapalat" w:hAnsi="GHEA Grapalat"/>
          <w:i/>
          <w:sz w:val="18"/>
        </w:rPr>
      </w:pPr>
    </w:p>
    <w:p w14:paraId="15F452B9" w14:textId="77777777" w:rsidR="00E65E8C" w:rsidRDefault="00E65E8C" w:rsidP="00E65E8C">
      <w:pPr>
        <w:rPr>
          <w:rFonts w:ascii="GHEA Grapalat" w:hAnsi="GHEA Grapalat" w:cs="GHEA Grapalat"/>
          <w:sz w:val="22"/>
          <w:szCs w:val="22"/>
          <w:lang w:val="hy-AM"/>
        </w:rPr>
      </w:pPr>
    </w:p>
    <w:p w14:paraId="59163063" w14:textId="77777777" w:rsidR="00E65E8C" w:rsidRDefault="00E65E8C" w:rsidP="00E65E8C">
      <w:pPr>
        <w:rPr>
          <w:rFonts w:ascii="GHEA Grapalat" w:hAnsi="GHEA Grapalat" w:cs="GHEA Grapalat"/>
          <w:sz w:val="22"/>
          <w:szCs w:val="22"/>
          <w:lang w:val="hy-AM"/>
        </w:rPr>
      </w:pPr>
    </w:p>
    <w:p w14:paraId="434B341C" w14:textId="77777777" w:rsidR="00E65E8C" w:rsidRDefault="00E65E8C" w:rsidP="00E65E8C">
      <w:pPr>
        <w:rPr>
          <w:rFonts w:ascii="GHEA Grapalat" w:hAnsi="GHEA Grapalat" w:cs="GHEA Grapalat"/>
          <w:sz w:val="22"/>
          <w:szCs w:val="22"/>
          <w:lang w:val="hy-AM"/>
        </w:rPr>
      </w:pPr>
    </w:p>
    <w:p w14:paraId="371AF076" w14:textId="77777777" w:rsidR="00E65E8C" w:rsidRDefault="00E65E8C" w:rsidP="00E65E8C">
      <w:pPr>
        <w:rPr>
          <w:rFonts w:ascii="GHEA Grapalat" w:hAnsi="GHEA Grapalat" w:cs="GHEA Grapalat"/>
          <w:sz w:val="22"/>
          <w:szCs w:val="22"/>
          <w:lang w:val="hy-AM"/>
        </w:rPr>
      </w:pPr>
    </w:p>
    <w:p w14:paraId="1F87B3FD" w14:textId="77777777" w:rsidR="00E65E8C" w:rsidRPr="00635053" w:rsidRDefault="00E65E8C" w:rsidP="00E65E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410B193" w14:textId="77777777" w:rsidR="00E65E8C" w:rsidRPr="00635053" w:rsidRDefault="00E65E8C" w:rsidP="00E65E8C">
      <w:pPr>
        <w:jc w:val="center"/>
        <w:rPr>
          <w:rFonts w:ascii="GHEA Grapalat" w:hAnsi="GHEA Grapalat" w:cs="GHEA Grapalat"/>
          <w:sz w:val="22"/>
          <w:szCs w:val="22"/>
          <w:lang w:val="hy-AM"/>
        </w:rPr>
      </w:pPr>
    </w:p>
    <w:p w14:paraId="7F7924DF" w14:textId="77777777" w:rsidR="00E65E8C" w:rsidRPr="005E1F72" w:rsidRDefault="00E65E8C" w:rsidP="00E65E8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88825C" w14:textId="77777777" w:rsidR="00E65E8C" w:rsidRDefault="00E65E8C" w:rsidP="00E65E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0FDED4C" w14:textId="77777777" w:rsidR="00E65E8C" w:rsidRPr="005E1F72" w:rsidRDefault="00E65E8C" w:rsidP="00E65E8C">
      <w:pPr>
        <w:jc w:val="both"/>
        <w:rPr>
          <w:rFonts w:ascii="GHEA Grapalat" w:hAnsi="GHEA Grapalat"/>
          <w:sz w:val="22"/>
          <w:szCs w:val="22"/>
          <w:vertAlign w:val="superscript"/>
          <w:lang w:val="es-ES"/>
        </w:rPr>
      </w:pPr>
    </w:p>
    <w:p w14:paraId="68854955" w14:textId="77777777" w:rsidR="00E65E8C" w:rsidRPr="00E5270C" w:rsidRDefault="00E65E8C" w:rsidP="00E65E8C">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C5B4214" w14:textId="77777777" w:rsidR="00E65E8C" w:rsidRPr="005E1F72" w:rsidRDefault="00E65E8C" w:rsidP="00E65E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402F14D" w14:textId="77777777" w:rsidR="00E65E8C" w:rsidRPr="005E1F72" w:rsidRDefault="00E65E8C" w:rsidP="00E65E8C">
      <w:pPr>
        <w:jc w:val="both"/>
        <w:rPr>
          <w:rFonts w:ascii="GHEA Grapalat" w:hAnsi="GHEA Grapalat" w:cs="Sylfaen"/>
          <w:vertAlign w:val="superscript"/>
          <w:lang w:val="es-ES"/>
        </w:rPr>
      </w:pPr>
    </w:p>
    <w:p w14:paraId="6FEFF05C" w14:textId="77777777" w:rsidR="00E65E8C" w:rsidRPr="005E1F72" w:rsidRDefault="00E65E8C" w:rsidP="00E65E8C">
      <w:pPr>
        <w:jc w:val="both"/>
        <w:rPr>
          <w:rFonts w:ascii="GHEA Grapalat" w:hAnsi="GHEA Grapalat"/>
          <w:sz w:val="22"/>
          <w:szCs w:val="22"/>
          <w:u w:val="single"/>
          <w:lang w:val="es-ES"/>
        </w:rPr>
      </w:pPr>
    </w:p>
    <w:p w14:paraId="62E4EE02"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38BB4D9" w14:textId="77777777" w:rsidR="00E65E8C" w:rsidRDefault="00E65E8C" w:rsidP="00E65E8C">
      <w:pPr>
        <w:jc w:val="both"/>
        <w:rPr>
          <w:rFonts w:ascii="GHEA Grapalat" w:hAnsi="GHEA Grapalat" w:cs="Sylfaen"/>
          <w:sz w:val="20"/>
          <w:szCs w:val="20"/>
          <w:lang w:val="es-ES"/>
        </w:rPr>
      </w:pPr>
    </w:p>
    <w:p w14:paraId="21A58E73"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7568C4B" w14:textId="77777777" w:rsidR="00E65E8C" w:rsidRDefault="00E65E8C" w:rsidP="00E65E8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E511420" w14:textId="77777777" w:rsidR="00E65E8C" w:rsidRDefault="00E65E8C" w:rsidP="00E65E8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77E0BA3" w14:textId="77777777" w:rsidR="00E65E8C" w:rsidRDefault="00E65E8C" w:rsidP="00E65E8C">
      <w:pPr>
        <w:jc w:val="both"/>
        <w:rPr>
          <w:rFonts w:ascii="GHEA Grapalat" w:hAnsi="GHEA Grapalat" w:cs="Sylfaen"/>
          <w:sz w:val="20"/>
          <w:szCs w:val="20"/>
          <w:lang w:val="es-ES"/>
        </w:rPr>
      </w:pPr>
    </w:p>
    <w:p w14:paraId="09911102" w14:textId="77777777" w:rsidR="00E65E8C" w:rsidRPr="00E5270C" w:rsidRDefault="00E65E8C" w:rsidP="00E65E8C">
      <w:pPr>
        <w:pStyle w:val="ListParagraph"/>
        <w:numPr>
          <w:ilvl w:val="0"/>
          <w:numId w:val="1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D463453" w14:textId="77777777" w:rsidR="00E65E8C" w:rsidRPr="00513F14" w:rsidRDefault="00E65E8C" w:rsidP="00E65E8C">
      <w:pPr>
        <w:jc w:val="center"/>
        <w:rPr>
          <w:rFonts w:ascii="GHEA Grapalat" w:hAnsi="GHEA Grapalat" w:cs="GHEA Grapalat"/>
          <w:sz w:val="22"/>
          <w:szCs w:val="22"/>
          <w:lang w:val="es-ES"/>
        </w:rPr>
      </w:pPr>
    </w:p>
    <w:p w14:paraId="29520947" w14:textId="77777777" w:rsidR="00E65E8C" w:rsidRDefault="00E65E8C" w:rsidP="00E65E8C">
      <w:pPr>
        <w:ind w:firstLine="709"/>
        <w:jc w:val="both"/>
        <w:rPr>
          <w:lang w:val="es-ES"/>
        </w:rPr>
      </w:pPr>
    </w:p>
    <w:p w14:paraId="4B3ABA51" w14:textId="77777777" w:rsidR="00E65E8C" w:rsidRDefault="00E65E8C" w:rsidP="00E65E8C">
      <w:pPr>
        <w:ind w:firstLine="709"/>
        <w:jc w:val="both"/>
        <w:rPr>
          <w:lang w:val="es-ES"/>
        </w:rPr>
      </w:pPr>
    </w:p>
    <w:p w14:paraId="270A80E1" w14:textId="77777777" w:rsidR="00E65E8C" w:rsidRDefault="00E65E8C" w:rsidP="00E65E8C">
      <w:pPr>
        <w:ind w:firstLine="709"/>
        <w:jc w:val="both"/>
        <w:rPr>
          <w:lang w:val="es-ES"/>
        </w:rPr>
      </w:pPr>
    </w:p>
    <w:p w14:paraId="58FF0E34" w14:textId="77777777" w:rsidR="00E65E8C" w:rsidRDefault="00E65E8C" w:rsidP="00E65E8C">
      <w:pPr>
        <w:ind w:firstLine="709"/>
        <w:jc w:val="both"/>
        <w:rPr>
          <w:lang w:val="es-ES"/>
        </w:rPr>
      </w:pPr>
    </w:p>
    <w:p w14:paraId="4BD0D242" w14:textId="77777777" w:rsidR="00E65E8C" w:rsidRPr="009A5836" w:rsidRDefault="00E65E8C" w:rsidP="00E65E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1F0100" w14:textId="77777777" w:rsidR="00E65E8C" w:rsidRDefault="00E65E8C" w:rsidP="00E65E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761A5E" w14:textId="77777777" w:rsidR="00E65E8C" w:rsidRPr="009A5836" w:rsidRDefault="00E65E8C" w:rsidP="00E65E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DE58EC" w14:textId="77777777" w:rsidR="00E65E8C" w:rsidRPr="009A5836" w:rsidRDefault="00E65E8C" w:rsidP="00E65E8C">
      <w:pPr>
        <w:jc w:val="right"/>
        <w:rPr>
          <w:rFonts w:ascii="GHEA Grapalat" w:hAnsi="GHEA Grapalat"/>
          <w:sz w:val="20"/>
          <w:lang w:val="hy-AM"/>
        </w:rPr>
      </w:pPr>
      <w:r w:rsidRPr="009A5836">
        <w:rPr>
          <w:rFonts w:ascii="GHEA Grapalat" w:hAnsi="GHEA Grapalat"/>
          <w:sz w:val="20"/>
          <w:lang w:val="hy-AM"/>
        </w:rPr>
        <w:t xml:space="preserve">    </w:t>
      </w:r>
    </w:p>
    <w:p w14:paraId="5F06283B" w14:textId="77777777" w:rsidR="00E65E8C" w:rsidRDefault="00E65E8C" w:rsidP="00E65E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4238C0" w14:textId="77777777" w:rsidR="00E65E8C" w:rsidRDefault="00E65E8C" w:rsidP="00E65E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87E502" w14:textId="77777777" w:rsidR="00E65E8C" w:rsidRDefault="00E65E8C" w:rsidP="00E65E8C">
      <w:pPr>
        <w:jc w:val="center"/>
        <w:rPr>
          <w:rFonts w:ascii="GHEA Grapalat" w:hAnsi="GHEA Grapalat" w:cs="Sylfaen"/>
          <w:sz w:val="16"/>
          <w:szCs w:val="16"/>
          <w:lang w:val="es-ES"/>
        </w:rPr>
      </w:pPr>
    </w:p>
    <w:p w14:paraId="5D694D99" w14:textId="77777777" w:rsidR="00E65E8C" w:rsidRPr="009A5836" w:rsidRDefault="00E65E8C" w:rsidP="00E65E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2BD2D88D" w14:textId="77777777" w:rsidR="00E65E8C" w:rsidRPr="00E5270C" w:rsidRDefault="00E65E8C" w:rsidP="00E65E8C">
      <w:pPr>
        <w:ind w:firstLine="709"/>
        <w:jc w:val="both"/>
        <w:rPr>
          <w:lang w:val="es-ES"/>
        </w:rPr>
      </w:pPr>
    </w:p>
    <w:p w14:paraId="52CA5743" w14:textId="77777777" w:rsidR="00E65E8C" w:rsidRDefault="00E65E8C" w:rsidP="00E65E8C">
      <w:pPr>
        <w:rPr>
          <w:rFonts w:ascii="GHEA Grapalat" w:hAnsi="GHEA Grapalat" w:cs="GHEA Grapalat"/>
          <w:sz w:val="22"/>
          <w:szCs w:val="22"/>
          <w:lang w:val="hy-AM"/>
        </w:rPr>
      </w:pPr>
    </w:p>
    <w:p w14:paraId="37828E77" w14:textId="77777777" w:rsidR="00E65E8C" w:rsidRDefault="00E65E8C" w:rsidP="00E65E8C">
      <w:pPr>
        <w:rPr>
          <w:rFonts w:ascii="GHEA Grapalat" w:hAnsi="GHEA Grapalat" w:cs="GHEA Grapalat"/>
          <w:sz w:val="22"/>
          <w:szCs w:val="22"/>
          <w:lang w:val="hy-AM"/>
        </w:rPr>
      </w:pPr>
    </w:p>
    <w:p w14:paraId="26A03F01" w14:textId="77777777" w:rsidR="00E65E8C" w:rsidRDefault="00E65E8C" w:rsidP="00E65E8C">
      <w:pPr>
        <w:rPr>
          <w:rFonts w:ascii="GHEA Grapalat" w:hAnsi="GHEA Grapalat" w:cs="GHEA Grapalat"/>
          <w:sz w:val="22"/>
          <w:szCs w:val="22"/>
          <w:lang w:val="hy-AM"/>
        </w:rPr>
      </w:pPr>
    </w:p>
    <w:p w14:paraId="6C9DBFAF" w14:textId="77777777" w:rsidR="00E65E8C" w:rsidRDefault="00E65E8C" w:rsidP="00E65E8C">
      <w:pPr>
        <w:rPr>
          <w:rFonts w:ascii="GHEA Grapalat" w:hAnsi="GHEA Grapalat" w:cs="GHEA Grapalat"/>
          <w:sz w:val="22"/>
          <w:szCs w:val="22"/>
          <w:lang w:val="hy-AM"/>
        </w:rPr>
      </w:pPr>
    </w:p>
    <w:bookmarkEnd w:id="23"/>
    <w:p w14:paraId="7ACF90DC" w14:textId="77777777" w:rsidR="00E65E8C" w:rsidRPr="00B202F5" w:rsidRDefault="00E65E8C" w:rsidP="00E65E8C">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55F0" w14:textId="77777777" w:rsidR="005A2ED2" w:rsidRDefault="005A2ED2">
      <w:r>
        <w:separator/>
      </w:r>
    </w:p>
  </w:endnote>
  <w:endnote w:type="continuationSeparator" w:id="0">
    <w:p w14:paraId="7C30D6E6" w14:textId="77777777" w:rsidR="005A2ED2" w:rsidRDefault="005A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A6AE1" w14:textId="77777777" w:rsidR="005A2ED2" w:rsidRDefault="005A2ED2">
      <w:r>
        <w:separator/>
      </w:r>
    </w:p>
  </w:footnote>
  <w:footnote w:type="continuationSeparator" w:id="0">
    <w:p w14:paraId="7EE2027B" w14:textId="77777777" w:rsidR="005A2ED2" w:rsidRDefault="005A2ED2">
      <w:r>
        <w:continuationSeparator/>
      </w:r>
    </w:p>
  </w:footnote>
  <w:footnote w:id="1">
    <w:p w14:paraId="4EA97DC4" w14:textId="77777777" w:rsidR="008C4B89" w:rsidDel="000677B2" w:rsidRDefault="008C4B89" w:rsidP="008A0DF4">
      <w:pPr>
        <w:pStyle w:val="FootnoteText"/>
        <w:jc w:val="both"/>
        <w:rPr>
          <w:del w:id="6"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չափաբաժիններով:</w:t>
      </w:r>
    </w:p>
  </w:footnote>
  <w:footnote w:id="2">
    <w:p w14:paraId="27BC1307" w14:textId="77777777" w:rsidR="008C4B89" w:rsidRPr="006A626F" w:rsidRDefault="008C4B89"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118B63FD" w14:textId="77777777" w:rsidR="008C4B89" w:rsidRPr="00ED3AD7" w:rsidRDefault="008C4B89"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8C4B89" w:rsidRPr="00ED3AD7" w:rsidRDefault="008C4B8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8C4B89" w:rsidRPr="00ED3AD7" w:rsidRDefault="008C4B8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8C4B89" w:rsidRPr="00D533CD" w:rsidRDefault="008C4B89"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8C4B89" w:rsidRPr="0080329A" w:rsidRDefault="008C4B89" w:rsidP="00317A9D">
      <w:pPr>
        <w:pStyle w:val="FootnoteText"/>
        <w:rPr>
          <w:rFonts w:ascii="Sylfaen" w:hAnsi="Sylfaen"/>
          <w:lang w:val="hy-AM"/>
        </w:rPr>
      </w:pPr>
    </w:p>
  </w:footnote>
  <w:footnote w:id="4">
    <w:p w14:paraId="2C3D189A" w14:textId="77777777" w:rsidR="008C4B89" w:rsidRPr="003B135C" w:rsidRDefault="008C4B89"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3B135C">
        <w:rPr>
          <w:rFonts w:ascii="GHEA Grapalat" w:hAnsi="GHEA Grapalat"/>
          <w:lang w:val="hy-AM"/>
        </w:rPr>
        <w:t xml:space="preserve"> </w:t>
      </w:r>
    </w:p>
  </w:footnote>
  <w:footnote w:id="5">
    <w:p w14:paraId="5ADD49E4" w14:textId="77777777" w:rsidR="008C4B89" w:rsidRPr="00EC2CDE" w:rsidRDefault="008C4B89"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CD3E7FF" w14:textId="77777777" w:rsidR="008C4B89" w:rsidRPr="001E7733" w:rsidRDefault="008C4B8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48780285" w14:textId="77777777" w:rsidR="008C4B89" w:rsidRPr="0015088E" w:rsidRDefault="008C4B8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F057CD6" w14:textId="77777777" w:rsidR="008C4B89" w:rsidRPr="001E7733" w:rsidDel="00856FDE" w:rsidRDefault="008C4B89" w:rsidP="00B2572B">
      <w:pPr>
        <w:pStyle w:val="FootnoteText"/>
        <w:rPr>
          <w:del w:id="21" w:author="User" w:date="2019-05-26T09:57:00Z"/>
          <w:i/>
          <w:lang w:val="af-ZA"/>
        </w:rPr>
      </w:pPr>
    </w:p>
  </w:footnote>
  <w:footnote w:id="7">
    <w:p w14:paraId="2119EB77" w14:textId="77777777" w:rsidR="008C4B89" w:rsidRPr="00381A2C" w:rsidRDefault="008C4B89"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774FA27C" w14:textId="77777777" w:rsidR="008C4B89" w:rsidRPr="001D3B01" w:rsidRDefault="008C4B89"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B0A44CA" w14:textId="77777777" w:rsidR="008C4B89" w:rsidRPr="002A4619" w:rsidRDefault="008C4B89"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8C4B89" w:rsidRPr="004C75A4" w:rsidRDefault="008C4B89"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E73BCCE" w14:textId="77777777" w:rsidR="008C4B89" w:rsidRPr="004C75A4" w:rsidRDefault="008C4B89"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1ED8C5" w14:textId="77777777" w:rsidR="008C4B89" w:rsidRPr="0027235A" w:rsidRDefault="008C4B89"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68060657">
    <w:abstractNumId w:val="12"/>
  </w:num>
  <w:num w:numId="2" w16cid:durableId="796069236">
    <w:abstractNumId w:val="14"/>
    <w:lvlOverride w:ilvl="0">
      <w:startOverride w:val="1"/>
    </w:lvlOverride>
    <w:lvlOverride w:ilvl="1"/>
    <w:lvlOverride w:ilvl="2"/>
    <w:lvlOverride w:ilvl="3"/>
    <w:lvlOverride w:ilvl="4"/>
    <w:lvlOverride w:ilvl="5"/>
    <w:lvlOverride w:ilvl="6"/>
    <w:lvlOverride w:ilvl="7"/>
    <w:lvlOverride w:ilvl="8"/>
  </w:num>
  <w:num w:numId="3" w16cid:durableId="13445548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571282">
    <w:abstractNumId w:val="4"/>
  </w:num>
  <w:num w:numId="5" w16cid:durableId="1280139235">
    <w:abstractNumId w:val="1"/>
  </w:num>
  <w:num w:numId="6" w16cid:durableId="367802108">
    <w:abstractNumId w:val="8"/>
  </w:num>
  <w:num w:numId="7" w16cid:durableId="1233270958">
    <w:abstractNumId w:val="11"/>
  </w:num>
  <w:num w:numId="8" w16cid:durableId="1511145705">
    <w:abstractNumId w:val="6"/>
  </w:num>
  <w:num w:numId="9" w16cid:durableId="283538133">
    <w:abstractNumId w:val="7"/>
  </w:num>
  <w:num w:numId="10" w16cid:durableId="2046522753">
    <w:abstractNumId w:val="13"/>
  </w:num>
  <w:num w:numId="11" w16cid:durableId="947198967">
    <w:abstractNumId w:val="10"/>
  </w:num>
  <w:num w:numId="12" w16cid:durableId="1414468376">
    <w:abstractNumId w:val="3"/>
  </w:num>
  <w:num w:numId="13" w16cid:durableId="473525346">
    <w:abstractNumId w:val="5"/>
  </w:num>
  <w:num w:numId="14" w16cid:durableId="1343242321">
    <w:abstractNumId w:val="0"/>
  </w:num>
  <w:num w:numId="15" w16cid:durableId="147825777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2E5E"/>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33"/>
    <w:rsid w:val="000A517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9DA"/>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0721"/>
    <w:rsid w:val="00131772"/>
    <w:rsid w:val="00131E9C"/>
    <w:rsid w:val="001325D7"/>
    <w:rsid w:val="001326CE"/>
    <w:rsid w:val="00132745"/>
    <w:rsid w:val="00132FA8"/>
    <w:rsid w:val="00133A5A"/>
    <w:rsid w:val="00133A7E"/>
    <w:rsid w:val="00133CE4"/>
    <w:rsid w:val="00133D92"/>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24C"/>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1EE4"/>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46F7"/>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5F6A"/>
    <w:rsid w:val="00236B75"/>
    <w:rsid w:val="0023757C"/>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4A7"/>
    <w:rsid w:val="002559B9"/>
    <w:rsid w:val="00257773"/>
    <w:rsid w:val="00260569"/>
    <w:rsid w:val="00260E1C"/>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65D1"/>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D7714"/>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5E1"/>
    <w:rsid w:val="003755FD"/>
    <w:rsid w:val="00375D38"/>
    <w:rsid w:val="00375FD2"/>
    <w:rsid w:val="003760B7"/>
    <w:rsid w:val="00376D5B"/>
    <w:rsid w:val="00380721"/>
    <w:rsid w:val="00380A3C"/>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04"/>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EDB"/>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0430"/>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0B6"/>
    <w:rsid w:val="004B2363"/>
    <w:rsid w:val="004B271D"/>
    <w:rsid w:val="004B28E1"/>
    <w:rsid w:val="004B2F56"/>
    <w:rsid w:val="004B383E"/>
    <w:rsid w:val="004B3C7C"/>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08C"/>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2ED2"/>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C7C3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220"/>
    <w:rsid w:val="006807C6"/>
    <w:rsid w:val="006818C6"/>
    <w:rsid w:val="00682D5C"/>
    <w:rsid w:val="00685962"/>
    <w:rsid w:val="00685A30"/>
    <w:rsid w:val="00685C48"/>
    <w:rsid w:val="00691009"/>
    <w:rsid w:val="006912BB"/>
    <w:rsid w:val="0069277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CF2"/>
    <w:rsid w:val="006E0F22"/>
    <w:rsid w:val="006E1122"/>
    <w:rsid w:val="006E13DA"/>
    <w:rsid w:val="006E35A0"/>
    <w:rsid w:val="006E35C3"/>
    <w:rsid w:val="006E4901"/>
    <w:rsid w:val="006E49D7"/>
    <w:rsid w:val="006E6FC6"/>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6D43"/>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5A81"/>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0DEC"/>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4B89"/>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197"/>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5458"/>
    <w:rsid w:val="00987D7C"/>
    <w:rsid w:val="00987E76"/>
    <w:rsid w:val="00990375"/>
    <w:rsid w:val="00990561"/>
    <w:rsid w:val="00990C42"/>
    <w:rsid w:val="009911F4"/>
    <w:rsid w:val="00991A45"/>
    <w:rsid w:val="00993191"/>
    <w:rsid w:val="00993B84"/>
    <w:rsid w:val="00994A77"/>
    <w:rsid w:val="00995045"/>
    <w:rsid w:val="00996C19"/>
    <w:rsid w:val="00997050"/>
    <w:rsid w:val="00997581"/>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0263"/>
    <w:rsid w:val="009C05DC"/>
    <w:rsid w:val="009C1586"/>
    <w:rsid w:val="009C1A9B"/>
    <w:rsid w:val="009C1D0F"/>
    <w:rsid w:val="009C1E64"/>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2BC"/>
    <w:rsid w:val="009F64A7"/>
    <w:rsid w:val="009F7683"/>
    <w:rsid w:val="009F7850"/>
    <w:rsid w:val="009F7C54"/>
    <w:rsid w:val="009F7D78"/>
    <w:rsid w:val="00A00439"/>
    <w:rsid w:val="00A00915"/>
    <w:rsid w:val="00A00BCA"/>
    <w:rsid w:val="00A00E74"/>
    <w:rsid w:val="00A0240B"/>
    <w:rsid w:val="00A02420"/>
    <w:rsid w:val="00A0285A"/>
    <w:rsid w:val="00A030B3"/>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738"/>
    <w:rsid w:val="00A530B3"/>
    <w:rsid w:val="00A5473D"/>
    <w:rsid w:val="00A5489A"/>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122"/>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0C64"/>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0AA0"/>
    <w:rsid w:val="00AE1606"/>
    <w:rsid w:val="00AE210D"/>
    <w:rsid w:val="00AE224E"/>
    <w:rsid w:val="00AE26C8"/>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D32"/>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2CE"/>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CEF"/>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27644"/>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D2"/>
    <w:rsid w:val="00C82CF8"/>
    <w:rsid w:val="00C83D8F"/>
    <w:rsid w:val="00C83F86"/>
    <w:rsid w:val="00C84419"/>
    <w:rsid w:val="00C84BC6"/>
    <w:rsid w:val="00C84D2D"/>
    <w:rsid w:val="00C85FFA"/>
    <w:rsid w:val="00C864DC"/>
    <w:rsid w:val="00C91F69"/>
    <w:rsid w:val="00C92051"/>
    <w:rsid w:val="00C93BB0"/>
    <w:rsid w:val="00C9401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3E30"/>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2FF5"/>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E8C"/>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E7F59"/>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3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1343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B8733-77A7-4E70-99CD-DF6AB253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71</Pages>
  <Words>22635</Words>
  <Characters>129023</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gnumner 20</cp:lastModifiedBy>
  <cp:revision>376</cp:revision>
  <cp:lastPrinted>2024-12-27T08:28:00Z</cp:lastPrinted>
  <dcterms:created xsi:type="dcterms:W3CDTF">2022-05-30T16:47:00Z</dcterms:created>
  <dcterms:modified xsi:type="dcterms:W3CDTF">2025-09-29T11:49:00Z</dcterms:modified>
</cp:coreProperties>
</file>